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F90EF5" w:rsidR="001E41F3" w:rsidRDefault="001E41F3">
      <w:pPr>
        <w:pStyle w:val="CRCoverPage"/>
        <w:tabs>
          <w:tab w:val="right" w:pos="9639"/>
        </w:tabs>
        <w:spacing w:after="0"/>
        <w:rPr>
          <w:b/>
          <w:i/>
          <w:noProof/>
          <w:sz w:val="28"/>
        </w:rPr>
      </w:pPr>
      <w:r>
        <w:rPr>
          <w:b/>
          <w:noProof/>
          <w:sz w:val="24"/>
        </w:rPr>
        <w:t>3GPP TSG-</w:t>
      </w:r>
      <w:r w:rsidR="0029113B">
        <w:fldChar w:fldCharType="begin"/>
      </w:r>
      <w:r w:rsidR="0029113B">
        <w:instrText xml:space="preserve"> DOCPROPERTY  TSG/WGRef  \* MERGEFORMAT </w:instrText>
      </w:r>
      <w:r w:rsidR="0029113B">
        <w:fldChar w:fldCharType="separate"/>
      </w:r>
      <w:r w:rsidR="008F53E4">
        <w:rPr>
          <w:b/>
          <w:noProof/>
          <w:sz w:val="24"/>
        </w:rPr>
        <w:t>RAN WG4</w:t>
      </w:r>
      <w:r w:rsidR="0029113B">
        <w:rPr>
          <w:b/>
          <w:noProof/>
          <w:sz w:val="24"/>
        </w:rPr>
        <w:fldChar w:fldCharType="end"/>
      </w:r>
      <w:r w:rsidR="00C66BA2">
        <w:rPr>
          <w:b/>
          <w:noProof/>
          <w:sz w:val="24"/>
        </w:rPr>
        <w:t xml:space="preserve"> </w:t>
      </w:r>
      <w:r>
        <w:rPr>
          <w:b/>
          <w:noProof/>
          <w:sz w:val="24"/>
        </w:rPr>
        <w:t>Meeting #</w:t>
      </w:r>
      <w:r w:rsidR="0029113B">
        <w:fldChar w:fldCharType="begin"/>
      </w:r>
      <w:r w:rsidR="0029113B">
        <w:instrText xml:space="preserve"> DOCPROPERTY  MtgSeq  \* MERGEFORMAT </w:instrText>
      </w:r>
      <w:r w:rsidR="0029113B">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29113B">
        <w:rPr>
          <w:b/>
          <w:noProof/>
          <w:sz w:val="24"/>
        </w:rPr>
        <w:fldChar w:fldCharType="end"/>
      </w:r>
      <w:r>
        <w:rPr>
          <w:b/>
          <w:i/>
          <w:noProof/>
          <w:sz w:val="28"/>
        </w:rPr>
        <w:tab/>
      </w:r>
      <w:r w:rsidR="0029113B">
        <w:fldChar w:fldCharType="begin"/>
      </w:r>
      <w:r w:rsidR="0029113B">
        <w:instrText xml:space="preserve"> DOCPROPERTY  Tdoc#  \* MERGEFORMAT </w:instrText>
      </w:r>
      <w:r w:rsidR="0029113B">
        <w:fldChar w:fldCharType="separate"/>
      </w:r>
      <w:r w:rsidR="00571F06">
        <w:rPr>
          <w:b/>
          <w:i/>
          <w:noProof/>
          <w:sz w:val="28"/>
        </w:rPr>
        <w:t>R4-2</w:t>
      </w:r>
      <w:r w:rsidR="00B65E6E">
        <w:rPr>
          <w:b/>
          <w:i/>
          <w:noProof/>
          <w:sz w:val="28"/>
        </w:rPr>
        <w:t>211684</w:t>
      </w:r>
      <w:r w:rsidR="0029113B">
        <w:rPr>
          <w:b/>
          <w:i/>
          <w:noProof/>
          <w:sz w:val="28"/>
        </w:rPr>
        <w:fldChar w:fldCharType="end"/>
      </w:r>
    </w:p>
    <w:p w14:paraId="7CB45193" w14:textId="4575B447" w:rsidR="001E41F3" w:rsidRDefault="001F513E"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r w:rsidR="0029113B">
        <w:fldChar w:fldCharType="begin"/>
      </w:r>
      <w:r w:rsidR="0029113B">
        <w:instrText xml:space="preserve"> DOCPROPERTY  StartDate  \* MERGEFORMAT </w:instrText>
      </w:r>
      <w:r w:rsidR="0029113B">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sidR="0029113B">
        <w:rPr>
          <w:b/>
          <w:noProof/>
          <w:sz w:val="24"/>
          <w:lang w:eastAsia="zh-CN"/>
        </w:rPr>
        <w:fldChar w:fldCharType="end"/>
      </w:r>
      <w:r w:rsidR="00547111">
        <w:rPr>
          <w:b/>
          <w:noProof/>
          <w:sz w:val="24"/>
        </w:rPr>
        <w:t xml:space="preserve"> - </w:t>
      </w:r>
      <w:r w:rsidR="0029113B">
        <w:fldChar w:fldCharType="begin"/>
      </w:r>
      <w:r w:rsidR="0029113B">
        <w:instrText xml:space="preserve"> DOCPROPERTY  EndDate  \* MERGEFORMAT </w:instrText>
      </w:r>
      <w:r w:rsidR="0029113B">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sidR="002911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29113B"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29113B"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29113B"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29113B"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0"/>
        <w:tc>
          <w:tcPr>
            <w:tcW w:w="7797" w:type="dxa"/>
            <w:gridSpan w:val="10"/>
            <w:tcBorders>
              <w:top w:val="single" w:sz="4" w:space="0" w:color="auto"/>
              <w:right w:val="single" w:sz="4" w:space="0" w:color="auto"/>
            </w:tcBorders>
            <w:shd w:val="pct30" w:color="FFFF00" w:fill="auto"/>
          </w:tcPr>
          <w:p w14:paraId="3D393EEE" w14:textId="1EA1DE6D" w:rsidR="001E41F3" w:rsidRDefault="00631444" w:rsidP="00AF3D17">
            <w:pPr>
              <w:pStyle w:val="CRCoverPage"/>
              <w:spacing w:after="0"/>
              <w:ind w:left="100"/>
              <w:rPr>
                <w:noProof/>
              </w:rPr>
            </w:pPr>
            <w:r>
              <w:fldChar w:fldCharType="begin"/>
            </w:r>
            <w:r>
              <w:instrText xml:space="preserve"> DOCPROPERTY  CrTitle  \* MERGEFORMAT </w:instrText>
            </w:r>
            <w:r>
              <w:fldChar w:fldCharType="separate"/>
            </w:r>
            <w:r w:rsidR="008B7FB7" w:rsidRPr="008B7FB7">
              <w:t>Draft CR on RRM test case for RLM relaxation based on SSB in FR</w:t>
            </w:r>
            <w:r w:rsidR="00AF3D17">
              <w:rPr>
                <w:rFonts w:hint="eastAsia"/>
                <w:lang w:eastAsia="zh-CN"/>
              </w:rPr>
              <w:t>2 for EN-DC</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29113B"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29113B"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3215E" w:rsidR="001E41F3" w:rsidRDefault="0029113B" w:rsidP="008B7FB7">
            <w:pPr>
              <w:pStyle w:val="CRCoverPage"/>
              <w:spacing w:after="0"/>
              <w:ind w:left="100"/>
              <w:rPr>
                <w:noProof/>
              </w:rPr>
            </w:pPr>
            <w:r>
              <w:fldChar w:fldCharType="begin"/>
            </w:r>
            <w:r>
              <w:instrText xml:space="preserve"> DOCPROPERTY  RelatedWis  \* MERGEFORMAT </w:instrText>
            </w:r>
            <w:r>
              <w:fldChar w:fldCharType="separate"/>
            </w:r>
            <w:r w:rsidR="008B7FB7" w:rsidRPr="008B7FB7">
              <w:rPr>
                <w:noProof/>
              </w:rPr>
              <w:t>NR_UE_pow_sav_enh-Perf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4C2D2" w:rsidR="001E41F3" w:rsidRDefault="0029113B" w:rsidP="00996C15">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sidR="00996C15">
              <w:rPr>
                <w:rFonts w:hint="eastAsia"/>
                <w:noProof/>
                <w:lang w:eastAsia="zh-CN"/>
              </w:rPr>
              <w:t>2</w:t>
            </w:r>
            <w:r>
              <w:rPr>
                <w:noProof/>
              </w:rPr>
              <w:fldChar w:fldCharType="end"/>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29113B"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89465" w:rsidR="001E41F3" w:rsidRDefault="008B7FB7" w:rsidP="00826F35">
            <w:pPr>
              <w:pStyle w:val="CRCoverPage"/>
              <w:spacing w:after="0"/>
              <w:ind w:left="100"/>
              <w:rPr>
                <w:noProof/>
                <w:lang w:eastAsia="zh-CN"/>
              </w:rPr>
            </w:pPr>
            <w:r>
              <w:rPr>
                <w:noProof/>
              </w:rPr>
              <w:t>The core requirements of RLM relaxation is finalized. The test cases should be defined to test the core requirements</w:t>
            </w:r>
            <w:r w:rsidR="00AF3D17">
              <w:rPr>
                <w:rFonts w:hint="eastAsia"/>
                <w:noProof/>
                <w:lang w:eastAsia="zh-CN"/>
              </w:rPr>
              <w:t xml:space="preserve">, according to the WF (R4-2210613), </w:t>
            </w:r>
            <w:r w:rsidR="00826F35">
              <w:rPr>
                <w:noProof/>
                <w:lang w:eastAsia="zh-CN"/>
              </w:rPr>
              <w:t xml:space="preserve">it is </w:t>
            </w:r>
            <w:r w:rsidR="00826F35">
              <w:rPr>
                <w:rFonts w:hint="eastAsia"/>
                <w:noProof/>
                <w:lang w:eastAsia="zh-CN"/>
              </w:rPr>
              <w:t xml:space="preserve">necessary </w:t>
            </w:r>
            <w:r w:rsidR="00AF3D17">
              <w:rPr>
                <w:rFonts w:hint="eastAsia"/>
                <w:noProof/>
                <w:lang w:eastAsia="zh-CN"/>
              </w:rPr>
              <w:t>for RLM test based on SSB for EN-DC in FR2</w:t>
            </w:r>
            <w:r w:rsidR="00826F3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1AC4E" w14:textId="77777777" w:rsidR="001E41F3" w:rsidRDefault="00AF3D17" w:rsidP="00AF3D17">
            <w:pPr>
              <w:pStyle w:val="CRCoverPage"/>
              <w:spacing w:after="0"/>
              <w:ind w:left="100"/>
              <w:rPr>
                <w:noProof/>
                <w:lang w:eastAsia="zh-CN"/>
              </w:rPr>
            </w:pPr>
            <w:r>
              <w:rPr>
                <w:noProof/>
              </w:rPr>
              <w:t>Add test case</w:t>
            </w:r>
            <w:r w:rsidR="008B7FB7">
              <w:rPr>
                <w:noProof/>
              </w:rPr>
              <w:t xml:space="preserve"> for RLM based on SSB for EN-DC in FR2.</w:t>
            </w:r>
          </w:p>
          <w:p w14:paraId="3D34B6FF" w14:textId="4326B2AE" w:rsidR="00826F35" w:rsidRDefault="00826F35" w:rsidP="00826F35">
            <w:pPr>
              <w:pStyle w:val="CRCoverPage"/>
              <w:numPr>
                <w:ilvl w:val="0"/>
                <w:numId w:val="3"/>
              </w:numPr>
              <w:spacing w:after="0"/>
              <w:rPr>
                <w:noProof/>
                <w:lang w:eastAsia="zh-CN"/>
              </w:rPr>
            </w:pPr>
            <w:r>
              <w:rPr>
                <w:noProof/>
                <w:lang w:eastAsia="zh-CN"/>
              </w:rPr>
              <w:t>T</w:t>
            </w:r>
            <w:r>
              <w:rPr>
                <w:rFonts w:hint="eastAsia"/>
                <w:noProof/>
                <w:lang w:eastAsia="zh-CN"/>
              </w:rPr>
              <w:t xml:space="preserve">he test case is configured when UE fulfills both low mobility criterion and good serving cell quality criterion. </w:t>
            </w:r>
          </w:p>
          <w:p w14:paraId="38CA560B" w14:textId="2914FF7B" w:rsidR="00826F35" w:rsidRDefault="00826F35" w:rsidP="00826F35">
            <w:pPr>
              <w:pStyle w:val="CRCoverPage"/>
              <w:numPr>
                <w:ilvl w:val="0"/>
                <w:numId w:val="3"/>
              </w:numPr>
              <w:spacing w:after="0"/>
              <w:rPr>
                <w:noProof/>
                <w:lang w:eastAsia="zh-CN"/>
              </w:rPr>
            </w:pPr>
            <w:r>
              <w:rPr>
                <w:rFonts w:hint="eastAsia"/>
                <w:noProof/>
                <w:lang w:eastAsia="zh-CN"/>
              </w:rPr>
              <w:t xml:space="preserve">Extend T1/T2/T3 and D1 compared to legacy non-relaxed test case. </w:t>
            </w:r>
          </w:p>
          <w:p w14:paraId="7D75CD2D" w14:textId="664769A1" w:rsidR="00826F35" w:rsidRDefault="00826F35" w:rsidP="00826F35">
            <w:pPr>
              <w:pStyle w:val="CRCoverPage"/>
              <w:numPr>
                <w:ilvl w:val="0"/>
                <w:numId w:val="3"/>
              </w:numPr>
              <w:spacing w:after="0"/>
              <w:rPr>
                <w:noProof/>
                <w:lang w:eastAsia="zh-CN"/>
              </w:rPr>
            </w:pPr>
            <w:r>
              <w:rPr>
                <w:rFonts w:hint="eastAsia"/>
                <w:noProof/>
                <w:lang w:eastAsia="zh-CN"/>
              </w:rPr>
              <w:t>Change SNR2 level compared to legacy non-relaxed test case.</w:t>
            </w:r>
          </w:p>
          <w:p w14:paraId="31C656EC" w14:textId="5328F75D" w:rsidR="00826F35" w:rsidRDefault="00826F35" w:rsidP="00826F3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6ECE" w:rsidR="001E41F3" w:rsidRDefault="008B7FB7" w:rsidP="00AF3D17">
            <w:pPr>
              <w:pStyle w:val="CRCoverPage"/>
              <w:spacing w:after="0"/>
              <w:ind w:left="100"/>
              <w:rPr>
                <w:noProof/>
              </w:rPr>
            </w:pPr>
            <w:r>
              <w:rPr>
                <w:noProof/>
              </w:rPr>
              <w:t xml:space="preserve">The test case for RLM based on SSB for EN-DC in FR2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6EF4A" w:rsidR="008B7FB7" w:rsidRDefault="008B7FB7" w:rsidP="00AF3D17">
            <w:pPr>
              <w:pStyle w:val="CRCoverPage"/>
              <w:spacing w:after="0"/>
              <w:ind w:left="100"/>
              <w:rPr>
                <w:noProof/>
                <w:lang w:eastAsia="zh-CN"/>
              </w:rPr>
            </w:pPr>
            <w:r>
              <w:rPr>
                <w:noProof/>
              </w:rPr>
              <w:t>A.5.5.1.X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9C73C" w:rsidR="001E41F3" w:rsidRDefault="00826F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3D276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E5FD61" w:rsidR="001E41F3" w:rsidRDefault="00826F35" w:rsidP="00826F35">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72FD69" w14:textId="77777777" w:rsidR="005C792D" w:rsidRDefault="005C792D" w:rsidP="005C792D">
      <w:pPr>
        <w:pStyle w:val="4"/>
        <w:rPr>
          <w:ins w:id="18" w:author="CATT" w:date="2022-08-08T09:21:00Z"/>
        </w:rPr>
      </w:pPr>
      <w:bookmarkStart w:id="19" w:name="OLE_LINK7"/>
      <w:bookmarkStart w:id="20" w:name="OLE_LINK8"/>
      <w:ins w:id="21" w:author="CATT" w:date="2022-08-08T09:21:00Z">
        <w:r>
          <w:t>A.5.5.1.X</w:t>
        </w:r>
        <w:r>
          <w:tab/>
          <w:t xml:space="preserve">Radio Link Monitoring Out-of-sync Test for FR2 </w:t>
        </w:r>
        <w:proofErr w:type="spellStart"/>
        <w:r>
          <w:t>PSCell</w:t>
        </w:r>
        <w:proofErr w:type="spellEnd"/>
        <w:r>
          <w:t xml:space="preserve"> configured with SSB-based RLM RS </w:t>
        </w:r>
        <w:bookmarkStart w:id="22" w:name="OLE_LINK13"/>
        <w:bookmarkStart w:id="23" w:name="OLE_LINK14"/>
        <w:r>
          <w:t xml:space="preserve">for </w:t>
        </w:r>
        <w:r w:rsidRPr="008F2581">
          <w:t>UE fulfilling relaxed measurement criterion</w:t>
        </w:r>
        <w:bookmarkEnd w:id="22"/>
        <w:bookmarkEnd w:id="23"/>
      </w:ins>
    </w:p>
    <w:p w14:paraId="6C704D3B" w14:textId="77777777" w:rsidR="005C792D" w:rsidRDefault="005C792D" w:rsidP="005C792D">
      <w:pPr>
        <w:pStyle w:val="5"/>
        <w:rPr>
          <w:ins w:id="24" w:author="CATT" w:date="2022-08-08T09:21:00Z"/>
          <w:snapToGrid w:val="0"/>
          <w:lang w:eastAsia="zh-CN"/>
        </w:rPr>
      </w:pPr>
      <w:ins w:id="25" w:author="CATT" w:date="2022-08-08T09:21:00Z">
        <w:r>
          <w:rPr>
            <w:snapToGrid w:val="0"/>
            <w:lang w:eastAsia="zh-CN"/>
          </w:rPr>
          <w:t>A.5.5.1.X.1</w:t>
        </w:r>
        <w:r>
          <w:rPr>
            <w:snapToGrid w:val="0"/>
            <w:lang w:eastAsia="zh-CN"/>
          </w:rPr>
          <w:tab/>
          <w:t>Test Purpose and Environment</w:t>
        </w:r>
      </w:ins>
    </w:p>
    <w:p w14:paraId="2B4FB118" w14:textId="77777777" w:rsidR="005C792D" w:rsidRDefault="005C792D" w:rsidP="005C792D">
      <w:pPr>
        <w:rPr>
          <w:ins w:id="26" w:author="CATT" w:date="2022-08-08T09:21:00Z"/>
          <w:lang w:eastAsia="zh-CN"/>
        </w:rPr>
      </w:pPr>
      <w:ins w:id="27" w:author="CATT" w:date="2022-08-08T09:21:00Z">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DRX is used. This test will partly verify the relaxed FR2 radio link monitoring requirements in clause 8.1.2.4</w:t>
        </w:r>
        <w:r w:rsidRPr="008F2581">
          <w:rPr>
            <w:lang w:eastAsia="zh-CN"/>
          </w:rPr>
          <w:t xml:space="preserve"> for UE fulfilling good serving cell quality criterion and low mo</w:t>
        </w:r>
        <w:r>
          <w:rPr>
            <w:lang w:eastAsia="zh-CN"/>
          </w:rPr>
          <w:t>bility criterion.</w:t>
        </w:r>
      </w:ins>
    </w:p>
    <w:bookmarkEnd w:id="19"/>
    <w:bookmarkEnd w:id="20"/>
    <w:p w14:paraId="2B49A556" w14:textId="77777777" w:rsidR="005C792D" w:rsidRDefault="005C792D" w:rsidP="005C792D">
      <w:pPr>
        <w:rPr>
          <w:ins w:id="28" w:author="CATT" w:date="2022-08-08T09:21:00Z"/>
        </w:rPr>
      </w:pPr>
      <w:ins w:id="29" w:author="CATT" w:date="2022-08-08T09:21: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A.5.5.1.X.1-1. </w:t>
        </w:r>
        <w:r>
          <w:rPr>
            <w:lang w:eastAsia="zh-CN"/>
          </w:rPr>
          <w:t xml:space="preserve">The test parameters are given in Tables A.5.5.1.X.1-2, and A.5.5.1.X.1-3. </w:t>
        </w:r>
        <w:r>
          <w:t xml:space="preserve">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A.3.7.2.1-2. </w:t>
        </w:r>
        <w:r>
          <w:rPr>
            <w:lang w:eastAsia="zh-CN"/>
          </w:rPr>
          <w:t xml:space="preserve">The test consists of three successive time periods, with time duration of T1, T2 and T3 respectively. Figure A.5.5.1.X.1-1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43588FE3" w14:textId="77777777" w:rsidR="005C792D" w:rsidRDefault="005C792D" w:rsidP="005C792D">
      <w:pPr>
        <w:pStyle w:val="TH"/>
        <w:rPr>
          <w:ins w:id="30" w:author="CATT" w:date="2022-08-08T09:21:00Z"/>
        </w:rPr>
      </w:pPr>
      <w:bookmarkStart w:id="31" w:name="OLE_LINK11"/>
      <w:bookmarkStart w:id="32" w:name="OLE_LINK12"/>
      <w:ins w:id="33" w:author="CATT" w:date="2022-08-08T09:21:00Z">
        <w:r>
          <w:t xml:space="preserve">Table A.5.5.1.X.1-1: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C792D" w14:paraId="3515C84C" w14:textId="77777777" w:rsidTr="00AC3278">
        <w:trPr>
          <w:trHeight w:val="264"/>
          <w:jc w:val="center"/>
          <w:ins w:id="34" w:author="CATT" w:date="2022-08-08T09:21:00Z"/>
        </w:trPr>
        <w:tc>
          <w:tcPr>
            <w:tcW w:w="1397" w:type="dxa"/>
            <w:tcBorders>
              <w:top w:val="single" w:sz="4" w:space="0" w:color="auto"/>
              <w:left w:val="single" w:sz="4" w:space="0" w:color="auto"/>
              <w:bottom w:val="single" w:sz="4" w:space="0" w:color="auto"/>
              <w:right w:val="single" w:sz="4" w:space="0" w:color="auto"/>
            </w:tcBorders>
            <w:hideMark/>
          </w:tcPr>
          <w:p w14:paraId="3794C16B" w14:textId="77777777" w:rsidR="005C792D" w:rsidRDefault="005C792D" w:rsidP="00AC3278">
            <w:pPr>
              <w:pStyle w:val="TAH"/>
              <w:spacing w:line="256" w:lineRule="auto"/>
              <w:rPr>
                <w:ins w:id="35" w:author="CATT" w:date="2022-08-08T09:21:00Z"/>
              </w:rPr>
            </w:pPr>
            <w:ins w:id="36" w:author="CATT" w:date="2022-08-08T09:21:00Z">
              <w:r>
                <w:t>Configuration</w:t>
              </w:r>
            </w:ins>
          </w:p>
        </w:tc>
        <w:tc>
          <w:tcPr>
            <w:tcW w:w="6966" w:type="dxa"/>
            <w:tcBorders>
              <w:top w:val="single" w:sz="4" w:space="0" w:color="auto"/>
              <w:left w:val="single" w:sz="4" w:space="0" w:color="auto"/>
              <w:bottom w:val="single" w:sz="4" w:space="0" w:color="auto"/>
              <w:right w:val="single" w:sz="4" w:space="0" w:color="auto"/>
            </w:tcBorders>
            <w:hideMark/>
          </w:tcPr>
          <w:p w14:paraId="60CD0A6C" w14:textId="77777777" w:rsidR="005C792D" w:rsidRDefault="005C792D" w:rsidP="00AC3278">
            <w:pPr>
              <w:pStyle w:val="TAH"/>
              <w:spacing w:line="256" w:lineRule="auto"/>
              <w:rPr>
                <w:ins w:id="37" w:author="CATT" w:date="2022-08-08T09:21:00Z"/>
              </w:rPr>
            </w:pPr>
            <w:ins w:id="38" w:author="CATT" w:date="2022-08-08T09:21:00Z">
              <w:r>
                <w:t>Description</w:t>
              </w:r>
            </w:ins>
          </w:p>
        </w:tc>
      </w:tr>
      <w:tr w:rsidR="005C792D" w14:paraId="382B9A0D" w14:textId="77777777" w:rsidTr="00AC3278">
        <w:trPr>
          <w:trHeight w:val="266"/>
          <w:jc w:val="center"/>
          <w:ins w:id="39" w:author="CATT" w:date="2022-08-08T09:21:00Z"/>
        </w:trPr>
        <w:tc>
          <w:tcPr>
            <w:tcW w:w="1397" w:type="dxa"/>
            <w:tcBorders>
              <w:top w:val="single" w:sz="4" w:space="0" w:color="auto"/>
              <w:left w:val="single" w:sz="4" w:space="0" w:color="auto"/>
              <w:bottom w:val="single" w:sz="4" w:space="0" w:color="auto"/>
              <w:right w:val="single" w:sz="4" w:space="0" w:color="auto"/>
            </w:tcBorders>
            <w:hideMark/>
          </w:tcPr>
          <w:p w14:paraId="1FB1D724" w14:textId="77777777" w:rsidR="005C792D" w:rsidRDefault="005C792D" w:rsidP="00AC3278">
            <w:pPr>
              <w:pStyle w:val="TAL"/>
              <w:spacing w:line="256" w:lineRule="auto"/>
              <w:rPr>
                <w:ins w:id="40" w:author="CATT" w:date="2022-08-08T09:21:00Z"/>
              </w:rPr>
            </w:pPr>
            <w:ins w:id="41" w:author="CATT" w:date="2022-08-08T09:21:00Z">
              <w:r>
                <w:t>1</w:t>
              </w:r>
            </w:ins>
          </w:p>
        </w:tc>
        <w:tc>
          <w:tcPr>
            <w:tcW w:w="6966" w:type="dxa"/>
            <w:tcBorders>
              <w:top w:val="single" w:sz="4" w:space="0" w:color="auto"/>
              <w:left w:val="single" w:sz="4" w:space="0" w:color="auto"/>
              <w:bottom w:val="single" w:sz="4" w:space="0" w:color="auto"/>
              <w:right w:val="single" w:sz="4" w:space="0" w:color="auto"/>
            </w:tcBorders>
            <w:hideMark/>
          </w:tcPr>
          <w:p w14:paraId="04973728" w14:textId="77777777" w:rsidR="005C792D" w:rsidRDefault="005C792D" w:rsidP="00AC3278">
            <w:pPr>
              <w:pStyle w:val="TAL"/>
              <w:spacing w:line="256" w:lineRule="auto"/>
              <w:rPr>
                <w:ins w:id="42" w:author="CATT" w:date="2022-08-08T09:21:00Z"/>
              </w:rPr>
            </w:pPr>
            <w:ins w:id="43" w:author="CATT" w:date="2022-08-08T09:21:00Z">
              <w:r>
                <w:t xml:space="preserve">FDD LTE </w:t>
              </w:r>
              <w:proofErr w:type="spellStart"/>
              <w:r>
                <w:t>PCell</w:t>
              </w:r>
              <w:proofErr w:type="spellEnd"/>
              <w:r>
                <w:t>, NR 120 KHz SSB SCS, 100 MHz bandwidth, TDD duplex mode</w:t>
              </w:r>
            </w:ins>
          </w:p>
        </w:tc>
      </w:tr>
      <w:tr w:rsidR="005C792D" w14:paraId="7C6BE956" w14:textId="77777777" w:rsidTr="00AC3278">
        <w:trPr>
          <w:trHeight w:val="266"/>
          <w:jc w:val="center"/>
          <w:ins w:id="44" w:author="CATT" w:date="2022-08-08T09:21:00Z"/>
        </w:trPr>
        <w:tc>
          <w:tcPr>
            <w:tcW w:w="1397" w:type="dxa"/>
            <w:tcBorders>
              <w:top w:val="single" w:sz="4" w:space="0" w:color="auto"/>
              <w:left w:val="single" w:sz="4" w:space="0" w:color="auto"/>
              <w:bottom w:val="single" w:sz="4" w:space="0" w:color="auto"/>
              <w:right w:val="single" w:sz="4" w:space="0" w:color="auto"/>
            </w:tcBorders>
            <w:hideMark/>
          </w:tcPr>
          <w:p w14:paraId="7BC1B81D" w14:textId="77777777" w:rsidR="005C792D" w:rsidRDefault="005C792D" w:rsidP="00AC3278">
            <w:pPr>
              <w:pStyle w:val="TAL"/>
              <w:spacing w:line="256" w:lineRule="auto"/>
              <w:rPr>
                <w:ins w:id="45" w:author="CATT" w:date="2022-08-08T09:21:00Z"/>
              </w:rPr>
            </w:pPr>
            <w:ins w:id="46" w:author="CATT" w:date="2022-08-08T09:21:00Z">
              <w:r>
                <w:t>2</w:t>
              </w:r>
            </w:ins>
          </w:p>
        </w:tc>
        <w:tc>
          <w:tcPr>
            <w:tcW w:w="6966" w:type="dxa"/>
            <w:tcBorders>
              <w:top w:val="single" w:sz="4" w:space="0" w:color="auto"/>
              <w:left w:val="single" w:sz="4" w:space="0" w:color="auto"/>
              <w:bottom w:val="single" w:sz="4" w:space="0" w:color="auto"/>
              <w:right w:val="single" w:sz="4" w:space="0" w:color="auto"/>
            </w:tcBorders>
            <w:hideMark/>
          </w:tcPr>
          <w:p w14:paraId="51C1371B" w14:textId="77777777" w:rsidR="005C792D" w:rsidRDefault="005C792D" w:rsidP="00AC3278">
            <w:pPr>
              <w:pStyle w:val="TAL"/>
              <w:spacing w:line="256" w:lineRule="auto"/>
              <w:rPr>
                <w:ins w:id="47" w:author="CATT" w:date="2022-08-08T09:21:00Z"/>
              </w:rPr>
            </w:pPr>
            <w:ins w:id="48" w:author="CATT" w:date="2022-08-08T09:21:00Z">
              <w:r>
                <w:t xml:space="preserve">TDD LTE </w:t>
              </w:r>
              <w:proofErr w:type="spellStart"/>
              <w:r>
                <w:t>PCell</w:t>
              </w:r>
              <w:proofErr w:type="spellEnd"/>
              <w:r>
                <w:t>, NR 120 KHz SSB SCS, 100 MHz bandwidth, TDD duplex mode</w:t>
              </w:r>
            </w:ins>
          </w:p>
        </w:tc>
      </w:tr>
      <w:tr w:rsidR="005C792D" w14:paraId="7D247886" w14:textId="77777777" w:rsidTr="00AC3278">
        <w:trPr>
          <w:trHeight w:val="264"/>
          <w:jc w:val="center"/>
          <w:ins w:id="49" w:author="CATT" w:date="2022-08-08T09:21:00Z"/>
        </w:trPr>
        <w:tc>
          <w:tcPr>
            <w:tcW w:w="8363" w:type="dxa"/>
            <w:gridSpan w:val="2"/>
            <w:tcBorders>
              <w:top w:val="single" w:sz="4" w:space="0" w:color="auto"/>
              <w:left w:val="single" w:sz="4" w:space="0" w:color="auto"/>
              <w:bottom w:val="single" w:sz="4" w:space="0" w:color="auto"/>
              <w:right w:val="single" w:sz="4" w:space="0" w:color="auto"/>
            </w:tcBorders>
            <w:hideMark/>
          </w:tcPr>
          <w:p w14:paraId="52E382F9" w14:textId="77777777" w:rsidR="005C792D" w:rsidRDefault="005C792D" w:rsidP="00AC3278">
            <w:pPr>
              <w:pStyle w:val="TAN"/>
              <w:spacing w:line="256" w:lineRule="auto"/>
              <w:rPr>
                <w:ins w:id="50" w:author="CATT" w:date="2022-08-08T09:21:00Z"/>
              </w:rPr>
            </w:pPr>
            <w:ins w:id="51" w:author="CATT" w:date="2022-08-08T09:21:00Z">
              <w:r>
                <w:t>Note:</w:t>
              </w:r>
              <w:r>
                <w:tab/>
                <w:t>The UE is only required to pass in one of the supported test configurations in FR2</w:t>
              </w:r>
            </w:ins>
          </w:p>
        </w:tc>
      </w:tr>
      <w:bookmarkEnd w:id="31"/>
      <w:bookmarkEnd w:id="32"/>
    </w:tbl>
    <w:p w14:paraId="7B30A65C" w14:textId="77777777" w:rsidR="005C792D" w:rsidRDefault="005C792D" w:rsidP="005C792D">
      <w:pPr>
        <w:rPr>
          <w:ins w:id="52" w:author="CATT" w:date="2022-08-08T09:21:00Z"/>
          <w:lang w:eastAsia="zh-CN"/>
        </w:rPr>
      </w:pPr>
    </w:p>
    <w:p w14:paraId="146B1707" w14:textId="77777777" w:rsidR="005C792D" w:rsidRDefault="005C792D" w:rsidP="005C792D">
      <w:pPr>
        <w:pStyle w:val="TH"/>
        <w:rPr>
          <w:ins w:id="53" w:author="CATT" w:date="2022-08-08T09:21:00Z"/>
          <w:lang w:val="en-US"/>
        </w:rPr>
      </w:pPr>
      <w:ins w:id="54" w:author="CATT" w:date="2022-08-08T09:21:00Z">
        <w:r>
          <w:rPr>
            <w:lang w:val="en-US"/>
          </w:rPr>
          <w:t xml:space="preserve">Table A.5.5.1.X.1-2: General test parameters for FR2 out-of-sync testing </w:t>
        </w:r>
        <w:r w:rsidRPr="00637123">
          <w:rPr>
            <w:lang w:val="en-US"/>
          </w:rPr>
          <w:t>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48"/>
        <w:gridCol w:w="1780"/>
        <w:gridCol w:w="985"/>
        <w:gridCol w:w="2958"/>
      </w:tblGrid>
      <w:tr w:rsidR="005C792D" w14:paraId="74898D92" w14:textId="77777777" w:rsidTr="00AC3278">
        <w:trPr>
          <w:trHeight w:val="162"/>
          <w:jc w:val="center"/>
          <w:ins w:id="55" w:author="CATT" w:date="2022-08-08T09:21: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6B5F27E7" w14:textId="77777777" w:rsidR="005C792D" w:rsidRDefault="005C792D" w:rsidP="00AC3278">
            <w:pPr>
              <w:keepNext/>
              <w:keepLines/>
              <w:spacing w:after="0" w:line="256" w:lineRule="auto"/>
              <w:jc w:val="center"/>
              <w:rPr>
                <w:ins w:id="56" w:author="CATT" w:date="2022-08-08T09:21:00Z"/>
                <w:rFonts w:ascii="Arial" w:hAnsi="Arial"/>
                <w:b/>
                <w:sz w:val="18"/>
              </w:rPr>
            </w:pPr>
            <w:ins w:id="57" w:author="CATT" w:date="2022-08-08T09:21:00Z">
              <w:r>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3C8ACA3F" w14:textId="77777777" w:rsidR="005C792D" w:rsidRDefault="005C792D" w:rsidP="00AC3278">
            <w:pPr>
              <w:keepNext/>
              <w:keepLines/>
              <w:spacing w:after="0" w:line="256" w:lineRule="auto"/>
              <w:jc w:val="center"/>
              <w:rPr>
                <w:ins w:id="58" w:author="CATT" w:date="2022-08-08T09:21:00Z"/>
                <w:rFonts w:ascii="Arial" w:hAnsi="Arial"/>
                <w:b/>
                <w:sz w:val="18"/>
              </w:rPr>
            </w:pPr>
            <w:ins w:id="59" w:author="CATT" w:date="2022-08-08T09:21:00Z">
              <w:r>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337D99FF" w14:textId="77777777" w:rsidR="005C792D" w:rsidRDefault="005C792D" w:rsidP="00AC3278">
            <w:pPr>
              <w:keepNext/>
              <w:keepLines/>
              <w:spacing w:after="0" w:line="256" w:lineRule="auto"/>
              <w:jc w:val="center"/>
              <w:rPr>
                <w:ins w:id="60" w:author="CATT" w:date="2022-08-08T09:21:00Z"/>
                <w:rFonts w:ascii="Arial" w:hAnsi="Arial"/>
                <w:b/>
                <w:sz w:val="18"/>
              </w:rPr>
            </w:pPr>
            <w:ins w:id="61" w:author="CATT" w:date="2022-08-08T09:21:00Z">
              <w:r>
                <w:rPr>
                  <w:rFonts w:ascii="Arial" w:hAnsi="Arial"/>
                  <w:b/>
                  <w:sz w:val="18"/>
                </w:rPr>
                <w:t>Value</w:t>
              </w:r>
            </w:ins>
          </w:p>
        </w:tc>
      </w:tr>
      <w:tr w:rsidR="005C792D" w14:paraId="2E62887B" w14:textId="77777777" w:rsidTr="00AC3278">
        <w:trPr>
          <w:trHeight w:val="48"/>
          <w:jc w:val="center"/>
          <w:ins w:id="62" w:author="CATT" w:date="2022-08-08T09:2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09143F" w14:textId="77777777" w:rsidR="005C792D" w:rsidRDefault="005C792D" w:rsidP="00AC3278">
            <w:pPr>
              <w:spacing w:after="0"/>
              <w:rPr>
                <w:ins w:id="63" w:author="CATT" w:date="2022-08-08T0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989D" w14:textId="77777777" w:rsidR="005C792D" w:rsidRDefault="005C792D" w:rsidP="00AC3278">
            <w:pPr>
              <w:spacing w:after="0"/>
              <w:rPr>
                <w:ins w:id="64" w:author="CATT" w:date="2022-08-08T09:21: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259DB62C" w14:textId="77777777" w:rsidR="005C792D" w:rsidRDefault="005C792D" w:rsidP="00AC3278">
            <w:pPr>
              <w:keepNext/>
              <w:keepLines/>
              <w:spacing w:after="0" w:line="256" w:lineRule="auto"/>
              <w:jc w:val="center"/>
              <w:rPr>
                <w:ins w:id="65" w:author="CATT" w:date="2022-08-08T09:21:00Z"/>
                <w:rFonts w:ascii="Arial" w:hAnsi="Arial"/>
                <w:b/>
                <w:sz w:val="18"/>
              </w:rPr>
            </w:pPr>
            <w:ins w:id="66" w:author="CATT" w:date="2022-08-08T09:21:00Z">
              <w:r>
                <w:rPr>
                  <w:rFonts w:ascii="Arial" w:hAnsi="Arial"/>
                  <w:b/>
                  <w:sz w:val="18"/>
                </w:rPr>
                <w:t>Test 1</w:t>
              </w:r>
            </w:ins>
          </w:p>
        </w:tc>
      </w:tr>
      <w:tr w:rsidR="005C792D" w14:paraId="48F72CCC" w14:textId="77777777" w:rsidTr="00AC3278">
        <w:trPr>
          <w:trHeight w:val="63"/>
          <w:jc w:val="center"/>
          <w:ins w:id="67"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151AB000" w14:textId="77777777" w:rsidR="005C792D" w:rsidRDefault="005C792D" w:rsidP="00AC3278">
            <w:pPr>
              <w:keepNext/>
              <w:keepLines/>
              <w:spacing w:after="0" w:line="256" w:lineRule="auto"/>
              <w:rPr>
                <w:ins w:id="68" w:author="CATT" w:date="2022-08-08T09:21:00Z"/>
                <w:rFonts w:ascii="Arial" w:hAnsi="Arial"/>
                <w:sz w:val="18"/>
              </w:rPr>
            </w:pPr>
            <w:ins w:id="69" w:author="CATT" w:date="2022-08-08T09:21:00Z">
              <w:r>
                <w:rPr>
                  <w:rFonts w:ascii="Arial" w:hAnsi="Arial"/>
                  <w:sz w:val="18"/>
                </w:rPr>
                <w:lastRenderedPageBreak/>
                <w:t xml:space="preserve">Active E-UTRA </w:t>
              </w:r>
              <w:proofErr w:type="spellStart"/>
              <w:r>
                <w:rPr>
                  <w:rFonts w:ascii="Arial" w:hAnsi="Arial"/>
                  <w:sz w:val="18"/>
                </w:rPr>
                <w:t>PCell</w:t>
              </w:r>
              <w:proofErr w:type="spellEnd"/>
              <w:r>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3BDEB742" w14:textId="77777777" w:rsidR="005C792D" w:rsidRDefault="005C792D" w:rsidP="00AC3278">
            <w:pPr>
              <w:keepNext/>
              <w:keepLines/>
              <w:spacing w:after="0" w:line="256" w:lineRule="auto"/>
              <w:jc w:val="center"/>
              <w:rPr>
                <w:ins w:id="70"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A292ED9" w14:textId="77777777" w:rsidR="005C792D" w:rsidRDefault="005C792D" w:rsidP="00AC3278">
            <w:pPr>
              <w:keepNext/>
              <w:keepLines/>
              <w:spacing w:after="0" w:line="256" w:lineRule="auto"/>
              <w:jc w:val="center"/>
              <w:rPr>
                <w:ins w:id="71" w:author="CATT" w:date="2022-08-08T09:21:00Z"/>
                <w:rFonts w:ascii="Arial" w:hAnsi="Arial"/>
                <w:sz w:val="18"/>
              </w:rPr>
            </w:pPr>
            <w:ins w:id="72" w:author="CATT" w:date="2022-08-08T09:21:00Z">
              <w:r>
                <w:rPr>
                  <w:rFonts w:ascii="Arial" w:hAnsi="Arial"/>
                  <w:sz w:val="18"/>
                </w:rPr>
                <w:t>Cell 1</w:t>
              </w:r>
            </w:ins>
          </w:p>
        </w:tc>
      </w:tr>
      <w:tr w:rsidR="005C792D" w14:paraId="7D2C47EF" w14:textId="77777777" w:rsidTr="00AC3278">
        <w:trPr>
          <w:trHeight w:val="162"/>
          <w:jc w:val="center"/>
          <w:ins w:id="73"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4D7E7283" w14:textId="77777777" w:rsidR="005C792D" w:rsidRDefault="005C792D" w:rsidP="00AC3278">
            <w:pPr>
              <w:keepNext/>
              <w:keepLines/>
              <w:spacing w:after="0" w:line="256" w:lineRule="auto"/>
              <w:rPr>
                <w:ins w:id="74" w:author="CATT" w:date="2022-08-08T09:21:00Z"/>
                <w:rFonts w:ascii="Arial" w:hAnsi="Arial"/>
                <w:sz w:val="18"/>
                <w:lang w:val="sv-FI"/>
              </w:rPr>
            </w:pPr>
            <w:ins w:id="75" w:author="CATT" w:date="2022-08-08T09:21:00Z">
              <w:r>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06FBF4B8" w14:textId="77777777" w:rsidR="005C792D" w:rsidRDefault="005C792D" w:rsidP="00AC3278">
            <w:pPr>
              <w:keepNext/>
              <w:keepLines/>
              <w:spacing w:after="0" w:line="256" w:lineRule="auto"/>
              <w:jc w:val="center"/>
              <w:rPr>
                <w:ins w:id="76" w:author="CATT" w:date="2022-08-08T09:21: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0AE7E441" w14:textId="77777777" w:rsidR="005C792D" w:rsidRDefault="005C792D" w:rsidP="00AC3278">
            <w:pPr>
              <w:keepNext/>
              <w:keepLines/>
              <w:spacing w:after="0" w:line="256" w:lineRule="auto"/>
              <w:jc w:val="center"/>
              <w:rPr>
                <w:ins w:id="77" w:author="CATT" w:date="2022-08-08T09:21:00Z"/>
                <w:rFonts w:ascii="Arial" w:hAnsi="Arial"/>
                <w:sz w:val="18"/>
              </w:rPr>
            </w:pPr>
            <w:ins w:id="78" w:author="CATT" w:date="2022-08-08T09:21:00Z">
              <w:r>
                <w:rPr>
                  <w:rFonts w:ascii="Arial" w:hAnsi="Arial"/>
                  <w:sz w:val="18"/>
                </w:rPr>
                <w:t>1</w:t>
              </w:r>
            </w:ins>
          </w:p>
        </w:tc>
      </w:tr>
      <w:tr w:rsidR="005C792D" w14:paraId="7384EF7F" w14:textId="77777777" w:rsidTr="00AC3278">
        <w:trPr>
          <w:trHeight w:val="162"/>
          <w:jc w:val="center"/>
          <w:ins w:id="79"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26D0901D" w14:textId="77777777" w:rsidR="005C792D" w:rsidRDefault="005C792D" w:rsidP="00AC3278">
            <w:pPr>
              <w:keepNext/>
              <w:keepLines/>
              <w:spacing w:after="0" w:line="256" w:lineRule="auto"/>
              <w:rPr>
                <w:ins w:id="80" w:author="CATT" w:date="2022-08-08T09:21:00Z"/>
                <w:rFonts w:ascii="Arial" w:hAnsi="Arial"/>
                <w:sz w:val="18"/>
              </w:rPr>
            </w:pPr>
            <w:ins w:id="81" w:author="CATT" w:date="2022-08-08T09:21:00Z">
              <w:r>
                <w:rPr>
                  <w:rFonts w:ascii="Arial" w:hAnsi="Arial"/>
                  <w:sz w:val="18"/>
                </w:rPr>
                <w:t xml:space="preserve">Active </w:t>
              </w:r>
              <w:proofErr w:type="spellStart"/>
              <w:r>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2A357EC7" w14:textId="77777777" w:rsidR="005C792D" w:rsidRDefault="005C792D" w:rsidP="00AC3278">
            <w:pPr>
              <w:keepNext/>
              <w:keepLines/>
              <w:spacing w:after="0" w:line="256" w:lineRule="auto"/>
              <w:jc w:val="center"/>
              <w:rPr>
                <w:ins w:id="82"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14D74C1" w14:textId="77777777" w:rsidR="005C792D" w:rsidRDefault="005C792D" w:rsidP="00AC3278">
            <w:pPr>
              <w:keepNext/>
              <w:keepLines/>
              <w:spacing w:after="0" w:line="256" w:lineRule="auto"/>
              <w:jc w:val="center"/>
              <w:rPr>
                <w:ins w:id="83" w:author="CATT" w:date="2022-08-08T09:21:00Z"/>
                <w:rFonts w:ascii="Arial" w:hAnsi="Arial"/>
                <w:sz w:val="18"/>
              </w:rPr>
            </w:pPr>
            <w:ins w:id="84" w:author="CATT" w:date="2022-08-08T09:21:00Z">
              <w:r>
                <w:rPr>
                  <w:rFonts w:ascii="Arial" w:hAnsi="Arial"/>
                  <w:sz w:val="18"/>
                </w:rPr>
                <w:t>Cell 2</w:t>
              </w:r>
            </w:ins>
          </w:p>
        </w:tc>
      </w:tr>
      <w:tr w:rsidR="005C792D" w14:paraId="6CF6BC34" w14:textId="77777777" w:rsidTr="00AC3278">
        <w:trPr>
          <w:trHeight w:val="61"/>
          <w:jc w:val="center"/>
          <w:ins w:id="85"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4DE4BDBE" w14:textId="77777777" w:rsidR="005C792D" w:rsidRDefault="005C792D" w:rsidP="00AC3278">
            <w:pPr>
              <w:keepNext/>
              <w:keepLines/>
              <w:spacing w:after="0" w:line="256" w:lineRule="auto"/>
              <w:rPr>
                <w:ins w:id="86" w:author="CATT" w:date="2022-08-08T09:21:00Z"/>
                <w:rFonts w:ascii="Arial" w:hAnsi="Arial"/>
                <w:sz w:val="18"/>
              </w:rPr>
            </w:pPr>
            <w:ins w:id="87" w:author="CATT" w:date="2022-08-08T09:21:00Z">
              <w:r>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5B4FFD5C" w14:textId="77777777" w:rsidR="005C792D" w:rsidRDefault="005C792D" w:rsidP="00AC3278">
            <w:pPr>
              <w:keepNext/>
              <w:keepLines/>
              <w:spacing w:after="0" w:line="256" w:lineRule="auto"/>
              <w:jc w:val="center"/>
              <w:rPr>
                <w:ins w:id="88"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6B79C5F" w14:textId="77777777" w:rsidR="005C792D" w:rsidRDefault="005C792D" w:rsidP="00AC3278">
            <w:pPr>
              <w:keepNext/>
              <w:keepLines/>
              <w:spacing w:after="0" w:line="256" w:lineRule="auto"/>
              <w:jc w:val="center"/>
              <w:rPr>
                <w:ins w:id="89" w:author="CATT" w:date="2022-08-08T09:21:00Z"/>
                <w:rFonts w:ascii="Arial" w:hAnsi="Arial"/>
                <w:sz w:val="18"/>
              </w:rPr>
            </w:pPr>
            <w:ins w:id="90" w:author="CATT" w:date="2022-08-08T09:21:00Z">
              <w:r>
                <w:rPr>
                  <w:rFonts w:ascii="Arial" w:hAnsi="Arial"/>
                  <w:sz w:val="18"/>
                </w:rPr>
                <w:t>2</w:t>
              </w:r>
            </w:ins>
          </w:p>
        </w:tc>
      </w:tr>
      <w:tr w:rsidR="005C792D" w14:paraId="36F29780" w14:textId="77777777" w:rsidTr="00AC3278">
        <w:trPr>
          <w:trHeight w:val="61"/>
          <w:jc w:val="center"/>
          <w:ins w:id="91" w:author="CATT" w:date="2022-08-08T09:21:00Z"/>
        </w:trPr>
        <w:tc>
          <w:tcPr>
            <w:tcW w:w="1624" w:type="pct"/>
            <w:gridSpan w:val="2"/>
            <w:tcBorders>
              <w:top w:val="single" w:sz="4" w:space="0" w:color="auto"/>
              <w:left w:val="single" w:sz="4" w:space="0" w:color="auto"/>
              <w:bottom w:val="single" w:sz="4" w:space="0" w:color="auto"/>
              <w:right w:val="single" w:sz="4" w:space="0" w:color="auto"/>
            </w:tcBorders>
            <w:hideMark/>
          </w:tcPr>
          <w:p w14:paraId="509F12F9" w14:textId="77777777" w:rsidR="005C792D" w:rsidRDefault="005C792D" w:rsidP="00AC3278">
            <w:pPr>
              <w:keepNext/>
              <w:keepLines/>
              <w:spacing w:after="0" w:line="256" w:lineRule="auto"/>
              <w:rPr>
                <w:ins w:id="92" w:author="CATT" w:date="2022-08-08T09:21:00Z"/>
                <w:rFonts w:ascii="Arial" w:hAnsi="Arial"/>
                <w:sz w:val="18"/>
              </w:rPr>
            </w:pPr>
            <w:ins w:id="93" w:author="CATT" w:date="2022-08-08T09:21:00Z">
              <w:r>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01A7AC82" w14:textId="77777777" w:rsidR="005C792D" w:rsidRDefault="005C792D" w:rsidP="00AC3278">
            <w:pPr>
              <w:keepNext/>
              <w:keepLines/>
              <w:spacing w:after="0" w:line="256" w:lineRule="auto"/>
              <w:rPr>
                <w:ins w:id="94" w:author="CATT" w:date="2022-08-08T09:21:00Z"/>
                <w:rFonts w:ascii="Arial" w:hAnsi="Arial"/>
                <w:sz w:val="18"/>
              </w:rPr>
            </w:pPr>
            <w:proofErr w:type="spellStart"/>
            <w:ins w:id="95"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891A6BC" w14:textId="77777777" w:rsidR="005C792D" w:rsidRDefault="005C792D" w:rsidP="00AC3278">
            <w:pPr>
              <w:keepNext/>
              <w:keepLines/>
              <w:spacing w:after="0" w:line="256" w:lineRule="auto"/>
              <w:jc w:val="center"/>
              <w:rPr>
                <w:ins w:id="96"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6B633EB" w14:textId="77777777" w:rsidR="005C792D" w:rsidRDefault="005C792D" w:rsidP="00AC3278">
            <w:pPr>
              <w:keepNext/>
              <w:keepLines/>
              <w:spacing w:after="0" w:line="256" w:lineRule="auto"/>
              <w:jc w:val="center"/>
              <w:rPr>
                <w:ins w:id="97" w:author="CATT" w:date="2022-08-08T09:21:00Z"/>
                <w:rFonts w:ascii="Arial" w:hAnsi="Arial"/>
                <w:sz w:val="18"/>
              </w:rPr>
            </w:pPr>
            <w:ins w:id="98" w:author="CATT" w:date="2022-08-08T09:21:00Z">
              <w:r>
                <w:rPr>
                  <w:rFonts w:ascii="Arial" w:hAnsi="Arial"/>
                  <w:sz w:val="18"/>
                </w:rPr>
                <w:t>TDD</w:t>
              </w:r>
            </w:ins>
          </w:p>
        </w:tc>
      </w:tr>
      <w:tr w:rsidR="005C792D" w14:paraId="2049337D" w14:textId="77777777" w:rsidTr="00AC3278">
        <w:trPr>
          <w:trHeight w:val="61"/>
          <w:jc w:val="center"/>
          <w:ins w:id="99" w:author="CATT" w:date="2022-08-08T09:21:00Z"/>
        </w:trPr>
        <w:tc>
          <w:tcPr>
            <w:tcW w:w="1624" w:type="pct"/>
            <w:gridSpan w:val="2"/>
            <w:tcBorders>
              <w:top w:val="single" w:sz="4" w:space="0" w:color="auto"/>
              <w:left w:val="single" w:sz="4" w:space="0" w:color="auto"/>
              <w:bottom w:val="single" w:sz="4" w:space="0" w:color="auto"/>
              <w:right w:val="single" w:sz="4" w:space="0" w:color="auto"/>
            </w:tcBorders>
            <w:hideMark/>
          </w:tcPr>
          <w:p w14:paraId="13AAD285" w14:textId="77777777" w:rsidR="005C792D" w:rsidRDefault="005C792D" w:rsidP="00AC3278">
            <w:pPr>
              <w:keepNext/>
              <w:keepLines/>
              <w:spacing w:after="0" w:line="256" w:lineRule="auto"/>
              <w:rPr>
                <w:ins w:id="100" w:author="CATT" w:date="2022-08-08T09:21:00Z"/>
                <w:rFonts w:ascii="Arial" w:hAnsi="Arial"/>
                <w:sz w:val="18"/>
              </w:rPr>
            </w:pPr>
            <w:proofErr w:type="spellStart"/>
            <w:ins w:id="101" w:author="CATT" w:date="2022-08-08T09:21:00Z">
              <w:r>
                <w:rPr>
                  <w:rFonts w:ascii="Arial" w:hAnsi="Arial" w:cs="Arial"/>
                  <w:sz w:val="18"/>
                  <w:szCs w:val="16"/>
                </w:rPr>
                <w:t>BW</w:t>
              </w:r>
              <w:r>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1B5AFF5A" w14:textId="77777777" w:rsidR="005C792D" w:rsidRDefault="005C792D" w:rsidP="00AC3278">
            <w:pPr>
              <w:keepNext/>
              <w:keepLines/>
              <w:spacing w:after="0" w:line="256" w:lineRule="auto"/>
              <w:rPr>
                <w:ins w:id="102" w:author="CATT" w:date="2022-08-08T09:21:00Z"/>
                <w:rFonts w:ascii="Arial" w:hAnsi="Arial"/>
                <w:sz w:val="18"/>
              </w:rPr>
            </w:pPr>
            <w:proofErr w:type="spellStart"/>
            <w:ins w:id="103"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D02DAAB" w14:textId="77777777" w:rsidR="005C792D" w:rsidRDefault="005C792D" w:rsidP="00AC3278">
            <w:pPr>
              <w:keepNext/>
              <w:keepLines/>
              <w:spacing w:after="0" w:line="256" w:lineRule="auto"/>
              <w:jc w:val="center"/>
              <w:rPr>
                <w:ins w:id="104"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18B83B9" w14:textId="77777777" w:rsidR="005C792D" w:rsidRDefault="005C792D" w:rsidP="00AC3278">
            <w:pPr>
              <w:keepNext/>
              <w:keepLines/>
              <w:spacing w:after="0" w:line="256" w:lineRule="auto"/>
              <w:jc w:val="center"/>
              <w:rPr>
                <w:ins w:id="105" w:author="CATT" w:date="2022-08-08T09:21:00Z"/>
                <w:rFonts w:ascii="Arial" w:hAnsi="Arial"/>
                <w:sz w:val="18"/>
              </w:rPr>
            </w:pPr>
            <w:ins w:id="106" w:author="CATT" w:date="2022-08-08T09:21:00Z">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w:t>
              </w:r>
              <w:r>
                <w:rPr>
                  <w:rFonts w:ascii="Arial" w:hAnsi="Arial" w:cs="Arial"/>
                  <w:sz w:val="18"/>
                  <w:szCs w:val="18"/>
                  <w:lang w:eastAsia="zh-CN"/>
                </w:rPr>
                <w:t>66</w:t>
              </w:r>
            </w:ins>
          </w:p>
        </w:tc>
      </w:tr>
      <w:tr w:rsidR="005C792D" w14:paraId="3E75A067" w14:textId="77777777" w:rsidTr="00AC3278">
        <w:trPr>
          <w:trHeight w:val="61"/>
          <w:jc w:val="center"/>
          <w:ins w:id="107" w:author="CATT" w:date="2022-08-08T09:21:00Z"/>
        </w:trPr>
        <w:tc>
          <w:tcPr>
            <w:tcW w:w="1624" w:type="pct"/>
            <w:gridSpan w:val="2"/>
            <w:tcBorders>
              <w:top w:val="single" w:sz="4" w:space="0" w:color="auto"/>
              <w:left w:val="single" w:sz="4" w:space="0" w:color="auto"/>
              <w:bottom w:val="single" w:sz="4" w:space="0" w:color="auto"/>
              <w:right w:val="single" w:sz="4" w:space="0" w:color="auto"/>
            </w:tcBorders>
            <w:hideMark/>
          </w:tcPr>
          <w:p w14:paraId="33490FBD" w14:textId="77777777" w:rsidR="005C792D" w:rsidRDefault="005C792D" w:rsidP="00AC3278">
            <w:pPr>
              <w:keepNext/>
              <w:keepLines/>
              <w:spacing w:after="0" w:line="256" w:lineRule="auto"/>
              <w:rPr>
                <w:ins w:id="108" w:author="CATT" w:date="2022-08-08T09:21:00Z"/>
                <w:rFonts w:ascii="Arial" w:hAnsi="Arial" w:cs="Arial"/>
                <w:bCs/>
                <w:sz w:val="18"/>
              </w:rPr>
            </w:pPr>
            <w:ins w:id="109" w:author="CATT" w:date="2022-08-08T09:21:00Z">
              <w:r>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14ED8A86" w14:textId="77777777" w:rsidR="005C792D" w:rsidRDefault="005C792D" w:rsidP="00AC3278">
            <w:pPr>
              <w:keepNext/>
              <w:keepLines/>
              <w:spacing w:after="0" w:line="256" w:lineRule="auto"/>
              <w:rPr>
                <w:ins w:id="110" w:author="CATT" w:date="2022-08-08T09:21:00Z"/>
                <w:rFonts w:ascii="Arial" w:hAnsi="Arial"/>
                <w:sz w:val="18"/>
              </w:rPr>
            </w:pPr>
            <w:proofErr w:type="spellStart"/>
            <w:ins w:id="111"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7E7E761" w14:textId="77777777" w:rsidR="005C792D" w:rsidRDefault="005C792D" w:rsidP="00AC3278">
            <w:pPr>
              <w:keepNext/>
              <w:keepLines/>
              <w:spacing w:after="0" w:line="256" w:lineRule="auto"/>
              <w:jc w:val="center"/>
              <w:rPr>
                <w:ins w:id="112"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6A476FE" w14:textId="77777777" w:rsidR="005C792D" w:rsidRDefault="005C792D" w:rsidP="00AC3278">
            <w:pPr>
              <w:keepNext/>
              <w:keepLines/>
              <w:spacing w:after="0" w:line="256" w:lineRule="auto"/>
              <w:jc w:val="center"/>
              <w:rPr>
                <w:ins w:id="113" w:author="CATT" w:date="2022-08-08T09:21:00Z"/>
                <w:rFonts w:ascii="Arial" w:hAnsi="Arial"/>
                <w:sz w:val="18"/>
              </w:rPr>
            </w:pPr>
            <w:ins w:id="114" w:author="CATT" w:date="2022-08-08T09:21:00Z">
              <w:r>
                <w:rPr>
                  <w:rFonts w:ascii="Arial" w:eastAsia="Malgun Gothic" w:hAnsi="Arial"/>
                  <w:sz w:val="18"/>
                  <w:szCs w:val="18"/>
                </w:rPr>
                <w:t>66</w:t>
              </w:r>
            </w:ins>
          </w:p>
        </w:tc>
      </w:tr>
      <w:tr w:rsidR="005C792D" w14:paraId="2C5AFF71" w14:textId="77777777" w:rsidTr="00AC3278">
        <w:trPr>
          <w:trHeight w:val="61"/>
          <w:jc w:val="center"/>
          <w:ins w:id="115"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19756C0" w14:textId="77777777" w:rsidR="005C792D" w:rsidRDefault="005C792D" w:rsidP="00AC3278">
            <w:pPr>
              <w:keepNext/>
              <w:keepLines/>
              <w:spacing w:after="0" w:line="256" w:lineRule="auto"/>
              <w:rPr>
                <w:ins w:id="116" w:author="CATT" w:date="2022-08-08T09:21:00Z"/>
                <w:rFonts w:ascii="Arial" w:hAnsi="Arial"/>
                <w:sz w:val="18"/>
              </w:rPr>
            </w:pPr>
            <w:ins w:id="117" w:author="CATT" w:date="2022-08-08T09:21:00Z">
              <w:r>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65E7DA97" w14:textId="77777777" w:rsidR="005C792D" w:rsidRDefault="005C792D" w:rsidP="00AC3278">
            <w:pPr>
              <w:keepNext/>
              <w:keepLines/>
              <w:spacing w:after="0" w:line="256" w:lineRule="auto"/>
              <w:rPr>
                <w:ins w:id="118" w:author="CATT" w:date="2022-08-08T09:21:00Z"/>
                <w:rFonts w:ascii="Arial" w:hAnsi="Arial"/>
                <w:sz w:val="18"/>
              </w:rPr>
            </w:pPr>
            <w:proofErr w:type="spellStart"/>
            <w:ins w:id="119"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AB9C0B4" w14:textId="77777777" w:rsidR="005C792D" w:rsidRDefault="005C792D" w:rsidP="00AC3278">
            <w:pPr>
              <w:keepNext/>
              <w:keepLines/>
              <w:spacing w:after="0" w:line="256" w:lineRule="auto"/>
              <w:jc w:val="center"/>
              <w:rPr>
                <w:ins w:id="120"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32277CF" w14:textId="77777777" w:rsidR="005C792D" w:rsidRDefault="005C792D" w:rsidP="00AC3278">
            <w:pPr>
              <w:keepNext/>
              <w:keepLines/>
              <w:spacing w:after="0" w:line="256" w:lineRule="auto"/>
              <w:jc w:val="center"/>
              <w:rPr>
                <w:ins w:id="121" w:author="CATT" w:date="2022-08-08T09:21:00Z"/>
                <w:rFonts w:ascii="Arial" w:hAnsi="Arial"/>
                <w:sz w:val="18"/>
              </w:rPr>
            </w:pPr>
            <w:ins w:id="122" w:author="CATT" w:date="2022-08-08T09:21:00Z">
              <w:r>
                <w:rPr>
                  <w:rFonts w:ascii="Arial" w:hAnsi="Arial"/>
                  <w:sz w:val="18"/>
                </w:rPr>
                <w:t>DLBWP.0.1</w:t>
              </w:r>
            </w:ins>
          </w:p>
        </w:tc>
      </w:tr>
      <w:tr w:rsidR="005C792D" w14:paraId="2BCFA07A" w14:textId="77777777" w:rsidTr="00AC3278">
        <w:trPr>
          <w:trHeight w:val="61"/>
          <w:jc w:val="center"/>
          <w:ins w:id="123"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A065137" w14:textId="77777777" w:rsidR="005C792D" w:rsidRDefault="005C792D" w:rsidP="00AC3278">
            <w:pPr>
              <w:keepNext/>
              <w:keepLines/>
              <w:spacing w:after="0" w:line="256" w:lineRule="auto"/>
              <w:rPr>
                <w:ins w:id="124" w:author="CATT" w:date="2022-08-08T09:21:00Z"/>
                <w:rFonts w:ascii="Arial" w:hAnsi="Arial"/>
                <w:sz w:val="18"/>
              </w:rPr>
            </w:pPr>
            <w:ins w:id="125" w:author="CATT" w:date="2022-08-08T09:21:00Z">
              <w:r>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F66898B" w14:textId="77777777" w:rsidR="005C792D" w:rsidRDefault="005C792D" w:rsidP="00AC3278">
            <w:pPr>
              <w:keepNext/>
              <w:keepLines/>
              <w:spacing w:after="0" w:line="256" w:lineRule="auto"/>
              <w:rPr>
                <w:ins w:id="126" w:author="CATT" w:date="2022-08-08T09:21:00Z"/>
                <w:rFonts w:ascii="Arial" w:hAnsi="Arial"/>
                <w:sz w:val="18"/>
              </w:rPr>
            </w:pPr>
            <w:proofErr w:type="spellStart"/>
            <w:ins w:id="127"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BB755D0" w14:textId="77777777" w:rsidR="005C792D" w:rsidRDefault="005C792D" w:rsidP="00AC3278">
            <w:pPr>
              <w:keepNext/>
              <w:keepLines/>
              <w:spacing w:after="0" w:line="256" w:lineRule="auto"/>
              <w:jc w:val="center"/>
              <w:rPr>
                <w:ins w:id="128"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363EEDF" w14:textId="77777777" w:rsidR="005C792D" w:rsidRDefault="005C792D" w:rsidP="00AC3278">
            <w:pPr>
              <w:keepNext/>
              <w:keepLines/>
              <w:spacing w:after="0" w:line="256" w:lineRule="auto"/>
              <w:jc w:val="center"/>
              <w:rPr>
                <w:ins w:id="129" w:author="CATT" w:date="2022-08-08T09:21:00Z"/>
                <w:rFonts w:ascii="Arial" w:hAnsi="Arial"/>
                <w:sz w:val="18"/>
              </w:rPr>
            </w:pPr>
            <w:ins w:id="130" w:author="CATT" w:date="2022-08-08T09:21:00Z">
              <w:r>
                <w:rPr>
                  <w:rFonts w:ascii="Arial" w:hAnsi="Arial"/>
                  <w:sz w:val="18"/>
                </w:rPr>
                <w:t>DLBWP.1.1</w:t>
              </w:r>
            </w:ins>
          </w:p>
        </w:tc>
      </w:tr>
      <w:tr w:rsidR="005C792D" w14:paraId="477409C2" w14:textId="77777777" w:rsidTr="00AC3278">
        <w:trPr>
          <w:trHeight w:val="61"/>
          <w:jc w:val="center"/>
          <w:ins w:id="131"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74C3C64" w14:textId="77777777" w:rsidR="005C792D" w:rsidRDefault="005C792D" w:rsidP="00AC3278">
            <w:pPr>
              <w:keepNext/>
              <w:keepLines/>
              <w:spacing w:after="0" w:line="256" w:lineRule="auto"/>
              <w:rPr>
                <w:ins w:id="132" w:author="CATT" w:date="2022-08-08T09:21:00Z"/>
                <w:rFonts w:ascii="Arial" w:hAnsi="Arial" w:cs="Arial"/>
                <w:bCs/>
                <w:sz w:val="18"/>
              </w:rPr>
            </w:pPr>
            <w:ins w:id="133" w:author="CATT" w:date="2022-08-08T09:21:00Z">
              <w:r>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2B59A87" w14:textId="77777777" w:rsidR="005C792D" w:rsidRDefault="005C792D" w:rsidP="00AC3278">
            <w:pPr>
              <w:keepNext/>
              <w:keepLines/>
              <w:spacing w:after="0" w:line="256" w:lineRule="auto"/>
              <w:rPr>
                <w:ins w:id="134" w:author="CATT" w:date="2022-08-08T09:21:00Z"/>
                <w:rFonts w:ascii="Arial" w:hAnsi="Arial"/>
                <w:sz w:val="18"/>
              </w:rPr>
            </w:pPr>
            <w:proofErr w:type="spellStart"/>
            <w:ins w:id="135"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2BF5EA7C" w14:textId="77777777" w:rsidR="005C792D" w:rsidRDefault="005C792D" w:rsidP="00AC3278">
            <w:pPr>
              <w:keepNext/>
              <w:keepLines/>
              <w:spacing w:after="0" w:line="256" w:lineRule="auto"/>
              <w:jc w:val="center"/>
              <w:rPr>
                <w:ins w:id="136"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4316ECA" w14:textId="77777777" w:rsidR="005C792D" w:rsidRDefault="005C792D" w:rsidP="00AC3278">
            <w:pPr>
              <w:keepNext/>
              <w:keepLines/>
              <w:spacing w:after="0" w:line="256" w:lineRule="auto"/>
              <w:jc w:val="center"/>
              <w:rPr>
                <w:ins w:id="137" w:author="CATT" w:date="2022-08-08T09:21:00Z"/>
                <w:rFonts w:ascii="Arial" w:hAnsi="Arial"/>
                <w:sz w:val="18"/>
              </w:rPr>
            </w:pPr>
            <w:ins w:id="138" w:author="CATT" w:date="2022-08-08T09:21:00Z">
              <w:r>
                <w:rPr>
                  <w:rFonts w:ascii="Arial" w:hAnsi="Arial"/>
                  <w:sz w:val="18"/>
                </w:rPr>
                <w:t>ULBWP.0.1</w:t>
              </w:r>
            </w:ins>
          </w:p>
        </w:tc>
      </w:tr>
      <w:tr w:rsidR="005C792D" w14:paraId="64097A16" w14:textId="77777777" w:rsidTr="00AC3278">
        <w:trPr>
          <w:trHeight w:val="61"/>
          <w:jc w:val="center"/>
          <w:ins w:id="139"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9A7312A" w14:textId="77777777" w:rsidR="005C792D" w:rsidRDefault="005C792D" w:rsidP="00AC3278">
            <w:pPr>
              <w:keepNext/>
              <w:keepLines/>
              <w:spacing w:after="0" w:line="256" w:lineRule="auto"/>
              <w:rPr>
                <w:ins w:id="140" w:author="CATT" w:date="2022-08-08T09:21:00Z"/>
                <w:rFonts w:ascii="Arial" w:hAnsi="Arial"/>
                <w:sz w:val="18"/>
              </w:rPr>
            </w:pPr>
            <w:ins w:id="141" w:author="CATT" w:date="2022-08-08T09:21:00Z">
              <w:r>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E16025C" w14:textId="77777777" w:rsidR="005C792D" w:rsidRDefault="005C792D" w:rsidP="00AC3278">
            <w:pPr>
              <w:keepNext/>
              <w:keepLines/>
              <w:spacing w:after="0" w:line="256" w:lineRule="auto"/>
              <w:rPr>
                <w:ins w:id="142" w:author="CATT" w:date="2022-08-08T09:21:00Z"/>
                <w:rFonts w:ascii="Arial" w:hAnsi="Arial"/>
                <w:sz w:val="18"/>
              </w:rPr>
            </w:pPr>
            <w:proofErr w:type="spellStart"/>
            <w:ins w:id="143"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D653EB1" w14:textId="77777777" w:rsidR="005C792D" w:rsidRDefault="005C792D" w:rsidP="00AC3278">
            <w:pPr>
              <w:keepNext/>
              <w:keepLines/>
              <w:spacing w:after="0" w:line="256" w:lineRule="auto"/>
              <w:jc w:val="center"/>
              <w:rPr>
                <w:ins w:id="144"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022D9C7" w14:textId="77777777" w:rsidR="005C792D" w:rsidRDefault="005C792D" w:rsidP="00AC3278">
            <w:pPr>
              <w:keepNext/>
              <w:keepLines/>
              <w:spacing w:after="0" w:line="256" w:lineRule="auto"/>
              <w:jc w:val="center"/>
              <w:rPr>
                <w:ins w:id="145" w:author="CATT" w:date="2022-08-08T09:21:00Z"/>
                <w:rFonts w:ascii="Arial" w:hAnsi="Arial"/>
                <w:sz w:val="18"/>
              </w:rPr>
            </w:pPr>
            <w:ins w:id="146" w:author="CATT" w:date="2022-08-08T09:21:00Z">
              <w:r>
                <w:rPr>
                  <w:rFonts w:ascii="Arial" w:hAnsi="Arial"/>
                  <w:sz w:val="18"/>
                  <w:lang w:eastAsia="zh-CN"/>
                </w:rPr>
                <w:t>ULBWP.1.1</w:t>
              </w:r>
            </w:ins>
          </w:p>
        </w:tc>
      </w:tr>
      <w:tr w:rsidR="005C792D" w14:paraId="468CE847" w14:textId="77777777" w:rsidTr="00AC3278">
        <w:trPr>
          <w:trHeight w:val="61"/>
          <w:jc w:val="center"/>
          <w:ins w:id="147"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A9D932E" w14:textId="77777777" w:rsidR="005C792D" w:rsidRDefault="005C792D" w:rsidP="00AC3278">
            <w:pPr>
              <w:keepNext/>
              <w:keepLines/>
              <w:spacing w:after="0" w:line="256" w:lineRule="auto"/>
              <w:rPr>
                <w:ins w:id="148" w:author="CATT" w:date="2022-08-08T09:21:00Z"/>
                <w:rFonts w:ascii="Arial" w:hAnsi="Arial" w:cs="Arial"/>
                <w:bCs/>
                <w:sz w:val="18"/>
              </w:rPr>
            </w:pPr>
            <w:ins w:id="149" w:author="CATT" w:date="2022-08-08T09:21:00Z">
              <w:r>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6A2428D8" w14:textId="77777777" w:rsidR="005C792D" w:rsidRDefault="005C792D" w:rsidP="00AC3278">
            <w:pPr>
              <w:keepNext/>
              <w:keepLines/>
              <w:spacing w:after="0" w:line="256" w:lineRule="auto"/>
              <w:rPr>
                <w:ins w:id="150" w:author="CATT" w:date="2022-08-08T09:21:00Z"/>
                <w:rFonts w:ascii="Arial" w:hAnsi="Arial"/>
                <w:sz w:val="18"/>
              </w:rPr>
            </w:pPr>
            <w:proofErr w:type="spellStart"/>
            <w:ins w:id="151"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83FDE35" w14:textId="77777777" w:rsidR="005C792D" w:rsidRDefault="005C792D" w:rsidP="00AC3278">
            <w:pPr>
              <w:keepNext/>
              <w:keepLines/>
              <w:spacing w:after="0" w:line="256" w:lineRule="auto"/>
              <w:jc w:val="center"/>
              <w:rPr>
                <w:ins w:id="152"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53C54C6" w14:textId="77777777" w:rsidR="005C792D" w:rsidRDefault="005C792D" w:rsidP="00AC3278">
            <w:pPr>
              <w:keepNext/>
              <w:keepLines/>
              <w:spacing w:after="0" w:line="256" w:lineRule="auto"/>
              <w:jc w:val="center"/>
              <w:rPr>
                <w:ins w:id="153" w:author="CATT" w:date="2022-08-08T09:21:00Z"/>
                <w:rFonts w:ascii="Arial" w:hAnsi="Arial"/>
                <w:sz w:val="18"/>
              </w:rPr>
            </w:pPr>
            <w:ins w:id="154" w:author="CATT" w:date="2022-08-08T09:21:00Z">
              <w:r>
                <w:rPr>
                  <w:rFonts w:ascii="Arial" w:hAnsi="Arial"/>
                  <w:sz w:val="18"/>
                  <w:lang w:eastAsia="ja-JP"/>
                </w:rPr>
                <w:t>TDDConf.3.1</w:t>
              </w:r>
            </w:ins>
          </w:p>
        </w:tc>
      </w:tr>
      <w:tr w:rsidR="005C792D" w14:paraId="7F74B926" w14:textId="77777777" w:rsidTr="00AC3278">
        <w:trPr>
          <w:trHeight w:val="61"/>
          <w:jc w:val="center"/>
          <w:ins w:id="155"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6B7B60C" w14:textId="77777777" w:rsidR="005C792D" w:rsidRDefault="005C792D" w:rsidP="00AC3278">
            <w:pPr>
              <w:keepNext/>
              <w:keepLines/>
              <w:spacing w:after="0" w:line="256" w:lineRule="auto"/>
              <w:rPr>
                <w:ins w:id="156" w:author="CATT" w:date="2022-08-08T09:21:00Z"/>
                <w:rFonts w:ascii="Arial" w:hAnsi="Arial" w:cs="Arial"/>
                <w:bCs/>
                <w:sz w:val="18"/>
              </w:rPr>
            </w:pPr>
            <w:ins w:id="157" w:author="CATT" w:date="2022-08-08T09:21:00Z">
              <w:r>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70CFC46C" w14:textId="77777777" w:rsidR="005C792D" w:rsidRDefault="005C792D" w:rsidP="00AC3278">
            <w:pPr>
              <w:keepNext/>
              <w:keepLines/>
              <w:spacing w:after="0" w:line="256" w:lineRule="auto"/>
              <w:rPr>
                <w:ins w:id="158" w:author="CATT" w:date="2022-08-08T09:21:00Z"/>
                <w:rFonts w:ascii="Arial" w:hAnsi="Arial"/>
                <w:sz w:val="18"/>
              </w:rPr>
            </w:pPr>
            <w:proofErr w:type="spellStart"/>
            <w:ins w:id="159"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DAF49CF" w14:textId="77777777" w:rsidR="005C792D" w:rsidRDefault="005C792D" w:rsidP="00AC3278">
            <w:pPr>
              <w:keepNext/>
              <w:keepLines/>
              <w:spacing w:after="0" w:line="256" w:lineRule="auto"/>
              <w:jc w:val="center"/>
              <w:rPr>
                <w:ins w:id="160"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8AF7DA9" w14:textId="77777777" w:rsidR="005C792D" w:rsidRDefault="005C792D" w:rsidP="00AC3278">
            <w:pPr>
              <w:keepNext/>
              <w:keepLines/>
              <w:spacing w:after="0" w:line="256" w:lineRule="auto"/>
              <w:jc w:val="center"/>
              <w:rPr>
                <w:ins w:id="161" w:author="CATT" w:date="2022-08-08T09:21:00Z"/>
                <w:rFonts w:ascii="Arial" w:hAnsi="Arial"/>
                <w:sz w:val="18"/>
              </w:rPr>
            </w:pPr>
            <w:ins w:id="162" w:author="CATT" w:date="2022-08-08T09:21:00Z">
              <w:r>
                <w:rPr>
                  <w:rFonts w:ascii="Arial" w:hAnsi="Arial" w:cs="Arial"/>
                  <w:sz w:val="18"/>
                  <w:szCs w:val="16"/>
                  <w:lang w:eastAsia="zh-CN"/>
                </w:rPr>
                <w:t xml:space="preserve">CR.3.1 TDD  </w:t>
              </w:r>
            </w:ins>
          </w:p>
        </w:tc>
      </w:tr>
      <w:tr w:rsidR="005C792D" w14:paraId="277A0C9A" w14:textId="77777777" w:rsidTr="00AC3278">
        <w:trPr>
          <w:trHeight w:val="61"/>
          <w:jc w:val="center"/>
          <w:ins w:id="163"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BEFD147" w14:textId="77777777" w:rsidR="005C792D" w:rsidRDefault="005C792D" w:rsidP="00AC3278">
            <w:pPr>
              <w:keepNext/>
              <w:keepLines/>
              <w:spacing w:after="0" w:line="256" w:lineRule="auto"/>
              <w:rPr>
                <w:ins w:id="164" w:author="CATT" w:date="2022-08-08T09:21:00Z"/>
                <w:rFonts w:ascii="Arial" w:hAnsi="Arial"/>
                <w:sz w:val="18"/>
              </w:rPr>
            </w:pPr>
            <w:ins w:id="165" w:author="CATT" w:date="2022-08-08T09:21:00Z">
              <w:r>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7A3C6EF9" w14:textId="77777777" w:rsidR="005C792D" w:rsidRDefault="005C792D" w:rsidP="00AC3278">
            <w:pPr>
              <w:keepNext/>
              <w:keepLines/>
              <w:spacing w:after="0" w:line="256" w:lineRule="auto"/>
              <w:rPr>
                <w:ins w:id="166" w:author="CATT" w:date="2022-08-08T09:21:00Z"/>
                <w:rFonts w:ascii="Arial" w:hAnsi="Arial"/>
                <w:sz w:val="18"/>
              </w:rPr>
            </w:pPr>
            <w:proofErr w:type="spellStart"/>
            <w:ins w:id="167"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B7A5305" w14:textId="77777777" w:rsidR="005C792D" w:rsidRDefault="005C792D" w:rsidP="00AC3278">
            <w:pPr>
              <w:keepNext/>
              <w:keepLines/>
              <w:spacing w:after="0" w:line="256" w:lineRule="auto"/>
              <w:jc w:val="center"/>
              <w:rPr>
                <w:ins w:id="168"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ECFDDBB" w14:textId="77777777" w:rsidR="005C792D" w:rsidRDefault="005C792D" w:rsidP="00AC3278">
            <w:pPr>
              <w:keepNext/>
              <w:keepLines/>
              <w:spacing w:after="0" w:line="256" w:lineRule="auto"/>
              <w:jc w:val="center"/>
              <w:rPr>
                <w:ins w:id="169" w:author="CATT" w:date="2022-08-08T09:21:00Z"/>
                <w:rFonts w:ascii="Arial" w:hAnsi="Arial" w:cs="Arial"/>
                <w:sz w:val="18"/>
                <w:szCs w:val="16"/>
                <w:lang w:eastAsia="zh-CN"/>
              </w:rPr>
            </w:pPr>
            <w:ins w:id="170" w:author="CATT" w:date="2022-08-08T09:21:00Z">
              <w:r>
                <w:rPr>
                  <w:rFonts w:ascii="Arial" w:hAnsi="Arial" w:cs="Arial"/>
                  <w:sz w:val="18"/>
                  <w:szCs w:val="16"/>
                  <w:lang w:eastAsia="zh-CN"/>
                </w:rPr>
                <w:t xml:space="preserve">CCR.3.4 TDD </w:t>
              </w:r>
            </w:ins>
          </w:p>
        </w:tc>
      </w:tr>
      <w:tr w:rsidR="005C792D" w14:paraId="45C6D77D" w14:textId="77777777" w:rsidTr="00AC3278">
        <w:trPr>
          <w:trHeight w:val="61"/>
          <w:jc w:val="center"/>
          <w:ins w:id="171"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042363B" w14:textId="77777777" w:rsidR="005C792D" w:rsidRDefault="005C792D" w:rsidP="00AC3278">
            <w:pPr>
              <w:keepNext/>
              <w:keepLines/>
              <w:spacing w:after="0" w:line="256" w:lineRule="auto"/>
              <w:rPr>
                <w:ins w:id="172" w:author="CATT" w:date="2022-08-08T09:21:00Z"/>
                <w:rFonts w:ascii="Arial" w:hAnsi="Arial" w:cs="Arial"/>
                <w:bCs/>
                <w:sz w:val="18"/>
              </w:rPr>
            </w:pPr>
            <w:ins w:id="173" w:author="CATT" w:date="2022-08-08T09:21:00Z">
              <w:r>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7273772" w14:textId="77777777" w:rsidR="005C792D" w:rsidRDefault="005C792D" w:rsidP="00AC3278">
            <w:pPr>
              <w:keepNext/>
              <w:keepLines/>
              <w:spacing w:after="0" w:line="256" w:lineRule="auto"/>
              <w:rPr>
                <w:ins w:id="174" w:author="CATT" w:date="2022-08-08T09:21:00Z"/>
                <w:rFonts w:ascii="Arial" w:hAnsi="Arial"/>
                <w:sz w:val="18"/>
              </w:rPr>
            </w:pPr>
            <w:proofErr w:type="spellStart"/>
            <w:ins w:id="175"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1686EB3B" w14:textId="77777777" w:rsidR="005C792D" w:rsidRDefault="005C792D" w:rsidP="00AC3278">
            <w:pPr>
              <w:keepNext/>
              <w:keepLines/>
              <w:spacing w:after="0" w:line="256" w:lineRule="auto"/>
              <w:jc w:val="center"/>
              <w:rPr>
                <w:ins w:id="176"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0FAEF9A" w14:textId="77777777" w:rsidR="005C792D" w:rsidRDefault="005C792D" w:rsidP="00AC3278">
            <w:pPr>
              <w:keepNext/>
              <w:keepLines/>
              <w:spacing w:after="0" w:line="256" w:lineRule="auto"/>
              <w:jc w:val="center"/>
              <w:rPr>
                <w:ins w:id="177" w:author="CATT" w:date="2022-08-08T09:21:00Z"/>
                <w:rFonts w:ascii="Arial" w:hAnsi="Arial"/>
                <w:sz w:val="18"/>
              </w:rPr>
            </w:pPr>
            <w:ins w:id="178" w:author="CATT" w:date="2022-08-08T09:21:00Z">
              <w:r>
                <w:rPr>
                  <w:rFonts w:ascii="Arial" w:hAnsi="Arial"/>
                  <w:sz w:val="18"/>
                </w:rPr>
                <w:t>SSB.1 FR2</w:t>
              </w:r>
            </w:ins>
          </w:p>
        </w:tc>
      </w:tr>
      <w:tr w:rsidR="005C792D" w14:paraId="2E973BBD" w14:textId="77777777" w:rsidTr="00AC3278">
        <w:trPr>
          <w:trHeight w:val="61"/>
          <w:jc w:val="center"/>
          <w:ins w:id="179"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45A981" w14:textId="77777777" w:rsidR="005C792D" w:rsidRDefault="005C792D" w:rsidP="00AC3278">
            <w:pPr>
              <w:keepNext/>
              <w:keepLines/>
              <w:spacing w:after="0" w:line="256" w:lineRule="auto"/>
              <w:rPr>
                <w:ins w:id="180" w:author="CATT" w:date="2022-08-08T09:21:00Z"/>
                <w:rFonts w:ascii="Arial" w:hAnsi="Arial" w:cs="Arial"/>
                <w:bCs/>
                <w:sz w:val="18"/>
              </w:rPr>
            </w:pPr>
            <w:ins w:id="181" w:author="CATT" w:date="2022-08-08T09:21:00Z">
              <w:r>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384A490" w14:textId="77777777" w:rsidR="005C792D" w:rsidRDefault="005C792D" w:rsidP="00AC3278">
            <w:pPr>
              <w:keepNext/>
              <w:keepLines/>
              <w:spacing w:after="0" w:line="256" w:lineRule="auto"/>
              <w:rPr>
                <w:ins w:id="182" w:author="CATT" w:date="2022-08-08T09:21:00Z"/>
                <w:rFonts w:ascii="Arial" w:hAnsi="Arial"/>
                <w:sz w:val="18"/>
              </w:rPr>
            </w:pPr>
            <w:proofErr w:type="spellStart"/>
            <w:ins w:id="183"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2A9F4F7" w14:textId="77777777" w:rsidR="005C792D" w:rsidRDefault="005C792D" w:rsidP="00AC3278">
            <w:pPr>
              <w:keepNext/>
              <w:keepLines/>
              <w:spacing w:after="0" w:line="256" w:lineRule="auto"/>
              <w:jc w:val="center"/>
              <w:rPr>
                <w:ins w:id="184"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D277A9A" w14:textId="77777777" w:rsidR="005C792D" w:rsidRDefault="005C792D" w:rsidP="00AC3278">
            <w:pPr>
              <w:keepNext/>
              <w:keepLines/>
              <w:spacing w:after="0" w:line="256" w:lineRule="auto"/>
              <w:jc w:val="center"/>
              <w:rPr>
                <w:ins w:id="185" w:author="CATT" w:date="2022-08-08T09:21:00Z"/>
                <w:rFonts w:ascii="Arial" w:hAnsi="Arial"/>
                <w:sz w:val="18"/>
              </w:rPr>
            </w:pPr>
            <w:ins w:id="186" w:author="CATT" w:date="2022-08-08T09:21:00Z">
              <w:r>
                <w:rPr>
                  <w:rFonts w:ascii="Arial" w:hAnsi="Arial" w:cs="Arial"/>
                  <w:sz w:val="18"/>
                  <w:szCs w:val="16"/>
                  <w:lang w:eastAsia="zh-CN"/>
                </w:rPr>
                <w:t>SMTC.1</w:t>
              </w:r>
            </w:ins>
          </w:p>
        </w:tc>
      </w:tr>
      <w:tr w:rsidR="005C792D" w14:paraId="1E8BEB08" w14:textId="77777777" w:rsidTr="00AC3278">
        <w:trPr>
          <w:trHeight w:val="61"/>
          <w:jc w:val="center"/>
          <w:ins w:id="187"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ADB9AAC" w14:textId="77777777" w:rsidR="005C792D" w:rsidRDefault="005C792D" w:rsidP="00AC3278">
            <w:pPr>
              <w:keepNext/>
              <w:keepLines/>
              <w:spacing w:after="0" w:line="256" w:lineRule="auto"/>
              <w:rPr>
                <w:ins w:id="188" w:author="CATT" w:date="2022-08-08T09:21:00Z"/>
                <w:rFonts w:ascii="Arial" w:hAnsi="Arial" w:cs="Arial"/>
                <w:bCs/>
                <w:sz w:val="18"/>
              </w:rPr>
            </w:pPr>
            <w:ins w:id="189" w:author="CATT" w:date="2022-08-08T09:21:00Z">
              <w:r>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55C9B098" w14:textId="77777777" w:rsidR="005C792D" w:rsidRDefault="005C792D" w:rsidP="00AC3278">
            <w:pPr>
              <w:keepNext/>
              <w:keepLines/>
              <w:spacing w:after="0" w:line="256" w:lineRule="auto"/>
              <w:rPr>
                <w:ins w:id="190" w:author="CATT" w:date="2022-08-08T09:21:00Z"/>
                <w:rFonts w:ascii="Arial" w:hAnsi="Arial"/>
                <w:sz w:val="18"/>
              </w:rPr>
            </w:pPr>
            <w:proofErr w:type="spellStart"/>
            <w:ins w:id="191"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58897A7" w14:textId="77777777" w:rsidR="005C792D" w:rsidRDefault="005C792D" w:rsidP="00AC3278">
            <w:pPr>
              <w:keepNext/>
              <w:keepLines/>
              <w:spacing w:after="0" w:line="256" w:lineRule="auto"/>
              <w:jc w:val="center"/>
              <w:rPr>
                <w:ins w:id="192"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42EB2BD" w14:textId="77777777" w:rsidR="005C792D" w:rsidRDefault="005C792D" w:rsidP="00AC3278">
            <w:pPr>
              <w:keepNext/>
              <w:keepLines/>
              <w:spacing w:after="0" w:line="256" w:lineRule="auto"/>
              <w:jc w:val="center"/>
              <w:rPr>
                <w:ins w:id="193" w:author="CATT" w:date="2022-08-08T09:21:00Z"/>
                <w:rFonts w:ascii="Arial" w:hAnsi="Arial"/>
                <w:sz w:val="18"/>
              </w:rPr>
            </w:pPr>
            <w:ins w:id="194" w:author="CATT" w:date="2022-08-08T09:21:00Z">
              <w:r>
                <w:rPr>
                  <w:rFonts w:ascii="Arial" w:hAnsi="Arial"/>
                  <w:sz w:val="18"/>
                </w:rPr>
                <w:t>120 KHz</w:t>
              </w:r>
            </w:ins>
          </w:p>
        </w:tc>
      </w:tr>
      <w:tr w:rsidR="005C792D" w14:paraId="0D118FC4" w14:textId="77777777" w:rsidTr="00AC3278">
        <w:trPr>
          <w:trHeight w:val="61"/>
          <w:jc w:val="center"/>
          <w:ins w:id="195"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C45ABC" w14:textId="77777777" w:rsidR="005C792D" w:rsidRDefault="005C792D" w:rsidP="00AC3278">
            <w:pPr>
              <w:keepNext/>
              <w:keepLines/>
              <w:spacing w:after="0" w:line="256" w:lineRule="auto"/>
              <w:rPr>
                <w:ins w:id="196" w:author="CATT" w:date="2022-08-08T09:21:00Z"/>
                <w:rFonts w:ascii="Arial" w:hAnsi="Arial" w:cs="Arial"/>
                <w:bCs/>
                <w:sz w:val="18"/>
              </w:rPr>
            </w:pPr>
            <w:ins w:id="197" w:author="CATT" w:date="2022-08-08T09:21:00Z">
              <w:r>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FD9CD6B" w14:textId="77777777" w:rsidR="005C792D" w:rsidRDefault="005C792D" w:rsidP="00AC3278">
            <w:pPr>
              <w:keepNext/>
              <w:keepLines/>
              <w:spacing w:after="0" w:line="256" w:lineRule="auto"/>
              <w:rPr>
                <w:ins w:id="198" w:author="CATT" w:date="2022-08-08T09:21:00Z"/>
                <w:rFonts w:ascii="Arial" w:hAnsi="Arial"/>
                <w:sz w:val="18"/>
              </w:rPr>
            </w:pPr>
            <w:proofErr w:type="spellStart"/>
            <w:ins w:id="199"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1AA43BD" w14:textId="77777777" w:rsidR="005C792D" w:rsidRDefault="005C792D" w:rsidP="00AC3278">
            <w:pPr>
              <w:keepNext/>
              <w:keepLines/>
              <w:spacing w:after="0" w:line="256" w:lineRule="auto"/>
              <w:jc w:val="center"/>
              <w:rPr>
                <w:ins w:id="200"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BF5502C" w14:textId="77777777" w:rsidR="005C792D" w:rsidRDefault="005C792D" w:rsidP="00AC3278">
            <w:pPr>
              <w:keepNext/>
              <w:keepLines/>
              <w:spacing w:after="0" w:line="256" w:lineRule="auto"/>
              <w:jc w:val="center"/>
              <w:rPr>
                <w:ins w:id="201" w:author="CATT" w:date="2022-08-08T09:21:00Z"/>
                <w:rFonts w:ascii="Arial" w:hAnsi="Arial"/>
                <w:sz w:val="18"/>
              </w:rPr>
            </w:pPr>
            <w:ins w:id="202" w:author="CATT" w:date="2022-08-08T09:21:00Z">
              <w:r>
                <w:rPr>
                  <w:rFonts w:ascii="Arial" w:hAnsi="Arial"/>
                  <w:sz w:val="18"/>
                </w:rPr>
                <w:t>Table A.3.8.3.4</w:t>
              </w:r>
            </w:ins>
          </w:p>
        </w:tc>
      </w:tr>
      <w:tr w:rsidR="005C792D" w14:paraId="32BF6D66" w14:textId="77777777" w:rsidTr="00AC3278">
        <w:trPr>
          <w:trHeight w:val="61"/>
          <w:jc w:val="center"/>
          <w:ins w:id="203"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5C500BB" w14:textId="77777777" w:rsidR="005C792D" w:rsidRDefault="005C792D" w:rsidP="00AC3278">
            <w:pPr>
              <w:keepNext/>
              <w:keepLines/>
              <w:spacing w:after="0" w:line="256" w:lineRule="auto"/>
              <w:rPr>
                <w:ins w:id="204" w:author="CATT" w:date="2022-08-08T09:21:00Z"/>
                <w:rFonts w:ascii="Arial" w:hAnsi="Arial" w:cs="Arial"/>
                <w:bCs/>
                <w:sz w:val="18"/>
              </w:rPr>
            </w:pPr>
            <w:ins w:id="205" w:author="CATT" w:date="2022-08-08T09:21:00Z">
              <w:r>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21B9FE6C" w14:textId="77777777" w:rsidR="005C792D" w:rsidRDefault="005C792D" w:rsidP="00AC3278">
            <w:pPr>
              <w:keepNext/>
              <w:keepLines/>
              <w:spacing w:after="0" w:line="256" w:lineRule="auto"/>
              <w:rPr>
                <w:ins w:id="206" w:author="CATT" w:date="2022-08-08T09:21:00Z"/>
                <w:rFonts w:ascii="Arial" w:hAnsi="Arial"/>
                <w:sz w:val="18"/>
              </w:rPr>
            </w:pPr>
            <w:proofErr w:type="spellStart"/>
            <w:ins w:id="207"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77622BB4" w14:textId="77777777" w:rsidR="005C792D" w:rsidRDefault="005C792D" w:rsidP="00AC3278">
            <w:pPr>
              <w:keepNext/>
              <w:keepLines/>
              <w:spacing w:after="0" w:line="256" w:lineRule="auto"/>
              <w:jc w:val="center"/>
              <w:rPr>
                <w:ins w:id="208"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C339A9F" w14:textId="77777777" w:rsidR="005C792D" w:rsidRDefault="005C792D" w:rsidP="00AC3278">
            <w:pPr>
              <w:keepNext/>
              <w:keepLines/>
              <w:spacing w:after="0" w:line="256" w:lineRule="auto"/>
              <w:jc w:val="center"/>
              <w:rPr>
                <w:ins w:id="209" w:author="CATT" w:date="2022-08-08T09:21:00Z"/>
                <w:rFonts w:ascii="Arial" w:hAnsi="Arial"/>
                <w:sz w:val="18"/>
              </w:rPr>
            </w:pPr>
            <w:ins w:id="210" w:author="CATT" w:date="2022-08-08T09:21:00Z">
              <w:r>
                <w:rPr>
                  <w:rFonts w:ascii="Arial" w:hAnsi="Arial"/>
                  <w:sz w:val="18"/>
                </w:rPr>
                <w:t>0,1</w:t>
              </w:r>
            </w:ins>
          </w:p>
        </w:tc>
      </w:tr>
      <w:tr w:rsidR="005C792D" w14:paraId="7F4BC810" w14:textId="77777777" w:rsidTr="00AC3278">
        <w:trPr>
          <w:trHeight w:val="61"/>
          <w:jc w:val="center"/>
          <w:ins w:id="211"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4D4BF43" w14:textId="77777777" w:rsidR="005C792D" w:rsidRDefault="005C792D" w:rsidP="00AC3278">
            <w:pPr>
              <w:keepNext/>
              <w:keepLines/>
              <w:spacing w:after="0" w:line="256" w:lineRule="auto"/>
              <w:rPr>
                <w:ins w:id="212" w:author="CATT" w:date="2022-08-08T09:21:00Z"/>
                <w:rFonts w:ascii="Arial" w:hAnsi="Arial"/>
                <w:sz w:val="18"/>
              </w:rPr>
            </w:pPr>
            <w:ins w:id="213" w:author="CATT" w:date="2022-08-08T09:21:00Z">
              <w:r>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20BA6C0C" w14:textId="77777777" w:rsidR="005C792D" w:rsidRDefault="005C792D" w:rsidP="00AC3278">
            <w:pPr>
              <w:keepNext/>
              <w:keepLines/>
              <w:spacing w:after="0" w:line="256" w:lineRule="auto"/>
              <w:jc w:val="center"/>
              <w:rPr>
                <w:ins w:id="214"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ACFC1D5" w14:textId="77777777" w:rsidR="005C792D" w:rsidRDefault="005C792D" w:rsidP="00AC3278">
            <w:pPr>
              <w:keepNext/>
              <w:keepLines/>
              <w:spacing w:after="0" w:line="256" w:lineRule="auto"/>
              <w:jc w:val="center"/>
              <w:rPr>
                <w:ins w:id="215" w:author="CATT" w:date="2022-08-08T09:21:00Z"/>
                <w:rFonts w:ascii="Arial" w:hAnsi="Arial"/>
                <w:sz w:val="18"/>
              </w:rPr>
            </w:pPr>
            <w:ins w:id="216" w:author="CATT" w:date="2022-08-08T09:21:00Z">
              <w:r>
                <w:rPr>
                  <w:rFonts w:ascii="Arial" w:hAnsi="Arial"/>
                  <w:sz w:val="18"/>
                </w:rPr>
                <w:t>OP.1</w:t>
              </w:r>
            </w:ins>
          </w:p>
        </w:tc>
      </w:tr>
      <w:tr w:rsidR="005C792D" w14:paraId="1D4D5488" w14:textId="77777777" w:rsidTr="00AC3278">
        <w:trPr>
          <w:trHeight w:val="61"/>
          <w:jc w:val="center"/>
          <w:ins w:id="217"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9471D27" w14:textId="77777777" w:rsidR="005C792D" w:rsidRDefault="005C792D" w:rsidP="00AC3278">
            <w:pPr>
              <w:keepNext/>
              <w:keepLines/>
              <w:spacing w:after="0" w:line="256" w:lineRule="auto"/>
              <w:rPr>
                <w:ins w:id="218" w:author="CATT" w:date="2022-08-08T09:21:00Z"/>
                <w:rFonts w:ascii="Arial" w:hAnsi="Arial"/>
                <w:sz w:val="18"/>
              </w:rPr>
            </w:pPr>
            <w:ins w:id="219" w:author="CATT" w:date="2022-08-08T09:21:00Z">
              <w:r>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58362713" w14:textId="77777777" w:rsidR="005C792D" w:rsidRDefault="005C792D" w:rsidP="00AC3278">
            <w:pPr>
              <w:keepNext/>
              <w:keepLines/>
              <w:spacing w:after="0" w:line="256" w:lineRule="auto"/>
              <w:jc w:val="center"/>
              <w:rPr>
                <w:ins w:id="220"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085EFCD" w14:textId="77777777" w:rsidR="005C792D" w:rsidRDefault="005C792D" w:rsidP="00AC3278">
            <w:pPr>
              <w:keepNext/>
              <w:keepLines/>
              <w:spacing w:after="0" w:line="256" w:lineRule="auto"/>
              <w:jc w:val="center"/>
              <w:rPr>
                <w:ins w:id="221" w:author="CATT" w:date="2022-08-08T09:21:00Z"/>
                <w:rFonts w:ascii="Arial" w:hAnsi="Arial"/>
                <w:sz w:val="18"/>
              </w:rPr>
            </w:pPr>
            <w:ins w:id="222" w:author="CATT" w:date="2022-08-08T09:21:00Z">
              <w:r>
                <w:rPr>
                  <w:rFonts w:ascii="Arial" w:hAnsi="Arial"/>
                  <w:sz w:val="18"/>
                </w:rPr>
                <w:t>Normal</w:t>
              </w:r>
            </w:ins>
          </w:p>
        </w:tc>
      </w:tr>
      <w:tr w:rsidR="005C792D" w14:paraId="274EF507" w14:textId="77777777" w:rsidTr="00AC3278">
        <w:trPr>
          <w:trHeight w:val="162"/>
          <w:jc w:val="center"/>
          <w:ins w:id="223" w:author="CATT" w:date="2022-08-08T09:21:00Z"/>
        </w:trPr>
        <w:tc>
          <w:tcPr>
            <w:tcW w:w="829" w:type="pct"/>
            <w:vMerge w:val="restart"/>
            <w:tcBorders>
              <w:top w:val="single" w:sz="4" w:space="0" w:color="auto"/>
              <w:left w:val="single" w:sz="4" w:space="0" w:color="auto"/>
              <w:bottom w:val="single" w:sz="4" w:space="0" w:color="auto"/>
              <w:right w:val="single" w:sz="4" w:space="0" w:color="auto"/>
            </w:tcBorders>
            <w:hideMark/>
          </w:tcPr>
          <w:p w14:paraId="3AB09CB4" w14:textId="77777777" w:rsidR="005C792D" w:rsidRDefault="005C792D" w:rsidP="00AC3278">
            <w:pPr>
              <w:keepNext/>
              <w:keepLines/>
              <w:spacing w:after="0" w:line="256" w:lineRule="auto"/>
              <w:rPr>
                <w:ins w:id="224" w:author="CATT" w:date="2022-08-08T09:21:00Z"/>
                <w:rFonts w:ascii="Arial" w:hAnsi="Arial"/>
                <w:sz w:val="18"/>
              </w:rPr>
            </w:pPr>
            <w:ins w:id="225" w:author="CATT" w:date="2022-08-08T09:21:00Z">
              <w:r>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2478812E" w14:textId="77777777" w:rsidR="005C792D" w:rsidRDefault="005C792D" w:rsidP="00AC3278">
            <w:pPr>
              <w:keepNext/>
              <w:keepLines/>
              <w:spacing w:after="0" w:line="256" w:lineRule="auto"/>
              <w:rPr>
                <w:ins w:id="226" w:author="CATT" w:date="2022-08-08T09:21:00Z"/>
                <w:rFonts w:ascii="Arial" w:hAnsi="Arial"/>
                <w:sz w:val="18"/>
              </w:rPr>
            </w:pPr>
            <w:ins w:id="227" w:author="CATT" w:date="2022-08-08T09:21:00Z">
              <w:r>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3E0088BE" w14:textId="77777777" w:rsidR="005C792D" w:rsidRDefault="005C792D" w:rsidP="00AC3278">
            <w:pPr>
              <w:keepNext/>
              <w:keepLines/>
              <w:spacing w:after="0" w:line="256" w:lineRule="auto"/>
              <w:jc w:val="center"/>
              <w:rPr>
                <w:ins w:id="228"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58AC25B" w14:textId="77777777" w:rsidR="005C792D" w:rsidRDefault="005C792D" w:rsidP="00AC3278">
            <w:pPr>
              <w:keepNext/>
              <w:keepLines/>
              <w:spacing w:after="0" w:line="256" w:lineRule="auto"/>
              <w:jc w:val="center"/>
              <w:rPr>
                <w:ins w:id="229" w:author="CATT" w:date="2022-08-08T09:21:00Z"/>
                <w:rFonts w:ascii="Arial" w:hAnsi="Arial"/>
                <w:sz w:val="18"/>
              </w:rPr>
            </w:pPr>
            <w:ins w:id="230" w:author="CATT" w:date="2022-08-08T09:21:00Z">
              <w:r>
                <w:rPr>
                  <w:rFonts w:ascii="Arial" w:hAnsi="Arial"/>
                  <w:sz w:val="18"/>
                </w:rPr>
                <w:t>1-0</w:t>
              </w:r>
            </w:ins>
          </w:p>
        </w:tc>
      </w:tr>
      <w:tr w:rsidR="005C792D" w14:paraId="6321C724" w14:textId="77777777" w:rsidTr="00AC3278">
        <w:trPr>
          <w:trHeight w:val="50"/>
          <w:jc w:val="center"/>
          <w:ins w:id="231"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CA76" w14:textId="77777777" w:rsidR="005C792D" w:rsidRDefault="005C792D" w:rsidP="00AC3278">
            <w:pPr>
              <w:spacing w:after="0"/>
              <w:rPr>
                <w:ins w:id="232"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6DD5DE31" w14:textId="77777777" w:rsidR="005C792D" w:rsidRDefault="005C792D" w:rsidP="00AC3278">
            <w:pPr>
              <w:keepNext/>
              <w:keepLines/>
              <w:spacing w:after="0" w:line="256" w:lineRule="auto"/>
              <w:rPr>
                <w:ins w:id="233" w:author="CATT" w:date="2022-08-08T09:21:00Z"/>
                <w:rFonts w:ascii="Arial" w:hAnsi="Arial"/>
                <w:sz w:val="18"/>
              </w:rPr>
            </w:pPr>
            <w:ins w:id="234" w:author="CATT" w:date="2022-08-08T09:21:00Z">
              <w:r>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40B9E906" w14:textId="77777777" w:rsidR="005C792D" w:rsidRDefault="005C792D" w:rsidP="00AC3278">
            <w:pPr>
              <w:keepNext/>
              <w:keepLines/>
              <w:spacing w:after="0" w:line="256" w:lineRule="auto"/>
              <w:jc w:val="center"/>
              <w:rPr>
                <w:ins w:id="235"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72D6252" w14:textId="77777777" w:rsidR="005C792D" w:rsidRDefault="005C792D" w:rsidP="00AC3278">
            <w:pPr>
              <w:keepNext/>
              <w:keepLines/>
              <w:spacing w:after="0" w:line="256" w:lineRule="auto"/>
              <w:jc w:val="center"/>
              <w:rPr>
                <w:ins w:id="236" w:author="CATT" w:date="2022-08-08T09:21:00Z"/>
                <w:rFonts w:ascii="Arial" w:hAnsi="Arial"/>
                <w:sz w:val="18"/>
              </w:rPr>
            </w:pPr>
            <w:ins w:id="237" w:author="CATT" w:date="2022-08-08T09:21:00Z">
              <w:r>
                <w:rPr>
                  <w:rFonts w:ascii="Arial" w:hAnsi="Arial"/>
                  <w:sz w:val="18"/>
                </w:rPr>
                <w:t>2</w:t>
              </w:r>
            </w:ins>
          </w:p>
        </w:tc>
      </w:tr>
      <w:tr w:rsidR="005C792D" w14:paraId="1A03F02D" w14:textId="77777777" w:rsidTr="00AC3278">
        <w:trPr>
          <w:trHeight w:val="174"/>
          <w:jc w:val="center"/>
          <w:ins w:id="238"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AABD" w14:textId="77777777" w:rsidR="005C792D" w:rsidRDefault="005C792D" w:rsidP="00AC3278">
            <w:pPr>
              <w:spacing w:after="0"/>
              <w:rPr>
                <w:ins w:id="239"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695FD565" w14:textId="77777777" w:rsidR="005C792D" w:rsidRDefault="005C792D" w:rsidP="00AC3278">
            <w:pPr>
              <w:keepNext/>
              <w:keepLines/>
              <w:spacing w:after="0" w:line="256" w:lineRule="auto"/>
              <w:rPr>
                <w:ins w:id="240" w:author="CATT" w:date="2022-08-08T09:21:00Z"/>
                <w:rFonts w:ascii="Arial" w:hAnsi="Arial"/>
                <w:sz w:val="18"/>
              </w:rPr>
            </w:pPr>
            <w:ins w:id="241" w:author="CATT" w:date="2022-08-08T09:21:00Z">
              <w:r>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1C8A8180" w14:textId="77777777" w:rsidR="005C792D" w:rsidRDefault="005C792D" w:rsidP="00AC3278">
            <w:pPr>
              <w:keepNext/>
              <w:keepLines/>
              <w:spacing w:after="0" w:line="256" w:lineRule="auto"/>
              <w:jc w:val="center"/>
              <w:rPr>
                <w:ins w:id="242" w:author="CATT" w:date="2022-08-08T09:21:00Z"/>
                <w:rFonts w:ascii="Arial" w:hAnsi="Arial"/>
                <w:sz w:val="18"/>
              </w:rPr>
            </w:pPr>
            <w:ins w:id="243" w:author="CATT" w:date="2022-08-08T09:21:00Z">
              <w:r>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0896BE01" w14:textId="77777777" w:rsidR="005C792D" w:rsidRDefault="005C792D" w:rsidP="00AC3278">
            <w:pPr>
              <w:keepNext/>
              <w:keepLines/>
              <w:spacing w:after="0" w:line="256" w:lineRule="auto"/>
              <w:jc w:val="center"/>
              <w:rPr>
                <w:ins w:id="244" w:author="CATT" w:date="2022-08-08T09:21:00Z"/>
                <w:rFonts w:ascii="Arial" w:hAnsi="Arial"/>
                <w:sz w:val="18"/>
              </w:rPr>
            </w:pPr>
            <w:ins w:id="245" w:author="CATT" w:date="2022-08-08T09:21:00Z">
              <w:r>
                <w:rPr>
                  <w:rFonts w:ascii="Arial" w:hAnsi="Arial"/>
                  <w:sz w:val="18"/>
                </w:rPr>
                <w:t>8</w:t>
              </w:r>
            </w:ins>
          </w:p>
        </w:tc>
      </w:tr>
      <w:tr w:rsidR="005C792D" w14:paraId="2D8B0CA7" w14:textId="77777777" w:rsidTr="00AC3278">
        <w:trPr>
          <w:trHeight w:val="301"/>
          <w:jc w:val="center"/>
          <w:ins w:id="246"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B096" w14:textId="77777777" w:rsidR="005C792D" w:rsidRDefault="005C792D" w:rsidP="00AC3278">
            <w:pPr>
              <w:spacing w:after="0"/>
              <w:rPr>
                <w:ins w:id="247"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3B8033D9" w14:textId="77777777" w:rsidR="005C792D" w:rsidRDefault="005C792D" w:rsidP="00AC3278">
            <w:pPr>
              <w:keepNext/>
              <w:keepLines/>
              <w:spacing w:after="0" w:line="256" w:lineRule="auto"/>
              <w:rPr>
                <w:ins w:id="248" w:author="CATT" w:date="2022-08-08T09:21:00Z"/>
                <w:rFonts w:ascii="Arial" w:hAnsi="Arial"/>
                <w:sz w:val="18"/>
              </w:rPr>
            </w:pPr>
            <w:ins w:id="249" w:author="CATT" w:date="2022-08-08T09:21:00Z">
              <w:r>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051DF01" w14:textId="77777777" w:rsidR="005C792D" w:rsidRDefault="005C792D" w:rsidP="00AC3278">
            <w:pPr>
              <w:keepNext/>
              <w:keepLines/>
              <w:spacing w:after="0" w:line="256" w:lineRule="auto"/>
              <w:jc w:val="center"/>
              <w:rPr>
                <w:ins w:id="250" w:author="CATT" w:date="2022-08-08T09:21:00Z"/>
                <w:rFonts w:ascii="Arial" w:hAnsi="Arial"/>
                <w:sz w:val="18"/>
              </w:rPr>
            </w:pPr>
            <w:ins w:id="251" w:author="CATT" w:date="2022-08-08T09:21: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1FE4F4AB" w14:textId="77777777" w:rsidR="005C792D" w:rsidRDefault="005C792D" w:rsidP="00AC3278">
            <w:pPr>
              <w:keepNext/>
              <w:keepLines/>
              <w:spacing w:after="0" w:line="256" w:lineRule="auto"/>
              <w:jc w:val="center"/>
              <w:rPr>
                <w:ins w:id="252" w:author="CATT" w:date="2022-08-08T09:21:00Z"/>
                <w:rFonts w:ascii="Arial" w:hAnsi="Arial"/>
                <w:sz w:val="18"/>
              </w:rPr>
            </w:pPr>
            <w:ins w:id="253" w:author="CATT" w:date="2022-08-08T09:21:00Z">
              <w:r>
                <w:rPr>
                  <w:rFonts w:ascii="Arial" w:hAnsi="Arial"/>
                  <w:sz w:val="18"/>
                </w:rPr>
                <w:t>4</w:t>
              </w:r>
            </w:ins>
          </w:p>
        </w:tc>
      </w:tr>
      <w:tr w:rsidR="005C792D" w14:paraId="3017DA3B" w14:textId="77777777" w:rsidTr="00AC3278">
        <w:trPr>
          <w:trHeight w:val="165"/>
          <w:jc w:val="center"/>
          <w:ins w:id="254"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35EA" w14:textId="77777777" w:rsidR="005C792D" w:rsidRDefault="005C792D" w:rsidP="00AC3278">
            <w:pPr>
              <w:spacing w:after="0"/>
              <w:rPr>
                <w:ins w:id="255"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742E2447" w14:textId="77777777" w:rsidR="005C792D" w:rsidRDefault="005C792D" w:rsidP="00AC3278">
            <w:pPr>
              <w:keepNext/>
              <w:keepLines/>
              <w:spacing w:after="0" w:line="256" w:lineRule="auto"/>
              <w:rPr>
                <w:ins w:id="256" w:author="CATT" w:date="2022-08-08T09:21:00Z"/>
                <w:rFonts w:ascii="Arial" w:hAnsi="Arial"/>
                <w:sz w:val="18"/>
              </w:rPr>
            </w:pPr>
            <w:ins w:id="257" w:author="CATT" w:date="2022-08-08T09:21:00Z">
              <w:r>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2932A291" w14:textId="77777777" w:rsidR="005C792D" w:rsidRDefault="005C792D" w:rsidP="00AC3278">
            <w:pPr>
              <w:keepNext/>
              <w:keepLines/>
              <w:spacing w:after="0" w:line="256" w:lineRule="auto"/>
              <w:jc w:val="center"/>
              <w:rPr>
                <w:ins w:id="258" w:author="CATT" w:date="2022-08-08T09:21:00Z"/>
                <w:rFonts w:ascii="Arial" w:hAnsi="Arial"/>
                <w:sz w:val="18"/>
              </w:rPr>
            </w:pPr>
            <w:ins w:id="259" w:author="CATT" w:date="2022-08-08T09:21: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16936860" w14:textId="77777777" w:rsidR="005C792D" w:rsidRDefault="005C792D" w:rsidP="00AC3278">
            <w:pPr>
              <w:keepNext/>
              <w:keepLines/>
              <w:spacing w:after="0" w:line="256" w:lineRule="auto"/>
              <w:jc w:val="center"/>
              <w:rPr>
                <w:ins w:id="260" w:author="CATT" w:date="2022-08-08T09:21:00Z"/>
                <w:rFonts w:ascii="Arial" w:hAnsi="Arial"/>
                <w:sz w:val="18"/>
              </w:rPr>
            </w:pPr>
            <w:ins w:id="261" w:author="CATT" w:date="2022-08-08T09:21:00Z">
              <w:r>
                <w:rPr>
                  <w:rFonts w:ascii="Arial" w:hAnsi="Arial"/>
                  <w:sz w:val="18"/>
                </w:rPr>
                <w:t>4</w:t>
              </w:r>
            </w:ins>
          </w:p>
        </w:tc>
      </w:tr>
      <w:tr w:rsidR="005C792D" w14:paraId="57F28678" w14:textId="77777777" w:rsidTr="00AC3278">
        <w:trPr>
          <w:trHeight w:val="50"/>
          <w:jc w:val="center"/>
          <w:ins w:id="262"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DB7C" w14:textId="77777777" w:rsidR="005C792D" w:rsidRDefault="005C792D" w:rsidP="00AC3278">
            <w:pPr>
              <w:spacing w:after="0"/>
              <w:rPr>
                <w:ins w:id="263"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2DBFD38E" w14:textId="77777777" w:rsidR="005C792D" w:rsidRDefault="005C792D" w:rsidP="00AC3278">
            <w:pPr>
              <w:keepNext/>
              <w:keepLines/>
              <w:spacing w:after="0" w:line="256" w:lineRule="auto"/>
              <w:rPr>
                <w:ins w:id="264" w:author="CATT" w:date="2022-08-08T09:21:00Z"/>
                <w:rFonts w:ascii="Arial" w:eastAsia="?? ??" w:hAnsi="Arial"/>
                <w:sz w:val="18"/>
              </w:rPr>
            </w:pPr>
            <w:ins w:id="265" w:author="CATT" w:date="2022-08-08T09:21: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3323A835" w14:textId="77777777" w:rsidR="005C792D" w:rsidRDefault="005C792D" w:rsidP="00AC3278">
            <w:pPr>
              <w:keepNext/>
              <w:keepLines/>
              <w:spacing w:after="0" w:line="256" w:lineRule="auto"/>
              <w:jc w:val="center"/>
              <w:rPr>
                <w:ins w:id="266" w:author="CATT" w:date="2022-08-08T09:2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9F8C6E0" w14:textId="77777777" w:rsidR="005C792D" w:rsidRDefault="005C792D" w:rsidP="00AC3278">
            <w:pPr>
              <w:keepNext/>
              <w:keepLines/>
              <w:spacing w:after="0" w:line="256" w:lineRule="auto"/>
              <w:jc w:val="center"/>
              <w:rPr>
                <w:ins w:id="267" w:author="CATT" w:date="2022-08-08T09:21:00Z"/>
                <w:rFonts w:ascii="Arial" w:hAnsi="Arial"/>
                <w:sz w:val="18"/>
              </w:rPr>
            </w:pPr>
            <w:ins w:id="268" w:author="CATT" w:date="2022-08-08T09:21:00Z">
              <w:r>
                <w:rPr>
                  <w:rFonts w:ascii="Arial" w:eastAsia="?? ??" w:hAnsi="Arial"/>
                  <w:sz w:val="18"/>
                </w:rPr>
                <w:t>REG bundle size</w:t>
              </w:r>
            </w:ins>
          </w:p>
        </w:tc>
      </w:tr>
      <w:tr w:rsidR="005C792D" w14:paraId="3485A3C8" w14:textId="77777777" w:rsidTr="00AC3278">
        <w:trPr>
          <w:trHeight w:val="185"/>
          <w:jc w:val="center"/>
          <w:ins w:id="269" w:author="CATT" w:date="2022-08-0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D969E" w14:textId="77777777" w:rsidR="005C792D" w:rsidRDefault="005C792D" w:rsidP="00AC3278">
            <w:pPr>
              <w:spacing w:after="0"/>
              <w:rPr>
                <w:ins w:id="270" w:author="CATT" w:date="2022-08-08T09:21: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2027E9E4" w14:textId="77777777" w:rsidR="005C792D" w:rsidRDefault="005C792D" w:rsidP="00AC3278">
            <w:pPr>
              <w:keepNext/>
              <w:keepLines/>
              <w:spacing w:after="0" w:line="256" w:lineRule="auto"/>
              <w:rPr>
                <w:ins w:id="271" w:author="CATT" w:date="2022-08-08T09:21:00Z"/>
                <w:rFonts w:ascii="Arial" w:eastAsia="?? ??" w:hAnsi="Arial"/>
                <w:sz w:val="18"/>
              </w:rPr>
            </w:pPr>
            <w:ins w:id="272" w:author="CATT" w:date="2022-08-08T09:21:00Z">
              <w:r>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36449609" w14:textId="77777777" w:rsidR="005C792D" w:rsidRDefault="005C792D" w:rsidP="00AC3278">
            <w:pPr>
              <w:keepNext/>
              <w:keepLines/>
              <w:spacing w:after="0" w:line="256" w:lineRule="auto"/>
              <w:jc w:val="center"/>
              <w:rPr>
                <w:ins w:id="273" w:author="CATT" w:date="2022-08-08T09:21: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03CB8AE" w14:textId="77777777" w:rsidR="005C792D" w:rsidRDefault="005C792D" w:rsidP="00AC3278">
            <w:pPr>
              <w:keepNext/>
              <w:keepLines/>
              <w:spacing w:after="0" w:line="256" w:lineRule="auto"/>
              <w:jc w:val="center"/>
              <w:rPr>
                <w:ins w:id="274" w:author="CATT" w:date="2022-08-08T09:21:00Z"/>
                <w:rFonts w:ascii="Arial" w:hAnsi="Arial"/>
                <w:sz w:val="18"/>
              </w:rPr>
            </w:pPr>
            <w:ins w:id="275" w:author="CATT" w:date="2022-08-08T09:21:00Z">
              <w:r>
                <w:rPr>
                  <w:rFonts w:ascii="Arial" w:hAnsi="Arial"/>
                  <w:sz w:val="18"/>
                </w:rPr>
                <w:t>6</w:t>
              </w:r>
            </w:ins>
          </w:p>
        </w:tc>
      </w:tr>
      <w:tr w:rsidR="005C792D" w14:paraId="69CC4C7B" w14:textId="77777777" w:rsidTr="00AC3278">
        <w:trPr>
          <w:trHeight w:val="174"/>
          <w:jc w:val="center"/>
          <w:ins w:id="276"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05E90ED2" w14:textId="77777777" w:rsidR="005C792D" w:rsidRDefault="005C792D" w:rsidP="00AC3278">
            <w:pPr>
              <w:keepNext/>
              <w:keepLines/>
              <w:spacing w:after="0" w:line="256" w:lineRule="auto"/>
              <w:rPr>
                <w:ins w:id="277" w:author="CATT" w:date="2022-08-08T09:21:00Z"/>
                <w:rFonts w:ascii="Arial" w:hAnsi="Arial"/>
                <w:sz w:val="18"/>
              </w:rPr>
            </w:pPr>
            <w:ins w:id="278" w:author="CATT" w:date="2022-08-08T09:21:00Z">
              <w:r>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58EA4403" w14:textId="77777777" w:rsidR="005C792D" w:rsidRDefault="005C792D" w:rsidP="00AC3278">
            <w:pPr>
              <w:keepNext/>
              <w:keepLines/>
              <w:spacing w:after="0" w:line="256" w:lineRule="auto"/>
              <w:jc w:val="center"/>
              <w:rPr>
                <w:ins w:id="279"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E4009FF" w14:textId="77777777" w:rsidR="005C792D" w:rsidRDefault="005C792D" w:rsidP="00AC3278">
            <w:pPr>
              <w:keepNext/>
              <w:keepLines/>
              <w:spacing w:after="0" w:line="256" w:lineRule="auto"/>
              <w:jc w:val="center"/>
              <w:rPr>
                <w:ins w:id="280" w:author="CATT" w:date="2022-08-08T09:21:00Z"/>
                <w:rFonts w:ascii="Arial" w:hAnsi="Arial"/>
                <w:iCs/>
                <w:sz w:val="18"/>
              </w:rPr>
            </w:pPr>
            <w:ins w:id="281" w:author="CATT" w:date="2022-08-08T09:21:00Z">
              <w:r>
                <w:rPr>
                  <w:rFonts w:ascii="Arial" w:hAnsi="Arial" w:cs="v4.2.0"/>
                  <w:sz w:val="18"/>
                </w:rPr>
                <w:t>DRX.3</w:t>
              </w:r>
            </w:ins>
          </w:p>
        </w:tc>
      </w:tr>
      <w:tr w:rsidR="005C792D" w14:paraId="77653904" w14:textId="77777777" w:rsidTr="00AC3278">
        <w:trPr>
          <w:trHeight w:val="162"/>
          <w:jc w:val="center"/>
          <w:ins w:id="282"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5D9F0A83" w14:textId="77777777" w:rsidR="005C792D" w:rsidRDefault="005C792D" w:rsidP="00AC3278">
            <w:pPr>
              <w:keepNext/>
              <w:keepLines/>
              <w:spacing w:after="0" w:line="256" w:lineRule="auto"/>
              <w:rPr>
                <w:ins w:id="283" w:author="CATT" w:date="2022-08-08T09:21:00Z"/>
                <w:rFonts w:ascii="Arial" w:hAnsi="Arial"/>
                <w:sz w:val="18"/>
              </w:rPr>
            </w:pPr>
            <w:ins w:id="284" w:author="CATT" w:date="2022-08-08T09:21:00Z">
              <w:r>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396318C9" w14:textId="77777777" w:rsidR="005C792D" w:rsidRDefault="005C792D" w:rsidP="00AC3278">
            <w:pPr>
              <w:keepNext/>
              <w:keepLines/>
              <w:spacing w:after="0" w:line="256" w:lineRule="auto"/>
              <w:jc w:val="center"/>
              <w:rPr>
                <w:ins w:id="285"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9BA9EA7" w14:textId="77777777" w:rsidR="005C792D" w:rsidRDefault="005C792D" w:rsidP="00AC3278">
            <w:pPr>
              <w:keepNext/>
              <w:keepLines/>
              <w:spacing w:after="0" w:line="256" w:lineRule="auto"/>
              <w:jc w:val="center"/>
              <w:rPr>
                <w:ins w:id="286" w:author="CATT" w:date="2022-08-08T09:21:00Z"/>
                <w:rFonts w:ascii="Arial" w:hAnsi="Arial"/>
                <w:iCs/>
                <w:sz w:val="18"/>
              </w:rPr>
            </w:pPr>
            <w:ins w:id="287" w:author="CATT" w:date="2022-08-08T09:21:00Z">
              <w:r>
                <w:rPr>
                  <w:rFonts w:ascii="Arial" w:hAnsi="Arial"/>
                  <w:iCs/>
                  <w:sz w:val="18"/>
                </w:rPr>
                <w:t>N.A.</w:t>
              </w:r>
            </w:ins>
          </w:p>
        </w:tc>
      </w:tr>
      <w:tr w:rsidR="005C792D" w14:paraId="7189C9F3" w14:textId="77777777" w:rsidTr="00AC3278">
        <w:trPr>
          <w:trHeight w:val="50"/>
          <w:jc w:val="center"/>
          <w:ins w:id="288"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0149522E" w14:textId="77777777" w:rsidR="005C792D" w:rsidRDefault="005C792D" w:rsidP="00AC3278">
            <w:pPr>
              <w:keepNext/>
              <w:keepLines/>
              <w:spacing w:after="0" w:line="256" w:lineRule="auto"/>
              <w:rPr>
                <w:ins w:id="289" w:author="CATT" w:date="2022-08-08T09:21:00Z"/>
                <w:rFonts w:ascii="Arial" w:hAnsi="Arial"/>
                <w:sz w:val="18"/>
              </w:rPr>
            </w:pPr>
            <w:ins w:id="290" w:author="CATT" w:date="2022-08-08T09:21:00Z">
              <w:r>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74E26E9F" w14:textId="77777777" w:rsidR="005C792D" w:rsidRDefault="005C792D" w:rsidP="00AC3278">
            <w:pPr>
              <w:keepNext/>
              <w:keepLines/>
              <w:spacing w:after="0" w:line="256" w:lineRule="auto"/>
              <w:jc w:val="center"/>
              <w:rPr>
                <w:ins w:id="291"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DBAC7A5" w14:textId="77777777" w:rsidR="005C792D" w:rsidRDefault="005C792D" w:rsidP="00AC3278">
            <w:pPr>
              <w:keepNext/>
              <w:keepLines/>
              <w:spacing w:after="0" w:line="256" w:lineRule="auto"/>
              <w:jc w:val="center"/>
              <w:rPr>
                <w:ins w:id="292" w:author="CATT" w:date="2022-08-08T09:21:00Z"/>
                <w:rFonts w:ascii="Arial" w:hAnsi="Arial"/>
                <w:sz w:val="18"/>
              </w:rPr>
            </w:pPr>
            <w:ins w:id="293" w:author="CATT" w:date="2022-08-08T09:21:00Z">
              <w:r>
                <w:rPr>
                  <w:rFonts w:ascii="Arial" w:hAnsi="Arial"/>
                  <w:i/>
                  <w:iCs/>
                  <w:sz w:val="18"/>
                </w:rPr>
                <w:t>Enabled</w:t>
              </w:r>
            </w:ins>
          </w:p>
        </w:tc>
      </w:tr>
      <w:tr w:rsidR="005C792D" w14:paraId="14DBC767" w14:textId="77777777" w:rsidTr="00AC3278">
        <w:trPr>
          <w:trHeight w:val="162"/>
          <w:jc w:val="center"/>
          <w:ins w:id="294"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4E155448" w14:textId="77777777" w:rsidR="005C792D" w:rsidRDefault="005C792D" w:rsidP="00AC3278">
            <w:pPr>
              <w:keepNext/>
              <w:keepLines/>
              <w:spacing w:after="0" w:line="256" w:lineRule="auto"/>
              <w:rPr>
                <w:ins w:id="295" w:author="CATT" w:date="2022-08-08T09:21:00Z"/>
                <w:rFonts w:ascii="Arial" w:hAnsi="Arial"/>
                <w:sz w:val="18"/>
              </w:rPr>
            </w:pPr>
            <w:ins w:id="296" w:author="CATT" w:date="2022-08-08T09:21:00Z">
              <w:r>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234F224E" w14:textId="77777777" w:rsidR="005C792D" w:rsidRDefault="005C792D" w:rsidP="00AC3278">
            <w:pPr>
              <w:keepNext/>
              <w:keepLines/>
              <w:spacing w:after="0" w:line="256" w:lineRule="auto"/>
              <w:jc w:val="center"/>
              <w:rPr>
                <w:ins w:id="297" w:author="CATT" w:date="2022-08-08T09:21:00Z"/>
                <w:rFonts w:ascii="Arial" w:hAnsi="Arial"/>
                <w:iCs/>
                <w:sz w:val="18"/>
              </w:rPr>
            </w:pPr>
            <w:proofErr w:type="spellStart"/>
            <w:ins w:id="298" w:author="CATT" w:date="2022-08-08T09:21:00Z">
              <w:r>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2DE3BD24" w14:textId="77777777" w:rsidR="005C792D" w:rsidRDefault="005C792D" w:rsidP="00AC3278">
            <w:pPr>
              <w:keepNext/>
              <w:keepLines/>
              <w:spacing w:after="0" w:line="256" w:lineRule="auto"/>
              <w:jc w:val="center"/>
              <w:rPr>
                <w:ins w:id="299" w:author="CATT" w:date="2022-08-08T09:21:00Z"/>
                <w:rFonts w:ascii="Arial" w:hAnsi="Arial"/>
                <w:i/>
                <w:iCs/>
                <w:sz w:val="18"/>
              </w:rPr>
            </w:pPr>
            <w:ins w:id="300" w:author="CATT" w:date="2022-08-08T09:21:00Z">
              <w:r>
                <w:rPr>
                  <w:rFonts w:ascii="Arial" w:hAnsi="Arial"/>
                  <w:i/>
                  <w:iCs/>
                  <w:sz w:val="18"/>
                </w:rPr>
                <w:t>0</w:t>
              </w:r>
            </w:ins>
          </w:p>
        </w:tc>
      </w:tr>
      <w:tr w:rsidR="005C792D" w14:paraId="605F1468" w14:textId="77777777" w:rsidTr="00AC3278">
        <w:trPr>
          <w:trHeight w:val="162"/>
          <w:jc w:val="center"/>
          <w:ins w:id="301"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4E7D6C2B" w14:textId="77777777" w:rsidR="005C792D" w:rsidRDefault="005C792D" w:rsidP="00AC3278">
            <w:pPr>
              <w:keepNext/>
              <w:keepLines/>
              <w:spacing w:after="0" w:line="256" w:lineRule="auto"/>
              <w:rPr>
                <w:ins w:id="302" w:author="CATT" w:date="2022-08-08T09:21:00Z"/>
                <w:rFonts w:ascii="Arial" w:hAnsi="Arial"/>
                <w:sz w:val="18"/>
              </w:rPr>
            </w:pPr>
            <w:ins w:id="303" w:author="CATT" w:date="2022-08-08T09:21:00Z">
              <w:r>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3CAB9ED7" w14:textId="77777777" w:rsidR="005C792D" w:rsidRDefault="005C792D" w:rsidP="00AC3278">
            <w:pPr>
              <w:keepNext/>
              <w:keepLines/>
              <w:spacing w:after="0" w:line="256" w:lineRule="auto"/>
              <w:jc w:val="center"/>
              <w:rPr>
                <w:ins w:id="304" w:author="CATT" w:date="2022-08-08T09:21:00Z"/>
                <w:rFonts w:ascii="Arial" w:hAnsi="Arial"/>
                <w:iCs/>
                <w:sz w:val="18"/>
              </w:rPr>
            </w:pPr>
            <w:proofErr w:type="spellStart"/>
            <w:ins w:id="305" w:author="CATT" w:date="2022-08-08T09:21:00Z">
              <w:r>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1EF96331" w14:textId="77777777" w:rsidR="005C792D" w:rsidRDefault="005C792D" w:rsidP="00AC3278">
            <w:pPr>
              <w:keepNext/>
              <w:keepLines/>
              <w:spacing w:after="0" w:line="256" w:lineRule="auto"/>
              <w:jc w:val="center"/>
              <w:rPr>
                <w:ins w:id="306" w:author="CATT" w:date="2022-08-08T09:21:00Z"/>
                <w:rFonts w:ascii="Arial" w:hAnsi="Arial"/>
                <w:i/>
                <w:iCs/>
                <w:sz w:val="18"/>
              </w:rPr>
            </w:pPr>
            <w:ins w:id="307" w:author="CATT" w:date="2022-08-08T09:21:00Z">
              <w:r>
                <w:rPr>
                  <w:rFonts w:ascii="Arial" w:hAnsi="Arial"/>
                  <w:sz w:val="18"/>
                </w:rPr>
                <w:t>1000</w:t>
              </w:r>
            </w:ins>
          </w:p>
        </w:tc>
      </w:tr>
      <w:tr w:rsidR="005C792D" w14:paraId="603B52F5" w14:textId="77777777" w:rsidTr="00AC3278">
        <w:trPr>
          <w:trHeight w:val="162"/>
          <w:jc w:val="center"/>
          <w:ins w:id="308"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3A9ED02B" w14:textId="77777777" w:rsidR="005C792D" w:rsidRDefault="005C792D" w:rsidP="00AC3278">
            <w:pPr>
              <w:keepNext/>
              <w:keepLines/>
              <w:spacing w:after="0" w:line="256" w:lineRule="auto"/>
              <w:rPr>
                <w:ins w:id="309" w:author="CATT" w:date="2022-08-08T09:21:00Z"/>
                <w:rFonts w:ascii="Arial" w:hAnsi="Arial"/>
                <w:sz w:val="18"/>
              </w:rPr>
            </w:pPr>
            <w:ins w:id="310" w:author="CATT" w:date="2022-08-08T09:21:00Z">
              <w:r>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79A4DB28" w14:textId="77777777" w:rsidR="005C792D" w:rsidRDefault="005C792D" w:rsidP="00AC3278">
            <w:pPr>
              <w:keepNext/>
              <w:keepLines/>
              <w:spacing w:after="0" w:line="256" w:lineRule="auto"/>
              <w:jc w:val="center"/>
              <w:rPr>
                <w:ins w:id="311"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478900E" w14:textId="77777777" w:rsidR="005C792D" w:rsidRDefault="005C792D" w:rsidP="00AC3278">
            <w:pPr>
              <w:keepNext/>
              <w:keepLines/>
              <w:spacing w:after="0" w:line="256" w:lineRule="auto"/>
              <w:jc w:val="center"/>
              <w:rPr>
                <w:ins w:id="312" w:author="CATT" w:date="2022-08-08T09:21:00Z"/>
                <w:rFonts w:ascii="Arial" w:hAnsi="Arial"/>
                <w:sz w:val="18"/>
              </w:rPr>
            </w:pPr>
            <w:ins w:id="313" w:author="CATT" w:date="2022-08-08T09:21:00Z">
              <w:r>
                <w:rPr>
                  <w:rFonts w:ascii="Arial" w:hAnsi="Arial"/>
                  <w:sz w:val="18"/>
                </w:rPr>
                <w:t>1</w:t>
              </w:r>
            </w:ins>
          </w:p>
        </w:tc>
      </w:tr>
      <w:tr w:rsidR="005C792D" w14:paraId="1F375627" w14:textId="77777777" w:rsidTr="00AC3278">
        <w:trPr>
          <w:trHeight w:val="162"/>
          <w:jc w:val="center"/>
          <w:ins w:id="314"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5EEA7418" w14:textId="77777777" w:rsidR="005C792D" w:rsidRDefault="005C792D" w:rsidP="00AC3278">
            <w:pPr>
              <w:keepNext/>
              <w:keepLines/>
              <w:spacing w:after="0" w:line="256" w:lineRule="auto"/>
              <w:rPr>
                <w:ins w:id="315" w:author="CATT" w:date="2022-08-08T09:21:00Z"/>
                <w:rFonts w:ascii="Arial" w:hAnsi="Arial"/>
                <w:sz w:val="18"/>
              </w:rPr>
            </w:pPr>
            <w:ins w:id="316" w:author="CATT" w:date="2022-08-08T09:21:00Z">
              <w:r>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6374968E" w14:textId="77777777" w:rsidR="005C792D" w:rsidRDefault="005C792D" w:rsidP="00AC3278">
            <w:pPr>
              <w:keepNext/>
              <w:keepLines/>
              <w:spacing w:after="0" w:line="256" w:lineRule="auto"/>
              <w:jc w:val="center"/>
              <w:rPr>
                <w:ins w:id="317"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AC0BDA0" w14:textId="77777777" w:rsidR="005C792D" w:rsidRDefault="005C792D" w:rsidP="00AC3278">
            <w:pPr>
              <w:keepNext/>
              <w:keepLines/>
              <w:spacing w:after="0" w:line="256" w:lineRule="auto"/>
              <w:jc w:val="center"/>
              <w:rPr>
                <w:ins w:id="318" w:author="CATT" w:date="2022-08-08T09:21:00Z"/>
                <w:rFonts w:ascii="Arial" w:hAnsi="Arial"/>
                <w:sz w:val="18"/>
              </w:rPr>
            </w:pPr>
            <w:ins w:id="319" w:author="CATT" w:date="2022-08-08T09:21:00Z">
              <w:r>
                <w:rPr>
                  <w:rFonts w:ascii="Arial" w:hAnsi="Arial"/>
                  <w:sz w:val="18"/>
                </w:rPr>
                <w:t>1</w:t>
              </w:r>
            </w:ins>
          </w:p>
        </w:tc>
      </w:tr>
      <w:tr w:rsidR="005C792D" w14:paraId="2B76A823" w14:textId="77777777" w:rsidTr="00AC3278">
        <w:trPr>
          <w:trHeight w:val="61"/>
          <w:jc w:val="center"/>
          <w:ins w:id="320"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8F0E465" w14:textId="77777777" w:rsidR="005C792D" w:rsidRDefault="005C792D" w:rsidP="00AC3278">
            <w:pPr>
              <w:keepNext/>
              <w:keepLines/>
              <w:spacing w:after="0" w:line="256" w:lineRule="auto"/>
              <w:rPr>
                <w:ins w:id="321" w:author="CATT" w:date="2022-08-08T09:21:00Z"/>
                <w:rFonts w:ascii="Arial" w:hAnsi="Arial" w:cs="Arial"/>
                <w:bCs/>
                <w:sz w:val="18"/>
              </w:rPr>
            </w:pPr>
            <w:ins w:id="322" w:author="CATT" w:date="2022-08-08T09:21:00Z">
              <w:r>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3C76C272" w14:textId="77777777" w:rsidR="005C792D" w:rsidRDefault="005C792D" w:rsidP="00AC3278">
            <w:pPr>
              <w:keepNext/>
              <w:keepLines/>
              <w:spacing w:after="0" w:line="256" w:lineRule="auto"/>
              <w:rPr>
                <w:ins w:id="323" w:author="CATT" w:date="2022-08-08T09:21:00Z"/>
                <w:rFonts w:ascii="Arial" w:hAnsi="Arial"/>
                <w:sz w:val="18"/>
              </w:rPr>
            </w:pPr>
            <w:proofErr w:type="spellStart"/>
            <w:ins w:id="324"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30E5B64" w14:textId="77777777" w:rsidR="005C792D" w:rsidRDefault="005C792D" w:rsidP="00AC3278">
            <w:pPr>
              <w:keepNext/>
              <w:keepLines/>
              <w:spacing w:after="0" w:line="256" w:lineRule="auto"/>
              <w:jc w:val="center"/>
              <w:rPr>
                <w:ins w:id="325"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8D4EC36" w14:textId="77777777" w:rsidR="005C792D" w:rsidRDefault="005C792D" w:rsidP="00AC3278">
            <w:pPr>
              <w:keepNext/>
              <w:keepLines/>
              <w:spacing w:after="0" w:line="256" w:lineRule="auto"/>
              <w:jc w:val="center"/>
              <w:rPr>
                <w:ins w:id="326" w:author="CATT" w:date="2022-08-08T09:21:00Z"/>
                <w:rFonts w:ascii="Arial" w:hAnsi="Arial"/>
                <w:sz w:val="18"/>
              </w:rPr>
            </w:pPr>
            <w:ins w:id="327" w:author="CATT" w:date="2022-08-08T09:21:00Z">
              <w:r>
                <w:rPr>
                  <w:rFonts w:ascii="Arial" w:hAnsi="Arial"/>
                  <w:sz w:val="18"/>
                  <w:szCs w:val="18"/>
                </w:rPr>
                <w:t>CSI-RS.3.1 TDD</w:t>
              </w:r>
            </w:ins>
          </w:p>
        </w:tc>
      </w:tr>
      <w:tr w:rsidR="005C792D" w14:paraId="66865A05" w14:textId="77777777" w:rsidTr="00AC3278">
        <w:trPr>
          <w:trHeight w:val="61"/>
          <w:jc w:val="center"/>
          <w:ins w:id="328"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21D1C5D" w14:textId="77777777" w:rsidR="005C792D" w:rsidRDefault="005C792D" w:rsidP="00AC3278">
            <w:pPr>
              <w:keepNext/>
              <w:keepLines/>
              <w:spacing w:after="0" w:line="256" w:lineRule="auto"/>
              <w:rPr>
                <w:ins w:id="329" w:author="CATT" w:date="2022-08-08T09:21:00Z"/>
                <w:rFonts w:ascii="Arial" w:hAnsi="Arial" w:cs="Arial"/>
                <w:sz w:val="18"/>
              </w:rPr>
            </w:pPr>
            <w:proofErr w:type="spellStart"/>
            <w:ins w:id="330" w:author="CATT" w:date="2022-08-08T09:21:00Z">
              <w:r>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31D5C080" w14:textId="77777777" w:rsidR="005C792D" w:rsidRDefault="005C792D" w:rsidP="00AC3278">
            <w:pPr>
              <w:keepNext/>
              <w:keepLines/>
              <w:spacing w:after="0" w:line="256" w:lineRule="auto"/>
              <w:jc w:val="center"/>
              <w:rPr>
                <w:ins w:id="331"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046C87D" w14:textId="77777777" w:rsidR="005C792D" w:rsidRDefault="005C792D" w:rsidP="00AC3278">
            <w:pPr>
              <w:keepNext/>
              <w:keepLines/>
              <w:spacing w:after="0" w:line="256" w:lineRule="auto"/>
              <w:jc w:val="center"/>
              <w:rPr>
                <w:ins w:id="332" w:author="CATT" w:date="2022-08-08T09:21:00Z"/>
                <w:rFonts w:ascii="Arial" w:hAnsi="Arial" w:cs="Arial"/>
                <w:sz w:val="18"/>
              </w:rPr>
            </w:pPr>
            <w:ins w:id="333" w:author="CATT" w:date="2022-08-08T09:21:00Z">
              <w:r>
                <w:rPr>
                  <w:rFonts w:ascii="Arial" w:hAnsi="Arial" w:cs="Arial"/>
                  <w:sz w:val="18"/>
                </w:rPr>
                <w:t>periodic</w:t>
              </w:r>
            </w:ins>
          </w:p>
        </w:tc>
      </w:tr>
      <w:tr w:rsidR="005C792D" w14:paraId="13206DD9" w14:textId="77777777" w:rsidTr="00AC3278">
        <w:trPr>
          <w:trHeight w:val="61"/>
          <w:jc w:val="center"/>
          <w:ins w:id="334"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B386056" w14:textId="77777777" w:rsidR="005C792D" w:rsidRDefault="005C792D" w:rsidP="00AC3278">
            <w:pPr>
              <w:keepNext/>
              <w:keepLines/>
              <w:spacing w:after="0" w:line="256" w:lineRule="auto"/>
              <w:rPr>
                <w:ins w:id="335" w:author="CATT" w:date="2022-08-08T09:21:00Z"/>
                <w:rFonts w:ascii="Arial" w:hAnsi="Arial"/>
                <w:sz w:val="18"/>
              </w:rPr>
            </w:pPr>
            <w:proofErr w:type="spellStart"/>
            <w:ins w:id="336" w:author="CATT" w:date="2022-08-08T09:21:00Z">
              <w:r>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4CD49A02" w14:textId="77777777" w:rsidR="005C792D" w:rsidRDefault="005C792D" w:rsidP="00AC3278">
            <w:pPr>
              <w:keepNext/>
              <w:keepLines/>
              <w:spacing w:after="0" w:line="256" w:lineRule="auto"/>
              <w:jc w:val="center"/>
              <w:rPr>
                <w:ins w:id="337"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1325259B" w14:textId="77777777" w:rsidR="005C792D" w:rsidRDefault="005C792D" w:rsidP="00AC3278">
            <w:pPr>
              <w:keepNext/>
              <w:keepLines/>
              <w:spacing w:after="0" w:line="256" w:lineRule="auto"/>
              <w:jc w:val="center"/>
              <w:rPr>
                <w:ins w:id="338" w:author="CATT" w:date="2022-08-08T09:21:00Z"/>
                <w:rFonts w:ascii="Arial" w:eastAsia="MS Mincho" w:hAnsi="Arial"/>
                <w:sz w:val="18"/>
              </w:rPr>
            </w:pPr>
            <w:ins w:id="339" w:author="CATT" w:date="2022-08-08T09:21:00Z">
              <w:r>
                <w:rPr>
                  <w:rFonts w:ascii="Arial" w:hAnsi="Arial" w:cs="Arial"/>
                  <w:sz w:val="18"/>
                </w:rPr>
                <w:t>cri-RI-PMI-CQI</w:t>
              </w:r>
            </w:ins>
          </w:p>
        </w:tc>
      </w:tr>
      <w:tr w:rsidR="005C792D" w14:paraId="0DCDA90B" w14:textId="77777777" w:rsidTr="00AC3278">
        <w:trPr>
          <w:trHeight w:val="61"/>
          <w:jc w:val="center"/>
          <w:ins w:id="340"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E22DCB2" w14:textId="77777777" w:rsidR="005C792D" w:rsidRDefault="005C792D" w:rsidP="00AC3278">
            <w:pPr>
              <w:keepNext/>
              <w:keepLines/>
              <w:spacing w:after="0" w:line="256" w:lineRule="auto"/>
              <w:rPr>
                <w:ins w:id="341" w:author="CATT" w:date="2022-08-08T09:21:00Z"/>
                <w:rFonts w:ascii="Arial" w:hAnsi="Arial"/>
                <w:sz w:val="18"/>
              </w:rPr>
            </w:pPr>
            <w:ins w:id="342" w:author="CATT" w:date="2022-08-08T09:21:00Z">
              <w:r>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7A7981B6" w14:textId="77777777" w:rsidR="005C792D" w:rsidRDefault="005C792D" w:rsidP="00AC3278">
            <w:pPr>
              <w:keepNext/>
              <w:keepLines/>
              <w:spacing w:after="0" w:line="256" w:lineRule="auto"/>
              <w:jc w:val="center"/>
              <w:rPr>
                <w:ins w:id="343" w:author="CATT" w:date="2022-08-08T09:21:00Z"/>
                <w:rFonts w:ascii="Arial" w:hAnsi="Arial"/>
                <w:sz w:val="18"/>
              </w:rPr>
            </w:pPr>
            <w:ins w:id="344" w:author="CATT" w:date="2022-08-08T09:21: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2721649" w14:textId="77777777" w:rsidR="005C792D" w:rsidRDefault="005C792D" w:rsidP="00AC3278">
            <w:pPr>
              <w:keepNext/>
              <w:keepLines/>
              <w:spacing w:after="0" w:line="256" w:lineRule="auto"/>
              <w:jc w:val="center"/>
              <w:rPr>
                <w:ins w:id="345" w:author="CATT" w:date="2022-08-08T09:21:00Z"/>
                <w:rFonts w:ascii="Arial" w:eastAsia="MS Mincho" w:hAnsi="Arial"/>
                <w:sz w:val="18"/>
              </w:rPr>
            </w:pPr>
            <w:ins w:id="346" w:author="CATT" w:date="2022-08-08T09:21:00Z">
              <w:r>
                <w:rPr>
                  <w:rFonts w:ascii="Arial" w:hAnsi="Arial" w:cs="Arial"/>
                  <w:sz w:val="18"/>
                  <w:lang w:eastAsia="zh-CN"/>
                </w:rPr>
                <w:t>40</w:t>
              </w:r>
            </w:ins>
          </w:p>
        </w:tc>
      </w:tr>
      <w:tr w:rsidR="005C792D" w14:paraId="37D23D91" w14:textId="77777777" w:rsidTr="00AC3278">
        <w:trPr>
          <w:trHeight w:val="61"/>
          <w:jc w:val="center"/>
          <w:ins w:id="347"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25DAB927" w14:textId="77777777" w:rsidR="005C792D" w:rsidRDefault="005C792D" w:rsidP="00AC3278">
            <w:pPr>
              <w:keepNext/>
              <w:keepLines/>
              <w:spacing w:after="0" w:line="256" w:lineRule="auto"/>
              <w:rPr>
                <w:ins w:id="348" w:author="CATT" w:date="2022-08-08T09:21:00Z"/>
                <w:rFonts w:ascii="Arial" w:hAnsi="Arial"/>
                <w:sz w:val="18"/>
              </w:rPr>
            </w:pPr>
            <w:ins w:id="349" w:author="CATT" w:date="2022-08-08T09:21:00Z">
              <w:r>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52FDE2CF" w14:textId="77777777" w:rsidR="005C792D" w:rsidRDefault="005C792D" w:rsidP="00AC3278">
            <w:pPr>
              <w:keepNext/>
              <w:keepLines/>
              <w:spacing w:after="0" w:line="256" w:lineRule="auto"/>
              <w:jc w:val="center"/>
              <w:rPr>
                <w:ins w:id="350" w:author="CATT" w:date="2022-08-08T09:21:00Z"/>
                <w:rFonts w:ascii="Arial" w:hAnsi="Arial"/>
                <w:sz w:val="18"/>
              </w:rPr>
            </w:pPr>
            <w:ins w:id="351" w:author="CATT" w:date="2022-08-08T09:21: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70F310A3" w14:textId="77777777" w:rsidR="005C792D" w:rsidRDefault="005C792D" w:rsidP="00AC3278">
            <w:pPr>
              <w:keepNext/>
              <w:keepLines/>
              <w:spacing w:after="0" w:line="256" w:lineRule="auto"/>
              <w:jc w:val="center"/>
              <w:rPr>
                <w:ins w:id="352" w:author="CATT" w:date="2022-08-08T09:21:00Z"/>
                <w:rFonts w:ascii="Arial" w:eastAsia="MS Mincho" w:hAnsi="Arial"/>
                <w:sz w:val="18"/>
              </w:rPr>
            </w:pPr>
            <w:ins w:id="353" w:author="CATT" w:date="2022-08-08T09:21:00Z">
              <w:r>
                <w:rPr>
                  <w:rFonts w:ascii="Arial" w:hAnsi="Arial" w:cs="Arial"/>
                  <w:sz w:val="18"/>
                  <w:lang w:eastAsia="zh-CN"/>
                </w:rPr>
                <w:t>4</w:t>
              </w:r>
            </w:ins>
          </w:p>
        </w:tc>
      </w:tr>
      <w:tr w:rsidR="005C792D" w14:paraId="451C7EFE" w14:textId="77777777" w:rsidTr="00AC3278">
        <w:trPr>
          <w:trHeight w:val="61"/>
          <w:jc w:val="center"/>
          <w:ins w:id="354" w:author="CATT" w:date="2022-08-08T09:21: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790C35D" w14:textId="77777777" w:rsidR="005C792D" w:rsidRDefault="005C792D" w:rsidP="00AC3278">
            <w:pPr>
              <w:keepNext/>
              <w:keepLines/>
              <w:spacing w:after="0" w:line="256" w:lineRule="auto"/>
              <w:rPr>
                <w:ins w:id="355" w:author="CATT" w:date="2022-08-08T09:21:00Z"/>
                <w:rFonts w:ascii="Arial" w:hAnsi="Arial"/>
                <w:sz w:val="18"/>
              </w:rPr>
            </w:pPr>
            <w:ins w:id="356" w:author="CATT" w:date="2022-08-08T09:21:00Z">
              <w:r>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27A3788A" w14:textId="77777777" w:rsidR="005C792D" w:rsidRDefault="005C792D" w:rsidP="00AC3278">
            <w:pPr>
              <w:keepNext/>
              <w:keepLines/>
              <w:spacing w:after="0" w:line="256" w:lineRule="auto"/>
              <w:jc w:val="center"/>
              <w:rPr>
                <w:ins w:id="357"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55410FC" w14:textId="77777777" w:rsidR="005C792D" w:rsidRDefault="005C792D" w:rsidP="00AC3278">
            <w:pPr>
              <w:keepNext/>
              <w:keepLines/>
              <w:spacing w:after="0" w:line="256" w:lineRule="auto"/>
              <w:jc w:val="center"/>
              <w:rPr>
                <w:ins w:id="358" w:author="CATT" w:date="2022-08-08T09:21:00Z"/>
                <w:rFonts w:ascii="Arial" w:hAnsi="Arial"/>
                <w:sz w:val="18"/>
                <w:szCs w:val="18"/>
              </w:rPr>
            </w:pPr>
            <w:ins w:id="359" w:author="CATT" w:date="2022-08-08T09:21:00Z">
              <w:r>
                <w:rPr>
                  <w:rFonts w:ascii="Arial" w:eastAsia="MS Mincho" w:hAnsi="Arial"/>
                  <w:sz w:val="18"/>
                </w:rPr>
                <w:t>TCI.State.2</w:t>
              </w:r>
            </w:ins>
          </w:p>
        </w:tc>
      </w:tr>
      <w:tr w:rsidR="005C792D" w14:paraId="2B2B58AC" w14:textId="77777777" w:rsidTr="00AC3278">
        <w:trPr>
          <w:trHeight w:val="61"/>
          <w:jc w:val="center"/>
          <w:ins w:id="360" w:author="CATT" w:date="2022-08-08T09:21: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140C23E" w14:textId="77777777" w:rsidR="005C792D" w:rsidRDefault="005C792D" w:rsidP="00AC3278">
            <w:pPr>
              <w:keepNext/>
              <w:keepLines/>
              <w:spacing w:after="0" w:line="256" w:lineRule="auto"/>
              <w:rPr>
                <w:ins w:id="361" w:author="CATT" w:date="2022-08-08T09:21:00Z"/>
                <w:rFonts w:ascii="Arial" w:hAnsi="Arial"/>
                <w:sz w:val="18"/>
              </w:rPr>
            </w:pPr>
            <w:ins w:id="362" w:author="CATT" w:date="2022-08-08T09:21:00Z">
              <w:r>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5C68BAE9" w14:textId="77777777" w:rsidR="005C792D" w:rsidRDefault="005C792D" w:rsidP="00AC3278">
            <w:pPr>
              <w:keepNext/>
              <w:keepLines/>
              <w:spacing w:after="0" w:line="256" w:lineRule="auto"/>
              <w:rPr>
                <w:ins w:id="363" w:author="CATT" w:date="2022-08-08T09:21:00Z"/>
                <w:rFonts w:ascii="Arial" w:hAnsi="Arial"/>
                <w:sz w:val="18"/>
              </w:rPr>
            </w:pPr>
            <w:proofErr w:type="spellStart"/>
            <w:ins w:id="364" w:author="CATT" w:date="2022-08-08T09:21: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8D7562F" w14:textId="77777777" w:rsidR="005C792D" w:rsidRDefault="005C792D" w:rsidP="00AC3278">
            <w:pPr>
              <w:keepNext/>
              <w:keepLines/>
              <w:spacing w:after="0" w:line="256" w:lineRule="auto"/>
              <w:jc w:val="center"/>
              <w:rPr>
                <w:ins w:id="365" w:author="CATT" w:date="2022-08-08T09:21: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812253D" w14:textId="77777777" w:rsidR="005C792D" w:rsidRDefault="005C792D" w:rsidP="00AC3278">
            <w:pPr>
              <w:keepNext/>
              <w:keepLines/>
              <w:spacing w:after="0" w:line="256" w:lineRule="auto"/>
              <w:jc w:val="center"/>
              <w:rPr>
                <w:ins w:id="366" w:author="CATT" w:date="2022-08-08T09:21:00Z"/>
                <w:rFonts w:ascii="Arial" w:hAnsi="Arial"/>
                <w:sz w:val="18"/>
                <w:szCs w:val="18"/>
              </w:rPr>
            </w:pPr>
            <w:ins w:id="367" w:author="CATT" w:date="2022-08-08T09:21:00Z">
              <w:r>
                <w:rPr>
                  <w:rFonts w:ascii="Arial" w:hAnsi="Arial"/>
                  <w:sz w:val="18"/>
                  <w:szCs w:val="18"/>
                </w:rPr>
                <w:t>TRS.2.1 TDD</w:t>
              </w:r>
            </w:ins>
          </w:p>
        </w:tc>
      </w:tr>
      <w:tr w:rsidR="005C792D" w14:paraId="013839BE" w14:textId="77777777" w:rsidTr="00AC3278">
        <w:trPr>
          <w:trHeight w:val="162"/>
          <w:jc w:val="center"/>
          <w:ins w:id="368"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38F58B36" w14:textId="77777777" w:rsidR="005C792D" w:rsidRDefault="005C792D" w:rsidP="00AC3278">
            <w:pPr>
              <w:keepNext/>
              <w:keepLines/>
              <w:spacing w:after="0" w:line="256" w:lineRule="auto"/>
              <w:rPr>
                <w:ins w:id="369" w:author="CATT" w:date="2022-08-08T09:21:00Z"/>
                <w:rFonts w:ascii="Arial" w:hAnsi="Arial"/>
                <w:sz w:val="18"/>
              </w:rPr>
            </w:pPr>
            <w:ins w:id="370" w:author="CATT" w:date="2022-08-08T09:21:00Z">
              <w:r>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3EEA7075" w14:textId="77777777" w:rsidR="005C792D" w:rsidRDefault="005C792D" w:rsidP="00AC3278">
            <w:pPr>
              <w:keepNext/>
              <w:keepLines/>
              <w:spacing w:after="0" w:line="256" w:lineRule="auto"/>
              <w:jc w:val="center"/>
              <w:rPr>
                <w:ins w:id="371" w:author="CATT" w:date="2022-08-08T09:21:00Z"/>
                <w:rFonts w:ascii="Arial" w:hAnsi="Arial"/>
                <w:sz w:val="18"/>
              </w:rPr>
            </w:pPr>
            <w:ins w:id="372" w:author="CATT" w:date="2022-08-08T09:21: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2E90A2D" w14:textId="77777777" w:rsidR="005C792D" w:rsidRDefault="005C792D" w:rsidP="00AC3278">
            <w:pPr>
              <w:keepNext/>
              <w:keepLines/>
              <w:spacing w:after="0" w:line="256" w:lineRule="auto"/>
              <w:jc w:val="center"/>
              <w:rPr>
                <w:ins w:id="373" w:author="CATT" w:date="2022-08-08T09:21:00Z"/>
                <w:rFonts w:ascii="Arial" w:hAnsi="Arial"/>
                <w:sz w:val="18"/>
              </w:rPr>
            </w:pPr>
            <w:ins w:id="374" w:author="CATT" w:date="2022-08-08T09:21:00Z">
              <w:r>
                <w:rPr>
                  <w:rFonts w:ascii="Arial" w:hAnsi="Arial"/>
                  <w:sz w:val="18"/>
                </w:rPr>
                <w:t>5.2</w:t>
              </w:r>
            </w:ins>
          </w:p>
        </w:tc>
      </w:tr>
      <w:tr w:rsidR="005C792D" w14:paraId="7697DFE2" w14:textId="77777777" w:rsidTr="00AC3278">
        <w:trPr>
          <w:trHeight w:val="174"/>
          <w:jc w:val="center"/>
          <w:ins w:id="375"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650BD5E2" w14:textId="77777777" w:rsidR="005C792D" w:rsidRDefault="005C792D" w:rsidP="00AC3278">
            <w:pPr>
              <w:keepNext/>
              <w:keepLines/>
              <w:spacing w:after="0" w:line="256" w:lineRule="auto"/>
              <w:rPr>
                <w:ins w:id="376" w:author="CATT" w:date="2022-08-08T09:21:00Z"/>
                <w:rFonts w:ascii="Arial" w:hAnsi="Arial"/>
                <w:sz w:val="18"/>
              </w:rPr>
            </w:pPr>
            <w:ins w:id="377" w:author="CATT" w:date="2022-08-08T09:21:00Z">
              <w:r>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12193139" w14:textId="77777777" w:rsidR="005C792D" w:rsidRDefault="005C792D" w:rsidP="00AC3278">
            <w:pPr>
              <w:keepNext/>
              <w:keepLines/>
              <w:spacing w:after="0" w:line="256" w:lineRule="auto"/>
              <w:jc w:val="center"/>
              <w:rPr>
                <w:ins w:id="378" w:author="CATT" w:date="2022-08-08T09:21:00Z"/>
                <w:rFonts w:ascii="Arial" w:hAnsi="Arial"/>
                <w:sz w:val="18"/>
              </w:rPr>
            </w:pPr>
            <w:ins w:id="379" w:author="CATT" w:date="2022-08-08T09:21: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6B8208C8" w14:textId="77777777" w:rsidR="005C792D" w:rsidRDefault="005C792D" w:rsidP="00AC3278">
            <w:pPr>
              <w:keepNext/>
              <w:keepLines/>
              <w:spacing w:after="0" w:line="256" w:lineRule="auto"/>
              <w:jc w:val="center"/>
              <w:rPr>
                <w:ins w:id="380" w:author="CATT" w:date="2022-08-08T09:21:00Z"/>
                <w:rFonts w:ascii="Arial" w:hAnsi="Arial"/>
                <w:sz w:val="18"/>
              </w:rPr>
            </w:pPr>
            <w:ins w:id="381" w:author="CATT" w:date="2022-08-08T09:21:00Z">
              <w:r>
                <w:rPr>
                  <w:rFonts w:ascii="Arial" w:hAnsi="Arial"/>
                  <w:sz w:val="18"/>
                </w:rPr>
                <w:t>28.88</w:t>
              </w:r>
            </w:ins>
          </w:p>
        </w:tc>
      </w:tr>
      <w:tr w:rsidR="005C792D" w14:paraId="4F66E066" w14:textId="77777777" w:rsidTr="00AC3278">
        <w:trPr>
          <w:trHeight w:val="162"/>
          <w:jc w:val="center"/>
          <w:ins w:id="382"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3B74CB47" w14:textId="77777777" w:rsidR="005C792D" w:rsidRDefault="005C792D" w:rsidP="00AC3278">
            <w:pPr>
              <w:keepNext/>
              <w:keepLines/>
              <w:spacing w:after="0" w:line="256" w:lineRule="auto"/>
              <w:rPr>
                <w:ins w:id="383" w:author="CATT" w:date="2022-08-08T09:21:00Z"/>
                <w:rFonts w:ascii="Arial" w:hAnsi="Arial"/>
                <w:sz w:val="18"/>
              </w:rPr>
            </w:pPr>
            <w:ins w:id="384" w:author="CATT" w:date="2022-08-08T09:21:00Z">
              <w:r>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0AA7251C" w14:textId="77777777" w:rsidR="005C792D" w:rsidRDefault="005C792D" w:rsidP="00AC3278">
            <w:pPr>
              <w:keepNext/>
              <w:keepLines/>
              <w:spacing w:after="0" w:line="256" w:lineRule="auto"/>
              <w:jc w:val="center"/>
              <w:rPr>
                <w:ins w:id="385" w:author="CATT" w:date="2022-08-08T09:21:00Z"/>
                <w:rFonts w:ascii="Arial" w:hAnsi="Arial"/>
                <w:sz w:val="18"/>
              </w:rPr>
            </w:pPr>
            <w:ins w:id="386" w:author="CATT" w:date="2022-08-08T09:21: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9474D22" w14:textId="77777777" w:rsidR="005C792D" w:rsidRDefault="005C792D" w:rsidP="00AC3278">
            <w:pPr>
              <w:keepNext/>
              <w:keepLines/>
              <w:spacing w:after="0" w:line="256" w:lineRule="auto"/>
              <w:jc w:val="center"/>
              <w:rPr>
                <w:ins w:id="387" w:author="CATT" w:date="2022-08-08T09:21:00Z"/>
                <w:rFonts w:ascii="Arial" w:hAnsi="Arial"/>
                <w:sz w:val="18"/>
              </w:rPr>
            </w:pPr>
            <w:ins w:id="388" w:author="CATT" w:date="2022-08-08T09:21:00Z">
              <w:r>
                <w:rPr>
                  <w:rFonts w:ascii="Arial" w:hAnsi="Arial"/>
                  <w:sz w:val="18"/>
                </w:rPr>
                <w:t>28.88</w:t>
              </w:r>
            </w:ins>
          </w:p>
        </w:tc>
      </w:tr>
      <w:tr w:rsidR="005C792D" w14:paraId="3821E391" w14:textId="77777777" w:rsidTr="00AC3278">
        <w:trPr>
          <w:trHeight w:val="162"/>
          <w:jc w:val="center"/>
          <w:ins w:id="389" w:author="CATT" w:date="2022-08-08T09:21:00Z"/>
        </w:trPr>
        <w:tc>
          <w:tcPr>
            <w:tcW w:w="2674" w:type="pct"/>
            <w:gridSpan w:val="3"/>
            <w:tcBorders>
              <w:top w:val="single" w:sz="4" w:space="0" w:color="auto"/>
              <w:left w:val="single" w:sz="4" w:space="0" w:color="auto"/>
              <w:bottom w:val="single" w:sz="4" w:space="0" w:color="auto"/>
              <w:right w:val="single" w:sz="4" w:space="0" w:color="auto"/>
            </w:tcBorders>
            <w:hideMark/>
          </w:tcPr>
          <w:p w14:paraId="38BB9B19" w14:textId="77777777" w:rsidR="005C792D" w:rsidRDefault="005C792D" w:rsidP="00AC3278">
            <w:pPr>
              <w:keepNext/>
              <w:keepLines/>
              <w:spacing w:after="0" w:line="256" w:lineRule="auto"/>
              <w:rPr>
                <w:ins w:id="390" w:author="CATT" w:date="2022-08-08T09:21:00Z"/>
                <w:rFonts w:ascii="Arial" w:hAnsi="Arial"/>
                <w:sz w:val="18"/>
              </w:rPr>
            </w:pPr>
            <w:ins w:id="391" w:author="CATT" w:date="2022-08-08T09:21:00Z">
              <w:r>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1039D318" w14:textId="77777777" w:rsidR="005C792D" w:rsidRDefault="005C792D" w:rsidP="00AC3278">
            <w:pPr>
              <w:keepNext/>
              <w:keepLines/>
              <w:spacing w:after="0" w:line="256" w:lineRule="auto"/>
              <w:jc w:val="center"/>
              <w:rPr>
                <w:ins w:id="392" w:author="CATT" w:date="2022-08-08T09:21:00Z"/>
                <w:rFonts w:ascii="Arial" w:hAnsi="Arial"/>
                <w:sz w:val="18"/>
              </w:rPr>
            </w:pPr>
            <w:ins w:id="393" w:author="CATT" w:date="2022-08-08T09:21: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1563FE5D" w14:textId="77777777" w:rsidR="005C792D" w:rsidRDefault="005C792D" w:rsidP="00AC3278">
            <w:pPr>
              <w:keepNext/>
              <w:keepLines/>
              <w:spacing w:after="0" w:line="256" w:lineRule="auto"/>
              <w:jc w:val="center"/>
              <w:rPr>
                <w:ins w:id="394" w:author="CATT" w:date="2022-08-08T09:21:00Z"/>
                <w:rFonts w:ascii="Arial" w:hAnsi="Arial"/>
                <w:sz w:val="18"/>
              </w:rPr>
            </w:pPr>
            <w:ins w:id="395" w:author="CATT" w:date="2022-08-08T09:21:00Z">
              <w:r>
                <w:rPr>
                  <w:rFonts w:ascii="Arial" w:hAnsi="Arial"/>
                  <w:sz w:val="18"/>
                </w:rPr>
                <w:t>28.84</w:t>
              </w:r>
            </w:ins>
          </w:p>
        </w:tc>
      </w:tr>
      <w:tr w:rsidR="005C792D" w14:paraId="32FDC35B" w14:textId="77777777" w:rsidTr="00AC3278">
        <w:trPr>
          <w:trHeight w:val="675"/>
          <w:jc w:val="center"/>
          <w:ins w:id="396" w:author="CATT" w:date="2022-08-08T09:21:00Z"/>
        </w:trPr>
        <w:tc>
          <w:tcPr>
            <w:tcW w:w="5000" w:type="pct"/>
            <w:gridSpan w:val="5"/>
            <w:tcBorders>
              <w:top w:val="single" w:sz="4" w:space="0" w:color="auto"/>
              <w:left w:val="single" w:sz="4" w:space="0" w:color="auto"/>
              <w:bottom w:val="single" w:sz="4" w:space="0" w:color="auto"/>
              <w:right w:val="single" w:sz="4" w:space="0" w:color="auto"/>
            </w:tcBorders>
            <w:hideMark/>
          </w:tcPr>
          <w:p w14:paraId="07240AD8" w14:textId="77777777" w:rsidR="005C792D" w:rsidRDefault="005C792D" w:rsidP="00AC3278">
            <w:pPr>
              <w:keepNext/>
              <w:keepLines/>
              <w:spacing w:after="0" w:line="256" w:lineRule="auto"/>
              <w:ind w:left="851" w:hanging="851"/>
              <w:rPr>
                <w:ins w:id="397" w:author="CATT" w:date="2022-08-08T09:21:00Z"/>
                <w:rFonts w:ascii="Arial" w:hAnsi="Arial" w:cs="Arial"/>
                <w:sz w:val="18"/>
                <w:szCs w:val="18"/>
              </w:rPr>
            </w:pPr>
            <w:ins w:id="398" w:author="CATT" w:date="2022-08-08T09:21:00Z">
              <w:r>
                <w:rPr>
                  <w:rFonts w:ascii="Arial" w:hAnsi="Arial" w:cs="Arial"/>
                  <w:sz w:val="18"/>
                  <w:szCs w:val="18"/>
                </w:rPr>
                <w:t>Note 1:</w:t>
              </w:r>
              <w:r>
                <w:rPr>
                  <w:rFonts w:ascii="Arial" w:hAnsi="Arial" w:cs="Arial"/>
                  <w:sz w:val="18"/>
                  <w:szCs w:val="18"/>
                  <w:lang w:eastAsia="zh-CN"/>
                </w:rPr>
                <w:tab/>
              </w:r>
              <w:r>
                <w:rPr>
                  <w:rFonts w:ascii="Arial" w:hAnsi="Arial" w:cs="Arial"/>
                  <w:sz w:val="18"/>
                  <w:szCs w:val="18"/>
                </w:rPr>
                <w:t>All configurations are assigned to the UE prior to the start of time period T1.</w:t>
              </w:r>
            </w:ins>
          </w:p>
          <w:p w14:paraId="0CC0B9CB" w14:textId="77777777" w:rsidR="005C792D" w:rsidRDefault="005C792D" w:rsidP="00AC3278">
            <w:pPr>
              <w:keepNext/>
              <w:keepLines/>
              <w:spacing w:after="0" w:line="256" w:lineRule="auto"/>
              <w:ind w:left="851" w:hanging="851"/>
              <w:rPr>
                <w:ins w:id="399" w:author="CATT" w:date="2022-08-08T09:21:00Z"/>
                <w:rFonts w:ascii="Arial" w:hAnsi="Arial" w:cs="Arial"/>
                <w:sz w:val="18"/>
                <w:szCs w:val="18"/>
              </w:rPr>
            </w:pPr>
            <w:ins w:id="400" w:author="CATT" w:date="2022-08-08T09:21:00Z">
              <w:r>
                <w:rPr>
                  <w:rFonts w:ascii="Arial" w:hAnsi="Arial" w:cs="Arial"/>
                  <w:sz w:val="18"/>
                  <w:szCs w:val="18"/>
                </w:rPr>
                <w:t>Note 2:</w:t>
              </w:r>
              <w:r>
                <w:rPr>
                  <w:rFonts w:ascii="Arial" w:hAnsi="Arial" w:cs="Arial"/>
                  <w:sz w:val="18"/>
                  <w:szCs w:val="18"/>
                </w:rPr>
                <w:tab/>
                <w:t>UE-specific PDCCH is not transmitted after T1 starts.</w:t>
              </w:r>
            </w:ins>
          </w:p>
          <w:p w14:paraId="58A4527F" w14:textId="77777777" w:rsidR="005C792D" w:rsidRDefault="005C792D" w:rsidP="00AC3278">
            <w:pPr>
              <w:keepNext/>
              <w:keepLines/>
              <w:spacing w:after="0" w:line="256" w:lineRule="auto"/>
              <w:ind w:left="851" w:hanging="851"/>
              <w:rPr>
                <w:ins w:id="401" w:author="CATT" w:date="2022-08-08T09:21:00Z"/>
                <w:rFonts w:ascii="Arial" w:hAnsi="Arial"/>
                <w:sz w:val="18"/>
              </w:rPr>
            </w:pPr>
            <w:ins w:id="402" w:author="CATT" w:date="2022-08-08T09:21:00Z">
              <w:r>
                <w:rPr>
                  <w:rFonts w:ascii="Arial" w:hAnsi="Arial" w:cs="Arial"/>
                  <w:sz w:val="18"/>
                  <w:szCs w:val="18"/>
                </w:rPr>
                <w:t>Note 3:</w:t>
              </w:r>
              <w:r>
                <w:rPr>
                  <w:rFonts w:ascii="Arial" w:hAnsi="Arial" w:cs="Arial"/>
                  <w:sz w:val="18"/>
                  <w:szCs w:val="18"/>
                </w:rPr>
                <w:tab/>
              </w:r>
              <w:r>
                <w:rPr>
                  <w:rFonts w:ascii="Arial" w:hAnsi="Arial" w:cs="Arial"/>
                  <w:bCs/>
                  <w:sz w:val="18"/>
                  <w:szCs w:val="18"/>
                </w:rPr>
                <w:t>E-UTRAN is in non-DRX mode under test.</w:t>
              </w:r>
            </w:ins>
          </w:p>
        </w:tc>
      </w:tr>
    </w:tbl>
    <w:p w14:paraId="4C3C3F24" w14:textId="77777777" w:rsidR="005C792D" w:rsidRDefault="005C792D" w:rsidP="005C792D">
      <w:pPr>
        <w:rPr>
          <w:ins w:id="403" w:author="CATT" w:date="2022-08-08T09:21:00Z"/>
        </w:rPr>
      </w:pPr>
    </w:p>
    <w:p w14:paraId="3E4F340D" w14:textId="77777777" w:rsidR="005C792D" w:rsidRDefault="005C792D" w:rsidP="005C792D">
      <w:pPr>
        <w:pStyle w:val="TH"/>
        <w:rPr>
          <w:ins w:id="404" w:author="CATT" w:date="2022-08-08T09:21:00Z"/>
          <w:lang w:val="en-US"/>
        </w:rPr>
      </w:pPr>
      <w:ins w:id="405" w:author="CATT" w:date="2022-08-08T09:21:00Z">
        <w:r>
          <w:rPr>
            <w:lang w:val="en-US"/>
          </w:rPr>
          <w:lastRenderedPageBreak/>
          <w:t>Table A.5.5.1.X.1-3: OTA related cell specific test parameters for FR2 (Cell 2) for out-of-sync</w:t>
        </w:r>
        <w:r>
          <w:t xml:space="preserve"> </w:t>
        </w:r>
        <w:r>
          <w:rPr>
            <w:lang w:val="en-US"/>
          </w:rPr>
          <w:t xml:space="preserve">radio link monitoring tests </w:t>
        </w:r>
        <w:r w:rsidRPr="00637123">
          <w:rPr>
            <w:lang w:val="en-US"/>
          </w:rPr>
          <w:t>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5C792D" w14:paraId="548303B8" w14:textId="77777777" w:rsidTr="00AC3278">
        <w:trPr>
          <w:cantSplit/>
          <w:trHeight w:val="130"/>
          <w:jc w:val="center"/>
          <w:ins w:id="406" w:author="CATT" w:date="2022-08-08T09:21:00Z"/>
        </w:trPr>
        <w:tc>
          <w:tcPr>
            <w:tcW w:w="3823" w:type="dxa"/>
            <w:gridSpan w:val="2"/>
            <w:tcBorders>
              <w:top w:val="single" w:sz="4" w:space="0" w:color="auto"/>
              <w:left w:val="single" w:sz="4" w:space="0" w:color="auto"/>
              <w:bottom w:val="nil"/>
              <w:right w:val="single" w:sz="4" w:space="0" w:color="auto"/>
            </w:tcBorders>
            <w:hideMark/>
          </w:tcPr>
          <w:p w14:paraId="7F8CA6BE" w14:textId="77777777" w:rsidR="005C792D" w:rsidRDefault="005C792D" w:rsidP="00AC3278">
            <w:pPr>
              <w:pStyle w:val="TAH"/>
              <w:spacing w:line="256" w:lineRule="auto"/>
              <w:rPr>
                <w:ins w:id="407" w:author="CATT" w:date="2022-08-08T09:21:00Z"/>
                <w:rFonts w:cs="Arial"/>
                <w:szCs w:val="18"/>
              </w:rPr>
            </w:pPr>
            <w:ins w:id="408" w:author="CATT" w:date="2022-08-08T09:21:00Z">
              <w:r>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51E5C6ED" w14:textId="77777777" w:rsidR="005C792D" w:rsidRDefault="005C792D" w:rsidP="00AC3278">
            <w:pPr>
              <w:pStyle w:val="TAH"/>
              <w:spacing w:line="256" w:lineRule="auto"/>
              <w:rPr>
                <w:ins w:id="409" w:author="CATT" w:date="2022-08-08T09:21:00Z"/>
                <w:rFonts w:cs="Arial"/>
                <w:szCs w:val="18"/>
              </w:rPr>
            </w:pPr>
            <w:ins w:id="410" w:author="CATT" w:date="2022-08-08T09:21:00Z">
              <w:r>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770D4E55" w14:textId="77777777" w:rsidR="005C792D" w:rsidRDefault="005C792D" w:rsidP="00AC3278">
            <w:pPr>
              <w:pStyle w:val="TAH"/>
              <w:spacing w:line="256" w:lineRule="auto"/>
              <w:rPr>
                <w:ins w:id="411" w:author="CATT" w:date="2022-08-08T09:21:00Z"/>
                <w:rFonts w:cs="Arial"/>
                <w:szCs w:val="18"/>
              </w:rPr>
            </w:pPr>
            <w:ins w:id="412" w:author="CATT" w:date="2022-08-08T09:21:00Z">
              <w:r>
                <w:rPr>
                  <w:rFonts w:cs="Arial"/>
                  <w:szCs w:val="18"/>
                </w:rPr>
                <w:t>Test 1</w:t>
              </w:r>
            </w:ins>
          </w:p>
        </w:tc>
      </w:tr>
      <w:tr w:rsidR="005C792D" w14:paraId="026C15B6" w14:textId="77777777" w:rsidTr="00AC3278">
        <w:trPr>
          <w:cantSplit/>
          <w:trHeight w:val="147"/>
          <w:jc w:val="center"/>
          <w:ins w:id="413" w:author="CATT" w:date="2022-08-08T09:21:00Z"/>
        </w:trPr>
        <w:tc>
          <w:tcPr>
            <w:tcW w:w="3823" w:type="dxa"/>
            <w:gridSpan w:val="2"/>
            <w:tcBorders>
              <w:top w:val="nil"/>
              <w:left w:val="single" w:sz="4" w:space="0" w:color="auto"/>
              <w:bottom w:val="single" w:sz="4" w:space="0" w:color="auto"/>
              <w:right w:val="single" w:sz="4" w:space="0" w:color="auto"/>
            </w:tcBorders>
          </w:tcPr>
          <w:p w14:paraId="413298D0" w14:textId="77777777" w:rsidR="005C792D" w:rsidRDefault="005C792D" w:rsidP="00AC3278">
            <w:pPr>
              <w:pStyle w:val="TAH"/>
              <w:spacing w:line="256" w:lineRule="auto"/>
              <w:rPr>
                <w:ins w:id="414" w:author="CATT" w:date="2022-08-08T09:21:00Z"/>
                <w:rFonts w:cs="Arial"/>
                <w:szCs w:val="18"/>
              </w:rPr>
            </w:pPr>
          </w:p>
        </w:tc>
        <w:tc>
          <w:tcPr>
            <w:tcW w:w="992" w:type="dxa"/>
            <w:tcBorders>
              <w:top w:val="nil"/>
              <w:left w:val="single" w:sz="4" w:space="0" w:color="auto"/>
              <w:bottom w:val="single" w:sz="4" w:space="0" w:color="auto"/>
              <w:right w:val="single" w:sz="4" w:space="0" w:color="auto"/>
            </w:tcBorders>
          </w:tcPr>
          <w:p w14:paraId="4D1D3DC7" w14:textId="77777777" w:rsidR="005C792D" w:rsidRDefault="005C792D" w:rsidP="00AC3278">
            <w:pPr>
              <w:pStyle w:val="TAH"/>
              <w:spacing w:line="256" w:lineRule="auto"/>
              <w:rPr>
                <w:ins w:id="415" w:author="CATT" w:date="2022-08-08T09:21: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D7C971" w14:textId="77777777" w:rsidR="005C792D" w:rsidRDefault="005C792D" w:rsidP="00AC3278">
            <w:pPr>
              <w:pStyle w:val="TAH"/>
              <w:spacing w:line="256" w:lineRule="auto"/>
              <w:rPr>
                <w:ins w:id="416" w:author="CATT" w:date="2022-08-08T09:21:00Z"/>
                <w:rFonts w:cs="Arial"/>
                <w:szCs w:val="18"/>
              </w:rPr>
            </w:pPr>
            <w:ins w:id="417" w:author="CATT" w:date="2022-08-08T09:21:00Z">
              <w:r>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7257DF32" w14:textId="77777777" w:rsidR="005C792D" w:rsidRDefault="005C792D" w:rsidP="00AC3278">
            <w:pPr>
              <w:pStyle w:val="TAH"/>
              <w:spacing w:line="256" w:lineRule="auto"/>
              <w:rPr>
                <w:ins w:id="418" w:author="CATT" w:date="2022-08-08T09:21:00Z"/>
                <w:rFonts w:cs="Arial"/>
                <w:szCs w:val="18"/>
              </w:rPr>
            </w:pPr>
            <w:ins w:id="419" w:author="CATT" w:date="2022-08-08T09:21:00Z">
              <w:r>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301A77A1" w14:textId="77777777" w:rsidR="005C792D" w:rsidRDefault="005C792D" w:rsidP="00AC3278">
            <w:pPr>
              <w:pStyle w:val="TAH"/>
              <w:spacing w:line="256" w:lineRule="auto"/>
              <w:rPr>
                <w:ins w:id="420" w:author="CATT" w:date="2022-08-08T09:21:00Z"/>
                <w:rFonts w:cs="Arial"/>
                <w:szCs w:val="18"/>
              </w:rPr>
            </w:pPr>
            <w:ins w:id="421" w:author="CATT" w:date="2022-08-08T09:21:00Z">
              <w:r>
                <w:rPr>
                  <w:rFonts w:cs="Arial"/>
                  <w:szCs w:val="18"/>
                </w:rPr>
                <w:t>T3</w:t>
              </w:r>
            </w:ins>
          </w:p>
        </w:tc>
      </w:tr>
      <w:tr w:rsidR="005C792D" w14:paraId="6EEFBAD8" w14:textId="77777777" w:rsidTr="00AC3278">
        <w:trPr>
          <w:cantSplit/>
          <w:trHeight w:val="190"/>
          <w:jc w:val="center"/>
          <w:ins w:id="422"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07899FC4" w14:textId="77777777" w:rsidR="005C792D" w:rsidRDefault="005C792D" w:rsidP="00AC3278">
            <w:pPr>
              <w:pStyle w:val="TAL"/>
              <w:spacing w:line="256" w:lineRule="auto"/>
              <w:rPr>
                <w:ins w:id="423" w:author="CATT" w:date="2022-08-08T09:21:00Z"/>
                <w:rFonts w:eastAsia="?? ??"/>
              </w:rPr>
            </w:pPr>
            <w:proofErr w:type="spellStart"/>
            <w:ins w:id="424" w:author="CATT" w:date="2022-08-08T09:21:00Z">
              <w:r>
                <w:t>AoA</w:t>
              </w:r>
              <w:proofErr w:type="spellEnd"/>
              <w:r>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45C2E1F8" w14:textId="77777777" w:rsidR="005C792D" w:rsidRDefault="005C792D" w:rsidP="00AC3278">
            <w:pPr>
              <w:pStyle w:val="TAC"/>
              <w:spacing w:line="256" w:lineRule="auto"/>
              <w:rPr>
                <w:ins w:id="425" w:author="CATT" w:date="2022-08-08T09:21: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6063C7AA" w14:textId="77777777" w:rsidR="005C792D" w:rsidRDefault="005C792D" w:rsidP="00AC3278">
            <w:pPr>
              <w:pStyle w:val="TAC"/>
              <w:spacing w:line="256" w:lineRule="auto"/>
              <w:rPr>
                <w:ins w:id="426" w:author="CATT" w:date="2022-08-08T09:21:00Z"/>
                <w:rFonts w:eastAsia="MS Mincho"/>
              </w:rPr>
            </w:pPr>
            <w:ins w:id="427" w:author="CATT" w:date="2022-08-08T09:21:00Z">
              <w:r>
                <w:rPr>
                  <w:rFonts w:eastAsia="MS Mincho"/>
                </w:rPr>
                <w:t>Setup 1 defined in A.3.15</w:t>
              </w:r>
            </w:ins>
          </w:p>
        </w:tc>
      </w:tr>
      <w:tr w:rsidR="005C792D" w14:paraId="438ACC7B" w14:textId="77777777" w:rsidTr="00AC3278">
        <w:trPr>
          <w:cantSplit/>
          <w:trHeight w:val="130"/>
          <w:jc w:val="center"/>
          <w:ins w:id="428" w:author="CATT" w:date="2022-08-08T09:21: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7DDFD47F" w14:textId="77777777" w:rsidR="005C792D" w:rsidRDefault="005C792D" w:rsidP="00AC3278">
            <w:pPr>
              <w:pStyle w:val="TAL"/>
              <w:spacing w:line="256" w:lineRule="auto"/>
              <w:rPr>
                <w:ins w:id="429" w:author="CATT" w:date="2022-08-08T09:21:00Z"/>
                <w:rFonts w:cs="Arial"/>
                <w:szCs w:val="18"/>
                <w:lang w:eastAsia="ja-JP"/>
              </w:rPr>
            </w:pPr>
            <w:ins w:id="430" w:author="CATT" w:date="2022-08-08T09:21:00Z">
              <w:r>
                <w:rPr>
                  <w:rFonts w:cs="Arial"/>
                  <w:szCs w:val="18"/>
                  <w:lang w:eastAsia="ja-JP"/>
                </w:rPr>
                <w:t xml:space="preserve">Assumption for UE </w:t>
              </w:r>
              <w:proofErr w:type="spellStart"/>
              <w:r>
                <w:rPr>
                  <w:rFonts w:cs="Arial"/>
                  <w:szCs w:val="18"/>
                  <w:lang w:eastAsia="ja-JP"/>
                </w:rPr>
                <w:t>beams</w:t>
              </w:r>
              <w:r>
                <w:rPr>
                  <w:rFonts w:cs="Arial"/>
                  <w:szCs w:val="18"/>
                  <w:vertAlign w:val="superscript"/>
                  <w:lang w:eastAsia="ja-JP"/>
                </w:rPr>
                <w:t>Note</w:t>
              </w:r>
              <w:proofErr w:type="spellEnd"/>
              <w:r>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0EE7F8DC" w14:textId="77777777" w:rsidR="005C792D" w:rsidRDefault="005C792D" w:rsidP="00AC3278">
            <w:pPr>
              <w:pStyle w:val="TAC"/>
              <w:spacing w:line="256" w:lineRule="auto"/>
              <w:rPr>
                <w:ins w:id="431" w:author="CATT" w:date="2022-08-08T09:21: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7442D8F9" w14:textId="77777777" w:rsidR="005C792D" w:rsidRDefault="005C792D" w:rsidP="00AC3278">
            <w:pPr>
              <w:pStyle w:val="TAC"/>
              <w:spacing w:line="256" w:lineRule="auto"/>
              <w:rPr>
                <w:ins w:id="432" w:author="CATT" w:date="2022-08-08T09:21:00Z"/>
              </w:rPr>
            </w:pPr>
            <w:ins w:id="433" w:author="CATT" w:date="2022-08-08T09:21:00Z">
              <w:r>
                <w:t>Rough</w:t>
              </w:r>
            </w:ins>
          </w:p>
        </w:tc>
      </w:tr>
      <w:tr w:rsidR="005C792D" w14:paraId="2F09077E" w14:textId="77777777" w:rsidTr="00AC3278">
        <w:trPr>
          <w:cantSplit/>
          <w:trHeight w:val="130"/>
          <w:jc w:val="center"/>
          <w:ins w:id="434"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3ED36679" w14:textId="77777777" w:rsidR="005C792D" w:rsidRDefault="005C792D" w:rsidP="00AC3278">
            <w:pPr>
              <w:pStyle w:val="TAL"/>
              <w:spacing w:line="256" w:lineRule="auto"/>
              <w:rPr>
                <w:ins w:id="435" w:author="CATT" w:date="2022-08-08T09:21:00Z"/>
                <w:rFonts w:cs="Arial"/>
                <w:szCs w:val="18"/>
                <w:lang w:val="en-US"/>
              </w:rPr>
            </w:pPr>
            <w:ins w:id="436" w:author="CATT" w:date="2022-08-08T09:21:00Z">
              <w:r>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4F0EF6FD" w14:textId="77777777" w:rsidR="005C792D" w:rsidRDefault="005C792D" w:rsidP="00AC3278">
            <w:pPr>
              <w:pStyle w:val="TAC"/>
              <w:spacing w:line="256" w:lineRule="auto"/>
              <w:rPr>
                <w:ins w:id="437" w:author="CATT" w:date="2022-08-08T09:21:00Z"/>
              </w:rPr>
            </w:pPr>
            <w:ins w:id="438" w:author="CATT" w:date="2022-08-08T09:21: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0C26293F" w14:textId="77777777" w:rsidR="005C792D" w:rsidRDefault="005C792D" w:rsidP="00AC3278">
            <w:pPr>
              <w:pStyle w:val="TAC"/>
              <w:spacing w:line="256" w:lineRule="auto"/>
              <w:rPr>
                <w:ins w:id="439" w:author="CATT" w:date="2022-08-08T09:21:00Z"/>
              </w:rPr>
            </w:pPr>
            <w:ins w:id="440" w:author="CATT" w:date="2022-08-08T09:21:00Z">
              <w:r>
                <w:t>4</w:t>
              </w:r>
            </w:ins>
          </w:p>
        </w:tc>
      </w:tr>
      <w:tr w:rsidR="005C792D" w14:paraId="15E4567A" w14:textId="77777777" w:rsidTr="00AC3278">
        <w:trPr>
          <w:cantSplit/>
          <w:trHeight w:val="139"/>
          <w:jc w:val="center"/>
          <w:ins w:id="441"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087129B2" w14:textId="77777777" w:rsidR="005C792D" w:rsidRDefault="005C792D" w:rsidP="00AC3278">
            <w:pPr>
              <w:pStyle w:val="TAL"/>
              <w:spacing w:line="256" w:lineRule="auto"/>
              <w:rPr>
                <w:ins w:id="442" w:author="CATT" w:date="2022-08-08T09:21:00Z"/>
                <w:rFonts w:cs="Arial"/>
                <w:szCs w:val="18"/>
                <w:lang w:val="en-US"/>
              </w:rPr>
            </w:pPr>
            <w:ins w:id="443" w:author="CATT" w:date="2022-08-08T09:21:00Z">
              <w:r>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785938A0" w14:textId="77777777" w:rsidR="005C792D" w:rsidRDefault="005C792D" w:rsidP="00AC3278">
            <w:pPr>
              <w:pStyle w:val="TAC"/>
              <w:spacing w:line="256" w:lineRule="auto"/>
              <w:rPr>
                <w:ins w:id="444" w:author="CATT" w:date="2022-08-08T09:21:00Z"/>
              </w:rPr>
            </w:pPr>
            <w:ins w:id="445" w:author="CATT" w:date="2022-08-08T09:21: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11DE3D5A" w14:textId="77777777" w:rsidR="005C792D" w:rsidRDefault="005C792D" w:rsidP="00AC3278">
            <w:pPr>
              <w:pStyle w:val="TAC"/>
              <w:spacing w:line="256" w:lineRule="auto"/>
              <w:rPr>
                <w:ins w:id="446" w:author="CATT" w:date="2022-08-08T09:21:00Z"/>
              </w:rPr>
            </w:pPr>
            <w:ins w:id="447" w:author="CATT" w:date="2022-08-08T09:21:00Z">
              <w:r>
                <w:t>0</w:t>
              </w:r>
            </w:ins>
          </w:p>
        </w:tc>
      </w:tr>
      <w:tr w:rsidR="005C792D" w14:paraId="4C866648" w14:textId="77777777" w:rsidTr="00AC3278">
        <w:trPr>
          <w:cantSplit/>
          <w:trHeight w:val="130"/>
          <w:jc w:val="center"/>
          <w:ins w:id="448"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73D6434F" w14:textId="77777777" w:rsidR="005C792D" w:rsidRDefault="005C792D" w:rsidP="00AC3278">
            <w:pPr>
              <w:pStyle w:val="TAL"/>
              <w:spacing w:line="256" w:lineRule="auto"/>
              <w:rPr>
                <w:ins w:id="449" w:author="CATT" w:date="2022-08-08T09:21:00Z"/>
                <w:rFonts w:cs="Arial"/>
                <w:szCs w:val="18"/>
                <w:lang w:val="en-US"/>
              </w:rPr>
            </w:pPr>
            <w:ins w:id="450" w:author="CATT" w:date="2022-08-08T09:21:00Z">
              <w:r>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7DE1285A" w14:textId="77777777" w:rsidR="005C792D" w:rsidRDefault="005C792D" w:rsidP="00AC3278">
            <w:pPr>
              <w:pStyle w:val="TAC"/>
              <w:spacing w:line="256" w:lineRule="auto"/>
              <w:rPr>
                <w:ins w:id="451" w:author="CATT" w:date="2022-08-08T09:21:00Z"/>
              </w:rPr>
            </w:pPr>
            <w:ins w:id="452" w:author="CATT" w:date="2022-08-08T09:21:00Z">
              <w:r>
                <w:t>dB</w:t>
              </w:r>
            </w:ins>
          </w:p>
        </w:tc>
        <w:tc>
          <w:tcPr>
            <w:tcW w:w="3875" w:type="dxa"/>
            <w:gridSpan w:val="3"/>
            <w:tcBorders>
              <w:top w:val="single" w:sz="4" w:space="0" w:color="auto"/>
              <w:left w:val="single" w:sz="4" w:space="0" w:color="auto"/>
              <w:bottom w:val="nil"/>
              <w:right w:val="single" w:sz="4" w:space="0" w:color="auto"/>
            </w:tcBorders>
          </w:tcPr>
          <w:p w14:paraId="41D6123C" w14:textId="77777777" w:rsidR="005C792D" w:rsidRDefault="005C792D" w:rsidP="00AC3278">
            <w:pPr>
              <w:pStyle w:val="TAC"/>
              <w:spacing w:line="256" w:lineRule="auto"/>
              <w:rPr>
                <w:ins w:id="453" w:author="CATT" w:date="2022-08-08T09:21:00Z"/>
              </w:rPr>
            </w:pPr>
          </w:p>
        </w:tc>
      </w:tr>
      <w:tr w:rsidR="005C792D" w14:paraId="1426C2A7" w14:textId="77777777" w:rsidTr="00AC3278">
        <w:trPr>
          <w:cantSplit/>
          <w:trHeight w:val="130"/>
          <w:jc w:val="center"/>
          <w:ins w:id="454"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5B0EB3DE" w14:textId="77777777" w:rsidR="005C792D" w:rsidRDefault="005C792D" w:rsidP="00AC3278">
            <w:pPr>
              <w:pStyle w:val="TAL"/>
              <w:spacing w:line="256" w:lineRule="auto"/>
              <w:rPr>
                <w:ins w:id="455" w:author="CATT" w:date="2022-08-08T09:21:00Z"/>
                <w:rFonts w:cs="Arial"/>
                <w:szCs w:val="18"/>
                <w:lang w:val="en-US"/>
              </w:rPr>
            </w:pPr>
            <w:ins w:id="456" w:author="CATT" w:date="2022-08-08T09:21:00Z">
              <w:r>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5E173213" w14:textId="77777777" w:rsidR="005C792D" w:rsidRDefault="005C792D" w:rsidP="00AC3278">
            <w:pPr>
              <w:pStyle w:val="TAC"/>
              <w:spacing w:line="256" w:lineRule="auto"/>
              <w:rPr>
                <w:ins w:id="457" w:author="CATT" w:date="2022-08-08T09:21:00Z"/>
              </w:rPr>
            </w:pPr>
            <w:ins w:id="458" w:author="CATT" w:date="2022-08-08T09:21:00Z">
              <w:r>
                <w:t>dB</w:t>
              </w:r>
            </w:ins>
          </w:p>
        </w:tc>
        <w:tc>
          <w:tcPr>
            <w:tcW w:w="3875" w:type="dxa"/>
            <w:gridSpan w:val="3"/>
            <w:tcBorders>
              <w:top w:val="nil"/>
              <w:left w:val="single" w:sz="4" w:space="0" w:color="auto"/>
              <w:bottom w:val="nil"/>
              <w:right w:val="single" w:sz="4" w:space="0" w:color="auto"/>
            </w:tcBorders>
          </w:tcPr>
          <w:p w14:paraId="3AE8E85B" w14:textId="77777777" w:rsidR="005C792D" w:rsidRDefault="005C792D" w:rsidP="00AC3278">
            <w:pPr>
              <w:pStyle w:val="TAC"/>
              <w:spacing w:line="256" w:lineRule="auto"/>
              <w:rPr>
                <w:ins w:id="459" w:author="CATT" w:date="2022-08-08T09:21:00Z"/>
              </w:rPr>
            </w:pPr>
          </w:p>
        </w:tc>
      </w:tr>
      <w:tr w:rsidR="005C792D" w14:paraId="061A5B68" w14:textId="77777777" w:rsidTr="00AC3278">
        <w:trPr>
          <w:cantSplit/>
          <w:trHeight w:val="139"/>
          <w:jc w:val="center"/>
          <w:ins w:id="460"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2E06411C" w14:textId="77777777" w:rsidR="005C792D" w:rsidRDefault="005C792D" w:rsidP="00AC3278">
            <w:pPr>
              <w:pStyle w:val="TAL"/>
              <w:spacing w:line="256" w:lineRule="auto"/>
              <w:rPr>
                <w:ins w:id="461" w:author="CATT" w:date="2022-08-08T09:21:00Z"/>
                <w:rFonts w:cs="Arial"/>
                <w:szCs w:val="18"/>
                <w:lang w:val="en-US"/>
              </w:rPr>
            </w:pPr>
            <w:ins w:id="462" w:author="CATT" w:date="2022-08-08T09:21:00Z">
              <w:r>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40FC8ABD" w14:textId="77777777" w:rsidR="005C792D" w:rsidRDefault="005C792D" w:rsidP="00AC3278">
            <w:pPr>
              <w:pStyle w:val="TAC"/>
              <w:spacing w:line="256" w:lineRule="auto"/>
              <w:rPr>
                <w:ins w:id="463" w:author="CATT" w:date="2022-08-08T09:21:00Z"/>
              </w:rPr>
            </w:pPr>
            <w:ins w:id="464" w:author="CATT" w:date="2022-08-08T09:21:00Z">
              <w:r>
                <w:t>dB</w:t>
              </w:r>
            </w:ins>
          </w:p>
        </w:tc>
        <w:tc>
          <w:tcPr>
            <w:tcW w:w="3875" w:type="dxa"/>
            <w:gridSpan w:val="3"/>
            <w:tcBorders>
              <w:top w:val="nil"/>
              <w:left w:val="single" w:sz="4" w:space="0" w:color="auto"/>
              <w:bottom w:val="nil"/>
              <w:right w:val="single" w:sz="4" w:space="0" w:color="auto"/>
            </w:tcBorders>
          </w:tcPr>
          <w:p w14:paraId="33635E03" w14:textId="77777777" w:rsidR="005C792D" w:rsidRDefault="005C792D" w:rsidP="00AC3278">
            <w:pPr>
              <w:pStyle w:val="TAC"/>
              <w:spacing w:line="256" w:lineRule="auto"/>
              <w:rPr>
                <w:ins w:id="465" w:author="CATT" w:date="2022-08-08T09:21:00Z"/>
              </w:rPr>
            </w:pPr>
          </w:p>
        </w:tc>
      </w:tr>
      <w:tr w:rsidR="005C792D" w14:paraId="43A1BB23" w14:textId="77777777" w:rsidTr="00AC3278">
        <w:trPr>
          <w:cantSplit/>
          <w:trHeight w:val="130"/>
          <w:jc w:val="center"/>
          <w:ins w:id="466"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3C314EBE" w14:textId="77777777" w:rsidR="005C792D" w:rsidRDefault="005C792D" w:rsidP="00AC3278">
            <w:pPr>
              <w:pStyle w:val="TAL"/>
              <w:spacing w:line="256" w:lineRule="auto"/>
              <w:rPr>
                <w:ins w:id="467" w:author="CATT" w:date="2022-08-08T09:21:00Z"/>
                <w:rFonts w:cs="Arial"/>
                <w:szCs w:val="18"/>
                <w:lang w:val="en-US"/>
              </w:rPr>
            </w:pPr>
            <w:ins w:id="468" w:author="CATT" w:date="2022-08-08T09:21:00Z">
              <w:r>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4AA69E13" w14:textId="77777777" w:rsidR="005C792D" w:rsidRDefault="005C792D" w:rsidP="00AC3278">
            <w:pPr>
              <w:pStyle w:val="TAC"/>
              <w:spacing w:line="256" w:lineRule="auto"/>
              <w:rPr>
                <w:ins w:id="469" w:author="CATT" w:date="2022-08-08T09:21:00Z"/>
              </w:rPr>
            </w:pPr>
            <w:ins w:id="470" w:author="CATT" w:date="2022-08-08T09:21:00Z">
              <w:r>
                <w:t>dB</w:t>
              </w:r>
            </w:ins>
          </w:p>
        </w:tc>
        <w:tc>
          <w:tcPr>
            <w:tcW w:w="3875" w:type="dxa"/>
            <w:gridSpan w:val="3"/>
            <w:tcBorders>
              <w:top w:val="nil"/>
              <w:left w:val="single" w:sz="4" w:space="0" w:color="auto"/>
              <w:bottom w:val="nil"/>
              <w:right w:val="single" w:sz="4" w:space="0" w:color="auto"/>
            </w:tcBorders>
            <w:hideMark/>
          </w:tcPr>
          <w:p w14:paraId="750B0A94" w14:textId="77777777" w:rsidR="005C792D" w:rsidRDefault="005C792D" w:rsidP="00AC3278">
            <w:pPr>
              <w:pStyle w:val="TAC"/>
              <w:spacing w:line="256" w:lineRule="auto"/>
              <w:rPr>
                <w:ins w:id="471" w:author="CATT" w:date="2022-08-08T09:21:00Z"/>
              </w:rPr>
            </w:pPr>
            <w:ins w:id="472" w:author="CATT" w:date="2022-08-08T09:21:00Z">
              <w:r>
                <w:t>0</w:t>
              </w:r>
            </w:ins>
          </w:p>
        </w:tc>
      </w:tr>
      <w:tr w:rsidR="005C792D" w14:paraId="7DBE4FC9" w14:textId="77777777" w:rsidTr="00AC3278">
        <w:trPr>
          <w:cantSplit/>
          <w:trHeight w:val="130"/>
          <w:jc w:val="center"/>
          <w:ins w:id="473"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2E9512CB" w14:textId="77777777" w:rsidR="005C792D" w:rsidRDefault="005C792D" w:rsidP="00AC3278">
            <w:pPr>
              <w:pStyle w:val="TAL"/>
              <w:spacing w:line="256" w:lineRule="auto"/>
              <w:rPr>
                <w:ins w:id="474" w:author="CATT" w:date="2022-08-08T09:21:00Z"/>
                <w:rFonts w:cs="Arial"/>
                <w:szCs w:val="18"/>
                <w:lang w:val="en-US"/>
              </w:rPr>
            </w:pPr>
            <w:ins w:id="475" w:author="CATT" w:date="2022-08-08T09:21:00Z">
              <w:r>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27FED0DC" w14:textId="77777777" w:rsidR="005C792D" w:rsidRDefault="005C792D" w:rsidP="00AC3278">
            <w:pPr>
              <w:pStyle w:val="TAC"/>
              <w:spacing w:line="256" w:lineRule="auto"/>
              <w:rPr>
                <w:ins w:id="476" w:author="CATT" w:date="2022-08-08T09:21:00Z"/>
              </w:rPr>
            </w:pPr>
            <w:ins w:id="477" w:author="CATT" w:date="2022-08-08T09:21:00Z">
              <w:r>
                <w:t>dB</w:t>
              </w:r>
            </w:ins>
          </w:p>
        </w:tc>
        <w:tc>
          <w:tcPr>
            <w:tcW w:w="3875" w:type="dxa"/>
            <w:gridSpan w:val="3"/>
            <w:tcBorders>
              <w:top w:val="nil"/>
              <w:left w:val="single" w:sz="4" w:space="0" w:color="auto"/>
              <w:bottom w:val="nil"/>
              <w:right w:val="single" w:sz="4" w:space="0" w:color="auto"/>
            </w:tcBorders>
          </w:tcPr>
          <w:p w14:paraId="759F5CF6" w14:textId="77777777" w:rsidR="005C792D" w:rsidRDefault="005C792D" w:rsidP="00AC3278">
            <w:pPr>
              <w:pStyle w:val="TAC"/>
              <w:spacing w:line="256" w:lineRule="auto"/>
              <w:rPr>
                <w:ins w:id="478" w:author="CATT" w:date="2022-08-08T09:21:00Z"/>
              </w:rPr>
            </w:pPr>
          </w:p>
        </w:tc>
      </w:tr>
      <w:tr w:rsidR="005C792D" w14:paraId="17F45A6A" w14:textId="77777777" w:rsidTr="00AC3278">
        <w:trPr>
          <w:cantSplit/>
          <w:trHeight w:val="130"/>
          <w:jc w:val="center"/>
          <w:ins w:id="479"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0907CCFB" w14:textId="77777777" w:rsidR="005C792D" w:rsidRDefault="005C792D" w:rsidP="00AC3278">
            <w:pPr>
              <w:pStyle w:val="TAL"/>
              <w:spacing w:line="256" w:lineRule="auto"/>
              <w:rPr>
                <w:ins w:id="480" w:author="CATT" w:date="2022-08-08T09:21:00Z"/>
                <w:rFonts w:cs="Arial"/>
                <w:szCs w:val="18"/>
                <w:lang w:val="en-US"/>
              </w:rPr>
            </w:pPr>
            <w:ins w:id="481" w:author="CATT" w:date="2022-08-08T09:21:00Z">
              <w:r>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0B4F6F83" w14:textId="77777777" w:rsidR="005C792D" w:rsidRDefault="005C792D" w:rsidP="00AC3278">
            <w:pPr>
              <w:pStyle w:val="TAC"/>
              <w:spacing w:line="256" w:lineRule="auto"/>
              <w:rPr>
                <w:ins w:id="482" w:author="CATT" w:date="2022-08-08T09:21:00Z"/>
              </w:rPr>
            </w:pPr>
            <w:ins w:id="483" w:author="CATT" w:date="2022-08-08T09:21:00Z">
              <w:r>
                <w:t>dB</w:t>
              </w:r>
            </w:ins>
          </w:p>
        </w:tc>
        <w:tc>
          <w:tcPr>
            <w:tcW w:w="3875" w:type="dxa"/>
            <w:gridSpan w:val="3"/>
            <w:tcBorders>
              <w:top w:val="nil"/>
              <w:left w:val="single" w:sz="4" w:space="0" w:color="auto"/>
              <w:bottom w:val="nil"/>
              <w:right w:val="single" w:sz="4" w:space="0" w:color="auto"/>
            </w:tcBorders>
          </w:tcPr>
          <w:p w14:paraId="01759C28" w14:textId="77777777" w:rsidR="005C792D" w:rsidRDefault="005C792D" w:rsidP="00AC3278">
            <w:pPr>
              <w:pStyle w:val="TAC"/>
              <w:spacing w:line="256" w:lineRule="auto"/>
              <w:rPr>
                <w:ins w:id="484" w:author="CATT" w:date="2022-08-08T09:21:00Z"/>
              </w:rPr>
            </w:pPr>
          </w:p>
        </w:tc>
      </w:tr>
      <w:tr w:rsidR="005C792D" w14:paraId="52F7F8D6" w14:textId="77777777" w:rsidTr="00AC3278">
        <w:trPr>
          <w:cantSplit/>
          <w:trHeight w:val="130"/>
          <w:jc w:val="center"/>
          <w:ins w:id="485"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143D4A9C" w14:textId="77777777" w:rsidR="005C792D" w:rsidRDefault="005C792D" w:rsidP="00AC3278">
            <w:pPr>
              <w:pStyle w:val="TAL"/>
              <w:spacing w:line="256" w:lineRule="auto"/>
              <w:rPr>
                <w:ins w:id="486" w:author="CATT" w:date="2022-08-08T09:21:00Z"/>
                <w:rFonts w:cs="Arial"/>
                <w:szCs w:val="18"/>
                <w:lang w:val="en-US"/>
              </w:rPr>
            </w:pPr>
            <w:ins w:id="487" w:author="CATT" w:date="2022-08-08T09:21:00Z">
              <w:r>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0E640732" w14:textId="77777777" w:rsidR="005C792D" w:rsidRDefault="005C792D" w:rsidP="00AC3278">
            <w:pPr>
              <w:pStyle w:val="TAC"/>
              <w:spacing w:line="256" w:lineRule="auto"/>
              <w:rPr>
                <w:ins w:id="488" w:author="CATT" w:date="2022-08-08T09:21:00Z"/>
              </w:rPr>
            </w:pPr>
            <w:ins w:id="489" w:author="CATT" w:date="2022-08-08T09:21:00Z">
              <w:r>
                <w:t>dB</w:t>
              </w:r>
            </w:ins>
          </w:p>
        </w:tc>
        <w:tc>
          <w:tcPr>
            <w:tcW w:w="3875" w:type="dxa"/>
            <w:gridSpan w:val="3"/>
            <w:tcBorders>
              <w:top w:val="nil"/>
              <w:left w:val="single" w:sz="4" w:space="0" w:color="auto"/>
              <w:bottom w:val="single" w:sz="4" w:space="0" w:color="auto"/>
              <w:right w:val="single" w:sz="4" w:space="0" w:color="auto"/>
            </w:tcBorders>
          </w:tcPr>
          <w:p w14:paraId="2E74D40E" w14:textId="77777777" w:rsidR="005C792D" w:rsidRDefault="005C792D" w:rsidP="00AC3278">
            <w:pPr>
              <w:pStyle w:val="TAC"/>
              <w:spacing w:line="256" w:lineRule="auto"/>
              <w:rPr>
                <w:ins w:id="490" w:author="CATT" w:date="2022-08-08T09:21:00Z"/>
              </w:rPr>
            </w:pPr>
          </w:p>
        </w:tc>
      </w:tr>
      <w:tr w:rsidR="005C792D" w14:paraId="773D6CD6" w14:textId="77777777" w:rsidTr="00AC3278">
        <w:trPr>
          <w:cantSplit/>
          <w:trHeight w:val="58"/>
          <w:jc w:val="center"/>
          <w:ins w:id="491" w:author="CATT" w:date="2022-08-08T09:21:00Z"/>
        </w:trPr>
        <w:tc>
          <w:tcPr>
            <w:tcW w:w="2301" w:type="dxa"/>
            <w:tcBorders>
              <w:top w:val="single" w:sz="4" w:space="0" w:color="auto"/>
              <w:left w:val="single" w:sz="4" w:space="0" w:color="auto"/>
              <w:bottom w:val="single" w:sz="4" w:space="0" w:color="auto"/>
              <w:right w:val="single" w:sz="4" w:space="0" w:color="auto"/>
            </w:tcBorders>
            <w:hideMark/>
          </w:tcPr>
          <w:p w14:paraId="0E12007A" w14:textId="77777777" w:rsidR="005C792D" w:rsidRDefault="005C792D" w:rsidP="00AC3278">
            <w:pPr>
              <w:pStyle w:val="TAL"/>
              <w:spacing w:line="256" w:lineRule="auto"/>
              <w:rPr>
                <w:ins w:id="492" w:author="CATT" w:date="2022-08-08T09:21:00Z"/>
                <w:rFonts w:cs="Arial"/>
                <w:szCs w:val="18"/>
              </w:rPr>
            </w:pPr>
            <w:proofErr w:type="spellStart"/>
            <w:ins w:id="493" w:author="CATT" w:date="2022-08-08T09:21:00Z">
              <w:r>
                <w:rPr>
                  <w:rFonts w:eastAsia="?? ??" w:cs="Arial"/>
                  <w:szCs w:val="18"/>
                </w:rPr>
                <w:t>ssb</w:t>
              </w:r>
              <w:proofErr w:type="spellEnd"/>
              <w:r>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63A8F234" w14:textId="77777777" w:rsidR="005C792D" w:rsidRDefault="005C792D" w:rsidP="00AC3278">
            <w:pPr>
              <w:pStyle w:val="TAL"/>
              <w:spacing w:line="256" w:lineRule="auto"/>
              <w:rPr>
                <w:ins w:id="494" w:author="CATT" w:date="2022-08-08T09:21:00Z"/>
                <w:rFonts w:cs="Arial"/>
                <w:noProof/>
                <w:szCs w:val="18"/>
                <w:lang w:val="it-IT"/>
              </w:rPr>
            </w:pPr>
            <w:ins w:id="495" w:author="CATT" w:date="2022-08-08T09:21:00Z">
              <w:r>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6360A355" w14:textId="77777777" w:rsidR="005C792D" w:rsidRDefault="005C792D" w:rsidP="00AC3278">
            <w:pPr>
              <w:pStyle w:val="TAC"/>
              <w:spacing w:line="256" w:lineRule="auto"/>
              <w:rPr>
                <w:ins w:id="496" w:author="CATT" w:date="2022-08-08T09:21:00Z"/>
              </w:rPr>
            </w:pPr>
            <w:ins w:id="497" w:author="CATT" w:date="2022-08-08T09:21:00Z">
              <w:r>
                <w:t>dB</w:t>
              </w:r>
            </w:ins>
          </w:p>
        </w:tc>
        <w:tc>
          <w:tcPr>
            <w:tcW w:w="1291" w:type="dxa"/>
            <w:tcBorders>
              <w:top w:val="single" w:sz="4" w:space="0" w:color="auto"/>
              <w:left w:val="single" w:sz="4" w:space="0" w:color="auto"/>
              <w:bottom w:val="single" w:sz="4" w:space="0" w:color="auto"/>
              <w:right w:val="single" w:sz="4" w:space="0" w:color="auto"/>
            </w:tcBorders>
            <w:hideMark/>
          </w:tcPr>
          <w:p w14:paraId="0D66EA0B" w14:textId="77777777" w:rsidR="005C792D" w:rsidRDefault="005C792D" w:rsidP="00AC3278">
            <w:pPr>
              <w:pStyle w:val="TAC"/>
              <w:spacing w:line="256" w:lineRule="auto"/>
              <w:rPr>
                <w:ins w:id="498" w:author="CATT" w:date="2022-08-08T09:21:00Z"/>
                <w:rFonts w:eastAsia="MS Mincho"/>
              </w:rPr>
            </w:pPr>
            <w:ins w:id="499" w:author="CATT" w:date="2022-08-08T09:21: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402D6CA1" w14:textId="77777777" w:rsidR="005C792D" w:rsidRDefault="005C792D" w:rsidP="00AC3278">
            <w:pPr>
              <w:pStyle w:val="TAC"/>
              <w:spacing w:line="256" w:lineRule="auto"/>
              <w:rPr>
                <w:ins w:id="500" w:author="CATT" w:date="2022-08-08T09:21:00Z"/>
                <w:rFonts w:eastAsia="MS Mincho"/>
              </w:rPr>
            </w:pPr>
            <w:ins w:id="501" w:author="CATT" w:date="2022-08-08T09:21: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29AD4504" w14:textId="77777777" w:rsidR="005C792D" w:rsidRDefault="005C792D" w:rsidP="00AC3278">
            <w:pPr>
              <w:pStyle w:val="TAC"/>
              <w:spacing w:line="256" w:lineRule="auto"/>
              <w:rPr>
                <w:ins w:id="502" w:author="CATT" w:date="2022-08-08T09:21:00Z"/>
                <w:rFonts w:eastAsia="MS Mincho"/>
              </w:rPr>
            </w:pPr>
            <w:ins w:id="503" w:author="CATT" w:date="2022-08-08T09:21:00Z">
              <w:r>
                <w:rPr>
                  <w:rFonts w:eastAsia="MS Mincho"/>
                </w:rPr>
                <w:t>-15</w:t>
              </w:r>
            </w:ins>
          </w:p>
        </w:tc>
      </w:tr>
      <w:tr w:rsidR="005C792D" w14:paraId="488B0288" w14:textId="77777777" w:rsidTr="00AC3278">
        <w:trPr>
          <w:cantSplit/>
          <w:trHeight w:val="190"/>
          <w:jc w:val="center"/>
          <w:ins w:id="504" w:author="CATT" w:date="2022-08-08T09:21:00Z"/>
        </w:trPr>
        <w:tc>
          <w:tcPr>
            <w:tcW w:w="2301" w:type="dxa"/>
            <w:tcBorders>
              <w:top w:val="single" w:sz="4" w:space="0" w:color="auto"/>
              <w:left w:val="single" w:sz="4" w:space="0" w:color="auto"/>
              <w:bottom w:val="single" w:sz="4" w:space="0" w:color="auto"/>
              <w:right w:val="single" w:sz="4" w:space="0" w:color="auto"/>
            </w:tcBorders>
            <w:hideMark/>
          </w:tcPr>
          <w:p w14:paraId="0A854B67" w14:textId="77777777" w:rsidR="005C792D" w:rsidRDefault="005C792D" w:rsidP="00AC3278">
            <w:pPr>
              <w:pStyle w:val="TAL"/>
              <w:spacing w:line="256" w:lineRule="auto"/>
              <w:rPr>
                <w:ins w:id="505" w:author="CATT" w:date="2022-08-08T09:21:00Z"/>
                <w:rFonts w:eastAsia="?? ??" w:cs="Arial"/>
                <w:szCs w:val="18"/>
              </w:rPr>
            </w:pPr>
            <w:proofErr w:type="spellStart"/>
            <w:ins w:id="506" w:author="CATT" w:date="2022-08-08T09:21:00Z">
              <w:r>
                <w:rPr>
                  <w:rFonts w:eastAsia="?? ??" w:cs="Arial"/>
                  <w:szCs w:val="18"/>
                </w:rPr>
                <w:t>ssb</w:t>
              </w:r>
              <w:proofErr w:type="spellEnd"/>
              <w:r>
                <w:rPr>
                  <w:rFonts w:eastAsia="?? ??" w:cs="Arial"/>
                  <w:szCs w:val="18"/>
                </w:rPr>
                <w:t>-Index 1 SNR</w:t>
              </w:r>
            </w:ins>
          </w:p>
        </w:tc>
        <w:tc>
          <w:tcPr>
            <w:tcW w:w="1522" w:type="dxa"/>
            <w:tcBorders>
              <w:top w:val="single" w:sz="4" w:space="0" w:color="auto"/>
              <w:left w:val="single" w:sz="4" w:space="0" w:color="auto"/>
              <w:bottom w:val="single" w:sz="4" w:space="0" w:color="auto"/>
              <w:right w:val="single" w:sz="4" w:space="0" w:color="auto"/>
            </w:tcBorders>
            <w:hideMark/>
          </w:tcPr>
          <w:p w14:paraId="36AA530F" w14:textId="77777777" w:rsidR="005C792D" w:rsidRDefault="005C792D" w:rsidP="00AC3278">
            <w:pPr>
              <w:pStyle w:val="TAL"/>
              <w:spacing w:line="256" w:lineRule="auto"/>
              <w:rPr>
                <w:ins w:id="507" w:author="CATT" w:date="2022-08-08T09:21:00Z"/>
                <w:rFonts w:cs="Arial"/>
                <w:noProof/>
                <w:szCs w:val="18"/>
                <w:lang w:val="it-IT"/>
              </w:rPr>
            </w:pPr>
            <w:ins w:id="508" w:author="CATT" w:date="2022-08-08T09:21:00Z">
              <w:r>
                <w:rPr>
                  <w:rFonts w:cs="Arial"/>
                  <w:noProof/>
                  <w:szCs w:val="18"/>
                  <w:lang w:val="it-IT"/>
                </w:rPr>
                <w:t>Config 1, 2</w:t>
              </w:r>
            </w:ins>
          </w:p>
        </w:tc>
        <w:tc>
          <w:tcPr>
            <w:tcW w:w="992" w:type="dxa"/>
            <w:tcBorders>
              <w:top w:val="nil"/>
              <w:left w:val="single" w:sz="4" w:space="0" w:color="auto"/>
              <w:bottom w:val="single" w:sz="4" w:space="0" w:color="auto"/>
              <w:right w:val="single" w:sz="4" w:space="0" w:color="auto"/>
            </w:tcBorders>
          </w:tcPr>
          <w:p w14:paraId="3F413978" w14:textId="77777777" w:rsidR="005C792D" w:rsidRDefault="005C792D" w:rsidP="00AC3278">
            <w:pPr>
              <w:pStyle w:val="TAC"/>
              <w:spacing w:line="256" w:lineRule="auto"/>
              <w:rPr>
                <w:ins w:id="509" w:author="CATT" w:date="2022-08-08T09:21:00Z"/>
              </w:rPr>
            </w:pPr>
          </w:p>
        </w:tc>
        <w:tc>
          <w:tcPr>
            <w:tcW w:w="1291" w:type="dxa"/>
            <w:tcBorders>
              <w:top w:val="single" w:sz="4" w:space="0" w:color="auto"/>
              <w:left w:val="single" w:sz="4" w:space="0" w:color="auto"/>
              <w:bottom w:val="single" w:sz="4" w:space="0" w:color="auto"/>
              <w:right w:val="single" w:sz="4" w:space="0" w:color="auto"/>
            </w:tcBorders>
            <w:hideMark/>
          </w:tcPr>
          <w:p w14:paraId="44469453" w14:textId="77777777" w:rsidR="005C792D" w:rsidRDefault="005C792D" w:rsidP="00AC3278">
            <w:pPr>
              <w:pStyle w:val="TAC"/>
              <w:spacing w:line="256" w:lineRule="auto"/>
              <w:rPr>
                <w:ins w:id="510" w:author="CATT" w:date="2022-08-08T09:21:00Z"/>
                <w:noProof/>
              </w:rPr>
            </w:pPr>
            <w:ins w:id="511" w:author="CATT" w:date="2022-08-08T09:21:00Z">
              <w:r>
                <w:rPr>
                  <w:noProof/>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62B504EC" w14:textId="77777777" w:rsidR="005C792D" w:rsidRDefault="005C792D" w:rsidP="00AC3278">
            <w:pPr>
              <w:pStyle w:val="TAC"/>
              <w:spacing w:line="256" w:lineRule="auto"/>
              <w:rPr>
                <w:ins w:id="512" w:author="CATT" w:date="2022-08-08T09:21:00Z"/>
                <w:noProof/>
              </w:rPr>
            </w:pPr>
            <w:ins w:id="513" w:author="CATT" w:date="2022-08-08T09:21:00Z">
              <w:r>
                <w:rPr>
                  <w:rFonts w:eastAsia="MS Mincho"/>
                </w:rPr>
                <w:t>-15</w:t>
              </w:r>
            </w:ins>
          </w:p>
        </w:tc>
        <w:tc>
          <w:tcPr>
            <w:tcW w:w="1292" w:type="dxa"/>
            <w:tcBorders>
              <w:top w:val="single" w:sz="4" w:space="0" w:color="auto"/>
              <w:left w:val="single" w:sz="4" w:space="0" w:color="auto"/>
              <w:bottom w:val="single" w:sz="4" w:space="0" w:color="auto"/>
              <w:right w:val="single" w:sz="4" w:space="0" w:color="auto"/>
            </w:tcBorders>
            <w:hideMark/>
          </w:tcPr>
          <w:p w14:paraId="558ACA98" w14:textId="77777777" w:rsidR="005C792D" w:rsidRDefault="005C792D" w:rsidP="00AC3278">
            <w:pPr>
              <w:pStyle w:val="TAC"/>
              <w:spacing w:line="256" w:lineRule="auto"/>
              <w:rPr>
                <w:ins w:id="514" w:author="CATT" w:date="2022-08-08T09:21:00Z"/>
                <w:noProof/>
              </w:rPr>
            </w:pPr>
            <w:ins w:id="515" w:author="CATT" w:date="2022-08-08T09:21:00Z">
              <w:r>
                <w:rPr>
                  <w:rFonts w:eastAsia="MS Mincho"/>
                </w:rPr>
                <w:t>-15</w:t>
              </w:r>
            </w:ins>
          </w:p>
        </w:tc>
      </w:tr>
      <w:tr w:rsidR="005C792D" w14:paraId="04B5D97F" w14:textId="77777777" w:rsidTr="00AC3278">
        <w:trPr>
          <w:cantSplit/>
          <w:trHeight w:val="146"/>
          <w:jc w:val="center"/>
          <w:ins w:id="516" w:author="CATT" w:date="2022-08-08T09:21:00Z"/>
        </w:trPr>
        <w:tc>
          <w:tcPr>
            <w:tcW w:w="2301" w:type="dxa"/>
            <w:tcBorders>
              <w:top w:val="single" w:sz="4" w:space="0" w:color="auto"/>
              <w:left w:val="single" w:sz="4" w:space="0" w:color="auto"/>
              <w:bottom w:val="single" w:sz="4" w:space="0" w:color="auto"/>
              <w:right w:val="single" w:sz="4" w:space="0" w:color="auto"/>
            </w:tcBorders>
            <w:hideMark/>
          </w:tcPr>
          <w:p w14:paraId="17ED0907" w14:textId="77777777" w:rsidR="005C792D" w:rsidRDefault="005C792D" w:rsidP="00AC3278">
            <w:pPr>
              <w:pStyle w:val="TAL"/>
              <w:spacing w:line="256" w:lineRule="auto"/>
              <w:rPr>
                <w:ins w:id="517" w:author="CATT" w:date="2022-08-08T09:21:00Z"/>
                <w:rFonts w:cs="Arial"/>
                <w:szCs w:val="18"/>
              </w:rPr>
            </w:pPr>
            <w:ins w:id="518" w:author="CATT" w:date="2022-08-08T09:21:00Z">
              <w:r>
                <w:rPr>
                  <w:rFonts w:cs="Arial"/>
                  <w:position w:val="-12"/>
                  <w:szCs w:val="18"/>
                </w:rPr>
                <w:object w:dxaOrig="410" w:dyaOrig="410" w14:anchorId="4F8DD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721477783" r:id="rId15"/>
                </w:object>
              </w:r>
            </w:ins>
          </w:p>
        </w:tc>
        <w:tc>
          <w:tcPr>
            <w:tcW w:w="1522" w:type="dxa"/>
            <w:tcBorders>
              <w:top w:val="single" w:sz="4" w:space="0" w:color="auto"/>
              <w:left w:val="single" w:sz="4" w:space="0" w:color="auto"/>
              <w:bottom w:val="single" w:sz="4" w:space="0" w:color="auto"/>
              <w:right w:val="single" w:sz="4" w:space="0" w:color="auto"/>
            </w:tcBorders>
            <w:hideMark/>
          </w:tcPr>
          <w:p w14:paraId="7B80216A" w14:textId="77777777" w:rsidR="005C792D" w:rsidRDefault="005C792D" w:rsidP="00AC3278">
            <w:pPr>
              <w:pStyle w:val="TAL"/>
              <w:spacing w:line="256" w:lineRule="auto"/>
              <w:rPr>
                <w:ins w:id="519" w:author="CATT" w:date="2022-08-08T09:21:00Z"/>
                <w:rFonts w:cs="Arial"/>
                <w:noProof/>
                <w:szCs w:val="18"/>
                <w:lang w:val="it-IT"/>
              </w:rPr>
            </w:pPr>
            <w:ins w:id="520" w:author="CATT" w:date="2022-08-08T09:21:00Z">
              <w:r>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7D8ED178" w14:textId="77777777" w:rsidR="005C792D" w:rsidRDefault="005C792D" w:rsidP="00AC3278">
            <w:pPr>
              <w:pStyle w:val="TAC"/>
              <w:spacing w:line="256" w:lineRule="auto"/>
              <w:rPr>
                <w:ins w:id="521" w:author="CATT" w:date="2022-08-08T09:21:00Z"/>
              </w:rPr>
            </w:pPr>
            <w:proofErr w:type="spellStart"/>
            <w:ins w:id="522" w:author="CATT" w:date="2022-08-08T09:21:00Z">
              <w:r>
                <w:t>dBm</w:t>
              </w:r>
              <w:proofErr w:type="spellEnd"/>
              <w:r>
                <w:t>/15KHz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6B06F36F" w14:textId="77777777" w:rsidR="005C792D" w:rsidRDefault="005C792D" w:rsidP="00AC3278">
            <w:pPr>
              <w:pStyle w:val="TAC"/>
              <w:spacing w:line="256" w:lineRule="auto"/>
              <w:rPr>
                <w:ins w:id="523" w:author="CATT" w:date="2022-08-08T09:21:00Z"/>
              </w:rPr>
            </w:pPr>
            <w:ins w:id="524" w:author="CATT" w:date="2022-08-08T09:21:00Z">
              <w:r>
                <w:t>-104.7dBm</w:t>
              </w:r>
            </w:ins>
          </w:p>
        </w:tc>
      </w:tr>
      <w:tr w:rsidR="005C792D" w14:paraId="3F058E27" w14:textId="77777777" w:rsidTr="00AC3278">
        <w:trPr>
          <w:cantSplit/>
          <w:trHeight w:val="146"/>
          <w:jc w:val="center"/>
          <w:ins w:id="525" w:author="CATT" w:date="2022-08-08T09:21:00Z"/>
        </w:trPr>
        <w:tc>
          <w:tcPr>
            <w:tcW w:w="3823" w:type="dxa"/>
            <w:gridSpan w:val="2"/>
            <w:tcBorders>
              <w:top w:val="single" w:sz="4" w:space="0" w:color="auto"/>
              <w:left w:val="single" w:sz="4" w:space="0" w:color="auto"/>
              <w:bottom w:val="single" w:sz="4" w:space="0" w:color="auto"/>
              <w:right w:val="single" w:sz="4" w:space="0" w:color="auto"/>
            </w:tcBorders>
          </w:tcPr>
          <w:p w14:paraId="4F658D77" w14:textId="77777777" w:rsidR="005C792D" w:rsidRDefault="005C792D" w:rsidP="00AC3278">
            <w:pPr>
              <w:pStyle w:val="TAL"/>
              <w:spacing w:line="256" w:lineRule="auto"/>
              <w:rPr>
                <w:ins w:id="526" w:author="CATT" w:date="2022-08-08T09:21:00Z"/>
                <w:rFonts w:cs="Arial"/>
                <w:noProof/>
                <w:szCs w:val="18"/>
                <w:lang w:val="it-IT"/>
              </w:rPr>
            </w:pPr>
            <w:proofErr w:type="spellStart"/>
            <w:ins w:id="527" w:author="CATT" w:date="2022-08-08T09:21:00Z">
              <w:r>
                <w:t>lowMobilityEvaluationConnected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F0EE24" w14:textId="77777777" w:rsidR="005C792D" w:rsidRDefault="005C792D" w:rsidP="00AC3278">
            <w:pPr>
              <w:pStyle w:val="TAC"/>
              <w:spacing w:line="256" w:lineRule="auto"/>
              <w:rPr>
                <w:ins w:id="528" w:author="CATT" w:date="2022-08-08T09:21:00Z"/>
              </w:rPr>
            </w:pPr>
          </w:p>
        </w:tc>
        <w:tc>
          <w:tcPr>
            <w:tcW w:w="3875" w:type="dxa"/>
            <w:gridSpan w:val="3"/>
            <w:tcBorders>
              <w:top w:val="single" w:sz="4" w:space="0" w:color="auto"/>
              <w:left w:val="single" w:sz="4" w:space="0" w:color="auto"/>
              <w:bottom w:val="single" w:sz="4" w:space="0" w:color="auto"/>
              <w:right w:val="single" w:sz="4" w:space="0" w:color="auto"/>
            </w:tcBorders>
          </w:tcPr>
          <w:p w14:paraId="06ECA1BD" w14:textId="77777777" w:rsidR="005C792D" w:rsidRDefault="005C792D" w:rsidP="00AC3278">
            <w:pPr>
              <w:pStyle w:val="TAC"/>
              <w:spacing w:line="256" w:lineRule="auto"/>
              <w:rPr>
                <w:ins w:id="529" w:author="CATT" w:date="2022-08-08T09:21:00Z"/>
              </w:rPr>
            </w:pPr>
            <w:ins w:id="530" w:author="CATT" w:date="2022-08-08T09:21:00Z">
              <w:r>
                <w:t>configured</w:t>
              </w:r>
            </w:ins>
          </w:p>
        </w:tc>
      </w:tr>
      <w:tr w:rsidR="005C792D" w14:paraId="57D31E83" w14:textId="77777777" w:rsidTr="00AC3278">
        <w:trPr>
          <w:cantSplit/>
          <w:trHeight w:val="146"/>
          <w:jc w:val="center"/>
          <w:ins w:id="531" w:author="CATT" w:date="2022-08-08T09:21:00Z"/>
        </w:trPr>
        <w:tc>
          <w:tcPr>
            <w:tcW w:w="3823" w:type="dxa"/>
            <w:gridSpan w:val="2"/>
            <w:tcBorders>
              <w:top w:val="single" w:sz="4" w:space="0" w:color="auto"/>
              <w:left w:val="single" w:sz="4" w:space="0" w:color="auto"/>
              <w:bottom w:val="single" w:sz="4" w:space="0" w:color="auto"/>
              <w:right w:val="single" w:sz="4" w:space="0" w:color="auto"/>
            </w:tcBorders>
          </w:tcPr>
          <w:p w14:paraId="532B3460" w14:textId="77777777" w:rsidR="005C792D" w:rsidRDefault="005C792D" w:rsidP="00AC3278">
            <w:pPr>
              <w:pStyle w:val="TAL"/>
              <w:spacing w:line="256" w:lineRule="auto"/>
              <w:rPr>
                <w:ins w:id="532" w:author="CATT" w:date="2022-08-08T09:21:00Z"/>
              </w:rPr>
            </w:pPr>
            <w:ins w:id="533" w:author="CATT" w:date="2022-08-08T09:21:00Z">
              <w:r>
                <w:t>s-</w:t>
              </w:r>
              <w:proofErr w:type="spellStart"/>
              <w:r>
                <w:t>SearchDeltaP</w:t>
              </w:r>
              <w:proofErr w:type="spellEnd"/>
              <w:r>
                <w:t>-Connected</w:t>
              </w:r>
            </w:ins>
          </w:p>
        </w:tc>
        <w:tc>
          <w:tcPr>
            <w:tcW w:w="992" w:type="dxa"/>
            <w:tcBorders>
              <w:top w:val="single" w:sz="4" w:space="0" w:color="auto"/>
              <w:left w:val="single" w:sz="4" w:space="0" w:color="auto"/>
              <w:bottom w:val="single" w:sz="4" w:space="0" w:color="auto"/>
              <w:right w:val="single" w:sz="4" w:space="0" w:color="auto"/>
            </w:tcBorders>
          </w:tcPr>
          <w:p w14:paraId="3B852848" w14:textId="77777777" w:rsidR="005C792D" w:rsidRDefault="005C792D" w:rsidP="00AC3278">
            <w:pPr>
              <w:pStyle w:val="TAC"/>
              <w:spacing w:line="256" w:lineRule="auto"/>
              <w:rPr>
                <w:ins w:id="534" w:author="CATT" w:date="2022-08-08T09:21:00Z"/>
              </w:rPr>
            </w:pPr>
            <w:ins w:id="535" w:author="CATT" w:date="2022-08-08T09:21:00Z">
              <w:r>
                <w:t>dB</w:t>
              </w:r>
            </w:ins>
          </w:p>
        </w:tc>
        <w:tc>
          <w:tcPr>
            <w:tcW w:w="3875" w:type="dxa"/>
            <w:gridSpan w:val="3"/>
            <w:tcBorders>
              <w:top w:val="single" w:sz="4" w:space="0" w:color="auto"/>
              <w:left w:val="single" w:sz="4" w:space="0" w:color="auto"/>
              <w:bottom w:val="single" w:sz="4" w:space="0" w:color="auto"/>
              <w:right w:val="single" w:sz="4" w:space="0" w:color="auto"/>
            </w:tcBorders>
          </w:tcPr>
          <w:p w14:paraId="7E673116" w14:textId="77777777" w:rsidR="005C792D" w:rsidRDefault="005C792D" w:rsidP="00AC3278">
            <w:pPr>
              <w:pStyle w:val="TAC"/>
              <w:spacing w:line="256" w:lineRule="auto"/>
              <w:rPr>
                <w:ins w:id="536" w:author="CATT" w:date="2022-08-08T09:21:00Z"/>
              </w:rPr>
            </w:pPr>
            <w:ins w:id="537" w:author="CATT" w:date="2022-08-08T09:21:00Z">
              <w:r>
                <w:t>3</w:t>
              </w:r>
            </w:ins>
          </w:p>
        </w:tc>
      </w:tr>
      <w:tr w:rsidR="005C792D" w14:paraId="08AAB9B9" w14:textId="77777777" w:rsidTr="00AC3278">
        <w:trPr>
          <w:cantSplit/>
          <w:trHeight w:val="146"/>
          <w:jc w:val="center"/>
          <w:ins w:id="538" w:author="CATT" w:date="2022-08-08T09:21:00Z"/>
        </w:trPr>
        <w:tc>
          <w:tcPr>
            <w:tcW w:w="3823" w:type="dxa"/>
            <w:gridSpan w:val="2"/>
            <w:tcBorders>
              <w:top w:val="single" w:sz="4" w:space="0" w:color="auto"/>
              <w:left w:val="single" w:sz="4" w:space="0" w:color="auto"/>
              <w:bottom w:val="single" w:sz="4" w:space="0" w:color="auto"/>
              <w:right w:val="single" w:sz="4" w:space="0" w:color="auto"/>
            </w:tcBorders>
          </w:tcPr>
          <w:p w14:paraId="59467BA7" w14:textId="77777777" w:rsidR="005C792D" w:rsidRDefault="005C792D" w:rsidP="00AC3278">
            <w:pPr>
              <w:pStyle w:val="TAL"/>
              <w:spacing w:line="256" w:lineRule="auto"/>
              <w:rPr>
                <w:ins w:id="539" w:author="CATT" w:date="2022-08-08T09:21:00Z"/>
                <w:rFonts w:cs="Arial"/>
                <w:noProof/>
                <w:szCs w:val="18"/>
                <w:lang w:val="it-IT"/>
              </w:rPr>
            </w:pPr>
            <w:ins w:id="540" w:author="CATT" w:date="2022-08-08T09:21:00Z">
              <w:r>
                <w:t>t-</w:t>
              </w:r>
              <w:proofErr w:type="spellStart"/>
              <w:r>
                <w:t>SearchDeltaP</w:t>
              </w:r>
              <w:proofErr w:type="spellEnd"/>
              <w:r>
                <w:t>-Connected</w:t>
              </w:r>
            </w:ins>
          </w:p>
        </w:tc>
        <w:tc>
          <w:tcPr>
            <w:tcW w:w="992" w:type="dxa"/>
            <w:tcBorders>
              <w:top w:val="single" w:sz="4" w:space="0" w:color="auto"/>
              <w:left w:val="single" w:sz="4" w:space="0" w:color="auto"/>
              <w:bottom w:val="single" w:sz="4" w:space="0" w:color="auto"/>
              <w:right w:val="single" w:sz="4" w:space="0" w:color="auto"/>
            </w:tcBorders>
          </w:tcPr>
          <w:p w14:paraId="00029D5F" w14:textId="77777777" w:rsidR="005C792D" w:rsidRDefault="005C792D" w:rsidP="00AC3278">
            <w:pPr>
              <w:pStyle w:val="TAC"/>
              <w:spacing w:line="256" w:lineRule="auto"/>
              <w:rPr>
                <w:ins w:id="541" w:author="CATT" w:date="2022-08-08T09:21:00Z"/>
              </w:rPr>
            </w:pPr>
            <w:ins w:id="542" w:author="CATT" w:date="2022-08-08T09:21:00Z">
              <w:r>
                <w:t>s</w:t>
              </w:r>
            </w:ins>
          </w:p>
        </w:tc>
        <w:tc>
          <w:tcPr>
            <w:tcW w:w="3875" w:type="dxa"/>
            <w:gridSpan w:val="3"/>
            <w:tcBorders>
              <w:top w:val="single" w:sz="4" w:space="0" w:color="auto"/>
              <w:left w:val="single" w:sz="4" w:space="0" w:color="auto"/>
              <w:bottom w:val="single" w:sz="4" w:space="0" w:color="auto"/>
              <w:right w:val="single" w:sz="4" w:space="0" w:color="auto"/>
            </w:tcBorders>
          </w:tcPr>
          <w:p w14:paraId="7F5C07F8" w14:textId="77777777" w:rsidR="005C792D" w:rsidRDefault="005C792D" w:rsidP="00AC3278">
            <w:pPr>
              <w:pStyle w:val="TAC"/>
              <w:spacing w:line="256" w:lineRule="auto"/>
              <w:rPr>
                <w:ins w:id="543" w:author="CATT" w:date="2022-08-08T09:21:00Z"/>
              </w:rPr>
            </w:pPr>
            <w:ins w:id="544" w:author="CATT" w:date="2022-08-08T09:21:00Z">
              <w:r>
                <w:t>5</w:t>
              </w:r>
            </w:ins>
          </w:p>
        </w:tc>
      </w:tr>
      <w:tr w:rsidR="005C792D" w14:paraId="380F2DD3" w14:textId="77777777" w:rsidTr="00AC3278">
        <w:trPr>
          <w:cantSplit/>
          <w:trHeight w:val="146"/>
          <w:jc w:val="center"/>
          <w:ins w:id="545" w:author="CATT" w:date="2022-08-08T09:21:00Z"/>
        </w:trPr>
        <w:tc>
          <w:tcPr>
            <w:tcW w:w="3823" w:type="dxa"/>
            <w:gridSpan w:val="2"/>
            <w:tcBorders>
              <w:top w:val="single" w:sz="4" w:space="0" w:color="auto"/>
              <w:left w:val="single" w:sz="4" w:space="0" w:color="auto"/>
              <w:bottom w:val="single" w:sz="4" w:space="0" w:color="auto"/>
              <w:right w:val="single" w:sz="4" w:space="0" w:color="auto"/>
            </w:tcBorders>
          </w:tcPr>
          <w:p w14:paraId="18A39C71" w14:textId="77777777" w:rsidR="005C792D" w:rsidRDefault="005C792D" w:rsidP="00AC3278">
            <w:pPr>
              <w:pStyle w:val="TAL"/>
              <w:spacing w:line="256" w:lineRule="auto"/>
              <w:rPr>
                <w:ins w:id="546" w:author="CATT" w:date="2022-08-08T09:21:00Z"/>
                <w:rFonts w:cs="Arial"/>
                <w:noProof/>
                <w:szCs w:val="18"/>
                <w:lang w:val="it-IT"/>
              </w:rPr>
            </w:pPr>
            <w:proofErr w:type="spellStart"/>
            <w:ins w:id="547" w:author="CATT" w:date="2022-08-08T09:21:00Z">
              <w:r>
                <w:t>goodServingCellEvaluationRLM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57B5514C" w14:textId="77777777" w:rsidR="005C792D" w:rsidRDefault="005C792D" w:rsidP="00AC3278">
            <w:pPr>
              <w:pStyle w:val="TAC"/>
              <w:spacing w:line="256" w:lineRule="auto"/>
              <w:rPr>
                <w:ins w:id="548" w:author="CATT" w:date="2022-08-08T09:21:00Z"/>
              </w:rPr>
            </w:pPr>
          </w:p>
        </w:tc>
        <w:tc>
          <w:tcPr>
            <w:tcW w:w="3875" w:type="dxa"/>
            <w:gridSpan w:val="3"/>
            <w:tcBorders>
              <w:top w:val="single" w:sz="4" w:space="0" w:color="auto"/>
              <w:left w:val="single" w:sz="4" w:space="0" w:color="auto"/>
              <w:bottom w:val="single" w:sz="4" w:space="0" w:color="auto"/>
              <w:right w:val="single" w:sz="4" w:space="0" w:color="auto"/>
            </w:tcBorders>
          </w:tcPr>
          <w:p w14:paraId="61FCBDEE" w14:textId="77777777" w:rsidR="005C792D" w:rsidRDefault="005C792D" w:rsidP="00AC3278">
            <w:pPr>
              <w:pStyle w:val="TAC"/>
              <w:spacing w:line="256" w:lineRule="auto"/>
              <w:rPr>
                <w:ins w:id="549" w:author="CATT" w:date="2022-08-08T09:21:00Z"/>
              </w:rPr>
            </w:pPr>
            <w:ins w:id="550" w:author="CATT" w:date="2022-08-08T09:21:00Z">
              <w:r>
                <w:t>configured</w:t>
              </w:r>
            </w:ins>
          </w:p>
        </w:tc>
      </w:tr>
      <w:tr w:rsidR="005C792D" w14:paraId="36782925" w14:textId="77777777" w:rsidTr="00AC3278">
        <w:trPr>
          <w:cantSplit/>
          <w:trHeight w:val="146"/>
          <w:jc w:val="center"/>
          <w:ins w:id="551" w:author="CATT" w:date="2022-08-08T09:21:00Z"/>
        </w:trPr>
        <w:tc>
          <w:tcPr>
            <w:tcW w:w="3823" w:type="dxa"/>
            <w:gridSpan w:val="2"/>
            <w:tcBorders>
              <w:top w:val="single" w:sz="4" w:space="0" w:color="auto"/>
              <w:left w:val="single" w:sz="4" w:space="0" w:color="auto"/>
              <w:bottom w:val="single" w:sz="4" w:space="0" w:color="auto"/>
              <w:right w:val="single" w:sz="4" w:space="0" w:color="auto"/>
            </w:tcBorders>
          </w:tcPr>
          <w:p w14:paraId="395DD3BD" w14:textId="77777777" w:rsidR="005C792D" w:rsidRDefault="005C792D" w:rsidP="00AC3278">
            <w:pPr>
              <w:pStyle w:val="TAL"/>
              <w:spacing w:line="256" w:lineRule="auto"/>
              <w:rPr>
                <w:ins w:id="552" w:author="CATT" w:date="2022-08-08T09:21:00Z"/>
              </w:rPr>
            </w:pPr>
            <w:ins w:id="553" w:author="CATT" w:date="2022-08-08T09:21:00Z">
              <w:r>
                <w:t xml:space="preserve">offset in </w:t>
              </w:r>
              <w:proofErr w:type="spellStart"/>
              <w:r>
                <w:t>GoodServingCellEvaluation</w:t>
              </w:r>
              <w:proofErr w:type="spellEnd"/>
            </w:ins>
          </w:p>
        </w:tc>
        <w:tc>
          <w:tcPr>
            <w:tcW w:w="992" w:type="dxa"/>
            <w:tcBorders>
              <w:top w:val="single" w:sz="4" w:space="0" w:color="auto"/>
              <w:left w:val="single" w:sz="4" w:space="0" w:color="auto"/>
              <w:bottom w:val="single" w:sz="4" w:space="0" w:color="auto"/>
              <w:right w:val="single" w:sz="4" w:space="0" w:color="auto"/>
            </w:tcBorders>
          </w:tcPr>
          <w:p w14:paraId="5F90DC90" w14:textId="77777777" w:rsidR="005C792D" w:rsidRDefault="005C792D" w:rsidP="00AC3278">
            <w:pPr>
              <w:pStyle w:val="TAC"/>
              <w:spacing w:line="256" w:lineRule="auto"/>
              <w:rPr>
                <w:ins w:id="554" w:author="CATT" w:date="2022-08-08T09:21:00Z"/>
              </w:rPr>
            </w:pPr>
            <w:ins w:id="555" w:author="CATT" w:date="2022-08-08T09:21:00Z">
              <w:r>
                <w:t>dB</w:t>
              </w:r>
            </w:ins>
          </w:p>
        </w:tc>
        <w:tc>
          <w:tcPr>
            <w:tcW w:w="3875" w:type="dxa"/>
            <w:gridSpan w:val="3"/>
            <w:tcBorders>
              <w:top w:val="single" w:sz="4" w:space="0" w:color="auto"/>
              <w:left w:val="single" w:sz="4" w:space="0" w:color="auto"/>
              <w:bottom w:val="single" w:sz="4" w:space="0" w:color="auto"/>
              <w:right w:val="single" w:sz="4" w:space="0" w:color="auto"/>
            </w:tcBorders>
          </w:tcPr>
          <w:p w14:paraId="536A7786" w14:textId="77777777" w:rsidR="005C792D" w:rsidRDefault="005C792D" w:rsidP="00AC3278">
            <w:pPr>
              <w:pStyle w:val="TAC"/>
              <w:spacing w:line="256" w:lineRule="auto"/>
              <w:rPr>
                <w:ins w:id="556" w:author="CATT" w:date="2022-08-08T09:21:00Z"/>
              </w:rPr>
            </w:pPr>
            <w:ins w:id="557" w:author="CATT" w:date="2022-08-08T09:21:00Z">
              <w:r>
                <w:t>Not configured (default value 0)</w:t>
              </w:r>
            </w:ins>
          </w:p>
        </w:tc>
      </w:tr>
      <w:tr w:rsidR="005C792D" w14:paraId="3B1E826F" w14:textId="77777777" w:rsidTr="00AC3278">
        <w:trPr>
          <w:cantSplit/>
          <w:trHeight w:val="160"/>
          <w:jc w:val="center"/>
          <w:ins w:id="558" w:author="CATT" w:date="2022-08-08T09:21:00Z"/>
        </w:trPr>
        <w:tc>
          <w:tcPr>
            <w:tcW w:w="3823" w:type="dxa"/>
            <w:gridSpan w:val="2"/>
            <w:tcBorders>
              <w:top w:val="single" w:sz="4" w:space="0" w:color="auto"/>
              <w:left w:val="single" w:sz="4" w:space="0" w:color="auto"/>
              <w:bottom w:val="single" w:sz="4" w:space="0" w:color="auto"/>
              <w:right w:val="single" w:sz="4" w:space="0" w:color="auto"/>
            </w:tcBorders>
            <w:hideMark/>
          </w:tcPr>
          <w:p w14:paraId="3ACF45A3" w14:textId="77777777" w:rsidR="005C792D" w:rsidRDefault="005C792D" w:rsidP="00AC3278">
            <w:pPr>
              <w:pStyle w:val="TAL"/>
              <w:spacing w:line="256" w:lineRule="auto"/>
              <w:rPr>
                <w:ins w:id="559" w:author="CATT" w:date="2022-08-08T09:21:00Z"/>
                <w:rFonts w:cs="Arial"/>
                <w:szCs w:val="18"/>
              </w:rPr>
            </w:pPr>
            <w:ins w:id="560" w:author="CATT" w:date="2022-08-08T09:21:00Z">
              <w:r>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CAF45D9" w14:textId="77777777" w:rsidR="005C792D" w:rsidRDefault="005C792D" w:rsidP="00AC3278">
            <w:pPr>
              <w:pStyle w:val="TAC"/>
              <w:spacing w:line="256" w:lineRule="auto"/>
              <w:rPr>
                <w:ins w:id="561" w:author="CATT" w:date="2022-08-08T09:21: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2B176230" w14:textId="77777777" w:rsidR="005C792D" w:rsidRDefault="005C792D" w:rsidP="00AC3278">
            <w:pPr>
              <w:pStyle w:val="TAC"/>
              <w:spacing w:line="256" w:lineRule="auto"/>
              <w:rPr>
                <w:ins w:id="562" w:author="CATT" w:date="2022-08-08T09:21:00Z"/>
                <w:rFonts w:eastAsia="MS Mincho"/>
              </w:rPr>
            </w:pPr>
            <w:ins w:id="563" w:author="CATT" w:date="2022-08-08T09:21:00Z">
              <w:r>
                <w:rPr>
                  <w:rFonts w:eastAsia="MS Mincho"/>
                </w:rPr>
                <w:t>TDL-A 30ns 75Hz</w:t>
              </w:r>
            </w:ins>
          </w:p>
        </w:tc>
      </w:tr>
      <w:tr w:rsidR="005C792D" w14:paraId="537B8BFC" w14:textId="77777777" w:rsidTr="00AC3278">
        <w:trPr>
          <w:cantSplit/>
          <w:trHeight w:val="244"/>
          <w:jc w:val="center"/>
          <w:ins w:id="564" w:author="CATT" w:date="2022-08-08T09:21:00Z"/>
        </w:trPr>
        <w:tc>
          <w:tcPr>
            <w:tcW w:w="8690" w:type="dxa"/>
            <w:gridSpan w:val="6"/>
            <w:tcBorders>
              <w:top w:val="single" w:sz="4" w:space="0" w:color="auto"/>
              <w:left w:val="single" w:sz="4" w:space="0" w:color="auto"/>
              <w:bottom w:val="single" w:sz="4" w:space="0" w:color="auto"/>
              <w:right w:val="single" w:sz="4" w:space="0" w:color="auto"/>
            </w:tcBorders>
            <w:hideMark/>
          </w:tcPr>
          <w:p w14:paraId="1C7EC29B" w14:textId="77777777" w:rsidR="005C792D" w:rsidRDefault="005C792D" w:rsidP="00AC3278">
            <w:pPr>
              <w:pStyle w:val="TAN"/>
              <w:spacing w:line="256" w:lineRule="auto"/>
              <w:rPr>
                <w:ins w:id="565" w:author="CATT" w:date="2022-08-08T09:21:00Z"/>
              </w:rPr>
            </w:pPr>
            <w:ins w:id="566" w:author="CATT" w:date="2022-08-08T09:21:00Z">
              <w:r>
                <w:t>Note 1:</w:t>
              </w:r>
              <w:r>
                <w:tab/>
                <w:t>OCNG shall be used such that the resources in Cell 2 are fully allocated and a constant total transmitted power spectral density is achieved for all OFDM symbols.</w:t>
              </w:r>
            </w:ins>
          </w:p>
          <w:p w14:paraId="45FC6576" w14:textId="77777777" w:rsidR="005C792D" w:rsidRDefault="005C792D" w:rsidP="00AC3278">
            <w:pPr>
              <w:pStyle w:val="TAN"/>
              <w:spacing w:line="256" w:lineRule="auto"/>
              <w:rPr>
                <w:ins w:id="567" w:author="CATT" w:date="2022-08-08T09:21:00Z"/>
              </w:rPr>
            </w:pPr>
            <w:ins w:id="568" w:author="CATT" w:date="2022-08-08T09:21:00Z">
              <w:r>
                <w:t>Note 2:</w:t>
              </w:r>
              <w:r>
                <w:tab/>
                <w:t>The signal contains PDCCH for UEs other than the device under test as part of OCNG.</w:t>
              </w:r>
            </w:ins>
          </w:p>
          <w:p w14:paraId="7ECD3FB2" w14:textId="77777777" w:rsidR="005C792D" w:rsidRDefault="005C792D" w:rsidP="00AC3278">
            <w:pPr>
              <w:pStyle w:val="TAN"/>
              <w:spacing w:line="256" w:lineRule="auto"/>
              <w:rPr>
                <w:ins w:id="569" w:author="CATT" w:date="2022-08-08T09:21:00Z"/>
              </w:rPr>
            </w:pPr>
            <w:ins w:id="570" w:author="CATT" w:date="2022-08-08T09:21:00Z">
              <w:r>
                <w:t>Note 3:</w:t>
              </w:r>
              <w:r>
                <w:tab/>
                <w:t xml:space="preserve">SNR levels correspond to the signal to noise ratio over the SSS </w:t>
              </w:r>
              <w:proofErr w:type="spellStart"/>
              <w:r>
                <w:t>REs.</w:t>
              </w:r>
              <w:proofErr w:type="spellEnd"/>
            </w:ins>
          </w:p>
          <w:p w14:paraId="23119C15" w14:textId="77777777" w:rsidR="005C792D" w:rsidRDefault="005C792D" w:rsidP="00AC3278">
            <w:pPr>
              <w:pStyle w:val="TAN"/>
              <w:spacing w:line="256" w:lineRule="auto"/>
              <w:rPr>
                <w:ins w:id="571" w:author="CATT" w:date="2022-08-08T09:21:00Z"/>
              </w:rPr>
            </w:pPr>
            <w:ins w:id="572" w:author="CATT" w:date="2022-08-08T09:21:00Z">
              <w:r>
                <w:t>Note 4:</w:t>
              </w:r>
              <w:r>
                <w:rPr>
                  <w:rFonts w:eastAsia="MS Mincho"/>
                  <w:snapToGrid w:val="0"/>
                </w:rPr>
                <w:tab/>
              </w:r>
              <w:r>
                <w:t>The SNR values are specified for testing a UE which supports 2RX on at least one band. For testing of a UE which supports 4RX on all bands, the SNR during T3 is A.3.6.</w:t>
              </w:r>
            </w:ins>
          </w:p>
          <w:p w14:paraId="759D943D" w14:textId="77777777" w:rsidR="005C792D" w:rsidRDefault="005C792D" w:rsidP="00AC3278">
            <w:pPr>
              <w:pStyle w:val="TAN"/>
              <w:spacing w:line="256" w:lineRule="auto"/>
              <w:rPr>
                <w:ins w:id="573" w:author="CATT" w:date="2022-08-08T09:21:00Z"/>
                <w:rFonts w:cs="Arial"/>
                <w:szCs w:val="18"/>
              </w:rPr>
            </w:pPr>
            <w:ins w:id="574" w:author="CATT" w:date="2022-08-08T09:21:00Z">
              <w:r>
                <w:t>Note 5:</w:t>
              </w:r>
              <w:r>
                <w:tab/>
                <w:t>Information about types of UE beam is given in B.2.1.3, and does not limit UE implementation or test system implementation</w:t>
              </w:r>
            </w:ins>
          </w:p>
          <w:p w14:paraId="394CD45B" w14:textId="77777777" w:rsidR="005C792D" w:rsidRDefault="005C792D" w:rsidP="00AC3278">
            <w:pPr>
              <w:pStyle w:val="TAN"/>
              <w:spacing w:line="256" w:lineRule="auto"/>
              <w:rPr>
                <w:ins w:id="575" w:author="CATT" w:date="2022-08-08T09:21:00Z"/>
              </w:rPr>
            </w:pPr>
            <w:ins w:id="576" w:author="CATT" w:date="2022-08-08T09:21:00Z">
              <w:r>
                <w:t>Note 6:</w:t>
              </w:r>
              <w:r>
                <w:tab/>
                <w:t>This value allows up to 1dB degradation from applied SNR to UE baseband</w:t>
              </w:r>
            </w:ins>
          </w:p>
        </w:tc>
      </w:tr>
    </w:tbl>
    <w:p w14:paraId="45B63616" w14:textId="77777777" w:rsidR="005C792D" w:rsidRDefault="005C792D" w:rsidP="005C792D">
      <w:pPr>
        <w:rPr>
          <w:ins w:id="577" w:author="CATT" w:date="2022-08-08T09:21:00Z"/>
          <w:rFonts w:eastAsia="Malgun Gothic"/>
          <w:kern w:val="20"/>
        </w:rPr>
      </w:pPr>
    </w:p>
    <w:p w14:paraId="7A45C746" w14:textId="77777777" w:rsidR="005C792D" w:rsidRDefault="005C792D" w:rsidP="005C792D">
      <w:pPr>
        <w:pStyle w:val="TH"/>
        <w:rPr>
          <w:ins w:id="578" w:author="CATT" w:date="2022-08-08T09:21:00Z"/>
          <w:rFonts w:eastAsia="Malgun Gothic"/>
          <w:kern w:val="20"/>
        </w:rPr>
      </w:pPr>
      <w:ins w:id="579" w:author="CATT" w:date="2022-08-08T09:21:00Z">
        <w:r>
          <w:rPr>
            <w:rFonts w:eastAsia="Malgun Gothic"/>
            <w:noProof/>
            <w:kern w:val="20"/>
            <w:lang w:val="en-US" w:eastAsia="zh-CN"/>
          </w:rPr>
          <w:drawing>
            <wp:inline distT="0" distB="0" distL="0" distR="0" wp14:anchorId="71E7CFF3" wp14:editId="65219370">
              <wp:extent cx="5486400" cy="31222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LM_2.jpg"/>
                      <pic:cNvPicPr/>
                    </pic:nvPicPr>
                    <pic:blipFill>
                      <a:blip r:embed="rId16">
                        <a:extLst>
                          <a:ext uri="{28A0092B-C50C-407E-A947-70E740481C1C}">
                            <a14:useLocalDpi xmlns:a14="http://schemas.microsoft.com/office/drawing/2010/main" val="0"/>
                          </a:ext>
                        </a:extLst>
                      </a:blip>
                      <a:stretch>
                        <a:fillRect/>
                      </a:stretch>
                    </pic:blipFill>
                    <pic:spPr>
                      <a:xfrm>
                        <a:off x="0" y="0"/>
                        <a:ext cx="5486400" cy="3122295"/>
                      </a:xfrm>
                      <a:prstGeom prst="rect">
                        <a:avLst/>
                      </a:prstGeom>
                    </pic:spPr>
                  </pic:pic>
                </a:graphicData>
              </a:graphic>
            </wp:inline>
          </w:drawing>
        </w:r>
      </w:ins>
    </w:p>
    <w:p w14:paraId="61FACE1A" w14:textId="77777777" w:rsidR="005C792D" w:rsidRDefault="005C792D" w:rsidP="005C792D">
      <w:pPr>
        <w:pStyle w:val="TF"/>
        <w:rPr>
          <w:ins w:id="580" w:author="CATT" w:date="2022-08-08T09:21:00Z"/>
          <w:sz w:val="22"/>
          <w:szCs w:val="22"/>
          <w:lang w:val="en-US"/>
        </w:rPr>
      </w:pPr>
      <w:ins w:id="581" w:author="CATT" w:date="2022-08-08T09:21:00Z">
        <w:r>
          <w:rPr>
            <w:lang w:val="en-US"/>
          </w:rPr>
          <w:t>Figure A.5.5.1.X.1-1: SNR variation for out-of-sync testing</w:t>
        </w:r>
      </w:ins>
    </w:p>
    <w:p w14:paraId="6DC19715" w14:textId="77777777" w:rsidR="005C792D" w:rsidRDefault="005C792D" w:rsidP="005C792D">
      <w:pPr>
        <w:rPr>
          <w:ins w:id="582" w:author="CATT" w:date="2022-08-08T09:21:00Z"/>
          <w:lang w:val="en-US"/>
        </w:rPr>
      </w:pPr>
    </w:p>
    <w:p w14:paraId="36CDE017" w14:textId="77777777" w:rsidR="005C792D" w:rsidRDefault="005C792D" w:rsidP="005C792D">
      <w:pPr>
        <w:pStyle w:val="5"/>
        <w:rPr>
          <w:ins w:id="583" w:author="CATT" w:date="2022-08-08T09:21:00Z"/>
          <w:snapToGrid w:val="0"/>
        </w:rPr>
      </w:pPr>
      <w:ins w:id="584" w:author="CATT" w:date="2022-08-08T09:21:00Z">
        <w:r>
          <w:rPr>
            <w:snapToGrid w:val="0"/>
          </w:rPr>
          <w:lastRenderedPageBreak/>
          <w:t>A.5.5.1.X.2</w:t>
        </w:r>
        <w:r>
          <w:rPr>
            <w:snapToGrid w:val="0"/>
          </w:rPr>
          <w:tab/>
          <w:t>Test Requirements</w:t>
        </w:r>
      </w:ins>
    </w:p>
    <w:p w14:paraId="131A9592" w14:textId="77777777" w:rsidR="005C792D" w:rsidRDefault="005C792D" w:rsidP="005C792D">
      <w:pPr>
        <w:rPr>
          <w:ins w:id="585" w:author="CATT" w:date="2022-08-08T09:21:00Z"/>
        </w:rPr>
      </w:pPr>
      <w:ins w:id="586" w:author="CATT" w:date="2022-08-08T09:21:00Z">
        <w:r>
          <w:t xml:space="preserve">The UE </w:t>
        </w:r>
        <w:proofErr w:type="spellStart"/>
        <w:r>
          <w:t>behavior</w:t>
        </w:r>
        <w:proofErr w:type="spellEnd"/>
        <w:r>
          <w:t xml:space="preserve"> in each test during time durations T1, T2 and T3 shall be as follows:</w:t>
        </w:r>
      </w:ins>
    </w:p>
    <w:p w14:paraId="7DE8B2E4" w14:textId="77777777" w:rsidR="005C792D" w:rsidRDefault="005C792D" w:rsidP="005C792D">
      <w:pPr>
        <w:rPr>
          <w:ins w:id="587" w:author="CATT" w:date="2022-08-08T09:21:00Z"/>
        </w:rPr>
      </w:pPr>
      <w:ins w:id="588" w:author="CATT" w:date="2022-08-08T09:21:00Z">
        <w:r>
          <w:t>During the period from time point A to time point B the UE shall transmit uplink signal at least in all uplink slots configured for CSI transmission according to the configured periodic CSI reporting.</w:t>
        </w:r>
      </w:ins>
    </w:p>
    <w:p w14:paraId="6323BF26" w14:textId="77777777" w:rsidR="005C792D" w:rsidRDefault="005C792D" w:rsidP="005C792D">
      <w:pPr>
        <w:rPr>
          <w:ins w:id="589" w:author="CATT" w:date="2022-08-08T09:21:00Z"/>
        </w:rPr>
      </w:pPr>
      <w:ins w:id="590" w:author="CATT" w:date="2022-08-08T09:21:00Z">
        <w:r>
          <w:t>The UE shall stop transmitting uplink signal in Cell 2 no later than time point C (D1 second after the start of the time duration T3).</w:t>
        </w:r>
      </w:ins>
    </w:p>
    <w:p w14:paraId="6D690B6A" w14:textId="77777777" w:rsidR="005C792D" w:rsidRDefault="005C792D" w:rsidP="005C792D">
      <w:pPr>
        <w:rPr>
          <w:ins w:id="591" w:author="CATT" w:date="2022-08-08T09:21:00Z"/>
        </w:rPr>
      </w:pPr>
      <w:ins w:id="592" w:author="CATT" w:date="2022-08-08T09:21:00Z">
        <w:r>
          <w:t>The rate of correct events observed during repeated tests shall be at least 90%.</w:t>
        </w:r>
      </w:ins>
    </w:p>
    <w:p w14:paraId="68C9CD36" w14:textId="1EA45AE4" w:rsidR="001E41F3" w:rsidRDefault="001E41F3"/>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DE3F2" w14:textId="77777777" w:rsidR="0029113B" w:rsidRDefault="0029113B">
      <w:r>
        <w:separator/>
      </w:r>
    </w:p>
  </w:endnote>
  <w:endnote w:type="continuationSeparator" w:id="0">
    <w:p w14:paraId="189E9FE8" w14:textId="77777777" w:rsidR="0029113B" w:rsidRDefault="0029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DE571" w14:textId="77777777" w:rsidR="0029113B" w:rsidRDefault="0029113B">
      <w:r>
        <w:separator/>
      </w:r>
    </w:p>
  </w:footnote>
  <w:footnote w:type="continuationSeparator" w:id="0">
    <w:p w14:paraId="323C2D1B" w14:textId="77777777" w:rsidR="0029113B" w:rsidRDefault="00291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43782"/>
    <w:multiLevelType w:val="hybridMultilevel"/>
    <w:tmpl w:val="27DA579E"/>
    <w:lvl w:ilvl="0" w:tplc="09C062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A157FD"/>
    <w:multiLevelType w:val="hybridMultilevel"/>
    <w:tmpl w:val="F830E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71256E"/>
    <w:multiLevelType w:val="hybridMultilevel"/>
    <w:tmpl w:val="FBC4222A"/>
    <w:lvl w:ilvl="0" w:tplc="6480F2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66D3F"/>
    <w:rsid w:val="00192C46"/>
    <w:rsid w:val="001A08B3"/>
    <w:rsid w:val="001A7B60"/>
    <w:rsid w:val="001B52F0"/>
    <w:rsid w:val="001B7A65"/>
    <w:rsid w:val="001E41F3"/>
    <w:rsid w:val="001F513E"/>
    <w:rsid w:val="00242D3F"/>
    <w:rsid w:val="00251322"/>
    <w:rsid w:val="0026004D"/>
    <w:rsid w:val="002640DD"/>
    <w:rsid w:val="00275D12"/>
    <w:rsid w:val="002773B3"/>
    <w:rsid w:val="00284FEB"/>
    <w:rsid w:val="002860C4"/>
    <w:rsid w:val="0029113B"/>
    <w:rsid w:val="002B5741"/>
    <w:rsid w:val="002E472E"/>
    <w:rsid w:val="00305409"/>
    <w:rsid w:val="003609EF"/>
    <w:rsid w:val="0036231A"/>
    <w:rsid w:val="00365013"/>
    <w:rsid w:val="00374DD4"/>
    <w:rsid w:val="00387814"/>
    <w:rsid w:val="003C01BD"/>
    <w:rsid w:val="003E1A36"/>
    <w:rsid w:val="00410371"/>
    <w:rsid w:val="004242F1"/>
    <w:rsid w:val="0048617A"/>
    <w:rsid w:val="004B75B7"/>
    <w:rsid w:val="004E3D77"/>
    <w:rsid w:val="005141D9"/>
    <w:rsid w:val="0051580D"/>
    <w:rsid w:val="00547111"/>
    <w:rsid w:val="00571F06"/>
    <w:rsid w:val="00592D74"/>
    <w:rsid w:val="005C792D"/>
    <w:rsid w:val="005E2C44"/>
    <w:rsid w:val="00621188"/>
    <w:rsid w:val="006257ED"/>
    <w:rsid w:val="00631444"/>
    <w:rsid w:val="00653DE4"/>
    <w:rsid w:val="00665C47"/>
    <w:rsid w:val="00695808"/>
    <w:rsid w:val="006B46FB"/>
    <w:rsid w:val="006E21FB"/>
    <w:rsid w:val="00792342"/>
    <w:rsid w:val="007977A8"/>
    <w:rsid w:val="007B512A"/>
    <w:rsid w:val="007C2097"/>
    <w:rsid w:val="007D6A07"/>
    <w:rsid w:val="007F7259"/>
    <w:rsid w:val="008040A8"/>
    <w:rsid w:val="00826F35"/>
    <w:rsid w:val="008279FA"/>
    <w:rsid w:val="008626E7"/>
    <w:rsid w:val="00870EE7"/>
    <w:rsid w:val="008863B9"/>
    <w:rsid w:val="008A45A6"/>
    <w:rsid w:val="008B7FB7"/>
    <w:rsid w:val="008D3CCC"/>
    <w:rsid w:val="008F3789"/>
    <w:rsid w:val="008F53E4"/>
    <w:rsid w:val="008F686C"/>
    <w:rsid w:val="009148DE"/>
    <w:rsid w:val="00941E30"/>
    <w:rsid w:val="009777D9"/>
    <w:rsid w:val="00991B88"/>
    <w:rsid w:val="009956ED"/>
    <w:rsid w:val="00996C15"/>
    <w:rsid w:val="009A5753"/>
    <w:rsid w:val="009A579D"/>
    <w:rsid w:val="009E3297"/>
    <w:rsid w:val="009F734F"/>
    <w:rsid w:val="00A246B6"/>
    <w:rsid w:val="00A47E70"/>
    <w:rsid w:val="00A50CF0"/>
    <w:rsid w:val="00A7671C"/>
    <w:rsid w:val="00AA2CBC"/>
    <w:rsid w:val="00AB36B8"/>
    <w:rsid w:val="00AC5820"/>
    <w:rsid w:val="00AD1CD8"/>
    <w:rsid w:val="00AD248E"/>
    <w:rsid w:val="00AF3D17"/>
    <w:rsid w:val="00B258BB"/>
    <w:rsid w:val="00B65E6E"/>
    <w:rsid w:val="00B67B97"/>
    <w:rsid w:val="00B968C8"/>
    <w:rsid w:val="00BA3936"/>
    <w:rsid w:val="00BA3EC5"/>
    <w:rsid w:val="00BA51D9"/>
    <w:rsid w:val="00BB5DFC"/>
    <w:rsid w:val="00BD279D"/>
    <w:rsid w:val="00BD6BB8"/>
    <w:rsid w:val="00C2302E"/>
    <w:rsid w:val="00C66BA2"/>
    <w:rsid w:val="00C7778B"/>
    <w:rsid w:val="00C870F6"/>
    <w:rsid w:val="00C95985"/>
    <w:rsid w:val="00CC5026"/>
    <w:rsid w:val="00CC68D0"/>
    <w:rsid w:val="00D03F9A"/>
    <w:rsid w:val="00D06A3E"/>
    <w:rsid w:val="00D06D51"/>
    <w:rsid w:val="00D24991"/>
    <w:rsid w:val="00D24CC9"/>
    <w:rsid w:val="00D40C7F"/>
    <w:rsid w:val="00D50255"/>
    <w:rsid w:val="00D66520"/>
    <w:rsid w:val="00D84AE9"/>
    <w:rsid w:val="00DE34CF"/>
    <w:rsid w:val="00E13F3D"/>
    <w:rsid w:val="00E24FCC"/>
    <w:rsid w:val="00E34898"/>
    <w:rsid w:val="00E55D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494E4-E3D0-4638-9361-BC424FB9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2022-08-08T07:25:00Z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