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544CEBE" w:rsidR="001E41F3" w:rsidRDefault="001E41F3">
      <w:pPr>
        <w:pStyle w:val="CRCoverPage"/>
        <w:tabs>
          <w:tab w:val="right" w:pos="9639"/>
        </w:tabs>
        <w:spacing w:after="0"/>
        <w:rPr>
          <w:b/>
          <w:i/>
          <w:noProof/>
          <w:sz w:val="28"/>
        </w:rPr>
      </w:pPr>
      <w:r>
        <w:rPr>
          <w:b/>
          <w:noProof/>
          <w:sz w:val="24"/>
        </w:rPr>
        <w:t>3GPP TSG-</w:t>
      </w:r>
      <w:r w:rsidR="0046778F">
        <w:fldChar w:fldCharType="begin"/>
      </w:r>
      <w:r w:rsidR="0046778F">
        <w:instrText xml:space="preserve"> DOCPROPERTY  TSG/WGRef  \* MERGEFORMAT </w:instrText>
      </w:r>
      <w:r w:rsidR="0046778F">
        <w:fldChar w:fldCharType="separate"/>
      </w:r>
      <w:r w:rsidR="008F53E4">
        <w:rPr>
          <w:b/>
          <w:noProof/>
          <w:sz w:val="24"/>
        </w:rPr>
        <w:t>RAN WG4</w:t>
      </w:r>
      <w:r w:rsidR="0046778F">
        <w:rPr>
          <w:b/>
          <w:noProof/>
          <w:sz w:val="24"/>
        </w:rPr>
        <w:fldChar w:fldCharType="end"/>
      </w:r>
      <w:r w:rsidR="00C66BA2">
        <w:rPr>
          <w:b/>
          <w:noProof/>
          <w:sz w:val="24"/>
        </w:rPr>
        <w:t xml:space="preserve"> </w:t>
      </w:r>
      <w:r>
        <w:rPr>
          <w:b/>
          <w:noProof/>
          <w:sz w:val="24"/>
        </w:rPr>
        <w:t>Meeting #</w:t>
      </w:r>
      <w:r w:rsidR="0046778F">
        <w:fldChar w:fldCharType="begin"/>
      </w:r>
      <w:r w:rsidR="0046778F">
        <w:instrText xml:space="preserve"> DOCPROPERTY  MtgSeq  \* MERGEFORMAT </w:instrText>
      </w:r>
      <w:r w:rsidR="0046778F">
        <w:fldChar w:fldCharType="separate"/>
      </w:r>
      <w:r w:rsidR="00571F06">
        <w:rPr>
          <w:b/>
          <w:noProof/>
          <w:sz w:val="24"/>
        </w:rPr>
        <w:t xml:space="preserve"> 10</w:t>
      </w:r>
      <w:r w:rsidR="00AF3D17">
        <w:rPr>
          <w:rFonts w:hint="eastAsia"/>
          <w:b/>
          <w:noProof/>
          <w:sz w:val="24"/>
          <w:lang w:eastAsia="zh-CN"/>
        </w:rPr>
        <w:t>4</w:t>
      </w:r>
      <w:r w:rsidR="00571F06">
        <w:rPr>
          <w:b/>
          <w:noProof/>
          <w:sz w:val="24"/>
        </w:rPr>
        <w:t>-e</w:t>
      </w:r>
      <w:r w:rsidR="0046778F">
        <w:rPr>
          <w:b/>
          <w:noProof/>
          <w:sz w:val="24"/>
        </w:rPr>
        <w:fldChar w:fldCharType="end"/>
      </w:r>
      <w:r>
        <w:rPr>
          <w:b/>
          <w:i/>
          <w:noProof/>
          <w:sz w:val="28"/>
        </w:rPr>
        <w:tab/>
      </w:r>
      <w:r w:rsidR="0046778F">
        <w:fldChar w:fldCharType="begin"/>
      </w:r>
      <w:r w:rsidR="0046778F">
        <w:instrText xml:space="preserve"> DOCPROPERTY  Tdoc#  \* MERGEFORMAT </w:instrText>
      </w:r>
      <w:r w:rsidR="0046778F">
        <w:fldChar w:fldCharType="separate"/>
      </w:r>
      <w:r w:rsidR="00571F06">
        <w:rPr>
          <w:b/>
          <w:i/>
          <w:noProof/>
          <w:sz w:val="28"/>
        </w:rPr>
        <w:t>R4-2</w:t>
      </w:r>
      <w:r w:rsidR="008B2DC2">
        <w:rPr>
          <w:b/>
          <w:i/>
          <w:noProof/>
          <w:sz w:val="28"/>
        </w:rPr>
        <w:t>211669</w:t>
      </w:r>
      <w:r w:rsidR="0046778F">
        <w:rPr>
          <w:b/>
          <w:i/>
          <w:noProof/>
          <w:sz w:val="28"/>
          <w:lang w:eastAsia="zh-CN"/>
        </w:rPr>
        <w:fldChar w:fldCharType="end"/>
      </w:r>
      <w:bookmarkStart w:id="0" w:name="_GoBack"/>
      <w:bookmarkEnd w:id="0"/>
    </w:p>
    <w:p w14:paraId="7CB45193" w14:textId="4575B447" w:rsidR="001E41F3" w:rsidRDefault="0046778F" w:rsidP="005E2C44">
      <w:pPr>
        <w:pStyle w:val="CRCoverPage"/>
        <w:outlineLvl w:val="0"/>
        <w:rPr>
          <w:b/>
          <w:noProof/>
          <w:sz w:val="24"/>
        </w:rPr>
      </w:pPr>
      <w:r>
        <w:fldChar w:fldCharType="begin"/>
      </w:r>
      <w:r>
        <w:instrText xml:space="preserve"> DOCPROPERTY  Location  \* MERGEFORMAT </w:instrText>
      </w:r>
      <w:r>
        <w:fldChar w:fldCharType="separate"/>
      </w:r>
      <w:r w:rsidR="00571F06">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F3D17">
        <w:rPr>
          <w:rFonts w:hint="eastAsia"/>
          <w:b/>
          <w:noProof/>
          <w:sz w:val="24"/>
          <w:lang w:eastAsia="zh-CN"/>
        </w:rPr>
        <w:t>August</w:t>
      </w:r>
      <w:r w:rsidR="00571F06">
        <w:rPr>
          <w:b/>
          <w:noProof/>
          <w:sz w:val="24"/>
        </w:rPr>
        <w:t xml:space="preserve"> </w:t>
      </w:r>
      <w:r w:rsidR="00AF3D17">
        <w:rPr>
          <w:rFonts w:hint="eastAsia"/>
          <w:b/>
          <w:noProof/>
          <w:sz w:val="24"/>
          <w:lang w:eastAsia="zh-CN"/>
        </w:rPr>
        <w:t>15</w:t>
      </w:r>
      <w:r>
        <w:rPr>
          <w:b/>
          <w:noProof/>
          <w:sz w:val="24"/>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AF3D17">
        <w:rPr>
          <w:rFonts w:hint="eastAsia"/>
          <w:b/>
          <w:noProof/>
          <w:sz w:val="24"/>
          <w:lang w:eastAsia="zh-CN"/>
        </w:rPr>
        <w:t>August</w:t>
      </w:r>
      <w:r w:rsidR="00571F06">
        <w:rPr>
          <w:b/>
          <w:noProof/>
          <w:sz w:val="24"/>
        </w:rPr>
        <w:t xml:space="preserve"> 2</w:t>
      </w:r>
      <w:r w:rsidR="00AF3D17">
        <w:rPr>
          <w:rFonts w:hint="eastAsia"/>
          <w:b/>
          <w:noProof/>
          <w:sz w:val="24"/>
          <w:lang w:eastAsia="zh-CN"/>
        </w:rPr>
        <w:t>6</w:t>
      </w:r>
      <w:r w:rsidR="00571F06">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46778F" w:rsidP="00D24CC9">
            <w:pPr>
              <w:pStyle w:val="CRCoverPage"/>
              <w:spacing w:after="0"/>
              <w:jc w:val="right"/>
              <w:rPr>
                <w:b/>
                <w:noProof/>
                <w:sz w:val="28"/>
              </w:rPr>
            </w:pPr>
            <w:r>
              <w:fldChar w:fldCharType="begin"/>
            </w:r>
            <w:r>
              <w:instrText xml:space="preserve"> DOCPROPERTY  Spec#  \* MERGEFORMAT </w:instrText>
            </w:r>
            <w:r>
              <w:fldChar w:fldCharType="separate"/>
            </w:r>
            <w:r w:rsidR="00D24CC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FEF7" w:rsidR="001E41F3" w:rsidRPr="00410371" w:rsidRDefault="0046778F" w:rsidP="00D24CC9">
            <w:pPr>
              <w:pStyle w:val="CRCoverPage"/>
              <w:spacing w:after="0"/>
              <w:rPr>
                <w:noProof/>
              </w:rPr>
            </w:pPr>
            <w:r>
              <w:fldChar w:fldCharType="begin"/>
            </w:r>
            <w:r>
              <w:instrText xml:space="preserve"> DOCPROPERTY  Cr#  \* MERGEFORMAT </w:instrText>
            </w:r>
            <w:r>
              <w:fldChar w:fldCharType="separate"/>
            </w:r>
            <w:r w:rsidR="00D24CC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A6EAD" w:rsidR="001E41F3" w:rsidRPr="00410371" w:rsidRDefault="0046778F" w:rsidP="00D24CC9">
            <w:pPr>
              <w:pStyle w:val="CRCoverPage"/>
              <w:spacing w:after="0"/>
              <w:jc w:val="center"/>
              <w:rPr>
                <w:b/>
                <w:noProof/>
              </w:rPr>
            </w:pPr>
            <w:r>
              <w:fldChar w:fldCharType="begin"/>
            </w:r>
            <w:r>
              <w:instrText xml:space="preserve"> DOCPROPERTY  Revision  \* MERGEFORMAT </w:instrText>
            </w:r>
            <w:r>
              <w:fldChar w:fldCharType="separate"/>
            </w:r>
            <w:r w:rsidR="00D24C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90794" w:rsidR="001E41F3" w:rsidRPr="00410371" w:rsidRDefault="0046778F" w:rsidP="00990506">
            <w:pPr>
              <w:pStyle w:val="CRCoverPage"/>
              <w:spacing w:after="0"/>
              <w:jc w:val="center"/>
              <w:rPr>
                <w:noProof/>
                <w:sz w:val="28"/>
              </w:rPr>
            </w:pPr>
            <w:r>
              <w:fldChar w:fldCharType="begin"/>
            </w:r>
            <w:r>
              <w:instrText xml:space="preserve"> DOCPROPERTY  Version  \* MERGEFORMAT </w:instrText>
            </w:r>
            <w:r>
              <w:fldChar w:fldCharType="separate"/>
            </w:r>
            <w:r w:rsidR="00D24CC9">
              <w:rPr>
                <w:b/>
                <w:noProof/>
                <w:sz w:val="28"/>
              </w:rPr>
              <w:t>1</w:t>
            </w:r>
            <w:r w:rsidR="00990506">
              <w:rPr>
                <w:rFonts w:hint="eastAsia"/>
                <w:b/>
                <w:noProof/>
                <w:sz w:val="28"/>
                <w:lang w:eastAsia="zh-CN"/>
              </w:rPr>
              <w:t>5</w:t>
            </w:r>
            <w:r w:rsidR="00D24CC9">
              <w:rPr>
                <w:b/>
                <w:noProof/>
                <w:sz w:val="28"/>
              </w:rPr>
              <w:t>.</w:t>
            </w:r>
            <w:r w:rsidR="00990506">
              <w:rPr>
                <w:rFonts w:hint="eastAsia"/>
                <w:b/>
                <w:noProof/>
                <w:sz w:val="28"/>
                <w:lang w:eastAsia="zh-CN"/>
              </w:rPr>
              <w:t>18</w:t>
            </w:r>
            <w:r w:rsidR="00D24C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10"/>
        <w:tc>
          <w:tcPr>
            <w:tcW w:w="7797" w:type="dxa"/>
            <w:gridSpan w:val="10"/>
            <w:tcBorders>
              <w:top w:val="single" w:sz="4" w:space="0" w:color="auto"/>
              <w:right w:val="single" w:sz="4" w:space="0" w:color="auto"/>
            </w:tcBorders>
            <w:shd w:val="pct30" w:color="FFFF00" w:fill="auto"/>
          </w:tcPr>
          <w:p w14:paraId="3D393EEE" w14:textId="51B39B04" w:rsidR="001E41F3" w:rsidRDefault="00631444" w:rsidP="00990506">
            <w:pPr>
              <w:pStyle w:val="CRCoverPage"/>
              <w:spacing w:after="0"/>
              <w:ind w:left="100"/>
              <w:rPr>
                <w:noProof/>
              </w:rPr>
            </w:pPr>
            <w:r>
              <w:fldChar w:fldCharType="begin"/>
            </w:r>
            <w:r>
              <w:instrText xml:space="preserve"> DOCPROPERTY  CrTitle  \* MERGEFORMAT </w:instrText>
            </w:r>
            <w:r>
              <w:fldChar w:fldCharType="separate"/>
            </w:r>
            <w:r w:rsidR="00990506" w:rsidRPr="00990506">
              <w:rPr>
                <w:lang w:eastAsia="zh-CN"/>
              </w:rPr>
              <w:t>Correction to FR2 cell re-selection test case</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640D" w:rsidR="001E41F3" w:rsidRDefault="0046778F" w:rsidP="00D24CC9">
            <w:pPr>
              <w:pStyle w:val="CRCoverPage"/>
              <w:spacing w:after="0"/>
              <w:ind w:left="100"/>
              <w:rPr>
                <w:noProof/>
              </w:rPr>
            </w:pPr>
            <w:r>
              <w:fldChar w:fldCharType="begin"/>
            </w:r>
            <w:r>
              <w:instrText xml:space="preserve"> DOCPROPERTY  SourceIfWg  \* MERGEFORMAT </w:instrText>
            </w:r>
            <w:r>
              <w:fldChar w:fldCharType="separate"/>
            </w:r>
            <w:r w:rsidR="00D24CC9">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46778F" w:rsidP="00D24CC9">
            <w:pPr>
              <w:pStyle w:val="CRCoverPage"/>
              <w:spacing w:after="0"/>
              <w:ind w:left="100"/>
              <w:rPr>
                <w:noProof/>
              </w:rPr>
            </w:pPr>
            <w:r>
              <w:fldChar w:fldCharType="begin"/>
            </w:r>
            <w:r>
              <w:instrText xml:space="preserve"> DOCPROPERTY  SourceIfTsg  \* MERGEFORMAT </w:instrText>
            </w:r>
            <w:r>
              <w:fldChar w:fldCharType="separate"/>
            </w:r>
            <w:r w:rsidR="00D24CC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A54BC" w:rsidR="001E41F3" w:rsidRDefault="0046778F" w:rsidP="00990506">
            <w:pPr>
              <w:pStyle w:val="CRCoverPage"/>
              <w:spacing w:after="0"/>
              <w:ind w:left="100"/>
              <w:rPr>
                <w:noProof/>
              </w:rPr>
            </w:pPr>
            <w:r>
              <w:fldChar w:fldCharType="begin"/>
            </w:r>
            <w:r>
              <w:instrText xml:space="preserve"> DOCPROPERTY  RelatedWis  \* MERGEFORMAT </w:instrText>
            </w:r>
            <w:r>
              <w:fldChar w:fldCharType="separate"/>
            </w:r>
            <w:r w:rsidR="008B7FB7" w:rsidRPr="008B7FB7">
              <w:rPr>
                <w:noProof/>
              </w:rPr>
              <w:t>NR_</w:t>
            </w:r>
            <w:r w:rsidR="00990506">
              <w:rPr>
                <w:rFonts w:hint="eastAsia"/>
                <w:noProof/>
                <w:lang w:eastAsia="zh-CN"/>
              </w:rPr>
              <w:t>newRAT-P</w:t>
            </w:r>
            <w:r w:rsidR="008B7FB7" w:rsidRPr="008B7FB7">
              <w:rPr>
                <w:noProof/>
              </w:rPr>
              <w:t>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21FC3" w:rsidR="001E41F3" w:rsidRDefault="0046778F" w:rsidP="00990506">
            <w:pPr>
              <w:pStyle w:val="CRCoverPage"/>
              <w:spacing w:after="0"/>
              <w:ind w:left="100"/>
              <w:rPr>
                <w:noProof/>
              </w:rPr>
            </w:pPr>
            <w:r>
              <w:fldChar w:fldCharType="begin"/>
            </w:r>
            <w:r>
              <w:instrText xml:space="preserve"> DOCPROPERTY  ResDate  \* MERGEFORMAT </w:instrText>
            </w:r>
            <w:r>
              <w:fldChar w:fldCharType="separate"/>
            </w:r>
            <w:r w:rsidR="00D24CC9">
              <w:rPr>
                <w:noProof/>
              </w:rPr>
              <w:t>2022-0</w:t>
            </w:r>
            <w:r w:rsidR="00AF3D17">
              <w:rPr>
                <w:rFonts w:hint="eastAsia"/>
                <w:noProof/>
                <w:lang w:eastAsia="zh-CN"/>
              </w:rPr>
              <w:t>8</w:t>
            </w:r>
            <w:r w:rsidR="00D24CC9">
              <w:rPr>
                <w:noProof/>
              </w:rPr>
              <w:t>-</w:t>
            </w:r>
            <w:r w:rsidR="00AF3D17">
              <w:rPr>
                <w:rFonts w:hint="eastAsia"/>
                <w:noProof/>
                <w:lang w:eastAsia="zh-CN"/>
              </w:rPr>
              <w:t>0</w:t>
            </w:r>
            <w:r w:rsidR="00990506">
              <w:rPr>
                <w:rFonts w:hint="eastAsia"/>
                <w:noProof/>
                <w:lang w:eastAsia="zh-CN"/>
              </w:rPr>
              <w:t>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8778B" w:rsidR="001E41F3" w:rsidRDefault="00990506" w:rsidP="008B7FB7">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5C3C2" w:rsidR="001E41F3" w:rsidRDefault="0046778F" w:rsidP="0099050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24CC9">
              <w:rPr>
                <w:noProof/>
              </w:rPr>
              <w:t>-1</w:t>
            </w:r>
            <w:r w:rsidR="00990506">
              <w:rPr>
                <w:rFonts w:hint="eastAsia"/>
                <w:noProof/>
                <w:lang w:eastAsia="zh-CN"/>
              </w:rPr>
              <w:t>5</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43753" w14:textId="77777777" w:rsidR="001E41F3" w:rsidRDefault="0072408F" w:rsidP="0072408F">
            <w:pPr>
              <w:pStyle w:val="CRCoverPage"/>
              <w:spacing w:after="0"/>
              <w:ind w:left="100"/>
              <w:rPr>
                <w:noProof/>
                <w:lang w:eastAsia="zh-CN"/>
              </w:rPr>
            </w:pPr>
            <w:r>
              <w:rPr>
                <w:rFonts w:hint="eastAsia"/>
                <w:noProof/>
                <w:lang w:eastAsia="zh-CN"/>
              </w:rPr>
              <w:t xml:space="preserve">For cell reselection to FR2 inter-frequency test case, in RAN4#97-e meeting, R4-2017053 is agreed to change the corresponding Es/noc, SS-RSRP and Io. </w:t>
            </w:r>
            <w:r>
              <w:rPr>
                <w:noProof/>
                <w:lang w:eastAsia="zh-CN"/>
              </w:rPr>
              <w:t>B</w:t>
            </w:r>
            <w:r>
              <w:rPr>
                <w:rFonts w:hint="eastAsia"/>
                <w:noProof/>
                <w:lang w:eastAsia="zh-CN"/>
              </w:rPr>
              <w:t xml:space="preserve">ut there is some misalignment in some items. </w:t>
            </w:r>
            <w:r>
              <w:rPr>
                <w:noProof/>
                <w:lang w:eastAsia="zh-CN"/>
              </w:rPr>
              <w:t>F</w:t>
            </w:r>
            <w:r>
              <w:rPr>
                <w:rFonts w:hint="eastAsia"/>
                <w:noProof/>
                <w:lang w:eastAsia="zh-CN"/>
              </w:rPr>
              <w:t xml:space="preserve">or example, if taking 7.5dB margin into account, </w:t>
            </w:r>
          </w:p>
          <w:p w14:paraId="7E3AB0E0" w14:textId="5119A2C4" w:rsidR="00477F44" w:rsidRDefault="00477F44" w:rsidP="00477F44">
            <w:pPr>
              <w:pStyle w:val="CRCoverPage"/>
              <w:spacing w:after="0"/>
              <w:ind w:left="100"/>
              <w:rPr>
                <w:noProof/>
                <w:lang w:eastAsia="zh-CN"/>
              </w:rPr>
            </w:pPr>
            <w:r>
              <w:rPr>
                <w:noProof/>
                <w:lang w:eastAsia="zh-CN"/>
              </w:rPr>
              <w:t>I</w:t>
            </w:r>
            <w:r>
              <w:rPr>
                <w:rFonts w:hint="eastAsia"/>
                <w:noProof/>
                <w:lang w:eastAsia="zh-CN"/>
              </w:rPr>
              <w:t xml:space="preserve">n T1, cell 1: -83.5dB-(-140dB) = 56.5 then the margin to the threshold is only 6.5dB. </w:t>
            </w:r>
          </w:p>
          <w:p w14:paraId="708AA7DE" w14:textId="4FF2DA79" w:rsidR="00477F44" w:rsidRDefault="00477F44" w:rsidP="002C36BA">
            <w:pPr>
              <w:pStyle w:val="CRCoverPage"/>
              <w:spacing w:after="0"/>
              <w:ind w:left="100"/>
              <w:rPr>
                <w:noProof/>
                <w:lang w:eastAsia="zh-CN"/>
              </w:rPr>
            </w:pPr>
            <w:r>
              <w:rPr>
                <w:rFonts w:hint="eastAsia"/>
                <w:noProof/>
                <w:lang w:eastAsia="zh-CN"/>
              </w:rPr>
              <w:t xml:space="preserve">Beside, in T1, Es/Noc is changed from 8dB to 10.5dB (2.5dB higher). </w:t>
            </w:r>
            <w:r>
              <w:rPr>
                <w:noProof/>
                <w:lang w:eastAsia="zh-CN"/>
              </w:rPr>
              <w:t>B</w:t>
            </w:r>
            <w:r>
              <w:rPr>
                <w:rFonts w:hint="eastAsia"/>
                <w:noProof/>
                <w:lang w:eastAsia="zh-CN"/>
              </w:rPr>
              <w:t xml:space="preserve">ut SS-RSRP is changed from -85dB to -83.5dB (1.5dB higher). </w:t>
            </w:r>
            <w:r>
              <w:rPr>
                <w:noProof/>
                <w:lang w:eastAsia="zh-CN"/>
              </w:rPr>
              <w:t>I</w:t>
            </w:r>
            <w:r>
              <w:rPr>
                <w:rFonts w:hint="eastAsia"/>
                <w:noProof/>
                <w:lang w:eastAsia="zh-CN"/>
              </w:rPr>
              <w:t xml:space="preserve">t is misaligned. </w:t>
            </w:r>
            <w:r>
              <w:rPr>
                <w:noProof/>
                <w:lang w:eastAsia="zh-CN"/>
              </w:rPr>
              <w:t>I</w:t>
            </w:r>
            <w:r>
              <w:rPr>
                <w:rFonts w:hint="eastAsia"/>
                <w:noProof/>
                <w:lang w:eastAsia="zh-CN"/>
              </w:rPr>
              <w:t xml:space="preserve">t is believed there is a calculation error for SS-RSRP for cell 1 in T1. </w:t>
            </w:r>
            <w:r>
              <w:rPr>
                <w:noProof/>
                <w:lang w:eastAsia="zh-CN"/>
              </w:rPr>
              <w:t>I</w:t>
            </w:r>
            <w:r>
              <w:rPr>
                <w:rFonts w:hint="eastAsia"/>
                <w:noProof/>
                <w:lang w:eastAsia="zh-CN"/>
              </w:rPr>
              <w:t>t should be -82.5dB. The other</w:t>
            </w:r>
            <w:r w:rsidR="002C36BA">
              <w:rPr>
                <w:rFonts w:hint="eastAsia"/>
                <w:noProof/>
                <w:lang w:eastAsia="zh-CN"/>
              </w:rPr>
              <w:t xml:space="preserve"> values in</w:t>
            </w:r>
            <w:r>
              <w:rPr>
                <w:rFonts w:hint="eastAsia"/>
                <w:noProof/>
                <w:lang w:eastAsia="zh-CN"/>
              </w:rPr>
              <w:t xml:space="preserve"> SCS 240</w:t>
            </w:r>
            <w:r w:rsidR="002C36BA">
              <w:rPr>
                <w:rFonts w:hint="eastAsia"/>
                <w:noProof/>
                <w:lang w:eastAsia="zh-CN"/>
              </w:rPr>
              <w:t xml:space="preserve">kHz should be scaled as well. For cell in T3, the scaled value is error. </w:t>
            </w:r>
            <w:r w:rsidR="002C36BA">
              <w:rPr>
                <w:noProof/>
                <w:lang w:eastAsia="zh-CN"/>
              </w:rPr>
              <w:t>T</w:t>
            </w:r>
            <w:r w:rsidR="002C36BA">
              <w:rPr>
                <w:rFonts w:hint="eastAsia"/>
                <w:noProof/>
                <w:lang w:eastAsia="zh-CN"/>
              </w:rPr>
              <w:t xml:space="preserve">he Io should be calculated by using the fixed values. This test case is FR2 base test, </w:t>
            </w:r>
            <w:r w:rsidR="003631B5">
              <w:rPr>
                <w:rFonts w:hint="eastAsia"/>
                <w:noProof/>
                <w:lang w:eastAsia="zh-CN"/>
              </w:rPr>
              <w:t xml:space="preserve">some </w:t>
            </w:r>
            <w:r w:rsidR="002C36BA">
              <w:rPr>
                <w:rFonts w:hint="eastAsia"/>
                <w:noProof/>
                <w:lang w:eastAsia="zh-CN"/>
              </w:rPr>
              <w:t xml:space="preserve">other enhanced WI in following release might refer to this test case and affects RAN5 setting, so the settings should be fixed.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C9C72A" w:rsidR="001E41F3" w:rsidRDefault="00885CBF" w:rsidP="00885CBF">
            <w:pPr>
              <w:pStyle w:val="CRCoverPage"/>
              <w:spacing w:after="0"/>
              <w:ind w:left="100"/>
              <w:rPr>
                <w:noProof/>
                <w:lang w:eastAsia="zh-CN"/>
              </w:rPr>
            </w:pPr>
            <w:r>
              <w:rPr>
                <w:rFonts w:hint="eastAsia"/>
                <w:noProof/>
                <w:lang w:eastAsia="zh-CN"/>
              </w:rPr>
              <w:t>Fix</w:t>
            </w:r>
            <w:r w:rsidR="0072408F">
              <w:rPr>
                <w:rFonts w:hint="eastAsia"/>
                <w:noProof/>
                <w:lang w:eastAsia="zh-CN"/>
              </w:rPr>
              <w:t xml:space="preserve"> the misalignments</w:t>
            </w:r>
            <w:r w:rsidR="00B734B2">
              <w:rPr>
                <w:rFonts w:hint="eastAsia"/>
                <w:noProof/>
                <w:lang w:eastAsia="zh-CN"/>
              </w:rPr>
              <w:t xml:space="preserve"> in parameter setting.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33E92" w:rsidR="001E41F3" w:rsidRDefault="008B7FB7" w:rsidP="0072408F">
            <w:pPr>
              <w:pStyle w:val="CRCoverPage"/>
              <w:spacing w:after="0"/>
              <w:ind w:left="100"/>
              <w:rPr>
                <w:noProof/>
              </w:rPr>
            </w:pPr>
            <w:r>
              <w:rPr>
                <w:noProof/>
              </w:rPr>
              <w:t xml:space="preserve">The </w:t>
            </w:r>
            <w:r w:rsidR="0072408F">
              <w:rPr>
                <w:rFonts w:hint="eastAsia"/>
                <w:noProof/>
                <w:lang w:eastAsia="zh-CN"/>
              </w:rPr>
              <w:t xml:space="preserve">parameter settings are </w:t>
            </w:r>
            <w:r w:rsidR="00885CBF">
              <w:rPr>
                <w:rFonts w:hint="eastAsia"/>
                <w:noProof/>
                <w:lang w:eastAsia="zh-CN"/>
              </w:rPr>
              <w:t>incorrect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782CF" w:rsidR="008B7FB7" w:rsidRDefault="0072408F" w:rsidP="00885CBF">
            <w:pPr>
              <w:pStyle w:val="CRCoverPage"/>
              <w:spacing w:after="0"/>
              <w:ind w:left="100"/>
              <w:rPr>
                <w:noProof/>
                <w:lang w:eastAsia="zh-CN"/>
              </w:rPr>
            </w:pPr>
            <w:r>
              <w:rPr>
                <w:lang w:eastAsia="zh-CN"/>
              </w:rPr>
              <w:t>A.7.1.1.2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4AF43" w:rsidR="001E41F3" w:rsidRDefault="008B7F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A007B6" w:rsidR="001E41F3" w:rsidRDefault="00885CB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4C27B"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DFCD90" w:rsidR="001E41F3" w:rsidRDefault="00885CBF" w:rsidP="00885CBF">
            <w:pPr>
              <w:pStyle w:val="CRCoverPage"/>
              <w:spacing w:after="0"/>
              <w:ind w:left="99"/>
              <w:rPr>
                <w:noProof/>
              </w:rPr>
            </w:pPr>
            <w:r>
              <w:rPr>
                <w:noProof/>
              </w:rPr>
              <w:t>TS</w:t>
            </w:r>
            <w:r>
              <w:rPr>
                <w:rFonts w:hint="eastAsia"/>
                <w:noProof/>
                <w:lang w:eastAsia="zh-CN"/>
              </w:rPr>
              <w:t>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646BC9" w:rsidR="001E41F3" w:rsidRDefault="008B7F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38F460" w:rsidR="001E41F3" w:rsidRDefault="00E55DA3">
      <w:pPr>
        <w:rPr>
          <w:color w:val="FF0000"/>
          <w:sz w:val="24"/>
          <w:lang w:eastAsia="zh-CN"/>
        </w:rPr>
      </w:pPr>
      <w:bookmarkStart w:id="3" w:name="_Toc535476471"/>
      <w:bookmarkStart w:id="4" w:name="_Toc535476470"/>
      <w:bookmarkStart w:id="5" w:name="_Toc21342857"/>
      <w:bookmarkStart w:id="6" w:name="_Toc29799315"/>
      <w:bookmarkStart w:id="7" w:name="_Toc29769816"/>
      <w:bookmarkStart w:id="8" w:name="_Toc21342855"/>
      <w:bookmarkStart w:id="9" w:name="_Toc45892782"/>
      <w:bookmarkStart w:id="10" w:name="_Toc40209823"/>
      <w:bookmarkStart w:id="11" w:name="_Toc40209481"/>
      <w:bookmarkStart w:id="12" w:name="_Toc37084119"/>
      <w:bookmarkStart w:id="13" w:name="_Toc37083777"/>
      <w:bookmarkStart w:id="14" w:name="_Toc37068232"/>
      <w:bookmarkStart w:id="15" w:name="_Toc29808313"/>
      <w:bookmarkStart w:id="16" w:name="_Toc21338205"/>
      <w:bookmarkStart w:id="17" w:name="_Toc535476654"/>
      <w:r>
        <w:rPr>
          <w:color w:val="FF0000"/>
          <w:sz w:val="24"/>
          <w:lang w:eastAsia="zh-CN"/>
        </w:rPr>
        <w:lastRenderedPageBreak/>
        <w:t>========================= First Change Request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9708213" w14:textId="77777777" w:rsidR="002C36BA" w:rsidRDefault="002C36BA" w:rsidP="002C36BA">
      <w:pPr>
        <w:pStyle w:val="4"/>
        <w:rPr>
          <w:lang w:eastAsia="zh-CN"/>
        </w:rPr>
      </w:pPr>
      <w:bookmarkStart w:id="18" w:name="_Toc535476658"/>
      <w:r>
        <w:rPr>
          <w:lang w:eastAsia="zh-CN"/>
        </w:rPr>
        <w:t>A.7.1.1.2</w:t>
      </w:r>
      <w:r>
        <w:rPr>
          <w:lang w:eastAsia="zh-CN"/>
        </w:rPr>
        <w:tab/>
        <w:t>Cell reselection to FR2 inter-frequency NR case</w:t>
      </w:r>
      <w:bookmarkEnd w:id="18"/>
    </w:p>
    <w:p w14:paraId="6C3B0BC2" w14:textId="77777777" w:rsidR="002C36BA" w:rsidRDefault="002C36BA" w:rsidP="002C36BA">
      <w:pPr>
        <w:pStyle w:val="5"/>
        <w:rPr>
          <w:lang w:eastAsia="zh-CN"/>
        </w:rPr>
      </w:pPr>
      <w:bookmarkStart w:id="19" w:name="_Toc535476659"/>
      <w:r>
        <w:rPr>
          <w:lang w:eastAsia="zh-CN"/>
        </w:rPr>
        <w:t>A.7.1.1.2.1</w:t>
      </w:r>
      <w:r>
        <w:rPr>
          <w:lang w:eastAsia="zh-CN"/>
        </w:rPr>
        <w:tab/>
        <w:t>Test Purpose and Environment</w:t>
      </w:r>
      <w:bookmarkEnd w:id="19"/>
    </w:p>
    <w:p w14:paraId="303F113B" w14:textId="77777777" w:rsidR="002C36BA" w:rsidRDefault="002C36BA" w:rsidP="002C36BA">
      <w:pPr>
        <w:rPr>
          <w:rFonts w:cs="v4.2.0"/>
        </w:rPr>
      </w:pPr>
      <w:r>
        <w:rPr>
          <w:rFonts w:cs="v4.2.0"/>
        </w:rPr>
        <w:t>This test is to verify the requirement for the inter frequency NR cell reselection requirements specified in clause 4.2.2.4.</w:t>
      </w:r>
    </w:p>
    <w:p w14:paraId="7E84D2BB" w14:textId="77777777" w:rsidR="002C36BA" w:rsidRDefault="002C36BA" w:rsidP="002C36BA">
      <w:pPr>
        <w:pStyle w:val="5"/>
        <w:rPr>
          <w:lang w:eastAsia="zh-CN"/>
        </w:rPr>
      </w:pPr>
      <w:bookmarkStart w:id="20" w:name="_Toc535476660"/>
      <w:r>
        <w:rPr>
          <w:lang w:eastAsia="zh-CN"/>
        </w:rPr>
        <w:t>A.7.1.1.2.2</w:t>
      </w:r>
      <w:r>
        <w:rPr>
          <w:lang w:eastAsia="zh-CN"/>
        </w:rPr>
        <w:tab/>
        <w:t>Test Parameters</w:t>
      </w:r>
      <w:bookmarkEnd w:id="20"/>
    </w:p>
    <w:p w14:paraId="48954904" w14:textId="77777777" w:rsidR="002C36BA" w:rsidRDefault="002C36BA" w:rsidP="002C36BA">
      <w:pPr>
        <w:rPr>
          <w:rFonts w:cs="v4.2.0"/>
        </w:rPr>
      </w:pPr>
      <w:r>
        <w:rPr>
          <w:rFonts w:cs="v4.2.0"/>
        </w:rPr>
        <w:t xml:space="preserve">The test scenario comprises of 2 cells on 2 different NR carriers respectively as given in tables A.7.1.1.2.2-1, A.7.1.1.2.2-2 and A.7.1.1.2.2-3.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t>.</w:t>
      </w:r>
    </w:p>
    <w:p w14:paraId="221F0CAD" w14:textId="77777777" w:rsidR="002C36BA" w:rsidRDefault="002C36BA" w:rsidP="002C36BA">
      <w:pPr>
        <w:keepNext/>
        <w:keepLines/>
        <w:spacing w:before="60"/>
        <w:jc w:val="center"/>
        <w:rPr>
          <w:rFonts w:ascii="Arial" w:hAnsi="Arial"/>
          <w:b/>
        </w:rPr>
      </w:pPr>
      <w:r>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2C36BA" w14:paraId="3348054C" w14:textId="77777777" w:rsidTr="002C36BA">
        <w:tc>
          <w:tcPr>
            <w:tcW w:w="1902" w:type="dxa"/>
            <w:tcBorders>
              <w:top w:val="single" w:sz="4" w:space="0" w:color="auto"/>
              <w:left w:val="single" w:sz="4" w:space="0" w:color="auto"/>
              <w:bottom w:val="single" w:sz="4" w:space="0" w:color="auto"/>
              <w:right w:val="single" w:sz="4" w:space="0" w:color="auto"/>
            </w:tcBorders>
            <w:hideMark/>
          </w:tcPr>
          <w:p w14:paraId="1C3603BE"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Configuration</w:t>
            </w:r>
          </w:p>
        </w:tc>
        <w:tc>
          <w:tcPr>
            <w:tcW w:w="3731" w:type="dxa"/>
            <w:tcBorders>
              <w:top w:val="single" w:sz="4" w:space="0" w:color="auto"/>
              <w:left w:val="single" w:sz="4" w:space="0" w:color="auto"/>
              <w:bottom w:val="single" w:sz="4" w:space="0" w:color="auto"/>
              <w:right w:val="single" w:sz="4" w:space="0" w:color="auto"/>
            </w:tcBorders>
            <w:hideMark/>
          </w:tcPr>
          <w:p w14:paraId="5F3A6105"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hAnsi="Arial"/>
                <w:b/>
                <w:sz w:val="18"/>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5DA8E437"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b/>
                <w:sz w:val="18"/>
              </w:rPr>
            </w:pPr>
            <w:r>
              <w:rPr>
                <w:rFonts w:ascii="Arial" w:hAnsi="Arial"/>
                <w:b/>
                <w:sz w:val="18"/>
              </w:rPr>
              <w:t>Description for target cell</w:t>
            </w:r>
          </w:p>
        </w:tc>
      </w:tr>
      <w:tr w:rsidR="002C36BA" w14:paraId="4ECE3C79" w14:textId="77777777" w:rsidTr="002C36BA">
        <w:tc>
          <w:tcPr>
            <w:tcW w:w="1902" w:type="dxa"/>
            <w:tcBorders>
              <w:top w:val="single" w:sz="4" w:space="0" w:color="auto"/>
              <w:left w:val="single" w:sz="4" w:space="0" w:color="auto"/>
              <w:bottom w:val="single" w:sz="4" w:space="0" w:color="auto"/>
              <w:right w:val="single" w:sz="4" w:space="0" w:color="auto"/>
            </w:tcBorders>
            <w:hideMark/>
          </w:tcPr>
          <w:p w14:paraId="6CFFFCFD" w14:textId="77777777" w:rsidR="002C36BA" w:rsidRDefault="002C36BA">
            <w:pPr>
              <w:keepNext/>
              <w:keepLines/>
              <w:overflowPunct w:val="0"/>
              <w:autoSpaceDE w:val="0"/>
              <w:autoSpaceDN w:val="0"/>
              <w:adjustRightInd w:val="0"/>
              <w:spacing w:after="0" w:line="256" w:lineRule="auto"/>
              <w:rPr>
                <w:rFonts w:ascii="Arial" w:eastAsia="Times New Roman" w:hAnsi="Arial"/>
                <w:sz w:val="18"/>
                <w:lang w:eastAsia="zh-CN"/>
              </w:rPr>
            </w:pPr>
            <w:r>
              <w:rPr>
                <w:rFonts w:ascii="Arial" w:hAnsi="Arial"/>
                <w:sz w:val="18"/>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33996195" w14:textId="77777777" w:rsidR="002C36BA" w:rsidRDefault="002C36BA">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1E416BB8" w14:textId="77777777" w:rsidR="002C36BA" w:rsidRDefault="002C36BA">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120 kHz SSB SCS, 100 MHz bandwidth, TDD duplex mode</w:t>
            </w:r>
          </w:p>
        </w:tc>
      </w:tr>
      <w:tr w:rsidR="002C36BA" w14:paraId="6B08B9BC" w14:textId="77777777" w:rsidTr="002C36BA">
        <w:tc>
          <w:tcPr>
            <w:tcW w:w="1902" w:type="dxa"/>
            <w:tcBorders>
              <w:top w:val="single" w:sz="4" w:space="0" w:color="auto"/>
              <w:left w:val="single" w:sz="4" w:space="0" w:color="auto"/>
              <w:bottom w:val="single" w:sz="4" w:space="0" w:color="auto"/>
              <w:right w:val="single" w:sz="4" w:space="0" w:color="auto"/>
            </w:tcBorders>
            <w:hideMark/>
          </w:tcPr>
          <w:p w14:paraId="58F2C47F" w14:textId="77777777" w:rsidR="002C36BA" w:rsidRDefault="002C36BA">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2</w:t>
            </w:r>
          </w:p>
        </w:tc>
        <w:tc>
          <w:tcPr>
            <w:tcW w:w="3731" w:type="dxa"/>
            <w:tcBorders>
              <w:top w:val="single" w:sz="4" w:space="0" w:color="auto"/>
              <w:left w:val="single" w:sz="4" w:space="0" w:color="auto"/>
              <w:bottom w:val="single" w:sz="4" w:space="0" w:color="auto"/>
              <w:right w:val="single" w:sz="4" w:space="0" w:color="auto"/>
            </w:tcBorders>
            <w:hideMark/>
          </w:tcPr>
          <w:p w14:paraId="74693478" w14:textId="77777777" w:rsidR="002C36BA" w:rsidRDefault="002C36BA">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030ED4DC" w14:textId="77777777" w:rsidR="002C36BA" w:rsidRDefault="002C36BA">
            <w:pPr>
              <w:keepNext/>
              <w:keepLines/>
              <w:overflowPunct w:val="0"/>
              <w:autoSpaceDE w:val="0"/>
              <w:autoSpaceDN w:val="0"/>
              <w:adjustRightInd w:val="0"/>
              <w:spacing w:after="0" w:line="256" w:lineRule="auto"/>
              <w:rPr>
                <w:rFonts w:ascii="Arial" w:eastAsia="Malgun Gothic" w:hAnsi="Arial"/>
                <w:sz w:val="18"/>
              </w:rPr>
            </w:pPr>
            <w:r>
              <w:rPr>
                <w:rFonts w:ascii="Arial" w:eastAsia="Malgun Gothic" w:hAnsi="Arial"/>
                <w:sz w:val="18"/>
              </w:rPr>
              <w:t>240 kHz SSB SCS, 100 MHz bandwidth, TDD duplex mode</w:t>
            </w:r>
          </w:p>
        </w:tc>
      </w:tr>
      <w:tr w:rsidR="002C36BA" w14:paraId="1633BDCD" w14:textId="77777777" w:rsidTr="002C36BA">
        <w:tc>
          <w:tcPr>
            <w:tcW w:w="9855" w:type="dxa"/>
            <w:gridSpan w:val="3"/>
            <w:tcBorders>
              <w:top w:val="single" w:sz="4" w:space="0" w:color="auto"/>
              <w:left w:val="single" w:sz="4" w:space="0" w:color="auto"/>
              <w:bottom w:val="single" w:sz="4" w:space="0" w:color="auto"/>
              <w:right w:val="single" w:sz="4" w:space="0" w:color="auto"/>
            </w:tcBorders>
            <w:hideMark/>
          </w:tcPr>
          <w:p w14:paraId="48CA5BE2" w14:textId="77777777" w:rsidR="002C36BA" w:rsidRDefault="002C36BA">
            <w:pPr>
              <w:keepNext/>
              <w:keepLines/>
              <w:overflowPunct w:val="0"/>
              <w:autoSpaceDE w:val="0"/>
              <w:autoSpaceDN w:val="0"/>
              <w:adjustRightInd w:val="0"/>
              <w:spacing w:after="0" w:line="256" w:lineRule="auto"/>
              <w:ind w:left="851" w:hanging="851"/>
              <w:rPr>
                <w:rFonts w:ascii="Arial" w:eastAsia="Times New Roman"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5A052D00" w14:textId="77777777" w:rsidR="002C36BA" w:rsidRDefault="002C36BA" w:rsidP="002C36BA">
      <w:pPr>
        <w:rPr>
          <w:rFonts w:eastAsia="Times New Roman"/>
        </w:rPr>
      </w:pPr>
    </w:p>
    <w:p w14:paraId="139C3670" w14:textId="77777777" w:rsidR="002C36BA" w:rsidRDefault="002C36BA" w:rsidP="002C36BA">
      <w:pPr>
        <w:keepNext/>
        <w:keepLines/>
        <w:spacing w:before="60"/>
        <w:jc w:val="center"/>
        <w:rPr>
          <w:rFonts w:ascii="Arial" w:hAnsi="Arial"/>
          <w:b/>
        </w:rPr>
      </w:pPr>
      <w:r>
        <w:rPr>
          <w:rFonts w:ascii="Arial" w:hAnsi="Arial" w:cs="v4.2.0"/>
          <w:b/>
        </w:rPr>
        <w:t>Table A.7.1.1.2.2-2: General test parameters for FR2 inter frequency NR cell re-selection test case</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4"/>
        <w:gridCol w:w="3545"/>
      </w:tblGrid>
      <w:tr w:rsidR="002C36BA" w14:paraId="544606DC" w14:textId="77777777" w:rsidTr="002C36B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AE12D91"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B9E0D6F"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59763B9B"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7D992CF"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0E1DF72"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b/>
                <w:sz w:val="18"/>
              </w:rPr>
            </w:pPr>
            <w:r>
              <w:rPr>
                <w:rFonts w:ascii="Arial" w:hAnsi="Arial" w:cs="Arial"/>
                <w:b/>
                <w:sz w:val="18"/>
              </w:rPr>
              <w:t>Comment</w:t>
            </w:r>
          </w:p>
        </w:tc>
      </w:tr>
      <w:tr w:rsidR="002C36BA" w14:paraId="04C5DD98" w14:textId="77777777" w:rsidTr="002C36BA">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1D81F5B9" w14:textId="77777777" w:rsidR="002C36BA" w:rsidRDefault="002C36BA">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DBC7ED8" w14:textId="77777777" w:rsidR="002C36BA" w:rsidRDefault="002C36BA">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35AE6A1"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14E973D"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F0CD674"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A8BEB12"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The UE camps on cell 2 in the initial phase and during T1 period the UE reselects to cell 1</w:t>
            </w:r>
          </w:p>
        </w:tc>
      </w:tr>
      <w:tr w:rsidR="002C36BA" w14:paraId="180B2184" w14:textId="77777777" w:rsidTr="002C36BA">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5D2D1B5" w14:textId="77777777" w:rsidR="002C36BA" w:rsidRDefault="002C36BA">
            <w:pPr>
              <w:spacing w:after="0"/>
              <w:rPr>
                <w:rFonts w:ascii="Arial" w:eastAsia="Times New Roman"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73C3DD26" w14:textId="77777777" w:rsidR="002C36BA" w:rsidRDefault="002C36BA">
            <w:pPr>
              <w:pStyle w:val="TAL"/>
              <w:spacing w:line="256" w:lineRule="auto"/>
              <w:rPr>
                <w:rFonts w:eastAsia="Times New Roman"/>
              </w:rPr>
            </w:pPr>
            <w:r>
              <w:t>Neighbour cell</w:t>
            </w:r>
          </w:p>
        </w:tc>
        <w:tc>
          <w:tcPr>
            <w:tcW w:w="708" w:type="dxa"/>
            <w:tcBorders>
              <w:top w:val="single" w:sz="4" w:space="0" w:color="auto"/>
              <w:left w:val="single" w:sz="4" w:space="0" w:color="auto"/>
              <w:bottom w:val="single" w:sz="4" w:space="0" w:color="auto"/>
              <w:right w:val="single" w:sz="4" w:space="0" w:color="auto"/>
            </w:tcBorders>
          </w:tcPr>
          <w:p w14:paraId="3C07F730" w14:textId="77777777" w:rsidR="002C36BA" w:rsidRDefault="002C36BA">
            <w:pPr>
              <w:pStyle w:val="TAL"/>
              <w:spacing w:line="256" w:lineRule="auto"/>
              <w:rPr>
                <w:rFonts w:eastAsia="Times New Roman"/>
              </w:rPr>
            </w:pPr>
          </w:p>
        </w:tc>
        <w:tc>
          <w:tcPr>
            <w:tcW w:w="1418" w:type="dxa"/>
            <w:tcBorders>
              <w:top w:val="single" w:sz="4" w:space="0" w:color="auto"/>
              <w:left w:val="single" w:sz="4" w:space="0" w:color="auto"/>
              <w:bottom w:val="single" w:sz="4" w:space="0" w:color="auto"/>
              <w:right w:val="single" w:sz="4" w:space="0" w:color="auto"/>
            </w:tcBorders>
            <w:hideMark/>
          </w:tcPr>
          <w:p w14:paraId="18A2B3FF" w14:textId="77777777" w:rsidR="002C36BA" w:rsidRDefault="002C36BA">
            <w:pPr>
              <w:pStyle w:val="TAC"/>
              <w:spacing w:line="256" w:lineRule="auto"/>
              <w:rPr>
                <w:rFonts w:eastAsia="Times New Roman"/>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4E00305" w14:textId="77777777" w:rsidR="002C36BA" w:rsidRDefault="002C36BA">
            <w:pPr>
              <w:pStyle w:val="TAC"/>
              <w:spacing w:line="256" w:lineRule="auto"/>
              <w:rPr>
                <w:rFonts w:eastAsia="Times New Roman"/>
              </w:rPr>
            </w:pPr>
            <w:r>
              <w:t>Cell</w:t>
            </w:r>
            <w:r>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0E0B84D" w14:textId="77777777" w:rsidR="002C36BA" w:rsidRDefault="002C36BA">
            <w:pPr>
              <w:spacing w:after="0"/>
              <w:rPr>
                <w:rFonts w:ascii="Arial" w:eastAsia="Times New Roman" w:hAnsi="Arial" w:cs="Arial"/>
                <w:sz w:val="18"/>
              </w:rPr>
            </w:pPr>
          </w:p>
        </w:tc>
      </w:tr>
      <w:tr w:rsidR="002C36BA" w14:paraId="1B1F7DAA" w14:textId="77777777" w:rsidTr="002C36BA">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7E1179A0" w14:textId="77777777" w:rsidR="002C36BA" w:rsidRDefault="002C36BA">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7F73E38F" w14:textId="77777777" w:rsidR="002C36BA" w:rsidRDefault="002C36BA">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BEDEF7F"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098912"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2DC3848"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Cell</w:t>
            </w:r>
            <w:r>
              <w:rPr>
                <w:rFonts w:ascii="Arial" w:hAnsi="Arial" w:cs="Arial"/>
                <w:sz w:val="18"/>
                <w:lang w:eastAsia="zh-CN"/>
              </w:rPr>
              <w:t>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567D33C"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The UE shall perform reselection to cell 1 during T1</w:t>
            </w:r>
          </w:p>
        </w:tc>
      </w:tr>
      <w:tr w:rsidR="002C36BA" w14:paraId="6B9A65FA" w14:textId="77777777" w:rsidTr="002C36BA">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2224A692" w14:textId="77777777" w:rsidR="002C36BA" w:rsidRDefault="002C36BA">
            <w:pPr>
              <w:spacing w:after="0"/>
              <w:rPr>
                <w:rFonts w:ascii="Arial" w:eastAsia="Times New Roman"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7316F146" w14:textId="77777777" w:rsidR="002C36BA" w:rsidRDefault="002C36BA">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5232FA26"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B3570E"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31F5FFE"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Cell</w:t>
            </w:r>
            <w:r>
              <w:rPr>
                <w:rFonts w:ascii="Arial" w:hAnsi="Arial" w:cs="Arial"/>
                <w:sz w:val="18"/>
                <w:lang w:eastAsia="zh-CN"/>
              </w:rPr>
              <w: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5B27E0C" w14:textId="77777777" w:rsidR="002C36BA" w:rsidRDefault="002C36BA">
            <w:pPr>
              <w:spacing w:after="0"/>
              <w:rPr>
                <w:rFonts w:ascii="Arial" w:eastAsia="Times New Roman" w:hAnsi="Arial" w:cs="Arial"/>
                <w:sz w:val="18"/>
              </w:rPr>
            </w:pPr>
          </w:p>
        </w:tc>
      </w:tr>
      <w:tr w:rsidR="002C36BA" w14:paraId="0BCFFCE2" w14:textId="77777777" w:rsidTr="002C36BA">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1D471CF0" w14:textId="77777777" w:rsidR="002C36BA" w:rsidRDefault="002C36BA">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4C2DD311" w14:textId="77777777" w:rsidR="002C36BA" w:rsidRDefault="002C36BA">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5070FA4"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AEFBF99"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A96332F"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F3693C7"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The UE shall perform reselection to cell 2 with higher priority during T3</w:t>
            </w:r>
          </w:p>
        </w:tc>
      </w:tr>
      <w:tr w:rsidR="002C36BA" w14:paraId="75BC7EE7" w14:textId="77777777" w:rsidTr="002C36BA">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525176F" w14:textId="77777777" w:rsidR="002C36BA" w:rsidRDefault="002C36BA">
            <w:pPr>
              <w:spacing w:after="0"/>
              <w:rPr>
                <w:rFonts w:ascii="Arial" w:eastAsia="Times New Roman"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3B00D30B" w14:textId="77777777" w:rsidR="002C36BA" w:rsidRDefault="002C36BA">
            <w:pPr>
              <w:pStyle w:val="TAL"/>
              <w:spacing w:line="256" w:lineRule="auto"/>
              <w:rPr>
                <w:rFonts w:eastAsia="Times New Roman"/>
              </w:rPr>
            </w:pPr>
            <w:r>
              <w:t>Neighbour cell</w:t>
            </w:r>
          </w:p>
        </w:tc>
        <w:tc>
          <w:tcPr>
            <w:tcW w:w="708" w:type="dxa"/>
            <w:tcBorders>
              <w:top w:val="single" w:sz="4" w:space="0" w:color="auto"/>
              <w:left w:val="single" w:sz="4" w:space="0" w:color="auto"/>
              <w:bottom w:val="single" w:sz="4" w:space="0" w:color="auto"/>
              <w:right w:val="single" w:sz="4" w:space="0" w:color="auto"/>
            </w:tcBorders>
          </w:tcPr>
          <w:p w14:paraId="29AD1F0B" w14:textId="77777777" w:rsidR="002C36BA" w:rsidRDefault="002C36BA">
            <w:pPr>
              <w:pStyle w:val="TAC"/>
              <w:spacing w:line="256" w:lineRule="auto"/>
              <w:rPr>
                <w:rFonts w:eastAsia="Times New Roman"/>
              </w:rPr>
            </w:pPr>
          </w:p>
        </w:tc>
        <w:tc>
          <w:tcPr>
            <w:tcW w:w="1418" w:type="dxa"/>
            <w:tcBorders>
              <w:top w:val="single" w:sz="4" w:space="0" w:color="auto"/>
              <w:left w:val="single" w:sz="4" w:space="0" w:color="auto"/>
              <w:bottom w:val="single" w:sz="4" w:space="0" w:color="auto"/>
              <w:right w:val="single" w:sz="4" w:space="0" w:color="auto"/>
            </w:tcBorders>
            <w:hideMark/>
          </w:tcPr>
          <w:p w14:paraId="718CBEDC" w14:textId="77777777" w:rsidR="002C36BA" w:rsidRDefault="002C36BA">
            <w:pPr>
              <w:pStyle w:val="TAC"/>
              <w:spacing w:line="256" w:lineRule="auto"/>
              <w:rPr>
                <w:rFonts w:eastAsia="Times New Roman"/>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F830445" w14:textId="77777777" w:rsidR="002C36BA" w:rsidRDefault="002C36BA">
            <w:pPr>
              <w:pStyle w:val="TAC"/>
              <w:spacing w:line="256" w:lineRule="auto"/>
              <w:rPr>
                <w:rFonts w:eastAsia="Times New Roman"/>
              </w:rPr>
            </w:pPr>
            <w:r>
              <w:t>Cell</w:t>
            </w:r>
            <w:r>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04798C5" w14:textId="77777777" w:rsidR="002C36BA" w:rsidRDefault="002C36BA">
            <w:pPr>
              <w:spacing w:after="0"/>
              <w:rPr>
                <w:rFonts w:ascii="Arial" w:eastAsia="Times New Roman" w:hAnsi="Arial" w:cs="Arial"/>
                <w:sz w:val="18"/>
              </w:rPr>
            </w:pPr>
          </w:p>
        </w:tc>
      </w:tr>
      <w:tr w:rsidR="002C36BA" w14:paraId="3E6C9636" w14:textId="77777777" w:rsidTr="002C36B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B5D4CBE" w14:textId="77777777" w:rsidR="002C36BA" w:rsidRDefault="002C36BA">
            <w:pPr>
              <w:keepNext/>
              <w:keepLines/>
              <w:overflowPunct w:val="0"/>
              <w:autoSpaceDE w:val="0"/>
              <w:autoSpaceDN w:val="0"/>
              <w:adjustRightInd w:val="0"/>
              <w:spacing w:after="0" w:line="256" w:lineRule="auto"/>
              <w:rPr>
                <w:rFonts w:ascii="Arial" w:eastAsia="Times New Roman"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2555F35C"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D65DE32"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v4.2.0"/>
                <w:bCs/>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80A12D4"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tcPr>
          <w:p w14:paraId="35815A29"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p>
        </w:tc>
      </w:tr>
      <w:tr w:rsidR="002C36BA" w14:paraId="030353EE" w14:textId="77777777" w:rsidTr="002C36B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6CB5BBF" w14:textId="77777777" w:rsidR="002C36BA" w:rsidRDefault="002C36BA">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228BAF31"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3CCA77E"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D426B8F"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38251E2C"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Synchronous cells</w:t>
            </w:r>
          </w:p>
        </w:tc>
      </w:tr>
      <w:tr w:rsidR="002C36BA" w14:paraId="676E3211" w14:textId="77777777" w:rsidTr="002C36B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1B7920D" w14:textId="77777777" w:rsidR="002C36BA" w:rsidRDefault="002C36BA">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A6AC63A"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1D43972F"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50BA012"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6A089CA4"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v4.2.0"/>
                <w:sz w:val="18"/>
              </w:rPr>
              <w:t>No additional delays in random access procedure.</w:t>
            </w:r>
          </w:p>
        </w:tc>
      </w:tr>
      <w:tr w:rsidR="002C36BA" w14:paraId="607C6682" w14:textId="77777777" w:rsidTr="002C36BA">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0983A500" w14:textId="77777777" w:rsidR="002C36BA" w:rsidRDefault="002C36BA">
            <w:pPr>
              <w:keepNext/>
              <w:keepLines/>
              <w:overflowPunct w:val="0"/>
              <w:autoSpaceDE w:val="0"/>
              <w:autoSpaceDN w:val="0"/>
              <w:adjustRightInd w:val="0"/>
              <w:spacing w:after="0" w:line="256" w:lineRule="auto"/>
              <w:rPr>
                <w:rFonts w:ascii="Arial" w:eastAsia="Times New Roman" w:hAnsi="Arial" w:cs="Arial"/>
                <w:sz w:val="18"/>
                <w:lang w:eastAsia="zh-CN"/>
              </w:rPr>
            </w:pPr>
            <w:r>
              <w:rPr>
                <w:rFonts w:ascii="Arial" w:hAnsi="Arial" w:cs="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1A5D96EB"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3736567"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D05E474"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v4.2.0"/>
                <w:sz w:val="18"/>
              </w:rPr>
            </w:pPr>
            <w:r>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761A0D47"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v4.2.0"/>
                <w:sz w:val="18"/>
              </w:rPr>
            </w:pPr>
          </w:p>
        </w:tc>
      </w:tr>
      <w:tr w:rsidR="002C36BA" w14:paraId="25940AA8" w14:textId="77777777" w:rsidTr="002C36BA">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1F7583E3" w14:textId="77777777" w:rsidR="002C36BA" w:rsidRDefault="002C36BA">
            <w:pPr>
              <w:spacing w:after="0"/>
              <w:rPr>
                <w:rFonts w:ascii="Arial" w:eastAsia="Times New Roman"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A515C33" w14:textId="77777777" w:rsidR="002C36BA" w:rsidRDefault="002C36BA">
            <w:pPr>
              <w:spacing w:after="0"/>
              <w:rPr>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E4B0E56"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v4.2.0"/>
                <w:sz w:val="18"/>
                <w:lang w:eastAsia="zh-CN"/>
              </w:rPr>
            </w:pPr>
            <w:r>
              <w:rPr>
                <w:rFonts w:ascii="Arial" w:hAnsi="Arial" w:cs="v4.2.0"/>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4071ABD2"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v4.2.0"/>
                <w:sz w:val="18"/>
              </w:rPr>
            </w:pPr>
            <w:r>
              <w:rPr>
                <w:rFonts w:ascii="Arial" w:hAnsi="Arial" w:cs="v4.2.0"/>
                <w:bCs/>
                <w:sz w:val="18"/>
                <w:lang w:eastAsia="zh-CN"/>
              </w:rPr>
              <w:t>SSB.2 FR2</w:t>
            </w:r>
          </w:p>
        </w:tc>
        <w:tc>
          <w:tcPr>
            <w:tcW w:w="3544" w:type="dxa"/>
            <w:tcBorders>
              <w:top w:val="single" w:sz="4" w:space="0" w:color="auto"/>
              <w:left w:val="single" w:sz="4" w:space="0" w:color="auto"/>
              <w:bottom w:val="single" w:sz="4" w:space="0" w:color="auto"/>
              <w:right w:val="single" w:sz="4" w:space="0" w:color="auto"/>
            </w:tcBorders>
          </w:tcPr>
          <w:p w14:paraId="63D96211"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v4.2.0"/>
                <w:sz w:val="18"/>
              </w:rPr>
            </w:pPr>
          </w:p>
        </w:tc>
      </w:tr>
      <w:tr w:rsidR="002C36BA" w14:paraId="0EE0DE93" w14:textId="77777777" w:rsidTr="002C36B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B6998C3" w14:textId="77777777" w:rsidR="002C36BA" w:rsidRDefault="002C36BA">
            <w:pPr>
              <w:keepNext/>
              <w:keepLines/>
              <w:overflowPunct w:val="0"/>
              <w:autoSpaceDE w:val="0"/>
              <w:autoSpaceDN w:val="0"/>
              <w:adjustRightInd w:val="0"/>
              <w:spacing w:after="0" w:line="256" w:lineRule="auto"/>
              <w:rPr>
                <w:rFonts w:ascii="Arial" w:eastAsia="Times New Roman"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D16407D"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9B4D879"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v4.2.0"/>
                <w:bCs/>
                <w:sz w:val="18"/>
                <w:lang w:eastAsia="zh-CN"/>
              </w:rPr>
            </w:pPr>
            <w:r>
              <w:rPr>
                <w:rFonts w:ascii="Arial" w:hAnsi="Arial" w:cs="v4.2.0"/>
                <w:bCs/>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9E1645C"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v4.2.0"/>
                <w:bCs/>
                <w:sz w:val="18"/>
                <w:lang w:eastAsia="zh-CN"/>
              </w:rPr>
            </w:pPr>
            <w:r>
              <w:rPr>
                <w:rFonts w:ascii="Arial" w:hAnsi="Arial" w:cs="v4.2.0"/>
                <w:bCs/>
                <w:sz w:val="18"/>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06D4056D"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v4.2.0"/>
                <w:bCs/>
                <w:sz w:val="18"/>
                <w:lang w:eastAsia="zh-CN"/>
              </w:rPr>
            </w:pPr>
          </w:p>
        </w:tc>
      </w:tr>
      <w:tr w:rsidR="002C36BA" w14:paraId="19B3CD5F" w14:textId="77777777" w:rsidTr="002C36B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3C754D0" w14:textId="77777777" w:rsidR="002C36BA" w:rsidRDefault="002C36BA">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10D9E3B"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27C2223"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F367759"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478D7AFB"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The value shall be used for all cells in the test.</w:t>
            </w:r>
          </w:p>
        </w:tc>
      </w:tr>
      <w:tr w:rsidR="002C36BA" w14:paraId="5C8829CB" w14:textId="77777777" w:rsidTr="002C36B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1DA755A" w14:textId="77777777" w:rsidR="002C36BA" w:rsidRDefault="002C36BA">
            <w:pPr>
              <w:keepNext/>
              <w:keepLines/>
              <w:overflowPunct w:val="0"/>
              <w:autoSpaceDE w:val="0"/>
              <w:autoSpaceDN w:val="0"/>
              <w:adjustRightInd w:val="0"/>
              <w:spacing w:after="0" w:line="256" w:lineRule="auto"/>
              <w:rPr>
                <w:rFonts w:ascii="Arial" w:eastAsia="Times New Roman" w:hAnsi="Arial" w:cs="Arial"/>
                <w:sz w:val="18"/>
                <w:lang w:eastAsia="zh-CN"/>
              </w:rPr>
            </w:pPr>
            <w:r>
              <w:rPr>
                <w:rFonts w:ascii="Arial" w:hAnsi="Arial" w:cs="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4D4CE3E"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2F9047B"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62DA200"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3FACA023"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The detailed configuration is specified in TS 38.211 clause 6.3.3.2</w:t>
            </w:r>
          </w:p>
        </w:tc>
      </w:tr>
      <w:tr w:rsidR="002C36BA" w14:paraId="35E20FB0" w14:textId="77777777" w:rsidTr="002C36B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EB82ABC" w14:textId="77777777" w:rsidR="002C36BA" w:rsidRDefault="002C36BA">
            <w:pPr>
              <w:keepNext/>
              <w:keepLines/>
              <w:overflowPunct w:val="0"/>
              <w:autoSpaceDE w:val="0"/>
              <w:autoSpaceDN w:val="0"/>
              <w:adjustRightInd w:val="0"/>
              <w:spacing w:after="0" w:line="256" w:lineRule="auto"/>
              <w:rPr>
                <w:rFonts w:ascii="Arial" w:eastAsia="Times New Roman" w:hAnsi="Arial" w:cs="Arial"/>
                <w:sz w:val="18"/>
                <w:lang w:eastAsia="zh-CN"/>
              </w:rPr>
            </w:pPr>
            <w:proofErr w:type="spellStart"/>
            <w:r>
              <w:rPr>
                <w:rFonts w:ascii="Arial" w:hAnsi="Arial" w:cs="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A4C4DE8"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558E6E"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945E0F0"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58D31BE5"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p>
        </w:tc>
      </w:tr>
      <w:tr w:rsidR="002C36BA" w14:paraId="429FDFAA" w14:textId="77777777" w:rsidTr="002C36B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C809134" w14:textId="77777777" w:rsidR="002C36BA" w:rsidRDefault="002C36BA">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B4F4F8F"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CABE85C"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9FDC8DF"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35</w:t>
            </w:r>
          </w:p>
        </w:tc>
        <w:tc>
          <w:tcPr>
            <w:tcW w:w="3544" w:type="dxa"/>
            <w:tcBorders>
              <w:top w:val="single" w:sz="4" w:space="0" w:color="auto"/>
              <w:left w:val="single" w:sz="4" w:space="0" w:color="auto"/>
              <w:bottom w:val="single" w:sz="4" w:space="0" w:color="auto"/>
              <w:right w:val="single" w:sz="4" w:space="0" w:color="auto"/>
            </w:tcBorders>
            <w:hideMark/>
          </w:tcPr>
          <w:p w14:paraId="680FD65F"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T1 needs to be defined so that cell re-selection reaction time is taken into account.</w:t>
            </w:r>
          </w:p>
        </w:tc>
      </w:tr>
      <w:tr w:rsidR="002C36BA" w14:paraId="2DF73C5C" w14:textId="77777777" w:rsidTr="002C36B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A545ED8" w14:textId="77777777" w:rsidR="002C36BA" w:rsidRDefault="002C36BA">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1C72F07"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163FFFA"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45FEAE4"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4EC31B32"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 xml:space="preserve">During T2, cell 2 shall be powered off, and during the off time the </w:t>
            </w:r>
            <w:r>
              <w:rPr>
                <w:rFonts w:ascii="Arial" w:hAnsi="Arial" w:cs="Arial"/>
                <w:noProof/>
                <w:sz w:val="18"/>
              </w:rPr>
              <w:t>physical cell identity</w:t>
            </w:r>
            <w:r>
              <w:rPr>
                <w:rFonts w:ascii="Arial" w:hAnsi="Arial" w:cs="Arial"/>
                <w:sz w:val="18"/>
              </w:rPr>
              <w:t xml:space="preserve"> shall be changed. The intention is to ensure that cell 2 has not been detected by the UE prior to the start of period T3.</w:t>
            </w:r>
          </w:p>
        </w:tc>
      </w:tr>
      <w:tr w:rsidR="002C36BA" w14:paraId="765ADCA2" w14:textId="77777777" w:rsidTr="002C36BA">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0D35E2E" w14:textId="77777777" w:rsidR="002C36BA" w:rsidRDefault="002C36BA">
            <w:pPr>
              <w:keepNext/>
              <w:keepLines/>
              <w:overflowPunct w:val="0"/>
              <w:autoSpaceDE w:val="0"/>
              <w:autoSpaceDN w:val="0"/>
              <w:adjustRightInd w:val="0"/>
              <w:spacing w:after="0" w:line="256" w:lineRule="auto"/>
              <w:rPr>
                <w:rFonts w:ascii="Arial" w:eastAsia="Times New Roman"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47D0CC7F"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0421069"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17C5D24"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95</w:t>
            </w:r>
          </w:p>
        </w:tc>
        <w:tc>
          <w:tcPr>
            <w:tcW w:w="3544" w:type="dxa"/>
            <w:tcBorders>
              <w:top w:val="single" w:sz="4" w:space="0" w:color="auto"/>
              <w:left w:val="single" w:sz="4" w:space="0" w:color="auto"/>
              <w:bottom w:val="single" w:sz="4" w:space="0" w:color="auto"/>
              <w:right w:val="single" w:sz="4" w:space="0" w:color="auto"/>
            </w:tcBorders>
            <w:hideMark/>
          </w:tcPr>
          <w:p w14:paraId="4B0E157B" w14:textId="77777777" w:rsidR="002C36BA" w:rsidRDefault="002C36BA">
            <w:pPr>
              <w:keepNext/>
              <w:keepLines/>
              <w:overflowPunct w:val="0"/>
              <w:autoSpaceDE w:val="0"/>
              <w:autoSpaceDN w:val="0"/>
              <w:adjustRightInd w:val="0"/>
              <w:spacing w:after="0" w:line="256" w:lineRule="auto"/>
              <w:jc w:val="center"/>
              <w:rPr>
                <w:rFonts w:ascii="Arial" w:eastAsia="Times New Roman" w:hAnsi="Arial" w:cs="Arial"/>
                <w:sz w:val="18"/>
              </w:rPr>
            </w:pPr>
            <w:r>
              <w:rPr>
                <w:rFonts w:ascii="Arial" w:hAnsi="Arial" w:cs="Arial"/>
                <w:sz w:val="18"/>
              </w:rPr>
              <w:t>T</w:t>
            </w:r>
            <w:r>
              <w:rPr>
                <w:rFonts w:ascii="Arial" w:hAnsi="Arial" w:cs="Arial"/>
                <w:sz w:val="18"/>
                <w:lang w:eastAsia="zh-CN"/>
              </w:rPr>
              <w:t>3</w:t>
            </w:r>
            <w:r>
              <w:rPr>
                <w:rFonts w:ascii="Arial" w:hAnsi="Arial" w:cs="Arial"/>
                <w:sz w:val="18"/>
              </w:rPr>
              <w:t xml:space="preserve"> needs to be defined so that cell re-selection reaction time is taken into account.</w:t>
            </w:r>
          </w:p>
        </w:tc>
      </w:tr>
    </w:tbl>
    <w:p w14:paraId="16CF2199" w14:textId="77777777" w:rsidR="002C36BA" w:rsidRDefault="002C36BA" w:rsidP="002C36BA">
      <w:pPr>
        <w:rPr>
          <w:rFonts w:eastAsia="Times New Roman"/>
        </w:rPr>
      </w:pPr>
    </w:p>
    <w:p w14:paraId="2348AFE5" w14:textId="77777777" w:rsidR="002C36BA" w:rsidRDefault="002C36BA" w:rsidP="002C36BA">
      <w:pPr>
        <w:keepNext/>
        <w:keepLines/>
        <w:spacing w:before="60"/>
        <w:jc w:val="center"/>
        <w:rPr>
          <w:rFonts w:ascii="Arial" w:hAnsi="Arial"/>
          <w:b/>
        </w:rPr>
      </w:pPr>
      <w:bookmarkStart w:id="21" w:name="_Toc535476661"/>
      <w:r>
        <w:rPr>
          <w:rFonts w:ascii="Arial" w:hAnsi="Arial"/>
          <w:b/>
        </w:rPr>
        <w:lastRenderedPageBreak/>
        <w:t>Table A.7.1.1.2.2-3: Cell specific test parameters for FR2 inter frequency NR cell re-selection test case in AWGN</w:t>
      </w:r>
    </w:p>
    <w:tbl>
      <w:tblPr>
        <w:tblW w:w="103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86"/>
        <w:gridCol w:w="915"/>
        <w:gridCol w:w="850"/>
        <w:gridCol w:w="767"/>
      </w:tblGrid>
      <w:tr w:rsidR="002C36BA" w14:paraId="1D6C4C7A" w14:textId="77777777" w:rsidTr="002C36BA">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36909858" w14:textId="77777777" w:rsidR="002C36BA" w:rsidRDefault="002C36BA">
            <w:pPr>
              <w:keepNext/>
              <w:keepLines/>
              <w:overflowPunct w:val="0"/>
              <w:autoSpaceDE w:val="0"/>
              <w:autoSpaceDN w:val="0"/>
              <w:adjustRightInd w:val="0"/>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64312BA1" w14:textId="77777777" w:rsidR="002C36BA" w:rsidRDefault="002C36BA">
            <w:pPr>
              <w:keepNext/>
              <w:keepLines/>
              <w:overflowPunct w:val="0"/>
              <w:autoSpaceDE w:val="0"/>
              <w:autoSpaceDN w:val="0"/>
              <w:adjustRightInd w:val="0"/>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D639A27" w14:textId="77777777" w:rsidR="002C36BA" w:rsidRDefault="002C36BA">
            <w:pPr>
              <w:keepNext/>
              <w:keepLines/>
              <w:overflowPunct w:val="0"/>
              <w:autoSpaceDE w:val="0"/>
              <w:autoSpaceDN w:val="0"/>
              <w:adjustRightInd w:val="0"/>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629" w:type="dxa"/>
            <w:gridSpan w:val="3"/>
            <w:tcBorders>
              <w:top w:val="single" w:sz="4" w:space="0" w:color="auto"/>
              <w:left w:val="single" w:sz="4" w:space="0" w:color="auto"/>
              <w:bottom w:val="single" w:sz="4" w:space="0" w:color="auto"/>
              <w:right w:val="single" w:sz="4" w:space="0" w:color="auto"/>
            </w:tcBorders>
            <w:hideMark/>
          </w:tcPr>
          <w:p w14:paraId="011D9BC5" w14:textId="77777777" w:rsidR="002C36BA" w:rsidRDefault="002C36BA">
            <w:pPr>
              <w:keepNext/>
              <w:keepLines/>
              <w:overflowPunct w:val="0"/>
              <w:autoSpaceDE w:val="0"/>
              <w:autoSpaceDN w:val="0"/>
              <w:adjustRightInd w:val="0"/>
              <w:spacing w:after="0" w:line="256" w:lineRule="auto"/>
              <w:jc w:val="center"/>
              <w:rPr>
                <w:rFonts w:ascii="Arial" w:hAnsi="Arial" w:cs="Arial"/>
                <w:b/>
                <w:sz w:val="18"/>
              </w:rPr>
            </w:pPr>
            <w:r>
              <w:rPr>
                <w:rFonts w:ascii="Arial" w:hAnsi="Arial" w:cs="v4.2.0"/>
                <w:b/>
                <w:sz w:val="18"/>
              </w:rPr>
              <w:t>Cell 1</w:t>
            </w:r>
          </w:p>
        </w:tc>
        <w:tc>
          <w:tcPr>
            <w:tcW w:w="2532" w:type="dxa"/>
            <w:gridSpan w:val="3"/>
            <w:tcBorders>
              <w:top w:val="single" w:sz="4" w:space="0" w:color="auto"/>
              <w:left w:val="single" w:sz="4" w:space="0" w:color="auto"/>
              <w:bottom w:val="single" w:sz="4" w:space="0" w:color="auto"/>
              <w:right w:val="single" w:sz="4" w:space="0" w:color="auto"/>
            </w:tcBorders>
            <w:hideMark/>
          </w:tcPr>
          <w:p w14:paraId="67ED809F" w14:textId="77777777" w:rsidR="002C36BA" w:rsidRDefault="002C36BA">
            <w:pPr>
              <w:keepNext/>
              <w:keepLines/>
              <w:overflowPunct w:val="0"/>
              <w:autoSpaceDE w:val="0"/>
              <w:autoSpaceDN w:val="0"/>
              <w:adjustRightInd w:val="0"/>
              <w:spacing w:after="0" w:line="256" w:lineRule="auto"/>
              <w:jc w:val="center"/>
              <w:rPr>
                <w:rFonts w:ascii="Arial" w:hAnsi="Arial" w:cs="Arial"/>
                <w:b/>
                <w:sz w:val="18"/>
              </w:rPr>
            </w:pPr>
            <w:r>
              <w:rPr>
                <w:rFonts w:ascii="Arial" w:hAnsi="Arial" w:cs="v4.2.0"/>
                <w:b/>
                <w:sz w:val="18"/>
              </w:rPr>
              <w:t>Cell 2</w:t>
            </w:r>
          </w:p>
        </w:tc>
      </w:tr>
      <w:tr w:rsidR="002C36BA" w14:paraId="4BBBA045" w14:textId="77777777" w:rsidTr="002C36BA">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EBE94CC" w14:textId="77777777" w:rsidR="002C36BA" w:rsidRDefault="002C36BA">
            <w:pPr>
              <w:spacing w:after="0"/>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505F43F4" w14:textId="77777777" w:rsidR="002C36BA" w:rsidRDefault="002C36BA">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1BECC6B" w14:textId="77777777" w:rsidR="002C36BA" w:rsidRDefault="002C36BA">
            <w:pPr>
              <w:spacing w:after="0"/>
              <w:rPr>
                <w:rFonts w:ascii="Arial"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B50A79" w14:textId="77777777" w:rsidR="002C36BA" w:rsidRDefault="002C36BA">
            <w:pPr>
              <w:keepNext/>
              <w:keepLines/>
              <w:overflowPunct w:val="0"/>
              <w:autoSpaceDE w:val="0"/>
              <w:autoSpaceDN w:val="0"/>
              <w:adjustRightInd w:val="0"/>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F5FA97D" w14:textId="77777777" w:rsidR="002C36BA" w:rsidRDefault="002C36BA">
            <w:pPr>
              <w:keepNext/>
              <w:keepLines/>
              <w:overflowPunct w:val="0"/>
              <w:autoSpaceDE w:val="0"/>
              <w:autoSpaceDN w:val="0"/>
              <w:adjustRightInd w:val="0"/>
              <w:spacing w:after="0" w:line="256" w:lineRule="auto"/>
              <w:jc w:val="center"/>
              <w:rPr>
                <w:rFonts w:ascii="Arial" w:hAnsi="Arial" w:cs="Arial"/>
                <w:b/>
                <w:sz w:val="18"/>
              </w:rPr>
            </w:pPr>
            <w:r>
              <w:rPr>
                <w:rFonts w:ascii="Arial" w:hAnsi="Arial" w:cs="v4.2.0"/>
                <w:b/>
                <w:sz w:val="18"/>
              </w:rPr>
              <w:t>T2</w:t>
            </w:r>
          </w:p>
        </w:tc>
        <w:tc>
          <w:tcPr>
            <w:tcW w:w="786" w:type="dxa"/>
            <w:tcBorders>
              <w:top w:val="single" w:sz="4" w:space="0" w:color="auto"/>
              <w:left w:val="single" w:sz="4" w:space="0" w:color="auto"/>
              <w:bottom w:val="single" w:sz="4" w:space="0" w:color="auto"/>
              <w:right w:val="single" w:sz="4" w:space="0" w:color="auto"/>
            </w:tcBorders>
            <w:hideMark/>
          </w:tcPr>
          <w:p w14:paraId="33F5D89C" w14:textId="77777777" w:rsidR="002C36BA" w:rsidRDefault="002C36BA">
            <w:pPr>
              <w:keepNext/>
              <w:keepLines/>
              <w:overflowPunct w:val="0"/>
              <w:autoSpaceDE w:val="0"/>
              <w:autoSpaceDN w:val="0"/>
              <w:adjustRightInd w:val="0"/>
              <w:spacing w:after="0" w:line="256" w:lineRule="auto"/>
              <w:jc w:val="center"/>
              <w:rPr>
                <w:rFonts w:ascii="Arial" w:hAnsi="Arial" w:cs="Arial"/>
                <w:b/>
                <w:sz w:val="18"/>
              </w:rPr>
            </w:pPr>
            <w:r>
              <w:rPr>
                <w:rFonts w:ascii="Arial" w:hAnsi="Arial" w:cs="v4.2.0"/>
                <w:b/>
                <w:sz w:val="18"/>
              </w:rPr>
              <w:t>T3</w:t>
            </w:r>
          </w:p>
        </w:tc>
        <w:tc>
          <w:tcPr>
            <w:tcW w:w="915" w:type="dxa"/>
            <w:tcBorders>
              <w:top w:val="single" w:sz="4" w:space="0" w:color="auto"/>
              <w:left w:val="single" w:sz="4" w:space="0" w:color="auto"/>
              <w:bottom w:val="single" w:sz="4" w:space="0" w:color="auto"/>
              <w:right w:val="single" w:sz="4" w:space="0" w:color="auto"/>
            </w:tcBorders>
            <w:hideMark/>
          </w:tcPr>
          <w:p w14:paraId="798394FC" w14:textId="77777777" w:rsidR="002C36BA" w:rsidRDefault="002C36BA">
            <w:pPr>
              <w:keepNext/>
              <w:keepLines/>
              <w:overflowPunct w:val="0"/>
              <w:autoSpaceDE w:val="0"/>
              <w:autoSpaceDN w:val="0"/>
              <w:adjustRightInd w:val="0"/>
              <w:spacing w:after="0" w:line="256" w:lineRule="auto"/>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47F79037" w14:textId="77777777" w:rsidR="002C36BA" w:rsidRDefault="002C36BA">
            <w:pPr>
              <w:keepNext/>
              <w:keepLines/>
              <w:overflowPunct w:val="0"/>
              <w:autoSpaceDE w:val="0"/>
              <w:autoSpaceDN w:val="0"/>
              <w:adjustRightInd w:val="0"/>
              <w:spacing w:after="0" w:line="256" w:lineRule="auto"/>
              <w:jc w:val="center"/>
              <w:rPr>
                <w:rFonts w:ascii="Arial" w:hAnsi="Arial" w:cs="Arial"/>
                <w:b/>
                <w:sz w:val="18"/>
              </w:rPr>
            </w:pPr>
            <w:r>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7F6473CE" w14:textId="77777777" w:rsidR="002C36BA" w:rsidRDefault="002C36BA">
            <w:pPr>
              <w:keepNext/>
              <w:keepLines/>
              <w:overflowPunct w:val="0"/>
              <w:autoSpaceDE w:val="0"/>
              <w:autoSpaceDN w:val="0"/>
              <w:adjustRightInd w:val="0"/>
              <w:spacing w:after="0" w:line="256" w:lineRule="auto"/>
              <w:jc w:val="center"/>
              <w:rPr>
                <w:rFonts w:ascii="Arial" w:hAnsi="Arial" w:cs="Arial"/>
                <w:b/>
                <w:sz w:val="18"/>
              </w:rPr>
            </w:pPr>
            <w:r>
              <w:rPr>
                <w:rFonts w:ascii="Arial" w:hAnsi="Arial" w:cs="v4.2.0"/>
                <w:b/>
                <w:sz w:val="18"/>
              </w:rPr>
              <w:t>T3</w:t>
            </w:r>
          </w:p>
        </w:tc>
      </w:tr>
      <w:tr w:rsidR="002C36BA" w14:paraId="3E029354" w14:textId="77777777" w:rsidTr="002C36BA">
        <w:trPr>
          <w:cantSplit/>
        </w:trPr>
        <w:tc>
          <w:tcPr>
            <w:tcW w:w="1951" w:type="dxa"/>
            <w:tcBorders>
              <w:top w:val="single" w:sz="4" w:space="0" w:color="auto"/>
              <w:left w:val="single" w:sz="4" w:space="0" w:color="auto"/>
              <w:bottom w:val="single" w:sz="4" w:space="0" w:color="auto"/>
              <w:right w:val="single" w:sz="4" w:space="0" w:color="auto"/>
            </w:tcBorders>
            <w:hideMark/>
          </w:tcPr>
          <w:p w14:paraId="78004942" w14:textId="77777777" w:rsidR="002C36BA" w:rsidRDefault="002C36B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3E077325"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ED92A2F"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C341B73"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val="en-US" w:eastAsia="ja-JP"/>
              </w:rPr>
              <w:t>TDDConf.3.1</w:t>
            </w:r>
          </w:p>
        </w:tc>
        <w:tc>
          <w:tcPr>
            <w:tcW w:w="2532" w:type="dxa"/>
            <w:gridSpan w:val="3"/>
            <w:tcBorders>
              <w:top w:val="single" w:sz="4" w:space="0" w:color="auto"/>
              <w:left w:val="single" w:sz="4" w:space="0" w:color="auto"/>
              <w:bottom w:val="single" w:sz="4" w:space="0" w:color="auto"/>
              <w:right w:val="single" w:sz="4" w:space="0" w:color="auto"/>
            </w:tcBorders>
            <w:hideMark/>
          </w:tcPr>
          <w:p w14:paraId="660DE477"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val="en-US" w:eastAsia="ja-JP"/>
              </w:rPr>
              <w:t>TDDConf.3.1</w:t>
            </w:r>
          </w:p>
        </w:tc>
      </w:tr>
      <w:tr w:rsidR="002C36BA" w14:paraId="77C7C068" w14:textId="77777777" w:rsidTr="002C36BA">
        <w:trPr>
          <w:cantSplit/>
        </w:trPr>
        <w:tc>
          <w:tcPr>
            <w:tcW w:w="1951" w:type="dxa"/>
            <w:tcBorders>
              <w:top w:val="single" w:sz="4" w:space="0" w:color="auto"/>
              <w:left w:val="single" w:sz="4" w:space="0" w:color="auto"/>
              <w:bottom w:val="single" w:sz="4" w:space="0" w:color="auto"/>
              <w:right w:val="single" w:sz="4" w:space="0" w:color="auto"/>
            </w:tcBorders>
            <w:hideMark/>
          </w:tcPr>
          <w:p w14:paraId="03DADF27" w14:textId="77777777" w:rsidR="002C36BA" w:rsidRDefault="002C36B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7EAF8247"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E25D6F4"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CB41D89"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SR.3.1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24DE1B3D"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SR.3.1 TDD</w:t>
            </w:r>
          </w:p>
        </w:tc>
      </w:tr>
      <w:tr w:rsidR="002C36BA" w14:paraId="7047F34B" w14:textId="77777777" w:rsidTr="002C36BA">
        <w:trPr>
          <w:cantSplit/>
        </w:trPr>
        <w:tc>
          <w:tcPr>
            <w:tcW w:w="1951" w:type="dxa"/>
            <w:tcBorders>
              <w:top w:val="single" w:sz="4" w:space="0" w:color="auto"/>
              <w:left w:val="single" w:sz="4" w:space="0" w:color="auto"/>
              <w:bottom w:val="single" w:sz="4" w:space="0" w:color="auto"/>
              <w:right w:val="single" w:sz="4" w:space="0" w:color="auto"/>
            </w:tcBorders>
            <w:hideMark/>
          </w:tcPr>
          <w:p w14:paraId="452D6066" w14:textId="77777777" w:rsidR="002C36BA" w:rsidRDefault="002C36B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RMSI CORESET parameters</w:t>
            </w:r>
          </w:p>
        </w:tc>
        <w:tc>
          <w:tcPr>
            <w:tcW w:w="1794" w:type="dxa"/>
            <w:tcBorders>
              <w:top w:val="single" w:sz="4" w:space="0" w:color="auto"/>
              <w:left w:val="single" w:sz="4" w:space="0" w:color="auto"/>
              <w:bottom w:val="single" w:sz="4" w:space="0" w:color="auto"/>
              <w:right w:val="single" w:sz="4" w:space="0" w:color="auto"/>
            </w:tcBorders>
          </w:tcPr>
          <w:p w14:paraId="78D8043D"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279A8A"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46055B6"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4EC4D5B9"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CR.3.1 TDD</w:t>
            </w:r>
          </w:p>
        </w:tc>
      </w:tr>
      <w:tr w:rsidR="002C36BA" w14:paraId="24901BE0" w14:textId="77777777" w:rsidTr="002C36BA">
        <w:trPr>
          <w:cantSplit/>
        </w:trPr>
        <w:tc>
          <w:tcPr>
            <w:tcW w:w="1951" w:type="dxa"/>
            <w:tcBorders>
              <w:top w:val="single" w:sz="4" w:space="0" w:color="auto"/>
              <w:left w:val="single" w:sz="4" w:space="0" w:color="auto"/>
              <w:bottom w:val="single" w:sz="4" w:space="0" w:color="auto"/>
              <w:right w:val="single" w:sz="4" w:space="0" w:color="auto"/>
            </w:tcBorders>
            <w:hideMark/>
          </w:tcPr>
          <w:p w14:paraId="134D8354" w14:textId="77777777" w:rsidR="002C36BA" w:rsidRDefault="002C36B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RMSI CORESET RMC configuration </w:t>
            </w:r>
          </w:p>
        </w:tc>
        <w:tc>
          <w:tcPr>
            <w:tcW w:w="1794" w:type="dxa"/>
            <w:tcBorders>
              <w:top w:val="single" w:sz="4" w:space="0" w:color="auto"/>
              <w:left w:val="single" w:sz="4" w:space="0" w:color="auto"/>
              <w:bottom w:val="single" w:sz="4" w:space="0" w:color="auto"/>
              <w:right w:val="single" w:sz="4" w:space="0" w:color="auto"/>
            </w:tcBorders>
          </w:tcPr>
          <w:p w14:paraId="1FB3E364"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273DCE"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37AF6CF"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3F5B170D"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r>
      <w:tr w:rsidR="002C36BA" w14:paraId="2B36CD37" w14:textId="77777777" w:rsidTr="002C36BA">
        <w:trPr>
          <w:cantSplit/>
        </w:trPr>
        <w:tc>
          <w:tcPr>
            <w:tcW w:w="1951" w:type="dxa"/>
            <w:tcBorders>
              <w:top w:val="single" w:sz="4" w:space="0" w:color="auto"/>
              <w:left w:val="single" w:sz="4" w:space="0" w:color="auto"/>
              <w:bottom w:val="single" w:sz="4" w:space="0" w:color="auto"/>
              <w:right w:val="single" w:sz="4" w:space="0" w:color="auto"/>
            </w:tcBorders>
            <w:hideMark/>
          </w:tcPr>
          <w:p w14:paraId="478A2529" w14:textId="77777777" w:rsidR="002C36BA" w:rsidRDefault="002C36B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19C065FF"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515A1C9" w14:textId="77777777" w:rsidR="002C36BA" w:rsidRDefault="002C36B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9EC4DB3" w14:textId="77777777" w:rsidR="002C36BA" w:rsidRDefault="002C36BA">
            <w:pPr>
              <w:keepNext/>
              <w:keepLines/>
              <w:overflowPunct w:val="0"/>
              <w:autoSpaceDE w:val="0"/>
              <w:autoSpaceDN w:val="0"/>
              <w:adjustRightInd w:val="0"/>
              <w:spacing w:after="0" w:line="256" w:lineRule="auto"/>
              <w:jc w:val="center"/>
              <w:rPr>
                <w:rFonts w:ascii="Arial" w:hAnsi="Arial" w:cs="v4.2.0"/>
                <w:sz w:val="18"/>
              </w:rPr>
            </w:pPr>
            <w:r>
              <w:rPr>
                <w:rFonts w:ascii="Arial" w:hAnsi="Arial" w:cs="Arial"/>
                <w:sz w:val="18"/>
              </w:rPr>
              <w:t>OP.1 defined in A.3.2.1</w:t>
            </w:r>
          </w:p>
        </w:tc>
        <w:tc>
          <w:tcPr>
            <w:tcW w:w="2532" w:type="dxa"/>
            <w:gridSpan w:val="3"/>
            <w:tcBorders>
              <w:top w:val="single" w:sz="4" w:space="0" w:color="auto"/>
              <w:left w:val="single" w:sz="4" w:space="0" w:color="auto"/>
              <w:bottom w:val="single" w:sz="4" w:space="0" w:color="auto"/>
              <w:right w:val="single" w:sz="4" w:space="0" w:color="auto"/>
            </w:tcBorders>
            <w:hideMark/>
          </w:tcPr>
          <w:p w14:paraId="696D8FE9" w14:textId="77777777" w:rsidR="002C36BA" w:rsidRDefault="002C36BA">
            <w:pPr>
              <w:keepNext/>
              <w:keepLines/>
              <w:overflowPunct w:val="0"/>
              <w:autoSpaceDE w:val="0"/>
              <w:autoSpaceDN w:val="0"/>
              <w:adjustRightInd w:val="0"/>
              <w:spacing w:after="0" w:line="256" w:lineRule="auto"/>
              <w:jc w:val="center"/>
              <w:rPr>
                <w:rFonts w:ascii="Arial" w:hAnsi="Arial" w:cs="v4.2.0"/>
                <w:sz w:val="18"/>
              </w:rPr>
            </w:pPr>
            <w:r>
              <w:rPr>
                <w:rFonts w:ascii="Arial" w:hAnsi="Arial" w:cs="Arial"/>
                <w:sz w:val="18"/>
              </w:rPr>
              <w:t>OP.1 defined in A.3.2.1</w:t>
            </w:r>
          </w:p>
        </w:tc>
      </w:tr>
      <w:tr w:rsidR="002C36BA" w14:paraId="6D79B059" w14:textId="77777777" w:rsidTr="002C36BA">
        <w:trPr>
          <w:cantSplit/>
        </w:trPr>
        <w:tc>
          <w:tcPr>
            <w:tcW w:w="1951" w:type="dxa"/>
            <w:tcBorders>
              <w:top w:val="single" w:sz="4" w:space="0" w:color="auto"/>
              <w:left w:val="single" w:sz="4" w:space="0" w:color="auto"/>
              <w:bottom w:val="single" w:sz="4" w:space="0" w:color="auto"/>
              <w:right w:val="single" w:sz="4" w:space="0" w:color="auto"/>
            </w:tcBorders>
            <w:hideMark/>
          </w:tcPr>
          <w:p w14:paraId="706B7C36" w14:textId="77777777" w:rsidR="002C36BA" w:rsidRDefault="002C36B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66891D86"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53E8BE6" w14:textId="77777777" w:rsidR="002C36BA" w:rsidRDefault="002C36B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B89D7D0" w14:textId="77777777" w:rsidR="002C36BA" w:rsidRDefault="002C36B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DLBWP.0.1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32291790"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lang w:eastAsia="zh-CN"/>
              </w:rPr>
              <w:t>DLBWP.0.1</w:t>
            </w:r>
          </w:p>
        </w:tc>
      </w:tr>
      <w:tr w:rsidR="002C36BA" w14:paraId="39CC5B43" w14:textId="77777777" w:rsidTr="002C36BA">
        <w:trPr>
          <w:cantSplit/>
        </w:trPr>
        <w:tc>
          <w:tcPr>
            <w:tcW w:w="1951" w:type="dxa"/>
            <w:tcBorders>
              <w:top w:val="single" w:sz="4" w:space="0" w:color="auto"/>
              <w:left w:val="single" w:sz="4" w:space="0" w:color="auto"/>
              <w:bottom w:val="single" w:sz="4" w:space="0" w:color="auto"/>
              <w:right w:val="single" w:sz="4" w:space="0" w:color="auto"/>
            </w:tcBorders>
            <w:hideMark/>
          </w:tcPr>
          <w:p w14:paraId="706F39A5" w14:textId="77777777" w:rsidR="002C36BA" w:rsidRDefault="002C36B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6035DC2"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A30CE30" w14:textId="77777777" w:rsidR="002C36BA" w:rsidRDefault="002C36B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D630B3D" w14:textId="77777777" w:rsidR="002C36BA" w:rsidRDefault="002C36B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ULBWP.0.1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1BB2EA1F" w14:textId="77777777" w:rsidR="002C36BA" w:rsidRDefault="002C36B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ULBWP.0.1</w:t>
            </w:r>
          </w:p>
        </w:tc>
      </w:tr>
      <w:tr w:rsidR="002C36BA" w14:paraId="668A1FAC" w14:textId="77777777" w:rsidTr="002C36BA">
        <w:trPr>
          <w:cantSplit/>
        </w:trPr>
        <w:tc>
          <w:tcPr>
            <w:tcW w:w="1951" w:type="dxa"/>
            <w:tcBorders>
              <w:top w:val="single" w:sz="4" w:space="0" w:color="auto"/>
              <w:left w:val="single" w:sz="4" w:space="0" w:color="auto"/>
              <w:bottom w:val="single" w:sz="4" w:space="0" w:color="auto"/>
              <w:right w:val="single" w:sz="4" w:space="0" w:color="auto"/>
            </w:tcBorders>
            <w:hideMark/>
          </w:tcPr>
          <w:p w14:paraId="6FD5F56D" w14:textId="77777777" w:rsidR="002C36BA" w:rsidRDefault="002C36BA">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7E353980"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EBDAB6" w14:textId="77777777" w:rsidR="002C36BA" w:rsidRDefault="002C36B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53251A9" w14:textId="77777777" w:rsidR="002C36BA" w:rsidRDefault="002C36B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SSB</w:t>
            </w:r>
          </w:p>
        </w:tc>
        <w:tc>
          <w:tcPr>
            <w:tcW w:w="2532" w:type="dxa"/>
            <w:gridSpan w:val="3"/>
            <w:tcBorders>
              <w:top w:val="single" w:sz="4" w:space="0" w:color="auto"/>
              <w:left w:val="single" w:sz="4" w:space="0" w:color="auto"/>
              <w:bottom w:val="single" w:sz="4" w:space="0" w:color="auto"/>
              <w:right w:val="single" w:sz="4" w:space="0" w:color="auto"/>
            </w:tcBorders>
            <w:hideMark/>
          </w:tcPr>
          <w:p w14:paraId="16737632" w14:textId="77777777" w:rsidR="002C36BA" w:rsidRDefault="002C36B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SSB</w:t>
            </w:r>
          </w:p>
        </w:tc>
      </w:tr>
      <w:tr w:rsidR="002C36BA" w14:paraId="0F907051" w14:textId="77777777" w:rsidTr="002C36BA">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5BEDFC93" w14:textId="77777777" w:rsidR="002C36BA" w:rsidRDefault="002C36BA">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Qrxlevmin</w:t>
            </w:r>
            <w:proofErr w:type="spellEnd"/>
          </w:p>
        </w:tc>
        <w:tc>
          <w:tcPr>
            <w:tcW w:w="1794" w:type="dxa"/>
            <w:vMerge w:val="restart"/>
            <w:tcBorders>
              <w:top w:val="single" w:sz="4" w:space="0" w:color="auto"/>
              <w:left w:val="single" w:sz="4" w:space="0" w:color="auto"/>
              <w:bottom w:val="single" w:sz="4" w:space="0" w:color="auto"/>
              <w:right w:val="single" w:sz="4" w:space="0" w:color="auto"/>
            </w:tcBorders>
            <w:hideMark/>
          </w:tcPr>
          <w:p w14:paraId="53FF6D3E"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090EB533" w14:textId="77777777" w:rsidR="002C36BA" w:rsidRDefault="002C36BA">
            <w:pPr>
              <w:keepNext/>
              <w:keepLines/>
              <w:overflowPunct w:val="0"/>
              <w:autoSpaceDE w:val="0"/>
              <w:autoSpaceDN w:val="0"/>
              <w:adjustRightInd w:val="0"/>
              <w:spacing w:after="0" w:line="256" w:lineRule="auto"/>
              <w:jc w:val="center"/>
              <w:rPr>
                <w:rFonts w:ascii="Arial" w:hAnsi="Arial" w:cs="v4.2.0"/>
                <w:sz w:val="18"/>
              </w:rPr>
            </w:pPr>
            <w:r>
              <w:rPr>
                <w:rFonts w:ascii="Arial" w:hAnsi="Arial" w:cs="Arial"/>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144A188E"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lang w:eastAsia="zh-CN"/>
              </w:rPr>
              <w:t>-140</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99CCDCF"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lang w:eastAsia="zh-CN"/>
              </w:rPr>
              <w:t>-140</w:t>
            </w:r>
          </w:p>
        </w:tc>
      </w:tr>
      <w:tr w:rsidR="002C36BA" w14:paraId="3C4F362C" w14:textId="77777777" w:rsidTr="002C36BA">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3319F7B" w14:textId="77777777" w:rsidR="002C36BA" w:rsidRDefault="002C36BA">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1BFF32D" w14:textId="77777777" w:rsidR="002C36BA" w:rsidRDefault="002C36B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E0AF63" w14:textId="77777777" w:rsidR="002C36BA" w:rsidRDefault="002C36B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45B5189F"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-137</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4F7E5351"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-137</w:t>
            </w:r>
          </w:p>
        </w:tc>
      </w:tr>
      <w:tr w:rsidR="002C36BA" w14:paraId="3AFEB014" w14:textId="77777777" w:rsidTr="002C36BA">
        <w:trPr>
          <w:cantSplit/>
        </w:trPr>
        <w:tc>
          <w:tcPr>
            <w:tcW w:w="1951" w:type="dxa"/>
            <w:tcBorders>
              <w:top w:val="single" w:sz="4" w:space="0" w:color="auto"/>
              <w:left w:val="single" w:sz="4" w:space="0" w:color="auto"/>
              <w:bottom w:val="single" w:sz="4" w:space="0" w:color="auto"/>
              <w:right w:val="single" w:sz="4" w:space="0" w:color="auto"/>
            </w:tcBorders>
            <w:hideMark/>
          </w:tcPr>
          <w:p w14:paraId="45DE1777" w14:textId="77777777" w:rsidR="002C36BA" w:rsidRDefault="002C36BA">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4371621"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058F165" w14:textId="77777777" w:rsidR="002C36BA" w:rsidRDefault="002C36BA">
            <w:pPr>
              <w:keepNext/>
              <w:keepLines/>
              <w:overflowPunct w:val="0"/>
              <w:autoSpaceDE w:val="0"/>
              <w:autoSpaceDN w:val="0"/>
              <w:adjustRightInd w:val="0"/>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F31577A"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52F5CE78"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0</w:t>
            </w:r>
          </w:p>
        </w:tc>
      </w:tr>
      <w:tr w:rsidR="002C36BA" w14:paraId="2DAD7FAA" w14:textId="77777777" w:rsidTr="002C36BA">
        <w:trPr>
          <w:cantSplit/>
        </w:trPr>
        <w:tc>
          <w:tcPr>
            <w:tcW w:w="1951" w:type="dxa"/>
            <w:tcBorders>
              <w:top w:val="single" w:sz="4" w:space="0" w:color="auto"/>
              <w:left w:val="single" w:sz="4" w:space="0" w:color="auto"/>
              <w:bottom w:val="single" w:sz="4" w:space="0" w:color="auto"/>
              <w:right w:val="single" w:sz="4" w:space="0" w:color="auto"/>
            </w:tcBorders>
            <w:hideMark/>
          </w:tcPr>
          <w:p w14:paraId="57B5CAFA" w14:textId="77777777" w:rsidR="002C36BA" w:rsidRDefault="002C36BA">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Qhyst</w:t>
            </w:r>
            <w:r>
              <w:rPr>
                <w:rFonts w:ascii="Arial" w:hAnsi="Arial" w:cs="Arial"/>
                <w:sz w:val="18"/>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438BF3F"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00DB957" w14:textId="77777777" w:rsidR="002C36BA" w:rsidRDefault="002C36BA">
            <w:pPr>
              <w:keepNext/>
              <w:keepLines/>
              <w:overflowPunct w:val="0"/>
              <w:autoSpaceDE w:val="0"/>
              <w:autoSpaceDN w:val="0"/>
              <w:adjustRightInd w:val="0"/>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98C1632"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3E3C62F7"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0</w:t>
            </w:r>
          </w:p>
        </w:tc>
      </w:tr>
      <w:tr w:rsidR="002C36BA" w14:paraId="79D1B676" w14:textId="77777777" w:rsidTr="002C36BA">
        <w:trPr>
          <w:cantSplit/>
        </w:trPr>
        <w:tc>
          <w:tcPr>
            <w:tcW w:w="1951" w:type="dxa"/>
            <w:tcBorders>
              <w:top w:val="single" w:sz="4" w:space="0" w:color="auto"/>
              <w:left w:val="single" w:sz="4" w:space="0" w:color="auto"/>
              <w:bottom w:val="single" w:sz="4" w:space="0" w:color="auto"/>
              <w:right w:val="single" w:sz="4" w:space="0" w:color="auto"/>
            </w:tcBorders>
            <w:hideMark/>
          </w:tcPr>
          <w:p w14:paraId="74075FBE" w14:textId="77777777" w:rsidR="002C36BA" w:rsidRDefault="002C36BA">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Qoffset</w:t>
            </w:r>
            <w:r>
              <w:rPr>
                <w:rFonts w:ascii="Arial" w:hAnsi="Arial" w:cs="Arial"/>
                <w:sz w:val="18"/>
                <w:vertAlign w:val="subscript"/>
              </w:rPr>
              <w:t>s</w:t>
            </w:r>
            <w:proofErr w:type="spellEnd"/>
            <w:r>
              <w:rPr>
                <w:rFonts w:ascii="Arial" w:hAnsi="Arial" w:cs="Arial"/>
                <w:sz w:val="18"/>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59F0E4B2"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982776E" w14:textId="77777777" w:rsidR="002C36BA" w:rsidRDefault="002C36BA">
            <w:pPr>
              <w:keepNext/>
              <w:keepLines/>
              <w:overflowPunct w:val="0"/>
              <w:autoSpaceDE w:val="0"/>
              <w:autoSpaceDN w:val="0"/>
              <w:adjustRightInd w:val="0"/>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D2C669D"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5B6982F4"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0</w:t>
            </w:r>
          </w:p>
        </w:tc>
      </w:tr>
      <w:tr w:rsidR="002C36BA" w14:paraId="5FBA755A" w14:textId="77777777" w:rsidTr="002C36BA">
        <w:trPr>
          <w:cantSplit/>
          <w:trHeight w:val="494"/>
        </w:trPr>
        <w:tc>
          <w:tcPr>
            <w:tcW w:w="1951" w:type="dxa"/>
            <w:tcBorders>
              <w:top w:val="single" w:sz="4" w:space="0" w:color="auto"/>
              <w:left w:val="single" w:sz="4" w:space="0" w:color="auto"/>
              <w:bottom w:val="single" w:sz="4" w:space="0" w:color="auto"/>
              <w:right w:val="single" w:sz="4" w:space="0" w:color="auto"/>
            </w:tcBorders>
            <w:hideMark/>
          </w:tcPr>
          <w:p w14:paraId="7D51B550" w14:textId="77777777" w:rsidR="002C36BA" w:rsidRDefault="002C36BA">
            <w:pPr>
              <w:keepNext/>
              <w:keepLines/>
              <w:spacing w:after="0" w:line="256" w:lineRule="auto"/>
              <w:rPr>
                <w:rFonts w:ascii="Arial" w:hAnsi="Arial" w:cs="Arial"/>
                <w:sz w:val="18"/>
              </w:rPr>
            </w:pPr>
            <w:proofErr w:type="spellStart"/>
            <w:r>
              <w:rPr>
                <w:rFonts w:ascii="Arial" w:hAnsi="Arial" w:cs="Arial"/>
                <w:sz w:val="18"/>
              </w:rPr>
              <w:t>Cell_selection_and</w:t>
            </w:r>
            <w:proofErr w:type="spellEnd"/>
            <w:r>
              <w:rPr>
                <w:rFonts w:ascii="Arial" w:hAnsi="Arial" w:cs="Arial"/>
                <w:sz w:val="18"/>
              </w:rPr>
              <w:t>_</w:t>
            </w:r>
          </w:p>
          <w:p w14:paraId="42A5C635" w14:textId="77777777" w:rsidR="002C36BA" w:rsidRDefault="002C36BA">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6CB1BABD"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55DC8B" w14:textId="77777777" w:rsidR="002C36BA" w:rsidRDefault="002C36BA">
            <w:pPr>
              <w:keepNext/>
              <w:keepLines/>
              <w:overflowPunct w:val="0"/>
              <w:autoSpaceDE w:val="0"/>
              <w:autoSpaceDN w:val="0"/>
              <w:adjustRightInd w:val="0"/>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6DFAB24F"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SS-RSRP</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45977D9B"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SS-RSRP</w:t>
            </w:r>
          </w:p>
        </w:tc>
      </w:tr>
      <w:tr w:rsidR="002C36BA" w14:paraId="570AF0C3" w14:textId="77777777" w:rsidTr="002C36BA">
        <w:trPr>
          <w:cantSplit/>
          <w:trHeight w:val="141"/>
        </w:trPr>
        <w:tc>
          <w:tcPr>
            <w:tcW w:w="1951" w:type="dxa"/>
            <w:tcBorders>
              <w:top w:val="single" w:sz="4" w:space="0" w:color="auto"/>
              <w:left w:val="single" w:sz="4" w:space="0" w:color="auto"/>
              <w:bottom w:val="single" w:sz="4" w:space="0" w:color="auto"/>
              <w:right w:val="single" w:sz="4" w:space="0" w:color="auto"/>
            </w:tcBorders>
            <w:hideMark/>
          </w:tcPr>
          <w:p w14:paraId="0F34F9EE" w14:textId="77777777" w:rsidR="002C36BA" w:rsidRDefault="002C36BA">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lang w:eastAsia="zh-CN"/>
              </w:rPr>
              <w:t>AoA</w:t>
            </w:r>
            <w:proofErr w:type="spellEnd"/>
            <w:r>
              <w:rPr>
                <w:rFonts w:ascii="Arial" w:hAnsi="Arial" w:cs="Arial"/>
                <w:sz w:val="18"/>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14:paraId="7E64D914" w14:textId="77777777" w:rsidR="002C36BA" w:rsidRDefault="002C36BA">
            <w:pPr>
              <w:keepNext/>
              <w:keepLines/>
              <w:overflowPunct w:val="0"/>
              <w:autoSpaceDE w:val="0"/>
              <w:autoSpaceDN w:val="0"/>
              <w:adjustRightInd w:val="0"/>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DE8C840"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66574658"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Setup 1 defined in A.3.15.1</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3D328AFD"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Setup 1 defined in A.3.15.1</w:t>
            </w:r>
          </w:p>
        </w:tc>
      </w:tr>
      <w:tr w:rsidR="002C36BA" w14:paraId="1039CEC7" w14:textId="77777777" w:rsidTr="002C36BA">
        <w:trPr>
          <w:cantSplit/>
          <w:trHeight w:val="141"/>
        </w:trPr>
        <w:tc>
          <w:tcPr>
            <w:tcW w:w="1951" w:type="dxa"/>
            <w:tcBorders>
              <w:top w:val="single" w:sz="4" w:space="0" w:color="auto"/>
              <w:left w:val="single" w:sz="4" w:space="0" w:color="auto"/>
              <w:bottom w:val="single" w:sz="4" w:space="0" w:color="auto"/>
              <w:right w:val="single" w:sz="4" w:space="0" w:color="auto"/>
            </w:tcBorders>
            <w:hideMark/>
          </w:tcPr>
          <w:p w14:paraId="59C35569" w14:textId="77777777" w:rsidR="002C36BA" w:rsidRDefault="002C36BA">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eastAsia="zh-CN"/>
              </w:rPr>
              <w:t xml:space="preserve">Beam </w:t>
            </w:r>
            <w:proofErr w:type="spellStart"/>
            <w:r>
              <w:rPr>
                <w:rFonts w:ascii="Arial" w:hAnsi="Arial" w:cs="Arial"/>
                <w:sz w:val="18"/>
                <w:lang w:eastAsia="zh-CN"/>
              </w:rPr>
              <w:t>assumption</w:t>
            </w:r>
            <w:r>
              <w:rPr>
                <w:rFonts w:ascii="Arial" w:hAnsi="Arial" w:cs="Arial"/>
                <w:sz w:val="18"/>
                <w:vertAlign w:val="superscript"/>
                <w:lang w:eastAsia="zh-CN"/>
              </w:rPr>
              <w:t>Note</w:t>
            </w:r>
            <w:proofErr w:type="spellEnd"/>
            <w:r>
              <w:rPr>
                <w:rFonts w:ascii="Arial" w:hAnsi="Arial" w:cs="Arial"/>
                <w:sz w:val="18"/>
                <w:vertAlign w:val="superscript"/>
                <w:lang w:eastAsia="zh-CN"/>
              </w:rPr>
              <w:t xml:space="preserve"> 4</w:t>
            </w:r>
          </w:p>
        </w:tc>
        <w:tc>
          <w:tcPr>
            <w:tcW w:w="1794" w:type="dxa"/>
            <w:tcBorders>
              <w:top w:val="single" w:sz="4" w:space="0" w:color="auto"/>
              <w:left w:val="single" w:sz="4" w:space="0" w:color="auto"/>
              <w:bottom w:val="single" w:sz="4" w:space="0" w:color="auto"/>
              <w:right w:val="single" w:sz="4" w:space="0" w:color="auto"/>
            </w:tcBorders>
          </w:tcPr>
          <w:p w14:paraId="35B07E8D" w14:textId="77777777" w:rsidR="002C36BA" w:rsidRDefault="002C36BA">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EF3C628" w14:textId="77777777" w:rsidR="002C36BA" w:rsidRDefault="002C36BA">
            <w:pPr>
              <w:pStyle w:val="TAC"/>
              <w:spacing w:line="256" w:lineRule="auto"/>
              <w:rPr>
                <w:lang w:eastAsia="zh-CN"/>
              </w:rPr>
            </w:pPr>
            <w:r>
              <w:rPr>
                <w:rFonts w:cs="Arial"/>
                <w:lang w:eastAsia="zh-CN"/>
              </w:rPr>
              <w:t>1,2</w:t>
            </w:r>
          </w:p>
        </w:tc>
        <w:tc>
          <w:tcPr>
            <w:tcW w:w="2629" w:type="dxa"/>
            <w:gridSpan w:val="3"/>
            <w:tcBorders>
              <w:top w:val="single" w:sz="4" w:space="0" w:color="auto"/>
              <w:left w:val="single" w:sz="4" w:space="0" w:color="auto"/>
              <w:bottom w:val="single" w:sz="4" w:space="0" w:color="auto"/>
              <w:right w:val="single" w:sz="4" w:space="0" w:color="auto"/>
            </w:tcBorders>
            <w:hideMark/>
          </w:tcPr>
          <w:p w14:paraId="7905CBB0" w14:textId="77777777" w:rsidR="002C36BA" w:rsidRDefault="002C36BA">
            <w:pPr>
              <w:pStyle w:val="TAC"/>
              <w:spacing w:line="256" w:lineRule="auto"/>
              <w:rPr>
                <w:lang w:eastAsia="zh-CN"/>
              </w:rPr>
            </w:pPr>
            <w:r>
              <w:rPr>
                <w:lang w:eastAsia="zh-CN"/>
              </w:rPr>
              <w:t>Rough</w:t>
            </w:r>
          </w:p>
        </w:tc>
        <w:tc>
          <w:tcPr>
            <w:tcW w:w="2532" w:type="dxa"/>
            <w:gridSpan w:val="3"/>
            <w:tcBorders>
              <w:top w:val="single" w:sz="4" w:space="0" w:color="auto"/>
              <w:left w:val="single" w:sz="4" w:space="0" w:color="auto"/>
              <w:bottom w:val="single" w:sz="4" w:space="0" w:color="auto"/>
              <w:right w:val="single" w:sz="4" w:space="0" w:color="auto"/>
            </w:tcBorders>
            <w:hideMark/>
          </w:tcPr>
          <w:p w14:paraId="6E641300" w14:textId="77777777" w:rsidR="002C36BA" w:rsidRDefault="002C36BA">
            <w:pPr>
              <w:pStyle w:val="TAC"/>
              <w:spacing w:line="256" w:lineRule="auto"/>
              <w:rPr>
                <w:lang w:eastAsia="zh-CN"/>
              </w:rPr>
            </w:pPr>
            <w:r>
              <w:rPr>
                <w:lang w:eastAsia="zh-CN"/>
              </w:rPr>
              <w:t>Rough</w:t>
            </w:r>
          </w:p>
        </w:tc>
      </w:tr>
      <w:tr w:rsidR="002C36BA" w14:paraId="2631EFB7" w14:textId="77777777" w:rsidTr="002C36BA">
        <w:trPr>
          <w:cantSplit/>
          <w:trHeight w:val="141"/>
        </w:trPr>
        <w:tc>
          <w:tcPr>
            <w:tcW w:w="1951" w:type="dxa"/>
            <w:vMerge w:val="restart"/>
            <w:tcBorders>
              <w:top w:val="single" w:sz="4" w:space="0" w:color="auto"/>
              <w:left w:val="single" w:sz="4" w:space="0" w:color="auto"/>
              <w:bottom w:val="single" w:sz="4" w:space="0" w:color="auto"/>
              <w:right w:val="single" w:sz="4" w:space="0" w:color="auto"/>
            </w:tcBorders>
            <w:hideMark/>
          </w:tcPr>
          <w:p w14:paraId="14BE71CD" w14:textId="77777777" w:rsidR="002C36BA" w:rsidRDefault="002C36BA">
            <w:pPr>
              <w:keepNext/>
              <w:keepLines/>
              <w:overflowPunct w:val="0"/>
              <w:autoSpaceDE w:val="0"/>
              <w:autoSpaceDN w:val="0"/>
              <w:adjustRightInd w:val="0"/>
              <w:spacing w:after="0" w:line="256" w:lineRule="auto"/>
              <w:rPr>
                <w:rFonts w:ascii="Arial" w:hAnsi="Arial" w:cs="Arial"/>
                <w:sz w:val="18"/>
              </w:rPr>
            </w:pPr>
            <w:r>
              <w:rPr>
                <w:rFonts w:ascii="Arial" w:hAnsi="Arial" w:cs="Arial"/>
                <w:position w:val="-12"/>
                <w:sz w:val="18"/>
              </w:rPr>
              <w:object w:dxaOrig="610" w:dyaOrig="210" w14:anchorId="0A115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0.4pt" o:ole="" fillcolor="window">
                  <v:imagedata r:id="rId13" o:title=""/>
                </v:shape>
                <o:OLEObject Type="Embed" ProgID="Equation.3" ShapeID="_x0000_i1025" DrawAspect="Content" ObjectID="_1721458403" r:id="rId14"/>
              </w:object>
            </w:r>
          </w:p>
        </w:tc>
        <w:tc>
          <w:tcPr>
            <w:tcW w:w="1794" w:type="dxa"/>
            <w:vMerge w:val="restart"/>
            <w:tcBorders>
              <w:top w:val="single" w:sz="4" w:space="0" w:color="auto"/>
              <w:left w:val="single" w:sz="4" w:space="0" w:color="auto"/>
              <w:bottom w:val="single" w:sz="4" w:space="0" w:color="auto"/>
              <w:right w:val="single" w:sz="4" w:space="0" w:color="auto"/>
            </w:tcBorders>
            <w:hideMark/>
          </w:tcPr>
          <w:p w14:paraId="69208037"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1EE3A768"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E9A0A10" w14:textId="77777777" w:rsidR="002C36BA" w:rsidRDefault="002C36B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v4.2.0"/>
                <w:sz w:val="18"/>
                <w:lang w:eastAsia="zh-CN"/>
              </w:rPr>
              <w:t>10.5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680D404" w14:textId="77777777" w:rsidR="002C36BA" w:rsidRDefault="002C36B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v4.2.0"/>
                <w:sz w:val="18"/>
                <w:lang w:eastAsia="zh-CN"/>
              </w:rPr>
              <w:t>10.5</w:t>
            </w:r>
          </w:p>
        </w:tc>
        <w:tc>
          <w:tcPr>
            <w:tcW w:w="786" w:type="dxa"/>
            <w:vMerge w:val="restart"/>
            <w:tcBorders>
              <w:top w:val="single" w:sz="4" w:space="0" w:color="auto"/>
              <w:left w:val="single" w:sz="4" w:space="0" w:color="auto"/>
              <w:bottom w:val="single" w:sz="4" w:space="0" w:color="auto"/>
              <w:right w:val="single" w:sz="4" w:space="0" w:color="auto"/>
            </w:tcBorders>
            <w:hideMark/>
          </w:tcPr>
          <w:p w14:paraId="67526CE0" w14:textId="77777777" w:rsidR="002C36BA" w:rsidRDefault="002C36B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v4.2.0"/>
                <w:sz w:val="18"/>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hideMark/>
          </w:tcPr>
          <w:p w14:paraId="6027BBE5"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lang w:eastAsia="zh-CN"/>
              </w:rPr>
              <w:t>-10.5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F6016F5" w14:textId="77777777" w:rsidR="002C36BA" w:rsidRDefault="002C36B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v4.2.0"/>
                <w:sz w:val="18"/>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
          <w:p w14:paraId="545D9BE1" w14:textId="77777777" w:rsidR="002C36BA" w:rsidRDefault="002C36B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v4.2.0"/>
                <w:sz w:val="18"/>
                <w:lang w:eastAsia="zh-CN"/>
              </w:rPr>
              <w:t>8.5</w:t>
            </w:r>
          </w:p>
        </w:tc>
      </w:tr>
      <w:tr w:rsidR="002C36BA" w14:paraId="71A91EC7" w14:textId="77777777" w:rsidTr="002C36BA">
        <w:trPr>
          <w:cantSplit/>
          <w:trHeight w:val="141"/>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4C60550" w14:textId="77777777" w:rsidR="002C36BA" w:rsidRDefault="002C36BA">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BC6B2FE" w14:textId="77777777" w:rsidR="002C36BA" w:rsidRDefault="002C36B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0CD8773"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57D22410" w14:textId="77777777" w:rsidR="002C36BA" w:rsidRDefault="002C36BA">
            <w:pPr>
              <w:spacing w:after="0"/>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BE591F" w14:textId="77777777" w:rsidR="002C36BA" w:rsidRDefault="002C36BA">
            <w:pPr>
              <w:spacing w:after="0"/>
              <w:rPr>
                <w:rFonts w:ascii="Arial" w:hAnsi="Arial" w:cs="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86DD5E7" w14:textId="77777777" w:rsidR="002C36BA" w:rsidRDefault="002C36BA">
            <w:pPr>
              <w:spacing w:after="0"/>
              <w:rPr>
                <w:rFonts w:ascii="Arial" w:hAnsi="Arial" w:cs="Arial"/>
                <w:sz w:val="18"/>
                <w:lang w:eastAsia="zh-CN"/>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18B3B804" w14:textId="77777777" w:rsidR="002C36BA" w:rsidRDefault="002C36BA">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A734AA" w14:textId="77777777" w:rsidR="002C36BA" w:rsidRDefault="002C36BA">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69C34F9" w14:textId="77777777" w:rsidR="002C36BA" w:rsidRDefault="002C36BA">
            <w:pPr>
              <w:spacing w:after="0"/>
              <w:rPr>
                <w:rFonts w:ascii="Arial" w:hAnsi="Arial" w:cs="Arial"/>
                <w:sz w:val="18"/>
                <w:lang w:eastAsia="zh-CN"/>
              </w:rPr>
            </w:pPr>
          </w:p>
        </w:tc>
      </w:tr>
      <w:tr w:rsidR="002C36BA" w14:paraId="4A5397C0" w14:textId="77777777" w:rsidTr="002C36BA">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000EAED5" w14:textId="77777777" w:rsidR="002C36BA" w:rsidRDefault="002C36BA">
            <w:pPr>
              <w:keepNext/>
              <w:keepLines/>
              <w:overflowPunct w:val="0"/>
              <w:autoSpaceDE w:val="0"/>
              <w:autoSpaceDN w:val="0"/>
              <w:adjustRightInd w:val="0"/>
              <w:spacing w:after="0" w:line="256" w:lineRule="auto"/>
              <w:rPr>
                <w:rFonts w:ascii="Arial" w:hAnsi="Arial" w:cs="Arial"/>
                <w:sz w:val="18"/>
              </w:rPr>
            </w:pPr>
            <w:r>
              <w:rPr>
                <w:rFonts w:ascii="Arial" w:hAnsi="Arial" w:cs="Arial"/>
                <w:position w:val="-12"/>
                <w:sz w:val="18"/>
              </w:rPr>
              <w:object w:dxaOrig="420" w:dyaOrig="420" w14:anchorId="557696DC">
                <v:shape id="_x0000_i1026" type="#_x0000_t75" style="width:21.1pt;height:21.1pt" o:ole="" fillcolor="window">
                  <v:imagedata r:id="rId15" o:title=""/>
                </v:shape>
                <o:OLEObject Type="Embed" ProgID="Equation.3" ShapeID="_x0000_i1026" DrawAspect="Content" ObjectID="_1721458404" r:id="rId16"/>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4E55E27E"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4FDECFB2"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hideMark/>
          </w:tcPr>
          <w:p w14:paraId="31D2B190"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lang w:eastAsia="zh-CN"/>
              </w:rPr>
              <w:t>-93</w:t>
            </w:r>
          </w:p>
        </w:tc>
        <w:tc>
          <w:tcPr>
            <w:tcW w:w="2532" w:type="dxa"/>
            <w:gridSpan w:val="3"/>
            <w:tcBorders>
              <w:top w:val="single" w:sz="4" w:space="0" w:color="auto"/>
              <w:left w:val="single" w:sz="4" w:space="0" w:color="auto"/>
              <w:bottom w:val="single" w:sz="4" w:space="0" w:color="auto"/>
              <w:right w:val="single" w:sz="4" w:space="0" w:color="auto"/>
            </w:tcBorders>
            <w:hideMark/>
          </w:tcPr>
          <w:p w14:paraId="7AF2A93E"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-93</w:t>
            </w:r>
          </w:p>
        </w:tc>
      </w:tr>
      <w:tr w:rsidR="002C36BA" w14:paraId="5EDE62F7" w14:textId="77777777" w:rsidTr="002C36BA">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03F16DB5" w14:textId="77777777" w:rsidR="002C36BA" w:rsidRDefault="002C36BA">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00A5AC5" w14:textId="77777777" w:rsidR="002C36BA" w:rsidRDefault="002C36B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49233E"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hideMark/>
          </w:tcPr>
          <w:p w14:paraId="78D9B5AC"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-90</w:t>
            </w:r>
          </w:p>
        </w:tc>
        <w:tc>
          <w:tcPr>
            <w:tcW w:w="2532" w:type="dxa"/>
            <w:gridSpan w:val="3"/>
            <w:tcBorders>
              <w:top w:val="single" w:sz="4" w:space="0" w:color="auto"/>
              <w:left w:val="single" w:sz="4" w:space="0" w:color="auto"/>
              <w:bottom w:val="single" w:sz="4" w:space="0" w:color="auto"/>
              <w:right w:val="single" w:sz="4" w:space="0" w:color="auto"/>
            </w:tcBorders>
            <w:hideMark/>
          </w:tcPr>
          <w:p w14:paraId="531B7182"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-90</w:t>
            </w:r>
          </w:p>
        </w:tc>
      </w:tr>
      <w:tr w:rsidR="002C36BA" w14:paraId="63066DC2" w14:textId="77777777" w:rsidTr="002C36BA">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1487764C" w14:textId="77777777" w:rsidR="002C36BA" w:rsidRDefault="002C36BA">
            <w:pPr>
              <w:keepNext/>
              <w:keepLines/>
              <w:overflowPunct w:val="0"/>
              <w:autoSpaceDE w:val="0"/>
              <w:autoSpaceDN w:val="0"/>
              <w:adjustRightInd w:val="0"/>
              <w:spacing w:after="0" w:line="256" w:lineRule="auto"/>
              <w:rPr>
                <w:rFonts w:ascii="Arial" w:hAnsi="Arial" w:cs="Arial"/>
                <w:sz w:val="18"/>
              </w:rPr>
            </w:pPr>
            <w:r>
              <w:rPr>
                <w:rFonts w:ascii="Arial" w:hAnsi="Arial" w:cs="Arial"/>
                <w:position w:val="-12"/>
                <w:sz w:val="18"/>
              </w:rPr>
              <w:object w:dxaOrig="420" w:dyaOrig="420" w14:anchorId="4186674A">
                <v:shape id="_x0000_i1027" type="#_x0000_t75" style="width:21.1pt;height:21.1pt" o:ole="" fillcolor="window">
                  <v:imagedata r:id="rId15" o:title=""/>
                </v:shape>
                <o:OLEObject Type="Embed" ProgID="Equation.3" ShapeID="_x0000_i1027" DrawAspect="Content" ObjectID="_1721458405" r:id="rId17"/>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2BD20FE9"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/15 kHz</w:t>
            </w:r>
          </w:p>
        </w:tc>
        <w:tc>
          <w:tcPr>
            <w:tcW w:w="1418" w:type="dxa"/>
            <w:tcBorders>
              <w:top w:val="single" w:sz="4" w:space="0" w:color="auto"/>
              <w:left w:val="single" w:sz="4" w:space="0" w:color="auto"/>
              <w:bottom w:val="single" w:sz="4" w:space="0" w:color="auto"/>
              <w:right w:val="single" w:sz="4" w:space="0" w:color="auto"/>
            </w:tcBorders>
            <w:hideMark/>
          </w:tcPr>
          <w:p w14:paraId="34B9305E"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3F814E01"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lang w:eastAsia="zh-CN"/>
              </w:rPr>
              <w:t>-102</w:t>
            </w:r>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5E9A5D9E"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-102</w:t>
            </w:r>
          </w:p>
        </w:tc>
      </w:tr>
      <w:tr w:rsidR="002C36BA" w14:paraId="32432B0F" w14:textId="77777777" w:rsidTr="002C36BA">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08AD92E2" w14:textId="77777777" w:rsidR="002C36BA" w:rsidRDefault="002C36BA">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5E88EB2" w14:textId="77777777" w:rsidR="002C36BA" w:rsidRDefault="002C36B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B6E4AE"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2</w:t>
            </w:r>
          </w:p>
        </w:tc>
        <w:tc>
          <w:tcPr>
            <w:tcW w:w="4266" w:type="dxa"/>
            <w:gridSpan w:val="3"/>
            <w:vMerge/>
            <w:tcBorders>
              <w:top w:val="single" w:sz="4" w:space="0" w:color="auto"/>
              <w:left w:val="single" w:sz="4" w:space="0" w:color="auto"/>
              <w:bottom w:val="single" w:sz="4" w:space="0" w:color="auto"/>
              <w:right w:val="single" w:sz="4" w:space="0" w:color="auto"/>
            </w:tcBorders>
            <w:vAlign w:val="center"/>
            <w:hideMark/>
          </w:tcPr>
          <w:p w14:paraId="146FD2E3" w14:textId="77777777" w:rsidR="002C36BA" w:rsidRDefault="002C36BA">
            <w:pPr>
              <w:spacing w:after="0"/>
              <w:rPr>
                <w:rFonts w:ascii="Arial" w:hAnsi="Arial" w:cs="Arial"/>
                <w:sz w:val="18"/>
              </w:rPr>
            </w:pPr>
          </w:p>
        </w:tc>
        <w:tc>
          <w:tcPr>
            <w:tcW w:w="4149" w:type="dxa"/>
            <w:gridSpan w:val="3"/>
            <w:vMerge/>
            <w:tcBorders>
              <w:top w:val="single" w:sz="4" w:space="0" w:color="auto"/>
              <w:left w:val="single" w:sz="4" w:space="0" w:color="auto"/>
              <w:bottom w:val="single" w:sz="4" w:space="0" w:color="auto"/>
              <w:right w:val="single" w:sz="4" w:space="0" w:color="auto"/>
            </w:tcBorders>
            <w:vAlign w:val="center"/>
            <w:hideMark/>
          </w:tcPr>
          <w:p w14:paraId="20FA029E" w14:textId="77777777" w:rsidR="002C36BA" w:rsidRDefault="002C36BA">
            <w:pPr>
              <w:spacing w:after="0"/>
              <w:rPr>
                <w:rFonts w:ascii="Arial" w:hAnsi="Arial" w:cs="Arial"/>
                <w:sz w:val="18"/>
              </w:rPr>
            </w:pPr>
          </w:p>
        </w:tc>
      </w:tr>
      <w:tr w:rsidR="002C36BA" w14:paraId="681A2074" w14:textId="77777777" w:rsidTr="002C36BA">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55D7B91D" w14:textId="77777777" w:rsidR="002C36BA" w:rsidRDefault="002C36BA">
            <w:pPr>
              <w:keepNext/>
              <w:keepLines/>
              <w:overflowPunct w:val="0"/>
              <w:autoSpaceDE w:val="0"/>
              <w:autoSpaceDN w:val="0"/>
              <w:adjustRightInd w:val="0"/>
              <w:spacing w:after="0" w:line="256" w:lineRule="auto"/>
              <w:rPr>
                <w:rFonts w:ascii="Arial" w:hAnsi="Arial" w:cs="Arial"/>
                <w:sz w:val="18"/>
              </w:rPr>
            </w:pPr>
            <w:r>
              <w:rPr>
                <w:rFonts w:ascii="Arial" w:hAnsi="Arial" w:cs="Arial"/>
                <w:position w:val="-12"/>
                <w:sz w:val="18"/>
              </w:rPr>
              <w:object w:dxaOrig="830" w:dyaOrig="210" w14:anchorId="5C3554E7">
                <v:shape id="_x0000_i1028" type="#_x0000_t75" style="width:41.55pt;height:10.4pt" o:ole="" fillcolor="window">
                  <v:imagedata r:id="rId18" o:title=""/>
                </v:shape>
                <o:OLEObject Type="Embed" ProgID="Equation.3" ShapeID="_x0000_i1028" DrawAspect="Content" ObjectID="_1721458406" r:id="rId19"/>
              </w:object>
            </w:r>
          </w:p>
        </w:tc>
        <w:tc>
          <w:tcPr>
            <w:tcW w:w="1794" w:type="dxa"/>
            <w:vMerge w:val="restart"/>
            <w:tcBorders>
              <w:top w:val="single" w:sz="4" w:space="0" w:color="auto"/>
              <w:left w:val="single" w:sz="4" w:space="0" w:color="auto"/>
              <w:bottom w:val="single" w:sz="4" w:space="0" w:color="auto"/>
              <w:right w:val="single" w:sz="4" w:space="0" w:color="auto"/>
            </w:tcBorders>
            <w:hideMark/>
          </w:tcPr>
          <w:p w14:paraId="4FE55F22"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D7F6DC6"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tcPr>
          <w:p w14:paraId="0CA31748" w14:textId="77777777" w:rsidR="002C36BA" w:rsidRDefault="002C36BA">
            <w:pPr>
              <w:pStyle w:val="TAC"/>
              <w:spacing w:line="256" w:lineRule="auto"/>
              <w:rPr>
                <w:rFonts w:cs="Arial"/>
              </w:rPr>
            </w:pPr>
            <w:r>
              <w:rPr>
                <w:lang w:eastAsia="zh-CN"/>
              </w:rPr>
              <w:t>10.5</w:t>
            </w:r>
          </w:p>
          <w:p w14:paraId="67C0CA2B" w14:textId="77777777" w:rsidR="002C36BA" w:rsidRDefault="002C36BA">
            <w:pPr>
              <w:pStyle w:val="TAC"/>
              <w:spacing w:line="256" w:lineRule="auto"/>
              <w:rPr>
                <w:rFonts w:cs="Arial"/>
              </w:rPr>
            </w:pPr>
          </w:p>
        </w:tc>
        <w:tc>
          <w:tcPr>
            <w:tcW w:w="851" w:type="dxa"/>
            <w:vMerge w:val="restart"/>
            <w:tcBorders>
              <w:top w:val="single" w:sz="4" w:space="0" w:color="auto"/>
              <w:left w:val="single" w:sz="4" w:space="0" w:color="auto"/>
              <w:bottom w:val="single" w:sz="4" w:space="0" w:color="auto"/>
              <w:right w:val="single" w:sz="4" w:space="0" w:color="auto"/>
            </w:tcBorders>
          </w:tcPr>
          <w:p w14:paraId="6A18C97B" w14:textId="77777777" w:rsidR="002C36BA" w:rsidRDefault="002C36BA">
            <w:pPr>
              <w:pStyle w:val="TAC"/>
              <w:spacing w:line="256" w:lineRule="auto"/>
              <w:rPr>
                <w:rFonts w:cs="Arial"/>
              </w:rPr>
            </w:pPr>
            <w:r>
              <w:rPr>
                <w:lang w:eastAsia="zh-CN"/>
              </w:rPr>
              <w:t>10.5</w:t>
            </w:r>
          </w:p>
          <w:p w14:paraId="53F6692C" w14:textId="77777777" w:rsidR="002C36BA" w:rsidRDefault="002C36BA">
            <w:pPr>
              <w:pStyle w:val="TAC"/>
              <w:spacing w:line="256" w:lineRule="auto"/>
              <w:rPr>
                <w:rFonts w:cs="Arial"/>
              </w:rPr>
            </w:pPr>
          </w:p>
        </w:tc>
        <w:tc>
          <w:tcPr>
            <w:tcW w:w="786" w:type="dxa"/>
            <w:vMerge w:val="restart"/>
            <w:tcBorders>
              <w:top w:val="single" w:sz="4" w:space="0" w:color="auto"/>
              <w:left w:val="single" w:sz="4" w:space="0" w:color="auto"/>
              <w:bottom w:val="single" w:sz="4" w:space="0" w:color="auto"/>
              <w:right w:val="single" w:sz="4" w:space="0" w:color="auto"/>
            </w:tcBorders>
            <w:hideMark/>
          </w:tcPr>
          <w:p w14:paraId="2F2D8FA2" w14:textId="77777777" w:rsidR="002C36BA" w:rsidRDefault="002C36BA">
            <w:pPr>
              <w:pStyle w:val="TAC"/>
              <w:spacing w:line="256" w:lineRule="auto"/>
              <w:rPr>
                <w:rFonts w:cs="Arial"/>
              </w:rPr>
            </w:pPr>
            <w:r>
              <w:rPr>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tcPr>
          <w:p w14:paraId="01EBFABE" w14:textId="77777777" w:rsidR="002C36BA" w:rsidRDefault="002C36BA">
            <w:pPr>
              <w:pStyle w:val="TAC"/>
              <w:spacing w:line="256" w:lineRule="auto"/>
              <w:rPr>
                <w:rFonts w:cs="Arial"/>
              </w:rPr>
            </w:pPr>
            <w:r>
              <w:rPr>
                <w:lang w:eastAsia="zh-CN"/>
              </w:rPr>
              <w:t>-10.5</w:t>
            </w:r>
          </w:p>
          <w:p w14:paraId="54FF0A0A" w14:textId="77777777" w:rsidR="002C36BA" w:rsidRDefault="002C36BA">
            <w:pPr>
              <w:pStyle w:val="TAC"/>
              <w:spacing w:line="256" w:lineRule="auto"/>
              <w:rPr>
                <w:rFonts w:cs="Arial"/>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5730F242" w14:textId="77777777" w:rsidR="002C36BA" w:rsidRDefault="002C36BA">
            <w:pPr>
              <w:pStyle w:val="TAC"/>
              <w:spacing w:line="256" w:lineRule="auto"/>
              <w:rPr>
                <w:rFonts w:cs="Arial"/>
              </w:rPr>
            </w:pPr>
            <w:r>
              <w:t>-infinity</w:t>
            </w:r>
          </w:p>
        </w:tc>
        <w:tc>
          <w:tcPr>
            <w:tcW w:w="767" w:type="dxa"/>
            <w:vMerge w:val="restart"/>
            <w:tcBorders>
              <w:top w:val="single" w:sz="4" w:space="0" w:color="auto"/>
              <w:left w:val="single" w:sz="4" w:space="0" w:color="auto"/>
              <w:bottom w:val="single" w:sz="4" w:space="0" w:color="auto"/>
              <w:right w:val="single" w:sz="4" w:space="0" w:color="auto"/>
            </w:tcBorders>
          </w:tcPr>
          <w:p w14:paraId="0BCAA98B" w14:textId="77777777" w:rsidR="002C36BA" w:rsidRDefault="002C36BA">
            <w:pPr>
              <w:pStyle w:val="TAC"/>
              <w:spacing w:line="256" w:lineRule="auto"/>
              <w:rPr>
                <w:rFonts w:cs="Arial"/>
              </w:rPr>
            </w:pPr>
            <w:r>
              <w:rPr>
                <w:lang w:eastAsia="zh-CN"/>
              </w:rPr>
              <w:t>8.5</w:t>
            </w:r>
          </w:p>
          <w:p w14:paraId="78D6EB9F" w14:textId="77777777" w:rsidR="002C36BA" w:rsidRDefault="002C36BA">
            <w:pPr>
              <w:pStyle w:val="TAC"/>
              <w:spacing w:line="256" w:lineRule="auto"/>
              <w:rPr>
                <w:rFonts w:cs="Arial"/>
              </w:rPr>
            </w:pPr>
          </w:p>
        </w:tc>
      </w:tr>
      <w:tr w:rsidR="002C36BA" w14:paraId="6EDFC6A0" w14:textId="77777777" w:rsidTr="002C36BA">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D5BFF58" w14:textId="77777777" w:rsidR="002C36BA" w:rsidRDefault="002C36BA">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5D5FC0D0" w14:textId="77777777" w:rsidR="002C36BA" w:rsidRDefault="002C36B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74D057"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45697F35" w14:textId="77777777" w:rsidR="002C36BA" w:rsidRDefault="002C36BA">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B41F9C7" w14:textId="77777777" w:rsidR="002C36BA" w:rsidRDefault="002C36BA">
            <w:pPr>
              <w:spacing w:after="0"/>
              <w:rPr>
                <w:rFonts w:ascii="Arial" w:hAnsi="Arial" w:cs="Arial"/>
                <w:sz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D184C38" w14:textId="77777777" w:rsidR="002C36BA" w:rsidRDefault="002C36BA">
            <w:pPr>
              <w:spacing w:after="0"/>
              <w:rPr>
                <w:rFonts w:ascii="Arial" w:hAnsi="Arial" w:cs="Arial"/>
                <w:sz w:val="18"/>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1830BCAA" w14:textId="77777777" w:rsidR="002C36BA" w:rsidRDefault="002C36BA">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C281B4" w14:textId="77777777" w:rsidR="002C36BA" w:rsidRDefault="002C36BA">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0F695DA" w14:textId="77777777" w:rsidR="002C36BA" w:rsidRDefault="002C36BA">
            <w:pPr>
              <w:spacing w:after="0"/>
              <w:rPr>
                <w:rFonts w:ascii="Arial" w:hAnsi="Arial" w:cs="Arial"/>
                <w:sz w:val="18"/>
              </w:rPr>
            </w:pPr>
          </w:p>
        </w:tc>
      </w:tr>
      <w:tr w:rsidR="002C36BA" w14:paraId="5D3A6333" w14:textId="77777777" w:rsidTr="002C36BA">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19D3E0B0" w14:textId="77777777" w:rsidR="002C36BA" w:rsidRDefault="002C36B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705F7D73"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cs="v4.2.0"/>
                <w:sz w:val="18"/>
              </w:rPr>
              <w:t>dBm</w:t>
            </w:r>
            <w:proofErr w:type="spellEnd"/>
            <w:r>
              <w:rPr>
                <w:rFonts w:ascii="Arial" w:hAnsi="Arial" w:cs="v4.2.0"/>
                <w:sz w:val="18"/>
              </w:rPr>
              <w:t>/SCS</w:t>
            </w:r>
          </w:p>
        </w:tc>
        <w:tc>
          <w:tcPr>
            <w:tcW w:w="1418" w:type="dxa"/>
            <w:tcBorders>
              <w:top w:val="single" w:sz="4" w:space="0" w:color="auto"/>
              <w:left w:val="single" w:sz="4" w:space="0" w:color="auto"/>
              <w:bottom w:val="single" w:sz="4" w:space="0" w:color="auto"/>
              <w:right w:val="single" w:sz="4" w:space="0" w:color="auto"/>
            </w:tcBorders>
            <w:hideMark/>
          </w:tcPr>
          <w:p w14:paraId="1A5CA9DA"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6FECDA72" w14:textId="135FC297" w:rsidR="002C36BA" w:rsidRDefault="002C36BA">
            <w:pPr>
              <w:pStyle w:val="TAC"/>
              <w:spacing w:line="256" w:lineRule="auto"/>
              <w:rPr>
                <w:rFonts w:cs="Arial"/>
                <w:lang w:eastAsia="zh-CN"/>
              </w:rPr>
            </w:pPr>
            <w:ins w:id="22" w:author="CATT" w:date="2022-08-05T16:54:00Z">
              <w:r>
                <w:rPr>
                  <w:lang w:eastAsia="zh-CN"/>
                </w:rPr>
                <w:t>-82.5</w:t>
              </w:r>
            </w:ins>
            <w:del w:id="23" w:author="CATT" w:date="2022-08-05T16:54:00Z">
              <w:r w:rsidDel="002C36BA">
                <w:rPr>
                  <w:lang w:eastAsia="zh-CN"/>
                </w:rPr>
                <w:delText>-83.5-</w:delText>
              </w:r>
            </w:del>
          </w:p>
        </w:tc>
        <w:tc>
          <w:tcPr>
            <w:tcW w:w="851" w:type="dxa"/>
            <w:tcBorders>
              <w:top w:val="single" w:sz="4" w:space="0" w:color="auto"/>
              <w:left w:val="single" w:sz="4" w:space="0" w:color="auto"/>
              <w:bottom w:val="single" w:sz="4" w:space="0" w:color="auto"/>
              <w:right w:val="single" w:sz="4" w:space="0" w:color="auto"/>
            </w:tcBorders>
            <w:hideMark/>
          </w:tcPr>
          <w:p w14:paraId="6C8547D7" w14:textId="0740DF6C" w:rsidR="002C36BA" w:rsidRDefault="002C36BA">
            <w:pPr>
              <w:pStyle w:val="TAC"/>
              <w:spacing w:line="256" w:lineRule="auto"/>
              <w:rPr>
                <w:rFonts w:cs="Arial"/>
                <w:lang w:eastAsia="zh-CN"/>
              </w:rPr>
            </w:pPr>
            <w:ins w:id="24" w:author="CATT" w:date="2022-08-05T16:54:00Z">
              <w:r>
                <w:rPr>
                  <w:lang w:eastAsia="zh-CN"/>
                </w:rPr>
                <w:t>-82.5</w:t>
              </w:r>
            </w:ins>
            <w:del w:id="25" w:author="CATT" w:date="2022-08-05T16:54:00Z">
              <w:r w:rsidDel="002C36BA">
                <w:rPr>
                  <w:lang w:eastAsia="zh-CN"/>
                </w:rPr>
                <w:delText>-83.5</w:delText>
              </w:r>
            </w:del>
          </w:p>
        </w:tc>
        <w:tc>
          <w:tcPr>
            <w:tcW w:w="786" w:type="dxa"/>
            <w:tcBorders>
              <w:top w:val="single" w:sz="4" w:space="0" w:color="auto"/>
              <w:left w:val="single" w:sz="4" w:space="0" w:color="auto"/>
              <w:bottom w:val="single" w:sz="4" w:space="0" w:color="auto"/>
              <w:right w:val="single" w:sz="4" w:space="0" w:color="auto"/>
            </w:tcBorders>
            <w:hideMark/>
          </w:tcPr>
          <w:p w14:paraId="5021E9AF" w14:textId="77777777" w:rsidR="002C36BA" w:rsidRDefault="002C36BA">
            <w:pPr>
              <w:pStyle w:val="TAC"/>
              <w:spacing w:line="256" w:lineRule="auto"/>
              <w:rPr>
                <w:rFonts w:cs="Arial"/>
                <w:lang w:eastAsia="zh-CN"/>
              </w:rPr>
            </w:pPr>
            <w:r>
              <w:rPr>
                <w:lang w:eastAsia="zh-CN"/>
              </w:rPr>
              <w:t>-85</w:t>
            </w:r>
          </w:p>
        </w:tc>
        <w:tc>
          <w:tcPr>
            <w:tcW w:w="915" w:type="dxa"/>
            <w:tcBorders>
              <w:top w:val="single" w:sz="4" w:space="0" w:color="auto"/>
              <w:left w:val="single" w:sz="4" w:space="0" w:color="auto"/>
              <w:bottom w:val="single" w:sz="4" w:space="0" w:color="auto"/>
              <w:right w:val="single" w:sz="4" w:space="0" w:color="auto"/>
            </w:tcBorders>
            <w:hideMark/>
          </w:tcPr>
          <w:p w14:paraId="400EABAD" w14:textId="77777777" w:rsidR="002C36BA" w:rsidRDefault="002C36BA">
            <w:pPr>
              <w:pStyle w:val="TAC"/>
              <w:spacing w:line="256" w:lineRule="auto"/>
              <w:rPr>
                <w:rFonts w:cs="Arial"/>
              </w:rPr>
            </w:pPr>
            <w:r>
              <w:rPr>
                <w:lang w:eastAsia="zh-CN"/>
              </w:rPr>
              <w:t>-103.5</w:t>
            </w:r>
          </w:p>
        </w:tc>
        <w:tc>
          <w:tcPr>
            <w:tcW w:w="850" w:type="dxa"/>
            <w:tcBorders>
              <w:top w:val="single" w:sz="4" w:space="0" w:color="auto"/>
              <w:left w:val="single" w:sz="4" w:space="0" w:color="auto"/>
              <w:bottom w:val="single" w:sz="4" w:space="0" w:color="auto"/>
              <w:right w:val="single" w:sz="4" w:space="0" w:color="auto"/>
            </w:tcBorders>
            <w:hideMark/>
          </w:tcPr>
          <w:p w14:paraId="0DDCE22B" w14:textId="77777777" w:rsidR="002C36BA" w:rsidRDefault="002C36BA">
            <w:pPr>
              <w:pStyle w:val="TAC"/>
              <w:spacing w:line="256" w:lineRule="auto"/>
              <w:rPr>
                <w:rFonts w:cs="Arial"/>
                <w:lang w:eastAsia="zh-CN"/>
              </w:rPr>
            </w:pPr>
            <w:r>
              <w:t>-infinity</w:t>
            </w:r>
          </w:p>
        </w:tc>
        <w:tc>
          <w:tcPr>
            <w:tcW w:w="767" w:type="dxa"/>
            <w:tcBorders>
              <w:top w:val="single" w:sz="4" w:space="0" w:color="auto"/>
              <w:left w:val="single" w:sz="4" w:space="0" w:color="auto"/>
              <w:bottom w:val="single" w:sz="4" w:space="0" w:color="auto"/>
              <w:right w:val="single" w:sz="4" w:space="0" w:color="auto"/>
            </w:tcBorders>
            <w:hideMark/>
          </w:tcPr>
          <w:p w14:paraId="6DDD48AF" w14:textId="77777777" w:rsidR="002C36BA" w:rsidRDefault="002C36BA">
            <w:pPr>
              <w:pStyle w:val="TAC"/>
              <w:spacing w:line="256" w:lineRule="auto"/>
              <w:rPr>
                <w:rFonts w:cs="Arial"/>
                <w:lang w:eastAsia="zh-CN"/>
              </w:rPr>
            </w:pPr>
            <w:r>
              <w:rPr>
                <w:lang w:eastAsia="zh-CN"/>
              </w:rPr>
              <w:t>-84.5</w:t>
            </w:r>
          </w:p>
        </w:tc>
      </w:tr>
      <w:tr w:rsidR="002C36BA" w14:paraId="42FDBCF2" w14:textId="77777777" w:rsidTr="002C36BA">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23FC7E82" w14:textId="77777777" w:rsidR="002C36BA" w:rsidRDefault="002C36BA">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88E190B" w14:textId="77777777" w:rsidR="002C36BA" w:rsidRDefault="002C36B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E639056"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CA52F2C" w14:textId="5F4E69D7" w:rsidR="002C36BA" w:rsidRDefault="002C36BA">
            <w:pPr>
              <w:pStyle w:val="TAC"/>
              <w:spacing w:line="256" w:lineRule="auto"/>
            </w:pPr>
            <w:ins w:id="26" w:author="CATT" w:date="2022-08-05T16:54:00Z">
              <w:r>
                <w:rPr>
                  <w:lang w:eastAsia="zh-CN"/>
                </w:rPr>
                <w:t>-79.5</w:t>
              </w:r>
            </w:ins>
            <w:del w:id="27" w:author="CATT" w:date="2022-08-05T16:54:00Z">
              <w:r w:rsidDel="002C36BA">
                <w:rPr>
                  <w:lang w:eastAsia="zh-CN"/>
                </w:rPr>
                <w:delText>-80.5</w:delText>
              </w:r>
            </w:del>
          </w:p>
        </w:tc>
        <w:tc>
          <w:tcPr>
            <w:tcW w:w="851" w:type="dxa"/>
            <w:tcBorders>
              <w:top w:val="single" w:sz="4" w:space="0" w:color="auto"/>
              <w:left w:val="single" w:sz="4" w:space="0" w:color="auto"/>
              <w:bottom w:val="single" w:sz="4" w:space="0" w:color="auto"/>
              <w:right w:val="single" w:sz="4" w:space="0" w:color="auto"/>
            </w:tcBorders>
            <w:hideMark/>
          </w:tcPr>
          <w:p w14:paraId="680F9575" w14:textId="48AB10A0" w:rsidR="002C36BA" w:rsidRDefault="002C36BA">
            <w:pPr>
              <w:pStyle w:val="TAC"/>
              <w:spacing w:line="256" w:lineRule="auto"/>
            </w:pPr>
            <w:ins w:id="28" w:author="CATT" w:date="2022-08-05T16:54:00Z">
              <w:r>
                <w:rPr>
                  <w:lang w:eastAsia="zh-CN"/>
                </w:rPr>
                <w:t>-79.5</w:t>
              </w:r>
            </w:ins>
            <w:del w:id="29" w:author="CATT" w:date="2022-08-05T16:54:00Z">
              <w:r w:rsidDel="002C36BA">
                <w:rPr>
                  <w:lang w:eastAsia="zh-CN"/>
                </w:rPr>
                <w:delText>-80.5</w:delText>
              </w:r>
            </w:del>
          </w:p>
        </w:tc>
        <w:tc>
          <w:tcPr>
            <w:tcW w:w="786" w:type="dxa"/>
            <w:tcBorders>
              <w:top w:val="single" w:sz="4" w:space="0" w:color="auto"/>
              <w:left w:val="single" w:sz="4" w:space="0" w:color="auto"/>
              <w:bottom w:val="single" w:sz="4" w:space="0" w:color="auto"/>
              <w:right w:val="single" w:sz="4" w:space="0" w:color="auto"/>
            </w:tcBorders>
            <w:hideMark/>
          </w:tcPr>
          <w:p w14:paraId="38E587B1" w14:textId="77777777" w:rsidR="002C36BA" w:rsidRDefault="002C36BA">
            <w:pPr>
              <w:pStyle w:val="TAC"/>
              <w:spacing w:line="256" w:lineRule="auto"/>
            </w:pPr>
            <w:r>
              <w:rPr>
                <w:lang w:eastAsia="zh-CN"/>
              </w:rPr>
              <w:t>-82</w:t>
            </w:r>
          </w:p>
        </w:tc>
        <w:tc>
          <w:tcPr>
            <w:tcW w:w="915" w:type="dxa"/>
            <w:tcBorders>
              <w:top w:val="single" w:sz="4" w:space="0" w:color="auto"/>
              <w:left w:val="single" w:sz="4" w:space="0" w:color="auto"/>
              <w:bottom w:val="single" w:sz="4" w:space="0" w:color="auto"/>
              <w:right w:val="single" w:sz="4" w:space="0" w:color="auto"/>
            </w:tcBorders>
            <w:hideMark/>
          </w:tcPr>
          <w:p w14:paraId="58935123" w14:textId="77777777" w:rsidR="002C36BA" w:rsidRDefault="002C36BA">
            <w:pPr>
              <w:pStyle w:val="TAC"/>
              <w:spacing w:line="256" w:lineRule="auto"/>
            </w:pPr>
            <w:r>
              <w:rPr>
                <w:lang w:eastAsia="zh-CN"/>
              </w:rPr>
              <w:t>-100.5</w:t>
            </w:r>
          </w:p>
        </w:tc>
        <w:tc>
          <w:tcPr>
            <w:tcW w:w="850" w:type="dxa"/>
            <w:tcBorders>
              <w:top w:val="single" w:sz="4" w:space="0" w:color="auto"/>
              <w:left w:val="single" w:sz="4" w:space="0" w:color="auto"/>
              <w:bottom w:val="single" w:sz="4" w:space="0" w:color="auto"/>
              <w:right w:val="single" w:sz="4" w:space="0" w:color="auto"/>
            </w:tcBorders>
            <w:hideMark/>
          </w:tcPr>
          <w:p w14:paraId="269CA2A1" w14:textId="77777777" w:rsidR="002C36BA" w:rsidRDefault="002C36BA">
            <w:pPr>
              <w:pStyle w:val="TAC"/>
              <w:spacing w:line="256" w:lineRule="auto"/>
            </w:pPr>
            <w:r>
              <w:t>-infinity</w:t>
            </w:r>
          </w:p>
        </w:tc>
        <w:tc>
          <w:tcPr>
            <w:tcW w:w="767" w:type="dxa"/>
            <w:tcBorders>
              <w:top w:val="single" w:sz="4" w:space="0" w:color="auto"/>
              <w:left w:val="single" w:sz="4" w:space="0" w:color="auto"/>
              <w:bottom w:val="single" w:sz="4" w:space="0" w:color="auto"/>
              <w:right w:val="single" w:sz="4" w:space="0" w:color="auto"/>
            </w:tcBorders>
            <w:hideMark/>
          </w:tcPr>
          <w:p w14:paraId="6217B814" w14:textId="7489B923" w:rsidR="002C36BA" w:rsidRDefault="002C36BA">
            <w:pPr>
              <w:pStyle w:val="TAC"/>
              <w:spacing w:line="256" w:lineRule="auto"/>
            </w:pPr>
            <w:ins w:id="30" w:author="CATT" w:date="2022-08-05T16:56:00Z">
              <w:r>
                <w:rPr>
                  <w:rFonts w:hint="eastAsia"/>
                  <w:lang w:eastAsia="zh-CN"/>
                </w:rPr>
                <w:t>-81.5</w:t>
              </w:r>
            </w:ins>
            <w:del w:id="31" w:author="CATT" w:date="2022-08-05T16:56:00Z">
              <w:r w:rsidDel="002C36BA">
                <w:rPr>
                  <w:lang w:eastAsia="zh-CN"/>
                </w:rPr>
                <w:delText>-80.5</w:delText>
              </w:r>
            </w:del>
          </w:p>
        </w:tc>
      </w:tr>
      <w:tr w:rsidR="002C36BA" w14:paraId="4C867EE1" w14:textId="77777777" w:rsidTr="002C36BA">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1B46560D" w14:textId="77777777" w:rsidR="002C36BA" w:rsidRDefault="002C36B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745FE4CC"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cs="v4.2.0"/>
                <w:sz w:val="18"/>
                <w:lang w:eastAsia="zh-CN"/>
              </w:rPr>
              <w:t>dBm</w:t>
            </w:r>
            <w:proofErr w:type="spellEnd"/>
            <w:r>
              <w:rPr>
                <w:rFonts w:ascii="Arial" w:hAnsi="Arial" w:cs="v4.2.0"/>
                <w:sz w:val="18"/>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1DD9492B"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33D8AF0B" w14:textId="609F6725" w:rsidR="002C36BA" w:rsidRDefault="00EC1476">
            <w:pPr>
              <w:pStyle w:val="TAC"/>
              <w:spacing w:line="256" w:lineRule="auto"/>
              <w:rPr>
                <w:rFonts w:cs="Arial"/>
                <w:lang w:eastAsia="zh-CN"/>
              </w:rPr>
            </w:pPr>
            <w:ins w:id="32" w:author="CATT" w:date="2022-08-05T17:14:00Z">
              <w:r>
                <w:rPr>
                  <w:rFonts w:hint="eastAsia"/>
                  <w:lang w:eastAsia="zh-CN"/>
                </w:rPr>
                <w:t>-53.14</w:t>
              </w:r>
            </w:ins>
            <w:del w:id="33" w:author="CATT" w:date="2022-08-05T17:14:00Z">
              <w:r w:rsidR="002C36BA" w:rsidDel="00EC1476">
                <w:rPr>
                  <w:lang w:eastAsia="zh-CN"/>
                </w:rPr>
                <w:delText>-54.05</w:delText>
              </w:r>
            </w:del>
          </w:p>
        </w:tc>
        <w:tc>
          <w:tcPr>
            <w:tcW w:w="851" w:type="dxa"/>
            <w:tcBorders>
              <w:top w:val="single" w:sz="4" w:space="0" w:color="auto"/>
              <w:left w:val="single" w:sz="4" w:space="0" w:color="auto"/>
              <w:bottom w:val="single" w:sz="4" w:space="0" w:color="auto"/>
              <w:right w:val="single" w:sz="4" w:space="0" w:color="auto"/>
            </w:tcBorders>
            <w:hideMark/>
          </w:tcPr>
          <w:p w14:paraId="1AC00A39" w14:textId="15B7ADA5" w:rsidR="002C36BA" w:rsidRDefault="00EC1476">
            <w:pPr>
              <w:pStyle w:val="TAC"/>
              <w:spacing w:line="256" w:lineRule="auto"/>
              <w:rPr>
                <w:rFonts w:cs="Arial"/>
                <w:lang w:eastAsia="zh-CN"/>
              </w:rPr>
            </w:pPr>
            <w:ins w:id="34" w:author="CATT" w:date="2022-08-05T17:16:00Z">
              <w:r>
                <w:rPr>
                  <w:rFonts w:hint="eastAsia"/>
                  <w:lang w:eastAsia="zh-CN"/>
                </w:rPr>
                <w:t>-53.14</w:t>
              </w:r>
            </w:ins>
            <w:del w:id="35" w:author="CATT" w:date="2022-08-05T17:16:00Z">
              <w:r w:rsidR="002C36BA" w:rsidDel="00EC1476">
                <w:rPr>
                  <w:lang w:eastAsia="zh-CN"/>
                </w:rPr>
                <w:delText>-54.05</w:delText>
              </w:r>
            </w:del>
          </w:p>
        </w:tc>
        <w:tc>
          <w:tcPr>
            <w:tcW w:w="786" w:type="dxa"/>
            <w:tcBorders>
              <w:top w:val="single" w:sz="4" w:space="0" w:color="auto"/>
              <w:left w:val="single" w:sz="4" w:space="0" w:color="auto"/>
              <w:bottom w:val="single" w:sz="4" w:space="0" w:color="auto"/>
              <w:right w:val="single" w:sz="4" w:space="0" w:color="auto"/>
            </w:tcBorders>
            <w:hideMark/>
          </w:tcPr>
          <w:p w14:paraId="5454DC49" w14:textId="77777777" w:rsidR="002C36BA" w:rsidRDefault="002C36BA">
            <w:pPr>
              <w:pStyle w:val="TAC"/>
              <w:spacing w:line="256" w:lineRule="auto"/>
              <w:rPr>
                <w:rFonts w:cs="Arial"/>
                <w:lang w:eastAsia="zh-CN"/>
              </w:rPr>
            </w:pPr>
            <w:r>
              <w:rPr>
                <w:lang w:eastAsia="zh-CN"/>
              </w:rPr>
              <w:t>-55.37</w:t>
            </w:r>
          </w:p>
        </w:tc>
        <w:tc>
          <w:tcPr>
            <w:tcW w:w="915" w:type="dxa"/>
            <w:tcBorders>
              <w:top w:val="single" w:sz="4" w:space="0" w:color="auto"/>
              <w:left w:val="single" w:sz="4" w:space="0" w:color="auto"/>
              <w:bottom w:val="single" w:sz="4" w:space="0" w:color="auto"/>
              <w:right w:val="single" w:sz="4" w:space="0" w:color="auto"/>
            </w:tcBorders>
            <w:hideMark/>
          </w:tcPr>
          <w:p w14:paraId="5693C378" w14:textId="77777777" w:rsidR="002C36BA" w:rsidRDefault="002C36BA">
            <w:pPr>
              <w:pStyle w:val="TAC"/>
              <w:spacing w:line="256" w:lineRule="auto"/>
              <w:rPr>
                <w:rFonts w:cs="Arial"/>
              </w:rPr>
            </w:pPr>
            <w:r>
              <w:rPr>
                <w:lang w:eastAsia="zh-CN"/>
              </w:rPr>
              <w:t>-63.64</w:t>
            </w:r>
          </w:p>
        </w:tc>
        <w:tc>
          <w:tcPr>
            <w:tcW w:w="850" w:type="dxa"/>
            <w:tcBorders>
              <w:top w:val="single" w:sz="4" w:space="0" w:color="auto"/>
              <w:left w:val="single" w:sz="4" w:space="0" w:color="auto"/>
              <w:bottom w:val="single" w:sz="4" w:space="0" w:color="auto"/>
              <w:right w:val="single" w:sz="4" w:space="0" w:color="auto"/>
            </w:tcBorders>
            <w:hideMark/>
          </w:tcPr>
          <w:p w14:paraId="7DBEC275" w14:textId="39AE0E75" w:rsidR="002C36BA" w:rsidRDefault="002C36BA">
            <w:pPr>
              <w:pStyle w:val="TAC"/>
              <w:spacing w:line="256" w:lineRule="auto"/>
              <w:rPr>
                <w:rFonts w:cs="Arial"/>
                <w:lang w:eastAsia="zh-CN"/>
              </w:rPr>
            </w:pPr>
            <w:r>
              <w:t>-54.01</w:t>
            </w:r>
          </w:p>
        </w:tc>
        <w:tc>
          <w:tcPr>
            <w:tcW w:w="767" w:type="dxa"/>
            <w:tcBorders>
              <w:top w:val="single" w:sz="4" w:space="0" w:color="auto"/>
              <w:left w:val="single" w:sz="4" w:space="0" w:color="auto"/>
              <w:bottom w:val="single" w:sz="4" w:space="0" w:color="auto"/>
              <w:right w:val="single" w:sz="4" w:space="0" w:color="auto"/>
            </w:tcBorders>
            <w:hideMark/>
          </w:tcPr>
          <w:p w14:paraId="1A3709FA" w14:textId="77777777" w:rsidR="002C36BA" w:rsidRDefault="002C36BA">
            <w:pPr>
              <w:pStyle w:val="TAC"/>
              <w:spacing w:line="256" w:lineRule="auto"/>
              <w:rPr>
                <w:rFonts w:cs="Arial"/>
                <w:lang w:eastAsia="zh-CN"/>
              </w:rPr>
            </w:pPr>
            <w:r>
              <w:rPr>
                <w:lang w:eastAsia="zh-CN"/>
              </w:rPr>
              <w:t>-54.94</w:t>
            </w:r>
          </w:p>
        </w:tc>
      </w:tr>
      <w:tr w:rsidR="002C36BA" w14:paraId="1E474629" w14:textId="77777777" w:rsidTr="002C36BA">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EBE6D61" w14:textId="77777777" w:rsidR="002C36BA" w:rsidRDefault="002C36BA">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A7714CE" w14:textId="77777777" w:rsidR="002C36BA" w:rsidRDefault="002C36BA">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565F242"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30BBC7F" w14:textId="77777777" w:rsidR="002C36BA" w:rsidRDefault="002C36BA">
            <w:pPr>
              <w:keepNext/>
              <w:keepLines/>
              <w:overflowPunct w:val="0"/>
              <w:autoSpaceDE w:val="0"/>
              <w:autoSpaceDN w:val="0"/>
              <w:adjustRightInd w:val="0"/>
              <w:spacing w:after="0" w:line="256" w:lineRule="auto"/>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44B2AE8" w14:textId="77777777" w:rsidR="002C36BA" w:rsidRDefault="002C36BA">
            <w:pPr>
              <w:keepNext/>
              <w:keepLines/>
              <w:overflowPunct w:val="0"/>
              <w:autoSpaceDE w:val="0"/>
              <w:autoSpaceDN w:val="0"/>
              <w:adjustRightInd w:val="0"/>
              <w:spacing w:after="0" w:line="256" w:lineRule="auto"/>
              <w:jc w:val="center"/>
              <w:rPr>
                <w:rFonts w:ascii="Arial" w:hAnsi="Arial"/>
                <w:sz w:val="18"/>
              </w:rPr>
            </w:pPr>
          </w:p>
        </w:tc>
        <w:tc>
          <w:tcPr>
            <w:tcW w:w="786" w:type="dxa"/>
            <w:tcBorders>
              <w:top w:val="single" w:sz="4" w:space="0" w:color="auto"/>
              <w:left w:val="single" w:sz="4" w:space="0" w:color="auto"/>
              <w:bottom w:val="single" w:sz="4" w:space="0" w:color="auto"/>
              <w:right w:val="single" w:sz="4" w:space="0" w:color="auto"/>
            </w:tcBorders>
          </w:tcPr>
          <w:p w14:paraId="42B9C6CB" w14:textId="77777777" w:rsidR="002C36BA" w:rsidRDefault="002C36BA">
            <w:pPr>
              <w:keepNext/>
              <w:keepLines/>
              <w:overflowPunct w:val="0"/>
              <w:autoSpaceDE w:val="0"/>
              <w:autoSpaceDN w:val="0"/>
              <w:adjustRightInd w:val="0"/>
              <w:spacing w:after="0" w:line="256" w:lineRule="auto"/>
              <w:jc w:val="center"/>
              <w:rPr>
                <w:rFonts w:ascii="Arial" w:hAnsi="Arial"/>
                <w:sz w:val="18"/>
              </w:rPr>
            </w:pPr>
          </w:p>
        </w:tc>
        <w:tc>
          <w:tcPr>
            <w:tcW w:w="915" w:type="dxa"/>
            <w:tcBorders>
              <w:top w:val="single" w:sz="4" w:space="0" w:color="auto"/>
              <w:left w:val="single" w:sz="4" w:space="0" w:color="auto"/>
              <w:bottom w:val="single" w:sz="4" w:space="0" w:color="auto"/>
              <w:right w:val="single" w:sz="4" w:space="0" w:color="auto"/>
            </w:tcBorders>
          </w:tcPr>
          <w:p w14:paraId="6C0C42A5" w14:textId="77777777" w:rsidR="002C36BA" w:rsidRDefault="002C36BA">
            <w:pPr>
              <w:keepNext/>
              <w:keepLines/>
              <w:overflowPunct w:val="0"/>
              <w:autoSpaceDE w:val="0"/>
              <w:autoSpaceDN w:val="0"/>
              <w:adjustRightInd w:val="0"/>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D65992C" w14:textId="77777777" w:rsidR="002C36BA" w:rsidRDefault="002C36BA">
            <w:pPr>
              <w:keepNext/>
              <w:keepLines/>
              <w:overflowPunct w:val="0"/>
              <w:autoSpaceDE w:val="0"/>
              <w:autoSpaceDN w:val="0"/>
              <w:adjustRightInd w:val="0"/>
              <w:spacing w:after="0" w:line="256" w:lineRule="auto"/>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tcPr>
          <w:p w14:paraId="2DB1EFBF" w14:textId="77777777" w:rsidR="002C36BA" w:rsidRDefault="002C36BA">
            <w:pPr>
              <w:keepNext/>
              <w:keepLines/>
              <w:overflowPunct w:val="0"/>
              <w:autoSpaceDE w:val="0"/>
              <w:autoSpaceDN w:val="0"/>
              <w:adjustRightInd w:val="0"/>
              <w:spacing w:after="0" w:line="256" w:lineRule="auto"/>
              <w:jc w:val="center"/>
              <w:rPr>
                <w:rFonts w:ascii="Arial" w:hAnsi="Arial"/>
                <w:sz w:val="18"/>
              </w:rPr>
            </w:pPr>
          </w:p>
        </w:tc>
      </w:tr>
      <w:tr w:rsidR="002C36BA" w14:paraId="34B6BCF7" w14:textId="77777777" w:rsidTr="002C36BA">
        <w:trPr>
          <w:cantSplit/>
        </w:trPr>
        <w:tc>
          <w:tcPr>
            <w:tcW w:w="1951" w:type="dxa"/>
            <w:tcBorders>
              <w:top w:val="single" w:sz="4" w:space="0" w:color="auto"/>
              <w:left w:val="single" w:sz="4" w:space="0" w:color="auto"/>
              <w:bottom w:val="single" w:sz="4" w:space="0" w:color="auto"/>
              <w:right w:val="single" w:sz="4" w:space="0" w:color="auto"/>
            </w:tcBorders>
            <w:hideMark/>
          </w:tcPr>
          <w:p w14:paraId="2F5B4938" w14:textId="77777777" w:rsidR="002C36BA" w:rsidRDefault="002C36BA">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5C14B745"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21C7A850"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0390BB2A"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268F347"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0</w:t>
            </w:r>
          </w:p>
        </w:tc>
        <w:tc>
          <w:tcPr>
            <w:tcW w:w="786" w:type="dxa"/>
            <w:tcBorders>
              <w:top w:val="single" w:sz="4" w:space="0" w:color="auto"/>
              <w:left w:val="single" w:sz="4" w:space="0" w:color="auto"/>
              <w:bottom w:val="single" w:sz="4" w:space="0" w:color="auto"/>
              <w:right w:val="single" w:sz="4" w:space="0" w:color="auto"/>
            </w:tcBorders>
            <w:hideMark/>
          </w:tcPr>
          <w:p w14:paraId="6F49CD65"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0</w:t>
            </w:r>
          </w:p>
        </w:tc>
        <w:tc>
          <w:tcPr>
            <w:tcW w:w="915" w:type="dxa"/>
            <w:tcBorders>
              <w:top w:val="single" w:sz="4" w:space="0" w:color="auto"/>
              <w:left w:val="single" w:sz="4" w:space="0" w:color="auto"/>
              <w:bottom w:val="single" w:sz="4" w:space="0" w:color="auto"/>
              <w:right w:val="single" w:sz="4" w:space="0" w:color="auto"/>
            </w:tcBorders>
            <w:hideMark/>
          </w:tcPr>
          <w:p w14:paraId="7D599D64"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1F7EF59"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0</w:t>
            </w:r>
          </w:p>
        </w:tc>
        <w:tc>
          <w:tcPr>
            <w:tcW w:w="767" w:type="dxa"/>
            <w:tcBorders>
              <w:top w:val="single" w:sz="4" w:space="0" w:color="auto"/>
              <w:left w:val="single" w:sz="4" w:space="0" w:color="auto"/>
              <w:bottom w:val="single" w:sz="4" w:space="0" w:color="auto"/>
              <w:right w:val="single" w:sz="4" w:space="0" w:color="auto"/>
            </w:tcBorders>
            <w:hideMark/>
          </w:tcPr>
          <w:p w14:paraId="4FA62A6F" w14:textId="77777777" w:rsidR="002C36BA" w:rsidRDefault="002C36BA">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8"/>
                <w:lang w:eastAsia="zh-CN"/>
              </w:rPr>
              <w:t>0</w:t>
            </w:r>
          </w:p>
        </w:tc>
      </w:tr>
      <w:tr w:rsidR="002C36BA" w14:paraId="5EB3B7E0" w14:textId="77777777" w:rsidTr="002C36BA">
        <w:trPr>
          <w:cantSplit/>
        </w:trPr>
        <w:tc>
          <w:tcPr>
            <w:tcW w:w="1951" w:type="dxa"/>
            <w:tcBorders>
              <w:top w:val="single" w:sz="4" w:space="0" w:color="auto"/>
              <w:left w:val="single" w:sz="4" w:space="0" w:color="auto"/>
              <w:bottom w:val="single" w:sz="4" w:space="0" w:color="auto"/>
              <w:right w:val="single" w:sz="4" w:space="0" w:color="auto"/>
            </w:tcBorders>
            <w:hideMark/>
          </w:tcPr>
          <w:p w14:paraId="617C24FF" w14:textId="77777777" w:rsidR="002C36BA" w:rsidRDefault="002C36BA">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SnonintrasearchP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2A43F99"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228BF2E"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03AFF16"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4258AB62"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50</w:t>
            </w:r>
          </w:p>
        </w:tc>
      </w:tr>
      <w:tr w:rsidR="002C36BA" w14:paraId="7DA1EB18" w14:textId="77777777" w:rsidTr="002C36BA">
        <w:trPr>
          <w:cantSplit/>
        </w:trPr>
        <w:tc>
          <w:tcPr>
            <w:tcW w:w="1951" w:type="dxa"/>
            <w:tcBorders>
              <w:top w:val="single" w:sz="4" w:space="0" w:color="auto"/>
              <w:left w:val="single" w:sz="4" w:space="0" w:color="auto"/>
              <w:bottom w:val="single" w:sz="4" w:space="0" w:color="auto"/>
              <w:right w:val="single" w:sz="4" w:space="0" w:color="auto"/>
            </w:tcBorders>
            <w:hideMark/>
          </w:tcPr>
          <w:p w14:paraId="2FA1EE15" w14:textId="77777777" w:rsidR="002C36BA" w:rsidRDefault="002C36BA">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2377012" w14:textId="77777777" w:rsidR="002C36BA" w:rsidRDefault="002C36B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3D35793"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DD397F6" w14:textId="77777777" w:rsidR="002C36BA" w:rsidRDefault="002C36B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48</w:t>
            </w:r>
          </w:p>
        </w:tc>
        <w:tc>
          <w:tcPr>
            <w:tcW w:w="2532" w:type="dxa"/>
            <w:gridSpan w:val="3"/>
            <w:tcBorders>
              <w:top w:val="single" w:sz="4" w:space="0" w:color="auto"/>
              <w:left w:val="single" w:sz="4" w:space="0" w:color="auto"/>
              <w:bottom w:val="single" w:sz="4" w:space="0" w:color="auto"/>
              <w:right w:val="single" w:sz="4" w:space="0" w:color="auto"/>
            </w:tcBorders>
            <w:hideMark/>
          </w:tcPr>
          <w:p w14:paraId="6979B858" w14:textId="77777777" w:rsidR="002C36BA" w:rsidRDefault="002C36B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48</w:t>
            </w:r>
          </w:p>
        </w:tc>
      </w:tr>
      <w:tr w:rsidR="002C36BA" w14:paraId="5AB2589D" w14:textId="77777777" w:rsidTr="002C36BA">
        <w:trPr>
          <w:cantSplit/>
        </w:trPr>
        <w:tc>
          <w:tcPr>
            <w:tcW w:w="1951" w:type="dxa"/>
            <w:tcBorders>
              <w:top w:val="single" w:sz="4" w:space="0" w:color="auto"/>
              <w:left w:val="single" w:sz="4" w:space="0" w:color="auto"/>
              <w:bottom w:val="single" w:sz="4" w:space="0" w:color="auto"/>
              <w:right w:val="single" w:sz="4" w:space="0" w:color="auto"/>
            </w:tcBorders>
            <w:hideMark/>
          </w:tcPr>
          <w:p w14:paraId="47C503D6" w14:textId="77777777" w:rsidR="002C36BA" w:rsidRDefault="002C36BA">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C30F5D7" w14:textId="77777777" w:rsidR="002C36BA" w:rsidRDefault="002C36B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D5435CA"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2A04374" w14:textId="77777777" w:rsidR="002C36BA" w:rsidRDefault="002C36B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44</w:t>
            </w:r>
          </w:p>
        </w:tc>
        <w:tc>
          <w:tcPr>
            <w:tcW w:w="2532" w:type="dxa"/>
            <w:gridSpan w:val="3"/>
            <w:tcBorders>
              <w:top w:val="single" w:sz="4" w:space="0" w:color="auto"/>
              <w:left w:val="single" w:sz="4" w:space="0" w:color="auto"/>
              <w:bottom w:val="single" w:sz="4" w:space="0" w:color="auto"/>
              <w:right w:val="single" w:sz="4" w:space="0" w:color="auto"/>
            </w:tcBorders>
            <w:hideMark/>
          </w:tcPr>
          <w:p w14:paraId="29486E0B" w14:textId="77777777" w:rsidR="002C36BA" w:rsidRDefault="002C36B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44</w:t>
            </w:r>
          </w:p>
        </w:tc>
      </w:tr>
      <w:tr w:rsidR="002C36BA" w14:paraId="458FADE8" w14:textId="77777777" w:rsidTr="002C36BA">
        <w:trPr>
          <w:cantSplit/>
        </w:trPr>
        <w:tc>
          <w:tcPr>
            <w:tcW w:w="1951" w:type="dxa"/>
            <w:tcBorders>
              <w:top w:val="single" w:sz="4" w:space="0" w:color="auto"/>
              <w:left w:val="single" w:sz="4" w:space="0" w:color="auto"/>
              <w:bottom w:val="single" w:sz="4" w:space="0" w:color="auto"/>
              <w:right w:val="single" w:sz="4" w:space="0" w:color="auto"/>
            </w:tcBorders>
            <w:hideMark/>
          </w:tcPr>
          <w:p w14:paraId="06FE56DB" w14:textId="77777777" w:rsidR="002C36BA" w:rsidRDefault="002C36BA">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656BE89" w14:textId="77777777" w:rsidR="002C36BA" w:rsidRDefault="002C36B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8D889B4"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6278281" w14:textId="77777777" w:rsidR="002C36BA" w:rsidRDefault="002C36B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04C6469D" w14:textId="77777777" w:rsidR="002C36BA" w:rsidRDefault="002C36BA">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50</w:t>
            </w:r>
          </w:p>
        </w:tc>
      </w:tr>
      <w:tr w:rsidR="002C36BA" w14:paraId="3DA9F829" w14:textId="77777777" w:rsidTr="002C36BA">
        <w:trPr>
          <w:cantSplit/>
        </w:trPr>
        <w:tc>
          <w:tcPr>
            <w:tcW w:w="1951" w:type="dxa"/>
            <w:tcBorders>
              <w:top w:val="single" w:sz="4" w:space="0" w:color="auto"/>
              <w:left w:val="single" w:sz="4" w:space="0" w:color="auto"/>
              <w:bottom w:val="single" w:sz="4" w:space="0" w:color="auto"/>
              <w:right w:val="single" w:sz="4" w:space="0" w:color="auto"/>
            </w:tcBorders>
            <w:hideMark/>
          </w:tcPr>
          <w:p w14:paraId="340F71F4" w14:textId="77777777" w:rsidR="002C36BA" w:rsidRDefault="002C36BA">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F935ADB"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3116CC2" w14:textId="77777777" w:rsidR="002C36BA" w:rsidRDefault="002C36B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E862937"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v4.2.0"/>
                <w:sz w:val="18"/>
              </w:rPr>
              <w:t>AWGN</w:t>
            </w:r>
          </w:p>
        </w:tc>
        <w:tc>
          <w:tcPr>
            <w:tcW w:w="2532" w:type="dxa"/>
            <w:gridSpan w:val="3"/>
            <w:tcBorders>
              <w:top w:val="single" w:sz="4" w:space="0" w:color="auto"/>
              <w:left w:val="single" w:sz="4" w:space="0" w:color="auto"/>
              <w:bottom w:val="single" w:sz="4" w:space="0" w:color="auto"/>
              <w:right w:val="single" w:sz="4" w:space="0" w:color="auto"/>
            </w:tcBorders>
            <w:hideMark/>
          </w:tcPr>
          <w:p w14:paraId="6BE7FB8B" w14:textId="77777777" w:rsidR="002C36BA" w:rsidRDefault="002C36BA">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2C36BA" w14:paraId="3E3F6D7F" w14:textId="77777777" w:rsidTr="002C36BA">
        <w:trPr>
          <w:cantSplit/>
        </w:trPr>
        <w:tc>
          <w:tcPr>
            <w:tcW w:w="10324" w:type="dxa"/>
            <w:gridSpan w:val="9"/>
            <w:tcBorders>
              <w:top w:val="single" w:sz="4" w:space="0" w:color="auto"/>
              <w:left w:val="single" w:sz="4" w:space="0" w:color="auto"/>
              <w:bottom w:val="single" w:sz="4" w:space="0" w:color="auto"/>
              <w:right w:val="single" w:sz="4" w:space="0" w:color="auto"/>
            </w:tcBorders>
            <w:hideMark/>
          </w:tcPr>
          <w:p w14:paraId="3CA20FB1" w14:textId="77777777" w:rsidR="002C36BA" w:rsidRDefault="002C36BA">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3040C820" w14:textId="77777777" w:rsidR="002C36BA" w:rsidRDefault="002C36BA">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object w:dxaOrig="420" w:dyaOrig="420" w14:anchorId="050705A7">
                <v:shape id="_x0000_i1029" type="#_x0000_t75" style="width:21.1pt;height:21.1pt" o:ole="" fillcolor="window">
                  <v:imagedata r:id="rId15" o:title=""/>
                </v:shape>
                <o:OLEObject Type="Embed" ProgID="Equation.3" ShapeID="_x0000_i1029" DrawAspect="Content" ObjectID="_1721458407" r:id="rId20"/>
              </w:object>
            </w:r>
            <w:r>
              <w:t xml:space="preserve"> to be fulfilled.</w:t>
            </w:r>
          </w:p>
          <w:p w14:paraId="404A50C3" w14:textId="77777777" w:rsidR="002C36BA" w:rsidRDefault="002C36BA">
            <w:pPr>
              <w:pStyle w:val="TAN"/>
              <w:spacing w:line="256" w:lineRule="auto"/>
              <w:rPr>
                <w:rFonts w:eastAsia="Times New Roman"/>
              </w:rPr>
            </w:pPr>
            <w:r>
              <w:t>Note 3:</w:t>
            </w:r>
            <w:r>
              <w:tab/>
              <w:t>SS-RSRP levels have been derived from other parameters for information purposes. They are not settable parameters themselves.</w:t>
            </w:r>
          </w:p>
          <w:p w14:paraId="7E091A35" w14:textId="77777777" w:rsidR="002C36BA" w:rsidRDefault="002C36BA">
            <w:pPr>
              <w:pStyle w:val="TAN"/>
              <w:spacing w:line="256" w:lineRule="auto"/>
            </w:pPr>
            <w:r>
              <w:t>Note 4:</w:t>
            </w:r>
            <w:r>
              <w:tab/>
              <w:t>Information about types of UE beam is given in B.2.1.3, and does not limit UE implementation or test system implementation</w:t>
            </w:r>
          </w:p>
        </w:tc>
      </w:tr>
    </w:tbl>
    <w:p w14:paraId="22587FEC" w14:textId="77777777" w:rsidR="002C36BA" w:rsidRDefault="002C36BA" w:rsidP="002C36BA">
      <w:pPr>
        <w:rPr>
          <w:lang w:eastAsia="zh-CN"/>
        </w:rPr>
      </w:pPr>
    </w:p>
    <w:p w14:paraId="383051F5" w14:textId="77777777" w:rsidR="002C36BA" w:rsidRDefault="002C36BA" w:rsidP="002C36BA">
      <w:pPr>
        <w:pStyle w:val="5"/>
        <w:rPr>
          <w:rFonts w:eastAsia="Times New Roman"/>
          <w:lang w:eastAsia="zh-CN"/>
        </w:rPr>
      </w:pPr>
      <w:r>
        <w:rPr>
          <w:lang w:eastAsia="zh-CN"/>
        </w:rPr>
        <w:lastRenderedPageBreak/>
        <w:t>A.7.1.1.2.3</w:t>
      </w:r>
      <w:r>
        <w:rPr>
          <w:lang w:eastAsia="zh-CN"/>
        </w:rPr>
        <w:tab/>
        <w:t>Test Requirements</w:t>
      </w:r>
      <w:bookmarkEnd w:id="21"/>
    </w:p>
    <w:p w14:paraId="30C4F9F3" w14:textId="77777777" w:rsidR="002C36BA" w:rsidRDefault="002C36BA" w:rsidP="002C36BA">
      <w:pPr>
        <w:rPr>
          <w:rFonts w:cs="v4.2.0"/>
        </w:rPr>
      </w:pPr>
      <w:r>
        <w:rPr>
          <w:rFonts w:cs="v4.2.0"/>
        </w:rPr>
        <w:t>The cell reselection delay to a higher priority cell is defined as the time from the beginning of time period T</w:t>
      </w:r>
      <w:r>
        <w:rPr>
          <w:rFonts w:cs="v4.2.0"/>
          <w:lang w:eastAsia="zh-CN"/>
        </w:rPr>
        <w:t>3</w:t>
      </w:r>
      <w:r>
        <w:rPr>
          <w:rFonts w:cs="v4.2.0"/>
        </w:rPr>
        <w:t xml:space="preserve">, to the moment when the UE camps on cell </w:t>
      </w:r>
      <w:proofErr w:type="gramStart"/>
      <w:r>
        <w:rPr>
          <w:rFonts w:cs="v4.2.0"/>
        </w:rPr>
        <w:t>2,</w:t>
      </w:r>
      <w:proofErr w:type="gramEnd"/>
      <w:r>
        <w:rPr>
          <w:rFonts w:cs="v4.2.0"/>
        </w:rPr>
        <w:t xml:space="preserve"> and starts to send preambles on the PRACH for sending the </w:t>
      </w:r>
      <w:proofErr w:type="spellStart"/>
      <w:r>
        <w:rPr>
          <w:rFonts w:cs="v4.2.0"/>
          <w:i/>
          <w:lang w:eastAsia="zh-CN"/>
        </w:rPr>
        <w:t>RRCSetupRequest</w:t>
      </w:r>
      <w:proofErr w:type="spellEnd"/>
      <w:r>
        <w:rPr>
          <w:rFonts w:cs="v4.2.0"/>
        </w:rPr>
        <w:t xml:space="preserve"> message to perform a </w:t>
      </w:r>
      <w:r>
        <w:rPr>
          <w:lang w:eastAsia="zh-TW"/>
        </w:rPr>
        <w:t>Registration procedure for mobility and periodic registration update</w:t>
      </w:r>
      <w:r>
        <w:rPr>
          <w:rFonts w:cs="v4.2.0"/>
        </w:rPr>
        <w:t xml:space="preserve"> on cell </w:t>
      </w:r>
      <w:r>
        <w:rPr>
          <w:rFonts w:cs="v4.2.0"/>
          <w:lang w:eastAsia="zh-CN"/>
        </w:rPr>
        <w:t>2</w:t>
      </w:r>
      <w:r>
        <w:rPr>
          <w:rFonts w:cs="v4.2.0"/>
        </w:rPr>
        <w:t>.</w:t>
      </w:r>
    </w:p>
    <w:p w14:paraId="0FB59FDE" w14:textId="77777777" w:rsidR="002C36BA" w:rsidRDefault="002C36BA" w:rsidP="002C36BA">
      <w:pPr>
        <w:rPr>
          <w:rFonts w:cs="v4.2.0"/>
        </w:rPr>
      </w:pPr>
      <w:r>
        <w:rPr>
          <w:rFonts w:cs="v4.2.0"/>
        </w:rPr>
        <w:t>The cell re-selection delay to a higher priority cell shall be less than 87 s.</w:t>
      </w:r>
    </w:p>
    <w:p w14:paraId="45C2D127" w14:textId="77777777" w:rsidR="002C36BA" w:rsidRDefault="002C36BA" w:rsidP="002C36BA">
      <w:pPr>
        <w:rPr>
          <w:rFonts w:cs="v4.2.0"/>
        </w:rPr>
      </w:pPr>
      <w:r>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p>
    <w:p w14:paraId="5DDEA646" w14:textId="77777777" w:rsidR="002C36BA" w:rsidRDefault="002C36BA" w:rsidP="002C36BA">
      <w:pPr>
        <w:rPr>
          <w:rFonts w:cs="v4.2.0"/>
        </w:rPr>
      </w:pPr>
      <w:r>
        <w:rPr>
          <w:rFonts w:cs="v4.2.0"/>
        </w:rPr>
        <w:t>The cell re-selection delay to a lower priority cell shall be less than 27 s.</w:t>
      </w:r>
    </w:p>
    <w:p w14:paraId="419DB4DB" w14:textId="77777777" w:rsidR="002C36BA" w:rsidRDefault="002C36BA" w:rsidP="002C36BA">
      <w:pPr>
        <w:rPr>
          <w:rFonts w:cs="v4.2.0"/>
        </w:rPr>
      </w:pPr>
      <w:r>
        <w:rPr>
          <w:rFonts w:cs="v4.2.0"/>
        </w:rPr>
        <w:t>The rate of correct cell reselections observed during repeated tests shall be at least 90%.</w:t>
      </w:r>
    </w:p>
    <w:p w14:paraId="5A2FFED6" w14:textId="77777777" w:rsidR="002C36BA" w:rsidRDefault="002C36BA" w:rsidP="002C36BA">
      <w:pPr>
        <w:keepLines/>
        <w:ind w:left="1135" w:hanging="851"/>
      </w:pPr>
      <w:r>
        <w:rPr>
          <w:rFonts w:cs="v4.2.0"/>
        </w:rPr>
        <w:t>NOTE:</w:t>
      </w:r>
      <w:r>
        <w:rPr>
          <w:rFonts w:cs="v4.2.0"/>
        </w:rPr>
        <w:tab/>
        <w:t xml:space="preserve">The cell re-selection delay to a higher priority cell can be expressed as: </w:t>
      </w:r>
      <w:proofErr w:type="spellStart"/>
      <w:r>
        <w:rPr>
          <w:rFonts w:cs="v4.2.0"/>
          <w:bCs/>
        </w:rPr>
        <w:t>T</w:t>
      </w:r>
      <w:r>
        <w:rPr>
          <w:rFonts w:cs="v4.2.0"/>
          <w:bCs/>
          <w:vertAlign w:val="subscript"/>
        </w:rPr>
        <w:t>higher_priority_search</w:t>
      </w:r>
      <w:proofErr w:type="spellEnd"/>
      <w:r>
        <w:rPr>
          <w:rFonts w:cs="v4.2.0"/>
        </w:rPr>
        <w:t xml:space="preserve"> +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 xml:space="preserve">, and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w:t>
      </w:r>
    </w:p>
    <w:p w14:paraId="7E504A4E" w14:textId="77777777" w:rsidR="002C36BA" w:rsidRDefault="002C36BA" w:rsidP="002C36BA">
      <w:r>
        <w:t>Where:</w:t>
      </w:r>
    </w:p>
    <w:p w14:paraId="693F881F" w14:textId="77777777" w:rsidR="002C36BA" w:rsidRDefault="002C36BA" w:rsidP="002C36BA">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 4.2.2.7</w:t>
      </w:r>
    </w:p>
    <w:p w14:paraId="4555FBC8" w14:textId="77777777" w:rsidR="002C36BA" w:rsidRDefault="002C36BA" w:rsidP="002C36BA">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4.2.2.4-1 in clause 4.2.2.4</w:t>
      </w:r>
    </w:p>
    <w:p w14:paraId="0EA8FE6D" w14:textId="77777777" w:rsidR="002C36BA" w:rsidRDefault="002C36BA" w:rsidP="002C36BA">
      <w:pPr>
        <w:keepLines/>
        <w:ind w:left="1702" w:hanging="1418"/>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2203C37F" w14:textId="0E1B8713" w:rsidR="002C36BA" w:rsidRPr="002C36BA" w:rsidRDefault="002C36BA">
      <w:pPr>
        <w:rPr>
          <w:lang w:eastAsia="zh-CN"/>
        </w:rPr>
      </w:pPr>
      <w:r>
        <w:t xml:space="preserve">This gives a total of </w:t>
      </w:r>
      <w:r>
        <w:rPr>
          <w:rFonts w:cs="v4.2.0"/>
        </w:rPr>
        <w:t>86.88</w:t>
      </w:r>
      <w:r>
        <w:t xml:space="preserve"> </w:t>
      </w:r>
      <w:proofErr w:type="gramStart"/>
      <w:r>
        <w:t>s,</w:t>
      </w:r>
      <w:proofErr w:type="gramEnd"/>
      <w:r>
        <w:t xml:space="preserve"> allow </w:t>
      </w:r>
      <w:r>
        <w:rPr>
          <w:rFonts w:cs="v4.2.0"/>
        </w:rPr>
        <w:t>87</w:t>
      </w:r>
      <w:r>
        <w:t xml:space="preserve"> s for </w:t>
      </w:r>
      <w:r>
        <w:rPr>
          <w:rFonts w:cs="v4.2.0"/>
        </w:rPr>
        <w:t>the cell re-selection delay to a higher priority cell</w:t>
      </w:r>
      <w:r>
        <w:t xml:space="preserve"> and </w:t>
      </w:r>
      <w:r>
        <w:rPr>
          <w:rFonts w:cs="v4.2.0"/>
        </w:rPr>
        <w:t>26.88</w:t>
      </w:r>
      <w:r>
        <w:t xml:space="preserve"> s for </w:t>
      </w:r>
      <w:r>
        <w:rPr>
          <w:rFonts w:cs="v4.2.0"/>
        </w:rPr>
        <w:t>the cell re-selection delay</w:t>
      </w:r>
      <w:r>
        <w:t xml:space="preserve"> </w:t>
      </w:r>
      <w:r>
        <w:rPr>
          <w:rFonts w:cs="v4.2.0"/>
        </w:rPr>
        <w:t>to a lower priority cell</w:t>
      </w:r>
      <w:r>
        <w:t xml:space="preserve"> in the test case, which we allow </w:t>
      </w:r>
      <w:r>
        <w:rPr>
          <w:rFonts w:cs="v4.2.0"/>
        </w:rPr>
        <w:t>27</w:t>
      </w:r>
      <w:r>
        <w:t xml:space="preserve"> s.</w:t>
      </w:r>
    </w:p>
    <w:sectPr w:rsidR="002C36BA" w:rsidRPr="002C36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C50C59" w14:textId="77777777" w:rsidR="0046778F" w:rsidRDefault="0046778F">
      <w:r>
        <w:separator/>
      </w:r>
    </w:p>
  </w:endnote>
  <w:endnote w:type="continuationSeparator" w:id="0">
    <w:p w14:paraId="1FB31E58" w14:textId="77777777" w:rsidR="0046778F" w:rsidRDefault="00467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FF7DD2" w14:textId="77777777" w:rsidR="0046778F" w:rsidRDefault="0046778F">
      <w:r>
        <w:separator/>
      </w:r>
    </w:p>
  </w:footnote>
  <w:footnote w:type="continuationSeparator" w:id="0">
    <w:p w14:paraId="69F86F2F" w14:textId="77777777" w:rsidR="0046778F" w:rsidRDefault="004677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365C"/>
    <w:rsid w:val="000A6394"/>
    <w:rsid w:val="000B7FED"/>
    <w:rsid w:val="000C038A"/>
    <w:rsid w:val="000C6598"/>
    <w:rsid w:val="000D44B3"/>
    <w:rsid w:val="00145D43"/>
    <w:rsid w:val="00192C46"/>
    <w:rsid w:val="001A08B3"/>
    <w:rsid w:val="001A7B60"/>
    <w:rsid w:val="001B52F0"/>
    <w:rsid w:val="001B7A65"/>
    <w:rsid w:val="001E41F3"/>
    <w:rsid w:val="00242D3F"/>
    <w:rsid w:val="00251322"/>
    <w:rsid w:val="0026004D"/>
    <w:rsid w:val="002640DD"/>
    <w:rsid w:val="00275D12"/>
    <w:rsid w:val="002773B3"/>
    <w:rsid w:val="00284FEB"/>
    <w:rsid w:val="002860C4"/>
    <w:rsid w:val="002B5741"/>
    <w:rsid w:val="002C36BA"/>
    <w:rsid w:val="002E472E"/>
    <w:rsid w:val="00305409"/>
    <w:rsid w:val="003609EF"/>
    <w:rsid w:val="0036231A"/>
    <w:rsid w:val="003631B5"/>
    <w:rsid w:val="00365013"/>
    <w:rsid w:val="00374DD4"/>
    <w:rsid w:val="003C01BD"/>
    <w:rsid w:val="003E1A36"/>
    <w:rsid w:val="00410371"/>
    <w:rsid w:val="004242F1"/>
    <w:rsid w:val="0046778F"/>
    <w:rsid w:val="00477F44"/>
    <w:rsid w:val="0048617A"/>
    <w:rsid w:val="004B75B7"/>
    <w:rsid w:val="004E3D77"/>
    <w:rsid w:val="005141D9"/>
    <w:rsid w:val="0051580D"/>
    <w:rsid w:val="00547111"/>
    <w:rsid w:val="00571F06"/>
    <w:rsid w:val="00592D74"/>
    <w:rsid w:val="005E2C44"/>
    <w:rsid w:val="00621188"/>
    <w:rsid w:val="006257ED"/>
    <w:rsid w:val="00631444"/>
    <w:rsid w:val="00653DE4"/>
    <w:rsid w:val="00665C47"/>
    <w:rsid w:val="00695808"/>
    <w:rsid w:val="006B46FB"/>
    <w:rsid w:val="006E21FB"/>
    <w:rsid w:val="0072408F"/>
    <w:rsid w:val="00792342"/>
    <w:rsid w:val="007977A8"/>
    <w:rsid w:val="007B512A"/>
    <w:rsid w:val="007C2097"/>
    <w:rsid w:val="007D6A07"/>
    <w:rsid w:val="007F7259"/>
    <w:rsid w:val="008040A8"/>
    <w:rsid w:val="008279FA"/>
    <w:rsid w:val="008626E7"/>
    <w:rsid w:val="00870EE7"/>
    <w:rsid w:val="00885CBF"/>
    <w:rsid w:val="008863B9"/>
    <w:rsid w:val="008A45A6"/>
    <w:rsid w:val="008B2DC2"/>
    <w:rsid w:val="008B7FB7"/>
    <w:rsid w:val="008D3CCC"/>
    <w:rsid w:val="008F3789"/>
    <w:rsid w:val="008F53E4"/>
    <w:rsid w:val="008F686C"/>
    <w:rsid w:val="009148DE"/>
    <w:rsid w:val="00941E30"/>
    <w:rsid w:val="009777D9"/>
    <w:rsid w:val="00990506"/>
    <w:rsid w:val="00991B88"/>
    <w:rsid w:val="009956ED"/>
    <w:rsid w:val="009A5753"/>
    <w:rsid w:val="009A579D"/>
    <w:rsid w:val="009E3297"/>
    <w:rsid w:val="009F734F"/>
    <w:rsid w:val="00A05E54"/>
    <w:rsid w:val="00A246B6"/>
    <w:rsid w:val="00A47E70"/>
    <w:rsid w:val="00A50CF0"/>
    <w:rsid w:val="00A7671C"/>
    <w:rsid w:val="00AA2CBC"/>
    <w:rsid w:val="00AB36B8"/>
    <w:rsid w:val="00AC5820"/>
    <w:rsid w:val="00AD1CD8"/>
    <w:rsid w:val="00AD248E"/>
    <w:rsid w:val="00AF3D17"/>
    <w:rsid w:val="00B258BB"/>
    <w:rsid w:val="00B67B97"/>
    <w:rsid w:val="00B734B2"/>
    <w:rsid w:val="00B968C8"/>
    <w:rsid w:val="00BA3936"/>
    <w:rsid w:val="00BA3EC5"/>
    <w:rsid w:val="00BA51D9"/>
    <w:rsid w:val="00BB5DFC"/>
    <w:rsid w:val="00BD279D"/>
    <w:rsid w:val="00BD6BB8"/>
    <w:rsid w:val="00C2302E"/>
    <w:rsid w:val="00C66BA2"/>
    <w:rsid w:val="00C7778B"/>
    <w:rsid w:val="00C870F6"/>
    <w:rsid w:val="00C95985"/>
    <w:rsid w:val="00CC5026"/>
    <w:rsid w:val="00CC68D0"/>
    <w:rsid w:val="00D03F9A"/>
    <w:rsid w:val="00D06A3E"/>
    <w:rsid w:val="00D06D51"/>
    <w:rsid w:val="00D24991"/>
    <w:rsid w:val="00D24CC9"/>
    <w:rsid w:val="00D50255"/>
    <w:rsid w:val="00D66520"/>
    <w:rsid w:val="00D84AE9"/>
    <w:rsid w:val="00DE34CF"/>
    <w:rsid w:val="00E13F3D"/>
    <w:rsid w:val="00E34898"/>
    <w:rsid w:val="00E4424D"/>
    <w:rsid w:val="00E55DA3"/>
    <w:rsid w:val="00EB09B7"/>
    <w:rsid w:val="00EC1476"/>
    <w:rsid w:val="00EE7D7C"/>
    <w:rsid w:val="00F25D98"/>
    <w:rsid w:val="00F300FB"/>
    <w:rsid w:val="00FB6386"/>
    <w:rsid w:val="00FC2C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HChar">
    <w:name w:val="TH Char"/>
    <w:link w:val="TH"/>
    <w:qFormat/>
    <w:locked/>
    <w:rsid w:val="00365013"/>
    <w:rPr>
      <w:rFonts w:ascii="Arial" w:hAnsi="Arial"/>
      <w:b/>
      <w:lang w:val="en-GB" w:eastAsia="en-US"/>
    </w:rPr>
  </w:style>
  <w:style w:type="character" w:customStyle="1" w:styleId="TANChar">
    <w:name w:val="TAN Char"/>
    <w:link w:val="TAN"/>
    <w:qFormat/>
    <w:locked/>
    <w:rsid w:val="00365013"/>
    <w:rPr>
      <w:rFonts w:ascii="Arial" w:hAnsi="Arial"/>
      <w:sz w:val="18"/>
      <w:lang w:val="en-GB" w:eastAsia="en-US"/>
    </w:rPr>
  </w:style>
  <w:style w:type="character" w:customStyle="1" w:styleId="TFChar">
    <w:name w:val="TF Char"/>
    <w:link w:val="TF"/>
    <w:qFormat/>
    <w:locked/>
    <w:rsid w:val="00365013"/>
    <w:rPr>
      <w:rFonts w:ascii="Arial" w:hAnsi="Arial"/>
      <w:b/>
      <w:lang w:val="en-GB" w:eastAsia="en-US"/>
    </w:rPr>
  </w:style>
  <w:style w:type="character" w:customStyle="1" w:styleId="TAHCar">
    <w:name w:val="TAH Car"/>
    <w:link w:val="TAH"/>
    <w:qFormat/>
    <w:locked/>
    <w:rsid w:val="00365013"/>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HChar">
    <w:name w:val="TH Char"/>
    <w:link w:val="TH"/>
    <w:qFormat/>
    <w:locked/>
    <w:rsid w:val="00365013"/>
    <w:rPr>
      <w:rFonts w:ascii="Arial" w:hAnsi="Arial"/>
      <w:b/>
      <w:lang w:val="en-GB" w:eastAsia="en-US"/>
    </w:rPr>
  </w:style>
  <w:style w:type="character" w:customStyle="1" w:styleId="TANChar">
    <w:name w:val="TAN Char"/>
    <w:link w:val="TAN"/>
    <w:qFormat/>
    <w:locked/>
    <w:rsid w:val="00365013"/>
    <w:rPr>
      <w:rFonts w:ascii="Arial" w:hAnsi="Arial"/>
      <w:sz w:val="18"/>
      <w:lang w:val="en-GB" w:eastAsia="en-US"/>
    </w:rPr>
  </w:style>
  <w:style w:type="character" w:customStyle="1" w:styleId="TFChar">
    <w:name w:val="TF Char"/>
    <w:link w:val="TF"/>
    <w:qFormat/>
    <w:locked/>
    <w:rsid w:val="00365013"/>
    <w:rPr>
      <w:rFonts w:ascii="Arial" w:hAnsi="Arial"/>
      <w:b/>
      <w:lang w:val="en-GB" w:eastAsia="en-US"/>
    </w:rPr>
  </w:style>
  <w:style w:type="character" w:customStyle="1" w:styleId="TAHCar">
    <w:name w:val="TAH Car"/>
    <w:link w:val="TAH"/>
    <w:qFormat/>
    <w:locked/>
    <w:rsid w:val="0036501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084678">
      <w:bodyDiv w:val="1"/>
      <w:marLeft w:val="0"/>
      <w:marRight w:val="0"/>
      <w:marTop w:val="0"/>
      <w:marBottom w:val="0"/>
      <w:divBdr>
        <w:top w:val="none" w:sz="0" w:space="0" w:color="auto"/>
        <w:left w:val="none" w:sz="0" w:space="0" w:color="auto"/>
        <w:bottom w:val="none" w:sz="0" w:space="0" w:color="auto"/>
        <w:right w:val="none" w:sz="0" w:space="0" w:color="auto"/>
      </w:divBdr>
    </w:div>
    <w:div w:id="131210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E3755-7E3E-4B04-8C77-D330878D7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1</Pages>
  <Words>1471</Words>
  <Characters>8391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33</cp:revision>
  <cp:lastPrinted>1900-12-31T16:00:00Z</cp:lastPrinted>
  <dcterms:created xsi:type="dcterms:W3CDTF">2020-02-03T08:32:00Z</dcterms:created>
  <dcterms:modified xsi:type="dcterms:W3CDTF">2022-08-08T02:07:00Z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