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20D76C" w:rsidR="001E41F3" w:rsidRDefault="001E41F3">
      <w:pPr>
        <w:pStyle w:val="CRCoverPage"/>
        <w:tabs>
          <w:tab w:val="right" w:pos="9639"/>
        </w:tabs>
        <w:spacing w:after="0"/>
        <w:rPr>
          <w:b/>
          <w:i/>
          <w:noProof/>
          <w:sz w:val="28"/>
        </w:rPr>
      </w:pPr>
      <w:r>
        <w:rPr>
          <w:b/>
          <w:noProof/>
          <w:sz w:val="24"/>
        </w:rPr>
        <w:t>3GPP TSG-</w:t>
      </w:r>
      <w:fldSimple w:instr=" DOCPROPERTY  TSG/WGRef  \* MERGEFORMAT ">
        <w:r w:rsidR="00B122CE">
          <w:rPr>
            <w:b/>
            <w:noProof/>
            <w:sz w:val="24"/>
          </w:rPr>
          <w:t xml:space="preserve">RAN </w:t>
        </w:r>
        <w:r w:rsidR="003609EF">
          <w:rPr>
            <w:b/>
            <w:noProof/>
            <w:sz w:val="24"/>
          </w:rPr>
          <w:t>WG</w:t>
        </w:r>
        <w:r w:rsidR="00B122CE">
          <w:rPr>
            <w:b/>
            <w:noProof/>
            <w:sz w:val="24"/>
          </w:rPr>
          <w:t>4</w:t>
        </w:r>
      </w:fldSimple>
      <w:r w:rsidR="00C66BA2">
        <w:rPr>
          <w:b/>
          <w:noProof/>
          <w:sz w:val="24"/>
        </w:rPr>
        <w:t xml:space="preserve"> </w:t>
      </w:r>
      <w:r>
        <w:rPr>
          <w:b/>
          <w:noProof/>
          <w:sz w:val="24"/>
        </w:rPr>
        <w:t>Meeting #</w:t>
      </w:r>
      <w:fldSimple w:instr=" DOCPROPERTY  MtgSeq  \* MERGEFORMAT ">
        <w:r w:rsidR="009C52AB">
          <w:rPr>
            <w:b/>
            <w:noProof/>
            <w:sz w:val="24"/>
          </w:rPr>
          <w:t>10</w:t>
        </w:r>
        <w:r w:rsidR="00051C40">
          <w:rPr>
            <w:b/>
            <w:noProof/>
            <w:sz w:val="24"/>
          </w:rPr>
          <w:t>4</w:t>
        </w:r>
        <w:r w:rsidR="00B122CE">
          <w:rPr>
            <w:b/>
            <w:noProof/>
            <w:sz w:val="24"/>
          </w:rPr>
          <w:t>-e</w:t>
        </w:r>
      </w:fldSimple>
      <w:r>
        <w:rPr>
          <w:b/>
          <w:i/>
          <w:noProof/>
          <w:sz w:val="28"/>
        </w:rPr>
        <w:tab/>
      </w:r>
      <w:fldSimple w:instr=" DOCPROPERTY  Tdoc#  \* MERGEFORMAT ">
        <w:r w:rsidR="00E24032" w:rsidRPr="00E24032">
          <w:rPr>
            <w:b/>
            <w:i/>
            <w:noProof/>
            <w:sz w:val="28"/>
          </w:rPr>
          <w:t>R4-2211611</w:t>
        </w:r>
      </w:fldSimple>
    </w:p>
    <w:p w14:paraId="7CB45193" w14:textId="4047F6CE" w:rsidR="001E41F3" w:rsidRDefault="00406778" w:rsidP="005E2C44">
      <w:pPr>
        <w:pStyle w:val="CRCoverPage"/>
        <w:outlineLvl w:val="0"/>
        <w:rPr>
          <w:b/>
          <w:noProof/>
          <w:sz w:val="24"/>
        </w:rPr>
      </w:pPr>
      <w:r w:rsidRPr="00406778">
        <w:rPr>
          <w:b/>
          <w:noProof/>
          <w:sz w:val="24"/>
        </w:rPr>
        <w:t>Electronic Meeting</w:t>
      </w:r>
      <w:r w:rsidR="001E41F3">
        <w:rPr>
          <w:b/>
          <w:noProof/>
          <w:sz w:val="24"/>
        </w:rPr>
        <w:t xml:space="preserve">, </w:t>
      </w:r>
      <w:fldSimple w:instr=" DOCPROPERTY  StartDate  \* MERGEFORMAT ">
        <w:r w:rsidR="00E706E1">
          <w:rPr>
            <w:b/>
            <w:noProof/>
            <w:sz w:val="24"/>
          </w:rPr>
          <w:t>15</w:t>
        </w:r>
        <w:r w:rsidR="00524531" w:rsidRPr="00524531">
          <w:rPr>
            <w:b/>
            <w:noProof/>
            <w:sz w:val="24"/>
            <w:vertAlign w:val="superscript"/>
          </w:rPr>
          <w:t>th</w:t>
        </w:r>
        <w:r w:rsidR="00524531">
          <w:rPr>
            <w:b/>
            <w:noProof/>
            <w:sz w:val="24"/>
          </w:rPr>
          <w:t xml:space="preserve"> </w:t>
        </w:r>
        <w:r w:rsidR="00E706E1">
          <w:rPr>
            <w:b/>
            <w:noProof/>
            <w:sz w:val="24"/>
          </w:rPr>
          <w:t xml:space="preserve">- </w:t>
        </w:r>
        <w:r w:rsidR="00524531">
          <w:rPr>
            <w:b/>
            <w:noProof/>
            <w:sz w:val="24"/>
          </w:rPr>
          <w:t>2</w:t>
        </w:r>
        <w:r w:rsidR="00E706E1">
          <w:rPr>
            <w:b/>
            <w:noProof/>
            <w:sz w:val="24"/>
          </w:rPr>
          <w:t>6</w:t>
        </w:r>
        <w:r w:rsidR="00524531" w:rsidRPr="00524531">
          <w:rPr>
            <w:b/>
            <w:noProof/>
            <w:sz w:val="24"/>
            <w:vertAlign w:val="superscript"/>
          </w:rPr>
          <w:t>th</w:t>
        </w:r>
        <w:r w:rsidR="00524531">
          <w:rPr>
            <w:b/>
            <w:noProof/>
            <w:sz w:val="24"/>
          </w:rPr>
          <w:t xml:space="preserve"> </w:t>
        </w:r>
        <w:r w:rsidR="00051C40">
          <w:rPr>
            <w:b/>
            <w:noProof/>
            <w:sz w:val="24"/>
          </w:rPr>
          <w:t>August</w:t>
        </w:r>
        <w:r w:rsidR="00495E1C">
          <w:rPr>
            <w:b/>
            <w:noProof/>
            <w:sz w:val="24"/>
          </w:rPr>
          <w:t xml:space="preserve"> 202</w:t>
        </w:r>
        <w:r w:rsidR="001B65FD">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bookmarkStart w:id="0" w:name="_GoBack"/>
        <w:bookmarkEnd w:id="0"/>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CB1FD5" w:rsidP="006D3572">
            <w:pPr>
              <w:pStyle w:val="CRCoverPage"/>
              <w:spacing w:after="0"/>
              <w:jc w:val="right"/>
              <w:rPr>
                <w:b/>
                <w:noProof/>
                <w:sz w:val="28"/>
              </w:rPr>
            </w:pPr>
            <w:fldSimple w:instr=" DOCPROPERTY  Spec#  \* MERGEFORMAT ">
              <w:r w:rsidR="00930255">
                <w:rPr>
                  <w:b/>
                  <w:noProof/>
                  <w:sz w:val="28"/>
                </w:rPr>
                <w:t>3</w:t>
              </w:r>
              <w:r w:rsidR="006D3572">
                <w:rPr>
                  <w:b/>
                  <w:noProof/>
                  <w:sz w:val="28"/>
                </w:rPr>
                <w:t>8</w:t>
              </w:r>
              <w:r w:rsidR="0093025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08BB3F" w:rsidR="001E41F3" w:rsidRPr="00410371" w:rsidRDefault="00CB1FD5" w:rsidP="00930255">
            <w:pPr>
              <w:pStyle w:val="CRCoverPage"/>
              <w:spacing w:after="0"/>
              <w:rPr>
                <w:noProof/>
              </w:rPr>
            </w:pPr>
            <w:fldSimple w:instr=" DOCPROPERTY  Cr#  \* MERGEFORMAT ">
              <w:r w:rsidR="00930255">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CB1FD5" w:rsidP="00930255">
            <w:pPr>
              <w:pStyle w:val="CRCoverPage"/>
              <w:spacing w:after="0"/>
              <w:jc w:val="center"/>
              <w:rPr>
                <w:b/>
                <w:noProof/>
              </w:rPr>
            </w:pPr>
            <w:fldSimple w:instr=" DOCPROPERTY  Revision  \* MERGEFORMAT ">
              <w:r w:rsidR="0093025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A3A40" w:rsidR="001E41F3" w:rsidRPr="00410371" w:rsidRDefault="00CB1FD5" w:rsidP="00B122CE">
            <w:pPr>
              <w:pStyle w:val="CRCoverPage"/>
              <w:spacing w:after="0"/>
              <w:jc w:val="center"/>
              <w:rPr>
                <w:noProof/>
                <w:sz w:val="28"/>
              </w:rPr>
            </w:pPr>
            <w:fldSimple w:instr=" DOCPROPERTY  Version  \* MERGEFORMAT ">
              <w:r w:rsidR="0034532F">
                <w:rPr>
                  <w:b/>
                  <w:noProof/>
                  <w:sz w:val="28"/>
                </w:rPr>
                <w:t>1</w:t>
              </w:r>
              <w:r w:rsidR="0083202D">
                <w:rPr>
                  <w:b/>
                  <w:noProof/>
                  <w:sz w:val="28"/>
                </w:rPr>
                <w:t>6</w:t>
              </w:r>
              <w:r w:rsidR="00B122CE">
                <w:rPr>
                  <w:b/>
                  <w:noProof/>
                  <w:sz w:val="28"/>
                </w:rPr>
                <w:t>.</w:t>
              </w:r>
              <w:r w:rsidR="0034532F">
                <w:rPr>
                  <w:b/>
                  <w:noProof/>
                  <w:sz w:val="28"/>
                </w:rPr>
                <w:t>1</w:t>
              </w:r>
              <w:r w:rsidR="0083202D">
                <w:rPr>
                  <w:b/>
                  <w:noProof/>
                  <w:sz w:val="28"/>
                </w:rPr>
                <w:t>2</w:t>
              </w:r>
              <w:r w:rsidR="00B122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C499" w:rsidR="001E41F3" w:rsidRDefault="00E24032" w:rsidP="006D3572">
            <w:pPr>
              <w:pStyle w:val="CRCoverPage"/>
              <w:spacing w:after="0"/>
              <w:ind w:left="100"/>
              <w:rPr>
                <w:noProof/>
              </w:rPr>
            </w:pPr>
            <w:r w:rsidRPr="00E24032">
              <w:rPr>
                <w:noProof/>
              </w:rPr>
              <w:t>Draft CR to TS 38.133: Corrections to NR RSTD requirements and test cases (Rel 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CB1FD5" w:rsidP="00930255">
            <w:pPr>
              <w:pStyle w:val="CRCoverPage"/>
              <w:spacing w:after="0"/>
              <w:ind w:left="100"/>
              <w:rPr>
                <w:noProof/>
              </w:rPr>
            </w:pPr>
            <w:fldSimple w:instr=" DOCPROPERTY  SourceIfWg  \* MERGEFORMAT ">
              <w:r w:rsidR="00930255">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CB1FD5" w:rsidP="00930255">
            <w:pPr>
              <w:pStyle w:val="CRCoverPage"/>
              <w:spacing w:after="0"/>
              <w:ind w:left="100"/>
              <w:rPr>
                <w:noProof/>
              </w:rPr>
            </w:pPr>
            <w:fldSimple w:instr=" DOCPROPERTY  SourceIfTsg  \* MERGEFORMAT ">
              <w:r w:rsidR="0093025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27D51F" w:rsidR="001E41F3" w:rsidRDefault="00DC35D7" w:rsidP="00930255">
            <w:pPr>
              <w:pStyle w:val="CRCoverPage"/>
              <w:spacing w:after="0"/>
              <w:ind w:left="100"/>
              <w:rPr>
                <w:noProof/>
              </w:rPr>
            </w:pPr>
            <w:proofErr w:type="spellStart"/>
            <w:r w:rsidRPr="00DC35D7">
              <w:t>NR_pos</w:t>
            </w:r>
            <w:proofErr w:type="spellEnd"/>
            <w:r w:rsidRPr="00DC35D7">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6ED3FD" w:rsidR="001E41F3" w:rsidRDefault="00CB1FD5" w:rsidP="00930255">
            <w:pPr>
              <w:pStyle w:val="CRCoverPage"/>
              <w:spacing w:after="0"/>
              <w:ind w:left="100"/>
              <w:rPr>
                <w:noProof/>
              </w:rPr>
            </w:pPr>
            <w:fldSimple w:instr=" DOCPROPERTY  ResDate  \* MERGEFORMAT ">
              <w:r w:rsidR="00930255">
                <w:rPr>
                  <w:noProof/>
                </w:rPr>
                <w:t>202</w:t>
              </w:r>
              <w:r w:rsidR="001B65FD">
                <w:rPr>
                  <w:noProof/>
                </w:rPr>
                <w:t>2</w:t>
              </w:r>
              <w:r w:rsidR="00930255">
                <w:rPr>
                  <w:noProof/>
                </w:rPr>
                <w:t>-</w:t>
              </w:r>
              <w:r w:rsidR="001B65FD">
                <w:rPr>
                  <w:noProof/>
                </w:rPr>
                <w:t>0</w:t>
              </w:r>
              <w:r w:rsidR="002C016C">
                <w:rPr>
                  <w:noProof/>
                </w:rPr>
                <w:t>8</w:t>
              </w:r>
              <w:r w:rsidR="00930255">
                <w:rPr>
                  <w:noProof/>
                </w:rPr>
                <w:t>-</w:t>
              </w:r>
              <w:r w:rsidR="002C016C">
                <w:rPr>
                  <w:noProof/>
                </w:rPr>
                <w:t>0</w:t>
              </w:r>
              <w:r w:rsidR="00524531">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CB1FD5" w:rsidP="00930255">
            <w:pPr>
              <w:pStyle w:val="CRCoverPage"/>
              <w:spacing w:after="0"/>
              <w:ind w:left="100" w:right="-609"/>
              <w:rPr>
                <w:b/>
                <w:noProof/>
              </w:rPr>
            </w:pPr>
            <w:fldSimple w:instr=" DOCPROPERTY  Cat  \* MERGEFORMAT ">
              <w:r w:rsidR="0093025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C0C6CC" w:rsidR="001E41F3" w:rsidRDefault="00CB1FD5" w:rsidP="006D3572">
            <w:pPr>
              <w:pStyle w:val="CRCoverPage"/>
              <w:spacing w:after="0"/>
              <w:ind w:left="100"/>
              <w:rPr>
                <w:noProof/>
              </w:rPr>
            </w:pPr>
            <w:fldSimple w:instr=" DOCPROPERTY  Release  \* MERGEFORMAT ">
              <w:r w:rsidR="00D24991">
                <w:rPr>
                  <w:noProof/>
                </w:rPr>
                <w:t>Rel</w:t>
              </w:r>
              <w:r w:rsidR="00930255">
                <w:rPr>
                  <w:noProof/>
                </w:rPr>
                <w:t>-1</w:t>
              </w:r>
              <w:r w:rsidR="0083202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EED11" w14:textId="5D589F41" w:rsidR="00C31D3D" w:rsidRDefault="00F74A9F" w:rsidP="00C31D3D">
            <w:pPr>
              <w:pStyle w:val="CRCoverPage"/>
              <w:spacing w:after="0"/>
              <w:ind w:left="100"/>
              <w:rPr>
                <w:noProof/>
              </w:rPr>
            </w:pPr>
            <w:r>
              <w:rPr>
                <w:noProof/>
              </w:rPr>
              <w:t xml:space="preserve">Change 1: </w:t>
            </w:r>
            <w:r w:rsidR="00C31D3D">
              <w:rPr>
                <w:noProof/>
              </w:rPr>
              <w:t xml:space="preserve">The measurement accuracy requirements for RSTD </w:t>
            </w:r>
            <w:r>
              <w:rPr>
                <w:noProof/>
              </w:rPr>
              <w:t xml:space="preserve">in </w:t>
            </w:r>
            <w:r w:rsidRPr="00F74A9F">
              <w:rPr>
                <w:noProof/>
              </w:rPr>
              <w:t>Table 10.1.23.2-1</w:t>
            </w:r>
            <w:r>
              <w:rPr>
                <w:noProof/>
              </w:rPr>
              <w:t xml:space="preserve"> </w:t>
            </w:r>
            <w:r w:rsidR="00C31D3D">
              <w:rPr>
                <w:noProof/>
              </w:rPr>
              <w:t xml:space="preserve">contain </w:t>
            </w:r>
            <w:r>
              <w:rPr>
                <w:noProof/>
              </w:rPr>
              <w:t>square brackets</w:t>
            </w:r>
            <w:r w:rsidR="00804374">
              <w:rPr>
                <w:noProof/>
              </w:rPr>
              <w:t xml:space="preserve"> and</w:t>
            </w:r>
            <w:r>
              <w:rPr>
                <w:noProof/>
              </w:rPr>
              <w:t xml:space="preserve"> an undefined parameter </w:t>
            </w:r>
            <m:oMath>
              <m:r>
                <w:rPr>
                  <w:rFonts w:ascii="Cambria Math" w:hAnsi="Cambria Math"/>
                  <w:noProof/>
                </w:rPr>
                <m:t>∆</m:t>
              </m:r>
            </m:oMath>
            <w:r>
              <w:rPr>
                <w:noProof/>
              </w:rPr>
              <w:t>. This status has not change</w:t>
            </w:r>
            <w:r w:rsidR="00804374">
              <w:rPr>
                <w:noProof/>
              </w:rPr>
              <w:t>d</w:t>
            </w:r>
            <w:r>
              <w:rPr>
                <w:noProof/>
              </w:rPr>
              <w:t xml:space="preserve"> for several meetings </w:t>
            </w:r>
            <w:r w:rsidR="005F4142">
              <w:rPr>
                <w:noProof/>
              </w:rPr>
              <w:t xml:space="preserve">in RAN4 </w:t>
            </w:r>
            <w:r>
              <w:rPr>
                <w:noProof/>
              </w:rPr>
              <w:t>and is preventing the respective test cases to get completed in RAN5.</w:t>
            </w:r>
          </w:p>
          <w:p w14:paraId="60DDBFF2" w14:textId="77777777" w:rsidR="00F74A9F" w:rsidRDefault="00F74A9F" w:rsidP="00C31D3D">
            <w:pPr>
              <w:pStyle w:val="CRCoverPage"/>
              <w:spacing w:after="0"/>
              <w:ind w:left="100"/>
              <w:rPr>
                <w:noProof/>
              </w:rPr>
            </w:pPr>
          </w:p>
          <w:p w14:paraId="12799B6A" w14:textId="46B34793" w:rsidR="00C31D3D" w:rsidRDefault="00F74A9F" w:rsidP="00C31D3D">
            <w:pPr>
              <w:pStyle w:val="CRCoverPage"/>
              <w:spacing w:after="0"/>
              <w:ind w:left="100"/>
              <w:rPr>
                <w:noProof/>
              </w:rPr>
            </w:pPr>
            <w:r>
              <w:rPr>
                <w:noProof/>
              </w:rPr>
              <w:t xml:space="preserve">Change 2: </w:t>
            </w:r>
            <w:r w:rsidR="00C31D3D">
              <w:rPr>
                <w:noProof/>
              </w:rPr>
              <w:t>Test case A.6.6.12.1 and A.6.7.13.1 have a few typos</w:t>
            </w:r>
            <w:r>
              <w:rPr>
                <w:noProof/>
              </w:rPr>
              <w:t>. In addition SSB_RP in not defined, which is necessary for RAN5 to define and complete the test cases.</w:t>
            </w:r>
          </w:p>
          <w:p w14:paraId="708AA7DE" w14:textId="17D2D6DC" w:rsidR="00F74A9F" w:rsidRDefault="00F74A9F" w:rsidP="00F74A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8F19F7" w14:textId="401E8874" w:rsidR="00C31D3D" w:rsidRDefault="00F74A9F" w:rsidP="00C31D3D">
            <w:pPr>
              <w:pStyle w:val="CRCoverPage"/>
              <w:spacing w:after="0"/>
              <w:ind w:left="100"/>
              <w:rPr>
                <w:noProof/>
              </w:rPr>
            </w:pPr>
            <w:r>
              <w:rPr>
                <w:noProof/>
              </w:rPr>
              <w:t>Change 1: I</w:t>
            </w:r>
            <w:r>
              <w:rPr>
                <w:noProof/>
              </w:rPr>
              <w:t xml:space="preserve">n </w:t>
            </w:r>
            <w:r w:rsidRPr="00F74A9F">
              <w:rPr>
                <w:noProof/>
              </w:rPr>
              <w:t>Table 10.1.23.2-1</w:t>
            </w:r>
            <w:r w:rsidR="00804374">
              <w:rPr>
                <w:noProof/>
              </w:rPr>
              <w:t xml:space="preserve"> </w:t>
            </w:r>
            <w:r w:rsidR="00804374">
              <w:rPr>
                <w:noProof/>
              </w:rPr>
              <w:t>removed</w:t>
            </w:r>
            <w:r>
              <w:rPr>
                <w:noProof/>
              </w:rPr>
              <w:t xml:space="preserve"> square brackets and the undefined parameter </w:t>
            </w:r>
            <m:oMath>
              <m:r>
                <w:rPr>
                  <w:rFonts w:ascii="Cambria Math" w:hAnsi="Cambria Math"/>
                  <w:noProof/>
                </w:rPr>
                <m:t>∆</m:t>
              </m:r>
            </m:oMath>
            <w:r>
              <w:rPr>
                <w:noProof/>
              </w:rPr>
              <w:t xml:space="preserve"> </w:t>
            </w:r>
            <w:r w:rsidR="00D54124">
              <w:rPr>
                <w:noProof/>
              </w:rPr>
              <w:t xml:space="preserve">(Note 7 related to </w:t>
            </w:r>
            <m:oMath>
              <m:r>
                <w:rPr>
                  <w:rFonts w:ascii="Cambria Math" w:hAnsi="Cambria Math"/>
                  <w:noProof/>
                </w:rPr>
                <m:t>∆</m:t>
              </m:r>
            </m:oMath>
            <w:r w:rsidR="00D54124">
              <w:rPr>
                <w:noProof/>
              </w:rPr>
              <w:t xml:space="preserve"> voided) </w:t>
            </w:r>
            <w:r>
              <w:rPr>
                <w:noProof/>
              </w:rPr>
              <w:t xml:space="preserve">  </w:t>
            </w:r>
          </w:p>
          <w:p w14:paraId="3FC3C4D4" w14:textId="77777777" w:rsidR="00F74A9F" w:rsidRDefault="00F74A9F" w:rsidP="00C31D3D">
            <w:pPr>
              <w:pStyle w:val="CRCoverPage"/>
              <w:spacing w:after="0"/>
              <w:ind w:left="100"/>
              <w:rPr>
                <w:noProof/>
              </w:rPr>
            </w:pPr>
          </w:p>
          <w:p w14:paraId="2FE41197" w14:textId="713EBB06" w:rsidR="00C31D3D" w:rsidRDefault="00F74A9F" w:rsidP="00C31D3D">
            <w:pPr>
              <w:pStyle w:val="CRCoverPage"/>
              <w:spacing w:after="0"/>
              <w:ind w:left="100"/>
              <w:rPr>
                <w:noProof/>
              </w:rPr>
            </w:pPr>
            <w:r>
              <w:rPr>
                <w:noProof/>
              </w:rPr>
              <w:t>Change 2: In</w:t>
            </w:r>
            <w:r w:rsidR="00D54124">
              <w:rPr>
                <w:noProof/>
              </w:rPr>
              <w:t xml:space="preserve"> </w:t>
            </w:r>
            <w:r>
              <w:rPr>
                <w:noProof/>
              </w:rPr>
              <w:t>t</w:t>
            </w:r>
            <w:r>
              <w:rPr>
                <w:noProof/>
              </w:rPr>
              <w:t xml:space="preserve">est cases </w:t>
            </w:r>
            <w:r w:rsidRPr="00F74A9F">
              <w:rPr>
                <w:noProof/>
              </w:rPr>
              <w:t>A.6.6.12, A.6.7.13.1</w:t>
            </w:r>
            <w:r>
              <w:rPr>
                <w:noProof/>
              </w:rPr>
              <w:t xml:space="preserve">, added </w:t>
            </w:r>
            <w:r>
              <w:rPr>
                <w:noProof/>
              </w:rPr>
              <w:t>SSB_RP</w:t>
            </w:r>
            <w:r>
              <w:rPr>
                <w:noProof/>
              </w:rPr>
              <w:t xml:space="preserve"> values and  corrected several typos. </w:t>
            </w:r>
          </w:p>
          <w:p w14:paraId="31C656EC" w14:textId="047766FD" w:rsidR="00F74A9F" w:rsidRDefault="00F74A9F" w:rsidP="00F74A9F">
            <w:pPr>
              <w:pStyle w:val="CRCoverPage"/>
              <w:spacing w:after="0"/>
              <w:ind w:left="10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5A447" w:rsidR="001E41F3" w:rsidRDefault="00F74A9F">
            <w:pPr>
              <w:pStyle w:val="CRCoverPage"/>
              <w:spacing w:after="0"/>
              <w:ind w:left="100"/>
              <w:rPr>
                <w:noProof/>
              </w:rPr>
            </w:pPr>
            <w:r>
              <w:rPr>
                <w:noProof/>
              </w:rPr>
              <w:t xml:space="preserve">RSTD test cases </w:t>
            </w:r>
            <w:r w:rsidRPr="00F74A9F">
              <w:rPr>
                <w:noProof/>
              </w:rPr>
              <w:t>A.6.6.12, A.6.7.13.1</w:t>
            </w:r>
            <w:r w:rsidR="00804374">
              <w:rPr>
                <w:noProof/>
              </w:rPr>
              <w:t xml:space="preserve"> </w:t>
            </w:r>
            <w:r>
              <w:rPr>
                <w:noProof/>
              </w:rPr>
              <w:t>cannot be completed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BE3998" w:rsidR="001E41F3" w:rsidRDefault="00F74A9F">
            <w:pPr>
              <w:pStyle w:val="CRCoverPage"/>
              <w:spacing w:after="0"/>
              <w:ind w:left="100"/>
              <w:rPr>
                <w:noProof/>
              </w:rPr>
            </w:pPr>
            <w:r>
              <w:rPr>
                <w:noProof/>
              </w:rPr>
              <w:t>10.1.23, A.6.6.12, A.6.7.13.1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622E2C35" w14:textId="77777777" w:rsidR="0099796F" w:rsidRDefault="0099796F" w:rsidP="0099796F">
      <w:pPr>
        <w:pStyle w:val="Heading3"/>
      </w:pPr>
      <w:r>
        <w:t>10</w:t>
      </w:r>
      <w:r w:rsidRPr="002D08F8">
        <w:t>.</w:t>
      </w:r>
      <w:r>
        <w:t>1.23</w:t>
      </w:r>
      <w:r w:rsidRPr="00F674D5">
        <w:tab/>
        <w:t xml:space="preserve">RSTD </w:t>
      </w:r>
      <w:r>
        <w:t>M</w:t>
      </w:r>
      <w:r w:rsidRPr="00F674D5">
        <w:t>easurement</w:t>
      </w:r>
      <w:r>
        <w:t>s</w:t>
      </w:r>
    </w:p>
    <w:p w14:paraId="78033782" w14:textId="77777777" w:rsidR="0099796F" w:rsidRPr="0099796F" w:rsidRDefault="0099796F" w:rsidP="0099796F">
      <w:pPr>
        <w:pStyle w:val="Heading4"/>
      </w:pPr>
      <w:r w:rsidRPr="0099796F">
        <w:t>10.1.23.1</w:t>
      </w:r>
      <w:r w:rsidRPr="0099796F">
        <w:tab/>
      </w:r>
      <w:r w:rsidRPr="0099796F">
        <w:rPr>
          <w:rStyle w:val="Heading4Char1"/>
          <w:rFonts w:ascii="Arial" w:eastAsia="SimSun" w:hAnsi="Arial"/>
          <w:i w:val="0"/>
          <w:iCs w:val="0"/>
          <w:color w:val="auto"/>
        </w:rPr>
        <w:t>Introduction</w:t>
      </w:r>
    </w:p>
    <w:p w14:paraId="08D8B141" w14:textId="77777777" w:rsidR="0099796F" w:rsidRPr="00AF7C4C" w:rsidRDefault="0099796F" w:rsidP="0099796F">
      <w:r w:rsidRPr="00FD3640">
        <w:t xml:space="preserve">The requirements in Clause 10.1.23 shall apply, provided the UE has received </w:t>
      </w:r>
      <w:r w:rsidRPr="00FD3640">
        <w:rPr>
          <w:i/>
          <w:iCs/>
          <w:snapToGrid w:val="0"/>
        </w:rPr>
        <w:t>nr-DL-TDOA-</w:t>
      </w:r>
      <w:proofErr w:type="spellStart"/>
      <w:r w:rsidRPr="00FD3640">
        <w:rPr>
          <w:i/>
          <w:iCs/>
          <w:snapToGrid w:val="0"/>
        </w:rPr>
        <w:t>RequestLocationInformation</w:t>
      </w:r>
      <w:proofErr w:type="spellEnd"/>
      <w:r w:rsidRPr="00FD3640">
        <w:t xml:space="preserve"> message from LMF via LPP [</w:t>
      </w:r>
      <w:r>
        <w:t>34</w:t>
      </w:r>
      <w:r w:rsidRPr="00FD3640">
        <w:t>] requesting the UE to report one or more DL RSTD measurements defined in TS 38.215 [4].</w:t>
      </w:r>
    </w:p>
    <w:p w14:paraId="7C14D337" w14:textId="77777777" w:rsidR="0099796F" w:rsidRDefault="0099796F" w:rsidP="0099796F">
      <w:pPr>
        <w:pStyle w:val="Heading4"/>
      </w:pPr>
      <w:r w:rsidRPr="00512252">
        <w:t>10.</w:t>
      </w:r>
      <w:r>
        <w:t>1.23</w:t>
      </w:r>
      <w:r w:rsidRPr="00DF3FF6">
        <w:t>.</w:t>
      </w:r>
      <w:r>
        <w:t>2</w:t>
      </w:r>
      <w:r w:rsidRPr="00DF3FF6">
        <w:tab/>
      </w:r>
      <w:r>
        <w:t>Measurement Accuracy Requirements</w:t>
      </w:r>
    </w:p>
    <w:p w14:paraId="45F7E58F" w14:textId="77777777" w:rsidR="0099796F" w:rsidRDefault="0099796F" w:rsidP="0099796F">
      <w:pPr>
        <w:rPr>
          <w:lang w:eastAsia="zh-CN"/>
        </w:rPr>
      </w:pPr>
      <w:r>
        <w:rPr>
          <w:lang w:val="en-US"/>
        </w:rPr>
        <w:t xml:space="preserve">The accuracy requirements for RSTD measurement shall be within </w:t>
      </w:r>
      <w:r>
        <w:t>±(X+Y) T</w:t>
      </w:r>
      <w:r>
        <w:rPr>
          <w:vertAlign w:val="subscript"/>
        </w:rPr>
        <w:t>c</w:t>
      </w:r>
      <w:r>
        <w:rPr>
          <w:lang w:eastAsia="zh-CN"/>
        </w:rPr>
        <w:t>.</w:t>
      </w:r>
    </w:p>
    <w:p w14:paraId="522E6D19" w14:textId="77777777" w:rsidR="0099796F" w:rsidRDefault="0099796F" w:rsidP="0099796F">
      <w:r>
        <w:t xml:space="preserve">X is defined in Table 10.1.23.2-1 for AWGN channel and Table 10.1.23.2-3 for fading channel for FR1, provided that the following conditions are met. </w:t>
      </w:r>
    </w:p>
    <w:p w14:paraId="5A1C433A" w14:textId="77777777" w:rsidR="0099796F" w:rsidRDefault="0099796F" w:rsidP="0099796F">
      <w:pPr>
        <w:pStyle w:val="B1"/>
        <w:rPr>
          <w:rFonts w:cs="v4.2.0"/>
        </w:rPr>
      </w:pPr>
      <w:r>
        <w:t>-</w:t>
      </w:r>
      <w:r>
        <w:tab/>
        <w:t>Conditions defined in clause 7.3 of TS 38.101-1 [18] for reference sensitivity are fulfilled.</w:t>
      </w:r>
    </w:p>
    <w:p w14:paraId="094BFE89" w14:textId="77777777" w:rsidR="0099796F" w:rsidRDefault="0099796F" w:rsidP="0099796F">
      <w:pPr>
        <w:pStyle w:val="B1"/>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37087EA" w14:textId="77777777" w:rsidR="0099796F" w:rsidRDefault="0099796F" w:rsidP="0099796F">
      <w:r>
        <w:t xml:space="preserve">X is defined in Table 10.1.23.2-2 for AWGN channel and Table 10.1.23.2-4 for fading channel for FR2, provided that the following conditions are met. </w:t>
      </w:r>
    </w:p>
    <w:p w14:paraId="4F1AF40C" w14:textId="77777777" w:rsidR="0099796F" w:rsidRDefault="0099796F" w:rsidP="0099796F">
      <w:pPr>
        <w:ind w:left="568" w:hanging="284"/>
        <w:rPr>
          <w:rFonts w:cs="v4.2.0"/>
        </w:rPr>
      </w:pPr>
      <w:r>
        <w:t>-</w:t>
      </w:r>
      <w:r>
        <w:tab/>
        <w:t>Conditions defined in clause 7.3 of TS 38.101-2 [19] for reference sensitivity are fulfilled.</w:t>
      </w:r>
    </w:p>
    <w:p w14:paraId="58115A9B" w14:textId="77777777" w:rsidR="0099796F" w:rsidRDefault="0099796F" w:rsidP="0099796F">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CCDDBE1" w14:textId="77777777" w:rsidR="0099796F" w:rsidRDefault="0099796F" w:rsidP="0099796F">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70790BF8" w14:textId="77777777" w:rsidR="0099796F" w:rsidRDefault="0099796F" w:rsidP="0099796F">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ECD2300" w14:textId="77777777" w:rsidR="0099796F" w:rsidRDefault="0099796F" w:rsidP="0099796F">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4EC4A538" w14:textId="77777777" w:rsidR="0099796F" w:rsidRDefault="0099796F" w:rsidP="0099796F">
      <w:pPr>
        <w:rPr>
          <w:lang w:val="en-US"/>
        </w:rPr>
      </w:pPr>
      <w:r>
        <w:rPr>
          <w:lang w:val="en-US"/>
        </w:rPr>
        <w:t>When UE measures RSTD on PRS resources belonging different PFLs, Y</w:t>
      </w:r>
      <w:proofErr w:type="gramStart"/>
      <w:r>
        <w:rPr>
          <w:lang w:val="en-US"/>
        </w:rPr>
        <w:t>=[</w:t>
      </w:r>
      <w:proofErr w:type="gramEnd"/>
      <w:r>
        <w:rPr>
          <w:lang w:val="en-US"/>
        </w:rPr>
        <w:t xml:space="preserve">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690336AC" w14:textId="77777777" w:rsidR="0099796F" w:rsidRDefault="0099796F" w:rsidP="0099796F">
      <w:pPr>
        <w:pStyle w:val="NO"/>
        <w:rPr>
          <w:lang w:val="en-US"/>
        </w:rPr>
      </w:pPr>
      <w:r>
        <w:rPr>
          <w:lang w:val="en-US"/>
        </w:rPr>
        <w:t>[Editor notes: The margins for measurements on different PFLs shall be considered in the group delay margin]</w:t>
      </w:r>
    </w:p>
    <w:p w14:paraId="3B5562D0" w14:textId="77777777" w:rsidR="0099796F" w:rsidRPr="0006408B" w:rsidRDefault="0099796F" w:rsidP="0099796F">
      <w:pPr>
        <w:pStyle w:val="NO"/>
        <w:rPr>
          <w:rFonts w:eastAsia="Malgun Gothic"/>
          <w:lang w:val="en-US"/>
        </w:rPr>
      </w:pPr>
      <w:r w:rsidRPr="00F13B29">
        <w:rPr>
          <w:rFonts w:eastAsia="Malgun Gothic"/>
          <w:lang w:val="en-US"/>
        </w:rPr>
        <w:t>Editor’s Note: FFS whether and how to form the accuracy numbers considering enhanced requirements in future releases, e.g. capturing margin values in separate tables.</w:t>
      </w:r>
    </w:p>
    <w:p w14:paraId="55BCA8D7" w14:textId="77777777" w:rsidR="0099796F" w:rsidRPr="009461D5" w:rsidRDefault="0099796F" w:rsidP="0099796F">
      <w:pPr>
        <w:rPr>
          <w:rFonts w:eastAsiaTheme="minorEastAsia"/>
          <w:lang w:val="en-US"/>
        </w:rPr>
      </w:pPr>
    </w:p>
    <w:p w14:paraId="41A633CC" w14:textId="77777777" w:rsidR="0099796F" w:rsidRPr="000C792B" w:rsidRDefault="0099796F" w:rsidP="0099796F">
      <w:pPr>
        <w:pStyle w:val="TH"/>
      </w:pPr>
      <w:r w:rsidRPr="000C792B">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99796F" w:rsidRPr="000C792B" w14:paraId="0EFEE349" w14:textId="77777777" w:rsidTr="0008085D">
        <w:trPr>
          <w:jc w:val="center"/>
        </w:trPr>
        <w:tc>
          <w:tcPr>
            <w:tcW w:w="959" w:type="dxa"/>
            <w:vMerge w:val="restart"/>
            <w:vAlign w:val="center"/>
            <w:hideMark/>
          </w:tcPr>
          <w:p w14:paraId="201DDDF9" w14:textId="77777777" w:rsidR="0099796F" w:rsidRPr="000C792B" w:rsidRDefault="0099796F" w:rsidP="0008085D">
            <w:pPr>
              <w:pStyle w:val="TAH"/>
            </w:pPr>
            <w:r w:rsidRPr="000C792B">
              <w:t>Accuracy</w:t>
            </w:r>
          </w:p>
        </w:tc>
        <w:tc>
          <w:tcPr>
            <w:tcW w:w="9105" w:type="dxa"/>
            <w:gridSpan w:val="7"/>
            <w:vAlign w:val="center"/>
            <w:hideMark/>
          </w:tcPr>
          <w:p w14:paraId="34D94A29" w14:textId="77777777" w:rsidR="0099796F" w:rsidRPr="000C792B" w:rsidRDefault="0099796F" w:rsidP="0008085D">
            <w:pPr>
              <w:pStyle w:val="TAH"/>
            </w:pPr>
            <w:r w:rsidRPr="000C792B">
              <w:t>Conditions</w:t>
            </w:r>
          </w:p>
        </w:tc>
      </w:tr>
      <w:tr w:rsidR="0099796F" w:rsidRPr="000C792B" w14:paraId="2A46D8A3" w14:textId="77777777" w:rsidTr="0008085D">
        <w:trPr>
          <w:jc w:val="center"/>
        </w:trPr>
        <w:tc>
          <w:tcPr>
            <w:tcW w:w="959" w:type="dxa"/>
            <w:vMerge/>
            <w:vAlign w:val="center"/>
            <w:hideMark/>
          </w:tcPr>
          <w:p w14:paraId="63621992" w14:textId="77777777" w:rsidR="0099796F" w:rsidRPr="000C792B" w:rsidRDefault="0099796F" w:rsidP="0008085D">
            <w:pPr>
              <w:pStyle w:val="TAH"/>
            </w:pPr>
          </w:p>
        </w:tc>
        <w:tc>
          <w:tcPr>
            <w:tcW w:w="1163" w:type="dxa"/>
            <w:vMerge w:val="restart"/>
            <w:vAlign w:val="center"/>
            <w:hideMark/>
          </w:tcPr>
          <w:p w14:paraId="457BDCC4" w14:textId="77777777" w:rsidR="0099796F" w:rsidRPr="000C792B" w:rsidRDefault="0099796F" w:rsidP="0008085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3BD1262B" w14:textId="77777777" w:rsidR="0099796F" w:rsidRPr="000C792B" w:rsidRDefault="0099796F" w:rsidP="0008085D">
            <w:pPr>
              <w:pStyle w:val="TAH"/>
              <w:rPr>
                <w:lang w:eastAsia="zh-CN"/>
              </w:rPr>
            </w:pPr>
            <w:r w:rsidRPr="000C792B">
              <w:t>PRS SCS</w:t>
            </w:r>
          </w:p>
        </w:tc>
        <w:tc>
          <w:tcPr>
            <w:tcW w:w="1134" w:type="dxa"/>
            <w:vMerge w:val="restart"/>
            <w:vAlign w:val="center"/>
            <w:hideMark/>
          </w:tcPr>
          <w:p w14:paraId="61B206BA" w14:textId="77777777" w:rsidR="0099796F" w:rsidRPr="000C792B" w:rsidRDefault="0099796F" w:rsidP="0008085D">
            <w:pPr>
              <w:pStyle w:val="TAH"/>
              <w:rPr>
                <w:lang w:eastAsia="zh-CN"/>
              </w:rPr>
            </w:pPr>
            <w:r w:rsidRPr="000C792B">
              <w:rPr>
                <w:lang w:eastAsia="zh-CN"/>
              </w:rPr>
              <w:t>PRS bandwidth</w:t>
            </w:r>
          </w:p>
          <w:p w14:paraId="05B8F5E0" w14:textId="77777777" w:rsidR="0099796F" w:rsidRPr="000C792B" w:rsidRDefault="0099796F" w:rsidP="0008085D">
            <w:pPr>
              <w:pStyle w:val="TAH"/>
            </w:pPr>
            <w:r w:rsidRPr="000C792B">
              <w:rPr>
                <w:vertAlign w:val="superscript"/>
              </w:rPr>
              <w:t>Note 1</w:t>
            </w:r>
          </w:p>
        </w:tc>
        <w:tc>
          <w:tcPr>
            <w:tcW w:w="1367" w:type="dxa"/>
            <w:vMerge w:val="restart"/>
            <w:vAlign w:val="center"/>
            <w:hideMark/>
          </w:tcPr>
          <w:p w14:paraId="23BD3FDC" w14:textId="77777777" w:rsidR="0099796F" w:rsidRPr="000C792B" w:rsidRDefault="0099796F" w:rsidP="0008085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E479837" w14:textId="77777777" w:rsidR="0099796F" w:rsidRPr="000C792B" w:rsidRDefault="0099796F" w:rsidP="0008085D">
            <w:pPr>
              <w:pStyle w:val="TAH"/>
              <w:rPr>
                <w:lang w:eastAsia="zh-CN"/>
              </w:rPr>
            </w:pPr>
            <w:r w:rsidRPr="000C792B">
              <w:rPr>
                <w:vertAlign w:val="superscript"/>
              </w:rPr>
              <w:t>Note 2</w:t>
            </w:r>
          </w:p>
        </w:tc>
        <w:tc>
          <w:tcPr>
            <w:tcW w:w="4449" w:type="dxa"/>
            <w:gridSpan w:val="3"/>
            <w:vAlign w:val="center"/>
            <w:hideMark/>
          </w:tcPr>
          <w:p w14:paraId="0BA73FCA" w14:textId="77777777" w:rsidR="0099796F" w:rsidRPr="000C792B" w:rsidRDefault="0099796F" w:rsidP="0008085D">
            <w:pPr>
              <w:pStyle w:val="TAH"/>
            </w:pPr>
            <w:r w:rsidRPr="000C792B">
              <w:t>Io</w:t>
            </w:r>
            <w:r w:rsidRPr="000C792B">
              <w:rPr>
                <w:vertAlign w:val="superscript"/>
                <w:lang w:eastAsia="zh-CN"/>
              </w:rPr>
              <w:t xml:space="preserve"> Note 3</w:t>
            </w:r>
            <w:r w:rsidRPr="000C792B">
              <w:t xml:space="preserve"> range</w:t>
            </w:r>
          </w:p>
        </w:tc>
      </w:tr>
      <w:tr w:rsidR="0099796F" w:rsidRPr="000C792B" w14:paraId="363625B4" w14:textId="77777777" w:rsidTr="0008085D">
        <w:trPr>
          <w:jc w:val="center"/>
        </w:trPr>
        <w:tc>
          <w:tcPr>
            <w:tcW w:w="959" w:type="dxa"/>
            <w:vMerge/>
            <w:vAlign w:val="center"/>
            <w:hideMark/>
          </w:tcPr>
          <w:p w14:paraId="7AF1BE27" w14:textId="77777777" w:rsidR="0099796F" w:rsidRPr="000C792B" w:rsidRDefault="0099796F" w:rsidP="0008085D">
            <w:pPr>
              <w:pStyle w:val="TAH"/>
            </w:pPr>
          </w:p>
        </w:tc>
        <w:tc>
          <w:tcPr>
            <w:tcW w:w="1163" w:type="dxa"/>
            <w:vMerge/>
            <w:vAlign w:val="center"/>
            <w:hideMark/>
          </w:tcPr>
          <w:p w14:paraId="2718CF50" w14:textId="77777777" w:rsidR="0099796F" w:rsidRPr="000C792B" w:rsidRDefault="0099796F" w:rsidP="0008085D">
            <w:pPr>
              <w:pStyle w:val="TAH"/>
            </w:pPr>
          </w:p>
        </w:tc>
        <w:tc>
          <w:tcPr>
            <w:tcW w:w="992" w:type="dxa"/>
            <w:vMerge/>
            <w:vAlign w:val="center"/>
            <w:hideMark/>
          </w:tcPr>
          <w:p w14:paraId="7DD5EE53" w14:textId="77777777" w:rsidR="0099796F" w:rsidRPr="000C792B" w:rsidRDefault="0099796F" w:rsidP="0008085D">
            <w:pPr>
              <w:pStyle w:val="TAH"/>
              <w:rPr>
                <w:lang w:eastAsia="zh-CN"/>
              </w:rPr>
            </w:pPr>
          </w:p>
        </w:tc>
        <w:tc>
          <w:tcPr>
            <w:tcW w:w="1134" w:type="dxa"/>
            <w:vMerge/>
            <w:vAlign w:val="center"/>
            <w:hideMark/>
          </w:tcPr>
          <w:p w14:paraId="1324E42F" w14:textId="77777777" w:rsidR="0099796F" w:rsidRPr="000C792B" w:rsidRDefault="0099796F" w:rsidP="0008085D">
            <w:pPr>
              <w:pStyle w:val="TAH"/>
            </w:pPr>
          </w:p>
        </w:tc>
        <w:tc>
          <w:tcPr>
            <w:tcW w:w="1367" w:type="dxa"/>
            <w:vMerge/>
            <w:vAlign w:val="center"/>
            <w:hideMark/>
          </w:tcPr>
          <w:p w14:paraId="0952A6A2" w14:textId="77777777" w:rsidR="0099796F" w:rsidRPr="000C792B" w:rsidRDefault="0099796F" w:rsidP="0008085D">
            <w:pPr>
              <w:pStyle w:val="TAH"/>
              <w:rPr>
                <w:lang w:eastAsia="zh-CN"/>
              </w:rPr>
            </w:pPr>
          </w:p>
        </w:tc>
        <w:tc>
          <w:tcPr>
            <w:tcW w:w="2040" w:type="dxa"/>
            <w:vAlign w:val="center"/>
            <w:hideMark/>
          </w:tcPr>
          <w:p w14:paraId="42CF5A3C" w14:textId="77777777" w:rsidR="0099796F" w:rsidRPr="000C792B" w:rsidRDefault="0099796F" w:rsidP="0008085D">
            <w:pPr>
              <w:pStyle w:val="TAH"/>
            </w:pPr>
            <w:r w:rsidRPr="000C792B">
              <w:t>NR operating band groups</w:t>
            </w:r>
            <w:r w:rsidRPr="000C792B">
              <w:rPr>
                <w:vertAlign w:val="superscript"/>
              </w:rPr>
              <w:t xml:space="preserve"> Note 4</w:t>
            </w:r>
          </w:p>
        </w:tc>
        <w:tc>
          <w:tcPr>
            <w:tcW w:w="1134" w:type="dxa"/>
            <w:vAlign w:val="center"/>
            <w:hideMark/>
          </w:tcPr>
          <w:p w14:paraId="27C59148" w14:textId="77777777" w:rsidR="0099796F" w:rsidRPr="000C792B" w:rsidRDefault="0099796F" w:rsidP="0008085D">
            <w:pPr>
              <w:pStyle w:val="TAH"/>
            </w:pPr>
            <w:r w:rsidRPr="000C792B">
              <w:t xml:space="preserve">Minimum Io </w:t>
            </w:r>
          </w:p>
        </w:tc>
        <w:tc>
          <w:tcPr>
            <w:tcW w:w="1275" w:type="dxa"/>
            <w:vAlign w:val="center"/>
            <w:hideMark/>
          </w:tcPr>
          <w:p w14:paraId="616336B2" w14:textId="77777777" w:rsidR="0099796F" w:rsidRPr="000C792B" w:rsidRDefault="0099796F" w:rsidP="0008085D">
            <w:pPr>
              <w:pStyle w:val="TAH"/>
            </w:pPr>
            <w:r w:rsidRPr="000C792B">
              <w:t>Maximum Io</w:t>
            </w:r>
          </w:p>
        </w:tc>
      </w:tr>
      <w:tr w:rsidR="0099796F" w:rsidRPr="000C792B" w14:paraId="3BDB27AD" w14:textId="77777777" w:rsidTr="0008085D">
        <w:trPr>
          <w:jc w:val="center"/>
        </w:trPr>
        <w:tc>
          <w:tcPr>
            <w:tcW w:w="959" w:type="dxa"/>
            <w:vAlign w:val="center"/>
            <w:hideMark/>
          </w:tcPr>
          <w:p w14:paraId="56513877" w14:textId="77777777" w:rsidR="0099796F" w:rsidRPr="000C792B" w:rsidRDefault="0099796F" w:rsidP="0008085D">
            <w:pPr>
              <w:pStyle w:val="TAH"/>
            </w:pPr>
            <w:r w:rsidRPr="000C792B">
              <w:t>Tc</w:t>
            </w:r>
            <w:r w:rsidRPr="000C792B">
              <w:rPr>
                <w:vertAlign w:val="superscript"/>
                <w:lang w:eastAsia="zh-CN"/>
              </w:rPr>
              <w:t xml:space="preserve"> Note 5</w:t>
            </w:r>
          </w:p>
        </w:tc>
        <w:tc>
          <w:tcPr>
            <w:tcW w:w="1163" w:type="dxa"/>
            <w:vAlign w:val="center"/>
            <w:hideMark/>
          </w:tcPr>
          <w:p w14:paraId="04F0116A" w14:textId="77777777" w:rsidR="0099796F" w:rsidRPr="000C792B" w:rsidRDefault="0099796F" w:rsidP="0008085D">
            <w:pPr>
              <w:pStyle w:val="TAH"/>
            </w:pPr>
            <w:r w:rsidRPr="000C792B">
              <w:t>dB</w:t>
            </w:r>
          </w:p>
        </w:tc>
        <w:tc>
          <w:tcPr>
            <w:tcW w:w="992" w:type="dxa"/>
            <w:vAlign w:val="center"/>
            <w:hideMark/>
          </w:tcPr>
          <w:p w14:paraId="08D8BD5E" w14:textId="77777777" w:rsidR="0099796F" w:rsidRPr="000C792B" w:rsidRDefault="0099796F" w:rsidP="0008085D">
            <w:pPr>
              <w:pStyle w:val="TAH"/>
              <w:rPr>
                <w:lang w:eastAsia="zh-CN"/>
              </w:rPr>
            </w:pPr>
            <w:r w:rsidRPr="000C792B">
              <w:rPr>
                <w:lang w:eastAsia="zh-CN"/>
              </w:rPr>
              <w:t>kHz</w:t>
            </w:r>
          </w:p>
        </w:tc>
        <w:tc>
          <w:tcPr>
            <w:tcW w:w="1134" w:type="dxa"/>
            <w:vAlign w:val="center"/>
            <w:hideMark/>
          </w:tcPr>
          <w:p w14:paraId="7DE578EA" w14:textId="77777777" w:rsidR="0099796F" w:rsidRPr="000C792B" w:rsidRDefault="0099796F" w:rsidP="0008085D">
            <w:pPr>
              <w:pStyle w:val="TAH"/>
            </w:pPr>
            <w:r w:rsidRPr="000C792B">
              <w:t>RB</w:t>
            </w:r>
          </w:p>
        </w:tc>
        <w:tc>
          <w:tcPr>
            <w:tcW w:w="1367" w:type="dxa"/>
            <w:vAlign w:val="center"/>
          </w:tcPr>
          <w:p w14:paraId="675CAAEE" w14:textId="77777777" w:rsidR="0099796F" w:rsidRPr="000C792B" w:rsidRDefault="0099796F" w:rsidP="0008085D">
            <w:pPr>
              <w:pStyle w:val="TAH"/>
            </w:pPr>
          </w:p>
        </w:tc>
        <w:tc>
          <w:tcPr>
            <w:tcW w:w="2040" w:type="dxa"/>
            <w:vAlign w:val="center"/>
          </w:tcPr>
          <w:p w14:paraId="69166B76" w14:textId="77777777" w:rsidR="0099796F" w:rsidRPr="000C792B" w:rsidRDefault="0099796F" w:rsidP="0008085D">
            <w:pPr>
              <w:pStyle w:val="TAH"/>
            </w:pPr>
          </w:p>
        </w:tc>
        <w:tc>
          <w:tcPr>
            <w:tcW w:w="1134" w:type="dxa"/>
            <w:vAlign w:val="center"/>
            <w:hideMark/>
          </w:tcPr>
          <w:p w14:paraId="1C258980" w14:textId="77777777" w:rsidR="0099796F" w:rsidRPr="000C792B" w:rsidRDefault="0099796F" w:rsidP="0008085D">
            <w:pPr>
              <w:pStyle w:val="TAH"/>
            </w:pPr>
            <w:r w:rsidRPr="000C792B">
              <w:t>dBm/SCS</w:t>
            </w:r>
            <w:r w:rsidRPr="000C792B">
              <w:rPr>
                <w:vertAlign w:val="superscript"/>
                <w:lang w:eastAsia="zh-CN"/>
              </w:rPr>
              <w:t xml:space="preserve"> </w:t>
            </w:r>
          </w:p>
        </w:tc>
        <w:tc>
          <w:tcPr>
            <w:tcW w:w="1275" w:type="dxa"/>
            <w:vAlign w:val="center"/>
            <w:hideMark/>
          </w:tcPr>
          <w:p w14:paraId="6718C219" w14:textId="77777777" w:rsidR="0099796F" w:rsidRPr="000C792B" w:rsidRDefault="0099796F" w:rsidP="0008085D">
            <w:pPr>
              <w:pStyle w:val="TAH"/>
            </w:pPr>
            <w:r w:rsidRPr="000C792B">
              <w:t>dBm/</w:t>
            </w:r>
            <w:proofErr w:type="spellStart"/>
            <w:r w:rsidRPr="000C792B">
              <w:t>BW</w:t>
            </w:r>
            <w:r w:rsidRPr="000C792B">
              <w:rPr>
                <w:vertAlign w:val="subscript"/>
              </w:rPr>
              <w:t>Channel</w:t>
            </w:r>
            <w:proofErr w:type="spellEnd"/>
          </w:p>
        </w:tc>
      </w:tr>
      <w:tr w:rsidR="0099796F" w:rsidRPr="000C792B" w14:paraId="3A7BC02D" w14:textId="77777777" w:rsidTr="0008085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18DF595" w14:textId="5DF7637D" w:rsidR="0099796F" w:rsidRPr="000C792B" w:rsidRDefault="0099796F" w:rsidP="0008085D">
            <w:pPr>
              <w:keepNext/>
              <w:keepLines/>
              <w:spacing w:after="0"/>
              <w:jc w:val="center"/>
              <w:rPr>
                <w:rFonts w:ascii="Arial" w:eastAsiaTheme="minorEastAsia" w:hAnsi="Arial" w:cs="Arial"/>
                <w:sz w:val="18"/>
                <w:lang w:eastAsia="zh-CN"/>
              </w:rPr>
            </w:pPr>
            <w:del w:id="2" w:author="Karajani Bledar 1CD2" w:date="2022-08-05T10:39:00Z">
              <w:r w:rsidRPr="0006408B" w:rsidDel="0008085D">
                <w:rPr>
                  <w:rFonts w:ascii="Arial" w:hAnsi="Arial" w:cs="Arial"/>
                  <w:sz w:val="18"/>
                  <w:lang w:eastAsia="zh-CN"/>
                </w:rPr>
                <w:delText>[</w:delText>
              </w:r>
            </w:del>
            <w:r>
              <w:rPr>
                <w:rFonts w:ascii="Arial" w:hAnsi="Arial" w:cs="Arial"/>
                <w:sz w:val="18"/>
                <w:lang w:eastAsia="zh-CN"/>
              </w:rPr>
              <w:t>252</w:t>
            </w:r>
            <w:del w:id="3" w:author="Karajani Bledar 1CD2" w:date="2022-08-05T10:39:00Z">
              <w:r w:rsidRPr="0006408B" w:rsidDel="0008085D">
                <w:rPr>
                  <w:rFonts w:ascii="Arial" w:hAnsi="Arial" w:cs="Arial"/>
                  <w:sz w:val="18"/>
                  <w:lang w:eastAsia="zh-CN"/>
                </w:rPr>
                <w:delText>] +</w:delText>
              </w:r>
              <w:r w:rsidRPr="0006408B" w:rsidDel="0008085D">
                <w:rPr>
                  <w:rFonts w:ascii="SimSun" w:hAnsi="SimSun" w:cs="Arial" w:hint="eastAsia"/>
                  <w:sz w:val="18"/>
                  <w:lang w:eastAsia="zh-CN"/>
                </w:rPr>
                <w:delText>Δ</w:delText>
              </w:r>
              <w:r w:rsidRPr="0006408B" w:rsidDel="0008085D">
                <w:rPr>
                  <w:rFonts w:ascii="Arial" w:hAnsi="Arial" w:cs="Arial"/>
                  <w:sz w:val="16"/>
                  <w:szCs w:val="16"/>
                  <w:vertAlign w:val="superscript"/>
                  <w:lang w:eastAsia="zh-CN"/>
                </w:rPr>
                <w:delText>Note 7</w:delText>
              </w:r>
            </w:del>
          </w:p>
        </w:tc>
        <w:tc>
          <w:tcPr>
            <w:tcW w:w="1163" w:type="dxa"/>
            <w:vMerge w:val="restart"/>
            <w:vAlign w:val="center"/>
          </w:tcPr>
          <w:p w14:paraId="1E1337E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(PRS </w:t>
            </w:r>
            <w:proofErr w:type="spellStart"/>
            <w:r w:rsidRPr="000C792B">
              <w:rPr>
                <w:rFonts w:ascii="Arial" w:eastAsiaTheme="minorEastAsia" w:hAnsi="Arial" w:cs="Arial"/>
                <w:sz w:val="18"/>
              </w:rPr>
              <w:t>Ês</w:t>
            </w:r>
            <w:proofErr w:type="spellEnd"/>
            <w:r w:rsidRPr="000C792B">
              <w:rPr>
                <w:rFonts w:ascii="Arial" w:eastAsiaTheme="minorEastAsia" w:hAnsi="Arial" w:cs="Arial"/>
                <w:sz w:val="18"/>
              </w:rPr>
              <w:t>/</w:t>
            </w:r>
            <w:proofErr w:type="spellStart"/>
            <w:proofErr w:type="gramStart"/>
            <w:r w:rsidRPr="000C792B">
              <w:rPr>
                <w:rFonts w:ascii="Arial" w:eastAsiaTheme="minorEastAsia" w:hAnsi="Arial" w:cs="Arial"/>
                <w:sz w:val="18"/>
              </w:rPr>
              <w:t>Iot</w:t>
            </w:r>
            <w:proofErr w:type="spellEnd"/>
            <w:r w:rsidRPr="000C792B">
              <w:rPr>
                <w:rFonts w:ascii="Arial" w:eastAsiaTheme="minorEastAsia" w:hAnsi="Arial" w:cs="Arial"/>
                <w:sz w:val="18"/>
              </w:rPr>
              <w:t>)</w:t>
            </w:r>
            <w:r w:rsidRPr="000C792B">
              <w:rPr>
                <w:rFonts w:ascii="Arial" w:eastAsiaTheme="minorEastAsia" w:hAnsi="Arial" w:cs="Arial"/>
                <w:sz w:val="18"/>
                <w:vertAlign w:val="subscript"/>
              </w:rPr>
              <w:t>ref</w:t>
            </w:r>
            <w:proofErr w:type="gramEnd"/>
            <w:r w:rsidRPr="000C792B">
              <w:rPr>
                <w:rFonts w:ascii="Arial" w:eastAsiaTheme="minorEastAsia" w:hAnsi="Arial" w:cs="Arial"/>
                <w:sz w:val="18"/>
                <w:vertAlign w:val="subscript"/>
              </w:rPr>
              <w:t xml:space="preserve"> </w:t>
            </w:r>
            <w:r w:rsidRPr="000C792B">
              <w:rPr>
                <w:rFonts w:ascii="Arial" w:eastAsiaTheme="minorEastAsia" w:hAnsi="Arial" w:cs="Arial"/>
                <w:sz w:val="18"/>
              </w:rPr>
              <w:t>≥-6dB</w:t>
            </w:r>
          </w:p>
          <w:p w14:paraId="6253C260" w14:textId="77777777" w:rsidR="0099796F" w:rsidRPr="000C792B" w:rsidRDefault="0099796F" w:rsidP="0008085D">
            <w:pPr>
              <w:keepNext/>
              <w:keepLines/>
              <w:spacing w:after="0"/>
              <w:jc w:val="center"/>
              <w:rPr>
                <w:rFonts w:ascii="Arial" w:eastAsiaTheme="minorEastAsia" w:hAnsi="Arial" w:cs="Arial"/>
                <w:sz w:val="18"/>
              </w:rPr>
            </w:pPr>
          </w:p>
          <w:p w14:paraId="4254BE95"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(PRS </w:t>
            </w:r>
            <w:proofErr w:type="spellStart"/>
            <w:r w:rsidRPr="000C792B">
              <w:rPr>
                <w:rFonts w:ascii="Arial" w:eastAsiaTheme="minorEastAsia" w:hAnsi="Arial" w:cs="Arial"/>
                <w:sz w:val="18"/>
              </w:rPr>
              <w:t>Ês</w:t>
            </w:r>
            <w:proofErr w:type="spellEnd"/>
            <w:r w:rsidRPr="000C792B">
              <w:rPr>
                <w:rFonts w:ascii="Arial" w:eastAsiaTheme="minorEastAsia" w:hAnsi="Arial" w:cs="Arial"/>
                <w:sz w:val="18"/>
              </w:rPr>
              <w:t>/</w:t>
            </w:r>
            <w:proofErr w:type="spellStart"/>
            <w:proofErr w:type="gramStart"/>
            <w:r w:rsidRPr="000C792B">
              <w:rPr>
                <w:rFonts w:ascii="Arial" w:eastAsiaTheme="minorEastAsia" w:hAnsi="Arial" w:cs="Arial"/>
                <w:sz w:val="18"/>
              </w:rPr>
              <w:t>Iot</w:t>
            </w:r>
            <w:proofErr w:type="spellEnd"/>
            <w:r w:rsidRPr="000C792B">
              <w:rPr>
                <w:rFonts w:ascii="Arial" w:eastAsiaTheme="minorEastAsia" w:hAnsi="Arial" w:cs="Arial"/>
                <w:sz w:val="18"/>
              </w:rPr>
              <w:t>)</w:t>
            </w:r>
            <w:proofErr w:type="spellStart"/>
            <w:r w:rsidRPr="000C792B">
              <w:rPr>
                <w:rFonts w:ascii="Arial" w:eastAsiaTheme="minorEastAsia" w:hAnsi="Arial" w:cs="Arial"/>
                <w:i/>
                <w:sz w:val="18"/>
                <w:vertAlign w:val="subscript"/>
              </w:rPr>
              <w:t>i</w:t>
            </w:r>
            <w:proofErr w:type="spellEnd"/>
            <w:proofErr w:type="gramEnd"/>
            <w:r w:rsidRPr="000C792B">
              <w:rPr>
                <w:rFonts w:ascii="Arial" w:eastAsiaTheme="minorEastAsia" w:hAnsi="Arial" w:cs="Arial"/>
                <w:sz w:val="18"/>
              </w:rPr>
              <w:t xml:space="preserve"> ≥-13dB</w:t>
            </w:r>
          </w:p>
        </w:tc>
        <w:tc>
          <w:tcPr>
            <w:tcW w:w="992" w:type="dxa"/>
            <w:vMerge w:val="restart"/>
            <w:vAlign w:val="center"/>
            <w:hideMark/>
          </w:tcPr>
          <w:p w14:paraId="48202E93" w14:textId="77777777" w:rsidR="0099796F" w:rsidRPr="000C792B" w:rsidRDefault="0099796F" w:rsidP="0008085D">
            <w:pPr>
              <w:keepNext/>
              <w:keepLines/>
              <w:spacing w:after="0"/>
              <w:jc w:val="center"/>
              <w:rPr>
                <w:rFonts w:ascii="Arial" w:eastAsiaTheme="minorEastAsia" w:hAnsi="Arial" w:cs="Arial"/>
                <w:sz w:val="18"/>
                <w:lang w:val="sv-SE" w:eastAsia="zh-CN"/>
              </w:rPr>
            </w:pPr>
            <w:r w:rsidRPr="000C792B">
              <w:rPr>
                <w:rFonts w:ascii="Arial" w:eastAsiaTheme="minorEastAsia" w:hAnsi="Arial" w:cs="Arial"/>
                <w:sz w:val="18"/>
                <w:lang w:val="sv-SE" w:eastAsia="zh-CN"/>
              </w:rPr>
              <w:t>15</w:t>
            </w:r>
          </w:p>
        </w:tc>
        <w:tc>
          <w:tcPr>
            <w:tcW w:w="1134" w:type="dxa"/>
            <w:vMerge w:val="restart"/>
            <w:vAlign w:val="center"/>
            <w:hideMark/>
          </w:tcPr>
          <w:p w14:paraId="15A78C14" w14:textId="1634E37E"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4" w:author="Karajani Bledar 1CD2" w:date="2022-08-05T10:40:00Z">
              <w:r w:rsidRPr="000C792B" w:rsidDel="0008085D">
                <w:rPr>
                  <w:rFonts w:ascii="Arial" w:eastAsiaTheme="minorEastAsia" w:hAnsi="Arial" w:cs="Arial"/>
                  <w:sz w:val="18"/>
                </w:rPr>
                <w:delText>[</w:delText>
              </w:r>
            </w:del>
            <w:r w:rsidRPr="000C792B">
              <w:rPr>
                <w:rFonts w:ascii="Arial" w:eastAsiaTheme="minorEastAsia" w:hAnsi="Arial" w:cs="Arial"/>
                <w:sz w:val="18"/>
              </w:rPr>
              <w:t>24</w:t>
            </w:r>
            <w:del w:id="5" w:author="Karajani Bledar 1CD2" w:date="2022-08-05T10:40:00Z">
              <w:r w:rsidRPr="000C792B" w:rsidDel="0008085D">
                <w:rPr>
                  <w:rFonts w:ascii="Arial" w:eastAsiaTheme="minorEastAsia" w:hAnsi="Arial" w:cs="Arial"/>
                  <w:sz w:val="18"/>
                </w:rPr>
                <w:delText>]</w:delText>
              </w:r>
            </w:del>
          </w:p>
        </w:tc>
        <w:tc>
          <w:tcPr>
            <w:tcW w:w="1367" w:type="dxa"/>
            <w:vMerge w:val="restart"/>
            <w:vAlign w:val="center"/>
            <w:hideMark/>
          </w:tcPr>
          <w:p w14:paraId="57B5AA77" w14:textId="018AD9BB"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6" w:author="Karajani Bledar 1CD2" w:date="2022-08-05T10:40:00Z">
              <w:r w:rsidRPr="000C792B" w:rsidDel="0008085D">
                <w:rPr>
                  <w:rFonts w:ascii="Arial" w:eastAsiaTheme="minorEastAsia" w:hAnsi="Arial" w:cs="Arial"/>
                  <w:sz w:val="18"/>
                </w:rPr>
                <w:delText>[</w:delText>
              </w:r>
            </w:del>
            <w:r w:rsidRPr="000C792B">
              <w:rPr>
                <w:rFonts w:ascii="Arial" w:eastAsiaTheme="minorEastAsia" w:hAnsi="Arial" w:cs="Arial"/>
                <w:sz w:val="18"/>
              </w:rPr>
              <w:t>4</w:t>
            </w:r>
            <w:del w:id="7" w:author="Karajani Bledar 1CD2" w:date="2022-08-05T10:40:00Z">
              <w:r w:rsidRPr="000C792B" w:rsidDel="0008085D">
                <w:rPr>
                  <w:rFonts w:ascii="Arial" w:eastAsiaTheme="minorEastAsia" w:hAnsi="Arial" w:cs="Arial"/>
                  <w:sz w:val="18"/>
                </w:rPr>
                <w:delText>]</w:delText>
              </w:r>
            </w:del>
          </w:p>
        </w:tc>
        <w:tc>
          <w:tcPr>
            <w:tcW w:w="2040" w:type="dxa"/>
            <w:vAlign w:val="center"/>
            <w:hideMark/>
          </w:tcPr>
          <w:p w14:paraId="6F5970D8" w14:textId="77777777" w:rsidR="0099796F" w:rsidRPr="000C792B" w:rsidRDefault="0099796F" w:rsidP="0008085D">
            <w:pPr>
              <w:keepNext/>
              <w:keepLines/>
              <w:spacing w:after="0"/>
              <w:jc w:val="center"/>
              <w:rPr>
                <w:rFonts w:ascii="Arial" w:eastAsiaTheme="minorEastAsia" w:hAnsi="Arial" w:cs="Arial"/>
                <w:sz w:val="18"/>
                <w:szCs w:val="18"/>
              </w:rPr>
            </w:pPr>
            <w:r w:rsidRPr="000C792B">
              <w:rPr>
                <w:rFonts w:ascii="Arial" w:eastAsiaTheme="minorEastAsia" w:hAnsi="Arial" w:cs="Arial"/>
                <w:sz w:val="18"/>
                <w:szCs w:val="18"/>
              </w:rPr>
              <w:t>NR_FDD_FR1_A, NR_TDD_FR1_A,</w:t>
            </w:r>
          </w:p>
          <w:p w14:paraId="554AF19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szCs w:val="18"/>
              </w:rPr>
              <w:t>NR_SDL_FR1_A</w:t>
            </w:r>
          </w:p>
        </w:tc>
        <w:tc>
          <w:tcPr>
            <w:tcW w:w="1134" w:type="dxa"/>
            <w:vAlign w:val="center"/>
            <w:hideMark/>
          </w:tcPr>
          <w:p w14:paraId="3723606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-121</w:t>
            </w:r>
          </w:p>
        </w:tc>
        <w:tc>
          <w:tcPr>
            <w:tcW w:w="1275" w:type="dxa"/>
            <w:vAlign w:val="center"/>
            <w:hideMark/>
          </w:tcPr>
          <w:p w14:paraId="63367036" w14:textId="77777777" w:rsidR="0099796F" w:rsidRPr="000C792B" w:rsidRDefault="0099796F" w:rsidP="0008085D">
            <w:pPr>
              <w:keepNext/>
              <w:keepLines/>
              <w:spacing w:after="0"/>
              <w:jc w:val="center"/>
              <w:rPr>
                <w:rFonts w:ascii="Arial" w:eastAsiaTheme="minorEastAsia" w:hAnsi="Arial" w:cs="Arial"/>
                <w:sz w:val="18"/>
                <w:lang w:eastAsia="zh-CN"/>
              </w:rPr>
            </w:pPr>
            <w:r w:rsidRPr="000C792B">
              <w:rPr>
                <w:rFonts w:ascii="Arial" w:eastAsiaTheme="minorEastAsia" w:hAnsi="Arial" w:cs="Arial"/>
                <w:sz w:val="18"/>
                <w:lang w:eastAsia="zh-CN"/>
              </w:rPr>
              <w:t>-50</w:t>
            </w:r>
          </w:p>
        </w:tc>
      </w:tr>
      <w:tr w:rsidR="0099796F" w:rsidRPr="000C792B" w14:paraId="27261DCD"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886227"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632A49E8"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68623E04"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1BF21F82"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2AF81F6"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12199C0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NR_FDD_FR1_B</w:t>
            </w:r>
          </w:p>
        </w:tc>
        <w:tc>
          <w:tcPr>
            <w:tcW w:w="1134" w:type="dxa"/>
            <w:hideMark/>
          </w:tcPr>
          <w:p w14:paraId="7B82797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-120.5</w:t>
            </w:r>
          </w:p>
        </w:tc>
        <w:tc>
          <w:tcPr>
            <w:tcW w:w="1275" w:type="dxa"/>
            <w:hideMark/>
          </w:tcPr>
          <w:p w14:paraId="577B101D"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0A1D81C4"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51FF36"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70B8AE3B"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7800F1C2"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5747A812"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73079978"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0597961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NR_TDD_FR1_C</w:t>
            </w:r>
          </w:p>
        </w:tc>
        <w:tc>
          <w:tcPr>
            <w:tcW w:w="1134" w:type="dxa"/>
            <w:vAlign w:val="center"/>
            <w:hideMark/>
          </w:tcPr>
          <w:p w14:paraId="2366CAC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-120</w:t>
            </w:r>
          </w:p>
        </w:tc>
        <w:tc>
          <w:tcPr>
            <w:tcW w:w="1275" w:type="dxa"/>
            <w:hideMark/>
          </w:tcPr>
          <w:p w14:paraId="397CF70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64CB40FA"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907F4DA"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31490EF6"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5ACFBCF2"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6E9077FD"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7580A37"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478CA9A3"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NR_FDD_FR1_D, NR_TDD_FR1_D</w:t>
            </w:r>
          </w:p>
        </w:tc>
        <w:tc>
          <w:tcPr>
            <w:tcW w:w="1134" w:type="dxa"/>
            <w:vAlign w:val="center"/>
            <w:hideMark/>
          </w:tcPr>
          <w:p w14:paraId="7A549AE4"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-119.5</w:t>
            </w:r>
          </w:p>
        </w:tc>
        <w:tc>
          <w:tcPr>
            <w:tcW w:w="1275" w:type="dxa"/>
            <w:hideMark/>
          </w:tcPr>
          <w:p w14:paraId="1AC7246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61671F9F"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88A94F"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69D42A84"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0B6FFC99"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623A299C"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6C5B3011"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014FF9AF"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NR_FDD_FR1_E, NR_TDD_FR1_E</w:t>
            </w:r>
          </w:p>
        </w:tc>
        <w:tc>
          <w:tcPr>
            <w:tcW w:w="1134" w:type="dxa"/>
            <w:vAlign w:val="center"/>
            <w:hideMark/>
          </w:tcPr>
          <w:p w14:paraId="742A6BA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-119</w:t>
            </w:r>
          </w:p>
        </w:tc>
        <w:tc>
          <w:tcPr>
            <w:tcW w:w="1275" w:type="dxa"/>
            <w:hideMark/>
          </w:tcPr>
          <w:p w14:paraId="1A704DD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24CCD00E"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3513E4"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2B48F8B5"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2979FA4B"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4783CE1C"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2686F139"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21E0E48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NR_FDD_FR1_F</w:t>
            </w:r>
          </w:p>
        </w:tc>
        <w:tc>
          <w:tcPr>
            <w:tcW w:w="1134" w:type="dxa"/>
            <w:vAlign w:val="center"/>
            <w:hideMark/>
          </w:tcPr>
          <w:p w14:paraId="4BAB300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-118.5</w:t>
            </w:r>
          </w:p>
        </w:tc>
        <w:tc>
          <w:tcPr>
            <w:tcW w:w="1275" w:type="dxa"/>
            <w:hideMark/>
          </w:tcPr>
          <w:p w14:paraId="015E96D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62B15C0"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05673CA"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6FA4F564"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26670028"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587DB7B3"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69FD3E91"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33563A2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p>
        </w:tc>
        <w:tc>
          <w:tcPr>
            <w:tcW w:w="1134" w:type="dxa"/>
            <w:vAlign w:val="center"/>
            <w:hideMark/>
          </w:tcPr>
          <w:p w14:paraId="0E01150E"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-118</w:t>
            </w:r>
          </w:p>
        </w:tc>
        <w:tc>
          <w:tcPr>
            <w:tcW w:w="1275" w:type="dxa"/>
            <w:hideMark/>
          </w:tcPr>
          <w:p w14:paraId="5A91605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0FED779" w14:textId="77777777" w:rsidTr="0008085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EE162F"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01D5BBBB"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7F8FA050"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440623C9"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A97B734"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695C0FEB"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p>
        </w:tc>
        <w:tc>
          <w:tcPr>
            <w:tcW w:w="1134" w:type="dxa"/>
            <w:vAlign w:val="center"/>
            <w:hideMark/>
          </w:tcPr>
          <w:p w14:paraId="0BDB95E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-117.5</w:t>
            </w:r>
          </w:p>
        </w:tc>
        <w:tc>
          <w:tcPr>
            <w:tcW w:w="1275" w:type="dxa"/>
            <w:hideMark/>
          </w:tcPr>
          <w:p w14:paraId="02123EC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10B7418"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hideMark/>
          </w:tcPr>
          <w:p w14:paraId="1B9CF083" w14:textId="1D77803E" w:rsidR="0099796F" w:rsidRPr="000C792B" w:rsidRDefault="0099796F" w:rsidP="0008085D">
            <w:pPr>
              <w:keepNext/>
              <w:keepLines/>
              <w:spacing w:after="0"/>
              <w:jc w:val="center"/>
              <w:rPr>
                <w:rFonts w:ascii="Arial" w:eastAsiaTheme="minorEastAsia" w:hAnsi="Arial" w:cs="Arial"/>
                <w:sz w:val="18"/>
              </w:rPr>
            </w:pPr>
            <w:del w:id="8" w:author="Karajani Bledar 1CD2" w:date="2022-08-05T10:39:00Z">
              <w:r w:rsidRPr="0006408B" w:rsidDel="0008085D">
                <w:rPr>
                  <w:rFonts w:ascii="Arial" w:hAnsi="Arial" w:cs="Arial"/>
                  <w:sz w:val="18"/>
                  <w:lang w:eastAsia="zh-CN"/>
                </w:rPr>
                <w:delText>[</w:delText>
              </w:r>
            </w:del>
            <w:r>
              <w:rPr>
                <w:rFonts w:ascii="Arial" w:hAnsi="Arial" w:cs="Arial"/>
                <w:sz w:val="18"/>
                <w:lang w:eastAsia="zh-CN"/>
              </w:rPr>
              <w:t>170</w:t>
            </w:r>
            <w:del w:id="9" w:author="Karajani Bledar 1CD2" w:date="2022-08-05T10:39:00Z">
              <w:r w:rsidRPr="0006408B" w:rsidDel="0008085D">
                <w:rPr>
                  <w:rFonts w:ascii="Arial" w:hAnsi="Arial" w:cs="Arial"/>
                  <w:sz w:val="18"/>
                  <w:lang w:eastAsia="zh-CN"/>
                </w:rPr>
                <w:delText>] +</w:delText>
              </w:r>
              <w:r w:rsidRPr="0006408B" w:rsidDel="0008085D">
                <w:rPr>
                  <w:rFonts w:ascii="SimSun" w:hAnsi="SimSun" w:cs="Arial" w:hint="eastAsia"/>
                  <w:sz w:val="18"/>
                  <w:lang w:eastAsia="zh-CN"/>
                </w:rPr>
                <w:delText>Δ</w:delText>
              </w:r>
            </w:del>
          </w:p>
        </w:tc>
        <w:tc>
          <w:tcPr>
            <w:tcW w:w="1163" w:type="dxa"/>
            <w:vMerge/>
            <w:vAlign w:val="center"/>
            <w:hideMark/>
          </w:tcPr>
          <w:p w14:paraId="6EC39ADE"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61192936"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hideMark/>
          </w:tcPr>
          <w:p w14:paraId="1D4EF27B" w14:textId="24381C94"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10" w:author="Karajani Bledar 1CD2" w:date="2022-08-05T10:40:00Z">
              <w:r w:rsidRPr="000C792B" w:rsidDel="0008085D">
                <w:rPr>
                  <w:rFonts w:ascii="Arial" w:eastAsiaTheme="minorEastAsia" w:hAnsi="Arial" w:cs="Arial"/>
                  <w:sz w:val="18"/>
                </w:rPr>
                <w:delText>[</w:delText>
              </w:r>
            </w:del>
            <w:r w:rsidRPr="000C792B">
              <w:rPr>
                <w:rFonts w:ascii="Arial" w:eastAsiaTheme="minorEastAsia" w:hAnsi="Arial" w:cs="Arial"/>
                <w:sz w:val="18"/>
              </w:rPr>
              <w:t>52</w:t>
            </w:r>
            <w:del w:id="11" w:author="Karajani Bledar 1CD2" w:date="2022-08-05T10:40:00Z">
              <w:r w:rsidRPr="000C792B" w:rsidDel="0008085D">
                <w:rPr>
                  <w:rFonts w:ascii="Arial" w:eastAsiaTheme="minorEastAsia" w:hAnsi="Arial" w:cs="Arial"/>
                  <w:sz w:val="18"/>
                </w:rPr>
                <w:delText>]</w:delText>
              </w:r>
            </w:del>
          </w:p>
        </w:tc>
        <w:tc>
          <w:tcPr>
            <w:tcW w:w="1367" w:type="dxa"/>
            <w:vAlign w:val="center"/>
            <w:hideMark/>
          </w:tcPr>
          <w:p w14:paraId="78B927CE" w14:textId="66716338"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12" w:author="Karajani Bledar 1CD2" w:date="2022-08-05T10:40: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13" w:author="Karajani Bledar 1CD2" w:date="2022-08-05T10:40:00Z">
              <w:r w:rsidRPr="000C792B" w:rsidDel="0008085D">
                <w:rPr>
                  <w:rFonts w:ascii="Arial" w:eastAsiaTheme="minorEastAsia" w:hAnsi="Arial" w:cs="Arial"/>
                  <w:sz w:val="18"/>
                </w:rPr>
                <w:delText>]</w:delText>
              </w:r>
            </w:del>
          </w:p>
        </w:tc>
        <w:tc>
          <w:tcPr>
            <w:tcW w:w="2040" w:type="dxa"/>
            <w:vAlign w:val="center"/>
            <w:hideMark/>
          </w:tcPr>
          <w:p w14:paraId="723902D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134" w:type="dxa"/>
            <w:vAlign w:val="center"/>
            <w:hideMark/>
          </w:tcPr>
          <w:p w14:paraId="102EFFCC"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275" w:type="dxa"/>
            <w:vAlign w:val="center"/>
            <w:hideMark/>
          </w:tcPr>
          <w:p w14:paraId="7617FB2A"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r>
      <w:tr w:rsidR="0099796F" w:rsidRPr="000C792B" w14:paraId="71E997CA"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hideMark/>
          </w:tcPr>
          <w:p w14:paraId="7F717DAE" w14:textId="1FE3C700" w:rsidR="0099796F" w:rsidRPr="000C792B" w:rsidRDefault="0099796F" w:rsidP="0008085D">
            <w:pPr>
              <w:keepNext/>
              <w:keepLines/>
              <w:spacing w:after="0"/>
              <w:jc w:val="center"/>
              <w:rPr>
                <w:rFonts w:ascii="Arial" w:eastAsiaTheme="minorEastAsia" w:hAnsi="Arial" w:cs="Arial"/>
                <w:sz w:val="18"/>
                <w:lang w:eastAsia="zh-CN"/>
              </w:rPr>
            </w:pPr>
            <w:del w:id="14" w:author="Karajani Bledar 1CD2" w:date="2022-08-05T10:39:00Z">
              <w:r w:rsidRPr="0006408B" w:rsidDel="0008085D">
                <w:rPr>
                  <w:rFonts w:ascii="Arial" w:hAnsi="Arial" w:cs="Arial"/>
                  <w:sz w:val="18"/>
                  <w:lang w:eastAsia="zh-CN"/>
                </w:rPr>
                <w:delText>[</w:delText>
              </w:r>
            </w:del>
            <w:r w:rsidRPr="0006408B">
              <w:rPr>
                <w:rFonts w:ascii="Arial" w:hAnsi="Arial" w:cs="Arial"/>
                <w:sz w:val="18"/>
                <w:lang w:eastAsia="zh-CN"/>
              </w:rPr>
              <w:t>78</w:t>
            </w:r>
            <w:del w:id="15" w:author="Karajani Bledar 1CD2" w:date="2022-08-05T10:40:00Z">
              <w:r w:rsidRPr="0006408B" w:rsidDel="0008085D">
                <w:rPr>
                  <w:rFonts w:ascii="Arial" w:hAnsi="Arial" w:cs="Arial"/>
                  <w:sz w:val="18"/>
                  <w:lang w:eastAsia="zh-CN"/>
                </w:rPr>
                <w:delText>] +</w:delText>
              </w:r>
              <w:r w:rsidRPr="0006408B" w:rsidDel="0008085D">
                <w:rPr>
                  <w:rFonts w:ascii="SimSun" w:hAnsi="SimSun" w:cs="Arial" w:hint="eastAsia"/>
                  <w:sz w:val="18"/>
                  <w:lang w:eastAsia="zh-CN"/>
                </w:rPr>
                <w:delText>Δ</w:delText>
              </w:r>
            </w:del>
          </w:p>
        </w:tc>
        <w:tc>
          <w:tcPr>
            <w:tcW w:w="1163" w:type="dxa"/>
            <w:vMerge/>
            <w:vAlign w:val="center"/>
            <w:hideMark/>
          </w:tcPr>
          <w:p w14:paraId="3FEF688F"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5E8B0299"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hideMark/>
          </w:tcPr>
          <w:p w14:paraId="15EFA0D2" w14:textId="1B707A00"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16" w:author="Karajani Bledar 1CD2" w:date="2022-08-05T10:40:00Z">
              <w:r w:rsidRPr="000C792B" w:rsidDel="0008085D">
                <w:rPr>
                  <w:rFonts w:ascii="Arial" w:eastAsiaTheme="minorEastAsia" w:hAnsi="Arial" w:cs="Arial"/>
                  <w:sz w:val="18"/>
                </w:rPr>
                <w:delText>[</w:delText>
              </w:r>
            </w:del>
            <w:r w:rsidRPr="000C792B">
              <w:rPr>
                <w:rFonts w:ascii="Arial" w:eastAsiaTheme="minorEastAsia" w:hAnsi="Arial" w:cs="Arial"/>
                <w:sz w:val="18"/>
              </w:rPr>
              <w:t>104</w:t>
            </w:r>
            <w:del w:id="17" w:author="Karajani Bledar 1CD2" w:date="2022-08-05T10:40:00Z">
              <w:r w:rsidRPr="000C792B" w:rsidDel="0008085D">
                <w:rPr>
                  <w:rFonts w:ascii="Arial" w:eastAsiaTheme="minorEastAsia" w:hAnsi="Arial" w:cs="Arial"/>
                  <w:sz w:val="18"/>
                </w:rPr>
                <w:delText>]</w:delText>
              </w:r>
            </w:del>
          </w:p>
        </w:tc>
        <w:tc>
          <w:tcPr>
            <w:tcW w:w="1367" w:type="dxa"/>
            <w:vAlign w:val="center"/>
            <w:hideMark/>
          </w:tcPr>
          <w:p w14:paraId="24F947B8" w14:textId="6BF51365"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18"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19" w:author="Karajani Bledar 1CD2" w:date="2022-08-05T10:41:00Z">
              <w:r w:rsidRPr="000C792B" w:rsidDel="0008085D">
                <w:rPr>
                  <w:rFonts w:ascii="Arial" w:eastAsiaTheme="minorEastAsia" w:hAnsi="Arial" w:cs="Arial"/>
                  <w:sz w:val="18"/>
                </w:rPr>
                <w:delText>]</w:delText>
              </w:r>
            </w:del>
          </w:p>
        </w:tc>
        <w:tc>
          <w:tcPr>
            <w:tcW w:w="2040" w:type="dxa"/>
            <w:vAlign w:val="center"/>
            <w:hideMark/>
          </w:tcPr>
          <w:p w14:paraId="0A4136DD"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134" w:type="dxa"/>
            <w:vAlign w:val="center"/>
            <w:hideMark/>
          </w:tcPr>
          <w:p w14:paraId="02E267AC"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275" w:type="dxa"/>
            <w:vAlign w:val="center"/>
            <w:hideMark/>
          </w:tcPr>
          <w:p w14:paraId="42AFEB7B"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r>
      <w:tr w:rsidR="0099796F" w:rsidRPr="000C792B" w14:paraId="50710E79" w14:textId="77777777" w:rsidTr="0008085D">
        <w:trPr>
          <w:jc w:val="center"/>
        </w:trPr>
        <w:tc>
          <w:tcPr>
            <w:tcW w:w="959" w:type="dxa"/>
            <w:vMerge w:val="restart"/>
            <w:vAlign w:val="center"/>
            <w:hideMark/>
          </w:tcPr>
          <w:p w14:paraId="29710384" w14:textId="577377EE" w:rsidR="0099796F" w:rsidRPr="000C792B" w:rsidRDefault="0099796F" w:rsidP="0008085D">
            <w:pPr>
              <w:keepNext/>
              <w:keepLines/>
              <w:spacing w:after="0"/>
              <w:jc w:val="center"/>
              <w:rPr>
                <w:rFonts w:ascii="Arial" w:eastAsiaTheme="minorEastAsia" w:hAnsi="Arial" w:cs="Arial"/>
                <w:sz w:val="18"/>
                <w:lang w:eastAsia="zh-CN"/>
              </w:rPr>
            </w:pPr>
            <w:del w:id="20" w:author="Karajani Bledar 1CD2" w:date="2022-08-05T10:40:00Z">
              <w:r w:rsidRPr="0006408B" w:rsidDel="0008085D">
                <w:rPr>
                  <w:rFonts w:ascii="Arial" w:hAnsi="Arial" w:cs="Arial"/>
                  <w:sz w:val="18"/>
                  <w:lang w:eastAsia="zh-CN"/>
                </w:rPr>
                <w:delText>[</w:delText>
              </w:r>
            </w:del>
            <w:r>
              <w:rPr>
                <w:rFonts w:ascii="Arial" w:hAnsi="Arial" w:cs="Arial"/>
                <w:sz w:val="18"/>
                <w:lang w:eastAsia="zh-CN"/>
              </w:rPr>
              <w:t>147</w:t>
            </w:r>
            <w:del w:id="21" w:author="Karajani Bledar 1CD2" w:date="2022-08-05T10:40:00Z">
              <w:r w:rsidRPr="0006408B" w:rsidDel="0008085D">
                <w:rPr>
                  <w:rFonts w:ascii="Arial" w:hAnsi="Arial" w:cs="Arial"/>
                  <w:sz w:val="18"/>
                  <w:lang w:eastAsia="zh-CN"/>
                </w:rPr>
                <w:delText>] +</w:delText>
              </w:r>
              <w:r w:rsidRPr="0006408B" w:rsidDel="0008085D">
                <w:rPr>
                  <w:rFonts w:ascii="SimSun" w:hAnsi="SimSun" w:cs="Arial" w:hint="eastAsia"/>
                  <w:sz w:val="18"/>
                  <w:lang w:eastAsia="zh-CN"/>
                </w:rPr>
                <w:delText>Δ</w:delText>
              </w:r>
            </w:del>
          </w:p>
        </w:tc>
        <w:tc>
          <w:tcPr>
            <w:tcW w:w="1163" w:type="dxa"/>
            <w:vMerge/>
            <w:vAlign w:val="center"/>
            <w:hideMark/>
          </w:tcPr>
          <w:p w14:paraId="6FA09E6A" w14:textId="77777777" w:rsidR="0099796F" w:rsidRPr="000C792B" w:rsidRDefault="0099796F" w:rsidP="0008085D">
            <w:pPr>
              <w:spacing w:after="0"/>
              <w:rPr>
                <w:rFonts w:ascii="Arial" w:eastAsiaTheme="minorEastAsia" w:hAnsi="Arial" w:cs="Arial"/>
                <w:sz w:val="18"/>
                <w:lang w:val="sv-SE"/>
              </w:rPr>
            </w:pPr>
          </w:p>
        </w:tc>
        <w:tc>
          <w:tcPr>
            <w:tcW w:w="992" w:type="dxa"/>
            <w:vMerge w:val="restart"/>
            <w:vAlign w:val="center"/>
            <w:hideMark/>
          </w:tcPr>
          <w:p w14:paraId="7FEA42F0" w14:textId="77777777" w:rsidR="0099796F" w:rsidRPr="000C792B" w:rsidRDefault="0099796F" w:rsidP="0008085D">
            <w:pPr>
              <w:keepNext/>
              <w:keepLines/>
              <w:spacing w:after="0"/>
              <w:jc w:val="center"/>
              <w:rPr>
                <w:rFonts w:ascii="Arial" w:eastAsiaTheme="minorEastAsia" w:hAnsi="Arial" w:cs="Arial"/>
                <w:sz w:val="18"/>
                <w:lang w:val="sv-SE" w:eastAsia="zh-CN"/>
              </w:rPr>
            </w:pPr>
            <w:r w:rsidRPr="000C792B">
              <w:rPr>
                <w:rFonts w:ascii="Arial" w:eastAsiaTheme="minorEastAsia" w:hAnsi="Arial" w:cs="Arial"/>
                <w:sz w:val="18"/>
                <w:lang w:val="sv-SE" w:eastAsia="zh-CN"/>
              </w:rPr>
              <w:t xml:space="preserve">30 </w:t>
            </w:r>
          </w:p>
        </w:tc>
        <w:tc>
          <w:tcPr>
            <w:tcW w:w="1134" w:type="dxa"/>
            <w:vMerge w:val="restart"/>
            <w:vAlign w:val="center"/>
            <w:hideMark/>
          </w:tcPr>
          <w:p w14:paraId="5916E9E5" w14:textId="00BB49CF"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22"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24</w:t>
            </w:r>
            <w:del w:id="23" w:author="Karajani Bledar 1CD2" w:date="2022-08-05T10:41:00Z">
              <w:r w:rsidRPr="000C792B" w:rsidDel="0008085D">
                <w:rPr>
                  <w:rFonts w:ascii="Arial" w:eastAsiaTheme="minorEastAsia" w:hAnsi="Arial" w:cs="Arial"/>
                  <w:sz w:val="18"/>
                </w:rPr>
                <w:delText>]</w:delText>
              </w:r>
            </w:del>
          </w:p>
        </w:tc>
        <w:tc>
          <w:tcPr>
            <w:tcW w:w="1367" w:type="dxa"/>
            <w:vMerge w:val="restart"/>
            <w:vAlign w:val="center"/>
            <w:hideMark/>
          </w:tcPr>
          <w:p w14:paraId="5F17E802" w14:textId="43FCA208"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 xml:space="preserve">≥ </w:t>
            </w:r>
            <w:del w:id="24"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4</w:t>
            </w:r>
            <w:del w:id="25" w:author="Karajani Bledar 1CD2" w:date="2022-08-05T10:41:00Z">
              <w:r w:rsidRPr="000C792B" w:rsidDel="0008085D">
                <w:rPr>
                  <w:rFonts w:ascii="Arial" w:eastAsiaTheme="minorEastAsia" w:hAnsi="Arial" w:cs="Arial"/>
                  <w:sz w:val="18"/>
                </w:rPr>
                <w:delText>]</w:delText>
              </w:r>
            </w:del>
          </w:p>
        </w:tc>
        <w:tc>
          <w:tcPr>
            <w:tcW w:w="2040" w:type="dxa"/>
            <w:vAlign w:val="center"/>
            <w:hideMark/>
          </w:tcPr>
          <w:p w14:paraId="332C6B32" w14:textId="77777777" w:rsidR="0099796F" w:rsidRPr="000C792B" w:rsidRDefault="0099796F" w:rsidP="0008085D">
            <w:pPr>
              <w:keepNext/>
              <w:keepLines/>
              <w:spacing w:after="0"/>
              <w:jc w:val="center"/>
              <w:rPr>
                <w:rFonts w:ascii="Arial" w:eastAsiaTheme="minorEastAsia" w:hAnsi="Arial" w:cs="Arial"/>
                <w:sz w:val="18"/>
                <w:szCs w:val="18"/>
              </w:rPr>
            </w:pPr>
            <w:r w:rsidRPr="000C792B">
              <w:rPr>
                <w:rFonts w:ascii="Arial" w:eastAsiaTheme="minorEastAsia" w:hAnsi="Arial" w:cs="Arial"/>
                <w:sz w:val="18"/>
                <w:szCs w:val="18"/>
              </w:rPr>
              <w:t>NR_FDD_FR1_A, NR_TDD_FR1_A,</w:t>
            </w:r>
          </w:p>
          <w:p w14:paraId="4A19282B"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szCs w:val="18"/>
              </w:rPr>
              <w:t>NR_SDL_FR1_A</w:t>
            </w:r>
          </w:p>
        </w:tc>
        <w:tc>
          <w:tcPr>
            <w:tcW w:w="1134" w:type="dxa"/>
            <w:vAlign w:val="center"/>
            <w:hideMark/>
          </w:tcPr>
          <w:p w14:paraId="4226CCA4"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-118</w:t>
            </w:r>
          </w:p>
        </w:tc>
        <w:tc>
          <w:tcPr>
            <w:tcW w:w="1275" w:type="dxa"/>
            <w:vAlign w:val="center"/>
            <w:hideMark/>
          </w:tcPr>
          <w:p w14:paraId="6585934E"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0CDDFD68" w14:textId="77777777" w:rsidTr="0008085D">
        <w:trPr>
          <w:jc w:val="center"/>
        </w:trPr>
        <w:tc>
          <w:tcPr>
            <w:tcW w:w="959" w:type="dxa"/>
            <w:vMerge/>
            <w:vAlign w:val="center"/>
            <w:hideMark/>
          </w:tcPr>
          <w:p w14:paraId="1C450A75"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1FAEDD75"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127298C4"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515B40B6"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4CE7816"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6FE1A20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NR_FDD_FR1_B</w:t>
            </w:r>
          </w:p>
        </w:tc>
        <w:tc>
          <w:tcPr>
            <w:tcW w:w="1134" w:type="dxa"/>
            <w:hideMark/>
          </w:tcPr>
          <w:p w14:paraId="3E11F60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-117.5</w:t>
            </w:r>
          </w:p>
        </w:tc>
        <w:tc>
          <w:tcPr>
            <w:tcW w:w="1275" w:type="dxa"/>
            <w:hideMark/>
          </w:tcPr>
          <w:p w14:paraId="521864C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28BCD298" w14:textId="77777777" w:rsidTr="0008085D">
        <w:trPr>
          <w:jc w:val="center"/>
        </w:trPr>
        <w:tc>
          <w:tcPr>
            <w:tcW w:w="959" w:type="dxa"/>
            <w:vMerge/>
            <w:vAlign w:val="center"/>
            <w:hideMark/>
          </w:tcPr>
          <w:p w14:paraId="3B4F4896"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6BA0791B"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0653001E"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39382364"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9B2786A"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0EC2401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NR_TDD_FR1_C</w:t>
            </w:r>
          </w:p>
        </w:tc>
        <w:tc>
          <w:tcPr>
            <w:tcW w:w="1134" w:type="dxa"/>
            <w:vAlign w:val="center"/>
            <w:hideMark/>
          </w:tcPr>
          <w:p w14:paraId="4D228EEC"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-117</w:t>
            </w:r>
          </w:p>
        </w:tc>
        <w:tc>
          <w:tcPr>
            <w:tcW w:w="1275" w:type="dxa"/>
            <w:hideMark/>
          </w:tcPr>
          <w:p w14:paraId="41D1CD4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68F6FD9" w14:textId="77777777" w:rsidTr="0008085D">
        <w:trPr>
          <w:jc w:val="center"/>
        </w:trPr>
        <w:tc>
          <w:tcPr>
            <w:tcW w:w="959" w:type="dxa"/>
            <w:vMerge/>
            <w:vAlign w:val="center"/>
            <w:hideMark/>
          </w:tcPr>
          <w:p w14:paraId="6EE7D4BA"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4ED8D6A9"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6FAFEB3B"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4AE02E78"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15638B23"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26DD7384"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NR_FDD_FR1_D, NR_TDD_FR1_D</w:t>
            </w:r>
          </w:p>
        </w:tc>
        <w:tc>
          <w:tcPr>
            <w:tcW w:w="1134" w:type="dxa"/>
            <w:vAlign w:val="center"/>
            <w:hideMark/>
          </w:tcPr>
          <w:p w14:paraId="18A55277"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-116.5</w:t>
            </w:r>
          </w:p>
        </w:tc>
        <w:tc>
          <w:tcPr>
            <w:tcW w:w="1275" w:type="dxa"/>
            <w:hideMark/>
          </w:tcPr>
          <w:p w14:paraId="19596BF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31E9B0A" w14:textId="77777777" w:rsidTr="0008085D">
        <w:trPr>
          <w:jc w:val="center"/>
        </w:trPr>
        <w:tc>
          <w:tcPr>
            <w:tcW w:w="959" w:type="dxa"/>
            <w:vMerge/>
            <w:vAlign w:val="center"/>
            <w:hideMark/>
          </w:tcPr>
          <w:p w14:paraId="17C28325"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1C2DD578"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25632AD2"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686E860A"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73191FF8"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25EC7457"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NR_FDD_FR1_E, NR_TDD_FR1_E</w:t>
            </w:r>
          </w:p>
        </w:tc>
        <w:tc>
          <w:tcPr>
            <w:tcW w:w="1134" w:type="dxa"/>
            <w:vAlign w:val="center"/>
            <w:hideMark/>
          </w:tcPr>
          <w:p w14:paraId="7B38023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-116</w:t>
            </w:r>
          </w:p>
        </w:tc>
        <w:tc>
          <w:tcPr>
            <w:tcW w:w="1275" w:type="dxa"/>
            <w:hideMark/>
          </w:tcPr>
          <w:p w14:paraId="2EB93B24"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2B58809F" w14:textId="77777777" w:rsidTr="0008085D">
        <w:trPr>
          <w:jc w:val="center"/>
        </w:trPr>
        <w:tc>
          <w:tcPr>
            <w:tcW w:w="959" w:type="dxa"/>
            <w:vMerge/>
            <w:vAlign w:val="center"/>
            <w:hideMark/>
          </w:tcPr>
          <w:p w14:paraId="182E82A3"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4B565CF0"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4B384618"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48E5D791"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348BAF24"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6DCACD45"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NR_FDD_FR1_F</w:t>
            </w:r>
          </w:p>
        </w:tc>
        <w:tc>
          <w:tcPr>
            <w:tcW w:w="1134" w:type="dxa"/>
            <w:vAlign w:val="center"/>
            <w:hideMark/>
          </w:tcPr>
          <w:p w14:paraId="1831BE1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-115.5</w:t>
            </w:r>
          </w:p>
        </w:tc>
        <w:tc>
          <w:tcPr>
            <w:tcW w:w="1275" w:type="dxa"/>
            <w:hideMark/>
          </w:tcPr>
          <w:p w14:paraId="4755382A"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3BC7CC3A" w14:textId="77777777" w:rsidTr="0008085D">
        <w:trPr>
          <w:jc w:val="center"/>
        </w:trPr>
        <w:tc>
          <w:tcPr>
            <w:tcW w:w="959" w:type="dxa"/>
            <w:vMerge/>
            <w:vAlign w:val="center"/>
            <w:hideMark/>
          </w:tcPr>
          <w:p w14:paraId="7D4B13AC"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443EAB5D"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3340EE9F"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5D0F0973"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24EA69C1"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4FE7D6F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p>
        </w:tc>
        <w:tc>
          <w:tcPr>
            <w:tcW w:w="1134" w:type="dxa"/>
            <w:vAlign w:val="center"/>
            <w:hideMark/>
          </w:tcPr>
          <w:p w14:paraId="0C2DE6D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-115</w:t>
            </w:r>
          </w:p>
        </w:tc>
        <w:tc>
          <w:tcPr>
            <w:tcW w:w="1275" w:type="dxa"/>
            <w:hideMark/>
          </w:tcPr>
          <w:p w14:paraId="57FDB9A5"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290D9C5B" w14:textId="77777777" w:rsidTr="0008085D">
        <w:trPr>
          <w:jc w:val="center"/>
        </w:trPr>
        <w:tc>
          <w:tcPr>
            <w:tcW w:w="959" w:type="dxa"/>
            <w:vMerge/>
            <w:vAlign w:val="center"/>
            <w:hideMark/>
          </w:tcPr>
          <w:p w14:paraId="7AF2AC60"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hideMark/>
          </w:tcPr>
          <w:p w14:paraId="4ACBE0E0"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hideMark/>
          </w:tcPr>
          <w:p w14:paraId="0A7ED0EA" w14:textId="77777777" w:rsidR="0099796F" w:rsidRPr="000C792B" w:rsidRDefault="0099796F" w:rsidP="0008085D">
            <w:pPr>
              <w:spacing w:after="0"/>
              <w:rPr>
                <w:rFonts w:ascii="Arial" w:eastAsiaTheme="minorEastAsia" w:hAnsi="Arial" w:cs="Arial"/>
                <w:sz w:val="18"/>
                <w:lang w:val="sv-SE" w:eastAsia="zh-CN"/>
              </w:rPr>
            </w:pPr>
          </w:p>
        </w:tc>
        <w:tc>
          <w:tcPr>
            <w:tcW w:w="1134" w:type="dxa"/>
            <w:vMerge/>
            <w:vAlign w:val="center"/>
            <w:hideMark/>
          </w:tcPr>
          <w:p w14:paraId="3E2144D3" w14:textId="77777777" w:rsidR="0099796F" w:rsidRPr="000C792B" w:rsidRDefault="0099796F" w:rsidP="0008085D">
            <w:pPr>
              <w:spacing w:after="0"/>
              <w:rPr>
                <w:rFonts w:ascii="Arial" w:eastAsiaTheme="minorEastAsia" w:hAnsi="Arial" w:cs="Arial"/>
                <w:sz w:val="18"/>
              </w:rPr>
            </w:pPr>
          </w:p>
        </w:tc>
        <w:tc>
          <w:tcPr>
            <w:tcW w:w="1367" w:type="dxa"/>
            <w:vMerge/>
            <w:vAlign w:val="center"/>
            <w:hideMark/>
          </w:tcPr>
          <w:p w14:paraId="1D5A25C0" w14:textId="77777777" w:rsidR="0099796F" w:rsidRPr="000C792B" w:rsidRDefault="0099796F" w:rsidP="0008085D">
            <w:pPr>
              <w:spacing w:after="0"/>
              <w:rPr>
                <w:rFonts w:ascii="Arial" w:eastAsiaTheme="minorEastAsia" w:hAnsi="Arial" w:cs="Arial"/>
                <w:sz w:val="18"/>
              </w:rPr>
            </w:pPr>
          </w:p>
        </w:tc>
        <w:tc>
          <w:tcPr>
            <w:tcW w:w="2040" w:type="dxa"/>
            <w:vAlign w:val="center"/>
            <w:hideMark/>
          </w:tcPr>
          <w:p w14:paraId="2666FB1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p>
        </w:tc>
        <w:tc>
          <w:tcPr>
            <w:tcW w:w="1134" w:type="dxa"/>
            <w:vAlign w:val="center"/>
            <w:hideMark/>
          </w:tcPr>
          <w:p w14:paraId="57BB47A5"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-114.5</w:t>
            </w:r>
          </w:p>
        </w:tc>
        <w:tc>
          <w:tcPr>
            <w:tcW w:w="1275" w:type="dxa"/>
            <w:hideMark/>
          </w:tcPr>
          <w:p w14:paraId="46B857D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6152AD4B"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tcPr>
          <w:p w14:paraId="0A342814" w14:textId="0F08C081" w:rsidR="0099796F" w:rsidRPr="000C792B" w:rsidRDefault="0099796F" w:rsidP="0008085D">
            <w:pPr>
              <w:spacing w:after="0"/>
              <w:rPr>
                <w:rFonts w:ascii="Arial" w:eastAsiaTheme="minorEastAsia" w:hAnsi="Arial" w:cs="Arial"/>
                <w:sz w:val="18"/>
                <w:lang w:eastAsia="zh-CN"/>
              </w:rPr>
            </w:pPr>
            <w:del w:id="26" w:author="Karajani Bledar 1CD2" w:date="2022-08-05T10:40:00Z">
              <w:r w:rsidDel="0008085D">
                <w:rPr>
                  <w:rFonts w:ascii="Arial" w:hAnsi="Arial" w:cs="Arial"/>
                  <w:sz w:val="18"/>
                  <w:lang w:eastAsia="zh-CN"/>
                </w:rPr>
                <w:delText>[</w:delText>
              </w:r>
            </w:del>
            <w:r>
              <w:rPr>
                <w:rFonts w:ascii="Arial" w:hAnsi="Arial" w:cs="Arial"/>
                <w:sz w:val="18"/>
                <w:lang w:eastAsia="zh-CN"/>
              </w:rPr>
              <w:t>84</w:t>
            </w:r>
            <w:del w:id="27" w:author="Karajani Bledar 1CD2" w:date="2022-08-05T10:40:00Z">
              <w:r w:rsidDel="0008085D">
                <w:rPr>
                  <w:rFonts w:ascii="Arial" w:hAnsi="Arial" w:cs="Arial"/>
                  <w:sz w:val="18"/>
                  <w:lang w:eastAsia="zh-CN"/>
                </w:rPr>
                <w:delText>] +</w:delText>
              </w:r>
              <w:r w:rsidDel="0008085D">
                <w:rPr>
                  <w:rFonts w:ascii="SimSun" w:hAnsi="SimSun" w:cs="Arial" w:hint="eastAsia"/>
                  <w:sz w:val="18"/>
                  <w:lang w:eastAsia="zh-CN"/>
                </w:rPr>
                <w:delText>Δ</w:delText>
              </w:r>
            </w:del>
          </w:p>
        </w:tc>
        <w:tc>
          <w:tcPr>
            <w:tcW w:w="1163" w:type="dxa"/>
            <w:vMerge/>
            <w:vAlign w:val="center"/>
          </w:tcPr>
          <w:p w14:paraId="0DF232A7"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1F8DEAAA"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tcPr>
          <w:p w14:paraId="227045DD" w14:textId="49C89A86"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28"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48</w:t>
            </w:r>
            <w:del w:id="29" w:author="Karajani Bledar 1CD2" w:date="2022-08-05T10:41:00Z">
              <w:r w:rsidRPr="000C792B" w:rsidDel="0008085D">
                <w:rPr>
                  <w:rFonts w:ascii="Arial" w:eastAsiaTheme="minorEastAsia" w:hAnsi="Arial" w:cs="Arial"/>
                  <w:sz w:val="18"/>
                </w:rPr>
                <w:delText>]</w:delText>
              </w:r>
            </w:del>
          </w:p>
        </w:tc>
        <w:tc>
          <w:tcPr>
            <w:tcW w:w="1367" w:type="dxa"/>
            <w:vAlign w:val="center"/>
          </w:tcPr>
          <w:p w14:paraId="4834FB6A" w14:textId="46E06886"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30"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31" w:author="Karajani Bledar 1CD2" w:date="2022-08-05T10:41:00Z">
              <w:r w:rsidRPr="000C792B" w:rsidDel="0008085D">
                <w:rPr>
                  <w:rFonts w:ascii="Arial" w:eastAsiaTheme="minorEastAsia" w:hAnsi="Arial" w:cs="Arial"/>
                  <w:sz w:val="18"/>
                </w:rPr>
                <w:delText>]</w:delText>
              </w:r>
            </w:del>
          </w:p>
        </w:tc>
        <w:tc>
          <w:tcPr>
            <w:tcW w:w="2040" w:type="dxa"/>
            <w:vAlign w:val="center"/>
          </w:tcPr>
          <w:p w14:paraId="339DD9F7" w14:textId="77777777" w:rsidR="0099796F" w:rsidRPr="000C792B" w:rsidRDefault="0099796F" w:rsidP="0008085D">
            <w:pPr>
              <w:keepNext/>
              <w:keepLines/>
              <w:spacing w:after="0"/>
              <w:jc w:val="center"/>
              <w:rPr>
                <w:rFonts w:ascii="Arial" w:eastAsiaTheme="minorEastAsia" w:hAnsi="Arial"/>
                <w:sz w:val="18"/>
                <w:lang w:eastAsia="zh-CN"/>
              </w:rPr>
            </w:pPr>
            <w:r w:rsidRPr="000C792B">
              <w:rPr>
                <w:rFonts w:ascii="Arial" w:eastAsiaTheme="minorEastAsia" w:hAnsi="Arial" w:cs="Arial"/>
                <w:sz w:val="18"/>
              </w:rPr>
              <w:t>Note 6</w:t>
            </w:r>
          </w:p>
        </w:tc>
        <w:tc>
          <w:tcPr>
            <w:tcW w:w="1134" w:type="dxa"/>
            <w:vAlign w:val="center"/>
          </w:tcPr>
          <w:p w14:paraId="49BFA502" w14:textId="77777777" w:rsidR="0099796F" w:rsidRPr="000C792B" w:rsidRDefault="0099796F" w:rsidP="0008085D">
            <w:pPr>
              <w:keepNext/>
              <w:keepLines/>
              <w:spacing w:after="0"/>
              <w:jc w:val="center"/>
              <w:rPr>
                <w:rFonts w:ascii="Arial" w:eastAsiaTheme="minorEastAsia" w:hAnsi="Arial"/>
                <w:sz w:val="18"/>
              </w:rPr>
            </w:pPr>
            <w:r w:rsidRPr="000C792B">
              <w:rPr>
                <w:rFonts w:ascii="Arial" w:eastAsiaTheme="minorEastAsia" w:hAnsi="Arial" w:cs="Arial"/>
                <w:sz w:val="18"/>
              </w:rPr>
              <w:t>Note 6</w:t>
            </w:r>
          </w:p>
        </w:tc>
        <w:tc>
          <w:tcPr>
            <w:tcW w:w="1275" w:type="dxa"/>
            <w:vAlign w:val="center"/>
          </w:tcPr>
          <w:p w14:paraId="582A141E" w14:textId="77777777" w:rsidR="0099796F" w:rsidRPr="000C792B" w:rsidRDefault="0099796F" w:rsidP="0008085D">
            <w:pPr>
              <w:keepNext/>
              <w:keepLines/>
              <w:spacing w:after="0"/>
              <w:jc w:val="center"/>
              <w:rPr>
                <w:rFonts w:ascii="Arial" w:eastAsiaTheme="minorEastAsia" w:hAnsi="Arial" w:cs="Arial"/>
                <w:sz w:val="18"/>
                <w:lang w:eastAsia="zh-CN"/>
              </w:rPr>
            </w:pPr>
            <w:r w:rsidRPr="000C792B">
              <w:rPr>
                <w:rFonts w:ascii="Arial" w:eastAsiaTheme="minorEastAsia" w:hAnsi="Arial" w:cs="Arial"/>
                <w:sz w:val="18"/>
              </w:rPr>
              <w:t>Note 6</w:t>
            </w:r>
          </w:p>
        </w:tc>
      </w:tr>
      <w:tr w:rsidR="0099796F" w:rsidRPr="000C792B" w14:paraId="14239A08"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tcPr>
          <w:p w14:paraId="3BCF13C0" w14:textId="6DE3EFAA" w:rsidR="0099796F" w:rsidRPr="000C792B" w:rsidRDefault="0099796F" w:rsidP="0008085D">
            <w:pPr>
              <w:spacing w:after="0"/>
              <w:rPr>
                <w:rFonts w:ascii="Arial" w:eastAsiaTheme="minorEastAsia" w:hAnsi="Arial" w:cs="Arial"/>
                <w:sz w:val="18"/>
                <w:lang w:eastAsia="zh-CN"/>
              </w:rPr>
            </w:pPr>
            <w:del w:id="32" w:author="Karajani Bledar 1CD2" w:date="2022-08-05T10:40:00Z">
              <w:r w:rsidDel="0008085D">
                <w:rPr>
                  <w:rFonts w:ascii="Arial" w:hAnsi="Arial" w:cs="Arial"/>
                  <w:sz w:val="18"/>
                  <w:lang w:eastAsia="zh-CN"/>
                </w:rPr>
                <w:delText>[</w:delText>
              </w:r>
            </w:del>
            <w:r>
              <w:rPr>
                <w:rFonts w:ascii="Arial" w:hAnsi="Arial" w:cs="Arial"/>
                <w:sz w:val="18"/>
                <w:lang w:eastAsia="zh-CN"/>
              </w:rPr>
              <w:t>40</w:t>
            </w:r>
            <w:del w:id="33" w:author="Karajani Bledar 1CD2" w:date="2022-08-05T10:40:00Z">
              <w:r w:rsidDel="0008085D">
                <w:rPr>
                  <w:rFonts w:ascii="Arial" w:hAnsi="Arial" w:cs="Arial"/>
                  <w:sz w:val="18"/>
                  <w:lang w:eastAsia="zh-CN"/>
                </w:rPr>
                <w:delText>] +</w:delText>
              </w:r>
              <w:r w:rsidDel="0008085D">
                <w:rPr>
                  <w:rFonts w:ascii="SimSun" w:hAnsi="SimSun" w:cs="Arial" w:hint="eastAsia"/>
                  <w:sz w:val="18"/>
                  <w:lang w:eastAsia="zh-CN"/>
                </w:rPr>
                <w:delText>Δ</w:delText>
              </w:r>
            </w:del>
          </w:p>
        </w:tc>
        <w:tc>
          <w:tcPr>
            <w:tcW w:w="1163" w:type="dxa"/>
            <w:vMerge/>
            <w:vAlign w:val="center"/>
          </w:tcPr>
          <w:p w14:paraId="1235901C"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2BE6301B"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tcPr>
          <w:p w14:paraId="38D03C8C" w14:textId="44D7D8D1"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34"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132</w:t>
            </w:r>
            <w:del w:id="35" w:author="Karajani Bledar 1CD2" w:date="2022-08-05T10:41:00Z">
              <w:r w:rsidRPr="000C792B" w:rsidDel="0008085D">
                <w:rPr>
                  <w:rFonts w:ascii="Arial" w:eastAsiaTheme="minorEastAsia" w:hAnsi="Arial" w:cs="Arial"/>
                  <w:sz w:val="18"/>
                </w:rPr>
                <w:delText>]</w:delText>
              </w:r>
            </w:del>
          </w:p>
        </w:tc>
        <w:tc>
          <w:tcPr>
            <w:tcW w:w="1367" w:type="dxa"/>
            <w:vAlign w:val="center"/>
          </w:tcPr>
          <w:p w14:paraId="27AF9E4D" w14:textId="16C23C50"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36"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37" w:author="Karajani Bledar 1CD2" w:date="2022-08-05T10:41:00Z">
              <w:r w:rsidRPr="000C792B" w:rsidDel="0008085D">
                <w:rPr>
                  <w:rFonts w:ascii="Arial" w:eastAsiaTheme="minorEastAsia" w:hAnsi="Arial" w:cs="Arial"/>
                  <w:sz w:val="18"/>
                </w:rPr>
                <w:delText>]</w:delText>
              </w:r>
            </w:del>
          </w:p>
        </w:tc>
        <w:tc>
          <w:tcPr>
            <w:tcW w:w="2040" w:type="dxa"/>
            <w:vAlign w:val="center"/>
          </w:tcPr>
          <w:p w14:paraId="1758C8D7"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134" w:type="dxa"/>
            <w:vAlign w:val="center"/>
          </w:tcPr>
          <w:p w14:paraId="441DA3EA"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275" w:type="dxa"/>
            <w:vAlign w:val="center"/>
          </w:tcPr>
          <w:p w14:paraId="4026309C"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r>
      <w:tr w:rsidR="0099796F" w:rsidRPr="000C792B" w14:paraId="4163DFA4" w14:textId="77777777" w:rsidTr="0008085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4D8D1B7" w14:textId="143F033D" w:rsidR="0099796F" w:rsidRDefault="0099796F" w:rsidP="0008085D">
            <w:pPr>
              <w:spacing w:after="0"/>
              <w:rPr>
                <w:rFonts w:ascii="Arial" w:hAnsi="Arial" w:cs="Arial"/>
                <w:sz w:val="18"/>
                <w:lang w:eastAsia="zh-CN"/>
              </w:rPr>
            </w:pPr>
            <w:del w:id="38" w:author="Karajani Bledar 1CD2" w:date="2022-08-05T10:40:00Z">
              <w:r w:rsidDel="0008085D">
                <w:rPr>
                  <w:rFonts w:ascii="Arial" w:hAnsi="Arial" w:cs="Arial"/>
                  <w:sz w:val="18"/>
                  <w:lang w:eastAsia="zh-CN"/>
                </w:rPr>
                <w:delText>[</w:delText>
              </w:r>
            </w:del>
            <w:r>
              <w:rPr>
                <w:rFonts w:ascii="Arial" w:hAnsi="Arial" w:cs="Arial"/>
                <w:sz w:val="18"/>
                <w:lang w:eastAsia="zh-CN"/>
              </w:rPr>
              <w:t>86</w:t>
            </w:r>
            <w:del w:id="39" w:author="Karajani Bledar 1CD2" w:date="2022-08-05T10:40:00Z">
              <w:r w:rsidDel="0008085D">
                <w:rPr>
                  <w:rFonts w:ascii="Arial" w:hAnsi="Arial" w:cs="Arial"/>
                  <w:sz w:val="18"/>
                  <w:lang w:eastAsia="zh-CN"/>
                </w:rPr>
                <w:delText>] +</w:delText>
              </w:r>
              <w:r w:rsidDel="0008085D">
                <w:rPr>
                  <w:rFonts w:ascii="SimSun" w:hAnsi="SimSun" w:cs="Arial" w:hint="eastAsia"/>
                  <w:sz w:val="18"/>
                  <w:lang w:eastAsia="zh-CN"/>
                </w:rPr>
                <w:delText>Δ</w:delText>
              </w:r>
            </w:del>
          </w:p>
          <w:p w14:paraId="7CF224C8"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7079FB8C" w14:textId="77777777" w:rsidR="0099796F" w:rsidRPr="000C792B" w:rsidRDefault="0099796F" w:rsidP="0008085D">
            <w:pPr>
              <w:spacing w:after="0"/>
              <w:rPr>
                <w:rFonts w:ascii="Arial" w:eastAsiaTheme="minorEastAsia" w:hAnsi="Arial" w:cs="Arial"/>
                <w:sz w:val="18"/>
                <w:lang w:val="sv-SE"/>
              </w:rPr>
            </w:pPr>
          </w:p>
        </w:tc>
        <w:tc>
          <w:tcPr>
            <w:tcW w:w="992" w:type="dxa"/>
            <w:vMerge w:val="restart"/>
            <w:vAlign w:val="center"/>
          </w:tcPr>
          <w:p w14:paraId="12B42379" w14:textId="77777777" w:rsidR="0099796F" w:rsidRPr="000C792B" w:rsidRDefault="0099796F" w:rsidP="0008085D">
            <w:pPr>
              <w:spacing w:after="0"/>
              <w:jc w:val="center"/>
              <w:rPr>
                <w:rFonts w:ascii="Arial" w:eastAsiaTheme="minorEastAsia" w:hAnsi="Arial" w:cs="Arial"/>
                <w:sz w:val="18"/>
                <w:lang w:val="sv-SE" w:eastAsia="zh-CN"/>
              </w:rPr>
            </w:pPr>
            <w:r w:rsidRPr="000C792B">
              <w:rPr>
                <w:rFonts w:ascii="Arial" w:eastAsiaTheme="minorEastAsia" w:hAnsi="Arial" w:cs="Arial" w:hint="eastAsia"/>
                <w:sz w:val="18"/>
                <w:lang w:val="sv-SE" w:eastAsia="zh-CN"/>
              </w:rPr>
              <w:t>6</w:t>
            </w:r>
            <w:r w:rsidRPr="000C792B">
              <w:rPr>
                <w:rFonts w:ascii="Arial" w:eastAsiaTheme="minorEastAsia" w:hAnsi="Arial" w:cs="Arial"/>
                <w:sz w:val="18"/>
                <w:lang w:val="sv-SE" w:eastAsia="zh-CN"/>
              </w:rPr>
              <w:t>0</w:t>
            </w:r>
          </w:p>
        </w:tc>
        <w:tc>
          <w:tcPr>
            <w:tcW w:w="1134" w:type="dxa"/>
            <w:vMerge w:val="restart"/>
            <w:vAlign w:val="center"/>
          </w:tcPr>
          <w:p w14:paraId="23C184F1" w14:textId="25CD0E65"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40"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24</w:t>
            </w:r>
            <w:del w:id="41" w:author="Karajani Bledar 1CD2" w:date="2022-08-05T10:41:00Z">
              <w:r w:rsidRPr="000C792B" w:rsidDel="0008085D">
                <w:rPr>
                  <w:rFonts w:ascii="Arial" w:eastAsiaTheme="minorEastAsia" w:hAnsi="Arial" w:cs="Arial"/>
                  <w:sz w:val="18"/>
                </w:rPr>
                <w:delText>]</w:delText>
              </w:r>
            </w:del>
          </w:p>
        </w:tc>
        <w:tc>
          <w:tcPr>
            <w:tcW w:w="1367" w:type="dxa"/>
            <w:vMerge w:val="restart"/>
            <w:vAlign w:val="center"/>
          </w:tcPr>
          <w:p w14:paraId="5215DCEE" w14:textId="1A13363E"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42"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4</w:t>
            </w:r>
            <w:del w:id="43" w:author="Karajani Bledar 1CD2" w:date="2022-08-05T10:41:00Z">
              <w:r w:rsidRPr="000C792B" w:rsidDel="0008085D">
                <w:rPr>
                  <w:rFonts w:ascii="Arial" w:eastAsiaTheme="minorEastAsia" w:hAnsi="Arial" w:cs="Arial"/>
                  <w:sz w:val="18"/>
                </w:rPr>
                <w:delText>]</w:delText>
              </w:r>
            </w:del>
          </w:p>
        </w:tc>
        <w:tc>
          <w:tcPr>
            <w:tcW w:w="2040" w:type="dxa"/>
            <w:vAlign w:val="center"/>
          </w:tcPr>
          <w:p w14:paraId="2BC965F6" w14:textId="77777777" w:rsidR="0099796F" w:rsidRPr="000C792B" w:rsidRDefault="0099796F" w:rsidP="0008085D">
            <w:pPr>
              <w:keepNext/>
              <w:keepLines/>
              <w:spacing w:after="0"/>
              <w:jc w:val="center"/>
              <w:rPr>
                <w:rFonts w:ascii="Arial" w:eastAsiaTheme="minorEastAsia" w:hAnsi="Arial" w:cs="Arial"/>
                <w:sz w:val="18"/>
                <w:szCs w:val="18"/>
              </w:rPr>
            </w:pPr>
            <w:r w:rsidRPr="000C792B">
              <w:rPr>
                <w:rFonts w:ascii="Arial" w:eastAsiaTheme="minorEastAsia" w:hAnsi="Arial" w:cs="Arial"/>
                <w:sz w:val="18"/>
                <w:szCs w:val="18"/>
              </w:rPr>
              <w:t>NR_FDD_FR1_A, NR_TDD_FR1_A,</w:t>
            </w:r>
          </w:p>
          <w:p w14:paraId="68595D7D"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szCs w:val="18"/>
              </w:rPr>
              <w:t>NR_SDL_FR1_A</w:t>
            </w:r>
          </w:p>
        </w:tc>
        <w:tc>
          <w:tcPr>
            <w:tcW w:w="1134" w:type="dxa"/>
            <w:vAlign w:val="center"/>
          </w:tcPr>
          <w:p w14:paraId="47647D6B"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-115</w:t>
            </w:r>
          </w:p>
        </w:tc>
        <w:tc>
          <w:tcPr>
            <w:tcW w:w="1275" w:type="dxa"/>
            <w:vAlign w:val="center"/>
          </w:tcPr>
          <w:p w14:paraId="752C591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4F667F4A" w14:textId="77777777" w:rsidTr="0008085D">
        <w:trPr>
          <w:trHeight w:val="22"/>
          <w:jc w:val="center"/>
        </w:trPr>
        <w:tc>
          <w:tcPr>
            <w:tcW w:w="959" w:type="dxa"/>
            <w:vMerge/>
          </w:tcPr>
          <w:p w14:paraId="2F876747"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7891DA51"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0E71593A"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2D78CD07"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0E5E5FE9"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5592235E"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NR_FDD_FR1_B</w:t>
            </w:r>
          </w:p>
        </w:tc>
        <w:tc>
          <w:tcPr>
            <w:tcW w:w="1134" w:type="dxa"/>
          </w:tcPr>
          <w:p w14:paraId="6263B00D"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-114.5</w:t>
            </w:r>
          </w:p>
        </w:tc>
        <w:tc>
          <w:tcPr>
            <w:tcW w:w="1275" w:type="dxa"/>
          </w:tcPr>
          <w:p w14:paraId="2565D9E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317A9C4F" w14:textId="77777777" w:rsidTr="0008085D">
        <w:trPr>
          <w:trHeight w:val="22"/>
          <w:jc w:val="center"/>
        </w:trPr>
        <w:tc>
          <w:tcPr>
            <w:tcW w:w="959" w:type="dxa"/>
            <w:vMerge/>
          </w:tcPr>
          <w:p w14:paraId="2A2E0F14"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440539E6"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178AF8E9"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497BB9A4"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2A8DAEDB"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1879DF14"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NR_TDD_FR1_C</w:t>
            </w:r>
          </w:p>
        </w:tc>
        <w:tc>
          <w:tcPr>
            <w:tcW w:w="1134" w:type="dxa"/>
            <w:vAlign w:val="center"/>
          </w:tcPr>
          <w:p w14:paraId="166FBBBD"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-114</w:t>
            </w:r>
          </w:p>
        </w:tc>
        <w:tc>
          <w:tcPr>
            <w:tcW w:w="1275" w:type="dxa"/>
          </w:tcPr>
          <w:p w14:paraId="5782015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12612516" w14:textId="77777777" w:rsidTr="0008085D">
        <w:trPr>
          <w:trHeight w:val="22"/>
          <w:jc w:val="center"/>
        </w:trPr>
        <w:tc>
          <w:tcPr>
            <w:tcW w:w="959" w:type="dxa"/>
            <w:vMerge/>
          </w:tcPr>
          <w:p w14:paraId="47CB4888"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5CAA6E55"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1157A66C"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6A983428"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6C15C1D6"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19BA30BF"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NR_FDD_FR1_D, NR_TDD_FR1_D</w:t>
            </w:r>
          </w:p>
        </w:tc>
        <w:tc>
          <w:tcPr>
            <w:tcW w:w="1134" w:type="dxa"/>
            <w:vAlign w:val="center"/>
          </w:tcPr>
          <w:p w14:paraId="16ECC88F"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-113.5</w:t>
            </w:r>
          </w:p>
        </w:tc>
        <w:tc>
          <w:tcPr>
            <w:tcW w:w="1275" w:type="dxa"/>
          </w:tcPr>
          <w:p w14:paraId="14D6E02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27F0E6A8" w14:textId="77777777" w:rsidTr="0008085D">
        <w:trPr>
          <w:trHeight w:val="22"/>
          <w:jc w:val="center"/>
        </w:trPr>
        <w:tc>
          <w:tcPr>
            <w:tcW w:w="959" w:type="dxa"/>
            <w:vMerge/>
          </w:tcPr>
          <w:p w14:paraId="33D88154"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13E6402C"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0338847F"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2A3FAB91"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67A5B2B1"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5AC5190D" w14:textId="77777777" w:rsidR="0099796F" w:rsidRPr="000C792B" w:rsidRDefault="0099796F" w:rsidP="0008085D">
            <w:pPr>
              <w:keepNext/>
              <w:keepLines/>
              <w:spacing w:after="0"/>
              <w:jc w:val="center"/>
              <w:rPr>
                <w:rFonts w:ascii="Arial" w:eastAsiaTheme="minorEastAsia" w:hAnsi="Arial" w:cs="Arial"/>
                <w:sz w:val="18"/>
                <w:lang w:val="sv-SE"/>
              </w:rPr>
            </w:pPr>
            <w:r w:rsidRPr="000C792B">
              <w:rPr>
                <w:rFonts w:ascii="Arial" w:eastAsiaTheme="minorEastAsia" w:hAnsi="Arial"/>
                <w:sz w:val="18"/>
                <w:lang w:val="sv-SE"/>
              </w:rPr>
              <w:t>NR_FDD_FR1_E, NR_TDD_FR1_E</w:t>
            </w:r>
          </w:p>
        </w:tc>
        <w:tc>
          <w:tcPr>
            <w:tcW w:w="1134" w:type="dxa"/>
            <w:vAlign w:val="center"/>
          </w:tcPr>
          <w:p w14:paraId="565EDF0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-113</w:t>
            </w:r>
          </w:p>
        </w:tc>
        <w:tc>
          <w:tcPr>
            <w:tcW w:w="1275" w:type="dxa"/>
          </w:tcPr>
          <w:p w14:paraId="109E676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7888D05F" w14:textId="77777777" w:rsidTr="0008085D">
        <w:trPr>
          <w:trHeight w:val="22"/>
          <w:jc w:val="center"/>
        </w:trPr>
        <w:tc>
          <w:tcPr>
            <w:tcW w:w="959" w:type="dxa"/>
            <w:vMerge/>
          </w:tcPr>
          <w:p w14:paraId="5FCD7C84"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692ECAB6"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4323A480"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496A8A0E"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173F26D6"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6CC19ADC"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NR_FDD_FR1_F</w:t>
            </w:r>
          </w:p>
        </w:tc>
        <w:tc>
          <w:tcPr>
            <w:tcW w:w="1134" w:type="dxa"/>
            <w:vAlign w:val="center"/>
          </w:tcPr>
          <w:p w14:paraId="5A5ECFD3"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-113.5</w:t>
            </w:r>
          </w:p>
        </w:tc>
        <w:tc>
          <w:tcPr>
            <w:tcW w:w="1275" w:type="dxa"/>
          </w:tcPr>
          <w:p w14:paraId="0257ACB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66332B01" w14:textId="77777777" w:rsidTr="0008085D">
        <w:trPr>
          <w:trHeight w:val="22"/>
          <w:jc w:val="center"/>
        </w:trPr>
        <w:tc>
          <w:tcPr>
            <w:tcW w:w="959" w:type="dxa"/>
            <w:vMerge/>
          </w:tcPr>
          <w:p w14:paraId="33AED70F"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557D1F4F"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3C26F0C4"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3CEF6B97"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47FF5845"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29EA35CB"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FDD_FR1_G</w:t>
            </w:r>
          </w:p>
        </w:tc>
        <w:tc>
          <w:tcPr>
            <w:tcW w:w="1134" w:type="dxa"/>
            <w:vAlign w:val="center"/>
          </w:tcPr>
          <w:p w14:paraId="191E87B6"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sz w:val="18"/>
              </w:rPr>
              <w:t>-113</w:t>
            </w:r>
          </w:p>
        </w:tc>
        <w:tc>
          <w:tcPr>
            <w:tcW w:w="1275" w:type="dxa"/>
          </w:tcPr>
          <w:p w14:paraId="4349183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lang w:eastAsia="zh-CN"/>
              </w:rPr>
              <w:t>-50</w:t>
            </w:r>
          </w:p>
        </w:tc>
      </w:tr>
      <w:tr w:rsidR="0099796F" w:rsidRPr="000C792B" w14:paraId="0E25CFB3" w14:textId="77777777" w:rsidTr="0008085D">
        <w:trPr>
          <w:trHeight w:val="22"/>
          <w:jc w:val="center"/>
        </w:trPr>
        <w:tc>
          <w:tcPr>
            <w:tcW w:w="959" w:type="dxa"/>
            <w:vMerge/>
          </w:tcPr>
          <w:p w14:paraId="5405BF92" w14:textId="77777777" w:rsidR="0099796F" w:rsidRPr="000C792B" w:rsidRDefault="0099796F" w:rsidP="0008085D">
            <w:pPr>
              <w:spacing w:after="0"/>
              <w:rPr>
                <w:rFonts w:ascii="Arial" w:eastAsiaTheme="minorEastAsia" w:hAnsi="Arial" w:cs="Arial"/>
                <w:sz w:val="18"/>
                <w:lang w:eastAsia="zh-CN"/>
              </w:rPr>
            </w:pPr>
          </w:p>
        </w:tc>
        <w:tc>
          <w:tcPr>
            <w:tcW w:w="1163" w:type="dxa"/>
            <w:vMerge/>
            <w:vAlign w:val="center"/>
          </w:tcPr>
          <w:p w14:paraId="7B9327B1"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5766A178" w14:textId="77777777" w:rsidR="0099796F" w:rsidRPr="000C792B" w:rsidRDefault="0099796F" w:rsidP="0008085D">
            <w:pPr>
              <w:spacing w:after="0"/>
              <w:jc w:val="center"/>
              <w:rPr>
                <w:rFonts w:ascii="Arial" w:eastAsiaTheme="minorEastAsia" w:hAnsi="Arial" w:cs="Arial"/>
                <w:sz w:val="18"/>
                <w:lang w:val="sv-SE" w:eastAsia="zh-CN"/>
              </w:rPr>
            </w:pPr>
          </w:p>
        </w:tc>
        <w:tc>
          <w:tcPr>
            <w:tcW w:w="1134" w:type="dxa"/>
            <w:vMerge/>
            <w:vAlign w:val="center"/>
          </w:tcPr>
          <w:p w14:paraId="174D4F4A" w14:textId="77777777" w:rsidR="0099796F" w:rsidRPr="000C792B" w:rsidRDefault="0099796F" w:rsidP="0008085D">
            <w:pPr>
              <w:spacing w:after="0"/>
              <w:jc w:val="center"/>
              <w:rPr>
                <w:rFonts w:ascii="Arial" w:eastAsiaTheme="minorEastAsia" w:hAnsi="Arial" w:cs="Arial"/>
                <w:sz w:val="18"/>
              </w:rPr>
            </w:pPr>
          </w:p>
        </w:tc>
        <w:tc>
          <w:tcPr>
            <w:tcW w:w="1367" w:type="dxa"/>
            <w:vMerge/>
            <w:vAlign w:val="center"/>
          </w:tcPr>
          <w:p w14:paraId="0BE7836E" w14:textId="77777777" w:rsidR="0099796F" w:rsidRPr="000C792B" w:rsidRDefault="0099796F" w:rsidP="0008085D">
            <w:pPr>
              <w:spacing w:after="0"/>
              <w:jc w:val="center"/>
              <w:rPr>
                <w:rFonts w:ascii="Arial" w:eastAsiaTheme="minorEastAsia" w:hAnsi="Arial" w:cs="Arial"/>
                <w:sz w:val="18"/>
              </w:rPr>
            </w:pPr>
          </w:p>
        </w:tc>
        <w:tc>
          <w:tcPr>
            <w:tcW w:w="2040" w:type="dxa"/>
            <w:vAlign w:val="center"/>
          </w:tcPr>
          <w:p w14:paraId="4BA9D99E" w14:textId="77777777" w:rsidR="0099796F" w:rsidRPr="000C792B" w:rsidRDefault="0099796F" w:rsidP="0008085D">
            <w:pPr>
              <w:keepNext/>
              <w:keepLines/>
              <w:spacing w:after="0"/>
              <w:jc w:val="center"/>
              <w:rPr>
                <w:rFonts w:ascii="Arial" w:eastAsiaTheme="minorEastAsia" w:hAnsi="Arial"/>
                <w:sz w:val="18"/>
                <w:lang w:eastAsia="zh-CN"/>
              </w:rPr>
            </w:pPr>
            <w:r w:rsidRPr="000C792B">
              <w:rPr>
                <w:rFonts w:ascii="Arial" w:eastAsiaTheme="minorEastAsia" w:hAnsi="Arial"/>
                <w:sz w:val="18"/>
                <w:lang w:eastAsia="zh-CN"/>
              </w:rPr>
              <w:t>NR</w:t>
            </w:r>
            <w:r w:rsidRPr="000C792B">
              <w:rPr>
                <w:rFonts w:ascii="Arial" w:eastAsiaTheme="minorEastAsia" w:hAnsi="Arial"/>
                <w:sz w:val="18"/>
              </w:rPr>
              <w:t>_</w:t>
            </w:r>
            <w:r w:rsidRPr="000C792B">
              <w:rPr>
                <w:rFonts w:ascii="Arial" w:eastAsiaTheme="minorEastAsia" w:hAnsi="Arial"/>
                <w:sz w:val="18"/>
                <w:lang w:eastAsia="zh-CN"/>
              </w:rPr>
              <w:t>FDD_FR1_H</w:t>
            </w:r>
          </w:p>
        </w:tc>
        <w:tc>
          <w:tcPr>
            <w:tcW w:w="1134" w:type="dxa"/>
            <w:vAlign w:val="center"/>
          </w:tcPr>
          <w:p w14:paraId="4E0E6740" w14:textId="77777777" w:rsidR="0099796F" w:rsidRPr="000C792B" w:rsidRDefault="0099796F" w:rsidP="0008085D">
            <w:pPr>
              <w:keepNext/>
              <w:keepLines/>
              <w:spacing w:after="0"/>
              <w:jc w:val="center"/>
              <w:rPr>
                <w:rFonts w:ascii="Arial" w:eastAsiaTheme="minorEastAsia" w:hAnsi="Arial"/>
                <w:sz w:val="18"/>
              </w:rPr>
            </w:pPr>
            <w:r w:rsidRPr="000C792B">
              <w:rPr>
                <w:rFonts w:ascii="Arial" w:eastAsiaTheme="minorEastAsia" w:hAnsi="Arial"/>
                <w:sz w:val="18"/>
              </w:rPr>
              <w:t>-111.5</w:t>
            </w:r>
          </w:p>
        </w:tc>
        <w:tc>
          <w:tcPr>
            <w:tcW w:w="1275" w:type="dxa"/>
          </w:tcPr>
          <w:p w14:paraId="199BEED3" w14:textId="77777777" w:rsidR="0099796F" w:rsidRPr="000C792B" w:rsidRDefault="0099796F" w:rsidP="0008085D">
            <w:pPr>
              <w:keepNext/>
              <w:keepLines/>
              <w:spacing w:after="0"/>
              <w:jc w:val="center"/>
              <w:rPr>
                <w:rFonts w:ascii="Arial" w:eastAsiaTheme="minorEastAsia" w:hAnsi="Arial" w:cs="Arial"/>
                <w:sz w:val="18"/>
                <w:lang w:eastAsia="zh-CN"/>
              </w:rPr>
            </w:pPr>
            <w:r w:rsidRPr="000C792B">
              <w:rPr>
                <w:rFonts w:ascii="Arial" w:eastAsiaTheme="minorEastAsia" w:hAnsi="Arial" w:cs="Arial"/>
                <w:sz w:val="18"/>
                <w:lang w:eastAsia="zh-CN"/>
              </w:rPr>
              <w:t>-50</w:t>
            </w:r>
          </w:p>
        </w:tc>
      </w:tr>
      <w:tr w:rsidR="0099796F" w:rsidRPr="000C792B" w14:paraId="364750CE"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tcPr>
          <w:p w14:paraId="5B9DBE99" w14:textId="7FB0B288" w:rsidR="0099796F" w:rsidRPr="000C792B" w:rsidRDefault="0099796F" w:rsidP="0008085D">
            <w:pPr>
              <w:spacing w:after="0"/>
              <w:rPr>
                <w:rFonts w:ascii="Arial" w:eastAsiaTheme="minorEastAsia" w:hAnsi="Arial" w:cs="Arial"/>
                <w:sz w:val="18"/>
                <w:lang w:eastAsia="zh-CN"/>
              </w:rPr>
            </w:pPr>
            <w:del w:id="44" w:author="Karajani Bledar 1CD2" w:date="2022-08-05T10:40:00Z">
              <w:r w:rsidDel="0008085D">
                <w:rPr>
                  <w:rFonts w:ascii="Arial" w:hAnsi="Arial" w:cs="Arial"/>
                  <w:sz w:val="18"/>
                  <w:lang w:eastAsia="zh-CN"/>
                </w:rPr>
                <w:delText>[</w:delText>
              </w:r>
            </w:del>
            <w:r>
              <w:rPr>
                <w:rFonts w:ascii="Arial" w:hAnsi="Arial" w:cs="Arial"/>
                <w:sz w:val="18"/>
                <w:lang w:eastAsia="zh-CN"/>
              </w:rPr>
              <w:t>40</w:t>
            </w:r>
            <w:del w:id="45" w:author="Karajani Bledar 1CD2" w:date="2022-08-05T10:40:00Z">
              <w:r w:rsidDel="0008085D">
                <w:rPr>
                  <w:rFonts w:ascii="Arial" w:hAnsi="Arial" w:cs="Arial"/>
                  <w:sz w:val="18"/>
                  <w:lang w:eastAsia="zh-CN"/>
                </w:rPr>
                <w:delText>] +</w:delText>
              </w:r>
              <w:r w:rsidDel="0008085D">
                <w:rPr>
                  <w:rFonts w:ascii="SimSun" w:hAnsi="SimSun" w:cs="Arial" w:hint="eastAsia"/>
                  <w:sz w:val="18"/>
                  <w:lang w:eastAsia="zh-CN"/>
                </w:rPr>
                <w:delText>Δ</w:delText>
              </w:r>
            </w:del>
          </w:p>
        </w:tc>
        <w:tc>
          <w:tcPr>
            <w:tcW w:w="1163" w:type="dxa"/>
            <w:vMerge/>
            <w:vAlign w:val="center"/>
          </w:tcPr>
          <w:p w14:paraId="4DA5D2BE"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6D9290B9"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tcPr>
          <w:p w14:paraId="2AC6F0E9" w14:textId="2A635EA3"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46"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64</w:t>
            </w:r>
            <w:del w:id="47" w:author="Karajani Bledar 1CD2" w:date="2022-08-05T10:41:00Z">
              <w:r w:rsidRPr="000C792B" w:rsidDel="0008085D">
                <w:rPr>
                  <w:rFonts w:ascii="Arial" w:eastAsiaTheme="minorEastAsia" w:hAnsi="Arial" w:cs="Arial"/>
                  <w:sz w:val="18"/>
                </w:rPr>
                <w:delText>]</w:delText>
              </w:r>
            </w:del>
          </w:p>
        </w:tc>
        <w:tc>
          <w:tcPr>
            <w:tcW w:w="1367" w:type="dxa"/>
            <w:vAlign w:val="center"/>
          </w:tcPr>
          <w:p w14:paraId="2D14DD1B" w14:textId="42053801"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48"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49" w:author="Karajani Bledar 1CD2" w:date="2022-08-05T10:41:00Z">
              <w:r w:rsidRPr="000C792B" w:rsidDel="0008085D">
                <w:rPr>
                  <w:rFonts w:ascii="Arial" w:eastAsiaTheme="minorEastAsia" w:hAnsi="Arial" w:cs="Arial"/>
                  <w:sz w:val="18"/>
                </w:rPr>
                <w:delText>]</w:delText>
              </w:r>
            </w:del>
          </w:p>
        </w:tc>
        <w:tc>
          <w:tcPr>
            <w:tcW w:w="2040" w:type="dxa"/>
            <w:vAlign w:val="center"/>
          </w:tcPr>
          <w:p w14:paraId="1473331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134" w:type="dxa"/>
            <w:vAlign w:val="center"/>
          </w:tcPr>
          <w:p w14:paraId="227B0059"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275" w:type="dxa"/>
            <w:vAlign w:val="center"/>
          </w:tcPr>
          <w:p w14:paraId="63C922C2"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r>
      <w:tr w:rsidR="0099796F" w:rsidRPr="000C792B" w14:paraId="681A94DB" w14:textId="77777777" w:rsidTr="0008085D">
        <w:trPr>
          <w:jc w:val="center"/>
        </w:trPr>
        <w:tc>
          <w:tcPr>
            <w:tcW w:w="959" w:type="dxa"/>
            <w:tcBorders>
              <w:top w:val="single" w:sz="4" w:space="0" w:color="auto"/>
              <w:left w:val="single" w:sz="4" w:space="0" w:color="auto"/>
              <w:bottom w:val="single" w:sz="4" w:space="0" w:color="auto"/>
              <w:right w:val="single" w:sz="4" w:space="0" w:color="auto"/>
            </w:tcBorders>
          </w:tcPr>
          <w:p w14:paraId="68F3D0FD" w14:textId="6EEF64A8" w:rsidR="0099796F" w:rsidRPr="000C792B" w:rsidRDefault="0099796F" w:rsidP="0008085D">
            <w:pPr>
              <w:spacing w:after="0"/>
              <w:rPr>
                <w:rFonts w:ascii="Arial" w:eastAsiaTheme="minorEastAsia" w:hAnsi="Arial" w:cs="Arial"/>
                <w:sz w:val="18"/>
                <w:lang w:eastAsia="zh-CN"/>
              </w:rPr>
            </w:pPr>
            <w:del w:id="50" w:author="Karajani Bledar 1CD2" w:date="2022-08-05T10:40:00Z">
              <w:r w:rsidDel="0008085D">
                <w:rPr>
                  <w:rFonts w:ascii="Arial" w:hAnsi="Arial" w:cs="Arial"/>
                  <w:sz w:val="18"/>
                  <w:lang w:eastAsia="zh-CN"/>
                </w:rPr>
                <w:delText>[</w:delText>
              </w:r>
            </w:del>
            <w:r>
              <w:rPr>
                <w:rFonts w:ascii="Arial" w:hAnsi="Arial" w:cs="Arial"/>
                <w:sz w:val="18"/>
                <w:lang w:eastAsia="zh-CN"/>
              </w:rPr>
              <w:t>22</w:t>
            </w:r>
            <w:del w:id="51" w:author="Karajani Bledar 1CD2" w:date="2022-08-05T10:40:00Z">
              <w:r w:rsidDel="0008085D">
                <w:rPr>
                  <w:rFonts w:ascii="Arial" w:hAnsi="Arial" w:cs="Arial"/>
                  <w:sz w:val="18"/>
                  <w:lang w:eastAsia="zh-CN"/>
                </w:rPr>
                <w:delText>] +</w:delText>
              </w:r>
              <w:r w:rsidDel="0008085D">
                <w:rPr>
                  <w:rFonts w:ascii="SimSun" w:hAnsi="SimSun" w:cs="Arial" w:hint="eastAsia"/>
                  <w:sz w:val="18"/>
                  <w:lang w:eastAsia="zh-CN"/>
                </w:rPr>
                <w:delText>Δ</w:delText>
              </w:r>
            </w:del>
          </w:p>
        </w:tc>
        <w:tc>
          <w:tcPr>
            <w:tcW w:w="1163" w:type="dxa"/>
            <w:vMerge/>
            <w:vAlign w:val="center"/>
          </w:tcPr>
          <w:p w14:paraId="6CA57829" w14:textId="77777777" w:rsidR="0099796F" w:rsidRPr="000C792B" w:rsidRDefault="0099796F" w:rsidP="0008085D">
            <w:pPr>
              <w:spacing w:after="0"/>
              <w:rPr>
                <w:rFonts w:ascii="Arial" w:eastAsiaTheme="minorEastAsia" w:hAnsi="Arial" w:cs="Arial"/>
                <w:sz w:val="18"/>
                <w:lang w:val="sv-SE"/>
              </w:rPr>
            </w:pPr>
          </w:p>
        </w:tc>
        <w:tc>
          <w:tcPr>
            <w:tcW w:w="992" w:type="dxa"/>
            <w:vMerge/>
            <w:vAlign w:val="center"/>
          </w:tcPr>
          <w:p w14:paraId="22FFBF92" w14:textId="77777777" w:rsidR="0099796F" w:rsidRPr="000C792B" w:rsidRDefault="0099796F" w:rsidP="0008085D">
            <w:pPr>
              <w:spacing w:after="0"/>
              <w:rPr>
                <w:rFonts w:ascii="Arial" w:eastAsiaTheme="minorEastAsia" w:hAnsi="Arial" w:cs="Arial"/>
                <w:sz w:val="18"/>
                <w:lang w:val="sv-SE" w:eastAsia="zh-CN"/>
              </w:rPr>
            </w:pPr>
          </w:p>
        </w:tc>
        <w:tc>
          <w:tcPr>
            <w:tcW w:w="1134" w:type="dxa"/>
            <w:vAlign w:val="center"/>
          </w:tcPr>
          <w:p w14:paraId="4865157C" w14:textId="5777BAF4"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52"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132</w:t>
            </w:r>
            <w:del w:id="53" w:author="Karajani Bledar 1CD2" w:date="2022-08-05T10:41:00Z">
              <w:r w:rsidRPr="000C792B" w:rsidDel="0008085D">
                <w:rPr>
                  <w:rFonts w:ascii="Arial" w:eastAsiaTheme="minorEastAsia" w:hAnsi="Arial" w:cs="Arial"/>
                  <w:sz w:val="18"/>
                </w:rPr>
                <w:delText>]</w:delText>
              </w:r>
            </w:del>
          </w:p>
        </w:tc>
        <w:tc>
          <w:tcPr>
            <w:tcW w:w="1367" w:type="dxa"/>
            <w:vAlign w:val="center"/>
          </w:tcPr>
          <w:p w14:paraId="68F620E4" w14:textId="2D439CC4" w:rsidR="0099796F" w:rsidRPr="000C792B" w:rsidRDefault="0099796F" w:rsidP="0008085D">
            <w:pPr>
              <w:spacing w:after="0"/>
              <w:jc w:val="center"/>
              <w:rPr>
                <w:rFonts w:ascii="Arial" w:eastAsiaTheme="minorEastAsia" w:hAnsi="Arial" w:cs="Arial"/>
                <w:sz w:val="18"/>
              </w:rPr>
            </w:pPr>
            <w:r w:rsidRPr="000C792B">
              <w:rPr>
                <w:rFonts w:ascii="Arial" w:eastAsiaTheme="minorEastAsia" w:hAnsi="Arial" w:cs="Arial"/>
                <w:sz w:val="18"/>
              </w:rPr>
              <w:t xml:space="preserve">≥ </w:t>
            </w:r>
            <w:del w:id="54" w:author="Karajani Bledar 1CD2" w:date="2022-08-05T10:41:00Z">
              <w:r w:rsidRPr="000C792B" w:rsidDel="0008085D">
                <w:rPr>
                  <w:rFonts w:ascii="Arial" w:eastAsiaTheme="minorEastAsia" w:hAnsi="Arial" w:cs="Arial"/>
                  <w:sz w:val="18"/>
                </w:rPr>
                <w:delText>[</w:delText>
              </w:r>
            </w:del>
            <w:r w:rsidRPr="000C792B">
              <w:rPr>
                <w:rFonts w:ascii="Arial" w:eastAsiaTheme="minorEastAsia" w:hAnsi="Arial" w:cs="Arial"/>
                <w:sz w:val="18"/>
              </w:rPr>
              <w:t>1</w:t>
            </w:r>
            <w:del w:id="55" w:author="Karajani Bledar 1CD2" w:date="2022-08-05T10:41:00Z">
              <w:r w:rsidRPr="000C792B" w:rsidDel="0008085D">
                <w:rPr>
                  <w:rFonts w:ascii="Arial" w:eastAsiaTheme="minorEastAsia" w:hAnsi="Arial" w:cs="Arial"/>
                  <w:sz w:val="18"/>
                </w:rPr>
                <w:delText>]</w:delText>
              </w:r>
            </w:del>
          </w:p>
        </w:tc>
        <w:tc>
          <w:tcPr>
            <w:tcW w:w="2040" w:type="dxa"/>
            <w:vAlign w:val="center"/>
          </w:tcPr>
          <w:p w14:paraId="4558CBC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134" w:type="dxa"/>
            <w:vAlign w:val="center"/>
          </w:tcPr>
          <w:p w14:paraId="7A8E8248"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c>
          <w:tcPr>
            <w:tcW w:w="1275" w:type="dxa"/>
            <w:vAlign w:val="center"/>
          </w:tcPr>
          <w:p w14:paraId="48290110" w14:textId="77777777" w:rsidR="0099796F" w:rsidRPr="000C792B" w:rsidRDefault="0099796F" w:rsidP="0008085D">
            <w:pPr>
              <w:keepNext/>
              <w:keepLines/>
              <w:spacing w:after="0"/>
              <w:jc w:val="center"/>
              <w:rPr>
                <w:rFonts w:ascii="Arial" w:eastAsiaTheme="minorEastAsia" w:hAnsi="Arial" w:cs="Arial"/>
                <w:sz w:val="18"/>
              </w:rPr>
            </w:pPr>
            <w:r w:rsidRPr="000C792B">
              <w:rPr>
                <w:rFonts w:ascii="Arial" w:eastAsiaTheme="minorEastAsia" w:hAnsi="Arial" w:cs="Arial"/>
                <w:sz w:val="18"/>
              </w:rPr>
              <w:t>Note 6</w:t>
            </w:r>
          </w:p>
        </w:tc>
      </w:tr>
      <w:tr w:rsidR="0099796F" w:rsidRPr="000C792B" w14:paraId="2445D67B" w14:textId="77777777" w:rsidTr="0008085D">
        <w:trPr>
          <w:jc w:val="center"/>
        </w:trPr>
        <w:tc>
          <w:tcPr>
            <w:tcW w:w="10064" w:type="dxa"/>
            <w:gridSpan w:val="8"/>
            <w:vAlign w:val="center"/>
            <w:hideMark/>
          </w:tcPr>
          <w:p w14:paraId="5ECD91CA" w14:textId="77777777" w:rsidR="0099796F" w:rsidRPr="000C792B" w:rsidRDefault="0099796F" w:rsidP="0008085D">
            <w:pPr>
              <w:pStyle w:val="TAN"/>
            </w:pPr>
            <w:r w:rsidRPr="000C792B">
              <w:lastRenderedPageBreak/>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0F5ED25F" w14:textId="77777777" w:rsidR="0099796F" w:rsidRPr="000C792B" w:rsidRDefault="0099796F" w:rsidP="0008085D">
            <w:pPr>
              <w:pStyle w:val="TAN"/>
              <w:rPr>
                <w:iCs/>
                <w:szCs w:val="18"/>
                <w:lang w:val="en-US" w:eastAsia="zh-CN"/>
              </w:rPr>
            </w:pPr>
            <w:r w:rsidRPr="000C792B">
              <w:t xml:space="preserve">NOTE 2: </w:t>
            </w:r>
            <w:r w:rsidRPr="000C792B">
              <w:tab/>
              <w:t xml:space="preserve">Minimum number of PRS resource repetitions among the reference resource and the measured neighbour resource </w:t>
            </w:r>
            <w:proofErr w:type="spellStart"/>
            <w:r w:rsidRPr="000C792B">
              <w:t>i</w:t>
            </w:r>
            <w:proofErr w:type="spellEnd"/>
            <w:r w:rsidRPr="000C792B">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0C792B">
              <w:rPr>
                <w:b/>
                <w:bCs/>
                <w:lang w:eastAsia="zh-CN"/>
              </w:rPr>
              <w:t xml:space="preserve"> </w:t>
            </w:r>
            <w:r w:rsidRPr="000C792B">
              <w:rPr>
                <w:szCs w:val="18"/>
              </w:rPr>
              <w:t xml:space="preserve">are configured by higher layer parameter </w:t>
            </w:r>
            <w:r w:rsidRPr="000C792B">
              <w:rPr>
                <w:i/>
                <w:szCs w:val="18"/>
              </w:rPr>
              <w:t>dl-PRS-</w:t>
            </w:r>
            <w:proofErr w:type="spellStart"/>
            <w:r w:rsidRPr="000C792B">
              <w:rPr>
                <w:i/>
                <w:szCs w:val="18"/>
              </w:rPr>
              <w:t>ResourceRepetitionFactor</w:t>
            </w:r>
            <w:proofErr w:type="spellEnd"/>
            <w:r w:rsidRPr="000C792B">
              <w:rPr>
                <w:i/>
                <w:szCs w:val="18"/>
              </w:rPr>
              <w:t>, dl-PRS-</w:t>
            </w:r>
            <w:proofErr w:type="spellStart"/>
            <w:r w:rsidRPr="000C792B">
              <w:rPr>
                <w:i/>
                <w:szCs w:val="18"/>
              </w:rPr>
              <w:t>NumSymbols</w:t>
            </w:r>
            <w:proofErr w:type="spellEnd"/>
            <w:r w:rsidRPr="000C792B">
              <w:rPr>
                <w:i/>
                <w:szCs w:val="18"/>
              </w:rPr>
              <w:t xml:space="preserve"> and dl-PRS-</w:t>
            </w:r>
            <w:proofErr w:type="spellStart"/>
            <w:r w:rsidRPr="000C792B">
              <w:rPr>
                <w:i/>
                <w:szCs w:val="18"/>
              </w:rPr>
              <w:t>CombSizeN</w:t>
            </w:r>
            <w:r w:rsidRPr="000C792B">
              <w:rPr>
                <w:iCs/>
                <w:szCs w:val="18"/>
              </w:rPr>
              <w:t>defined</w:t>
            </w:r>
            <w:proofErr w:type="spellEnd"/>
            <w:r w:rsidRPr="000C792B">
              <w:rPr>
                <w:iCs/>
                <w:szCs w:val="18"/>
              </w:rPr>
              <w:t xml:space="preserve"> in TS 37.355 [34], respectively</w:t>
            </w:r>
            <w:r w:rsidRPr="000C792B">
              <w:rPr>
                <w:iCs/>
                <w:szCs w:val="18"/>
                <w:lang w:val="en-US" w:eastAsia="zh-CN"/>
              </w:rPr>
              <w:t>.</w:t>
            </w:r>
          </w:p>
          <w:p w14:paraId="43B92DC6" w14:textId="77777777" w:rsidR="0099796F" w:rsidRPr="000C792B" w:rsidRDefault="0099796F" w:rsidP="0008085D">
            <w:pPr>
              <w:pStyle w:val="TAN"/>
            </w:pPr>
            <w:r w:rsidRPr="000C792B">
              <w:t>N</w:t>
            </w:r>
            <w:r w:rsidRPr="000C792B">
              <w:rPr>
                <w:lang w:eastAsia="zh-CN"/>
              </w:rPr>
              <w:t>OTE</w:t>
            </w:r>
            <w:r w:rsidRPr="000C792B">
              <w:t xml:space="preserve"> 3:</w:t>
            </w:r>
            <w:r w:rsidRPr="000C792B">
              <w:tab/>
              <w:t>Io is assumed to have constant EPRE across the bandwidth.</w:t>
            </w:r>
          </w:p>
          <w:p w14:paraId="321DE5AA" w14:textId="77777777" w:rsidR="0099796F" w:rsidRPr="000C792B" w:rsidRDefault="0099796F" w:rsidP="0008085D">
            <w:pPr>
              <w:pStyle w:val="TAN"/>
            </w:pPr>
            <w:r w:rsidRPr="000C792B">
              <w:t>N</w:t>
            </w:r>
            <w:r w:rsidRPr="000C792B">
              <w:rPr>
                <w:lang w:eastAsia="zh-CN"/>
              </w:rPr>
              <w:t>OTE</w:t>
            </w:r>
            <w:r w:rsidRPr="000C792B">
              <w:t xml:space="preserve"> 4:</w:t>
            </w:r>
            <w:r w:rsidRPr="000C792B">
              <w:tab/>
              <w:t>NR operating band groups in FR1 are as defined in clause 3.5.2.</w:t>
            </w:r>
          </w:p>
          <w:p w14:paraId="40007157" w14:textId="77777777" w:rsidR="0099796F" w:rsidRPr="000C792B" w:rsidRDefault="0099796F" w:rsidP="0008085D">
            <w:pPr>
              <w:pStyle w:val="TAN"/>
            </w:pPr>
            <w:r w:rsidRPr="000C792B">
              <w:t>N</w:t>
            </w:r>
            <w:r w:rsidRPr="000C792B">
              <w:rPr>
                <w:lang w:eastAsia="zh-CN"/>
              </w:rPr>
              <w:t>OTE</w:t>
            </w:r>
            <w:r w:rsidRPr="000C792B">
              <w:t xml:space="preserve"> 5:</w:t>
            </w:r>
            <w:r w:rsidRPr="000C792B">
              <w:tab/>
              <w:t>Tc is the basic timing unit defined in TS 38.211 [6].</w:t>
            </w:r>
          </w:p>
          <w:p w14:paraId="6C08F47D" w14:textId="77777777" w:rsidR="0099796F" w:rsidRPr="000C792B" w:rsidRDefault="0099796F" w:rsidP="0008085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98501B" w14:textId="5C4F654D" w:rsidR="0099796F" w:rsidRPr="000C792B" w:rsidRDefault="0099796F" w:rsidP="0008085D">
            <w:pPr>
              <w:pStyle w:val="TAN"/>
            </w:pPr>
            <w:r w:rsidRPr="000C792B">
              <w:t>NOTE 7:</w:t>
            </w:r>
            <w:r w:rsidRPr="000C792B">
              <w:tab/>
            </w:r>
            <w:ins w:id="56" w:author="Karajani Bledar 1CD2" w:date="2022-08-05T10:39:00Z">
              <w:r w:rsidR="0008085D">
                <w:t>Void</w:t>
              </w:r>
            </w:ins>
            <w:del w:id="57" w:author="Karajani Bledar 1CD2" w:date="2022-08-05T10:39:00Z">
              <w:r w:rsidRPr="000C792B" w:rsidDel="0008085D">
                <w:rPr>
                  <w:rFonts w:hint="eastAsia"/>
                  <w:lang w:val="en-US"/>
                </w:rPr>
                <w:delText>Δ</w:delText>
              </w:r>
              <w:r w:rsidRPr="000C792B" w:rsidDel="0008085D">
                <w:delText>=TBD.</w:delText>
              </w:r>
            </w:del>
          </w:p>
        </w:tc>
      </w:tr>
    </w:tbl>
    <w:p w14:paraId="7CEEEE96" w14:textId="77777777" w:rsidR="0099796F" w:rsidRPr="002205EE" w:rsidRDefault="0099796F" w:rsidP="0099796F">
      <w:pPr>
        <w:keepNext/>
        <w:keepLines/>
        <w:spacing w:before="240"/>
        <w:ind w:left="1134" w:hanging="1134"/>
        <w:outlineLvl w:val="0"/>
        <w:rPr>
          <w:rFonts w:ascii="Arial" w:hAnsi="Arial"/>
          <w:b/>
          <w:color w:val="0000FF"/>
          <w:sz w:val="36"/>
        </w:rPr>
      </w:pPr>
    </w:p>
    <w:p w14:paraId="7543EA66" w14:textId="77777777" w:rsidR="0099796F" w:rsidRPr="002205EE" w:rsidRDefault="0099796F" w:rsidP="009979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9843946" w14:textId="77777777" w:rsidR="0099796F" w:rsidRPr="002205EE" w:rsidRDefault="0099796F" w:rsidP="0099796F">
      <w:pPr>
        <w:keepNext/>
        <w:keepLines/>
        <w:spacing w:before="240"/>
        <w:ind w:left="1134" w:hanging="1134"/>
        <w:outlineLvl w:val="0"/>
        <w:rPr>
          <w:rFonts w:ascii="Arial" w:hAnsi="Arial"/>
          <w:b/>
          <w:color w:val="0000FF"/>
          <w:sz w:val="36"/>
        </w:rPr>
      </w:pPr>
    </w:p>
    <w:p w14:paraId="38BACAF4" w14:textId="77777777" w:rsidR="0099796F" w:rsidRDefault="0099796F" w:rsidP="0099796F">
      <w:pPr>
        <w:pStyle w:val="Heading3"/>
      </w:pPr>
      <w:r w:rsidRPr="00A53F21">
        <w:t>A.6.6.</w:t>
      </w:r>
      <w:r>
        <w:t>12</w:t>
      </w:r>
      <w:r>
        <w:tab/>
      </w:r>
      <w:r w:rsidRPr="00A53F21">
        <w:t>RSTD measurements</w:t>
      </w:r>
    </w:p>
    <w:p w14:paraId="7108B8C5" w14:textId="77777777" w:rsidR="0099796F" w:rsidRDefault="0099796F" w:rsidP="0099796F">
      <w:pPr>
        <w:pStyle w:val="Heading4"/>
      </w:pPr>
      <w:bookmarkStart w:id="58" w:name="_Toc383691539"/>
      <w:r>
        <w:t>A.</w:t>
      </w:r>
      <w:r w:rsidRPr="00127EC9">
        <w:t xml:space="preserve"> </w:t>
      </w:r>
      <w:r>
        <w:t>6.</w:t>
      </w:r>
      <w:r>
        <w:rPr>
          <w:lang w:eastAsia="zh-CN"/>
        </w:rPr>
        <w:t>6.12</w:t>
      </w:r>
      <w:r>
        <w:t>.1</w:t>
      </w:r>
      <w:r>
        <w:tab/>
        <w:t>NR RSTD measurement reporting delay test case</w:t>
      </w:r>
      <w:bookmarkEnd w:id="58"/>
      <w:r>
        <w:t xml:space="preserve"> for single </w:t>
      </w:r>
      <w:r w:rsidRPr="008C231F">
        <w:t>positioning frequency layer</w:t>
      </w:r>
      <w:r>
        <w:t xml:space="preserve"> in FR1 SA </w:t>
      </w:r>
    </w:p>
    <w:p w14:paraId="76A55E5D" w14:textId="77777777" w:rsidR="0099796F" w:rsidRDefault="0099796F" w:rsidP="0099796F">
      <w:pPr>
        <w:pStyle w:val="Heading5"/>
      </w:pPr>
      <w:bookmarkStart w:id="59" w:name="_Toc383691540"/>
      <w:r>
        <w:t>A.</w:t>
      </w:r>
      <w:r w:rsidRPr="00127EC9">
        <w:t xml:space="preserve"> </w:t>
      </w:r>
      <w:r>
        <w:t>6.</w:t>
      </w:r>
      <w:r>
        <w:rPr>
          <w:lang w:eastAsia="zh-CN"/>
        </w:rPr>
        <w:t>6.12</w:t>
      </w:r>
      <w:r>
        <w:t>.1.1</w:t>
      </w:r>
      <w:r>
        <w:tab/>
        <w:t>Test Purpose and Environment</w:t>
      </w:r>
      <w:bookmarkEnd w:id="59"/>
    </w:p>
    <w:p w14:paraId="41221F47" w14:textId="77777777" w:rsidR="0099796F" w:rsidRDefault="0099796F" w:rsidP="0099796F">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5516CC9F" w14:textId="77777777" w:rsidR="0099796F" w:rsidRDefault="0099796F" w:rsidP="0099796F">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66B4C3D4" w14:textId="77777777" w:rsidR="0099796F" w:rsidRPr="001C0E1B" w:rsidRDefault="0099796F" w:rsidP="0099796F">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9796F" w:rsidRPr="001C0E1B" w14:paraId="792F5BFE" w14:textId="77777777" w:rsidTr="0008085D">
        <w:tc>
          <w:tcPr>
            <w:tcW w:w="2376" w:type="dxa"/>
            <w:tcBorders>
              <w:top w:val="single" w:sz="4" w:space="0" w:color="auto"/>
              <w:left w:val="single" w:sz="4" w:space="0" w:color="auto"/>
              <w:bottom w:val="single" w:sz="4" w:space="0" w:color="auto"/>
              <w:right w:val="single" w:sz="4" w:space="0" w:color="auto"/>
            </w:tcBorders>
            <w:hideMark/>
          </w:tcPr>
          <w:p w14:paraId="3FC99493" w14:textId="77777777" w:rsidR="0099796F" w:rsidRPr="001C0E1B" w:rsidRDefault="0099796F" w:rsidP="0008085D">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3355AF35" w14:textId="77777777" w:rsidR="0099796F" w:rsidRPr="001C0E1B" w:rsidRDefault="0099796F" w:rsidP="0008085D">
            <w:pPr>
              <w:pStyle w:val="TAH"/>
            </w:pPr>
            <w:r w:rsidRPr="001C0E1B">
              <w:t>Description</w:t>
            </w:r>
          </w:p>
        </w:tc>
      </w:tr>
      <w:tr w:rsidR="0099796F" w:rsidRPr="001C0E1B" w14:paraId="0711CC23" w14:textId="77777777" w:rsidTr="0008085D">
        <w:tc>
          <w:tcPr>
            <w:tcW w:w="2376" w:type="dxa"/>
            <w:tcBorders>
              <w:top w:val="single" w:sz="4" w:space="0" w:color="auto"/>
              <w:left w:val="single" w:sz="4" w:space="0" w:color="auto"/>
              <w:bottom w:val="single" w:sz="4" w:space="0" w:color="auto"/>
              <w:right w:val="single" w:sz="4" w:space="0" w:color="auto"/>
            </w:tcBorders>
            <w:hideMark/>
          </w:tcPr>
          <w:p w14:paraId="28E91403" w14:textId="77777777" w:rsidR="0099796F" w:rsidRPr="001C0E1B" w:rsidRDefault="0099796F" w:rsidP="0008085D">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10B190EF" w14:textId="77777777" w:rsidR="0099796F" w:rsidRPr="001C0E1B" w:rsidRDefault="0099796F" w:rsidP="0008085D">
            <w:pPr>
              <w:pStyle w:val="TAL"/>
            </w:pPr>
            <w:r w:rsidRPr="001C0E1B">
              <w:t xml:space="preserve">15 kHz </w:t>
            </w:r>
            <w:r>
              <w:t>SSB</w:t>
            </w:r>
            <w:r w:rsidRPr="001C0E1B">
              <w:t xml:space="preserve"> SCS, 10 MHz bandwidth, FDD duplex mode</w:t>
            </w:r>
          </w:p>
        </w:tc>
      </w:tr>
      <w:tr w:rsidR="0099796F" w:rsidRPr="001C0E1B" w14:paraId="175B6301" w14:textId="77777777" w:rsidTr="0008085D">
        <w:tc>
          <w:tcPr>
            <w:tcW w:w="2376" w:type="dxa"/>
            <w:tcBorders>
              <w:top w:val="single" w:sz="4" w:space="0" w:color="auto"/>
              <w:left w:val="single" w:sz="4" w:space="0" w:color="auto"/>
              <w:bottom w:val="single" w:sz="4" w:space="0" w:color="auto"/>
              <w:right w:val="single" w:sz="4" w:space="0" w:color="auto"/>
            </w:tcBorders>
            <w:hideMark/>
          </w:tcPr>
          <w:p w14:paraId="50D10DBE" w14:textId="77777777" w:rsidR="0099796F" w:rsidRPr="001C0E1B" w:rsidRDefault="0099796F" w:rsidP="0008085D">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7F09003F" w14:textId="77777777" w:rsidR="0099796F" w:rsidRPr="001C0E1B" w:rsidRDefault="0099796F" w:rsidP="0008085D">
            <w:pPr>
              <w:pStyle w:val="TAL"/>
            </w:pPr>
            <w:r w:rsidRPr="001C0E1B">
              <w:t xml:space="preserve">15 kHz </w:t>
            </w:r>
            <w:r>
              <w:t>SSB</w:t>
            </w:r>
            <w:r w:rsidRPr="001C0E1B">
              <w:t xml:space="preserve"> SCS, 10 MHz bandwidth, TDD duplex mode</w:t>
            </w:r>
          </w:p>
        </w:tc>
      </w:tr>
      <w:tr w:rsidR="0099796F" w:rsidRPr="001C0E1B" w14:paraId="0780ECD3" w14:textId="77777777" w:rsidTr="0008085D">
        <w:tc>
          <w:tcPr>
            <w:tcW w:w="2376" w:type="dxa"/>
            <w:tcBorders>
              <w:top w:val="single" w:sz="4" w:space="0" w:color="auto"/>
              <w:left w:val="single" w:sz="4" w:space="0" w:color="auto"/>
              <w:bottom w:val="single" w:sz="4" w:space="0" w:color="auto"/>
              <w:right w:val="single" w:sz="4" w:space="0" w:color="auto"/>
            </w:tcBorders>
            <w:hideMark/>
          </w:tcPr>
          <w:p w14:paraId="27F1E96B" w14:textId="77777777" w:rsidR="0099796F" w:rsidRPr="001C0E1B" w:rsidRDefault="0099796F" w:rsidP="0008085D">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06946F5D" w14:textId="77777777" w:rsidR="0099796F" w:rsidRPr="001C0E1B" w:rsidRDefault="0099796F" w:rsidP="0008085D">
            <w:pPr>
              <w:pStyle w:val="TAL"/>
            </w:pPr>
            <w:r w:rsidRPr="001C0E1B">
              <w:t xml:space="preserve">30 kHz </w:t>
            </w:r>
            <w:r>
              <w:t>SSB</w:t>
            </w:r>
            <w:r w:rsidRPr="001C0E1B">
              <w:t xml:space="preserve"> SCS, 40 MHz bandwidth, TDD duplex mode</w:t>
            </w:r>
          </w:p>
        </w:tc>
      </w:tr>
      <w:tr w:rsidR="0099796F" w:rsidRPr="001C0E1B" w14:paraId="343A4042" w14:textId="77777777" w:rsidTr="0008085D">
        <w:tc>
          <w:tcPr>
            <w:tcW w:w="9606" w:type="dxa"/>
            <w:gridSpan w:val="2"/>
            <w:tcBorders>
              <w:top w:val="single" w:sz="4" w:space="0" w:color="auto"/>
              <w:left w:val="single" w:sz="4" w:space="0" w:color="auto"/>
              <w:bottom w:val="single" w:sz="4" w:space="0" w:color="auto"/>
              <w:right w:val="single" w:sz="4" w:space="0" w:color="auto"/>
            </w:tcBorders>
            <w:hideMark/>
          </w:tcPr>
          <w:p w14:paraId="780A0A4E" w14:textId="77777777" w:rsidR="0099796F" w:rsidRPr="001C0E1B" w:rsidRDefault="0099796F" w:rsidP="0008085D">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39BFE970" w14:textId="77777777" w:rsidR="0099796F" w:rsidRPr="00996413" w:rsidRDefault="0099796F" w:rsidP="0099796F"/>
    <w:p w14:paraId="126B2FC7" w14:textId="77777777" w:rsidR="0099796F" w:rsidRDefault="0099796F" w:rsidP="0099796F">
      <w:r>
        <w:t xml:space="preserve">In the test there are three </w:t>
      </w:r>
      <w:r w:rsidRPr="00A37719">
        <w:t>synchronous</w:t>
      </w:r>
      <w:r>
        <w:t xml:space="preserve"> cells: Cell 1, Cell 2 and Cell 3. Cell 1 is the reference as well as the </w:t>
      </w:r>
      <w:proofErr w:type="spellStart"/>
      <w:r>
        <w:t>PCell</w:t>
      </w:r>
      <w:proofErr w:type="spellEnd"/>
      <w:r>
        <w:t>. Cell 2 and Cell 3 are the neighbour cells. All 3 cells are on the same RF channel in FR1.</w:t>
      </w:r>
    </w:p>
    <w:p w14:paraId="3514A0B6" w14:textId="77777777" w:rsidR="0099796F" w:rsidRPr="002B4D79" w:rsidRDefault="0099796F" w:rsidP="0099796F">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73664187" w14:textId="77777777" w:rsidR="0099796F" w:rsidRDefault="0099796F" w:rsidP="0099796F">
      <w:r>
        <w:t>Note: The information on when PRS is muted is conveyed to the UE using PRS muting information.</w:t>
      </w:r>
    </w:p>
    <w:p w14:paraId="34ECC8F6" w14:textId="77777777" w:rsidR="0099796F" w:rsidRDefault="0099796F" w:rsidP="0099796F">
      <w:r w:rsidRPr="007A3E52">
        <w:t xml:space="preserve">The </w:t>
      </w:r>
      <w:r w:rsidRPr="00A636BC">
        <w:rPr>
          <w:i/>
          <w:iCs/>
        </w:rPr>
        <w:t>NR-</w:t>
      </w:r>
      <w:r w:rsidRPr="001C48C9">
        <w:rPr>
          <w:i/>
          <w:iCs/>
        </w:rPr>
        <w:t>DL-TDOA</w:t>
      </w:r>
      <w:r w:rsidRPr="00A636BC">
        <w:rPr>
          <w:i/>
          <w:iCs/>
        </w:rPr>
        <w:t>-</w:t>
      </w:r>
      <w:proofErr w:type="spellStart"/>
      <w:r w:rsidRPr="00A636BC">
        <w:rPr>
          <w:i/>
          <w:iCs/>
        </w:rPr>
        <w:t>ProvideAssistanceData</w:t>
      </w:r>
      <w:proofErr w:type="spellEnd"/>
      <w:r w:rsidRPr="00A636BC">
        <w:t xml:space="preserve"> </w:t>
      </w:r>
      <w:r>
        <w:t xml:space="preserve">and </w:t>
      </w:r>
      <w:r>
        <w:rPr>
          <w:i/>
          <w:iCs/>
          <w:snapToGrid w:val="0"/>
        </w:rPr>
        <w:t>nr-DL-TDOA-</w:t>
      </w:r>
      <w:proofErr w:type="spellStart"/>
      <w:r>
        <w:rPr>
          <w:i/>
          <w:iCs/>
          <w:snapToGrid w:val="0"/>
        </w:rPr>
        <w:t>RequestLocationInformation</w:t>
      </w:r>
      <w:proofErr w:type="spellEnd"/>
      <w:r>
        <w:t xml:space="preserve"> </w:t>
      </w:r>
      <w:r w:rsidRPr="007A3E52">
        <w:t>as defined in TS 3</w:t>
      </w:r>
      <w:r>
        <w:t>7</w:t>
      </w:r>
      <w:r w:rsidRPr="007A3E52">
        <w:t>.355</w:t>
      </w:r>
      <w:r>
        <w:t xml:space="preserve"> [34, clause 6.5.12.1]</w:t>
      </w:r>
      <w:r w:rsidRPr="007A3E52">
        <w:t xml:space="preserve">, shall be provided to the UE during T1. The last TTI containing the </w:t>
      </w:r>
      <w:r>
        <w:t>two messages</w:t>
      </w:r>
      <w:r w:rsidRPr="00A636BC">
        <w:rPr>
          <w:i/>
          <w:iCs/>
        </w:rPr>
        <w:t xml:space="preserve"> </w:t>
      </w:r>
      <w:r w:rsidRPr="007A3E52">
        <w:t xml:space="preserve">shall be provided to the UE </w:t>
      </w:r>
      <w:r w:rsidRPr="007A3E52">
        <w:sym w:font="Symbol" w:char="F044"/>
      </w:r>
      <w:r w:rsidRPr="007A3E52">
        <w:t xml:space="preserve">T </w:t>
      </w:r>
      <w:proofErr w:type="spellStart"/>
      <w:r w:rsidRPr="007A3E52">
        <w:t>ms</w:t>
      </w:r>
      <w:proofErr w:type="spellEnd"/>
      <w:r w:rsidRPr="007A3E52">
        <w:t xml:space="preserve"> before the start of T2, where </w:t>
      </w:r>
      <w:r w:rsidRPr="007A3E52">
        <w:sym w:font="Symbol" w:char="F044"/>
      </w:r>
      <w:r w:rsidRPr="007A3E52">
        <w:t xml:space="preserve">T = </w:t>
      </w:r>
      <w:r>
        <w:t xml:space="preserve">50 </w:t>
      </w:r>
      <w:proofErr w:type="spellStart"/>
      <w:r>
        <w:t>ms</w:t>
      </w:r>
      <w:proofErr w:type="spellEnd"/>
      <w:r w:rsidRPr="007A3E52">
        <w:t xml:space="preserve"> is the maximum processing time of the </w:t>
      </w:r>
      <w:r w:rsidRPr="001C48C9">
        <w:rPr>
          <w:i/>
          <w:iCs/>
        </w:rPr>
        <w:t>DL-TDOA assistance</w:t>
      </w:r>
      <w:r w:rsidRPr="007A3E52">
        <w:t xml:space="preserve"> data</w:t>
      </w:r>
      <w:r>
        <w:t xml:space="preserve"> </w:t>
      </w:r>
      <w:r w:rsidRPr="001C48C9">
        <w:t>and location information request</w:t>
      </w:r>
      <w:r w:rsidRPr="007A3E52">
        <w:t>.</w:t>
      </w:r>
    </w:p>
    <w:p w14:paraId="7AE65503" w14:textId="77777777" w:rsidR="0099796F" w:rsidRPr="002B4D79" w:rsidRDefault="0099796F" w:rsidP="0099796F">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71585783" w14:textId="77777777" w:rsidR="0099796F" w:rsidRDefault="0099796F" w:rsidP="0099796F">
      <w:r>
        <w:t xml:space="preserve">The UE is configured with measurement gap </w:t>
      </w:r>
      <w:r w:rsidRPr="001C48C9">
        <w:t>pattern ID # 24</w:t>
      </w:r>
      <w:r>
        <w:t xml:space="preserve"> or #0 before T2.</w:t>
      </w:r>
    </w:p>
    <w:p w14:paraId="65222D81" w14:textId="77777777" w:rsidR="0099796F" w:rsidRDefault="0099796F" w:rsidP="0099796F">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6B38A3DF" w14:textId="77777777" w:rsidR="0099796F" w:rsidRPr="00FC516B" w:rsidRDefault="0099796F" w:rsidP="0099796F">
      <w:pPr>
        <w:pStyle w:val="TH"/>
      </w:pPr>
      <w:r w:rsidRPr="00FC516B">
        <w:lastRenderedPageBreak/>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99796F" w14:paraId="5FC5F5A2"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6F3A56F" w14:textId="77777777" w:rsidR="0099796F" w:rsidRDefault="0099796F" w:rsidP="0008085D">
            <w:pPr>
              <w:pStyle w:val="TAH"/>
              <w:rPr>
                <w:rFonts w:cs="Arial"/>
              </w:rPr>
            </w:pPr>
            <w:r>
              <w:rPr>
                <w:rFonts w:cs="Arial"/>
              </w:rPr>
              <w:lastRenderedPageBreak/>
              <w:t>Parameter</w:t>
            </w:r>
          </w:p>
        </w:tc>
        <w:tc>
          <w:tcPr>
            <w:tcW w:w="851" w:type="dxa"/>
            <w:tcBorders>
              <w:top w:val="single" w:sz="4" w:space="0" w:color="auto"/>
              <w:left w:val="single" w:sz="4" w:space="0" w:color="auto"/>
              <w:bottom w:val="single" w:sz="4" w:space="0" w:color="auto"/>
              <w:right w:val="single" w:sz="4" w:space="0" w:color="auto"/>
            </w:tcBorders>
            <w:hideMark/>
          </w:tcPr>
          <w:p w14:paraId="7C1E843D" w14:textId="77777777" w:rsidR="0099796F" w:rsidRDefault="0099796F" w:rsidP="0008085D">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39C40E2C" w14:textId="77777777" w:rsidR="0099796F" w:rsidRDefault="0099796F" w:rsidP="0008085D">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1608B1F" w14:textId="77777777" w:rsidR="0099796F" w:rsidRDefault="0099796F" w:rsidP="0008085D">
            <w:pPr>
              <w:pStyle w:val="TAH"/>
              <w:rPr>
                <w:rFonts w:cs="Arial"/>
              </w:rPr>
            </w:pPr>
            <w:r>
              <w:rPr>
                <w:rFonts w:cs="Arial"/>
              </w:rPr>
              <w:t>Comment</w:t>
            </w:r>
          </w:p>
        </w:tc>
      </w:tr>
      <w:tr w:rsidR="0099796F" w14:paraId="48CBC2A6"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86D2BBB" w14:textId="77777777" w:rsidR="0099796F" w:rsidRDefault="0099796F" w:rsidP="0008085D">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1F3383A5"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64E1B33" w14:textId="77777777" w:rsidR="0099796F" w:rsidRDefault="0099796F" w:rsidP="0008085D">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D76273A" w14:textId="77777777" w:rsidR="0099796F" w:rsidRDefault="0099796F" w:rsidP="0008085D">
            <w:pPr>
              <w:pStyle w:val="TAC"/>
              <w:rPr>
                <w:rFonts w:cs="Arial"/>
              </w:rPr>
            </w:pPr>
            <w:r w:rsidRPr="002B4D79">
              <w:rPr>
                <w:rFonts w:cs="Arial"/>
              </w:rPr>
              <w:t xml:space="preserve">Reference cell is the cell in the </w:t>
            </w:r>
            <w:r w:rsidRPr="002B4D79">
              <w:rPr>
                <w:rFonts w:cs="Arial"/>
                <w:lang w:eastAsia="zh-CN"/>
              </w:rPr>
              <w:t>DL-TDOA</w:t>
            </w:r>
            <w:r w:rsidRPr="002B4D79">
              <w:rPr>
                <w:rFonts w:cs="Arial"/>
              </w:rPr>
              <w:t xml:space="preserve">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99796F" w14:paraId="3CD0E7E2"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BF72755" w14:textId="77777777" w:rsidR="0099796F" w:rsidRDefault="0099796F" w:rsidP="0008085D">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3ACB73A"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3FE139E" w14:textId="77777777" w:rsidR="0099796F" w:rsidRDefault="0099796F" w:rsidP="0008085D">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54395A6" w14:textId="77777777" w:rsidR="0099796F" w:rsidRDefault="0099796F" w:rsidP="0008085D">
            <w:pPr>
              <w:pStyle w:val="TAC"/>
              <w:rPr>
                <w:rFonts w:cs="Arial"/>
              </w:rPr>
            </w:pPr>
            <w:r>
              <w:rPr>
                <w:rFonts w:cs="Arial"/>
              </w:rPr>
              <w:t xml:space="preserve">Cell 2 and Cell 3 appear at the first and </w:t>
            </w:r>
            <w:proofErr w:type="spellStart"/>
            <w:r>
              <w:rPr>
                <w:rFonts w:cs="Arial"/>
              </w:rPr>
              <w:t>secondplaces</w:t>
            </w:r>
            <w:proofErr w:type="spellEnd"/>
            <w:r>
              <w:rPr>
                <w:rFonts w:cs="Arial"/>
              </w:rPr>
              <w:t xml:space="preserve"> in the neighbour cell list in the DL-TDOA assistance data.</w:t>
            </w:r>
          </w:p>
        </w:tc>
      </w:tr>
      <w:tr w:rsidR="0099796F" w14:paraId="28AD5C06" w14:textId="77777777" w:rsidTr="0008085D">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355C9634" w14:textId="77777777" w:rsidR="0099796F" w:rsidRDefault="0099796F" w:rsidP="0008085D">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3BFB1F35" w14:textId="77777777" w:rsidR="0099796F" w:rsidRDefault="0099796F" w:rsidP="0008085D">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BE917AF"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283E6FD7" w14:textId="77777777" w:rsidR="0099796F" w:rsidRDefault="0099796F" w:rsidP="0008085D">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7E5547B8" w14:textId="77777777" w:rsidR="0099796F" w:rsidRDefault="0099796F" w:rsidP="0008085D">
            <w:pPr>
              <w:pStyle w:val="TAC"/>
              <w:rPr>
                <w:rFonts w:cs="Arial"/>
              </w:rPr>
            </w:pPr>
          </w:p>
        </w:tc>
      </w:tr>
      <w:tr w:rsidR="0099796F" w14:paraId="7236B33F" w14:textId="77777777" w:rsidTr="0008085D">
        <w:trPr>
          <w:cantSplit/>
          <w:trHeight w:val="468"/>
          <w:jc w:val="center"/>
        </w:trPr>
        <w:tc>
          <w:tcPr>
            <w:tcW w:w="1479" w:type="dxa"/>
            <w:vMerge/>
            <w:tcBorders>
              <w:left w:val="single" w:sz="4" w:space="0" w:color="auto"/>
              <w:right w:val="single" w:sz="4" w:space="0" w:color="auto"/>
            </w:tcBorders>
            <w:vAlign w:val="center"/>
          </w:tcPr>
          <w:p w14:paraId="1DB02787" w14:textId="77777777" w:rsidR="0099796F" w:rsidRDefault="0099796F" w:rsidP="0008085D">
            <w:pPr>
              <w:pStyle w:val="TAC"/>
            </w:pPr>
          </w:p>
        </w:tc>
        <w:tc>
          <w:tcPr>
            <w:tcW w:w="1351" w:type="dxa"/>
            <w:tcBorders>
              <w:left w:val="single" w:sz="4" w:space="0" w:color="auto"/>
              <w:right w:val="single" w:sz="4" w:space="0" w:color="auto"/>
            </w:tcBorders>
            <w:vAlign w:val="center"/>
          </w:tcPr>
          <w:p w14:paraId="09E91540" w14:textId="77777777" w:rsidR="0099796F" w:rsidRDefault="0099796F" w:rsidP="0008085D">
            <w:pPr>
              <w:pStyle w:val="TAC"/>
            </w:pPr>
            <w:r>
              <w:rPr>
                <w:rFonts w:cs="Arial"/>
              </w:rPr>
              <w:t>Config 2</w:t>
            </w:r>
          </w:p>
        </w:tc>
        <w:tc>
          <w:tcPr>
            <w:tcW w:w="851" w:type="dxa"/>
            <w:tcBorders>
              <w:left w:val="single" w:sz="4" w:space="0" w:color="auto"/>
              <w:right w:val="single" w:sz="4" w:space="0" w:color="auto"/>
            </w:tcBorders>
            <w:vAlign w:val="center"/>
          </w:tcPr>
          <w:p w14:paraId="4DE0FC5C"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B3E3388" w14:textId="77777777" w:rsidR="0099796F" w:rsidRDefault="0099796F" w:rsidP="0008085D">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C4BC7A4" w14:textId="77777777" w:rsidR="0099796F" w:rsidRDefault="0099796F" w:rsidP="0008085D">
            <w:pPr>
              <w:pStyle w:val="TAC"/>
              <w:rPr>
                <w:rFonts w:cs="Arial"/>
              </w:rPr>
            </w:pPr>
          </w:p>
        </w:tc>
      </w:tr>
      <w:tr w:rsidR="0099796F" w14:paraId="36A4E747" w14:textId="77777777" w:rsidTr="0008085D">
        <w:trPr>
          <w:cantSplit/>
          <w:trHeight w:val="178"/>
          <w:jc w:val="center"/>
        </w:trPr>
        <w:tc>
          <w:tcPr>
            <w:tcW w:w="1479" w:type="dxa"/>
            <w:vMerge/>
            <w:tcBorders>
              <w:left w:val="single" w:sz="4" w:space="0" w:color="auto"/>
              <w:right w:val="single" w:sz="4" w:space="0" w:color="auto"/>
            </w:tcBorders>
            <w:vAlign w:val="center"/>
          </w:tcPr>
          <w:p w14:paraId="37875B78" w14:textId="77777777" w:rsidR="0099796F" w:rsidRDefault="0099796F" w:rsidP="0008085D">
            <w:pPr>
              <w:pStyle w:val="TAC"/>
            </w:pPr>
          </w:p>
        </w:tc>
        <w:tc>
          <w:tcPr>
            <w:tcW w:w="1351" w:type="dxa"/>
            <w:tcBorders>
              <w:left w:val="single" w:sz="4" w:space="0" w:color="auto"/>
              <w:right w:val="single" w:sz="4" w:space="0" w:color="auto"/>
            </w:tcBorders>
            <w:vAlign w:val="center"/>
          </w:tcPr>
          <w:p w14:paraId="5ECCCD81"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1F4AF91"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300487B" w14:textId="77777777" w:rsidR="0099796F" w:rsidRDefault="0099796F" w:rsidP="0008085D">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4CE98BCC" w14:textId="77777777" w:rsidR="0099796F" w:rsidRDefault="0099796F" w:rsidP="0008085D">
            <w:pPr>
              <w:pStyle w:val="TAC"/>
              <w:rPr>
                <w:rFonts w:cs="Arial"/>
              </w:rPr>
            </w:pPr>
          </w:p>
        </w:tc>
      </w:tr>
      <w:tr w:rsidR="0099796F" w14:paraId="14600C73" w14:textId="77777777" w:rsidTr="0008085D">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6F496449" w14:textId="77777777" w:rsidR="0099796F" w:rsidRDefault="0099796F" w:rsidP="0008085D">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6D992806" w14:textId="77777777" w:rsidR="0099796F" w:rsidRDefault="0099796F" w:rsidP="0008085D">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27A1506A"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7296AB13" w14:textId="77777777" w:rsidR="0099796F" w:rsidRDefault="0099796F" w:rsidP="0008085D">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192DFD6D" w14:textId="77777777" w:rsidR="0099796F" w:rsidRDefault="0099796F" w:rsidP="0008085D">
            <w:pPr>
              <w:pStyle w:val="TAC"/>
              <w:rPr>
                <w:rFonts w:cs="Arial"/>
              </w:rPr>
            </w:pPr>
          </w:p>
        </w:tc>
      </w:tr>
      <w:tr w:rsidR="0099796F" w14:paraId="42485278" w14:textId="77777777" w:rsidTr="0008085D">
        <w:trPr>
          <w:cantSplit/>
          <w:trHeight w:val="430"/>
          <w:jc w:val="center"/>
        </w:trPr>
        <w:tc>
          <w:tcPr>
            <w:tcW w:w="1479" w:type="dxa"/>
            <w:vMerge/>
            <w:tcBorders>
              <w:left w:val="single" w:sz="4" w:space="0" w:color="auto"/>
              <w:right w:val="single" w:sz="4" w:space="0" w:color="auto"/>
            </w:tcBorders>
            <w:vAlign w:val="center"/>
          </w:tcPr>
          <w:p w14:paraId="43CA670D" w14:textId="77777777" w:rsidR="0099796F" w:rsidRDefault="0099796F" w:rsidP="0008085D">
            <w:pPr>
              <w:pStyle w:val="TAC"/>
            </w:pPr>
          </w:p>
        </w:tc>
        <w:tc>
          <w:tcPr>
            <w:tcW w:w="1351" w:type="dxa"/>
            <w:tcBorders>
              <w:left w:val="single" w:sz="4" w:space="0" w:color="auto"/>
              <w:right w:val="single" w:sz="4" w:space="0" w:color="auto"/>
            </w:tcBorders>
            <w:vAlign w:val="center"/>
          </w:tcPr>
          <w:p w14:paraId="46E03E4E" w14:textId="77777777" w:rsidR="0099796F" w:rsidRDefault="0099796F" w:rsidP="0008085D">
            <w:pPr>
              <w:pStyle w:val="TAC"/>
            </w:pPr>
            <w:r>
              <w:rPr>
                <w:rFonts w:cs="Arial"/>
              </w:rPr>
              <w:t>Config 2</w:t>
            </w:r>
          </w:p>
        </w:tc>
        <w:tc>
          <w:tcPr>
            <w:tcW w:w="851" w:type="dxa"/>
            <w:tcBorders>
              <w:left w:val="single" w:sz="4" w:space="0" w:color="auto"/>
              <w:right w:val="single" w:sz="4" w:space="0" w:color="auto"/>
            </w:tcBorders>
            <w:vAlign w:val="center"/>
          </w:tcPr>
          <w:p w14:paraId="23C31559"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0E16B719" w14:textId="77777777" w:rsidR="0099796F" w:rsidRDefault="0099796F" w:rsidP="0008085D">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187B03AA" w14:textId="77777777" w:rsidR="0099796F" w:rsidRDefault="0099796F" w:rsidP="0008085D">
            <w:pPr>
              <w:pStyle w:val="TAC"/>
              <w:rPr>
                <w:rFonts w:cs="Arial"/>
              </w:rPr>
            </w:pPr>
          </w:p>
        </w:tc>
      </w:tr>
      <w:tr w:rsidR="0099796F" w14:paraId="7C315FA7" w14:textId="77777777" w:rsidTr="0008085D">
        <w:trPr>
          <w:cantSplit/>
          <w:trHeight w:val="213"/>
          <w:jc w:val="center"/>
        </w:trPr>
        <w:tc>
          <w:tcPr>
            <w:tcW w:w="1479" w:type="dxa"/>
            <w:vMerge/>
            <w:tcBorders>
              <w:left w:val="single" w:sz="4" w:space="0" w:color="auto"/>
              <w:right w:val="single" w:sz="4" w:space="0" w:color="auto"/>
            </w:tcBorders>
            <w:vAlign w:val="center"/>
          </w:tcPr>
          <w:p w14:paraId="6B90AAE5" w14:textId="77777777" w:rsidR="0099796F" w:rsidRDefault="0099796F" w:rsidP="0008085D">
            <w:pPr>
              <w:pStyle w:val="TAC"/>
            </w:pPr>
          </w:p>
        </w:tc>
        <w:tc>
          <w:tcPr>
            <w:tcW w:w="1351" w:type="dxa"/>
            <w:tcBorders>
              <w:left w:val="single" w:sz="4" w:space="0" w:color="auto"/>
              <w:right w:val="single" w:sz="4" w:space="0" w:color="auto"/>
            </w:tcBorders>
            <w:vAlign w:val="center"/>
          </w:tcPr>
          <w:p w14:paraId="27F90336"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16FCF760"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01AADFAB" w14:textId="77777777" w:rsidR="0099796F" w:rsidRDefault="0099796F" w:rsidP="0008085D">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35342AB" w14:textId="77777777" w:rsidR="0099796F" w:rsidRDefault="0099796F" w:rsidP="0008085D">
            <w:pPr>
              <w:pStyle w:val="TAC"/>
              <w:rPr>
                <w:rFonts w:cs="Arial"/>
              </w:rPr>
            </w:pPr>
          </w:p>
        </w:tc>
      </w:tr>
      <w:tr w:rsidR="0099796F" w14:paraId="33269035" w14:textId="77777777" w:rsidTr="0008085D">
        <w:trPr>
          <w:cantSplit/>
          <w:trHeight w:val="213"/>
          <w:jc w:val="center"/>
        </w:trPr>
        <w:tc>
          <w:tcPr>
            <w:tcW w:w="1479" w:type="dxa"/>
            <w:vMerge w:val="restart"/>
            <w:tcBorders>
              <w:left w:val="single" w:sz="4" w:space="0" w:color="auto"/>
              <w:right w:val="single" w:sz="4" w:space="0" w:color="auto"/>
            </w:tcBorders>
            <w:vAlign w:val="center"/>
          </w:tcPr>
          <w:p w14:paraId="0D2F9018" w14:textId="77777777" w:rsidR="0099796F" w:rsidRDefault="0099796F" w:rsidP="0008085D">
            <w:pPr>
              <w:pStyle w:val="TAC"/>
            </w:pPr>
            <w:r w:rsidRPr="001C0E1B">
              <w:t>PDSCH RMC configuration</w:t>
            </w:r>
          </w:p>
        </w:tc>
        <w:tc>
          <w:tcPr>
            <w:tcW w:w="1351" w:type="dxa"/>
            <w:tcBorders>
              <w:left w:val="single" w:sz="4" w:space="0" w:color="auto"/>
              <w:right w:val="single" w:sz="4" w:space="0" w:color="auto"/>
            </w:tcBorders>
            <w:vAlign w:val="center"/>
          </w:tcPr>
          <w:p w14:paraId="74B79719" w14:textId="77777777" w:rsidR="0099796F" w:rsidRDefault="0099796F" w:rsidP="0008085D">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22C84A1"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40E8F9B7" w14:textId="77777777" w:rsidR="0099796F" w:rsidRPr="001C0E1B" w:rsidRDefault="0099796F" w:rsidP="0008085D">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44C0CA88" w14:textId="77777777" w:rsidR="0099796F" w:rsidRDefault="0099796F" w:rsidP="0008085D">
            <w:pPr>
              <w:pStyle w:val="TAC"/>
              <w:rPr>
                <w:rFonts w:cs="Arial"/>
              </w:rPr>
            </w:pPr>
          </w:p>
        </w:tc>
      </w:tr>
      <w:tr w:rsidR="0099796F" w14:paraId="47FBF886" w14:textId="77777777" w:rsidTr="0008085D">
        <w:trPr>
          <w:cantSplit/>
          <w:trHeight w:val="213"/>
          <w:jc w:val="center"/>
        </w:trPr>
        <w:tc>
          <w:tcPr>
            <w:tcW w:w="1479" w:type="dxa"/>
            <w:vMerge/>
            <w:tcBorders>
              <w:left w:val="single" w:sz="4" w:space="0" w:color="auto"/>
              <w:right w:val="single" w:sz="4" w:space="0" w:color="auto"/>
            </w:tcBorders>
            <w:vAlign w:val="center"/>
          </w:tcPr>
          <w:p w14:paraId="6977220F" w14:textId="77777777" w:rsidR="0099796F" w:rsidRDefault="0099796F" w:rsidP="0008085D">
            <w:pPr>
              <w:pStyle w:val="TAC"/>
            </w:pPr>
          </w:p>
        </w:tc>
        <w:tc>
          <w:tcPr>
            <w:tcW w:w="1351" w:type="dxa"/>
            <w:tcBorders>
              <w:left w:val="single" w:sz="4" w:space="0" w:color="auto"/>
              <w:right w:val="single" w:sz="4" w:space="0" w:color="auto"/>
            </w:tcBorders>
            <w:vAlign w:val="center"/>
          </w:tcPr>
          <w:p w14:paraId="1A628D5E" w14:textId="77777777" w:rsidR="0099796F" w:rsidRDefault="0099796F" w:rsidP="0008085D">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1D6028C"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1A2CA5EE" w14:textId="77777777" w:rsidR="0099796F" w:rsidRPr="001C0E1B" w:rsidRDefault="0099796F" w:rsidP="0008085D">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3DE6529C" w14:textId="77777777" w:rsidR="0099796F" w:rsidRDefault="0099796F" w:rsidP="0008085D">
            <w:pPr>
              <w:pStyle w:val="TAC"/>
              <w:rPr>
                <w:rFonts w:cs="Arial"/>
              </w:rPr>
            </w:pPr>
          </w:p>
        </w:tc>
      </w:tr>
      <w:tr w:rsidR="0099796F" w14:paraId="4633B032" w14:textId="77777777" w:rsidTr="0008085D">
        <w:trPr>
          <w:cantSplit/>
          <w:trHeight w:val="213"/>
          <w:jc w:val="center"/>
        </w:trPr>
        <w:tc>
          <w:tcPr>
            <w:tcW w:w="1479" w:type="dxa"/>
            <w:vMerge/>
            <w:tcBorders>
              <w:left w:val="single" w:sz="4" w:space="0" w:color="auto"/>
              <w:right w:val="single" w:sz="4" w:space="0" w:color="auto"/>
            </w:tcBorders>
            <w:vAlign w:val="center"/>
          </w:tcPr>
          <w:p w14:paraId="2879FBF5" w14:textId="77777777" w:rsidR="0099796F" w:rsidRDefault="0099796F" w:rsidP="0008085D">
            <w:pPr>
              <w:pStyle w:val="TAC"/>
            </w:pPr>
          </w:p>
        </w:tc>
        <w:tc>
          <w:tcPr>
            <w:tcW w:w="1351" w:type="dxa"/>
            <w:tcBorders>
              <w:left w:val="single" w:sz="4" w:space="0" w:color="auto"/>
              <w:right w:val="single" w:sz="4" w:space="0" w:color="auto"/>
            </w:tcBorders>
            <w:vAlign w:val="center"/>
          </w:tcPr>
          <w:p w14:paraId="6AC3A039"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6DE689B7"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403E179C" w14:textId="77777777" w:rsidR="0099796F" w:rsidRPr="001C0E1B" w:rsidRDefault="0099796F" w:rsidP="0008085D">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291C8554" w14:textId="77777777" w:rsidR="0099796F" w:rsidRDefault="0099796F" w:rsidP="0008085D">
            <w:pPr>
              <w:pStyle w:val="TAC"/>
              <w:rPr>
                <w:rFonts w:cs="Arial"/>
              </w:rPr>
            </w:pPr>
          </w:p>
        </w:tc>
      </w:tr>
      <w:tr w:rsidR="0099796F" w14:paraId="72B1F6C2" w14:textId="77777777" w:rsidTr="0008085D">
        <w:trPr>
          <w:cantSplit/>
          <w:trHeight w:val="213"/>
          <w:jc w:val="center"/>
        </w:trPr>
        <w:tc>
          <w:tcPr>
            <w:tcW w:w="1479" w:type="dxa"/>
            <w:vMerge w:val="restart"/>
            <w:tcBorders>
              <w:left w:val="single" w:sz="4" w:space="0" w:color="auto"/>
              <w:right w:val="single" w:sz="4" w:space="0" w:color="auto"/>
            </w:tcBorders>
            <w:vAlign w:val="center"/>
          </w:tcPr>
          <w:p w14:paraId="47FB4F59" w14:textId="77777777" w:rsidR="0099796F" w:rsidRDefault="0099796F" w:rsidP="0008085D">
            <w:pPr>
              <w:pStyle w:val="TAC"/>
            </w:pPr>
            <w:r w:rsidRPr="001C0E1B">
              <w:t>RMSI CORESET RMC configuration</w:t>
            </w:r>
          </w:p>
        </w:tc>
        <w:tc>
          <w:tcPr>
            <w:tcW w:w="1351" w:type="dxa"/>
            <w:tcBorders>
              <w:left w:val="single" w:sz="4" w:space="0" w:color="auto"/>
              <w:right w:val="single" w:sz="4" w:space="0" w:color="auto"/>
            </w:tcBorders>
            <w:vAlign w:val="center"/>
          </w:tcPr>
          <w:p w14:paraId="0F1FD35D" w14:textId="77777777" w:rsidR="0099796F" w:rsidRDefault="0099796F" w:rsidP="0008085D">
            <w:pPr>
              <w:pStyle w:val="TAC"/>
              <w:rPr>
                <w:rFonts w:cs="Arial"/>
              </w:rPr>
            </w:pPr>
            <w:r>
              <w:rPr>
                <w:rFonts w:cs="Arial"/>
              </w:rPr>
              <w:t>Config 1</w:t>
            </w:r>
          </w:p>
        </w:tc>
        <w:tc>
          <w:tcPr>
            <w:tcW w:w="851" w:type="dxa"/>
            <w:tcBorders>
              <w:left w:val="single" w:sz="4" w:space="0" w:color="auto"/>
              <w:right w:val="single" w:sz="4" w:space="0" w:color="auto"/>
            </w:tcBorders>
            <w:vAlign w:val="center"/>
          </w:tcPr>
          <w:p w14:paraId="52FC5BF1"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36601F7E" w14:textId="77777777" w:rsidR="0099796F" w:rsidRPr="001C0E1B" w:rsidRDefault="0099796F" w:rsidP="0008085D">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20A4F0AE" w14:textId="77777777" w:rsidR="0099796F" w:rsidRDefault="0099796F" w:rsidP="0008085D">
            <w:pPr>
              <w:pStyle w:val="TAC"/>
              <w:rPr>
                <w:rFonts w:cs="Arial"/>
              </w:rPr>
            </w:pPr>
            <w:r>
              <w:rPr>
                <w:rFonts w:cs="Arial"/>
              </w:rPr>
              <w:t xml:space="preserve">As specified in </w:t>
            </w:r>
            <w:r w:rsidRPr="00E2634F">
              <w:rPr>
                <w:rFonts w:cs="Arial"/>
              </w:rPr>
              <w:t>clause A.3.1.2.1</w:t>
            </w:r>
          </w:p>
        </w:tc>
      </w:tr>
      <w:tr w:rsidR="0099796F" w14:paraId="62C8B6F5" w14:textId="77777777" w:rsidTr="0008085D">
        <w:trPr>
          <w:cantSplit/>
          <w:trHeight w:val="213"/>
          <w:jc w:val="center"/>
        </w:trPr>
        <w:tc>
          <w:tcPr>
            <w:tcW w:w="1479" w:type="dxa"/>
            <w:vMerge/>
            <w:tcBorders>
              <w:left w:val="single" w:sz="4" w:space="0" w:color="auto"/>
              <w:right w:val="single" w:sz="4" w:space="0" w:color="auto"/>
            </w:tcBorders>
            <w:vAlign w:val="center"/>
          </w:tcPr>
          <w:p w14:paraId="30546F7B" w14:textId="77777777" w:rsidR="0099796F" w:rsidRDefault="0099796F" w:rsidP="0008085D">
            <w:pPr>
              <w:pStyle w:val="TAC"/>
            </w:pPr>
          </w:p>
        </w:tc>
        <w:tc>
          <w:tcPr>
            <w:tcW w:w="1351" w:type="dxa"/>
            <w:tcBorders>
              <w:left w:val="single" w:sz="4" w:space="0" w:color="auto"/>
              <w:right w:val="single" w:sz="4" w:space="0" w:color="auto"/>
            </w:tcBorders>
            <w:vAlign w:val="center"/>
          </w:tcPr>
          <w:p w14:paraId="32459707" w14:textId="77777777" w:rsidR="0099796F" w:rsidRDefault="0099796F" w:rsidP="0008085D">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2BFBD1D"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00C6C5A6" w14:textId="77777777" w:rsidR="0099796F" w:rsidRPr="001C0E1B" w:rsidRDefault="0099796F" w:rsidP="0008085D">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6499290D" w14:textId="77777777" w:rsidR="0099796F" w:rsidRDefault="0099796F" w:rsidP="0008085D">
            <w:pPr>
              <w:pStyle w:val="TAC"/>
              <w:rPr>
                <w:rFonts w:cs="Arial"/>
              </w:rPr>
            </w:pPr>
          </w:p>
        </w:tc>
      </w:tr>
      <w:tr w:rsidR="0099796F" w14:paraId="4475671D" w14:textId="77777777" w:rsidTr="0008085D">
        <w:trPr>
          <w:cantSplit/>
          <w:trHeight w:val="213"/>
          <w:jc w:val="center"/>
        </w:trPr>
        <w:tc>
          <w:tcPr>
            <w:tcW w:w="1479" w:type="dxa"/>
            <w:vMerge/>
            <w:tcBorders>
              <w:left w:val="single" w:sz="4" w:space="0" w:color="auto"/>
              <w:right w:val="single" w:sz="4" w:space="0" w:color="auto"/>
            </w:tcBorders>
            <w:vAlign w:val="center"/>
          </w:tcPr>
          <w:p w14:paraId="491FB523" w14:textId="77777777" w:rsidR="0099796F" w:rsidRDefault="0099796F" w:rsidP="0008085D">
            <w:pPr>
              <w:pStyle w:val="TAC"/>
            </w:pPr>
          </w:p>
        </w:tc>
        <w:tc>
          <w:tcPr>
            <w:tcW w:w="1351" w:type="dxa"/>
            <w:tcBorders>
              <w:left w:val="single" w:sz="4" w:space="0" w:color="auto"/>
              <w:right w:val="single" w:sz="4" w:space="0" w:color="auto"/>
            </w:tcBorders>
            <w:vAlign w:val="center"/>
          </w:tcPr>
          <w:p w14:paraId="6074DB47"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E0D0B48"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5576B6DA" w14:textId="77777777" w:rsidR="0099796F" w:rsidRPr="001C0E1B" w:rsidRDefault="0099796F" w:rsidP="0008085D">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4651A00A" w14:textId="77777777" w:rsidR="0099796F" w:rsidRDefault="0099796F" w:rsidP="0008085D">
            <w:pPr>
              <w:pStyle w:val="TAC"/>
              <w:rPr>
                <w:rFonts w:cs="Arial"/>
              </w:rPr>
            </w:pPr>
          </w:p>
        </w:tc>
      </w:tr>
      <w:tr w:rsidR="0099796F" w14:paraId="0AFF4F39" w14:textId="77777777" w:rsidTr="0008085D">
        <w:trPr>
          <w:cantSplit/>
          <w:trHeight w:val="213"/>
          <w:jc w:val="center"/>
        </w:trPr>
        <w:tc>
          <w:tcPr>
            <w:tcW w:w="1479" w:type="dxa"/>
            <w:vMerge w:val="restart"/>
            <w:tcBorders>
              <w:left w:val="single" w:sz="4" w:space="0" w:color="auto"/>
              <w:right w:val="single" w:sz="4" w:space="0" w:color="auto"/>
            </w:tcBorders>
            <w:vAlign w:val="center"/>
          </w:tcPr>
          <w:p w14:paraId="6701A850" w14:textId="77777777" w:rsidR="0099796F" w:rsidRDefault="0099796F" w:rsidP="0008085D">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45A2EAAA" w14:textId="77777777" w:rsidR="0099796F" w:rsidRDefault="0099796F" w:rsidP="0008085D">
            <w:pPr>
              <w:pStyle w:val="TAC"/>
              <w:rPr>
                <w:rFonts w:cs="Arial"/>
              </w:rPr>
            </w:pPr>
            <w:r>
              <w:rPr>
                <w:rFonts w:cs="Arial"/>
              </w:rPr>
              <w:t>Config 1</w:t>
            </w:r>
          </w:p>
        </w:tc>
        <w:tc>
          <w:tcPr>
            <w:tcW w:w="851" w:type="dxa"/>
            <w:tcBorders>
              <w:left w:val="single" w:sz="4" w:space="0" w:color="auto"/>
              <w:right w:val="single" w:sz="4" w:space="0" w:color="auto"/>
            </w:tcBorders>
            <w:vAlign w:val="center"/>
          </w:tcPr>
          <w:p w14:paraId="1611614A"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33CE0C15" w14:textId="15E1D037" w:rsidR="0099796F" w:rsidRPr="001C0E1B" w:rsidRDefault="0099796F" w:rsidP="0008085D">
            <w:pPr>
              <w:pStyle w:val="TAC"/>
              <w:rPr>
                <w:rFonts w:cs="v4.2.0"/>
                <w:lang w:eastAsia="zh-CN"/>
              </w:rPr>
            </w:pPr>
            <w:r>
              <w:rPr>
                <w:rFonts w:cs="v4.2.0"/>
                <w:lang w:eastAsia="zh-CN"/>
              </w:rPr>
              <w:t>C</w:t>
            </w:r>
            <w:ins w:id="60" w:author="Karajani Bledar 1CD2" w:date="2022-08-05T10:42:00Z">
              <w:r w:rsidR="0008085D">
                <w:rPr>
                  <w:rFonts w:cs="v4.2.0"/>
                  <w:lang w:eastAsia="zh-CN"/>
                </w:rPr>
                <w:t>C</w:t>
              </w:r>
            </w:ins>
            <w:r>
              <w:rPr>
                <w:rFonts w:cs="v4.2.0"/>
                <w:lang w:eastAsia="zh-CN"/>
              </w:rPr>
              <w:t>R.1.1 FDD</w:t>
            </w:r>
          </w:p>
        </w:tc>
        <w:tc>
          <w:tcPr>
            <w:tcW w:w="2895" w:type="dxa"/>
            <w:tcBorders>
              <w:left w:val="single" w:sz="4" w:space="0" w:color="auto"/>
              <w:right w:val="single" w:sz="4" w:space="0" w:color="auto"/>
            </w:tcBorders>
            <w:vAlign w:val="center"/>
          </w:tcPr>
          <w:p w14:paraId="02B23DF3" w14:textId="77777777" w:rsidR="0099796F" w:rsidRDefault="0099796F" w:rsidP="0008085D">
            <w:pPr>
              <w:pStyle w:val="TAC"/>
              <w:rPr>
                <w:rFonts w:cs="Arial"/>
              </w:rPr>
            </w:pPr>
          </w:p>
        </w:tc>
      </w:tr>
      <w:tr w:rsidR="0099796F" w14:paraId="2EC97009" w14:textId="77777777" w:rsidTr="0008085D">
        <w:trPr>
          <w:cantSplit/>
          <w:trHeight w:val="213"/>
          <w:jc w:val="center"/>
        </w:trPr>
        <w:tc>
          <w:tcPr>
            <w:tcW w:w="1479" w:type="dxa"/>
            <w:vMerge/>
            <w:tcBorders>
              <w:left w:val="single" w:sz="4" w:space="0" w:color="auto"/>
              <w:right w:val="single" w:sz="4" w:space="0" w:color="auto"/>
            </w:tcBorders>
            <w:vAlign w:val="center"/>
          </w:tcPr>
          <w:p w14:paraId="7F8EFD2C" w14:textId="77777777" w:rsidR="0099796F" w:rsidRDefault="0099796F" w:rsidP="0008085D">
            <w:pPr>
              <w:pStyle w:val="TAC"/>
            </w:pPr>
          </w:p>
        </w:tc>
        <w:tc>
          <w:tcPr>
            <w:tcW w:w="1351" w:type="dxa"/>
            <w:tcBorders>
              <w:left w:val="single" w:sz="4" w:space="0" w:color="auto"/>
              <w:right w:val="single" w:sz="4" w:space="0" w:color="auto"/>
            </w:tcBorders>
            <w:vAlign w:val="center"/>
          </w:tcPr>
          <w:p w14:paraId="2B936C0D" w14:textId="77777777" w:rsidR="0099796F" w:rsidRDefault="0099796F" w:rsidP="0008085D">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1A4E8A4"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3E7DC514" w14:textId="12FD8CA0" w:rsidR="0099796F" w:rsidRPr="001C0E1B" w:rsidRDefault="0099796F" w:rsidP="0008085D">
            <w:pPr>
              <w:pStyle w:val="TAC"/>
              <w:rPr>
                <w:rFonts w:cs="v4.2.0"/>
                <w:lang w:eastAsia="zh-CN"/>
              </w:rPr>
            </w:pPr>
            <w:r>
              <w:rPr>
                <w:rFonts w:cs="v4.2.0"/>
                <w:lang w:eastAsia="zh-CN"/>
              </w:rPr>
              <w:t>C</w:t>
            </w:r>
            <w:ins w:id="61" w:author="Karajani Bledar 1CD2" w:date="2022-08-05T10:42:00Z">
              <w:r w:rsidR="0008085D">
                <w:rPr>
                  <w:rFonts w:cs="v4.2.0"/>
                  <w:lang w:eastAsia="zh-CN"/>
                </w:rPr>
                <w:t>C</w:t>
              </w:r>
            </w:ins>
            <w:r>
              <w:rPr>
                <w:rFonts w:cs="v4.2.0"/>
                <w:lang w:eastAsia="zh-CN"/>
              </w:rPr>
              <w:t>R.1.1 TDD</w:t>
            </w:r>
          </w:p>
        </w:tc>
        <w:tc>
          <w:tcPr>
            <w:tcW w:w="2895" w:type="dxa"/>
            <w:tcBorders>
              <w:left w:val="single" w:sz="4" w:space="0" w:color="auto"/>
              <w:right w:val="single" w:sz="4" w:space="0" w:color="auto"/>
            </w:tcBorders>
            <w:vAlign w:val="center"/>
          </w:tcPr>
          <w:p w14:paraId="79FE6083" w14:textId="77777777" w:rsidR="0099796F" w:rsidRDefault="0099796F" w:rsidP="0008085D">
            <w:pPr>
              <w:pStyle w:val="TAC"/>
              <w:rPr>
                <w:rFonts w:cs="Arial"/>
              </w:rPr>
            </w:pPr>
          </w:p>
        </w:tc>
      </w:tr>
      <w:tr w:rsidR="0099796F" w14:paraId="673D3480" w14:textId="77777777" w:rsidTr="0008085D">
        <w:trPr>
          <w:cantSplit/>
          <w:trHeight w:val="213"/>
          <w:jc w:val="center"/>
        </w:trPr>
        <w:tc>
          <w:tcPr>
            <w:tcW w:w="1479" w:type="dxa"/>
            <w:vMerge/>
            <w:tcBorders>
              <w:left w:val="single" w:sz="4" w:space="0" w:color="auto"/>
              <w:right w:val="single" w:sz="4" w:space="0" w:color="auto"/>
            </w:tcBorders>
            <w:vAlign w:val="center"/>
          </w:tcPr>
          <w:p w14:paraId="00DBD939" w14:textId="77777777" w:rsidR="0099796F" w:rsidRDefault="0099796F" w:rsidP="0008085D">
            <w:pPr>
              <w:pStyle w:val="TAC"/>
            </w:pPr>
          </w:p>
        </w:tc>
        <w:tc>
          <w:tcPr>
            <w:tcW w:w="1351" w:type="dxa"/>
            <w:tcBorders>
              <w:left w:val="single" w:sz="4" w:space="0" w:color="auto"/>
              <w:right w:val="single" w:sz="4" w:space="0" w:color="auto"/>
            </w:tcBorders>
            <w:vAlign w:val="center"/>
          </w:tcPr>
          <w:p w14:paraId="0D290BEB"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ABAF04A"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70A13BE1" w14:textId="240883E9" w:rsidR="0099796F" w:rsidRPr="001C0E1B" w:rsidRDefault="0099796F" w:rsidP="0008085D">
            <w:pPr>
              <w:pStyle w:val="TAC"/>
              <w:rPr>
                <w:rFonts w:cs="v4.2.0"/>
                <w:lang w:eastAsia="zh-CN"/>
              </w:rPr>
            </w:pPr>
            <w:r>
              <w:rPr>
                <w:rFonts w:cs="v4.2.0"/>
                <w:lang w:eastAsia="zh-CN"/>
              </w:rPr>
              <w:t>C</w:t>
            </w:r>
            <w:ins w:id="62" w:author="Karajani Bledar 1CD2" w:date="2022-08-05T10:42:00Z">
              <w:r w:rsidR="0008085D">
                <w:rPr>
                  <w:rFonts w:cs="v4.2.0"/>
                  <w:lang w:eastAsia="zh-CN"/>
                </w:rPr>
                <w:t>C</w:t>
              </w:r>
            </w:ins>
            <w:r>
              <w:rPr>
                <w:rFonts w:cs="v4.2.0"/>
                <w:lang w:eastAsia="zh-CN"/>
              </w:rPr>
              <w:t>R.2.1 TDD</w:t>
            </w:r>
          </w:p>
        </w:tc>
        <w:tc>
          <w:tcPr>
            <w:tcW w:w="2895" w:type="dxa"/>
            <w:tcBorders>
              <w:left w:val="single" w:sz="4" w:space="0" w:color="auto"/>
              <w:right w:val="single" w:sz="4" w:space="0" w:color="auto"/>
            </w:tcBorders>
            <w:vAlign w:val="center"/>
          </w:tcPr>
          <w:p w14:paraId="74832C08" w14:textId="77777777" w:rsidR="0099796F" w:rsidRDefault="0099796F" w:rsidP="0008085D">
            <w:pPr>
              <w:pStyle w:val="TAC"/>
              <w:rPr>
                <w:rFonts w:cs="Arial"/>
              </w:rPr>
            </w:pPr>
          </w:p>
        </w:tc>
      </w:tr>
      <w:tr w:rsidR="0099796F" w14:paraId="54FEF131" w14:textId="77777777" w:rsidTr="0008085D">
        <w:trPr>
          <w:cantSplit/>
          <w:trHeight w:val="213"/>
          <w:jc w:val="center"/>
        </w:trPr>
        <w:tc>
          <w:tcPr>
            <w:tcW w:w="1479" w:type="dxa"/>
            <w:tcBorders>
              <w:left w:val="single" w:sz="4" w:space="0" w:color="auto"/>
              <w:right w:val="single" w:sz="4" w:space="0" w:color="auto"/>
            </w:tcBorders>
          </w:tcPr>
          <w:p w14:paraId="32140D9C" w14:textId="77777777" w:rsidR="0099796F" w:rsidRDefault="0099796F" w:rsidP="0008085D">
            <w:pPr>
              <w:pStyle w:val="TAC"/>
            </w:pPr>
            <w:r w:rsidRPr="001C0E1B">
              <w:rPr>
                <w:bCs/>
                <w:lang w:eastAsia="zh-CN"/>
              </w:rPr>
              <w:t>Initial BWP configuration</w:t>
            </w:r>
          </w:p>
        </w:tc>
        <w:tc>
          <w:tcPr>
            <w:tcW w:w="1351" w:type="dxa"/>
            <w:tcBorders>
              <w:left w:val="single" w:sz="4" w:space="0" w:color="auto"/>
              <w:right w:val="single" w:sz="4" w:space="0" w:color="auto"/>
            </w:tcBorders>
          </w:tcPr>
          <w:p w14:paraId="465ADDDB" w14:textId="77777777" w:rsidR="0099796F" w:rsidRDefault="0099796F" w:rsidP="0008085D">
            <w:pPr>
              <w:pStyle w:val="TAC"/>
              <w:rPr>
                <w:rFonts w:cs="Arial"/>
              </w:rPr>
            </w:pPr>
            <w:r>
              <w:rPr>
                <w:rFonts w:cs="Arial"/>
              </w:rPr>
              <w:t>Config 1,2,3</w:t>
            </w:r>
          </w:p>
        </w:tc>
        <w:tc>
          <w:tcPr>
            <w:tcW w:w="851" w:type="dxa"/>
            <w:tcBorders>
              <w:left w:val="single" w:sz="4" w:space="0" w:color="auto"/>
              <w:right w:val="single" w:sz="4" w:space="0" w:color="auto"/>
            </w:tcBorders>
          </w:tcPr>
          <w:p w14:paraId="26FDFFA4"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7944EB53" w14:textId="77777777" w:rsidR="0099796F" w:rsidRDefault="0099796F" w:rsidP="0008085D">
            <w:pPr>
              <w:pStyle w:val="TAC"/>
              <w:rPr>
                <w:rFonts w:cs="v4.2.0"/>
                <w:lang w:eastAsia="zh-CN"/>
              </w:rPr>
            </w:pPr>
            <w:r w:rsidRPr="001C0E1B">
              <w:rPr>
                <w:rFonts w:cs="v4.2.0"/>
                <w:lang w:eastAsia="zh-CN"/>
              </w:rPr>
              <w:t xml:space="preserve">DLBWP.0.1 </w:t>
            </w:r>
          </w:p>
          <w:p w14:paraId="6404CA8F" w14:textId="77777777" w:rsidR="0099796F" w:rsidRDefault="0099796F" w:rsidP="0008085D">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26DBB016" w14:textId="77777777" w:rsidR="0099796F" w:rsidRDefault="0099796F" w:rsidP="0008085D">
            <w:pPr>
              <w:pStyle w:val="TAC"/>
              <w:rPr>
                <w:rFonts w:cs="Arial"/>
              </w:rPr>
            </w:pPr>
          </w:p>
        </w:tc>
      </w:tr>
      <w:tr w:rsidR="0099796F" w14:paraId="3384EE42" w14:textId="77777777" w:rsidTr="0008085D">
        <w:trPr>
          <w:cantSplit/>
          <w:trHeight w:val="213"/>
          <w:jc w:val="center"/>
        </w:trPr>
        <w:tc>
          <w:tcPr>
            <w:tcW w:w="1479" w:type="dxa"/>
            <w:tcBorders>
              <w:left w:val="single" w:sz="4" w:space="0" w:color="auto"/>
              <w:right w:val="single" w:sz="4" w:space="0" w:color="auto"/>
            </w:tcBorders>
          </w:tcPr>
          <w:p w14:paraId="5377BD4A" w14:textId="77777777" w:rsidR="0099796F" w:rsidRDefault="0099796F" w:rsidP="0008085D">
            <w:pPr>
              <w:pStyle w:val="TAC"/>
            </w:pPr>
            <w:r w:rsidRPr="001C0E1B">
              <w:rPr>
                <w:bCs/>
                <w:lang w:eastAsia="zh-CN"/>
              </w:rPr>
              <w:t>Active DL BWP configuration</w:t>
            </w:r>
          </w:p>
        </w:tc>
        <w:tc>
          <w:tcPr>
            <w:tcW w:w="1351" w:type="dxa"/>
            <w:tcBorders>
              <w:left w:val="single" w:sz="4" w:space="0" w:color="auto"/>
              <w:right w:val="single" w:sz="4" w:space="0" w:color="auto"/>
            </w:tcBorders>
          </w:tcPr>
          <w:p w14:paraId="33A5AD94" w14:textId="77777777" w:rsidR="0099796F" w:rsidRDefault="0099796F" w:rsidP="0008085D">
            <w:pPr>
              <w:pStyle w:val="TAC"/>
              <w:rPr>
                <w:rFonts w:cs="Arial"/>
              </w:rPr>
            </w:pPr>
            <w:r>
              <w:rPr>
                <w:rFonts w:cs="Arial"/>
              </w:rPr>
              <w:t>Config 1,2,3</w:t>
            </w:r>
          </w:p>
        </w:tc>
        <w:tc>
          <w:tcPr>
            <w:tcW w:w="851" w:type="dxa"/>
            <w:tcBorders>
              <w:left w:val="single" w:sz="4" w:space="0" w:color="auto"/>
              <w:right w:val="single" w:sz="4" w:space="0" w:color="auto"/>
            </w:tcBorders>
          </w:tcPr>
          <w:p w14:paraId="7600DD9B"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1A427128" w14:textId="77777777" w:rsidR="0099796F" w:rsidRDefault="0099796F" w:rsidP="0008085D">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01FBCA1A" w14:textId="77777777" w:rsidR="0099796F" w:rsidRDefault="0099796F" w:rsidP="0008085D">
            <w:pPr>
              <w:pStyle w:val="TAC"/>
              <w:rPr>
                <w:rFonts w:cs="Arial"/>
              </w:rPr>
            </w:pPr>
          </w:p>
        </w:tc>
      </w:tr>
      <w:tr w:rsidR="0099796F" w14:paraId="3B0A6920" w14:textId="77777777" w:rsidTr="0008085D">
        <w:trPr>
          <w:cantSplit/>
          <w:trHeight w:val="213"/>
          <w:jc w:val="center"/>
        </w:trPr>
        <w:tc>
          <w:tcPr>
            <w:tcW w:w="1479" w:type="dxa"/>
            <w:tcBorders>
              <w:left w:val="single" w:sz="4" w:space="0" w:color="auto"/>
              <w:right w:val="single" w:sz="4" w:space="0" w:color="auto"/>
            </w:tcBorders>
          </w:tcPr>
          <w:p w14:paraId="0DB53745" w14:textId="77777777" w:rsidR="0099796F" w:rsidRPr="001C0E1B" w:rsidRDefault="0099796F" w:rsidP="0008085D">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7C15FBA6" w14:textId="77777777" w:rsidR="0099796F" w:rsidRDefault="0099796F" w:rsidP="0008085D">
            <w:pPr>
              <w:pStyle w:val="TAC"/>
              <w:rPr>
                <w:rFonts w:cs="Arial"/>
              </w:rPr>
            </w:pPr>
            <w:r>
              <w:rPr>
                <w:rFonts w:cs="Arial"/>
              </w:rPr>
              <w:t>Config 1,2,3</w:t>
            </w:r>
          </w:p>
        </w:tc>
        <w:tc>
          <w:tcPr>
            <w:tcW w:w="851" w:type="dxa"/>
            <w:tcBorders>
              <w:left w:val="single" w:sz="4" w:space="0" w:color="auto"/>
              <w:right w:val="single" w:sz="4" w:space="0" w:color="auto"/>
            </w:tcBorders>
          </w:tcPr>
          <w:p w14:paraId="7264083C"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tcPr>
          <w:p w14:paraId="029CEC99" w14:textId="77777777" w:rsidR="0099796F" w:rsidRPr="001C0E1B" w:rsidRDefault="0099796F" w:rsidP="0008085D">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592D545D" w14:textId="77777777" w:rsidR="0099796F" w:rsidRDefault="0099796F" w:rsidP="0008085D">
            <w:pPr>
              <w:pStyle w:val="TAC"/>
              <w:rPr>
                <w:rFonts w:cs="Arial"/>
              </w:rPr>
            </w:pPr>
          </w:p>
        </w:tc>
      </w:tr>
      <w:tr w:rsidR="0099796F" w14:paraId="44F80590" w14:textId="77777777" w:rsidTr="0008085D">
        <w:trPr>
          <w:cantSplit/>
          <w:trHeight w:val="213"/>
          <w:jc w:val="center"/>
        </w:trPr>
        <w:tc>
          <w:tcPr>
            <w:tcW w:w="1479" w:type="dxa"/>
            <w:vMerge w:val="restart"/>
            <w:tcBorders>
              <w:left w:val="single" w:sz="4" w:space="0" w:color="auto"/>
              <w:right w:val="single" w:sz="4" w:space="0" w:color="auto"/>
            </w:tcBorders>
            <w:vAlign w:val="center"/>
          </w:tcPr>
          <w:p w14:paraId="196FCC57" w14:textId="77777777" w:rsidR="0099796F" w:rsidRDefault="0099796F" w:rsidP="0008085D">
            <w:pPr>
              <w:pStyle w:val="TAC"/>
            </w:pPr>
            <w:r>
              <w:rPr>
                <w:rFonts w:cs="Arial"/>
                <w:bCs/>
              </w:rPr>
              <w:t>PRS Configuration</w:t>
            </w:r>
          </w:p>
        </w:tc>
        <w:tc>
          <w:tcPr>
            <w:tcW w:w="1351" w:type="dxa"/>
            <w:tcBorders>
              <w:left w:val="single" w:sz="4" w:space="0" w:color="auto"/>
              <w:right w:val="single" w:sz="4" w:space="0" w:color="auto"/>
            </w:tcBorders>
            <w:vAlign w:val="center"/>
          </w:tcPr>
          <w:p w14:paraId="70FEE5AB" w14:textId="77777777" w:rsidR="0099796F" w:rsidRDefault="0099796F" w:rsidP="0008085D">
            <w:pPr>
              <w:pStyle w:val="TAC"/>
              <w:rPr>
                <w:rFonts w:cs="Arial"/>
              </w:rPr>
            </w:pPr>
            <w:r>
              <w:rPr>
                <w:rFonts w:cs="Arial"/>
              </w:rPr>
              <w:t>Config 1</w:t>
            </w:r>
          </w:p>
        </w:tc>
        <w:tc>
          <w:tcPr>
            <w:tcW w:w="851" w:type="dxa"/>
            <w:tcBorders>
              <w:left w:val="single" w:sz="4" w:space="0" w:color="auto"/>
              <w:right w:val="single" w:sz="4" w:space="0" w:color="auto"/>
            </w:tcBorders>
            <w:vAlign w:val="center"/>
          </w:tcPr>
          <w:p w14:paraId="7DBDB692"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7211FD24" w14:textId="77777777" w:rsidR="0099796F" w:rsidRPr="001C0E1B" w:rsidRDefault="0099796F" w:rsidP="0008085D">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372942E4" w14:textId="77777777" w:rsidR="0099796F" w:rsidRDefault="0099796F" w:rsidP="0008085D">
            <w:pPr>
              <w:pStyle w:val="TAC"/>
              <w:rPr>
                <w:rFonts w:cs="Arial"/>
              </w:rPr>
            </w:pPr>
            <w:r w:rsidRPr="002B4D79">
              <w:rPr>
                <w:rFonts w:cs="Arial"/>
              </w:rPr>
              <w:t>As specified in clause A.3.</w:t>
            </w:r>
            <w:r w:rsidRPr="002B4D79">
              <w:rPr>
                <w:rFonts w:cs="Arial"/>
                <w:lang w:eastAsia="zh-CN"/>
              </w:rPr>
              <w:t>31</w:t>
            </w:r>
          </w:p>
        </w:tc>
      </w:tr>
      <w:tr w:rsidR="0099796F" w14:paraId="388E355C" w14:textId="77777777" w:rsidTr="0008085D">
        <w:trPr>
          <w:cantSplit/>
          <w:trHeight w:val="213"/>
          <w:jc w:val="center"/>
        </w:trPr>
        <w:tc>
          <w:tcPr>
            <w:tcW w:w="1479" w:type="dxa"/>
            <w:vMerge/>
            <w:tcBorders>
              <w:left w:val="single" w:sz="4" w:space="0" w:color="auto"/>
              <w:right w:val="single" w:sz="4" w:space="0" w:color="auto"/>
            </w:tcBorders>
            <w:vAlign w:val="center"/>
          </w:tcPr>
          <w:p w14:paraId="79FA2BE4" w14:textId="77777777" w:rsidR="0099796F" w:rsidRDefault="0099796F" w:rsidP="0008085D">
            <w:pPr>
              <w:pStyle w:val="TAC"/>
            </w:pPr>
          </w:p>
        </w:tc>
        <w:tc>
          <w:tcPr>
            <w:tcW w:w="1351" w:type="dxa"/>
            <w:tcBorders>
              <w:left w:val="single" w:sz="4" w:space="0" w:color="auto"/>
              <w:right w:val="single" w:sz="4" w:space="0" w:color="auto"/>
            </w:tcBorders>
            <w:vAlign w:val="center"/>
          </w:tcPr>
          <w:p w14:paraId="0D72CE14" w14:textId="77777777" w:rsidR="0099796F" w:rsidRDefault="0099796F" w:rsidP="0008085D">
            <w:pPr>
              <w:pStyle w:val="TAC"/>
              <w:rPr>
                <w:rFonts w:cs="Arial"/>
              </w:rPr>
            </w:pPr>
            <w:r>
              <w:rPr>
                <w:rFonts w:cs="Arial"/>
              </w:rPr>
              <w:t>Config 2</w:t>
            </w:r>
          </w:p>
        </w:tc>
        <w:tc>
          <w:tcPr>
            <w:tcW w:w="851" w:type="dxa"/>
            <w:tcBorders>
              <w:left w:val="single" w:sz="4" w:space="0" w:color="auto"/>
              <w:right w:val="single" w:sz="4" w:space="0" w:color="auto"/>
            </w:tcBorders>
            <w:vAlign w:val="center"/>
          </w:tcPr>
          <w:p w14:paraId="08589FAC"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4AF24B1F" w14:textId="5D1DD919" w:rsidR="0099796F" w:rsidRPr="001C0E1B" w:rsidRDefault="0099796F" w:rsidP="0008085D">
            <w:pPr>
              <w:pStyle w:val="TAC"/>
              <w:rPr>
                <w:bCs/>
                <w:lang w:eastAsia="zh-CN"/>
              </w:rPr>
            </w:pPr>
            <w:r w:rsidRPr="003A3FB0">
              <w:rPr>
                <w:rFonts w:cs="v4.2.0"/>
                <w:lang w:eastAsia="zh-CN"/>
              </w:rPr>
              <w:t>PRS.1.</w:t>
            </w:r>
            <w:ins w:id="63" w:author="Karajani Bledar 1CD2" w:date="2022-08-05T10:42:00Z">
              <w:r w:rsidR="0008085D">
                <w:rPr>
                  <w:rFonts w:cs="v4.2.0"/>
                  <w:lang w:eastAsia="zh-CN"/>
                </w:rPr>
                <w:t>1</w:t>
              </w:r>
            </w:ins>
            <w:del w:id="64" w:author="Karajani Bledar 1CD2" w:date="2022-08-05T10:42:00Z">
              <w:r w:rsidDel="0008085D">
                <w:rPr>
                  <w:rFonts w:cs="v4.2.0"/>
                  <w:lang w:eastAsia="zh-CN"/>
                </w:rPr>
                <w:delText>2</w:delText>
              </w:r>
            </w:del>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4C38C299" w14:textId="77777777" w:rsidR="0099796F" w:rsidRDefault="0099796F" w:rsidP="0008085D">
            <w:pPr>
              <w:pStyle w:val="TAC"/>
              <w:rPr>
                <w:rFonts w:cs="Arial"/>
              </w:rPr>
            </w:pPr>
          </w:p>
        </w:tc>
      </w:tr>
      <w:tr w:rsidR="0099796F" w14:paraId="6BF412AA" w14:textId="77777777" w:rsidTr="0008085D">
        <w:trPr>
          <w:cantSplit/>
          <w:trHeight w:val="213"/>
          <w:jc w:val="center"/>
        </w:trPr>
        <w:tc>
          <w:tcPr>
            <w:tcW w:w="1479" w:type="dxa"/>
            <w:vMerge/>
            <w:tcBorders>
              <w:left w:val="single" w:sz="4" w:space="0" w:color="auto"/>
              <w:right w:val="single" w:sz="4" w:space="0" w:color="auto"/>
            </w:tcBorders>
            <w:vAlign w:val="center"/>
          </w:tcPr>
          <w:p w14:paraId="42A1D2BA" w14:textId="77777777" w:rsidR="0099796F" w:rsidRDefault="0099796F" w:rsidP="0008085D">
            <w:pPr>
              <w:pStyle w:val="TAC"/>
            </w:pPr>
          </w:p>
        </w:tc>
        <w:tc>
          <w:tcPr>
            <w:tcW w:w="1351" w:type="dxa"/>
            <w:tcBorders>
              <w:left w:val="single" w:sz="4" w:space="0" w:color="auto"/>
              <w:right w:val="single" w:sz="4" w:space="0" w:color="auto"/>
            </w:tcBorders>
            <w:vAlign w:val="center"/>
          </w:tcPr>
          <w:p w14:paraId="551E0E46" w14:textId="77777777" w:rsidR="0099796F" w:rsidRDefault="0099796F" w:rsidP="0008085D">
            <w:pPr>
              <w:pStyle w:val="TAC"/>
              <w:rPr>
                <w:rFonts w:cs="Arial"/>
              </w:rPr>
            </w:pPr>
            <w:r>
              <w:rPr>
                <w:rFonts w:cs="Arial"/>
              </w:rPr>
              <w:t>Config 3</w:t>
            </w:r>
          </w:p>
        </w:tc>
        <w:tc>
          <w:tcPr>
            <w:tcW w:w="851" w:type="dxa"/>
            <w:tcBorders>
              <w:left w:val="single" w:sz="4" w:space="0" w:color="auto"/>
              <w:right w:val="single" w:sz="4" w:space="0" w:color="auto"/>
            </w:tcBorders>
            <w:vAlign w:val="center"/>
          </w:tcPr>
          <w:p w14:paraId="7D167210" w14:textId="77777777" w:rsidR="0099796F" w:rsidRDefault="0099796F" w:rsidP="0008085D">
            <w:pPr>
              <w:pStyle w:val="TAC"/>
              <w:rPr>
                <w:rFonts w:cs="Arial"/>
              </w:rPr>
            </w:pPr>
          </w:p>
        </w:tc>
        <w:tc>
          <w:tcPr>
            <w:tcW w:w="2619" w:type="dxa"/>
            <w:tcBorders>
              <w:top w:val="single" w:sz="4" w:space="0" w:color="auto"/>
              <w:left w:val="single" w:sz="4" w:space="0" w:color="auto"/>
              <w:right w:val="single" w:sz="4" w:space="0" w:color="auto"/>
            </w:tcBorders>
            <w:vAlign w:val="center"/>
          </w:tcPr>
          <w:p w14:paraId="6122B976" w14:textId="77777777" w:rsidR="0099796F" w:rsidRPr="001C0E1B" w:rsidRDefault="0099796F" w:rsidP="0008085D">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0C31C235" w14:textId="77777777" w:rsidR="0099796F" w:rsidRDefault="0099796F" w:rsidP="0008085D">
            <w:pPr>
              <w:pStyle w:val="TAC"/>
              <w:rPr>
                <w:rFonts w:cs="Arial"/>
              </w:rPr>
            </w:pPr>
          </w:p>
        </w:tc>
      </w:tr>
      <w:tr w:rsidR="0099796F" w14:paraId="6E82A9D9"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D7CF26E" w14:textId="77777777" w:rsidR="0099796F" w:rsidRDefault="0099796F" w:rsidP="0008085D">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D6D2461"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F195C7B" w14:textId="77777777" w:rsidR="0099796F" w:rsidRDefault="0099796F" w:rsidP="0008085D">
            <w:pPr>
              <w:pStyle w:val="TAC"/>
              <w:rPr>
                <w:rFonts w:cs="Arial"/>
              </w:rPr>
            </w:pPr>
            <w:r>
              <w:rPr>
                <w:rFonts w:cs="Arial"/>
                <w:bCs/>
              </w:rPr>
              <w:t xml:space="preserve">(PCI of Cell 1 – PCI of Cell </w:t>
            </w:r>
            <w:proofErr w:type="gramStart"/>
            <w:r>
              <w:rPr>
                <w:rFonts w:cs="Arial"/>
                <w:bCs/>
              </w:rPr>
              <w:t>2)mod</w:t>
            </w:r>
            <w:proofErr w:type="gramEnd"/>
            <w:r>
              <w:rPr>
                <w:rFonts w:cs="Arial"/>
                <w:bCs/>
              </w:rPr>
              <w:t>6=0</w:t>
            </w:r>
          </w:p>
          <w:p w14:paraId="7AFD99D8" w14:textId="77777777" w:rsidR="0099796F" w:rsidRDefault="0099796F" w:rsidP="0008085D">
            <w:pPr>
              <w:pStyle w:val="TAC"/>
              <w:rPr>
                <w:rFonts w:cs="Arial"/>
              </w:rPr>
            </w:pPr>
            <w:r>
              <w:rPr>
                <w:rFonts w:cs="Arial"/>
              </w:rPr>
              <w:t>and</w:t>
            </w:r>
          </w:p>
          <w:p w14:paraId="6E03F864" w14:textId="77777777" w:rsidR="0099796F" w:rsidRDefault="0099796F" w:rsidP="0008085D">
            <w:pPr>
              <w:pStyle w:val="TAC"/>
              <w:rPr>
                <w:rFonts w:cs="Arial"/>
              </w:rPr>
            </w:pPr>
            <w:r>
              <w:rPr>
                <w:rFonts w:cs="Arial"/>
              </w:rPr>
              <w:t xml:space="preserve">(PCI of Cell 1 – PCI of Cell </w:t>
            </w:r>
            <w:proofErr w:type="gramStart"/>
            <w:r>
              <w:rPr>
                <w:rFonts w:cs="Arial"/>
              </w:rPr>
              <w:t>3)mod</w:t>
            </w:r>
            <w:proofErr w:type="gramEnd"/>
            <w:r>
              <w:rPr>
                <w:rFonts w:cs="Arial"/>
              </w:rPr>
              <w:t xml:space="preserve">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95CF729" w14:textId="77777777" w:rsidR="0099796F" w:rsidRDefault="0099796F" w:rsidP="0008085D">
            <w:pPr>
              <w:pStyle w:val="TAC"/>
              <w:rPr>
                <w:rFonts w:cs="Arial"/>
              </w:rPr>
            </w:pPr>
            <w:r>
              <w:rPr>
                <w:rFonts w:cs="Arial"/>
              </w:rPr>
              <w:t>The cell PCIs are selected such that the relative shifts of PRS patterns among cells are as given by the test parameters</w:t>
            </w:r>
          </w:p>
        </w:tc>
      </w:tr>
      <w:tr w:rsidR="0099796F" w14:paraId="3879304B"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5BACE63" w14:textId="77777777" w:rsidR="0099796F" w:rsidRDefault="0099796F" w:rsidP="0008085D">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0A8C7CD1"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A9D1107" w14:textId="77777777" w:rsidR="0099796F" w:rsidRDefault="0099796F" w:rsidP="0008085D">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6A30EBE" w14:textId="77777777" w:rsidR="0099796F" w:rsidRDefault="0099796F" w:rsidP="0008085D">
            <w:pPr>
              <w:pStyle w:val="TAC"/>
              <w:rPr>
                <w:rFonts w:cs="Arial"/>
              </w:rPr>
            </w:pPr>
          </w:p>
        </w:tc>
      </w:tr>
      <w:tr w:rsidR="0099796F" w14:paraId="2C63033E"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3E799A" w14:textId="77777777" w:rsidR="0099796F" w:rsidRDefault="0099796F" w:rsidP="0008085D">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23CBBFF2"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A8F66D4" w14:textId="77777777" w:rsidR="0099796F" w:rsidRDefault="0099796F" w:rsidP="0008085D">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A68AA88" w14:textId="77777777" w:rsidR="0099796F" w:rsidRDefault="0099796F" w:rsidP="0008085D">
            <w:pPr>
              <w:pStyle w:val="TAC"/>
              <w:rPr>
                <w:rFonts w:cs="Arial"/>
              </w:rPr>
            </w:pPr>
          </w:p>
        </w:tc>
      </w:tr>
      <w:tr w:rsidR="0099796F" w14:paraId="5507FEBC"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6D802136" w14:textId="77777777" w:rsidR="0099796F" w:rsidRDefault="0099796F" w:rsidP="0008085D">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786FD97"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0BB7621" w14:textId="77777777" w:rsidR="0099796F" w:rsidRDefault="0099796F" w:rsidP="0008085D">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72AF9585" w14:textId="77777777" w:rsidR="0099796F" w:rsidRDefault="0099796F" w:rsidP="0008085D">
            <w:pPr>
              <w:pStyle w:val="TAC"/>
              <w:rPr>
                <w:rFonts w:cs="Arial"/>
              </w:rPr>
            </w:pPr>
            <w:r>
              <w:rPr>
                <w:rFonts w:cs="Arial"/>
              </w:rPr>
              <w:t>GP#24 is configured if UE supports MG#24, otherwise GP#0 is configured</w:t>
            </w:r>
          </w:p>
        </w:tc>
      </w:tr>
      <w:tr w:rsidR="0099796F" w14:paraId="288FBC8B"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EC45009" w14:textId="77777777" w:rsidR="0099796F" w:rsidRDefault="0099796F" w:rsidP="0008085D">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3F25AA" w14:textId="77777777" w:rsidR="0099796F" w:rsidRDefault="0099796F" w:rsidP="0008085D">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D94ADAB" w14:textId="77777777" w:rsidR="0099796F" w:rsidRDefault="0099796F" w:rsidP="0008085D">
            <w:pPr>
              <w:pStyle w:val="TAC"/>
              <w:rPr>
                <w:rFonts w:cs="Arial"/>
              </w:rPr>
            </w:pPr>
            <w:r>
              <w:rPr>
                <w:rFonts w:cs="Arial"/>
              </w:rPr>
              <w:t>Cell 2 to Cell 1: 0</w:t>
            </w:r>
          </w:p>
          <w:p w14:paraId="2BD75AD4" w14:textId="77777777" w:rsidR="0099796F" w:rsidRDefault="0099796F" w:rsidP="0008085D">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FC44B75" w14:textId="77777777" w:rsidR="0099796F" w:rsidRDefault="0099796F" w:rsidP="0008085D">
            <w:pPr>
              <w:pStyle w:val="TAC"/>
              <w:rPr>
                <w:rFonts w:cs="Arial"/>
              </w:rPr>
            </w:pPr>
            <w:r>
              <w:rPr>
                <w:rFonts w:cs="Arial"/>
              </w:rPr>
              <w:t>PRS are transmitted from synchronous cells</w:t>
            </w:r>
          </w:p>
        </w:tc>
      </w:tr>
      <w:tr w:rsidR="0099796F" w14:paraId="29E64506"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40EFD9" w14:textId="77777777" w:rsidR="0099796F" w:rsidRDefault="0099796F" w:rsidP="0008085D">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E1905" w14:textId="77777777" w:rsidR="0099796F" w:rsidRDefault="0099796F" w:rsidP="0008085D">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C52AFB3" w14:textId="732C8B40" w:rsidR="0099796F" w:rsidRDefault="0099796F" w:rsidP="0008085D">
            <w:pPr>
              <w:pStyle w:val="TAC"/>
              <w:rPr>
                <w:rFonts w:cs="Arial"/>
              </w:rPr>
            </w:pPr>
            <w:r>
              <w:rPr>
                <w:rFonts w:cs="Arial"/>
              </w:rPr>
              <w:t xml:space="preserve">Cell 2: </w:t>
            </w:r>
            <w:ins w:id="65" w:author="Karajani Bledar 1CD2" w:date="2022-08-05T10:42:00Z">
              <w:r w:rsidR="0008085D">
                <w:rPr>
                  <w:rFonts w:cs="Arial"/>
                </w:rPr>
                <w:t>0</w:t>
              </w:r>
            </w:ins>
            <w:del w:id="66" w:author="Karajani Bledar 1CD2" w:date="2022-08-05T10:42:00Z">
              <w:r w:rsidDel="0008085D">
                <w:rPr>
                  <w:rFonts w:cs="Arial"/>
                </w:rPr>
                <w:delText>3</w:delText>
              </w:r>
            </w:del>
            <w:r>
              <w:rPr>
                <w:rFonts w:cs="Arial"/>
              </w:rPr>
              <w:t xml:space="preserve"> </w:t>
            </w:r>
          </w:p>
          <w:p w14:paraId="0B2B72E5" w14:textId="77777777" w:rsidR="0099796F" w:rsidRDefault="0099796F" w:rsidP="0008085D">
            <w:pPr>
              <w:pStyle w:val="TAC"/>
              <w:rPr>
                <w:rFonts w:cs="Arial"/>
              </w:rPr>
            </w:pPr>
            <w:r>
              <w:rPr>
                <w:rFonts w:cs="Arial"/>
              </w:rPr>
              <w:t>Cell 3: 3</w:t>
            </w:r>
          </w:p>
          <w:p w14:paraId="1CE38140" w14:textId="77777777" w:rsidR="0099796F" w:rsidRDefault="0099796F" w:rsidP="0008085D">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E247B8" w14:textId="77777777" w:rsidR="0099796F" w:rsidRDefault="0099796F" w:rsidP="0008085D">
            <w:pPr>
              <w:pStyle w:val="TAC"/>
              <w:rPr>
                <w:rFonts w:cs="Arial"/>
              </w:rPr>
            </w:pPr>
            <w:r w:rsidRPr="002B4D79">
              <w:rPr>
                <w:rFonts w:cs="Arial"/>
              </w:rPr>
              <w:t>The expected RSTD is what is expected at the receiver. The corresponding parameter in the DL-TDOA</w:t>
            </w:r>
            <w:r w:rsidRPr="002B4D79">
              <w:rPr>
                <w:rFonts w:cs="Arial"/>
                <w:lang w:eastAsia="zh-CN"/>
              </w:rPr>
              <w:t xml:space="preserve"> </w:t>
            </w:r>
            <w:r w:rsidRPr="002B4D79">
              <w:rPr>
                <w:rFonts w:cs="Arial"/>
              </w:rPr>
              <w:t xml:space="preserve">assistance data specified in TS 37.355[34] is the </w:t>
            </w:r>
            <w:proofErr w:type="spellStart"/>
            <w:r w:rsidRPr="002B4D79">
              <w:rPr>
                <w:rFonts w:cs="Arial"/>
              </w:rPr>
              <w:t>expectedRSTD</w:t>
            </w:r>
            <w:proofErr w:type="spellEnd"/>
            <w:r w:rsidRPr="002B4D79">
              <w:rPr>
                <w:rFonts w:cs="Arial"/>
              </w:rPr>
              <w:t xml:space="preserve"> indicator</w:t>
            </w:r>
          </w:p>
        </w:tc>
      </w:tr>
      <w:tr w:rsidR="0099796F" w14:paraId="5AE103A9"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1F2AF3B" w14:textId="77777777" w:rsidR="0099796F" w:rsidRDefault="0099796F" w:rsidP="0008085D">
            <w:pPr>
              <w:pStyle w:val="TAC"/>
              <w:rPr>
                <w:rFonts w:cs="Arial"/>
              </w:rPr>
            </w:pPr>
            <w:r>
              <w:rPr>
                <w:rFonts w:cs="Arial"/>
              </w:rPr>
              <w:lastRenderedPageBreak/>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3918D0" w14:textId="77777777" w:rsidR="0099796F" w:rsidRDefault="0099796F" w:rsidP="0008085D">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6779CE1C" w14:textId="77777777" w:rsidR="0099796F" w:rsidRDefault="0099796F" w:rsidP="0008085D">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6E50441" w14:textId="77777777" w:rsidR="0099796F" w:rsidRDefault="0099796F" w:rsidP="0008085D">
            <w:pPr>
              <w:pStyle w:val="TAC"/>
              <w:rPr>
                <w:rFonts w:cs="Arial"/>
              </w:rPr>
            </w:pPr>
            <w:r w:rsidRPr="002B4D79">
              <w:rPr>
                <w:rFonts w:cs="Arial"/>
              </w:rPr>
              <w:t xml:space="preserve">The corresponding parameter in the </w:t>
            </w:r>
            <w:r w:rsidRPr="002B4D79">
              <w:rPr>
                <w:rFonts w:cs="Arial"/>
                <w:lang w:eastAsia="zh-CN"/>
              </w:rPr>
              <w:t>DL-TDOA</w:t>
            </w:r>
            <w:r w:rsidRPr="002B4D79">
              <w:rPr>
                <w:rFonts w:cs="Arial"/>
              </w:rPr>
              <w:t xml:space="preserve"> assistance data specified in TS </w:t>
            </w:r>
            <w:r w:rsidRPr="002B4D79">
              <w:rPr>
                <w:rFonts w:cs="Arial"/>
                <w:lang w:eastAsia="zh-CN"/>
              </w:rPr>
              <w:t>37.355[34]</w:t>
            </w:r>
            <w:r w:rsidRPr="002B4D79">
              <w:rPr>
                <w:rFonts w:cs="Arial"/>
              </w:rPr>
              <w:t xml:space="preserve"> is the </w:t>
            </w:r>
            <w:proofErr w:type="spellStart"/>
            <w:r w:rsidRPr="002B4D79">
              <w:rPr>
                <w:rFonts w:cs="Arial"/>
              </w:rPr>
              <w:t>expectedRSTD</w:t>
            </w:r>
            <w:proofErr w:type="spellEnd"/>
            <w:r w:rsidRPr="002B4D79">
              <w:rPr>
                <w:rFonts w:cs="Arial"/>
              </w:rPr>
              <w:t>-Uncertainty index</w:t>
            </w:r>
          </w:p>
        </w:tc>
      </w:tr>
      <w:tr w:rsidR="0099796F" w14:paraId="17699134"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5564044" w14:textId="77777777" w:rsidR="0099796F" w:rsidRDefault="0099796F" w:rsidP="0008085D">
            <w:pPr>
              <w:pStyle w:val="TAC"/>
              <w:rPr>
                <w:rFonts w:cs="Arial"/>
              </w:rPr>
            </w:pPr>
            <w:r w:rsidRPr="002B4D79">
              <w:rPr>
                <w:rFonts w:cs="Arial"/>
              </w:rPr>
              <w:t xml:space="preserve">Number of cells provided in </w:t>
            </w:r>
            <w:r w:rsidRPr="002B4D79">
              <w:rPr>
                <w:rFonts w:cs="Arial"/>
                <w:lang w:eastAsia="zh-CN"/>
              </w:rPr>
              <w:t>DL-TDOA</w:t>
            </w:r>
            <w:r w:rsidRPr="002B4D79">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8EC2A52"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207FC6" w14:textId="77777777" w:rsidR="0099796F" w:rsidRDefault="0099796F" w:rsidP="0008085D">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D2D607" w14:textId="77777777" w:rsidR="0099796F" w:rsidRDefault="0099796F" w:rsidP="0008085D">
            <w:pPr>
              <w:pStyle w:val="TAC"/>
              <w:rPr>
                <w:rFonts w:cs="Arial"/>
              </w:rPr>
            </w:pPr>
            <w:r>
              <w:rPr>
                <w:rFonts w:cs="Arial"/>
              </w:rPr>
              <w:t>Including the reference cell</w:t>
            </w:r>
          </w:p>
        </w:tc>
      </w:tr>
      <w:tr w:rsidR="0099796F" w14:paraId="32A7FB22"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7F43661" w14:textId="77777777" w:rsidR="0099796F" w:rsidRDefault="0099796F" w:rsidP="0008085D">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ED713CE"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C1FCD9C" w14:textId="77777777" w:rsidR="0099796F" w:rsidRDefault="0099796F" w:rsidP="0008085D">
            <w:pPr>
              <w:pStyle w:val="TAC"/>
              <w:rPr>
                <w:rFonts w:cs="Arial"/>
                <w:lang w:val="en-US"/>
              </w:rPr>
            </w:pPr>
            <w:r w:rsidRPr="001C48C9">
              <w:rPr>
                <w:rFonts w:cs="Arial"/>
                <w:lang w:val="en-US"/>
              </w:rPr>
              <w:t>Cell 1: ‘10’</w:t>
            </w:r>
          </w:p>
          <w:p w14:paraId="0B1F923F" w14:textId="77777777" w:rsidR="0099796F" w:rsidRDefault="0099796F" w:rsidP="0008085D">
            <w:pPr>
              <w:pStyle w:val="TAC"/>
              <w:rPr>
                <w:rFonts w:cs="Arial"/>
                <w:lang w:val="en-US"/>
              </w:rPr>
            </w:pPr>
            <w:r w:rsidRPr="001C48C9">
              <w:rPr>
                <w:rFonts w:cs="Arial"/>
                <w:lang w:val="en-US"/>
              </w:rPr>
              <w:t>Cell 2: ‘01’</w:t>
            </w:r>
          </w:p>
          <w:p w14:paraId="553A33AE" w14:textId="77777777" w:rsidR="0099796F" w:rsidRPr="001C48C9" w:rsidRDefault="0099796F" w:rsidP="0008085D">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4DD8E47" w14:textId="77777777" w:rsidR="0099796F" w:rsidRPr="001C48C9" w:rsidRDefault="0099796F" w:rsidP="0008085D">
            <w:pPr>
              <w:pStyle w:val="TAC"/>
              <w:rPr>
                <w:rFonts w:cs="Arial"/>
                <w:lang w:val="en-US"/>
              </w:rPr>
            </w:pPr>
            <w:proofErr w:type="spellStart"/>
            <w:r w:rsidRPr="002B4D79">
              <w:rPr>
                <w:rFonts w:cs="Arial"/>
              </w:rPr>
              <w:t>Correponds</w:t>
            </w:r>
            <w:proofErr w:type="spellEnd"/>
            <w:r w:rsidRPr="002B4D79">
              <w:rPr>
                <w:rFonts w:cs="Arial"/>
              </w:rPr>
              <w:t xml:space="preserve"> to </w:t>
            </w:r>
            <w:proofErr w:type="spellStart"/>
            <w:r w:rsidRPr="002B4D79">
              <w:rPr>
                <w:rFonts w:cs="Arial"/>
              </w:rPr>
              <w:t>prs-MutingInfo</w:t>
            </w:r>
            <w:proofErr w:type="spellEnd"/>
            <w:r w:rsidRPr="002B4D79">
              <w:rPr>
                <w:rFonts w:cs="Arial"/>
              </w:rPr>
              <w:t xml:space="preserve"> defined in TS 37.355 [</w:t>
            </w:r>
            <w:r w:rsidRPr="002B4D79">
              <w:rPr>
                <w:rFonts w:cs="Arial"/>
                <w:lang w:eastAsia="zh-CN"/>
              </w:rPr>
              <w:t>34</w:t>
            </w:r>
            <w:r w:rsidRPr="002B4D79">
              <w:rPr>
                <w:rFonts w:cs="Arial"/>
              </w:rPr>
              <w:t>]</w:t>
            </w:r>
          </w:p>
        </w:tc>
      </w:tr>
      <w:tr w:rsidR="0099796F" w14:paraId="4F049494"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15A09CF" w14:textId="77777777" w:rsidR="0099796F" w:rsidRDefault="0099796F" w:rsidP="0008085D">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26374ED3" w14:textId="77777777" w:rsidR="0099796F" w:rsidRDefault="0099796F" w:rsidP="0008085D">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2D7BB9C" w14:textId="77777777" w:rsidR="0099796F" w:rsidRDefault="0099796F" w:rsidP="0008085D">
            <w:pPr>
              <w:pStyle w:val="TAC"/>
              <w:rPr>
                <w:rFonts w:cs="Arial"/>
                <w:lang w:val="en-US"/>
              </w:rPr>
            </w:pPr>
            <w:r>
              <w:rPr>
                <w:rFonts w:cs="Arial"/>
                <w:lang w:val="en-US"/>
              </w:rPr>
              <w:t>Cell 1: 0</w:t>
            </w:r>
          </w:p>
          <w:p w14:paraId="19452A0A" w14:textId="77777777" w:rsidR="0099796F" w:rsidRDefault="0099796F" w:rsidP="0008085D">
            <w:pPr>
              <w:pStyle w:val="TAC"/>
              <w:rPr>
                <w:rFonts w:cs="Arial"/>
                <w:lang w:val="en-US"/>
              </w:rPr>
            </w:pPr>
            <w:r>
              <w:rPr>
                <w:rFonts w:cs="Arial"/>
                <w:lang w:val="en-US"/>
              </w:rPr>
              <w:t>Cell 2: 0</w:t>
            </w:r>
          </w:p>
          <w:p w14:paraId="0D6A775C" w14:textId="77777777" w:rsidR="0099796F" w:rsidRPr="001C48C9" w:rsidRDefault="0099796F" w:rsidP="0008085D">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871C0F7" w14:textId="77777777" w:rsidR="0099796F" w:rsidRPr="002B4D79" w:rsidRDefault="0099796F" w:rsidP="0008085D">
            <w:pPr>
              <w:keepNext/>
              <w:keepLines/>
              <w:spacing w:after="0"/>
              <w:jc w:val="center"/>
              <w:rPr>
                <w:rFonts w:ascii="Arial" w:hAnsi="Arial" w:cs="Arial"/>
                <w:sz w:val="18"/>
              </w:rPr>
            </w:pPr>
            <w:r>
              <w:rPr>
                <w:rFonts w:ascii="Arial" w:hAnsi="Arial" w:cs="Arial"/>
                <w:sz w:val="18"/>
              </w:rPr>
              <w:t>Cell 1 and Cell 3 are configured with different resource offsets</w:t>
            </w:r>
          </w:p>
        </w:tc>
      </w:tr>
      <w:tr w:rsidR="0099796F" w14:paraId="11EC314B"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DC4CB3A" w14:textId="77777777" w:rsidR="0099796F" w:rsidRDefault="0099796F" w:rsidP="0008085D">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56BA2" w14:textId="77777777" w:rsidR="0099796F" w:rsidRDefault="0099796F" w:rsidP="0008085D">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7EEC732" w14:textId="77777777" w:rsidR="0099796F" w:rsidRDefault="0099796F" w:rsidP="0008085D">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5C9C7D" w14:textId="77777777" w:rsidR="0099796F" w:rsidRDefault="0099796F" w:rsidP="0008085D">
            <w:pPr>
              <w:pStyle w:val="TAC"/>
              <w:rPr>
                <w:rFonts w:cs="Arial"/>
              </w:rPr>
            </w:pPr>
            <w:r>
              <w:rPr>
                <w:rFonts w:cs="Arial"/>
              </w:rPr>
              <w:t>The length of the time interval from the beginning of each test</w:t>
            </w:r>
          </w:p>
        </w:tc>
      </w:tr>
      <w:tr w:rsidR="0099796F" w14:paraId="5169C92F" w14:textId="77777777" w:rsidTr="0008085D">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D2BC178" w14:textId="77777777" w:rsidR="0099796F" w:rsidRDefault="0099796F" w:rsidP="0008085D">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A9ED6B" w14:textId="77777777" w:rsidR="0099796F" w:rsidRDefault="0099796F" w:rsidP="0008085D">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C05C6A9" w14:textId="4E9ADCD3" w:rsidR="0099796F" w:rsidRDefault="0099796F" w:rsidP="0008085D">
            <w:pPr>
              <w:pStyle w:val="TAC"/>
              <w:rPr>
                <w:rFonts w:cs="Arial"/>
              </w:rPr>
            </w:pPr>
            <w:del w:id="67" w:author="Karajani Bledar 1CD2" w:date="2022-08-05T10:42:00Z">
              <w:r w:rsidDel="0008085D">
                <w:rPr>
                  <w:rFonts w:cs="Arial"/>
                </w:rPr>
                <w:delText>[</w:delText>
              </w:r>
            </w:del>
            <w:r>
              <w:rPr>
                <w:rFonts w:cs="Arial"/>
              </w:rPr>
              <w:t>1.28</w:t>
            </w:r>
            <w:del w:id="68" w:author="Karajani Bledar 1CD2" w:date="2022-08-05T10:42:00Z">
              <w:r w:rsidDel="0008085D">
                <w:rPr>
                  <w:rFonts w:cs="Arial"/>
                </w:rPr>
                <w:delText>]</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14A3225B" w14:textId="77777777" w:rsidR="0099796F" w:rsidRDefault="0099796F" w:rsidP="0008085D">
            <w:pPr>
              <w:pStyle w:val="TAC"/>
              <w:rPr>
                <w:rFonts w:cs="Arial"/>
              </w:rPr>
            </w:pPr>
            <w:r>
              <w:rPr>
                <w:rFonts w:cs="Arial"/>
              </w:rPr>
              <w:t>The length of the time interval that follows immediately after time interval T1</w:t>
            </w:r>
          </w:p>
        </w:tc>
      </w:tr>
    </w:tbl>
    <w:p w14:paraId="6257FEE4" w14:textId="77777777" w:rsidR="0099796F" w:rsidRDefault="0099796F" w:rsidP="0099796F"/>
    <w:p w14:paraId="64DA6377" w14:textId="77777777" w:rsidR="0099796F" w:rsidRDefault="0099796F" w:rsidP="0099796F">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99796F" w14:paraId="147AB613" w14:textId="77777777" w:rsidTr="000808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926C8FD" w14:textId="77777777" w:rsidR="0099796F" w:rsidRDefault="0099796F" w:rsidP="0008085D">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FF955F2" w14:textId="77777777" w:rsidR="0099796F" w:rsidRDefault="0099796F" w:rsidP="0008085D">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2B62FC0F" w14:textId="77777777" w:rsidR="0099796F" w:rsidRDefault="0099796F" w:rsidP="0008085D">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0F6C8872" w14:textId="77777777" w:rsidR="0099796F" w:rsidRDefault="0099796F" w:rsidP="0008085D">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51BB2B58" w14:textId="77777777" w:rsidR="0099796F" w:rsidRDefault="0099796F" w:rsidP="0008085D">
            <w:pPr>
              <w:pStyle w:val="TAH"/>
              <w:rPr>
                <w:rFonts w:cs="Arial"/>
              </w:rPr>
            </w:pPr>
            <w:r>
              <w:rPr>
                <w:rFonts w:cs="Arial"/>
              </w:rPr>
              <w:t>Cell 3</w:t>
            </w:r>
          </w:p>
        </w:tc>
      </w:tr>
      <w:tr w:rsidR="0099796F" w14:paraId="15D98FCD" w14:textId="77777777" w:rsidTr="000808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42A7A7FB" w14:textId="77777777" w:rsidR="0099796F" w:rsidRDefault="0099796F" w:rsidP="0008085D">
            <w:pPr>
              <w:pStyle w:val="TAL"/>
              <w:rPr>
                <w:rFonts w:cs="Arial"/>
                <w:lang w:val="it-IT"/>
              </w:rPr>
            </w:pPr>
            <w:r>
              <w:rPr>
                <w:rFonts w:cs="Arial"/>
                <w:lang w:val="it-IT"/>
              </w:rPr>
              <w:t xml:space="preserve">NR RF Channel </w:t>
            </w:r>
            <w:proofErr w:type="spellStart"/>
            <w:r>
              <w:rPr>
                <w:rFonts w:cs="Arial"/>
                <w:lang w:val="it-IT"/>
              </w:rPr>
              <w:t>Number</w:t>
            </w:r>
            <w:proofErr w:type="spellEnd"/>
          </w:p>
        </w:tc>
        <w:tc>
          <w:tcPr>
            <w:tcW w:w="739" w:type="pct"/>
            <w:tcBorders>
              <w:top w:val="single" w:sz="4" w:space="0" w:color="auto"/>
              <w:left w:val="single" w:sz="4" w:space="0" w:color="auto"/>
              <w:bottom w:val="single" w:sz="4" w:space="0" w:color="auto"/>
              <w:right w:val="single" w:sz="4" w:space="0" w:color="auto"/>
            </w:tcBorders>
            <w:vAlign w:val="center"/>
          </w:tcPr>
          <w:p w14:paraId="34E4210D" w14:textId="77777777" w:rsidR="0099796F" w:rsidRDefault="0099796F" w:rsidP="0008085D">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ED4B389" w14:textId="77777777" w:rsidR="0099796F" w:rsidRDefault="0099796F" w:rsidP="0008085D">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30F85102" w14:textId="77777777" w:rsidR="0099796F" w:rsidRDefault="0099796F" w:rsidP="0008085D">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41488315" w14:textId="77777777" w:rsidR="0099796F" w:rsidRDefault="0099796F" w:rsidP="0008085D">
            <w:pPr>
              <w:pStyle w:val="TAC"/>
              <w:rPr>
                <w:rFonts w:cs="Arial"/>
              </w:rPr>
            </w:pPr>
            <w:r>
              <w:rPr>
                <w:rFonts w:cs="Arial"/>
              </w:rPr>
              <w:t>1</w:t>
            </w:r>
          </w:p>
        </w:tc>
      </w:tr>
      <w:tr w:rsidR="0099796F" w14:paraId="1A756C4C" w14:textId="77777777" w:rsidTr="000808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566E76C6" w14:textId="77777777" w:rsidR="0099796F" w:rsidDel="002D4FAF" w:rsidRDefault="0099796F" w:rsidP="0008085D">
            <w:pPr>
              <w:pStyle w:val="TAL"/>
              <w:rPr>
                <w:rFonts w:cs="Arial"/>
                <w:lang w:val="it-IT"/>
              </w:rPr>
            </w:pPr>
            <w:proofErr w:type="spellStart"/>
            <w:r>
              <w:rPr>
                <w:rFonts w:cs="Arial"/>
                <w:lang w:val="it-IT"/>
              </w:rPr>
              <w:t>Positiong</w:t>
            </w:r>
            <w:proofErr w:type="spellEnd"/>
            <w:r>
              <w:rPr>
                <w:rFonts w:cs="Arial"/>
                <w:lang w:val="it-IT"/>
              </w:rPr>
              <w:t xml:space="preserve"> frequency </w:t>
            </w:r>
            <w:proofErr w:type="spellStart"/>
            <w:r>
              <w:rPr>
                <w:rFonts w:cs="Arial"/>
                <w:lang w:val="it-IT"/>
              </w:rPr>
              <w:t>layer</w:t>
            </w:r>
            <w:proofErr w:type="spellEnd"/>
            <w:r>
              <w:rPr>
                <w:rFonts w:cs="Arial"/>
                <w:lang w:val="it-IT"/>
              </w:rPr>
              <w:t xml:space="preserve"> </w:t>
            </w:r>
          </w:p>
        </w:tc>
        <w:tc>
          <w:tcPr>
            <w:tcW w:w="739" w:type="pct"/>
            <w:tcBorders>
              <w:top w:val="single" w:sz="4" w:space="0" w:color="auto"/>
              <w:left w:val="single" w:sz="4" w:space="0" w:color="auto"/>
              <w:bottom w:val="single" w:sz="4" w:space="0" w:color="auto"/>
              <w:right w:val="single" w:sz="4" w:space="0" w:color="auto"/>
            </w:tcBorders>
            <w:vAlign w:val="center"/>
          </w:tcPr>
          <w:p w14:paraId="66CF78D2" w14:textId="77777777" w:rsidR="0099796F" w:rsidRDefault="0099796F" w:rsidP="0008085D">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405B09E6" w14:textId="77777777" w:rsidR="0099796F" w:rsidRDefault="0099796F" w:rsidP="0008085D">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7F978ED3" w14:textId="77777777" w:rsidR="0099796F" w:rsidRDefault="0099796F" w:rsidP="0008085D">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744F1F6C" w14:textId="77777777" w:rsidR="0099796F" w:rsidRDefault="0099796F" w:rsidP="0008085D">
            <w:pPr>
              <w:pStyle w:val="TAC"/>
              <w:rPr>
                <w:rFonts w:cs="Arial"/>
              </w:rPr>
            </w:pPr>
            <w:r>
              <w:rPr>
                <w:rFonts w:cs="Arial"/>
              </w:rPr>
              <w:t>1</w:t>
            </w:r>
          </w:p>
        </w:tc>
      </w:tr>
      <w:tr w:rsidR="0099796F" w14:paraId="3E36EB6D" w14:textId="77777777" w:rsidTr="0008085D">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25C84F0A" w14:textId="77777777" w:rsidR="0099796F" w:rsidRDefault="0099796F" w:rsidP="0008085D">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08D0BA7" w14:textId="77777777" w:rsidR="0099796F" w:rsidRDefault="0099796F" w:rsidP="0008085D">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0E04B10E" w14:textId="77777777" w:rsidR="0099796F" w:rsidRDefault="0099796F" w:rsidP="0008085D">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5092014" w14:textId="77777777" w:rsidR="0099796F" w:rsidRDefault="0099796F" w:rsidP="0008085D">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2A208FBC" w14:textId="77777777" w:rsidR="0099796F" w:rsidRDefault="0099796F" w:rsidP="0008085D">
            <w:pPr>
              <w:pStyle w:val="TAC"/>
              <w:rPr>
                <w:rFonts w:cs="Arial"/>
              </w:rPr>
            </w:pPr>
            <w:r>
              <w:rPr>
                <w:rFonts w:cs="Arial"/>
                <w:bCs/>
              </w:rPr>
              <w:t>1x2 Low</w:t>
            </w:r>
          </w:p>
        </w:tc>
      </w:tr>
      <w:tr w:rsidR="0099796F" w14:paraId="42B0AC96" w14:textId="77777777" w:rsidTr="0008085D">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BF27D0D" w14:textId="77777777" w:rsidR="0099796F" w:rsidRDefault="0099796F" w:rsidP="0008085D">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0B44E5E" w14:textId="77777777" w:rsidR="0099796F" w:rsidRDefault="0099796F" w:rsidP="0008085D">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02F1C2E" w14:textId="77777777" w:rsidR="0099796F" w:rsidRDefault="0099796F" w:rsidP="0008085D">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A58D4BF" w14:textId="77777777" w:rsidR="0099796F" w:rsidRDefault="0099796F" w:rsidP="0008085D">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4CE68608" w14:textId="77777777" w:rsidR="0099796F" w:rsidRDefault="0099796F" w:rsidP="0008085D">
            <w:pPr>
              <w:pStyle w:val="TAC"/>
              <w:rPr>
                <w:rFonts w:cs="Arial"/>
              </w:rPr>
            </w:pPr>
            <w:r>
              <w:rPr>
                <w:rFonts w:cs="Arial"/>
              </w:rPr>
              <w:t>N/A</w:t>
            </w:r>
          </w:p>
        </w:tc>
      </w:tr>
      <w:tr w:rsidR="0099796F" w14:paraId="5D6FB683" w14:textId="77777777" w:rsidTr="0008085D">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0ED9BB81" w14:textId="77777777" w:rsidR="0099796F" w:rsidRDefault="0099796F" w:rsidP="0008085D">
            <w:pPr>
              <w:pStyle w:val="TAL"/>
              <w:rPr>
                <w:rFonts w:cs="Arial"/>
              </w:rPr>
            </w:pPr>
            <w:r>
              <w:rPr>
                <w:rFonts w:cs="Arial"/>
                <w:position w:val="-12"/>
              </w:rPr>
              <w:object w:dxaOrig="405" w:dyaOrig="360" w14:anchorId="7C5E4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9.5pt" o:ole="" fillcolor="window">
                  <v:imagedata r:id="rId17" o:title=""/>
                </v:shape>
                <o:OLEObject Type="Embed" ProgID="Equation.3" ShapeID="_x0000_i1025" DrawAspect="Content" ObjectID="_1721245208" r:id="rId18"/>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51FB0281" w14:textId="77777777" w:rsidR="0099796F" w:rsidRPr="00CF3B8D" w:rsidRDefault="0099796F" w:rsidP="0008085D">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59BE302" w14:textId="77777777" w:rsidR="0099796F" w:rsidRDefault="0099796F" w:rsidP="0008085D">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8609CE4" w14:textId="77777777" w:rsidR="0099796F" w:rsidRDefault="0099796F" w:rsidP="0008085D">
            <w:pPr>
              <w:pStyle w:val="TAC"/>
              <w:rPr>
                <w:rFonts w:cs="Arial"/>
              </w:rPr>
            </w:pPr>
            <w:r>
              <w:rPr>
                <w:rFonts w:cs="Arial"/>
              </w:rPr>
              <w:t>-98</w:t>
            </w:r>
          </w:p>
        </w:tc>
      </w:tr>
      <w:tr w:rsidR="0099796F" w14:paraId="71E27A03" w14:textId="77777777" w:rsidTr="0008085D">
        <w:trPr>
          <w:cantSplit/>
          <w:trHeight w:val="322"/>
          <w:jc w:val="center"/>
        </w:trPr>
        <w:tc>
          <w:tcPr>
            <w:tcW w:w="1078" w:type="pct"/>
            <w:vMerge/>
            <w:tcBorders>
              <w:left w:val="single" w:sz="4" w:space="0" w:color="auto"/>
              <w:right w:val="single" w:sz="4" w:space="0" w:color="auto"/>
            </w:tcBorders>
            <w:vAlign w:val="center"/>
          </w:tcPr>
          <w:p w14:paraId="21B997B5" w14:textId="77777777" w:rsidR="0099796F" w:rsidRDefault="0099796F" w:rsidP="0008085D">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67FDC59B" w14:textId="77777777" w:rsidR="0099796F" w:rsidRPr="00CF3B8D" w:rsidRDefault="0099796F" w:rsidP="0008085D">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D92B6C2" w14:textId="77777777" w:rsidR="0099796F" w:rsidRDefault="0099796F" w:rsidP="0008085D">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5079F616" w14:textId="77777777" w:rsidR="0099796F" w:rsidRDefault="0099796F" w:rsidP="0008085D">
            <w:pPr>
              <w:pStyle w:val="TAC"/>
              <w:rPr>
                <w:rFonts w:cs="Arial"/>
              </w:rPr>
            </w:pPr>
            <w:r>
              <w:rPr>
                <w:rFonts w:cs="Arial"/>
              </w:rPr>
              <w:t>-98</w:t>
            </w:r>
          </w:p>
        </w:tc>
      </w:tr>
      <w:tr w:rsidR="0099796F" w14:paraId="4B9E80BB" w14:textId="77777777" w:rsidTr="0008085D">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186FC4FF" w14:textId="77777777" w:rsidR="0099796F" w:rsidRDefault="0099796F" w:rsidP="0008085D">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2E52083" w14:textId="77777777" w:rsidR="0099796F" w:rsidRDefault="0099796F" w:rsidP="0008085D">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7B1D0C11" w14:textId="77777777" w:rsidR="0099796F" w:rsidRDefault="0099796F" w:rsidP="0008085D">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2464D726" w14:textId="77777777" w:rsidR="0099796F" w:rsidRDefault="0099796F" w:rsidP="0008085D">
            <w:pPr>
              <w:pStyle w:val="TAC"/>
              <w:rPr>
                <w:rFonts w:cs="Arial"/>
              </w:rPr>
            </w:pPr>
            <w:r>
              <w:rPr>
                <w:rFonts w:cs="Arial"/>
              </w:rPr>
              <w:t>-95</w:t>
            </w:r>
          </w:p>
        </w:tc>
      </w:tr>
      <w:tr w:rsidR="0099796F" w14:paraId="1AF963FD" w14:textId="77777777" w:rsidTr="000808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ABD5B0E" w14:textId="77777777" w:rsidR="0099796F" w:rsidRDefault="0099796F" w:rsidP="0008085D">
            <w:pPr>
              <w:pStyle w:val="TAL"/>
              <w:rPr>
                <w:rFonts w:cs="Arial"/>
              </w:rPr>
            </w:pPr>
            <w:r>
              <w:rPr>
                <w:rFonts w:cs="Arial"/>
              </w:rPr>
              <w:t xml:space="preserve">PRS </w:t>
            </w:r>
            <w:r>
              <w:rPr>
                <w:rFonts w:cs="Arial"/>
                <w:position w:val="-12"/>
              </w:rPr>
              <w:object w:dxaOrig="735" w:dyaOrig="405" w14:anchorId="4727D9F8">
                <v:shape id="_x0000_i1026" type="#_x0000_t75" style="width:37.15pt;height:20.25pt" o:ole="">
                  <v:imagedata r:id="rId19" o:title=""/>
                </v:shape>
                <o:OLEObject Type="Embed" ProgID="Equation.3" ShapeID="_x0000_i1026" DrawAspect="Content" ObjectID="_1721245209" r:id="rId2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D5AE8BF" w14:textId="77777777" w:rsidR="0099796F" w:rsidRDefault="0099796F" w:rsidP="0008085D">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39FDE39" w14:textId="77777777" w:rsidR="0099796F" w:rsidRDefault="0099796F" w:rsidP="0008085D">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71D0DD8" w14:textId="77777777" w:rsidR="0099796F" w:rsidRDefault="0099796F" w:rsidP="0008085D">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0A8E8D7" w14:textId="77777777" w:rsidR="0099796F" w:rsidRDefault="0099796F" w:rsidP="0008085D">
            <w:pPr>
              <w:pStyle w:val="TAC"/>
              <w:rPr>
                <w:rFonts w:cs="Arial"/>
              </w:rPr>
            </w:pPr>
            <w:r>
              <w:rPr>
                <w:rFonts w:cs="Arial"/>
              </w:rPr>
              <w:t>-Infinity</w:t>
            </w:r>
          </w:p>
        </w:tc>
      </w:tr>
      <w:tr w:rsidR="0099796F" w14:paraId="2F3E487C" w14:textId="77777777" w:rsidTr="0008085D">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C7D9954" w14:textId="77777777" w:rsidR="0099796F" w:rsidRDefault="0099796F" w:rsidP="0008085D">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5EE1CEBE">
                <v:shape id="_x0000_i1027" type="#_x0000_t75" style="width:36.75pt;height:20.65pt" o:ole="">
                  <v:imagedata r:id="rId19" o:title=""/>
                </v:shape>
                <o:OLEObject Type="Embed" ProgID="Equation.3" ShapeID="_x0000_i1027" DrawAspect="Content" ObjectID="_1721245210" r:id="rId21"/>
              </w:object>
            </w:r>
          </w:p>
        </w:tc>
        <w:tc>
          <w:tcPr>
            <w:tcW w:w="739" w:type="pct"/>
            <w:tcBorders>
              <w:top w:val="single" w:sz="4" w:space="0" w:color="auto"/>
              <w:left w:val="single" w:sz="4" w:space="0" w:color="auto"/>
              <w:bottom w:val="single" w:sz="4" w:space="0" w:color="auto"/>
              <w:right w:val="single" w:sz="4" w:space="0" w:color="auto"/>
            </w:tcBorders>
            <w:vAlign w:val="center"/>
          </w:tcPr>
          <w:p w14:paraId="2970231A" w14:textId="77777777" w:rsidR="0099796F" w:rsidRDefault="0099796F" w:rsidP="0008085D">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4DFF7263" w14:textId="77777777" w:rsidR="0099796F" w:rsidRDefault="0099796F" w:rsidP="0008085D">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5BD426EA" w14:textId="77777777" w:rsidR="0099796F" w:rsidRDefault="0099796F" w:rsidP="0008085D">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4E5CEDF" w14:textId="77777777" w:rsidR="0099796F" w:rsidRDefault="0099796F" w:rsidP="0008085D">
            <w:pPr>
              <w:pStyle w:val="TAC"/>
              <w:rPr>
                <w:rFonts w:cs="Arial"/>
              </w:rPr>
            </w:pPr>
            <w:r w:rsidRPr="002B4D79">
              <w:rPr>
                <w:rFonts w:cs="Arial"/>
              </w:rPr>
              <w:t>-Infinity</w:t>
            </w:r>
          </w:p>
        </w:tc>
      </w:tr>
      <w:tr w:rsidR="0099796F" w14:paraId="3B8A4267" w14:textId="77777777" w:rsidTr="0008085D">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036F801D" w14:textId="77777777" w:rsidR="0099796F" w:rsidRDefault="0099796F" w:rsidP="0008085D">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67927B73" w14:textId="77777777" w:rsidR="0099796F" w:rsidRDefault="0099796F" w:rsidP="0008085D">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7996DD57" w14:textId="77777777" w:rsidR="0099796F" w:rsidRDefault="0099796F" w:rsidP="0008085D">
            <w:pPr>
              <w:pStyle w:val="TAC"/>
              <w:spacing w:line="256" w:lineRule="auto"/>
              <w:rPr>
                <w:lang w:val="en-US"/>
              </w:rPr>
            </w:pPr>
            <w:r>
              <w:rPr>
                <w:lang w:val="en-US"/>
              </w:rPr>
              <w:t>dBm/</w:t>
            </w:r>
          </w:p>
          <w:p w14:paraId="2BB64865" w14:textId="77777777" w:rsidR="0099796F" w:rsidRDefault="0099796F" w:rsidP="0008085D">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B0412DA" w14:textId="77777777" w:rsidR="0099796F" w:rsidRDefault="0099796F" w:rsidP="0008085D">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3653E59A" w14:textId="77777777" w:rsidR="0099796F" w:rsidRDefault="0099796F" w:rsidP="0008085D">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4B9C0575" w14:textId="77777777" w:rsidR="0099796F" w:rsidRDefault="0099796F" w:rsidP="0008085D">
            <w:pPr>
              <w:pStyle w:val="TAC"/>
              <w:rPr>
                <w:rFonts w:cs="Arial"/>
              </w:rPr>
            </w:pPr>
            <w:r>
              <w:rPr>
                <w:rFonts w:cs="Arial"/>
              </w:rPr>
              <w:t>-70.05</w:t>
            </w:r>
          </w:p>
        </w:tc>
      </w:tr>
      <w:tr w:rsidR="0099796F" w14:paraId="05E50568" w14:textId="77777777" w:rsidTr="0008085D">
        <w:trPr>
          <w:cantSplit/>
          <w:trHeight w:val="403"/>
          <w:jc w:val="center"/>
        </w:trPr>
        <w:tc>
          <w:tcPr>
            <w:tcW w:w="1078" w:type="pct"/>
            <w:vMerge/>
            <w:tcBorders>
              <w:left w:val="single" w:sz="4" w:space="0" w:color="auto"/>
              <w:right w:val="single" w:sz="4" w:space="0" w:color="auto"/>
            </w:tcBorders>
            <w:vAlign w:val="center"/>
          </w:tcPr>
          <w:p w14:paraId="42224EA5" w14:textId="77777777" w:rsidR="0099796F" w:rsidRDefault="0099796F" w:rsidP="0008085D">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392FF8FE" w14:textId="77777777" w:rsidR="0099796F" w:rsidRDefault="0099796F" w:rsidP="0008085D">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006FF514" w14:textId="77777777" w:rsidR="0099796F" w:rsidRDefault="0099796F" w:rsidP="0008085D">
            <w:pPr>
              <w:pStyle w:val="TAC"/>
              <w:spacing w:line="256" w:lineRule="auto"/>
              <w:rPr>
                <w:lang w:val="en-US"/>
              </w:rPr>
            </w:pPr>
            <w:r>
              <w:rPr>
                <w:lang w:val="en-US"/>
              </w:rPr>
              <w:t>dBm/</w:t>
            </w:r>
          </w:p>
          <w:p w14:paraId="6219BAB5" w14:textId="77777777" w:rsidR="0099796F" w:rsidRDefault="0099796F" w:rsidP="0008085D">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101CA5AC" w14:textId="77777777" w:rsidR="0099796F" w:rsidRDefault="0099796F" w:rsidP="0008085D">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360C765A" w14:textId="77777777" w:rsidR="0099796F" w:rsidDel="00780017" w:rsidRDefault="0099796F" w:rsidP="0008085D">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17251D62" w14:textId="77777777" w:rsidR="0099796F" w:rsidRDefault="0099796F" w:rsidP="0008085D">
            <w:pPr>
              <w:pStyle w:val="TAC"/>
              <w:rPr>
                <w:rFonts w:cs="Arial"/>
                <w:lang w:eastAsia="zh-CN"/>
              </w:rPr>
            </w:pPr>
            <w:r>
              <w:rPr>
                <w:rFonts w:cs="Arial"/>
              </w:rPr>
              <w:t>-70.05</w:t>
            </w:r>
          </w:p>
        </w:tc>
      </w:tr>
      <w:tr w:rsidR="0099796F" w14:paraId="73CF84AA" w14:textId="77777777" w:rsidTr="0008085D">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3E0D213A" w14:textId="77777777" w:rsidR="0099796F" w:rsidRDefault="0099796F" w:rsidP="0008085D">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18C07BA0" w14:textId="77777777" w:rsidR="0099796F" w:rsidRDefault="0099796F" w:rsidP="0008085D">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B535C87" w14:textId="77777777" w:rsidR="0099796F" w:rsidRDefault="0099796F" w:rsidP="0008085D">
            <w:pPr>
              <w:pStyle w:val="TAC"/>
              <w:spacing w:line="256" w:lineRule="auto"/>
              <w:rPr>
                <w:lang w:val="en-US"/>
              </w:rPr>
            </w:pPr>
            <w:r>
              <w:rPr>
                <w:lang w:val="en-US"/>
              </w:rPr>
              <w:t>dBm/</w:t>
            </w:r>
          </w:p>
          <w:p w14:paraId="381171BF" w14:textId="77777777" w:rsidR="0099796F" w:rsidRDefault="0099796F" w:rsidP="0008085D">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104589E7" w14:textId="77777777" w:rsidR="0099796F" w:rsidRDefault="0099796F" w:rsidP="0008085D">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56C80A67" w14:textId="77777777" w:rsidR="0099796F" w:rsidRDefault="0099796F" w:rsidP="0008085D">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5344070E" w14:textId="77777777" w:rsidR="0099796F" w:rsidRDefault="0099796F" w:rsidP="0008085D">
            <w:pPr>
              <w:pStyle w:val="TAC"/>
              <w:rPr>
                <w:rFonts w:cs="Arial"/>
              </w:rPr>
            </w:pPr>
            <w:r>
              <w:rPr>
                <w:rFonts w:cs="Arial"/>
              </w:rPr>
              <w:t>-63.96</w:t>
            </w:r>
          </w:p>
        </w:tc>
      </w:tr>
      <w:tr w:rsidR="0099796F" w14:paraId="3775474C" w14:textId="77777777" w:rsidTr="0008085D">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7B217320" w14:textId="77777777" w:rsidR="0099796F" w:rsidRPr="000B1660" w:rsidRDefault="0099796F" w:rsidP="0008085D">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4D4A9F1D" w14:textId="77777777" w:rsidR="0099796F" w:rsidRPr="000B1660" w:rsidRDefault="0099796F" w:rsidP="0008085D">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2C70B8E" w14:textId="77777777" w:rsidR="0099796F" w:rsidRDefault="0099796F" w:rsidP="0008085D">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9130F44" w14:textId="77777777" w:rsidR="0099796F" w:rsidRDefault="0099796F" w:rsidP="0008085D">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1B3D84E3" w14:textId="77777777" w:rsidR="0099796F" w:rsidDel="00780017" w:rsidRDefault="0099796F" w:rsidP="0008085D">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221FC27F" w14:textId="77777777" w:rsidR="0099796F" w:rsidRDefault="0099796F" w:rsidP="0008085D">
            <w:pPr>
              <w:pStyle w:val="TAC"/>
              <w:rPr>
                <w:rFonts w:cs="Arial"/>
                <w:lang w:eastAsia="zh-CN"/>
              </w:rPr>
            </w:pPr>
            <w:r>
              <w:rPr>
                <w:rFonts w:cs="Arial"/>
              </w:rPr>
              <w:t>-Infinity</w:t>
            </w:r>
          </w:p>
        </w:tc>
      </w:tr>
      <w:tr w:rsidR="0099796F" w14:paraId="380C7023" w14:textId="77777777" w:rsidTr="0008085D">
        <w:trPr>
          <w:cantSplit/>
          <w:trHeight w:val="193"/>
          <w:jc w:val="center"/>
        </w:trPr>
        <w:tc>
          <w:tcPr>
            <w:tcW w:w="1078" w:type="pct"/>
            <w:vMerge/>
            <w:tcBorders>
              <w:left w:val="single" w:sz="4" w:space="0" w:color="auto"/>
              <w:right w:val="single" w:sz="4" w:space="0" w:color="auto"/>
            </w:tcBorders>
            <w:vAlign w:val="center"/>
          </w:tcPr>
          <w:p w14:paraId="293CFB30" w14:textId="77777777" w:rsidR="0099796F" w:rsidRDefault="0099796F" w:rsidP="0008085D">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237D2C58" w14:textId="77777777" w:rsidR="0099796F" w:rsidRPr="000B1660" w:rsidRDefault="0099796F" w:rsidP="0008085D">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41ADF86" w14:textId="77777777" w:rsidR="0099796F" w:rsidRDefault="0099796F" w:rsidP="0008085D">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5FDC9F4" w14:textId="77777777" w:rsidR="0099796F" w:rsidRDefault="0099796F" w:rsidP="0008085D">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4399145" w14:textId="77777777" w:rsidR="0099796F" w:rsidDel="00780017" w:rsidRDefault="0099796F" w:rsidP="0008085D">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F86F908" w14:textId="77777777" w:rsidR="0099796F" w:rsidRDefault="0099796F" w:rsidP="0008085D">
            <w:pPr>
              <w:pStyle w:val="TAC"/>
              <w:rPr>
                <w:rFonts w:cs="Arial"/>
                <w:lang w:eastAsia="zh-CN"/>
              </w:rPr>
            </w:pPr>
            <w:r>
              <w:rPr>
                <w:rFonts w:cs="Arial"/>
              </w:rPr>
              <w:t>-Infinity</w:t>
            </w:r>
          </w:p>
        </w:tc>
      </w:tr>
      <w:tr w:rsidR="0099796F" w14:paraId="5E1D0625" w14:textId="77777777" w:rsidTr="0008085D">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5036CC73" w14:textId="77777777" w:rsidR="0099796F" w:rsidRDefault="0099796F" w:rsidP="0008085D">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14E3A88" w14:textId="77777777" w:rsidR="0099796F" w:rsidRDefault="0099796F" w:rsidP="0008085D">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11285CAF" w14:textId="77777777" w:rsidR="0099796F" w:rsidRDefault="0099796F" w:rsidP="0008085D">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547860EB" w14:textId="4325B270" w:rsidR="0099796F" w:rsidRDefault="0099796F" w:rsidP="0008085D">
            <w:pPr>
              <w:pStyle w:val="TAC"/>
              <w:rPr>
                <w:rFonts w:cs="Arial"/>
              </w:rPr>
            </w:pPr>
            <w:r w:rsidRPr="002B4D79">
              <w:rPr>
                <w:rFonts w:cs="Arial"/>
                <w:lang w:eastAsia="zh-CN"/>
              </w:rPr>
              <w:t>-8</w:t>
            </w:r>
            <w:ins w:id="69" w:author="Karajani Bledar 1CD2" w:date="2022-08-05T10:42:00Z">
              <w:r w:rsidR="0008085D">
                <w:rPr>
                  <w:rFonts w:cs="Arial"/>
                  <w:lang w:eastAsia="zh-CN"/>
                </w:rPr>
                <w:t>5</w:t>
              </w:r>
            </w:ins>
            <w:del w:id="70" w:author="Karajani Bledar 1CD2" w:date="2022-08-05T10:42:00Z">
              <w:r w:rsidRPr="002B4D79" w:rsidDel="0008085D">
                <w:rPr>
                  <w:rFonts w:cs="Arial"/>
                  <w:lang w:eastAsia="zh-CN"/>
                </w:rPr>
                <w:delText>8</w:delText>
              </w:r>
            </w:del>
          </w:p>
        </w:tc>
        <w:tc>
          <w:tcPr>
            <w:tcW w:w="776" w:type="pct"/>
            <w:tcBorders>
              <w:top w:val="single" w:sz="4" w:space="0" w:color="auto"/>
              <w:left w:val="single" w:sz="4" w:space="0" w:color="auto"/>
              <w:bottom w:val="single" w:sz="4" w:space="0" w:color="auto"/>
              <w:right w:val="single" w:sz="4" w:space="0" w:color="auto"/>
            </w:tcBorders>
            <w:vAlign w:val="center"/>
          </w:tcPr>
          <w:p w14:paraId="292AEBD1" w14:textId="77777777" w:rsidR="0099796F" w:rsidRDefault="0099796F" w:rsidP="0008085D">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EA57F99" w14:textId="77777777" w:rsidR="0099796F" w:rsidRDefault="0099796F" w:rsidP="0008085D">
            <w:pPr>
              <w:pStyle w:val="TAC"/>
              <w:rPr>
                <w:rFonts w:cs="Arial"/>
              </w:rPr>
            </w:pPr>
            <w:r>
              <w:rPr>
                <w:rFonts w:cs="Arial"/>
              </w:rPr>
              <w:t>-Infinity</w:t>
            </w:r>
          </w:p>
        </w:tc>
      </w:tr>
      <w:tr w:rsidR="0099796F" w14:paraId="2620B59D" w14:textId="77777777" w:rsidTr="0008085D">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A819322" w14:textId="77777777" w:rsidR="0099796F" w:rsidRDefault="0099796F" w:rsidP="0008085D">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77F64315" w14:textId="77777777" w:rsidR="0099796F" w:rsidRDefault="0099796F" w:rsidP="0008085D">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D7884A0" w14:textId="77777777" w:rsidR="0099796F" w:rsidRPr="00180E4E" w:rsidRDefault="0099796F" w:rsidP="0008085D">
            <w:pPr>
              <w:pStyle w:val="TAC"/>
              <w:rPr>
                <w:rFonts w:cs="Arial"/>
              </w:rPr>
            </w:pPr>
            <w:r>
              <w:rPr>
                <w:rFonts w:cs="Arial"/>
              </w:rPr>
              <w:t>AWGN</w:t>
            </w:r>
          </w:p>
          <w:p w14:paraId="5384BBAD" w14:textId="77777777" w:rsidR="0099796F" w:rsidRDefault="0099796F" w:rsidP="0008085D">
            <w:pPr>
              <w:pStyle w:val="TAC"/>
              <w:rPr>
                <w:rFonts w:cs="Arial"/>
              </w:rPr>
            </w:pPr>
          </w:p>
        </w:tc>
      </w:tr>
      <w:tr w:rsidR="0099796F" w14:paraId="144E05E9" w14:textId="77777777" w:rsidTr="0008085D">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E412BD" w14:textId="77777777" w:rsidR="0099796F" w:rsidRDefault="0099796F" w:rsidP="0008085D">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BAFBA2B" w14:textId="77777777" w:rsidR="0099796F" w:rsidRDefault="0099796F" w:rsidP="0008085D">
            <w:pPr>
              <w:pStyle w:val="TAN"/>
              <w:rPr>
                <w:rFonts w:cs="Arial"/>
              </w:rPr>
            </w:pPr>
            <w:r>
              <w:rPr>
                <w:rFonts w:cs="Arial"/>
              </w:rPr>
              <w:t>Note 2:</w:t>
            </w:r>
            <w:r>
              <w:rPr>
                <w:rFonts w:cs="Arial"/>
              </w:rPr>
              <w:tab/>
              <w:t>The resources for uplink transmission are assigned to the UE prior to the start of time period T2.</w:t>
            </w:r>
          </w:p>
          <w:p w14:paraId="1F85F7D6" w14:textId="77777777" w:rsidR="0099796F" w:rsidRDefault="0099796F" w:rsidP="0008085D">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17C52C16">
                <v:shape id="_x0000_i1028" type="#_x0000_t75" style="width:20.25pt;height:19.5pt" o:ole="" fillcolor="window">
                  <v:imagedata r:id="rId17" o:title=""/>
                </v:shape>
                <o:OLEObject Type="Embed" ProgID="Equation.3" ShapeID="_x0000_i1028" DrawAspect="Content" ObjectID="_1721245211" r:id="rId22"/>
              </w:object>
            </w:r>
            <w:r>
              <w:rPr>
                <w:rFonts w:cs="Arial"/>
              </w:rPr>
              <w:t xml:space="preserve"> to be fulfilled.</w:t>
            </w:r>
          </w:p>
          <w:p w14:paraId="71819C17" w14:textId="77777777" w:rsidR="0099796F" w:rsidRDefault="0099796F" w:rsidP="0008085D">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0457053" w14:textId="77777777" w:rsidR="0099796F" w:rsidRDefault="0099796F" w:rsidP="0099796F"/>
    <w:p w14:paraId="52F2C7DD" w14:textId="77777777" w:rsidR="0099796F" w:rsidRPr="002B4D79" w:rsidRDefault="0099796F" w:rsidP="0099796F">
      <w:pPr>
        <w:keepNext/>
        <w:keepLines/>
        <w:spacing w:before="60"/>
        <w:jc w:val="center"/>
        <w:rPr>
          <w:rFonts w:ascii="Arial" w:hAnsi="Arial"/>
          <w:b/>
        </w:rPr>
      </w:pPr>
      <w:bookmarkStart w:id="71" w:name="_Toc383691541"/>
      <w:r w:rsidRPr="002B4D79">
        <w:rPr>
          <w:rFonts w:ascii="Arial" w:hAnsi="Arial"/>
          <w:b/>
        </w:rPr>
        <w:t xml:space="preserve">Table </w:t>
      </w:r>
      <w:r w:rsidRPr="002B4D79">
        <w:rPr>
          <w:rFonts w:ascii="Arial" w:hAnsi="Arial"/>
          <w:b/>
          <w:lang w:val="en-US"/>
        </w:rPr>
        <w:t>A.</w:t>
      </w:r>
      <w:r w:rsidRPr="002B4D79">
        <w:rPr>
          <w:rFonts w:ascii="Arial" w:hAnsi="Arial"/>
          <w:b/>
        </w:rPr>
        <w:t>6.</w:t>
      </w:r>
      <w:r w:rsidRPr="002B4D79">
        <w:rPr>
          <w:rFonts w:ascii="Arial" w:hAnsi="Arial"/>
          <w:b/>
          <w:lang w:eastAsia="zh-CN"/>
        </w:rPr>
        <w:t>6.12</w:t>
      </w:r>
      <w:r w:rsidRPr="002B4D79">
        <w:rPr>
          <w:rFonts w:ascii="Arial" w:hAnsi="Arial"/>
          <w:b/>
        </w:rPr>
        <w:t>.1.1-</w:t>
      </w:r>
      <w:r w:rsidRPr="002B4D79">
        <w:rPr>
          <w:rFonts w:ascii="Arial" w:hAnsi="Arial"/>
          <w:b/>
          <w:lang w:val="en-US"/>
        </w:rPr>
        <w:t>4</w:t>
      </w:r>
      <w:r w:rsidRPr="002B4D79">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822"/>
        <w:gridCol w:w="1757"/>
        <w:gridCol w:w="1882"/>
        <w:gridCol w:w="1882"/>
        <w:gridCol w:w="1884"/>
      </w:tblGrid>
      <w:tr w:rsidR="0099796F" w:rsidRPr="002B4D79" w14:paraId="5467AAB8" w14:textId="77777777" w:rsidTr="005904DD">
        <w:trPr>
          <w:cantSplit/>
          <w:trHeight w:val="20"/>
          <w:jc w:val="center"/>
        </w:trPr>
        <w:tc>
          <w:tcPr>
            <w:tcW w:w="999" w:type="pct"/>
            <w:gridSpan w:val="2"/>
            <w:vMerge w:val="restart"/>
            <w:tcBorders>
              <w:top w:val="single" w:sz="4" w:space="0" w:color="auto"/>
              <w:left w:val="single" w:sz="4" w:space="0" w:color="auto"/>
              <w:bottom w:val="single" w:sz="4" w:space="0" w:color="auto"/>
              <w:right w:val="single" w:sz="4" w:space="0" w:color="auto"/>
            </w:tcBorders>
            <w:hideMark/>
          </w:tcPr>
          <w:p w14:paraId="46EA4D77"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Parameter</w:t>
            </w:r>
          </w:p>
        </w:tc>
        <w:tc>
          <w:tcPr>
            <w:tcW w:w="949" w:type="pct"/>
            <w:vMerge w:val="restart"/>
            <w:tcBorders>
              <w:top w:val="single" w:sz="4" w:space="0" w:color="auto"/>
              <w:left w:val="single" w:sz="4" w:space="0" w:color="auto"/>
              <w:bottom w:val="single" w:sz="4" w:space="0" w:color="auto"/>
              <w:right w:val="single" w:sz="4" w:space="0" w:color="auto"/>
            </w:tcBorders>
            <w:hideMark/>
          </w:tcPr>
          <w:p w14:paraId="25AAA274"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Unit</w:t>
            </w:r>
          </w:p>
        </w:tc>
        <w:tc>
          <w:tcPr>
            <w:tcW w:w="1017" w:type="pct"/>
            <w:tcBorders>
              <w:top w:val="single" w:sz="4" w:space="0" w:color="auto"/>
              <w:left w:val="single" w:sz="4" w:space="0" w:color="auto"/>
              <w:bottom w:val="single" w:sz="4" w:space="0" w:color="auto"/>
              <w:right w:val="single" w:sz="4" w:space="0" w:color="auto"/>
            </w:tcBorders>
            <w:hideMark/>
          </w:tcPr>
          <w:p w14:paraId="1E26F5EA"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Cell 1</w:t>
            </w:r>
          </w:p>
        </w:tc>
        <w:tc>
          <w:tcPr>
            <w:tcW w:w="1017" w:type="pct"/>
            <w:tcBorders>
              <w:top w:val="single" w:sz="4" w:space="0" w:color="auto"/>
              <w:left w:val="single" w:sz="4" w:space="0" w:color="auto"/>
              <w:bottom w:val="single" w:sz="4" w:space="0" w:color="auto"/>
              <w:right w:val="single" w:sz="4" w:space="0" w:color="auto"/>
            </w:tcBorders>
            <w:hideMark/>
          </w:tcPr>
          <w:p w14:paraId="57B4C735"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Cell 2</w:t>
            </w:r>
          </w:p>
        </w:tc>
        <w:tc>
          <w:tcPr>
            <w:tcW w:w="1018" w:type="pct"/>
            <w:tcBorders>
              <w:top w:val="single" w:sz="4" w:space="0" w:color="auto"/>
              <w:left w:val="single" w:sz="4" w:space="0" w:color="auto"/>
              <w:bottom w:val="single" w:sz="4" w:space="0" w:color="auto"/>
              <w:right w:val="single" w:sz="4" w:space="0" w:color="auto"/>
            </w:tcBorders>
            <w:hideMark/>
          </w:tcPr>
          <w:p w14:paraId="4D4B14BE"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Cell 3</w:t>
            </w:r>
          </w:p>
        </w:tc>
      </w:tr>
      <w:tr w:rsidR="0099796F" w:rsidRPr="002B4D79" w14:paraId="79D03CC1" w14:textId="77777777" w:rsidTr="005904DD">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0D2BB0" w14:textId="77777777" w:rsidR="0099796F" w:rsidRPr="002B4D79" w:rsidRDefault="0099796F" w:rsidP="0008085D">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C66C" w14:textId="77777777" w:rsidR="0099796F" w:rsidRPr="002B4D79" w:rsidRDefault="0099796F" w:rsidP="0008085D">
            <w:pPr>
              <w:spacing w:after="0"/>
              <w:rPr>
                <w:rFonts w:ascii="Arial" w:hAnsi="Arial" w:cs="Arial"/>
                <w:b/>
                <w:sz w:val="18"/>
              </w:rPr>
            </w:pPr>
          </w:p>
        </w:tc>
        <w:tc>
          <w:tcPr>
            <w:tcW w:w="1017" w:type="pct"/>
            <w:tcBorders>
              <w:top w:val="single" w:sz="4" w:space="0" w:color="auto"/>
              <w:left w:val="single" w:sz="4" w:space="0" w:color="auto"/>
              <w:bottom w:val="single" w:sz="4" w:space="0" w:color="auto"/>
              <w:right w:val="single" w:sz="4" w:space="0" w:color="auto"/>
            </w:tcBorders>
            <w:hideMark/>
          </w:tcPr>
          <w:p w14:paraId="0835DBA7"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T2</w:t>
            </w:r>
          </w:p>
        </w:tc>
        <w:tc>
          <w:tcPr>
            <w:tcW w:w="1017" w:type="pct"/>
            <w:tcBorders>
              <w:top w:val="single" w:sz="4" w:space="0" w:color="auto"/>
              <w:left w:val="single" w:sz="4" w:space="0" w:color="auto"/>
              <w:bottom w:val="single" w:sz="4" w:space="0" w:color="auto"/>
              <w:right w:val="single" w:sz="4" w:space="0" w:color="auto"/>
            </w:tcBorders>
            <w:hideMark/>
          </w:tcPr>
          <w:p w14:paraId="153854E9"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T2</w:t>
            </w:r>
          </w:p>
        </w:tc>
        <w:tc>
          <w:tcPr>
            <w:tcW w:w="1018" w:type="pct"/>
            <w:tcBorders>
              <w:top w:val="single" w:sz="4" w:space="0" w:color="auto"/>
              <w:left w:val="single" w:sz="4" w:space="0" w:color="auto"/>
              <w:bottom w:val="single" w:sz="4" w:space="0" w:color="auto"/>
              <w:right w:val="single" w:sz="4" w:space="0" w:color="auto"/>
            </w:tcBorders>
            <w:hideMark/>
          </w:tcPr>
          <w:p w14:paraId="2D1E2DD0" w14:textId="77777777" w:rsidR="0099796F" w:rsidRPr="002B4D79" w:rsidRDefault="0099796F" w:rsidP="0008085D">
            <w:pPr>
              <w:keepNext/>
              <w:keepLines/>
              <w:spacing w:after="0"/>
              <w:jc w:val="center"/>
              <w:rPr>
                <w:rFonts w:ascii="Arial" w:hAnsi="Arial" w:cs="Arial"/>
                <w:b/>
                <w:sz w:val="18"/>
              </w:rPr>
            </w:pPr>
            <w:r w:rsidRPr="002B4D79">
              <w:rPr>
                <w:rFonts w:ascii="Arial" w:hAnsi="Arial" w:cs="Arial"/>
                <w:b/>
                <w:sz w:val="18"/>
              </w:rPr>
              <w:t>T2</w:t>
            </w:r>
          </w:p>
        </w:tc>
      </w:tr>
      <w:tr w:rsidR="0099796F" w:rsidRPr="002B4D79" w14:paraId="249EC253"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vAlign w:val="center"/>
            <w:hideMark/>
          </w:tcPr>
          <w:p w14:paraId="44B7C128" w14:textId="77777777" w:rsidR="0099796F" w:rsidRPr="00E20DA5" w:rsidRDefault="0099796F" w:rsidP="0008085D">
            <w:pPr>
              <w:keepNext/>
              <w:keepLines/>
              <w:spacing w:after="0"/>
              <w:rPr>
                <w:rFonts w:ascii="Arial" w:hAnsi="Arial" w:cs="Arial"/>
                <w:sz w:val="18"/>
                <w:lang w:val="it-IT"/>
              </w:rPr>
            </w:pPr>
            <w:r w:rsidRPr="00E20DA5">
              <w:rPr>
                <w:rFonts w:ascii="Arial" w:hAnsi="Arial" w:cs="Arial"/>
                <w:sz w:val="18"/>
                <w:lang w:val="it-IT"/>
              </w:rPr>
              <w:lastRenderedPageBreak/>
              <w:t xml:space="preserve">NR RF Channel </w:t>
            </w:r>
            <w:proofErr w:type="spellStart"/>
            <w:r w:rsidRPr="00E20DA5">
              <w:rPr>
                <w:rFonts w:ascii="Arial" w:hAnsi="Arial" w:cs="Arial"/>
                <w:sz w:val="18"/>
                <w:lang w:val="it-IT"/>
              </w:rPr>
              <w:t>Number</w:t>
            </w:r>
            <w:proofErr w:type="spellEnd"/>
          </w:p>
        </w:tc>
        <w:tc>
          <w:tcPr>
            <w:tcW w:w="949" w:type="pct"/>
            <w:tcBorders>
              <w:top w:val="single" w:sz="4" w:space="0" w:color="auto"/>
              <w:left w:val="single" w:sz="4" w:space="0" w:color="auto"/>
              <w:bottom w:val="single" w:sz="4" w:space="0" w:color="auto"/>
              <w:right w:val="single" w:sz="4" w:space="0" w:color="auto"/>
            </w:tcBorders>
            <w:vAlign w:val="center"/>
          </w:tcPr>
          <w:p w14:paraId="5879FDE9" w14:textId="77777777" w:rsidR="0099796F" w:rsidRPr="002B4D79" w:rsidRDefault="0099796F" w:rsidP="0008085D">
            <w:pPr>
              <w:keepNext/>
              <w:keepLines/>
              <w:spacing w:after="0"/>
              <w:jc w:val="center"/>
              <w:rPr>
                <w:rFonts w:ascii="Arial" w:hAnsi="Arial" w:cs="Arial"/>
                <w:sz w:val="18"/>
                <w:lang w:val="it-IT"/>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5B0EC070"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FF97EFF"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w:t>
            </w:r>
          </w:p>
        </w:tc>
        <w:tc>
          <w:tcPr>
            <w:tcW w:w="1018" w:type="pct"/>
            <w:tcBorders>
              <w:top w:val="single" w:sz="4" w:space="0" w:color="auto"/>
              <w:left w:val="single" w:sz="4" w:space="0" w:color="auto"/>
              <w:bottom w:val="single" w:sz="4" w:space="0" w:color="auto"/>
              <w:right w:val="single" w:sz="4" w:space="0" w:color="auto"/>
            </w:tcBorders>
            <w:vAlign w:val="center"/>
            <w:hideMark/>
          </w:tcPr>
          <w:p w14:paraId="0189F593"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w:t>
            </w:r>
          </w:p>
        </w:tc>
      </w:tr>
      <w:tr w:rsidR="0099796F" w:rsidRPr="002B4D79" w14:paraId="373B59F3"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hideMark/>
          </w:tcPr>
          <w:p w14:paraId="7991AD49" w14:textId="77777777" w:rsidR="0099796F" w:rsidRPr="002B4D79" w:rsidRDefault="0099796F" w:rsidP="0008085D">
            <w:pPr>
              <w:keepNext/>
              <w:keepLines/>
              <w:spacing w:after="0"/>
              <w:rPr>
                <w:rFonts w:ascii="Arial" w:hAnsi="Arial" w:cs="Arial"/>
                <w:sz w:val="18"/>
                <w:lang w:val="it-IT"/>
              </w:rPr>
            </w:pPr>
            <w:r w:rsidRPr="002B4D79">
              <w:rPr>
                <w:rFonts w:ascii="Arial" w:hAnsi="Arial" w:cs="Arial"/>
                <w:bCs/>
                <w:sz w:val="18"/>
              </w:rPr>
              <w:t>Correlation Matrix and Antenna Configuration</w:t>
            </w:r>
          </w:p>
        </w:tc>
        <w:tc>
          <w:tcPr>
            <w:tcW w:w="949" w:type="pct"/>
            <w:tcBorders>
              <w:top w:val="single" w:sz="4" w:space="0" w:color="auto"/>
              <w:left w:val="single" w:sz="4" w:space="0" w:color="auto"/>
              <w:bottom w:val="single" w:sz="4" w:space="0" w:color="auto"/>
              <w:right w:val="single" w:sz="4" w:space="0" w:color="auto"/>
            </w:tcBorders>
            <w:vAlign w:val="center"/>
          </w:tcPr>
          <w:p w14:paraId="64B1CBA1" w14:textId="77777777" w:rsidR="0099796F" w:rsidRPr="002B4D79" w:rsidRDefault="0099796F" w:rsidP="0008085D">
            <w:pPr>
              <w:keepNext/>
              <w:keepLines/>
              <w:spacing w:after="0"/>
              <w:jc w:val="center"/>
              <w:rPr>
                <w:rFonts w:ascii="Arial" w:hAnsi="Arial" w:cs="Arial"/>
                <w:sz w:val="18"/>
                <w:lang w:val="it-IT"/>
              </w:rPr>
            </w:pPr>
          </w:p>
        </w:tc>
        <w:tc>
          <w:tcPr>
            <w:tcW w:w="1017" w:type="pct"/>
            <w:tcBorders>
              <w:top w:val="single" w:sz="4" w:space="0" w:color="auto"/>
              <w:left w:val="single" w:sz="4" w:space="0" w:color="auto"/>
              <w:bottom w:val="single" w:sz="4" w:space="0" w:color="auto"/>
              <w:right w:val="single" w:sz="4" w:space="0" w:color="auto"/>
            </w:tcBorders>
            <w:hideMark/>
          </w:tcPr>
          <w:p w14:paraId="13DDDCB2"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bCs/>
                <w:sz w:val="18"/>
              </w:rPr>
              <w:t>1x2 Low</w:t>
            </w:r>
          </w:p>
        </w:tc>
        <w:tc>
          <w:tcPr>
            <w:tcW w:w="1017" w:type="pct"/>
            <w:tcBorders>
              <w:top w:val="single" w:sz="4" w:space="0" w:color="auto"/>
              <w:left w:val="single" w:sz="4" w:space="0" w:color="auto"/>
              <w:bottom w:val="single" w:sz="4" w:space="0" w:color="auto"/>
              <w:right w:val="single" w:sz="4" w:space="0" w:color="auto"/>
            </w:tcBorders>
            <w:hideMark/>
          </w:tcPr>
          <w:p w14:paraId="41686025"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bCs/>
                <w:sz w:val="18"/>
              </w:rPr>
              <w:t>1x2 Low</w:t>
            </w:r>
          </w:p>
        </w:tc>
        <w:tc>
          <w:tcPr>
            <w:tcW w:w="1018" w:type="pct"/>
            <w:tcBorders>
              <w:top w:val="single" w:sz="4" w:space="0" w:color="auto"/>
              <w:left w:val="single" w:sz="4" w:space="0" w:color="auto"/>
              <w:bottom w:val="single" w:sz="4" w:space="0" w:color="auto"/>
              <w:right w:val="single" w:sz="4" w:space="0" w:color="auto"/>
            </w:tcBorders>
            <w:hideMark/>
          </w:tcPr>
          <w:p w14:paraId="5C3D5038"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bCs/>
                <w:sz w:val="18"/>
              </w:rPr>
              <w:t>1x2 Low</w:t>
            </w:r>
          </w:p>
        </w:tc>
      </w:tr>
      <w:tr w:rsidR="0099796F" w:rsidRPr="002B4D79" w14:paraId="54E1537D"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vAlign w:val="center"/>
            <w:hideMark/>
          </w:tcPr>
          <w:p w14:paraId="7AF67E70" w14:textId="77777777" w:rsidR="0099796F" w:rsidRPr="002B4D79" w:rsidRDefault="0099796F" w:rsidP="0008085D">
            <w:pPr>
              <w:keepNext/>
              <w:keepLines/>
              <w:spacing w:after="0"/>
              <w:rPr>
                <w:rFonts w:ascii="Arial" w:hAnsi="Arial" w:cs="Arial"/>
                <w:sz w:val="18"/>
              </w:rPr>
            </w:pPr>
            <w:r w:rsidRPr="002B4D79">
              <w:rPr>
                <w:rFonts w:ascii="Arial" w:hAnsi="Arial" w:cs="Arial"/>
                <w:sz w:val="18"/>
              </w:rPr>
              <w:t>OCNG patterns defined in A.3.2.1</w:t>
            </w:r>
          </w:p>
        </w:tc>
        <w:tc>
          <w:tcPr>
            <w:tcW w:w="949" w:type="pct"/>
            <w:tcBorders>
              <w:top w:val="single" w:sz="4" w:space="0" w:color="auto"/>
              <w:left w:val="single" w:sz="4" w:space="0" w:color="auto"/>
              <w:bottom w:val="single" w:sz="4" w:space="0" w:color="auto"/>
              <w:right w:val="single" w:sz="4" w:space="0" w:color="auto"/>
            </w:tcBorders>
            <w:vAlign w:val="center"/>
          </w:tcPr>
          <w:p w14:paraId="5D5D939C" w14:textId="77777777" w:rsidR="0099796F" w:rsidRPr="002B4D79" w:rsidRDefault="0099796F" w:rsidP="0008085D">
            <w:pPr>
              <w:keepNext/>
              <w:keepLines/>
              <w:spacing w:after="0"/>
              <w:jc w:val="center"/>
              <w:rPr>
                <w:rFonts w:ascii="Arial" w:hAnsi="Arial" w:cs="Arial"/>
                <w:sz w:val="18"/>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69F4AA80"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OP.1</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A3DE0BE"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OP.1</w:t>
            </w:r>
          </w:p>
        </w:tc>
        <w:tc>
          <w:tcPr>
            <w:tcW w:w="1018" w:type="pct"/>
            <w:tcBorders>
              <w:top w:val="single" w:sz="4" w:space="0" w:color="auto"/>
              <w:left w:val="single" w:sz="4" w:space="0" w:color="auto"/>
              <w:bottom w:val="single" w:sz="4" w:space="0" w:color="auto"/>
              <w:right w:val="single" w:sz="4" w:space="0" w:color="auto"/>
            </w:tcBorders>
            <w:vAlign w:val="center"/>
            <w:hideMark/>
          </w:tcPr>
          <w:p w14:paraId="62E3B69B"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OP.1</w:t>
            </w:r>
          </w:p>
        </w:tc>
      </w:tr>
      <w:tr w:rsidR="0099796F" w:rsidRPr="002B4D79" w14:paraId="375FD2C4"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vAlign w:val="center"/>
            <w:hideMark/>
          </w:tcPr>
          <w:p w14:paraId="634CD3ED" w14:textId="77777777" w:rsidR="0099796F" w:rsidRPr="002B4D79" w:rsidRDefault="0099796F" w:rsidP="0008085D">
            <w:pPr>
              <w:keepNext/>
              <w:keepLines/>
              <w:spacing w:after="0"/>
              <w:rPr>
                <w:rFonts w:ascii="Arial" w:hAnsi="Arial" w:cs="Arial"/>
                <w:sz w:val="18"/>
              </w:rPr>
            </w:pPr>
            <w:r w:rsidRPr="002B4D79">
              <w:rPr>
                <w:rFonts w:ascii="Arial" w:hAnsi="Arial"/>
                <w:sz w:val="18"/>
              </w:rPr>
              <w:t>PRACH configuration</w:t>
            </w:r>
          </w:p>
        </w:tc>
        <w:tc>
          <w:tcPr>
            <w:tcW w:w="949" w:type="pct"/>
            <w:tcBorders>
              <w:top w:val="single" w:sz="4" w:space="0" w:color="auto"/>
              <w:left w:val="single" w:sz="4" w:space="0" w:color="auto"/>
              <w:bottom w:val="single" w:sz="4" w:space="0" w:color="auto"/>
              <w:right w:val="single" w:sz="4" w:space="0" w:color="auto"/>
            </w:tcBorders>
            <w:vAlign w:val="center"/>
            <w:hideMark/>
          </w:tcPr>
          <w:p w14:paraId="156B0C0F" w14:textId="77777777" w:rsidR="0099796F" w:rsidRPr="002B4D79" w:rsidRDefault="0099796F" w:rsidP="0008085D">
            <w:pPr>
              <w:rPr>
                <w:rFonts w:cs="Arial"/>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46BA5093" w14:textId="77777777" w:rsidR="0099796F" w:rsidRPr="002B4D79" w:rsidRDefault="0099796F" w:rsidP="0008085D">
            <w:pPr>
              <w:keepNext/>
              <w:keepLines/>
              <w:spacing w:after="0"/>
              <w:jc w:val="center"/>
              <w:rPr>
                <w:rFonts w:ascii="Arial" w:hAnsi="Arial" w:cs="Arial"/>
                <w:sz w:val="18"/>
              </w:rPr>
            </w:pPr>
            <w:r w:rsidRPr="002B4D79">
              <w:rPr>
                <w:rFonts w:ascii="Arial" w:hAnsi="Arial"/>
                <w:sz w:val="18"/>
                <w:lang w:eastAsia="zh-CN"/>
              </w:rPr>
              <w:t>FR1 PRACH configuration 1</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4B1E8EC" w14:textId="77777777" w:rsidR="0099796F" w:rsidRPr="002B4D79" w:rsidRDefault="0099796F" w:rsidP="0008085D">
            <w:pPr>
              <w:keepNext/>
              <w:keepLines/>
              <w:spacing w:after="0"/>
              <w:jc w:val="center"/>
              <w:rPr>
                <w:rFonts w:ascii="Arial" w:hAnsi="Arial" w:cs="Arial"/>
                <w:sz w:val="18"/>
              </w:rPr>
            </w:pPr>
            <w:r w:rsidRPr="002B4D79">
              <w:rPr>
                <w:rFonts w:ascii="Arial" w:hAnsi="Arial"/>
                <w:sz w:val="18"/>
                <w:lang w:eastAsia="zh-CN"/>
              </w:rPr>
              <w:t>FR1 PRACH configuration 1</w:t>
            </w:r>
          </w:p>
        </w:tc>
        <w:tc>
          <w:tcPr>
            <w:tcW w:w="1018" w:type="pct"/>
            <w:tcBorders>
              <w:top w:val="single" w:sz="4" w:space="0" w:color="auto"/>
              <w:left w:val="single" w:sz="4" w:space="0" w:color="auto"/>
              <w:bottom w:val="single" w:sz="4" w:space="0" w:color="auto"/>
              <w:right w:val="single" w:sz="4" w:space="0" w:color="auto"/>
            </w:tcBorders>
            <w:vAlign w:val="center"/>
            <w:hideMark/>
          </w:tcPr>
          <w:p w14:paraId="6841978C" w14:textId="77777777" w:rsidR="0099796F" w:rsidRPr="002B4D79" w:rsidRDefault="0099796F" w:rsidP="0008085D">
            <w:pPr>
              <w:keepNext/>
              <w:keepLines/>
              <w:spacing w:after="0"/>
              <w:jc w:val="center"/>
              <w:rPr>
                <w:rFonts w:ascii="Arial" w:hAnsi="Arial" w:cs="Arial"/>
                <w:sz w:val="18"/>
              </w:rPr>
            </w:pPr>
            <w:r w:rsidRPr="002B4D79">
              <w:rPr>
                <w:rFonts w:ascii="Arial" w:hAnsi="Arial"/>
                <w:sz w:val="18"/>
                <w:lang w:eastAsia="zh-CN"/>
              </w:rPr>
              <w:t>FR1 PRACH configuration 1</w:t>
            </w:r>
          </w:p>
        </w:tc>
      </w:tr>
      <w:tr w:rsidR="0099796F" w:rsidRPr="002B4D79" w14:paraId="2FCACB79" w14:textId="77777777" w:rsidTr="005904DD">
        <w:trPr>
          <w:cantSplit/>
          <w:trHeight w:val="20"/>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72257B2C" w14:textId="77777777" w:rsidR="0099796F" w:rsidRPr="002B4D79" w:rsidRDefault="0099796F" w:rsidP="0008085D">
            <w:pPr>
              <w:keepNext/>
              <w:keepLines/>
              <w:spacing w:after="0"/>
              <w:rPr>
                <w:rFonts w:ascii="Arial" w:hAnsi="Arial" w:cs="Arial"/>
                <w:sz w:val="18"/>
              </w:rPr>
            </w:pPr>
            <w:r w:rsidRPr="002B4D79">
              <w:rPr>
                <w:rFonts w:ascii="Arial" w:hAnsi="Arial" w:cs="Arial"/>
                <w:position w:val="-12"/>
                <w:sz w:val="18"/>
              </w:rPr>
              <w:object w:dxaOrig="408" w:dyaOrig="396" w14:anchorId="02391266">
                <v:shape id="_x0000_i1029" type="#_x0000_t75" style="width:20.65pt;height:20.25pt" o:ole="" fillcolor="window">
                  <v:imagedata r:id="rId17" o:title=""/>
                </v:shape>
                <o:OLEObject Type="Embed" ProgID="Equation.3" ShapeID="_x0000_i1029" DrawAspect="Content" ObjectID="_1721245212" r:id="rId23"/>
              </w:object>
            </w:r>
            <w:r w:rsidRPr="002B4D79">
              <w:rPr>
                <w:rFonts w:ascii="Arial" w:hAnsi="Arial" w:cs="Arial"/>
                <w:sz w:val="18"/>
                <w:vertAlign w:val="superscript"/>
              </w:rPr>
              <w:t xml:space="preserve"> Note 3</w:t>
            </w:r>
          </w:p>
        </w:tc>
        <w:tc>
          <w:tcPr>
            <w:tcW w:w="444" w:type="pct"/>
            <w:tcBorders>
              <w:top w:val="single" w:sz="4" w:space="0" w:color="auto"/>
              <w:left w:val="single" w:sz="4" w:space="0" w:color="auto"/>
              <w:bottom w:val="single" w:sz="4" w:space="0" w:color="auto"/>
              <w:right w:val="single" w:sz="4" w:space="0" w:color="auto"/>
            </w:tcBorders>
            <w:vAlign w:val="center"/>
            <w:hideMark/>
          </w:tcPr>
          <w:p w14:paraId="22F33C40" w14:textId="77777777" w:rsidR="0099796F" w:rsidRPr="002B4D79" w:rsidRDefault="0099796F" w:rsidP="0008085D">
            <w:pPr>
              <w:keepNext/>
              <w:keepLines/>
              <w:spacing w:after="0"/>
              <w:rPr>
                <w:rFonts w:ascii="Arial" w:hAnsi="Arial" w:cs="Arial"/>
                <w:sz w:val="18"/>
              </w:rPr>
            </w:pPr>
            <w:r w:rsidRPr="002B4D79">
              <w:rPr>
                <w:rFonts w:ascii="Arial" w:hAnsi="Arial" w:cs="Arial"/>
                <w:sz w:val="18"/>
                <w:lang w:val="en-US"/>
              </w:rPr>
              <w:t>Config 1</w:t>
            </w:r>
          </w:p>
        </w:tc>
        <w:tc>
          <w:tcPr>
            <w:tcW w:w="949" w:type="pct"/>
            <w:tcBorders>
              <w:top w:val="single" w:sz="4" w:space="0" w:color="auto"/>
              <w:left w:val="single" w:sz="4" w:space="0" w:color="auto"/>
              <w:bottom w:val="single" w:sz="4" w:space="0" w:color="auto"/>
              <w:right w:val="single" w:sz="4" w:space="0" w:color="auto"/>
            </w:tcBorders>
            <w:vAlign w:val="center"/>
            <w:hideMark/>
          </w:tcPr>
          <w:p w14:paraId="685B2110" w14:textId="77777777" w:rsidR="0099796F" w:rsidRPr="002B4D79" w:rsidRDefault="0099796F" w:rsidP="0008085D">
            <w:pPr>
              <w:keepNext/>
              <w:keepLines/>
              <w:spacing w:after="0"/>
              <w:jc w:val="center"/>
              <w:rPr>
                <w:rFonts w:ascii="Arial" w:hAnsi="Arial" w:cs="Arial"/>
                <w:sz w:val="18"/>
              </w:rPr>
            </w:pPr>
            <w:r w:rsidRPr="002B4D79">
              <w:rPr>
                <w:rFonts w:ascii="Arial" w:hAnsi="Arial"/>
                <w:sz w:val="18"/>
                <w:lang w:val="en-US"/>
              </w:rPr>
              <w:t>dBm/SCS</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B105D66"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DDBCBD4"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44273937"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r>
      <w:tr w:rsidR="0099796F" w:rsidRPr="002B4D79" w14:paraId="1EADA018"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CA84B"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3F00F5BA" w14:textId="77777777" w:rsidR="0099796F" w:rsidRPr="002B4D79" w:rsidRDefault="0099796F" w:rsidP="0008085D">
            <w:pPr>
              <w:keepNext/>
              <w:keepLines/>
              <w:spacing w:after="0"/>
              <w:rPr>
                <w:rFonts w:ascii="Arial" w:hAnsi="Arial" w:cs="Arial"/>
                <w:sz w:val="18"/>
              </w:rPr>
            </w:pPr>
            <w:r w:rsidRPr="002B4D79">
              <w:rPr>
                <w:rFonts w:ascii="Arial" w:hAnsi="Arial" w:cs="Arial"/>
                <w:sz w:val="18"/>
                <w:lang w:val="en-US"/>
              </w:rPr>
              <w:t>Config 2</w:t>
            </w:r>
          </w:p>
        </w:tc>
        <w:tc>
          <w:tcPr>
            <w:tcW w:w="949" w:type="pct"/>
            <w:tcBorders>
              <w:top w:val="single" w:sz="4" w:space="0" w:color="auto"/>
              <w:left w:val="single" w:sz="4" w:space="0" w:color="auto"/>
              <w:bottom w:val="single" w:sz="4" w:space="0" w:color="auto"/>
              <w:right w:val="single" w:sz="4" w:space="0" w:color="auto"/>
            </w:tcBorders>
            <w:vAlign w:val="center"/>
            <w:hideMark/>
          </w:tcPr>
          <w:p w14:paraId="22DFA80E" w14:textId="77777777" w:rsidR="0099796F" w:rsidRPr="002B4D79" w:rsidRDefault="0099796F" w:rsidP="0008085D">
            <w:pPr>
              <w:keepNext/>
              <w:keepLines/>
              <w:spacing w:after="0"/>
              <w:jc w:val="center"/>
              <w:rPr>
                <w:rFonts w:ascii="Arial" w:hAnsi="Arial" w:cs="Arial"/>
                <w:sz w:val="18"/>
              </w:rPr>
            </w:pPr>
            <w:r w:rsidRPr="002B4D79">
              <w:rPr>
                <w:rFonts w:ascii="Arial" w:hAnsi="Arial"/>
                <w:sz w:val="18"/>
                <w:lang w:val="en-US"/>
              </w:rPr>
              <w:t>dBm/SCS</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93EDF7F"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c>
          <w:tcPr>
            <w:tcW w:w="1017" w:type="pct"/>
            <w:tcBorders>
              <w:top w:val="single" w:sz="4" w:space="0" w:color="auto"/>
              <w:left w:val="single" w:sz="4" w:space="0" w:color="auto"/>
              <w:bottom w:val="single" w:sz="4" w:space="0" w:color="auto"/>
              <w:right w:val="single" w:sz="4" w:space="0" w:color="auto"/>
            </w:tcBorders>
            <w:vAlign w:val="center"/>
            <w:hideMark/>
          </w:tcPr>
          <w:p w14:paraId="7C111719"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6B025F9"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-98</w:t>
            </w:r>
          </w:p>
        </w:tc>
      </w:tr>
      <w:tr w:rsidR="0099796F" w:rsidRPr="002B4D79" w14:paraId="45769627"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37C02"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0319108D" w14:textId="77777777" w:rsidR="0099796F" w:rsidRPr="002B4D79" w:rsidRDefault="0099796F" w:rsidP="0008085D">
            <w:pPr>
              <w:keepNext/>
              <w:keepLines/>
              <w:spacing w:after="0"/>
              <w:rPr>
                <w:rFonts w:ascii="Arial" w:hAnsi="Arial" w:cs="Arial"/>
                <w:sz w:val="18"/>
                <w:lang w:val="en-US"/>
              </w:rPr>
            </w:pPr>
            <w:r w:rsidRPr="002B4D79">
              <w:rPr>
                <w:rFonts w:ascii="Arial" w:hAnsi="Arial" w:cs="Arial"/>
                <w:sz w:val="18"/>
                <w:lang w:val="en-US"/>
              </w:rPr>
              <w:t>Config 3</w:t>
            </w:r>
          </w:p>
        </w:tc>
        <w:tc>
          <w:tcPr>
            <w:tcW w:w="949" w:type="pct"/>
            <w:tcBorders>
              <w:top w:val="single" w:sz="4" w:space="0" w:color="auto"/>
              <w:left w:val="single" w:sz="4" w:space="0" w:color="auto"/>
              <w:bottom w:val="single" w:sz="4" w:space="0" w:color="auto"/>
              <w:right w:val="single" w:sz="4" w:space="0" w:color="auto"/>
            </w:tcBorders>
            <w:vAlign w:val="center"/>
            <w:hideMark/>
          </w:tcPr>
          <w:p w14:paraId="739CB10F" w14:textId="77777777" w:rsidR="0099796F" w:rsidRPr="002B4D79" w:rsidRDefault="0099796F" w:rsidP="0008085D">
            <w:pPr>
              <w:keepNext/>
              <w:keepLines/>
              <w:spacing w:after="0"/>
              <w:jc w:val="center"/>
              <w:rPr>
                <w:rFonts w:ascii="Arial" w:hAnsi="Arial"/>
                <w:sz w:val="18"/>
                <w:lang w:val="en-US"/>
              </w:rPr>
            </w:pPr>
            <w:r w:rsidRPr="002B4D79">
              <w:rPr>
                <w:rFonts w:ascii="Arial" w:hAnsi="Arial"/>
                <w:sz w:val="18"/>
                <w:lang w:val="en-US"/>
              </w:rPr>
              <w:t>dBm/SCS</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D41835C"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-95</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5595B61"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-95</w:t>
            </w:r>
          </w:p>
        </w:tc>
        <w:tc>
          <w:tcPr>
            <w:tcW w:w="1018" w:type="pct"/>
            <w:tcBorders>
              <w:top w:val="single" w:sz="4" w:space="0" w:color="auto"/>
              <w:left w:val="single" w:sz="4" w:space="0" w:color="auto"/>
              <w:bottom w:val="single" w:sz="4" w:space="0" w:color="auto"/>
              <w:right w:val="single" w:sz="4" w:space="0" w:color="auto"/>
            </w:tcBorders>
            <w:vAlign w:val="center"/>
            <w:hideMark/>
          </w:tcPr>
          <w:p w14:paraId="401374DA"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-95</w:t>
            </w:r>
          </w:p>
        </w:tc>
      </w:tr>
      <w:tr w:rsidR="0099796F" w:rsidRPr="002B4D79" w14:paraId="438870E4" w14:textId="77777777" w:rsidTr="005904DD">
        <w:trPr>
          <w:cantSplit/>
          <w:trHeight w:val="20"/>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716B3087" w14:textId="77777777" w:rsidR="0099796F" w:rsidRPr="002B4D79" w:rsidRDefault="0099796F" w:rsidP="0008085D">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732" w:dyaOrig="408" w14:anchorId="628394B1">
                <v:shape id="_x0000_i1030" type="#_x0000_t75" style="width:36.75pt;height:20.65pt" o:ole="">
                  <v:imagedata r:id="rId19" o:title=""/>
                </v:shape>
                <o:OLEObject Type="Embed" ProgID="Equation.3" ShapeID="_x0000_i1030" DrawAspect="Content" ObjectID="_1721245213" r:id="rId24"/>
              </w:object>
            </w:r>
            <w:r w:rsidRPr="002B4D79">
              <w:rPr>
                <w:rFonts w:ascii="Arial" w:hAnsi="Arial" w:cs="Arial"/>
                <w:sz w:val="18"/>
                <w:vertAlign w:val="superscript"/>
              </w:rPr>
              <w:t xml:space="preserve"> </w:t>
            </w:r>
          </w:p>
        </w:tc>
        <w:tc>
          <w:tcPr>
            <w:tcW w:w="444" w:type="pct"/>
            <w:tcBorders>
              <w:top w:val="single" w:sz="4" w:space="0" w:color="auto"/>
              <w:left w:val="single" w:sz="4" w:space="0" w:color="auto"/>
              <w:bottom w:val="single" w:sz="4" w:space="0" w:color="auto"/>
              <w:right w:val="single" w:sz="4" w:space="0" w:color="auto"/>
            </w:tcBorders>
            <w:vAlign w:val="center"/>
            <w:hideMark/>
          </w:tcPr>
          <w:p w14:paraId="3831AD7E" w14:textId="77777777" w:rsidR="0099796F" w:rsidRPr="002B4D79" w:rsidRDefault="0099796F" w:rsidP="0008085D">
            <w:pPr>
              <w:keepNext/>
              <w:keepLines/>
              <w:spacing w:after="0"/>
              <w:rPr>
                <w:rFonts w:ascii="Arial" w:hAnsi="Arial" w:cs="Arial"/>
                <w:sz w:val="18"/>
              </w:rPr>
            </w:pPr>
            <w:r w:rsidRPr="002B4D79">
              <w:rPr>
                <w:rFonts w:ascii="Arial" w:hAnsi="Arial" w:cs="Arial"/>
                <w:sz w:val="18"/>
                <w:lang w:val="en-US"/>
              </w:rPr>
              <w:t>Config 1</w:t>
            </w:r>
          </w:p>
        </w:tc>
        <w:tc>
          <w:tcPr>
            <w:tcW w:w="949" w:type="pct"/>
            <w:tcBorders>
              <w:top w:val="single" w:sz="4" w:space="0" w:color="auto"/>
              <w:left w:val="single" w:sz="4" w:space="0" w:color="auto"/>
              <w:bottom w:val="single" w:sz="4" w:space="0" w:color="auto"/>
              <w:right w:val="single" w:sz="4" w:space="0" w:color="auto"/>
            </w:tcBorders>
            <w:vAlign w:val="center"/>
            <w:hideMark/>
          </w:tcPr>
          <w:p w14:paraId="64D99DC0"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dB</w:t>
            </w:r>
          </w:p>
        </w:tc>
        <w:tc>
          <w:tcPr>
            <w:tcW w:w="1017" w:type="pct"/>
            <w:tcBorders>
              <w:top w:val="single" w:sz="4" w:space="0" w:color="auto"/>
              <w:left w:val="single" w:sz="4" w:space="0" w:color="auto"/>
              <w:bottom w:val="single" w:sz="4" w:space="0" w:color="auto"/>
              <w:right w:val="single" w:sz="4" w:space="0" w:color="auto"/>
            </w:tcBorders>
            <w:vAlign w:val="center"/>
            <w:hideMark/>
          </w:tcPr>
          <w:p w14:paraId="0B85CCEF"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-5.45</w:t>
            </w:r>
          </w:p>
        </w:tc>
        <w:tc>
          <w:tcPr>
            <w:tcW w:w="1017" w:type="pct"/>
            <w:tcBorders>
              <w:top w:val="single" w:sz="4" w:space="0" w:color="auto"/>
              <w:left w:val="single" w:sz="4" w:space="0" w:color="auto"/>
              <w:bottom w:val="single" w:sz="4" w:space="0" w:color="auto"/>
              <w:right w:val="single" w:sz="4" w:space="0" w:color="auto"/>
            </w:tcBorders>
            <w:vAlign w:val="center"/>
            <w:hideMark/>
          </w:tcPr>
          <w:p w14:paraId="27139BCE"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64D0368"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r>
      <w:tr w:rsidR="0099796F" w:rsidRPr="002B4D79" w14:paraId="10D4A0B8"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5FB8F0"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4746AE6C" w14:textId="77777777" w:rsidR="0099796F" w:rsidRPr="002B4D79" w:rsidRDefault="0099796F" w:rsidP="0008085D">
            <w:pPr>
              <w:keepNext/>
              <w:keepLines/>
              <w:spacing w:after="0"/>
              <w:rPr>
                <w:rFonts w:ascii="Arial" w:hAnsi="Arial" w:cs="Arial"/>
                <w:sz w:val="18"/>
              </w:rPr>
            </w:pPr>
            <w:r w:rsidRPr="002B4D79">
              <w:rPr>
                <w:rFonts w:ascii="Arial" w:hAnsi="Arial" w:cs="Arial"/>
                <w:sz w:val="18"/>
                <w:lang w:val="en-US"/>
              </w:rPr>
              <w:t>Config 2</w:t>
            </w:r>
          </w:p>
        </w:tc>
        <w:tc>
          <w:tcPr>
            <w:tcW w:w="949" w:type="pct"/>
            <w:tcBorders>
              <w:top w:val="single" w:sz="4" w:space="0" w:color="auto"/>
              <w:left w:val="single" w:sz="4" w:space="0" w:color="auto"/>
              <w:bottom w:val="single" w:sz="4" w:space="0" w:color="auto"/>
              <w:right w:val="single" w:sz="4" w:space="0" w:color="auto"/>
            </w:tcBorders>
            <w:vAlign w:val="center"/>
          </w:tcPr>
          <w:p w14:paraId="7D9E39E6" w14:textId="77777777" w:rsidR="0099796F" w:rsidRPr="002B4D79" w:rsidRDefault="0099796F" w:rsidP="0008085D">
            <w:pPr>
              <w:keepNext/>
              <w:keepLines/>
              <w:spacing w:after="0"/>
              <w:jc w:val="center"/>
              <w:rPr>
                <w:rFonts w:ascii="Arial" w:hAnsi="Arial" w:cs="Arial"/>
                <w:sz w:val="18"/>
                <w:lang w:val="en-US"/>
              </w:rPr>
            </w:pPr>
            <w:r w:rsidRPr="002B4D79">
              <w:rPr>
                <w:rFonts w:ascii="Arial" w:hAnsi="Arial" w:cs="Arial"/>
                <w:sz w:val="18"/>
                <w:lang w:val="en-US"/>
              </w:rPr>
              <w:t>dB</w:t>
            </w:r>
          </w:p>
          <w:p w14:paraId="3A203680" w14:textId="77777777" w:rsidR="0099796F" w:rsidRPr="002B4D79" w:rsidRDefault="0099796F" w:rsidP="0008085D">
            <w:pPr>
              <w:keepNext/>
              <w:keepLines/>
              <w:spacing w:after="0"/>
              <w:jc w:val="center"/>
              <w:rPr>
                <w:rFonts w:ascii="Arial" w:hAnsi="Arial" w:cs="Arial"/>
                <w:sz w:val="18"/>
                <w:lang w:val="en-US"/>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00D78F6A"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-5.45</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8A590D9"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c>
          <w:tcPr>
            <w:tcW w:w="1018" w:type="pct"/>
            <w:tcBorders>
              <w:top w:val="single" w:sz="4" w:space="0" w:color="auto"/>
              <w:left w:val="single" w:sz="4" w:space="0" w:color="auto"/>
              <w:bottom w:val="single" w:sz="4" w:space="0" w:color="auto"/>
              <w:right w:val="single" w:sz="4" w:space="0" w:color="auto"/>
            </w:tcBorders>
            <w:vAlign w:val="center"/>
            <w:hideMark/>
          </w:tcPr>
          <w:p w14:paraId="32B2CFA4"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r>
      <w:tr w:rsidR="0099796F" w:rsidRPr="002B4D79" w14:paraId="06C766C8"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7A07"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07242774" w14:textId="77777777" w:rsidR="0099796F" w:rsidRPr="002B4D79" w:rsidRDefault="0099796F" w:rsidP="0008085D">
            <w:pPr>
              <w:keepNext/>
              <w:keepLines/>
              <w:spacing w:after="0"/>
              <w:rPr>
                <w:rFonts w:ascii="Arial" w:hAnsi="Arial" w:cs="Arial"/>
                <w:sz w:val="18"/>
                <w:lang w:val="en-US"/>
              </w:rPr>
            </w:pPr>
            <w:r w:rsidRPr="002B4D79">
              <w:rPr>
                <w:rFonts w:ascii="Arial" w:hAnsi="Arial" w:cs="Arial"/>
                <w:sz w:val="18"/>
                <w:lang w:val="en-US"/>
              </w:rPr>
              <w:t>Config 3</w:t>
            </w:r>
          </w:p>
        </w:tc>
        <w:tc>
          <w:tcPr>
            <w:tcW w:w="949" w:type="pct"/>
            <w:tcBorders>
              <w:top w:val="single" w:sz="4" w:space="0" w:color="auto"/>
              <w:left w:val="single" w:sz="4" w:space="0" w:color="auto"/>
              <w:bottom w:val="single" w:sz="4" w:space="0" w:color="auto"/>
              <w:right w:val="single" w:sz="4" w:space="0" w:color="auto"/>
            </w:tcBorders>
            <w:vAlign w:val="center"/>
          </w:tcPr>
          <w:p w14:paraId="110A3681" w14:textId="77777777" w:rsidR="0099796F" w:rsidRPr="002B4D79" w:rsidRDefault="0099796F" w:rsidP="0008085D">
            <w:pPr>
              <w:keepNext/>
              <w:keepLines/>
              <w:spacing w:after="0"/>
              <w:jc w:val="center"/>
              <w:rPr>
                <w:rFonts w:ascii="Arial" w:hAnsi="Arial" w:cs="Arial"/>
                <w:sz w:val="18"/>
                <w:lang w:val="en-US"/>
              </w:rPr>
            </w:pPr>
            <w:r w:rsidRPr="002B4D79">
              <w:rPr>
                <w:rFonts w:ascii="Arial" w:hAnsi="Arial" w:cs="Arial"/>
                <w:sz w:val="18"/>
                <w:lang w:val="en-US"/>
              </w:rPr>
              <w:t>dB</w:t>
            </w:r>
          </w:p>
          <w:p w14:paraId="4FD9B087" w14:textId="77777777" w:rsidR="0099796F" w:rsidRPr="002B4D79" w:rsidRDefault="0099796F" w:rsidP="0008085D">
            <w:pPr>
              <w:keepNext/>
              <w:keepLines/>
              <w:spacing w:after="0"/>
              <w:jc w:val="center"/>
              <w:rPr>
                <w:rFonts w:ascii="Arial" w:hAnsi="Arial" w:cs="Arial"/>
                <w:sz w:val="18"/>
                <w:lang w:val="en-US"/>
              </w:rPr>
            </w:pPr>
          </w:p>
        </w:tc>
        <w:tc>
          <w:tcPr>
            <w:tcW w:w="1017" w:type="pct"/>
            <w:tcBorders>
              <w:top w:val="single" w:sz="4" w:space="0" w:color="auto"/>
              <w:left w:val="single" w:sz="4" w:space="0" w:color="auto"/>
              <w:bottom w:val="single" w:sz="4" w:space="0" w:color="auto"/>
              <w:right w:val="single" w:sz="4" w:space="0" w:color="auto"/>
            </w:tcBorders>
            <w:vAlign w:val="center"/>
            <w:hideMark/>
          </w:tcPr>
          <w:p w14:paraId="6D5617B0"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-5.45</w:t>
            </w:r>
          </w:p>
        </w:tc>
        <w:tc>
          <w:tcPr>
            <w:tcW w:w="1017" w:type="pct"/>
            <w:tcBorders>
              <w:top w:val="single" w:sz="4" w:space="0" w:color="auto"/>
              <w:left w:val="single" w:sz="4" w:space="0" w:color="auto"/>
              <w:bottom w:val="single" w:sz="4" w:space="0" w:color="auto"/>
              <w:right w:val="single" w:sz="4" w:space="0" w:color="auto"/>
            </w:tcBorders>
            <w:vAlign w:val="center"/>
            <w:hideMark/>
          </w:tcPr>
          <w:p w14:paraId="1AD7A351"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DA10EF3"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-11.67</w:t>
            </w:r>
          </w:p>
        </w:tc>
      </w:tr>
      <w:tr w:rsidR="0008085D" w:rsidRPr="002B4D79" w14:paraId="18923EA1" w14:textId="77777777" w:rsidTr="005904DD">
        <w:trPr>
          <w:cantSplit/>
          <w:trHeight w:val="20"/>
          <w:jc w:val="center"/>
          <w:ins w:id="72" w:author="Karajani Bledar 1CD2" w:date="2022-08-05T10:44:00Z"/>
        </w:trPr>
        <w:tc>
          <w:tcPr>
            <w:tcW w:w="0" w:type="auto"/>
            <w:tcBorders>
              <w:top w:val="single" w:sz="4" w:space="0" w:color="auto"/>
              <w:left w:val="single" w:sz="4" w:space="0" w:color="auto"/>
              <w:bottom w:val="single" w:sz="4" w:space="0" w:color="auto"/>
              <w:right w:val="single" w:sz="4" w:space="0" w:color="auto"/>
            </w:tcBorders>
            <w:vAlign w:val="center"/>
          </w:tcPr>
          <w:p w14:paraId="17D3D20D" w14:textId="105E1531" w:rsidR="0008085D" w:rsidRPr="004D5550" w:rsidRDefault="0008085D" w:rsidP="0008085D">
            <w:pPr>
              <w:spacing w:after="0"/>
              <w:rPr>
                <w:ins w:id="73" w:author="Karajani Bledar 1CD2" w:date="2022-08-05T10:44:00Z"/>
                <w:rFonts w:ascii="Arial" w:hAnsi="Arial" w:cs="Arial"/>
                <w:sz w:val="18"/>
                <w:szCs w:val="18"/>
              </w:rPr>
            </w:pPr>
            <w:ins w:id="74" w:author="Karajani Bledar 1CD2" w:date="2022-08-05T10:44:00Z">
              <w:r w:rsidRPr="004D5550">
                <w:rPr>
                  <w:rFonts w:ascii="Arial" w:hAnsi="Arial" w:cs="Arial"/>
                  <w:sz w:val="18"/>
                  <w:szCs w:val="18"/>
                  <w:lang w:eastAsia="zh-CN"/>
                  <w:rPrChange w:id="75" w:author="Karajani Bledar 1CD2" w:date="2022-08-05T10:45:00Z">
                    <w:rPr>
                      <w:rFonts w:cs="Arial"/>
                      <w:lang w:eastAsia="zh-CN"/>
                    </w:rPr>
                  </w:rPrChange>
                </w:rPr>
                <w:t>SSB</w:t>
              </w:r>
              <w:r w:rsidRPr="004D5550">
                <w:rPr>
                  <w:rFonts w:ascii="Arial" w:hAnsi="Arial" w:cs="Arial"/>
                  <w:sz w:val="18"/>
                  <w:szCs w:val="18"/>
                  <w:rPrChange w:id="76" w:author="Karajani Bledar 1CD2" w:date="2022-08-05T10:45:00Z">
                    <w:rPr>
                      <w:rFonts w:cs="Arial"/>
                    </w:rPr>
                  </w:rPrChange>
                </w:rPr>
                <w:t xml:space="preserve"> </w:t>
              </w:r>
            </w:ins>
            <w:ins w:id="77" w:author="Karajani Bledar 1CD2" w:date="2022-08-05T10:44:00Z">
              <w:r w:rsidRPr="00E24032">
                <w:rPr>
                  <w:rFonts w:ascii="Arial" w:hAnsi="Arial" w:cs="Arial"/>
                  <w:position w:val="-12"/>
                  <w:sz w:val="18"/>
                  <w:szCs w:val="18"/>
                </w:rPr>
                <w:object w:dxaOrig="732" w:dyaOrig="408" w14:anchorId="4EFE6463">
                  <v:shape id="_x0000_i1031" type="#_x0000_t75" style="width:36.75pt;height:20.65pt" o:ole="">
                    <v:imagedata r:id="rId19" o:title=""/>
                  </v:shape>
                  <o:OLEObject Type="Embed" ProgID="Equation.3" ShapeID="_x0000_i1031" DrawAspect="Content" ObjectID="_1721245214" r:id="rId25"/>
                </w:object>
              </w:r>
            </w:ins>
          </w:p>
        </w:tc>
        <w:tc>
          <w:tcPr>
            <w:tcW w:w="444" w:type="pct"/>
            <w:tcBorders>
              <w:top w:val="single" w:sz="4" w:space="0" w:color="auto"/>
              <w:left w:val="single" w:sz="4" w:space="0" w:color="auto"/>
              <w:bottom w:val="single" w:sz="4" w:space="0" w:color="auto"/>
              <w:right w:val="single" w:sz="4" w:space="0" w:color="auto"/>
            </w:tcBorders>
            <w:vAlign w:val="center"/>
          </w:tcPr>
          <w:p w14:paraId="342E08B3" w14:textId="62EEEDAA" w:rsidR="0008085D" w:rsidRPr="004D5550" w:rsidRDefault="0008085D" w:rsidP="0008085D">
            <w:pPr>
              <w:keepNext/>
              <w:keepLines/>
              <w:spacing w:after="0"/>
              <w:rPr>
                <w:ins w:id="78" w:author="Karajani Bledar 1CD2" w:date="2022-08-05T10:44:00Z"/>
                <w:rFonts w:ascii="Arial" w:hAnsi="Arial" w:cs="Arial"/>
                <w:sz w:val="18"/>
                <w:szCs w:val="18"/>
                <w:lang w:val="en-US"/>
              </w:rPr>
            </w:pPr>
            <w:ins w:id="79" w:author="Karajani Bledar 1CD2" w:date="2022-08-05T10:44:00Z">
              <w:r w:rsidRPr="004D5550">
                <w:rPr>
                  <w:rFonts w:ascii="Arial" w:hAnsi="Arial" w:cs="Arial"/>
                  <w:sz w:val="18"/>
                  <w:szCs w:val="18"/>
                  <w:lang w:val="en-US"/>
                  <w:rPrChange w:id="80" w:author="Karajani Bledar 1CD2" w:date="2022-08-05T10:45:00Z">
                    <w:rPr>
                      <w:rFonts w:cs="Arial"/>
                      <w:lang w:val="en-US"/>
                    </w:rPr>
                  </w:rPrChange>
                </w:rPr>
                <w:t>Config 1~3</w:t>
              </w:r>
            </w:ins>
          </w:p>
        </w:tc>
        <w:tc>
          <w:tcPr>
            <w:tcW w:w="949" w:type="pct"/>
            <w:tcBorders>
              <w:top w:val="single" w:sz="4" w:space="0" w:color="auto"/>
              <w:left w:val="single" w:sz="4" w:space="0" w:color="auto"/>
              <w:bottom w:val="single" w:sz="4" w:space="0" w:color="auto"/>
              <w:right w:val="single" w:sz="4" w:space="0" w:color="auto"/>
            </w:tcBorders>
            <w:vAlign w:val="center"/>
          </w:tcPr>
          <w:p w14:paraId="65109BE8" w14:textId="0FE16503" w:rsidR="0008085D" w:rsidRPr="002B4D79" w:rsidRDefault="0008085D" w:rsidP="0008085D">
            <w:pPr>
              <w:keepNext/>
              <w:keepLines/>
              <w:spacing w:after="0"/>
              <w:jc w:val="center"/>
              <w:rPr>
                <w:ins w:id="81" w:author="Karajani Bledar 1CD2" w:date="2022-08-05T10:44:00Z"/>
                <w:rFonts w:ascii="Arial" w:hAnsi="Arial" w:cs="Arial"/>
                <w:sz w:val="18"/>
                <w:lang w:val="en-US"/>
              </w:rPr>
            </w:pPr>
            <w:ins w:id="82" w:author="Karajani Bledar 1CD2" w:date="2022-08-05T10:44:00Z">
              <w:r>
                <w:rPr>
                  <w:rFonts w:ascii="Arial" w:hAnsi="Arial" w:cs="Arial"/>
                  <w:sz w:val="18"/>
                  <w:lang w:val="en-US"/>
                </w:rPr>
                <w:t>dB</w:t>
              </w:r>
            </w:ins>
          </w:p>
        </w:tc>
        <w:tc>
          <w:tcPr>
            <w:tcW w:w="1017" w:type="pct"/>
            <w:tcBorders>
              <w:top w:val="single" w:sz="4" w:space="0" w:color="auto"/>
              <w:left w:val="single" w:sz="4" w:space="0" w:color="auto"/>
              <w:bottom w:val="single" w:sz="4" w:space="0" w:color="auto"/>
              <w:right w:val="single" w:sz="4" w:space="0" w:color="auto"/>
            </w:tcBorders>
            <w:vAlign w:val="center"/>
          </w:tcPr>
          <w:p w14:paraId="493A0E2A" w14:textId="2007DC78" w:rsidR="0008085D" w:rsidRPr="002B4D79" w:rsidRDefault="0008085D" w:rsidP="0008085D">
            <w:pPr>
              <w:keepNext/>
              <w:keepLines/>
              <w:spacing w:after="0"/>
              <w:jc w:val="center"/>
              <w:rPr>
                <w:ins w:id="83" w:author="Karajani Bledar 1CD2" w:date="2022-08-05T10:44:00Z"/>
                <w:rFonts w:ascii="Arial" w:hAnsi="Arial" w:cs="Arial"/>
                <w:sz w:val="18"/>
              </w:rPr>
            </w:pPr>
            <w:ins w:id="84" w:author="Karajani Bledar 1CD2" w:date="2022-08-05T10:44:00Z">
              <w:r>
                <w:rPr>
                  <w:rFonts w:ascii="Arial" w:hAnsi="Arial" w:cs="Arial"/>
                  <w:sz w:val="18"/>
                </w:rPr>
                <w:t>10</w:t>
              </w:r>
            </w:ins>
          </w:p>
        </w:tc>
        <w:tc>
          <w:tcPr>
            <w:tcW w:w="1017" w:type="pct"/>
            <w:tcBorders>
              <w:top w:val="single" w:sz="4" w:space="0" w:color="auto"/>
              <w:left w:val="single" w:sz="4" w:space="0" w:color="auto"/>
              <w:bottom w:val="single" w:sz="4" w:space="0" w:color="auto"/>
              <w:right w:val="single" w:sz="4" w:space="0" w:color="auto"/>
            </w:tcBorders>
            <w:vAlign w:val="center"/>
          </w:tcPr>
          <w:p w14:paraId="533E36E6" w14:textId="68A1B25F" w:rsidR="0008085D" w:rsidRPr="002B4D79" w:rsidRDefault="0008085D" w:rsidP="0008085D">
            <w:pPr>
              <w:keepNext/>
              <w:keepLines/>
              <w:spacing w:after="0"/>
              <w:jc w:val="center"/>
              <w:rPr>
                <w:ins w:id="85" w:author="Karajani Bledar 1CD2" w:date="2022-08-05T10:44:00Z"/>
                <w:rFonts w:ascii="Arial" w:hAnsi="Arial" w:cs="Arial"/>
                <w:sz w:val="18"/>
              </w:rPr>
            </w:pPr>
            <w:ins w:id="86" w:author="Karajani Bledar 1CD2" w:date="2022-08-05T10:44:00Z">
              <w:r>
                <w:rPr>
                  <w:rFonts w:ascii="Arial" w:hAnsi="Arial" w:cs="Arial"/>
                  <w:sz w:val="18"/>
                </w:rPr>
                <w:t>3</w:t>
              </w:r>
            </w:ins>
          </w:p>
        </w:tc>
        <w:tc>
          <w:tcPr>
            <w:tcW w:w="1018" w:type="pct"/>
            <w:tcBorders>
              <w:top w:val="single" w:sz="4" w:space="0" w:color="auto"/>
              <w:left w:val="single" w:sz="4" w:space="0" w:color="auto"/>
              <w:bottom w:val="single" w:sz="4" w:space="0" w:color="auto"/>
              <w:right w:val="single" w:sz="4" w:space="0" w:color="auto"/>
            </w:tcBorders>
            <w:vAlign w:val="center"/>
          </w:tcPr>
          <w:p w14:paraId="14CD0700" w14:textId="1E44CAFE" w:rsidR="0008085D" w:rsidRPr="002B4D79" w:rsidRDefault="0008085D" w:rsidP="0008085D">
            <w:pPr>
              <w:keepNext/>
              <w:keepLines/>
              <w:spacing w:after="0"/>
              <w:jc w:val="center"/>
              <w:rPr>
                <w:ins w:id="87" w:author="Karajani Bledar 1CD2" w:date="2022-08-05T10:44:00Z"/>
                <w:rFonts w:ascii="Arial" w:hAnsi="Arial" w:cs="Arial"/>
                <w:sz w:val="18"/>
              </w:rPr>
            </w:pPr>
            <w:ins w:id="88" w:author="Karajani Bledar 1CD2" w:date="2022-08-05T10:44:00Z">
              <w:r>
                <w:rPr>
                  <w:rFonts w:ascii="Arial" w:hAnsi="Arial" w:cs="Arial"/>
                  <w:sz w:val="18"/>
                </w:rPr>
                <w:t>3</w:t>
              </w:r>
            </w:ins>
          </w:p>
        </w:tc>
      </w:tr>
      <w:tr w:rsidR="0099796F" w:rsidRPr="002B4D79" w14:paraId="77D64C7E" w14:textId="77777777" w:rsidTr="005904DD">
        <w:trPr>
          <w:cantSplit/>
          <w:trHeight w:val="20"/>
          <w:jc w:val="center"/>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2ABECCB7" w14:textId="77777777" w:rsidR="0099796F" w:rsidRPr="002B4D79" w:rsidRDefault="0099796F" w:rsidP="0008085D">
            <w:pPr>
              <w:keepNext/>
              <w:keepLines/>
              <w:spacing w:after="0"/>
              <w:rPr>
                <w:rFonts w:ascii="Arial" w:hAnsi="Arial" w:cs="Arial"/>
                <w:sz w:val="18"/>
              </w:rPr>
            </w:pPr>
            <w:r w:rsidRPr="002B4D79">
              <w:rPr>
                <w:rFonts w:ascii="Arial" w:hAnsi="Arial" w:cs="Arial"/>
                <w:sz w:val="18"/>
              </w:rPr>
              <w:t>Io</w:t>
            </w:r>
            <w:r w:rsidRPr="002B4D79">
              <w:rPr>
                <w:rFonts w:ascii="Arial" w:hAnsi="Arial" w:cs="Arial"/>
                <w:sz w:val="18"/>
                <w:vertAlign w:val="superscript"/>
              </w:rPr>
              <w:t xml:space="preserve"> Note 4</w:t>
            </w:r>
          </w:p>
        </w:tc>
        <w:tc>
          <w:tcPr>
            <w:tcW w:w="444" w:type="pct"/>
            <w:tcBorders>
              <w:top w:val="single" w:sz="4" w:space="0" w:color="auto"/>
              <w:left w:val="single" w:sz="4" w:space="0" w:color="auto"/>
              <w:bottom w:val="single" w:sz="4" w:space="0" w:color="auto"/>
              <w:right w:val="single" w:sz="4" w:space="0" w:color="auto"/>
            </w:tcBorders>
            <w:vAlign w:val="center"/>
            <w:hideMark/>
          </w:tcPr>
          <w:p w14:paraId="74C05BF3" w14:textId="77777777" w:rsidR="0099796F" w:rsidRPr="002B4D79" w:rsidRDefault="0099796F" w:rsidP="0008085D">
            <w:pPr>
              <w:keepNext/>
              <w:keepLines/>
              <w:spacing w:after="0"/>
              <w:rPr>
                <w:rFonts w:ascii="Arial" w:hAnsi="Arial" w:cs="Arial"/>
                <w:sz w:val="18"/>
                <w:lang w:val="en-US"/>
              </w:rPr>
            </w:pPr>
            <w:r w:rsidRPr="002B4D79">
              <w:rPr>
                <w:rFonts w:ascii="Arial" w:hAnsi="Arial" w:cs="Arial"/>
                <w:sz w:val="18"/>
                <w:lang w:val="en-US"/>
              </w:rPr>
              <w:t>Config 1</w:t>
            </w:r>
          </w:p>
        </w:tc>
        <w:tc>
          <w:tcPr>
            <w:tcW w:w="949" w:type="pct"/>
            <w:tcBorders>
              <w:top w:val="single" w:sz="4" w:space="0" w:color="auto"/>
              <w:left w:val="single" w:sz="4" w:space="0" w:color="auto"/>
              <w:bottom w:val="single" w:sz="4" w:space="0" w:color="auto"/>
              <w:right w:val="single" w:sz="4" w:space="0" w:color="auto"/>
            </w:tcBorders>
            <w:vAlign w:val="center"/>
            <w:hideMark/>
          </w:tcPr>
          <w:p w14:paraId="12946075" w14:textId="77777777" w:rsidR="0099796F" w:rsidRPr="002B4D79" w:rsidRDefault="0099796F" w:rsidP="0008085D">
            <w:pPr>
              <w:keepNext/>
              <w:keepLines/>
              <w:spacing w:after="0" w:line="254" w:lineRule="auto"/>
              <w:jc w:val="center"/>
              <w:rPr>
                <w:rFonts w:ascii="Arial" w:hAnsi="Arial"/>
                <w:sz w:val="18"/>
                <w:lang w:val="en-US"/>
              </w:rPr>
            </w:pPr>
            <w:r w:rsidRPr="002B4D79">
              <w:rPr>
                <w:rFonts w:ascii="Arial" w:hAnsi="Arial"/>
                <w:sz w:val="18"/>
                <w:lang w:val="en-US"/>
              </w:rPr>
              <w:t>dBm/</w:t>
            </w:r>
          </w:p>
          <w:p w14:paraId="614520A0" w14:textId="77777777" w:rsidR="0099796F" w:rsidRPr="002B4D79" w:rsidRDefault="0099796F" w:rsidP="0008085D">
            <w:pPr>
              <w:keepNext/>
              <w:keepLines/>
              <w:spacing w:after="0"/>
              <w:jc w:val="center"/>
              <w:rPr>
                <w:rFonts w:ascii="Arial" w:hAnsi="Arial" w:cs="Arial"/>
                <w:sz w:val="18"/>
                <w:lang w:val="en-US"/>
              </w:rPr>
            </w:pPr>
            <w:r w:rsidRPr="002B4D79">
              <w:rPr>
                <w:rFonts w:ascii="Arial" w:hAnsi="Arial"/>
                <w:sz w:val="18"/>
                <w:lang w:val="en-US"/>
              </w:rPr>
              <w:t>9.36MHz</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40175D7"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-69.59</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712792C"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-69.93</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ABF4C13"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-69.93</w:t>
            </w:r>
          </w:p>
        </w:tc>
      </w:tr>
      <w:tr w:rsidR="0099796F" w:rsidRPr="002B4D79" w14:paraId="5C1A58C7"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16492"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2EBC3D56" w14:textId="77777777" w:rsidR="0099796F" w:rsidRPr="002B4D79" w:rsidRDefault="0099796F" w:rsidP="0008085D">
            <w:pPr>
              <w:keepNext/>
              <w:keepLines/>
              <w:spacing w:after="0"/>
              <w:rPr>
                <w:rFonts w:ascii="Arial" w:hAnsi="Arial" w:cs="Arial"/>
                <w:sz w:val="18"/>
                <w:lang w:val="en-US"/>
              </w:rPr>
            </w:pPr>
            <w:r w:rsidRPr="002B4D79">
              <w:rPr>
                <w:rFonts w:ascii="Arial" w:hAnsi="Arial" w:cs="Arial"/>
                <w:sz w:val="18"/>
                <w:lang w:val="en-US"/>
              </w:rPr>
              <w:t>Config 2</w:t>
            </w:r>
          </w:p>
        </w:tc>
        <w:tc>
          <w:tcPr>
            <w:tcW w:w="949" w:type="pct"/>
            <w:tcBorders>
              <w:top w:val="single" w:sz="4" w:space="0" w:color="auto"/>
              <w:left w:val="single" w:sz="4" w:space="0" w:color="auto"/>
              <w:bottom w:val="single" w:sz="4" w:space="0" w:color="auto"/>
              <w:right w:val="single" w:sz="4" w:space="0" w:color="auto"/>
            </w:tcBorders>
            <w:vAlign w:val="center"/>
            <w:hideMark/>
          </w:tcPr>
          <w:p w14:paraId="0689CF4F" w14:textId="77777777" w:rsidR="0099796F" w:rsidRPr="002B4D79" w:rsidRDefault="0099796F" w:rsidP="0008085D">
            <w:pPr>
              <w:keepNext/>
              <w:keepLines/>
              <w:spacing w:after="0" w:line="254" w:lineRule="auto"/>
              <w:jc w:val="center"/>
              <w:rPr>
                <w:rFonts w:ascii="Arial" w:hAnsi="Arial"/>
                <w:sz w:val="18"/>
                <w:lang w:val="en-US"/>
              </w:rPr>
            </w:pPr>
            <w:r w:rsidRPr="002B4D79">
              <w:rPr>
                <w:rFonts w:ascii="Arial" w:hAnsi="Arial"/>
                <w:sz w:val="18"/>
                <w:lang w:val="en-US"/>
              </w:rPr>
              <w:t>dBm/</w:t>
            </w:r>
          </w:p>
          <w:p w14:paraId="6FE2AC9D" w14:textId="4881493A" w:rsidR="0099796F" w:rsidRPr="002B4D79" w:rsidRDefault="0008085D" w:rsidP="0008085D">
            <w:pPr>
              <w:keepNext/>
              <w:keepLines/>
              <w:spacing w:after="0"/>
              <w:jc w:val="center"/>
              <w:rPr>
                <w:rFonts w:ascii="Arial" w:hAnsi="Arial" w:cs="Arial"/>
                <w:sz w:val="18"/>
                <w:lang w:val="en-US"/>
              </w:rPr>
            </w:pPr>
            <w:ins w:id="89" w:author="Karajani Bledar 1CD2" w:date="2022-08-05T10:43:00Z">
              <w:r>
                <w:rPr>
                  <w:rFonts w:ascii="Arial" w:hAnsi="Arial"/>
                  <w:sz w:val="18"/>
                  <w:lang w:val="en-US"/>
                </w:rPr>
                <w:t>9.36MHz</w:t>
              </w:r>
            </w:ins>
            <w:del w:id="90" w:author="Karajani Bledar 1CD2" w:date="2022-08-05T10:43:00Z">
              <w:r w:rsidR="0099796F" w:rsidRPr="002B4D79" w:rsidDel="0008085D">
                <w:rPr>
                  <w:rFonts w:ascii="Arial" w:hAnsi="Arial"/>
                  <w:sz w:val="18"/>
                  <w:lang w:val="en-US"/>
                </w:rPr>
                <w:delText>96.48MHz</w:delText>
              </w:r>
            </w:del>
          </w:p>
        </w:tc>
        <w:tc>
          <w:tcPr>
            <w:tcW w:w="1017" w:type="pct"/>
            <w:tcBorders>
              <w:top w:val="single" w:sz="4" w:space="0" w:color="auto"/>
              <w:left w:val="single" w:sz="4" w:space="0" w:color="auto"/>
              <w:bottom w:val="single" w:sz="4" w:space="0" w:color="auto"/>
              <w:right w:val="single" w:sz="4" w:space="0" w:color="auto"/>
            </w:tcBorders>
            <w:vAlign w:val="center"/>
            <w:hideMark/>
          </w:tcPr>
          <w:p w14:paraId="6604F599"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-69.59</w:t>
            </w:r>
          </w:p>
        </w:tc>
        <w:tc>
          <w:tcPr>
            <w:tcW w:w="1017" w:type="pct"/>
            <w:tcBorders>
              <w:top w:val="single" w:sz="4" w:space="0" w:color="auto"/>
              <w:left w:val="single" w:sz="4" w:space="0" w:color="auto"/>
              <w:bottom w:val="single" w:sz="4" w:space="0" w:color="auto"/>
              <w:right w:val="single" w:sz="4" w:space="0" w:color="auto"/>
            </w:tcBorders>
            <w:vAlign w:val="center"/>
            <w:hideMark/>
          </w:tcPr>
          <w:p w14:paraId="674EE471"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-69.93</w:t>
            </w:r>
          </w:p>
        </w:tc>
        <w:tc>
          <w:tcPr>
            <w:tcW w:w="1018" w:type="pct"/>
            <w:tcBorders>
              <w:top w:val="single" w:sz="4" w:space="0" w:color="auto"/>
              <w:left w:val="single" w:sz="4" w:space="0" w:color="auto"/>
              <w:bottom w:val="single" w:sz="4" w:space="0" w:color="auto"/>
              <w:right w:val="single" w:sz="4" w:space="0" w:color="auto"/>
            </w:tcBorders>
            <w:vAlign w:val="center"/>
            <w:hideMark/>
          </w:tcPr>
          <w:p w14:paraId="589EB88A"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-69.93</w:t>
            </w:r>
          </w:p>
        </w:tc>
      </w:tr>
      <w:tr w:rsidR="0099796F" w:rsidRPr="002B4D79" w14:paraId="45BC4E56" w14:textId="77777777" w:rsidTr="005904DD">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B18A" w14:textId="77777777" w:rsidR="0099796F" w:rsidRPr="002B4D79" w:rsidRDefault="0099796F" w:rsidP="0008085D">
            <w:pPr>
              <w:spacing w:after="0"/>
              <w:rPr>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3CC406E0" w14:textId="77777777" w:rsidR="0099796F" w:rsidRPr="002B4D79" w:rsidRDefault="0099796F" w:rsidP="0008085D">
            <w:pPr>
              <w:keepNext/>
              <w:keepLines/>
              <w:spacing w:after="0"/>
              <w:rPr>
                <w:rFonts w:ascii="Arial" w:hAnsi="Arial" w:cs="Arial"/>
                <w:sz w:val="18"/>
                <w:lang w:val="en-US"/>
              </w:rPr>
            </w:pPr>
            <w:r w:rsidRPr="002B4D79">
              <w:rPr>
                <w:rFonts w:ascii="Arial" w:hAnsi="Arial" w:cs="Arial"/>
                <w:sz w:val="18"/>
                <w:lang w:val="en-US"/>
              </w:rPr>
              <w:t>Config 3</w:t>
            </w:r>
          </w:p>
        </w:tc>
        <w:tc>
          <w:tcPr>
            <w:tcW w:w="949" w:type="pct"/>
            <w:tcBorders>
              <w:top w:val="single" w:sz="4" w:space="0" w:color="auto"/>
              <w:left w:val="single" w:sz="4" w:space="0" w:color="auto"/>
              <w:bottom w:val="single" w:sz="4" w:space="0" w:color="auto"/>
              <w:right w:val="single" w:sz="4" w:space="0" w:color="auto"/>
            </w:tcBorders>
            <w:vAlign w:val="center"/>
            <w:hideMark/>
          </w:tcPr>
          <w:p w14:paraId="47489013" w14:textId="77777777" w:rsidR="0099796F" w:rsidRPr="002B4D79" w:rsidRDefault="0099796F" w:rsidP="0008085D">
            <w:pPr>
              <w:keepNext/>
              <w:keepLines/>
              <w:spacing w:after="0" w:line="254" w:lineRule="auto"/>
              <w:jc w:val="center"/>
              <w:rPr>
                <w:rFonts w:ascii="Arial" w:hAnsi="Arial"/>
                <w:sz w:val="18"/>
                <w:lang w:val="en-US"/>
              </w:rPr>
            </w:pPr>
            <w:r w:rsidRPr="002B4D79">
              <w:rPr>
                <w:rFonts w:ascii="Arial" w:hAnsi="Arial"/>
                <w:sz w:val="18"/>
                <w:lang w:val="en-US"/>
              </w:rPr>
              <w:t>dBm/</w:t>
            </w:r>
          </w:p>
          <w:p w14:paraId="45CBF46E" w14:textId="77777777" w:rsidR="0099796F" w:rsidRPr="002B4D79" w:rsidRDefault="0099796F" w:rsidP="0008085D">
            <w:pPr>
              <w:keepNext/>
              <w:keepLines/>
              <w:spacing w:after="0" w:line="254" w:lineRule="auto"/>
              <w:jc w:val="center"/>
              <w:rPr>
                <w:rFonts w:ascii="Arial" w:hAnsi="Arial"/>
                <w:sz w:val="18"/>
                <w:lang w:val="en-US"/>
              </w:rPr>
            </w:pPr>
            <w:r w:rsidRPr="002B4D79">
              <w:rPr>
                <w:rFonts w:ascii="Arial" w:hAnsi="Arial"/>
                <w:sz w:val="18"/>
                <w:lang w:val="en-US"/>
              </w:rPr>
              <w:t>38.16MHz</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C6CFD66"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-63.72</w:t>
            </w:r>
          </w:p>
        </w:tc>
        <w:tc>
          <w:tcPr>
            <w:tcW w:w="1017" w:type="pct"/>
            <w:tcBorders>
              <w:top w:val="single" w:sz="4" w:space="0" w:color="auto"/>
              <w:left w:val="single" w:sz="4" w:space="0" w:color="auto"/>
              <w:bottom w:val="single" w:sz="4" w:space="0" w:color="auto"/>
              <w:right w:val="single" w:sz="4" w:space="0" w:color="auto"/>
            </w:tcBorders>
            <w:hideMark/>
          </w:tcPr>
          <w:p w14:paraId="3C41F8F0"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-63.89</w:t>
            </w:r>
          </w:p>
        </w:tc>
        <w:tc>
          <w:tcPr>
            <w:tcW w:w="1018" w:type="pct"/>
            <w:tcBorders>
              <w:top w:val="single" w:sz="4" w:space="0" w:color="auto"/>
              <w:left w:val="single" w:sz="4" w:space="0" w:color="auto"/>
              <w:bottom w:val="single" w:sz="4" w:space="0" w:color="auto"/>
              <w:right w:val="single" w:sz="4" w:space="0" w:color="auto"/>
            </w:tcBorders>
            <w:vAlign w:val="center"/>
            <w:hideMark/>
          </w:tcPr>
          <w:p w14:paraId="49F7E295"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-63.89</w:t>
            </w:r>
          </w:p>
        </w:tc>
      </w:tr>
      <w:tr w:rsidR="005904DD" w:rsidRPr="002B4D79" w14:paraId="57CD00DB" w14:textId="77777777" w:rsidTr="005904DD">
        <w:trPr>
          <w:cantSplit/>
          <w:trHeight w:val="20"/>
          <w:jc w:val="center"/>
          <w:ins w:id="91" w:author="Karajani Bledar 1CD2" w:date="2022-08-05T10:47:00Z"/>
        </w:trPr>
        <w:tc>
          <w:tcPr>
            <w:tcW w:w="555" w:type="pct"/>
            <w:vMerge w:val="restart"/>
            <w:tcBorders>
              <w:top w:val="single" w:sz="4" w:space="0" w:color="auto"/>
              <w:left w:val="single" w:sz="4" w:space="0" w:color="auto"/>
              <w:bottom w:val="single" w:sz="4" w:space="0" w:color="auto"/>
              <w:right w:val="single" w:sz="4" w:space="0" w:color="auto"/>
            </w:tcBorders>
            <w:vAlign w:val="center"/>
            <w:hideMark/>
          </w:tcPr>
          <w:p w14:paraId="440F499E" w14:textId="2A7E9497" w:rsidR="005904DD" w:rsidRPr="005904DD" w:rsidRDefault="005904DD" w:rsidP="00633C60">
            <w:pPr>
              <w:keepNext/>
              <w:keepLines/>
              <w:spacing w:after="0"/>
              <w:rPr>
                <w:ins w:id="92" w:author="Karajani Bledar 1CD2" w:date="2022-08-05T10:47:00Z"/>
                <w:rFonts w:ascii="Arial" w:hAnsi="Arial" w:cs="Arial"/>
                <w:sz w:val="18"/>
              </w:rPr>
            </w:pPr>
            <w:ins w:id="93" w:author="Karajani Bledar 1CD2" w:date="2022-08-05T10:47:00Z">
              <w:r w:rsidRPr="005904DD">
                <w:rPr>
                  <w:rFonts w:ascii="Arial" w:hAnsi="Arial" w:cs="Arial"/>
                  <w:sz w:val="18"/>
                  <w:szCs w:val="18"/>
                  <w:lang w:val="en-US"/>
                  <w:rPrChange w:id="94" w:author="Karajani Bledar 1CD2" w:date="2022-08-05T10:47:00Z">
                    <w:rPr>
                      <w:rFonts w:cs="Arial"/>
                      <w:lang w:val="en-US"/>
                    </w:rPr>
                  </w:rPrChange>
                </w:rPr>
                <w:t>SSB</w:t>
              </w:r>
            </w:ins>
            <w:ins w:id="95" w:author="Karajani Bledar 1CD2" w:date="2022-08-05T22:27:00Z">
              <w:r w:rsidR="00B436E3">
                <w:rPr>
                  <w:rFonts w:ascii="Arial" w:hAnsi="Arial" w:cs="Arial"/>
                  <w:sz w:val="18"/>
                  <w:szCs w:val="18"/>
                  <w:lang w:val="en-US"/>
                </w:rPr>
                <w:t xml:space="preserve"> </w:t>
              </w:r>
            </w:ins>
            <w:ins w:id="96" w:author="Karajani Bledar 1CD2" w:date="2022-08-05T10:47:00Z">
              <w:r w:rsidRPr="005904DD">
                <w:rPr>
                  <w:rFonts w:ascii="Arial" w:hAnsi="Arial" w:cs="Arial"/>
                  <w:sz w:val="18"/>
                  <w:szCs w:val="18"/>
                  <w:rPrChange w:id="97" w:author="Karajani Bledar 1CD2" w:date="2022-08-05T10:47:00Z">
                    <w:rPr>
                      <w:rFonts w:cs="Arial"/>
                    </w:rPr>
                  </w:rPrChange>
                </w:rPr>
                <w:t>RP</w:t>
              </w:r>
              <w:r w:rsidRPr="005904DD">
                <w:rPr>
                  <w:rFonts w:ascii="Arial" w:hAnsi="Arial" w:cs="Arial"/>
                  <w:vertAlign w:val="superscript"/>
                  <w:rPrChange w:id="98" w:author="Karajani Bledar 1CD2" w:date="2022-08-05T10:47:00Z">
                    <w:rPr>
                      <w:rFonts w:cs="Arial"/>
                      <w:vertAlign w:val="superscript"/>
                    </w:rPr>
                  </w:rPrChange>
                </w:rPr>
                <w:t xml:space="preserve"> </w:t>
              </w:r>
              <w:r w:rsidRPr="005904DD">
                <w:rPr>
                  <w:rFonts w:ascii="Arial" w:hAnsi="Arial" w:cs="Arial"/>
                  <w:sz w:val="18"/>
                  <w:szCs w:val="18"/>
                  <w:vertAlign w:val="superscript"/>
                  <w:rPrChange w:id="99" w:author="Karajani Bledar 1CD2" w:date="2022-08-05T10:47:00Z">
                    <w:rPr>
                      <w:rFonts w:cs="Arial"/>
                      <w:vertAlign w:val="superscript"/>
                    </w:rPr>
                  </w:rPrChange>
                </w:rPr>
                <w:t>Note</w:t>
              </w:r>
              <w:r w:rsidRPr="005904DD">
                <w:rPr>
                  <w:rFonts w:ascii="Arial" w:hAnsi="Arial" w:cs="Arial"/>
                  <w:sz w:val="18"/>
                  <w:szCs w:val="18"/>
                  <w:vertAlign w:val="superscript"/>
                  <w:lang w:val="en-US"/>
                  <w:rPrChange w:id="100" w:author="Karajani Bledar 1CD2" w:date="2022-08-05T10:47:00Z">
                    <w:rPr>
                      <w:rFonts w:cs="Arial"/>
                      <w:vertAlign w:val="superscript"/>
                      <w:lang w:val="en-US"/>
                    </w:rPr>
                  </w:rPrChange>
                </w:rPr>
                <w:t>4</w:t>
              </w:r>
            </w:ins>
          </w:p>
        </w:tc>
        <w:tc>
          <w:tcPr>
            <w:tcW w:w="444" w:type="pct"/>
            <w:tcBorders>
              <w:top w:val="single" w:sz="4" w:space="0" w:color="auto"/>
              <w:left w:val="single" w:sz="4" w:space="0" w:color="auto"/>
              <w:bottom w:val="single" w:sz="4" w:space="0" w:color="auto"/>
              <w:right w:val="single" w:sz="4" w:space="0" w:color="auto"/>
            </w:tcBorders>
            <w:vAlign w:val="center"/>
            <w:hideMark/>
          </w:tcPr>
          <w:p w14:paraId="198807AB" w14:textId="77777777" w:rsidR="005904DD" w:rsidRPr="002B4D79" w:rsidRDefault="005904DD" w:rsidP="00633C60">
            <w:pPr>
              <w:keepNext/>
              <w:keepLines/>
              <w:spacing w:after="0"/>
              <w:rPr>
                <w:ins w:id="101" w:author="Karajani Bledar 1CD2" w:date="2022-08-05T10:47:00Z"/>
                <w:rFonts w:ascii="Arial" w:hAnsi="Arial" w:cs="Arial"/>
                <w:sz w:val="18"/>
                <w:lang w:val="en-US"/>
              </w:rPr>
            </w:pPr>
            <w:ins w:id="102" w:author="Karajani Bledar 1CD2" w:date="2022-08-05T10:47:00Z">
              <w:r w:rsidRPr="002B4D79">
                <w:rPr>
                  <w:rFonts w:ascii="Arial" w:hAnsi="Arial" w:cs="Arial"/>
                  <w:sz w:val="18"/>
                  <w:lang w:val="en-US"/>
                </w:rPr>
                <w:t>Config 1</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5E6AF670" w14:textId="11F846B6" w:rsidR="005904DD" w:rsidRPr="005904DD" w:rsidRDefault="005904DD">
            <w:pPr>
              <w:keepNext/>
              <w:keepLines/>
              <w:spacing w:after="0" w:line="254" w:lineRule="auto"/>
              <w:jc w:val="center"/>
              <w:rPr>
                <w:ins w:id="103" w:author="Karajani Bledar 1CD2" w:date="2022-08-05T10:47:00Z"/>
                <w:rFonts w:ascii="Arial" w:hAnsi="Arial"/>
                <w:sz w:val="18"/>
                <w:lang w:val="en-US"/>
              </w:rPr>
              <w:pPrChange w:id="104" w:author="Karajani Bledar 1CD2" w:date="2022-08-05T10:47:00Z">
                <w:pPr>
                  <w:keepNext/>
                  <w:keepLines/>
                  <w:spacing w:after="0"/>
                  <w:jc w:val="center"/>
                </w:pPr>
              </w:pPrChange>
            </w:pPr>
            <w:ins w:id="105" w:author="Karajani Bledar 1CD2" w:date="2022-08-05T10:47:00Z">
              <w:r w:rsidRPr="002B4D79">
                <w:rPr>
                  <w:rFonts w:ascii="Arial" w:hAnsi="Arial"/>
                  <w:sz w:val="18"/>
                  <w:lang w:val="en-US"/>
                </w:rPr>
                <w:t>dBm/</w:t>
              </w:r>
              <w:r>
                <w:rPr>
                  <w:rFonts w:ascii="Arial" w:hAnsi="Arial"/>
                  <w:sz w:val="18"/>
                  <w:lang w:val="en-US"/>
                </w:rPr>
                <w:t>SCS</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87D046C" w14:textId="28837EAB" w:rsidR="005904DD" w:rsidRPr="002B4D79" w:rsidRDefault="005904DD" w:rsidP="00633C60">
            <w:pPr>
              <w:keepNext/>
              <w:keepLines/>
              <w:spacing w:after="0"/>
              <w:jc w:val="center"/>
              <w:rPr>
                <w:ins w:id="106" w:author="Karajani Bledar 1CD2" w:date="2022-08-05T10:47:00Z"/>
                <w:rFonts w:ascii="Arial" w:hAnsi="Arial" w:cs="Arial"/>
                <w:sz w:val="18"/>
              </w:rPr>
            </w:pPr>
            <w:ins w:id="107" w:author="Karajani Bledar 1CD2" w:date="2022-08-05T10:47:00Z">
              <w:r>
                <w:rPr>
                  <w:rFonts w:ascii="Arial" w:hAnsi="Arial" w:cs="Arial"/>
                  <w:sz w:val="18"/>
                </w:rPr>
                <w:t>-88</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7F1F85FD" w14:textId="0CA3D5A4" w:rsidR="005904DD" w:rsidRPr="002B4D79" w:rsidRDefault="005904DD" w:rsidP="00633C60">
            <w:pPr>
              <w:keepNext/>
              <w:keepLines/>
              <w:spacing w:after="0"/>
              <w:jc w:val="center"/>
              <w:rPr>
                <w:ins w:id="108" w:author="Karajani Bledar 1CD2" w:date="2022-08-05T10:47:00Z"/>
                <w:rFonts w:ascii="Arial" w:hAnsi="Arial" w:cs="Arial"/>
                <w:sz w:val="18"/>
              </w:rPr>
            </w:pPr>
            <w:ins w:id="109" w:author="Karajani Bledar 1CD2" w:date="2022-08-05T10:48:00Z">
              <w:r>
                <w:rPr>
                  <w:rFonts w:ascii="Arial" w:hAnsi="Arial" w:cs="Arial"/>
                  <w:sz w:val="18"/>
                </w:rPr>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764242E" w14:textId="2585EB97" w:rsidR="005904DD" w:rsidRPr="002B4D79" w:rsidRDefault="005904DD" w:rsidP="00633C60">
            <w:pPr>
              <w:keepNext/>
              <w:keepLines/>
              <w:spacing w:after="0"/>
              <w:jc w:val="center"/>
              <w:rPr>
                <w:ins w:id="110" w:author="Karajani Bledar 1CD2" w:date="2022-08-05T10:47:00Z"/>
                <w:rFonts w:ascii="Arial" w:hAnsi="Arial" w:cs="Arial"/>
                <w:sz w:val="18"/>
              </w:rPr>
            </w:pPr>
            <w:ins w:id="111" w:author="Karajani Bledar 1CD2" w:date="2022-08-05T10:48:00Z">
              <w:r>
                <w:rPr>
                  <w:rFonts w:ascii="Arial" w:hAnsi="Arial" w:cs="Arial"/>
                  <w:sz w:val="18"/>
                </w:rPr>
                <w:t>-95</w:t>
              </w:r>
            </w:ins>
          </w:p>
        </w:tc>
      </w:tr>
      <w:tr w:rsidR="005904DD" w:rsidRPr="002B4D79" w14:paraId="58D99315" w14:textId="77777777" w:rsidTr="005904DD">
        <w:trPr>
          <w:cantSplit/>
          <w:trHeight w:val="20"/>
          <w:jc w:val="center"/>
          <w:ins w:id="112" w:author="Karajani Bledar 1CD2" w:date="2022-08-05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6AD0B" w14:textId="77777777" w:rsidR="005904DD" w:rsidRPr="002B4D79" w:rsidRDefault="005904DD" w:rsidP="005904DD">
            <w:pPr>
              <w:spacing w:after="0"/>
              <w:rPr>
                <w:ins w:id="113" w:author="Karajani Bledar 1CD2" w:date="2022-08-05T10:47:00Z"/>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0B4976E3" w14:textId="77777777" w:rsidR="005904DD" w:rsidRPr="002B4D79" w:rsidRDefault="005904DD" w:rsidP="005904DD">
            <w:pPr>
              <w:keepNext/>
              <w:keepLines/>
              <w:spacing w:after="0"/>
              <w:rPr>
                <w:ins w:id="114" w:author="Karajani Bledar 1CD2" w:date="2022-08-05T10:47:00Z"/>
                <w:rFonts w:ascii="Arial" w:hAnsi="Arial" w:cs="Arial"/>
                <w:sz w:val="18"/>
                <w:lang w:val="en-US"/>
              </w:rPr>
            </w:pPr>
            <w:ins w:id="115" w:author="Karajani Bledar 1CD2" w:date="2022-08-05T10:47:00Z">
              <w:r w:rsidRPr="002B4D79">
                <w:rPr>
                  <w:rFonts w:ascii="Arial" w:hAnsi="Arial" w:cs="Arial"/>
                  <w:sz w:val="18"/>
                  <w:lang w:val="en-US"/>
                </w:rPr>
                <w:t>Config 2</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0AF7290F" w14:textId="7FDFE363" w:rsidR="005904DD" w:rsidRPr="002B4D79" w:rsidRDefault="005904DD" w:rsidP="005904DD">
            <w:pPr>
              <w:keepNext/>
              <w:keepLines/>
              <w:spacing w:after="0"/>
              <w:jc w:val="center"/>
              <w:rPr>
                <w:ins w:id="116" w:author="Karajani Bledar 1CD2" w:date="2022-08-05T10:47:00Z"/>
                <w:rFonts w:ascii="Arial" w:hAnsi="Arial" w:cs="Arial"/>
                <w:sz w:val="18"/>
                <w:lang w:val="en-US"/>
              </w:rPr>
            </w:pPr>
            <w:ins w:id="117" w:author="Karajani Bledar 1CD2" w:date="2022-08-05T10:47:00Z">
              <w:r w:rsidRPr="002B4D79">
                <w:rPr>
                  <w:rFonts w:ascii="Arial" w:hAnsi="Arial"/>
                  <w:sz w:val="18"/>
                  <w:lang w:val="en-US"/>
                </w:rPr>
                <w:t>dBm/</w:t>
              </w:r>
              <w:r>
                <w:rPr>
                  <w:rFonts w:ascii="Arial" w:hAnsi="Arial"/>
                  <w:sz w:val="18"/>
                  <w:lang w:val="en-US"/>
                </w:rPr>
                <w:t>SCS</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46EEC917" w14:textId="4013D4AD" w:rsidR="005904DD" w:rsidRPr="002B4D79" w:rsidRDefault="005904DD" w:rsidP="005904DD">
            <w:pPr>
              <w:keepNext/>
              <w:keepLines/>
              <w:spacing w:after="0"/>
              <w:jc w:val="center"/>
              <w:rPr>
                <w:ins w:id="118" w:author="Karajani Bledar 1CD2" w:date="2022-08-05T10:47:00Z"/>
                <w:rFonts w:ascii="Arial" w:hAnsi="Arial" w:cs="Arial"/>
                <w:sz w:val="18"/>
              </w:rPr>
            </w:pPr>
            <w:ins w:id="119" w:author="Karajani Bledar 1CD2" w:date="2022-08-05T10:47:00Z">
              <w:r>
                <w:rPr>
                  <w:rFonts w:ascii="Arial" w:hAnsi="Arial" w:cs="Arial"/>
                  <w:sz w:val="18"/>
                </w:rPr>
                <w:t>-88</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51A54A60" w14:textId="6C4059EB" w:rsidR="005904DD" w:rsidRPr="002B4D79" w:rsidRDefault="005904DD" w:rsidP="005904DD">
            <w:pPr>
              <w:keepNext/>
              <w:keepLines/>
              <w:spacing w:after="0"/>
              <w:jc w:val="center"/>
              <w:rPr>
                <w:ins w:id="120" w:author="Karajani Bledar 1CD2" w:date="2022-08-05T10:47:00Z"/>
                <w:rFonts w:ascii="Arial" w:hAnsi="Arial" w:cs="Arial"/>
                <w:sz w:val="18"/>
              </w:rPr>
            </w:pPr>
            <w:ins w:id="121" w:author="Karajani Bledar 1CD2" w:date="2022-08-05T10:48:00Z">
              <w:r>
                <w:rPr>
                  <w:rFonts w:ascii="Arial" w:hAnsi="Arial" w:cs="Arial"/>
                  <w:sz w:val="18"/>
                </w:rPr>
                <w:t>-95</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4D23289B" w14:textId="7413A5E1" w:rsidR="005904DD" w:rsidRPr="002B4D79" w:rsidRDefault="005904DD" w:rsidP="005904DD">
            <w:pPr>
              <w:keepNext/>
              <w:keepLines/>
              <w:spacing w:after="0"/>
              <w:jc w:val="center"/>
              <w:rPr>
                <w:ins w:id="122" w:author="Karajani Bledar 1CD2" w:date="2022-08-05T10:47:00Z"/>
                <w:rFonts w:ascii="Arial" w:hAnsi="Arial" w:cs="Arial"/>
                <w:sz w:val="18"/>
              </w:rPr>
            </w:pPr>
            <w:ins w:id="123" w:author="Karajani Bledar 1CD2" w:date="2022-08-05T10:48:00Z">
              <w:r>
                <w:rPr>
                  <w:rFonts w:ascii="Arial" w:hAnsi="Arial" w:cs="Arial"/>
                  <w:sz w:val="18"/>
                </w:rPr>
                <w:t>-95</w:t>
              </w:r>
            </w:ins>
          </w:p>
        </w:tc>
      </w:tr>
      <w:tr w:rsidR="005904DD" w:rsidRPr="002B4D79" w14:paraId="320B93EE" w14:textId="77777777" w:rsidTr="005904DD">
        <w:trPr>
          <w:cantSplit/>
          <w:trHeight w:val="20"/>
          <w:jc w:val="center"/>
          <w:ins w:id="124" w:author="Karajani Bledar 1CD2" w:date="2022-08-05T10: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C5F20" w14:textId="77777777" w:rsidR="005904DD" w:rsidRPr="002B4D79" w:rsidRDefault="005904DD" w:rsidP="005904DD">
            <w:pPr>
              <w:spacing w:after="0"/>
              <w:rPr>
                <w:ins w:id="125" w:author="Karajani Bledar 1CD2" w:date="2022-08-05T10:47:00Z"/>
                <w:rFonts w:ascii="Arial" w:hAnsi="Arial" w:cs="Arial"/>
                <w:sz w:val="18"/>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600A27F0" w14:textId="77777777" w:rsidR="005904DD" w:rsidRPr="002B4D79" w:rsidRDefault="005904DD" w:rsidP="005904DD">
            <w:pPr>
              <w:keepNext/>
              <w:keepLines/>
              <w:spacing w:after="0"/>
              <w:rPr>
                <w:ins w:id="126" w:author="Karajani Bledar 1CD2" w:date="2022-08-05T10:47:00Z"/>
                <w:rFonts w:ascii="Arial" w:hAnsi="Arial" w:cs="Arial"/>
                <w:sz w:val="18"/>
                <w:lang w:val="en-US"/>
              </w:rPr>
            </w:pPr>
            <w:ins w:id="127" w:author="Karajani Bledar 1CD2" w:date="2022-08-05T10:47:00Z">
              <w:r w:rsidRPr="002B4D79">
                <w:rPr>
                  <w:rFonts w:ascii="Arial" w:hAnsi="Arial" w:cs="Arial"/>
                  <w:sz w:val="18"/>
                  <w:lang w:val="en-US"/>
                </w:rPr>
                <w:t>Config 3</w:t>
              </w:r>
            </w:ins>
          </w:p>
        </w:tc>
        <w:tc>
          <w:tcPr>
            <w:tcW w:w="949" w:type="pct"/>
            <w:tcBorders>
              <w:top w:val="single" w:sz="4" w:space="0" w:color="auto"/>
              <w:left w:val="single" w:sz="4" w:space="0" w:color="auto"/>
              <w:bottom w:val="single" w:sz="4" w:space="0" w:color="auto"/>
              <w:right w:val="single" w:sz="4" w:space="0" w:color="auto"/>
            </w:tcBorders>
            <w:vAlign w:val="center"/>
            <w:hideMark/>
          </w:tcPr>
          <w:p w14:paraId="3D8A4813" w14:textId="7C1A9C83" w:rsidR="005904DD" w:rsidRPr="002B4D79" w:rsidRDefault="005904DD" w:rsidP="005904DD">
            <w:pPr>
              <w:keepNext/>
              <w:keepLines/>
              <w:spacing w:after="0" w:line="254" w:lineRule="auto"/>
              <w:jc w:val="center"/>
              <w:rPr>
                <w:ins w:id="128" w:author="Karajani Bledar 1CD2" w:date="2022-08-05T10:47:00Z"/>
                <w:rFonts w:ascii="Arial" w:hAnsi="Arial"/>
                <w:sz w:val="18"/>
                <w:lang w:val="en-US"/>
              </w:rPr>
            </w:pPr>
            <w:ins w:id="129" w:author="Karajani Bledar 1CD2" w:date="2022-08-05T10:47:00Z">
              <w:r w:rsidRPr="002B4D79">
                <w:rPr>
                  <w:rFonts w:ascii="Arial" w:hAnsi="Arial"/>
                  <w:sz w:val="18"/>
                  <w:lang w:val="en-US"/>
                </w:rPr>
                <w:t>dBm/</w:t>
              </w:r>
              <w:r>
                <w:rPr>
                  <w:rFonts w:ascii="Arial" w:hAnsi="Arial"/>
                  <w:sz w:val="18"/>
                  <w:lang w:val="en-US"/>
                </w:rPr>
                <w:t>SCS</w:t>
              </w:r>
            </w:ins>
          </w:p>
        </w:tc>
        <w:tc>
          <w:tcPr>
            <w:tcW w:w="1017" w:type="pct"/>
            <w:tcBorders>
              <w:top w:val="single" w:sz="4" w:space="0" w:color="auto"/>
              <w:left w:val="single" w:sz="4" w:space="0" w:color="auto"/>
              <w:bottom w:val="single" w:sz="4" w:space="0" w:color="auto"/>
              <w:right w:val="single" w:sz="4" w:space="0" w:color="auto"/>
            </w:tcBorders>
            <w:vAlign w:val="center"/>
            <w:hideMark/>
          </w:tcPr>
          <w:p w14:paraId="7CFBCC81" w14:textId="1257A27B" w:rsidR="005904DD" w:rsidRPr="002B4D79" w:rsidRDefault="005904DD" w:rsidP="005904DD">
            <w:pPr>
              <w:keepNext/>
              <w:keepLines/>
              <w:spacing w:after="0"/>
              <w:jc w:val="center"/>
              <w:rPr>
                <w:ins w:id="130" w:author="Karajani Bledar 1CD2" w:date="2022-08-05T10:47:00Z"/>
                <w:rFonts w:ascii="Arial" w:hAnsi="Arial" w:cs="Arial"/>
                <w:sz w:val="18"/>
              </w:rPr>
            </w:pPr>
            <w:ins w:id="131" w:author="Karajani Bledar 1CD2" w:date="2022-08-05T10:48:00Z">
              <w:r>
                <w:rPr>
                  <w:rFonts w:ascii="Arial" w:hAnsi="Arial" w:cs="Arial"/>
                  <w:sz w:val="18"/>
                </w:rPr>
                <w:t>-85</w:t>
              </w:r>
            </w:ins>
          </w:p>
        </w:tc>
        <w:tc>
          <w:tcPr>
            <w:tcW w:w="1017" w:type="pct"/>
            <w:tcBorders>
              <w:top w:val="single" w:sz="4" w:space="0" w:color="auto"/>
              <w:left w:val="single" w:sz="4" w:space="0" w:color="auto"/>
              <w:bottom w:val="single" w:sz="4" w:space="0" w:color="auto"/>
              <w:right w:val="single" w:sz="4" w:space="0" w:color="auto"/>
            </w:tcBorders>
            <w:hideMark/>
          </w:tcPr>
          <w:p w14:paraId="62E160BB" w14:textId="7C201C28" w:rsidR="005904DD" w:rsidRPr="002B4D79" w:rsidRDefault="005904DD" w:rsidP="005904DD">
            <w:pPr>
              <w:keepNext/>
              <w:keepLines/>
              <w:spacing w:after="0"/>
              <w:jc w:val="center"/>
              <w:rPr>
                <w:ins w:id="132" w:author="Karajani Bledar 1CD2" w:date="2022-08-05T10:47:00Z"/>
                <w:rFonts w:ascii="Arial" w:hAnsi="Arial" w:cs="Arial"/>
                <w:sz w:val="18"/>
              </w:rPr>
            </w:pPr>
            <w:ins w:id="133" w:author="Karajani Bledar 1CD2" w:date="2022-08-05T10:48:00Z">
              <w:r>
                <w:rPr>
                  <w:rFonts w:ascii="Arial" w:hAnsi="Arial" w:cs="Arial"/>
                  <w:sz w:val="18"/>
                </w:rPr>
                <w:t>-92</w:t>
              </w:r>
            </w:ins>
          </w:p>
        </w:tc>
        <w:tc>
          <w:tcPr>
            <w:tcW w:w="1018" w:type="pct"/>
            <w:tcBorders>
              <w:top w:val="single" w:sz="4" w:space="0" w:color="auto"/>
              <w:left w:val="single" w:sz="4" w:space="0" w:color="auto"/>
              <w:bottom w:val="single" w:sz="4" w:space="0" w:color="auto"/>
              <w:right w:val="single" w:sz="4" w:space="0" w:color="auto"/>
            </w:tcBorders>
            <w:vAlign w:val="center"/>
            <w:hideMark/>
          </w:tcPr>
          <w:p w14:paraId="7B48C71D" w14:textId="53A0EFA7" w:rsidR="005904DD" w:rsidRPr="002B4D79" w:rsidRDefault="005904DD" w:rsidP="005904DD">
            <w:pPr>
              <w:keepNext/>
              <w:keepLines/>
              <w:spacing w:after="0"/>
              <w:jc w:val="center"/>
              <w:rPr>
                <w:ins w:id="134" w:author="Karajani Bledar 1CD2" w:date="2022-08-05T10:47:00Z"/>
                <w:rFonts w:ascii="Arial" w:hAnsi="Arial" w:cs="Arial"/>
                <w:sz w:val="18"/>
              </w:rPr>
            </w:pPr>
            <w:ins w:id="135" w:author="Karajani Bledar 1CD2" w:date="2022-08-05T10:48:00Z">
              <w:r>
                <w:rPr>
                  <w:rFonts w:ascii="Arial" w:hAnsi="Arial" w:cs="Arial"/>
                  <w:sz w:val="18"/>
                </w:rPr>
                <w:t>-92</w:t>
              </w:r>
            </w:ins>
          </w:p>
        </w:tc>
      </w:tr>
      <w:tr w:rsidR="0099796F" w:rsidRPr="002B4D79" w14:paraId="576B5C98"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vAlign w:val="center"/>
            <w:hideMark/>
          </w:tcPr>
          <w:p w14:paraId="64161BC5" w14:textId="77777777" w:rsidR="0099796F" w:rsidRPr="002B4D79" w:rsidRDefault="0099796F" w:rsidP="0008085D">
            <w:pPr>
              <w:keepNext/>
              <w:keepLines/>
              <w:spacing w:after="0"/>
              <w:rPr>
                <w:rFonts w:ascii="Arial" w:hAnsi="Arial" w:cs="Arial"/>
                <w:sz w:val="18"/>
              </w:rPr>
            </w:pPr>
            <w:r w:rsidRPr="002B4D79">
              <w:rPr>
                <w:rFonts w:ascii="Arial" w:hAnsi="Arial" w:cs="Arial"/>
                <w:sz w:val="18"/>
              </w:rPr>
              <w:t xml:space="preserve">PRS </w:t>
            </w:r>
            <w:r w:rsidRPr="002B4D79">
              <w:rPr>
                <w:rFonts w:ascii="Arial" w:hAnsi="Arial" w:cs="Arial"/>
                <w:position w:val="-12"/>
                <w:sz w:val="18"/>
              </w:rPr>
              <w:object w:dxaOrig="624" w:dyaOrig="396" w14:anchorId="6CEC28A3">
                <v:shape id="_x0000_i1032" type="#_x0000_t75" style="width:31.15pt;height:20.25pt" o:ole="" fillcolor="window">
                  <v:imagedata r:id="rId26" o:title=""/>
                </v:shape>
                <o:OLEObject Type="Embed" ProgID="Equation.3" ShapeID="_x0000_i1032" DrawAspect="Content" ObjectID="_1721245215" r:id="rId27"/>
              </w:object>
            </w:r>
            <w:r w:rsidRPr="002B4D79">
              <w:rPr>
                <w:rFonts w:ascii="Arial" w:hAnsi="Arial" w:cs="Arial"/>
                <w:sz w:val="18"/>
                <w:vertAlign w:val="superscript"/>
              </w:rPr>
              <w:t xml:space="preserve"> </w:t>
            </w:r>
          </w:p>
        </w:tc>
        <w:tc>
          <w:tcPr>
            <w:tcW w:w="949" w:type="pct"/>
            <w:tcBorders>
              <w:top w:val="single" w:sz="4" w:space="0" w:color="auto"/>
              <w:left w:val="single" w:sz="4" w:space="0" w:color="auto"/>
              <w:bottom w:val="single" w:sz="4" w:space="0" w:color="auto"/>
              <w:right w:val="single" w:sz="4" w:space="0" w:color="auto"/>
            </w:tcBorders>
            <w:vAlign w:val="center"/>
            <w:hideMark/>
          </w:tcPr>
          <w:p w14:paraId="3F344F4D"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dB</w:t>
            </w:r>
          </w:p>
        </w:tc>
        <w:tc>
          <w:tcPr>
            <w:tcW w:w="1017" w:type="pct"/>
            <w:tcBorders>
              <w:top w:val="single" w:sz="4" w:space="0" w:color="auto"/>
              <w:left w:val="single" w:sz="4" w:space="0" w:color="auto"/>
              <w:bottom w:val="single" w:sz="4" w:space="0" w:color="auto"/>
              <w:right w:val="single" w:sz="4" w:space="0" w:color="auto"/>
            </w:tcBorders>
            <w:vAlign w:val="center"/>
            <w:hideMark/>
          </w:tcPr>
          <w:p w14:paraId="54D304AE"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-6</w:t>
            </w:r>
          </w:p>
        </w:tc>
        <w:tc>
          <w:tcPr>
            <w:tcW w:w="1017" w:type="pct"/>
            <w:tcBorders>
              <w:top w:val="single" w:sz="4" w:space="0" w:color="auto"/>
              <w:left w:val="single" w:sz="4" w:space="0" w:color="auto"/>
              <w:bottom w:val="single" w:sz="4" w:space="0" w:color="auto"/>
              <w:right w:val="single" w:sz="4" w:space="0" w:color="auto"/>
            </w:tcBorders>
            <w:vAlign w:val="center"/>
            <w:hideMark/>
          </w:tcPr>
          <w:p w14:paraId="3E675A88"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13</w:t>
            </w:r>
          </w:p>
        </w:tc>
        <w:tc>
          <w:tcPr>
            <w:tcW w:w="1018" w:type="pct"/>
            <w:tcBorders>
              <w:top w:val="single" w:sz="4" w:space="0" w:color="auto"/>
              <w:left w:val="single" w:sz="4" w:space="0" w:color="auto"/>
              <w:bottom w:val="single" w:sz="4" w:space="0" w:color="auto"/>
              <w:right w:val="single" w:sz="4" w:space="0" w:color="auto"/>
            </w:tcBorders>
            <w:vAlign w:val="center"/>
            <w:hideMark/>
          </w:tcPr>
          <w:p w14:paraId="1E08ECA6" w14:textId="77777777" w:rsidR="0099796F" w:rsidRPr="002B4D79" w:rsidRDefault="0099796F" w:rsidP="0008085D">
            <w:pPr>
              <w:keepNext/>
              <w:keepLines/>
              <w:spacing w:after="0"/>
              <w:jc w:val="center"/>
              <w:rPr>
                <w:rFonts w:ascii="Arial" w:hAnsi="Arial" w:cs="Arial"/>
                <w:sz w:val="18"/>
              </w:rPr>
            </w:pPr>
            <w:r w:rsidRPr="002B4D79">
              <w:rPr>
                <w:rFonts w:ascii="Arial" w:hAnsi="Arial" w:cs="Arial"/>
                <w:sz w:val="18"/>
              </w:rPr>
              <w:t>-13</w:t>
            </w:r>
          </w:p>
        </w:tc>
      </w:tr>
      <w:tr w:rsidR="0099796F" w:rsidRPr="002B4D79" w14:paraId="3679C514" w14:textId="77777777" w:rsidTr="005904DD">
        <w:trPr>
          <w:cantSplit/>
          <w:trHeight w:val="20"/>
          <w:jc w:val="center"/>
        </w:trPr>
        <w:tc>
          <w:tcPr>
            <w:tcW w:w="999" w:type="pct"/>
            <w:gridSpan w:val="2"/>
            <w:tcBorders>
              <w:top w:val="single" w:sz="4" w:space="0" w:color="auto"/>
              <w:left w:val="single" w:sz="4" w:space="0" w:color="auto"/>
              <w:bottom w:val="single" w:sz="4" w:space="0" w:color="auto"/>
              <w:right w:val="single" w:sz="4" w:space="0" w:color="auto"/>
            </w:tcBorders>
            <w:vAlign w:val="center"/>
            <w:hideMark/>
          </w:tcPr>
          <w:p w14:paraId="4CCC0737" w14:textId="77777777" w:rsidR="0099796F" w:rsidRPr="002B4D79" w:rsidRDefault="0099796F" w:rsidP="0008085D">
            <w:pPr>
              <w:keepNext/>
              <w:keepLines/>
              <w:spacing w:after="0"/>
              <w:rPr>
                <w:rFonts w:ascii="Arial" w:hAnsi="Arial" w:cs="Arial"/>
                <w:sz w:val="18"/>
              </w:rPr>
            </w:pPr>
            <w:r w:rsidRPr="002B4D79">
              <w:rPr>
                <w:rFonts w:ascii="Arial" w:hAnsi="Arial" w:cs="Arial"/>
                <w:sz w:val="18"/>
              </w:rPr>
              <w:t xml:space="preserve">Propagation Condition </w:t>
            </w:r>
          </w:p>
        </w:tc>
        <w:tc>
          <w:tcPr>
            <w:tcW w:w="949" w:type="pct"/>
            <w:tcBorders>
              <w:top w:val="single" w:sz="4" w:space="0" w:color="auto"/>
              <w:left w:val="single" w:sz="4" w:space="0" w:color="auto"/>
              <w:bottom w:val="single" w:sz="4" w:space="0" w:color="auto"/>
              <w:right w:val="single" w:sz="4" w:space="0" w:color="auto"/>
            </w:tcBorders>
            <w:vAlign w:val="center"/>
          </w:tcPr>
          <w:p w14:paraId="4A3D9435" w14:textId="77777777" w:rsidR="0099796F" w:rsidRPr="002B4D79" w:rsidRDefault="0099796F" w:rsidP="0008085D">
            <w:pPr>
              <w:keepNext/>
              <w:keepLines/>
              <w:spacing w:after="0"/>
              <w:jc w:val="center"/>
              <w:rPr>
                <w:rFonts w:ascii="Arial" w:hAnsi="Arial" w:cs="Arial"/>
                <w:sz w:val="18"/>
              </w:rPr>
            </w:pPr>
          </w:p>
        </w:tc>
        <w:tc>
          <w:tcPr>
            <w:tcW w:w="3051" w:type="pct"/>
            <w:gridSpan w:val="3"/>
            <w:tcBorders>
              <w:top w:val="single" w:sz="4" w:space="0" w:color="auto"/>
              <w:left w:val="single" w:sz="4" w:space="0" w:color="auto"/>
              <w:bottom w:val="single" w:sz="4" w:space="0" w:color="auto"/>
              <w:right w:val="single" w:sz="4" w:space="0" w:color="auto"/>
            </w:tcBorders>
            <w:vAlign w:val="center"/>
            <w:hideMark/>
          </w:tcPr>
          <w:p w14:paraId="376B9D2E" w14:textId="77777777" w:rsidR="0099796F" w:rsidRPr="002B4D79" w:rsidRDefault="0099796F" w:rsidP="0008085D">
            <w:pPr>
              <w:keepNext/>
              <w:keepLines/>
              <w:spacing w:after="0"/>
              <w:jc w:val="center"/>
              <w:rPr>
                <w:rFonts w:ascii="Arial" w:hAnsi="Arial" w:cs="Arial"/>
                <w:sz w:val="18"/>
              </w:rPr>
            </w:pPr>
            <w:r w:rsidRPr="002B4D79">
              <w:rPr>
                <w:rFonts w:ascii="Calibri" w:hAnsi="Calibri" w:cs="Calibri"/>
                <w:sz w:val="18"/>
              </w:rPr>
              <w:t>AWGN</w:t>
            </w:r>
          </w:p>
        </w:tc>
      </w:tr>
      <w:tr w:rsidR="0099796F" w:rsidRPr="002B4D79" w14:paraId="2E6E30B6" w14:textId="77777777" w:rsidTr="0008085D">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8A6229" w14:textId="77777777" w:rsidR="0099796F" w:rsidRPr="002B4D79" w:rsidRDefault="0099796F" w:rsidP="0008085D">
            <w:pPr>
              <w:keepNext/>
              <w:keepLines/>
              <w:spacing w:after="0"/>
              <w:ind w:left="851" w:hanging="851"/>
              <w:rPr>
                <w:rFonts w:ascii="Arial" w:hAnsi="Arial" w:cs="Arial"/>
                <w:sz w:val="18"/>
              </w:rPr>
            </w:pPr>
            <w:r w:rsidRPr="002B4D79">
              <w:rPr>
                <w:rFonts w:ascii="Arial" w:hAnsi="Arial" w:cs="Arial"/>
                <w:sz w:val="18"/>
              </w:rPr>
              <w:t xml:space="preserve">Note 1: </w:t>
            </w:r>
            <w:r w:rsidRPr="002B4D79">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FE4AD30" w14:textId="77777777" w:rsidR="0099796F" w:rsidRPr="002B4D79" w:rsidRDefault="0099796F" w:rsidP="0008085D">
            <w:pPr>
              <w:keepNext/>
              <w:keepLines/>
              <w:spacing w:after="0"/>
              <w:ind w:left="851" w:hanging="851"/>
              <w:rPr>
                <w:rFonts w:ascii="Arial" w:hAnsi="Arial" w:cs="Arial"/>
                <w:sz w:val="18"/>
              </w:rPr>
            </w:pPr>
            <w:r w:rsidRPr="002B4D79">
              <w:rPr>
                <w:rFonts w:ascii="Arial" w:hAnsi="Arial" w:cs="Arial"/>
                <w:sz w:val="18"/>
              </w:rPr>
              <w:t>Note 2:</w:t>
            </w:r>
            <w:r w:rsidRPr="002B4D79">
              <w:rPr>
                <w:rFonts w:ascii="Arial" w:hAnsi="Arial" w:cs="Arial"/>
                <w:sz w:val="18"/>
              </w:rPr>
              <w:tab/>
              <w:t>The resources for uplink transmission are assigned to the UE prior to the start of time period T2.</w:t>
            </w:r>
          </w:p>
          <w:p w14:paraId="364A096C" w14:textId="77777777" w:rsidR="0099796F" w:rsidRDefault="0099796F" w:rsidP="0008085D">
            <w:pPr>
              <w:keepNext/>
              <w:keepLines/>
              <w:spacing w:after="0"/>
              <w:ind w:left="851" w:hanging="851"/>
              <w:rPr>
                <w:ins w:id="136" w:author="Karajani Bledar 1CD2" w:date="2022-08-05T10:45:00Z"/>
                <w:rFonts w:ascii="Arial" w:hAnsi="Arial" w:cs="Arial"/>
                <w:sz w:val="18"/>
              </w:rPr>
            </w:pPr>
            <w:r w:rsidRPr="002B4D79">
              <w:rPr>
                <w:rFonts w:ascii="Arial" w:hAnsi="Arial" w:cs="Arial"/>
                <w:sz w:val="18"/>
              </w:rPr>
              <w:t xml:space="preserve">Note 3: </w:t>
            </w:r>
            <w:r w:rsidRPr="002B4D79">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2B4D79">
              <w:rPr>
                <w:rFonts w:ascii="Arial" w:hAnsi="Arial" w:cs="Arial"/>
                <w:position w:val="-12"/>
                <w:sz w:val="18"/>
              </w:rPr>
              <w:object w:dxaOrig="408" w:dyaOrig="396" w14:anchorId="3ADFD9FE">
                <v:shape id="_x0000_i1033" type="#_x0000_t75" style="width:20.65pt;height:20.25pt" o:ole="" fillcolor="window">
                  <v:imagedata r:id="rId17" o:title=""/>
                </v:shape>
                <o:OLEObject Type="Embed" ProgID="Equation.3" ShapeID="_x0000_i1033" DrawAspect="Content" ObjectID="_1721245216" r:id="rId28"/>
              </w:object>
            </w:r>
            <w:r w:rsidRPr="002B4D79">
              <w:rPr>
                <w:rFonts w:ascii="Arial" w:hAnsi="Arial" w:cs="Arial"/>
                <w:sz w:val="18"/>
              </w:rPr>
              <w:t xml:space="preserve"> to be fulfilled.</w:t>
            </w:r>
          </w:p>
          <w:p w14:paraId="32D4F2AA" w14:textId="4B90E934" w:rsidR="004D5550" w:rsidRPr="002B4D79" w:rsidRDefault="004D5550" w:rsidP="004D5550">
            <w:pPr>
              <w:keepNext/>
              <w:keepLines/>
              <w:spacing w:after="0"/>
              <w:ind w:left="851" w:hanging="851"/>
              <w:rPr>
                <w:rFonts w:ascii="Arial" w:hAnsi="Arial" w:cs="Arial"/>
                <w:sz w:val="18"/>
              </w:rPr>
            </w:pPr>
            <w:ins w:id="137" w:author="Karajani Bledar 1CD2" w:date="2022-08-05T10:46:00Z">
              <w:r w:rsidRPr="002B4D79">
                <w:rPr>
                  <w:rFonts w:ascii="Arial" w:hAnsi="Arial" w:cs="Arial"/>
                  <w:sz w:val="18"/>
                </w:rPr>
                <w:t xml:space="preserve">Note </w:t>
              </w:r>
              <w:r>
                <w:rPr>
                  <w:rFonts w:ascii="Arial" w:hAnsi="Arial" w:cs="Arial"/>
                  <w:sz w:val="18"/>
                </w:rPr>
                <w:t>4</w:t>
              </w:r>
              <w:r w:rsidRPr="002B4D79">
                <w:rPr>
                  <w:rFonts w:ascii="Arial" w:hAnsi="Arial" w:cs="Arial"/>
                  <w:sz w:val="18"/>
                </w:rPr>
                <w:t xml:space="preserve">: </w:t>
              </w:r>
              <w:r w:rsidRPr="002B4D79">
                <w:rPr>
                  <w:rFonts w:ascii="Arial" w:hAnsi="Arial" w:cs="Arial"/>
                  <w:sz w:val="18"/>
                </w:rPr>
                <w:tab/>
              </w:r>
              <w:r w:rsidRPr="004D5550">
                <w:rPr>
                  <w:rFonts w:ascii="Arial" w:hAnsi="Arial" w:cs="Arial"/>
                  <w:sz w:val="18"/>
                </w:rPr>
                <w:t>SS</w:t>
              </w:r>
            </w:ins>
            <w:ins w:id="138" w:author="Karajani Bledar 1CD2" w:date="2022-08-05T22:20:00Z">
              <w:r w:rsidR="00D54124">
                <w:rPr>
                  <w:rFonts w:ascii="Arial" w:hAnsi="Arial" w:cs="Arial"/>
                  <w:sz w:val="18"/>
                </w:rPr>
                <w:t>B</w:t>
              </w:r>
            </w:ins>
            <w:ins w:id="139" w:author="Karajani Bledar 1CD2" w:date="2022-08-05T22:27:00Z">
              <w:r w:rsidR="00B436E3">
                <w:rPr>
                  <w:rFonts w:ascii="Arial" w:hAnsi="Arial" w:cs="Arial"/>
                  <w:sz w:val="18"/>
                </w:rPr>
                <w:t xml:space="preserve"> </w:t>
              </w:r>
            </w:ins>
            <w:ins w:id="140" w:author="Karajani Bledar 1CD2" w:date="2022-08-05T10:46:00Z">
              <w:r w:rsidRPr="004D5550">
                <w:rPr>
                  <w:rFonts w:ascii="Arial" w:hAnsi="Arial" w:cs="Arial"/>
                  <w:sz w:val="18"/>
                </w:rPr>
                <w:t>RP and Io levels have been derived from other parameters and are given for information purpose. These are not settable test parameters.</w:t>
              </w:r>
            </w:ins>
            <w:ins w:id="141" w:author="Karajani Bledar 1CD2" w:date="2022-08-05T10:45:00Z">
              <w:r>
                <w:rPr>
                  <w:rFonts w:ascii="Arial" w:hAnsi="Arial" w:cs="Arial"/>
                  <w:sz w:val="18"/>
                </w:rPr>
                <w:t xml:space="preserve"> </w:t>
              </w:r>
            </w:ins>
          </w:p>
        </w:tc>
      </w:tr>
    </w:tbl>
    <w:p w14:paraId="544F7E7F" w14:textId="77777777" w:rsidR="0099796F" w:rsidRPr="002B4D79" w:rsidRDefault="0099796F" w:rsidP="0099796F"/>
    <w:p w14:paraId="08B4B9D0" w14:textId="77777777" w:rsidR="0099796F" w:rsidRDefault="0099796F" w:rsidP="0099796F">
      <w:pPr>
        <w:pStyle w:val="Heading5"/>
      </w:pPr>
      <w:r>
        <w:t>A.6.</w:t>
      </w:r>
      <w:r>
        <w:rPr>
          <w:lang w:eastAsia="zh-CN"/>
        </w:rPr>
        <w:t>6.12</w:t>
      </w:r>
      <w:r>
        <w:t>.1.2</w:t>
      </w:r>
      <w:r>
        <w:tab/>
        <w:t>Test Requirements</w:t>
      </w:r>
      <w:bookmarkEnd w:id="71"/>
    </w:p>
    <w:p w14:paraId="184914B7" w14:textId="77777777" w:rsidR="0099796F" w:rsidRDefault="0099796F" w:rsidP="0099796F">
      <w:r>
        <w:t>The RSTD measurement time fulfils the requirements specified in Clause 9.9.2.5.</w:t>
      </w:r>
    </w:p>
    <w:p w14:paraId="46AC7424" w14:textId="4DA84223" w:rsidR="0099796F" w:rsidRDefault="0099796F" w:rsidP="0099796F">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ins w:id="142" w:author="Karajani Bledar 1CD2" w:date="2022-08-05T11:09:00Z">
        <w:r w:rsidR="00E5233E">
          <w:rPr>
            <w:lang w:eastAsia="zh-CN"/>
          </w:rPr>
          <w:t>2</w:t>
        </w:r>
      </w:ins>
      <w:del w:id="143" w:author="Karajani Bledar 1CD2" w:date="2022-08-05T11:09:00Z">
        <w:r w:rsidDel="00E5233E">
          <w:rPr>
            <w:lang w:eastAsia="zh-CN"/>
          </w:rPr>
          <w:delText>1</w:delText>
        </w:r>
      </w:del>
      <w:r>
        <w:rPr>
          <w:rFonts w:hint="eastAsia"/>
          <w:lang w:eastAsia="zh-CN"/>
        </w:rPr>
        <w:t>.5</w:t>
      </w:r>
      <w:r>
        <w:rPr>
          <w:lang w:eastAsia="zh-CN"/>
        </w:rPr>
        <w:t xml:space="preserve"> </w:t>
      </w:r>
      <w:r>
        <w:t>starting from the beginning of time interval T2.</w:t>
      </w:r>
    </w:p>
    <w:p w14:paraId="60F063BD" w14:textId="77777777" w:rsidR="0099796F" w:rsidRDefault="0099796F" w:rsidP="0099796F">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656574F7" w14:textId="77777777" w:rsidR="0099796F" w:rsidRPr="002205EE" w:rsidRDefault="0099796F" w:rsidP="0099796F">
      <w:pPr>
        <w:keepNext/>
        <w:keepLines/>
        <w:spacing w:before="240"/>
        <w:ind w:left="1134" w:hanging="1134"/>
        <w:outlineLvl w:val="0"/>
        <w:rPr>
          <w:rFonts w:ascii="Arial" w:hAnsi="Arial"/>
          <w:b/>
          <w:color w:val="0000FF"/>
          <w:sz w:val="36"/>
        </w:rPr>
      </w:pPr>
    </w:p>
    <w:p w14:paraId="00450AB7" w14:textId="77777777" w:rsidR="0099796F" w:rsidRPr="002205EE" w:rsidRDefault="0099796F" w:rsidP="0099796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3B8BFEE" w14:textId="77777777" w:rsidR="0099796F" w:rsidRPr="002205EE" w:rsidRDefault="0099796F" w:rsidP="0099796F">
      <w:pPr>
        <w:keepNext/>
        <w:keepLines/>
        <w:spacing w:before="240"/>
        <w:ind w:left="1134" w:hanging="1134"/>
        <w:outlineLvl w:val="0"/>
        <w:rPr>
          <w:rFonts w:ascii="Arial" w:hAnsi="Arial"/>
          <w:b/>
          <w:color w:val="0000FF"/>
          <w:sz w:val="36"/>
        </w:rPr>
      </w:pPr>
    </w:p>
    <w:p w14:paraId="694F0988" w14:textId="77777777" w:rsidR="0099796F" w:rsidRPr="00D17AFD" w:rsidRDefault="0099796F" w:rsidP="0099796F">
      <w:pPr>
        <w:pStyle w:val="Heading4"/>
        <w:rPr>
          <w:rFonts w:eastAsiaTheme="minorEastAsia"/>
          <w:snapToGrid w:val="0"/>
        </w:rPr>
      </w:pPr>
      <w:r>
        <w:rPr>
          <w:rFonts w:eastAsiaTheme="minorEastAsia"/>
          <w:snapToGrid w:val="0"/>
        </w:rPr>
        <w:t>A.6.7.13</w:t>
      </w:r>
      <w:r w:rsidRPr="00D17AFD">
        <w:rPr>
          <w:rFonts w:eastAsiaTheme="minorEastAsia"/>
          <w:snapToGrid w:val="0"/>
        </w:rPr>
        <w:t>.1</w:t>
      </w:r>
      <w:r w:rsidRPr="00D17AFD">
        <w:rPr>
          <w:rFonts w:eastAsiaTheme="minorEastAsia"/>
          <w:snapToGrid w:val="0"/>
        </w:rPr>
        <w:tab/>
        <w:t>RSTD measurement accuracy test case for single positioning frequency layer</w:t>
      </w:r>
    </w:p>
    <w:p w14:paraId="182DA856" w14:textId="77777777" w:rsidR="0099796F" w:rsidRPr="00D17AFD" w:rsidRDefault="0099796F" w:rsidP="0099796F">
      <w:pPr>
        <w:pStyle w:val="Heading5"/>
        <w:rPr>
          <w:rFonts w:eastAsiaTheme="minorEastAsia"/>
        </w:rPr>
      </w:pPr>
      <w:r>
        <w:rPr>
          <w:rFonts w:eastAsiaTheme="minorEastAsia"/>
        </w:rPr>
        <w:t>A.6.7.13</w:t>
      </w:r>
      <w:r w:rsidRPr="00D17AFD">
        <w:rPr>
          <w:rFonts w:eastAsiaTheme="minorEastAsia"/>
        </w:rPr>
        <w:t>.1.1</w:t>
      </w:r>
      <w:r w:rsidRPr="00D17AFD">
        <w:rPr>
          <w:rFonts w:eastAsiaTheme="minorEastAsia"/>
        </w:rPr>
        <w:tab/>
        <w:t>Test purpose and Environment</w:t>
      </w:r>
    </w:p>
    <w:p w14:paraId="2A9F9D5F" w14:textId="77777777" w:rsidR="0099796F" w:rsidRPr="00D17AFD" w:rsidRDefault="0099796F" w:rsidP="0099796F">
      <w:pPr>
        <w:rPr>
          <w:rFonts w:eastAsiaTheme="minorEastAsia"/>
        </w:rPr>
      </w:pPr>
      <w:r w:rsidRPr="00D17AFD">
        <w:rPr>
          <w:rFonts w:eastAsiaTheme="minorEastAsia"/>
        </w:rPr>
        <w:t>The purpose of the test is to verify that the RSTD measurement meets the accuracy requirements specified in clause 10.1.23.2 in an environment with AWGN propagation conditions.</w:t>
      </w:r>
    </w:p>
    <w:p w14:paraId="48650CD8" w14:textId="77777777" w:rsidR="0099796F" w:rsidRPr="00D17AFD" w:rsidRDefault="0099796F" w:rsidP="0099796F">
      <w:pPr>
        <w:rPr>
          <w:rFonts w:eastAsiaTheme="minorEastAsia"/>
        </w:rPr>
      </w:pPr>
      <w:r w:rsidRPr="00D17AFD">
        <w:rPr>
          <w:rFonts w:eastAsiaTheme="minorEastAsia" w:hint="eastAsia"/>
          <w:lang w:eastAsia="zh-CN"/>
        </w:rPr>
        <w:t>T</w:t>
      </w:r>
      <w:r w:rsidRPr="00D17AFD">
        <w:rPr>
          <w:rFonts w:eastAsiaTheme="minorEastAsia"/>
          <w:lang w:eastAsia="zh-CN"/>
        </w:rPr>
        <w:t xml:space="preserve">he supported test configurations are specified in </w:t>
      </w:r>
      <w:r w:rsidRPr="00D17AFD">
        <w:rPr>
          <w:rFonts w:eastAsiaTheme="minorEastAsia"/>
        </w:rPr>
        <w:t xml:space="preserve">Table </w:t>
      </w:r>
      <w:r>
        <w:rPr>
          <w:rFonts w:eastAsiaTheme="minorEastAsia"/>
        </w:rPr>
        <w:t>A.6.7.13</w:t>
      </w:r>
      <w:r w:rsidRPr="00D17AFD">
        <w:rPr>
          <w:rFonts w:eastAsiaTheme="minorEastAsia"/>
        </w:rPr>
        <w:t>.1.1-1.</w:t>
      </w:r>
    </w:p>
    <w:p w14:paraId="67AA914F" w14:textId="77777777" w:rsidR="0099796F" w:rsidRPr="00D17AFD" w:rsidRDefault="0099796F" w:rsidP="0099796F">
      <w:pPr>
        <w:pStyle w:val="TH"/>
        <w:rPr>
          <w:rFonts w:eastAsiaTheme="minorEastAsia"/>
        </w:rPr>
      </w:pPr>
      <w:r w:rsidRPr="00D17AFD">
        <w:rPr>
          <w:rFonts w:eastAsiaTheme="minorEastAsia"/>
        </w:rPr>
        <w:t xml:space="preserve">Table </w:t>
      </w:r>
      <w:r>
        <w:rPr>
          <w:rFonts w:eastAsiaTheme="minorEastAsia"/>
        </w:rPr>
        <w:t>A.6.7.13</w:t>
      </w:r>
      <w:r w:rsidRPr="00D17AFD">
        <w:rPr>
          <w:rFonts w:eastAsiaTheme="minorEastAsia"/>
        </w:rPr>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9796F" w:rsidRPr="00D17AFD" w14:paraId="0D905109" w14:textId="77777777" w:rsidTr="0008085D">
        <w:tc>
          <w:tcPr>
            <w:tcW w:w="2340" w:type="dxa"/>
            <w:tcBorders>
              <w:top w:val="single" w:sz="4" w:space="0" w:color="auto"/>
              <w:left w:val="single" w:sz="4" w:space="0" w:color="auto"/>
              <w:bottom w:val="single" w:sz="4" w:space="0" w:color="auto"/>
              <w:right w:val="single" w:sz="4" w:space="0" w:color="auto"/>
            </w:tcBorders>
            <w:hideMark/>
          </w:tcPr>
          <w:p w14:paraId="1595718C" w14:textId="77777777" w:rsidR="0099796F" w:rsidRPr="00D17AFD" w:rsidRDefault="0099796F" w:rsidP="0008085D">
            <w:pPr>
              <w:pStyle w:val="TAH"/>
              <w:rPr>
                <w:rFonts w:eastAsiaTheme="minorEastAsia"/>
              </w:rPr>
            </w:pPr>
            <w:r w:rsidRPr="00D17AFD">
              <w:rPr>
                <w:rFonts w:eastAsiaTheme="minorEastAsia"/>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2131C647" w14:textId="77777777" w:rsidR="0099796F" w:rsidRPr="00D17AFD" w:rsidRDefault="0099796F" w:rsidP="0008085D">
            <w:pPr>
              <w:pStyle w:val="TAH"/>
              <w:rPr>
                <w:rFonts w:eastAsiaTheme="minorEastAsia"/>
              </w:rPr>
            </w:pPr>
            <w:r w:rsidRPr="00D17AFD">
              <w:rPr>
                <w:rFonts w:eastAsiaTheme="minorEastAsia"/>
              </w:rPr>
              <w:t>Description</w:t>
            </w:r>
          </w:p>
        </w:tc>
      </w:tr>
      <w:tr w:rsidR="0099796F" w:rsidRPr="00D17AFD" w14:paraId="29C8ADEF" w14:textId="77777777" w:rsidTr="0008085D">
        <w:tc>
          <w:tcPr>
            <w:tcW w:w="2340" w:type="dxa"/>
            <w:tcBorders>
              <w:top w:val="single" w:sz="4" w:space="0" w:color="auto"/>
              <w:left w:val="single" w:sz="4" w:space="0" w:color="auto"/>
              <w:bottom w:val="single" w:sz="4" w:space="0" w:color="auto"/>
              <w:right w:val="single" w:sz="4" w:space="0" w:color="auto"/>
            </w:tcBorders>
            <w:hideMark/>
          </w:tcPr>
          <w:p w14:paraId="7481856E" w14:textId="77777777" w:rsidR="0099796F" w:rsidRPr="00D17AFD" w:rsidRDefault="0099796F" w:rsidP="0008085D">
            <w:pPr>
              <w:pStyle w:val="TAL"/>
              <w:rPr>
                <w:rFonts w:eastAsiaTheme="minorEastAsia"/>
              </w:rPr>
            </w:pPr>
            <w:r w:rsidRPr="00D17AFD">
              <w:rPr>
                <w:rFonts w:eastAsiaTheme="minorEastAsia"/>
              </w:rPr>
              <w:t>1</w:t>
            </w:r>
          </w:p>
        </w:tc>
        <w:tc>
          <w:tcPr>
            <w:tcW w:w="7010" w:type="dxa"/>
            <w:tcBorders>
              <w:top w:val="single" w:sz="4" w:space="0" w:color="auto"/>
              <w:left w:val="single" w:sz="4" w:space="0" w:color="auto"/>
              <w:bottom w:val="single" w:sz="4" w:space="0" w:color="auto"/>
              <w:right w:val="single" w:sz="4" w:space="0" w:color="auto"/>
            </w:tcBorders>
            <w:hideMark/>
          </w:tcPr>
          <w:p w14:paraId="27E8D1E3" w14:textId="77777777" w:rsidR="0099796F" w:rsidRPr="00D17AFD" w:rsidRDefault="0099796F" w:rsidP="0008085D">
            <w:pPr>
              <w:pStyle w:val="TAL"/>
              <w:rPr>
                <w:rFonts w:eastAsiaTheme="minorEastAsia"/>
              </w:rPr>
            </w:pPr>
            <w:r w:rsidRPr="002B4D79">
              <w:t>15 kHz SSB SCS, 10 MHz bandwidth,</w:t>
            </w:r>
            <w:r w:rsidRPr="002B4D79">
              <w:rPr>
                <w:lang w:eastAsia="zh-CN"/>
              </w:rPr>
              <w:t xml:space="preserve"> </w:t>
            </w:r>
            <w:r w:rsidRPr="002B4D79">
              <w:t>FDD duplex mode</w:t>
            </w:r>
          </w:p>
        </w:tc>
      </w:tr>
      <w:tr w:rsidR="0099796F" w:rsidRPr="00D17AFD" w14:paraId="325D54A4" w14:textId="77777777" w:rsidTr="0008085D">
        <w:tc>
          <w:tcPr>
            <w:tcW w:w="2340" w:type="dxa"/>
            <w:tcBorders>
              <w:top w:val="single" w:sz="4" w:space="0" w:color="auto"/>
              <w:left w:val="single" w:sz="4" w:space="0" w:color="auto"/>
              <w:bottom w:val="single" w:sz="4" w:space="0" w:color="auto"/>
              <w:right w:val="single" w:sz="4" w:space="0" w:color="auto"/>
            </w:tcBorders>
            <w:hideMark/>
          </w:tcPr>
          <w:p w14:paraId="12C573B5" w14:textId="77777777" w:rsidR="0099796F" w:rsidRPr="00D17AFD" w:rsidRDefault="0099796F" w:rsidP="0008085D">
            <w:pPr>
              <w:pStyle w:val="TAL"/>
              <w:rPr>
                <w:rFonts w:eastAsiaTheme="minorEastAsia"/>
              </w:rPr>
            </w:pPr>
            <w:r w:rsidRPr="00D17AFD">
              <w:rPr>
                <w:rFonts w:eastAsiaTheme="minorEastAsia"/>
              </w:rPr>
              <w:t>2</w:t>
            </w:r>
          </w:p>
        </w:tc>
        <w:tc>
          <w:tcPr>
            <w:tcW w:w="7010" w:type="dxa"/>
            <w:tcBorders>
              <w:top w:val="single" w:sz="4" w:space="0" w:color="auto"/>
              <w:left w:val="single" w:sz="4" w:space="0" w:color="auto"/>
              <w:bottom w:val="single" w:sz="4" w:space="0" w:color="auto"/>
              <w:right w:val="single" w:sz="4" w:space="0" w:color="auto"/>
            </w:tcBorders>
            <w:hideMark/>
          </w:tcPr>
          <w:p w14:paraId="3BF49DFA" w14:textId="77777777" w:rsidR="0099796F" w:rsidRPr="00D17AFD" w:rsidRDefault="0099796F" w:rsidP="0008085D">
            <w:pPr>
              <w:pStyle w:val="TAL"/>
              <w:rPr>
                <w:rFonts w:eastAsiaTheme="minorEastAsia"/>
              </w:rPr>
            </w:pPr>
            <w:r w:rsidRPr="002B4D79">
              <w:t>15 kHz SSB SCS, 10 MHz bandwidth,</w:t>
            </w:r>
            <w:r w:rsidRPr="002B4D79">
              <w:rPr>
                <w:lang w:eastAsia="zh-CN"/>
              </w:rPr>
              <w:t xml:space="preserve"> </w:t>
            </w:r>
            <w:r w:rsidRPr="002B4D79">
              <w:t>TDD duplex mode</w:t>
            </w:r>
          </w:p>
        </w:tc>
      </w:tr>
      <w:tr w:rsidR="0099796F" w:rsidRPr="00D17AFD" w14:paraId="355E0651" w14:textId="77777777" w:rsidTr="0008085D">
        <w:tc>
          <w:tcPr>
            <w:tcW w:w="2340" w:type="dxa"/>
            <w:tcBorders>
              <w:top w:val="single" w:sz="4" w:space="0" w:color="auto"/>
              <w:left w:val="single" w:sz="4" w:space="0" w:color="auto"/>
              <w:bottom w:val="single" w:sz="4" w:space="0" w:color="auto"/>
              <w:right w:val="single" w:sz="4" w:space="0" w:color="auto"/>
            </w:tcBorders>
            <w:hideMark/>
          </w:tcPr>
          <w:p w14:paraId="4184E2BB" w14:textId="77777777" w:rsidR="0099796F" w:rsidRPr="00D17AFD" w:rsidRDefault="0099796F" w:rsidP="0008085D">
            <w:pPr>
              <w:pStyle w:val="TAL"/>
              <w:rPr>
                <w:rFonts w:eastAsiaTheme="minorEastAsia"/>
              </w:rPr>
            </w:pPr>
            <w:r w:rsidRPr="00D17AFD">
              <w:rPr>
                <w:rFonts w:eastAsiaTheme="minorEastAsia"/>
              </w:rPr>
              <w:t>3</w:t>
            </w:r>
          </w:p>
        </w:tc>
        <w:tc>
          <w:tcPr>
            <w:tcW w:w="7010" w:type="dxa"/>
            <w:tcBorders>
              <w:top w:val="single" w:sz="4" w:space="0" w:color="auto"/>
              <w:left w:val="single" w:sz="4" w:space="0" w:color="auto"/>
              <w:bottom w:val="single" w:sz="4" w:space="0" w:color="auto"/>
              <w:right w:val="single" w:sz="4" w:space="0" w:color="auto"/>
            </w:tcBorders>
            <w:hideMark/>
          </w:tcPr>
          <w:p w14:paraId="21FB00E5" w14:textId="77777777" w:rsidR="0099796F" w:rsidRPr="00D17AFD" w:rsidRDefault="0099796F" w:rsidP="0008085D">
            <w:pPr>
              <w:pStyle w:val="TAL"/>
              <w:rPr>
                <w:rFonts w:eastAsiaTheme="minorEastAsia"/>
              </w:rPr>
            </w:pPr>
            <w:r w:rsidRPr="002B4D79">
              <w:t>30 kHz SSB SCS, 40 MHz bandwidth,</w:t>
            </w:r>
            <w:r w:rsidRPr="002B4D79">
              <w:rPr>
                <w:lang w:eastAsia="zh-CN"/>
              </w:rPr>
              <w:t xml:space="preserve"> </w:t>
            </w:r>
            <w:r w:rsidRPr="002B4D79">
              <w:t>TDD duplex mode</w:t>
            </w:r>
          </w:p>
        </w:tc>
      </w:tr>
      <w:tr w:rsidR="0099796F" w:rsidRPr="00D17AFD" w14:paraId="72BA8FBA" w14:textId="77777777" w:rsidTr="0008085D">
        <w:tc>
          <w:tcPr>
            <w:tcW w:w="9350" w:type="dxa"/>
            <w:gridSpan w:val="2"/>
            <w:tcBorders>
              <w:top w:val="single" w:sz="4" w:space="0" w:color="auto"/>
              <w:left w:val="single" w:sz="4" w:space="0" w:color="auto"/>
              <w:bottom w:val="single" w:sz="4" w:space="0" w:color="auto"/>
              <w:right w:val="single" w:sz="4" w:space="0" w:color="auto"/>
            </w:tcBorders>
            <w:hideMark/>
          </w:tcPr>
          <w:p w14:paraId="732522F2" w14:textId="77777777" w:rsidR="0099796F" w:rsidRPr="00D17AFD" w:rsidRDefault="0099796F" w:rsidP="0008085D">
            <w:pPr>
              <w:pStyle w:val="TAN"/>
              <w:rPr>
                <w:rFonts w:eastAsiaTheme="minorEastAsia"/>
              </w:rPr>
            </w:pPr>
            <w:r w:rsidRPr="00D17AFD">
              <w:rPr>
                <w:rFonts w:eastAsiaTheme="minorEastAsia"/>
                <w:lang w:eastAsia="zh-CN"/>
              </w:rPr>
              <w:t>Note:</w:t>
            </w:r>
            <w:r w:rsidRPr="00D17AFD">
              <w:rPr>
                <w:rFonts w:eastAsiaTheme="minorEastAsia"/>
                <w:lang w:eastAsia="zh-CN"/>
              </w:rPr>
              <w:tab/>
            </w:r>
            <w:r w:rsidRPr="00D17AFD">
              <w:rPr>
                <w:rFonts w:eastAsiaTheme="minorEastAsia"/>
              </w:rPr>
              <w:t>The UE is only required to be tested in one of the supported test configurations.</w:t>
            </w:r>
          </w:p>
        </w:tc>
      </w:tr>
    </w:tbl>
    <w:p w14:paraId="7A28CF79" w14:textId="77777777" w:rsidR="0099796F" w:rsidRPr="00D17AFD" w:rsidRDefault="0099796F" w:rsidP="0099796F"/>
    <w:p w14:paraId="0AAC4D5F" w14:textId="77777777" w:rsidR="0099796F" w:rsidRPr="002B4D79" w:rsidRDefault="0099796F" w:rsidP="0099796F">
      <w:r w:rsidRPr="002B4D79">
        <w:t xml:space="preserve">In the test there are two synchronous cells: Cell 1 and Cell 2. Cell 1 is the reference as well as the </w:t>
      </w:r>
      <w:proofErr w:type="spellStart"/>
      <w:r w:rsidRPr="002B4D79">
        <w:t>PCell</w:t>
      </w:r>
      <w:proofErr w:type="spellEnd"/>
      <w:r w:rsidRPr="002B4D79">
        <w:t xml:space="preserve">. Cell 2 is a neighbour </w:t>
      </w:r>
      <w:proofErr w:type="gramStart"/>
      <w:r w:rsidRPr="002B4D79">
        <w:t>cells</w:t>
      </w:r>
      <w:proofErr w:type="gramEnd"/>
      <w:r w:rsidRPr="002B4D79">
        <w:t xml:space="preserve">. Both cells are on the same NR RF channel in FR1. GP#24 is configured if UE supports MG#24, otherwise GP#0 is configured.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 </w:t>
      </w:r>
    </w:p>
    <w:p w14:paraId="0F20E518" w14:textId="77777777" w:rsidR="0099796F" w:rsidRPr="00D17AFD" w:rsidRDefault="0099796F" w:rsidP="0099796F">
      <w:pPr>
        <w:pStyle w:val="TH"/>
        <w:rPr>
          <w:rFonts w:eastAsiaTheme="minorEastAsia"/>
        </w:rPr>
      </w:pPr>
      <w:r w:rsidRPr="00D17AFD">
        <w:rPr>
          <w:rFonts w:eastAsiaTheme="minorEastAsia"/>
        </w:rPr>
        <w:lastRenderedPageBreak/>
        <w:t xml:space="preserve">Table </w:t>
      </w:r>
      <w:r>
        <w:rPr>
          <w:rFonts w:eastAsiaTheme="minorEastAsia"/>
        </w:rPr>
        <w:t>A.6.7.13</w:t>
      </w:r>
      <w:r w:rsidRPr="00D17AFD">
        <w:rPr>
          <w:rFonts w:eastAsiaTheme="minorEastAsia"/>
        </w:rPr>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71"/>
        <w:gridCol w:w="219"/>
        <w:gridCol w:w="43"/>
        <w:gridCol w:w="710"/>
        <w:gridCol w:w="961"/>
        <w:gridCol w:w="130"/>
        <w:gridCol w:w="831"/>
      </w:tblGrid>
      <w:tr w:rsidR="0099796F" w:rsidRPr="00D17AFD" w14:paraId="0DDDA121" w14:textId="77777777" w:rsidTr="0008085D">
        <w:trPr>
          <w:trHeight w:val="187"/>
          <w:jc w:val="center"/>
        </w:trPr>
        <w:tc>
          <w:tcPr>
            <w:tcW w:w="2689" w:type="dxa"/>
            <w:vMerge w:val="restart"/>
            <w:shd w:val="clear" w:color="auto" w:fill="auto"/>
            <w:vAlign w:val="center"/>
            <w:hideMark/>
          </w:tcPr>
          <w:p w14:paraId="7C018A4E" w14:textId="77777777" w:rsidR="0099796F" w:rsidRPr="00D17AFD" w:rsidRDefault="0099796F" w:rsidP="0008085D">
            <w:pPr>
              <w:pStyle w:val="TAH"/>
              <w:rPr>
                <w:rFonts w:eastAsiaTheme="minorEastAsia"/>
              </w:rPr>
            </w:pPr>
            <w:r w:rsidRPr="00D17AFD">
              <w:rPr>
                <w:rFonts w:eastAsiaTheme="minorEastAsia"/>
              </w:rPr>
              <w:lastRenderedPageBreak/>
              <w:t>Parameter</w:t>
            </w:r>
          </w:p>
        </w:tc>
        <w:tc>
          <w:tcPr>
            <w:tcW w:w="850" w:type="dxa"/>
            <w:vMerge w:val="restart"/>
            <w:shd w:val="clear" w:color="auto" w:fill="auto"/>
            <w:vAlign w:val="center"/>
          </w:tcPr>
          <w:p w14:paraId="6223C234" w14:textId="77777777" w:rsidR="0099796F" w:rsidRPr="00D17AFD" w:rsidRDefault="0099796F" w:rsidP="0008085D">
            <w:pPr>
              <w:pStyle w:val="TAH"/>
              <w:rPr>
                <w:rFonts w:eastAsiaTheme="minorEastAsia"/>
              </w:rPr>
            </w:pPr>
            <w:r w:rsidRPr="00D17AFD">
              <w:rPr>
                <w:rFonts w:eastAsiaTheme="minorEastAsia"/>
              </w:rPr>
              <w:t>Config</w:t>
            </w:r>
          </w:p>
        </w:tc>
        <w:tc>
          <w:tcPr>
            <w:tcW w:w="893" w:type="dxa"/>
            <w:vMerge w:val="restart"/>
            <w:shd w:val="clear" w:color="auto" w:fill="auto"/>
            <w:vAlign w:val="center"/>
            <w:hideMark/>
          </w:tcPr>
          <w:p w14:paraId="10DE2613" w14:textId="77777777" w:rsidR="0099796F" w:rsidRPr="00D17AFD" w:rsidRDefault="0099796F" w:rsidP="0008085D">
            <w:pPr>
              <w:pStyle w:val="TAH"/>
              <w:rPr>
                <w:rFonts w:eastAsiaTheme="minorEastAsia"/>
              </w:rPr>
            </w:pPr>
            <w:r w:rsidRPr="00D17AFD">
              <w:rPr>
                <w:rFonts w:eastAsiaTheme="minorEastAsia"/>
              </w:rPr>
              <w:t>Unit</w:t>
            </w:r>
          </w:p>
        </w:tc>
        <w:tc>
          <w:tcPr>
            <w:tcW w:w="1943" w:type="dxa"/>
            <w:gridSpan w:val="4"/>
            <w:vAlign w:val="center"/>
            <w:hideMark/>
          </w:tcPr>
          <w:p w14:paraId="356770EF" w14:textId="77777777" w:rsidR="0099796F" w:rsidRPr="00D17AFD" w:rsidRDefault="0099796F" w:rsidP="0008085D">
            <w:pPr>
              <w:pStyle w:val="TAH"/>
              <w:rPr>
                <w:rFonts w:eastAsiaTheme="minorEastAsia"/>
              </w:rPr>
            </w:pPr>
            <w:r w:rsidRPr="00D17AFD">
              <w:rPr>
                <w:rFonts w:eastAsiaTheme="minorEastAsia"/>
              </w:rPr>
              <w:t>Test 1</w:t>
            </w:r>
          </w:p>
        </w:tc>
        <w:tc>
          <w:tcPr>
            <w:tcW w:w="1922" w:type="dxa"/>
            <w:gridSpan w:val="3"/>
            <w:vAlign w:val="center"/>
            <w:hideMark/>
          </w:tcPr>
          <w:p w14:paraId="5C6445FB" w14:textId="77777777" w:rsidR="0099796F" w:rsidRPr="00D17AFD" w:rsidRDefault="0099796F" w:rsidP="0008085D">
            <w:pPr>
              <w:pStyle w:val="TAH"/>
              <w:rPr>
                <w:rFonts w:eastAsiaTheme="minorEastAsia"/>
              </w:rPr>
            </w:pPr>
            <w:r w:rsidRPr="00D17AFD">
              <w:rPr>
                <w:rFonts w:eastAsiaTheme="minorEastAsia"/>
              </w:rPr>
              <w:t>Test 2</w:t>
            </w:r>
          </w:p>
        </w:tc>
      </w:tr>
      <w:tr w:rsidR="0099796F" w:rsidRPr="00D17AFD" w14:paraId="76C91678" w14:textId="77777777" w:rsidTr="0008085D">
        <w:trPr>
          <w:trHeight w:val="187"/>
          <w:jc w:val="center"/>
        </w:trPr>
        <w:tc>
          <w:tcPr>
            <w:tcW w:w="2689" w:type="dxa"/>
            <w:vMerge/>
            <w:shd w:val="clear" w:color="auto" w:fill="auto"/>
            <w:vAlign w:val="center"/>
            <w:hideMark/>
          </w:tcPr>
          <w:p w14:paraId="0A7B1488" w14:textId="77777777" w:rsidR="0099796F" w:rsidRPr="00D17AFD" w:rsidRDefault="0099796F" w:rsidP="0008085D">
            <w:pPr>
              <w:pStyle w:val="TAH"/>
              <w:rPr>
                <w:rFonts w:eastAsia="Calibri"/>
                <w:szCs w:val="22"/>
              </w:rPr>
            </w:pPr>
          </w:p>
        </w:tc>
        <w:tc>
          <w:tcPr>
            <w:tcW w:w="850" w:type="dxa"/>
            <w:vMerge/>
            <w:shd w:val="clear" w:color="auto" w:fill="auto"/>
            <w:vAlign w:val="center"/>
          </w:tcPr>
          <w:p w14:paraId="2ECF58F5" w14:textId="77777777" w:rsidR="0099796F" w:rsidRPr="00D17AFD" w:rsidRDefault="0099796F" w:rsidP="0008085D">
            <w:pPr>
              <w:pStyle w:val="TAH"/>
              <w:rPr>
                <w:rFonts w:eastAsia="Calibri"/>
                <w:szCs w:val="22"/>
              </w:rPr>
            </w:pPr>
          </w:p>
        </w:tc>
        <w:tc>
          <w:tcPr>
            <w:tcW w:w="893" w:type="dxa"/>
            <w:vMerge/>
            <w:shd w:val="clear" w:color="auto" w:fill="auto"/>
            <w:vAlign w:val="center"/>
            <w:hideMark/>
          </w:tcPr>
          <w:p w14:paraId="639487A4" w14:textId="77777777" w:rsidR="0099796F" w:rsidRPr="00D17AFD" w:rsidRDefault="0099796F" w:rsidP="0008085D">
            <w:pPr>
              <w:pStyle w:val="TAH"/>
              <w:rPr>
                <w:rFonts w:eastAsia="Calibri"/>
                <w:szCs w:val="22"/>
              </w:rPr>
            </w:pPr>
          </w:p>
        </w:tc>
        <w:tc>
          <w:tcPr>
            <w:tcW w:w="1233" w:type="dxa"/>
            <w:gridSpan w:val="3"/>
            <w:vAlign w:val="center"/>
            <w:hideMark/>
          </w:tcPr>
          <w:p w14:paraId="54249A35" w14:textId="77777777" w:rsidR="0099796F" w:rsidRPr="00D17AFD" w:rsidRDefault="0099796F" w:rsidP="0008085D">
            <w:pPr>
              <w:pStyle w:val="TAH"/>
              <w:rPr>
                <w:rFonts w:eastAsiaTheme="minorEastAsia"/>
              </w:rPr>
            </w:pPr>
            <w:r w:rsidRPr="00D17AFD">
              <w:rPr>
                <w:rFonts w:eastAsiaTheme="minorEastAsia"/>
              </w:rPr>
              <w:t>Cell 1</w:t>
            </w:r>
          </w:p>
        </w:tc>
        <w:tc>
          <w:tcPr>
            <w:tcW w:w="710" w:type="dxa"/>
            <w:vAlign w:val="center"/>
            <w:hideMark/>
          </w:tcPr>
          <w:p w14:paraId="1B3CD838" w14:textId="77777777" w:rsidR="0099796F" w:rsidRPr="00D17AFD" w:rsidRDefault="0099796F" w:rsidP="0008085D">
            <w:pPr>
              <w:pStyle w:val="TAH"/>
              <w:rPr>
                <w:rFonts w:eastAsiaTheme="minorEastAsia"/>
              </w:rPr>
            </w:pPr>
            <w:r w:rsidRPr="00D17AFD">
              <w:rPr>
                <w:rFonts w:eastAsiaTheme="minorEastAsia"/>
              </w:rPr>
              <w:t>Cell 2</w:t>
            </w:r>
          </w:p>
        </w:tc>
        <w:tc>
          <w:tcPr>
            <w:tcW w:w="1091" w:type="dxa"/>
            <w:gridSpan w:val="2"/>
            <w:vAlign w:val="center"/>
            <w:hideMark/>
          </w:tcPr>
          <w:p w14:paraId="083FA494" w14:textId="77777777" w:rsidR="0099796F" w:rsidRPr="00D17AFD" w:rsidRDefault="0099796F" w:rsidP="0008085D">
            <w:pPr>
              <w:pStyle w:val="TAH"/>
              <w:rPr>
                <w:rFonts w:eastAsiaTheme="minorEastAsia"/>
              </w:rPr>
            </w:pPr>
            <w:r w:rsidRPr="00D17AFD">
              <w:rPr>
                <w:rFonts w:eastAsiaTheme="minorEastAsia"/>
              </w:rPr>
              <w:t>Cell 1</w:t>
            </w:r>
          </w:p>
        </w:tc>
        <w:tc>
          <w:tcPr>
            <w:tcW w:w="831" w:type="dxa"/>
            <w:vAlign w:val="center"/>
            <w:hideMark/>
          </w:tcPr>
          <w:p w14:paraId="0C997924" w14:textId="77777777" w:rsidR="0099796F" w:rsidRPr="00D17AFD" w:rsidRDefault="0099796F" w:rsidP="0008085D">
            <w:pPr>
              <w:pStyle w:val="TAH"/>
              <w:rPr>
                <w:rFonts w:eastAsiaTheme="minorEastAsia"/>
              </w:rPr>
            </w:pPr>
            <w:r w:rsidRPr="00D17AFD">
              <w:rPr>
                <w:rFonts w:eastAsiaTheme="minorEastAsia"/>
              </w:rPr>
              <w:t>Cell 2</w:t>
            </w:r>
          </w:p>
        </w:tc>
      </w:tr>
      <w:tr w:rsidR="0099796F" w:rsidRPr="00D17AFD" w14:paraId="7C908CB1" w14:textId="77777777" w:rsidTr="0008085D">
        <w:trPr>
          <w:trHeight w:val="187"/>
          <w:jc w:val="center"/>
        </w:trPr>
        <w:tc>
          <w:tcPr>
            <w:tcW w:w="2689" w:type="dxa"/>
            <w:hideMark/>
          </w:tcPr>
          <w:p w14:paraId="1B6FE2DF" w14:textId="77777777" w:rsidR="0099796F" w:rsidRPr="00D17AFD" w:rsidRDefault="0099796F" w:rsidP="0008085D">
            <w:pPr>
              <w:pStyle w:val="TAL"/>
              <w:rPr>
                <w:rFonts w:eastAsiaTheme="minorEastAsia"/>
              </w:rPr>
            </w:pPr>
            <w:r w:rsidRPr="00D17AFD">
              <w:rPr>
                <w:rFonts w:eastAsiaTheme="minorEastAsia"/>
              </w:rPr>
              <w:t>PRS ARFCN</w:t>
            </w:r>
          </w:p>
        </w:tc>
        <w:tc>
          <w:tcPr>
            <w:tcW w:w="850" w:type="dxa"/>
          </w:tcPr>
          <w:p w14:paraId="2E5F406E" w14:textId="77777777" w:rsidR="0099796F" w:rsidRPr="00D17AFD" w:rsidRDefault="0099796F" w:rsidP="0008085D">
            <w:pPr>
              <w:pStyle w:val="TAC"/>
              <w:rPr>
                <w:rFonts w:eastAsiaTheme="minorEastAsia"/>
              </w:rPr>
            </w:pPr>
            <w:r w:rsidRPr="00D17AFD">
              <w:rPr>
                <w:rFonts w:eastAsiaTheme="minorEastAsia"/>
              </w:rPr>
              <w:t>1~3</w:t>
            </w:r>
          </w:p>
        </w:tc>
        <w:tc>
          <w:tcPr>
            <w:tcW w:w="893" w:type="dxa"/>
          </w:tcPr>
          <w:p w14:paraId="17379760" w14:textId="77777777" w:rsidR="0099796F" w:rsidRPr="00D17AFD" w:rsidRDefault="0099796F" w:rsidP="0008085D">
            <w:pPr>
              <w:pStyle w:val="TAC"/>
              <w:rPr>
                <w:rFonts w:eastAsiaTheme="minorEastAsia"/>
              </w:rPr>
            </w:pPr>
          </w:p>
        </w:tc>
        <w:tc>
          <w:tcPr>
            <w:tcW w:w="1233" w:type="dxa"/>
            <w:gridSpan w:val="3"/>
            <w:hideMark/>
          </w:tcPr>
          <w:p w14:paraId="4AB7086E" w14:textId="77777777" w:rsidR="0099796F" w:rsidRPr="00D17AFD" w:rsidRDefault="0099796F" w:rsidP="0008085D">
            <w:pPr>
              <w:pStyle w:val="TAC"/>
              <w:rPr>
                <w:rFonts w:eastAsiaTheme="minorEastAsia"/>
              </w:rPr>
            </w:pPr>
            <w:r w:rsidRPr="00D17AFD">
              <w:rPr>
                <w:rFonts w:eastAsiaTheme="minorEastAsia"/>
              </w:rPr>
              <w:t>freq1</w:t>
            </w:r>
          </w:p>
        </w:tc>
        <w:tc>
          <w:tcPr>
            <w:tcW w:w="710" w:type="dxa"/>
          </w:tcPr>
          <w:p w14:paraId="6ACB3388" w14:textId="77777777" w:rsidR="0099796F" w:rsidRPr="00D17AFD" w:rsidRDefault="0099796F" w:rsidP="0008085D">
            <w:pPr>
              <w:pStyle w:val="TAC"/>
              <w:rPr>
                <w:rFonts w:eastAsiaTheme="minorEastAsia"/>
              </w:rPr>
            </w:pPr>
            <w:r w:rsidRPr="00D17AFD">
              <w:rPr>
                <w:rFonts w:eastAsiaTheme="minorEastAsia"/>
              </w:rPr>
              <w:t>Freq1</w:t>
            </w:r>
          </w:p>
        </w:tc>
        <w:tc>
          <w:tcPr>
            <w:tcW w:w="1091" w:type="dxa"/>
            <w:gridSpan w:val="2"/>
            <w:hideMark/>
          </w:tcPr>
          <w:p w14:paraId="1084E4DE" w14:textId="77777777" w:rsidR="0099796F" w:rsidRPr="00D17AFD" w:rsidRDefault="0099796F" w:rsidP="0008085D">
            <w:pPr>
              <w:pStyle w:val="TAC"/>
              <w:rPr>
                <w:rFonts w:eastAsiaTheme="minorEastAsia"/>
              </w:rPr>
            </w:pPr>
            <w:r w:rsidRPr="00D17AFD">
              <w:rPr>
                <w:rFonts w:eastAsiaTheme="minorEastAsia"/>
              </w:rPr>
              <w:t>freq1</w:t>
            </w:r>
          </w:p>
        </w:tc>
        <w:tc>
          <w:tcPr>
            <w:tcW w:w="831" w:type="dxa"/>
          </w:tcPr>
          <w:p w14:paraId="554CC0E2" w14:textId="77777777" w:rsidR="0099796F" w:rsidRPr="00D17AFD" w:rsidRDefault="0099796F" w:rsidP="0008085D">
            <w:pPr>
              <w:pStyle w:val="TAC"/>
              <w:rPr>
                <w:rFonts w:eastAsiaTheme="minorEastAsia"/>
              </w:rPr>
            </w:pPr>
            <w:r w:rsidRPr="00D17AFD">
              <w:rPr>
                <w:rFonts w:eastAsiaTheme="minorEastAsia"/>
              </w:rPr>
              <w:t>Freq1</w:t>
            </w:r>
          </w:p>
        </w:tc>
      </w:tr>
      <w:tr w:rsidR="0099796F" w:rsidRPr="00D17AFD" w14:paraId="47AC50EF" w14:textId="77777777" w:rsidTr="0008085D">
        <w:trPr>
          <w:trHeight w:val="187"/>
          <w:jc w:val="center"/>
        </w:trPr>
        <w:tc>
          <w:tcPr>
            <w:tcW w:w="2689" w:type="dxa"/>
            <w:vMerge w:val="restart"/>
            <w:shd w:val="clear" w:color="auto" w:fill="auto"/>
            <w:hideMark/>
          </w:tcPr>
          <w:p w14:paraId="50726666" w14:textId="77777777" w:rsidR="0099796F" w:rsidRPr="00D17AFD" w:rsidRDefault="0099796F" w:rsidP="0008085D">
            <w:pPr>
              <w:pStyle w:val="TAL"/>
              <w:rPr>
                <w:rFonts w:eastAsiaTheme="minorEastAsia"/>
              </w:rPr>
            </w:pPr>
            <w:proofErr w:type="spellStart"/>
            <w:r w:rsidRPr="00D17AFD">
              <w:rPr>
                <w:rFonts w:eastAsiaTheme="minorEastAsia"/>
              </w:rPr>
              <w:t>BW</w:t>
            </w:r>
            <w:r w:rsidRPr="00D17AFD">
              <w:rPr>
                <w:rFonts w:eastAsiaTheme="minorEastAsia"/>
                <w:vertAlign w:val="subscript"/>
              </w:rPr>
              <w:t>channel</w:t>
            </w:r>
            <w:proofErr w:type="spellEnd"/>
          </w:p>
        </w:tc>
        <w:tc>
          <w:tcPr>
            <w:tcW w:w="850" w:type="dxa"/>
          </w:tcPr>
          <w:p w14:paraId="4FCF39E2"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hideMark/>
          </w:tcPr>
          <w:p w14:paraId="5BEC8358" w14:textId="77777777" w:rsidR="0099796F" w:rsidRPr="00D17AFD" w:rsidRDefault="0099796F" w:rsidP="0008085D">
            <w:pPr>
              <w:pStyle w:val="TAC"/>
              <w:rPr>
                <w:rFonts w:eastAsiaTheme="minorEastAsia"/>
              </w:rPr>
            </w:pPr>
            <w:r w:rsidRPr="00D17AFD">
              <w:rPr>
                <w:rFonts w:eastAsiaTheme="minorEastAsia"/>
              </w:rPr>
              <w:t>MHz</w:t>
            </w:r>
          </w:p>
        </w:tc>
        <w:tc>
          <w:tcPr>
            <w:tcW w:w="1943" w:type="dxa"/>
            <w:gridSpan w:val="4"/>
          </w:tcPr>
          <w:p w14:paraId="1B77A48F" w14:textId="77777777" w:rsidR="0099796F" w:rsidRPr="00D17AFD" w:rsidRDefault="0099796F" w:rsidP="0008085D">
            <w:pPr>
              <w:pStyle w:val="TAC"/>
              <w:rPr>
                <w:rFonts w:eastAsiaTheme="minorEastAsia"/>
                <w:lang w:eastAsia="zh-CN"/>
              </w:rPr>
            </w:pPr>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p>
        </w:tc>
        <w:tc>
          <w:tcPr>
            <w:tcW w:w="1922" w:type="dxa"/>
            <w:gridSpan w:val="3"/>
          </w:tcPr>
          <w:p w14:paraId="57F0B067" w14:textId="77777777" w:rsidR="0099796F" w:rsidRPr="00D17AFD" w:rsidRDefault="0099796F" w:rsidP="0008085D">
            <w:pPr>
              <w:pStyle w:val="TAC"/>
              <w:rPr>
                <w:rFonts w:eastAsiaTheme="minorEastAsia"/>
                <w:lang w:eastAsia="zh-CN"/>
              </w:rPr>
            </w:pPr>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p>
        </w:tc>
      </w:tr>
      <w:tr w:rsidR="0099796F" w:rsidRPr="00D17AFD" w14:paraId="5F11707F" w14:textId="77777777" w:rsidTr="0008085D">
        <w:trPr>
          <w:trHeight w:val="187"/>
          <w:jc w:val="center"/>
        </w:trPr>
        <w:tc>
          <w:tcPr>
            <w:tcW w:w="2689" w:type="dxa"/>
            <w:vMerge/>
            <w:shd w:val="clear" w:color="auto" w:fill="auto"/>
          </w:tcPr>
          <w:p w14:paraId="38A9C1C8" w14:textId="77777777" w:rsidR="0099796F" w:rsidRPr="00D17AFD" w:rsidRDefault="0099796F" w:rsidP="0008085D">
            <w:pPr>
              <w:pStyle w:val="TAL"/>
              <w:rPr>
                <w:rFonts w:eastAsiaTheme="minorEastAsia"/>
              </w:rPr>
            </w:pPr>
          </w:p>
        </w:tc>
        <w:tc>
          <w:tcPr>
            <w:tcW w:w="850" w:type="dxa"/>
          </w:tcPr>
          <w:p w14:paraId="637BF124"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24DEE9F7" w14:textId="77777777" w:rsidR="0099796F" w:rsidRPr="00D17AFD" w:rsidRDefault="0099796F" w:rsidP="0008085D">
            <w:pPr>
              <w:pStyle w:val="TAC"/>
              <w:rPr>
                <w:rFonts w:eastAsiaTheme="minorEastAsia"/>
              </w:rPr>
            </w:pPr>
          </w:p>
        </w:tc>
        <w:tc>
          <w:tcPr>
            <w:tcW w:w="1943" w:type="dxa"/>
            <w:gridSpan w:val="4"/>
          </w:tcPr>
          <w:p w14:paraId="16C27430" w14:textId="77777777" w:rsidR="0099796F" w:rsidRPr="00D17AFD" w:rsidRDefault="0099796F" w:rsidP="0008085D">
            <w:pPr>
              <w:pStyle w:val="TAC"/>
              <w:rPr>
                <w:rFonts w:eastAsiaTheme="minorEastAsia"/>
                <w:szCs w:val="18"/>
              </w:rPr>
            </w:pPr>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p>
        </w:tc>
        <w:tc>
          <w:tcPr>
            <w:tcW w:w="1922" w:type="dxa"/>
            <w:gridSpan w:val="3"/>
          </w:tcPr>
          <w:p w14:paraId="3CF0058B" w14:textId="77777777" w:rsidR="0099796F" w:rsidRPr="00D17AFD" w:rsidRDefault="0099796F" w:rsidP="0008085D">
            <w:pPr>
              <w:pStyle w:val="TAC"/>
              <w:rPr>
                <w:rFonts w:eastAsiaTheme="minorEastAsia"/>
                <w:szCs w:val="18"/>
              </w:rPr>
            </w:pPr>
            <w:r w:rsidRPr="00D17AFD">
              <w:rPr>
                <w:rFonts w:eastAsiaTheme="minorEastAsia" w:cs="Arial"/>
                <w:szCs w:val="16"/>
              </w:rPr>
              <w:t xml:space="preserve">10: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52</w:t>
            </w:r>
          </w:p>
        </w:tc>
      </w:tr>
      <w:tr w:rsidR="0099796F" w:rsidRPr="00D17AFD" w14:paraId="299FB910" w14:textId="77777777" w:rsidTr="0008085D">
        <w:trPr>
          <w:trHeight w:val="187"/>
          <w:jc w:val="center"/>
        </w:trPr>
        <w:tc>
          <w:tcPr>
            <w:tcW w:w="2689" w:type="dxa"/>
            <w:vMerge/>
            <w:shd w:val="clear" w:color="auto" w:fill="auto"/>
          </w:tcPr>
          <w:p w14:paraId="3B15B185" w14:textId="77777777" w:rsidR="0099796F" w:rsidRPr="00D17AFD" w:rsidRDefault="0099796F" w:rsidP="0008085D">
            <w:pPr>
              <w:pStyle w:val="TAL"/>
              <w:rPr>
                <w:rFonts w:eastAsiaTheme="minorEastAsia"/>
              </w:rPr>
            </w:pPr>
          </w:p>
        </w:tc>
        <w:tc>
          <w:tcPr>
            <w:tcW w:w="850" w:type="dxa"/>
          </w:tcPr>
          <w:p w14:paraId="4A481F0C"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4BDBE022" w14:textId="77777777" w:rsidR="0099796F" w:rsidRPr="00D17AFD" w:rsidRDefault="0099796F" w:rsidP="0008085D">
            <w:pPr>
              <w:pStyle w:val="TAC"/>
              <w:rPr>
                <w:rFonts w:eastAsiaTheme="minorEastAsia"/>
              </w:rPr>
            </w:pPr>
          </w:p>
        </w:tc>
        <w:tc>
          <w:tcPr>
            <w:tcW w:w="1943" w:type="dxa"/>
            <w:gridSpan w:val="4"/>
          </w:tcPr>
          <w:p w14:paraId="4D324AD9" w14:textId="77777777" w:rsidR="0099796F" w:rsidRPr="00D17AFD" w:rsidRDefault="0099796F" w:rsidP="0008085D">
            <w:pPr>
              <w:pStyle w:val="TAC"/>
              <w:rPr>
                <w:rFonts w:eastAsiaTheme="minorEastAsia"/>
              </w:rPr>
            </w:pPr>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p>
        </w:tc>
        <w:tc>
          <w:tcPr>
            <w:tcW w:w="1922" w:type="dxa"/>
            <w:gridSpan w:val="3"/>
          </w:tcPr>
          <w:p w14:paraId="1D6E4026" w14:textId="77777777" w:rsidR="0099796F" w:rsidRPr="00D17AFD" w:rsidRDefault="0099796F" w:rsidP="0008085D">
            <w:pPr>
              <w:pStyle w:val="TAC"/>
              <w:rPr>
                <w:rFonts w:eastAsiaTheme="minorEastAsia"/>
              </w:rPr>
            </w:pPr>
            <w:r w:rsidRPr="00D17AFD">
              <w:rPr>
                <w:rFonts w:eastAsiaTheme="minorEastAsia" w:cs="Arial"/>
                <w:szCs w:val="16"/>
              </w:rPr>
              <w:t xml:space="preserve">40: </w:t>
            </w:r>
            <w:proofErr w:type="spellStart"/>
            <w:proofErr w:type="gramStart"/>
            <w:r w:rsidRPr="00D17AFD">
              <w:rPr>
                <w:rFonts w:eastAsiaTheme="minorEastAsia" w:cs="Arial"/>
                <w:szCs w:val="16"/>
              </w:rPr>
              <w:t>N</w:t>
            </w:r>
            <w:r w:rsidRPr="00D17AFD">
              <w:rPr>
                <w:rFonts w:eastAsiaTheme="minorEastAsia" w:cs="Arial"/>
                <w:szCs w:val="16"/>
                <w:vertAlign w:val="subscript"/>
              </w:rPr>
              <w:t>RB,c</w:t>
            </w:r>
            <w:proofErr w:type="spellEnd"/>
            <w:proofErr w:type="gramEnd"/>
            <w:r w:rsidRPr="00D17AFD">
              <w:rPr>
                <w:rFonts w:eastAsiaTheme="minorEastAsia" w:cs="Arial"/>
                <w:szCs w:val="16"/>
              </w:rPr>
              <w:t xml:space="preserve"> = 106</w:t>
            </w:r>
          </w:p>
        </w:tc>
      </w:tr>
      <w:tr w:rsidR="0099796F" w:rsidRPr="00D17AFD" w14:paraId="21CF2542" w14:textId="77777777" w:rsidTr="0008085D">
        <w:trPr>
          <w:trHeight w:val="187"/>
          <w:jc w:val="center"/>
        </w:trPr>
        <w:tc>
          <w:tcPr>
            <w:tcW w:w="2689" w:type="dxa"/>
            <w:vMerge w:val="restart"/>
            <w:shd w:val="clear" w:color="auto" w:fill="auto"/>
          </w:tcPr>
          <w:p w14:paraId="6F8B6AAF" w14:textId="77777777" w:rsidR="0099796F" w:rsidRPr="00D17AFD" w:rsidRDefault="0099796F" w:rsidP="0008085D">
            <w:pPr>
              <w:pStyle w:val="TAL"/>
              <w:rPr>
                <w:rFonts w:eastAsiaTheme="minorEastAsia"/>
              </w:rPr>
            </w:pPr>
            <w:r w:rsidRPr="00D17AFD">
              <w:rPr>
                <w:rFonts w:eastAsiaTheme="minorEastAsia"/>
              </w:rPr>
              <w:t>Duplex mode</w:t>
            </w:r>
          </w:p>
        </w:tc>
        <w:tc>
          <w:tcPr>
            <w:tcW w:w="850" w:type="dxa"/>
          </w:tcPr>
          <w:p w14:paraId="5288AD8A"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tcPr>
          <w:p w14:paraId="60766B9C" w14:textId="77777777" w:rsidR="0099796F" w:rsidRPr="00D17AFD" w:rsidRDefault="0099796F" w:rsidP="0008085D">
            <w:pPr>
              <w:pStyle w:val="TAC"/>
              <w:rPr>
                <w:rFonts w:eastAsiaTheme="minorEastAsia"/>
              </w:rPr>
            </w:pPr>
          </w:p>
        </w:tc>
        <w:tc>
          <w:tcPr>
            <w:tcW w:w="1943" w:type="dxa"/>
            <w:gridSpan w:val="4"/>
          </w:tcPr>
          <w:p w14:paraId="3A0B2FC4" w14:textId="77777777" w:rsidR="0099796F" w:rsidRPr="00D17AFD" w:rsidRDefault="0099796F" w:rsidP="0008085D">
            <w:pPr>
              <w:pStyle w:val="TAC"/>
              <w:rPr>
                <w:rFonts w:eastAsiaTheme="minorEastAsia"/>
                <w:szCs w:val="18"/>
              </w:rPr>
            </w:pPr>
            <w:r w:rsidRPr="00D17AFD">
              <w:rPr>
                <w:rFonts w:eastAsiaTheme="minorEastAsia"/>
                <w:szCs w:val="18"/>
              </w:rPr>
              <w:t>FDD</w:t>
            </w:r>
          </w:p>
        </w:tc>
        <w:tc>
          <w:tcPr>
            <w:tcW w:w="1922" w:type="dxa"/>
            <w:gridSpan w:val="3"/>
          </w:tcPr>
          <w:p w14:paraId="5A3441DA" w14:textId="77777777" w:rsidR="0099796F" w:rsidRPr="00D17AFD" w:rsidRDefault="0099796F" w:rsidP="0008085D">
            <w:pPr>
              <w:pStyle w:val="TAC"/>
              <w:rPr>
                <w:rFonts w:eastAsiaTheme="minorEastAsia"/>
                <w:szCs w:val="18"/>
              </w:rPr>
            </w:pPr>
            <w:r w:rsidRPr="00D17AFD">
              <w:rPr>
                <w:rFonts w:eastAsiaTheme="minorEastAsia"/>
                <w:szCs w:val="18"/>
              </w:rPr>
              <w:t>FDD</w:t>
            </w:r>
          </w:p>
        </w:tc>
      </w:tr>
      <w:tr w:rsidR="0099796F" w:rsidRPr="00D17AFD" w14:paraId="4BDDF1C4" w14:textId="77777777" w:rsidTr="0008085D">
        <w:trPr>
          <w:trHeight w:val="187"/>
          <w:jc w:val="center"/>
        </w:trPr>
        <w:tc>
          <w:tcPr>
            <w:tcW w:w="2689" w:type="dxa"/>
            <w:vMerge/>
            <w:shd w:val="clear" w:color="auto" w:fill="auto"/>
          </w:tcPr>
          <w:p w14:paraId="22D51F62" w14:textId="77777777" w:rsidR="0099796F" w:rsidRPr="00D17AFD" w:rsidRDefault="0099796F" w:rsidP="0008085D">
            <w:pPr>
              <w:pStyle w:val="TAL"/>
              <w:rPr>
                <w:rFonts w:eastAsiaTheme="minorEastAsia"/>
              </w:rPr>
            </w:pPr>
          </w:p>
        </w:tc>
        <w:tc>
          <w:tcPr>
            <w:tcW w:w="850" w:type="dxa"/>
          </w:tcPr>
          <w:p w14:paraId="6521B43D"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590C667E" w14:textId="77777777" w:rsidR="0099796F" w:rsidRPr="00D17AFD" w:rsidRDefault="0099796F" w:rsidP="0008085D">
            <w:pPr>
              <w:pStyle w:val="TAC"/>
              <w:rPr>
                <w:rFonts w:eastAsiaTheme="minorEastAsia"/>
              </w:rPr>
            </w:pPr>
          </w:p>
        </w:tc>
        <w:tc>
          <w:tcPr>
            <w:tcW w:w="1943" w:type="dxa"/>
            <w:gridSpan w:val="4"/>
          </w:tcPr>
          <w:p w14:paraId="4BC4E3E9" w14:textId="77777777" w:rsidR="0099796F" w:rsidRPr="00D17AFD" w:rsidRDefault="0099796F" w:rsidP="0008085D">
            <w:pPr>
              <w:pStyle w:val="TAC"/>
              <w:rPr>
                <w:rFonts w:eastAsiaTheme="minorEastAsia"/>
              </w:rPr>
            </w:pPr>
            <w:r w:rsidRPr="00D17AFD">
              <w:rPr>
                <w:rFonts w:eastAsiaTheme="minorEastAsia"/>
              </w:rPr>
              <w:t>TDD</w:t>
            </w:r>
          </w:p>
        </w:tc>
        <w:tc>
          <w:tcPr>
            <w:tcW w:w="1922" w:type="dxa"/>
            <w:gridSpan w:val="3"/>
          </w:tcPr>
          <w:p w14:paraId="5B685050" w14:textId="77777777" w:rsidR="0099796F" w:rsidRPr="00D17AFD" w:rsidRDefault="0099796F" w:rsidP="0008085D">
            <w:pPr>
              <w:pStyle w:val="TAC"/>
              <w:rPr>
                <w:rFonts w:eastAsiaTheme="minorEastAsia"/>
              </w:rPr>
            </w:pPr>
            <w:r w:rsidRPr="00D17AFD">
              <w:rPr>
                <w:rFonts w:eastAsiaTheme="minorEastAsia"/>
              </w:rPr>
              <w:t>TDD</w:t>
            </w:r>
          </w:p>
        </w:tc>
      </w:tr>
      <w:tr w:rsidR="0099796F" w:rsidRPr="00D17AFD" w14:paraId="0F248518" w14:textId="77777777" w:rsidTr="0008085D">
        <w:trPr>
          <w:trHeight w:val="187"/>
          <w:jc w:val="center"/>
        </w:trPr>
        <w:tc>
          <w:tcPr>
            <w:tcW w:w="2689" w:type="dxa"/>
            <w:vMerge/>
            <w:shd w:val="clear" w:color="auto" w:fill="auto"/>
          </w:tcPr>
          <w:p w14:paraId="1C90CAD7" w14:textId="77777777" w:rsidR="0099796F" w:rsidRPr="00D17AFD" w:rsidRDefault="0099796F" w:rsidP="0008085D">
            <w:pPr>
              <w:pStyle w:val="TAL"/>
              <w:rPr>
                <w:rFonts w:eastAsiaTheme="minorEastAsia"/>
              </w:rPr>
            </w:pPr>
          </w:p>
        </w:tc>
        <w:tc>
          <w:tcPr>
            <w:tcW w:w="850" w:type="dxa"/>
          </w:tcPr>
          <w:p w14:paraId="79C25D63"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3085A384" w14:textId="77777777" w:rsidR="0099796F" w:rsidRPr="00D17AFD" w:rsidRDefault="0099796F" w:rsidP="0008085D">
            <w:pPr>
              <w:pStyle w:val="TAC"/>
              <w:rPr>
                <w:rFonts w:eastAsiaTheme="minorEastAsia"/>
              </w:rPr>
            </w:pPr>
          </w:p>
        </w:tc>
        <w:tc>
          <w:tcPr>
            <w:tcW w:w="1943" w:type="dxa"/>
            <w:gridSpan w:val="4"/>
          </w:tcPr>
          <w:p w14:paraId="11DEBEDF" w14:textId="77777777" w:rsidR="0099796F" w:rsidRPr="00D17AFD" w:rsidRDefault="0099796F" w:rsidP="0008085D">
            <w:pPr>
              <w:pStyle w:val="TAC"/>
              <w:rPr>
                <w:rFonts w:eastAsiaTheme="minorEastAsia"/>
              </w:rPr>
            </w:pPr>
            <w:r w:rsidRPr="00D17AFD">
              <w:rPr>
                <w:rFonts w:eastAsiaTheme="minorEastAsia"/>
              </w:rPr>
              <w:t>TDD</w:t>
            </w:r>
          </w:p>
        </w:tc>
        <w:tc>
          <w:tcPr>
            <w:tcW w:w="1922" w:type="dxa"/>
            <w:gridSpan w:val="3"/>
          </w:tcPr>
          <w:p w14:paraId="294D222B" w14:textId="77777777" w:rsidR="0099796F" w:rsidRPr="00D17AFD" w:rsidRDefault="0099796F" w:rsidP="0008085D">
            <w:pPr>
              <w:pStyle w:val="TAC"/>
              <w:rPr>
                <w:rFonts w:eastAsiaTheme="minorEastAsia"/>
              </w:rPr>
            </w:pPr>
            <w:r w:rsidRPr="00D17AFD">
              <w:rPr>
                <w:rFonts w:eastAsiaTheme="minorEastAsia"/>
              </w:rPr>
              <w:t>TDD</w:t>
            </w:r>
          </w:p>
        </w:tc>
      </w:tr>
      <w:tr w:rsidR="0099796F" w:rsidRPr="00D17AFD" w14:paraId="3820CE0B" w14:textId="77777777" w:rsidTr="0008085D">
        <w:trPr>
          <w:trHeight w:val="187"/>
          <w:jc w:val="center"/>
        </w:trPr>
        <w:tc>
          <w:tcPr>
            <w:tcW w:w="2689" w:type="dxa"/>
            <w:vMerge w:val="restart"/>
            <w:shd w:val="clear" w:color="auto" w:fill="auto"/>
          </w:tcPr>
          <w:p w14:paraId="0712A969" w14:textId="77777777" w:rsidR="0099796F" w:rsidRPr="00D17AFD" w:rsidRDefault="0099796F" w:rsidP="0008085D">
            <w:pPr>
              <w:pStyle w:val="TAL"/>
              <w:rPr>
                <w:rFonts w:eastAsiaTheme="minorEastAsia"/>
              </w:rPr>
            </w:pPr>
            <w:r w:rsidRPr="00D17AFD">
              <w:rPr>
                <w:rFonts w:eastAsiaTheme="minorEastAsia"/>
              </w:rPr>
              <w:t>TDD configuration</w:t>
            </w:r>
          </w:p>
        </w:tc>
        <w:tc>
          <w:tcPr>
            <w:tcW w:w="850" w:type="dxa"/>
          </w:tcPr>
          <w:p w14:paraId="71F9E3C1"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tcPr>
          <w:p w14:paraId="1AA34F50" w14:textId="77777777" w:rsidR="0099796F" w:rsidRPr="00D17AFD" w:rsidRDefault="0099796F" w:rsidP="0008085D">
            <w:pPr>
              <w:pStyle w:val="TAC"/>
              <w:rPr>
                <w:rFonts w:eastAsiaTheme="minorEastAsia"/>
              </w:rPr>
            </w:pPr>
          </w:p>
        </w:tc>
        <w:tc>
          <w:tcPr>
            <w:tcW w:w="1943" w:type="dxa"/>
            <w:gridSpan w:val="4"/>
          </w:tcPr>
          <w:p w14:paraId="06266EA2" w14:textId="77777777" w:rsidR="0099796F" w:rsidRPr="00D17AFD" w:rsidRDefault="0099796F" w:rsidP="0008085D">
            <w:pPr>
              <w:pStyle w:val="TAC"/>
              <w:rPr>
                <w:rFonts w:eastAsiaTheme="minorEastAsia"/>
                <w:szCs w:val="18"/>
              </w:rPr>
            </w:pPr>
            <w:r w:rsidRPr="00D17AFD">
              <w:rPr>
                <w:rFonts w:eastAsiaTheme="minorEastAsia"/>
                <w:szCs w:val="18"/>
              </w:rPr>
              <w:t>N/A</w:t>
            </w:r>
          </w:p>
        </w:tc>
        <w:tc>
          <w:tcPr>
            <w:tcW w:w="1922" w:type="dxa"/>
            <w:gridSpan w:val="3"/>
          </w:tcPr>
          <w:p w14:paraId="0B6EE3AB" w14:textId="77777777" w:rsidR="0099796F" w:rsidRPr="00D17AFD" w:rsidRDefault="0099796F" w:rsidP="0008085D">
            <w:pPr>
              <w:pStyle w:val="TAC"/>
              <w:rPr>
                <w:rFonts w:eastAsiaTheme="minorEastAsia"/>
                <w:szCs w:val="18"/>
              </w:rPr>
            </w:pPr>
            <w:r w:rsidRPr="00D17AFD">
              <w:rPr>
                <w:rFonts w:eastAsiaTheme="minorEastAsia"/>
                <w:szCs w:val="18"/>
              </w:rPr>
              <w:t>N/A</w:t>
            </w:r>
          </w:p>
        </w:tc>
      </w:tr>
      <w:tr w:rsidR="0099796F" w:rsidRPr="00D17AFD" w14:paraId="16DAA84B" w14:textId="77777777" w:rsidTr="0008085D">
        <w:trPr>
          <w:trHeight w:val="187"/>
          <w:jc w:val="center"/>
        </w:trPr>
        <w:tc>
          <w:tcPr>
            <w:tcW w:w="2689" w:type="dxa"/>
            <w:vMerge/>
            <w:shd w:val="clear" w:color="auto" w:fill="auto"/>
          </w:tcPr>
          <w:p w14:paraId="5D8D5B4E" w14:textId="77777777" w:rsidR="0099796F" w:rsidRPr="00D17AFD" w:rsidRDefault="0099796F" w:rsidP="0008085D">
            <w:pPr>
              <w:pStyle w:val="TAL"/>
              <w:rPr>
                <w:rFonts w:eastAsiaTheme="minorEastAsia"/>
              </w:rPr>
            </w:pPr>
          </w:p>
        </w:tc>
        <w:tc>
          <w:tcPr>
            <w:tcW w:w="850" w:type="dxa"/>
          </w:tcPr>
          <w:p w14:paraId="12F49AFA"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4CEA21EA" w14:textId="77777777" w:rsidR="0099796F" w:rsidRPr="00D17AFD" w:rsidRDefault="0099796F" w:rsidP="0008085D">
            <w:pPr>
              <w:pStyle w:val="TAC"/>
              <w:rPr>
                <w:rFonts w:eastAsiaTheme="minorEastAsia"/>
              </w:rPr>
            </w:pPr>
          </w:p>
        </w:tc>
        <w:tc>
          <w:tcPr>
            <w:tcW w:w="1943" w:type="dxa"/>
            <w:gridSpan w:val="4"/>
          </w:tcPr>
          <w:p w14:paraId="4D23F795" w14:textId="77777777" w:rsidR="0099796F" w:rsidRPr="00D17AFD" w:rsidRDefault="0099796F" w:rsidP="0008085D">
            <w:pPr>
              <w:pStyle w:val="TAC"/>
              <w:rPr>
                <w:rFonts w:eastAsiaTheme="minorEastAsia"/>
              </w:rPr>
            </w:pPr>
            <w:r w:rsidRPr="00D17AFD">
              <w:rPr>
                <w:rFonts w:eastAsiaTheme="minorEastAsia"/>
              </w:rPr>
              <w:t>TDDConf.1.1</w:t>
            </w:r>
          </w:p>
        </w:tc>
        <w:tc>
          <w:tcPr>
            <w:tcW w:w="1922" w:type="dxa"/>
            <w:gridSpan w:val="3"/>
          </w:tcPr>
          <w:p w14:paraId="77DDE658" w14:textId="77777777" w:rsidR="0099796F" w:rsidRPr="00D17AFD" w:rsidRDefault="0099796F" w:rsidP="0008085D">
            <w:pPr>
              <w:pStyle w:val="TAC"/>
              <w:rPr>
                <w:rFonts w:eastAsiaTheme="minorEastAsia"/>
              </w:rPr>
            </w:pPr>
            <w:r w:rsidRPr="00D17AFD">
              <w:rPr>
                <w:rFonts w:eastAsiaTheme="minorEastAsia"/>
              </w:rPr>
              <w:t>TDDConf.1.1</w:t>
            </w:r>
          </w:p>
        </w:tc>
      </w:tr>
      <w:tr w:rsidR="0099796F" w:rsidRPr="00D17AFD" w14:paraId="634A7058" w14:textId="77777777" w:rsidTr="0008085D">
        <w:trPr>
          <w:trHeight w:val="187"/>
          <w:jc w:val="center"/>
        </w:trPr>
        <w:tc>
          <w:tcPr>
            <w:tcW w:w="2689" w:type="dxa"/>
            <w:vMerge/>
            <w:shd w:val="clear" w:color="auto" w:fill="auto"/>
          </w:tcPr>
          <w:p w14:paraId="5D77157E" w14:textId="77777777" w:rsidR="0099796F" w:rsidRPr="00D17AFD" w:rsidRDefault="0099796F" w:rsidP="0008085D">
            <w:pPr>
              <w:pStyle w:val="TAL"/>
              <w:rPr>
                <w:rFonts w:eastAsiaTheme="minorEastAsia"/>
              </w:rPr>
            </w:pPr>
          </w:p>
        </w:tc>
        <w:tc>
          <w:tcPr>
            <w:tcW w:w="850" w:type="dxa"/>
          </w:tcPr>
          <w:p w14:paraId="3C807138"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26844125" w14:textId="77777777" w:rsidR="0099796F" w:rsidRPr="00D17AFD" w:rsidRDefault="0099796F" w:rsidP="0008085D">
            <w:pPr>
              <w:pStyle w:val="TAC"/>
              <w:rPr>
                <w:rFonts w:eastAsiaTheme="minorEastAsia"/>
              </w:rPr>
            </w:pPr>
          </w:p>
        </w:tc>
        <w:tc>
          <w:tcPr>
            <w:tcW w:w="1943" w:type="dxa"/>
            <w:gridSpan w:val="4"/>
          </w:tcPr>
          <w:p w14:paraId="3AC3ED14" w14:textId="77777777" w:rsidR="0099796F" w:rsidRPr="00D17AFD" w:rsidRDefault="0099796F" w:rsidP="0008085D">
            <w:pPr>
              <w:pStyle w:val="TAC"/>
              <w:rPr>
                <w:rFonts w:eastAsiaTheme="minorEastAsia"/>
              </w:rPr>
            </w:pPr>
            <w:r w:rsidRPr="00D17AFD">
              <w:rPr>
                <w:rFonts w:eastAsiaTheme="minorEastAsia"/>
              </w:rPr>
              <w:t>TDDConf.2.1</w:t>
            </w:r>
          </w:p>
        </w:tc>
        <w:tc>
          <w:tcPr>
            <w:tcW w:w="1922" w:type="dxa"/>
            <w:gridSpan w:val="3"/>
          </w:tcPr>
          <w:p w14:paraId="096ADA6E" w14:textId="77777777" w:rsidR="0099796F" w:rsidRPr="00D17AFD" w:rsidRDefault="0099796F" w:rsidP="0008085D">
            <w:pPr>
              <w:pStyle w:val="TAC"/>
              <w:rPr>
                <w:rFonts w:eastAsiaTheme="minorEastAsia"/>
              </w:rPr>
            </w:pPr>
            <w:r w:rsidRPr="00D17AFD">
              <w:rPr>
                <w:rFonts w:eastAsiaTheme="minorEastAsia"/>
              </w:rPr>
              <w:t>TDDConf.2.1</w:t>
            </w:r>
          </w:p>
        </w:tc>
      </w:tr>
      <w:tr w:rsidR="0099796F" w:rsidRPr="00D17AFD" w14:paraId="40A02A10" w14:textId="77777777" w:rsidTr="0008085D">
        <w:trPr>
          <w:trHeight w:val="187"/>
          <w:jc w:val="center"/>
        </w:trPr>
        <w:tc>
          <w:tcPr>
            <w:tcW w:w="2689" w:type="dxa"/>
            <w:vMerge w:val="restart"/>
            <w:shd w:val="clear" w:color="auto" w:fill="auto"/>
            <w:hideMark/>
          </w:tcPr>
          <w:p w14:paraId="39C4DDA0" w14:textId="77777777" w:rsidR="0099796F" w:rsidRPr="00D17AFD" w:rsidRDefault="0099796F" w:rsidP="0008085D">
            <w:pPr>
              <w:pStyle w:val="TAL"/>
              <w:rPr>
                <w:rFonts w:eastAsiaTheme="minorEastAsia"/>
              </w:rPr>
            </w:pPr>
            <w:r w:rsidRPr="00D17AFD">
              <w:rPr>
                <w:rFonts w:eastAsiaTheme="minorEastAsia"/>
              </w:rPr>
              <w:t>PDSCH Reference measurement channel</w:t>
            </w:r>
          </w:p>
        </w:tc>
        <w:tc>
          <w:tcPr>
            <w:tcW w:w="850" w:type="dxa"/>
          </w:tcPr>
          <w:p w14:paraId="50770E0D"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tcPr>
          <w:p w14:paraId="0262FB24" w14:textId="77777777" w:rsidR="0099796F" w:rsidRPr="00D17AFD" w:rsidRDefault="0099796F" w:rsidP="0008085D">
            <w:pPr>
              <w:pStyle w:val="TAC"/>
              <w:rPr>
                <w:rFonts w:eastAsiaTheme="minorEastAsia"/>
              </w:rPr>
            </w:pPr>
          </w:p>
        </w:tc>
        <w:tc>
          <w:tcPr>
            <w:tcW w:w="1233" w:type="dxa"/>
            <w:gridSpan w:val="3"/>
            <w:hideMark/>
          </w:tcPr>
          <w:p w14:paraId="2A495591" w14:textId="77777777" w:rsidR="0099796F" w:rsidRPr="00D17AFD" w:rsidRDefault="0099796F" w:rsidP="0008085D">
            <w:pPr>
              <w:pStyle w:val="TAC"/>
              <w:rPr>
                <w:rFonts w:eastAsiaTheme="minorEastAsia"/>
                <w:sz w:val="16"/>
                <w:szCs w:val="16"/>
              </w:rPr>
            </w:pPr>
            <w:r w:rsidRPr="00D17AFD">
              <w:rPr>
                <w:rFonts w:eastAsiaTheme="minorEastAsia"/>
                <w:sz w:val="16"/>
                <w:szCs w:val="16"/>
              </w:rPr>
              <w:t>SR.1.1 FDD</w:t>
            </w:r>
          </w:p>
        </w:tc>
        <w:tc>
          <w:tcPr>
            <w:tcW w:w="710" w:type="dxa"/>
            <w:shd w:val="clear" w:color="auto" w:fill="auto"/>
            <w:hideMark/>
          </w:tcPr>
          <w:p w14:paraId="5A646C13"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hideMark/>
          </w:tcPr>
          <w:p w14:paraId="599301EC" w14:textId="77777777" w:rsidR="0099796F" w:rsidRPr="00D17AFD" w:rsidRDefault="0099796F" w:rsidP="0008085D">
            <w:pPr>
              <w:pStyle w:val="TAC"/>
              <w:rPr>
                <w:rFonts w:eastAsiaTheme="minorEastAsia"/>
              </w:rPr>
            </w:pPr>
            <w:r w:rsidRPr="00D17AFD">
              <w:rPr>
                <w:rFonts w:eastAsiaTheme="minorEastAsia"/>
                <w:sz w:val="16"/>
                <w:szCs w:val="16"/>
              </w:rPr>
              <w:t>SR.1.1 FDD</w:t>
            </w:r>
          </w:p>
        </w:tc>
        <w:tc>
          <w:tcPr>
            <w:tcW w:w="831" w:type="dxa"/>
            <w:shd w:val="clear" w:color="auto" w:fill="auto"/>
            <w:hideMark/>
          </w:tcPr>
          <w:p w14:paraId="77BD9F96"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23BE3F43" w14:textId="77777777" w:rsidTr="0008085D">
        <w:trPr>
          <w:trHeight w:val="187"/>
          <w:jc w:val="center"/>
        </w:trPr>
        <w:tc>
          <w:tcPr>
            <w:tcW w:w="2689" w:type="dxa"/>
            <w:vMerge/>
            <w:shd w:val="clear" w:color="auto" w:fill="auto"/>
          </w:tcPr>
          <w:p w14:paraId="5B7A894B" w14:textId="77777777" w:rsidR="0099796F" w:rsidRPr="00D17AFD" w:rsidRDefault="0099796F" w:rsidP="0008085D">
            <w:pPr>
              <w:pStyle w:val="TAL"/>
              <w:rPr>
                <w:rFonts w:eastAsiaTheme="minorEastAsia"/>
              </w:rPr>
            </w:pPr>
          </w:p>
        </w:tc>
        <w:tc>
          <w:tcPr>
            <w:tcW w:w="850" w:type="dxa"/>
          </w:tcPr>
          <w:p w14:paraId="06F1E827"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0963D4D9" w14:textId="77777777" w:rsidR="0099796F" w:rsidRPr="00D17AFD" w:rsidRDefault="0099796F" w:rsidP="0008085D">
            <w:pPr>
              <w:pStyle w:val="TAC"/>
              <w:rPr>
                <w:rFonts w:eastAsiaTheme="minorEastAsia"/>
              </w:rPr>
            </w:pPr>
          </w:p>
        </w:tc>
        <w:tc>
          <w:tcPr>
            <w:tcW w:w="1233" w:type="dxa"/>
            <w:gridSpan w:val="3"/>
          </w:tcPr>
          <w:p w14:paraId="55E9308B" w14:textId="77777777" w:rsidR="0099796F" w:rsidRPr="00D17AFD" w:rsidRDefault="0099796F" w:rsidP="0008085D">
            <w:pPr>
              <w:pStyle w:val="TAC"/>
              <w:rPr>
                <w:rFonts w:eastAsiaTheme="minorEastAsia"/>
              </w:rPr>
            </w:pPr>
            <w:r w:rsidRPr="00D17AFD">
              <w:rPr>
                <w:rFonts w:eastAsiaTheme="minorEastAsia"/>
                <w:sz w:val="16"/>
                <w:szCs w:val="16"/>
              </w:rPr>
              <w:t>SR.1.1 TDD</w:t>
            </w:r>
          </w:p>
        </w:tc>
        <w:tc>
          <w:tcPr>
            <w:tcW w:w="710" w:type="dxa"/>
            <w:shd w:val="clear" w:color="auto" w:fill="auto"/>
          </w:tcPr>
          <w:p w14:paraId="6DF828AC" w14:textId="77777777" w:rsidR="0099796F" w:rsidRPr="00D17AFD" w:rsidRDefault="0099796F" w:rsidP="0008085D">
            <w:pPr>
              <w:pStyle w:val="TAC"/>
              <w:rPr>
                <w:rFonts w:eastAsiaTheme="minorEastAsia"/>
              </w:rPr>
            </w:pPr>
          </w:p>
        </w:tc>
        <w:tc>
          <w:tcPr>
            <w:tcW w:w="1091" w:type="dxa"/>
            <w:gridSpan w:val="2"/>
          </w:tcPr>
          <w:p w14:paraId="643D4911" w14:textId="77777777" w:rsidR="0099796F" w:rsidRPr="00D17AFD" w:rsidRDefault="0099796F" w:rsidP="0008085D">
            <w:pPr>
              <w:pStyle w:val="TAC"/>
              <w:rPr>
                <w:rFonts w:eastAsiaTheme="minorEastAsia"/>
              </w:rPr>
            </w:pPr>
            <w:r w:rsidRPr="00D17AFD">
              <w:rPr>
                <w:rFonts w:eastAsiaTheme="minorEastAsia"/>
                <w:sz w:val="16"/>
                <w:szCs w:val="16"/>
              </w:rPr>
              <w:t>SR.1.1 TDD</w:t>
            </w:r>
          </w:p>
        </w:tc>
        <w:tc>
          <w:tcPr>
            <w:tcW w:w="831" w:type="dxa"/>
            <w:shd w:val="clear" w:color="auto" w:fill="auto"/>
          </w:tcPr>
          <w:p w14:paraId="1E28F150" w14:textId="77777777" w:rsidR="0099796F" w:rsidRPr="00D17AFD" w:rsidRDefault="0099796F" w:rsidP="0008085D">
            <w:pPr>
              <w:pStyle w:val="TAC"/>
              <w:rPr>
                <w:rFonts w:eastAsiaTheme="minorEastAsia"/>
              </w:rPr>
            </w:pPr>
          </w:p>
        </w:tc>
      </w:tr>
      <w:tr w:rsidR="0099796F" w:rsidRPr="00D17AFD" w14:paraId="37EE8D90" w14:textId="77777777" w:rsidTr="0008085D">
        <w:trPr>
          <w:trHeight w:val="187"/>
          <w:jc w:val="center"/>
        </w:trPr>
        <w:tc>
          <w:tcPr>
            <w:tcW w:w="2689" w:type="dxa"/>
            <w:vMerge/>
            <w:shd w:val="clear" w:color="auto" w:fill="auto"/>
          </w:tcPr>
          <w:p w14:paraId="548DC5D4" w14:textId="77777777" w:rsidR="0099796F" w:rsidRPr="00D17AFD" w:rsidRDefault="0099796F" w:rsidP="0008085D">
            <w:pPr>
              <w:pStyle w:val="TAL"/>
              <w:rPr>
                <w:rFonts w:eastAsiaTheme="minorEastAsia"/>
              </w:rPr>
            </w:pPr>
          </w:p>
        </w:tc>
        <w:tc>
          <w:tcPr>
            <w:tcW w:w="850" w:type="dxa"/>
          </w:tcPr>
          <w:p w14:paraId="5DEB43B6"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259173F6" w14:textId="77777777" w:rsidR="0099796F" w:rsidRPr="00D17AFD" w:rsidRDefault="0099796F" w:rsidP="0008085D">
            <w:pPr>
              <w:pStyle w:val="TAC"/>
              <w:rPr>
                <w:rFonts w:eastAsiaTheme="minorEastAsia"/>
              </w:rPr>
            </w:pPr>
          </w:p>
        </w:tc>
        <w:tc>
          <w:tcPr>
            <w:tcW w:w="1233" w:type="dxa"/>
            <w:gridSpan w:val="3"/>
          </w:tcPr>
          <w:p w14:paraId="581A6BD9" w14:textId="77777777" w:rsidR="0099796F" w:rsidRPr="00D17AFD" w:rsidRDefault="0099796F" w:rsidP="0008085D">
            <w:pPr>
              <w:pStyle w:val="TAC"/>
              <w:rPr>
                <w:rFonts w:eastAsiaTheme="minorEastAsia"/>
              </w:rPr>
            </w:pPr>
            <w:r w:rsidRPr="00D17AFD">
              <w:rPr>
                <w:rFonts w:eastAsiaTheme="minorEastAsia"/>
                <w:sz w:val="16"/>
                <w:szCs w:val="16"/>
              </w:rPr>
              <w:t>SR.2.1 FDD</w:t>
            </w:r>
          </w:p>
        </w:tc>
        <w:tc>
          <w:tcPr>
            <w:tcW w:w="710" w:type="dxa"/>
            <w:shd w:val="clear" w:color="auto" w:fill="auto"/>
          </w:tcPr>
          <w:p w14:paraId="08A8489D" w14:textId="77777777" w:rsidR="0099796F" w:rsidRPr="00D17AFD" w:rsidRDefault="0099796F" w:rsidP="0008085D">
            <w:pPr>
              <w:pStyle w:val="TAC"/>
              <w:rPr>
                <w:rFonts w:eastAsiaTheme="minorEastAsia"/>
              </w:rPr>
            </w:pPr>
          </w:p>
        </w:tc>
        <w:tc>
          <w:tcPr>
            <w:tcW w:w="1091" w:type="dxa"/>
            <w:gridSpan w:val="2"/>
          </w:tcPr>
          <w:p w14:paraId="3AF66E46" w14:textId="77777777" w:rsidR="0099796F" w:rsidRPr="00D17AFD" w:rsidRDefault="0099796F" w:rsidP="0008085D">
            <w:pPr>
              <w:pStyle w:val="TAC"/>
              <w:rPr>
                <w:rFonts w:eastAsiaTheme="minorEastAsia"/>
              </w:rPr>
            </w:pPr>
            <w:r w:rsidRPr="00D17AFD">
              <w:rPr>
                <w:rFonts w:eastAsiaTheme="minorEastAsia"/>
                <w:sz w:val="16"/>
                <w:szCs w:val="16"/>
              </w:rPr>
              <w:t>SR.2.1 FDD</w:t>
            </w:r>
          </w:p>
        </w:tc>
        <w:tc>
          <w:tcPr>
            <w:tcW w:w="831" w:type="dxa"/>
            <w:shd w:val="clear" w:color="auto" w:fill="auto"/>
          </w:tcPr>
          <w:p w14:paraId="1AF158F6" w14:textId="77777777" w:rsidR="0099796F" w:rsidRPr="00D17AFD" w:rsidRDefault="0099796F" w:rsidP="0008085D">
            <w:pPr>
              <w:pStyle w:val="TAC"/>
              <w:rPr>
                <w:rFonts w:eastAsiaTheme="minorEastAsia"/>
              </w:rPr>
            </w:pPr>
          </w:p>
        </w:tc>
      </w:tr>
      <w:tr w:rsidR="0099796F" w:rsidRPr="00D17AFD" w14:paraId="56ED7DE9" w14:textId="77777777" w:rsidTr="0008085D">
        <w:trPr>
          <w:trHeight w:val="187"/>
          <w:jc w:val="center"/>
        </w:trPr>
        <w:tc>
          <w:tcPr>
            <w:tcW w:w="2689" w:type="dxa"/>
            <w:vMerge w:val="restart"/>
            <w:shd w:val="clear" w:color="auto" w:fill="auto"/>
          </w:tcPr>
          <w:p w14:paraId="55B9AFFE" w14:textId="77777777" w:rsidR="0099796F" w:rsidRPr="00D17AFD" w:rsidRDefault="0099796F" w:rsidP="0008085D">
            <w:pPr>
              <w:pStyle w:val="TAL"/>
              <w:rPr>
                <w:rFonts w:eastAsiaTheme="minorEastAsia"/>
              </w:rPr>
            </w:pPr>
            <w:r w:rsidRPr="00D17AFD">
              <w:rPr>
                <w:rFonts w:eastAsiaTheme="minorEastAsia"/>
              </w:rPr>
              <w:t>RMSI CORESET Reference Channel</w:t>
            </w:r>
          </w:p>
        </w:tc>
        <w:tc>
          <w:tcPr>
            <w:tcW w:w="850" w:type="dxa"/>
          </w:tcPr>
          <w:p w14:paraId="4FA18594"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tcPr>
          <w:p w14:paraId="028E6499" w14:textId="77777777" w:rsidR="0099796F" w:rsidRPr="00D17AFD" w:rsidRDefault="0099796F" w:rsidP="0008085D">
            <w:pPr>
              <w:pStyle w:val="TAC"/>
              <w:rPr>
                <w:rFonts w:eastAsiaTheme="minorEastAsia"/>
              </w:rPr>
            </w:pPr>
          </w:p>
        </w:tc>
        <w:tc>
          <w:tcPr>
            <w:tcW w:w="1233" w:type="dxa"/>
            <w:gridSpan w:val="3"/>
          </w:tcPr>
          <w:p w14:paraId="2BB5EF4A" w14:textId="77777777" w:rsidR="0099796F" w:rsidRPr="00D17AFD" w:rsidRDefault="0099796F" w:rsidP="0008085D">
            <w:pPr>
              <w:pStyle w:val="TAC"/>
              <w:rPr>
                <w:rFonts w:eastAsiaTheme="minorEastAsia"/>
              </w:rPr>
            </w:pPr>
            <w:r w:rsidRPr="00D17AFD">
              <w:rPr>
                <w:rFonts w:eastAsiaTheme="minorEastAsia"/>
                <w:sz w:val="16"/>
                <w:szCs w:val="16"/>
              </w:rPr>
              <w:t>CR.1.1 FDD</w:t>
            </w:r>
          </w:p>
        </w:tc>
        <w:tc>
          <w:tcPr>
            <w:tcW w:w="710" w:type="dxa"/>
          </w:tcPr>
          <w:p w14:paraId="7DA9BC14"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73A14612" w14:textId="77777777" w:rsidR="0099796F" w:rsidRPr="00D17AFD" w:rsidRDefault="0099796F" w:rsidP="0008085D">
            <w:pPr>
              <w:pStyle w:val="TAC"/>
              <w:rPr>
                <w:rFonts w:eastAsiaTheme="minorEastAsia"/>
              </w:rPr>
            </w:pPr>
            <w:r w:rsidRPr="00D17AFD">
              <w:rPr>
                <w:rFonts w:eastAsiaTheme="minorEastAsia"/>
                <w:sz w:val="16"/>
                <w:szCs w:val="16"/>
              </w:rPr>
              <w:t>CR.1.1 FDD</w:t>
            </w:r>
          </w:p>
        </w:tc>
        <w:tc>
          <w:tcPr>
            <w:tcW w:w="831" w:type="dxa"/>
          </w:tcPr>
          <w:p w14:paraId="0D0A15A8"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007CEB2A" w14:textId="77777777" w:rsidTr="0008085D">
        <w:trPr>
          <w:trHeight w:val="187"/>
          <w:jc w:val="center"/>
        </w:trPr>
        <w:tc>
          <w:tcPr>
            <w:tcW w:w="2689" w:type="dxa"/>
            <w:vMerge/>
            <w:shd w:val="clear" w:color="auto" w:fill="auto"/>
          </w:tcPr>
          <w:p w14:paraId="7004301A" w14:textId="77777777" w:rsidR="0099796F" w:rsidRPr="00D17AFD" w:rsidRDefault="0099796F" w:rsidP="0008085D">
            <w:pPr>
              <w:pStyle w:val="TAL"/>
              <w:rPr>
                <w:rFonts w:eastAsiaTheme="minorEastAsia"/>
              </w:rPr>
            </w:pPr>
          </w:p>
        </w:tc>
        <w:tc>
          <w:tcPr>
            <w:tcW w:w="850" w:type="dxa"/>
          </w:tcPr>
          <w:p w14:paraId="6BB65B31"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4DD5497B" w14:textId="77777777" w:rsidR="0099796F" w:rsidRPr="00D17AFD" w:rsidRDefault="0099796F" w:rsidP="0008085D">
            <w:pPr>
              <w:pStyle w:val="TAC"/>
              <w:rPr>
                <w:rFonts w:eastAsiaTheme="minorEastAsia"/>
              </w:rPr>
            </w:pPr>
          </w:p>
        </w:tc>
        <w:tc>
          <w:tcPr>
            <w:tcW w:w="1233" w:type="dxa"/>
            <w:gridSpan w:val="3"/>
          </w:tcPr>
          <w:p w14:paraId="0A70D611" w14:textId="77777777" w:rsidR="0099796F" w:rsidRPr="00D17AFD" w:rsidRDefault="0099796F" w:rsidP="0008085D">
            <w:pPr>
              <w:pStyle w:val="TAC"/>
              <w:rPr>
                <w:rFonts w:eastAsiaTheme="minorEastAsia"/>
              </w:rPr>
            </w:pPr>
            <w:r w:rsidRPr="00D17AFD">
              <w:rPr>
                <w:rFonts w:eastAsiaTheme="minorEastAsia"/>
                <w:sz w:val="16"/>
                <w:szCs w:val="16"/>
              </w:rPr>
              <w:t>CR.1.1 TDD</w:t>
            </w:r>
          </w:p>
        </w:tc>
        <w:tc>
          <w:tcPr>
            <w:tcW w:w="710" w:type="dxa"/>
          </w:tcPr>
          <w:p w14:paraId="25D1109C"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6077009E" w14:textId="77777777" w:rsidR="0099796F" w:rsidRPr="00D17AFD" w:rsidRDefault="0099796F" w:rsidP="0008085D">
            <w:pPr>
              <w:pStyle w:val="TAC"/>
              <w:rPr>
                <w:rFonts w:eastAsiaTheme="minorEastAsia"/>
              </w:rPr>
            </w:pPr>
            <w:r w:rsidRPr="00D17AFD">
              <w:rPr>
                <w:rFonts w:eastAsiaTheme="minorEastAsia"/>
                <w:sz w:val="16"/>
                <w:szCs w:val="16"/>
              </w:rPr>
              <w:t>CR.1.1 TDD</w:t>
            </w:r>
          </w:p>
        </w:tc>
        <w:tc>
          <w:tcPr>
            <w:tcW w:w="831" w:type="dxa"/>
          </w:tcPr>
          <w:p w14:paraId="505FA655"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5DDD0B84" w14:textId="77777777" w:rsidTr="0008085D">
        <w:trPr>
          <w:trHeight w:val="187"/>
          <w:jc w:val="center"/>
        </w:trPr>
        <w:tc>
          <w:tcPr>
            <w:tcW w:w="2689" w:type="dxa"/>
            <w:vMerge/>
            <w:shd w:val="clear" w:color="auto" w:fill="auto"/>
          </w:tcPr>
          <w:p w14:paraId="53566D65" w14:textId="77777777" w:rsidR="0099796F" w:rsidRPr="00D17AFD" w:rsidRDefault="0099796F" w:rsidP="0008085D">
            <w:pPr>
              <w:pStyle w:val="TAL"/>
              <w:rPr>
                <w:rFonts w:eastAsiaTheme="minorEastAsia"/>
              </w:rPr>
            </w:pPr>
          </w:p>
        </w:tc>
        <w:tc>
          <w:tcPr>
            <w:tcW w:w="850" w:type="dxa"/>
          </w:tcPr>
          <w:p w14:paraId="35AF8BF1"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2A987019" w14:textId="77777777" w:rsidR="0099796F" w:rsidRPr="00D17AFD" w:rsidRDefault="0099796F" w:rsidP="0008085D">
            <w:pPr>
              <w:pStyle w:val="TAC"/>
              <w:rPr>
                <w:rFonts w:eastAsiaTheme="minorEastAsia"/>
              </w:rPr>
            </w:pPr>
          </w:p>
        </w:tc>
        <w:tc>
          <w:tcPr>
            <w:tcW w:w="1233" w:type="dxa"/>
            <w:gridSpan w:val="3"/>
          </w:tcPr>
          <w:p w14:paraId="351136DD" w14:textId="77777777" w:rsidR="0099796F" w:rsidRPr="00D17AFD" w:rsidRDefault="0099796F" w:rsidP="0008085D">
            <w:pPr>
              <w:pStyle w:val="TAC"/>
              <w:rPr>
                <w:rFonts w:eastAsiaTheme="minorEastAsia"/>
              </w:rPr>
            </w:pPr>
            <w:r w:rsidRPr="00D17AFD">
              <w:rPr>
                <w:rFonts w:eastAsiaTheme="minorEastAsia"/>
                <w:sz w:val="16"/>
                <w:szCs w:val="16"/>
              </w:rPr>
              <w:t>CR.2.1 FDD</w:t>
            </w:r>
          </w:p>
        </w:tc>
        <w:tc>
          <w:tcPr>
            <w:tcW w:w="710" w:type="dxa"/>
          </w:tcPr>
          <w:p w14:paraId="70729692"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77075A85" w14:textId="77777777" w:rsidR="0099796F" w:rsidRPr="00D17AFD" w:rsidRDefault="0099796F" w:rsidP="0008085D">
            <w:pPr>
              <w:pStyle w:val="TAC"/>
              <w:rPr>
                <w:rFonts w:eastAsiaTheme="minorEastAsia"/>
              </w:rPr>
            </w:pPr>
            <w:r w:rsidRPr="00D17AFD">
              <w:rPr>
                <w:rFonts w:eastAsiaTheme="minorEastAsia"/>
                <w:sz w:val="16"/>
                <w:szCs w:val="16"/>
              </w:rPr>
              <w:t>CR.2.1 FDD</w:t>
            </w:r>
          </w:p>
        </w:tc>
        <w:tc>
          <w:tcPr>
            <w:tcW w:w="831" w:type="dxa"/>
          </w:tcPr>
          <w:p w14:paraId="70288757"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38F14A7E" w14:textId="77777777" w:rsidTr="0008085D">
        <w:trPr>
          <w:trHeight w:val="187"/>
          <w:jc w:val="center"/>
        </w:trPr>
        <w:tc>
          <w:tcPr>
            <w:tcW w:w="2689" w:type="dxa"/>
            <w:vMerge w:val="restart"/>
            <w:shd w:val="clear" w:color="auto" w:fill="auto"/>
          </w:tcPr>
          <w:p w14:paraId="040FAAFD" w14:textId="77777777" w:rsidR="0099796F" w:rsidRPr="00D17AFD" w:rsidRDefault="0099796F" w:rsidP="0008085D">
            <w:pPr>
              <w:pStyle w:val="TAL"/>
              <w:rPr>
                <w:rFonts w:eastAsiaTheme="minorEastAsia"/>
              </w:rPr>
            </w:pPr>
            <w:r w:rsidRPr="00D17AFD">
              <w:rPr>
                <w:rFonts w:eastAsiaTheme="minorEastAsia"/>
              </w:rPr>
              <w:t>Dedicated CORESET Reference Channel</w:t>
            </w:r>
          </w:p>
        </w:tc>
        <w:tc>
          <w:tcPr>
            <w:tcW w:w="850" w:type="dxa"/>
          </w:tcPr>
          <w:p w14:paraId="681F4BD4"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tcPr>
          <w:p w14:paraId="13ACEC65" w14:textId="77777777" w:rsidR="0099796F" w:rsidRPr="00D17AFD" w:rsidRDefault="0099796F" w:rsidP="0008085D">
            <w:pPr>
              <w:pStyle w:val="TAC"/>
              <w:rPr>
                <w:rFonts w:eastAsiaTheme="minorEastAsia"/>
              </w:rPr>
            </w:pPr>
          </w:p>
        </w:tc>
        <w:tc>
          <w:tcPr>
            <w:tcW w:w="1233" w:type="dxa"/>
            <w:gridSpan w:val="3"/>
          </w:tcPr>
          <w:p w14:paraId="6BF59324" w14:textId="77777777" w:rsidR="0099796F" w:rsidRPr="00D17AFD" w:rsidRDefault="0099796F" w:rsidP="0008085D">
            <w:pPr>
              <w:pStyle w:val="TAC"/>
              <w:rPr>
                <w:rFonts w:eastAsiaTheme="minorEastAsia"/>
                <w:sz w:val="14"/>
                <w:szCs w:val="14"/>
              </w:rPr>
            </w:pPr>
            <w:r w:rsidRPr="00D17AFD">
              <w:rPr>
                <w:rFonts w:eastAsiaTheme="minorEastAsia"/>
                <w:sz w:val="14"/>
                <w:szCs w:val="14"/>
              </w:rPr>
              <w:t>CCR.1.1 FDD</w:t>
            </w:r>
          </w:p>
        </w:tc>
        <w:tc>
          <w:tcPr>
            <w:tcW w:w="710" w:type="dxa"/>
          </w:tcPr>
          <w:p w14:paraId="471AAB9D"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6536704A" w14:textId="77777777" w:rsidR="0099796F" w:rsidRPr="00D17AFD" w:rsidRDefault="0099796F" w:rsidP="0008085D">
            <w:pPr>
              <w:pStyle w:val="TAC"/>
              <w:rPr>
                <w:rFonts w:eastAsiaTheme="minorEastAsia"/>
                <w:sz w:val="14"/>
                <w:szCs w:val="14"/>
              </w:rPr>
            </w:pPr>
            <w:r w:rsidRPr="00D17AFD">
              <w:rPr>
                <w:rFonts w:eastAsiaTheme="minorEastAsia"/>
                <w:sz w:val="14"/>
                <w:szCs w:val="14"/>
              </w:rPr>
              <w:t>CCR.1.1 FDD</w:t>
            </w:r>
          </w:p>
        </w:tc>
        <w:tc>
          <w:tcPr>
            <w:tcW w:w="831" w:type="dxa"/>
          </w:tcPr>
          <w:p w14:paraId="747EA0F2"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204F59C4" w14:textId="77777777" w:rsidTr="0008085D">
        <w:trPr>
          <w:trHeight w:val="187"/>
          <w:jc w:val="center"/>
        </w:trPr>
        <w:tc>
          <w:tcPr>
            <w:tcW w:w="2689" w:type="dxa"/>
            <w:vMerge/>
            <w:shd w:val="clear" w:color="auto" w:fill="auto"/>
          </w:tcPr>
          <w:p w14:paraId="1BC390E1" w14:textId="77777777" w:rsidR="0099796F" w:rsidRPr="00D17AFD" w:rsidRDefault="0099796F" w:rsidP="0008085D">
            <w:pPr>
              <w:pStyle w:val="TAL"/>
              <w:rPr>
                <w:rFonts w:eastAsiaTheme="minorEastAsia"/>
              </w:rPr>
            </w:pPr>
          </w:p>
        </w:tc>
        <w:tc>
          <w:tcPr>
            <w:tcW w:w="850" w:type="dxa"/>
          </w:tcPr>
          <w:p w14:paraId="3899B7B1"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tcPr>
          <w:p w14:paraId="7C28E4BA" w14:textId="77777777" w:rsidR="0099796F" w:rsidRPr="00D17AFD" w:rsidRDefault="0099796F" w:rsidP="0008085D">
            <w:pPr>
              <w:pStyle w:val="TAC"/>
              <w:rPr>
                <w:rFonts w:eastAsiaTheme="minorEastAsia"/>
              </w:rPr>
            </w:pPr>
          </w:p>
        </w:tc>
        <w:tc>
          <w:tcPr>
            <w:tcW w:w="1233" w:type="dxa"/>
            <w:gridSpan w:val="3"/>
          </w:tcPr>
          <w:p w14:paraId="47DBB532" w14:textId="77777777" w:rsidR="0099796F" w:rsidRPr="00D17AFD" w:rsidRDefault="0099796F" w:rsidP="0008085D">
            <w:pPr>
              <w:pStyle w:val="TAC"/>
              <w:rPr>
                <w:rFonts w:eastAsiaTheme="minorEastAsia"/>
                <w:sz w:val="14"/>
                <w:szCs w:val="14"/>
              </w:rPr>
            </w:pPr>
            <w:r w:rsidRPr="00D17AFD">
              <w:rPr>
                <w:rFonts w:eastAsiaTheme="minorEastAsia"/>
                <w:sz w:val="14"/>
                <w:szCs w:val="14"/>
              </w:rPr>
              <w:t>CCR.1.1 TDD</w:t>
            </w:r>
          </w:p>
        </w:tc>
        <w:tc>
          <w:tcPr>
            <w:tcW w:w="710" w:type="dxa"/>
          </w:tcPr>
          <w:p w14:paraId="52C3224B"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23077D00" w14:textId="77777777" w:rsidR="0099796F" w:rsidRPr="00D17AFD" w:rsidRDefault="0099796F" w:rsidP="0008085D">
            <w:pPr>
              <w:pStyle w:val="TAC"/>
              <w:rPr>
                <w:rFonts w:eastAsiaTheme="minorEastAsia"/>
                <w:sz w:val="14"/>
                <w:szCs w:val="14"/>
              </w:rPr>
            </w:pPr>
            <w:r w:rsidRPr="00D17AFD">
              <w:rPr>
                <w:rFonts w:eastAsiaTheme="minorEastAsia"/>
                <w:sz w:val="14"/>
                <w:szCs w:val="14"/>
              </w:rPr>
              <w:t>CCR.1.1 TDD</w:t>
            </w:r>
          </w:p>
        </w:tc>
        <w:tc>
          <w:tcPr>
            <w:tcW w:w="831" w:type="dxa"/>
          </w:tcPr>
          <w:p w14:paraId="71533619"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02FCD6D7" w14:textId="77777777" w:rsidTr="0008085D">
        <w:trPr>
          <w:trHeight w:val="187"/>
          <w:jc w:val="center"/>
        </w:trPr>
        <w:tc>
          <w:tcPr>
            <w:tcW w:w="2689" w:type="dxa"/>
            <w:vMerge/>
            <w:shd w:val="clear" w:color="auto" w:fill="auto"/>
          </w:tcPr>
          <w:p w14:paraId="1F337146" w14:textId="77777777" w:rsidR="0099796F" w:rsidRPr="00D17AFD" w:rsidRDefault="0099796F" w:rsidP="0008085D">
            <w:pPr>
              <w:pStyle w:val="TAL"/>
              <w:rPr>
                <w:rFonts w:eastAsiaTheme="minorEastAsia"/>
              </w:rPr>
            </w:pPr>
          </w:p>
        </w:tc>
        <w:tc>
          <w:tcPr>
            <w:tcW w:w="850" w:type="dxa"/>
          </w:tcPr>
          <w:p w14:paraId="138D3F55"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tcPr>
          <w:p w14:paraId="2CC35C7F" w14:textId="77777777" w:rsidR="0099796F" w:rsidRPr="00D17AFD" w:rsidRDefault="0099796F" w:rsidP="0008085D">
            <w:pPr>
              <w:pStyle w:val="TAC"/>
              <w:rPr>
                <w:rFonts w:eastAsiaTheme="minorEastAsia"/>
              </w:rPr>
            </w:pPr>
          </w:p>
        </w:tc>
        <w:tc>
          <w:tcPr>
            <w:tcW w:w="1233" w:type="dxa"/>
            <w:gridSpan w:val="3"/>
          </w:tcPr>
          <w:p w14:paraId="5DC04BF4" w14:textId="77777777" w:rsidR="0099796F" w:rsidRPr="00D17AFD" w:rsidRDefault="0099796F" w:rsidP="0008085D">
            <w:pPr>
              <w:pStyle w:val="TAC"/>
              <w:rPr>
                <w:rFonts w:eastAsiaTheme="minorEastAsia"/>
                <w:sz w:val="14"/>
                <w:szCs w:val="14"/>
              </w:rPr>
            </w:pPr>
            <w:r w:rsidRPr="00D17AFD">
              <w:rPr>
                <w:rFonts w:eastAsiaTheme="minorEastAsia"/>
                <w:sz w:val="14"/>
                <w:szCs w:val="14"/>
              </w:rPr>
              <w:t>CCR.2.1 TDD</w:t>
            </w:r>
          </w:p>
        </w:tc>
        <w:tc>
          <w:tcPr>
            <w:tcW w:w="710" w:type="dxa"/>
          </w:tcPr>
          <w:p w14:paraId="352EA4FC" w14:textId="77777777" w:rsidR="0099796F" w:rsidRPr="00D17AFD" w:rsidRDefault="0099796F" w:rsidP="0008085D">
            <w:pPr>
              <w:pStyle w:val="TAC"/>
              <w:rPr>
                <w:rFonts w:eastAsiaTheme="minorEastAsia"/>
              </w:rPr>
            </w:pPr>
            <w:r w:rsidRPr="00D17AFD">
              <w:rPr>
                <w:rFonts w:eastAsiaTheme="minorEastAsia"/>
              </w:rPr>
              <w:t>-</w:t>
            </w:r>
          </w:p>
        </w:tc>
        <w:tc>
          <w:tcPr>
            <w:tcW w:w="1091" w:type="dxa"/>
            <w:gridSpan w:val="2"/>
          </w:tcPr>
          <w:p w14:paraId="597C2D1D" w14:textId="77777777" w:rsidR="0099796F" w:rsidRPr="00D17AFD" w:rsidRDefault="0099796F" w:rsidP="0008085D">
            <w:pPr>
              <w:pStyle w:val="TAC"/>
              <w:rPr>
                <w:rFonts w:eastAsiaTheme="minorEastAsia"/>
                <w:sz w:val="14"/>
                <w:szCs w:val="14"/>
              </w:rPr>
            </w:pPr>
            <w:r w:rsidRPr="00D17AFD">
              <w:rPr>
                <w:rFonts w:eastAsiaTheme="minorEastAsia"/>
                <w:sz w:val="14"/>
                <w:szCs w:val="14"/>
              </w:rPr>
              <w:t>CCR.2.1 TDD</w:t>
            </w:r>
          </w:p>
        </w:tc>
        <w:tc>
          <w:tcPr>
            <w:tcW w:w="831" w:type="dxa"/>
          </w:tcPr>
          <w:p w14:paraId="0BDB9C03" w14:textId="77777777" w:rsidR="0099796F" w:rsidRPr="00D17AFD" w:rsidRDefault="0099796F" w:rsidP="0008085D">
            <w:pPr>
              <w:pStyle w:val="TAC"/>
              <w:rPr>
                <w:rFonts w:eastAsiaTheme="minorEastAsia"/>
              </w:rPr>
            </w:pPr>
            <w:r w:rsidRPr="00D17AFD">
              <w:rPr>
                <w:rFonts w:eastAsiaTheme="minorEastAsia"/>
              </w:rPr>
              <w:t>-</w:t>
            </w:r>
          </w:p>
        </w:tc>
      </w:tr>
      <w:tr w:rsidR="0099796F" w:rsidRPr="00D17AFD" w14:paraId="2F143F68" w14:textId="77777777" w:rsidTr="0008085D">
        <w:trPr>
          <w:trHeight w:val="187"/>
          <w:jc w:val="center"/>
        </w:trPr>
        <w:tc>
          <w:tcPr>
            <w:tcW w:w="2689" w:type="dxa"/>
            <w:vMerge w:val="restart"/>
            <w:shd w:val="clear" w:color="auto" w:fill="auto"/>
          </w:tcPr>
          <w:p w14:paraId="38CAAEFA" w14:textId="77777777" w:rsidR="0099796F" w:rsidRPr="00D17AFD" w:rsidRDefault="0099796F" w:rsidP="0008085D">
            <w:pPr>
              <w:pStyle w:val="TAL"/>
              <w:rPr>
                <w:rFonts w:eastAsiaTheme="minorEastAsia"/>
              </w:rPr>
            </w:pPr>
            <w:r w:rsidRPr="00D17AFD">
              <w:rPr>
                <w:rFonts w:eastAsiaTheme="minorEastAsia"/>
              </w:rPr>
              <w:t>SSB configuration</w:t>
            </w:r>
          </w:p>
        </w:tc>
        <w:tc>
          <w:tcPr>
            <w:tcW w:w="850" w:type="dxa"/>
          </w:tcPr>
          <w:p w14:paraId="52A7817E"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shd w:val="clear" w:color="auto" w:fill="auto"/>
          </w:tcPr>
          <w:p w14:paraId="7F1F92FD" w14:textId="77777777" w:rsidR="0099796F" w:rsidRPr="00D17AFD" w:rsidRDefault="0099796F" w:rsidP="0008085D">
            <w:pPr>
              <w:pStyle w:val="TAC"/>
              <w:rPr>
                <w:rFonts w:eastAsiaTheme="minorEastAsia"/>
              </w:rPr>
            </w:pPr>
          </w:p>
        </w:tc>
        <w:tc>
          <w:tcPr>
            <w:tcW w:w="1943" w:type="dxa"/>
            <w:gridSpan w:val="4"/>
          </w:tcPr>
          <w:p w14:paraId="7956FA67" w14:textId="77777777" w:rsidR="0099796F" w:rsidRPr="00D17AFD" w:rsidRDefault="0099796F" w:rsidP="0008085D">
            <w:pPr>
              <w:pStyle w:val="TAC"/>
              <w:rPr>
                <w:rFonts w:eastAsiaTheme="minorEastAsia"/>
              </w:rPr>
            </w:pPr>
            <w:r w:rsidRPr="00D17AFD">
              <w:rPr>
                <w:rFonts w:eastAsiaTheme="minorEastAsia"/>
              </w:rPr>
              <w:t>SSB.1 FR1</w:t>
            </w:r>
          </w:p>
        </w:tc>
        <w:tc>
          <w:tcPr>
            <w:tcW w:w="1922" w:type="dxa"/>
            <w:gridSpan w:val="3"/>
          </w:tcPr>
          <w:p w14:paraId="18D1436C" w14:textId="77777777" w:rsidR="0099796F" w:rsidRPr="00D17AFD" w:rsidRDefault="0099796F" w:rsidP="0008085D">
            <w:pPr>
              <w:pStyle w:val="TAC"/>
              <w:rPr>
                <w:rFonts w:eastAsiaTheme="minorEastAsia"/>
              </w:rPr>
            </w:pPr>
            <w:r w:rsidRPr="00D17AFD">
              <w:rPr>
                <w:rFonts w:eastAsiaTheme="minorEastAsia"/>
              </w:rPr>
              <w:t>SSB.1 FR1</w:t>
            </w:r>
          </w:p>
        </w:tc>
      </w:tr>
      <w:tr w:rsidR="0099796F" w:rsidRPr="00D17AFD" w14:paraId="416796C2" w14:textId="77777777" w:rsidTr="0008085D">
        <w:trPr>
          <w:trHeight w:val="187"/>
          <w:jc w:val="center"/>
        </w:trPr>
        <w:tc>
          <w:tcPr>
            <w:tcW w:w="2689" w:type="dxa"/>
            <w:vMerge/>
            <w:shd w:val="clear" w:color="auto" w:fill="auto"/>
          </w:tcPr>
          <w:p w14:paraId="36D142F6" w14:textId="77777777" w:rsidR="0099796F" w:rsidRPr="00D17AFD" w:rsidRDefault="0099796F" w:rsidP="0008085D">
            <w:pPr>
              <w:pStyle w:val="TAL"/>
              <w:rPr>
                <w:rFonts w:eastAsiaTheme="minorEastAsia"/>
              </w:rPr>
            </w:pPr>
          </w:p>
        </w:tc>
        <w:tc>
          <w:tcPr>
            <w:tcW w:w="850" w:type="dxa"/>
          </w:tcPr>
          <w:p w14:paraId="1502AA77"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shd w:val="clear" w:color="auto" w:fill="auto"/>
          </w:tcPr>
          <w:p w14:paraId="22525B91" w14:textId="77777777" w:rsidR="0099796F" w:rsidRPr="00D17AFD" w:rsidRDefault="0099796F" w:rsidP="0008085D">
            <w:pPr>
              <w:pStyle w:val="TAC"/>
              <w:rPr>
                <w:rFonts w:eastAsiaTheme="minorEastAsia"/>
              </w:rPr>
            </w:pPr>
          </w:p>
        </w:tc>
        <w:tc>
          <w:tcPr>
            <w:tcW w:w="1943" w:type="dxa"/>
            <w:gridSpan w:val="4"/>
          </w:tcPr>
          <w:p w14:paraId="4C8F9654" w14:textId="77777777" w:rsidR="0099796F" w:rsidRPr="00D17AFD" w:rsidRDefault="0099796F" w:rsidP="0008085D">
            <w:pPr>
              <w:pStyle w:val="TAC"/>
              <w:rPr>
                <w:rFonts w:eastAsiaTheme="minorEastAsia"/>
              </w:rPr>
            </w:pPr>
            <w:r w:rsidRPr="00D17AFD">
              <w:rPr>
                <w:rFonts w:eastAsiaTheme="minorEastAsia"/>
              </w:rPr>
              <w:t>SSB.1 FR1</w:t>
            </w:r>
          </w:p>
        </w:tc>
        <w:tc>
          <w:tcPr>
            <w:tcW w:w="1922" w:type="dxa"/>
            <w:gridSpan w:val="3"/>
          </w:tcPr>
          <w:p w14:paraId="3B86E763" w14:textId="77777777" w:rsidR="0099796F" w:rsidRPr="00D17AFD" w:rsidRDefault="0099796F" w:rsidP="0008085D">
            <w:pPr>
              <w:pStyle w:val="TAC"/>
              <w:rPr>
                <w:rFonts w:eastAsiaTheme="minorEastAsia"/>
              </w:rPr>
            </w:pPr>
            <w:r w:rsidRPr="00D17AFD">
              <w:rPr>
                <w:rFonts w:eastAsiaTheme="minorEastAsia"/>
              </w:rPr>
              <w:t>SSB.1 FR1</w:t>
            </w:r>
          </w:p>
        </w:tc>
      </w:tr>
      <w:tr w:rsidR="0099796F" w:rsidRPr="00D17AFD" w14:paraId="37EAD1CE" w14:textId="77777777" w:rsidTr="0008085D">
        <w:trPr>
          <w:trHeight w:val="187"/>
          <w:jc w:val="center"/>
        </w:trPr>
        <w:tc>
          <w:tcPr>
            <w:tcW w:w="2689" w:type="dxa"/>
            <w:vMerge/>
            <w:shd w:val="clear" w:color="auto" w:fill="auto"/>
          </w:tcPr>
          <w:p w14:paraId="3E0F697E" w14:textId="77777777" w:rsidR="0099796F" w:rsidRPr="00D17AFD" w:rsidRDefault="0099796F" w:rsidP="0008085D">
            <w:pPr>
              <w:pStyle w:val="TAL"/>
              <w:rPr>
                <w:rFonts w:eastAsiaTheme="minorEastAsia"/>
              </w:rPr>
            </w:pPr>
          </w:p>
        </w:tc>
        <w:tc>
          <w:tcPr>
            <w:tcW w:w="850" w:type="dxa"/>
          </w:tcPr>
          <w:p w14:paraId="704ED885"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1BD546AD" w14:textId="77777777" w:rsidR="0099796F" w:rsidRPr="00D17AFD" w:rsidRDefault="0099796F" w:rsidP="0008085D">
            <w:pPr>
              <w:pStyle w:val="TAC"/>
              <w:rPr>
                <w:rFonts w:eastAsiaTheme="minorEastAsia"/>
              </w:rPr>
            </w:pPr>
          </w:p>
        </w:tc>
        <w:tc>
          <w:tcPr>
            <w:tcW w:w="1943" w:type="dxa"/>
            <w:gridSpan w:val="4"/>
          </w:tcPr>
          <w:p w14:paraId="6005251A" w14:textId="77777777" w:rsidR="0099796F" w:rsidRPr="00D17AFD" w:rsidRDefault="0099796F" w:rsidP="0008085D">
            <w:pPr>
              <w:pStyle w:val="TAC"/>
              <w:rPr>
                <w:rFonts w:eastAsiaTheme="minorEastAsia"/>
              </w:rPr>
            </w:pPr>
            <w:r w:rsidRPr="00D17AFD">
              <w:rPr>
                <w:rFonts w:eastAsiaTheme="minorEastAsia"/>
              </w:rPr>
              <w:t>SSB.2 FR1</w:t>
            </w:r>
          </w:p>
        </w:tc>
        <w:tc>
          <w:tcPr>
            <w:tcW w:w="1922" w:type="dxa"/>
            <w:gridSpan w:val="3"/>
          </w:tcPr>
          <w:p w14:paraId="406D3082" w14:textId="77777777" w:rsidR="0099796F" w:rsidRPr="00D17AFD" w:rsidRDefault="0099796F" w:rsidP="0008085D">
            <w:pPr>
              <w:pStyle w:val="TAC"/>
              <w:rPr>
                <w:rFonts w:eastAsiaTheme="minorEastAsia"/>
              </w:rPr>
            </w:pPr>
            <w:r w:rsidRPr="00D17AFD">
              <w:rPr>
                <w:rFonts w:eastAsiaTheme="minorEastAsia"/>
              </w:rPr>
              <w:t>SSB.2 FR1</w:t>
            </w:r>
          </w:p>
        </w:tc>
      </w:tr>
      <w:tr w:rsidR="0099796F" w:rsidRPr="00D17AFD" w14:paraId="0B7AB12B" w14:textId="77777777" w:rsidTr="0008085D">
        <w:trPr>
          <w:trHeight w:val="187"/>
          <w:jc w:val="center"/>
        </w:trPr>
        <w:tc>
          <w:tcPr>
            <w:tcW w:w="2689" w:type="dxa"/>
            <w:hideMark/>
          </w:tcPr>
          <w:p w14:paraId="467F98DD" w14:textId="77777777" w:rsidR="0099796F" w:rsidRPr="00D17AFD" w:rsidRDefault="0099796F" w:rsidP="0008085D">
            <w:pPr>
              <w:pStyle w:val="TAL"/>
              <w:rPr>
                <w:rFonts w:eastAsiaTheme="minorEastAsia"/>
              </w:rPr>
            </w:pPr>
            <w:r w:rsidRPr="00D17AFD">
              <w:rPr>
                <w:rFonts w:eastAsiaTheme="minorEastAsia"/>
              </w:rPr>
              <w:t>OCNG Patterns</w:t>
            </w:r>
          </w:p>
        </w:tc>
        <w:tc>
          <w:tcPr>
            <w:tcW w:w="850" w:type="dxa"/>
          </w:tcPr>
          <w:p w14:paraId="281825A3" w14:textId="77777777" w:rsidR="0099796F" w:rsidRPr="00D17AFD" w:rsidRDefault="0099796F" w:rsidP="0008085D">
            <w:pPr>
              <w:pStyle w:val="TAC"/>
              <w:rPr>
                <w:rFonts w:eastAsiaTheme="minorEastAsia"/>
              </w:rPr>
            </w:pPr>
            <w:r w:rsidRPr="00D17AFD">
              <w:rPr>
                <w:rFonts w:eastAsiaTheme="minorEastAsia"/>
              </w:rPr>
              <w:t>1~3</w:t>
            </w:r>
          </w:p>
        </w:tc>
        <w:tc>
          <w:tcPr>
            <w:tcW w:w="893" w:type="dxa"/>
          </w:tcPr>
          <w:p w14:paraId="41689F67" w14:textId="77777777" w:rsidR="0099796F" w:rsidRPr="00D17AFD" w:rsidRDefault="0099796F" w:rsidP="0008085D">
            <w:pPr>
              <w:pStyle w:val="TAC"/>
              <w:rPr>
                <w:rFonts w:eastAsiaTheme="minorEastAsia"/>
              </w:rPr>
            </w:pPr>
          </w:p>
        </w:tc>
        <w:tc>
          <w:tcPr>
            <w:tcW w:w="1943" w:type="dxa"/>
            <w:gridSpan w:val="4"/>
            <w:hideMark/>
          </w:tcPr>
          <w:p w14:paraId="65B80D4E" w14:textId="77777777" w:rsidR="0099796F" w:rsidRPr="00D17AFD" w:rsidRDefault="0099796F" w:rsidP="0008085D">
            <w:pPr>
              <w:pStyle w:val="TAC"/>
              <w:rPr>
                <w:rFonts w:eastAsiaTheme="minorEastAsia"/>
              </w:rPr>
            </w:pPr>
            <w:r w:rsidRPr="00D17AFD">
              <w:rPr>
                <w:rFonts w:eastAsiaTheme="minorEastAsia"/>
              </w:rPr>
              <w:t>OP.1</w:t>
            </w:r>
          </w:p>
        </w:tc>
        <w:tc>
          <w:tcPr>
            <w:tcW w:w="1922" w:type="dxa"/>
            <w:gridSpan w:val="3"/>
            <w:hideMark/>
          </w:tcPr>
          <w:p w14:paraId="60E34FD6" w14:textId="77777777" w:rsidR="0099796F" w:rsidRPr="00D17AFD" w:rsidRDefault="0099796F" w:rsidP="0008085D">
            <w:pPr>
              <w:pStyle w:val="TAC"/>
              <w:rPr>
                <w:rFonts w:eastAsiaTheme="minorEastAsia"/>
              </w:rPr>
            </w:pPr>
            <w:r w:rsidRPr="00D17AFD">
              <w:rPr>
                <w:rFonts w:eastAsiaTheme="minorEastAsia"/>
              </w:rPr>
              <w:t>OP.1</w:t>
            </w:r>
          </w:p>
        </w:tc>
      </w:tr>
      <w:tr w:rsidR="0099796F" w:rsidRPr="00D17AFD" w14:paraId="31C8F045" w14:textId="77777777" w:rsidTr="0008085D">
        <w:trPr>
          <w:trHeight w:val="187"/>
          <w:jc w:val="center"/>
        </w:trPr>
        <w:tc>
          <w:tcPr>
            <w:tcW w:w="2689" w:type="dxa"/>
            <w:vMerge w:val="restart"/>
            <w:shd w:val="clear" w:color="auto" w:fill="auto"/>
          </w:tcPr>
          <w:p w14:paraId="7CEB6BB9" w14:textId="77777777" w:rsidR="0099796F" w:rsidRPr="00D17AFD" w:rsidRDefault="0099796F" w:rsidP="0008085D">
            <w:pPr>
              <w:pStyle w:val="TAL"/>
              <w:rPr>
                <w:rFonts w:eastAsiaTheme="minorEastAsia"/>
              </w:rPr>
            </w:pPr>
            <w:r w:rsidRPr="00D17AFD">
              <w:rPr>
                <w:rFonts w:eastAsiaTheme="minorEastAsia"/>
              </w:rPr>
              <w:t>TRS configuration</w:t>
            </w:r>
          </w:p>
        </w:tc>
        <w:tc>
          <w:tcPr>
            <w:tcW w:w="850" w:type="dxa"/>
          </w:tcPr>
          <w:p w14:paraId="6E90A5BE" w14:textId="77777777" w:rsidR="0099796F" w:rsidRPr="00D17AFD" w:rsidRDefault="0099796F" w:rsidP="0008085D">
            <w:pPr>
              <w:pStyle w:val="TAC"/>
              <w:rPr>
                <w:rFonts w:eastAsiaTheme="minorEastAsia"/>
              </w:rPr>
            </w:pPr>
            <w:r w:rsidRPr="00D17AFD">
              <w:rPr>
                <w:rFonts w:eastAsiaTheme="minorEastAsia"/>
              </w:rPr>
              <w:t>1</w:t>
            </w:r>
          </w:p>
        </w:tc>
        <w:tc>
          <w:tcPr>
            <w:tcW w:w="893" w:type="dxa"/>
            <w:vMerge w:val="restart"/>
          </w:tcPr>
          <w:p w14:paraId="3E336EDF" w14:textId="77777777" w:rsidR="0099796F" w:rsidRPr="00D17AFD" w:rsidRDefault="0099796F" w:rsidP="0008085D">
            <w:pPr>
              <w:pStyle w:val="TAC"/>
              <w:rPr>
                <w:rFonts w:eastAsiaTheme="minorEastAsia"/>
              </w:rPr>
            </w:pPr>
          </w:p>
        </w:tc>
        <w:tc>
          <w:tcPr>
            <w:tcW w:w="1190" w:type="dxa"/>
            <w:gridSpan w:val="2"/>
          </w:tcPr>
          <w:p w14:paraId="56313CCC" w14:textId="77777777" w:rsidR="0099796F" w:rsidRPr="00D17AFD" w:rsidRDefault="0099796F" w:rsidP="0008085D">
            <w:pPr>
              <w:pStyle w:val="TAC"/>
              <w:rPr>
                <w:rFonts w:eastAsiaTheme="minorEastAsia"/>
              </w:rPr>
            </w:pPr>
            <w:r w:rsidRPr="00D17AFD">
              <w:rPr>
                <w:rFonts w:eastAsiaTheme="minorEastAsia"/>
                <w:sz w:val="16"/>
                <w:szCs w:val="16"/>
              </w:rPr>
              <w:t>TRS.1.1 FDD</w:t>
            </w:r>
          </w:p>
        </w:tc>
        <w:tc>
          <w:tcPr>
            <w:tcW w:w="753" w:type="dxa"/>
            <w:gridSpan w:val="2"/>
            <w:shd w:val="clear" w:color="auto" w:fill="auto"/>
          </w:tcPr>
          <w:p w14:paraId="39F64B81" w14:textId="77777777" w:rsidR="0099796F" w:rsidRPr="00D17AFD" w:rsidRDefault="0099796F" w:rsidP="0008085D">
            <w:pPr>
              <w:pStyle w:val="TAC"/>
              <w:rPr>
                <w:rFonts w:eastAsiaTheme="minorEastAsia"/>
              </w:rPr>
            </w:pPr>
            <w:r w:rsidRPr="00D17AFD">
              <w:rPr>
                <w:rFonts w:eastAsiaTheme="minorEastAsia"/>
                <w:lang w:eastAsia="zh-CN"/>
              </w:rPr>
              <w:t>-</w:t>
            </w:r>
          </w:p>
        </w:tc>
        <w:tc>
          <w:tcPr>
            <w:tcW w:w="1091" w:type="dxa"/>
            <w:gridSpan w:val="2"/>
          </w:tcPr>
          <w:p w14:paraId="38BB7532" w14:textId="77777777" w:rsidR="0099796F" w:rsidRPr="00D17AFD" w:rsidRDefault="0099796F" w:rsidP="0008085D">
            <w:pPr>
              <w:pStyle w:val="TAC"/>
              <w:rPr>
                <w:rFonts w:eastAsiaTheme="minorEastAsia"/>
              </w:rPr>
            </w:pPr>
            <w:r w:rsidRPr="00D17AFD">
              <w:rPr>
                <w:rFonts w:eastAsiaTheme="minorEastAsia"/>
                <w:sz w:val="16"/>
                <w:szCs w:val="16"/>
              </w:rPr>
              <w:t>TRS.1.1 FDD</w:t>
            </w:r>
          </w:p>
        </w:tc>
        <w:tc>
          <w:tcPr>
            <w:tcW w:w="831" w:type="dxa"/>
            <w:shd w:val="clear" w:color="auto" w:fill="auto"/>
          </w:tcPr>
          <w:p w14:paraId="0A8BD722" w14:textId="77777777" w:rsidR="0099796F" w:rsidRPr="00D17AFD" w:rsidRDefault="0099796F" w:rsidP="0008085D">
            <w:pPr>
              <w:pStyle w:val="TAC"/>
              <w:rPr>
                <w:rFonts w:eastAsiaTheme="minorEastAsia"/>
              </w:rPr>
            </w:pPr>
          </w:p>
        </w:tc>
      </w:tr>
      <w:tr w:rsidR="0099796F" w:rsidRPr="00D17AFD" w14:paraId="2D066294" w14:textId="77777777" w:rsidTr="0008085D">
        <w:trPr>
          <w:trHeight w:val="187"/>
          <w:jc w:val="center"/>
        </w:trPr>
        <w:tc>
          <w:tcPr>
            <w:tcW w:w="2689" w:type="dxa"/>
            <w:vMerge/>
            <w:shd w:val="clear" w:color="auto" w:fill="auto"/>
          </w:tcPr>
          <w:p w14:paraId="04B65465" w14:textId="77777777" w:rsidR="0099796F" w:rsidRPr="00D17AFD" w:rsidRDefault="0099796F" w:rsidP="0008085D">
            <w:pPr>
              <w:pStyle w:val="TAL"/>
              <w:rPr>
                <w:rFonts w:eastAsiaTheme="minorEastAsia"/>
              </w:rPr>
            </w:pPr>
          </w:p>
        </w:tc>
        <w:tc>
          <w:tcPr>
            <w:tcW w:w="850" w:type="dxa"/>
          </w:tcPr>
          <w:p w14:paraId="61D06B8C" w14:textId="77777777" w:rsidR="0099796F" w:rsidRPr="00D17AFD" w:rsidRDefault="0099796F" w:rsidP="0008085D">
            <w:pPr>
              <w:pStyle w:val="TAC"/>
              <w:rPr>
                <w:rFonts w:eastAsiaTheme="minorEastAsia"/>
              </w:rPr>
            </w:pPr>
            <w:r w:rsidRPr="00D17AFD">
              <w:rPr>
                <w:rFonts w:eastAsiaTheme="minorEastAsia"/>
              </w:rPr>
              <w:t>2</w:t>
            </w:r>
          </w:p>
        </w:tc>
        <w:tc>
          <w:tcPr>
            <w:tcW w:w="893" w:type="dxa"/>
            <w:vMerge/>
          </w:tcPr>
          <w:p w14:paraId="13BAD74B" w14:textId="77777777" w:rsidR="0099796F" w:rsidRPr="00D17AFD" w:rsidRDefault="0099796F" w:rsidP="0008085D">
            <w:pPr>
              <w:pStyle w:val="TAC"/>
              <w:rPr>
                <w:rFonts w:eastAsiaTheme="minorEastAsia"/>
              </w:rPr>
            </w:pPr>
          </w:p>
        </w:tc>
        <w:tc>
          <w:tcPr>
            <w:tcW w:w="1190" w:type="dxa"/>
            <w:gridSpan w:val="2"/>
          </w:tcPr>
          <w:p w14:paraId="01E20E46" w14:textId="77777777" w:rsidR="0099796F" w:rsidRPr="00D17AFD" w:rsidRDefault="0099796F" w:rsidP="0008085D">
            <w:pPr>
              <w:pStyle w:val="TAC"/>
              <w:rPr>
                <w:rFonts w:eastAsiaTheme="minorEastAsia"/>
              </w:rPr>
            </w:pPr>
            <w:r w:rsidRPr="00D17AFD">
              <w:rPr>
                <w:rFonts w:eastAsiaTheme="minorEastAsia"/>
                <w:sz w:val="16"/>
                <w:szCs w:val="16"/>
              </w:rPr>
              <w:t>TRS.1.1 TDD</w:t>
            </w:r>
          </w:p>
        </w:tc>
        <w:tc>
          <w:tcPr>
            <w:tcW w:w="753" w:type="dxa"/>
            <w:gridSpan w:val="2"/>
            <w:shd w:val="clear" w:color="auto" w:fill="auto"/>
          </w:tcPr>
          <w:p w14:paraId="584A457B" w14:textId="77777777" w:rsidR="0099796F" w:rsidRPr="00D17AFD" w:rsidRDefault="0099796F" w:rsidP="0008085D">
            <w:pPr>
              <w:pStyle w:val="TAC"/>
              <w:rPr>
                <w:rFonts w:eastAsiaTheme="minorEastAsia"/>
              </w:rPr>
            </w:pPr>
          </w:p>
        </w:tc>
        <w:tc>
          <w:tcPr>
            <w:tcW w:w="1091" w:type="dxa"/>
            <w:gridSpan w:val="2"/>
          </w:tcPr>
          <w:p w14:paraId="3458666A" w14:textId="77777777" w:rsidR="0099796F" w:rsidRPr="00D17AFD" w:rsidRDefault="0099796F" w:rsidP="0008085D">
            <w:pPr>
              <w:pStyle w:val="TAC"/>
              <w:rPr>
                <w:rFonts w:eastAsiaTheme="minorEastAsia"/>
              </w:rPr>
            </w:pPr>
            <w:r w:rsidRPr="00D17AFD">
              <w:rPr>
                <w:rFonts w:eastAsiaTheme="minorEastAsia"/>
                <w:sz w:val="16"/>
                <w:szCs w:val="16"/>
              </w:rPr>
              <w:t>TRS.1.1 TDD</w:t>
            </w:r>
          </w:p>
        </w:tc>
        <w:tc>
          <w:tcPr>
            <w:tcW w:w="831" w:type="dxa"/>
            <w:shd w:val="clear" w:color="auto" w:fill="auto"/>
          </w:tcPr>
          <w:p w14:paraId="3E5DBC1C" w14:textId="77777777" w:rsidR="0099796F" w:rsidRPr="00D17AFD" w:rsidRDefault="0099796F" w:rsidP="0008085D">
            <w:pPr>
              <w:pStyle w:val="TAC"/>
              <w:rPr>
                <w:rFonts w:eastAsiaTheme="minorEastAsia"/>
              </w:rPr>
            </w:pPr>
          </w:p>
        </w:tc>
      </w:tr>
      <w:tr w:rsidR="0099796F" w:rsidRPr="00D17AFD" w14:paraId="7A8037CD" w14:textId="77777777" w:rsidTr="0008085D">
        <w:trPr>
          <w:trHeight w:val="187"/>
          <w:jc w:val="center"/>
        </w:trPr>
        <w:tc>
          <w:tcPr>
            <w:tcW w:w="2689" w:type="dxa"/>
            <w:vMerge/>
            <w:shd w:val="clear" w:color="auto" w:fill="auto"/>
          </w:tcPr>
          <w:p w14:paraId="69008A86" w14:textId="77777777" w:rsidR="0099796F" w:rsidRPr="00D17AFD" w:rsidRDefault="0099796F" w:rsidP="0008085D">
            <w:pPr>
              <w:pStyle w:val="TAL"/>
              <w:rPr>
                <w:rFonts w:eastAsiaTheme="minorEastAsia"/>
              </w:rPr>
            </w:pPr>
          </w:p>
        </w:tc>
        <w:tc>
          <w:tcPr>
            <w:tcW w:w="850" w:type="dxa"/>
          </w:tcPr>
          <w:p w14:paraId="54CF30D0"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tcPr>
          <w:p w14:paraId="2B907840" w14:textId="77777777" w:rsidR="0099796F" w:rsidRPr="00D17AFD" w:rsidRDefault="0099796F" w:rsidP="0008085D">
            <w:pPr>
              <w:pStyle w:val="TAC"/>
              <w:rPr>
                <w:rFonts w:eastAsiaTheme="minorEastAsia"/>
              </w:rPr>
            </w:pPr>
          </w:p>
        </w:tc>
        <w:tc>
          <w:tcPr>
            <w:tcW w:w="1190" w:type="dxa"/>
            <w:gridSpan w:val="2"/>
          </w:tcPr>
          <w:p w14:paraId="6061FD2C" w14:textId="77777777" w:rsidR="0099796F" w:rsidRPr="00D17AFD" w:rsidRDefault="0099796F" w:rsidP="0008085D">
            <w:pPr>
              <w:pStyle w:val="TAC"/>
              <w:rPr>
                <w:rFonts w:eastAsiaTheme="minorEastAsia"/>
              </w:rPr>
            </w:pPr>
            <w:r w:rsidRPr="00D17AFD">
              <w:rPr>
                <w:rFonts w:eastAsiaTheme="minorEastAsia"/>
                <w:sz w:val="16"/>
                <w:szCs w:val="16"/>
              </w:rPr>
              <w:t>TRS.1.2 TDD</w:t>
            </w:r>
          </w:p>
        </w:tc>
        <w:tc>
          <w:tcPr>
            <w:tcW w:w="753" w:type="dxa"/>
            <w:gridSpan w:val="2"/>
            <w:shd w:val="clear" w:color="auto" w:fill="auto"/>
          </w:tcPr>
          <w:p w14:paraId="2A3A7D97" w14:textId="77777777" w:rsidR="0099796F" w:rsidRPr="00D17AFD" w:rsidRDefault="0099796F" w:rsidP="0008085D">
            <w:pPr>
              <w:pStyle w:val="TAC"/>
              <w:rPr>
                <w:rFonts w:eastAsiaTheme="minorEastAsia"/>
              </w:rPr>
            </w:pPr>
          </w:p>
        </w:tc>
        <w:tc>
          <w:tcPr>
            <w:tcW w:w="1091" w:type="dxa"/>
            <w:gridSpan w:val="2"/>
          </w:tcPr>
          <w:p w14:paraId="20F0E652" w14:textId="77777777" w:rsidR="0099796F" w:rsidRPr="00D17AFD" w:rsidRDefault="0099796F" w:rsidP="0008085D">
            <w:pPr>
              <w:pStyle w:val="TAC"/>
              <w:rPr>
                <w:rFonts w:eastAsiaTheme="minorEastAsia"/>
              </w:rPr>
            </w:pPr>
            <w:r w:rsidRPr="00D17AFD">
              <w:rPr>
                <w:rFonts w:eastAsiaTheme="minorEastAsia"/>
                <w:sz w:val="16"/>
                <w:szCs w:val="16"/>
              </w:rPr>
              <w:t>TRS.1.2 TDD</w:t>
            </w:r>
          </w:p>
        </w:tc>
        <w:tc>
          <w:tcPr>
            <w:tcW w:w="831" w:type="dxa"/>
            <w:shd w:val="clear" w:color="auto" w:fill="auto"/>
          </w:tcPr>
          <w:p w14:paraId="54C090CF" w14:textId="77777777" w:rsidR="0099796F" w:rsidRPr="00D17AFD" w:rsidRDefault="0099796F" w:rsidP="0008085D">
            <w:pPr>
              <w:pStyle w:val="TAC"/>
              <w:rPr>
                <w:rFonts w:eastAsiaTheme="minorEastAsia"/>
              </w:rPr>
            </w:pPr>
          </w:p>
        </w:tc>
      </w:tr>
      <w:tr w:rsidR="0099796F" w:rsidRPr="00D17AFD" w14:paraId="51CEAC93" w14:textId="77777777" w:rsidTr="0008085D">
        <w:trPr>
          <w:trHeight w:val="187"/>
          <w:jc w:val="center"/>
        </w:trPr>
        <w:tc>
          <w:tcPr>
            <w:tcW w:w="2689" w:type="dxa"/>
          </w:tcPr>
          <w:p w14:paraId="23E9B52D" w14:textId="77777777" w:rsidR="0099796F" w:rsidRPr="00D17AFD" w:rsidRDefault="0099796F" w:rsidP="0008085D">
            <w:pPr>
              <w:pStyle w:val="TAL"/>
              <w:rPr>
                <w:rFonts w:eastAsiaTheme="minorEastAsia"/>
              </w:rPr>
            </w:pPr>
            <w:r w:rsidRPr="00D17AFD">
              <w:rPr>
                <w:rFonts w:eastAsiaTheme="minorEastAsia"/>
              </w:rPr>
              <w:t>Initial BWP Configuration</w:t>
            </w:r>
          </w:p>
        </w:tc>
        <w:tc>
          <w:tcPr>
            <w:tcW w:w="850" w:type="dxa"/>
          </w:tcPr>
          <w:p w14:paraId="57D84302" w14:textId="77777777" w:rsidR="0099796F" w:rsidRPr="00D17AFD" w:rsidRDefault="0099796F" w:rsidP="0008085D">
            <w:pPr>
              <w:pStyle w:val="TAC"/>
              <w:rPr>
                <w:rFonts w:eastAsiaTheme="minorEastAsia"/>
              </w:rPr>
            </w:pPr>
            <w:r w:rsidRPr="00D17AFD">
              <w:rPr>
                <w:rFonts w:eastAsiaTheme="minorEastAsia"/>
              </w:rPr>
              <w:t>1~3</w:t>
            </w:r>
          </w:p>
        </w:tc>
        <w:tc>
          <w:tcPr>
            <w:tcW w:w="893" w:type="dxa"/>
          </w:tcPr>
          <w:p w14:paraId="1E8F7E64" w14:textId="77777777" w:rsidR="0099796F" w:rsidRPr="00D17AFD" w:rsidRDefault="0099796F" w:rsidP="0008085D">
            <w:pPr>
              <w:pStyle w:val="TAC"/>
              <w:rPr>
                <w:rFonts w:eastAsiaTheme="minorEastAsia"/>
              </w:rPr>
            </w:pPr>
          </w:p>
        </w:tc>
        <w:tc>
          <w:tcPr>
            <w:tcW w:w="1943" w:type="dxa"/>
            <w:gridSpan w:val="4"/>
          </w:tcPr>
          <w:p w14:paraId="01F093EE" w14:textId="77777777" w:rsidR="0099796F" w:rsidRPr="00D17AFD" w:rsidRDefault="0099796F" w:rsidP="0008085D">
            <w:pPr>
              <w:pStyle w:val="TAC"/>
              <w:rPr>
                <w:rFonts w:eastAsiaTheme="minorEastAsia"/>
              </w:rPr>
            </w:pPr>
            <w:r w:rsidRPr="00D17AFD">
              <w:rPr>
                <w:rFonts w:eastAsiaTheme="minorEastAsia"/>
              </w:rPr>
              <w:t>DLBWP.0.1</w:t>
            </w:r>
          </w:p>
          <w:p w14:paraId="0567BD86" w14:textId="77777777" w:rsidR="0099796F" w:rsidRPr="00D17AFD" w:rsidRDefault="0099796F" w:rsidP="0008085D">
            <w:pPr>
              <w:pStyle w:val="TAC"/>
              <w:rPr>
                <w:rFonts w:eastAsiaTheme="minorEastAsia"/>
                <w:lang w:eastAsia="zh-CN"/>
              </w:rPr>
            </w:pPr>
            <w:r w:rsidRPr="00D17AFD">
              <w:rPr>
                <w:rFonts w:eastAsiaTheme="minorEastAsia"/>
              </w:rPr>
              <w:t>ULBWP.0.1</w:t>
            </w:r>
          </w:p>
        </w:tc>
        <w:tc>
          <w:tcPr>
            <w:tcW w:w="1922" w:type="dxa"/>
            <w:gridSpan w:val="3"/>
          </w:tcPr>
          <w:p w14:paraId="77DE69A9" w14:textId="77777777" w:rsidR="0099796F" w:rsidRPr="00D17AFD" w:rsidRDefault="0099796F" w:rsidP="0008085D">
            <w:pPr>
              <w:pStyle w:val="TAC"/>
              <w:rPr>
                <w:rFonts w:eastAsiaTheme="minorEastAsia"/>
              </w:rPr>
            </w:pPr>
            <w:r w:rsidRPr="00D17AFD">
              <w:rPr>
                <w:rFonts w:eastAsiaTheme="minorEastAsia"/>
              </w:rPr>
              <w:t>DLBWP.0.1</w:t>
            </w:r>
          </w:p>
          <w:p w14:paraId="2A888122" w14:textId="77777777" w:rsidR="0099796F" w:rsidRPr="00D17AFD" w:rsidRDefault="0099796F" w:rsidP="0008085D">
            <w:pPr>
              <w:pStyle w:val="TAC"/>
              <w:rPr>
                <w:rFonts w:eastAsiaTheme="minorEastAsia"/>
              </w:rPr>
            </w:pPr>
            <w:r w:rsidRPr="00D17AFD">
              <w:rPr>
                <w:rFonts w:eastAsiaTheme="minorEastAsia"/>
              </w:rPr>
              <w:t>ULBWP.0.1</w:t>
            </w:r>
          </w:p>
        </w:tc>
      </w:tr>
      <w:tr w:rsidR="0099796F" w:rsidRPr="00D17AFD" w14:paraId="556F6B19" w14:textId="77777777" w:rsidTr="0008085D">
        <w:trPr>
          <w:trHeight w:val="187"/>
          <w:jc w:val="center"/>
        </w:trPr>
        <w:tc>
          <w:tcPr>
            <w:tcW w:w="2689" w:type="dxa"/>
          </w:tcPr>
          <w:p w14:paraId="00BF583A" w14:textId="77777777" w:rsidR="0099796F" w:rsidRPr="00D17AFD" w:rsidRDefault="0099796F" w:rsidP="0008085D">
            <w:pPr>
              <w:pStyle w:val="TAL"/>
              <w:rPr>
                <w:rFonts w:eastAsiaTheme="minorEastAsia"/>
                <w:lang w:eastAsia="zh-CN"/>
              </w:rPr>
            </w:pPr>
            <w:r w:rsidRPr="00D17AFD">
              <w:rPr>
                <w:rFonts w:eastAsiaTheme="minorEastAsia"/>
              </w:rPr>
              <w:t>Dedicated BWP configuration</w:t>
            </w:r>
          </w:p>
        </w:tc>
        <w:tc>
          <w:tcPr>
            <w:tcW w:w="850" w:type="dxa"/>
          </w:tcPr>
          <w:p w14:paraId="47A84DDC" w14:textId="77777777" w:rsidR="0099796F" w:rsidRPr="00D17AFD" w:rsidRDefault="0099796F" w:rsidP="0008085D">
            <w:pPr>
              <w:pStyle w:val="TAC"/>
              <w:rPr>
                <w:rFonts w:eastAsiaTheme="minorEastAsia"/>
                <w:lang w:eastAsia="zh-CN"/>
              </w:rPr>
            </w:pPr>
            <w:r w:rsidRPr="00D17AFD">
              <w:rPr>
                <w:rFonts w:eastAsiaTheme="minorEastAsia"/>
              </w:rPr>
              <w:t>1~3</w:t>
            </w:r>
          </w:p>
        </w:tc>
        <w:tc>
          <w:tcPr>
            <w:tcW w:w="893" w:type="dxa"/>
          </w:tcPr>
          <w:p w14:paraId="1EBFD1E2" w14:textId="77777777" w:rsidR="0099796F" w:rsidRPr="00D17AFD" w:rsidRDefault="0099796F" w:rsidP="0008085D">
            <w:pPr>
              <w:pStyle w:val="TAC"/>
              <w:rPr>
                <w:rFonts w:eastAsiaTheme="minorEastAsia"/>
              </w:rPr>
            </w:pPr>
          </w:p>
        </w:tc>
        <w:tc>
          <w:tcPr>
            <w:tcW w:w="1943" w:type="dxa"/>
            <w:gridSpan w:val="4"/>
          </w:tcPr>
          <w:p w14:paraId="3FE38BB1" w14:textId="77777777" w:rsidR="0099796F" w:rsidRPr="00D17AFD" w:rsidRDefault="0099796F" w:rsidP="0008085D">
            <w:pPr>
              <w:pStyle w:val="TAC"/>
              <w:rPr>
                <w:rFonts w:eastAsiaTheme="minorEastAsia"/>
              </w:rPr>
            </w:pPr>
            <w:r w:rsidRPr="00D17AFD">
              <w:rPr>
                <w:rFonts w:eastAsiaTheme="minorEastAsia"/>
              </w:rPr>
              <w:t>DLBWP.1.1</w:t>
            </w:r>
          </w:p>
          <w:p w14:paraId="1772CECF" w14:textId="77777777" w:rsidR="0099796F" w:rsidRPr="00D17AFD" w:rsidRDefault="0099796F" w:rsidP="0008085D">
            <w:pPr>
              <w:pStyle w:val="TAC"/>
              <w:rPr>
                <w:rFonts w:eastAsiaTheme="minorEastAsia"/>
              </w:rPr>
            </w:pPr>
            <w:r w:rsidRPr="00D17AFD">
              <w:rPr>
                <w:rFonts w:eastAsiaTheme="minorEastAsia"/>
              </w:rPr>
              <w:t>ULBWP.1.1</w:t>
            </w:r>
          </w:p>
        </w:tc>
        <w:tc>
          <w:tcPr>
            <w:tcW w:w="1922" w:type="dxa"/>
            <w:gridSpan w:val="3"/>
          </w:tcPr>
          <w:p w14:paraId="2A7495F2" w14:textId="77777777" w:rsidR="0099796F" w:rsidRPr="00D17AFD" w:rsidRDefault="0099796F" w:rsidP="0008085D">
            <w:pPr>
              <w:pStyle w:val="TAC"/>
              <w:rPr>
                <w:rFonts w:eastAsiaTheme="minorEastAsia"/>
              </w:rPr>
            </w:pPr>
            <w:r w:rsidRPr="00D17AFD">
              <w:rPr>
                <w:rFonts w:eastAsiaTheme="minorEastAsia"/>
              </w:rPr>
              <w:t>DLBWP.1.1</w:t>
            </w:r>
          </w:p>
          <w:p w14:paraId="55A927F9" w14:textId="77777777" w:rsidR="0099796F" w:rsidRPr="00D17AFD" w:rsidRDefault="0099796F" w:rsidP="0008085D">
            <w:pPr>
              <w:pStyle w:val="TAC"/>
              <w:rPr>
                <w:rFonts w:eastAsiaTheme="minorEastAsia"/>
              </w:rPr>
            </w:pPr>
            <w:r w:rsidRPr="00D17AFD">
              <w:rPr>
                <w:rFonts w:eastAsiaTheme="minorEastAsia"/>
              </w:rPr>
              <w:t>ULBWP.1.1</w:t>
            </w:r>
          </w:p>
        </w:tc>
      </w:tr>
      <w:tr w:rsidR="0099796F" w:rsidRPr="00D17AFD" w14:paraId="260CC064" w14:textId="77777777" w:rsidTr="0008085D">
        <w:trPr>
          <w:trHeight w:val="187"/>
          <w:jc w:val="center"/>
        </w:trPr>
        <w:tc>
          <w:tcPr>
            <w:tcW w:w="2689" w:type="dxa"/>
            <w:vMerge w:val="restart"/>
            <w:shd w:val="clear" w:color="auto" w:fill="auto"/>
          </w:tcPr>
          <w:p w14:paraId="2E6C90A6" w14:textId="77777777" w:rsidR="0099796F" w:rsidRPr="00D17AFD" w:rsidRDefault="0099796F" w:rsidP="0008085D">
            <w:pPr>
              <w:pStyle w:val="TAL"/>
              <w:rPr>
                <w:rFonts w:eastAsiaTheme="minorEastAsia"/>
              </w:rPr>
            </w:pPr>
            <w:r w:rsidRPr="00D17AFD">
              <w:rPr>
                <w:rFonts w:eastAsiaTheme="minorEastAsia" w:cs="Arial"/>
              </w:rPr>
              <w:t>Time offset with Cell 1</w:t>
            </w:r>
          </w:p>
        </w:tc>
        <w:tc>
          <w:tcPr>
            <w:tcW w:w="850" w:type="dxa"/>
          </w:tcPr>
          <w:p w14:paraId="15F5FFBB" w14:textId="77777777" w:rsidR="0099796F" w:rsidRPr="00D17AFD" w:rsidRDefault="0099796F" w:rsidP="0008085D">
            <w:pPr>
              <w:pStyle w:val="TAC"/>
              <w:rPr>
                <w:rFonts w:eastAsiaTheme="minorEastAsia"/>
              </w:rPr>
            </w:pPr>
            <w:r w:rsidRPr="00D17AFD">
              <w:rPr>
                <w:rFonts w:eastAsiaTheme="minorEastAsia" w:cs="Arial"/>
              </w:rPr>
              <w:t>1</w:t>
            </w:r>
          </w:p>
        </w:tc>
        <w:tc>
          <w:tcPr>
            <w:tcW w:w="893" w:type="dxa"/>
            <w:vMerge w:val="restart"/>
          </w:tcPr>
          <w:p w14:paraId="19607118" w14:textId="77777777" w:rsidR="0099796F" w:rsidRPr="00D17AFD" w:rsidRDefault="0099796F" w:rsidP="0008085D">
            <w:pPr>
              <w:pStyle w:val="TAC"/>
              <w:rPr>
                <w:rFonts w:eastAsiaTheme="minorEastAsia"/>
              </w:rPr>
            </w:pPr>
            <w:r w:rsidRPr="00D17AFD">
              <w:rPr>
                <w:rFonts w:eastAsiaTheme="minorEastAsia" w:cs="Arial"/>
                <w:szCs w:val="18"/>
              </w:rPr>
              <w:sym w:font="Symbol" w:char="F06D"/>
            </w:r>
            <w:r w:rsidRPr="00D17AFD">
              <w:rPr>
                <w:rFonts w:eastAsiaTheme="minorEastAsia" w:cs="Arial"/>
                <w:szCs w:val="18"/>
              </w:rPr>
              <w:t>s</w:t>
            </w:r>
          </w:p>
        </w:tc>
        <w:tc>
          <w:tcPr>
            <w:tcW w:w="971" w:type="dxa"/>
          </w:tcPr>
          <w:p w14:paraId="23DF5620" w14:textId="77777777" w:rsidR="0099796F" w:rsidRPr="00D17AFD" w:rsidRDefault="0099796F" w:rsidP="0008085D">
            <w:pPr>
              <w:pStyle w:val="TAC"/>
              <w:rPr>
                <w:rFonts w:eastAsiaTheme="minorEastAsia"/>
              </w:rPr>
            </w:pPr>
            <w:r w:rsidRPr="00D17AFD">
              <w:rPr>
                <w:rFonts w:eastAsiaTheme="minorEastAsia" w:cs="Arial"/>
              </w:rPr>
              <w:t>-</w:t>
            </w:r>
          </w:p>
        </w:tc>
        <w:tc>
          <w:tcPr>
            <w:tcW w:w="972" w:type="dxa"/>
            <w:gridSpan w:val="3"/>
          </w:tcPr>
          <w:p w14:paraId="49F7CA23" w14:textId="77777777" w:rsidR="0099796F" w:rsidRPr="00D17AFD" w:rsidRDefault="0099796F" w:rsidP="0008085D">
            <w:pPr>
              <w:pStyle w:val="TAC"/>
              <w:rPr>
                <w:rFonts w:eastAsiaTheme="minorEastAsia"/>
              </w:rPr>
            </w:pPr>
            <w:r w:rsidRPr="00D17AFD">
              <w:rPr>
                <w:rFonts w:eastAsiaTheme="minorEastAsia" w:cs="Arial"/>
              </w:rPr>
              <w:t>3</w:t>
            </w:r>
          </w:p>
        </w:tc>
        <w:tc>
          <w:tcPr>
            <w:tcW w:w="961" w:type="dxa"/>
          </w:tcPr>
          <w:p w14:paraId="4212899D" w14:textId="77777777" w:rsidR="0099796F" w:rsidRPr="00D17AFD" w:rsidRDefault="0099796F" w:rsidP="0008085D">
            <w:pPr>
              <w:pStyle w:val="TAC"/>
              <w:rPr>
                <w:rFonts w:eastAsiaTheme="minorEastAsia"/>
              </w:rPr>
            </w:pPr>
            <w:r w:rsidRPr="00D17AFD">
              <w:rPr>
                <w:rFonts w:eastAsiaTheme="minorEastAsia" w:cs="Arial"/>
              </w:rPr>
              <w:t>-</w:t>
            </w:r>
          </w:p>
        </w:tc>
        <w:tc>
          <w:tcPr>
            <w:tcW w:w="961" w:type="dxa"/>
            <w:gridSpan w:val="2"/>
          </w:tcPr>
          <w:p w14:paraId="5C363143" w14:textId="77777777" w:rsidR="0099796F" w:rsidRPr="00D17AFD" w:rsidRDefault="0099796F" w:rsidP="0008085D">
            <w:pPr>
              <w:pStyle w:val="TAC"/>
              <w:rPr>
                <w:rFonts w:eastAsiaTheme="minorEastAsia"/>
              </w:rPr>
            </w:pPr>
            <w:r w:rsidRPr="00D17AFD">
              <w:rPr>
                <w:rFonts w:eastAsiaTheme="minorEastAsia" w:cs="Arial"/>
              </w:rPr>
              <w:t>3</w:t>
            </w:r>
          </w:p>
        </w:tc>
      </w:tr>
      <w:tr w:rsidR="0099796F" w:rsidRPr="00D17AFD" w14:paraId="0E2D3B51" w14:textId="77777777" w:rsidTr="0008085D">
        <w:trPr>
          <w:trHeight w:val="187"/>
          <w:jc w:val="center"/>
        </w:trPr>
        <w:tc>
          <w:tcPr>
            <w:tcW w:w="2689" w:type="dxa"/>
            <w:vMerge/>
            <w:shd w:val="clear" w:color="auto" w:fill="auto"/>
          </w:tcPr>
          <w:p w14:paraId="523D8921" w14:textId="77777777" w:rsidR="0099796F" w:rsidRPr="00D17AFD" w:rsidRDefault="0099796F" w:rsidP="0008085D">
            <w:pPr>
              <w:pStyle w:val="TAL"/>
              <w:rPr>
                <w:rFonts w:eastAsiaTheme="minorEastAsia"/>
              </w:rPr>
            </w:pPr>
          </w:p>
        </w:tc>
        <w:tc>
          <w:tcPr>
            <w:tcW w:w="850" w:type="dxa"/>
          </w:tcPr>
          <w:p w14:paraId="1DC297CC" w14:textId="77777777" w:rsidR="0099796F" w:rsidRPr="00D17AFD" w:rsidRDefault="0099796F" w:rsidP="0008085D">
            <w:pPr>
              <w:pStyle w:val="TAC"/>
              <w:rPr>
                <w:rFonts w:eastAsiaTheme="minorEastAsia"/>
              </w:rPr>
            </w:pPr>
            <w:r w:rsidRPr="00D17AFD">
              <w:rPr>
                <w:rFonts w:eastAsiaTheme="minorEastAsia" w:cs="Arial"/>
              </w:rPr>
              <w:t>2,3</w:t>
            </w:r>
          </w:p>
        </w:tc>
        <w:tc>
          <w:tcPr>
            <w:tcW w:w="893" w:type="dxa"/>
            <w:vMerge/>
          </w:tcPr>
          <w:p w14:paraId="4D463AA9" w14:textId="77777777" w:rsidR="0099796F" w:rsidRPr="00D17AFD" w:rsidRDefault="0099796F" w:rsidP="0008085D">
            <w:pPr>
              <w:pStyle w:val="TAC"/>
              <w:rPr>
                <w:rFonts w:eastAsiaTheme="minorEastAsia"/>
              </w:rPr>
            </w:pPr>
          </w:p>
        </w:tc>
        <w:tc>
          <w:tcPr>
            <w:tcW w:w="971" w:type="dxa"/>
          </w:tcPr>
          <w:p w14:paraId="1A453F29" w14:textId="77777777" w:rsidR="0099796F" w:rsidRPr="00D17AFD" w:rsidRDefault="0099796F" w:rsidP="0008085D">
            <w:pPr>
              <w:pStyle w:val="TAC"/>
              <w:rPr>
                <w:rFonts w:eastAsiaTheme="minorEastAsia"/>
              </w:rPr>
            </w:pPr>
            <w:r w:rsidRPr="00D17AFD">
              <w:rPr>
                <w:rFonts w:eastAsiaTheme="minorEastAsia" w:cs="Arial"/>
              </w:rPr>
              <w:t>-</w:t>
            </w:r>
          </w:p>
        </w:tc>
        <w:tc>
          <w:tcPr>
            <w:tcW w:w="972" w:type="dxa"/>
            <w:gridSpan w:val="3"/>
          </w:tcPr>
          <w:p w14:paraId="6D94D298" w14:textId="77777777" w:rsidR="0099796F" w:rsidRPr="00D17AFD" w:rsidRDefault="0099796F" w:rsidP="0008085D">
            <w:pPr>
              <w:pStyle w:val="TAC"/>
              <w:rPr>
                <w:rFonts w:eastAsiaTheme="minorEastAsia"/>
              </w:rPr>
            </w:pPr>
            <w:r w:rsidRPr="00D17AFD">
              <w:rPr>
                <w:rFonts w:eastAsiaTheme="minorEastAsia" w:cs="Arial"/>
              </w:rPr>
              <w:t>3</w:t>
            </w:r>
          </w:p>
        </w:tc>
        <w:tc>
          <w:tcPr>
            <w:tcW w:w="961" w:type="dxa"/>
          </w:tcPr>
          <w:p w14:paraId="01601519" w14:textId="77777777" w:rsidR="0099796F" w:rsidRPr="00D17AFD" w:rsidRDefault="0099796F" w:rsidP="0008085D">
            <w:pPr>
              <w:pStyle w:val="TAC"/>
              <w:rPr>
                <w:rFonts w:eastAsiaTheme="minorEastAsia"/>
              </w:rPr>
            </w:pPr>
            <w:r w:rsidRPr="00D17AFD">
              <w:rPr>
                <w:rFonts w:eastAsiaTheme="minorEastAsia" w:cs="Arial"/>
              </w:rPr>
              <w:t>-</w:t>
            </w:r>
          </w:p>
        </w:tc>
        <w:tc>
          <w:tcPr>
            <w:tcW w:w="961" w:type="dxa"/>
            <w:gridSpan w:val="2"/>
          </w:tcPr>
          <w:p w14:paraId="5E160791" w14:textId="77777777" w:rsidR="0099796F" w:rsidRPr="00D17AFD" w:rsidRDefault="0099796F" w:rsidP="0008085D">
            <w:pPr>
              <w:pStyle w:val="TAC"/>
              <w:rPr>
                <w:rFonts w:eastAsiaTheme="minorEastAsia"/>
              </w:rPr>
            </w:pPr>
            <w:r w:rsidRPr="00D17AFD">
              <w:rPr>
                <w:rFonts w:eastAsiaTheme="minorEastAsia" w:cs="Arial"/>
              </w:rPr>
              <w:t>3</w:t>
            </w:r>
          </w:p>
        </w:tc>
      </w:tr>
      <w:tr w:rsidR="0099796F" w:rsidRPr="00D17AFD" w14:paraId="6EE72254" w14:textId="77777777" w:rsidTr="0008085D">
        <w:trPr>
          <w:trHeight w:val="187"/>
          <w:jc w:val="center"/>
        </w:trPr>
        <w:tc>
          <w:tcPr>
            <w:tcW w:w="2689" w:type="dxa"/>
            <w:vMerge w:val="restart"/>
            <w:shd w:val="clear" w:color="auto" w:fill="auto"/>
          </w:tcPr>
          <w:p w14:paraId="7849581B" w14:textId="77777777" w:rsidR="0099796F" w:rsidRPr="00D17AFD" w:rsidRDefault="0099796F" w:rsidP="0008085D">
            <w:pPr>
              <w:pStyle w:val="TAL"/>
              <w:rPr>
                <w:rFonts w:eastAsiaTheme="minorEastAsia"/>
              </w:rPr>
            </w:pPr>
            <w:r w:rsidRPr="00D17AFD">
              <w:rPr>
                <w:rFonts w:eastAsiaTheme="minorEastAsia" w:cs="Arial"/>
              </w:rPr>
              <w:t>SMTC configuration</w:t>
            </w:r>
          </w:p>
        </w:tc>
        <w:tc>
          <w:tcPr>
            <w:tcW w:w="850" w:type="dxa"/>
          </w:tcPr>
          <w:p w14:paraId="30C6012A" w14:textId="77777777" w:rsidR="0099796F" w:rsidRPr="00D17AFD" w:rsidRDefault="0099796F" w:rsidP="0008085D">
            <w:pPr>
              <w:pStyle w:val="TAC"/>
              <w:rPr>
                <w:rFonts w:eastAsiaTheme="minorEastAsia"/>
              </w:rPr>
            </w:pPr>
            <w:r w:rsidRPr="00D17AFD">
              <w:rPr>
                <w:rFonts w:eastAsiaTheme="minorEastAsia" w:cs="Arial"/>
              </w:rPr>
              <w:t>1</w:t>
            </w:r>
          </w:p>
        </w:tc>
        <w:tc>
          <w:tcPr>
            <w:tcW w:w="893" w:type="dxa"/>
            <w:vMerge w:val="restart"/>
          </w:tcPr>
          <w:p w14:paraId="37277DC0" w14:textId="77777777" w:rsidR="0099796F" w:rsidRPr="00D17AFD" w:rsidRDefault="0099796F" w:rsidP="0008085D">
            <w:pPr>
              <w:pStyle w:val="TAC"/>
              <w:rPr>
                <w:rFonts w:eastAsiaTheme="minorEastAsia"/>
              </w:rPr>
            </w:pPr>
          </w:p>
        </w:tc>
        <w:tc>
          <w:tcPr>
            <w:tcW w:w="1943" w:type="dxa"/>
            <w:gridSpan w:val="4"/>
          </w:tcPr>
          <w:p w14:paraId="01101242" w14:textId="77777777" w:rsidR="0099796F" w:rsidRPr="00D17AFD" w:rsidRDefault="0099796F" w:rsidP="0008085D">
            <w:pPr>
              <w:pStyle w:val="TAC"/>
              <w:rPr>
                <w:rFonts w:eastAsiaTheme="minorEastAsia"/>
              </w:rPr>
            </w:pPr>
            <w:r w:rsidRPr="00D17AFD">
              <w:rPr>
                <w:rFonts w:eastAsiaTheme="minorEastAsia" w:cs="Arial"/>
              </w:rPr>
              <w:t>SMTC.2</w:t>
            </w:r>
          </w:p>
        </w:tc>
        <w:tc>
          <w:tcPr>
            <w:tcW w:w="1922" w:type="dxa"/>
            <w:gridSpan w:val="3"/>
          </w:tcPr>
          <w:p w14:paraId="609929D8" w14:textId="77777777" w:rsidR="0099796F" w:rsidRPr="00D17AFD" w:rsidRDefault="0099796F" w:rsidP="0008085D">
            <w:pPr>
              <w:pStyle w:val="TAC"/>
              <w:rPr>
                <w:rFonts w:eastAsiaTheme="minorEastAsia"/>
              </w:rPr>
            </w:pPr>
            <w:r w:rsidRPr="00D17AFD">
              <w:rPr>
                <w:rFonts w:eastAsiaTheme="minorEastAsia" w:cs="Arial"/>
              </w:rPr>
              <w:t>SMTC.2</w:t>
            </w:r>
          </w:p>
        </w:tc>
      </w:tr>
      <w:tr w:rsidR="0099796F" w:rsidRPr="00D17AFD" w14:paraId="7F0E0ABB" w14:textId="77777777" w:rsidTr="0008085D">
        <w:trPr>
          <w:trHeight w:val="187"/>
          <w:jc w:val="center"/>
        </w:trPr>
        <w:tc>
          <w:tcPr>
            <w:tcW w:w="2689" w:type="dxa"/>
            <w:vMerge/>
            <w:shd w:val="clear" w:color="auto" w:fill="auto"/>
          </w:tcPr>
          <w:p w14:paraId="341CD42C" w14:textId="77777777" w:rsidR="0099796F" w:rsidRPr="00D17AFD" w:rsidRDefault="0099796F" w:rsidP="0008085D">
            <w:pPr>
              <w:pStyle w:val="TAL"/>
              <w:rPr>
                <w:rFonts w:eastAsiaTheme="minorEastAsia"/>
              </w:rPr>
            </w:pPr>
          </w:p>
        </w:tc>
        <w:tc>
          <w:tcPr>
            <w:tcW w:w="850" w:type="dxa"/>
          </w:tcPr>
          <w:p w14:paraId="510465F0" w14:textId="77777777" w:rsidR="0099796F" w:rsidRPr="00D17AFD" w:rsidRDefault="0099796F" w:rsidP="0008085D">
            <w:pPr>
              <w:pStyle w:val="TAC"/>
              <w:rPr>
                <w:rFonts w:eastAsiaTheme="minorEastAsia"/>
              </w:rPr>
            </w:pPr>
            <w:r w:rsidRPr="00D17AFD">
              <w:rPr>
                <w:rFonts w:eastAsiaTheme="minorEastAsia" w:cs="Arial"/>
              </w:rPr>
              <w:t>2,3</w:t>
            </w:r>
          </w:p>
        </w:tc>
        <w:tc>
          <w:tcPr>
            <w:tcW w:w="893" w:type="dxa"/>
            <w:vMerge/>
          </w:tcPr>
          <w:p w14:paraId="30C78CBE" w14:textId="77777777" w:rsidR="0099796F" w:rsidRPr="00D17AFD" w:rsidRDefault="0099796F" w:rsidP="0008085D">
            <w:pPr>
              <w:pStyle w:val="TAC"/>
              <w:rPr>
                <w:rFonts w:eastAsiaTheme="minorEastAsia"/>
              </w:rPr>
            </w:pPr>
          </w:p>
        </w:tc>
        <w:tc>
          <w:tcPr>
            <w:tcW w:w="1943" w:type="dxa"/>
            <w:gridSpan w:val="4"/>
          </w:tcPr>
          <w:p w14:paraId="726F25B8" w14:textId="77777777" w:rsidR="0099796F" w:rsidRPr="00D17AFD" w:rsidRDefault="0099796F" w:rsidP="0008085D">
            <w:pPr>
              <w:pStyle w:val="TAC"/>
              <w:rPr>
                <w:rFonts w:eastAsiaTheme="minorEastAsia"/>
              </w:rPr>
            </w:pPr>
            <w:r w:rsidRPr="00D17AFD">
              <w:rPr>
                <w:rFonts w:eastAsiaTheme="minorEastAsia" w:cs="Arial"/>
              </w:rPr>
              <w:t>SMTC.1</w:t>
            </w:r>
          </w:p>
        </w:tc>
        <w:tc>
          <w:tcPr>
            <w:tcW w:w="1922" w:type="dxa"/>
            <w:gridSpan w:val="3"/>
          </w:tcPr>
          <w:p w14:paraId="2D06F5BC" w14:textId="77777777" w:rsidR="0099796F" w:rsidRPr="00D17AFD" w:rsidRDefault="0099796F" w:rsidP="0008085D">
            <w:pPr>
              <w:pStyle w:val="TAC"/>
              <w:rPr>
                <w:rFonts w:eastAsiaTheme="minorEastAsia"/>
              </w:rPr>
            </w:pPr>
            <w:r w:rsidRPr="00D17AFD">
              <w:rPr>
                <w:rFonts w:eastAsiaTheme="minorEastAsia" w:cs="Arial"/>
              </w:rPr>
              <w:t>SMTC.1</w:t>
            </w:r>
          </w:p>
        </w:tc>
      </w:tr>
      <w:tr w:rsidR="0099796F" w:rsidRPr="00D17AFD" w14:paraId="3455C0B0" w14:textId="77777777" w:rsidTr="0008085D">
        <w:trPr>
          <w:trHeight w:val="187"/>
          <w:jc w:val="center"/>
        </w:trPr>
        <w:tc>
          <w:tcPr>
            <w:tcW w:w="2689" w:type="dxa"/>
            <w:vMerge w:val="restart"/>
            <w:shd w:val="clear" w:color="auto" w:fill="auto"/>
          </w:tcPr>
          <w:p w14:paraId="58BE952E" w14:textId="77777777" w:rsidR="0099796F" w:rsidRPr="00D17AFD" w:rsidRDefault="0099796F" w:rsidP="0008085D">
            <w:pPr>
              <w:pStyle w:val="TAL"/>
              <w:rPr>
                <w:rFonts w:eastAsiaTheme="minorEastAsia"/>
                <w:lang w:eastAsia="zh-CN"/>
              </w:rPr>
            </w:pPr>
            <w:r w:rsidRPr="00D17AFD">
              <w:rPr>
                <w:rFonts w:eastAsiaTheme="minorEastAsia" w:hint="eastAsia"/>
                <w:lang w:eastAsia="zh-CN"/>
              </w:rPr>
              <w:t>PR</w:t>
            </w:r>
            <w:r w:rsidRPr="00D17AFD">
              <w:rPr>
                <w:rFonts w:eastAsiaTheme="minorEastAsia"/>
                <w:lang w:eastAsia="zh-CN"/>
              </w:rPr>
              <w:t>S configuration</w:t>
            </w:r>
          </w:p>
        </w:tc>
        <w:tc>
          <w:tcPr>
            <w:tcW w:w="850" w:type="dxa"/>
          </w:tcPr>
          <w:p w14:paraId="226DD942" w14:textId="77777777" w:rsidR="0099796F" w:rsidRPr="00D17AFD" w:rsidRDefault="0099796F" w:rsidP="0008085D">
            <w:pPr>
              <w:pStyle w:val="TAC"/>
              <w:rPr>
                <w:rFonts w:eastAsiaTheme="minorEastAsia" w:cs="Arial"/>
                <w:lang w:eastAsia="zh-CN"/>
              </w:rPr>
            </w:pPr>
            <w:r w:rsidRPr="00D17AFD">
              <w:rPr>
                <w:rFonts w:eastAsiaTheme="minorEastAsia" w:cs="Arial" w:hint="eastAsia"/>
                <w:lang w:eastAsia="zh-CN"/>
              </w:rPr>
              <w:t>1</w:t>
            </w:r>
          </w:p>
        </w:tc>
        <w:tc>
          <w:tcPr>
            <w:tcW w:w="893" w:type="dxa"/>
            <w:vMerge w:val="restart"/>
          </w:tcPr>
          <w:p w14:paraId="6B3480C1" w14:textId="77777777" w:rsidR="0099796F" w:rsidRPr="00D17AFD" w:rsidRDefault="0099796F" w:rsidP="0008085D">
            <w:pPr>
              <w:pStyle w:val="TAC"/>
              <w:rPr>
                <w:rFonts w:eastAsiaTheme="minorEastAsia"/>
              </w:rPr>
            </w:pPr>
          </w:p>
        </w:tc>
        <w:tc>
          <w:tcPr>
            <w:tcW w:w="1943" w:type="dxa"/>
            <w:gridSpan w:val="4"/>
          </w:tcPr>
          <w:p w14:paraId="583C6CC4" w14:textId="77777777" w:rsidR="0099796F" w:rsidRPr="00D17AFD" w:rsidRDefault="0099796F" w:rsidP="0008085D">
            <w:pPr>
              <w:pStyle w:val="TAC"/>
              <w:rPr>
                <w:rFonts w:eastAsiaTheme="minorEastAsia" w:cs="Arial"/>
              </w:rPr>
            </w:pPr>
            <w:r w:rsidRPr="00D17AFD">
              <w:rPr>
                <w:rFonts w:eastAsiaTheme="minorEastAsia" w:cs="v4.2.0"/>
                <w:lang w:eastAsia="zh-CN"/>
              </w:rPr>
              <w:t>PRS.1.1 FR1</w:t>
            </w:r>
          </w:p>
        </w:tc>
        <w:tc>
          <w:tcPr>
            <w:tcW w:w="1922" w:type="dxa"/>
            <w:gridSpan w:val="3"/>
          </w:tcPr>
          <w:p w14:paraId="21257066" w14:textId="77777777" w:rsidR="0099796F" w:rsidRPr="00D17AFD" w:rsidRDefault="0099796F" w:rsidP="0008085D">
            <w:pPr>
              <w:pStyle w:val="TAC"/>
              <w:rPr>
                <w:rFonts w:eastAsiaTheme="minorEastAsia" w:cs="Arial"/>
              </w:rPr>
            </w:pPr>
            <w:r w:rsidRPr="00D17AFD">
              <w:rPr>
                <w:rFonts w:eastAsiaTheme="minorEastAsia" w:cs="v4.2.0"/>
                <w:lang w:eastAsia="zh-CN"/>
              </w:rPr>
              <w:t>PRS.1.2 FR1</w:t>
            </w:r>
          </w:p>
        </w:tc>
      </w:tr>
      <w:tr w:rsidR="0099796F" w:rsidRPr="00D17AFD" w14:paraId="2A1BB4F8" w14:textId="77777777" w:rsidTr="0008085D">
        <w:trPr>
          <w:trHeight w:val="187"/>
          <w:jc w:val="center"/>
        </w:trPr>
        <w:tc>
          <w:tcPr>
            <w:tcW w:w="2689" w:type="dxa"/>
            <w:vMerge/>
            <w:shd w:val="clear" w:color="auto" w:fill="auto"/>
          </w:tcPr>
          <w:p w14:paraId="58CDEC4A" w14:textId="77777777" w:rsidR="0099796F" w:rsidRPr="00D17AFD" w:rsidRDefault="0099796F" w:rsidP="0008085D">
            <w:pPr>
              <w:pStyle w:val="TAL"/>
              <w:rPr>
                <w:rFonts w:eastAsiaTheme="minorEastAsia"/>
              </w:rPr>
            </w:pPr>
          </w:p>
        </w:tc>
        <w:tc>
          <w:tcPr>
            <w:tcW w:w="850" w:type="dxa"/>
          </w:tcPr>
          <w:p w14:paraId="6EEEB03E" w14:textId="77777777" w:rsidR="0099796F" w:rsidRPr="00D17AFD" w:rsidRDefault="0099796F" w:rsidP="0008085D">
            <w:pPr>
              <w:pStyle w:val="TAC"/>
              <w:rPr>
                <w:rFonts w:eastAsiaTheme="minorEastAsia" w:cs="Arial"/>
                <w:lang w:eastAsia="zh-CN"/>
              </w:rPr>
            </w:pPr>
            <w:r w:rsidRPr="00D17AFD">
              <w:rPr>
                <w:rFonts w:eastAsiaTheme="minorEastAsia" w:cs="Arial" w:hint="eastAsia"/>
                <w:lang w:eastAsia="zh-CN"/>
              </w:rPr>
              <w:t>2</w:t>
            </w:r>
          </w:p>
        </w:tc>
        <w:tc>
          <w:tcPr>
            <w:tcW w:w="893" w:type="dxa"/>
            <w:vMerge/>
          </w:tcPr>
          <w:p w14:paraId="55EC20CD" w14:textId="77777777" w:rsidR="0099796F" w:rsidRPr="00D17AFD" w:rsidRDefault="0099796F" w:rsidP="0008085D">
            <w:pPr>
              <w:pStyle w:val="TAC"/>
              <w:rPr>
                <w:rFonts w:eastAsiaTheme="minorEastAsia"/>
              </w:rPr>
            </w:pPr>
          </w:p>
        </w:tc>
        <w:tc>
          <w:tcPr>
            <w:tcW w:w="1943" w:type="dxa"/>
            <w:gridSpan w:val="4"/>
          </w:tcPr>
          <w:p w14:paraId="5EB33010" w14:textId="77777777" w:rsidR="0099796F" w:rsidRPr="00D17AFD" w:rsidRDefault="0099796F" w:rsidP="0008085D">
            <w:pPr>
              <w:pStyle w:val="TAC"/>
              <w:rPr>
                <w:rFonts w:eastAsiaTheme="minorEastAsia" w:cs="Arial"/>
              </w:rPr>
            </w:pPr>
            <w:r w:rsidRPr="00D17AFD">
              <w:rPr>
                <w:rFonts w:eastAsiaTheme="minorEastAsia" w:cs="v4.2.0"/>
                <w:lang w:eastAsia="zh-CN"/>
              </w:rPr>
              <w:t>PRS.1.1 FR1</w:t>
            </w:r>
          </w:p>
        </w:tc>
        <w:tc>
          <w:tcPr>
            <w:tcW w:w="1922" w:type="dxa"/>
            <w:gridSpan w:val="3"/>
          </w:tcPr>
          <w:p w14:paraId="1B47BC9E" w14:textId="77777777" w:rsidR="0099796F" w:rsidRPr="00D17AFD" w:rsidRDefault="0099796F" w:rsidP="0008085D">
            <w:pPr>
              <w:pStyle w:val="TAC"/>
              <w:rPr>
                <w:rFonts w:eastAsiaTheme="minorEastAsia" w:cs="Arial"/>
              </w:rPr>
            </w:pPr>
            <w:r w:rsidRPr="00D17AFD">
              <w:rPr>
                <w:rFonts w:eastAsiaTheme="minorEastAsia" w:cs="v4.2.0"/>
                <w:lang w:eastAsia="zh-CN"/>
              </w:rPr>
              <w:t>PRS.1.2 FR1</w:t>
            </w:r>
          </w:p>
        </w:tc>
      </w:tr>
      <w:tr w:rsidR="0099796F" w:rsidRPr="00D17AFD" w14:paraId="021DFAF5" w14:textId="77777777" w:rsidTr="0008085D">
        <w:trPr>
          <w:trHeight w:val="187"/>
          <w:jc w:val="center"/>
        </w:trPr>
        <w:tc>
          <w:tcPr>
            <w:tcW w:w="2689" w:type="dxa"/>
            <w:vMerge/>
            <w:shd w:val="clear" w:color="auto" w:fill="auto"/>
          </w:tcPr>
          <w:p w14:paraId="03FA5115" w14:textId="77777777" w:rsidR="0099796F" w:rsidRPr="00D17AFD" w:rsidRDefault="0099796F" w:rsidP="0008085D">
            <w:pPr>
              <w:pStyle w:val="TAL"/>
              <w:rPr>
                <w:rFonts w:eastAsiaTheme="minorEastAsia"/>
              </w:rPr>
            </w:pPr>
          </w:p>
        </w:tc>
        <w:tc>
          <w:tcPr>
            <w:tcW w:w="850" w:type="dxa"/>
          </w:tcPr>
          <w:p w14:paraId="350554F1" w14:textId="77777777" w:rsidR="0099796F" w:rsidRPr="00D17AFD" w:rsidRDefault="0099796F" w:rsidP="0008085D">
            <w:pPr>
              <w:pStyle w:val="TAC"/>
              <w:rPr>
                <w:rFonts w:eastAsiaTheme="minorEastAsia" w:cs="Arial"/>
                <w:lang w:eastAsia="zh-CN"/>
              </w:rPr>
            </w:pPr>
            <w:r w:rsidRPr="00D17AFD">
              <w:rPr>
                <w:rFonts w:eastAsiaTheme="minorEastAsia" w:cs="Arial" w:hint="eastAsia"/>
                <w:lang w:eastAsia="zh-CN"/>
              </w:rPr>
              <w:t>3</w:t>
            </w:r>
          </w:p>
        </w:tc>
        <w:tc>
          <w:tcPr>
            <w:tcW w:w="893" w:type="dxa"/>
            <w:vMerge/>
          </w:tcPr>
          <w:p w14:paraId="289871E0" w14:textId="77777777" w:rsidR="0099796F" w:rsidRPr="00D17AFD" w:rsidRDefault="0099796F" w:rsidP="0008085D">
            <w:pPr>
              <w:pStyle w:val="TAC"/>
              <w:rPr>
                <w:rFonts w:eastAsiaTheme="minorEastAsia"/>
              </w:rPr>
            </w:pPr>
          </w:p>
        </w:tc>
        <w:tc>
          <w:tcPr>
            <w:tcW w:w="1943" w:type="dxa"/>
            <w:gridSpan w:val="4"/>
          </w:tcPr>
          <w:p w14:paraId="7B556D6C" w14:textId="77777777" w:rsidR="0099796F" w:rsidRPr="00D17AFD" w:rsidRDefault="0099796F" w:rsidP="0008085D">
            <w:pPr>
              <w:pStyle w:val="TAC"/>
              <w:rPr>
                <w:rFonts w:eastAsiaTheme="minorEastAsia" w:cs="Arial"/>
              </w:rPr>
            </w:pPr>
            <w:r w:rsidRPr="00D17AFD">
              <w:rPr>
                <w:rFonts w:eastAsiaTheme="minorEastAsia" w:cs="v4.2.0"/>
                <w:lang w:eastAsia="zh-CN"/>
              </w:rPr>
              <w:t>PRS.2.1 FR1</w:t>
            </w:r>
          </w:p>
        </w:tc>
        <w:tc>
          <w:tcPr>
            <w:tcW w:w="1922" w:type="dxa"/>
            <w:gridSpan w:val="3"/>
          </w:tcPr>
          <w:p w14:paraId="1753BA47" w14:textId="77777777" w:rsidR="0099796F" w:rsidRPr="00D17AFD" w:rsidRDefault="0099796F" w:rsidP="0008085D">
            <w:pPr>
              <w:pStyle w:val="TAC"/>
              <w:rPr>
                <w:rFonts w:eastAsiaTheme="minorEastAsia" w:cs="Arial"/>
              </w:rPr>
            </w:pPr>
            <w:r w:rsidRPr="00D17AFD">
              <w:rPr>
                <w:rFonts w:eastAsiaTheme="minorEastAsia" w:cs="v4.2.0"/>
                <w:lang w:eastAsia="zh-CN"/>
              </w:rPr>
              <w:t>PRS.2.2 FR1</w:t>
            </w:r>
          </w:p>
        </w:tc>
      </w:tr>
      <w:tr w:rsidR="0099796F" w:rsidRPr="00D17AFD" w14:paraId="3BEFC562" w14:textId="77777777" w:rsidTr="0008085D">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53312F37" w14:textId="77777777" w:rsidR="0099796F" w:rsidRPr="00D17AFD" w:rsidRDefault="0099796F" w:rsidP="0008085D">
            <w:pPr>
              <w:pStyle w:val="TAL"/>
              <w:rPr>
                <w:rFonts w:eastAsiaTheme="minorEastAsia"/>
              </w:rPr>
            </w:pPr>
            <w:r w:rsidRPr="002B4D79">
              <w:rPr>
                <w:bCs/>
                <w:lang w:eastAsia="zh-CN"/>
              </w:rPr>
              <w:t>PRS muting info</w:t>
            </w:r>
          </w:p>
        </w:tc>
        <w:tc>
          <w:tcPr>
            <w:tcW w:w="850" w:type="dxa"/>
            <w:tcBorders>
              <w:top w:val="single" w:sz="4" w:space="0" w:color="auto"/>
              <w:left w:val="single" w:sz="4" w:space="0" w:color="auto"/>
              <w:bottom w:val="single" w:sz="4" w:space="0" w:color="auto"/>
              <w:right w:val="single" w:sz="4" w:space="0" w:color="auto"/>
            </w:tcBorders>
          </w:tcPr>
          <w:p w14:paraId="20ED4340" w14:textId="77777777" w:rsidR="0099796F" w:rsidRPr="00D17AFD" w:rsidRDefault="0099796F" w:rsidP="0008085D">
            <w:pPr>
              <w:pStyle w:val="TAC"/>
              <w:rPr>
                <w:rFonts w:eastAsiaTheme="minorEastAsia" w:cs="Arial"/>
                <w:lang w:eastAsia="zh-CN"/>
              </w:rPr>
            </w:pPr>
            <w:r w:rsidRPr="002B4D79">
              <w:t>1~3</w:t>
            </w:r>
          </w:p>
        </w:tc>
        <w:tc>
          <w:tcPr>
            <w:tcW w:w="893" w:type="dxa"/>
            <w:tcBorders>
              <w:top w:val="single" w:sz="4" w:space="0" w:color="auto"/>
              <w:left w:val="single" w:sz="4" w:space="0" w:color="auto"/>
              <w:bottom w:val="single" w:sz="4" w:space="0" w:color="auto"/>
              <w:right w:val="single" w:sz="4" w:space="0" w:color="auto"/>
            </w:tcBorders>
          </w:tcPr>
          <w:p w14:paraId="4939B8CE" w14:textId="77777777" w:rsidR="0099796F" w:rsidRPr="00D17AFD" w:rsidRDefault="0099796F" w:rsidP="0008085D">
            <w:pPr>
              <w:pStyle w:val="TAC"/>
              <w:rPr>
                <w:rFonts w:eastAsiaTheme="minorEastAsia"/>
              </w:rPr>
            </w:pPr>
          </w:p>
        </w:tc>
        <w:tc>
          <w:tcPr>
            <w:tcW w:w="971" w:type="dxa"/>
            <w:tcBorders>
              <w:top w:val="single" w:sz="4" w:space="0" w:color="auto"/>
              <w:left w:val="single" w:sz="4" w:space="0" w:color="auto"/>
              <w:bottom w:val="single" w:sz="4" w:space="0" w:color="auto"/>
              <w:right w:val="single" w:sz="4" w:space="0" w:color="auto"/>
            </w:tcBorders>
          </w:tcPr>
          <w:p w14:paraId="46738669" w14:textId="77777777" w:rsidR="0099796F" w:rsidRPr="00D17AFD" w:rsidRDefault="0099796F" w:rsidP="0008085D">
            <w:pPr>
              <w:pStyle w:val="TAC"/>
              <w:rPr>
                <w:rFonts w:eastAsiaTheme="minorEastAsia" w:cs="v4.2.0"/>
                <w:lang w:eastAsia="zh-CN"/>
              </w:rPr>
            </w:pPr>
            <w:r w:rsidRPr="002B4D79">
              <w:rPr>
                <w:rFonts w:cs="v4.2.0"/>
                <w:lang w:eastAsia="zh-CN"/>
              </w:rPr>
              <w:t>‘10’</w:t>
            </w:r>
          </w:p>
        </w:tc>
        <w:tc>
          <w:tcPr>
            <w:tcW w:w="972" w:type="dxa"/>
            <w:gridSpan w:val="3"/>
            <w:tcBorders>
              <w:top w:val="single" w:sz="4" w:space="0" w:color="auto"/>
              <w:left w:val="single" w:sz="4" w:space="0" w:color="auto"/>
              <w:bottom w:val="single" w:sz="4" w:space="0" w:color="auto"/>
              <w:right w:val="single" w:sz="4" w:space="0" w:color="auto"/>
            </w:tcBorders>
          </w:tcPr>
          <w:p w14:paraId="58F8403C" w14:textId="77777777" w:rsidR="0099796F" w:rsidRPr="00D17AFD" w:rsidRDefault="0099796F" w:rsidP="0008085D">
            <w:pPr>
              <w:pStyle w:val="TAC"/>
              <w:rPr>
                <w:rFonts w:eastAsiaTheme="minorEastAsia" w:cs="v4.2.0"/>
                <w:lang w:eastAsia="zh-CN"/>
              </w:rPr>
            </w:pPr>
            <w:r w:rsidRPr="002B4D79">
              <w:rPr>
                <w:rFonts w:cs="v4.2.0"/>
                <w:lang w:eastAsia="zh-CN"/>
              </w:rPr>
              <w:t>‘01’</w:t>
            </w:r>
          </w:p>
        </w:tc>
        <w:tc>
          <w:tcPr>
            <w:tcW w:w="961" w:type="dxa"/>
            <w:tcBorders>
              <w:top w:val="single" w:sz="4" w:space="0" w:color="auto"/>
              <w:left w:val="single" w:sz="4" w:space="0" w:color="auto"/>
              <w:bottom w:val="single" w:sz="4" w:space="0" w:color="auto"/>
              <w:right w:val="single" w:sz="4" w:space="0" w:color="auto"/>
            </w:tcBorders>
          </w:tcPr>
          <w:p w14:paraId="46C532AF" w14:textId="77777777" w:rsidR="0099796F" w:rsidRPr="00D17AFD" w:rsidRDefault="0099796F" w:rsidP="0008085D">
            <w:pPr>
              <w:pStyle w:val="TAC"/>
              <w:rPr>
                <w:rFonts w:eastAsiaTheme="minorEastAsia" w:cs="v4.2.0"/>
                <w:lang w:eastAsia="zh-CN"/>
              </w:rPr>
            </w:pPr>
            <w:r w:rsidRPr="002B4D79">
              <w:rPr>
                <w:rFonts w:cs="v4.2.0"/>
                <w:lang w:eastAsia="zh-CN"/>
              </w:rPr>
              <w:t>‘10’</w:t>
            </w:r>
          </w:p>
        </w:tc>
        <w:tc>
          <w:tcPr>
            <w:tcW w:w="961" w:type="dxa"/>
            <w:gridSpan w:val="2"/>
            <w:tcBorders>
              <w:top w:val="single" w:sz="4" w:space="0" w:color="auto"/>
              <w:left w:val="single" w:sz="4" w:space="0" w:color="auto"/>
              <w:bottom w:val="single" w:sz="4" w:space="0" w:color="auto"/>
              <w:right w:val="single" w:sz="4" w:space="0" w:color="auto"/>
            </w:tcBorders>
          </w:tcPr>
          <w:p w14:paraId="16364B34" w14:textId="77777777" w:rsidR="0099796F" w:rsidRPr="00D17AFD" w:rsidRDefault="0099796F" w:rsidP="0008085D">
            <w:pPr>
              <w:pStyle w:val="TAC"/>
              <w:rPr>
                <w:rFonts w:eastAsiaTheme="minorEastAsia" w:cs="v4.2.0"/>
                <w:lang w:eastAsia="zh-CN"/>
              </w:rPr>
            </w:pPr>
            <w:r w:rsidRPr="002B4D79">
              <w:rPr>
                <w:rFonts w:cs="v4.2.0"/>
                <w:lang w:eastAsia="zh-CN"/>
              </w:rPr>
              <w:t>‘01’</w:t>
            </w:r>
          </w:p>
        </w:tc>
      </w:tr>
      <w:tr w:rsidR="0099796F" w:rsidRPr="00D17AFD" w14:paraId="3C60A2CD" w14:textId="77777777" w:rsidTr="0008085D">
        <w:trPr>
          <w:trHeight w:val="187"/>
          <w:jc w:val="center"/>
        </w:trPr>
        <w:tc>
          <w:tcPr>
            <w:tcW w:w="2689" w:type="dxa"/>
            <w:shd w:val="clear" w:color="auto" w:fill="auto"/>
          </w:tcPr>
          <w:p w14:paraId="787422FB" w14:textId="77777777" w:rsidR="0099796F" w:rsidRPr="00D17AFD" w:rsidRDefault="0099796F" w:rsidP="0008085D">
            <w:pPr>
              <w:pStyle w:val="TAL"/>
              <w:rPr>
                <w:rFonts w:eastAsiaTheme="minorEastAsia"/>
              </w:rPr>
            </w:pPr>
            <w:r w:rsidRPr="00D17AFD">
              <w:rPr>
                <w:rFonts w:eastAsiaTheme="minorEastAsia" w:cs="Arial"/>
              </w:rPr>
              <w:t>Expected RSTD</w:t>
            </w:r>
          </w:p>
        </w:tc>
        <w:tc>
          <w:tcPr>
            <w:tcW w:w="850" w:type="dxa"/>
          </w:tcPr>
          <w:p w14:paraId="1A6EE3FB" w14:textId="77777777" w:rsidR="0099796F" w:rsidRPr="00D17AFD" w:rsidRDefault="0099796F" w:rsidP="0008085D">
            <w:pPr>
              <w:pStyle w:val="TAC"/>
              <w:rPr>
                <w:rFonts w:eastAsiaTheme="minorEastAsia" w:cs="Arial"/>
                <w:lang w:eastAsia="zh-CN"/>
              </w:rPr>
            </w:pPr>
            <w:r w:rsidRPr="00D17AFD">
              <w:rPr>
                <w:rFonts w:eastAsiaTheme="minorEastAsia"/>
                <w:lang w:eastAsia="zh-CN"/>
              </w:rPr>
              <w:t>1, 2, 3</w:t>
            </w:r>
          </w:p>
        </w:tc>
        <w:tc>
          <w:tcPr>
            <w:tcW w:w="893" w:type="dxa"/>
          </w:tcPr>
          <w:p w14:paraId="2B2CE422" w14:textId="77777777" w:rsidR="0099796F" w:rsidRPr="00D17AFD" w:rsidRDefault="0099796F" w:rsidP="0008085D">
            <w:pPr>
              <w:pStyle w:val="TAC"/>
              <w:rPr>
                <w:rFonts w:eastAsiaTheme="minorEastAsia"/>
              </w:rPr>
            </w:pPr>
            <w:r w:rsidRPr="00D17AFD">
              <w:rPr>
                <w:rFonts w:eastAsiaTheme="minorEastAsia"/>
              </w:rPr>
              <w:sym w:font="Symbol" w:char="F06D"/>
            </w:r>
            <w:r w:rsidRPr="00D17AFD">
              <w:rPr>
                <w:rFonts w:eastAsiaTheme="minorEastAsia"/>
              </w:rPr>
              <w:t>s</w:t>
            </w:r>
          </w:p>
        </w:tc>
        <w:tc>
          <w:tcPr>
            <w:tcW w:w="971" w:type="dxa"/>
            <w:tcBorders>
              <w:top w:val="single" w:sz="4" w:space="0" w:color="auto"/>
              <w:left w:val="single" w:sz="4" w:space="0" w:color="auto"/>
              <w:bottom w:val="single" w:sz="4" w:space="0" w:color="auto"/>
              <w:right w:val="single" w:sz="4" w:space="0" w:color="auto"/>
            </w:tcBorders>
          </w:tcPr>
          <w:p w14:paraId="7438BEEB" w14:textId="77777777" w:rsidR="0099796F" w:rsidRPr="00D17AFD" w:rsidRDefault="0099796F" w:rsidP="0008085D">
            <w:pPr>
              <w:pStyle w:val="TAC"/>
              <w:rPr>
                <w:rFonts w:eastAsiaTheme="minorEastAsia"/>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40014404" w14:textId="77777777" w:rsidR="0099796F" w:rsidRPr="00D17AFD" w:rsidRDefault="0099796F" w:rsidP="0008085D">
            <w:pPr>
              <w:pStyle w:val="TAC"/>
              <w:rPr>
                <w:rFonts w:eastAsiaTheme="minorEastAsia"/>
                <w:lang w:eastAsia="zh-CN"/>
              </w:rPr>
            </w:pPr>
            <w:r w:rsidRPr="002B4D79">
              <w:rPr>
                <w:lang w:eastAsia="zh-CN"/>
              </w:rPr>
              <w:t>3</w:t>
            </w:r>
          </w:p>
        </w:tc>
        <w:tc>
          <w:tcPr>
            <w:tcW w:w="961" w:type="dxa"/>
            <w:tcBorders>
              <w:top w:val="single" w:sz="4" w:space="0" w:color="auto"/>
              <w:left w:val="single" w:sz="4" w:space="0" w:color="auto"/>
              <w:bottom w:val="single" w:sz="4" w:space="0" w:color="auto"/>
              <w:right w:val="single" w:sz="4" w:space="0" w:color="auto"/>
            </w:tcBorders>
          </w:tcPr>
          <w:p w14:paraId="0B9B3708" w14:textId="77777777" w:rsidR="0099796F" w:rsidRPr="00D17AFD" w:rsidRDefault="0099796F" w:rsidP="0008085D">
            <w:pPr>
              <w:pStyle w:val="TAC"/>
              <w:rPr>
                <w:rFonts w:eastAsiaTheme="minorEastAsia"/>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5C9ADEC2" w14:textId="77777777" w:rsidR="0099796F" w:rsidRPr="00D17AFD" w:rsidRDefault="0099796F" w:rsidP="0008085D">
            <w:pPr>
              <w:pStyle w:val="TAC"/>
              <w:rPr>
                <w:rFonts w:eastAsiaTheme="minorEastAsia"/>
                <w:lang w:eastAsia="zh-CN"/>
              </w:rPr>
            </w:pPr>
            <w:r w:rsidRPr="002B4D79">
              <w:rPr>
                <w:lang w:eastAsia="zh-CN"/>
              </w:rPr>
              <w:t>3</w:t>
            </w:r>
          </w:p>
        </w:tc>
      </w:tr>
      <w:tr w:rsidR="0099796F" w:rsidRPr="00D17AFD" w14:paraId="02AC1530" w14:textId="77777777" w:rsidTr="0008085D">
        <w:trPr>
          <w:trHeight w:val="187"/>
          <w:jc w:val="center"/>
        </w:trPr>
        <w:tc>
          <w:tcPr>
            <w:tcW w:w="2689" w:type="dxa"/>
            <w:shd w:val="clear" w:color="auto" w:fill="auto"/>
          </w:tcPr>
          <w:p w14:paraId="625262A5" w14:textId="77777777" w:rsidR="0099796F" w:rsidRPr="00D17AFD" w:rsidRDefault="0099796F" w:rsidP="0008085D">
            <w:pPr>
              <w:pStyle w:val="TAL"/>
              <w:rPr>
                <w:rFonts w:eastAsiaTheme="minorEastAsia" w:cs="Arial"/>
              </w:rPr>
            </w:pPr>
            <w:r w:rsidRPr="00D17AFD">
              <w:rPr>
                <w:rFonts w:eastAsiaTheme="minorEastAsia" w:cs="Arial"/>
              </w:rPr>
              <w:t>Expected RSTD uncertainty</w:t>
            </w:r>
          </w:p>
        </w:tc>
        <w:tc>
          <w:tcPr>
            <w:tcW w:w="850" w:type="dxa"/>
          </w:tcPr>
          <w:p w14:paraId="0D9F3B6C" w14:textId="77777777" w:rsidR="0099796F" w:rsidRPr="00D17AFD" w:rsidRDefault="0099796F" w:rsidP="0008085D">
            <w:pPr>
              <w:pStyle w:val="TAC"/>
              <w:rPr>
                <w:rFonts w:eastAsiaTheme="minorEastAsia"/>
                <w:lang w:eastAsia="zh-CN"/>
              </w:rPr>
            </w:pPr>
            <w:r w:rsidRPr="00D17AFD">
              <w:rPr>
                <w:rFonts w:eastAsiaTheme="minorEastAsia"/>
                <w:lang w:eastAsia="zh-CN"/>
              </w:rPr>
              <w:t>1, 2, 3</w:t>
            </w:r>
          </w:p>
        </w:tc>
        <w:tc>
          <w:tcPr>
            <w:tcW w:w="893" w:type="dxa"/>
          </w:tcPr>
          <w:p w14:paraId="30B74BCB" w14:textId="77777777" w:rsidR="0099796F" w:rsidRPr="00D17AFD" w:rsidRDefault="0099796F" w:rsidP="0008085D">
            <w:pPr>
              <w:pStyle w:val="TAC"/>
              <w:rPr>
                <w:rFonts w:eastAsiaTheme="minorEastAsia"/>
              </w:rPr>
            </w:pPr>
            <w:r w:rsidRPr="00D17AFD">
              <w:rPr>
                <w:rFonts w:eastAsiaTheme="minorEastAsia"/>
              </w:rPr>
              <w:sym w:font="Symbol" w:char="F06D"/>
            </w:r>
            <w:r w:rsidRPr="00D17AFD">
              <w:rPr>
                <w:rFonts w:eastAsiaTheme="minorEastAsia"/>
              </w:rPr>
              <w:t>s</w:t>
            </w:r>
          </w:p>
        </w:tc>
        <w:tc>
          <w:tcPr>
            <w:tcW w:w="971" w:type="dxa"/>
            <w:tcBorders>
              <w:top w:val="single" w:sz="4" w:space="0" w:color="auto"/>
              <w:left w:val="single" w:sz="4" w:space="0" w:color="auto"/>
              <w:bottom w:val="single" w:sz="4" w:space="0" w:color="auto"/>
              <w:right w:val="single" w:sz="4" w:space="0" w:color="auto"/>
            </w:tcBorders>
          </w:tcPr>
          <w:p w14:paraId="02E36F03" w14:textId="77777777" w:rsidR="0099796F" w:rsidRPr="00D17AFD" w:rsidRDefault="0099796F" w:rsidP="0008085D">
            <w:pPr>
              <w:pStyle w:val="TAC"/>
              <w:rPr>
                <w:rFonts w:eastAsiaTheme="minorEastAsia"/>
                <w:lang w:eastAsia="zh-CN"/>
              </w:rPr>
            </w:pPr>
            <w:r w:rsidRPr="002B4D79">
              <w:rPr>
                <w:lang w:eastAsia="zh-CN"/>
              </w:rPr>
              <w:t>N/A</w:t>
            </w:r>
          </w:p>
        </w:tc>
        <w:tc>
          <w:tcPr>
            <w:tcW w:w="972" w:type="dxa"/>
            <w:gridSpan w:val="3"/>
            <w:tcBorders>
              <w:top w:val="single" w:sz="4" w:space="0" w:color="auto"/>
              <w:left w:val="single" w:sz="4" w:space="0" w:color="auto"/>
              <w:bottom w:val="single" w:sz="4" w:space="0" w:color="auto"/>
              <w:right w:val="single" w:sz="4" w:space="0" w:color="auto"/>
            </w:tcBorders>
          </w:tcPr>
          <w:p w14:paraId="6A266568" w14:textId="77777777" w:rsidR="0099796F" w:rsidRPr="00D17AFD" w:rsidRDefault="0099796F" w:rsidP="0008085D">
            <w:pPr>
              <w:pStyle w:val="TAC"/>
              <w:rPr>
                <w:rFonts w:eastAsiaTheme="minorEastAsia"/>
                <w:lang w:eastAsia="zh-CN"/>
              </w:rPr>
            </w:pPr>
            <w:r w:rsidRPr="002B4D79">
              <w:rPr>
                <w:lang w:eastAsia="zh-CN"/>
              </w:rPr>
              <w:t>5</w:t>
            </w:r>
          </w:p>
        </w:tc>
        <w:tc>
          <w:tcPr>
            <w:tcW w:w="961" w:type="dxa"/>
            <w:tcBorders>
              <w:top w:val="single" w:sz="4" w:space="0" w:color="auto"/>
              <w:left w:val="single" w:sz="4" w:space="0" w:color="auto"/>
              <w:bottom w:val="single" w:sz="4" w:space="0" w:color="auto"/>
              <w:right w:val="single" w:sz="4" w:space="0" w:color="auto"/>
            </w:tcBorders>
          </w:tcPr>
          <w:p w14:paraId="5E0D4423" w14:textId="77777777" w:rsidR="0099796F" w:rsidRPr="00D17AFD" w:rsidRDefault="0099796F" w:rsidP="0008085D">
            <w:pPr>
              <w:pStyle w:val="TAC"/>
              <w:rPr>
                <w:rFonts w:eastAsiaTheme="minorEastAsia"/>
                <w:lang w:eastAsia="zh-CN"/>
              </w:rPr>
            </w:pPr>
            <w:r w:rsidRPr="002B4D79">
              <w:rPr>
                <w:lang w:eastAsia="zh-CN"/>
              </w:rPr>
              <w:t>N/A</w:t>
            </w:r>
          </w:p>
        </w:tc>
        <w:tc>
          <w:tcPr>
            <w:tcW w:w="961" w:type="dxa"/>
            <w:gridSpan w:val="2"/>
            <w:tcBorders>
              <w:top w:val="single" w:sz="4" w:space="0" w:color="auto"/>
              <w:left w:val="single" w:sz="4" w:space="0" w:color="auto"/>
              <w:bottom w:val="single" w:sz="4" w:space="0" w:color="auto"/>
              <w:right w:val="single" w:sz="4" w:space="0" w:color="auto"/>
            </w:tcBorders>
          </w:tcPr>
          <w:p w14:paraId="3DFBDF23" w14:textId="77777777" w:rsidR="0099796F" w:rsidRPr="00D17AFD" w:rsidRDefault="0099796F" w:rsidP="0008085D">
            <w:pPr>
              <w:pStyle w:val="TAC"/>
              <w:rPr>
                <w:rFonts w:eastAsiaTheme="minorEastAsia"/>
                <w:lang w:eastAsia="zh-CN"/>
              </w:rPr>
            </w:pPr>
            <w:r w:rsidRPr="002B4D79">
              <w:rPr>
                <w:lang w:eastAsia="zh-CN"/>
              </w:rPr>
              <w:t>5</w:t>
            </w:r>
          </w:p>
        </w:tc>
      </w:tr>
      <w:tr w:rsidR="0099796F" w:rsidRPr="00D17AFD" w14:paraId="55AFD831" w14:textId="77777777" w:rsidTr="0008085D">
        <w:trPr>
          <w:trHeight w:val="187"/>
          <w:jc w:val="center"/>
        </w:trPr>
        <w:tc>
          <w:tcPr>
            <w:tcW w:w="2689" w:type="dxa"/>
          </w:tcPr>
          <w:p w14:paraId="1EB59341" w14:textId="77777777" w:rsidR="0099796F" w:rsidRPr="00D17AFD" w:rsidRDefault="0099796F" w:rsidP="0008085D">
            <w:pPr>
              <w:pStyle w:val="TAL"/>
              <w:rPr>
                <w:rFonts w:eastAsiaTheme="minorEastAsia"/>
                <w:szCs w:val="18"/>
              </w:rPr>
            </w:pPr>
            <w:r w:rsidRPr="00D17AFD">
              <w:rPr>
                <w:rFonts w:eastAsiaTheme="minorEastAsia"/>
                <w:szCs w:val="18"/>
              </w:rPr>
              <w:t>EPRE ratio of PSS to SSS</w:t>
            </w:r>
          </w:p>
        </w:tc>
        <w:tc>
          <w:tcPr>
            <w:tcW w:w="850" w:type="dxa"/>
            <w:vMerge w:val="restart"/>
            <w:shd w:val="clear" w:color="auto" w:fill="auto"/>
          </w:tcPr>
          <w:p w14:paraId="36DEDCAA" w14:textId="77777777" w:rsidR="0099796F" w:rsidRPr="00D17AFD" w:rsidRDefault="0099796F" w:rsidP="0008085D">
            <w:pPr>
              <w:pStyle w:val="TAC"/>
              <w:rPr>
                <w:rFonts w:eastAsiaTheme="minorEastAsia"/>
              </w:rPr>
            </w:pPr>
            <w:r w:rsidRPr="00D17AFD">
              <w:rPr>
                <w:rFonts w:eastAsiaTheme="minorEastAsia"/>
              </w:rPr>
              <w:t>1~3</w:t>
            </w:r>
          </w:p>
        </w:tc>
        <w:tc>
          <w:tcPr>
            <w:tcW w:w="893" w:type="dxa"/>
            <w:vMerge w:val="restart"/>
            <w:shd w:val="clear" w:color="auto" w:fill="auto"/>
            <w:hideMark/>
          </w:tcPr>
          <w:p w14:paraId="1EC42B25" w14:textId="77777777" w:rsidR="0099796F" w:rsidRPr="00D17AFD" w:rsidRDefault="0099796F" w:rsidP="0008085D">
            <w:pPr>
              <w:pStyle w:val="TAC"/>
              <w:rPr>
                <w:rFonts w:eastAsiaTheme="minorEastAsia"/>
              </w:rPr>
            </w:pPr>
            <w:r w:rsidRPr="00D17AFD">
              <w:rPr>
                <w:rFonts w:eastAsiaTheme="minorEastAsia"/>
              </w:rPr>
              <w:t>dB</w:t>
            </w:r>
          </w:p>
        </w:tc>
        <w:tc>
          <w:tcPr>
            <w:tcW w:w="1233" w:type="dxa"/>
            <w:gridSpan w:val="3"/>
            <w:vMerge w:val="restart"/>
            <w:shd w:val="clear" w:color="auto" w:fill="auto"/>
            <w:hideMark/>
          </w:tcPr>
          <w:p w14:paraId="66B7E58F" w14:textId="77777777" w:rsidR="0099796F" w:rsidRPr="00D17AFD" w:rsidRDefault="0099796F" w:rsidP="0008085D">
            <w:pPr>
              <w:pStyle w:val="TAC"/>
              <w:rPr>
                <w:rFonts w:eastAsiaTheme="minorEastAsia"/>
              </w:rPr>
            </w:pPr>
            <w:r w:rsidRPr="00D17AFD">
              <w:rPr>
                <w:rFonts w:eastAsiaTheme="minorEastAsia"/>
              </w:rPr>
              <w:t>0</w:t>
            </w:r>
          </w:p>
        </w:tc>
        <w:tc>
          <w:tcPr>
            <w:tcW w:w="710" w:type="dxa"/>
            <w:vMerge w:val="restart"/>
            <w:shd w:val="clear" w:color="auto" w:fill="auto"/>
            <w:hideMark/>
          </w:tcPr>
          <w:p w14:paraId="37EE84DA" w14:textId="77777777" w:rsidR="0099796F" w:rsidRPr="00D17AFD" w:rsidRDefault="0099796F" w:rsidP="0008085D">
            <w:pPr>
              <w:pStyle w:val="TAC"/>
              <w:rPr>
                <w:rFonts w:eastAsiaTheme="minorEastAsia"/>
              </w:rPr>
            </w:pPr>
            <w:r w:rsidRPr="00D17AFD">
              <w:rPr>
                <w:rFonts w:eastAsiaTheme="minorEastAsia"/>
              </w:rPr>
              <w:t>0</w:t>
            </w:r>
          </w:p>
        </w:tc>
        <w:tc>
          <w:tcPr>
            <w:tcW w:w="1091" w:type="dxa"/>
            <w:gridSpan w:val="2"/>
            <w:vMerge w:val="restart"/>
            <w:shd w:val="clear" w:color="auto" w:fill="auto"/>
            <w:hideMark/>
          </w:tcPr>
          <w:p w14:paraId="546B7A3B" w14:textId="77777777" w:rsidR="0099796F" w:rsidRPr="00D17AFD" w:rsidRDefault="0099796F" w:rsidP="0008085D">
            <w:pPr>
              <w:pStyle w:val="TAC"/>
              <w:rPr>
                <w:rFonts w:eastAsiaTheme="minorEastAsia"/>
              </w:rPr>
            </w:pPr>
            <w:r w:rsidRPr="00D17AFD">
              <w:rPr>
                <w:rFonts w:eastAsiaTheme="minorEastAsia"/>
              </w:rPr>
              <w:t>0</w:t>
            </w:r>
          </w:p>
        </w:tc>
        <w:tc>
          <w:tcPr>
            <w:tcW w:w="831" w:type="dxa"/>
            <w:vMerge w:val="restart"/>
            <w:shd w:val="clear" w:color="auto" w:fill="auto"/>
            <w:hideMark/>
          </w:tcPr>
          <w:p w14:paraId="3A3D1DDF" w14:textId="77777777" w:rsidR="0099796F" w:rsidRPr="00D17AFD" w:rsidRDefault="0099796F" w:rsidP="0008085D">
            <w:pPr>
              <w:pStyle w:val="TAC"/>
              <w:rPr>
                <w:rFonts w:eastAsiaTheme="minorEastAsia"/>
              </w:rPr>
            </w:pPr>
            <w:r w:rsidRPr="00D17AFD">
              <w:rPr>
                <w:rFonts w:eastAsiaTheme="minorEastAsia"/>
              </w:rPr>
              <w:t>0</w:t>
            </w:r>
          </w:p>
        </w:tc>
      </w:tr>
      <w:tr w:rsidR="0099796F" w:rsidRPr="00D17AFD" w14:paraId="40290AA0" w14:textId="77777777" w:rsidTr="0008085D">
        <w:trPr>
          <w:trHeight w:val="187"/>
          <w:jc w:val="center"/>
        </w:trPr>
        <w:tc>
          <w:tcPr>
            <w:tcW w:w="2689" w:type="dxa"/>
          </w:tcPr>
          <w:p w14:paraId="5605A405" w14:textId="77777777" w:rsidR="0099796F" w:rsidRPr="00D17AFD" w:rsidRDefault="0099796F" w:rsidP="0008085D">
            <w:pPr>
              <w:pStyle w:val="TAL"/>
              <w:rPr>
                <w:rFonts w:eastAsiaTheme="minorEastAsia"/>
                <w:szCs w:val="18"/>
              </w:rPr>
            </w:pPr>
            <w:r w:rsidRPr="00D17AFD">
              <w:rPr>
                <w:rFonts w:eastAsiaTheme="minorEastAsia"/>
                <w:szCs w:val="18"/>
              </w:rPr>
              <w:t>EPRE ratio of PBCH DMRS to SSS</w:t>
            </w:r>
          </w:p>
        </w:tc>
        <w:tc>
          <w:tcPr>
            <w:tcW w:w="850" w:type="dxa"/>
            <w:vMerge/>
            <w:shd w:val="clear" w:color="auto" w:fill="auto"/>
          </w:tcPr>
          <w:p w14:paraId="317233F3" w14:textId="77777777" w:rsidR="0099796F" w:rsidRPr="00D17AFD" w:rsidRDefault="0099796F" w:rsidP="0008085D">
            <w:pPr>
              <w:pStyle w:val="TAC"/>
              <w:rPr>
                <w:rFonts w:eastAsiaTheme="minorEastAsia"/>
              </w:rPr>
            </w:pPr>
          </w:p>
        </w:tc>
        <w:tc>
          <w:tcPr>
            <w:tcW w:w="893" w:type="dxa"/>
            <w:vMerge/>
            <w:shd w:val="clear" w:color="auto" w:fill="auto"/>
          </w:tcPr>
          <w:p w14:paraId="053FCCD8" w14:textId="77777777" w:rsidR="0099796F" w:rsidRPr="00D17AFD" w:rsidRDefault="0099796F" w:rsidP="0008085D">
            <w:pPr>
              <w:pStyle w:val="TAC"/>
              <w:rPr>
                <w:rFonts w:eastAsiaTheme="minorEastAsia"/>
              </w:rPr>
            </w:pPr>
          </w:p>
        </w:tc>
        <w:tc>
          <w:tcPr>
            <w:tcW w:w="1233" w:type="dxa"/>
            <w:gridSpan w:val="3"/>
            <w:vMerge/>
            <w:shd w:val="clear" w:color="auto" w:fill="auto"/>
          </w:tcPr>
          <w:p w14:paraId="7BA22C98" w14:textId="77777777" w:rsidR="0099796F" w:rsidRPr="00D17AFD" w:rsidRDefault="0099796F" w:rsidP="0008085D">
            <w:pPr>
              <w:pStyle w:val="TAC"/>
              <w:rPr>
                <w:rFonts w:eastAsiaTheme="minorEastAsia"/>
              </w:rPr>
            </w:pPr>
          </w:p>
        </w:tc>
        <w:tc>
          <w:tcPr>
            <w:tcW w:w="710" w:type="dxa"/>
            <w:vMerge/>
            <w:shd w:val="clear" w:color="auto" w:fill="auto"/>
          </w:tcPr>
          <w:p w14:paraId="1795B0EB" w14:textId="77777777" w:rsidR="0099796F" w:rsidRPr="00D17AFD" w:rsidRDefault="0099796F" w:rsidP="0008085D">
            <w:pPr>
              <w:pStyle w:val="TAC"/>
              <w:rPr>
                <w:rFonts w:eastAsiaTheme="minorEastAsia"/>
              </w:rPr>
            </w:pPr>
          </w:p>
        </w:tc>
        <w:tc>
          <w:tcPr>
            <w:tcW w:w="1091" w:type="dxa"/>
            <w:gridSpan w:val="2"/>
            <w:vMerge/>
            <w:shd w:val="clear" w:color="auto" w:fill="auto"/>
          </w:tcPr>
          <w:p w14:paraId="64B0D7D9" w14:textId="77777777" w:rsidR="0099796F" w:rsidRPr="00D17AFD" w:rsidRDefault="0099796F" w:rsidP="0008085D">
            <w:pPr>
              <w:pStyle w:val="TAC"/>
              <w:rPr>
                <w:rFonts w:eastAsiaTheme="minorEastAsia"/>
              </w:rPr>
            </w:pPr>
          </w:p>
        </w:tc>
        <w:tc>
          <w:tcPr>
            <w:tcW w:w="831" w:type="dxa"/>
            <w:vMerge/>
            <w:shd w:val="clear" w:color="auto" w:fill="auto"/>
          </w:tcPr>
          <w:p w14:paraId="6F558DAD" w14:textId="77777777" w:rsidR="0099796F" w:rsidRPr="00D17AFD" w:rsidRDefault="0099796F" w:rsidP="0008085D">
            <w:pPr>
              <w:pStyle w:val="TAC"/>
              <w:rPr>
                <w:rFonts w:eastAsiaTheme="minorEastAsia"/>
              </w:rPr>
            </w:pPr>
          </w:p>
        </w:tc>
      </w:tr>
      <w:tr w:rsidR="0099796F" w:rsidRPr="00D17AFD" w14:paraId="7EE218D5" w14:textId="77777777" w:rsidTr="0008085D">
        <w:trPr>
          <w:trHeight w:val="187"/>
          <w:jc w:val="center"/>
        </w:trPr>
        <w:tc>
          <w:tcPr>
            <w:tcW w:w="2689" w:type="dxa"/>
          </w:tcPr>
          <w:p w14:paraId="018981CF" w14:textId="77777777" w:rsidR="0099796F" w:rsidRPr="00D17AFD" w:rsidRDefault="0099796F" w:rsidP="0008085D">
            <w:pPr>
              <w:pStyle w:val="TAL"/>
              <w:rPr>
                <w:rFonts w:eastAsiaTheme="minorEastAsia"/>
                <w:szCs w:val="18"/>
              </w:rPr>
            </w:pPr>
            <w:r w:rsidRPr="00D17AFD">
              <w:rPr>
                <w:rFonts w:eastAsiaTheme="minorEastAsia"/>
                <w:szCs w:val="18"/>
              </w:rPr>
              <w:t>EPRE ratio of PBCH to PBCH DMRS</w:t>
            </w:r>
          </w:p>
        </w:tc>
        <w:tc>
          <w:tcPr>
            <w:tcW w:w="850" w:type="dxa"/>
            <w:vMerge/>
            <w:shd w:val="clear" w:color="auto" w:fill="auto"/>
          </w:tcPr>
          <w:p w14:paraId="134581F9" w14:textId="77777777" w:rsidR="0099796F" w:rsidRPr="00D17AFD" w:rsidRDefault="0099796F" w:rsidP="0008085D">
            <w:pPr>
              <w:pStyle w:val="TAC"/>
              <w:rPr>
                <w:rFonts w:eastAsiaTheme="minorEastAsia"/>
              </w:rPr>
            </w:pPr>
          </w:p>
        </w:tc>
        <w:tc>
          <w:tcPr>
            <w:tcW w:w="893" w:type="dxa"/>
            <w:vMerge/>
            <w:shd w:val="clear" w:color="auto" w:fill="auto"/>
          </w:tcPr>
          <w:p w14:paraId="6C97E188" w14:textId="77777777" w:rsidR="0099796F" w:rsidRPr="00D17AFD" w:rsidRDefault="0099796F" w:rsidP="0008085D">
            <w:pPr>
              <w:pStyle w:val="TAC"/>
              <w:rPr>
                <w:rFonts w:eastAsiaTheme="minorEastAsia"/>
              </w:rPr>
            </w:pPr>
          </w:p>
        </w:tc>
        <w:tc>
          <w:tcPr>
            <w:tcW w:w="1233" w:type="dxa"/>
            <w:gridSpan w:val="3"/>
            <w:vMerge/>
            <w:shd w:val="clear" w:color="auto" w:fill="auto"/>
          </w:tcPr>
          <w:p w14:paraId="19B40CF7" w14:textId="77777777" w:rsidR="0099796F" w:rsidRPr="00D17AFD" w:rsidRDefault="0099796F" w:rsidP="0008085D">
            <w:pPr>
              <w:pStyle w:val="TAC"/>
              <w:rPr>
                <w:rFonts w:eastAsiaTheme="minorEastAsia"/>
              </w:rPr>
            </w:pPr>
          </w:p>
        </w:tc>
        <w:tc>
          <w:tcPr>
            <w:tcW w:w="710" w:type="dxa"/>
            <w:vMerge/>
            <w:shd w:val="clear" w:color="auto" w:fill="auto"/>
          </w:tcPr>
          <w:p w14:paraId="2B6226D7" w14:textId="77777777" w:rsidR="0099796F" w:rsidRPr="00D17AFD" w:rsidRDefault="0099796F" w:rsidP="0008085D">
            <w:pPr>
              <w:pStyle w:val="TAC"/>
              <w:rPr>
                <w:rFonts w:eastAsiaTheme="minorEastAsia"/>
              </w:rPr>
            </w:pPr>
          </w:p>
        </w:tc>
        <w:tc>
          <w:tcPr>
            <w:tcW w:w="1091" w:type="dxa"/>
            <w:gridSpan w:val="2"/>
            <w:vMerge/>
            <w:shd w:val="clear" w:color="auto" w:fill="auto"/>
          </w:tcPr>
          <w:p w14:paraId="6F78C80A" w14:textId="77777777" w:rsidR="0099796F" w:rsidRPr="00D17AFD" w:rsidRDefault="0099796F" w:rsidP="0008085D">
            <w:pPr>
              <w:pStyle w:val="TAC"/>
              <w:rPr>
                <w:rFonts w:eastAsiaTheme="minorEastAsia"/>
              </w:rPr>
            </w:pPr>
          </w:p>
        </w:tc>
        <w:tc>
          <w:tcPr>
            <w:tcW w:w="831" w:type="dxa"/>
            <w:vMerge/>
            <w:shd w:val="clear" w:color="auto" w:fill="auto"/>
          </w:tcPr>
          <w:p w14:paraId="079F21D8" w14:textId="77777777" w:rsidR="0099796F" w:rsidRPr="00D17AFD" w:rsidRDefault="0099796F" w:rsidP="0008085D">
            <w:pPr>
              <w:pStyle w:val="TAC"/>
              <w:rPr>
                <w:rFonts w:eastAsiaTheme="minorEastAsia"/>
              </w:rPr>
            </w:pPr>
          </w:p>
        </w:tc>
      </w:tr>
      <w:tr w:rsidR="0099796F" w:rsidRPr="00D17AFD" w14:paraId="7D04583D" w14:textId="77777777" w:rsidTr="0008085D">
        <w:trPr>
          <w:trHeight w:val="187"/>
          <w:jc w:val="center"/>
        </w:trPr>
        <w:tc>
          <w:tcPr>
            <w:tcW w:w="2689" w:type="dxa"/>
          </w:tcPr>
          <w:p w14:paraId="42DF9A84" w14:textId="77777777" w:rsidR="0099796F" w:rsidRPr="00D17AFD" w:rsidRDefault="0099796F" w:rsidP="0008085D">
            <w:pPr>
              <w:pStyle w:val="TAL"/>
              <w:rPr>
                <w:rFonts w:eastAsiaTheme="minorEastAsia"/>
                <w:szCs w:val="18"/>
              </w:rPr>
            </w:pPr>
            <w:r w:rsidRPr="00D17AFD">
              <w:rPr>
                <w:rFonts w:eastAsiaTheme="minorEastAsia"/>
                <w:szCs w:val="18"/>
              </w:rPr>
              <w:t>EPRE ratio of PDCCH DMRS to SSS</w:t>
            </w:r>
          </w:p>
        </w:tc>
        <w:tc>
          <w:tcPr>
            <w:tcW w:w="850" w:type="dxa"/>
            <w:vMerge/>
            <w:shd w:val="clear" w:color="auto" w:fill="auto"/>
          </w:tcPr>
          <w:p w14:paraId="17378C9A" w14:textId="77777777" w:rsidR="0099796F" w:rsidRPr="00D17AFD" w:rsidRDefault="0099796F" w:rsidP="0008085D">
            <w:pPr>
              <w:pStyle w:val="TAC"/>
              <w:rPr>
                <w:rFonts w:eastAsiaTheme="minorEastAsia"/>
              </w:rPr>
            </w:pPr>
          </w:p>
        </w:tc>
        <w:tc>
          <w:tcPr>
            <w:tcW w:w="893" w:type="dxa"/>
            <w:vMerge/>
            <w:shd w:val="clear" w:color="auto" w:fill="auto"/>
          </w:tcPr>
          <w:p w14:paraId="4919B0D5" w14:textId="77777777" w:rsidR="0099796F" w:rsidRPr="00D17AFD" w:rsidRDefault="0099796F" w:rsidP="0008085D">
            <w:pPr>
              <w:pStyle w:val="TAC"/>
              <w:rPr>
                <w:rFonts w:eastAsiaTheme="minorEastAsia"/>
              </w:rPr>
            </w:pPr>
          </w:p>
        </w:tc>
        <w:tc>
          <w:tcPr>
            <w:tcW w:w="1233" w:type="dxa"/>
            <w:gridSpan w:val="3"/>
            <w:vMerge/>
            <w:shd w:val="clear" w:color="auto" w:fill="auto"/>
          </w:tcPr>
          <w:p w14:paraId="79A1C0C1" w14:textId="77777777" w:rsidR="0099796F" w:rsidRPr="00D17AFD" w:rsidRDefault="0099796F" w:rsidP="0008085D">
            <w:pPr>
              <w:pStyle w:val="TAC"/>
              <w:rPr>
                <w:rFonts w:eastAsiaTheme="minorEastAsia"/>
              </w:rPr>
            </w:pPr>
          </w:p>
        </w:tc>
        <w:tc>
          <w:tcPr>
            <w:tcW w:w="710" w:type="dxa"/>
            <w:vMerge/>
            <w:shd w:val="clear" w:color="auto" w:fill="auto"/>
          </w:tcPr>
          <w:p w14:paraId="4D6CA319" w14:textId="77777777" w:rsidR="0099796F" w:rsidRPr="00D17AFD" w:rsidRDefault="0099796F" w:rsidP="0008085D">
            <w:pPr>
              <w:pStyle w:val="TAC"/>
              <w:rPr>
                <w:rFonts w:eastAsiaTheme="minorEastAsia"/>
              </w:rPr>
            </w:pPr>
          </w:p>
        </w:tc>
        <w:tc>
          <w:tcPr>
            <w:tcW w:w="1091" w:type="dxa"/>
            <w:gridSpan w:val="2"/>
            <w:vMerge/>
            <w:shd w:val="clear" w:color="auto" w:fill="auto"/>
          </w:tcPr>
          <w:p w14:paraId="5BB9E101" w14:textId="77777777" w:rsidR="0099796F" w:rsidRPr="00D17AFD" w:rsidRDefault="0099796F" w:rsidP="0008085D">
            <w:pPr>
              <w:pStyle w:val="TAC"/>
              <w:rPr>
                <w:rFonts w:eastAsiaTheme="minorEastAsia"/>
              </w:rPr>
            </w:pPr>
          </w:p>
        </w:tc>
        <w:tc>
          <w:tcPr>
            <w:tcW w:w="831" w:type="dxa"/>
            <w:vMerge/>
            <w:shd w:val="clear" w:color="auto" w:fill="auto"/>
          </w:tcPr>
          <w:p w14:paraId="04F9C4ED" w14:textId="77777777" w:rsidR="0099796F" w:rsidRPr="00D17AFD" w:rsidRDefault="0099796F" w:rsidP="0008085D">
            <w:pPr>
              <w:pStyle w:val="TAC"/>
              <w:rPr>
                <w:rFonts w:eastAsiaTheme="minorEastAsia"/>
              </w:rPr>
            </w:pPr>
          </w:p>
        </w:tc>
      </w:tr>
      <w:tr w:rsidR="0099796F" w:rsidRPr="00D17AFD" w14:paraId="715E2C4F" w14:textId="77777777" w:rsidTr="0008085D">
        <w:trPr>
          <w:trHeight w:val="187"/>
          <w:jc w:val="center"/>
        </w:trPr>
        <w:tc>
          <w:tcPr>
            <w:tcW w:w="2689" w:type="dxa"/>
          </w:tcPr>
          <w:p w14:paraId="2ABA1971" w14:textId="77777777" w:rsidR="0099796F" w:rsidRPr="00D17AFD" w:rsidRDefault="0099796F" w:rsidP="0008085D">
            <w:pPr>
              <w:pStyle w:val="TAL"/>
              <w:rPr>
                <w:rFonts w:eastAsiaTheme="minorEastAsia"/>
                <w:szCs w:val="18"/>
              </w:rPr>
            </w:pPr>
            <w:r w:rsidRPr="00D17AFD">
              <w:rPr>
                <w:rFonts w:eastAsiaTheme="minorEastAsia"/>
                <w:szCs w:val="18"/>
              </w:rPr>
              <w:t>EPRE ratio of PDCCH to PDCCH DMRS</w:t>
            </w:r>
          </w:p>
        </w:tc>
        <w:tc>
          <w:tcPr>
            <w:tcW w:w="850" w:type="dxa"/>
            <w:vMerge/>
            <w:shd w:val="clear" w:color="auto" w:fill="auto"/>
          </w:tcPr>
          <w:p w14:paraId="406ED280" w14:textId="77777777" w:rsidR="0099796F" w:rsidRPr="00D17AFD" w:rsidRDefault="0099796F" w:rsidP="0008085D">
            <w:pPr>
              <w:pStyle w:val="TAC"/>
              <w:rPr>
                <w:rFonts w:eastAsiaTheme="minorEastAsia"/>
              </w:rPr>
            </w:pPr>
          </w:p>
        </w:tc>
        <w:tc>
          <w:tcPr>
            <w:tcW w:w="893" w:type="dxa"/>
            <w:vMerge/>
            <w:shd w:val="clear" w:color="auto" w:fill="auto"/>
          </w:tcPr>
          <w:p w14:paraId="768E5928" w14:textId="77777777" w:rsidR="0099796F" w:rsidRPr="00D17AFD" w:rsidRDefault="0099796F" w:rsidP="0008085D">
            <w:pPr>
              <w:pStyle w:val="TAC"/>
              <w:rPr>
                <w:rFonts w:eastAsiaTheme="minorEastAsia"/>
              </w:rPr>
            </w:pPr>
          </w:p>
        </w:tc>
        <w:tc>
          <w:tcPr>
            <w:tcW w:w="1233" w:type="dxa"/>
            <w:gridSpan w:val="3"/>
            <w:vMerge/>
            <w:shd w:val="clear" w:color="auto" w:fill="auto"/>
          </w:tcPr>
          <w:p w14:paraId="4DFF3982" w14:textId="77777777" w:rsidR="0099796F" w:rsidRPr="00D17AFD" w:rsidRDefault="0099796F" w:rsidP="0008085D">
            <w:pPr>
              <w:pStyle w:val="TAC"/>
              <w:rPr>
                <w:rFonts w:eastAsiaTheme="minorEastAsia"/>
              </w:rPr>
            </w:pPr>
          </w:p>
        </w:tc>
        <w:tc>
          <w:tcPr>
            <w:tcW w:w="710" w:type="dxa"/>
            <w:vMerge/>
            <w:shd w:val="clear" w:color="auto" w:fill="auto"/>
          </w:tcPr>
          <w:p w14:paraId="534E124F" w14:textId="77777777" w:rsidR="0099796F" w:rsidRPr="00D17AFD" w:rsidRDefault="0099796F" w:rsidP="0008085D">
            <w:pPr>
              <w:pStyle w:val="TAC"/>
              <w:rPr>
                <w:rFonts w:eastAsiaTheme="minorEastAsia"/>
              </w:rPr>
            </w:pPr>
          </w:p>
        </w:tc>
        <w:tc>
          <w:tcPr>
            <w:tcW w:w="1091" w:type="dxa"/>
            <w:gridSpan w:val="2"/>
            <w:vMerge/>
            <w:shd w:val="clear" w:color="auto" w:fill="auto"/>
          </w:tcPr>
          <w:p w14:paraId="7521319E" w14:textId="77777777" w:rsidR="0099796F" w:rsidRPr="00D17AFD" w:rsidRDefault="0099796F" w:rsidP="0008085D">
            <w:pPr>
              <w:pStyle w:val="TAC"/>
              <w:rPr>
                <w:rFonts w:eastAsiaTheme="minorEastAsia"/>
              </w:rPr>
            </w:pPr>
          </w:p>
        </w:tc>
        <w:tc>
          <w:tcPr>
            <w:tcW w:w="831" w:type="dxa"/>
            <w:vMerge/>
            <w:shd w:val="clear" w:color="auto" w:fill="auto"/>
          </w:tcPr>
          <w:p w14:paraId="15798133" w14:textId="77777777" w:rsidR="0099796F" w:rsidRPr="00D17AFD" w:rsidRDefault="0099796F" w:rsidP="0008085D">
            <w:pPr>
              <w:pStyle w:val="TAC"/>
              <w:rPr>
                <w:rFonts w:eastAsiaTheme="minorEastAsia"/>
              </w:rPr>
            </w:pPr>
          </w:p>
        </w:tc>
      </w:tr>
      <w:tr w:rsidR="0099796F" w:rsidRPr="00D17AFD" w14:paraId="3CAF0C04" w14:textId="77777777" w:rsidTr="0008085D">
        <w:trPr>
          <w:trHeight w:val="187"/>
          <w:jc w:val="center"/>
        </w:trPr>
        <w:tc>
          <w:tcPr>
            <w:tcW w:w="2689" w:type="dxa"/>
          </w:tcPr>
          <w:p w14:paraId="44D6C809" w14:textId="77777777" w:rsidR="0099796F" w:rsidRPr="00D17AFD" w:rsidRDefault="0099796F" w:rsidP="0008085D">
            <w:pPr>
              <w:pStyle w:val="TAL"/>
              <w:rPr>
                <w:rFonts w:eastAsiaTheme="minorEastAsia"/>
                <w:szCs w:val="18"/>
              </w:rPr>
            </w:pPr>
            <w:r w:rsidRPr="00D17AFD">
              <w:rPr>
                <w:rFonts w:eastAsiaTheme="minorEastAsia"/>
                <w:szCs w:val="18"/>
              </w:rPr>
              <w:t>EPRE ratio of PDSCH DMRS to SSS</w:t>
            </w:r>
          </w:p>
        </w:tc>
        <w:tc>
          <w:tcPr>
            <w:tcW w:w="850" w:type="dxa"/>
            <w:vMerge/>
            <w:shd w:val="clear" w:color="auto" w:fill="auto"/>
          </w:tcPr>
          <w:p w14:paraId="7EC4EC7D" w14:textId="77777777" w:rsidR="0099796F" w:rsidRPr="00D17AFD" w:rsidRDefault="0099796F" w:rsidP="0008085D">
            <w:pPr>
              <w:pStyle w:val="TAC"/>
              <w:rPr>
                <w:rFonts w:eastAsiaTheme="minorEastAsia"/>
              </w:rPr>
            </w:pPr>
          </w:p>
        </w:tc>
        <w:tc>
          <w:tcPr>
            <w:tcW w:w="893" w:type="dxa"/>
            <w:vMerge/>
            <w:shd w:val="clear" w:color="auto" w:fill="auto"/>
          </w:tcPr>
          <w:p w14:paraId="63B174D7" w14:textId="77777777" w:rsidR="0099796F" w:rsidRPr="00D17AFD" w:rsidRDefault="0099796F" w:rsidP="0008085D">
            <w:pPr>
              <w:pStyle w:val="TAC"/>
              <w:rPr>
                <w:rFonts w:eastAsiaTheme="minorEastAsia"/>
              </w:rPr>
            </w:pPr>
          </w:p>
        </w:tc>
        <w:tc>
          <w:tcPr>
            <w:tcW w:w="1233" w:type="dxa"/>
            <w:gridSpan w:val="3"/>
            <w:vMerge/>
            <w:shd w:val="clear" w:color="auto" w:fill="auto"/>
          </w:tcPr>
          <w:p w14:paraId="29DC38A5" w14:textId="77777777" w:rsidR="0099796F" w:rsidRPr="00D17AFD" w:rsidRDefault="0099796F" w:rsidP="0008085D">
            <w:pPr>
              <w:pStyle w:val="TAC"/>
              <w:rPr>
                <w:rFonts w:eastAsiaTheme="minorEastAsia"/>
              </w:rPr>
            </w:pPr>
          </w:p>
        </w:tc>
        <w:tc>
          <w:tcPr>
            <w:tcW w:w="710" w:type="dxa"/>
            <w:vMerge/>
            <w:shd w:val="clear" w:color="auto" w:fill="auto"/>
          </w:tcPr>
          <w:p w14:paraId="0075D1EF" w14:textId="77777777" w:rsidR="0099796F" w:rsidRPr="00D17AFD" w:rsidRDefault="0099796F" w:rsidP="0008085D">
            <w:pPr>
              <w:pStyle w:val="TAC"/>
              <w:rPr>
                <w:rFonts w:eastAsiaTheme="minorEastAsia"/>
              </w:rPr>
            </w:pPr>
          </w:p>
        </w:tc>
        <w:tc>
          <w:tcPr>
            <w:tcW w:w="1091" w:type="dxa"/>
            <w:gridSpan w:val="2"/>
            <w:vMerge/>
            <w:shd w:val="clear" w:color="auto" w:fill="auto"/>
          </w:tcPr>
          <w:p w14:paraId="430375F2" w14:textId="77777777" w:rsidR="0099796F" w:rsidRPr="00D17AFD" w:rsidRDefault="0099796F" w:rsidP="0008085D">
            <w:pPr>
              <w:pStyle w:val="TAC"/>
              <w:rPr>
                <w:rFonts w:eastAsiaTheme="minorEastAsia"/>
              </w:rPr>
            </w:pPr>
          </w:p>
        </w:tc>
        <w:tc>
          <w:tcPr>
            <w:tcW w:w="831" w:type="dxa"/>
            <w:vMerge/>
            <w:shd w:val="clear" w:color="auto" w:fill="auto"/>
          </w:tcPr>
          <w:p w14:paraId="76D0A0A0" w14:textId="77777777" w:rsidR="0099796F" w:rsidRPr="00D17AFD" w:rsidRDefault="0099796F" w:rsidP="0008085D">
            <w:pPr>
              <w:pStyle w:val="TAC"/>
              <w:rPr>
                <w:rFonts w:eastAsiaTheme="minorEastAsia"/>
              </w:rPr>
            </w:pPr>
          </w:p>
        </w:tc>
      </w:tr>
      <w:tr w:rsidR="0099796F" w:rsidRPr="00D17AFD" w14:paraId="7DFD8C14" w14:textId="77777777" w:rsidTr="0008085D">
        <w:trPr>
          <w:trHeight w:val="187"/>
          <w:jc w:val="center"/>
        </w:trPr>
        <w:tc>
          <w:tcPr>
            <w:tcW w:w="2689" w:type="dxa"/>
          </w:tcPr>
          <w:p w14:paraId="226CD2E4" w14:textId="77777777" w:rsidR="0099796F" w:rsidRPr="00D17AFD" w:rsidRDefault="0099796F" w:rsidP="0008085D">
            <w:pPr>
              <w:pStyle w:val="TAL"/>
              <w:rPr>
                <w:rFonts w:eastAsiaTheme="minorEastAsia"/>
                <w:szCs w:val="18"/>
              </w:rPr>
            </w:pPr>
            <w:r w:rsidRPr="00D17AFD">
              <w:rPr>
                <w:rFonts w:eastAsiaTheme="minorEastAsia"/>
                <w:szCs w:val="18"/>
              </w:rPr>
              <w:t>EPRE ratio of PDSCH to PDSCH DMRS</w:t>
            </w:r>
          </w:p>
        </w:tc>
        <w:tc>
          <w:tcPr>
            <w:tcW w:w="850" w:type="dxa"/>
            <w:vMerge/>
            <w:shd w:val="clear" w:color="auto" w:fill="auto"/>
          </w:tcPr>
          <w:p w14:paraId="43E33BB6" w14:textId="77777777" w:rsidR="0099796F" w:rsidRPr="00D17AFD" w:rsidRDefault="0099796F" w:rsidP="0008085D">
            <w:pPr>
              <w:pStyle w:val="TAC"/>
              <w:rPr>
                <w:rFonts w:eastAsiaTheme="minorEastAsia"/>
              </w:rPr>
            </w:pPr>
          </w:p>
        </w:tc>
        <w:tc>
          <w:tcPr>
            <w:tcW w:w="893" w:type="dxa"/>
            <w:vMerge/>
            <w:shd w:val="clear" w:color="auto" w:fill="auto"/>
          </w:tcPr>
          <w:p w14:paraId="7F768882" w14:textId="77777777" w:rsidR="0099796F" w:rsidRPr="00D17AFD" w:rsidRDefault="0099796F" w:rsidP="0008085D">
            <w:pPr>
              <w:pStyle w:val="TAC"/>
              <w:rPr>
                <w:rFonts w:eastAsiaTheme="minorEastAsia"/>
              </w:rPr>
            </w:pPr>
          </w:p>
        </w:tc>
        <w:tc>
          <w:tcPr>
            <w:tcW w:w="1233" w:type="dxa"/>
            <w:gridSpan w:val="3"/>
            <w:vMerge/>
            <w:shd w:val="clear" w:color="auto" w:fill="auto"/>
          </w:tcPr>
          <w:p w14:paraId="015FE9CD" w14:textId="77777777" w:rsidR="0099796F" w:rsidRPr="00D17AFD" w:rsidRDefault="0099796F" w:rsidP="0008085D">
            <w:pPr>
              <w:pStyle w:val="TAC"/>
              <w:rPr>
                <w:rFonts w:eastAsiaTheme="minorEastAsia"/>
              </w:rPr>
            </w:pPr>
          </w:p>
        </w:tc>
        <w:tc>
          <w:tcPr>
            <w:tcW w:w="710" w:type="dxa"/>
            <w:vMerge/>
            <w:shd w:val="clear" w:color="auto" w:fill="auto"/>
          </w:tcPr>
          <w:p w14:paraId="579919A4" w14:textId="77777777" w:rsidR="0099796F" w:rsidRPr="00D17AFD" w:rsidRDefault="0099796F" w:rsidP="0008085D">
            <w:pPr>
              <w:pStyle w:val="TAC"/>
              <w:rPr>
                <w:rFonts w:eastAsiaTheme="minorEastAsia"/>
              </w:rPr>
            </w:pPr>
          </w:p>
        </w:tc>
        <w:tc>
          <w:tcPr>
            <w:tcW w:w="1091" w:type="dxa"/>
            <w:gridSpan w:val="2"/>
            <w:vMerge/>
            <w:shd w:val="clear" w:color="auto" w:fill="auto"/>
          </w:tcPr>
          <w:p w14:paraId="27797CF3" w14:textId="77777777" w:rsidR="0099796F" w:rsidRPr="00D17AFD" w:rsidRDefault="0099796F" w:rsidP="0008085D">
            <w:pPr>
              <w:pStyle w:val="TAC"/>
              <w:rPr>
                <w:rFonts w:eastAsiaTheme="minorEastAsia"/>
              </w:rPr>
            </w:pPr>
          </w:p>
        </w:tc>
        <w:tc>
          <w:tcPr>
            <w:tcW w:w="831" w:type="dxa"/>
            <w:vMerge/>
            <w:shd w:val="clear" w:color="auto" w:fill="auto"/>
          </w:tcPr>
          <w:p w14:paraId="7ABB4972" w14:textId="77777777" w:rsidR="0099796F" w:rsidRPr="00D17AFD" w:rsidRDefault="0099796F" w:rsidP="0008085D">
            <w:pPr>
              <w:pStyle w:val="TAC"/>
              <w:rPr>
                <w:rFonts w:eastAsiaTheme="minorEastAsia"/>
              </w:rPr>
            </w:pPr>
          </w:p>
        </w:tc>
      </w:tr>
      <w:tr w:rsidR="0099796F" w:rsidRPr="00D17AFD" w14:paraId="4A8CE05F" w14:textId="77777777" w:rsidTr="0008085D">
        <w:trPr>
          <w:trHeight w:val="187"/>
          <w:jc w:val="center"/>
        </w:trPr>
        <w:tc>
          <w:tcPr>
            <w:tcW w:w="2689" w:type="dxa"/>
          </w:tcPr>
          <w:p w14:paraId="02F3CA3D" w14:textId="77777777" w:rsidR="0099796F" w:rsidRPr="00D17AFD" w:rsidRDefault="0099796F" w:rsidP="0008085D">
            <w:pPr>
              <w:pStyle w:val="TAL"/>
              <w:rPr>
                <w:rFonts w:eastAsiaTheme="minorEastAsia"/>
                <w:szCs w:val="18"/>
              </w:rPr>
            </w:pPr>
            <w:r w:rsidRPr="00D17AFD">
              <w:rPr>
                <w:rFonts w:eastAsiaTheme="minorEastAsia"/>
                <w:szCs w:val="18"/>
              </w:rPr>
              <w:t xml:space="preserve">EPRE ratio of OCNG DMRS to </w:t>
            </w:r>
            <w:proofErr w:type="spellStart"/>
            <w:r w:rsidRPr="00D17AFD">
              <w:rPr>
                <w:rFonts w:eastAsiaTheme="minorEastAsia"/>
                <w:szCs w:val="18"/>
              </w:rPr>
              <w:t>SSS</w:t>
            </w:r>
            <w:r w:rsidRPr="00D17AFD">
              <w:rPr>
                <w:rFonts w:eastAsiaTheme="minorEastAsia"/>
                <w:szCs w:val="18"/>
                <w:vertAlign w:val="superscript"/>
              </w:rPr>
              <w:t>Note</w:t>
            </w:r>
            <w:proofErr w:type="spellEnd"/>
            <w:r w:rsidRPr="00D17AFD">
              <w:rPr>
                <w:rFonts w:eastAsiaTheme="minorEastAsia"/>
                <w:szCs w:val="18"/>
                <w:vertAlign w:val="superscript"/>
              </w:rPr>
              <w:t xml:space="preserve"> 1</w:t>
            </w:r>
          </w:p>
        </w:tc>
        <w:tc>
          <w:tcPr>
            <w:tcW w:w="850" w:type="dxa"/>
            <w:vMerge/>
            <w:shd w:val="clear" w:color="auto" w:fill="auto"/>
          </w:tcPr>
          <w:p w14:paraId="5DA23A15" w14:textId="77777777" w:rsidR="0099796F" w:rsidRPr="00D17AFD" w:rsidRDefault="0099796F" w:rsidP="0008085D">
            <w:pPr>
              <w:pStyle w:val="TAC"/>
              <w:rPr>
                <w:rFonts w:eastAsiaTheme="minorEastAsia"/>
              </w:rPr>
            </w:pPr>
          </w:p>
        </w:tc>
        <w:tc>
          <w:tcPr>
            <w:tcW w:w="893" w:type="dxa"/>
            <w:vMerge/>
            <w:shd w:val="clear" w:color="auto" w:fill="auto"/>
          </w:tcPr>
          <w:p w14:paraId="339B331D" w14:textId="77777777" w:rsidR="0099796F" w:rsidRPr="00D17AFD" w:rsidRDefault="0099796F" w:rsidP="0008085D">
            <w:pPr>
              <w:pStyle w:val="TAC"/>
              <w:rPr>
                <w:rFonts w:eastAsiaTheme="minorEastAsia"/>
              </w:rPr>
            </w:pPr>
          </w:p>
        </w:tc>
        <w:tc>
          <w:tcPr>
            <w:tcW w:w="1233" w:type="dxa"/>
            <w:gridSpan w:val="3"/>
            <w:vMerge/>
            <w:shd w:val="clear" w:color="auto" w:fill="auto"/>
          </w:tcPr>
          <w:p w14:paraId="6404B733" w14:textId="77777777" w:rsidR="0099796F" w:rsidRPr="00D17AFD" w:rsidRDefault="0099796F" w:rsidP="0008085D">
            <w:pPr>
              <w:pStyle w:val="TAC"/>
              <w:rPr>
                <w:rFonts w:eastAsiaTheme="minorEastAsia"/>
              </w:rPr>
            </w:pPr>
          </w:p>
        </w:tc>
        <w:tc>
          <w:tcPr>
            <w:tcW w:w="710" w:type="dxa"/>
            <w:vMerge/>
            <w:shd w:val="clear" w:color="auto" w:fill="auto"/>
          </w:tcPr>
          <w:p w14:paraId="23F50D4D" w14:textId="77777777" w:rsidR="0099796F" w:rsidRPr="00D17AFD" w:rsidRDefault="0099796F" w:rsidP="0008085D">
            <w:pPr>
              <w:pStyle w:val="TAC"/>
              <w:rPr>
                <w:rFonts w:eastAsiaTheme="minorEastAsia"/>
              </w:rPr>
            </w:pPr>
          </w:p>
        </w:tc>
        <w:tc>
          <w:tcPr>
            <w:tcW w:w="1091" w:type="dxa"/>
            <w:gridSpan w:val="2"/>
            <w:vMerge/>
            <w:shd w:val="clear" w:color="auto" w:fill="auto"/>
          </w:tcPr>
          <w:p w14:paraId="0B0BFA6C" w14:textId="77777777" w:rsidR="0099796F" w:rsidRPr="00D17AFD" w:rsidRDefault="0099796F" w:rsidP="0008085D">
            <w:pPr>
              <w:pStyle w:val="TAC"/>
              <w:rPr>
                <w:rFonts w:eastAsiaTheme="minorEastAsia"/>
              </w:rPr>
            </w:pPr>
          </w:p>
        </w:tc>
        <w:tc>
          <w:tcPr>
            <w:tcW w:w="831" w:type="dxa"/>
            <w:vMerge/>
            <w:shd w:val="clear" w:color="auto" w:fill="auto"/>
          </w:tcPr>
          <w:p w14:paraId="6592C498" w14:textId="77777777" w:rsidR="0099796F" w:rsidRPr="00D17AFD" w:rsidRDefault="0099796F" w:rsidP="0008085D">
            <w:pPr>
              <w:pStyle w:val="TAC"/>
              <w:rPr>
                <w:rFonts w:eastAsiaTheme="minorEastAsia"/>
              </w:rPr>
            </w:pPr>
          </w:p>
        </w:tc>
      </w:tr>
      <w:tr w:rsidR="0099796F" w:rsidRPr="00D17AFD" w14:paraId="6663F654" w14:textId="77777777" w:rsidTr="0008085D">
        <w:trPr>
          <w:trHeight w:val="187"/>
          <w:jc w:val="center"/>
        </w:trPr>
        <w:tc>
          <w:tcPr>
            <w:tcW w:w="2689" w:type="dxa"/>
          </w:tcPr>
          <w:p w14:paraId="19887E98" w14:textId="77777777" w:rsidR="0099796F" w:rsidRPr="00D17AFD" w:rsidRDefault="0099796F" w:rsidP="0008085D">
            <w:pPr>
              <w:pStyle w:val="TAL"/>
              <w:rPr>
                <w:rFonts w:eastAsiaTheme="minorEastAsia"/>
                <w:szCs w:val="18"/>
              </w:rPr>
            </w:pPr>
            <w:r w:rsidRPr="00D17AFD">
              <w:rPr>
                <w:rFonts w:eastAsiaTheme="minorEastAsia"/>
                <w:szCs w:val="18"/>
              </w:rPr>
              <w:t>EPRE ratio of OCNG to OCNG DMRS</w:t>
            </w:r>
            <w:r w:rsidRPr="00D17AFD">
              <w:rPr>
                <w:rFonts w:eastAsiaTheme="minorEastAsia"/>
                <w:szCs w:val="18"/>
                <w:vertAlign w:val="superscript"/>
              </w:rPr>
              <w:t xml:space="preserve"> Note 1</w:t>
            </w:r>
          </w:p>
        </w:tc>
        <w:tc>
          <w:tcPr>
            <w:tcW w:w="850" w:type="dxa"/>
            <w:vMerge/>
            <w:shd w:val="clear" w:color="auto" w:fill="auto"/>
          </w:tcPr>
          <w:p w14:paraId="246D5E25" w14:textId="77777777" w:rsidR="0099796F" w:rsidRPr="00D17AFD" w:rsidRDefault="0099796F" w:rsidP="0008085D">
            <w:pPr>
              <w:pStyle w:val="TAC"/>
              <w:rPr>
                <w:rFonts w:eastAsiaTheme="minorEastAsia"/>
              </w:rPr>
            </w:pPr>
          </w:p>
        </w:tc>
        <w:tc>
          <w:tcPr>
            <w:tcW w:w="893" w:type="dxa"/>
            <w:vMerge/>
            <w:shd w:val="clear" w:color="auto" w:fill="auto"/>
          </w:tcPr>
          <w:p w14:paraId="12C16B84" w14:textId="77777777" w:rsidR="0099796F" w:rsidRPr="00D17AFD" w:rsidRDefault="0099796F" w:rsidP="0008085D">
            <w:pPr>
              <w:pStyle w:val="TAC"/>
              <w:rPr>
                <w:rFonts w:eastAsiaTheme="minorEastAsia"/>
              </w:rPr>
            </w:pPr>
          </w:p>
        </w:tc>
        <w:tc>
          <w:tcPr>
            <w:tcW w:w="1233" w:type="dxa"/>
            <w:gridSpan w:val="3"/>
            <w:vMerge/>
            <w:shd w:val="clear" w:color="auto" w:fill="auto"/>
          </w:tcPr>
          <w:p w14:paraId="214651AA" w14:textId="77777777" w:rsidR="0099796F" w:rsidRPr="00D17AFD" w:rsidRDefault="0099796F" w:rsidP="0008085D">
            <w:pPr>
              <w:pStyle w:val="TAC"/>
              <w:rPr>
                <w:rFonts w:eastAsiaTheme="minorEastAsia"/>
              </w:rPr>
            </w:pPr>
          </w:p>
        </w:tc>
        <w:tc>
          <w:tcPr>
            <w:tcW w:w="710" w:type="dxa"/>
            <w:vMerge/>
            <w:shd w:val="clear" w:color="auto" w:fill="auto"/>
          </w:tcPr>
          <w:p w14:paraId="21B7AEC4" w14:textId="77777777" w:rsidR="0099796F" w:rsidRPr="00D17AFD" w:rsidRDefault="0099796F" w:rsidP="0008085D">
            <w:pPr>
              <w:pStyle w:val="TAC"/>
              <w:rPr>
                <w:rFonts w:eastAsiaTheme="minorEastAsia"/>
              </w:rPr>
            </w:pPr>
          </w:p>
        </w:tc>
        <w:tc>
          <w:tcPr>
            <w:tcW w:w="1091" w:type="dxa"/>
            <w:gridSpan w:val="2"/>
            <w:vMerge/>
            <w:shd w:val="clear" w:color="auto" w:fill="auto"/>
          </w:tcPr>
          <w:p w14:paraId="1EB85E09" w14:textId="77777777" w:rsidR="0099796F" w:rsidRPr="00D17AFD" w:rsidRDefault="0099796F" w:rsidP="0008085D">
            <w:pPr>
              <w:pStyle w:val="TAC"/>
              <w:rPr>
                <w:rFonts w:eastAsiaTheme="minorEastAsia"/>
              </w:rPr>
            </w:pPr>
          </w:p>
        </w:tc>
        <w:tc>
          <w:tcPr>
            <w:tcW w:w="831" w:type="dxa"/>
            <w:vMerge/>
            <w:shd w:val="clear" w:color="auto" w:fill="auto"/>
          </w:tcPr>
          <w:p w14:paraId="21FC4807" w14:textId="77777777" w:rsidR="0099796F" w:rsidRPr="00D17AFD" w:rsidRDefault="0099796F" w:rsidP="0008085D">
            <w:pPr>
              <w:pStyle w:val="TAC"/>
              <w:rPr>
                <w:rFonts w:eastAsiaTheme="minorEastAsia"/>
              </w:rPr>
            </w:pPr>
          </w:p>
        </w:tc>
      </w:tr>
      <w:tr w:rsidR="0099796F" w:rsidRPr="00D17AFD" w14:paraId="21738821" w14:textId="77777777" w:rsidTr="0008085D">
        <w:trPr>
          <w:trHeight w:val="187"/>
          <w:jc w:val="center"/>
        </w:trPr>
        <w:tc>
          <w:tcPr>
            <w:tcW w:w="2689" w:type="dxa"/>
            <w:vMerge w:val="restart"/>
            <w:shd w:val="clear" w:color="auto" w:fill="auto"/>
          </w:tcPr>
          <w:p w14:paraId="23EDE0CA" w14:textId="77777777" w:rsidR="0099796F" w:rsidRPr="00D17AFD" w:rsidRDefault="0099796F" w:rsidP="0008085D">
            <w:pPr>
              <w:pStyle w:val="TAL"/>
              <w:rPr>
                <w:rFonts w:eastAsiaTheme="minorEastAsia"/>
                <w:sz w:val="15"/>
                <w:szCs w:val="15"/>
              </w:rPr>
            </w:pPr>
            <w:r w:rsidRPr="00D17AFD">
              <w:rPr>
                <w:rFonts w:eastAsia="Calibri"/>
                <w:noProof/>
                <w:position w:val="-12"/>
                <w:szCs w:val="22"/>
                <w:lang w:val="en-US" w:eastAsia="zh-CN"/>
              </w:rPr>
              <w:drawing>
                <wp:inline distT="0" distB="0" distL="0" distR="0" wp14:anchorId="01931DCA" wp14:editId="03EA927F">
                  <wp:extent cx="222585" cy="181751"/>
                  <wp:effectExtent l="0" t="0" r="6350" b="8890"/>
                  <wp:docPr id="3068"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rFonts w:eastAsiaTheme="minorEastAsia"/>
                <w:vertAlign w:val="superscript"/>
              </w:rPr>
              <w:t>Note2</w:t>
            </w:r>
          </w:p>
        </w:tc>
        <w:tc>
          <w:tcPr>
            <w:tcW w:w="850" w:type="dxa"/>
            <w:shd w:val="clear" w:color="auto" w:fill="auto"/>
          </w:tcPr>
          <w:p w14:paraId="77D56AEA" w14:textId="77777777" w:rsidR="0099796F" w:rsidRPr="00D17AFD" w:rsidRDefault="0099796F" w:rsidP="0008085D">
            <w:pPr>
              <w:pStyle w:val="TAC"/>
              <w:rPr>
                <w:rFonts w:eastAsiaTheme="minorEastAsia"/>
              </w:rPr>
            </w:pPr>
            <w:r w:rsidRPr="00D17AFD">
              <w:rPr>
                <w:rFonts w:eastAsiaTheme="minorEastAsia"/>
              </w:rPr>
              <w:t>1,2</w:t>
            </w:r>
          </w:p>
        </w:tc>
        <w:tc>
          <w:tcPr>
            <w:tcW w:w="893" w:type="dxa"/>
            <w:vMerge w:val="restart"/>
            <w:shd w:val="clear" w:color="auto" w:fill="auto"/>
          </w:tcPr>
          <w:p w14:paraId="5173826D" w14:textId="77777777" w:rsidR="0099796F" w:rsidRPr="00D17AFD" w:rsidRDefault="0099796F" w:rsidP="0008085D">
            <w:pPr>
              <w:pStyle w:val="TAC"/>
              <w:rPr>
                <w:rFonts w:eastAsiaTheme="minorEastAsia"/>
              </w:rPr>
            </w:pPr>
            <w:r w:rsidRPr="00D17AFD">
              <w:rPr>
                <w:rFonts w:eastAsiaTheme="minorEastAsia"/>
              </w:rPr>
              <w:t>dBm/ SCS</w:t>
            </w:r>
          </w:p>
        </w:tc>
        <w:tc>
          <w:tcPr>
            <w:tcW w:w="1943" w:type="dxa"/>
            <w:gridSpan w:val="4"/>
            <w:shd w:val="clear" w:color="auto" w:fill="auto"/>
          </w:tcPr>
          <w:p w14:paraId="575F6D55" w14:textId="77777777" w:rsidR="0099796F" w:rsidRPr="00D17AFD" w:rsidRDefault="0099796F" w:rsidP="0008085D">
            <w:pPr>
              <w:pStyle w:val="TAC"/>
              <w:rPr>
                <w:rFonts w:eastAsia="Calibri"/>
                <w:szCs w:val="22"/>
              </w:rPr>
            </w:pPr>
            <w:r w:rsidRPr="00D17AFD">
              <w:rPr>
                <w:rFonts w:eastAsiaTheme="minorEastAsia"/>
              </w:rPr>
              <w:t>-98</w:t>
            </w:r>
          </w:p>
        </w:tc>
        <w:tc>
          <w:tcPr>
            <w:tcW w:w="1922" w:type="dxa"/>
            <w:gridSpan w:val="3"/>
            <w:shd w:val="clear" w:color="auto" w:fill="auto"/>
          </w:tcPr>
          <w:p w14:paraId="02F238A3" w14:textId="77777777" w:rsidR="0099796F" w:rsidRPr="00D17AFD" w:rsidRDefault="0099796F" w:rsidP="0008085D">
            <w:pPr>
              <w:pStyle w:val="TAC"/>
              <w:rPr>
                <w:rFonts w:eastAsiaTheme="minorEastAsia"/>
                <w:szCs w:val="18"/>
              </w:rPr>
            </w:pPr>
            <w:r w:rsidRPr="00D17AFD">
              <w:rPr>
                <w:rFonts w:eastAsiaTheme="minorEastAsia"/>
              </w:rPr>
              <w:t>-98</w:t>
            </w:r>
          </w:p>
        </w:tc>
      </w:tr>
      <w:tr w:rsidR="0099796F" w:rsidRPr="00D17AFD" w14:paraId="7FB387B4" w14:textId="77777777" w:rsidTr="0008085D">
        <w:trPr>
          <w:trHeight w:val="187"/>
          <w:jc w:val="center"/>
        </w:trPr>
        <w:tc>
          <w:tcPr>
            <w:tcW w:w="2689" w:type="dxa"/>
            <w:vMerge/>
            <w:shd w:val="clear" w:color="auto" w:fill="auto"/>
          </w:tcPr>
          <w:p w14:paraId="683A1555" w14:textId="77777777" w:rsidR="0099796F" w:rsidRPr="00D17AFD" w:rsidRDefault="0099796F" w:rsidP="0008085D">
            <w:pPr>
              <w:pStyle w:val="TAL"/>
              <w:rPr>
                <w:rFonts w:eastAsiaTheme="minorEastAsia"/>
                <w:sz w:val="15"/>
                <w:szCs w:val="15"/>
              </w:rPr>
            </w:pPr>
          </w:p>
        </w:tc>
        <w:tc>
          <w:tcPr>
            <w:tcW w:w="850" w:type="dxa"/>
            <w:shd w:val="clear" w:color="auto" w:fill="auto"/>
          </w:tcPr>
          <w:p w14:paraId="17514954"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tcPr>
          <w:p w14:paraId="2476E120" w14:textId="77777777" w:rsidR="0099796F" w:rsidRPr="00D17AFD" w:rsidRDefault="0099796F" w:rsidP="0008085D">
            <w:pPr>
              <w:pStyle w:val="TAC"/>
              <w:rPr>
                <w:rFonts w:eastAsia="Calibri"/>
                <w:szCs w:val="22"/>
              </w:rPr>
            </w:pPr>
          </w:p>
        </w:tc>
        <w:tc>
          <w:tcPr>
            <w:tcW w:w="1943" w:type="dxa"/>
            <w:gridSpan w:val="4"/>
            <w:shd w:val="clear" w:color="auto" w:fill="auto"/>
          </w:tcPr>
          <w:p w14:paraId="7FA758A5" w14:textId="77777777" w:rsidR="0099796F" w:rsidRPr="00D17AFD" w:rsidRDefault="0099796F" w:rsidP="0008085D">
            <w:pPr>
              <w:pStyle w:val="TAC"/>
              <w:rPr>
                <w:rFonts w:eastAsia="Calibri"/>
                <w:szCs w:val="22"/>
              </w:rPr>
            </w:pPr>
            <w:r w:rsidRPr="00D17AFD">
              <w:rPr>
                <w:rFonts w:eastAsiaTheme="minorEastAsia"/>
              </w:rPr>
              <w:t>-95</w:t>
            </w:r>
          </w:p>
        </w:tc>
        <w:tc>
          <w:tcPr>
            <w:tcW w:w="1922" w:type="dxa"/>
            <w:gridSpan w:val="3"/>
            <w:shd w:val="clear" w:color="auto" w:fill="auto"/>
          </w:tcPr>
          <w:p w14:paraId="5200B1D8" w14:textId="77777777" w:rsidR="0099796F" w:rsidRPr="00D17AFD" w:rsidRDefault="0099796F" w:rsidP="0008085D">
            <w:pPr>
              <w:pStyle w:val="TAC"/>
              <w:rPr>
                <w:rFonts w:eastAsiaTheme="minorEastAsia"/>
                <w:szCs w:val="18"/>
              </w:rPr>
            </w:pPr>
            <w:r w:rsidRPr="00D17AFD">
              <w:rPr>
                <w:rFonts w:eastAsiaTheme="minorEastAsia"/>
              </w:rPr>
              <w:t>-95</w:t>
            </w:r>
          </w:p>
        </w:tc>
      </w:tr>
      <w:tr w:rsidR="0099796F" w:rsidRPr="00D17AFD" w14:paraId="2EEB2BB0" w14:textId="77777777" w:rsidTr="0008085D">
        <w:trPr>
          <w:trHeight w:val="187"/>
          <w:jc w:val="center"/>
        </w:trPr>
        <w:tc>
          <w:tcPr>
            <w:tcW w:w="2689" w:type="dxa"/>
          </w:tcPr>
          <w:p w14:paraId="2569F53C" w14:textId="1AF7C8CA" w:rsidR="0099796F" w:rsidRPr="00D17AFD" w:rsidRDefault="00F3028F" w:rsidP="0008085D">
            <w:pPr>
              <w:pStyle w:val="TAL"/>
              <w:rPr>
                <w:rFonts w:eastAsiaTheme="minorEastAsia"/>
              </w:rPr>
            </w:pPr>
            <w:ins w:id="144" w:author="Karajani Bledar 1CD2" w:date="2022-08-05T11:11:00Z">
              <w:r>
                <w:rPr>
                  <w:rFonts w:cs="Arial"/>
                </w:rPr>
                <w:t xml:space="preserve">PRS </w:t>
              </w:r>
            </w:ins>
            <w:ins w:id="145" w:author="Karajani Bledar 1CD2" w:date="2022-08-05T11:11:00Z">
              <w:r>
                <w:rPr>
                  <w:rFonts w:cs="Arial"/>
                  <w:position w:val="-12"/>
                </w:rPr>
                <w:object w:dxaOrig="630" w:dyaOrig="375" w14:anchorId="7EEE6724">
                  <v:shape id="_x0000_i1034" type="#_x0000_t75" style="width:31.5pt;height:19.5pt" o:ole="" fillcolor="window">
                    <v:imagedata r:id="rId26" o:title=""/>
                  </v:shape>
                  <o:OLEObject Type="Embed" ProgID="Equation.3" ShapeID="_x0000_i1034" DrawAspect="Content" ObjectID="_1721245217" r:id="rId30"/>
                </w:object>
              </w:r>
            </w:ins>
            <w:del w:id="146" w:author="Karajani Bledar 1CD2" w:date="2022-08-05T11:11:00Z">
              <w:r w:rsidR="0099796F" w:rsidRPr="00D17AFD" w:rsidDel="00F3028F">
                <w:rPr>
                  <w:rFonts w:eastAsia="Calibri"/>
                  <w:noProof/>
                  <w:position w:val="-12"/>
                  <w:szCs w:val="22"/>
                  <w:lang w:val="en-US" w:eastAsia="zh-CN"/>
                </w:rPr>
                <w:drawing>
                  <wp:inline distT="0" distB="0" distL="0" distR="0" wp14:anchorId="5902C9E2" wp14:editId="5B07CDD5">
                    <wp:extent cx="390525" cy="245745"/>
                    <wp:effectExtent l="0" t="0" r="0" b="0"/>
                    <wp:docPr id="306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del>
          </w:p>
        </w:tc>
        <w:tc>
          <w:tcPr>
            <w:tcW w:w="850" w:type="dxa"/>
          </w:tcPr>
          <w:p w14:paraId="6CF1C78D" w14:textId="77777777" w:rsidR="0099796F" w:rsidRPr="00D17AFD" w:rsidRDefault="0099796F" w:rsidP="0008085D">
            <w:pPr>
              <w:pStyle w:val="TAC"/>
              <w:rPr>
                <w:rFonts w:eastAsiaTheme="minorEastAsia"/>
              </w:rPr>
            </w:pPr>
            <w:r w:rsidRPr="00D17AFD">
              <w:rPr>
                <w:rFonts w:eastAsiaTheme="minorEastAsia"/>
              </w:rPr>
              <w:t>1~3</w:t>
            </w:r>
          </w:p>
        </w:tc>
        <w:tc>
          <w:tcPr>
            <w:tcW w:w="893" w:type="dxa"/>
            <w:hideMark/>
          </w:tcPr>
          <w:p w14:paraId="12815460" w14:textId="77777777" w:rsidR="0099796F" w:rsidRPr="00D17AFD" w:rsidRDefault="0099796F" w:rsidP="0008085D">
            <w:pPr>
              <w:pStyle w:val="TAC"/>
              <w:rPr>
                <w:rFonts w:eastAsiaTheme="minorEastAsia"/>
              </w:rPr>
            </w:pPr>
            <w:r w:rsidRPr="00D17AFD">
              <w:rPr>
                <w:rFonts w:eastAsiaTheme="minorEastAsia"/>
              </w:rPr>
              <w:t>dB</w:t>
            </w:r>
          </w:p>
        </w:tc>
        <w:tc>
          <w:tcPr>
            <w:tcW w:w="1233" w:type="dxa"/>
            <w:gridSpan w:val="3"/>
          </w:tcPr>
          <w:p w14:paraId="068EACF0" w14:textId="77777777" w:rsidR="0099796F" w:rsidRPr="00D17AFD" w:rsidRDefault="0099796F" w:rsidP="0008085D">
            <w:pPr>
              <w:pStyle w:val="TAC"/>
              <w:rPr>
                <w:rFonts w:eastAsiaTheme="minorEastAsia"/>
              </w:rPr>
            </w:pPr>
            <w:r w:rsidRPr="00D17AFD">
              <w:rPr>
                <w:rFonts w:eastAsiaTheme="minorEastAsia"/>
              </w:rPr>
              <w:t>-6</w:t>
            </w:r>
          </w:p>
        </w:tc>
        <w:tc>
          <w:tcPr>
            <w:tcW w:w="710" w:type="dxa"/>
          </w:tcPr>
          <w:p w14:paraId="2A8D204C" w14:textId="77777777" w:rsidR="0099796F" w:rsidRPr="00D17AFD" w:rsidRDefault="0099796F" w:rsidP="0008085D">
            <w:pPr>
              <w:pStyle w:val="TAC"/>
              <w:rPr>
                <w:rFonts w:eastAsiaTheme="minorEastAsia"/>
              </w:rPr>
            </w:pPr>
            <w:r w:rsidRPr="00D17AFD">
              <w:rPr>
                <w:rFonts w:eastAsiaTheme="minorEastAsia"/>
              </w:rPr>
              <w:t>-13</w:t>
            </w:r>
          </w:p>
        </w:tc>
        <w:tc>
          <w:tcPr>
            <w:tcW w:w="1091" w:type="dxa"/>
            <w:gridSpan w:val="2"/>
          </w:tcPr>
          <w:p w14:paraId="031CC46D" w14:textId="77777777" w:rsidR="0099796F" w:rsidRPr="00D17AFD" w:rsidRDefault="0099796F" w:rsidP="0008085D">
            <w:pPr>
              <w:pStyle w:val="TAC"/>
              <w:rPr>
                <w:rFonts w:eastAsiaTheme="minorEastAsia"/>
              </w:rPr>
            </w:pPr>
            <w:r w:rsidRPr="00D17AFD">
              <w:rPr>
                <w:rFonts w:eastAsiaTheme="minorEastAsia"/>
              </w:rPr>
              <w:t>-6</w:t>
            </w:r>
          </w:p>
        </w:tc>
        <w:tc>
          <w:tcPr>
            <w:tcW w:w="831" w:type="dxa"/>
          </w:tcPr>
          <w:p w14:paraId="01A841A6" w14:textId="77777777" w:rsidR="0099796F" w:rsidRPr="00D17AFD" w:rsidRDefault="0099796F" w:rsidP="0008085D">
            <w:pPr>
              <w:pStyle w:val="TAC"/>
              <w:rPr>
                <w:rFonts w:eastAsiaTheme="minorEastAsia"/>
                <w:szCs w:val="18"/>
              </w:rPr>
            </w:pPr>
            <w:r w:rsidRPr="00D17AFD">
              <w:rPr>
                <w:rFonts w:eastAsiaTheme="minorEastAsia"/>
              </w:rPr>
              <w:t>-13</w:t>
            </w:r>
          </w:p>
        </w:tc>
      </w:tr>
      <w:tr w:rsidR="0099796F" w:rsidRPr="00D17AFD" w14:paraId="15BE051E" w14:textId="77777777" w:rsidTr="0008085D">
        <w:trPr>
          <w:trHeight w:val="187"/>
          <w:jc w:val="center"/>
        </w:trPr>
        <w:tc>
          <w:tcPr>
            <w:tcW w:w="2689" w:type="dxa"/>
            <w:vMerge w:val="restart"/>
            <w:shd w:val="clear" w:color="auto" w:fill="auto"/>
          </w:tcPr>
          <w:p w14:paraId="0EF7DA1F" w14:textId="695B5C62" w:rsidR="0099796F" w:rsidRPr="00D17AFD" w:rsidRDefault="0099796F" w:rsidP="0008085D">
            <w:pPr>
              <w:pStyle w:val="TAL"/>
              <w:rPr>
                <w:rFonts w:eastAsiaTheme="minorEastAsia"/>
                <w:sz w:val="15"/>
                <w:szCs w:val="15"/>
              </w:rPr>
            </w:pPr>
            <w:r w:rsidRPr="00D17AFD">
              <w:rPr>
                <w:rFonts w:eastAsiaTheme="minorEastAsia"/>
              </w:rPr>
              <w:lastRenderedPageBreak/>
              <w:t>P</w:t>
            </w:r>
            <w:del w:id="147" w:author="Karajani Bledar 1CD2" w:date="2022-08-05T11:11:00Z">
              <w:r w:rsidRPr="00D17AFD" w:rsidDel="00F3028F">
                <w:rPr>
                  <w:rFonts w:eastAsiaTheme="minorEastAsia"/>
                </w:rPr>
                <w:delText>RS-RS</w:delText>
              </w:r>
            </w:del>
            <w:r w:rsidRPr="00D17AFD">
              <w:rPr>
                <w:rFonts w:eastAsiaTheme="minorEastAsia"/>
              </w:rPr>
              <w:t>RP</w:t>
            </w:r>
            <w:r w:rsidRPr="00D17AFD">
              <w:rPr>
                <w:rFonts w:eastAsiaTheme="minorEastAsia"/>
                <w:vertAlign w:val="superscript"/>
              </w:rPr>
              <w:t>Note3</w:t>
            </w:r>
          </w:p>
        </w:tc>
        <w:tc>
          <w:tcPr>
            <w:tcW w:w="850" w:type="dxa"/>
            <w:shd w:val="clear" w:color="auto" w:fill="auto"/>
          </w:tcPr>
          <w:p w14:paraId="5577A021" w14:textId="77777777" w:rsidR="0099796F" w:rsidRPr="00D17AFD" w:rsidRDefault="0099796F" w:rsidP="0008085D">
            <w:pPr>
              <w:pStyle w:val="TAC"/>
              <w:rPr>
                <w:rFonts w:eastAsiaTheme="minorEastAsia"/>
              </w:rPr>
            </w:pPr>
            <w:r w:rsidRPr="00D17AFD">
              <w:rPr>
                <w:rFonts w:eastAsiaTheme="minorEastAsia"/>
              </w:rPr>
              <w:t>1,2</w:t>
            </w:r>
          </w:p>
        </w:tc>
        <w:tc>
          <w:tcPr>
            <w:tcW w:w="893" w:type="dxa"/>
            <w:vMerge w:val="restart"/>
            <w:shd w:val="clear" w:color="auto" w:fill="auto"/>
          </w:tcPr>
          <w:p w14:paraId="6946F168" w14:textId="77777777" w:rsidR="0099796F" w:rsidRPr="00D17AFD" w:rsidRDefault="0099796F" w:rsidP="0008085D">
            <w:pPr>
              <w:pStyle w:val="TAC"/>
              <w:rPr>
                <w:rFonts w:eastAsiaTheme="minorEastAsia"/>
              </w:rPr>
            </w:pPr>
            <w:r w:rsidRPr="00D17AFD">
              <w:rPr>
                <w:rFonts w:eastAsiaTheme="minorEastAsia"/>
              </w:rPr>
              <w:t>dBm/SCS</w:t>
            </w:r>
          </w:p>
        </w:tc>
        <w:tc>
          <w:tcPr>
            <w:tcW w:w="1233" w:type="dxa"/>
            <w:gridSpan w:val="3"/>
            <w:shd w:val="clear" w:color="auto" w:fill="auto"/>
          </w:tcPr>
          <w:p w14:paraId="61A81C03" w14:textId="77777777" w:rsidR="0099796F" w:rsidRPr="00D17AFD" w:rsidRDefault="0099796F" w:rsidP="0008085D">
            <w:pPr>
              <w:pStyle w:val="TAC"/>
              <w:rPr>
                <w:rFonts w:eastAsiaTheme="minorEastAsia"/>
              </w:rPr>
            </w:pPr>
            <w:r w:rsidRPr="00D17AFD">
              <w:rPr>
                <w:rFonts w:eastAsiaTheme="minorEastAsia"/>
              </w:rPr>
              <w:t>-104</w:t>
            </w:r>
          </w:p>
        </w:tc>
        <w:tc>
          <w:tcPr>
            <w:tcW w:w="710" w:type="dxa"/>
            <w:shd w:val="clear" w:color="auto" w:fill="auto"/>
          </w:tcPr>
          <w:p w14:paraId="09479B40" w14:textId="77777777" w:rsidR="0099796F" w:rsidRPr="00D17AFD" w:rsidRDefault="0099796F" w:rsidP="0008085D">
            <w:pPr>
              <w:pStyle w:val="TAC"/>
              <w:rPr>
                <w:rFonts w:eastAsiaTheme="minorEastAsia"/>
              </w:rPr>
            </w:pPr>
            <w:r w:rsidRPr="00D17AFD">
              <w:rPr>
                <w:rFonts w:eastAsiaTheme="minorEastAsia"/>
              </w:rPr>
              <w:t>-111</w:t>
            </w:r>
          </w:p>
        </w:tc>
        <w:tc>
          <w:tcPr>
            <w:tcW w:w="1091" w:type="dxa"/>
            <w:gridSpan w:val="2"/>
            <w:shd w:val="clear" w:color="auto" w:fill="auto"/>
          </w:tcPr>
          <w:p w14:paraId="1B1B98E7" w14:textId="77777777" w:rsidR="0099796F" w:rsidRPr="00D17AFD" w:rsidRDefault="0099796F" w:rsidP="0008085D">
            <w:pPr>
              <w:pStyle w:val="TAC"/>
              <w:rPr>
                <w:rFonts w:eastAsiaTheme="minorEastAsia"/>
              </w:rPr>
            </w:pPr>
            <w:r w:rsidRPr="00D17AFD">
              <w:rPr>
                <w:rFonts w:eastAsiaTheme="minorEastAsia"/>
              </w:rPr>
              <w:t>-104</w:t>
            </w:r>
          </w:p>
        </w:tc>
        <w:tc>
          <w:tcPr>
            <w:tcW w:w="831" w:type="dxa"/>
          </w:tcPr>
          <w:p w14:paraId="0CC5A7AB" w14:textId="77777777" w:rsidR="0099796F" w:rsidRPr="00D17AFD" w:rsidRDefault="0099796F" w:rsidP="0008085D">
            <w:pPr>
              <w:pStyle w:val="TAC"/>
              <w:rPr>
                <w:rFonts w:eastAsiaTheme="minorEastAsia"/>
                <w:szCs w:val="18"/>
              </w:rPr>
            </w:pPr>
            <w:r w:rsidRPr="00D17AFD">
              <w:rPr>
                <w:rFonts w:eastAsiaTheme="minorEastAsia"/>
              </w:rPr>
              <w:t>-111</w:t>
            </w:r>
          </w:p>
        </w:tc>
      </w:tr>
      <w:tr w:rsidR="0099796F" w:rsidRPr="00D17AFD" w14:paraId="3B1C130F" w14:textId="77777777" w:rsidTr="0008085D">
        <w:trPr>
          <w:trHeight w:val="187"/>
          <w:jc w:val="center"/>
        </w:trPr>
        <w:tc>
          <w:tcPr>
            <w:tcW w:w="2689" w:type="dxa"/>
            <w:vMerge/>
            <w:shd w:val="clear" w:color="auto" w:fill="auto"/>
          </w:tcPr>
          <w:p w14:paraId="35D71A01" w14:textId="77777777" w:rsidR="0099796F" w:rsidRPr="00D17AFD" w:rsidRDefault="0099796F" w:rsidP="0008085D">
            <w:pPr>
              <w:pStyle w:val="TAL"/>
              <w:rPr>
                <w:rFonts w:eastAsiaTheme="minorEastAsia"/>
                <w:sz w:val="15"/>
                <w:szCs w:val="15"/>
              </w:rPr>
            </w:pPr>
          </w:p>
        </w:tc>
        <w:tc>
          <w:tcPr>
            <w:tcW w:w="850" w:type="dxa"/>
            <w:shd w:val="clear" w:color="auto" w:fill="auto"/>
          </w:tcPr>
          <w:p w14:paraId="180D647E" w14:textId="77777777" w:rsidR="0099796F" w:rsidRPr="00D17AFD" w:rsidRDefault="0099796F" w:rsidP="0008085D">
            <w:pPr>
              <w:pStyle w:val="TAC"/>
              <w:rPr>
                <w:rFonts w:eastAsiaTheme="minorEastAsia"/>
              </w:rPr>
            </w:pPr>
            <w:r w:rsidRPr="00D17AFD">
              <w:rPr>
                <w:rFonts w:eastAsiaTheme="minorEastAsia"/>
              </w:rPr>
              <w:t>3</w:t>
            </w:r>
          </w:p>
        </w:tc>
        <w:tc>
          <w:tcPr>
            <w:tcW w:w="893" w:type="dxa"/>
            <w:vMerge/>
            <w:shd w:val="clear" w:color="auto" w:fill="auto"/>
            <w:hideMark/>
          </w:tcPr>
          <w:p w14:paraId="54D4FE3A" w14:textId="77777777" w:rsidR="0099796F" w:rsidRPr="00D17AFD" w:rsidRDefault="0099796F" w:rsidP="0008085D">
            <w:pPr>
              <w:pStyle w:val="TAC"/>
              <w:rPr>
                <w:rFonts w:eastAsiaTheme="minorEastAsia"/>
              </w:rPr>
            </w:pPr>
          </w:p>
        </w:tc>
        <w:tc>
          <w:tcPr>
            <w:tcW w:w="1233" w:type="dxa"/>
            <w:gridSpan w:val="3"/>
            <w:shd w:val="clear" w:color="auto" w:fill="auto"/>
          </w:tcPr>
          <w:p w14:paraId="0A29E9B7" w14:textId="77777777" w:rsidR="0099796F" w:rsidRPr="00D17AFD" w:rsidRDefault="0099796F" w:rsidP="0008085D">
            <w:pPr>
              <w:pStyle w:val="TAC"/>
              <w:rPr>
                <w:rFonts w:eastAsiaTheme="minorEastAsia"/>
              </w:rPr>
            </w:pPr>
            <w:r w:rsidRPr="00D17AFD">
              <w:rPr>
                <w:rFonts w:eastAsiaTheme="minorEastAsia"/>
              </w:rPr>
              <w:t>-101</w:t>
            </w:r>
          </w:p>
        </w:tc>
        <w:tc>
          <w:tcPr>
            <w:tcW w:w="710" w:type="dxa"/>
            <w:shd w:val="clear" w:color="auto" w:fill="auto"/>
          </w:tcPr>
          <w:p w14:paraId="04F7C183" w14:textId="77777777" w:rsidR="0099796F" w:rsidRPr="00D17AFD" w:rsidRDefault="0099796F" w:rsidP="0008085D">
            <w:pPr>
              <w:pStyle w:val="TAC"/>
              <w:rPr>
                <w:rFonts w:eastAsiaTheme="minorEastAsia"/>
              </w:rPr>
            </w:pPr>
            <w:r w:rsidRPr="00D17AFD">
              <w:rPr>
                <w:rFonts w:eastAsiaTheme="minorEastAsia"/>
              </w:rPr>
              <w:t>-108</w:t>
            </w:r>
          </w:p>
        </w:tc>
        <w:tc>
          <w:tcPr>
            <w:tcW w:w="1091" w:type="dxa"/>
            <w:gridSpan w:val="2"/>
            <w:shd w:val="clear" w:color="auto" w:fill="auto"/>
          </w:tcPr>
          <w:p w14:paraId="2FC782A0" w14:textId="77777777" w:rsidR="0099796F" w:rsidRPr="00D17AFD" w:rsidRDefault="0099796F" w:rsidP="0008085D">
            <w:pPr>
              <w:pStyle w:val="TAC"/>
              <w:rPr>
                <w:rFonts w:eastAsiaTheme="minorEastAsia"/>
              </w:rPr>
            </w:pPr>
            <w:r w:rsidRPr="00D17AFD">
              <w:rPr>
                <w:rFonts w:eastAsiaTheme="minorEastAsia"/>
              </w:rPr>
              <w:t>-101</w:t>
            </w:r>
          </w:p>
        </w:tc>
        <w:tc>
          <w:tcPr>
            <w:tcW w:w="831" w:type="dxa"/>
          </w:tcPr>
          <w:p w14:paraId="13EB0B45" w14:textId="77777777" w:rsidR="0099796F" w:rsidRPr="00D17AFD" w:rsidRDefault="0099796F" w:rsidP="0008085D">
            <w:pPr>
              <w:pStyle w:val="TAC"/>
              <w:rPr>
                <w:rFonts w:eastAsiaTheme="minorEastAsia"/>
                <w:szCs w:val="18"/>
              </w:rPr>
            </w:pPr>
            <w:r w:rsidRPr="00D17AFD">
              <w:rPr>
                <w:rFonts w:eastAsiaTheme="minorEastAsia"/>
              </w:rPr>
              <w:t>-108</w:t>
            </w:r>
          </w:p>
        </w:tc>
      </w:tr>
      <w:tr w:rsidR="0099796F" w:rsidRPr="00D17AFD" w14:paraId="1716904E" w14:textId="77777777" w:rsidTr="0008085D">
        <w:trPr>
          <w:trHeight w:val="187"/>
          <w:jc w:val="center"/>
        </w:trPr>
        <w:tc>
          <w:tcPr>
            <w:tcW w:w="2689" w:type="dxa"/>
            <w:vMerge w:val="restart"/>
            <w:shd w:val="clear" w:color="auto" w:fill="auto"/>
          </w:tcPr>
          <w:p w14:paraId="3F13FABE" w14:textId="77777777" w:rsidR="0099796F" w:rsidRPr="00D17AFD" w:rsidRDefault="0099796F" w:rsidP="0008085D">
            <w:pPr>
              <w:pStyle w:val="TAL"/>
              <w:rPr>
                <w:rFonts w:eastAsiaTheme="minorEastAsia"/>
                <w:vertAlign w:val="superscript"/>
              </w:rPr>
            </w:pPr>
            <w:r w:rsidRPr="00D17AFD">
              <w:rPr>
                <w:rFonts w:eastAsiaTheme="minorEastAsia"/>
              </w:rPr>
              <w:t>Io</w:t>
            </w:r>
            <w:r w:rsidRPr="00D17AFD">
              <w:rPr>
                <w:rFonts w:eastAsiaTheme="minorEastAsia"/>
                <w:vertAlign w:val="superscript"/>
              </w:rPr>
              <w:t>Note3</w:t>
            </w:r>
          </w:p>
          <w:p w14:paraId="7C87321F" w14:textId="77777777" w:rsidR="0099796F" w:rsidRPr="00D17AFD" w:rsidRDefault="0099796F" w:rsidP="0008085D">
            <w:pPr>
              <w:pStyle w:val="TAL"/>
              <w:rPr>
                <w:rFonts w:eastAsiaTheme="minorEastAsia"/>
                <w:sz w:val="15"/>
                <w:szCs w:val="15"/>
              </w:rPr>
            </w:pPr>
          </w:p>
        </w:tc>
        <w:tc>
          <w:tcPr>
            <w:tcW w:w="850" w:type="dxa"/>
            <w:shd w:val="clear" w:color="auto" w:fill="auto"/>
          </w:tcPr>
          <w:p w14:paraId="699ACD10" w14:textId="77777777" w:rsidR="0099796F" w:rsidRPr="00D17AFD" w:rsidRDefault="0099796F" w:rsidP="0008085D">
            <w:pPr>
              <w:pStyle w:val="TAC"/>
              <w:rPr>
                <w:rFonts w:eastAsiaTheme="minorEastAsia"/>
              </w:rPr>
            </w:pPr>
            <w:r w:rsidRPr="00D17AFD">
              <w:rPr>
                <w:rFonts w:eastAsiaTheme="minorEastAsia"/>
              </w:rPr>
              <w:t>1,2</w:t>
            </w:r>
          </w:p>
        </w:tc>
        <w:tc>
          <w:tcPr>
            <w:tcW w:w="893" w:type="dxa"/>
            <w:shd w:val="clear" w:color="auto" w:fill="auto"/>
          </w:tcPr>
          <w:p w14:paraId="72B9DE1D" w14:textId="77777777" w:rsidR="0099796F" w:rsidRPr="00D17AFD" w:rsidRDefault="0099796F" w:rsidP="0008085D">
            <w:pPr>
              <w:pStyle w:val="TAC"/>
              <w:rPr>
                <w:rFonts w:eastAsiaTheme="minorEastAsia"/>
              </w:rPr>
            </w:pPr>
            <w:r w:rsidRPr="00D17AFD">
              <w:rPr>
                <w:rFonts w:eastAsiaTheme="minorEastAsia"/>
              </w:rPr>
              <w:t>dBm/</w:t>
            </w:r>
          </w:p>
          <w:p w14:paraId="5F8AEFAD" w14:textId="77777777" w:rsidR="0099796F" w:rsidRPr="00D17AFD" w:rsidRDefault="0099796F" w:rsidP="0008085D">
            <w:pPr>
              <w:pStyle w:val="TAC"/>
              <w:rPr>
                <w:rFonts w:eastAsiaTheme="minorEastAsia"/>
              </w:rPr>
            </w:pPr>
            <w:r w:rsidRPr="00D17AFD">
              <w:rPr>
                <w:rFonts w:eastAsiaTheme="minorEastAsia"/>
              </w:rPr>
              <w:t>9.36MHz</w:t>
            </w:r>
          </w:p>
        </w:tc>
        <w:tc>
          <w:tcPr>
            <w:tcW w:w="1233" w:type="dxa"/>
            <w:gridSpan w:val="3"/>
            <w:shd w:val="clear" w:color="auto" w:fill="auto"/>
          </w:tcPr>
          <w:p w14:paraId="7019A479" w14:textId="77777777" w:rsidR="0099796F" w:rsidRPr="00D17AFD" w:rsidRDefault="0099796F" w:rsidP="0008085D">
            <w:pPr>
              <w:pStyle w:val="TAC"/>
              <w:rPr>
                <w:rFonts w:eastAsiaTheme="minorEastAsia"/>
              </w:rPr>
            </w:pPr>
            <w:r w:rsidRPr="00D17AFD">
              <w:rPr>
                <w:rFonts w:eastAsiaTheme="minorEastAsia" w:cs="v4.2.0"/>
                <w:lang w:eastAsia="zh-CN"/>
              </w:rPr>
              <w:t>-69.07</w:t>
            </w:r>
          </w:p>
        </w:tc>
        <w:tc>
          <w:tcPr>
            <w:tcW w:w="710" w:type="dxa"/>
            <w:shd w:val="clear" w:color="auto" w:fill="auto"/>
          </w:tcPr>
          <w:p w14:paraId="22C7B3FD" w14:textId="77777777" w:rsidR="0099796F" w:rsidRPr="00D17AFD" w:rsidRDefault="0099796F" w:rsidP="0008085D">
            <w:pPr>
              <w:pStyle w:val="TAC"/>
              <w:rPr>
                <w:rFonts w:eastAsiaTheme="minorEastAsia"/>
              </w:rPr>
            </w:pPr>
            <w:r w:rsidRPr="00D17AFD">
              <w:rPr>
                <w:rFonts w:eastAsiaTheme="minorEastAsia"/>
              </w:rPr>
              <w:t>-69.83</w:t>
            </w:r>
          </w:p>
        </w:tc>
        <w:tc>
          <w:tcPr>
            <w:tcW w:w="1091" w:type="dxa"/>
            <w:gridSpan w:val="2"/>
            <w:shd w:val="clear" w:color="auto" w:fill="auto"/>
          </w:tcPr>
          <w:p w14:paraId="6250B877" w14:textId="77777777" w:rsidR="0099796F" w:rsidRPr="00D17AFD" w:rsidRDefault="0099796F" w:rsidP="0008085D">
            <w:pPr>
              <w:pStyle w:val="TAC"/>
              <w:rPr>
                <w:rFonts w:eastAsiaTheme="minorEastAsia"/>
              </w:rPr>
            </w:pPr>
            <w:r w:rsidRPr="00D17AFD">
              <w:rPr>
                <w:rFonts w:eastAsiaTheme="minorEastAsia" w:cs="v4.2.0"/>
                <w:lang w:eastAsia="zh-CN"/>
              </w:rPr>
              <w:t>-69.07</w:t>
            </w:r>
          </w:p>
        </w:tc>
        <w:tc>
          <w:tcPr>
            <w:tcW w:w="831" w:type="dxa"/>
          </w:tcPr>
          <w:p w14:paraId="4DC198FA" w14:textId="77777777" w:rsidR="0099796F" w:rsidRPr="00D17AFD" w:rsidRDefault="0099796F" w:rsidP="0008085D">
            <w:pPr>
              <w:pStyle w:val="TAC"/>
              <w:rPr>
                <w:rFonts w:eastAsiaTheme="minorEastAsia"/>
              </w:rPr>
            </w:pPr>
            <w:r w:rsidRPr="00D17AFD">
              <w:rPr>
                <w:rFonts w:eastAsiaTheme="minorEastAsia"/>
              </w:rPr>
              <w:t>-69.83</w:t>
            </w:r>
          </w:p>
        </w:tc>
      </w:tr>
      <w:tr w:rsidR="0099796F" w:rsidRPr="00D17AFD" w14:paraId="0C232974" w14:textId="77777777" w:rsidTr="0008085D">
        <w:trPr>
          <w:trHeight w:val="187"/>
          <w:jc w:val="center"/>
        </w:trPr>
        <w:tc>
          <w:tcPr>
            <w:tcW w:w="2689" w:type="dxa"/>
            <w:vMerge/>
            <w:shd w:val="clear" w:color="auto" w:fill="auto"/>
            <w:hideMark/>
          </w:tcPr>
          <w:p w14:paraId="57AABFE0" w14:textId="77777777" w:rsidR="0099796F" w:rsidRPr="00D17AFD" w:rsidRDefault="0099796F" w:rsidP="0008085D">
            <w:pPr>
              <w:pStyle w:val="TAL"/>
              <w:rPr>
                <w:rFonts w:eastAsiaTheme="minorEastAsia"/>
                <w:sz w:val="15"/>
                <w:szCs w:val="15"/>
              </w:rPr>
            </w:pPr>
          </w:p>
        </w:tc>
        <w:tc>
          <w:tcPr>
            <w:tcW w:w="850" w:type="dxa"/>
            <w:shd w:val="clear" w:color="auto" w:fill="auto"/>
          </w:tcPr>
          <w:p w14:paraId="4C8FCF6A" w14:textId="77777777" w:rsidR="0099796F" w:rsidRPr="00D17AFD" w:rsidRDefault="0099796F" w:rsidP="0008085D">
            <w:pPr>
              <w:pStyle w:val="TAC"/>
              <w:rPr>
                <w:rFonts w:eastAsiaTheme="minorEastAsia"/>
              </w:rPr>
            </w:pPr>
            <w:r w:rsidRPr="00D17AFD">
              <w:rPr>
                <w:rFonts w:eastAsiaTheme="minorEastAsia"/>
              </w:rPr>
              <w:t>3</w:t>
            </w:r>
          </w:p>
        </w:tc>
        <w:tc>
          <w:tcPr>
            <w:tcW w:w="893" w:type="dxa"/>
            <w:shd w:val="clear" w:color="auto" w:fill="auto"/>
            <w:hideMark/>
          </w:tcPr>
          <w:p w14:paraId="4414E395" w14:textId="77777777" w:rsidR="0099796F" w:rsidRPr="00D17AFD" w:rsidRDefault="0099796F" w:rsidP="0008085D">
            <w:pPr>
              <w:pStyle w:val="TAC"/>
              <w:rPr>
                <w:rFonts w:eastAsiaTheme="minorEastAsia"/>
              </w:rPr>
            </w:pPr>
            <w:r w:rsidRPr="00D17AFD">
              <w:rPr>
                <w:rFonts w:eastAsiaTheme="minorEastAsia"/>
              </w:rPr>
              <w:t>dBm/</w:t>
            </w:r>
          </w:p>
          <w:p w14:paraId="706BAF4E" w14:textId="77777777" w:rsidR="0099796F" w:rsidRPr="00D17AFD" w:rsidRDefault="0099796F" w:rsidP="0008085D">
            <w:pPr>
              <w:pStyle w:val="TAC"/>
              <w:rPr>
                <w:rFonts w:eastAsiaTheme="minorEastAsia"/>
              </w:rPr>
            </w:pPr>
            <w:r w:rsidRPr="00D17AFD">
              <w:rPr>
                <w:rFonts w:eastAsiaTheme="minorEastAsia"/>
              </w:rPr>
              <w:t>38.16MHz</w:t>
            </w:r>
          </w:p>
        </w:tc>
        <w:tc>
          <w:tcPr>
            <w:tcW w:w="1233" w:type="dxa"/>
            <w:gridSpan w:val="3"/>
            <w:shd w:val="clear" w:color="auto" w:fill="auto"/>
          </w:tcPr>
          <w:p w14:paraId="6E313DEB" w14:textId="77777777" w:rsidR="0099796F" w:rsidRPr="00D17AFD" w:rsidRDefault="0099796F" w:rsidP="0008085D">
            <w:pPr>
              <w:pStyle w:val="TAC"/>
              <w:rPr>
                <w:rFonts w:eastAsiaTheme="minorEastAsia"/>
              </w:rPr>
            </w:pPr>
            <w:r w:rsidRPr="00D17AFD">
              <w:rPr>
                <w:rFonts w:eastAsiaTheme="minorEastAsia" w:cs="v4.2.0"/>
                <w:lang w:eastAsia="zh-CN"/>
              </w:rPr>
              <w:t>-62.98</w:t>
            </w:r>
          </w:p>
        </w:tc>
        <w:tc>
          <w:tcPr>
            <w:tcW w:w="710" w:type="dxa"/>
            <w:shd w:val="clear" w:color="auto" w:fill="auto"/>
          </w:tcPr>
          <w:p w14:paraId="72214080" w14:textId="77777777" w:rsidR="0099796F" w:rsidRPr="00D17AFD" w:rsidRDefault="0099796F" w:rsidP="0008085D">
            <w:pPr>
              <w:pStyle w:val="TAC"/>
              <w:rPr>
                <w:rFonts w:eastAsiaTheme="minorEastAsia"/>
              </w:rPr>
            </w:pPr>
            <w:r w:rsidRPr="00D17AFD">
              <w:rPr>
                <w:rFonts w:eastAsiaTheme="minorEastAsia"/>
              </w:rPr>
              <w:t>-63.74</w:t>
            </w:r>
          </w:p>
        </w:tc>
        <w:tc>
          <w:tcPr>
            <w:tcW w:w="1091" w:type="dxa"/>
            <w:gridSpan w:val="2"/>
            <w:shd w:val="clear" w:color="auto" w:fill="auto"/>
          </w:tcPr>
          <w:p w14:paraId="00B47081" w14:textId="77777777" w:rsidR="0099796F" w:rsidRPr="00D17AFD" w:rsidRDefault="0099796F" w:rsidP="0008085D">
            <w:pPr>
              <w:pStyle w:val="TAC"/>
              <w:rPr>
                <w:rFonts w:eastAsiaTheme="minorEastAsia"/>
              </w:rPr>
            </w:pPr>
            <w:r w:rsidRPr="00D17AFD">
              <w:rPr>
                <w:rFonts w:eastAsiaTheme="minorEastAsia" w:cs="v4.2.0"/>
                <w:lang w:eastAsia="zh-CN"/>
              </w:rPr>
              <w:t>-62.98</w:t>
            </w:r>
          </w:p>
        </w:tc>
        <w:tc>
          <w:tcPr>
            <w:tcW w:w="831" w:type="dxa"/>
          </w:tcPr>
          <w:p w14:paraId="254CBE09" w14:textId="77777777" w:rsidR="0099796F" w:rsidRPr="00D17AFD" w:rsidRDefault="0099796F" w:rsidP="0008085D">
            <w:pPr>
              <w:pStyle w:val="TAC"/>
              <w:rPr>
                <w:rFonts w:eastAsiaTheme="minorEastAsia"/>
              </w:rPr>
            </w:pPr>
            <w:r w:rsidRPr="00D17AFD">
              <w:rPr>
                <w:rFonts w:eastAsiaTheme="minorEastAsia"/>
              </w:rPr>
              <w:t>-63.74</w:t>
            </w:r>
          </w:p>
        </w:tc>
      </w:tr>
      <w:tr w:rsidR="0099796F" w:rsidRPr="00D17AFD" w14:paraId="3994B08E" w14:textId="77777777" w:rsidTr="0008085D">
        <w:trPr>
          <w:trHeight w:val="187"/>
          <w:jc w:val="center"/>
        </w:trPr>
        <w:tc>
          <w:tcPr>
            <w:tcW w:w="2689" w:type="dxa"/>
            <w:hideMark/>
          </w:tcPr>
          <w:p w14:paraId="3BF9FF60" w14:textId="32BFAB3D" w:rsidR="0099796F" w:rsidRPr="00D17AFD" w:rsidRDefault="00F3028F" w:rsidP="0008085D">
            <w:pPr>
              <w:pStyle w:val="TAL"/>
              <w:rPr>
                <w:rFonts w:eastAsiaTheme="minorEastAsia"/>
              </w:rPr>
            </w:pPr>
            <w:ins w:id="148" w:author="Karajani Bledar 1CD2" w:date="2022-08-05T11:11:00Z">
              <w:r>
                <w:rPr>
                  <w:rFonts w:cs="Arial"/>
                </w:rPr>
                <w:t xml:space="preserve">PRS </w:t>
              </w:r>
            </w:ins>
            <w:ins w:id="149" w:author="Karajani Bledar 1CD2" w:date="2022-08-05T11:11:00Z">
              <w:r>
                <w:rPr>
                  <w:rFonts w:cs="Arial"/>
                  <w:position w:val="-12"/>
                </w:rPr>
                <w:object w:dxaOrig="735" w:dyaOrig="405" w14:anchorId="0BCF8220">
                  <v:shape id="_x0000_i1035" type="#_x0000_t75" style="width:36.4pt;height:20.25pt" o:ole="">
                    <v:imagedata r:id="rId19" o:title=""/>
                  </v:shape>
                  <o:OLEObject Type="Embed" ProgID="Equation.3" ShapeID="_x0000_i1035" DrawAspect="Content" ObjectID="_1721245218" r:id="rId32"/>
                </w:object>
              </w:r>
            </w:ins>
            <w:del w:id="150" w:author="Karajani Bledar 1CD2" w:date="2022-08-05T11:11:00Z">
              <w:r w:rsidR="0099796F" w:rsidRPr="00D17AFD" w:rsidDel="00F3028F">
                <w:rPr>
                  <w:rFonts w:eastAsia="Calibri"/>
                  <w:noProof/>
                  <w:position w:val="-12"/>
                  <w:szCs w:val="22"/>
                  <w:lang w:val="en-US" w:eastAsia="zh-CN"/>
                </w:rPr>
                <w:drawing>
                  <wp:inline distT="0" distB="0" distL="0" distR="0" wp14:anchorId="55704017" wp14:editId="4E5798C8">
                    <wp:extent cx="518795" cy="251460"/>
                    <wp:effectExtent l="0" t="0" r="0" b="0"/>
                    <wp:docPr id="30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del>
          </w:p>
        </w:tc>
        <w:tc>
          <w:tcPr>
            <w:tcW w:w="850" w:type="dxa"/>
          </w:tcPr>
          <w:p w14:paraId="00C6D8DD" w14:textId="77777777" w:rsidR="0099796F" w:rsidRPr="00D17AFD" w:rsidRDefault="0099796F" w:rsidP="0008085D">
            <w:pPr>
              <w:pStyle w:val="TAC"/>
              <w:rPr>
                <w:rFonts w:eastAsiaTheme="minorEastAsia"/>
              </w:rPr>
            </w:pPr>
            <w:r w:rsidRPr="00D17AFD">
              <w:rPr>
                <w:rFonts w:eastAsiaTheme="minorEastAsia"/>
              </w:rPr>
              <w:t>1~3</w:t>
            </w:r>
          </w:p>
        </w:tc>
        <w:tc>
          <w:tcPr>
            <w:tcW w:w="893" w:type="dxa"/>
            <w:hideMark/>
          </w:tcPr>
          <w:p w14:paraId="677A3CF2" w14:textId="77777777" w:rsidR="0099796F" w:rsidRPr="00D17AFD" w:rsidRDefault="0099796F" w:rsidP="0008085D">
            <w:pPr>
              <w:pStyle w:val="TAC"/>
              <w:rPr>
                <w:rFonts w:eastAsiaTheme="minorEastAsia"/>
              </w:rPr>
            </w:pPr>
            <w:r w:rsidRPr="00D17AFD">
              <w:rPr>
                <w:rFonts w:eastAsiaTheme="minorEastAsia"/>
              </w:rPr>
              <w:t>dB</w:t>
            </w:r>
          </w:p>
        </w:tc>
        <w:tc>
          <w:tcPr>
            <w:tcW w:w="1233" w:type="dxa"/>
            <w:gridSpan w:val="3"/>
          </w:tcPr>
          <w:p w14:paraId="578105A0" w14:textId="77777777" w:rsidR="0099796F" w:rsidRPr="00D17AFD" w:rsidRDefault="0099796F" w:rsidP="0008085D">
            <w:pPr>
              <w:pStyle w:val="TAC"/>
              <w:rPr>
                <w:rFonts w:eastAsiaTheme="minorEastAsia"/>
              </w:rPr>
            </w:pPr>
            <w:r w:rsidRPr="00D17AFD">
              <w:rPr>
                <w:rFonts w:eastAsiaTheme="minorEastAsia"/>
              </w:rPr>
              <w:t>-6</w:t>
            </w:r>
          </w:p>
        </w:tc>
        <w:tc>
          <w:tcPr>
            <w:tcW w:w="710" w:type="dxa"/>
          </w:tcPr>
          <w:p w14:paraId="0BC1BE25" w14:textId="77777777" w:rsidR="0099796F" w:rsidRPr="00D17AFD" w:rsidRDefault="0099796F" w:rsidP="0008085D">
            <w:pPr>
              <w:pStyle w:val="TAC"/>
              <w:rPr>
                <w:rFonts w:eastAsiaTheme="minorEastAsia"/>
              </w:rPr>
            </w:pPr>
            <w:r w:rsidRPr="00D17AFD">
              <w:rPr>
                <w:rFonts w:eastAsiaTheme="minorEastAsia"/>
              </w:rPr>
              <w:t>-13</w:t>
            </w:r>
          </w:p>
        </w:tc>
        <w:tc>
          <w:tcPr>
            <w:tcW w:w="1091" w:type="dxa"/>
            <w:gridSpan w:val="2"/>
          </w:tcPr>
          <w:p w14:paraId="22A83DF3" w14:textId="77777777" w:rsidR="0099796F" w:rsidRPr="00D17AFD" w:rsidRDefault="0099796F" w:rsidP="0008085D">
            <w:pPr>
              <w:pStyle w:val="TAC"/>
              <w:rPr>
                <w:rFonts w:eastAsiaTheme="minorEastAsia"/>
              </w:rPr>
            </w:pPr>
            <w:r w:rsidRPr="00D17AFD">
              <w:rPr>
                <w:rFonts w:eastAsiaTheme="minorEastAsia"/>
              </w:rPr>
              <w:t>-6</w:t>
            </w:r>
          </w:p>
        </w:tc>
        <w:tc>
          <w:tcPr>
            <w:tcW w:w="831" w:type="dxa"/>
          </w:tcPr>
          <w:p w14:paraId="2B5D6912" w14:textId="77777777" w:rsidR="0099796F" w:rsidRPr="00D17AFD" w:rsidRDefault="0099796F" w:rsidP="0008085D">
            <w:pPr>
              <w:pStyle w:val="TAC"/>
              <w:rPr>
                <w:rFonts w:eastAsiaTheme="minorEastAsia"/>
              </w:rPr>
            </w:pPr>
            <w:r w:rsidRPr="00D17AFD">
              <w:rPr>
                <w:rFonts w:eastAsiaTheme="minorEastAsia"/>
              </w:rPr>
              <w:t>-13</w:t>
            </w:r>
          </w:p>
        </w:tc>
      </w:tr>
      <w:tr w:rsidR="00F3028F" w:rsidRPr="00D17AFD" w14:paraId="02A5A740" w14:textId="77777777" w:rsidTr="0008085D">
        <w:trPr>
          <w:trHeight w:val="187"/>
          <w:jc w:val="center"/>
          <w:ins w:id="151" w:author="Karajani Bledar 1CD2" w:date="2022-08-05T11:12:00Z"/>
        </w:trPr>
        <w:tc>
          <w:tcPr>
            <w:tcW w:w="2689" w:type="dxa"/>
          </w:tcPr>
          <w:p w14:paraId="325B286D" w14:textId="7352B67F" w:rsidR="00F3028F" w:rsidRDefault="00F3028F" w:rsidP="0008085D">
            <w:pPr>
              <w:pStyle w:val="TAL"/>
              <w:rPr>
                <w:ins w:id="152" w:author="Karajani Bledar 1CD2" w:date="2022-08-05T11:12:00Z"/>
                <w:rFonts w:cs="Arial"/>
              </w:rPr>
            </w:pPr>
            <w:ins w:id="153" w:author="Karajani Bledar 1CD2" w:date="2022-08-05T11:12:00Z">
              <w:r>
                <w:rPr>
                  <w:rFonts w:cs="Arial"/>
                </w:rPr>
                <w:t xml:space="preserve">SSB </w:t>
              </w:r>
            </w:ins>
            <w:ins w:id="154" w:author="Karajani Bledar 1CD2" w:date="2022-08-05T11:12:00Z">
              <w:r>
                <w:rPr>
                  <w:rFonts w:cs="Arial"/>
                  <w:position w:val="-12"/>
                </w:rPr>
                <w:object w:dxaOrig="735" w:dyaOrig="405" w14:anchorId="671031C8">
                  <v:shape id="_x0000_i1036" type="#_x0000_t75" style="width:36.4pt;height:20.25pt" o:ole="">
                    <v:imagedata r:id="rId19" o:title=""/>
                  </v:shape>
                  <o:OLEObject Type="Embed" ProgID="Equation.3" ShapeID="_x0000_i1036" DrawAspect="Content" ObjectID="_1721245219" r:id="rId34"/>
                </w:object>
              </w:r>
            </w:ins>
          </w:p>
        </w:tc>
        <w:tc>
          <w:tcPr>
            <w:tcW w:w="850" w:type="dxa"/>
          </w:tcPr>
          <w:p w14:paraId="6E2A9EEF" w14:textId="01999F34" w:rsidR="00F3028F" w:rsidRPr="00D17AFD" w:rsidRDefault="00F3028F" w:rsidP="0008085D">
            <w:pPr>
              <w:pStyle w:val="TAC"/>
              <w:rPr>
                <w:ins w:id="155" w:author="Karajani Bledar 1CD2" w:date="2022-08-05T11:12:00Z"/>
                <w:rFonts w:eastAsiaTheme="minorEastAsia"/>
              </w:rPr>
            </w:pPr>
            <w:ins w:id="156" w:author="Karajani Bledar 1CD2" w:date="2022-08-05T11:12:00Z">
              <w:r w:rsidRPr="00D17AFD">
                <w:rPr>
                  <w:rFonts w:eastAsiaTheme="minorEastAsia"/>
                </w:rPr>
                <w:t>1~3</w:t>
              </w:r>
            </w:ins>
          </w:p>
        </w:tc>
        <w:tc>
          <w:tcPr>
            <w:tcW w:w="893" w:type="dxa"/>
          </w:tcPr>
          <w:p w14:paraId="74201FA5" w14:textId="4B3B6E0F" w:rsidR="00F3028F" w:rsidRPr="00D17AFD" w:rsidRDefault="00F3028F" w:rsidP="0008085D">
            <w:pPr>
              <w:pStyle w:val="TAC"/>
              <w:rPr>
                <w:ins w:id="157" w:author="Karajani Bledar 1CD2" w:date="2022-08-05T11:12:00Z"/>
                <w:rFonts w:eastAsiaTheme="minorEastAsia"/>
              </w:rPr>
            </w:pPr>
            <w:ins w:id="158" w:author="Karajani Bledar 1CD2" w:date="2022-08-05T11:12:00Z">
              <w:r>
                <w:rPr>
                  <w:rFonts w:eastAsiaTheme="minorEastAsia"/>
                </w:rPr>
                <w:t>dB</w:t>
              </w:r>
            </w:ins>
          </w:p>
        </w:tc>
        <w:tc>
          <w:tcPr>
            <w:tcW w:w="1233" w:type="dxa"/>
            <w:gridSpan w:val="3"/>
          </w:tcPr>
          <w:p w14:paraId="0F6B01A5" w14:textId="335CC235" w:rsidR="00F3028F" w:rsidRPr="00D17AFD" w:rsidRDefault="00F3028F" w:rsidP="0008085D">
            <w:pPr>
              <w:pStyle w:val="TAC"/>
              <w:rPr>
                <w:ins w:id="159" w:author="Karajani Bledar 1CD2" w:date="2022-08-05T11:12:00Z"/>
                <w:rFonts w:eastAsiaTheme="minorEastAsia"/>
              </w:rPr>
            </w:pPr>
            <w:ins w:id="160" w:author="Karajani Bledar 1CD2" w:date="2022-08-05T11:12:00Z">
              <w:r>
                <w:rPr>
                  <w:rFonts w:eastAsiaTheme="minorEastAsia"/>
                </w:rPr>
                <w:t>-6</w:t>
              </w:r>
            </w:ins>
          </w:p>
        </w:tc>
        <w:tc>
          <w:tcPr>
            <w:tcW w:w="710" w:type="dxa"/>
          </w:tcPr>
          <w:p w14:paraId="172ABE6E" w14:textId="2B067470" w:rsidR="00F3028F" w:rsidRPr="00D17AFD" w:rsidRDefault="00F3028F" w:rsidP="0008085D">
            <w:pPr>
              <w:pStyle w:val="TAC"/>
              <w:rPr>
                <w:ins w:id="161" w:author="Karajani Bledar 1CD2" w:date="2022-08-05T11:12:00Z"/>
                <w:rFonts w:eastAsiaTheme="minorEastAsia"/>
              </w:rPr>
            </w:pPr>
            <w:ins w:id="162" w:author="Karajani Bledar 1CD2" w:date="2022-08-05T11:12:00Z">
              <w:r>
                <w:rPr>
                  <w:rFonts w:eastAsiaTheme="minorEastAsia"/>
                </w:rPr>
                <w:t>-13</w:t>
              </w:r>
            </w:ins>
          </w:p>
        </w:tc>
        <w:tc>
          <w:tcPr>
            <w:tcW w:w="1091" w:type="dxa"/>
            <w:gridSpan w:val="2"/>
          </w:tcPr>
          <w:p w14:paraId="5DD8513C" w14:textId="6EFFC4BE" w:rsidR="00F3028F" w:rsidRPr="00D17AFD" w:rsidRDefault="00F3028F" w:rsidP="0008085D">
            <w:pPr>
              <w:pStyle w:val="TAC"/>
              <w:rPr>
                <w:ins w:id="163" w:author="Karajani Bledar 1CD2" w:date="2022-08-05T11:12:00Z"/>
                <w:rFonts w:eastAsiaTheme="minorEastAsia"/>
              </w:rPr>
            </w:pPr>
            <w:ins w:id="164" w:author="Karajani Bledar 1CD2" w:date="2022-08-05T11:12:00Z">
              <w:r>
                <w:rPr>
                  <w:rFonts w:eastAsiaTheme="minorEastAsia"/>
                </w:rPr>
                <w:t>-6</w:t>
              </w:r>
            </w:ins>
          </w:p>
        </w:tc>
        <w:tc>
          <w:tcPr>
            <w:tcW w:w="831" w:type="dxa"/>
          </w:tcPr>
          <w:p w14:paraId="4EB14B61" w14:textId="6C4248FD" w:rsidR="00F3028F" w:rsidRPr="00D17AFD" w:rsidRDefault="00F3028F" w:rsidP="0008085D">
            <w:pPr>
              <w:pStyle w:val="TAC"/>
              <w:rPr>
                <w:ins w:id="165" w:author="Karajani Bledar 1CD2" w:date="2022-08-05T11:12:00Z"/>
                <w:rFonts w:eastAsiaTheme="minorEastAsia"/>
              </w:rPr>
            </w:pPr>
            <w:ins w:id="166" w:author="Karajani Bledar 1CD2" w:date="2022-08-05T11:12:00Z">
              <w:r>
                <w:rPr>
                  <w:rFonts w:eastAsiaTheme="minorEastAsia"/>
                </w:rPr>
                <w:t>-13</w:t>
              </w:r>
            </w:ins>
          </w:p>
        </w:tc>
      </w:tr>
      <w:tr w:rsidR="0099796F" w:rsidRPr="00D17AFD" w14:paraId="44F7E905" w14:textId="77777777" w:rsidTr="0008085D">
        <w:trPr>
          <w:trHeight w:val="187"/>
          <w:jc w:val="center"/>
        </w:trPr>
        <w:tc>
          <w:tcPr>
            <w:tcW w:w="2689" w:type="dxa"/>
            <w:hideMark/>
          </w:tcPr>
          <w:p w14:paraId="18460956" w14:textId="77777777" w:rsidR="0099796F" w:rsidRPr="00D17AFD" w:rsidRDefault="0099796F" w:rsidP="0008085D">
            <w:pPr>
              <w:pStyle w:val="TAL"/>
              <w:rPr>
                <w:rFonts w:eastAsiaTheme="minorEastAsia"/>
              </w:rPr>
            </w:pPr>
            <w:r w:rsidRPr="00D17AFD">
              <w:rPr>
                <w:rFonts w:eastAsiaTheme="minorEastAsia"/>
              </w:rPr>
              <w:t>Propagation condition</w:t>
            </w:r>
          </w:p>
        </w:tc>
        <w:tc>
          <w:tcPr>
            <w:tcW w:w="850" w:type="dxa"/>
          </w:tcPr>
          <w:p w14:paraId="51E0E23C" w14:textId="77777777" w:rsidR="0099796F" w:rsidRPr="00D17AFD" w:rsidRDefault="0099796F" w:rsidP="0008085D">
            <w:pPr>
              <w:pStyle w:val="TAC"/>
              <w:rPr>
                <w:rFonts w:eastAsiaTheme="minorEastAsia"/>
              </w:rPr>
            </w:pPr>
            <w:r w:rsidRPr="00D17AFD">
              <w:rPr>
                <w:rFonts w:eastAsiaTheme="minorEastAsia"/>
              </w:rPr>
              <w:t>1~3</w:t>
            </w:r>
          </w:p>
        </w:tc>
        <w:tc>
          <w:tcPr>
            <w:tcW w:w="893" w:type="dxa"/>
            <w:hideMark/>
          </w:tcPr>
          <w:p w14:paraId="3B540844" w14:textId="77777777" w:rsidR="0099796F" w:rsidRPr="00D17AFD" w:rsidRDefault="0099796F" w:rsidP="0008085D">
            <w:pPr>
              <w:pStyle w:val="TAC"/>
              <w:rPr>
                <w:rFonts w:eastAsiaTheme="minorEastAsia"/>
              </w:rPr>
            </w:pPr>
            <w:r w:rsidRPr="00D17AFD">
              <w:rPr>
                <w:rFonts w:eastAsiaTheme="minorEastAsia"/>
              </w:rPr>
              <w:t>-</w:t>
            </w:r>
          </w:p>
        </w:tc>
        <w:tc>
          <w:tcPr>
            <w:tcW w:w="1943" w:type="dxa"/>
            <w:gridSpan w:val="4"/>
            <w:hideMark/>
          </w:tcPr>
          <w:p w14:paraId="21CDE4D5" w14:textId="77777777" w:rsidR="0099796F" w:rsidRPr="00D17AFD" w:rsidRDefault="0099796F" w:rsidP="0008085D">
            <w:pPr>
              <w:pStyle w:val="TAC"/>
              <w:rPr>
                <w:rFonts w:eastAsiaTheme="minorEastAsia"/>
              </w:rPr>
            </w:pPr>
            <w:r w:rsidRPr="00D17AFD">
              <w:rPr>
                <w:rFonts w:eastAsiaTheme="minorEastAsia"/>
              </w:rPr>
              <w:t>AWGN</w:t>
            </w:r>
          </w:p>
        </w:tc>
        <w:tc>
          <w:tcPr>
            <w:tcW w:w="1922" w:type="dxa"/>
            <w:gridSpan w:val="3"/>
            <w:hideMark/>
          </w:tcPr>
          <w:p w14:paraId="72D087D5" w14:textId="77777777" w:rsidR="0099796F" w:rsidRPr="00D17AFD" w:rsidRDefault="0099796F" w:rsidP="0008085D">
            <w:pPr>
              <w:pStyle w:val="TAC"/>
              <w:rPr>
                <w:rFonts w:eastAsiaTheme="minorEastAsia"/>
              </w:rPr>
            </w:pPr>
            <w:r w:rsidRPr="00D17AFD">
              <w:rPr>
                <w:rFonts w:eastAsiaTheme="minorEastAsia"/>
              </w:rPr>
              <w:t>AWGN</w:t>
            </w:r>
          </w:p>
        </w:tc>
      </w:tr>
      <w:tr w:rsidR="0099796F" w:rsidRPr="00D17AFD" w14:paraId="37CBE0F3" w14:textId="77777777" w:rsidTr="0008085D">
        <w:trPr>
          <w:trHeight w:val="187"/>
          <w:jc w:val="center"/>
        </w:trPr>
        <w:tc>
          <w:tcPr>
            <w:tcW w:w="2689" w:type="dxa"/>
          </w:tcPr>
          <w:p w14:paraId="75B33B5B" w14:textId="77777777" w:rsidR="0099796F" w:rsidRPr="00D17AFD" w:rsidRDefault="0099796F" w:rsidP="0008085D">
            <w:pPr>
              <w:pStyle w:val="TAL"/>
              <w:rPr>
                <w:rFonts w:eastAsiaTheme="minorEastAsia"/>
              </w:rPr>
            </w:pPr>
            <w:r w:rsidRPr="00D17AFD">
              <w:rPr>
                <w:rFonts w:eastAsiaTheme="minorEastAsia"/>
              </w:rPr>
              <w:t>Antenna configuration</w:t>
            </w:r>
          </w:p>
        </w:tc>
        <w:tc>
          <w:tcPr>
            <w:tcW w:w="850" w:type="dxa"/>
          </w:tcPr>
          <w:p w14:paraId="77F90A64" w14:textId="77777777" w:rsidR="0099796F" w:rsidRPr="00D17AFD" w:rsidRDefault="0099796F" w:rsidP="0008085D">
            <w:pPr>
              <w:pStyle w:val="TAC"/>
              <w:rPr>
                <w:rFonts w:eastAsiaTheme="minorEastAsia"/>
              </w:rPr>
            </w:pPr>
            <w:r w:rsidRPr="00D17AFD">
              <w:rPr>
                <w:rFonts w:eastAsiaTheme="minorEastAsia"/>
              </w:rPr>
              <w:t>1~3</w:t>
            </w:r>
          </w:p>
        </w:tc>
        <w:tc>
          <w:tcPr>
            <w:tcW w:w="893" w:type="dxa"/>
          </w:tcPr>
          <w:p w14:paraId="281093BE" w14:textId="77777777" w:rsidR="0099796F" w:rsidRPr="00D17AFD" w:rsidRDefault="0099796F" w:rsidP="0008085D">
            <w:pPr>
              <w:pStyle w:val="TAC"/>
              <w:rPr>
                <w:rFonts w:eastAsiaTheme="minorEastAsia"/>
              </w:rPr>
            </w:pPr>
          </w:p>
        </w:tc>
        <w:tc>
          <w:tcPr>
            <w:tcW w:w="1943" w:type="dxa"/>
            <w:gridSpan w:val="4"/>
          </w:tcPr>
          <w:p w14:paraId="1F00ABC7" w14:textId="77777777" w:rsidR="0099796F" w:rsidRPr="00D17AFD" w:rsidRDefault="0099796F" w:rsidP="0008085D">
            <w:pPr>
              <w:pStyle w:val="TAC"/>
              <w:rPr>
                <w:rFonts w:eastAsiaTheme="minorEastAsia"/>
              </w:rPr>
            </w:pPr>
            <w:r w:rsidRPr="00D17AFD">
              <w:rPr>
                <w:rFonts w:eastAsiaTheme="minorEastAsia"/>
              </w:rPr>
              <w:t>1x2</w:t>
            </w:r>
          </w:p>
        </w:tc>
        <w:tc>
          <w:tcPr>
            <w:tcW w:w="1922" w:type="dxa"/>
            <w:gridSpan w:val="3"/>
          </w:tcPr>
          <w:p w14:paraId="77CABD44" w14:textId="77777777" w:rsidR="0099796F" w:rsidRPr="00D17AFD" w:rsidRDefault="0099796F" w:rsidP="0008085D">
            <w:pPr>
              <w:pStyle w:val="TAC"/>
              <w:rPr>
                <w:rFonts w:eastAsiaTheme="minorEastAsia"/>
              </w:rPr>
            </w:pPr>
            <w:r w:rsidRPr="00D17AFD">
              <w:rPr>
                <w:rFonts w:eastAsiaTheme="minorEastAsia"/>
              </w:rPr>
              <w:t>1x2</w:t>
            </w:r>
          </w:p>
        </w:tc>
      </w:tr>
      <w:tr w:rsidR="0099796F" w:rsidRPr="00D17AFD" w14:paraId="4F54A154" w14:textId="77777777" w:rsidTr="0008085D">
        <w:trPr>
          <w:jc w:val="center"/>
        </w:trPr>
        <w:tc>
          <w:tcPr>
            <w:tcW w:w="8297" w:type="dxa"/>
            <w:gridSpan w:val="10"/>
            <w:vAlign w:val="center"/>
          </w:tcPr>
          <w:p w14:paraId="23819EE0" w14:textId="77777777" w:rsidR="0099796F" w:rsidRPr="00D17AFD" w:rsidRDefault="0099796F" w:rsidP="0008085D">
            <w:pPr>
              <w:pStyle w:val="TAN"/>
              <w:rPr>
                <w:rFonts w:eastAsiaTheme="minorEastAsia"/>
              </w:rPr>
            </w:pPr>
            <w:r w:rsidRPr="00D17AFD">
              <w:rPr>
                <w:rFonts w:eastAsiaTheme="minorEastAsia"/>
              </w:rPr>
              <w:t>Note 1:</w:t>
            </w:r>
            <w:r w:rsidRPr="00D17AFD">
              <w:rPr>
                <w:rFonts w:eastAsiaTheme="minorEastAsia"/>
              </w:rPr>
              <w:tab/>
              <w:t>OCNG shall be used such that both cells are fully allocated and a constant total transmitted power spectral density is achieved for all OFDM symbols.</w:t>
            </w:r>
          </w:p>
          <w:p w14:paraId="3EB8ADA0" w14:textId="77777777" w:rsidR="0099796F" w:rsidRPr="00D17AFD" w:rsidRDefault="0099796F" w:rsidP="0008085D">
            <w:pPr>
              <w:pStyle w:val="TAN"/>
              <w:rPr>
                <w:rFonts w:eastAsiaTheme="minorEastAsia"/>
              </w:rPr>
            </w:pPr>
            <w:r w:rsidRPr="00D17AFD">
              <w:rPr>
                <w:rFonts w:eastAsiaTheme="minorEastAsia"/>
              </w:rPr>
              <w:t>Note 2:</w:t>
            </w:r>
            <w:r w:rsidRPr="00D17AFD">
              <w:rPr>
                <w:rFonts w:eastAsiaTheme="minorEastAsia"/>
              </w:rPr>
              <w:tab/>
              <w:t xml:space="preserve">Interference from other cells and noise sources not specified in the test is assumed to be constant over subcarriers and time and shall be modelled as AWGN of appropriate power for </w:t>
            </w:r>
            <w:r w:rsidRPr="00D17AFD">
              <w:rPr>
                <w:rFonts w:eastAsiaTheme="minorEastAsia"/>
                <w:noProof/>
                <w:lang w:val="en-US" w:eastAsia="zh-CN"/>
              </w:rPr>
              <w:drawing>
                <wp:inline distT="0" distB="0" distL="0" distR="0" wp14:anchorId="118D161D" wp14:editId="6C9607C3">
                  <wp:extent cx="256540" cy="219075"/>
                  <wp:effectExtent l="0" t="0" r="0" b="0"/>
                  <wp:docPr id="307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rPr>
                <w:rFonts w:eastAsiaTheme="minorEastAsia"/>
              </w:rPr>
              <w:t xml:space="preserve"> to be fulfilled.</w:t>
            </w:r>
          </w:p>
          <w:p w14:paraId="4DE99A15" w14:textId="25117758" w:rsidR="0099796F" w:rsidRPr="00D17AFD" w:rsidRDefault="0099796F" w:rsidP="0008085D">
            <w:pPr>
              <w:pStyle w:val="TAN"/>
              <w:rPr>
                <w:rFonts w:eastAsiaTheme="minorEastAsia"/>
              </w:rPr>
            </w:pPr>
            <w:r w:rsidRPr="00D17AFD">
              <w:rPr>
                <w:rFonts w:eastAsiaTheme="minorEastAsia"/>
              </w:rPr>
              <w:t>Note 3:</w:t>
            </w:r>
            <w:r w:rsidRPr="00D17AFD">
              <w:rPr>
                <w:rFonts w:eastAsiaTheme="minorEastAsia"/>
              </w:rPr>
              <w:tab/>
            </w:r>
            <w:del w:id="167" w:author="Karajani Bledar 1CD2" w:date="2022-08-05T11:13:00Z">
              <w:r w:rsidRPr="00D17AFD" w:rsidDel="00F3028F">
                <w:rPr>
                  <w:rFonts w:eastAsiaTheme="minorEastAsia"/>
                </w:rPr>
                <w:delText>RS</w:delText>
              </w:r>
            </w:del>
            <w:ins w:id="168" w:author="Karajani Bledar 1CD2" w:date="2022-08-05T11:13:00Z">
              <w:r w:rsidR="00F3028F">
                <w:rPr>
                  <w:rFonts w:eastAsiaTheme="minorEastAsia"/>
                </w:rPr>
                <w:t>P</w:t>
              </w:r>
            </w:ins>
            <w:r w:rsidRPr="00D17AFD">
              <w:rPr>
                <w:rFonts w:eastAsiaTheme="minorEastAsia"/>
              </w:rPr>
              <w:t>RP and Io levels have been derived from other parameters for information purposes. They are not settable parameters themselves.</w:t>
            </w:r>
          </w:p>
          <w:p w14:paraId="15C8F1FF" w14:textId="77777777" w:rsidR="0099796F" w:rsidRPr="00D17AFD" w:rsidRDefault="0099796F" w:rsidP="0008085D">
            <w:pPr>
              <w:pStyle w:val="TAN"/>
              <w:rPr>
                <w:rFonts w:eastAsiaTheme="minorEastAsia"/>
              </w:rPr>
            </w:pPr>
            <w:r w:rsidRPr="00D17AFD">
              <w:rPr>
                <w:rFonts w:eastAsiaTheme="minorEastAsia"/>
              </w:rPr>
              <w:t>Note 4:</w:t>
            </w:r>
            <w:r w:rsidRPr="00D17AFD">
              <w:rPr>
                <w:rFonts w:eastAsiaTheme="minorEastAsia"/>
              </w:rPr>
              <w:tab/>
              <w:t>RSRP minimum requirements are specified assuming independent interference and noise at each receiver antenna port.</w:t>
            </w:r>
          </w:p>
          <w:p w14:paraId="58F8795C" w14:textId="77777777" w:rsidR="0099796F" w:rsidRPr="00D17AFD" w:rsidRDefault="0099796F" w:rsidP="0008085D">
            <w:pPr>
              <w:pStyle w:val="TAN"/>
              <w:rPr>
                <w:rFonts w:eastAsiaTheme="minorEastAsia" w:cs="Arial"/>
              </w:rPr>
            </w:pPr>
            <w:r w:rsidRPr="00D17AFD">
              <w:rPr>
                <w:rFonts w:eastAsiaTheme="minorEastAsia" w:cs="Arial"/>
              </w:rPr>
              <w:t xml:space="preserve">Note 5: </w:t>
            </w:r>
            <w:r w:rsidRPr="00D17AFD">
              <w:rPr>
                <w:rFonts w:eastAsiaTheme="minorEastAsia" w:cs="Arial"/>
              </w:rPr>
              <w:tab/>
              <w:t>The test configuration excludes support for band n51 and it is not required to run this test on band n51 in this release of the specification.</w:t>
            </w:r>
          </w:p>
        </w:tc>
      </w:tr>
    </w:tbl>
    <w:p w14:paraId="7CBDE45C" w14:textId="77777777" w:rsidR="0099796F" w:rsidRPr="00D17AFD" w:rsidRDefault="0099796F" w:rsidP="0099796F">
      <w:pPr>
        <w:rPr>
          <w:rFonts w:eastAsiaTheme="minorEastAsia"/>
        </w:rPr>
      </w:pPr>
    </w:p>
    <w:p w14:paraId="1BEE9D41" w14:textId="77777777" w:rsidR="0099796F" w:rsidRPr="00D17AFD" w:rsidRDefault="0099796F" w:rsidP="0099796F">
      <w:pPr>
        <w:pStyle w:val="Heading5"/>
        <w:rPr>
          <w:rFonts w:eastAsiaTheme="minorEastAsia"/>
        </w:rPr>
      </w:pPr>
      <w:r>
        <w:rPr>
          <w:rFonts w:eastAsiaTheme="minorEastAsia"/>
        </w:rPr>
        <w:t>A.6.7.13</w:t>
      </w:r>
      <w:r w:rsidRPr="00D17AFD">
        <w:rPr>
          <w:rFonts w:eastAsiaTheme="minorEastAsia"/>
        </w:rPr>
        <w:t>.1.2</w:t>
      </w:r>
      <w:r w:rsidRPr="00D17AFD">
        <w:rPr>
          <w:rFonts w:eastAsiaTheme="minorEastAsia"/>
        </w:rPr>
        <w:tab/>
        <w:t>Test Requirements</w:t>
      </w:r>
    </w:p>
    <w:p w14:paraId="2C137598" w14:textId="77777777" w:rsidR="0099796F" w:rsidRPr="00D17AFD" w:rsidRDefault="0099796F" w:rsidP="0099796F">
      <w:r w:rsidRPr="00D17AFD">
        <w:t xml:space="preserve">The RSTD measurement accuracy for Cell 2 shall fulfil the </w:t>
      </w:r>
      <w:r w:rsidRPr="00D17AFD">
        <w:rPr>
          <w:rFonts w:eastAsiaTheme="minorEastAsia"/>
          <w:lang w:eastAsia="zh-CN"/>
        </w:rPr>
        <w:t>absolute requirement in clause 10.1.23.2</w:t>
      </w:r>
      <w:r w:rsidRPr="00D17AFD">
        <w:t>.</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BFCEF" w14:textId="77777777" w:rsidR="00663B3F" w:rsidRDefault="00663B3F">
      <w:r>
        <w:separator/>
      </w:r>
    </w:p>
  </w:endnote>
  <w:endnote w:type="continuationSeparator" w:id="0">
    <w:p w14:paraId="2F7DB8E1" w14:textId="77777777" w:rsidR="00663B3F" w:rsidRDefault="0066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B4DA5" w14:textId="77777777" w:rsidR="00D54124" w:rsidRDefault="00D541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F95A9" w14:textId="77777777" w:rsidR="00D54124" w:rsidRDefault="00D541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F915F" w14:textId="77777777" w:rsidR="00D54124" w:rsidRDefault="00D541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70520" w14:textId="77777777" w:rsidR="00663B3F" w:rsidRDefault="00663B3F">
      <w:r>
        <w:separator/>
      </w:r>
    </w:p>
  </w:footnote>
  <w:footnote w:type="continuationSeparator" w:id="0">
    <w:p w14:paraId="18332DD4" w14:textId="77777777" w:rsidR="00663B3F" w:rsidRDefault="0066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61C87C0" w:rsidR="0008085D" w:rsidRDefault="0008085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F90AB8F" wp14:editId="1C1292D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90AB8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11396587"/>
                    </w:sdtPr>
                    <w:sdtEndPr>
                      <w:rPr>
                        <w:rStyle w:val="DefaultParagraphFont"/>
                        <w:b w:val="0"/>
                        <w:bCs w:val="0"/>
                        <w:caps w:val="0"/>
                        <w:color w:val="auto"/>
                        <w:spacing w:val="0"/>
                      </w:rPr>
                    </w:sdtEndPr>
                    <w:sdtContent>
                      <w:p w14:paraId="2960E978" w14:textId="1A7F46E1"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3AE4039" w:rsidR="0008085D" w:rsidRDefault="0008085D">
    <w:pPr>
      <w:pStyle w:val="Header"/>
    </w:pPr>
    <w:r w:rsidRPr="002D3E8C">
      <w:rPr>
        <w:lang w:val="de-DE"/>
      </w:rPr>
      <mc:AlternateContent>
        <mc:Choice Requires="wps">
          <w:drawing>
            <wp:anchor distT="0" distB="0" distL="114300" distR="114300" simplePos="0" relativeHeight="251659264" behindDoc="0" locked="1" layoutInCell="1" allowOverlap="1" wp14:anchorId="5EE2A36C" wp14:editId="37A442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EE2A36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9B72DB9" w14:textId="498A7DD5"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7F530DD" w:rsidR="0008085D" w:rsidRDefault="0008085D">
    <w:pPr>
      <w:pStyle w:val="Header"/>
    </w:pPr>
    <w:r w:rsidRPr="002D3E8C">
      <w:rPr>
        <w:lang w:val="de-DE"/>
      </w:rPr>
      <mc:AlternateContent>
        <mc:Choice Requires="wps">
          <w:drawing>
            <wp:anchor distT="0" distB="0" distL="114300" distR="114300" simplePos="0" relativeHeight="251661312" behindDoc="0" locked="1" layoutInCell="1" allowOverlap="1" wp14:anchorId="746085B8" wp14:editId="35F6D237">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46085B8"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43925612"/>
                    </w:sdtPr>
                    <w:sdtEndPr>
                      <w:rPr>
                        <w:rStyle w:val="DefaultParagraphFont"/>
                        <w:b w:val="0"/>
                        <w:bCs w:val="0"/>
                        <w:caps w:val="0"/>
                        <w:color w:val="auto"/>
                        <w:spacing w:val="0"/>
                      </w:rPr>
                    </w:sdtEndPr>
                    <w:sdtContent>
                      <w:p w14:paraId="512EAA9B" w14:textId="7B7C6E81"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4F62A2A0" w:rsidR="0008085D" w:rsidRDefault="0008085D">
    <w:pPr>
      <w:pStyle w:val="Header"/>
    </w:pPr>
    <w:r w:rsidRPr="002D3E8C">
      <w:rPr>
        <w:lang w:val="de-DE"/>
      </w:rPr>
      <mc:AlternateContent>
        <mc:Choice Requires="wps">
          <w:drawing>
            <wp:anchor distT="0" distB="0" distL="114300" distR="114300" simplePos="0" relativeHeight="251669504" behindDoc="0" locked="1" layoutInCell="1" allowOverlap="1" wp14:anchorId="1605A833" wp14:editId="7212585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05A83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922284243"/>
                    </w:sdtPr>
                    <w:sdtEndPr>
                      <w:rPr>
                        <w:rStyle w:val="DefaultParagraphFont"/>
                        <w:b w:val="0"/>
                        <w:bCs w:val="0"/>
                        <w:caps w:val="0"/>
                        <w:color w:val="auto"/>
                        <w:spacing w:val="0"/>
                      </w:rPr>
                    </w:sdtEndPr>
                    <w:sdtContent>
                      <w:p w14:paraId="540A61C6" w14:textId="4A459225"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56AFFA5E" w:rsidR="0008085D" w:rsidRDefault="0008085D">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824CFB3" wp14:editId="7740E0EA">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24CF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3289916"/>
                    </w:sdtPr>
                    <w:sdtEndPr>
                      <w:rPr>
                        <w:rStyle w:val="DefaultParagraphFont"/>
                        <w:b w:val="0"/>
                        <w:bCs w:val="0"/>
                        <w:caps w:val="0"/>
                        <w:color w:val="auto"/>
                        <w:spacing w:val="0"/>
                      </w:rPr>
                    </w:sdtEndPr>
                    <w:sdtContent>
                      <w:p w14:paraId="74E3AEA9" w14:textId="19E8064F"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54DE64B" w:rsidR="0008085D" w:rsidRDefault="0008085D">
    <w:pPr>
      <w:pStyle w:val="Header"/>
    </w:pPr>
    <w:r w:rsidRPr="002D3E8C">
      <w:rPr>
        <w:lang w:val="de-DE"/>
      </w:rPr>
      <mc:AlternateContent>
        <mc:Choice Requires="wps">
          <w:drawing>
            <wp:anchor distT="0" distB="0" distL="114300" distR="114300" simplePos="0" relativeHeight="251667456" behindDoc="0" locked="1" layoutInCell="1" allowOverlap="1" wp14:anchorId="7888A6F5" wp14:editId="2D79EB6F">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08085D" w:rsidRPr="00A11327" w:rsidRDefault="0008085D" w:rsidP="0008085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88A6F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03481101"/>
                    </w:sdtPr>
                    <w:sdtEndPr>
                      <w:rPr>
                        <w:rStyle w:val="DefaultParagraphFont"/>
                        <w:b w:val="0"/>
                        <w:bCs w:val="0"/>
                        <w:caps w:val="0"/>
                        <w:color w:val="auto"/>
                        <w:spacing w:val="0"/>
                      </w:rPr>
                    </w:sdtEndPr>
                    <w:sdtContent>
                      <w:p w14:paraId="737D6DC6" w14:textId="4D58809A" w:rsidR="0008085D" w:rsidRPr="00A11327" w:rsidRDefault="0008085D" w:rsidP="0008085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51C40"/>
    <w:rsid w:val="0008085D"/>
    <w:rsid w:val="000A6394"/>
    <w:rsid w:val="000B7FED"/>
    <w:rsid w:val="000C038A"/>
    <w:rsid w:val="000C6598"/>
    <w:rsid w:val="000D44B3"/>
    <w:rsid w:val="00145D43"/>
    <w:rsid w:val="00192C46"/>
    <w:rsid w:val="001936DB"/>
    <w:rsid w:val="001A08B3"/>
    <w:rsid w:val="001A7B60"/>
    <w:rsid w:val="001B52F0"/>
    <w:rsid w:val="001B65FD"/>
    <w:rsid w:val="001B7A65"/>
    <w:rsid w:val="001D4C04"/>
    <w:rsid w:val="001E41F3"/>
    <w:rsid w:val="00234D7E"/>
    <w:rsid w:val="0026004D"/>
    <w:rsid w:val="002640DD"/>
    <w:rsid w:val="00275D12"/>
    <w:rsid w:val="00284FEB"/>
    <w:rsid w:val="002860C4"/>
    <w:rsid w:val="002B5741"/>
    <w:rsid w:val="002C016C"/>
    <w:rsid w:val="002E472E"/>
    <w:rsid w:val="00305409"/>
    <w:rsid w:val="0034532F"/>
    <w:rsid w:val="003458F2"/>
    <w:rsid w:val="003609EF"/>
    <w:rsid w:val="0036231A"/>
    <w:rsid w:val="00374DD4"/>
    <w:rsid w:val="003E1A36"/>
    <w:rsid w:val="00406778"/>
    <w:rsid w:val="00410371"/>
    <w:rsid w:val="004242F1"/>
    <w:rsid w:val="00495E1C"/>
    <w:rsid w:val="004B75B7"/>
    <w:rsid w:val="004D5550"/>
    <w:rsid w:val="00501A11"/>
    <w:rsid w:val="0051580D"/>
    <w:rsid w:val="00520138"/>
    <w:rsid w:val="00524531"/>
    <w:rsid w:val="00547111"/>
    <w:rsid w:val="005904DD"/>
    <w:rsid w:val="00592D74"/>
    <w:rsid w:val="005973EA"/>
    <w:rsid w:val="005E2C44"/>
    <w:rsid w:val="005F4142"/>
    <w:rsid w:val="00621188"/>
    <w:rsid w:val="006257ED"/>
    <w:rsid w:val="00663B3F"/>
    <w:rsid w:val="006646B3"/>
    <w:rsid w:val="00665C47"/>
    <w:rsid w:val="00695808"/>
    <w:rsid w:val="006B46FB"/>
    <w:rsid w:val="006D3572"/>
    <w:rsid w:val="006E21FB"/>
    <w:rsid w:val="00717154"/>
    <w:rsid w:val="00733C35"/>
    <w:rsid w:val="00792342"/>
    <w:rsid w:val="007977A8"/>
    <w:rsid w:val="007B512A"/>
    <w:rsid w:val="007C2097"/>
    <w:rsid w:val="007D6A07"/>
    <w:rsid w:val="007F3CB9"/>
    <w:rsid w:val="007F7259"/>
    <w:rsid w:val="007F779B"/>
    <w:rsid w:val="008040A8"/>
    <w:rsid w:val="00804374"/>
    <w:rsid w:val="008279FA"/>
    <w:rsid w:val="0083202D"/>
    <w:rsid w:val="008626E7"/>
    <w:rsid w:val="00870EE7"/>
    <w:rsid w:val="008863B9"/>
    <w:rsid w:val="008A45A6"/>
    <w:rsid w:val="008D1F51"/>
    <w:rsid w:val="008F3789"/>
    <w:rsid w:val="008F686C"/>
    <w:rsid w:val="009148DE"/>
    <w:rsid w:val="00930255"/>
    <w:rsid w:val="00941E30"/>
    <w:rsid w:val="009777D9"/>
    <w:rsid w:val="00991B88"/>
    <w:rsid w:val="009949A3"/>
    <w:rsid w:val="0099796F"/>
    <w:rsid w:val="009A5753"/>
    <w:rsid w:val="009A579D"/>
    <w:rsid w:val="009C3C57"/>
    <w:rsid w:val="009C52AB"/>
    <w:rsid w:val="009E3297"/>
    <w:rsid w:val="009F734F"/>
    <w:rsid w:val="00A1461F"/>
    <w:rsid w:val="00A246B6"/>
    <w:rsid w:val="00A47E70"/>
    <w:rsid w:val="00A50CF0"/>
    <w:rsid w:val="00A7643D"/>
    <w:rsid w:val="00A7671C"/>
    <w:rsid w:val="00AA2CBC"/>
    <w:rsid w:val="00AC5820"/>
    <w:rsid w:val="00AD1CD8"/>
    <w:rsid w:val="00AD63EF"/>
    <w:rsid w:val="00AE594C"/>
    <w:rsid w:val="00B122CE"/>
    <w:rsid w:val="00B258BB"/>
    <w:rsid w:val="00B436E3"/>
    <w:rsid w:val="00B67B97"/>
    <w:rsid w:val="00B968C8"/>
    <w:rsid w:val="00BA3EC5"/>
    <w:rsid w:val="00BA51D9"/>
    <w:rsid w:val="00BB5DFC"/>
    <w:rsid w:val="00BD279D"/>
    <w:rsid w:val="00BD6BB8"/>
    <w:rsid w:val="00C15712"/>
    <w:rsid w:val="00C31D3D"/>
    <w:rsid w:val="00C66BA2"/>
    <w:rsid w:val="00C91127"/>
    <w:rsid w:val="00C95985"/>
    <w:rsid w:val="00CB1FD5"/>
    <w:rsid w:val="00CC5026"/>
    <w:rsid w:val="00CC68D0"/>
    <w:rsid w:val="00D03F9A"/>
    <w:rsid w:val="00D06D51"/>
    <w:rsid w:val="00D24991"/>
    <w:rsid w:val="00D50255"/>
    <w:rsid w:val="00D54124"/>
    <w:rsid w:val="00D66520"/>
    <w:rsid w:val="00D77CF0"/>
    <w:rsid w:val="00DC35D7"/>
    <w:rsid w:val="00DE34CF"/>
    <w:rsid w:val="00E13F3D"/>
    <w:rsid w:val="00E24032"/>
    <w:rsid w:val="00E34898"/>
    <w:rsid w:val="00E5233E"/>
    <w:rsid w:val="00E706E1"/>
    <w:rsid w:val="00EB09B7"/>
    <w:rsid w:val="00EB6657"/>
    <w:rsid w:val="00EB76BD"/>
    <w:rsid w:val="00EE7D7C"/>
    <w:rsid w:val="00F25D98"/>
    <w:rsid w:val="00F300FB"/>
    <w:rsid w:val="00F3028F"/>
    <w:rsid w:val="00F74A9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9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PlaceholderClassification">
    <w:name w:val="Placeholder Classification"/>
    <w:basedOn w:val="DefaultParagraphFont"/>
    <w:uiPriority w:val="99"/>
    <w:unhideWhenUsed/>
    <w:rsid w:val="003458F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458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458F2"/>
    <w:rPr>
      <w:vanish/>
      <w:color w:val="AEB5BB"/>
    </w:rPr>
  </w:style>
  <w:style w:type="paragraph" w:styleId="NoSpacing">
    <w:name w:val="No Spacing"/>
    <w:basedOn w:val="Normal"/>
    <w:link w:val="NoSpacingChar"/>
    <w:uiPriority w:val="1"/>
    <w:qFormat/>
    <w:rsid w:val="003458F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458F2"/>
    <w:rPr>
      <w:rFonts w:asciiTheme="minorHAnsi" w:eastAsiaTheme="minorEastAsia" w:hAnsiTheme="minorHAnsi" w:cstheme="minorBidi"/>
      <w:lang w:val="en-US" w:eastAsia="zh-CN"/>
    </w:rPr>
  </w:style>
  <w:style w:type="character" w:customStyle="1" w:styleId="NOChar">
    <w:name w:val="NO Char"/>
    <w:link w:val="NO"/>
    <w:qFormat/>
    <w:rsid w:val="0099796F"/>
    <w:rPr>
      <w:rFonts w:ascii="Times New Roman" w:hAnsi="Times New Roman"/>
      <w:lang w:val="en-GB" w:eastAsia="en-US"/>
    </w:rPr>
  </w:style>
  <w:style w:type="character" w:customStyle="1" w:styleId="TAHCar">
    <w:name w:val="TAH Car"/>
    <w:link w:val="TAH"/>
    <w:qFormat/>
    <w:rsid w:val="0099796F"/>
    <w:rPr>
      <w:rFonts w:ascii="Arial" w:hAnsi="Arial"/>
      <w:b/>
      <w:sz w:val="18"/>
      <w:lang w:val="en-GB" w:eastAsia="en-US"/>
    </w:rPr>
  </w:style>
  <w:style w:type="character" w:customStyle="1" w:styleId="B1Char">
    <w:name w:val="B1 Char"/>
    <w:link w:val="B1"/>
    <w:qFormat/>
    <w:rsid w:val="0099796F"/>
    <w:rPr>
      <w:rFonts w:ascii="Times New Roman" w:hAnsi="Times New Roman"/>
      <w:lang w:val="en-GB" w:eastAsia="en-US"/>
    </w:rPr>
  </w:style>
  <w:style w:type="character" w:customStyle="1" w:styleId="THChar">
    <w:name w:val="TH Char"/>
    <w:link w:val="TH"/>
    <w:qFormat/>
    <w:rsid w:val="0099796F"/>
    <w:rPr>
      <w:rFonts w:ascii="Arial" w:hAnsi="Arial"/>
      <w:b/>
      <w:lang w:val="en-GB" w:eastAsia="en-US"/>
    </w:rPr>
  </w:style>
  <w:style w:type="character" w:customStyle="1" w:styleId="TANChar">
    <w:name w:val="TAN Char"/>
    <w:link w:val="TAN"/>
    <w:qFormat/>
    <w:rsid w:val="0099796F"/>
    <w:rPr>
      <w:rFonts w:ascii="Arial" w:hAnsi="Arial"/>
      <w:sz w:val="1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9796F"/>
    <w:rPr>
      <w:rFonts w:ascii="Calibri Light" w:eastAsia="Times New Roman" w:hAnsi="Calibri Light" w:cs="Times New Roman"/>
      <w:i/>
      <w:iCs/>
      <w:color w:val="2F5496"/>
      <w:lang w:eastAsia="en-US"/>
    </w:rPr>
  </w:style>
  <w:style w:type="character" w:customStyle="1" w:styleId="TALCar">
    <w:name w:val="TAL Car"/>
    <w:link w:val="TAL"/>
    <w:qFormat/>
    <w:rsid w:val="0099796F"/>
    <w:rPr>
      <w:rFonts w:ascii="Arial" w:hAnsi="Arial"/>
      <w:sz w:val="18"/>
      <w:lang w:val="en-GB" w:eastAsia="en-US"/>
    </w:rPr>
  </w:style>
  <w:style w:type="character" w:customStyle="1" w:styleId="TACChar">
    <w:name w:val="TAC Char"/>
    <w:link w:val="TAC"/>
    <w:qFormat/>
    <w:rsid w:val="009979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3.wmf"/><Relationship Id="rId39" Type="http://schemas.microsoft.com/office/2011/relationships/people" Target="people.xml"/><Relationship Id="rId21" Type="http://schemas.openxmlformats.org/officeDocument/2006/relationships/oleObject" Target="embeddings/oleObject3.bin"/><Relationship Id="rId34" Type="http://schemas.openxmlformats.org/officeDocument/2006/relationships/oleObject" Target="embeddings/oleObject12.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oleObject" Target="embeddings/oleObject7.bin"/><Relationship Id="rId33" Type="http://schemas.openxmlformats.org/officeDocument/2006/relationships/image" Target="media/image6.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header" Target="header4.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138A0-4207-40FD-B4DA-C62989A35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3139</Words>
  <Characters>17896</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18</cp:revision>
  <cp:lastPrinted>1899-12-31T23:00:00Z</cp:lastPrinted>
  <dcterms:created xsi:type="dcterms:W3CDTF">2022-08-04T09:32:00Z</dcterms:created>
  <dcterms:modified xsi:type="dcterms:W3CDTF">2022-08-05T20:46:00Z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