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C956EF" w:rsidR="001E41F3" w:rsidRDefault="001E41F3">
      <w:pPr>
        <w:pStyle w:val="CRCoverPage"/>
        <w:tabs>
          <w:tab w:val="right" w:pos="9639"/>
        </w:tabs>
        <w:spacing w:after="0"/>
        <w:rPr>
          <w:b/>
          <w:i/>
          <w:noProof/>
          <w:sz w:val="28"/>
        </w:rPr>
      </w:pPr>
      <w:r>
        <w:rPr>
          <w:b/>
          <w:noProof/>
          <w:sz w:val="24"/>
        </w:rPr>
        <w:t>3GPP TSG-</w:t>
      </w:r>
      <w:r w:rsidR="00C4048C">
        <w:fldChar w:fldCharType="begin"/>
      </w:r>
      <w:r w:rsidR="00C4048C">
        <w:instrText xml:space="preserve"> DOCPROPERTY  TSG/WGRef  \* MERGEFORMAT </w:instrText>
      </w:r>
      <w:r w:rsidR="00C4048C">
        <w:fldChar w:fldCharType="separate"/>
      </w:r>
      <w:r w:rsidR="00B122CE">
        <w:rPr>
          <w:b/>
          <w:noProof/>
          <w:sz w:val="24"/>
        </w:rPr>
        <w:t xml:space="preserve">RAN </w:t>
      </w:r>
      <w:r w:rsidR="003609EF">
        <w:rPr>
          <w:b/>
          <w:noProof/>
          <w:sz w:val="24"/>
        </w:rPr>
        <w:t>WG</w:t>
      </w:r>
      <w:r w:rsidR="00B122CE">
        <w:rPr>
          <w:b/>
          <w:noProof/>
          <w:sz w:val="24"/>
        </w:rPr>
        <w:t>4</w:t>
      </w:r>
      <w:r w:rsidR="00C4048C">
        <w:rPr>
          <w:b/>
          <w:noProof/>
          <w:sz w:val="24"/>
        </w:rPr>
        <w:fldChar w:fldCharType="end"/>
      </w:r>
      <w:r w:rsidR="00C66BA2">
        <w:rPr>
          <w:b/>
          <w:noProof/>
          <w:sz w:val="24"/>
        </w:rPr>
        <w:t xml:space="preserve"> </w:t>
      </w:r>
      <w:r>
        <w:rPr>
          <w:b/>
          <w:noProof/>
          <w:sz w:val="24"/>
        </w:rPr>
        <w:t>Meeting #</w:t>
      </w:r>
      <w:r w:rsidR="00C4048C">
        <w:fldChar w:fldCharType="begin"/>
      </w:r>
      <w:r w:rsidR="00C4048C">
        <w:instrText xml:space="preserve"> DOCPROPERTY  MtgSeq  \* MERGEFORMAT </w:instrText>
      </w:r>
      <w:r w:rsidR="00C4048C">
        <w:fldChar w:fldCharType="separate"/>
      </w:r>
      <w:r w:rsidR="009C52AB">
        <w:rPr>
          <w:b/>
          <w:noProof/>
          <w:sz w:val="24"/>
        </w:rPr>
        <w:t>10</w:t>
      </w:r>
      <w:r w:rsidR="00C04CCC">
        <w:rPr>
          <w:b/>
          <w:noProof/>
          <w:sz w:val="24"/>
        </w:rPr>
        <w:t>4</w:t>
      </w:r>
      <w:r w:rsidR="00B122CE">
        <w:rPr>
          <w:b/>
          <w:noProof/>
          <w:sz w:val="24"/>
        </w:rPr>
        <w:t>-e</w:t>
      </w:r>
      <w:r w:rsidR="00C4048C">
        <w:rPr>
          <w:b/>
          <w:noProof/>
          <w:sz w:val="24"/>
        </w:rPr>
        <w:fldChar w:fldCharType="end"/>
      </w:r>
      <w:r>
        <w:rPr>
          <w:b/>
          <w:i/>
          <w:noProof/>
          <w:sz w:val="28"/>
        </w:rPr>
        <w:tab/>
      </w:r>
      <w:r w:rsidR="00C4048C">
        <w:fldChar w:fldCharType="begin"/>
      </w:r>
      <w:r w:rsidR="00C4048C">
        <w:instrText xml:space="preserve"> DOCPROPERTY  Tdoc#  \* MERGEFORMAT </w:instrText>
      </w:r>
      <w:r w:rsidR="00C4048C">
        <w:fldChar w:fldCharType="separate"/>
      </w:r>
      <w:r w:rsidR="00355431" w:rsidRPr="00355431">
        <w:rPr>
          <w:b/>
          <w:i/>
          <w:noProof/>
          <w:sz w:val="28"/>
        </w:rPr>
        <w:t>R4-22116</w:t>
      </w:r>
      <w:r w:rsidR="00E125D3">
        <w:rPr>
          <w:b/>
          <w:i/>
          <w:noProof/>
          <w:sz w:val="28"/>
        </w:rPr>
        <w:t>10</w:t>
      </w:r>
      <w:r w:rsidR="00C4048C">
        <w:rPr>
          <w:b/>
          <w:i/>
          <w:noProof/>
          <w:sz w:val="28"/>
        </w:rPr>
        <w:fldChar w:fldCharType="end"/>
      </w:r>
    </w:p>
    <w:p w14:paraId="7CB45193" w14:textId="1E35B43B" w:rsidR="001E41F3" w:rsidRDefault="00406778" w:rsidP="005E2C44">
      <w:pPr>
        <w:pStyle w:val="CRCoverPage"/>
        <w:outlineLvl w:val="0"/>
        <w:rPr>
          <w:b/>
          <w:noProof/>
          <w:sz w:val="24"/>
        </w:rPr>
      </w:pPr>
      <w:r w:rsidRPr="00406778">
        <w:rPr>
          <w:b/>
          <w:noProof/>
          <w:sz w:val="24"/>
        </w:rPr>
        <w:t>Electronic Meeting</w:t>
      </w:r>
      <w:r w:rsidR="001E41F3">
        <w:rPr>
          <w:b/>
          <w:noProof/>
          <w:sz w:val="24"/>
        </w:rPr>
        <w:t xml:space="preserve">, </w:t>
      </w:r>
      <w:r w:rsidR="00C4048C">
        <w:fldChar w:fldCharType="begin"/>
      </w:r>
      <w:r w:rsidR="00C4048C">
        <w:instrText xml:space="preserve"> DOCPROPERTY  StartDate  \* MERGEFORMAT </w:instrText>
      </w:r>
      <w:r w:rsidR="00C4048C">
        <w:fldChar w:fldCharType="separate"/>
      </w:r>
      <w:r w:rsidR="00E706E1">
        <w:rPr>
          <w:b/>
          <w:noProof/>
          <w:sz w:val="24"/>
        </w:rPr>
        <w:t>15</w:t>
      </w:r>
      <w:r w:rsidR="00524531" w:rsidRPr="00524531">
        <w:rPr>
          <w:b/>
          <w:noProof/>
          <w:sz w:val="24"/>
          <w:vertAlign w:val="superscript"/>
        </w:rPr>
        <w:t>th</w:t>
      </w:r>
      <w:r w:rsidR="00524531">
        <w:rPr>
          <w:b/>
          <w:noProof/>
          <w:sz w:val="24"/>
        </w:rPr>
        <w:t xml:space="preserve"> </w:t>
      </w:r>
      <w:r w:rsidR="00E706E1">
        <w:rPr>
          <w:b/>
          <w:noProof/>
          <w:sz w:val="24"/>
        </w:rPr>
        <w:t xml:space="preserve">- </w:t>
      </w:r>
      <w:r w:rsidR="00524531">
        <w:rPr>
          <w:b/>
          <w:noProof/>
          <w:sz w:val="24"/>
        </w:rPr>
        <w:t>2</w:t>
      </w:r>
      <w:r w:rsidR="00E706E1">
        <w:rPr>
          <w:b/>
          <w:noProof/>
          <w:sz w:val="24"/>
        </w:rPr>
        <w:t>6</w:t>
      </w:r>
      <w:r w:rsidR="00524531" w:rsidRPr="00524531">
        <w:rPr>
          <w:b/>
          <w:noProof/>
          <w:sz w:val="24"/>
          <w:vertAlign w:val="superscript"/>
        </w:rPr>
        <w:t>th</w:t>
      </w:r>
      <w:r w:rsidR="00524531">
        <w:rPr>
          <w:b/>
          <w:noProof/>
          <w:sz w:val="24"/>
        </w:rPr>
        <w:t xml:space="preserve"> </w:t>
      </w:r>
      <w:r w:rsidR="00C04CCC">
        <w:rPr>
          <w:b/>
          <w:noProof/>
          <w:sz w:val="24"/>
        </w:rPr>
        <w:t>August</w:t>
      </w:r>
      <w:r w:rsidR="00495E1C">
        <w:rPr>
          <w:b/>
          <w:noProof/>
          <w:sz w:val="24"/>
        </w:rPr>
        <w:t xml:space="preserve"> 202</w:t>
      </w:r>
      <w:r w:rsidR="001B65FD">
        <w:rPr>
          <w:b/>
          <w:noProof/>
          <w:sz w:val="24"/>
        </w:rPr>
        <w:t>2</w:t>
      </w:r>
      <w:r w:rsidR="00C4048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C4048C"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F8C53" w:rsidR="001E41F3" w:rsidRPr="00410371" w:rsidRDefault="00111EE4" w:rsidP="00930255">
            <w:pPr>
              <w:pStyle w:val="CRCoverPage"/>
              <w:spacing w:after="0"/>
              <w:rPr>
                <w:noProof/>
              </w:rPr>
            </w:pPr>
            <w:bookmarkStart w:id="0" w:name="_GoBack"/>
            <w:bookmarkEnd w:id="0"/>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C4048C"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408CF" w:rsidR="001E41F3" w:rsidRPr="00410371" w:rsidRDefault="00C4048C"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w:t>
            </w:r>
            <w:r w:rsidR="00A71D9E">
              <w:rPr>
                <w:b/>
                <w:noProof/>
                <w:sz w:val="28"/>
              </w:rPr>
              <w:t>7</w:t>
            </w:r>
            <w:r w:rsidR="00B122CE">
              <w:rPr>
                <w:b/>
                <w:noProof/>
                <w:sz w:val="28"/>
              </w:rPr>
              <w:t>.</w:t>
            </w:r>
            <w:r w:rsidR="00A71D9E">
              <w:rPr>
                <w:b/>
                <w:noProof/>
                <w:sz w:val="28"/>
              </w:rPr>
              <w:t>6</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8BFDB" w:rsidR="001E41F3" w:rsidRDefault="00355431" w:rsidP="006D3572">
            <w:pPr>
              <w:pStyle w:val="CRCoverPage"/>
              <w:spacing w:after="0"/>
              <w:ind w:left="100"/>
              <w:rPr>
                <w:noProof/>
              </w:rPr>
            </w:pPr>
            <w:r w:rsidRPr="00355431">
              <w:t>Draft CR to TS 38.133: Corrections to NR RRM test cases (Rel 1</w:t>
            </w:r>
            <w:r w:rsidR="00763822">
              <w:t>7</w:t>
            </w:r>
            <w:r w:rsidRPr="00355431">
              <w: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C4048C"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C4048C"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r w:rsidRPr="0034532F">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18788" w:rsidR="001E41F3" w:rsidRDefault="00C4048C"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1B65FD">
              <w:rPr>
                <w:noProof/>
              </w:rPr>
              <w:t>2</w:t>
            </w:r>
            <w:r w:rsidR="00930255">
              <w:rPr>
                <w:noProof/>
              </w:rPr>
              <w:t>-</w:t>
            </w:r>
            <w:r w:rsidR="001B65FD">
              <w:rPr>
                <w:noProof/>
              </w:rPr>
              <w:t>0</w:t>
            </w:r>
            <w:r w:rsidR="002C016C">
              <w:rPr>
                <w:noProof/>
              </w:rPr>
              <w:t>8</w:t>
            </w:r>
            <w:r w:rsidR="00930255">
              <w:rPr>
                <w:noProof/>
              </w:rPr>
              <w:t>-</w:t>
            </w:r>
            <w:r w:rsidR="00E125D3">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99FFE" w:rsidR="001E41F3" w:rsidRDefault="00E125D3"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6FB1C" w:rsidR="001E41F3" w:rsidRDefault="00C4048C"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E125D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26826" w14:textId="61C12B00" w:rsidR="00AD661F" w:rsidRPr="00116F28" w:rsidRDefault="00AD661F" w:rsidP="00AD661F">
            <w:pPr>
              <w:pStyle w:val="CRCoverPage"/>
              <w:spacing w:after="0"/>
              <w:rPr>
                <w:b/>
                <w:noProof/>
              </w:rPr>
            </w:pPr>
            <w:r w:rsidRPr="00116F28">
              <w:rPr>
                <w:b/>
                <w:noProof/>
              </w:rPr>
              <w:t>Rel-17 mirror CR for Rel-15 CR agreed in R4-2214662</w:t>
            </w:r>
          </w:p>
          <w:p w14:paraId="24DB0256" w14:textId="77777777" w:rsidR="00AD661F" w:rsidRPr="00116F28" w:rsidRDefault="00AD661F" w:rsidP="009F3C1F">
            <w:pPr>
              <w:pStyle w:val="CRCoverPage"/>
              <w:spacing w:after="0"/>
              <w:ind w:left="100"/>
              <w:rPr>
                <w:noProof/>
              </w:rPr>
            </w:pPr>
          </w:p>
          <w:p w14:paraId="229F1EE7" w14:textId="5C7237FE" w:rsidR="009F3C1F" w:rsidRPr="00116F28" w:rsidRDefault="00C11858" w:rsidP="009F3C1F">
            <w:pPr>
              <w:pStyle w:val="CRCoverPage"/>
              <w:spacing w:after="0"/>
              <w:ind w:left="100"/>
              <w:rPr>
                <w:noProof/>
              </w:rPr>
            </w:pPr>
            <w:r w:rsidRPr="00116F28">
              <w:rPr>
                <w:noProof/>
              </w:rPr>
              <w:t>Change 1: In CSI-RS.3.2 TDD for SCS=120kHz (Table A.3.14.2-3) Offset is currently set to 8 slot. When used along with TDD.3.1 Config, this causes the CSI RS resource to fall on a Flexible slot. In our understanding the CSI RS resource should fall on a DL slot. This would be the case if we change the slot Offset from 8 to 16.</w:t>
            </w:r>
          </w:p>
          <w:p w14:paraId="01B458E1" w14:textId="77777777" w:rsidR="00C11858" w:rsidRPr="00116F28" w:rsidRDefault="00C11858" w:rsidP="009F3C1F">
            <w:pPr>
              <w:pStyle w:val="CRCoverPage"/>
              <w:spacing w:after="0"/>
              <w:ind w:left="100"/>
              <w:rPr>
                <w:noProof/>
              </w:rPr>
            </w:pPr>
          </w:p>
          <w:p w14:paraId="7CC5D767" w14:textId="08DC4638" w:rsidR="009A7F0C" w:rsidRPr="00116F28" w:rsidRDefault="009A7F0C" w:rsidP="009F3C1F">
            <w:pPr>
              <w:pStyle w:val="CRCoverPage"/>
              <w:spacing w:after="0"/>
              <w:ind w:left="100"/>
              <w:rPr>
                <w:noProof/>
              </w:rPr>
            </w:pPr>
            <w:r w:rsidRPr="00116F28">
              <w:rPr>
                <w:noProof/>
              </w:rPr>
              <w:drawing>
                <wp:inline distT="0" distB="0" distL="0" distR="0" wp14:anchorId="057E94BC" wp14:editId="03A94AFC">
                  <wp:extent cx="4154170" cy="4225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3516" cy="423512"/>
                          </a:xfrm>
                          <a:prstGeom prst="rect">
                            <a:avLst/>
                          </a:prstGeom>
                        </pic:spPr>
                      </pic:pic>
                    </a:graphicData>
                  </a:graphic>
                </wp:inline>
              </w:drawing>
            </w:r>
          </w:p>
          <w:p w14:paraId="51C005ED" w14:textId="77777777" w:rsidR="009F3C1F" w:rsidRPr="00116F28" w:rsidRDefault="009F3C1F">
            <w:pPr>
              <w:pStyle w:val="CRCoverPage"/>
              <w:spacing w:after="0"/>
              <w:ind w:left="100"/>
              <w:rPr>
                <w:noProof/>
              </w:rPr>
            </w:pPr>
          </w:p>
          <w:p w14:paraId="462296AF" w14:textId="0D3CB254" w:rsidR="009F3C1F" w:rsidRPr="00116F28" w:rsidRDefault="009F3C1F">
            <w:pPr>
              <w:pStyle w:val="CRCoverPage"/>
              <w:spacing w:after="0"/>
              <w:ind w:left="100"/>
              <w:rPr>
                <w:noProof/>
              </w:rPr>
            </w:pPr>
            <w:r w:rsidRPr="00116F28">
              <w:rPr>
                <w:noProof/>
              </w:rPr>
              <w:t>Change 2</w:t>
            </w:r>
            <w:r w:rsidR="00C11858" w:rsidRPr="00116F28">
              <w:rPr>
                <w:noProof/>
              </w:rPr>
              <w:t xml:space="preserve">: </w:t>
            </w:r>
          </w:p>
          <w:p w14:paraId="0915EF29" w14:textId="08258BB1" w:rsidR="009A7F0C" w:rsidRPr="00116F28" w:rsidRDefault="009F3C1F" w:rsidP="00116F28">
            <w:pPr>
              <w:pStyle w:val="CRCoverPage"/>
              <w:spacing w:after="0"/>
              <w:ind w:left="100"/>
              <w:rPr>
                <w:noProof/>
              </w:rPr>
            </w:pPr>
            <w:r w:rsidRPr="00116F28">
              <w:rPr>
                <w:noProof/>
              </w:rPr>
              <w:t xml:space="preserve">For FR1 tests A.4.6.1.3 / A.4.6.1.4, </w:t>
            </w:r>
            <w:r w:rsidR="00641E4C" w:rsidRPr="00116F28">
              <w:rPr>
                <w:noProof/>
              </w:rPr>
              <w:t xml:space="preserve">the </w:t>
            </w:r>
            <w:r w:rsidRPr="00116F28">
              <w:rPr>
                <w:noProof/>
              </w:rPr>
              <w:t>CSI-RS configuration</w:t>
            </w:r>
            <w:r w:rsidR="00E92A2C" w:rsidRPr="00116F28">
              <w:rPr>
                <w:noProof/>
              </w:rPr>
              <w:t xml:space="preserve"> for the PSCell</w:t>
            </w:r>
            <w:r w:rsidRPr="00116F28">
              <w:rPr>
                <w:noProof/>
              </w:rPr>
              <w:t xml:space="preserve"> </w:t>
            </w:r>
            <w:r w:rsidR="00C11858" w:rsidRPr="00116F28">
              <w:rPr>
                <w:noProof/>
              </w:rPr>
              <w:t xml:space="preserve">is specified to </w:t>
            </w:r>
            <w:r w:rsidRPr="00116F28">
              <w:rPr>
                <w:noProof/>
              </w:rPr>
              <w:t>use only resource #0</w:t>
            </w:r>
            <w:r w:rsidR="00CD307D" w:rsidRPr="00116F28">
              <w:rPr>
                <w:noProof/>
              </w:rPr>
              <w:t xml:space="preserve">: </w:t>
            </w:r>
            <w:r w:rsidR="00641E4C" w:rsidRPr="00116F28">
              <w:rPr>
                <w:i/>
                <w:noProof/>
              </w:rPr>
              <w:t xml:space="preserve">CSI-RS </w:t>
            </w:r>
            <w:r w:rsidR="00CD307D" w:rsidRPr="00116F28">
              <w:rPr>
                <w:i/>
                <w:noProof/>
              </w:rPr>
              <w:t>..</w:t>
            </w:r>
            <w:r w:rsidR="00641E4C" w:rsidRPr="00116F28">
              <w:rPr>
                <w:i/>
                <w:noProof/>
              </w:rPr>
              <w:t xml:space="preserve"> resource #0</w:t>
            </w:r>
            <w:r w:rsidR="00E92A2C" w:rsidRPr="00116F28">
              <w:rPr>
                <w:i/>
                <w:noProof/>
              </w:rPr>
              <w:t>,</w:t>
            </w:r>
            <w:r w:rsidR="00CD307D" w:rsidRPr="00116F28">
              <w:rPr>
                <w:noProof/>
              </w:rPr>
              <w:t xml:space="preserve"> </w:t>
            </w:r>
            <w:r w:rsidR="00641E4C" w:rsidRPr="00116F28">
              <w:rPr>
                <w:noProof/>
              </w:rPr>
              <w:t xml:space="preserve">probably because </w:t>
            </w:r>
            <w:r w:rsidRPr="00116F28">
              <w:rPr>
                <w:noProof/>
              </w:rPr>
              <w:t xml:space="preserve">the </w:t>
            </w:r>
            <w:r w:rsidR="00492E0C" w:rsidRPr="00116F28">
              <w:rPr>
                <w:noProof/>
              </w:rPr>
              <w:t xml:space="preserve">cell </w:t>
            </w:r>
            <w:r w:rsidRPr="00116F28">
              <w:rPr>
                <w:noProof/>
              </w:rPr>
              <w:t>case has only 1 SSB</w:t>
            </w:r>
            <w:r w:rsidR="00641E4C" w:rsidRPr="00116F28">
              <w:rPr>
                <w:noProof/>
              </w:rPr>
              <w:t xml:space="preserve">. The same clarification is missing in the FR2 analogue tests A.5.6.1.3 </w:t>
            </w:r>
            <w:r w:rsidR="002B5680" w:rsidRPr="00116F28">
              <w:rPr>
                <w:noProof/>
              </w:rPr>
              <w:t>,</w:t>
            </w:r>
            <w:r w:rsidR="00641E4C" w:rsidRPr="00116F28">
              <w:rPr>
                <w:noProof/>
              </w:rPr>
              <w:t xml:space="preserve"> A.5.6.1.4</w:t>
            </w:r>
            <w:r w:rsidR="002B5680" w:rsidRPr="00116F28">
              <w:rPr>
                <w:noProof/>
              </w:rPr>
              <w:t>, A.7.6.1.3, A.7.6.1.4</w:t>
            </w:r>
          </w:p>
          <w:p w14:paraId="708AA7DE" w14:textId="2CD52C6C" w:rsidR="009A7F0C" w:rsidRPr="00116F28" w:rsidRDefault="009A7F0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6F28" w:rsidRDefault="001E41F3">
            <w:pPr>
              <w:pStyle w:val="CRCoverPage"/>
              <w:spacing w:after="0"/>
              <w:rPr>
                <w:noProof/>
                <w:sz w:val="8"/>
                <w:szCs w:val="8"/>
              </w:rPr>
            </w:pPr>
          </w:p>
        </w:tc>
      </w:tr>
      <w:tr w:rsidR="001E41F3" w:rsidRPr="00641E4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53E4C" w14:textId="176E9286" w:rsidR="001E41F3" w:rsidRPr="00116F28" w:rsidRDefault="00C11858">
            <w:pPr>
              <w:pStyle w:val="CRCoverPage"/>
              <w:spacing w:after="0"/>
              <w:ind w:left="100"/>
              <w:rPr>
                <w:noProof/>
              </w:rPr>
            </w:pPr>
            <w:r w:rsidRPr="00116F28">
              <w:rPr>
                <w:noProof/>
              </w:rPr>
              <w:t xml:space="preserve">Change 1: In CSI-RS.3.2 TDD for SCS=120kHz (Table A.3.14.2-3) Offset </w:t>
            </w:r>
            <w:r w:rsidR="00F2474A" w:rsidRPr="00116F28">
              <w:rPr>
                <w:noProof/>
              </w:rPr>
              <w:t xml:space="preserve">changed </w:t>
            </w:r>
            <w:r w:rsidRPr="00116F28">
              <w:rPr>
                <w:noProof/>
              </w:rPr>
              <w:t xml:space="preserve">from 8 to 16. </w:t>
            </w:r>
          </w:p>
          <w:p w14:paraId="6787ECE5" w14:textId="68A54981" w:rsidR="00C11858" w:rsidRPr="00116F28" w:rsidRDefault="00C11858">
            <w:pPr>
              <w:pStyle w:val="CRCoverPage"/>
              <w:spacing w:after="0"/>
              <w:ind w:left="100"/>
              <w:rPr>
                <w:noProof/>
              </w:rPr>
            </w:pPr>
          </w:p>
          <w:p w14:paraId="2801B893" w14:textId="30E04691" w:rsidR="00C11858" w:rsidRPr="00116F28" w:rsidRDefault="00C11858">
            <w:pPr>
              <w:pStyle w:val="CRCoverPage"/>
              <w:spacing w:after="0"/>
              <w:ind w:left="100"/>
              <w:rPr>
                <w:noProof/>
              </w:rPr>
            </w:pPr>
            <w:r w:rsidRPr="00116F28">
              <w:rPr>
                <w:noProof/>
              </w:rPr>
              <w:t xml:space="preserve">Change 2: </w:t>
            </w:r>
            <w:r w:rsidR="00641E4C" w:rsidRPr="00116F28">
              <w:rPr>
                <w:noProof/>
              </w:rPr>
              <w:t xml:space="preserve">In TCs </w:t>
            </w:r>
            <w:r w:rsidR="002B5680" w:rsidRPr="00116F28">
              <w:rPr>
                <w:noProof/>
              </w:rPr>
              <w:t xml:space="preserve">A.5.6.1.3 , A.5.6.1.4, A.7.6.1.3, A.7.6.1.4, </w:t>
            </w:r>
            <w:r w:rsidR="00641E4C" w:rsidRPr="00116F28">
              <w:rPr>
                <w:noProof/>
              </w:rPr>
              <w:t>for the CSI-RS parameters</w:t>
            </w:r>
            <w:r w:rsidR="00E92A2C" w:rsidRPr="00116F28">
              <w:rPr>
                <w:noProof/>
              </w:rPr>
              <w:t xml:space="preserve"> of PSCell</w:t>
            </w:r>
            <w:r w:rsidR="00641E4C" w:rsidRPr="00116F28">
              <w:rPr>
                <w:noProof/>
              </w:rPr>
              <w:t xml:space="preserve"> clarification “resource #0” </w:t>
            </w:r>
            <w:r w:rsidR="00F86E3A" w:rsidRPr="00116F28">
              <w:rPr>
                <w:noProof/>
              </w:rPr>
              <w:t>and comment “</w:t>
            </w:r>
            <w:r w:rsidR="00F86E3A" w:rsidRPr="00116F28">
              <w:rPr>
                <w:rFonts w:cs="v4.2.0"/>
                <w:bCs/>
                <w:lang w:eastAsia="zh-CN"/>
              </w:rPr>
              <w:t>Resource #1 is not used”</w:t>
            </w:r>
            <w:r w:rsidR="00F86E3A" w:rsidRPr="00116F28">
              <w:rPr>
                <w:noProof/>
              </w:rPr>
              <w:t xml:space="preserve"> added (to CSI-RS.3.2 TDD)</w:t>
            </w:r>
            <w:r w:rsidR="00E92A2C" w:rsidRPr="00116F28">
              <w:rPr>
                <w:noProof/>
              </w:rPr>
              <w:t>.</w:t>
            </w:r>
          </w:p>
          <w:p w14:paraId="31C656EC" w14:textId="3E83F62D" w:rsidR="00C11858" w:rsidRPr="00116F28" w:rsidRDefault="00C11858">
            <w:pPr>
              <w:pStyle w:val="CRCoverPage"/>
              <w:spacing w:after="0"/>
              <w:ind w:left="100"/>
              <w:rPr>
                <w:noProof/>
              </w:rPr>
            </w:pPr>
          </w:p>
        </w:tc>
      </w:tr>
      <w:tr w:rsidR="001E41F3" w:rsidRPr="00641E4C" w14:paraId="1F886379" w14:textId="77777777" w:rsidTr="00547111">
        <w:tc>
          <w:tcPr>
            <w:tcW w:w="2694" w:type="dxa"/>
            <w:gridSpan w:val="2"/>
            <w:tcBorders>
              <w:left w:val="single" w:sz="4" w:space="0" w:color="auto"/>
            </w:tcBorders>
          </w:tcPr>
          <w:p w14:paraId="4D989623" w14:textId="77777777" w:rsidR="001E41F3" w:rsidRPr="00641E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6F2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798E9" w:rsidR="001E41F3" w:rsidRPr="00116F28" w:rsidRDefault="00CD307D">
            <w:pPr>
              <w:pStyle w:val="CRCoverPage"/>
              <w:spacing w:after="0"/>
              <w:ind w:left="100"/>
              <w:rPr>
                <w:noProof/>
              </w:rPr>
            </w:pPr>
            <w:r w:rsidRPr="00116F28">
              <w:rPr>
                <w:noProof/>
              </w:rPr>
              <w:t>Specification will remain unclear regarding configuraiton of CSI-RS.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16F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002F2" w:rsidR="001E41F3" w:rsidRPr="00116F28" w:rsidRDefault="00CD307D">
            <w:pPr>
              <w:pStyle w:val="CRCoverPage"/>
              <w:spacing w:after="0"/>
              <w:ind w:left="100"/>
              <w:rPr>
                <w:noProof/>
              </w:rPr>
            </w:pPr>
            <w:r w:rsidRPr="00116F28">
              <w:rPr>
                <w:noProof/>
              </w:rPr>
              <w:t>A.3.14.2, A.5.6.1.3, A.5.6.1.4</w:t>
            </w:r>
            <w:r w:rsidR="002B5680" w:rsidRPr="00116F28">
              <w:rPr>
                <w:noProof/>
              </w:rPr>
              <w:t>, A.7.6.1.3, A.7.6.1.4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C713B3B" w14:textId="77777777" w:rsidR="009F3C1F" w:rsidRPr="002205EE" w:rsidRDefault="009F3C1F" w:rsidP="009F3C1F">
      <w:pPr>
        <w:keepNext/>
        <w:keepLines/>
        <w:spacing w:before="240"/>
        <w:ind w:left="1134" w:hanging="1134"/>
        <w:outlineLvl w:val="0"/>
        <w:rPr>
          <w:rFonts w:ascii="Arial" w:hAnsi="Arial"/>
          <w:b/>
          <w:color w:val="0000FF"/>
          <w:sz w:val="36"/>
        </w:rPr>
      </w:pPr>
    </w:p>
    <w:p w14:paraId="4EFA4476" w14:textId="77777777" w:rsidR="009F3C1F" w:rsidRPr="002205EE" w:rsidRDefault="009F3C1F" w:rsidP="009F3C1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22150C9" w14:textId="77777777" w:rsidR="009F3C1F" w:rsidRPr="002205EE" w:rsidRDefault="009F3C1F" w:rsidP="009F3C1F">
      <w:pPr>
        <w:keepNext/>
        <w:keepLines/>
        <w:spacing w:before="240"/>
        <w:ind w:left="1134" w:hanging="1134"/>
        <w:outlineLvl w:val="0"/>
        <w:rPr>
          <w:rFonts w:ascii="Arial" w:hAnsi="Arial"/>
          <w:b/>
          <w:color w:val="0000FF"/>
          <w:sz w:val="36"/>
        </w:rPr>
      </w:pPr>
    </w:p>
    <w:p w14:paraId="68DBC253" w14:textId="77777777" w:rsidR="00856777" w:rsidRPr="006F4D85" w:rsidRDefault="00856777" w:rsidP="00856777">
      <w:pPr>
        <w:pStyle w:val="Heading3"/>
      </w:pPr>
      <w:r w:rsidRPr="006F4D85">
        <w:t>A.3.14.2</w:t>
      </w:r>
      <w:r w:rsidRPr="006F4D85">
        <w:tab/>
        <w:t>TDD</w:t>
      </w:r>
    </w:p>
    <w:p w14:paraId="51BADB38" w14:textId="77777777" w:rsidR="00856777" w:rsidRPr="006F4D85" w:rsidRDefault="00856777" w:rsidP="00856777">
      <w:pPr>
        <w:pStyle w:val="TH"/>
      </w:pPr>
      <w:r w:rsidRPr="006F4D85">
        <w:t>Table A.3.14.2-1: CSI-RS Reference Measurement Channels for SCS=15kHz</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tblGrid>
      <w:tr w:rsidR="00856777" w:rsidRPr="006F4D85" w14:paraId="42B90967"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0878D0DC" w14:textId="77777777" w:rsidR="00856777" w:rsidRPr="006F4D85" w:rsidRDefault="00856777" w:rsidP="00B1722D">
            <w:pPr>
              <w:pStyle w:val="TAH"/>
              <w:rPr>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1DF12F69" w14:textId="77777777" w:rsidR="00856777" w:rsidRPr="006F4D85" w:rsidRDefault="00856777" w:rsidP="00B1722D">
            <w:pPr>
              <w:pStyle w:val="TAH"/>
              <w:rPr>
                <w:lang w:eastAsia="ja-JP"/>
              </w:rPr>
            </w:pPr>
            <w:r w:rsidRPr="006F4D85">
              <w:rPr>
                <w:lang w:eastAsia="ja-JP"/>
              </w:rPr>
              <w:t>CSI-RS.1.1 TDD</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8B49E6B" w14:textId="77777777" w:rsidR="00856777" w:rsidRPr="006F4D85" w:rsidRDefault="00856777" w:rsidP="00B1722D">
            <w:pPr>
              <w:pStyle w:val="TAH"/>
              <w:rPr>
                <w:lang w:eastAsia="ja-JP"/>
              </w:rPr>
            </w:pPr>
            <w:r w:rsidRPr="006F4D85">
              <w:rPr>
                <w:lang w:eastAsia="ja-JP"/>
              </w:rPr>
              <w:t>CSI-RS.1.2 TDD</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42E4F74" w14:textId="77777777" w:rsidR="00856777" w:rsidRPr="006F4D85" w:rsidRDefault="00856777" w:rsidP="00B1722D">
            <w:pPr>
              <w:pStyle w:val="TAH"/>
              <w:rPr>
                <w:lang w:eastAsia="ja-JP"/>
              </w:rPr>
            </w:pPr>
            <w:r w:rsidRPr="006F4D85">
              <w:rPr>
                <w:lang w:eastAsia="ja-JP"/>
              </w:rPr>
              <w:t>CSI-RS.1.3 TDD</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FAAF427" w14:textId="77777777" w:rsidR="00856777" w:rsidRPr="006F4D85" w:rsidRDefault="00856777" w:rsidP="00B1722D">
            <w:pPr>
              <w:pStyle w:val="TAH"/>
              <w:rPr>
                <w:lang w:eastAsia="ja-JP"/>
              </w:rPr>
            </w:pPr>
            <w:r w:rsidRPr="006F4D85">
              <w:rPr>
                <w:lang w:eastAsia="ja-JP"/>
              </w:rPr>
              <w:t>CSI-RS.1.4 TDD</w:t>
            </w:r>
          </w:p>
        </w:tc>
        <w:tc>
          <w:tcPr>
            <w:tcW w:w="1298" w:type="dxa"/>
            <w:tcBorders>
              <w:top w:val="single" w:sz="4" w:space="0" w:color="auto"/>
              <w:left w:val="single" w:sz="4" w:space="0" w:color="auto"/>
              <w:bottom w:val="single" w:sz="4" w:space="0" w:color="auto"/>
              <w:right w:val="single" w:sz="4" w:space="0" w:color="auto"/>
            </w:tcBorders>
            <w:vAlign w:val="center"/>
          </w:tcPr>
          <w:p w14:paraId="2C653BEF" w14:textId="77777777" w:rsidR="00856777" w:rsidRPr="006F4D85" w:rsidRDefault="00856777" w:rsidP="00B1722D">
            <w:pPr>
              <w:pStyle w:val="TAH"/>
              <w:rPr>
                <w:lang w:eastAsia="ja-JP"/>
              </w:rPr>
            </w:pPr>
            <w:r w:rsidRPr="00413785">
              <w:rPr>
                <w:lang w:eastAsia="ja-JP"/>
              </w:rPr>
              <w:t>CSI-RS.1.5 TDD</w:t>
            </w:r>
          </w:p>
        </w:tc>
      </w:tr>
      <w:tr w:rsidR="00856777" w:rsidRPr="006F4D85" w14:paraId="60C409E8"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AA9C7E" w14:textId="77777777" w:rsidR="00856777" w:rsidRPr="006F4D85" w:rsidRDefault="00856777" w:rsidP="00B1722D">
            <w:pPr>
              <w:pStyle w:val="TAH"/>
              <w:rPr>
                <w:rFonts w:cs="Arial"/>
                <w:b w:val="0"/>
                <w:lang w:eastAsia="ja-JP"/>
              </w:rPr>
            </w:pPr>
            <w:r w:rsidRPr="006F4D85">
              <w:rPr>
                <w:rFonts w:cs="Arial"/>
                <w:b w:val="0"/>
                <w:lang w:eastAsia="ja-JP"/>
              </w:rPr>
              <w:t>Resource Type</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F427313" w14:textId="77777777" w:rsidR="00856777" w:rsidRPr="006F4D85" w:rsidRDefault="00856777" w:rsidP="00B1722D">
            <w:pPr>
              <w:pStyle w:val="TAH"/>
              <w:rPr>
                <w:rFonts w:cs="Arial"/>
                <w:b w:val="0"/>
                <w:lang w:eastAsia="ja-JP"/>
              </w:rPr>
            </w:pPr>
            <w:r w:rsidRPr="006F4D85">
              <w:rPr>
                <w:rFonts w:cs="Arial"/>
                <w:b w:val="0"/>
                <w:lang w:eastAsia="ja-JP"/>
              </w:rPr>
              <w:t>periodic</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3458FEC" w14:textId="77777777" w:rsidR="00856777" w:rsidRPr="006F4D85" w:rsidRDefault="00856777" w:rsidP="00B1722D">
            <w:pPr>
              <w:pStyle w:val="TAH"/>
              <w:rPr>
                <w:rFonts w:cs="Arial"/>
                <w:b w:val="0"/>
                <w:lang w:eastAsia="ja-JP"/>
              </w:rPr>
            </w:pPr>
            <w:r w:rsidRPr="006F4D85">
              <w:rPr>
                <w:rFonts w:cs="Arial"/>
                <w:b w:val="0"/>
                <w:lang w:eastAsia="ja-JP"/>
              </w:rPr>
              <w:t>periodic</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EAF196A" w14:textId="77777777" w:rsidR="00856777" w:rsidRPr="006F4D85" w:rsidRDefault="00856777" w:rsidP="00B1722D">
            <w:pPr>
              <w:pStyle w:val="TAH"/>
              <w:rPr>
                <w:rFonts w:cs="Arial"/>
                <w:b w:val="0"/>
                <w:lang w:eastAsia="ja-JP"/>
              </w:rPr>
            </w:pPr>
            <w:r w:rsidRPr="006F4D85">
              <w:rPr>
                <w:rFonts w:cs="Arial"/>
                <w:b w:val="0"/>
                <w:lang w:eastAsia="ja-JP"/>
              </w:rPr>
              <w:t>aperiodic</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E6ED8B0" w14:textId="77777777" w:rsidR="00856777" w:rsidRPr="006F4D85" w:rsidRDefault="00856777" w:rsidP="00B1722D">
            <w:pPr>
              <w:pStyle w:val="TAH"/>
              <w:rPr>
                <w:rFonts w:cs="Arial"/>
                <w:b w:val="0"/>
                <w:lang w:eastAsia="ja-JP"/>
              </w:rPr>
            </w:pPr>
            <w:r w:rsidRPr="006F4D85">
              <w:rPr>
                <w:rFonts w:cs="Arial"/>
                <w:b w:val="0"/>
                <w:lang w:eastAsia="ja-JP"/>
              </w:rPr>
              <w:t>aperiodic</w:t>
            </w:r>
          </w:p>
        </w:tc>
        <w:tc>
          <w:tcPr>
            <w:tcW w:w="1298" w:type="dxa"/>
            <w:tcBorders>
              <w:top w:val="single" w:sz="4" w:space="0" w:color="auto"/>
              <w:left w:val="single" w:sz="4" w:space="0" w:color="auto"/>
              <w:bottom w:val="single" w:sz="4" w:space="0" w:color="auto"/>
              <w:right w:val="single" w:sz="4" w:space="0" w:color="auto"/>
            </w:tcBorders>
          </w:tcPr>
          <w:p w14:paraId="0D7BC869" w14:textId="77777777" w:rsidR="00856777" w:rsidRPr="00632B6A" w:rsidRDefault="00856777" w:rsidP="00B1722D">
            <w:pPr>
              <w:pStyle w:val="TAH"/>
              <w:rPr>
                <w:rFonts w:cs="Arial"/>
                <w:b w:val="0"/>
                <w:lang w:eastAsia="ja-JP"/>
              </w:rPr>
            </w:pPr>
            <w:r w:rsidRPr="00632B6A">
              <w:rPr>
                <w:rFonts w:cs="Arial"/>
                <w:b w:val="0"/>
                <w:lang w:eastAsia="ja-JP"/>
                <w:rPrChange w:id="2" w:author="Karajani Bledar 1CD2" w:date="2022-08-24T09:14:00Z">
                  <w:rPr>
                    <w:rFonts w:cs="Arial"/>
                    <w:lang w:eastAsia="ja-JP"/>
                  </w:rPr>
                </w:rPrChange>
              </w:rPr>
              <w:t>periodic</w:t>
            </w:r>
          </w:p>
        </w:tc>
      </w:tr>
      <w:tr w:rsidR="00856777" w:rsidRPr="006F4D85" w14:paraId="5D312B7C"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BBCF819" w14:textId="77777777" w:rsidR="00856777" w:rsidRPr="006F4D85" w:rsidRDefault="00856777" w:rsidP="00B1722D">
            <w:pPr>
              <w:pStyle w:val="TAH"/>
              <w:rPr>
                <w:rFonts w:cs="Arial"/>
                <w:lang w:eastAsia="ja-JP"/>
              </w:rPr>
            </w:pPr>
            <w:r w:rsidRPr="006F4D85">
              <w:rPr>
                <w:rFonts w:cs="Arial"/>
                <w:lang w:eastAsia="ja-JP"/>
              </w:rPr>
              <w:t>Resource Set Config</w:t>
            </w:r>
          </w:p>
        </w:tc>
        <w:tc>
          <w:tcPr>
            <w:tcW w:w="1298" w:type="dxa"/>
            <w:tcBorders>
              <w:top w:val="single" w:sz="4" w:space="0" w:color="auto"/>
              <w:left w:val="single" w:sz="4" w:space="0" w:color="auto"/>
              <w:bottom w:val="single" w:sz="4" w:space="0" w:color="auto"/>
              <w:right w:val="single" w:sz="4" w:space="0" w:color="auto"/>
            </w:tcBorders>
            <w:vAlign w:val="center"/>
          </w:tcPr>
          <w:p w14:paraId="7B86C9B8" w14:textId="77777777" w:rsidR="00856777" w:rsidRPr="006F4D85" w:rsidRDefault="00856777" w:rsidP="00B1722D">
            <w:pPr>
              <w:pStyle w:val="TAH"/>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7CF59499" w14:textId="77777777" w:rsidR="00856777" w:rsidRPr="006F4D85" w:rsidRDefault="00856777" w:rsidP="00B1722D">
            <w:pPr>
              <w:pStyle w:val="TAH"/>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74529C0D" w14:textId="77777777" w:rsidR="00856777" w:rsidRPr="006F4D85" w:rsidRDefault="00856777" w:rsidP="00B1722D">
            <w:pPr>
              <w:pStyle w:val="TAH"/>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2039A346" w14:textId="77777777" w:rsidR="00856777" w:rsidRPr="006F4D85" w:rsidRDefault="00856777" w:rsidP="00B1722D">
            <w:pPr>
              <w:pStyle w:val="TAH"/>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tcPr>
          <w:p w14:paraId="5E397458" w14:textId="77777777" w:rsidR="00856777" w:rsidRPr="006F4D85" w:rsidRDefault="00856777" w:rsidP="00B1722D">
            <w:pPr>
              <w:pStyle w:val="TAH"/>
              <w:rPr>
                <w:rFonts w:cs="Arial"/>
                <w:lang w:eastAsia="ja-JP"/>
              </w:rPr>
            </w:pPr>
          </w:p>
        </w:tc>
      </w:tr>
      <w:tr w:rsidR="00856777" w:rsidRPr="006F4D85" w14:paraId="23B5DFC6"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25E13E1" w14:textId="77777777" w:rsidR="00856777" w:rsidRPr="006F4D85" w:rsidRDefault="00856777" w:rsidP="00B1722D">
            <w:pPr>
              <w:pStyle w:val="TAL"/>
              <w:rPr>
                <w:rFonts w:cs="Arial"/>
                <w:i/>
                <w:lang w:eastAsia="ja-JP"/>
              </w:rPr>
            </w:pPr>
            <w:r w:rsidRPr="006F4D85">
              <w:t>nzp-CSI-ResourceSetId</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E2D84CB"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34C225C"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ACEE941"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ED7478B"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tcPr>
          <w:p w14:paraId="13E06CAD" w14:textId="77777777" w:rsidR="00856777" w:rsidRPr="006F4D85" w:rsidRDefault="00856777" w:rsidP="00B1722D">
            <w:pPr>
              <w:pStyle w:val="TAL"/>
              <w:rPr>
                <w:rFonts w:cs="Arial"/>
                <w:lang w:eastAsia="ja-JP"/>
              </w:rPr>
            </w:pPr>
            <w:r w:rsidRPr="00413785">
              <w:rPr>
                <w:rFonts w:cs="Arial"/>
                <w:lang w:eastAsia="ja-JP"/>
              </w:rPr>
              <w:t>0</w:t>
            </w:r>
          </w:p>
        </w:tc>
      </w:tr>
      <w:tr w:rsidR="00856777" w:rsidRPr="006F4D85" w14:paraId="5EC29015"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35667E1" w14:textId="77777777" w:rsidR="00856777" w:rsidRPr="006F4D85" w:rsidRDefault="00856777" w:rsidP="00B1722D">
            <w:pPr>
              <w:pStyle w:val="TAL"/>
              <w:rPr>
                <w:rFonts w:cs="Arial"/>
                <w:i/>
                <w:lang w:eastAsia="ja-JP"/>
              </w:rPr>
            </w:pPr>
            <w:r w:rsidRPr="006F4D85">
              <w:t>repetition</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4DBD802"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0FACA8D" w14:textId="77777777" w:rsidR="00856777" w:rsidRPr="006F4D85" w:rsidRDefault="00856777" w:rsidP="00B1722D">
            <w:pPr>
              <w:pStyle w:val="TAL"/>
              <w:rPr>
                <w:rFonts w:cs="Arial"/>
                <w:lang w:eastAsia="ja-JP"/>
              </w:rPr>
            </w:pPr>
            <w:r w:rsidRPr="006F4D85">
              <w:rPr>
                <w:rFonts w:cs="Arial"/>
                <w:lang w:eastAsia="ja-JP"/>
              </w:rPr>
              <w:t>off</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0394696" w14:textId="77777777" w:rsidR="00856777" w:rsidRPr="006F4D85" w:rsidRDefault="00856777" w:rsidP="00B1722D">
            <w:pPr>
              <w:pStyle w:val="TAL"/>
              <w:rPr>
                <w:rFonts w:cs="Arial"/>
                <w:lang w:eastAsia="ja-JP"/>
              </w:rPr>
            </w:pPr>
            <w:r w:rsidRPr="006F4D85">
              <w:rPr>
                <w:rFonts w:cs="Arial"/>
                <w:lang w:eastAsia="ja-JP"/>
              </w:rPr>
              <w:t>off</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055A748" w14:textId="77777777" w:rsidR="00856777" w:rsidRPr="006F4D85" w:rsidRDefault="00856777" w:rsidP="00B1722D">
            <w:pPr>
              <w:pStyle w:val="TAL"/>
              <w:rPr>
                <w:rFonts w:cs="Arial"/>
                <w:lang w:eastAsia="ja-JP"/>
              </w:rPr>
            </w:pPr>
            <w:r w:rsidRPr="006F4D85">
              <w:rPr>
                <w:rFonts w:cs="Arial"/>
                <w:lang w:eastAsia="ja-JP"/>
              </w:rPr>
              <w:t>on</w:t>
            </w:r>
          </w:p>
        </w:tc>
        <w:tc>
          <w:tcPr>
            <w:tcW w:w="1298" w:type="dxa"/>
            <w:tcBorders>
              <w:top w:val="single" w:sz="4" w:space="0" w:color="auto"/>
              <w:left w:val="single" w:sz="4" w:space="0" w:color="auto"/>
              <w:bottom w:val="single" w:sz="4" w:space="0" w:color="auto"/>
              <w:right w:val="single" w:sz="4" w:space="0" w:color="auto"/>
            </w:tcBorders>
            <w:vAlign w:val="center"/>
          </w:tcPr>
          <w:p w14:paraId="00FF573E" w14:textId="77777777" w:rsidR="00856777" w:rsidRPr="006F4D85" w:rsidRDefault="00856777" w:rsidP="00B1722D">
            <w:pPr>
              <w:pStyle w:val="TAL"/>
              <w:rPr>
                <w:rFonts w:cs="Arial"/>
                <w:lang w:eastAsia="ja-JP"/>
              </w:rPr>
            </w:pPr>
            <w:r w:rsidRPr="00413785">
              <w:rPr>
                <w:rFonts w:cs="Arial"/>
                <w:lang w:eastAsia="ja-JP"/>
              </w:rPr>
              <w:t>n.a.</w:t>
            </w:r>
          </w:p>
        </w:tc>
      </w:tr>
      <w:tr w:rsidR="00856777" w:rsidRPr="006F4D85" w14:paraId="0DF2553F"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91E5610" w14:textId="77777777" w:rsidR="00856777" w:rsidRPr="006F4D85" w:rsidRDefault="00856777" w:rsidP="00B1722D">
            <w:pPr>
              <w:pStyle w:val="TAL"/>
              <w:rPr>
                <w:rFonts w:cs="Arial"/>
                <w:i/>
                <w:lang w:eastAsia="ja-JP"/>
              </w:rPr>
            </w:pPr>
            <w:r w:rsidRPr="006F4D85">
              <w:t>aperiodicTriggeringOffset</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BD88059"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BC0BCAF"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C13640F" w14:textId="77777777" w:rsidR="00856777" w:rsidRPr="006F4D85" w:rsidRDefault="00856777" w:rsidP="00B1722D">
            <w:pPr>
              <w:pStyle w:val="TAL"/>
              <w:rPr>
                <w:rFonts w:cs="Arial"/>
                <w:lang w:eastAsia="ja-JP"/>
              </w:rPr>
            </w:pPr>
            <w:r>
              <w:rPr>
                <w:rFonts w:cs="Arial"/>
                <w:lang w:eastAsia="ja-JP"/>
              </w:rPr>
              <w:t>4</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EF26F29" w14:textId="77777777" w:rsidR="00856777" w:rsidRPr="006F4D85" w:rsidRDefault="00856777" w:rsidP="00B1722D">
            <w:pPr>
              <w:pStyle w:val="TAL"/>
              <w:rPr>
                <w:rFonts w:cs="Arial"/>
                <w:lang w:eastAsia="ja-JP"/>
              </w:rPr>
            </w:pPr>
            <w:r>
              <w:rPr>
                <w:rFonts w:cs="Arial"/>
                <w:lang w:eastAsia="ja-JP"/>
              </w:rPr>
              <w:t>4</w:t>
            </w:r>
          </w:p>
        </w:tc>
        <w:tc>
          <w:tcPr>
            <w:tcW w:w="1298" w:type="dxa"/>
            <w:tcBorders>
              <w:top w:val="single" w:sz="4" w:space="0" w:color="auto"/>
              <w:left w:val="single" w:sz="4" w:space="0" w:color="auto"/>
              <w:bottom w:val="single" w:sz="4" w:space="0" w:color="auto"/>
              <w:right w:val="single" w:sz="4" w:space="0" w:color="auto"/>
            </w:tcBorders>
            <w:vAlign w:val="center"/>
          </w:tcPr>
          <w:p w14:paraId="459F5E52" w14:textId="77777777" w:rsidR="00856777" w:rsidRDefault="00856777" w:rsidP="00B1722D">
            <w:pPr>
              <w:pStyle w:val="TAL"/>
              <w:rPr>
                <w:rFonts w:cs="Arial"/>
                <w:lang w:eastAsia="ja-JP"/>
              </w:rPr>
            </w:pPr>
            <w:r w:rsidRPr="00413785">
              <w:rPr>
                <w:rFonts w:cs="Arial"/>
                <w:lang w:eastAsia="ja-JP"/>
              </w:rPr>
              <w:t>n.a.</w:t>
            </w:r>
          </w:p>
        </w:tc>
      </w:tr>
      <w:tr w:rsidR="00856777" w:rsidRPr="006F4D85" w14:paraId="0DF79635"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4BD031E" w14:textId="77777777" w:rsidR="00856777" w:rsidRPr="006F4D85" w:rsidRDefault="00856777" w:rsidP="00B1722D">
            <w:pPr>
              <w:pStyle w:val="TAL"/>
              <w:rPr>
                <w:rFonts w:cs="Arial"/>
                <w:i/>
                <w:lang w:eastAsia="ja-JP"/>
              </w:rPr>
            </w:pPr>
            <w:r w:rsidRPr="006F4D85">
              <w:t>trs-Info</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22D5657"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056032D"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EC49857"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714F48E"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tcPr>
          <w:p w14:paraId="79F6D934" w14:textId="77777777" w:rsidR="00856777" w:rsidRPr="006F4D85" w:rsidRDefault="00856777" w:rsidP="00B1722D">
            <w:pPr>
              <w:pStyle w:val="TAL"/>
              <w:rPr>
                <w:rFonts w:cs="Arial"/>
                <w:lang w:eastAsia="ja-JP"/>
              </w:rPr>
            </w:pPr>
            <w:r w:rsidRPr="00413785">
              <w:rPr>
                <w:rFonts w:cs="Arial"/>
                <w:lang w:eastAsia="ja-JP"/>
              </w:rPr>
              <w:t>n.a.</w:t>
            </w:r>
          </w:p>
        </w:tc>
      </w:tr>
      <w:tr w:rsidR="00856777" w:rsidRPr="006F4D85" w14:paraId="21E8FC6B"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E4A1B89" w14:textId="77777777" w:rsidR="00856777" w:rsidRPr="006F4D85" w:rsidRDefault="00856777" w:rsidP="00B1722D">
            <w:pPr>
              <w:pStyle w:val="TAL"/>
              <w:jc w:val="center"/>
              <w:rPr>
                <w:b/>
              </w:rPr>
            </w:pPr>
            <w:r w:rsidRPr="006F4D85">
              <w:rPr>
                <w:b/>
              </w:rPr>
              <w:t>Resource Config</w:t>
            </w:r>
          </w:p>
        </w:tc>
        <w:tc>
          <w:tcPr>
            <w:tcW w:w="1298" w:type="dxa"/>
            <w:tcBorders>
              <w:top w:val="single" w:sz="4" w:space="0" w:color="auto"/>
              <w:left w:val="single" w:sz="4" w:space="0" w:color="auto"/>
              <w:bottom w:val="single" w:sz="4" w:space="0" w:color="auto"/>
              <w:right w:val="single" w:sz="4" w:space="0" w:color="auto"/>
            </w:tcBorders>
            <w:vAlign w:val="center"/>
          </w:tcPr>
          <w:p w14:paraId="2C0F3E06"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5FCB2B58"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104AAD88"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1BEFF6BA"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nil"/>
              <w:right w:val="single" w:sz="4" w:space="0" w:color="auto"/>
            </w:tcBorders>
          </w:tcPr>
          <w:p w14:paraId="5FD8F983" w14:textId="77777777" w:rsidR="00856777" w:rsidRPr="006F4D85" w:rsidRDefault="00856777" w:rsidP="00B1722D">
            <w:pPr>
              <w:pStyle w:val="TAL"/>
              <w:rPr>
                <w:rFonts w:cs="Arial"/>
                <w:lang w:eastAsia="ja-JP"/>
              </w:rPr>
            </w:pPr>
          </w:p>
        </w:tc>
      </w:tr>
      <w:tr w:rsidR="00856777" w:rsidRPr="006F4D85" w14:paraId="378E1A60" w14:textId="77777777" w:rsidTr="00B1722D">
        <w:trPr>
          <w:trHeight w:val="33"/>
          <w:jc w:val="center"/>
        </w:trPr>
        <w:tc>
          <w:tcPr>
            <w:tcW w:w="2807" w:type="dxa"/>
            <w:tcBorders>
              <w:top w:val="single" w:sz="4" w:space="0" w:color="auto"/>
              <w:left w:val="single" w:sz="4" w:space="0" w:color="auto"/>
              <w:bottom w:val="nil"/>
              <w:right w:val="single" w:sz="4" w:space="0" w:color="auto"/>
            </w:tcBorders>
            <w:hideMark/>
          </w:tcPr>
          <w:p w14:paraId="022868F2" w14:textId="77777777" w:rsidR="00856777" w:rsidRPr="006F4D85" w:rsidRDefault="00856777" w:rsidP="00B1722D">
            <w:pPr>
              <w:pStyle w:val="TAL"/>
            </w:pPr>
          </w:p>
        </w:tc>
        <w:tc>
          <w:tcPr>
            <w:tcW w:w="1298" w:type="dxa"/>
            <w:tcBorders>
              <w:top w:val="single" w:sz="4" w:space="0" w:color="auto"/>
              <w:left w:val="single" w:sz="4" w:space="0" w:color="auto"/>
              <w:bottom w:val="nil"/>
              <w:right w:val="single" w:sz="4" w:space="0" w:color="auto"/>
            </w:tcBorders>
            <w:hideMark/>
          </w:tcPr>
          <w:p w14:paraId="634EB7BF" w14:textId="77777777" w:rsidR="00856777" w:rsidRPr="006F4D85" w:rsidRDefault="00856777" w:rsidP="00B1722D">
            <w:pPr>
              <w:pStyle w:val="TAL"/>
              <w:rPr>
                <w:lang w:eastAsia="ja-JP"/>
              </w:rPr>
            </w:pPr>
          </w:p>
        </w:tc>
        <w:tc>
          <w:tcPr>
            <w:tcW w:w="1298" w:type="dxa"/>
            <w:tcBorders>
              <w:top w:val="single" w:sz="4" w:space="0" w:color="auto"/>
              <w:left w:val="single" w:sz="4" w:space="0" w:color="auto"/>
              <w:bottom w:val="nil"/>
              <w:right w:val="single" w:sz="4" w:space="0" w:color="auto"/>
            </w:tcBorders>
            <w:vAlign w:val="center"/>
            <w:hideMark/>
          </w:tcPr>
          <w:p w14:paraId="5DEBFE31" w14:textId="77777777" w:rsidR="00856777" w:rsidRPr="006F4D85" w:rsidRDefault="00856777" w:rsidP="00B1722D">
            <w:pPr>
              <w:pStyle w:val="TAL"/>
              <w:rPr>
                <w:rFonts w:cs="Arial"/>
                <w:lang w:eastAsia="ja-JP"/>
              </w:rPr>
            </w:pPr>
            <w:r w:rsidRPr="006F4D85">
              <w:rPr>
                <w:rFonts w:cs="Arial"/>
                <w:lang w:eastAsia="ja-JP"/>
              </w:rPr>
              <w:t>0 for resource #0</w:t>
            </w:r>
          </w:p>
        </w:tc>
        <w:tc>
          <w:tcPr>
            <w:tcW w:w="1298" w:type="dxa"/>
            <w:tcBorders>
              <w:top w:val="single" w:sz="4" w:space="0" w:color="auto"/>
              <w:left w:val="single" w:sz="4" w:space="0" w:color="auto"/>
              <w:bottom w:val="nil"/>
              <w:right w:val="single" w:sz="4" w:space="0" w:color="auto"/>
            </w:tcBorders>
            <w:vAlign w:val="center"/>
            <w:hideMark/>
          </w:tcPr>
          <w:p w14:paraId="41838C8C" w14:textId="77777777" w:rsidR="00856777" w:rsidRPr="006F4D85" w:rsidRDefault="00856777" w:rsidP="00B1722D">
            <w:pPr>
              <w:pStyle w:val="TAL"/>
              <w:rPr>
                <w:rFonts w:cs="Arial"/>
                <w:lang w:eastAsia="ja-JP"/>
              </w:rPr>
            </w:pPr>
            <w:r w:rsidRPr="006F4D85">
              <w:rPr>
                <w:rFonts w:cs="Arial"/>
                <w:lang w:eastAsia="ja-JP"/>
              </w:rPr>
              <w:t>0 for resource #0</w:t>
            </w:r>
          </w:p>
        </w:tc>
        <w:tc>
          <w:tcPr>
            <w:tcW w:w="1298" w:type="dxa"/>
            <w:tcBorders>
              <w:top w:val="single" w:sz="4" w:space="0" w:color="auto"/>
              <w:left w:val="single" w:sz="4" w:space="0" w:color="auto"/>
              <w:bottom w:val="single" w:sz="4" w:space="0" w:color="auto"/>
              <w:right w:val="single" w:sz="4" w:space="0" w:color="auto"/>
            </w:tcBorders>
            <w:hideMark/>
          </w:tcPr>
          <w:p w14:paraId="6EB39C2A" w14:textId="77777777" w:rsidR="00856777" w:rsidRPr="006F4D85" w:rsidRDefault="00856777" w:rsidP="00B1722D">
            <w:pPr>
              <w:pStyle w:val="TAL"/>
              <w:rPr>
                <w:rFonts w:cs="Arial"/>
                <w:lang w:eastAsia="ja-JP"/>
              </w:rPr>
            </w:pPr>
            <w:r w:rsidRPr="006F4D85">
              <w:rPr>
                <w:rFonts w:cs="Arial"/>
                <w:lang w:eastAsia="ja-JP"/>
              </w:rPr>
              <w:t>0 for resource #0</w:t>
            </w:r>
          </w:p>
        </w:tc>
        <w:tc>
          <w:tcPr>
            <w:tcW w:w="1298" w:type="dxa"/>
            <w:tcBorders>
              <w:top w:val="nil"/>
              <w:left w:val="single" w:sz="4" w:space="0" w:color="auto"/>
              <w:bottom w:val="nil"/>
              <w:right w:val="single" w:sz="4" w:space="0" w:color="auto"/>
            </w:tcBorders>
            <w:vAlign w:val="center"/>
          </w:tcPr>
          <w:p w14:paraId="7B7AF822" w14:textId="77777777" w:rsidR="00856777" w:rsidRPr="006F4D85" w:rsidRDefault="00856777" w:rsidP="00B1722D">
            <w:pPr>
              <w:pStyle w:val="TAL"/>
              <w:rPr>
                <w:rFonts w:cs="Arial"/>
                <w:lang w:eastAsia="ja-JP"/>
              </w:rPr>
            </w:pPr>
          </w:p>
        </w:tc>
      </w:tr>
      <w:tr w:rsidR="00856777" w:rsidRPr="006F4D85" w14:paraId="02D71A2D"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6196AF9D" w14:textId="77777777" w:rsidR="00856777" w:rsidRPr="006F4D85" w:rsidRDefault="00856777" w:rsidP="00B1722D">
            <w:pPr>
              <w:spacing w:after="0"/>
              <w:rPr>
                <w:rFonts w:ascii="Arial" w:hAnsi="Arial"/>
                <w:sz w:val="18"/>
              </w:rPr>
            </w:pPr>
          </w:p>
        </w:tc>
        <w:tc>
          <w:tcPr>
            <w:tcW w:w="1298" w:type="dxa"/>
            <w:tcBorders>
              <w:top w:val="nil"/>
              <w:left w:val="single" w:sz="4" w:space="0" w:color="auto"/>
              <w:bottom w:val="nil"/>
              <w:right w:val="single" w:sz="4" w:space="0" w:color="auto"/>
            </w:tcBorders>
            <w:hideMark/>
          </w:tcPr>
          <w:p w14:paraId="6CDBF299"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vAlign w:val="center"/>
            <w:hideMark/>
          </w:tcPr>
          <w:p w14:paraId="4CF6CC3F"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nil"/>
              <w:right w:val="single" w:sz="4" w:space="0" w:color="auto"/>
            </w:tcBorders>
            <w:vAlign w:val="center"/>
            <w:hideMark/>
          </w:tcPr>
          <w:p w14:paraId="33065FAF"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16918B67" w14:textId="77777777" w:rsidR="00856777" w:rsidRPr="006F4D85" w:rsidRDefault="00856777" w:rsidP="00B1722D">
            <w:pPr>
              <w:pStyle w:val="TAL"/>
              <w:rPr>
                <w:rFonts w:cs="Arial"/>
                <w:lang w:eastAsia="ja-JP"/>
              </w:rPr>
            </w:pPr>
            <w:r w:rsidRPr="006F4D85">
              <w:rPr>
                <w:rFonts w:cs="Arial"/>
                <w:lang w:eastAsia="ja-JP"/>
              </w:rPr>
              <w:t>1 for resource #1</w:t>
            </w:r>
          </w:p>
        </w:tc>
        <w:tc>
          <w:tcPr>
            <w:tcW w:w="1298" w:type="dxa"/>
            <w:tcBorders>
              <w:top w:val="nil"/>
              <w:left w:val="single" w:sz="4" w:space="0" w:color="auto"/>
              <w:bottom w:val="nil"/>
              <w:right w:val="single" w:sz="4" w:space="0" w:color="auto"/>
            </w:tcBorders>
          </w:tcPr>
          <w:p w14:paraId="689DA530" w14:textId="77777777" w:rsidR="00856777" w:rsidRPr="006F4D85" w:rsidRDefault="00856777" w:rsidP="00B1722D">
            <w:pPr>
              <w:pStyle w:val="TAL"/>
              <w:rPr>
                <w:rFonts w:cs="Arial"/>
                <w:lang w:eastAsia="ja-JP"/>
              </w:rPr>
            </w:pPr>
          </w:p>
        </w:tc>
      </w:tr>
      <w:tr w:rsidR="00856777" w:rsidRPr="006F4D85" w14:paraId="603D92E7"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1113EDDE" w14:textId="77777777" w:rsidR="00856777" w:rsidRPr="006F4D85" w:rsidRDefault="00856777" w:rsidP="00B1722D">
            <w:pPr>
              <w:spacing w:after="0"/>
              <w:rPr>
                <w:rFonts w:ascii="Arial" w:hAnsi="Arial"/>
                <w:sz w:val="18"/>
              </w:rPr>
            </w:pPr>
          </w:p>
        </w:tc>
        <w:tc>
          <w:tcPr>
            <w:tcW w:w="1298" w:type="dxa"/>
            <w:tcBorders>
              <w:top w:val="nil"/>
              <w:left w:val="single" w:sz="4" w:space="0" w:color="auto"/>
              <w:bottom w:val="nil"/>
              <w:right w:val="single" w:sz="4" w:space="0" w:color="auto"/>
            </w:tcBorders>
            <w:hideMark/>
          </w:tcPr>
          <w:p w14:paraId="449915FF"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vAlign w:val="center"/>
            <w:hideMark/>
          </w:tcPr>
          <w:p w14:paraId="3FEDB8E5"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nil"/>
              <w:right w:val="single" w:sz="4" w:space="0" w:color="auto"/>
            </w:tcBorders>
            <w:vAlign w:val="center"/>
            <w:hideMark/>
          </w:tcPr>
          <w:p w14:paraId="1DDAFA31"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74BCEAD6" w14:textId="77777777" w:rsidR="00856777" w:rsidRPr="006F4D85" w:rsidRDefault="00856777" w:rsidP="00B1722D">
            <w:pPr>
              <w:pStyle w:val="TAL"/>
              <w:rPr>
                <w:rFonts w:cs="Arial"/>
                <w:lang w:eastAsia="ja-JP"/>
              </w:rPr>
            </w:pPr>
            <w:r w:rsidRPr="006F4D85">
              <w:rPr>
                <w:rFonts w:cs="Arial"/>
                <w:lang w:eastAsia="ja-JP"/>
              </w:rPr>
              <w:t>2 for resource #2</w:t>
            </w:r>
          </w:p>
        </w:tc>
        <w:tc>
          <w:tcPr>
            <w:tcW w:w="1298" w:type="dxa"/>
            <w:tcBorders>
              <w:top w:val="nil"/>
              <w:left w:val="single" w:sz="4" w:space="0" w:color="auto"/>
              <w:bottom w:val="nil"/>
              <w:right w:val="single" w:sz="4" w:space="0" w:color="auto"/>
            </w:tcBorders>
          </w:tcPr>
          <w:p w14:paraId="0E8A070F" w14:textId="77777777" w:rsidR="00856777" w:rsidRPr="006F4D85" w:rsidRDefault="00856777" w:rsidP="00B1722D">
            <w:pPr>
              <w:pStyle w:val="TAL"/>
              <w:rPr>
                <w:rFonts w:cs="Arial"/>
                <w:lang w:eastAsia="ja-JP"/>
              </w:rPr>
            </w:pPr>
          </w:p>
        </w:tc>
      </w:tr>
      <w:tr w:rsidR="00856777" w:rsidRPr="006F4D85" w14:paraId="3D7CC751"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35399A8F" w14:textId="77777777" w:rsidR="00856777" w:rsidRPr="006F4D85" w:rsidRDefault="00856777" w:rsidP="00B1722D">
            <w:pPr>
              <w:spacing w:after="0"/>
              <w:rPr>
                <w:rFonts w:ascii="Arial" w:hAnsi="Arial"/>
                <w:sz w:val="18"/>
              </w:rPr>
            </w:pPr>
          </w:p>
        </w:tc>
        <w:tc>
          <w:tcPr>
            <w:tcW w:w="1298" w:type="dxa"/>
            <w:tcBorders>
              <w:top w:val="nil"/>
              <w:left w:val="single" w:sz="4" w:space="0" w:color="auto"/>
              <w:bottom w:val="nil"/>
              <w:right w:val="single" w:sz="4" w:space="0" w:color="auto"/>
            </w:tcBorders>
            <w:hideMark/>
          </w:tcPr>
          <w:p w14:paraId="7DEB3657" w14:textId="77777777" w:rsidR="00856777" w:rsidRPr="006F4D85" w:rsidRDefault="00856777" w:rsidP="00B1722D">
            <w:pPr>
              <w:pStyle w:val="TAL"/>
              <w:rPr>
                <w:lang w:eastAsia="ja-JP"/>
              </w:rPr>
            </w:pPr>
          </w:p>
        </w:tc>
        <w:tc>
          <w:tcPr>
            <w:tcW w:w="1298" w:type="dxa"/>
            <w:tcBorders>
              <w:top w:val="nil"/>
              <w:left w:val="single" w:sz="4" w:space="0" w:color="auto"/>
              <w:bottom w:val="single" w:sz="4" w:space="0" w:color="auto"/>
              <w:right w:val="single" w:sz="4" w:space="0" w:color="auto"/>
            </w:tcBorders>
            <w:vAlign w:val="center"/>
            <w:hideMark/>
          </w:tcPr>
          <w:p w14:paraId="43909201"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single" w:sz="4" w:space="0" w:color="auto"/>
              <w:right w:val="single" w:sz="4" w:space="0" w:color="auto"/>
            </w:tcBorders>
            <w:vAlign w:val="center"/>
            <w:hideMark/>
          </w:tcPr>
          <w:p w14:paraId="1C3E0782"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12B2C339" w14:textId="77777777" w:rsidR="00856777" w:rsidRPr="006F4D85" w:rsidRDefault="00856777" w:rsidP="00B1722D">
            <w:pPr>
              <w:pStyle w:val="TAL"/>
              <w:rPr>
                <w:rFonts w:cs="Arial"/>
                <w:lang w:eastAsia="ja-JP"/>
              </w:rPr>
            </w:pPr>
            <w:r w:rsidRPr="006F4D85">
              <w:rPr>
                <w:rFonts w:cs="Arial"/>
                <w:lang w:eastAsia="ja-JP"/>
              </w:rPr>
              <w:t>3 for resource #3</w:t>
            </w:r>
          </w:p>
        </w:tc>
        <w:tc>
          <w:tcPr>
            <w:tcW w:w="1298" w:type="dxa"/>
            <w:tcBorders>
              <w:top w:val="nil"/>
              <w:left w:val="single" w:sz="4" w:space="0" w:color="auto"/>
              <w:bottom w:val="nil"/>
              <w:right w:val="single" w:sz="4" w:space="0" w:color="auto"/>
            </w:tcBorders>
          </w:tcPr>
          <w:p w14:paraId="6EF80FA3" w14:textId="77777777" w:rsidR="00856777" w:rsidRPr="006F4D85" w:rsidRDefault="00856777" w:rsidP="00B1722D">
            <w:pPr>
              <w:pStyle w:val="TAL"/>
              <w:rPr>
                <w:rFonts w:cs="Arial"/>
                <w:lang w:eastAsia="ja-JP"/>
              </w:rPr>
            </w:pPr>
          </w:p>
        </w:tc>
      </w:tr>
      <w:tr w:rsidR="00856777" w:rsidRPr="006F4D85" w14:paraId="1AAE00AF" w14:textId="77777777" w:rsidTr="00B1722D">
        <w:trPr>
          <w:trHeight w:val="33"/>
          <w:jc w:val="center"/>
        </w:trPr>
        <w:tc>
          <w:tcPr>
            <w:tcW w:w="2807" w:type="dxa"/>
            <w:tcBorders>
              <w:top w:val="nil"/>
              <w:left w:val="single" w:sz="4" w:space="0" w:color="auto"/>
              <w:bottom w:val="nil"/>
              <w:right w:val="single" w:sz="4" w:space="0" w:color="auto"/>
            </w:tcBorders>
            <w:hideMark/>
          </w:tcPr>
          <w:p w14:paraId="76F745DD" w14:textId="77777777" w:rsidR="00856777" w:rsidRPr="006F4D85" w:rsidRDefault="00856777" w:rsidP="00B1722D">
            <w:pPr>
              <w:pStyle w:val="TAL"/>
            </w:pPr>
            <w:r w:rsidRPr="006F4D85">
              <w:t>nzp-CSI-RS-ResourceId</w:t>
            </w:r>
          </w:p>
        </w:tc>
        <w:tc>
          <w:tcPr>
            <w:tcW w:w="1298" w:type="dxa"/>
            <w:tcBorders>
              <w:top w:val="nil"/>
              <w:left w:val="single" w:sz="4" w:space="0" w:color="auto"/>
              <w:bottom w:val="nil"/>
              <w:right w:val="single" w:sz="4" w:space="0" w:color="auto"/>
            </w:tcBorders>
            <w:hideMark/>
          </w:tcPr>
          <w:p w14:paraId="07402E84" w14:textId="77777777" w:rsidR="00856777" w:rsidRPr="006F4D85" w:rsidRDefault="00856777" w:rsidP="00B1722D">
            <w:pPr>
              <w:pStyle w:val="TAL"/>
              <w:rPr>
                <w:lang w:eastAsia="ja-JP"/>
              </w:rPr>
            </w:pPr>
            <w:r w:rsidRPr="006F4D85">
              <w:rPr>
                <w:lang w:eastAsia="ja-JP"/>
              </w:rPr>
              <w:t>0 for resource #0</w:t>
            </w:r>
          </w:p>
        </w:tc>
        <w:tc>
          <w:tcPr>
            <w:tcW w:w="1298" w:type="dxa"/>
            <w:tcBorders>
              <w:top w:val="single" w:sz="4" w:space="0" w:color="auto"/>
              <w:left w:val="single" w:sz="4" w:space="0" w:color="auto"/>
              <w:bottom w:val="nil"/>
              <w:right w:val="single" w:sz="4" w:space="0" w:color="auto"/>
            </w:tcBorders>
            <w:vAlign w:val="center"/>
            <w:hideMark/>
          </w:tcPr>
          <w:p w14:paraId="444541EA" w14:textId="77777777" w:rsidR="00856777" w:rsidRPr="006F4D85" w:rsidRDefault="00856777" w:rsidP="00B1722D">
            <w:pPr>
              <w:pStyle w:val="TAL"/>
              <w:rPr>
                <w:rFonts w:cs="Arial"/>
                <w:lang w:eastAsia="ja-JP"/>
              </w:rPr>
            </w:pPr>
            <w:r w:rsidRPr="006F4D85">
              <w:rPr>
                <w:rFonts w:cs="Arial"/>
                <w:lang w:eastAsia="ja-JP"/>
              </w:rPr>
              <w:t>1 for resource #1</w:t>
            </w:r>
          </w:p>
        </w:tc>
        <w:tc>
          <w:tcPr>
            <w:tcW w:w="1298" w:type="dxa"/>
            <w:tcBorders>
              <w:top w:val="single" w:sz="4" w:space="0" w:color="auto"/>
              <w:left w:val="single" w:sz="4" w:space="0" w:color="auto"/>
              <w:bottom w:val="nil"/>
              <w:right w:val="single" w:sz="4" w:space="0" w:color="auto"/>
            </w:tcBorders>
            <w:vAlign w:val="center"/>
            <w:hideMark/>
          </w:tcPr>
          <w:p w14:paraId="2FFE7E2F" w14:textId="77777777" w:rsidR="00856777" w:rsidRPr="006F4D85" w:rsidRDefault="00856777" w:rsidP="00B1722D">
            <w:pPr>
              <w:pStyle w:val="TAL"/>
              <w:rPr>
                <w:rFonts w:cs="Arial"/>
                <w:lang w:eastAsia="ja-JP"/>
              </w:rPr>
            </w:pPr>
            <w:r w:rsidRPr="006F4D85">
              <w:rPr>
                <w:rFonts w:cs="Arial"/>
                <w:lang w:eastAsia="ja-JP"/>
              </w:rPr>
              <w:t>1 for resource #1</w:t>
            </w:r>
          </w:p>
        </w:tc>
        <w:tc>
          <w:tcPr>
            <w:tcW w:w="1298" w:type="dxa"/>
            <w:tcBorders>
              <w:top w:val="single" w:sz="4" w:space="0" w:color="auto"/>
              <w:left w:val="single" w:sz="4" w:space="0" w:color="auto"/>
              <w:bottom w:val="single" w:sz="4" w:space="0" w:color="auto"/>
              <w:right w:val="single" w:sz="4" w:space="0" w:color="auto"/>
            </w:tcBorders>
            <w:hideMark/>
          </w:tcPr>
          <w:p w14:paraId="513B9230" w14:textId="77777777" w:rsidR="00856777" w:rsidRPr="006F4D85" w:rsidRDefault="00856777" w:rsidP="00B1722D">
            <w:pPr>
              <w:pStyle w:val="TAL"/>
              <w:rPr>
                <w:rFonts w:cs="Arial"/>
                <w:lang w:eastAsia="ja-JP"/>
              </w:rPr>
            </w:pPr>
            <w:r w:rsidRPr="006F4D85">
              <w:rPr>
                <w:rFonts w:cs="Arial"/>
                <w:lang w:eastAsia="ja-JP"/>
              </w:rPr>
              <w:t>4 for resource #4</w:t>
            </w:r>
          </w:p>
        </w:tc>
        <w:tc>
          <w:tcPr>
            <w:tcW w:w="1298" w:type="dxa"/>
            <w:tcBorders>
              <w:top w:val="nil"/>
              <w:left w:val="single" w:sz="4" w:space="0" w:color="auto"/>
              <w:bottom w:val="nil"/>
              <w:right w:val="single" w:sz="4" w:space="0" w:color="auto"/>
            </w:tcBorders>
          </w:tcPr>
          <w:p w14:paraId="75640F5B" w14:textId="77777777" w:rsidR="00856777" w:rsidRPr="006F4D85" w:rsidRDefault="00856777" w:rsidP="00B1722D">
            <w:pPr>
              <w:pStyle w:val="TAL"/>
              <w:rPr>
                <w:rFonts w:cs="Arial"/>
                <w:lang w:eastAsia="ja-JP"/>
              </w:rPr>
            </w:pPr>
            <w:r w:rsidRPr="00413785">
              <w:rPr>
                <w:lang w:eastAsia="ja-JP"/>
              </w:rPr>
              <w:t>0 for resource #0</w:t>
            </w:r>
          </w:p>
        </w:tc>
      </w:tr>
      <w:tr w:rsidR="00856777" w:rsidRPr="006F4D85" w14:paraId="2908E434"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205CFF56" w14:textId="77777777" w:rsidR="00856777" w:rsidRPr="006F4D85" w:rsidRDefault="00856777" w:rsidP="00B1722D">
            <w:pPr>
              <w:spacing w:after="0"/>
              <w:rPr>
                <w:rFonts w:ascii="Arial" w:hAnsi="Arial"/>
                <w:sz w:val="18"/>
              </w:rPr>
            </w:pPr>
          </w:p>
        </w:tc>
        <w:tc>
          <w:tcPr>
            <w:tcW w:w="1298" w:type="dxa"/>
            <w:tcBorders>
              <w:top w:val="nil"/>
              <w:left w:val="single" w:sz="4" w:space="0" w:color="auto"/>
              <w:bottom w:val="nil"/>
              <w:right w:val="single" w:sz="4" w:space="0" w:color="auto"/>
            </w:tcBorders>
            <w:hideMark/>
          </w:tcPr>
          <w:p w14:paraId="2ABC3DD7"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vAlign w:val="center"/>
            <w:hideMark/>
          </w:tcPr>
          <w:p w14:paraId="129D3268"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nil"/>
              <w:right w:val="single" w:sz="4" w:space="0" w:color="auto"/>
            </w:tcBorders>
            <w:vAlign w:val="center"/>
            <w:hideMark/>
          </w:tcPr>
          <w:p w14:paraId="33A37655"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20FF5759" w14:textId="77777777" w:rsidR="00856777" w:rsidRPr="006F4D85" w:rsidRDefault="00856777" w:rsidP="00B1722D">
            <w:pPr>
              <w:pStyle w:val="TAL"/>
              <w:rPr>
                <w:rFonts w:cs="Arial"/>
                <w:lang w:eastAsia="ja-JP"/>
              </w:rPr>
            </w:pPr>
            <w:r w:rsidRPr="006F4D85">
              <w:rPr>
                <w:rFonts w:cs="Arial"/>
                <w:lang w:eastAsia="ja-JP"/>
              </w:rPr>
              <w:t>5 for resource #5</w:t>
            </w:r>
          </w:p>
        </w:tc>
        <w:tc>
          <w:tcPr>
            <w:tcW w:w="1298" w:type="dxa"/>
            <w:tcBorders>
              <w:top w:val="nil"/>
              <w:left w:val="single" w:sz="4" w:space="0" w:color="auto"/>
              <w:bottom w:val="nil"/>
              <w:right w:val="single" w:sz="4" w:space="0" w:color="auto"/>
            </w:tcBorders>
          </w:tcPr>
          <w:p w14:paraId="7EC6BB35" w14:textId="77777777" w:rsidR="00856777" w:rsidRPr="006F4D85" w:rsidRDefault="00856777" w:rsidP="00B1722D">
            <w:pPr>
              <w:pStyle w:val="TAL"/>
              <w:rPr>
                <w:rFonts w:cs="Arial"/>
                <w:lang w:eastAsia="ja-JP"/>
              </w:rPr>
            </w:pPr>
          </w:p>
        </w:tc>
      </w:tr>
      <w:tr w:rsidR="00856777" w:rsidRPr="006F4D85" w14:paraId="10933851"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552773C9" w14:textId="77777777" w:rsidR="00856777" w:rsidRPr="006F4D85" w:rsidRDefault="00856777" w:rsidP="00B1722D">
            <w:pPr>
              <w:spacing w:after="0"/>
              <w:rPr>
                <w:rFonts w:ascii="Arial" w:hAnsi="Arial"/>
                <w:sz w:val="18"/>
              </w:rPr>
            </w:pPr>
          </w:p>
        </w:tc>
        <w:tc>
          <w:tcPr>
            <w:tcW w:w="1298" w:type="dxa"/>
            <w:tcBorders>
              <w:top w:val="nil"/>
              <w:left w:val="single" w:sz="4" w:space="0" w:color="auto"/>
              <w:bottom w:val="nil"/>
              <w:right w:val="single" w:sz="4" w:space="0" w:color="auto"/>
            </w:tcBorders>
            <w:hideMark/>
          </w:tcPr>
          <w:p w14:paraId="6591B824"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vAlign w:val="center"/>
            <w:hideMark/>
          </w:tcPr>
          <w:p w14:paraId="225219EB"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nil"/>
              <w:right w:val="single" w:sz="4" w:space="0" w:color="auto"/>
            </w:tcBorders>
            <w:vAlign w:val="center"/>
            <w:hideMark/>
          </w:tcPr>
          <w:p w14:paraId="42B901DF"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4E899603" w14:textId="77777777" w:rsidR="00856777" w:rsidRPr="006F4D85" w:rsidRDefault="00856777" w:rsidP="00B1722D">
            <w:pPr>
              <w:pStyle w:val="TAL"/>
              <w:rPr>
                <w:rFonts w:cs="Arial"/>
                <w:lang w:eastAsia="ja-JP"/>
              </w:rPr>
            </w:pPr>
            <w:r w:rsidRPr="006F4D85">
              <w:rPr>
                <w:rFonts w:cs="Arial"/>
                <w:lang w:eastAsia="ja-JP"/>
              </w:rPr>
              <w:t>6 for resource #6</w:t>
            </w:r>
          </w:p>
        </w:tc>
        <w:tc>
          <w:tcPr>
            <w:tcW w:w="1298" w:type="dxa"/>
            <w:tcBorders>
              <w:top w:val="nil"/>
              <w:left w:val="single" w:sz="4" w:space="0" w:color="auto"/>
              <w:bottom w:val="nil"/>
              <w:right w:val="single" w:sz="4" w:space="0" w:color="auto"/>
            </w:tcBorders>
          </w:tcPr>
          <w:p w14:paraId="0F4CCE4E" w14:textId="77777777" w:rsidR="00856777" w:rsidRPr="006F4D85" w:rsidRDefault="00856777" w:rsidP="00B1722D">
            <w:pPr>
              <w:pStyle w:val="TAL"/>
              <w:rPr>
                <w:rFonts w:cs="Arial"/>
                <w:lang w:eastAsia="ja-JP"/>
              </w:rPr>
            </w:pPr>
          </w:p>
        </w:tc>
      </w:tr>
      <w:tr w:rsidR="00856777" w:rsidRPr="006F4D85" w14:paraId="06428762" w14:textId="77777777" w:rsidTr="00B1722D">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7AE434D1" w14:textId="77777777" w:rsidR="00856777" w:rsidRPr="006F4D85" w:rsidRDefault="00856777" w:rsidP="00B1722D">
            <w:pPr>
              <w:spacing w:after="0"/>
              <w:rPr>
                <w:rFonts w:ascii="Arial" w:hAnsi="Arial"/>
                <w:sz w:val="18"/>
              </w:rPr>
            </w:pPr>
          </w:p>
        </w:tc>
        <w:tc>
          <w:tcPr>
            <w:tcW w:w="1298" w:type="dxa"/>
            <w:tcBorders>
              <w:top w:val="nil"/>
              <w:left w:val="single" w:sz="4" w:space="0" w:color="auto"/>
              <w:bottom w:val="single" w:sz="4" w:space="0" w:color="auto"/>
              <w:right w:val="single" w:sz="4" w:space="0" w:color="auto"/>
            </w:tcBorders>
            <w:hideMark/>
          </w:tcPr>
          <w:p w14:paraId="1FCB3B60" w14:textId="77777777" w:rsidR="00856777" w:rsidRPr="006F4D85" w:rsidRDefault="00856777" w:rsidP="00B1722D">
            <w:pPr>
              <w:pStyle w:val="TAL"/>
              <w:rPr>
                <w:lang w:eastAsia="ja-JP"/>
              </w:rPr>
            </w:pPr>
          </w:p>
        </w:tc>
        <w:tc>
          <w:tcPr>
            <w:tcW w:w="1298" w:type="dxa"/>
            <w:tcBorders>
              <w:top w:val="nil"/>
              <w:left w:val="single" w:sz="4" w:space="0" w:color="auto"/>
              <w:bottom w:val="single" w:sz="4" w:space="0" w:color="auto"/>
              <w:right w:val="single" w:sz="4" w:space="0" w:color="auto"/>
            </w:tcBorders>
            <w:vAlign w:val="center"/>
            <w:hideMark/>
          </w:tcPr>
          <w:p w14:paraId="52B198AE"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single" w:sz="4" w:space="0" w:color="auto"/>
              <w:right w:val="single" w:sz="4" w:space="0" w:color="auto"/>
            </w:tcBorders>
            <w:vAlign w:val="center"/>
            <w:hideMark/>
          </w:tcPr>
          <w:p w14:paraId="023B3E01"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35C66A54" w14:textId="77777777" w:rsidR="00856777" w:rsidRPr="006F4D85" w:rsidRDefault="00856777" w:rsidP="00B1722D">
            <w:pPr>
              <w:pStyle w:val="TAL"/>
              <w:rPr>
                <w:rFonts w:cs="Arial"/>
                <w:lang w:eastAsia="ja-JP"/>
              </w:rPr>
            </w:pPr>
            <w:r w:rsidRPr="006F4D85">
              <w:rPr>
                <w:rFonts w:cs="Arial"/>
                <w:lang w:eastAsia="ja-JP"/>
              </w:rPr>
              <w:t>7 for resource #7</w:t>
            </w:r>
          </w:p>
        </w:tc>
        <w:tc>
          <w:tcPr>
            <w:tcW w:w="1298" w:type="dxa"/>
            <w:tcBorders>
              <w:top w:val="nil"/>
              <w:left w:val="single" w:sz="4" w:space="0" w:color="auto"/>
              <w:bottom w:val="single" w:sz="4" w:space="0" w:color="auto"/>
              <w:right w:val="single" w:sz="4" w:space="0" w:color="auto"/>
            </w:tcBorders>
          </w:tcPr>
          <w:p w14:paraId="17E9FAAD" w14:textId="77777777" w:rsidR="00856777" w:rsidRPr="006F4D85" w:rsidRDefault="00856777" w:rsidP="00B1722D">
            <w:pPr>
              <w:pStyle w:val="TAL"/>
              <w:rPr>
                <w:rFonts w:cs="Arial"/>
                <w:lang w:eastAsia="ja-JP"/>
              </w:rPr>
            </w:pPr>
          </w:p>
        </w:tc>
      </w:tr>
      <w:tr w:rsidR="00856777" w:rsidRPr="006F4D85" w14:paraId="3762DA7A"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150677C" w14:textId="77777777" w:rsidR="00856777" w:rsidRPr="006F4D85" w:rsidRDefault="00856777" w:rsidP="00B1722D">
            <w:pPr>
              <w:pStyle w:val="TAL"/>
              <w:rPr>
                <w:rFonts w:cs="Arial"/>
                <w:i/>
                <w:lang w:eastAsia="ja-JP"/>
              </w:rPr>
            </w:pPr>
            <w:r w:rsidRPr="006F4D85">
              <w:t>powerControlOffset</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49ED251"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BF75833"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AFF7025"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47E308E"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tcPr>
          <w:p w14:paraId="68198DD4" w14:textId="77777777" w:rsidR="00856777" w:rsidRPr="006F4D85" w:rsidRDefault="00856777" w:rsidP="00B1722D">
            <w:pPr>
              <w:pStyle w:val="TAL"/>
              <w:rPr>
                <w:rFonts w:cs="Arial"/>
                <w:lang w:eastAsia="ja-JP"/>
              </w:rPr>
            </w:pPr>
            <w:r w:rsidRPr="00413785">
              <w:rPr>
                <w:rFonts w:cs="Arial"/>
                <w:lang w:eastAsia="ja-JP"/>
              </w:rPr>
              <w:t>0</w:t>
            </w:r>
          </w:p>
        </w:tc>
      </w:tr>
      <w:tr w:rsidR="00856777" w:rsidRPr="006F4D85" w14:paraId="294FFBA0"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6459B4" w14:textId="77777777" w:rsidR="00856777" w:rsidRPr="006F4D85" w:rsidRDefault="00856777" w:rsidP="00B1722D">
            <w:pPr>
              <w:pStyle w:val="TAL"/>
              <w:rPr>
                <w:rFonts w:cs="Arial"/>
                <w:i/>
                <w:lang w:eastAsia="ja-JP"/>
              </w:rPr>
            </w:pPr>
            <w:r w:rsidRPr="006F4D85">
              <w:t>powerControlOffsetSS</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2D230FF" w14:textId="77777777" w:rsidR="00856777" w:rsidRPr="006F4D85" w:rsidRDefault="00856777" w:rsidP="00B1722D">
            <w:pPr>
              <w:pStyle w:val="TAL"/>
              <w:rPr>
                <w:rFonts w:cs="Arial"/>
                <w:lang w:eastAsia="ja-JP"/>
              </w:rPr>
            </w:pPr>
            <w:r w:rsidRPr="006F4D85">
              <w:rPr>
                <w:rFonts w:cs="Arial"/>
                <w:lang w:eastAsia="ja-JP"/>
              </w:rPr>
              <w:t>db0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4AE81F9" w14:textId="77777777" w:rsidR="00856777" w:rsidRPr="006F4D85" w:rsidRDefault="00856777" w:rsidP="00B1722D">
            <w:pPr>
              <w:pStyle w:val="TAL"/>
              <w:rPr>
                <w:rFonts w:cs="Arial"/>
                <w:lang w:eastAsia="ja-JP"/>
              </w:rPr>
            </w:pPr>
            <w:r w:rsidRPr="006F4D85">
              <w:rPr>
                <w:rFonts w:cs="Arial"/>
                <w:lang w:eastAsia="ja-JP"/>
              </w:rPr>
              <w:t>db0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5BD1767" w14:textId="77777777" w:rsidR="00856777" w:rsidRPr="006F4D85" w:rsidRDefault="00856777" w:rsidP="00B1722D">
            <w:pPr>
              <w:pStyle w:val="TAL"/>
              <w:rPr>
                <w:rFonts w:cs="Arial"/>
                <w:lang w:eastAsia="ja-JP"/>
              </w:rPr>
            </w:pPr>
            <w:r w:rsidRPr="006F4D85">
              <w:rPr>
                <w:rFonts w:cs="Arial"/>
                <w:lang w:eastAsia="ja-JP"/>
              </w:rPr>
              <w:t>db0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237C479" w14:textId="77777777" w:rsidR="00856777" w:rsidRPr="006F4D85" w:rsidRDefault="00856777" w:rsidP="00B1722D">
            <w:pPr>
              <w:pStyle w:val="TAL"/>
              <w:rPr>
                <w:rFonts w:cs="Arial"/>
                <w:lang w:eastAsia="ja-JP"/>
              </w:rPr>
            </w:pPr>
            <w:r w:rsidRPr="006F4D85">
              <w:rPr>
                <w:rFonts w:cs="Arial"/>
                <w:lang w:eastAsia="ja-JP"/>
              </w:rPr>
              <w:t>db0</w:t>
            </w:r>
          </w:p>
        </w:tc>
        <w:tc>
          <w:tcPr>
            <w:tcW w:w="1298" w:type="dxa"/>
            <w:tcBorders>
              <w:top w:val="single" w:sz="4" w:space="0" w:color="auto"/>
              <w:left w:val="single" w:sz="4" w:space="0" w:color="auto"/>
              <w:bottom w:val="single" w:sz="4" w:space="0" w:color="auto"/>
              <w:right w:val="single" w:sz="4" w:space="0" w:color="auto"/>
            </w:tcBorders>
            <w:vAlign w:val="center"/>
          </w:tcPr>
          <w:p w14:paraId="6079521D" w14:textId="77777777" w:rsidR="00856777" w:rsidRPr="006F4D85" w:rsidRDefault="00856777" w:rsidP="00B1722D">
            <w:pPr>
              <w:pStyle w:val="TAL"/>
              <w:rPr>
                <w:rFonts w:cs="Arial"/>
                <w:lang w:eastAsia="ja-JP"/>
              </w:rPr>
            </w:pPr>
            <w:r w:rsidRPr="00413785">
              <w:rPr>
                <w:rFonts w:cs="Arial"/>
                <w:lang w:eastAsia="ja-JP"/>
              </w:rPr>
              <w:t>db0</w:t>
            </w:r>
          </w:p>
        </w:tc>
      </w:tr>
      <w:tr w:rsidR="00856777" w:rsidRPr="006F4D85" w14:paraId="1465AE6D"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C7501D6" w14:textId="77777777" w:rsidR="00856777" w:rsidRPr="006F4D85" w:rsidRDefault="00856777" w:rsidP="00B1722D">
            <w:pPr>
              <w:pStyle w:val="TAL"/>
              <w:rPr>
                <w:rFonts w:cs="Arial"/>
                <w:i/>
                <w:lang w:eastAsia="ja-JP"/>
              </w:rPr>
            </w:pPr>
            <w:r w:rsidRPr="006F4D85">
              <w:t>scramblingID</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FD47158"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40D0787"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2E66F42"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D46E6B4"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tcPr>
          <w:p w14:paraId="040D7C49" w14:textId="77777777" w:rsidR="00856777" w:rsidRPr="006F4D85" w:rsidRDefault="00856777" w:rsidP="00B1722D">
            <w:pPr>
              <w:pStyle w:val="TAL"/>
              <w:rPr>
                <w:rFonts w:cs="Arial"/>
                <w:lang w:eastAsia="ja-JP"/>
              </w:rPr>
            </w:pPr>
            <w:r w:rsidRPr="00413785">
              <w:rPr>
                <w:rFonts w:cs="Arial"/>
                <w:lang w:eastAsia="ja-JP"/>
              </w:rPr>
              <w:t>0</w:t>
            </w:r>
          </w:p>
        </w:tc>
      </w:tr>
      <w:tr w:rsidR="00856777" w:rsidRPr="006F4D85" w14:paraId="725AF2B8" w14:textId="77777777" w:rsidTr="00B1722D">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BE13E07" w14:textId="77777777" w:rsidR="00856777" w:rsidRPr="006F4D85" w:rsidRDefault="00856777" w:rsidP="00B1722D">
            <w:pPr>
              <w:pStyle w:val="TAL"/>
              <w:rPr>
                <w:rFonts w:cs="Arial"/>
                <w:i/>
                <w:lang w:eastAsia="ja-JP"/>
              </w:rPr>
            </w:pPr>
            <w:r w:rsidRPr="006F4D85">
              <w:t>Period (slots)</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B154F63" w14:textId="77777777" w:rsidR="00856777" w:rsidRPr="006F4D85" w:rsidRDefault="00856777" w:rsidP="00B1722D">
            <w:pPr>
              <w:pStyle w:val="TAL"/>
              <w:rPr>
                <w:rFonts w:cs="Arial"/>
                <w:lang w:eastAsia="ja-JP"/>
              </w:rPr>
            </w:pPr>
            <w:r w:rsidRPr="006F4D85">
              <w:rPr>
                <w:rFonts w:cs="Arial"/>
                <w:lang w:eastAsia="ja-JP"/>
              </w:rPr>
              <w:t>slot5</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B934F52" w14:textId="77777777" w:rsidR="00856777" w:rsidRPr="006F4D85" w:rsidRDefault="00856777" w:rsidP="00B1722D">
            <w:pPr>
              <w:pStyle w:val="TAL"/>
              <w:rPr>
                <w:rFonts w:cs="Arial"/>
                <w:lang w:eastAsia="ja-JP"/>
              </w:rPr>
            </w:pPr>
            <w:r w:rsidRPr="006F4D85">
              <w:rPr>
                <w:rFonts w:cs="Arial"/>
                <w:lang w:eastAsia="ja-JP"/>
              </w:rPr>
              <w:t>slot10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D56EC23"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AADAB31"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tcPr>
          <w:p w14:paraId="538D64A5" w14:textId="77777777" w:rsidR="00856777" w:rsidRPr="006F4D85" w:rsidRDefault="00856777" w:rsidP="00B1722D">
            <w:pPr>
              <w:pStyle w:val="TAL"/>
              <w:rPr>
                <w:rFonts w:cs="Arial"/>
                <w:lang w:eastAsia="ja-JP"/>
              </w:rPr>
            </w:pPr>
            <w:r w:rsidRPr="00413785">
              <w:rPr>
                <w:rFonts w:cs="Arial"/>
                <w:lang w:eastAsia="ja-JP"/>
              </w:rPr>
              <w:t>slot40</w:t>
            </w:r>
          </w:p>
        </w:tc>
      </w:tr>
      <w:tr w:rsidR="00856777" w:rsidRPr="006F4D85" w14:paraId="0A7AE7BC" w14:textId="77777777" w:rsidTr="00B1722D">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61E6273" w14:textId="77777777" w:rsidR="00856777" w:rsidRPr="006F4D85" w:rsidRDefault="00856777" w:rsidP="00B1722D">
            <w:pPr>
              <w:pStyle w:val="TAL"/>
            </w:pPr>
            <w:r w:rsidRPr="006F4D85">
              <w:t>Offset</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6B394F0"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265C01C"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487D500"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A03513F"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tcPr>
          <w:p w14:paraId="0C509543" w14:textId="77777777" w:rsidR="00856777" w:rsidRPr="006F4D85" w:rsidRDefault="00856777" w:rsidP="00B1722D">
            <w:pPr>
              <w:pStyle w:val="TAL"/>
              <w:rPr>
                <w:rFonts w:cs="Arial"/>
                <w:lang w:eastAsia="ja-JP"/>
              </w:rPr>
            </w:pPr>
            <w:r w:rsidRPr="00413785">
              <w:rPr>
                <w:rFonts w:cs="Arial"/>
                <w:lang w:eastAsia="ja-JP"/>
              </w:rPr>
              <w:t>1</w:t>
            </w:r>
          </w:p>
        </w:tc>
      </w:tr>
      <w:tr w:rsidR="00856777" w:rsidRPr="006F4D85" w14:paraId="66905566" w14:textId="77777777" w:rsidTr="00B1722D">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818DA36" w14:textId="77777777" w:rsidR="00856777" w:rsidRPr="006F4D85" w:rsidRDefault="00856777" w:rsidP="00B1722D">
            <w:pPr>
              <w:pStyle w:val="TAL"/>
              <w:rPr>
                <w:rFonts w:cs="Arial"/>
                <w:i/>
                <w:lang w:eastAsia="ja-JP"/>
              </w:rPr>
            </w:pPr>
            <w:r w:rsidRPr="006F4D85">
              <w:t>qcl-InfoPeriodicCSI-RS</w:t>
            </w:r>
          </w:p>
        </w:tc>
        <w:tc>
          <w:tcPr>
            <w:tcW w:w="1298" w:type="dxa"/>
            <w:tcBorders>
              <w:top w:val="single" w:sz="4" w:space="0" w:color="auto"/>
              <w:left w:val="single" w:sz="4" w:space="0" w:color="auto"/>
              <w:bottom w:val="nil"/>
              <w:right w:val="single" w:sz="4" w:space="0" w:color="auto"/>
            </w:tcBorders>
            <w:vAlign w:val="center"/>
            <w:hideMark/>
          </w:tcPr>
          <w:p w14:paraId="5C7804F6"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TCI.State.0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36325D1"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TCI.State.0</w:t>
            </w:r>
          </w:p>
        </w:tc>
        <w:tc>
          <w:tcPr>
            <w:tcW w:w="1298" w:type="dxa"/>
            <w:tcBorders>
              <w:top w:val="single" w:sz="4" w:space="0" w:color="auto"/>
              <w:left w:val="single" w:sz="4" w:space="0" w:color="auto"/>
              <w:bottom w:val="nil"/>
              <w:right w:val="single" w:sz="4" w:space="0" w:color="auto"/>
            </w:tcBorders>
            <w:vAlign w:val="center"/>
            <w:hideMark/>
          </w:tcPr>
          <w:p w14:paraId="0DAE6B3E"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nil"/>
              <w:right w:val="single" w:sz="4" w:space="0" w:color="auto"/>
            </w:tcBorders>
            <w:vAlign w:val="center"/>
            <w:hideMark/>
          </w:tcPr>
          <w:p w14:paraId="7754D25B"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nil"/>
              <w:right w:val="single" w:sz="4" w:space="0" w:color="auto"/>
            </w:tcBorders>
            <w:vAlign w:val="center"/>
          </w:tcPr>
          <w:p w14:paraId="0C16ED0A" w14:textId="77777777" w:rsidR="00856777" w:rsidRPr="006F4D85" w:rsidRDefault="00856777" w:rsidP="00B1722D">
            <w:pPr>
              <w:pStyle w:val="TAL"/>
              <w:rPr>
                <w:rFonts w:cs="Arial"/>
                <w:lang w:eastAsia="ja-JP"/>
              </w:rPr>
            </w:pPr>
            <w:r w:rsidRPr="00413785">
              <w:rPr>
                <w:rFonts w:cs="Arial"/>
                <w:lang w:eastAsia="ja-JP"/>
              </w:rPr>
              <w:t>TCI.State.0</w:t>
            </w:r>
          </w:p>
        </w:tc>
      </w:tr>
      <w:tr w:rsidR="00856777" w:rsidRPr="006F4D85" w14:paraId="30DAD22B" w14:textId="77777777" w:rsidTr="00B1722D">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4A290FCF" w14:textId="77777777" w:rsidR="00856777" w:rsidRPr="006F4D85" w:rsidRDefault="00856777" w:rsidP="00B1722D">
            <w:pPr>
              <w:spacing w:after="0"/>
              <w:rPr>
                <w:rFonts w:ascii="Arial" w:hAnsi="Arial" w:cs="Arial"/>
                <w:i/>
                <w:sz w:val="18"/>
                <w:lang w:eastAsia="ja-JP"/>
              </w:rPr>
            </w:pPr>
          </w:p>
        </w:tc>
        <w:tc>
          <w:tcPr>
            <w:tcW w:w="1298" w:type="dxa"/>
            <w:tcBorders>
              <w:top w:val="nil"/>
              <w:left w:val="single" w:sz="4" w:space="0" w:color="auto"/>
              <w:bottom w:val="single" w:sz="4" w:space="0" w:color="auto"/>
              <w:right w:val="single" w:sz="4" w:space="0" w:color="auto"/>
            </w:tcBorders>
            <w:vAlign w:val="center"/>
            <w:hideMark/>
          </w:tcPr>
          <w:p w14:paraId="2450454D"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367F714A" w14:textId="77777777" w:rsidR="00856777" w:rsidRPr="006F4D85" w:rsidRDefault="00856777" w:rsidP="00B1722D">
            <w:pPr>
              <w:pStyle w:val="TAL"/>
              <w:rPr>
                <w:rFonts w:cs="Arial"/>
                <w:lang w:eastAsia="ja-JP"/>
              </w:rPr>
            </w:pPr>
            <w:r w:rsidRPr="006F4D85">
              <w:rPr>
                <w:rFonts w:cs="Arial"/>
                <w:lang w:eastAsia="ja-JP"/>
              </w:rPr>
              <w:t>TCI.State.1</w:t>
            </w:r>
          </w:p>
        </w:tc>
        <w:tc>
          <w:tcPr>
            <w:tcW w:w="1298" w:type="dxa"/>
            <w:tcBorders>
              <w:top w:val="nil"/>
              <w:left w:val="single" w:sz="4" w:space="0" w:color="auto"/>
              <w:bottom w:val="single" w:sz="4" w:space="0" w:color="auto"/>
              <w:right w:val="single" w:sz="4" w:space="0" w:color="auto"/>
            </w:tcBorders>
            <w:vAlign w:val="center"/>
            <w:hideMark/>
          </w:tcPr>
          <w:p w14:paraId="522A0750"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single" w:sz="4" w:space="0" w:color="auto"/>
              <w:right w:val="single" w:sz="4" w:space="0" w:color="auto"/>
            </w:tcBorders>
            <w:vAlign w:val="center"/>
            <w:hideMark/>
          </w:tcPr>
          <w:p w14:paraId="31676354"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single" w:sz="4" w:space="0" w:color="auto"/>
              <w:right w:val="single" w:sz="4" w:space="0" w:color="auto"/>
            </w:tcBorders>
            <w:vAlign w:val="center"/>
          </w:tcPr>
          <w:p w14:paraId="665A4A21" w14:textId="77777777" w:rsidR="00856777" w:rsidRPr="006F4D85" w:rsidRDefault="00856777" w:rsidP="00B1722D">
            <w:pPr>
              <w:spacing w:after="0"/>
              <w:rPr>
                <w:rFonts w:ascii="Arial" w:hAnsi="Arial" w:cs="Arial"/>
                <w:sz w:val="18"/>
                <w:lang w:eastAsia="ja-JP"/>
              </w:rPr>
            </w:pPr>
          </w:p>
        </w:tc>
      </w:tr>
      <w:tr w:rsidR="00856777" w:rsidRPr="006F4D85" w14:paraId="6A377780"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5BD90F7" w14:textId="77777777" w:rsidR="00856777" w:rsidRPr="006F4D85" w:rsidRDefault="00856777" w:rsidP="00B1722D">
            <w:pPr>
              <w:pStyle w:val="TAL"/>
              <w:rPr>
                <w:rFonts w:cs="Arial"/>
                <w:i/>
                <w:lang w:eastAsia="ja-JP"/>
              </w:rPr>
            </w:pPr>
            <w:r w:rsidRPr="006F4D85">
              <w:t>frequencyDomainAllocation</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46F294C" w14:textId="77777777" w:rsidR="00856777" w:rsidRPr="006F4D85" w:rsidRDefault="00856777" w:rsidP="00B1722D">
            <w:pPr>
              <w:pStyle w:val="TAL"/>
              <w:rPr>
                <w:rFonts w:cs="Arial"/>
                <w:lang w:eastAsia="ja-JP"/>
              </w:rPr>
            </w:pPr>
            <w:r w:rsidRPr="006F4D85">
              <w:rPr>
                <w:szCs w:val="18"/>
              </w:rPr>
              <w:t>000001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7903316" w14:textId="77777777" w:rsidR="00856777" w:rsidRPr="006F4D85" w:rsidRDefault="00856777" w:rsidP="00B1722D">
            <w:pPr>
              <w:pStyle w:val="TAL"/>
              <w:rPr>
                <w:rFonts w:cs="Arial"/>
                <w:lang w:eastAsia="ja-JP"/>
              </w:rPr>
            </w:pPr>
            <w:r w:rsidRPr="006F4D85">
              <w:rPr>
                <w:szCs w:val="18"/>
              </w:rPr>
              <w:t>0001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2048ABE" w14:textId="77777777" w:rsidR="00856777" w:rsidRPr="006F4D85" w:rsidRDefault="00856777" w:rsidP="00B1722D">
            <w:pPr>
              <w:pStyle w:val="TAL"/>
              <w:rPr>
                <w:rFonts w:cs="Arial"/>
                <w:lang w:eastAsia="ja-JP"/>
              </w:rPr>
            </w:pPr>
            <w:r w:rsidRPr="006F4D85">
              <w:rPr>
                <w:szCs w:val="18"/>
              </w:rPr>
              <w:t>0001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34B53E5" w14:textId="77777777" w:rsidR="00856777" w:rsidRPr="006F4D85" w:rsidRDefault="00856777" w:rsidP="00B1722D">
            <w:pPr>
              <w:pStyle w:val="TAL"/>
              <w:rPr>
                <w:rFonts w:cs="Arial"/>
                <w:lang w:eastAsia="ja-JP"/>
              </w:rPr>
            </w:pPr>
            <w:r w:rsidRPr="006F4D85">
              <w:rPr>
                <w:szCs w:val="18"/>
              </w:rPr>
              <w:t>0001</w:t>
            </w:r>
          </w:p>
        </w:tc>
        <w:tc>
          <w:tcPr>
            <w:tcW w:w="1298" w:type="dxa"/>
            <w:tcBorders>
              <w:top w:val="single" w:sz="4" w:space="0" w:color="auto"/>
              <w:left w:val="single" w:sz="4" w:space="0" w:color="auto"/>
              <w:bottom w:val="single" w:sz="4" w:space="0" w:color="auto"/>
              <w:right w:val="single" w:sz="4" w:space="0" w:color="auto"/>
            </w:tcBorders>
            <w:vAlign w:val="center"/>
          </w:tcPr>
          <w:p w14:paraId="0BDE4CDD" w14:textId="77777777" w:rsidR="00856777" w:rsidRPr="006F4D85" w:rsidRDefault="00856777" w:rsidP="00B1722D">
            <w:pPr>
              <w:pStyle w:val="TAL"/>
              <w:rPr>
                <w:szCs w:val="18"/>
              </w:rPr>
            </w:pPr>
            <w:r w:rsidRPr="00413785">
              <w:rPr>
                <w:szCs w:val="18"/>
              </w:rPr>
              <w:t>000001</w:t>
            </w:r>
          </w:p>
        </w:tc>
      </w:tr>
      <w:tr w:rsidR="00856777" w:rsidRPr="006F4D85" w14:paraId="48FED68E"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CF052B2" w14:textId="77777777" w:rsidR="00856777" w:rsidRPr="006F4D85" w:rsidRDefault="00856777" w:rsidP="00B1722D">
            <w:pPr>
              <w:pStyle w:val="TAL"/>
              <w:rPr>
                <w:rFonts w:cs="Arial"/>
                <w:i/>
                <w:lang w:eastAsia="ja-JP"/>
              </w:rPr>
            </w:pPr>
            <w:r w:rsidRPr="006F4D85">
              <w:t>nrofPorts</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AA177C4" w14:textId="77777777" w:rsidR="00856777" w:rsidRPr="006F4D85" w:rsidRDefault="00856777" w:rsidP="00B1722D">
            <w:pPr>
              <w:pStyle w:val="TAL"/>
              <w:rPr>
                <w:rFonts w:cs="Arial"/>
                <w:lang w:eastAsia="ja-JP"/>
              </w:rPr>
            </w:pPr>
            <w:r w:rsidRPr="006F4D85">
              <w:rPr>
                <w:rFonts w:cs="Arial"/>
                <w:lang w:eastAsia="ja-JP"/>
              </w:rPr>
              <w:t>2</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F7C72D7" w14:textId="77777777" w:rsidR="00856777" w:rsidRPr="006F4D85" w:rsidRDefault="00856777" w:rsidP="00B1722D">
            <w:pPr>
              <w:pStyle w:val="TAL"/>
              <w:rPr>
                <w:rFonts w:cs="Arial"/>
                <w:lang w:eastAsia="ja-JP"/>
              </w:rPr>
            </w:pPr>
            <w:r w:rsidRPr="006F4D85">
              <w:rPr>
                <w:rFonts w:cs="Arial"/>
                <w:lang w:eastAsia="ja-JP"/>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44E9DBC" w14:textId="77777777" w:rsidR="00856777" w:rsidRPr="006F4D85" w:rsidRDefault="00856777" w:rsidP="00B1722D">
            <w:pPr>
              <w:pStyle w:val="TAL"/>
              <w:rPr>
                <w:rFonts w:cs="Arial"/>
                <w:lang w:eastAsia="ja-JP"/>
              </w:rPr>
            </w:pPr>
            <w:r w:rsidRPr="006F4D85">
              <w:rPr>
                <w:rFonts w:cs="Arial"/>
                <w:lang w:eastAsia="ja-JP"/>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7062A69" w14:textId="77777777" w:rsidR="00856777" w:rsidRPr="006F4D85" w:rsidRDefault="00856777" w:rsidP="00B1722D">
            <w:pPr>
              <w:pStyle w:val="TAL"/>
              <w:rPr>
                <w:rFonts w:cs="Arial"/>
                <w:lang w:eastAsia="ja-JP"/>
              </w:rPr>
            </w:pPr>
            <w:r w:rsidRPr="006F4D85">
              <w:rPr>
                <w:rFonts w:cs="Arial"/>
                <w:lang w:eastAsia="ja-JP"/>
              </w:rPr>
              <w:t>1</w:t>
            </w:r>
          </w:p>
        </w:tc>
        <w:tc>
          <w:tcPr>
            <w:tcW w:w="1298" w:type="dxa"/>
            <w:tcBorders>
              <w:top w:val="single" w:sz="4" w:space="0" w:color="auto"/>
              <w:left w:val="single" w:sz="4" w:space="0" w:color="auto"/>
              <w:bottom w:val="single" w:sz="4" w:space="0" w:color="auto"/>
              <w:right w:val="single" w:sz="4" w:space="0" w:color="auto"/>
            </w:tcBorders>
            <w:vAlign w:val="center"/>
          </w:tcPr>
          <w:p w14:paraId="0295D451" w14:textId="77777777" w:rsidR="00856777" w:rsidRPr="006F4D85" w:rsidRDefault="00856777" w:rsidP="00B1722D">
            <w:pPr>
              <w:pStyle w:val="TAL"/>
              <w:rPr>
                <w:rFonts w:cs="Arial"/>
                <w:lang w:eastAsia="ja-JP"/>
              </w:rPr>
            </w:pPr>
            <w:r w:rsidRPr="00413785">
              <w:rPr>
                <w:rFonts w:cs="Arial"/>
                <w:lang w:eastAsia="ja-JP"/>
              </w:rPr>
              <w:t>2</w:t>
            </w:r>
          </w:p>
        </w:tc>
      </w:tr>
      <w:tr w:rsidR="00856777" w:rsidRPr="006F4D85" w14:paraId="4D3F08C7" w14:textId="77777777" w:rsidTr="00B1722D">
        <w:trPr>
          <w:trHeight w:val="33"/>
          <w:jc w:val="center"/>
        </w:trPr>
        <w:tc>
          <w:tcPr>
            <w:tcW w:w="2807" w:type="dxa"/>
            <w:tcBorders>
              <w:top w:val="single" w:sz="4" w:space="0" w:color="auto"/>
              <w:left w:val="single" w:sz="4" w:space="0" w:color="auto"/>
              <w:bottom w:val="nil"/>
              <w:right w:val="single" w:sz="4" w:space="0" w:color="auto"/>
            </w:tcBorders>
          </w:tcPr>
          <w:p w14:paraId="7379E917" w14:textId="77777777" w:rsidR="00856777" w:rsidRPr="006F4D85" w:rsidRDefault="00856777" w:rsidP="00B1722D">
            <w:pPr>
              <w:pStyle w:val="TAL"/>
              <w:rPr>
                <w:rFonts w:cs="Arial"/>
                <w:i/>
                <w:lang w:eastAsia="ja-JP"/>
              </w:rPr>
            </w:pPr>
          </w:p>
        </w:tc>
        <w:tc>
          <w:tcPr>
            <w:tcW w:w="1298" w:type="dxa"/>
            <w:tcBorders>
              <w:top w:val="single" w:sz="4" w:space="0" w:color="auto"/>
              <w:left w:val="single" w:sz="4" w:space="0" w:color="auto"/>
              <w:bottom w:val="nil"/>
              <w:right w:val="single" w:sz="4" w:space="0" w:color="auto"/>
            </w:tcBorders>
          </w:tcPr>
          <w:p w14:paraId="26F01097"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nil"/>
              <w:right w:val="single" w:sz="4" w:space="0" w:color="auto"/>
            </w:tcBorders>
            <w:hideMark/>
          </w:tcPr>
          <w:p w14:paraId="62B946CC" w14:textId="77777777" w:rsidR="00856777" w:rsidRPr="006F4D85" w:rsidRDefault="00856777" w:rsidP="00B1722D">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298" w:type="dxa"/>
            <w:tcBorders>
              <w:top w:val="single" w:sz="4" w:space="0" w:color="auto"/>
              <w:left w:val="single" w:sz="4" w:space="0" w:color="auto"/>
              <w:bottom w:val="nil"/>
              <w:right w:val="single" w:sz="4" w:space="0" w:color="auto"/>
            </w:tcBorders>
            <w:hideMark/>
          </w:tcPr>
          <w:p w14:paraId="78DDE70F"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1298" w:type="dxa"/>
            <w:tcBorders>
              <w:top w:val="single" w:sz="4" w:space="0" w:color="auto"/>
              <w:left w:val="single" w:sz="4" w:space="0" w:color="auto"/>
              <w:bottom w:val="single" w:sz="4" w:space="0" w:color="auto"/>
              <w:right w:val="single" w:sz="4" w:space="0" w:color="auto"/>
            </w:tcBorders>
            <w:hideMark/>
          </w:tcPr>
          <w:p w14:paraId="73F61A50" w14:textId="77777777" w:rsidR="00856777" w:rsidRPr="006F4D85" w:rsidRDefault="00856777" w:rsidP="00B1722D">
            <w:pPr>
              <w:pStyle w:val="TAL"/>
              <w:rPr>
                <w:rFonts w:cs="Arial"/>
                <w:lang w:eastAsia="ja-JP"/>
              </w:rPr>
            </w:pPr>
            <w:r w:rsidRPr="006F4D85">
              <w:rPr>
                <w:rFonts w:cs="Arial"/>
                <w:lang w:eastAsia="ja-JP"/>
              </w:rPr>
              <w:t>0 for resource #0</w:t>
            </w:r>
          </w:p>
        </w:tc>
        <w:tc>
          <w:tcPr>
            <w:tcW w:w="1298" w:type="dxa"/>
            <w:tcBorders>
              <w:top w:val="single" w:sz="4" w:space="0" w:color="auto"/>
              <w:left w:val="single" w:sz="4" w:space="0" w:color="auto"/>
              <w:bottom w:val="nil"/>
              <w:right w:val="single" w:sz="4" w:space="0" w:color="auto"/>
            </w:tcBorders>
            <w:vAlign w:val="center"/>
          </w:tcPr>
          <w:p w14:paraId="435C769C" w14:textId="77777777" w:rsidR="00856777" w:rsidRPr="006F4D85" w:rsidRDefault="00856777" w:rsidP="00B1722D">
            <w:pPr>
              <w:pStyle w:val="TAL"/>
              <w:rPr>
                <w:rFonts w:cs="Arial"/>
                <w:lang w:eastAsia="ja-JP"/>
              </w:rPr>
            </w:pPr>
          </w:p>
        </w:tc>
      </w:tr>
      <w:tr w:rsidR="00856777" w:rsidRPr="006F4D85" w14:paraId="58EA63B4"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0640866D" w14:textId="77777777" w:rsidR="00856777" w:rsidRPr="006F4D85" w:rsidRDefault="00856777" w:rsidP="00B1722D">
            <w:pPr>
              <w:spacing w:after="0"/>
              <w:rPr>
                <w:rFonts w:ascii="Arial" w:hAnsi="Arial" w:cs="Arial"/>
                <w:i/>
                <w:sz w:val="18"/>
                <w:lang w:eastAsia="ja-JP"/>
              </w:rPr>
            </w:pPr>
          </w:p>
        </w:tc>
        <w:tc>
          <w:tcPr>
            <w:tcW w:w="1298" w:type="dxa"/>
            <w:tcBorders>
              <w:top w:val="nil"/>
              <w:left w:val="single" w:sz="4" w:space="0" w:color="auto"/>
              <w:bottom w:val="nil"/>
              <w:right w:val="single" w:sz="4" w:space="0" w:color="auto"/>
            </w:tcBorders>
            <w:vAlign w:val="center"/>
            <w:hideMark/>
          </w:tcPr>
          <w:p w14:paraId="7471A5B0"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nil"/>
              <w:right w:val="single" w:sz="4" w:space="0" w:color="auto"/>
            </w:tcBorders>
            <w:vAlign w:val="center"/>
            <w:hideMark/>
          </w:tcPr>
          <w:p w14:paraId="46EE4394" w14:textId="77777777" w:rsidR="00856777" w:rsidRPr="006F4D85" w:rsidRDefault="00856777" w:rsidP="00B1722D">
            <w:pPr>
              <w:spacing w:after="0"/>
              <w:rPr>
                <w:rFonts w:ascii="Arial" w:hAnsi="Arial" w:cs="Arial"/>
                <w:sz w:val="18"/>
                <w:lang w:val="en-US" w:eastAsia="ja-JP"/>
              </w:rPr>
            </w:pPr>
          </w:p>
        </w:tc>
        <w:tc>
          <w:tcPr>
            <w:tcW w:w="1298" w:type="dxa"/>
            <w:tcBorders>
              <w:top w:val="nil"/>
              <w:left w:val="single" w:sz="4" w:space="0" w:color="auto"/>
              <w:bottom w:val="nil"/>
              <w:right w:val="single" w:sz="4" w:space="0" w:color="auto"/>
            </w:tcBorders>
            <w:vAlign w:val="center"/>
            <w:hideMark/>
          </w:tcPr>
          <w:p w14:paraId="3DA35B4F"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3EF2B7AC" w14:textId="77777777" w:rsidR="00856777" w:rsidRPr="006F4D85" w:rsidRDefault="00856777" w:rsidP="00B1722D">
            <w:pPr>
              <w:pStyle w:val="TAL"/>
              <w:rPr>
                <w:rFonts w:cs="Arial"/>
                <w:lang w:eastAsia="ja-JP"/>
              </w:rPr>
            </w:pPr>
            <w:r w:rsidRPr="006F4D85">
              <w:rPr>
                <w:rFonts w:cs="Arial"/>
                <w:lang w:eastAsia="ja-JP"/>
              </w:rPr>
              <w:t>1 for resource #1</w:t>
            </w:r>
          </w:p>
        </w:tc>
        <w:tc>
          <w:tcPr>
            <w:tcW w:w="1298" w:type="dxa"/>
            <w:tcBorders>
              <w:top w:val="nil"/>
              <w:left w:val="single" w:sz="4" w:space="0" w:color="auto"/>
              <w:bottom w:val="nil"/>
              <w:right w:val="single" w:sz="4" w:space="0" w:color="auto"/>
            </w:tcBorders>
          </w:tcPr>
          <w:p w14:paraId="007D1063" w14:textId="77777777" w:rsidR="00856777" w:rsidRPr="006F4D85" w:rsidRDefault="00856777" w:rsidP="00B1722D">
            <w:pPr>
              <w:pStyle w:val="TAL"/>
              <w:rPr>
                <w:rFonts w:cs="Arial"/>
                <w:lang w:eastAsia="ja-JP"/>
              </w:rPr>
            </w:pPr>
          </w:p>
        </w:tc>
      </w:tr>
      <w:tr w:rsidR="00856777" w:rsidRPr="006F4D85" w14:paraId="270E33AA"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32FFE402" w14:textId="77777777" w:rsidR="00856777" w:rsidRPr="006F4D85" w:rsidRDefault="00856777" w:rsidP="00B1722D">
            <w:pPr>
              <w:spacing w:after="0"/>
              <w:rPr>
                <w:rFonts w:ascii="Arial" w:hAnsi="Arial" w:cs="Arial"/>
                <w:i/>
                <w:sz w:val="18"/>
                <w:lang w:eastAsia="ja-JP"/>
              </w:rPr>
            </w:pPr>
          </w:p>
        </w:tc>
        <w:tc>
          <w:tcPr>
            <w:tcW w:w="1298" w:type="dxa"/>
            <w:tcBorders>
              <w:top w:val="nil"/>
              <w:left w:val="single" w:sz="4" w:space="0" w:color="auto"/>
              <w:bottom w:val="nil"/>
              <w:right w:val="single" w:sz="4" w:space="0" w:color="auto"/>
            </w:tcBorders>
            <w:vAlign w:val="center"/>
            <w:hideMark/>
          </w:tcPr>
          <w:p w14:paraId="1DDAEA15"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nil"/>
              <w:right w:val="single" w:sz="4" w:space="0" w:color="auto"/>
            </w:tcBorders>
            <w:vAlign w:val="center"/>
            <w:hideMark/>
          </w:tcPr>
          <w:p w14:paraId="7252FACC" w14:textId="77777777" w:rsidR="00856777" w:rsidRPr="006F4D85" w:rsidRDefault="00856777" w:rsidP="00B1722D">
            <w:pPr>
              <w:spacing w:after="0"/>
              <w:rPr>
                <w:rFonts w:ascii="Arial" w:hAnsi="Arial" w:cs="Arial"/>
                <w:sz w:val="18"/>
                <w:lang w:val="en-US" w:eastAsia="ja-JP"/>
              </w:rPr>
            </w:pPr>
          </w:p>
        </w:tc>
        <w:tc>
          <w:tcPr>
            <w:tcW w:w="1298" w:type="dxa"/>
            <w:tcBorders>
              <w:top w:val="nil"/>
              <w:left w:val="single" w:sz="4" w:space="0" w:color="auto"/>
              <w:bottom w:val="nil"/>
              <w:right w:val="single" w:sz="4" w:space="0" w:color="auto"/>
            </w:tcBorders>
            <w:vAlign w:val="center"/>
            <w:hideMark/>
          </w:tcPr>
          <w:p w14:paraId="746C55C6"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7B237BE5" w14:textId="77777777" w:rsidR="00856777" w:rsidRPr="006F4D85" w:rsidRDefault="00856777" w:rsidP="00B1722D">
            <w:pPr>
              <w:pStyle w:val="TAL"/>
              <w:rPr>
                <w:rFonts w:cs="Arial"/>
                <w:lang w:eastAsia="ja-JP"/>
              </w:rPr>
            </w:pPr>
            <w:r w:rsidRPr="006F4D85">
              <w:rPr>
                <w:rFonts w:cs="Arial"/>
                <w:lang w:eastAsia="ja-JP"/>
              </w:rPr>
              <w:t>2 for resource #2</w:t>
            </w:r>
          </w:p>
        </w:tc>
        <w:tc>
          <w:tcPr>
            <w:tcW w:w="1298" w:type="dxa"/>
            <w:tcBorders>
              <w:top w:val="nil"/>
              <w:left w:val="single" w:sz="4" w:space="0" w:color="auto"/>
              <w:bottom w:val="nil"/>
              <w:right w:val="single" w:sz="4" w:space="0" w:color="auto"/>
            </w:tcBorders>
          </w:tcPr>
          <w:p w14:paraId="1B5500D9" w14:textId="77777777" w:rsidR="00856777" w:rsidRPr="006F4D85" w:rsidRDefault="00856777" w:rsidP="00B1722D">
            <w:pPr>
              <w:pStyle w:val="TAL"/>
              <w:rPr>
                <w:rFonts w:cs="Arial"/>
                <w:lang w:eastAsia="ja-JP"/>
              </w:rPr>
            </w:pPr>
          </w:p>
        </w:tc>
      </w:tr>
      <w:tr w:rsidR="00856777" w:rsidRPr="006F4D85" w14:paraId="122F4BA8"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66E0C863" w14:textId="77777777" w:rsidR="00856777" w:rsidRPr="006F4D85" w:rsidRDefault="00856777" w:rsidP="00B1722D">
            <w:pPr>
              <w:spacing w:after="0"/>
              <w:rPr>
                <w:rFonts w:ascii="Arial" w:hAnsi="Arial" w:cs="Arial"/>
                <w:i/>
                <w:sz w:val="18"/>
                <w:lang w:eastAsia="ja-JP"/>
              </w:rPr>
            </w:pPr>
          </w:p>
        </w:tc>
        <w:tc>
          <w:tcPr>
            <w:tcW w:w="1298" w:type="dxa"/>
            <w:tcBorders>
              <w:top w:val="nil"/>
              <w:left w:val="single" w:sz="4" w:space="0" w:color="auto"/>
              <w:bottom w:val="nil"/>
              <w:right w:val="single" w:sz="4" w:space="0" w:color="auto"/>
            </w:tcBorders>
            <w:vAlign w:val="center"/>
            <w:hideMark/>
          </w:tcPr>
          <w:p w14:paraId="587470AE"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single" w:sz="4" w:space="0" w:color="auto"/>
              <w:right w:val="single" w:sz="4" w:space="0" w:color="auto"/>
            </w:tcBorders>
            <w:vAlign w:val="center"/>
            <w:hideMark/>
          </w:tcPr>
          <w:p w14:paraId="0613A093" w14:textId="77777777" w:rsidR="00856777" w:rsidRPr="006F4D85" w:rsidRDefault="00856777" w:rsidP="00B1722D">
            <w:pPr>
              <w:spacing w:after="0"/>
              <w:rPr>
                <w:rFonts w:ascii="Arial" w:hAnsi="Arial" w:cs="Arial"/>
                <w:sz w:val="18"/>
                <w:lang w:val="en-US" w:eastAsia="ja-JP"/>
              </w:rPr>
            </w:pPr>
          </w:p>
        </w:tc>
        <w:tc>
          <w:tcPr>
            <w:tcW w:w="1298" w:type="dxa"/>
            <w:tcBorders>
              <w:top w:val="nil"/>
              <w:left w:val="single" w:sz="4" w:space="0" w:color="auto"/>
              <w:bottom w:val="single" w:sz="4" w:space="0" w:color="auto"/>
              <w:right w:val="single" w:sz="4" w:space="0" w:color="auto"/>
            </w:tcBorders>
            <w:vAlign w:val="center"/>
            <w:hideMark/>
          </w:tcPr>
          <w:p w14:paraId="3A03E751"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42CDE5F1" w14:textId="77777777" w:rsidR="00856777" w:rsidRPr="006F4D85" w:rsidRDefault="00856777" w:rsidP="00B1722D">
            <w:pPr>
              <w:pStyle w:val="TAL"/>
              <w:rPr>
                <w:rFonts w:cs="Arial"/>
                <w:lang w:eastAsia="ja-JP"/>
              </w:rPr>
            </w:pPr>
            <w:r w:rsidRPr="006F4D85">
              <w:rPr>
                <w:rFonts w:cs="Arial"/>
                <w:lang w:eastAsia="ja-JP"/>
              </w:rPr>
              <w:t>3 for resource #3</w:t>
            </w:r>
          </w:p>
        </w:tc>
        <w:tc>
          <w:tcPr>
            <w:tcW w:w="1298" w:type="dxa"/>
            <w:tcBorders>
              <w:top w:val="nil"/>
              <w:left w:val="single" w:sz="4" w:space="0" w:color="auto"/>
              <w:bottom w:val="nil"/>
              <w:right w:val="single" w:sz="4" w:space="0" w:color="auto"/>
            </w:tcBorders>
          </w:tcPr>
          <w:p w14:paraId="6FFB2E62" w14:textId="77777777" w:rsidR="00856777" w:rsidRPr="006F4D85" w:rsidRDefault="00856777" w:rsidP="00B1722D">
            <w:pPr>
              <w:pStyle w:val="TAL"/>
              <w:rPr>
                <w:rFonts w:cs="Arial"/>
                <w:lang w:eastAsia="ja-JP"/>
              </w:rPr>
            </w:pPr>
          </w:p>
        </w:tc>
      </w:tr>
      <w:tr w:rsidR="00856777" w:rsidRPr="006F4D85" w14:paraId="7F0BBB51" w14:textId="77777777" w:rsidTr="00B1722D">
        <w:trPr>
          <w:trHeight w:val="33"/>
          <w:jc w:val="center"/>
        </w:trPr>
        <w:tc>
          <w:tcPr>
            <w:tcW w:w="2807" w:type="dxa"/>
            <w:tcBorders>
              <w:top w:val="nil"/>
              <w:left w:val="single" w:sz="4" w:space="0" w:color="auto"/>
              <w:bottom w:val="nil"/>
              <w:right w:val="single" w:sz="4" w:space="0" w:color="auto"/>
            </w:tcBorders>
            <w:hideMark/>
          </w:tcPr>
          <w:p w14:paraId="3B762ECB" w14:textId="77777777" w:rsidR="00856777" w:rsidRPr="006F4D85" w:rsidRDefault="00856777" w:rsidP="00B1722D">
            <w:pPr>
              <w:pStyle w:val="TAL"/>
              <w:rPr>
                <w:rFonts w:cs="Arial"/>
                <w:i/>
                <w:lang w:eastAsia="ja-JP"/>
              </w:rPr>
            </w:pPr>
            <w:r w:rsidRPr="006F4D85">
              <w:t>firstOFDMSymbolInTimeDomain</w:t>
            </w:r>
          </w:p>
        </w:tc>
        <w:tc>
          <w:tcPr>
            <w:tcW w:w="1298" w:type="dxa"/>
            <w:tcBorders>
              <w:top w:val="nil"/>
              <w:left w:val="single" w:sz="4" w:space="0" w:color="auto"/>
              <w:bottom w:val="nil"/>
              <w:right w:val="single" w:sz="4" w:space="0" w:color="auto"/>
            </w:tcBorders>
            <w:hideMark/>
          </w:tcPr>
          <w:p w14:paraId="3FEDF584" w14:textId="77777777" w:rsidR="00856777" w:rsidRPr="006F4D85" w:rsidRDefault="00856777" w:rsidP="00B1722D">
            <w:pPr>
              <w:pStyle w:val="TAL"/>
              <w:rPr>
                <w:rFonts w:cs="Arial"/>
                <w:lang w:eastAsia="ja-JP"/>
              </w:rPr>
            </w:pPr>
            <w:r>
              <w:rPr>
                <w:rFonts w:cs="Arial"/>
                <w:lang w:eastAsia="ja-JP"/>
              </w:rPr>
              <w:t>4</w:t>
            </w:r>
            <w:r w:rsidRPr="006F4D85">
              <w:rPr>
                <w:rFonts w:cs="Arial"/>
                <w:lang w:eastAsia="ja-JP"/>
              </w:rPr>
              <w:t xml:space="preserve"> for resource #0</w:t>
            </w:r>
          </w:p>
        </w:tc>
        <w:tc>
          <w:tcPr>
            <w:tcW w:w="1298" w:type="dxa"/>
            <w:tcBorders>
              <w:top w:val="single" w:sz="4" w:space="0" w:color="auto"/>
              <w:left w:val="single" w:sz="4" w:space="0" w:color="auto"/>
              <w:bottom w:val="nil"/>
              <w:right w:val="single" w:sz="4" w:space="0" w:color="auto"/>
            </w:tcBorders>
            <w:vAlign w:val="center"/>
            <w:hideMark/>
          </w:tcPr>
          <w:p w14:paraId="26F0A5A4"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298" w:type="dxa"/>
            <w:tcBorders>
              <w:top w:val="single" w:sz="4" w:space="0" w:color="auto"/>
              <w:left w:val="single" w:sz="4" w:space="0" w:color="auto"/>
              <w:bottom w:val="nil"/>
              <w:right w:val="single" w:sz="4" w:space="0" w:color="auto"/>
            </w:tcBorders>
            <w:vAlign w:val="center"/>
            <w:hideMark/>
          </w:tcPr>
          <w:p w14:paraId="790F5280"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298" w:type="dxa"/>
            <w:tcBorders>
              <w:top w:val="single" w:sz="4" w:space="0" w:color="auto"/>
              <w:left w:val="single" w:sz="4" w:space="0" w:color="auto"/>
              <w:bottom w:val="single" w:sz="4" w:space="0" w:color="auto"/>
              <w:right w:val="single" w:sz="4" w:space="0" w:color="auto"/>
            </w:tcBorders>
            <w:hideMark/>
          </w:tcPr>
          <w:p w14:paraId="5BDCF51B" w14:textId="77777777" w:rsidR="00856777" w:rsidRPr="006F4D85" w:rsidRDefault="00856777" w:rsidP="00B1722D">
            <w:pPr>
              <w:pStyle w:val="TAL"/>
              <w:rPr>
                <w:rFonts w:cs="Arial"/>
                <w:lang w:eastAsia="ja-JP"/>
              </w:rPr>
            </w:pPr>
            <w:r w:rsidRPr="006F4D85">
              <w:rPr>
                <w:rFonts w:cs="Arial"/>
                <w:lang w:eastAsia="ja-JP"/>
              </w:rPr>
              <w:t>4 for resource #4</w:t>
            </w:r>
          </w:p>
        </w:tc>
        <w:tc>
          <w:tcPr>
            <w:tcW w:w="1298" w:type="dxa"/>
            <w:tcBorders>
              <w:top w:val="nil"/>
              <w:left w:val="single" w:sz="4" w:space="0" w:color="auto"/>
              <w:bottom w:val="nil"/>
              <w:right w:val="single" w:sz="4" w:space="0" w:color="auto"/>
            </w:tcBorders>
          </w:tcPr>
          <w:p w14:paraId="46B3E958" w14:textId="77777777" w:rsidR="00856777" w:rsidRPr="006F4D85" w:rsidRDefault="00856777" w:rsidP="00B1722D">
            <w:pPr>
              <w:pStyle w:val="TAL"/>
              <w:rPr>
                <w:rFonts w:cs="Arial"/>
                <w:lang w:eastAsia="ja-JP"/>
              </w:rPr>
            </w:pPr>
            <w:r w:rsidRPr="00413785">
              <w:rPr>
                <w:rFonts w:cs="Arial"/>
                <w:lang w:eastAsia="ja-JP"/>
              </w:rPr>
              <w:t>5 for resource #0</w:t>
            </w:r>
          </w:p>
        </w:tc>
      </w:tr>
      <w:tr w:rsidR="00856777" w:rsidRPr="006F4D85" w14:paraId="28395D20"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001E1747" w14:textId="77777777" w:rsidR="00856777" w:rsidRPr="006F4D85" w:rsidRDefault="00856777" w:rsidP="00B1722D">
            <w:pPr>
              <w:spacing w:after="0"/>
              <w:rPr>
                <w:rFonts w:ascii="Arial" w:hAnsi="Arial" w:cs="Arial"/>
                <w:i/>
                <w:sz w:val="18"/>
                <w:lang w:eastAsia="ja-JP"/>
              </w:rPr>
            </w:pPr>
          </w:p>
        </w:tc>
        <w:tc>
          <w:tcPr>
            <w:tcW w:w="1298" w:type="dxa"/>
            <w:tcBorders>
              <w:top w:val="nil"/>
              <w:left w:val="single" w:sz="4" w:space="0" w:color="auto"/>
              <w:bottom w:val="nil"/>
              <w:right w:val="single" w:sz="4" w:space="0" w:color="auto"/>
            </w:tcBorders>
            <w:vAlign w:val="center"/>
            <w:hideMark/>
          </w:tcPr>
          <w:p w14:paraId="1D6FB438"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nil"/>
              <w:right w:val="single" w:sz="4" w:space="0" w:color="auto"/>
            </w:tcBorders>
            <w:vAlign w:val="center"/>
            <w:hideMark/>
          </w:tcPr>
          <w:p w14:paraId="61618F60"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nil"/>
              <w:right w:val="single" w:sz="4" w:space="0" w:color="auto"/>
            </w:tcBorders>
            <w:vAlign w:val="center"/>
            <w:hideMark/>
          </w:tcPr>
          <w:p w14:paraId="76C64597"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2F68AB64" w14:textId="77777777" w:rsidR="00856777" w:rsidRPr="006F4D85" w:rsidRDefault="00856777" w:rsidP="00B1722D">
            <w:pPr>
              <w:pStyle w:val="TAL"/>
              <w:rPr>
                <w:rFonts w:cs="Arial"/>
                <w:lang w:eastAsia="ja-JP"/>
              </w:rPr>
            </w:pPr>
            <w:r w:rsidRPr="006F4D85">
              <w:rPr>
                <w:rFonts w:cs="Arial"/>
                <w:lang w:eastAsia="ja-JP"/>
              </w:rPr>
              <w:t>5 for resource #5</w:t>
            </w:r>
          </w:p>
        </w:tc>
        <w:tc>
          <w:tcPr>
            <w:tcW w:w="1298" w:type="dxa"/>
            <w:tcBorders>
              <w:top w:val="nil"/>
              <w:left w:val="single" w:sz="4" w:space="0" w:color="auto"/>
              <w:bottom w:val="nil"/>
              <w:right w:val="single" w:sz="4" w:space="0" w:color="auto"/>
            </w:tcBorders>
          </w:tcPr>
          <w:p w14:paraId="5D83E6C8" w14:textId="77777777" w:rsidR="00856777" w:rsidRPr="006F4D85" w:rsidRDefault="00856777" w:rsidP="00B1722D">
            <w:pPr>
              <w:pStyle w:val="TAL"/>
              <w:rPr>
                <w:rFonts w:cs="Arial"/>
                <w:lang w:eastAsia="ja-JP"/>
              </w:rPr>
            </w:pPr>
          </w:p>
        </w:tc>
      </w:tr>
      <w:tr w:rsidR="00856777" w:rsidRPr="006F4D85" w14:paraId="402AE349"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3BB65FA1" w14:textId="77777777" w:rsidR="00856777" w:rsidRPr="006F4D85" w:rsidRDefault="00856777" w:rsidP="00B1722D">
            <w:pPr>
              <w:spacing w:after="0"/>
              <w:rPr>
                <w:rFonts w:ascii="Arial" w:hAnsi="Arial" w:cs="Arial"/>
                <w:i/>
                <w:sz w:val="18"/>
                <w:lang w:eastAsia="ja-JP"/>
              </w:rPr>
            </w:pPr>
          </w:p>
        </w:tc>
        <w:tc>
          <w:tcPr>
            <w:tcW w:w="1298" w:type="dxa"/>
            <w:tcBorders>
              <w:top w:val="nil"/>
              <w:left w:val="single" w:sz="4" w:space="0" w:color="auto"/>
              <w:bottom w:val="nil"/>
              <w:right w:val="single" w:sz="4" w:space="0" w:color="auto"/>
            </w:tcBorders>
            <w:vAlign w:val="center"/>
            <w:hideMark/>
          </w:tcPr>
          <w:p w14:paraId="5E7F7682"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nil"/>
              <w:right w:val="single" w:sz="4" w:space="0" w:color="auto"/>
            </w:tcBorders>
            <w:vAlign w:val="center"/>
            <w:hideMark/>
          </w:tcPr>
          <w:p w14:paraId="5AF23CF4"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nil"/>
              <w:right w:val="single" w:sz="4" w:space="0" w:color="auto"/>
            </w:tcBorders>
            <w:vAlign w:val="center"/>
            <w:hideMark/>
          </w:tcPr>
          <w:p w14:paraId="1A1953C7"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58AFCBCA" w14:textId="77777777" w:rsidR="00856777" w:rsidRPr="006F4D85" w:rsidRDefault="00856777" w:rsidP="00B1722D">
            <w:pPr>
              <w:pStyle w:val="TAL"/>
              <w:rPr>
                <w:rFonts w:cs="Arial"/>
                <w:lang w:eastAsia="ja-JP"/>
              </w:rPr>
            </w:pPr>
            <w:r w:rsidRPr="006F4D85">
              <w:rPr>
                <w:rFonts w:cs="Arial"/>
                <w:lang w:eastAsia="ja-JP"/>
              </w:rPr>
              <w:t>6 for resource #6</w:t>
            </w:r>
          </w:p>
        </w:tc>
        <w:tc>
          <w:tcPr>
            <w:tcW w:w="1298" w:type="dxa"/>
            <w:tcBorders>
              <w:top w:val="nil"/>
              <w:left w:val="single" w:sz="4" w:space="0" w:color="auto"/>
              <w:bottom w:val="nil"/>
              <w:right w:val="single" w:sz="4" w:space="0" w:color="auto"/>
            </w:tcBorders>
          </w:tcPr>
          <w:p w14:paraId="6B29DDB2" w14:textId="77777777" w:rsidR="00856777" w:rsidRPr="006F4D85" w:rsidRDefault="00856777" w:rsidP="00B1722D">
            <w:pPr>
              <w:pStyle w:val="TAL"/>
              <w:rPr>
                <w:rFonts w:cs="Arial"/>
                <w:lang w:eastAsia="ja-JP"/>
              </w:rPr>
            </w:pPr>
          </w:p>
        </w:tc>
      </w:tr>
      <w:tr w:rsidR="00856777" w:rsidRPr="006F4D85" w14:paraId="203B15D8" w14:textId="77777777" w:rsidTr="00B1722D">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485E3778" w14:textId="77777777" w:rsidR="00856777" w:rsidRPr="006F4D85" w:rsidRDefault="00856777" w:rsidP="00B1722D">
            <w:pPr>
              <w:spacing w:after="0"/>
              <w:rPr>
                <w:rFonts w:ascii="Arial" w:hAnsi="Arial" w:cs="Arial"/>
                <w:i/>
                <w:sz w:val="18"/>
                <w:lang w:eastAsia="ja-JP"/>
              </w:rPr>
            </w:pPr>
          </w:p>
        </w:tc>
        <w:tc>
          <w:tcPr>
            <w:tcW w:w="1298" w:type="dxa"/>
            <w:tcBorders>
              <w:top w:val="nil"/>
              <w:left w:val="single" w:sz="4" w:space="0" w:color="auto"/>
              <w:bottom w:val="single" w:sz="4" w:space="0" w:color="auto"/>
              <w:right w:val="single" w:sz="4" w:space="0" w:color="auto"/>
            </w:tcBorders>
            <w:vAlign w:val="center"/>
            <w:hideMark/>
          </w:tcPr>
          <w:p w14:paraId="6182C92A"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single" w:sz="4" w:space="0" w:color="auto"/>
              <w:right w:val="single" w:sz="4" w:space="0" w:color="auto"/>
            </w:tcBorders>
            <w:vAlign w:val="center"/>
            <w:hideMark/>
          </w:tcPr>
          <w:p w14:paraId="716C308A" w14:textId="77777777" w:rsidR="00856777" w:rsidRPr="006F4D85" w:rsidRDefault="00856777" w:rsidP="00B1722D">
            <w:pPr>
              <w:spacing w:after="0"/>
              <w:rPr>
                <w:rFonts w:ascii="Arial" w:hAnsi="Arial" w:cs="Arial"/>
                <w:sz w:val="18"/>
                <w:lang w:eastAsia="ja-JP"/>
              </w:rPr>
            </w:pPr>
          </w:p>
        </w:tc>
        <w:tc>
          <w:tcPr>
            <w:tcW w:w="1298" w:type="dxa"/>
            <w:tcBorders>
              <w:top w:val="nil"/>
              <w:left w:val="single" w:sz="4" w:space="0" w:color="auto"/>
              <w:bottom w:val="single" w:sz="4" w:space="0" w:color="auto"/>
              <w:right w:val="single" w:sz="4" w:space="0" w:color="auto"/>
            </w:tcBorders>
            <w:vAlign w:val="center"/>
            <w:hideMark/>
          </w:tcPr>
          <w:p w14:paraId="5E8F07A1" w14:textId="77777777" w:rsidR="00856777" w:rsidRPr="006F4D85" w:rsidRDefault="00856777" w:rsidP="00B1722D">
            <w:pPr>
              <w:spacing w:after="0"/>
              <w:rPr>
                <w:rFonts w:ascii="Arial" w:hAnsi="Arial" w:cs="Arial"/>
                <w:sz w:val="18"/>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3024A21A" w14:textId="77777777" w:rsidR="00856777" w:rsidRPr="006F4D85" w:rsidRDefault="00856777" w:rsidP="00B1722D">
            <w:pPr>
              <w:pStyle w:val="TAL"/>
              <w:rPr>
                <w:rFonts w:cs="Arial"/>
                <w:lang w:eastAsia="ja-JP"/>
              </w:rPr>
            </w:pPr>
            <w:r w:rsidRPr="006F4D85">
              <w:rPr>
                <w:rFonts w:cs="Arial"/>
                <w:lang w:eastAsia="ja-JP"/>
              </w:rPr>
              <w:t>7 for resource #7</w:t>
            </w:r>
          </w:p>
        </w:tc>
        <w:tc>
          <w:tcPr>
            <w:tcW w:w="1298" w:type="dxa"/>
            <w:tcBorders>
              <w:top w:val="nil"/>
              <w:left w:val="single" w:sz="4" w:space="0" w:color="auto"/>
              <w:bottom w:val="single" w:sz="4" w:space="0" w:color="auto"/>
              <w:right w:val="single" w:sz="4" w:space="0" w:color="auto"/>
            </w:tcBorders>
          </w:tcPr>
          <w:p w14:paraId="086B8788" w14:textId="77777777" w:rsidR="00856777" w:rsidRPr="006F4D85" w:rsidRDefault="00856777" w:rsidP="00B1722D">
            <w:pPr>
              <w:pStyle w:val="TAL"/>
              <w:rPr>
                <w:rFonts w:cs="Arial"/>
                <w:lang w:eastAsia="ja-JP"/>
              </w:rPr>
            </w:pPr>
          </w:p>
        </w:tc>
      </w:tr>
      <w:tr w:rsidR="00856777" w:rsidRPr="006F4D85" w14:paraId="166C0540"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5C1C41B" w14:textId="77777777" w:rsidR="00856777" w:rsidRPr="006F4D85" w:rsidRDefault="00856777" w:rsidP="00B1722D">
            <w:pPr>
              <w:pStyle w:val="TAL"/>
              <w:rPr>
                <w:rFonts w:cs="Arial"/>
                <w:i/>
                <w:lang w:eastAsia="ja-JP"/>
              </w:rPr>
            </w:pPr>
            <w:r w:rsidRPr="006F4D85">
              <w:lastRenderedPageBreak/>
              <w:t>cdm-Type</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58D01F8" w14:textId="77777777" w:rsidR="00856777" w:rsidRPr="006F4D85" w:rsidRDefault="00856777" w:rsidP="00B1722D">
            <w:pPr>
              <w:pStyle w:val="TAL"/>
              <w:rPr>
                <w:rFonts w:cs="Arial"/>
                <w:lang w:eastAsia="ja-JP"/>
              </w:rPr>
            </w:pPr>
            <w:r w:rsidRPr="006F4D85">
              <w:rPr>
                <w:szCs w:val="18"/>
              </w:rPr>
              <w:t>FD-CDM2</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D916FD8" w14:textId="77777777" w:rsidR="00856777" w:rsidRPr="006F4D85" w:rsidRDefault="00856777" w:rsidP="00B1722D">
            <w:pPr>
              <w:pStyle w:val="TAL"/>
              <w:rPr>
                <w:rFonts w:cs="Arial"/>
                <w:lang w:eastAsia="ja-JP"/>
              </w:rPr>
            </w:pPr>
            <w:r w:rsidRPr="006F4D85">
              <w:rPr>
                <w:rFonts w:cs="Arial"/>
                <w:lang w:eastAsia="ja-JP"/>
              </w:rPr>
              <w:t>noCDM</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F7C88C2" w14:textId="77777777" w:rsidR="00856777" w:rsidRPr="006F4D85" w:rsidRDefault="00856777" w:rsidP="00B1722D">
            <w:pPr>
              <w:pStyle w:val="TAL"/>
              <w:rPr>
                <w:rFonts w:cs="Arial"/>
                <w:lang w:eastAsia="ja-JP"/>
              </w:rPr>
            </w:pPr>
            <w:r w:rsidRPr="006F4D85">
              <w:rPr>
                <w:rFonts w:cs="Arial"/>
                <w:lang w:eastAsia="ja-JP"/>
              </w:rPr>
              <w:t>noCDM</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7976BC5" w14:textId="77777777" w:rsidR="00856777" w:rsidRPr="006F4D85" w:rsidRDefault="00856777" w:rsidP="00B1722D">
            <w:pPr>
              <w:pStyle w:val="TAL"/>
              <w:rPr>
                <w:rFonts w:cs="Arial"/>
                <w:lang w:eastAsia="ja-JP"/>
              </w:rPr>
            </w:pPr>
            <w:r w:rsidRPr="006F4D85">
              <w:rPr>
                <w:rFonts w:cs="Arial"/>
                <w:lang w:eastAsia="ja-JP"/>
              </w:rPr>
              <w:t>noCDM</w:t>
            </w:r>
          </w:p>
        </w:tc>
        <w:tc>
          <w:tcPr>
            <w:tcW w:w="1298" w:type="dxa"/>
            <w:tcBorders>
              <w:top w:val="single" w:sz="4" w:space="0" w:color="auto"/>
              <w:left w:val="single" w:sz="4" w:space="0" w:color="auto"/>
              <w:bottom w:val="single" w:sz="4" w:space="0" w:color="auto"/>
              <w:right w:val="single" w:sz="4" w:space="0" w:color="auto"/>
            </w:tcBorders>
            <w:vAlign w:val="center"/>
          </w:tcPr>
          <w:p w14:paraId="170E309F" w14:textId="77777777" w:rsidR="00856777" w:rsidRPr="006F4D85" w:rsidRDefault="00856777" w:rsidP="00B1722D">
            <w:pPr>
              <w:pStyle w:val="TAL"/>
              <w:rPr>
                <w:rFonts w:cs="Arial"/>
                <w:lang w:eastAsia="ja-JP"/>
              </w:rPr>
            </w:pPr>
            <w:r w:rsidRPr="00413785">
              <w:rPr>
                <w:szCs w:val="18"/>
              </w:rPr>
              <w:t>FD-CDM2</w:t>
            </w:r>
          </w:p>
        </w:tc>
      </w:tr>
      <w:tr w:rsidR="00856777" w:rsidRPr="006F4D85" w14:paraId="3A0D78E7"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91238A6" w14:textId="77777777" w:rsidR="00856777" w:rsidRPr="006F4D85" w:rsidRDefault="00856777" w:rsidP="00B1722D">
            <w:pPr>
              <w:pStyle w:val="TAL"/>
              <w:rPr>
                <w:rFonts w:cs="Arial"/>
                <w:i/>
                <w:lang w:eastAsia="ja-JP"/>
              </w:rPr>
            </w:pPr>
            <w:r w:rsidRPr="006F4D85">
              <w:t>density</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B140E52" w14:textId="77777777" w:rsidR="00856777" w:rsidRPr="006F4D85" w:rsidRDefault="00856777" w:rsidP="00B1722D">
            <w:pPr>
              <w:pStyle w:val="TAL"/>
              <w:rPr>
                <w:rFonts w:cs="Arial"/>
                <w:lang w:eastAsia="ja-JP"/>
              </w:rPr>
            </w:pPr>
            <w:r w:rsidRPr="006F4D85">
              <w:rPr>
                <w:rFonts w:cs="Arial"/>
                <w:lang w:eastAsia="ja-JP"/>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B764DB6" w14:textId="77777777" w:rsidR="00856777" w:rsidRPr="006F4D85" w:rsidRDefault="00856777" w:rsidP="00B1722D">
            <w:pPr>
              <w:pStyle w:val="TAL"/>
              <w:rPr>
                <w:rFonts w:cs="Arial"/>
                <w:lang w:eastAsia="ja-JP"/>
              </w:rPr>
            </w:pPr>
            <w:r w:rsidRPr="006F4D85">
              <w:rPr>
                <w:rFonts w:cs="Arial"/>
                <w:lang w:eastAsia="ja-JP"/>
              </w:rPr>
              <w:t>3</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490047F" w14:textId="77777777" w:rsidR="00856777" w:rsidRPr="006F4D85" w:rsidRDefault="00856777" w:rsidP="00B1722D">
            <w:pPr>
              <w:pStyle w:val="TAL"/>
              <w:rPr>
                <w:rFonts w:cs="Arial"/>
                <w:lang w:eastAsia="ja-JP"/>
              </w:rPr>
            </w:pPr>
            <w:r w:rsidRPr="006F4D85">
              <w:rPr>
                <w:rFonts w:cs="Arial"/>
                <w:lang w:eastAsia="ja-JP"/>
              </w:rPr>
              <w:t>3</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40983FB" w14:textId="77777777" w:rsidR="00856777" w:rsidRPr="006F4D85" w:rsidRDefault="00856777" w:rsidP="00B1722D">
            <w:pPr>
              <w:pStyle w:val="TAL"/>
              <w:rPr>
                <w:rFonts w:cs="Arial"/>
                <w:lang w:eastAsia="ja-JP"/>
              </w:rPr>
            </w:pPr>
            <w:r w:rsidRPr="006F4D85">
              <w:rPr>
                <w:rFonts w:cs="Arial"/>
                <w:lang w:eastAsia="ja-JP"/>
              </w:rPr>
              <w:t>3</w:t>
            </w:r>
          </w:p>
        </w:tc>
        <w:tc>
          <w:tcPr>
            <w:tcW w:w="1298" w:type="dxa"/>
            <w:tcBorders>
              <w:top w:val="single" w:sz="4" w:space="0" w:color="auto"/>
              <w:left w:val="single" w:sz="4" w:space="0" w:color="auto"/>
              <w:bottom w:val="single" w:sz="4" w:space="0" w:color="auto"/>
              <w:right w:val="single" w:sz="4" w:space="0" w:color="auto"/>
            </w:tcBorders>
            <w:vAlign w:val="center"/>
          </w:tcPr>
          <w:p w14:paraId="0C191A2A" w14:textId="77777777" w:rsidR="00856777" w:rsidRPr="006F4D85" w:rsidRDefault="00856777" w:rsidP="00B1722D">
            <w:pPr>
              <w:pStyle w:val="TAL"/>
              <w:rPr>
                <w:rFonts w:cs="Arial"/>
                <w:lang w:eastAsia="ja-JP"/>
              </w:rPr>
            </w:pPr>
            <w:r w:rsidRPr="00413785">
              <w:rPr>
                <w:rFonts w:cs="Arial"/>
                <w:lang w:eastAsia="ja-JP"/>
              </w:rPr>
              <w:t>1</w:t>
            </w:r>
          </w:p>
        </w:tc>
      </w:tr>
      <w:tr w:rsidR="00856777" w:rsidRPr="006F4D85" w14:paraId="32811172"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1E3FFE0" w14:textId="77777777" w:rsidR="00856777" w:rsidRPr="006F4D85" w:rsidRDefault="00856777" w:rsidP="00B1722D">
            <w:pPr>
              <w:pStyle w:val="TAL"/>
              <w:rPr>
                <w:rFonts w:cs="Arial"/>
                <w:i/>
                <w:lang w:eastAsia="ja-JP"/>
              </w:rPr>
            </w:pPr>
            <w:r w:rsidRPr="006F4D85">
              <w:t>startingRB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2DBF292"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AF57560"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5A4AF67"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9E9DFDB"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tcPr>
          <w:p w14:paraId="0C3D9B72" w14:textId="77777777" w:rsidR="00856777" w:rsidRPr="006F4D85" w:rsidRDefault="00856777" w:rsidP="00B1722D">
            <w:pPr>
              <w:pStyle w:val="TAL"/>
              <w:rPr>
                <w:rFonts w:cs="Arial"/>
                <w:lang w:eastAsia="ja-JP"/>
              </w:rPr>
            </w:pPr>
            <w:r w:rsidRPr="00413785">
              <w:rPr>
                <w:rFonts w:cs="Arial"/>
                <w:lang w:eastAsia="ja-JP"/>
              </w:rPr>
              <w:t>0</w:t>
            </w:r>
          </w:p>
        </w:tc>
      </w:tr>
      <w:tr w:rsidR="00856777" w:rsidRPr="006F4D85" w14:paraId="01E8D19E"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C8722A0" w14:textId="77777777" w:rsidR="00856777" w:rsidRPr="006F4D85" w:rsidRDefault="00856777" w:rsidP="00B1722D">
            <w:pPr>
              <w:pStyle w:val="TAL"/>
              <w:rPr>
                <w:rFonts w:cs="Arial"/>
                <w:i/>
                <w:lang w:eastAsia="ja-JP"/>
              </w:rPr>
            </w:pPr>
            <w:r w:rsidRPr="006F4D85">
              <w:t>nrofRBs</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748104C"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2A5E19D"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0CD321A"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B080934"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298" w:type="dxa"/>
            <w:tcBorders>
              <w:top w:val="single" w:sz="4" w:space="0" w:color="auto"/>
              <w:left w:val="single" w:sz="4" w:space="0" w:color="auto"/>
              <w:bottom w:val="single" w:sz="4" w:space="0" w:color="auto"/>
              <w:right w:val="single" w:sz="4" w:space="0" w:color="auto"/>
            </w:tcBorders>
            <w:vAlign w:val="center"/>
          </w:tcPr>
          <w:p w14:paraId="3E55F019" w14:textId="77777777" w:rsidR="00856777" w:rsidRPr="006F4D85" w:rsidRDefault="00856777" w:rsidP="00B1722D">
            <w:pPr>
              <w:pStyle w:val="TAL"/>
              <w:rPr>
                <w:rFonts w:cs="Arial"/>
                <w:lang w:eastAsia="ja-JP"/>
              </w:rPr>
            </w:pPr>
            <w:r w:rsidRPr="00413785">
              <w:rPr>
                <w:rFonts w:cs="Arial"/>
                <w:lang w:eastAsia="ja-JP"/>
              </w:rPr>
              <w:t>276 (Note 1)</w:t>
            </w:r>
          </w:p>
        </w:tc>
      </w:tr>
      <w:tr w:rsidR="00856777" w:rsidRPr="006F4D85" w14:paraId="2DEC857E" w14:textId="77777777" w:rsidTr="00B1722D">
        <w:trPr>
          <w:jc w:val="center"/>
        </w:trPr>
        <w:tc>
          <w:tcPr>
            <w:tcW w:w="1298" w:type="dxa"/>
            <w:gridSpan w:val="6"/>
            <w:tcBorders>
              <w:top w:val="single" w:sz="4" w:space="0" w:color="auto"/>
              <w:left w:val="single" w:sz="4" w:space="0" w:color="auto"/>
              <w:bottom w:val="single" w:sz="4" w:space="0" w:color="auto"/>
              <w:right w:val="single" w:sz="4" w:space="0" w:color="auto"/>
            </w:tcBorders>
            <w:vAlign w:val="center"/>
          </w:tcPr>
          <w:p w14:paraId="5BBE4867" w14:textId="77777777" w:rsidR="00856777" w:rsidRPr="00212A75" w:rsidRDefault="00856777" w:rsidP="00B1722D">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65C9F6BB" w14:textId="77777777" w:rsidR="00856777" w:rsidRPr="006F4D85" w:rsidRDefault="00856777" w:rsidP="00856777">
      <w:pPr>
        <w:rPr>
          <w:rFonts w:eastAsia="MS Mincho"/>
        </w:rPr>
      </w:pPr>
    </w:p>
    <w:p w14:paraId="100B5A79" w14:textId="77777777" w:rsidR="00856777" w:rsidRDefault="00856777" w:rsidP="00856777">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856777" w:rsidRPr="006F4D85" w14:paraId="0CB3A67B"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E9A9512" w14:textId="77777777" w:rsidR="00856777" w:rsidRPr="006F4D85" w:rsidRDefault="00856777" w:rsidP="00B1722D">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55A776" w14:textId="77777777" w:rsidR="00856777" w:rsidRPr="006F4D85" w:rsidRDefault="00856777" w:rsidP="00B1722D">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0061E21" w14:textId="77777777" w:rsidR="00856777" w:rsidRPr="006F4D85" w:rsidRDefault="00856777" w:rsidP="00B1722D">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55BE9DAC" w14:textId="77777777" w:rsidR="00856777" w:rsidRPr="006F4D85" w:rsidRDefault="00856777" w:rsidP="00B1722D">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856777" w:rsidRPr="006F4D85" w14:paraId="7A44BC66"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3066BBD" w14:textId="77777777" w:rsidR="00856777" w:rsidRPr="006F4D85" w:rsidRDefault="00856777" w:rsidP="00B1722D">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8600E33" w14:textId="77777777" w:rsidR="00856777" w:rsidRPr="006F4D85" w:rsidRDefault="00856777" w:rsidP="00B1722D">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680D7A84" w14:textId="77777777" w:rsidR="00856777" w:rsidRPr="006F4D85" w:rsidRDefault="00856777" w:rsidP="00B1722D">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6821F870" w14:textId="77777777" w:rsidR="00856777" w:rsidRPr="006F4D85" w:rsidRDefault="00856777" w:rsidP="00B1722D">
            <w:pPr>
              <w:pStyle w:val="TAH"/>
              <w:rPr>
                <w:rFonts w:cs="Arial"/>
                <w:b w:val="0"/>
                <w:lang w:eastAsia="ja-JP"/>
              </w:rPr>
            </w:pPr>
            <w:r w:rsidRPr="006F4D85">
              <w:rPr>
                <w:rFonts w:cs="Arial"/>
                <w:b w:val="0"/>
                <w:lang w:eastAsia="ja-JP"/>
              </w:rPr>
              <w:t>periodic</w:t>
            </w:r>
          </w:p>
        </w:tc>
      </w:tr>
      <w:tr w:rsidR="00856777" w:rsidRPr="006F4D85" w14:paraId="2C02A0DA"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FC7B7B" w14:textId="77777777" w:rsidR="00856777" w:rsidRPr="006F4D85" w:rsidRDefault="00856777" w:rsidP="00B1722D">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61A0337" w14:textId="77777777" w:rsidR="00856777" w:rsidRPr="006F4D85" w:rsidRDefault="00856777" w:rsidP="00B1722D">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EFA0D2D" w14:textId="77777777" w:rsidR="00856777" w:rsidRPr="006F4D85" w:rsidRDefault="00856777" w:rsidP="00B1722D">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9D85A07" w14:textId="77777777" w:rsidR="00856777" w:rsidRPr="006F4D85" w:rsidRDefault="00856777" w:rsidP="00B1722D">
            <w:pPr>
              <w:pStyle w:val="TAH"/>
              <w:rPr>
                <w:rFonts w:cs="Arial"/>
                <w:lang w:eastAsia="ja-JP"/>
              </w:rPr>
            </w:pPr>
          </w:p>
        </w:tc>
      </w:tr>
      <w:tr w:rsidR="00856777" w:rsidRPr="006F4D85" w14:paraId="49F75BF1"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E18AA8" w14:textId="77777777" w:rsidR="00856777" w:rsidRPr="006F4D85" w:rsidRDefault="00856777" w:rsidP="00B1722D">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14978" w14:textId="77777777" w:rsidR="00856777" w:rsidRPr="006F4D85" w:rsidRDefault="00856777" w:rsidP="00B1722D">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BC2C93" w14:textId="77777777" w:rsidR="00856777" w:rsidRPr="006F4D85" w:rsidRDefault="00856777" w:rsidP="00B1722D">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6F524" w14:textId="77777777" w:rsidR="00856777" w:rsidRPr="006F4D85" w:rsidRDefault="00856777" w:rsidP="00B1722D">
            <w:pPr>
              <w:pStyle w:val="TAL"/>
              <w:rPr>
                <w:rFonts w:cs="Arial"/>
                <w:lang w:eastAsia="ja-JP"/>
              </w:rPr>
            </w:pPr>
            <w:r>
              <w:rPr>
                <w:rFonts w:cs="Arial"/>
                <w:lang w:eastAsia="ja-JP"/>
              </w:rPr>
              <w:t>1</w:t>
            </w:r>
          </w:p>
        </w:tc>
      </w:tr>
      <w:tr w:rsidR="00856777" w:rsidRPr="006F4D85" w14:paraId="52F34BF1"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8EFBC0" w14:textId="77777777" w:rsidR="00856777" w:rsidRPr="006F4D85" w:rsidRDefault="00856777" w:rsidP="00B1722D">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CCE5D" w14:textId="77777777" w:rsidR="00856777" w:rsidRPr="006F4D85" w:rsidRDefault="00856777" w:rsidP="00B1722D">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65A8EA" w14:textId="77777777" w:rsidR="00856777" w:rsidRPr="006F4D85" w:rsidRDefault="00856777" w:rsidP="00B1722D">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0DFEC3" w14:textId="77777777" w:rsidR="00856777" w:rsidRPr="006F4D85" w:rsidRDefault="00856777" w:rsidP="00B1722D">
            <w:pPr>
              <w:pStyle w:val="TAL"/>
              <w:rPr>
                <w:rFonts w:cs="Arial"/>
                <w:lang w:eastAsia="ja-JP"/>
              </w:rPr>
            </w:pPr>
            <w:r w:rsidRPr="006F4D85">
              <w:rPr>
                <w:rFonts w:cs="Arial"/>
                <w:lang w:eastAsia="ja-JP"/>
              </w:rPr>
              <w:t>off</w:t>
            </w:r>
          </w:p>
        </w:tc>
      </w:tr>
      <w:tr w:rsidR="00856777" w:rsidRPr="006F4D85" w14:paraId="3E2627BD"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B532DE" w14:textId="77777777" w:rsidR="00856777" w:rsidRPr="006F4D85" w:rsidRDefault="00856777" w:rsidP="00B1722D">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6D5213"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F2A488" w14:textId="77777777" w:rsidR="00856777" w:rsidRPr="006F4D85" w:rsidRDefault="00856777" w:rsidP="00B1722D">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9EB22D" w14:textId="77777777" w:rsidR="00856777" w:rsidRPr="006F4D85" w:rsidRDefault="00856777" w:rsidP="00B1722D">
            <w:pPr>
              <w:pStyle w:val="TAL"/>
              <w:rPr>
                <w:rFonts w:cs="Arial"/>
                <w:lang w:eastAsia="ja-JP"/>
              </w:rPr>
            </w:pPr>
            <w:r w:rsidRPr="006F4D85">
              <w:rPr>
                <w:rFonts w:cs="Arial"/>
                <w:lang w:eastAsia="ja-JP"/>
              </w:rPr>
              <w:t>n.a.</w:t>
            </w:r>
          </w:p>
        </w:tc>
      </w:tr>
      <w:tr w:rsidR="00856777" w:rsidRPr="006F4D85" w14:paraId="57003978"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CF4AC3" w14:textId="77777777" w:rsidR="00856777" w:rsidRPr="006F4D85" w:rsidRDefault="00856777" w:rsidP="00B1722D">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3F129"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F76EF6"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68AEA0" w14:textId="77777777" w:rsidR="00856777" w:rsidRPr="006F4D85" w:rsidRDefault="00856777" w:rsidP="00B1722D">
            <w:pPr>
              <w:pStyle w:val="TAL"/>
              <w:rPr>
                <w:rFonts w:cs="Arial"/>
                <w:lang w:eastAsia="ja-JP"/>
              </w:rPr>
            </w:pPr>
            <w:r w:rsidRPr="006F4D85">
              <w:rPr>
                <w:rFonts w:cs="Arial"/>
                <w:lang w:eastAsia="ja-JP"/>
              </w:rPr>
              <w:t>n.a.</w:t>
            </w:r>
          </w:p>
        </w:tc>
      </w:tr>
      <w:tr w:rsidR="00856777" w:rsidRPr="006F4D85" w14:paraId="407B1CE0"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A9887C" w14:textId="77777777" w:rsidR="00856777" w:rsidRPr="006F4D85" w:rsidRDefault="00856777" w:rsidP="00B1722D">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8E5D95D" w14:textId="77777777" w:rsidR="00856777" w:rsidRPr="006F4D85" w:rsidRDefault="00856777" w:rsidP="00B1722D">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4D06FDE" w14:textId="77777777" w:rsidR="00856777" w:rsidRPr="006F4D85" w:rsidRDefault="00856777" w:rsidP="00B1722D">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B60827E" w14:textId="77777777" w:rsidR="00856777" w:rsidRPr="006F4D85" w:rsidRDefault="00856777" w:rsidP="00B1722D">
            <w:pPr>
              <w:pStyle w:val="TAL"/>
              <w:rPr>
                <w:rFonts w:cs="Arial"/>
                <w:lang w:eastAsia="ja-JP"/>
              </w:rPr>
            </w:pPr>
          </w:p>
        </w:tc>
      </w:tr>
      <w:tr w:rsidR="00856777" w:rsidRPr="006F4D85" w14:paraId="61386DB2" w14:textId="77777777" w:rsidTr="00B1722D">
        <w:trPr>
          <w:trHeight w:val="33"/>
          <w:jc w:val="center"/>
        </w:trPr>
        <w:tc>
          <w:tcPr>
            <w:tcW w:w="2836" w:type="dxa"/>
            <w:vMerge w:val="restart"/>
            <w:tcBorders>
              <w:top w:val="single" w:sz="4" w:space="0" w:color="auto"/>
              <w:left w:val="single" w:sz="4" w:space="0" w:color="auto"/>
              <w:right w:val="single" w:sz="4" w:space="0" w:color="auto"/>
            </w:tcBorders>
            <w:hideMark/>
          </w:tcPr>
          <w:p w14:paraId="4E0F9604" w14:textId="77777777" w:rsidR="00856777" w:rsidRPr="006F4D85" w:rsidRDefault="00856777" w:rsidP="00B1722D">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46FAECB9"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35843CF" w14:textId="77777777" w:rsidR="00856777" w:rsidRPr="006F4D85" w:rsidRDefault="00856777" w:rsidP="00B1722D">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C2E246F"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856777" w:rsidRPr="006F4D85" w14:paraId="77640AEC" w14:textId="77777777" w:rsidTr="00B1722D">
        <w:trPr>
          <w:trHeight w:val="31"/>
          <w:jc w:val="center"/>
        </w:trPr>
        <w:tc>
          <w:tcPr>
            <w:tcW w:w="2836" w:type="dxa"/>
            <w:vMerge/>
            <w:tcBorders>
              <w:left w:val="single" w:sz="4" w:space="0" w:color="auto"/>
              <w:right w:val="single" w:sz="4" w:space="0" w:color="auto"/>
            </w:tcBorders>
            <w:vAlign w:val="center"/>
            <w:hideMark/>
          </w:tcPr>
          <w:p w14:paraId="4CD5286B" w14:textId="77777777" w:rsidR="00856777" w:rsidRPr="006F4D85" w:rsidRDefault="00856777" w:rsidP="00B1722D">
            <w:pPr>
              <w:pStyle w:val="TAL"/>
            </w:pPr>
          </w:p>
        </w:tc>
        <w:tc>
          <w:tcPr>
            <w:tcW w:w="1701" w:type="dxa"/>
            <w:tcBorders>
              <w:top w:val="nil"/>
              <w:left w:val="single" w:sz="4" w:space="0" w:color="auto"/>
              <w:bottom w:val="nil"/>
              <w:right w:val="single" w:sz="4" w:space="0" w:color="auto"/>
            </w:tcBorders>
            <w:vAlign w:val="center"/>
            <w:hideMark/>
          </w:tcPr>
          <w:p w14:paraId="287C7A26"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A66BF26"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BFE93F" w14:textId="77777777" w:rsidR="00856777" w:rsidRPr="006F4D85" w:rsidRDefault="00856777" w:rsidP="00B1722D">
            <w:pPr>
              <w:pStyle w:val="TAL"/>
              <w:rPr>
                <w:rFonts w:cs="Arial"/>
                <w:lang w:eastAsia="ja-JP"/>
              </w:rPr>
            </w:pPr>
          </w:p>
        </w:tc>
      </w:tr>
      <w:tr w:rsidR="00856777" w:rsidRPr="006F4D85" w14:paraId="1FA6AB71" w14:textId="77777777" w:rsidTr="00B1722D">
        <w:trPr>
          <w:trHeight w:val="31"/>
          <w:jc w:val="center"/>
        </w:trPr>
        <w:tc>
          <w:tcPr>
            <w:tcW w:w="2836" w:type="dxa"/>
            <w:vMerge/>
            <w:tcBorders>
              <w:left w:val="single" w:sz="4" w:space="0" w:color="auto"/>
              <w:right w:val="single" w:sz="4" w:space="0" w:color="auto"/>
            </w:tcBorders>
            <w:vAlign w:val="center"/>
            <w:hideMark/>
          </w:tcPr>
          <w:p w14:paraId="5403F54C" w14:textId="77777777" w:rsidR="00856777" w:rsidRPr="006F4D85" w:rsidRDefault="00856777" w:rsidP="00B1722D">
            <w:pPr>
              <w:pStyle w:val="TAL"/>
            </w:pPr>
          </w:p>
        </w:tc>
        <w:tc>
          <w:tcPr>
            <w:tcW w:w="1701" w:type="dxa"/>
            <w:tcBorders>
              <w:top w:val="nil"/>
              <w:left w:val="single" w:sz="4" w:space="0" w:color="auto"/>
              <w:bottom w:val="nil"/>
              <w:right w:val="single" w:sz="4" w:space="0" w:color="auto"/>
            </w:tcBorders>
            <w:vAlign w:val="center"/>
            <w:hideMark/>
          </w:tcPr>
          <w:p w14:paraId="36E63E4D"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F0D3B5"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6F6A862" w14:textId="77777777" w:rsidR="00856777" w:rsidRPr="006F4D85" w:rsidRDefault="00856777" w:rsidP="00B1722D">
            <w:pPr>
              <w:pStyle w:val="TAL"/>
              <w:rPr>
                <w:rFonts w:cs="Arial"/>
                <w:lang w:eastAsia="ja-JP"/>
              </w:rPr>
            </w:pPr>
          </w:p>
        </w:tc>
      </w:tr>
      <w:tr w:rsidR="00856777" w:rsidRPr="006F4D85" w14:paraId="2BCA4728" w14:textId="77777777" w:rsidTr="00B1722D">
        <w:trPr>
          <w:trHeight w:val="42"/>
          <w:jc w:val="center"/>
        </w:trPr>
        <w:tc>
          <w:tcPr>
            <w:tcW w:w="2836" w:type="dxa"/>
            <w:vMerge/>
            <w:tcBorders>
              <w:left w:val="single" w:sz="4" w:space="0" w:color="auto"/>
              <w:right w:val="single" w:sz="4" w:space="0" w:color="auto"/>
            </w:tcBorders>
            <w:vAlign w:val="center"/>
            <w:hideMark/>
          </w:tcPr>
          <w:p w14:paraId="580BE0D8" w14:textId="77777777" w:rsidR="00856777" w:rsidRPr="006F4D85" w:rsidRDefault="00856777" w:rsidP="00B1722D">
            <w:pPr>
              <w:pStyle w:val="TAL"/>
            </w:pPr>
          </w:p>
        </w:tc>
        <w:tc>
          <w:tcPr>
            <w:tcW w:w="1701" w:type="dxa"/>
            <w:tcBorders>
              <w:top w:val="nil"/>
              <w:left w:val="single" w:sz="4" w:space="0" w:color="auto"/>
              <w:bottom w:val="single" w:sz="4" w:space="0" w:color="auto"/>
              <w:right w:val="single" w:sz="4" w:space="0" w:color="auto"/>
            </w:tcBorders>
            <w:vAlign w:val="center"/>
            <w:hideMark/>
          </w:tcPr>
          <w:p w14:paraId="5ABDB3A8"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AA2112B"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6796FFD" w14:textId="77777777" w:rsidR="00856777" w:rsidRPr="006F4D85" w:rsidRDefault="00856777" w:rsidP="00B1722D">
            <w:pPr>
              <w:pStyle w:val="TAL"/>
              <w:rPr>
                <w:rFonts w:cs="Arial"/>
                <w:lang w:eastAsia="ja-JP"/>
              </w:rPr>
            </w:pPr>
          </w:p>
        </w:tc>
      </w:tr>
      <w:tr w:rsidR="00856777" w:rsidRPr="006F4D85" w14:paraId="3F55B1AF" w14:textId="77777777" w:rsidTr="00B1722D">
        <w:trPr>
          <w:trHeight w:val="33"/>
          <w:jc w:val="center"/>
        </w:trPr>
        <w:tc>
          <w:tcPr>
            <w:tcW w:w="2836" w:type="dxa"/>
            <w:vMerge/>
            <w:tcBorders>
              <w:left w:val="single" w:sz="4" w:space="0" w:color="auto"/>
              <w:bottom w:val="nil"/>
              <w:right w:val="single" w:sz="4" w:space="0" w:color="auto"/>
            </w:tcBorders>
            <w:hideMark/>
          </w:tcPr>
          <w:p w14:paraId="0A1881F5" w14:textId="77777777" w:rsidR="00856777" w:rsidRPr="006F4D85" w:rsidRDefault="00856777" w:rsidP="00B1722D">
            <w:pPr>
              <w:pStyle w:val="TAL"/>
            </w:pPr>
          </w:p>
        </w:tc>
        <w:tc>
          <w:tcPr>
            <w:tcW w:w="1701" w:type="dxa"/>
            <w:tcBorders>
              <w:top w:val="single" w:sz="4" w:space="0" w:color="auto"/>
              <w:left w:val="single" w:sz="4" w:space="0" w:color="auto"/>
              <w:bottom w:val="nil"/>
              <w:right w:val="single" w:sz="4" w:space="0" w:color="auto"/>
            </w:tcBorders>
            <w:vAlign w:val="center"/>
            <w:hideMark/>
          </w:tcPr>
          <w:p w14:paraId="693E3EDC"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3FE7A3B" w14:textId="77777777" w:rsidR="00856777" w:rsidRPr="006F4D85" w:rsidRDefault="00856777" w:rsidP="00B1722D">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24A3EA06"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856777" w:rsidRPr="006F4D85" w14:paraId="778D4607"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558E67AE" w14:textId="77777777" w:rsidR="00856777" w:rsidRPr="006F4D85" w:rsidRDefault="00856777" w:rsidP="00B1722D">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532C67A2"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990A17E"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C905156" w14:textId="77777777" w:rsidR="00856777" w:rsidRPr="006F4D85" w:rsidRDefault="00856777" w:rsidP="00B1722D">
            <w:pPr>
              <w:pStyle w:val="TAL"/>
              <w:rPr>
                <w:rFonts w:cs="Arial"/>
                <w:lang w:eastAsia="ja-JP"/>
              </w:rPr>
            </w:pPr>
          </w:p>
        </w:tc>
      </w:tr>
      <w:tr w:rsidR="00856777" w:rsidRPr="006F4D85" w14:paraId="28F79B0D"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01C46911" w14:textId="77777777" w:rsidR="00856777" w:rsidRPr="006F4D85" w:rsidRDefault="00856777" w:rsidP="00B1722D">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66FF61A7"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E523183"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426A5F" w14:textId="77777777" w:rsidR="00856777" w:rsidRPr="006F4D85" w:rsidRDefault="00856777" w:rsidP="00B1722D">
            <w:pPr>
              <w:pStyle w:val="TAL"/>
              <w:rPr>
                <w:rFonts w:cs="Arial"/>
                <w:lang w:eastAsia="ja-JP"/>
              </w:rPr>
            </w:pPr>
          </w:p>
        </w:tc>
      </w:tr>
      <w:tr w:rsidR="00856777" w:rsidRPr="006F4D85" w14:paraId="340380F5" w14:textId="77777777" w:rsidTr="00B1722D">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0401B6" w14:textId="77777777" w:rsidR="00856777" w:rsidRPr="006F4D85" w:rsidRDefault="00856777" w:rsidP="00B1722D">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AC2819A"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F2CCA8"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7A22F75" w14:textId="77777777" w:rsidR="00856777" w:rsidRPr="006F4D85" w:rsidRDefault="00856777" w:rsidP="00B1722D">
            <w:pPr>
              <w:pStyle w:val="TAL"/>
              <w:rPr>
                <w:rFonts w:cs="Arial"/>
                <w:lang w:eastAsia="ja-JP"/>
              </w:rPr>
            </w:pPr>
          </w:p>
        </w:tc>
      </w:tr>
      <w:tr w:rsidR="00856777" w:rsidRPr="006F4D85" w14:paraId="7E76B9F8"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770E99" w14:textId="77777777" w:rsidR="00856777" w:rsidRPr="006F4D85" w:rsidRDefault="00856777" w:rsidP="00B1722D">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77C405"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A7D5BF"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BFE9BD" w14:textId="77777777" w:rsidR="00856777" w:rsidRPr="006F4D85" w:rsidRDefault="00856777" w:rsidP="00B1722D">
            <w:pPr>
              <w:pStyle w:val="TAL"/>
              <w:rPr>
                <w:rFonts w:cs="Arial"/>
                <w:lang w:eastAsia="ja-JP"/>
              </w:rPr>
            </w:pPr>
            <w:r w:rsidRPr="006F4D85">
              <w:rPr>
                <w:rFonts w:cs="Arial"/>
                <w:lang w:eastAsia="ja-JP"/>
              </w:rPr>
              <w:t>0</w:t>
            </w:r>
          </w:p>
        </w:tc>
      </w:tr>
      <w:tr w:rsidR="00856777" w:rsidRPr="006F4D85" w14:paraId="4AC7D7E2"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C955C8" w14:textId="77777777" w:rsidR="00856777" w:rsidRPr="006F4D85" w:rsidRDefault="00856777" w:rsidP="00B1722D">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ECA8B4" w14:textId="77777777" w:rsidR="00856777" w:rsidRPr="006F4D85" w:rsidRDefault="00856777" w:rsidP="00B1722D">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10F36E" w14:textId="77777777" w:rsidR="00856777" w:rsidRPr="006F4D85" w:rsidRDefault="00856777" w:rsidP="00B1722D">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57AE54" w14:textId="77777777" w:rsidR="00856777" w:rsidRPr="006F4D85" w:rsidRDefault="00856777" w:rsidP="00B1722D">
            <w:pPr>
              <w:pStyle w:val="TAL"/>
              <w:rPr>
                <w:rFonts w:cs="Arial"/>
                <w:lang w:eastAsia="ja-JP"/>
              </w:rPr>
            </w:pPr>
            <w:r w:rsidRPr="006F4D85">
              <w:rPr>
                <w:rFonts w:cs="Arial"/>
                <w:lang w:eastAsia="ja-JP"/>
              </w:rPr>
              <w:t>db0</w:t>
            </w:r>
          </w:p>
        </w:tc>
      </w:tr>
      <w:tr w:rsidR="00856777" w:rsidRPr="006F4D85" w14:paraId="2FCD6031"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B1CD3E" w14:textId="77777777" w:rsidR="00856777" w:rsidRPr="006F4D85" w:rsidRDefault="00856777" w:rsidP="00B1722D">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1BC30E"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16A98F"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7392A4" w14:textId="77777777" w:rsidR="00856777" w:rsidRPr="006F4D85" w:rsidRDefault="00856777" w:rsidP="00B1722D">
            <w:pPr>
              <w:pStyle w:val="TAL"/>
              <w:rPr>
                <w:rFonts w:cs="Arial"/>
                <w:lang w:eastAsia="ja-JP"/>
              </w:rPr>
            </w:pPr>
            <w:r w:rsidRPr="006F4D85">
              <w:rPr>
                <w:rFonts w:cs="Arial"/>
                <w:lang w:eastAsia="ja-JP"/>
              </w:rPr>
              <w:t>0</w:t>
            </w:r>
          </w:p>
        </w:tc>
      </w:tr>
      <w:tr w:rsidR="00856777" w:rsidRPr="006F4D85" w14:paraId="1A717BF6" w14:textId="77777777" w:rsidTr="00B1722D">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EFFDA2" w14:textId="77777777" w:rsidR="00856777" w:rsidRPr="006F4D85" w:rsidRDefault="00856777" w:rsidP="00B1722D">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E214C8" w14:textId="77777777" w:rsidR="00856777" w:rsidRPr="006F4D85" w:rsidRDefault="00856777" w:rsidP="00B1722D">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4409E8"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3CED88" w14:textId="77777777" w:rsidR="00856777" w:rsidRPr="006F4D85" w:rsidRDefault="00856777" w:rsidP="00B1722D">
            <w:pPr>
              <w:pStyle w:val="TAL"/>
              <w:rPr>
                <w:rFonts w:cs="Arial"/>
                <w:lang w:eastAsia="ja-JP"/>
              </w:rPr>
            </w:pPr>
            <w:r w:rsidRPr="006F4D85">
              <w:rPr>
                <w:rFonts w:cs="Arial"/>
                <w:lang w:eastAsia="ja-JP"/>
              </w:rPr>
              <w:t>slot10</w:t>
            </w:r>
          </w:p>
        </w:tc>
      </w:tr>
      <w:tr w:rsidR="00856777" w:rsidRPr="006F4D85" w14:paraId="3E4E931D" w14:textId="77777777" w:rsidTr="00B1722D">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AD4218" w14:textId="77777777" w:rsidR="00856777" w:rsidRPr="006F4D85" w:rsidRDefault="00856777" w:rsidP="00B1722D">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CD4F43"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668E31"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69A0E8" w14:textId="77777777" w:rsidR="00856777" w:rsidRPr="006F4D85" w:rsidRDefault="00856777" w:rsidP="00B1722D">
            <w:pPr>
              <w:pStyle w:val="TAL"/>
              <w:rPr>
                <w:rFonts w:cs="Arial"/>
                <w:lang w:eastAsia="ja-JP"/>
              </w:rPr>
            </w:pPr>
            <w:r>
              <w:rPr>
                <w:rFonts w:cs="Arial"/>
                <w:lang w:eastAsia="ja-JP"/>
              </w:rPr>
              <w:t>2</w:t>
            </w:r>
          </w:p>
        </w:tc>
      </w:tr>
      <w:tr w:rsidR="00856777" w:rsidRPr="006F4D85" w14:paraId="22A8B769" w14:textId="77777777" w:rsidTr="00B1722D">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76E872A" w14:textId="77777777" w:rsidR="00856777" w:rsidRPr="006F4D85" w:rsidRDefault="00856777" w:rsidP="00B1722D">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64448FA"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4B055D1"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BD91935" w14:textId="77777777" w:rsidR="00856777" w:rsidRPr="006F4D85" w:rsidRDefault="00856777" w:rsidP="00B1722D">
            <w:pPr>
              <w:pStyle w:val="TAL"/>
              <w:rPr>
                <w:rFonts w:cs="Arial"/>
                <w:lang w:eastAsia="ja-JP"/>
              </w:rPr>
            </w:pPr>
            <w:r w:rsidRPr="006F4D85">
              <w:rPr>
                <w:rFonts w:cs="Arial"/>
                <w:lang w:eastAsia="ja-JP"/>
              </w:rPr>
              <w:t>n.a.</w:t>
            </w:r>
          </w:p>
        </w:tc>
      </w:tr>
      <w:tr w:rsidR="00856777" w:rsidRPr="006F4D85" w14:paraId="4FB000E5" w14:textId="77777777" w:rsidTr="00B1722D">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3D90F09D" w14:textId="77777777" w:rsidR="00856777" w:rsidRPr="006F4D85" w:rsidRDefault="00856777" w:rsidP="00B1722D">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7C6B9D16" w14:textId="77777777" w:rsidR="00856777" w:rsidRPr="006F4D85" w:rsidRDefault="00856777" w:rsidP="00B1722D">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7763DF7"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E341901" w14:textId="77777777" w:rsidR="00856777" w:rsidRPr="006F4D85" w:rsidRDefault="00856777" w:rsidP="00B1722D">
            <w:pPr>
              <w:spacing w:after="0"/>
              <w:rPr>
                <w:rFonts w:ascii="Arial" w:hAnsi="Arial" w:cs="Arial"/>
                <w:sz w:val="18"/>
                <w:lang w:eastAsia="ja-JP"/>
              </w:rPr>
            </w:pPr>
          </w:p>
        </w:tc>
      </w:tr>
      <w:tr w:rsidR="00856777" w:rsidRPr="006F4D85" w14:paraId="6C0BD25E"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F409C" w14:textId="77777777" w:rsidR="00856777" w:rsidRPr="006F4D85" w:rsidRDefault="00856777" w:rsidP="00B1722D">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FE7E54" w14:textId="77777777" w:rsidR="00856777" w:rsidRPr="006F4D85" w:rsidRDefault="00856777" w:rsidP="00B1722D">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415EAA" w14:textId="77777777" w:rsidR="00856777" w:rsidRPr="006F4D85" w:rsidRDefault="00856777" w:rsidP="00B1722D">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98D3B" w14:textId="77777777" w:rsidR="00856777" w:rsidRPr="006F4D85" w:rsidRDefault="00856777" w:rsidP="00B1722D">
            <w:pPr>
              <w:pStyle w:val="TAL"/>
              <w:rPr>
                <w:rFonts w:cs="Arial"/>
                <w:lang w:eastAsia="ja-JP"/>
              </w:rPr>
            </w:pPr>
            <w:r w:rsidRPr="006F4D85">
              <w:rPr>
                <w:szCs w:val="18"/>
              </w:rPr>
              <w:t>0001</w:t>
            </w:r>
          </w:p>
        </w:tc>
      </w:tr>
      <w:tr w:rsidR="00856777" w:rsidRPr="006F4D85" w14:paraId="71E230DB"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925A5C" w14:textId="77777777" w:rsidR="00856777" w:rsidRPr="006F4D85" w:rsidRDefault="00856777" w:rsidP="00B1722D">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A138CA" w14:textId="77777777" w:rsidR="00856777" w:rsidRPr="006F4D85" w:rsidRDefault="00856777" w:rsidP="00B1722D">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0C6E29" w14:textId="77777777" w:rsidR="00856777" w:rsidRPr="006F4D85" w:rsidRDefault="00856777" w:rsidP="00B1722D">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EAC707" w14:textId="77777777" w:rsidR="00856777" w:rsidRPr="006F4D85" w:rsidRDefault="00856777" w:rsidP="00B1722D">
            <w:pPr>
              <w:pStyle w:val="TAL"/>
              <w:rPr>
                <w:rFonts w:cs="Arial"/>
                <w:lang w:eastAsia="ja-JP"/>
              </w:rPr>
            </w:pPr>
            <w:r w:rsidRPr="006F4D85">
              <w:rPr>
                <w:rFonts w:cs="Arial"/>
                <w:lang w:eastAsia="ja-JP"/>
              </w:rPr>
              <w:t>1</w:t>
            </w:r>
          </w:p>
        </w:tc>
      </w:tr>
      <w:tr w:rsidR="00856777" w:rsidRPr="006F4D85" w14:paraId="6329E067" w14:textId="77777777" w:rsidTr="00B1722D">
        <w:trPr>
          <w:trHeight w:val="33"/>
          <w:jc w:val="center"/>
        </w:trPr>
        <w:tc>
          <w:tcPr>
            <w:tcW w:w="2836" w:type="dxa"/>
            <w:vMerge w:val="restart"/>
            <w:tcBorders>
              <w:top w:val="single" w:sz="4" w:space="0" w:color="auto"/>
              <w:left w:val="single" w:sz="4" w:space="0" w:color="auto"/>
              <w:right w:val="single" w:sz="4" w:space="0" w:color="auto"/>
            </w:tcBorders>
          </w:tcPr>
          <w:p w14:paraId="0D792F2F" w14:textId="77777777" w:rsidR="00856777" w:rsidRPr="006F4D85" w:rsidRDefault="00856777" w:rsidP="00B1722D">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7D13C7A8" w14:textId="77777777" w:rsidR="00856777" w:rsidRPr="006F4D85" w:rsidRDefault="00856777" w:rsidP="00B1722D">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7ADF70F6" w14:textId="77777777" w:rsidR="00856777" w:rsidRPr="006F4D85" w:rsidRDefault="00856777" w:rsidP="00B1722D">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8FD9429" w14:textId="77777777" w:rsidR="00856777" w:rsidRPr="006F4D85" w:rsidRDefault="00856777" w:rsidP="00B1722D">
            <w:pPr>
              <w:pStyle w:val="TAL"/>
              <w:rPr>
                <w:rFonts w:cs="Arial"/>
                <w:lang w:eastAsia="ja-JP"/>
              </w:rPr>
            </w:pPr>
            <w:r w:rsidRPr="006F4D85">
              <w:rPr>
                <w:rFonts w:cs="Arial"/>
                <w:lang w:eastAsia="ja-JP"/>
              </w:rPr>
              <w:t>6 for resource #0</w:t>
            </w:r>
          </w:p>
        </w:tc>
      </w:tr>
      <w:tr w:rsidR="00856777" w:rsidRPr="006F4D85" w14:paraId="6BFECC00" w14:textId="77777777" w:rsidTr="00B1722D">
        <w:trPr>
          <w:trHeight w:val="31"/>
          <w:jc w:val="center"/>
        </w:trPr>
        <w:tc>
          <w:tcPr>
            <w:tcW w:w="2836" w:type="dxa"/>
            <w:vMerge/>
            <w:tcBorders>
              <w:left w:val="single" w:sz="4" w:space="0" w:color="auto"/>
              <w:right w:val="single" w:sz="4" w:space="0" w:color="auto"/>
            </w:tcBorders>
            <w:vAlign w:val="center"/>
            <w:hideMark/>
          </w:tcPr>
          <w:p w14:paraId="5892C4C1" w14:textId="77777777" w:rsidR="00856777" w:rsidRPr="006F4D85" w:rsidRDefault="00856777" w:rsidP="00B1722D">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1930B30" w14:textId="77777777" w:rsidR="00856777" w:rsidRPr="006F4D85" w:rsidRDefault="00856777" w:rsidP="00B1722D">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120F991"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913144D" w14:textId="77777777" w:rsidR="00856777" w:rsidRPr="006F4D85" w:rsidRDefault="00856777" w:rsidP="00B1722D">
            <w:pPr>
              <w:pStyle w:val="TAL"/>
              <w:rPr>
                <w:rFonts w:cs="Arial"/>
                <w:lang w:eastAsia="ja-JP"/>
              </w:rPr>
            </w:pPr>
          </w:p>
        </w:tc>
      </w:tr>
      <w:tr w:rsidR="00856777" w:rsidRPr="006F4D85" w14:paraId="643E0B0F" w14:textId="77777777" w:rsidTr="00B1722D">
        <w:trPr>
          <w:trHeight w:val="31"/>
          <w:jc w:val="center"/>
        </w:trPr>
        <w:tc>
          <w:tcPr>
            <w:tcW w:w="2836" w:type="dxa"/>
            <w:vMerge/>
            <w:tcBorders>
              <w:left w:val="single" w:sz="4" w:space="0" w:color="auto"/>
              <w:right w:val="single" w:sz="4" w:space="0" w:color="auto"/>
            </w:tcBorders>
            <w:vAlign w:val="center"/>
            <w:hideMark/>
          </w:tcPr>
          <w:p w14:paraId="28E509EC" w14:textId="77777777" w:rsidR="00856777" w:rsidRPr="006F4D85" w:rsidRDefault="00856777" w:rsidP="00B1722D">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75BA6831" w14:textId="77777777" w:rsidR="00856777" w:rsidRPr="006F4D85" w:rsidRDefault="00856777" w:rsidP="00B1722D">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B3C0841"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915612F" w14:textId="77777777" w:rsidR="00856777" w:rsidRPr="006F4D85" w:rsidRDefault="00856777" w:rsidP="00B1722D">
            <w:pPr>
              <w:pStyle w:val="TAL"/>
              <w:rPr>
                <w:rFonts w:cs="Arial"/>
                <w:lang w:eastAsia="ja-JP"/>
              </w:rPr>
            </w:pPr>
          </w:p>
        </w:tc>
      </w:tr>
      <w:tr w:rsidR="00856777" w:rsidRPr="006F4D85" w14:paraId="00FF7C2D" w14:textId="77777777" w:rsidTr="00B1722D">
        <w:trPr>
          <w:trHeight w:val="31"/>
          <w:jc w:val="center"/>
        </w:trPr>
        <w:tc>
          <w:tcPr>
            <w:tcW w:w="2836" w:type="dxa"/>
            <w:vMerge/>
            <w:tcBorders>
              <w:left w:val="single" w:sz="4" w:space="0" w:color="auto"/>
              <w:right w:val="single" w:sz="4" w:space="0" w:color="auto"/>
            </w:tcBorders>
            <w:vAlign w:val="center"/>
            <w:hideMark/>
          </w:tcPr>
          <w:p w14:paraId="3B3B2720" w14:textId="77777777" w:rsidR="00856777" w:rsidRPr="006F4D85" w:rsidRDefault="00856777" w:rsidP="00B1722D">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758C6F2" w14:textId="77777777" w:rsidR="00856777" w:rsidRPr="006F4D85" w:rsidRDefault="00856777" w:rsidP="00B1722D">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53D52753"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3528D32" w14:textId="77777777" w:rsidR="00856777" w:rsidRPr="006F4D85" w:rsidRDefault="00856777" w:rsidP="00B1722D">
            <w:pPr>
              <w:pStyle w:val="TAL"/>
              <w:rPr>
                <w:rFonts w:cs="Arial"/>
                <w:lang w:eastAsia="ja-JP"/>
              </w:rPr>
            </w:pPr>
          </w:p>
        </w:tc>
      </w:tr>
      <w:tr w:rsidR="00856777" w:rsidRPr="006F4D85" w14:paraId="1128905D" w14:textId="77777777" w:rsidTr="00B1722D">
        <w:trPr>
          <w:trHeight w:val="33"/>
          <w:jc w:val="center"/>
        </w:trPr>
        <w:tc>
          <w:tcPr>
            <w:tcW w:w="2836" w:type="dxa"/>
            <w:vMerge/>
            <w:tcBorders>
              <w:left w:val="single" w:sz="4" w:space="0" w:color="auto"/>
              <w:bottom w:val="nil"/>
              <w:right w:val="single" w:sz="4" w:space="0" w:color="auto"/>
            </w:tcBorders>
            <w:hideMark/>
          </w:tcPr>
          <w:p w14:paraId="644B88FC" w14:textId="77777777" w:rsidR="00856777" w:rsidRPr="006F4D85" w:rsidRDefault="00856777" w:rsidP="00B1722D">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40D3260E"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F67CBB6"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BFF0325" w14:textId="77777777" w:rsidR="00856777" w:rsidRPr="006F4D85" w:rsidRDefault="00856777" w:rsidP="00B1722D">
            <w:pPr>
              <w:pStyle w:val="TAL"/>
              <w:rPr>
                <w:rFonts w:cs="Arial"/>
                <w:lang w:eastAsia="ja-JP"/>
              </w:rPr>
            </w:pPr>
            <w:r w:rsidRPr="006F4D85">
              <w:rPr>
                <w:rFonts w:cs="Arial"/>
                <w:lang w:eastAsia="ja-JP"/>
              </w:rPr>
              <w:t>10 for resource #1</w:t>
            </w:r>
          </w:p>
        </w:tc>
      </w:tr>
      <w:tr w:rsidR="00856777" w:rsidRPr="006F4D85" w14:paraId="0719EE97"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5C37052B" w14:textId="77777777" w:rsidR="00856777" w:rsidRPr="006F4D85" w:rsidRDefault="00856777" w:rsidP="00B1722D">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5CE241A"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04BDF5A"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9C4345F" w14:textId="77777777" w:rsidR="00856777" w:rsidRPr="006F4D85" w:rsidRDefault="00856777" w:rsidP="00B1722D">
            <w:pPr>
              <w:pStyle w:val="TAL"/>
              <w:rPr>
                <w:rFonts w:cs="Arial"/>
                <w:lang w:eastAsia="ja-JP"/>
              </w:rPr>
            </w:pPr>
          </w:p>
        </w:tc>
      </w:tr>
      <w:tr w:rsidR="00856777" w:rsidRPr="006F4D85" w14:paraId="20B7D57B"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08E2D4AD" w14:textId="77777777" w:rsidR="00856777" w:rsidRPr="006F4D85" w:rsidRDefault="00856777" w:rsidP="00B1722D">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1059EB5"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FA63F86"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7DFD33E" w14:textId="77777777" w:rsidR="00856777" w:rsidRPr="006F4D85" w:rsidRDefault="00856777" w:rsidP="00B1722D">
            <w:pPr>
              <w:pStyle w:val="TAL"/>
              <w:rPr>
                <w:rFonts w:cs="Arial"/>
                <w:lang w:eastAsia="ja-JP"/>
              </w:rPr>
            </w:pPr>
          </w:p>
        </w:tc>
      </w:tr>
      <w:tr w:rsidR="00856777" w:rsidRPr="006F4D85" w14:paraId="24FECE79" w14:textId="77777777" w:rsidTr="00B1722D">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7858EFF" w14:textId="77777777" w:rsidR="00856777" w:rsidRPr="006F4D85" w:rsidRDefault="00856777" w:rsidP="00B1722D">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9CBB921"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8A27CA"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255371" w14:textId="77777777" w:rsidR="00856777" w:rsidRPr="006F4D85" w:rsidRDefault="00856777" w:rsidP="00B1722D">
            <w:pPr>
              <w:pStyle w:val="TAL"/>
              <w:rPr>
                <w:rFonts w:cs="Arial"/>
                <w:lang w:eastAsia="ja-JP"/>
              </w:rPr>
            </w:pPr>
          </w:p>
        </w:tc>
      </w:tr>
      <w:tr w:rsidR="00856777" w:rsidRPr="006F4D85" w14:paraId="245AEAD0"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43C92E" w14:textId="77777777" w:rsidR="00856777" w:rsidRPr="006F4D85" w:rsidRDefault="00856777" w:rsidP="00B1722D">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89BFA7" w14:textId="77777777" w:rsidR="00856777" w:rsidRPr="006F4D85" w:rsidRDefault="00856777" w:rsidP="00B1722D">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8A509E" w14:textId="77777777" w:rsidR="00856777" w:rsidRPr="006F4D85" w:rsidRDefault="00856777" w:rsidP="00B1722D">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43AD45" w14:textId="77777777" w:rsidR="00856777" w:rsidRPr="006F4D85" w:rsidRDefault="00856777" w:rsidP="00B1722D">
            <w:pPr>
              <w:pStyle w:val="TAL"/>
              <w:rPr>
                <w:rFonts w:cs="Arial"/>
                <w:lang w:eastAsia="ja-JP"/>
              </w:rPr>
            </w:pPr>
            <w:r w:rsidRPr="006F4D85">
              <w:rPr>
                <w:rFonts w:cs="Arial"/>
                <w:lang w:eastAsia="ja-JP"/>
              </w:rPr>
              <w:t>noCDM</w:t>
            </w:r>
          </w:p>
        </w:tc>
      </w:tr>
      <w:tr w:rsidR="00856777" w:rsidRPr="006F4D85" w14:paraId="26D40A9D"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EEF09F" w14:textId="77777777" w:rsidR="00856777" w:rsidRPr="006F4D85" w:rsidRDefault="00856777" w:rsidP="00B1722D">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91F368" w14:textId="77777777" w:rsidR="00856777" w:rsidRPr="006F4D85" w:rsidRDefault="00856777" w:rsidP="00B1722D">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33A8FB" w14:textId="77777777" w:rsidR="00856777" w:rsidRPr="006F4D85" w:rsidRDefault="00856777" w:rsidP="00B1722D">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E69AF9" w14:textId="77777777" w:rsidR="00856777" w:rsidRPr="006F4D85" w:rsidRDefault="00856777" w:rsidP="00B1722D">
            <w:pPr>
              <w:pStyle w:val="TAL"/>
              <w:rPr>
                <w:rFonts w:cs="Arial"/>
                <w:lang w:eastAsia="ja-JP"/>
              </w:rPr>
            </w:pPr>
            <w:r w:rsidRPr="006F4D85">
              <w:rPr>
                <w:rFonts w:cs="Arial"/>
                <w:lang w:eastAsia="ja-JP"/>
              </w:rPr>
              <w:t>3</w:t>
            </w:r>
          </w:p>
        </w:tc>
      </w:tr>
      <w:tr w:rsidR="00856777" w:rsidRPr="006F4D85" w14:paraId="5DE44971"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A7FFCE" w14:textId="77777777" w:rsidR="00856777" w:rsidRPr="006F4D85" w:rsidRDefault="00856777" w:rsidP="00B1722D">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0D4259"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B7393C"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1B71A9" w14:textId="77777777" w:rsidR="00856777" w:rsidRPr="006F4D85" w:rsidRDefault="00856777" w:rsidP="00B1722D">
            <w:pPr>
              <w:pStyle w:val="TAL"/>
              <w:rPr>
                <w:rFonts w:cs="Arial"/>
                <w:lang w:eastAsia="ja-JP"/>
              </w:rPr>
            </w:pPr>
            <w:r w:rsidRPr="006F4D85">
              <w:rPr>
                <w:rFonts w:cs="Arial"/>
                <w:lang w:eastAsia="ja-JP"/>
              </w:rPr>
              <w:t>0</w:t>
            </w:r>
          </w:p>
        </w:tc>
      </w:tr>
      <w:tr w:rsidR="00856777" w:rsidRPr="006F4D85" w14:paraId="1E48FC90"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E26738" w14:textId="77777777" w:rsidR="00856777" w:rsidRPr="006F4D85" w:rsidRDefault="00856777" w:rsidP="00B1722D">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E89CA"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18D7EE"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20C596"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r>
      <w:tr w:rsidR="00856777" w:rsidRPr="006F4D85" w14:paraId="3B0F97B8" w14:textId="77777777" w:rsidTr="00B1722D">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710DD775" w14:textId="77777777" w:rsidR="00856777" w:rsidRPr="00F86215" w:rsidRDefault="00856777" w:rsidP="00B1722D">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603C3D31" w14:textId="77777777" w:rsidR="00856777" w:rsidRPr="00F86215" w:rsidRDefault="00856777" w:rsidP="00856777">
      <w:pPr>
        <w:rPr>
          <w:rFonts w:eastAsia="MS Mincho"/>
        </w:rPr>
      </w:pPr>
    </w:p>
    <w:p w14:paraId="0204685B" w14:textId="77777777" w:rsidR="00856777" w:rsidRPr="006F4D85" w:rsidRDefault="00856777" w:rsidP="00856777">
      <w:pPr>
        <w:pStyle w:val="TH"/>
      </w:pPr>
      <w:r w:rsidRPr="006F4D85">
        <w:lastRenderedPageBreak/>
        <w:t>Table A.3.14.2-2: CSI-RS Reference Measurement Channels for SCS=30kHz</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tblGrid>
      <w:tr w:rsidR="00856777" w:rsidRPr="006F4D85" w14:paraId="43B6E9C0"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7E241F94" w14:textId="77777777" w:rsidR="00856777" w:rsidRPr="006F4D85" w:rsidRDefault="00856777" w:rsidP="00B1722D">
            <w:pPr>
              <w:pStyle w:val="TAH"/>
              <w:rPr>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4ADC7DA2" w14:textId="77777777" w:rsidR="00856777" w:rsidRPr="006F4D85" w:rsidRDefault="00856777" w:rsidP="00B1722D">
            <w:pPr>
              <w:pStyle w:val="TAH"/>
              <w:rPr>
                <w:lang w:eastAsia="ja-JP"/>
              </w:rPr>
            </w:pPr>
            <w:r w:rsidRPr="006F4D85">
              <w:rPr>
                <w:lang w:eastAsia="ja-JP"/>
              </w:rPr>
              <w:t>CSI-RS.2.1 TDD</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7CC8CFE" w14:textId="77777777" w:rsidR="00856777" w:rsidRPr="006F4D85" w:rsidRDefault="00856777" w:rsidP="00B1722D">
            <w:pPr>
              <w:pStyle w:val="TAH"/>
              <w:rPr>
                <w:lang w:eastAsia="ja-JP"/>
              </w:rPr>
            </w:pPr>
            <w:r w:rsidRPr="006F4D85">
              <w:rPr>
                <w:lang w:eastAsia="ja-JP"/>
              </w:rPr>
              <w:t>CSI-RS.2.2 TDD</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D499748" w14:textId="77777777" w:rsidR="00856777" w:rsidRPr="006F4D85" w:rsidRDefault="00856777" w:rsidP="00B1722D">
            <w:pPr>
              <w:pStyle w:val="TAH"/>
              <w:rPr>
                <w:lang w:eastAsia="ja-JP"/>
              </w:rPr>
            </w:pPr>
            <w:r w:rsidRPr="006F4D85">
              <w:rPr>
                <w:lang w:eastAsia="ja-JP"/>
              </w:rPr>
              <w:t>CSI-RS.2.3 TDD</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B3D890A" w14:textId="77777777" w:rsidR="00856777" w:rsidRPr="006F4D85" w:rsidRDefault="00856777" w:rsidP="00B1722D">
            <w:pPr>
              <w:pStyle w:val="TAH"/>
              <w:rPr>
                <w:lang w:eastAsia="ja-JP"/>
              </w:rPr>
            </w:pPr>
            <w:r w:rsidRPr="006F4D85">
              <w:rPr>
                <w:lang w:eastAsia="ja-JP"/>
              </w:rPr>
              <w:t>CSI-RS.2.4 TDD</w:t>
            </w:r>
          </w:p>
        </w:tc>
        <w:tc>
          <w:tcPr>
            <w:tcW w:w="1298" w:type="dxa"/>
            <w:tcBorders>
              <w:top w:val="single" w:sz="4" w:space="0" w:color="auto"/>
              <w:left w:val="single" w:sz="4" w:space="0" w:color="auto"/>
              <w:bottom w:val="single" w:sz="4" w:space="0" w:color="auto"/>
              <w:right w:val="single" w:sz="4" w:space="0" w:color="auto"/>
            </w:tcBorders>
            <w:vAlign w:val="center"/>
          </w:tcPr>
          <w:p w14:paraId="22BEFCFB" w14:textId="77777777" w:rsidR="00856777" w:rsidRPr="006F4D85" w:rsidRDefault="00856777" w:rsidP="00B1722D">
            <w:pPr>
              <w:pStyle w:val="TAH"/>
              <w:rPr>
                <w:lang w:eastAsia="ja-JP"/>
              </w:rPr>
            </w:pPr>
            <w:r w:rsidRPr="00EC61C3">
              <w:rPr>
                <w:rFonts w:cs="Arial"/>
                <w:lang w:eastAsia="ja-JP"/>
              </w:rPr>
              <w:t>CSI-RS.2.</w:t>
            </w:r>
            <w:r>
              <w:rPr>
                <w:rFonts w:cs="Arial"/>
                <w:lang w:eastAsia="ja-JP"/>
              </w:rPr>
              <w:t>5</w:t>
            </w:r>
            <w:r w:rsidRPr="00EC61C3">
              <w:rPr>
                <w:rFonts w:cs="Arial"/>
                <w:lang w:eastAsia="ja-JP"/>
              </w:rPr>
              <w:t xml:space="preserve"> TDD</w:t>
            </w:r>
          </w:p>
        </w:tc>
        <w:tc>
          <w:tcPr>
            <w:tcW w:w="1298" w:type="dxa"/>
            <w:tcBorders>
              <w:top w:val="single" w:sz="4" w:space="0" w:color="auto"/>
              <w:left w:val="single" w:sz="4" w:space="0" w:color="auto"/>
              <w:bottom w:val="single" w:sz="4" w:space="0" w:color="auto"/>
              <w:right w:val="single" w:sz="4" w:space="0" w:color="auto"/>
            </w:tcBorders>
          </w:tcPr>
          <w:p w14:paraId="13FBF371" w14:textId="77777777" w:rsidR="00856777" w:rsidRPr="00EC61C3" w:rsidRDefault="00856777" w:rsidP="00B1722D">
            <w:pPr>
              <w:pStyle w:val="TAH"/>
              <w:rPr>
                <w:rFonts w:cs="Arial"/>
                <w:lang w:eastAsia="ja-JP"/>
              </w:rPr>
            </w:pPr>
            <w:r w:rsidRPr="00413785">
              <w:rPr>
                <w:lang w:eastAsia="ja-JP"/>
              </w:rPr>
              <w:t>CSI-RS.2.6 TDD</w:t>
            </w:r>
          </w:p>
        </w:tc>
      </w:tr>
      <w:tr w:rsidR="00856777" w:rsidRPr="006F4D85" w14:paraId="2B233BB9"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B325153" w14:textId="77777777" w:rsidR="00856777" w:rsidRPr="00632B6A" w:rsidRDefault="00856777" w:rsidP="00B1722D">
            <w:pPr>
              <w:pStyle w:val="TAH"/>
              <w:rPr>
                <w:b w:val="0"/>
                <w:lang w:eastAsia="ja-JP"/>
                <w:rPrChange w:id="3" w:author="Karajani Bledar 1CD2" w:date="2022-08-24T09:15:00Z">
                  <w:rPr>
                    <w:lang w:eastAsia="ja-JP"/>
                  </w:rPr>
                </w:rPrChange>
              </w:rPr>
            </w:pPr>
            <w:r w:rsidRPr="00632B6A">
              <w:rPr>
                <w:b w:val="0"/>
                <w:lang w:eastAsia="ja-JP"/>
                <w:rPrChange w:id="4" w:author="Karajani Bledar 1CD2" w:date="2022-08-24T09:15:00Z">
                  <w:rPr>
                    <w:lang w:eastAsia="ja-JP"/>
                  </w:rPr>
                </w:rPrChange>
              </w:rPr>
              <w:t>Resource Type</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466D08B" w14:textId="77777777" w:rsidR="00856777" w:rsidRPr="00632B6A" w:rsidRDefault="00856777" w:rsidP="00B1722D">
            <w:pPr>
              <w:pStyle w:val="TAH"/>
              <w:rPr>
                <w:b w:val="0"/>
                <w:lang w:eastAsia="ja-JP"/>
                <w:rPrChange w:id="5" w:author="Karajani Bledar 1CD2" w:date="2022-08-24T09:15:00Z">
                  <w:rPr>
                    <w:lang w:eastAsia="ja-JP"/>
                  </w:rPr>
                </w:rPrChange>
              </w:rPr>
            </w:pPr>
            <w:r w:rsidRPr="00632B6A">
              <w:rPr>
                <w:b w:val="0"/>
                <w:lang w:eastAsia="ja-JP"/>
                <w:rPrChange w:id="6" w:author="Karajani Bledar 1CD2" w:date="2022-08-24T09:15:00Z">
                  <w:rPr>
                    <w:lang w:eastAsia="ja-JP"/>
                  </w:rPr>
                </w:rPrChange>
              </w:rPr>
              <w:t>periodic</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75B33D8" w14:textId="77777777" w:rsidR="00856777" w:rsidRPr="00632B6A" w:rsidRDefault="00856777" w:rsidP="00B1722D">
            <w:pPr>
              <w:pStyle w:val="TAH"/>
              <w:rPr>
                <w:b w:val="0"/>
                <w:lang w:eastAsia="ja-JP"/>
                <w:rPrChange w:id="7" w:author="Karajani Bledar 1CD2" w:date="2022-08-24T09:15:00Z">
                  <w:rPr>
                    <w:lang w:eastAsia="ja-JP"/>
                  </w:rPr>
                </w:rPrChange>
              </w:rPr>
            </w:pPr>
            <w:r w:rsidRPr="00632B6A">
              <w:rPr>
                <w:b w:val="0"/>
                <w:lang w:eastAsia="ja-JP"/>
                <w:rPrChange w:id="8" w:author="Karajani Bledar 1CD2" w:date="2022-08-24T09:15:00Z">
                  <w:rPr>
                    <w:lang w:eastAsia="ja-JP"/>
                  </w:rPr>
                </w:rPrChange>
              </w:rPr>
              <w:t>periodic</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0E0CD05" w14:textId="77777777" w:rsidR="00856777" w:rsidRPr="00632B6A" w:rsidRDefault="00856777" w:rsidP="00B1722D">
            <w:pPr>
              <w:pStyle w:val="TAH"/>
              <w:rPr>
                <w:b w:val="0"/>
                <w:lang w:eastAsia="ja-JP"/>
                <w:rPrChange w:id="9" w:author="Karajani Bledar 1CD2" w:date="2022-08-24T09:15:00Z">
                  <w:rPr>
                    <w:lang w:eastAsia="ja-JP"/>
                  </w:rPr>
                </w:rPrChange>
              </w:rPr>
            </w:pPr>
            <w:r w:rsidRPr="00632B6A">
              <w:rPr>
                <w:b w:val="0"/>
                <w:lang w:eastAsia="ja-JP"/>
                <w:rPrChange w:id="10" w:author="Karajani Bledar 1CD2" w:date="2022-08-24T09:15:00Z">
                  <w:rPr>
                    <w:lang w:eastAsia="ja-JP"/>
                  </w:rPr>
                </w:rPrChange>
              </w:rPr>
              <w:t>aperiodic</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B2613B4" w14:textId="77777777" w:rsidR="00856777" w:rsidRPr="00632B6A" w:rsidRDefault="00856777" w:rsidP="00B1722D">
            <w:pPr>
              <w:pStyle w:val="TAH"/>
              <w:rPr>
                <w:b w:val="0"/>
                <w:lang w:eastAsia="ja-JP"/>
                <w:rPrChange w:id="11" w:author="Karajani Bledar 1CD2" w:date="2022-08-24T09:15:00Z">
                  <w:rPr>
                    <w:lang w:eastAsia="ja-JP"/>
                  </w:rPr>
                </w:rPrChange>
              </w:rPr>
            </w:pPr>
            <w:r w:rsidRPr="00632B6A">
              <w:rPr>
                <w:b w:val="0"/>
                <w:lang w:eastAsia="ja-JP"/>
                <w:rPrChange w:id="12" w:author="Karajani Bledar 1CD2" w:date="2022-08-24T09:15:00Z">
                  <w:rPr>
                    <w:lang w:eastAsia="ja-JP"/>
                  </w:rPr>
                </w:rPrChange>
              </w:rPr>
              <w:t>aperiodic</w:t>
            </w:r>
          </w:p>
        </w:tc>
        <w:tc>
          <w:tcPr>
            <w:tcW w:w="1298" w:type="dxa"/>
            <w:tcBorders>
              <w:top w:val="single" w:sz="4" w:space="0" w:color="auto"/>
              <w:left w:val="single" w:sz="4" w:space="0" w:color="auto"/>
              <w:bottom w:val="single" w:sz="4" w:space="0" w:color="auto"/>
              <w:right w:val="single" w:sz="4" w:space="0" w:color="auto"/>
            </w:tcBorders>
            <w:vAlign w:val="center"/>
          </w:tcPr>
          <w:p w14:paraId="3ECEC6E5" w14:textId="77777777" w:rsidR="00856777" w:rsidRPr="00632B6A" w:rsidRDefault="00856777" w:rsidP="00B1722D">
            <w:pPr>
              <w:pStyle w:val="TAH"/>
              <w:rPr>
                <w:b w:val="0"/>
                <w:lang w:eastAsia="ja-JP"/>
                <w:rPrChange w:id="13" w:author="Karajani Bledar 1CD2" w:date="2022-08-24T09:15:00Z">
                  <w:rPr>
                    <w:lang w:eastAsia="ja-JP"/>
                  </w:rPr>
                </w:rPrChange>
              </w:rPr>
            </w:pPr>
            <w:r w:rsidRPr="00632B6A">
              <w:rPr>
                <w:rFonts w:cs="Arial"/>
                <w:b w:val="0"/>
                <w:lang w:eastAsia="ja-JP"/>
                <w:rPrChange w:id="14" w:author="Karajani Bledar 1CD2" w:date="2022-08-24T09:15:00Z">
                  <w:rPr>
                    <w:rFonts w:cs="Arial"/>
                    <w:lang w:eastAsia="ja-JP"/>
                  </w:rPr>
                </w:rPrChange>
              </w:rPr>
              <w:t>aperiodic</w:t>
            </w:r>
          </w:p>
        </w:tc>
        <w:tc>
          <w:tcPr>
            <w:tcW w:w="1298" w:type="dxa"/>
            <w:tcBorders>
              <w:top w:val="single" w:sz="4" w:space="0" w:color="auto"/>
              <w:left w:val="single" w:sz="4" w:space="0" w:color="auto"/>
              <w:bottom w:val="single" w:sz="4" w:space="0" w:color="auto"/>
              <w:right w:val="single" w:sz="4" w:space="0" w:color="auto"/>
            </w:tcBorders>
          </w:tcPr>
          <w:p w14:paraId="1DB10540" w14:textId="77777777" w:rsidR="00856777" w:rsidRPr="00632B6A" w:rsidRDefault="00856777" w:rsidP="00B1722D">
            <w:pPr>
              <w:pStyle w:val="TAH"/>
              <w:rPr>
                <w:rFonts w:cs="Arial"/>
                <w:b w:val="0"/>
                <w:lang w:eastAsia="ja-JP"/>
                <w:rPrChange w:id="15" w:author="Karajani Bledar 1CD2" w:date="2022-08-24T09:15:00Z">
                  <w:rPr>
                    <w:rFonts w:cs="Arial"/>
                    <w:lang w:eastAsia="ja-JP"/>
                  </w:rPr>
                </w:rPrChange>
              </w:rPr>
            </w:pPr>
            <w:r w:rsidRPr="00632B6A">
              <w:rPr>
                <w:b w:val="0"/>
                <w:lang w:eastAsia="ja-JP"/>
                <w:rPrChange w:id="16" w:author="Karajani Bledar 1CD2" w:date="2022-08-24T09:15:00Z">
                  <w:rPr>
                    <w:lang w:eastAsia="ja-JP"/>
                  </w:rPr>
                </w:rPrChange>
              </w:rPr>
              <w:t>periodic</w:t>
            </w:r>
          </w:p>
        </w:tc>
      </w:tr>
      <w:tr w:rsidR="00856777" w:rsidRPr="006F4D85" w14:paraId="6E069639"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1B6E906" w14:textId="77777777" w:rsidR="00856777" w:rsidRPr="006F4D85" w:rsidRDefault="00856777" w:rsidP="00B1722D">
            <w:pPr>
              <w:pStyle w:val="TAH"/>
              <w:rPr>
                <w:lang w:eastAsia="ja-JP"/>
              </w:rPr>
            </w:pPr>
            <w:r w:rsidRPr="006F4D85">
              <w:rPr>
                <w:lang w:eastAsia="ja-JP"/>
              </w:rPr>
              <w:t>Resource Set Config</w:t>
            </w:r>
          </w:p>
        </w:tc>
        <w:tc>
          <w:tcPr>
            <w:tcW w:w="1298" w:type="dxa"/>
            <w:tcBorders>
              <w:top w:val="single" w:sz="4" w:space="0" w:color="auto"/>
              <w:left w:val="single" w:sz="4" w:space="0" w:color="auto"/>
              <w:bottom w:val="single" w:sz="4" w:space="0" w:color="auto"/>
              <w:right w:val="single" w:sz="4" w:space="0" w:color="auto"/>
            </w:tcBorders>
            <w:vAlign w:val="center"/>
          </w:tcPr>
          <w:p w14:paraId="61164339" w14:textId="77777777" w:rsidR="00856777" w:rsidRPr="006F4D85" w:rsidRDefault="00856777" w:rsidP="00B1722D">
            <w:pPr>
              <w:pStyle w:val="TAH"/>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2E1DDCD1" w14:textId="77777777" w:rsidR="00856777" w:rsidRPr="006F4D85" w:rsidRDefault="00856777" w:rsidP="00B1722D">
            <w:pPr>
              <w:pStyle w:val="TAH"/>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4AAD191D" w14:textId="77777777" w:rsidR="00856777" w:rsidRPr="006F4D85" w:rsidRDefault="00856777" w:rsidP="00B1722D">
            <w:pPr>
              <w:pStyle w:val="TAH"/>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6DA9498B" w14:textId="77777777" w:rsidR="00856777" w:rsidRPr="006F4D85" w:rsidRDefault="00856777" w:rsidP="00B1722D">
            <w:pPr>
              <w:pStyle w:val="TAH"/>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tcPr>
          <w:p w14:paraId="12775BCD" w14:textId="77777777" w:rsidR="00856777" w:rsidRPr="006F4D85" w:rsidRDefault="00856777" w:rsidP="00B1722D">
            <w:pPr>
              <w:pStyle w:val="TAH"/>
              <w:rPr>
                <w:lang w:eastAsia="ja-JP"/>
              </w:rPr>
            </w:pPr>
          </w:p>
        </w:tc>
        <w:tc>
          <w:tcPr>
            <w:tcW w:w="1298" w:type="dxa"/>
            <w:tcBorders>
              <w:top w:val="single" w:sz="4" w:space="0" w:color="auto"/>
              <w:left w:val="single" w:sz="4" w:space="0" w:color="auto"/>
              <w:bottom w:val="single" w:sz="4" w:space="0" w:color="auto"/>
              <w:right w:val="single" w:sz="4" w:space="0" w:color="auto"/>
            </w:tcBorders>
          </w:tcPr>
          <w:p w14:paraId="08097628" w14:textId="77777777" w:rsidR="00856777" w:rsidRPr="006F4D85" w:rsidRDefault="00856777" w:rsidP="00B1722D">
            <w:pPr>
              <w:pStyle w:val="TAH"/>
              <w:rPr>
                <w:lang w:eastAsia="ja-JP"/>
              </w:rPr>
            </w:pPr>
          </w:p>
        </w:tc>
      </w:tr>
      <w:tr w:rsidR="00856777" w:rsidRPr="006F4D85" w14:paraId="5CE45700"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DBE03AB" w14:textId="77777777" w:rsidR="00856777" w:rsidRPr="006F4D85" w:rsidRDefault="00856777" w:rsidP="00B1722D">
            <w:pPr>
              <w:pStyle w:val="TAL"/>
              <w:rPr>
                <w:rFonts w:cs="Arial"/>
                <w:i/>
                <w:lang w:eastAsia="ja-JP"/>
              </w:rPr>
            </w:pPr>
            <w:r w:rsidRPr="006F4D85">
              <w:t>nzp-CSI-ResourceSetId</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D9F6D72"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8367C56"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D4CEBD9"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B00C05E"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tcPr>
          <w:p w14:paraId="16E0BC81" w14:textId="77777777" w:rsidR="00856777" w:rsidRPr="006F4D85" w:rsidRDefault="00856777" w:rsidP="00B1722D">
            <w:pPr>
              <w:pStyle w:val="TAL"/>
              <w:rPr>
                <w:lang w:eastAsia="ja-JP"/>
              </w:rPr>
            </w:pPr>
            <w:r w:rsidRPr="00EC61C3">
              <w:rPr>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tcPr>
          <w:p w14:paraId="46AC5922" w14:textId="77777777" w:rsidR="00856777" w:rsidRPr="00EC61C3" w:rsidRDefault="00856777" w:rsidP="00B1722D">
            <w:pPr>
              <w:pStyle w:val="TAL"/>
              <w:rPr>
                <w:lang w:eastAsia="ja-JP"/>
              </w:rPr>
            </w:pPr>
            <w:r w:rsidRPr="00413785">
              <w:rPr>
                <w:rFonts w:cs="Arial"/>
                <w:lang w:eastAsia="ja-JP"/>
              </w:rPr>
              <w:t>0</w:t>
            </w:r>
          </w:p>
        </w:tc>
      </w:tr>
      <w:tr w:rsidR="00856777" w:rsidRPr="006F4D85" w14:paraId="39475516"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EEA792F" w14:textId="77777777" w:rsidR="00856777" w:rsidRPr="006F4D85" w:rsidRDefault="00856777" w:rsidP="00B1722D">
            <w:pPr>
              <w:pStyle w:val="TAL"/>
              <w:rPr>
                <w:rFonts w:cs="Arial"/>
                <w:i/>
                <w:lang w:eastAsia="ja-JP"/>
              </w:rPr>
            </w:pPr>
            <w:r w:rsidRPr="006F4D85">
              <w:t>repetition</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437E647"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F8A0258" w14:textId="77777777" w:rsidR="00856777" w:rsidRPr="006F4D85" w:rsidRDefault="00856777" w:rsidP="00B1722D">
            <w:pPr>
              <w:pStyle w:val="TAL"/>
              <w:rPr>
                <w:rFonts w:cs="Arial"/>
                <w:lang w:eastAsia="ja-JP"/>
              </w:rPr>
            </w:pPr>
            <w:r w:rsidRPr="006F4D85">
              <w:rPr>
                <w:rFonts w:cs="Arial"/>
                <w:lang w:eastAsia="ja-JP"/>
              </w:rPr>
              <w:t>off</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C88A78F" w14:textId="77777777" w:rsidR="00856777" w:rsidRPr="006F4D85" w:rsidRDefault="00856777" w:rsidP="00B1722D">
            <w:pPr>
              <w:pStyle w:val="TAL"/>
              <w:rPr>
                <w:rFonts w:cs="Arial"/>
                <w:lang w:eastAsia="ja-JP"/>
              </w:rPr>
            </w:pPr>
            <w:r w:rsidRPr="006F4D85">
              <w:rPr>
                <w:rFonts w:cs="Arial"/>
                <w:lang w:eastAsia="ja-JP"/>
              </w:rPr>
              <w:t>off</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190FEA2" w14:textId="77777777" w:rsidR="00856777" w:rsidRPr="006F4D85" w:rsidRDefault="00856777" w:rsidP="00B1722D">
            <w:pPr>
              <w:pStyle w:val="TAL"/>
              <w:rPr>
                <w:rFonts w:cs="Arial"/>
                <w:lang w:eastAsia="ja-JP"/>
              </w:rPr>
            </w:pPr>
            <w:r w:rsidRPr="006F4D85">
              <w:rPr>
                <w:rFonts w:cs="Arial"/>
                <w:lang w:eastAsia="ja-JP"/>
              </w:rPr>
              <w:t>on</w:t>
            </w:r>
          </w:p>
        </w:tc>
        <w:tc>
          <w:tcPr>
            <w:tcW w:w="1298" w:type="dxa"/>
            <w:tcBorders>
              <w:top w:val="single" w:sz="4" w:space="0" w:color="auto"/>
              <w:left w:val="single" w:sz="4" w:space="0" w:color="auto"/>
              <w:bottom w:val="single" w:sz="4" w:space="0" w:color="auto"/>
              <w:right w:val="single" w:sz="4" w:space="0" w:color="auto"/>
            </w:tcBorders>
          </w:tcPr>
          <w:p w14:paraId="32852C9F" w14:textId="77777777" w:rsidR="00856777" w:rsidRPr="006F4D85" w:rsidRDefault="00856777" w:rsidP="00B1722D">
            <w:pPr>
              <w:pStyle w:val="TAL"/>
              <w:rPr>
                <w:lang w:eastAsia="ja-JP"/>
              </w:rPr>
            </w:pPr>
            <w:r w:rsidRPr="00EC61C3">
              <w:rPr>
                <w:lang w:eastAsia="ja-JP"/>
              </w:rPr>
              <w:t>off</w:t>
            </w:r>
          </w:p>
        </w:tc>
        <w:tc>
          <w:tcPr>
            <w:tcW w:w="1298" w:type="dxa"/>
            <w:tcBorders>
              <w:top w:val="single" w:sz="4" w:space="0" w:color="auto"/>
              <w:left w:val="single" w:sz="4" w:space="0" w:color="auto"/>
              <w:bottom w:val="single" w:sz="4" w:space="0" w:color="auto"/>
              <w:right w:val="single" w:sz="4" w:space="0" w:color="auto"/>
            </w:tcBorders>
            <w:vAlign w:val="center"/>
          </w:tcPr>
          <w:p w14:paraId="3A0DAA34" w14:textId="77777777" w:rsidR="00856777" w:rsidRPr="00EC61C3" w:rsidRDefault="00856777" w:rsidP="00B1722D">
            <w:pPr>
              <w:pStyle w:val="TAL"/>
              <w:rPr>
                <w:lang w:eastAsia="ja-JP"/>
              </w:rPr>
            </w:pPr>
            <w:r w:rsidRPr="00413785">
              <w:rPr>
                <w:rFonts w:cs="Arial"/>
                <w:lang w:eastAsia="ja-JP"/>
              </w:rPr>
              <w:t>n.a.</w:t>
            </w:r>
          </w:p>
        </w:tc>
      </w:tr>
      <w:tr w:rsidR="00856777" w:rsidRPr="006F4D85" w14:paraId="37EE00D3"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097F407" w14:textId="77777777" w:rsidR="00856777" w:rsidRPr="006F4D85" w:rsidRDefault="00856777" w:rsidP="00B1722D">
            <w:pPr>
              <w:pStyle w:val="TAL"/>
              <w:rPr>
                <w:rFonts w:cs="Arial"/>
                <w:i/>
                <w:lang w:eastAsia="ja-JP"/>
              </w:rPr>
            </w:pPr>
            <w:r w:rsidRPr="006F4D85">
              <w:t>aperiodicTriggeringOffset</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0796B83"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D1E588F"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0382E56" w14:textId="77777777" w:rsidR="00856777" w:rsidRPr="006F4D85" w:rsidRDefault="00856777" w:rsidP="00B1722D">
            <w:pPr>
              <w:pStyle w:val="TAL"/>
              <w:rPr>
                <w:rFonts w:cs="Arial"/>
                <w:lang w:eastAsia="ja-JP"/>
              </w:rPr>
            </w:pPr>
            <w:r>
              <w:rPr>
                <w:rFonts w:cs="Arial"/>
                <w:lang w:eastAsia="ja-JP"/>
              </w:rPr>
              <w:t>4</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6563831" w14:textId="77777777" w:rsidR="00856777" w:rsidRPr="006F4D85" w:rsidRDefault="00856777" w:rsidP="00B1722D">
            <w:pPr>
              <w:pStyle w:val="TAL"/>
              <w:rPr>
                <w:rFonts w:cs="Arial"/>
                <w:lang w:eastAsia="ja-JP"/>
              </w:rPr>
            </w:pPr>
            <w:r>
              <w:rPr>
                <w:rFonts w:cs="Arial"/>
                <w:lang w:eastAsia="ja-JP"/>
              </w:rPr>
              <w:t>4</w:t>
            </w:r>
          </w:p>
        </w:tc>
        <w:tc>
          <w:tcPr>
            <w:tcW w:w="1298" w:type="dxa"/>
            <w:tcBorders>
              <w:top w:val="single" w:sz="4" w:space="0" w:color="auto"/>
              <w:left w:val="single" w:sz="4" w:space="0" w:color="auto"/>
              <w:bottom w:val="single" w:sz="4" w:space="0" w:color="auto"/>
              <w:right w:val="single" w:sz="4" w:space="0" w:color="auto"/>
            </w:tcBorders>
          </w:tcPr>
          <w:p w14:paraId="34B663F4" w14:textId="77777777" w:rsidR="00856777" w:rsidRPr="006F4D85" w:rsidRDefault="00856777" w:rsidP="00B1722D">
            <w:pPr>
              <w:pStyle w:val="TAL"/>
              <w:rPr>
                <w:lang w:eastAsia="ja-JP"/>
              </w:rPr>
            </w:pPr>
            <w:r w:rsidRPr="00EC61C3">
              <w:rPr>
                <w:lang w:eastAsia="ja-JP"/>
              </w:rPr>
              <w:t>6</w:t>
            </w:r>
          </w:p>
        </w:tc>
        <w:tc>
          <w:tcPr>
            <w:tcW w:w="1298" w:type="dxa"/>
            <w:tcBorders>
              <w:top w:val="single" w:sz="4" w:space="0" w:color="auto"/>
              <w:left w:val="single" w:sz="4" w:space="0" w:color="auto"/>
              <w:bottom w:val="single" w:sz="4" w:space="0" w:color="auto"/>
              <w:right w:val="single" w:sz="4" w:space="0" w:color="auto"/>
            </w:tcBorders>
            <w:vAlign w:val="center"/>
          </w:tcPr>
          <w:p w14:paraId="542559AC" w14:textId="77777777" w:rsidR="00856777" w:rsidRPr="00EC61C3" w:rsidRDefault="00856777" w:rsidP="00B1722D">
            <w:pPr>
              <w:pStyle w:val="TAL"/>
              <w:rPr>
                <w:lang w:eastAsia="ja-JP"/>
              </w:rPr>
            </w:pPr>
            <w:r w:rsidRPr="00413785">
              <w:rPr>
                <w:rFonts w:cs="Arial"/>
                <w:lang w:eastAsia="ja-JP"/>
              </w:rPr>
              <w:t>n.a.</w:t>
            </w:r>
          </w:p>
        </w:tc>
      </w:tr>
      <w:tr w:rsidR="00856777" w:rsidRPr="006F4D85" w14:paraId="39C6B60E"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0A27F03" w14:textId="77777777" w:rsidR="00856777" w:rsidRPr="006F4D85" w:rsidRDefault="00856777" w:rsidP="00B1722D">
            <w:pPr>
              <w:pStyle w:val="TAL"/>
              <w:rPr>
                <w:rFonts w:cs="Arial"/>
                <w:i/>
                <w:lang w:eastAsia="ja-JP"/>
              </w:rPr>
            </w:pPr>
            <w:r w:rsidRPr="006F4D85">
              <w:t>trs-Info</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4EF6032"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E4A2A4A"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E4547B3"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2DC90AB"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tcPr>
          <w:p w14:paraId="02A6C684" w14:textId="77777777" w:rsidR="00856777" w:rsidRPr="006F4D85" w:rsidRDefault="00856777" w:rsidP="00B1722D">
            <w:pPr>
              <w:pStyle w:val="TAL"/>
              <w:rPr>
                <w:lang w:eastAsia="ja-JP"/>
              </w:rPr>
            </w:pPr>
            <w:r w:rsidRPr="00EC61C3">
              <w:rPr>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tcPr>
          <w:p w14:paraId="531A79FD" w14:textId="77777777" w:rsidR="00856777" w:rsidRPr="00EC61C3" w:rsidRDefault="00856777" w:rsidP="00B1722D">
            <w:pPr>
              <w:pStyle w:val="TAL"/>
              <w:rPr>
                <w:lang w:eastAsia="ja-JP"/>
              </w:rPr>
            </w:pPr>
            <w:r w:rsidRPr="00413785">
              <w:rPr>
                <w:rFonts w:cs="Arial"/>
                <w:lang w:eastAsia="ja-JP"/>
              </w:rPr>
              <w:t>n.a.</w:t>
            </w:r>
          </w:p>
        </w:tc>
      </w:tr>
      <w:tr w:rsidR="00856777" w:rsidRPr="006F4D85" w14:paraId="75E73217"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7430B15" w14:textId="77777777" w:rsidR="00856777" w:rsidRPr="006F4D85" w:rsidRDefault="00856777" w:rsidP="00B1722D">
            <w:pPr>
              <w:pStyle w:val="TAL"/>
              <w:jc w:val="center"/>
              <w:rPr>
                <w:b/>
              </w:rPr>
            </w:pPr>
            <w:r w:rsidRPr="006F4D85">
              <w:rPr>
                <w:b/>
              </w:rPr>
              <w:t>Resource Config</w:t>
            </w:r>
          </w:p>
        </w:tc>
        <w:tc>
          <w:tcPr>
            <w:tcW w:w="1298" w:type="dxa"/>
            <w:tcBorders>
              <w:top w:val="single" w:sz="4" w:space="0" w:color="auto"/>
              <w:left w:val="single" w:sz="4" w:space="0" w:color="auto"/>
              <w:bottom w:val="single" w:sz="4" w:space="0" w:color="auto"/>
              <w:right w:val="single" w:sz="4" w:space="0" w:color="auto"/>
            </w:tcBorders>
            <w:vAlign w:val="center"/>
          </w:tcPr>
          <w:p w14:paraId="020CEFDC"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455A8C7C"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3DCC486B"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tcPr>
          <w:p w14:paraId="6102F368"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tcPr>
          <w:p w14:paraId="4940C202" w14:textId="77777777" w:rsidR="00856777" w:rsidRPr="006F4D85" w:rsidRDefault="00856777" w:rsidP="00B1722D">
            <w:pPr>
              <w:pStyle w:val="TAL"/>
              <w:rPr>
                <w:lang w:eastAsia="ja-JP"/>
              </w:rPr>
            </w:pPr>
          </w:p>
        </w:tc>
        <w:tc>
          <w:tcPr>
            <w:tcW w:w="1298" w:type="dxa"/>
            <w:tcBorders>
              <w:top w:val="single" w:sz="4" w:space="0" w:color="auto"/>
              <w:left w:val="single" w:sz="4" w:space="0" w:color="auto"/>
              <w:bottom w:val="single" w:sz="4" w:space="0" w:color="auto"/>
              <w:right w:val="single" w:sz="4" w:space="0" w:color="auto"/>
            </w:tcBorders>
          </w:tcPr>
          <w:p w14:paraId="545FAFC6" w14:textId="77777777" w:rsidR="00856777" w:rsidRPr="006F4D85" w:rsidRDefault="00856777" w:rsidP="00B1722D">
            <w:pPr>
              <w:pStyle w:val="TAL"/>
              <w:rPr>
                <w:lang w:eastAsia="ja-JP"/>
              </w:rPr>
            </w:pPr>
          </w:p>
        </w:tc>
      </w:tr>
      <w:tr w:rsidR="00856777" w:rsidRPr="006F4D85" w14:paraId="40ADA6B9" w14:textId="77777777" w:rsidTr="00B1722D">
        <w:trPr>
          <w:trHeight w:val="33"/>
          <w:jc w:val="center"/>
        </w:trPr>
        <w:tc>
          <w:tcPr>
            <w:tcW w:w="2807" w:type="dxa"/>
            <w:tcBorders>
              <w:top w:val="single" w:sz="4" w:space="0" w:color="auto"/>
              <w:left w:val="single" w:sz="4" w:space="0" w:color="auto"/>
              <w:bottom w:val="nil"/>
              <w:right w:val="single" w:sz="4" w:space="0" w:color="auto"/>
            </w:tcBorders>
          </w:tcPr>
          <w:p w14:paraId="4179A387" w14:textId="77777777" w:rsidR="00856777" w:rsidRPr="006F4D85" w:rsidRDefault="00856777" w:rsidP="00B1722D">
            <w:pPr>
              <w:pStyle w:val="TAL"/>
            </w:pPr>
          </w:p>
        </w:tc>
        <w:tc>
          <w:tcPr>
            <w:tcW w:w="1298" w:type="dxa"/>
            <w:tcBorders>
              <w:top w:val="single" w:sz="4" w:space="0" w:color="auto"/>
              <w:left w:val="single" w:sz="4" w:space="0" w:color="auto"/>
              <w:bottom w:val="nil"/>
              <w:right w:val="single" w:sz="4" w:space="0" w:color="auto"/>
            </w:tcBorders>
          </w:tcPr>
          <w:p w14:paraId="72833F97"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nil"/>
              <w:right w:val="single" w:sz="4" w:space="0" w:color="auto"/>
            </w:tcBorders>
            <w:vAlign w:val="center"/>
            <w:hideMark/>
          </w:tcPr>
          <w:p w14:paraId="302B83FC" w14:textId="77777777" w:rsidR="00856777" w:rsidRPr="006F4D85" w:rsidRDefault="00856777" w:rsidP="00B1722D">
            <w:pPr>
              <w:pStyle w:val="TAL"/>
              <w:rPr>
                <w:rFonts w:cs="Arial"/>
                <w:lang w:eastAsia="ja-JP"/>
              </w:rPr>
            </w:pPr>
            <w:r w:rsidRPr="006F4D85">
              <w:rPr>
                <w:rFonts w:cs="Arial"/>
                <w:lang w:eastAsia="ja-JP"/>
              </w:rPr>
              <w:t>0 for resource #0</w:t>
            </w:r>
          </w:p>
        </w:tc>
        <w:tc>
          <w:tcPr>
            <w:tcW w:w="1298" w:type="dxa"/>
            <w:tcBorders>
              <w:top w:val="single" w:sz="4" w:space="0" w:color="auto"/>
              <w:left w:val="single" w:sz="4" w:space="0" w:color="auto"/>
              <w:bottom w:val="nil"/>
              <w:right w:val="single" w:sz="4" w:space="0" w:color="auto"/>
            </w:tcBorders>
            <w:vAlign w:val="center"/>
            <w:hideMark/>
          </w:tcPr>
          <w:p w14:paraId="10732567" w14:textId="77777777" w:rsidR="00856777" w:rsidRPr="006F4D85" w:rsidRDefault="00856777" w:rsidP="00B1722D">
            <w:pPr>
              <w:pStyle w:val="TAL"/>
              <w:rPr>
                <w:rFonts w:cs="Arial"/>
                <w:lang w:eastAsia="ja-JP"/>
              </w:rPr>
            </w:pPr>
            <w:r w:rsidRPr="006F4D85">
              <w:rPr>
                <w:rFonts w:cs="Arial"/>
                <w:lang w:eastAsia="ja-JP"/>
              </w:rPr>
              <w:t>0 for resource #0</w:t>
            </w:r>
          </w:p>
        </w:tc>
        <w:tc>
          <w:tcPr>
            <w:tcW w:w="1298" w:type="dxa"/>
            <w:tcBorders>
              <w:top w:val="single" w:sz="4" w:space="0" w:color="auto"/>
              <w:left w:val="single" w:sz="4" w:space="0" w:color="auto"/>
              <w:bottom w:val="single" w:sz="4" w:space="0" w:color="auto"/>
              <w:right w:val="single" w:sz="4" w:space="0" w:color="auto"/>
            </w:tcBorders>
            <w:hideMark/>
          </w:tcPr>
          <w:p w14:paraId="2C6EA581" w14:textId="77777777" w:rsidR="00856777" w:rsidRPr="006F4D85" w:rsidRDefault="00856777" w:rsidP="00B1722D">
            <w:pPr>
              <w:pStyle w:val="TAL"/>
              <w:rPr>
                <w:rFonts w:cs="Arial"/>
                <w:lang w:eastAsia="ja-JP"/>
              </w:rPr>
            </w:pPr>
            <w:r w:rsidRPr="006F4D85">
              <w:rPr>
                <w:rFonts w:cs="Arial"/>
                <w:lang w:eastAsia="ja-JP"/>
              </w:rPr>
              <w:t>0 for resource #0</w:t>
            </w:r>
          </w:p>
        </w:tc>
        <w:tc>
          <w:tcPr>
            <w:tcW w:w="1298" w:type="dxa"/>
            <w:tcBorders>
              <w:top w:val="single" w:sz="4" w:space="0" w:color="auto"/>
              <w:left w:val="single" w:sz="4" w:space="0" w:color="auto"/>
              <w:bottom w:val="nil"/>
              <w:right w:val="single" w:sz="4" w:space="0" w:color="auto"/>
            </w:tcBorders>
          </w:tcPr>
          <w:p w14:paraId="2BD00B79" w14:textId="77777777" w:rsidR="00856777" w:rsidRPr="006F4D85" w:rsidRDefault="00856777" w:rsidP="00B1722D">
            <w:pPr>
              <w:pStyle w:val="TAL"/>
              <w:rPr>
                <w:lang w:eastAsia="ja-JP"/>
              </w:rPr>
            </w:pPr>
            <w:r w:rsidRPr="00EC61C3">
              <w:rPr>
                <w:lang w:eastAsia="ja-JP"/>
              </w:rPr>
              <w:t>0 for resource #0</w:t>
            </w:r>
          </w:p>
        </w:tc>
        <w:tc>
          <w:tcPr>
            <w:tcW w:w="1298" w:type="dxa"/>
            <w:tcBorders>
              <w:top w:val="single" w:sz="4" w:space="0" w:color="auto"/>
              <w:left w:val="single" w:sz="4" w:space="0" w:color="auto"/>
              <w:bottom w:val="nil"/>
              <w:right w:val="single" w:sz="4" w:space="0" w:color="auto"/>
            </w:tcBorders>
            <w:vAlign w:val="center"/>
          </w:tcPr>
          <w:p w14:paraId="6754F0FA" w14:textId="77777777" w:rsidR="00856777" w:rsidRPr="00EC61C3" w:rsidRDefault="00856777" w:rsidP="00B1722D">
            <w:pPr>
              <w:pStyle w:val="TAL"/>
              <w:rPr>
                <w:lang w:eastAsia="ja-JP"/>
              </w:rPr>
            </w:pPr>
          </w:p>
        </w:tc>
      </w:tr>
      <w:tr w:rsidR="00856777" w:rsidRPr="006F4D85" w14:paraId="09D04803" w14:textId="77777777" w:rsidTr="00B1722D">
        <w:trPr>
          <w:trHeight w:val="31"/>
          <w:jc w:val="center"/>
        </w:trPr>
        <w:tc>
          <w:tcPr>
            <w:tcW w:w="2807" w:type="dxa"/>
            <w:tcBorders>
              <w:top w:val="nil"/>
              <w:left w:val="single" w:sz="4" w:space="0" w:color="auto"/>
              <w:bottom w:val="nil"/>
              <w:right w:val="single" w:sz="4" w:space="0" w:color="auto"/>
            </w:tcBorders>
            <w:hideMark/>
          </w:tcPr>
          <w:p w14:paraId="60E1E35E" w14:textId="77777777" w:rsidR="00856777" w:rsidRPr="006F4D85" w:rsidRDefault="00856777" w:rsidP="00B1722D">
            <w:pPr>
              <w:pStyle w:val="TAL"/>
            </w:pPr>
          </w:p>
        </w:tc>
        <w:tc>
          <w:tcPr>
            <w:tcW w:w="1298" w:type="dxa"/>
            <w:tcBorders>
              <w:top w:val="nil"/>
              <w:left w:val="single" w:sz="4" w:space="0" w:color="auto"/>
              <w:bottom w:val="nil"/>
              <w:right w:val="single" w:sz="4" w:space="0" w:color="auto"/>
            </w:tcBorders>
            <w:hideMark/>
          </w:tcPr>
          <w:p w14:paraId="54DC7705"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28CEEDE8"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2589B71F"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2F42F1EF" w14:textId="77777777" w:rsidR="00856777" w:rsidRPr="006F4D85" w:rsidRDefault="00856777" w:rsidP="00B1722D">
            <w:pPr>
              <w:pStyle w:val="TAL"/>
              <w:rPr>
                <w:rFonts w:cs="Arial"/>
                <w:lang w:eastAsia="ja-JP"/>
              </w:rPr>
            </w:pPr>
            <w:r w:rsidRPr="006F4D85">
              <w:rPr>
                <w:rFonts w:cs="Arial"/>
                <w:lang w:eastAsia="ja-JP"/>
              </w:rPr>
              <w:t>1 for resource #1</w:t>
            </w:r>
          </w:p>
        </w:tc>
        <w:tc>
          <w:tcPr>
            <w:tcW w:w="1298" w:type="dxa"/>
            <w:tcBorders>
              <w:top w:val="nil"/>
              <w:left w:val="single" w:sz="4" w:space="0" w:color="auto"/>
              <w:bottom w:val="nil"/>
              <w:right w:val="single" w:sz="4" w:space="0" w:color="auto"/>
            </w:tcBorders>
          </w:tcPr>
          <w:p w14:paraId="36483737"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tcPr>
          <w:p w14:paraId="0B7B0736" w14:textId="77777777" w:rsidR="00856777" w:rsidRPr="006F4D85" w:rsidRDefault="00856777" w:rsidP="00B1722D">
            <w:pPr>
              <w:pStyle w:val="TAL"/>
              <w:rPr>
                <w:lang w:eastAsia="ja-JP"/>
              </w:rPr>
            </w:pPr>
          </w:p>
        </w:tc>
      </w:tr>
      <w:tr w:rsidR="00856777" w:rsidRPr="006F4D85" w14:paraId="5820B7BA" w14:textId="77777777" w:rsidTr="00B1722D">
        <w:trPr>
          <w:trHeight w:val="31"/>
          <w:jc w:val="center"/>
        </w:trPr>
        <w:tc>
          <w:tcPr>
            <w:tcW w:w="2807" w:type="dxa"/>
            <w:tcBorders>
              <w:top w:val="nil"/>
              <w:left w:val="single" w:sz="4" w:space="0" w:color="auto"/>
              <w:bottom w:val="nil"/>
              <w:right w:val="single" w:sz="4" w:space="0" w:color="auto"/>
            </w:tcBorders>
            <w:hideMark/>
          </w:tcPr>
          <w:p w14:paraId="166740B5" w14:textId="77777777" w:rsidR="00856777" w:rsidRPr="006F4D85" w:rsidRDefault="00856777" w:rsidP="00B1722D">
            <w:pPr>
              <w:pStyle w:val="TAL"/>
            </w:pPr>
          </w:p>
        </w:tc>
        <w:tc>
          <w:tcPr>
            <w:tcW w:w="1298" w:type="dxa"/>
            <w:tcBorders>
              <w:top w:val="nil"/>
              <w:left w:val="single" w:sz="4" w:space="0" w:color="auto"/>
              <w:bottom w:val="nil"/>
              <w:right w:val="single" w:sz="4" w:space="0" w:color="auto"/>
            </w:tcBorders>
            <w:hideMark/>
          </w:tcPr>
          <w:p w14:paraId="122A1A47"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743EC3F2"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26F016EC"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63AC26E3" w14:textId="77777777" w:rsidR="00856777" w:rsidRPr="006F4D85" w:rsidRDefault="00856777" w:rsidP="00B1722D">
            <w:pPr>
              <w:pStyle w:val="TAL"/>
              <w:rPr>
                <w:rFonts w:cs="Arial"/>
                <w:lang w:eastAsia="ja-JP"/>
              </w:rPr>
            </w:pPr>
            <w:r w:rsidRPr="006F4D85">
              <w:rPr>
                <w:rFonts w:cs="Arial"/>
                <w:lang w:eastAsia="ja-JP"/>
              </w:rPr>
              <w:t>2 for resource #2</w:t>
            </w:r>
          </w:p>
        </w:tc>
        <w:tc>
          <w:tcPr>
            <w:tcW w:w="1298" w:type="dxa"/>
            <w:tcBorders>
              <w:top w:val="nil"/>
              <w:left w:val="single" w:sz="4" w:space="0" w:color="auto"/>
              <w:bottom w:val="nil"/>
              <w:right w:val="single" w:sz="4" w:space="0" w:color="auto"/>
            </w:tcBorders>
          </w:tcPr>
          <w:p w14:paraId="5E5CB36C"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tcPr>
          <w:p w14:paraId="255C11B9" w14:textId="77777777" w:rsidR="00856777" w:rsidRPr="006F4D85" w:rsidRDefault="00856777" w:rsidP="00B1722D">
            <w:pPr>
              <w:pStyle w:val="TAL"/>
              <w:rPr>
                <w:lang w:eastAsia="ja-JP"/>
              </w:rPr>
            </w:pPr>
          </w:p>
        </w:tc>
      </w:tr>
      <w:tr w:rsidR="00856777" w:rsidRPr="006F4D85" w14:paraId="355E8E3A" w14:textId="77777777" w:rsidTr="00B1722D">
        <w:trPr>
          <w:trHeight w:val="31"/>
          <w:jc w:val="center"/>
        </w:trPr>
        <w:tc>
          <w:tcPr>
            <w:tcW w:w="2807" w:type="dxa"/>
            <w:tcBorders>
              <w:top w:val="nil"/>
              <w:left w:val="single" w:sz="4" w:space="0" w:color="auto"/>
              <w:bottom w:val="nil"/>
              <w:right w:val="single" w:sz="4" w:space="0" w:color="auto"/>
            </w:tcBorders>
            <w:hideMark/>
          </w:tcPr>
          <w:p w14:paraId="7A354C62" w14:textId="77777777" w:rsidR="00856777" w:rsidRPr="006F4D85" w:rsidRDefault="00856777" w:rsidP="00B1722D">
            <w:pPr>
              <w:pStyle w:val="TAL"/>
            </w:pPr>
          </w:p>
        </w:tc>
        <w:tc>
          <w:tcPr>
            <w:tcW w:w="1298" w:type="dxa"/>
            <w:tcBorders>
              <w:top w:val="nil"/>
              <w:left w:val="single" w:sz="4" w:space="0" w:color="auto"/>
              <w:bottom w:val="nil"/>
              <w:right w:val="single" w:sz="4" w:space="0" w:color="auto"/>
            </w:tcBorders>
            <w:hideMark/>
          </w:tcPr>
          <w:p w14:paraId="69C0486E" w14:textId="77777777" w:rsidR="00856777" w:rsidRPr="006F4D85" w:rsidRDefault="00856777" w:rsidP="00B1722D">
            <w:pPr>
              <w:pStyle w:val="TAL"/>
              <w:rPr>
                <w:rFonts w:cs="Arial"/>
                <w:lang w:eastAsia="ja-JP"/>
              </w:rPr>
            </w:pPr>
          </w:p>
        </w:tc>
        <w:tc>
          <w:tcPr>
            <w:tcW w:w="1298" w:type="dxa"/>
            <w:tcBorders>
              <w:top w:val="nil"/>
              <w:left w:val="single" w:sz="4" w:space="0" w:color="auto"/>
              <w:bottom w:val="single" w:sz="4" w:space="0" w:color="auto"/>
              <w:right w:val="single" w:sz="4" w:space="0" w:color="auto"/>
            </w:tcBorders>
            <w:vAlign w:val="center"/>
            <w:hideMark/>
          </w:tcPr>
          <w:p w14:paraId="10A7957B" w14:textId="77777777" w:rsidR="00856777" w:rsidRPr="006F4D85" w:rsidRDefault="00856777" w:rsidP="00B1722D">
            <w:pPr>
              <w:pStyle w:val="TAL"/>
              <w:rPr>
                <w:rFonts w:cs="Arial"/>
                <w:lang w:eastAsia="ja-JP"/>
              </w:rPr>
            </w:pPr>
          </w:p>
        </w:tc>
        <w:tc>
          <w:tcPr>
            <w:tcW w:w="1298" w:type="dxa"/>
            <w:tcBorders>
              <w:top w:val="nil"/>
              <w:left w:val="single" w:sz="4" w:space="0" w:color="auto"/>
              <w:bottom w:val="single" w:sz="4" w:space="0" w:color="auto"/>
              <w:right w:val="single" w:sz="4" w:space="0" w:color="auto"/>
            </w:tcBorders>
            <w:vAlign w:val="center"/>
            <w:hideMark/>
          </w:tcPr>
          <w:p w14:paraId="081E4A48"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0D146149" w14:textId="77777777" w:rsidR="00856777" w:rsidRPr="006F4D85" w:rsidRDefault="00856777" w:rsidP="00B1722D">
            <w:pPr>
              <w:pStyle w:val="TAL"/>
              <w:rPr>
                <w:rFonts w:cs="Arial"/>
                <w:lang w:eastAsia="ja-JP"/>
              </w:rPr>
            </w:pPr>
            <w:r w:rsidRPr="006F4D85">
              <w:rPr>
                <w:rFonts w:cs="Arial"/>
                <w:lang w:eastAsia="ja-JP"/>
              </w:rPr>
              <w:t>3 for resource #3</w:t>
            </w:r>
          </w:p>
        </w:tc>
        <w:tc>
          <w:tcPr>
            <w:tcW w:w="1298" w:type="dxa"/>
            <w:tcBorders>
              <w:top w:val="nil"/>
              <w:left w:val="single" w:sz="4" w:space="0" w:color="auto"/>
              <w:bottom w:val="single" w:sz="4" w:space="0" w:color="auto"/>
              <w:right w:val="single" w:sz="4" w:space="0" w:color="auto"/>
            </w:tcBorders>
          </w:tcPr>
          <w:p w14:paraId="61E4D8AD"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tcPr>
          <w:p w14:paraId="235956AA" w14:textId="77777777" w:rsidR="00856777" w:rsidRPr="006F4D85" w:rsidRDefault="00856777" w:rsidP="00B1722D">
            <w:pPr>
              <w:pStyle w:val="TAL"/>
              <w:rPr>
                <w:lang w:eastAsia="ja-JP"/>
              </w:rPr>
            </w:pPr>
          </w:p>
        </w:tc>
      </w:tr>
      <w:tr w:rsidR="00856777" w:rsidRPr="006F4D85" w14:paraId="148072A3" w14:textId="77777777" w:rsidTr="00B1722D">
        <w:trPr>
          <w:trHeight w:val="33"/>
          <w:jc w:val="center"/>
        </w:trPr>
        <w:tc>
          <w:tcPr>
            <w:tcW w:w="2807" w:type="dxa"/>
            <w:tcBorders>
              <w:top w:val="nil"/>
              <w:left w:val="single" w:sz="4" w:space="0" w:color="auto"/>
              <w:bottom w:val="nil"/>
              <w:right w:val="single" w:sz="4" w:space="0" w:color="auto"/>
            </w:tcBorders>
            <w:hideMark/>
          </w:tcPr>
          <w:p w14:paraId="07831214" w14:textId="77777777" w:rsidR="00856777" w:rsidRPr="006F4D85" w:rsidRDefault="00856777" w:rsidP="00B1722D">
            <w:pPr>
              <w:pStyle w:val="TAL"/>
            </w:pPr>
            <w:r w:rsidRPr="006F4D85">
              <w:t>nzp-CSI-RS-ResourceId</w:t>
            </w:r>
          </w:p>
        </w:tc>
        <w:tc>
          <w:tcPr>
            <w:tcW w:w="1298" w:type="dxa"/>
            <w:tcBorders>
              <w:top w:val="nil"/>
              <w:left w:val="single" w:sz="4" w:space="0" w:color="auto"/>
              <w:bottom w:val="nil"/>
              <w:right w:val="single" w:sz="4" w:space="0" w:color="auto"/>
            </w:tcBorders>
            <w:hideMark/>
          </w:tcPr>
          <w:p w14:paraId="4A5935EC" w14:textId="77777777" w:rsidR="00856777" w:rsidRPr="006F4D85" w:rsidRDefault="00856777" w:rsidP="00B1722D">
            <w:pPr>
              <w:pStyle w:val="TAL"/>
              <w:rPr>
                <w:rFonts w:cs="Arial"/>
                <w:lang w:eastAsia="ja-JP"/>
              </w:rPr>
            </w:pPr>
            <w:r w:rsidRPr="006F4D85">
              <w:rPr>
                <w:rFonts w:cs="Arial"/>
                <w:lang w:eastAsia="ja-JP"/>
              </w:rPr>
              <w:t>0 for resource #0</w:t>
            </w:r>
          </w:p>
        </w:tc>
        <w:tc>
          <w:tcPr>
            <w:tcW w:w="1298" w:type="dxa"/>
            <w:tcBorders>
              <w:top w:val="single" w:sz="4" w:space="0" w:color="auto"/>
              <w:left w:val="single" w:sz="4" w:space="0" w:color="auto"/>
              <w:bottom w:val="nil"/>
              <w:right w:val="single" w:sz="4" w:space="0" w:color="auto"/>
            </w:tcBorders>
            <w:vAlign w:val="center"/>
            <w:hideMark/>
          </w:tcPr>
          <w:p w14:paraId="5B768276" w14:textId="77777777" w:rsidR="00856777" w:rsidRPr="006F4D85" w:rsidRDefault="00856777" w:rsidP="00B1722D">
            <w:pPr>
              <w:pStyle w:val="TAL"/>
              <w:rPr>
                <w:rFonts w:cs="Arial"/>
                <w:lang w:eastAsia="ja-JP"/>
              </w:rPr>
            </w:pPr>
            <w:r w:rsidRPr="006F4D85">
              <w:rPr>
                <w:rFonts w:cs="Arial"/>
                <w:lang w:eastAsia="ja-JP"/>
              </w:rPr>
              <w:t>1 for resource #1</w:t>
            </w:r>
          </w:p>
        </w:tc>
        <w:tc>
          <w:tcPr>
            <w:tcW w:w="1298" w:type="dxa"/>
            <w:tcBorders>
              <w:top w:val="single" w:sz="4" w:space="0" w:color="auto"/>
              <w:left w:val="single" w:sz="4" w:space="0" w:color="auto"/>
              <w:bottom w:val="nil"/>
              <w:right w:val="single" w:sz="4" w:space="0" w:color="auto"/>
            </w:tcBorders>
            <w:vAlign w:val="center"/>
            <w:hideMark/>
          </w:tcPr>
          <w:p w14:paraId="6C77E000" w14:textId="77777777" w:rsidR="00856777" w:rsidRPr="006F4D85" w:rsidRDefault="00856777" w:rsidP="00B1722D">
            <w:pPr>
              <w:pStyle w:val="TAL"/>
              <w:rPr>
                <w:rFonts w:cs="Arial"/>
                <w:lang w:eastAsia="ja-JP"/>
              </w:rPr>
            </w:pPr>
            <w:r w:rsidRPr="006F4D85">
              <w:rPr>
                <w:rFonts w:cs="Arial"/>
                <w:lang w:eastAsia="ja-JP"/>
              </w:rPr>
              <w:t>1 for resource #1</w:t>
            </w:r>
          </w:p>
        </w:tc>
        <w:tc>
          <w:tcPr>
            <w:tcW w:w="1298" w:type="dxa"/>
            <w:tcBorders>
              <w:top w:val="single" w:sz="4" w:space="0" w:color="auto"/>
              <w:left w:val="single" w:sz="4" w:space="0" w:color="auto"/>
              <w:bottom w:val="single" w:sz="4" w:space="0" w:color="auto"/>
              <w:right w:val="single" w:sz="4" w:space="0" w:color="auto"/>
            </w:tcBorders>
            <w:hideMark/>
          </w:tcPr>
          <w:p w14:paraId="4DD958DC" w14:textId="77777777" w:rsidR="00856777" w:rsidRPr="006F4D85" w:rsidRDefault="00856777" w:rsidP="00B1722D">
            <w:pPr>
              <w:pStyle w:val="TAL"/>
              <w:rPr>
                <w:rFonts w:cs="Arial"/>
                <w:lang w:eastAsia="ja-JP"/>
              </w:rPr>
            </w:pPr>
            <w:r w:rsidRPr="006F4D85">
              <w:rPr>
                <w:rFonts w:cs="Arial"/>
                <w:lang w:eastAsia="ja-JP"/>
              </w:rPr>
              <w:t>4 for resource #4</w:t>
            </w:r>
          </w:p>
        </w:tc>
        <w:tc>
          <w:tcPr>
            <w:tcW w:w="1298" w:type="dxa"/>
            <w:tcBorders>
              <w:top w:val="single" w:sz="4" w:space="0" w:color="auto"/>
              <w:left w:val="single" w:sz="4" w:space="0" w:color="auto"/>
              <w:bottom w:val="nil"/>
              <w:right w:val="single" w:sz="4" w:space="0" w:color="auto"/>
            </w:tcBorders>
          </w:tcPr>
          <w:p w14:paraId="2632C950" w14:textId="77777777" w:rsidR="00856777" w:rsidRPr="006F4D85" w:rsidRDefault="00856777" w:rsidP="00B1722D">
            <w:pPr>
              <w:pStyle w:val="TAL"/>
              <w:rPr>
                <w:lang w:eastAsia="ja-JP"/>
              </w:rPr>
            </w:pPr>
            <w:r w:rsidRPr="00EC61C3">
              <w:rPr>
                <w:lang w:eastAsia="ja-JP"/>
              </w:rPr>
              <w:t>1 for resource #1</w:t>
            </w:r>
          </w:p>
        </w:tc>
        <w:tc>
          <w:tcPr>
            <w:tcW w:w="1298" w:type="dxa"/>
            <w:tcBorders>
              <w:top w:val="nil"/>
              <w:left w:val="single" w:sz="4" w:space="0" w:color="auto"/>
              <w:bottom w:val="nil"/>
              <w:right w:val="single" w:sz="4" w:space="0" w:color="auto"/>
            </w:tcBorders>
          </w:tcPr>
          <w:p w14:paraId="0561D04B" w14:textId="77777777" w:rsidR="00856777" w:rsidRPr="00EC61C3" w:rsidRDefault="00856777" w:rsidP="00B1722D">
            <w:pPr>
              <w:pStyle w:val="TAL"/>
              <w:rPr>
                <w:lang w:eastAsia="ja-JP"/>
              </w:rPr>
            </w:pPr>
            <w:r w:rsidRPr="00413785">
              <w:rPr>
                <w:rFonts w:cs="Arial"/>
                <w:lang w:eastAsia="ja-JP"/>
              </w:rPr>
              <w:t>0 for resource #0</w:t>
            </w:r>
          </w:p>
        </w:tc>
      </w:tr>
      <w:tr w:rsidR="00856777" w:rsidRPr="006F4D85" w14:paraId="7422DFF3" w14:textId="77777777" w:rsidTr="00B1722D">
        <w:trPr>
          <w:trHeight w:val="31"/>
          <w:jc w:val="center"/>
        </w:trPr>
        <w:tc>
          <w:tcPr>
            <w:tcW w:w="2807" w:type="dxa"/>
            <w:tcBorders>
              <w:top w:val="nil"/>
              <w:left w:val="single" w:sz="4" w:space="0" w:color="auto"/>
              <w:bottom w:val="nil"/>
              <w:right w:val="single" w:sz="4" w:space="0" w:color="auto"/>
            </w:tcBorders>
            <w:hideMark/>
          </w:tcPr>
          <w:p w14:paraId="1EBAA332" w14:textId="77777777" w:rsidR="00856777" w:rsidRPr="006F4D85" w:rsidRDefault="00856777" w:rsidP="00B1722D">
            <w:pPr>
              <w:pStyle w:val="TAL"/>
            </w:pPr>
          </w:p>
        </w:tc>
        <w:tc>
          <w:tcPr>
            <w:tcW w:w="1298" w:type="dxa"/>
            <w:tcBorders>
              <w:top w:val="nil"/>
              <w:left w:val="single" w:sz="4" w:space="0" w:color="auto"/>
              <w:bottom w:val="nil"/>
              <w:right w:val="single" w:sz="4" w:space="0" w:color="auto"/>
            </w:tcBorders>
            <w:hideMark/>
          </w:tcPr>
          <w:p w14:paraId="79136FAE"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79B06117"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7E89AB5C"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027FD9F1" w14:textId="77777777" w:rsidR="00856777" w:rsidRPr="006F4D85" w:rsidRDefault="00856777" w:rsidP="00B1722D">
            <w:pPr>
              <w:pStyle w:val="TAL"/>
              <w:rPr>
                <w:rFonts w:cs="Arial"/>
                <w:lang w:eastAsia="ja-JP"/>
              </w:rPr>
            </w:pPr>
            <w:r w:rsidRPr="006F4D85">
              <w:rPr>
                <w:rFonts w:cs="Arial"/>
                <w:lang w:eastAsia="ja-JP"/>
              </w:rPr>
              <w:t>5 for resource #5</w:t>
            </w:r>
          </w:p>
        </w:tc>
        <w:tc>
          <w:tcPr>
            <w:tcW w:w="1298" w:type="dxa"/>
            <w:tcBorders>
              <w:top w:val="nil"/>
              <w:left w:val="single" w:sz="4" w:space="0" w:color="auto"/>
              <w:bottom w:val="nil"/>
              <w:right w:val="single" w:sz="4" w:space="0" w:color="auto"/>
            </w:tcBorders>
          </w:tcPr>
          <w:p w14:paraId="7DD8AD37"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tcPr>
          <w:p w14:paraId="7C7A1FCC" w14:textId="77777777" w:rsidR="00856777" w:rsidRPr="006F4D85" w:rsidRDefault="00856777" w:rsidP="00B1722D">
            <w:pPr>
              <w:pStyle w:val="TAL"/>
              <w:rPr>
                <w:lang w:eastAsia="ja-JP"/>
              </w:rPr>
            </w:pPr>
          </w:p>
        </w:tc>
      </w:tr>
      <w:tr w:rsidR="00856777" w:rsidRPr="006F4D85" w14:paraId="46D09316" w14:textId="77777777" w:rsidTr="00B1722D">
        <w:trPr>
          <w:trHeight w:val="31"/>
          <w:jc w:val="center"/>
        </w:trPr>
        <w:tc>
          <w:tcPr>
            <w:tcW w:w="2807" w:type="dxa"/>
            <w:tcBorders>
              <w:top w:val="nil"/>
              <w:left w:val="single" w:sz="4" w:space="0" w:color="auto"/>
              <w:bottom w:val="nil"/>
              <w:right w:val="single" w:sz="4" w:space="0" w:color="auto"/>
            </w:tcBorders>
            <w:hideMark/>
          </w:tcPr>
          <w:p w14:paraId="78F65D71" w14:textId="77777777" w:rsidR="00856777" w:rsidRPr="006F4D85" w:rsidRDefault="00856777" w:rsidP="00B1722D">
            <w:pPr>
              <w:pStyle w:val="TAL"/>
            </w:pPr>
          </w:p>
        </w:tc>
        <w:tc>
          <w:tcPr>
            <w:tcW w:w="1298" w:type="dxa"/>
            <w:tcBorders>
              <w:top w:val="nil"/>
              <w:left w:val="single" w:sz="4" w:space="0" w:color="auto"/>
              <w:bottom w:val="nil"/>
              <w:right w:val="single" w:sz="4" w:space="0" w:color="auto"/>
            </w:tcBorders>
            <w:hideMark/>
          </w:tcPr>
          <w:p w14:paraId="1E6BB51C"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250FACCB"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6564B55F"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638EDE3E" w14:textId="77777777" w:rsidR="00856777" w:rsidRPr="006F4D85" w:rsidRDefault="00856777" w:rsidP="00B1722D">
            <w:pPr>
              <w:pStyle w:val="TAL"/>
              <w:rPr>
                <w:rFonts w:cs="Arial"/>
                <w:lang w:eastAsia="ja-JP"/>
              </w:rPr>
            </w:pPr>
            <w:r w:rsidRPr="006F4D85">
              <w:rPr>
                <w:rFonts w:cs="Arial"/>
                <w:lang w:eastAsia="ja-JP"/>
              </w:rPr>
              <w:t>6 for resource #6</w:t>
            </w:r>
          </w:p>
        </w:tc>
        <w:tc>
          <w:tcPr>
            <w:tcW w:w="1298" w:type="dxa"/>
            <w:tcBorders>
              <w:top w:val="nil"/>
              <w:left w:val="single" w:sz="4" w:space="0" w:color="auto"/>
              <w:bottom w:val="nil"/>
              <w:right w:val="single" w:sz="4" w:space="0" w:color="auto"/>
            </w:tcBorders>
          </w:tcPr>
          <w:p w14:paraId="7AF0DD77"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tcPr>
          <w:p w14:paraId="056D227C" w14:textId="77777777" w:rsidR="00856777" w:rsidRPr="006F4D85" w:rsidRDefault="00856777" w:rsidP="00B1722D">
            <w:pPr>
              <w:pStyle w:val="TAL"/>
              <w:rPr>
                <w:lang w:eastAsia="ja-JP"/>
              </w:rPr>
            </w:pPr>
          </w:p>
        </w:tc>
      </w:tr>
      <w:tr w:rsidR="00856777" w:rsidRPr="006F4D85" w14:paraId="20372059" w14:textId="77777777" w:rsidTr="00B1722D">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4AA79AFE" w14:textId="77777777" w:rsidR="00856777" w:rsidRPr="006F4D85" w:rsidRDefault="00856777" w:rsidP="00B1722D">
            <w:pPr>
              <w:pStyle w:val="TAL"/>
            </w:pPr>
          </w:p>
        </w:tc>
        <w:tc>
          <w:tcPr>
            <w:tcW w:w="1298" w:type="dxa"/>
            <w:tcBorders>
              <w:top w:val="nil"/>
              <w:left w:val="single" w:sz="4" w:space="0" w:color="auto"/>
              <w:bottom w:val="single" w:sz="4" w:space="0" w:color="auto"/>
              <w:right w:val="single" w:sz="4" w:space="0" w:color="auto"/>
            </w:tcBorders>
            <w:vAlign w:val="center"/>
            <w:hideMark/>
          </w:tcPr>
          <w:p w14:paraId="1AF1E09C" w14:textId="77777777" w:rsidR="00856777" w:rsidRPr="006F4D85" w:rsidRDefault="00856777" w:rsidP="00B1722D">
            <w:pPr>
              <w:pStyle w:val="TAL"/>
              <w:rPr>
                <w:rFonts w:cs="Arial"/>
                <w:lang w:eastAsia="ja-JP"/>
              </w:rPr>
            </w:pPr>
          </w:p>
        </w:tc>
        <w:tc>
          <w:tcPr>
            <w:tcW w:w="1298" w:type="dxa"/>
            <w:tcBorders>
              <w:top w:val="nil"/>
              <w:left w:val="single" w:sz="4" w:space="0" w:color="auto"/>
              <w:bottom w:val="single" w:sz="4" w:space="0" w:color="auto"/>
              <w:right w:val="single" w:sz="4" w:space="0" w:color="auto"/>
            </w:tcBorders>
            <w:vAlign w:val="center"/>
            <w:hideMark/>
          </w:tcPr>
          <w:p w14:paraId="4C428E72" w14:textId="77777777" w:rsidR="00856777" w:rsidRPr="006F4D85" w:rsidRDefault="00856777" w:rsidP="00B1722D">
            <w:pPr>
              <w:pStyle w:val="TAL"/>
              <w:rPr>
                <w:rFonts w:cs="Arial"/>
                <w:lang w:eastAsia="ja-JP"/>
              </w:rPr>
            </w:pPr>
          </w:p>
        </w:tc>
        <w:tc>
          <w:tcPr>
            <w:tcW w:w="1298" w:type="dxa"/>
            <w:tcBorders>
              <w:top w:val="nil"/>
              <w:left w:val="single" w:sz="4" w:space="0" w:color="auto"/>
              <w:bottom w:val="single" w:sz="4" w:space="0" w:color="auto"/>
              <w:right w:val="single" w:sz="4" w:space="0" w:color="auto"/>
            </w:tcBorders>
            <w:vAlign w:val="center"/>
            <w:hideMark/>
          </w:tcPr>
          <w:p w14:paraId="305F9A16"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5EA6FC55" w14:textId="77777777" w:rsidR="00856777" w:rsidRPr="006F4D85" w:rsidRDefault="00856777" w:rsidP="00B1722D">
            <w:pPr>
              <w:pStyle w:val="TAL"/>
              <w:rPr>
                <w:rFonts w:cs="Arial"/>
                <w:lang w:eastAsia="ja-JP"/>
              </w:rPr>
            </w:pPr>
            <w:r w:rsidRPr="006F4D85">
              <w:rPr>
                <w:rFonts w:cs="Arial"/>
                <w:lang w:eastAsia="ja-JP"/>
              </w:rPr>
              <w:t>7 for resource #7</w:t>
            </w:r>
          </w:p>
        </w:tc>
        <w:tc>
          <w:tcPr>
            <w:tcW w:w="1298" w:type="dxa"/>
            <w:tcBorders>
              <w:top w:val="nil"/>
              <w:left w:val="single" w:sz="4" w:space="0" w:color="auto"/>
              <w:bottom w:val="single" w:sz="4" w:space="0" w:color="auto"/>
              <w:right w:val="single" w:sz="4" w:space="0" w:color="auto"/>
            </w:tcBorders>
          </w:tcPr>
          <w:p w14:paraId="472B2783" w14:textId="77777777" w:rsidR="00856777" w:rsidRPr="006F4D85" w:rsidRDefault="00856777" w:rsidP="00B1722D">
            <w:pPr>
              <w:pStyle w:val="TAL"/>
              <w:rPr>
                <w:lang w:eastAsia="ja-JP"/>
              </w:rPr>
            </w:pPr>
          </w:p>
        </w:tc>
        <w:tc>
          <w:tcPr>
            <w:tcW w:w="1298" w:type="dxa"/>
            <w:tcBorders>
              <w:top w:val="nil"/>
              <w:left w:val="single" w:sz="4" w:space="0" w:color="auto"/>
              <w:bottom w:val="single" w:sz="4" w:space="0" w:color="auto"/>
              <w:right w:val="single" w:sz="4" w:space="0" w:color="auto"/>
            </w:tcBorders>
          </w:tcPr>
          <w:p w14:paraId="5D97B63D" w14:textId="77777777" w:rsidR="00856777" w:rsidRPr="006F4D85" w:rsidRDefault="00856777" w:rsidP="00B1722D">
            <w:pPr>
              <w:pStyle w:val="TAL"/>
              <w:rPr>
                <w:lang w:eastAsia="ja-JP"/>
              </w:rPr>
            </w:pPr>
          </w:p>
        </w:tc>
      </w:tr>
      <w:tr w:rsidR="00856777" w:rsidRPr="006F4D85" w14:paraId="39C5B39B"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DE0B62B" w14:textId="77777777" w:rsidR="00856777" w:rsidRPr="006F4D85" w:rsidRDefault="00856777" w:rsidP="00B1722D">
            <w:pPr>
              <w:pStyle w:val="TAL"/>
              <w:rPr>
                <w:rFonts w:cs="Arial"/>
                <w:i/>
                <w:lang w:eastAsia="ja-JP"/>
              </w:rPr>
            </w:pPr>
            <w:r w:rsidRPr="006F4D85">
              <w:t>powerControlOffset</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0B98689"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86AF36F"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A09D5F9"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6627379"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tcPr>
          <w:p w14:paraId="09F49D69" w14:textId="77777777" w:rsidR="00856777" w:rsidRPr="006F4D85" w:rsidRDefault="00856777" w:rsidP="00B1722D">
            <w:pPr>
              <w:pStyle w:val="TAL"/>
              <w:rPr>
                <w:lang w:eastAsia="ja-JP"/>
              </w:rPr>
            </w:pPr>
            <w:r w:rsidRPr="00EC61C3">
              <w:rPr>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tcPr>
          <w:p w14:paraId="08477E52" w14:textId="77777777" w:rsidR="00856777" w:rsidRPr="00EC61C3" w:rsidRDefault="00856777" w:rsidP="00B1722D">
            <w:pPr>
              <w:pStyle w:val="TAL"/>
              <w:rPr>
                <w:lang w:eastAsia="ja-JP"/>
              </w:rPr>
            </w:pPr>
            <w:r w:rsidRPr="00413785">
              <w:rPr>
                <w:rFonts w:cs="Arial"/>
                <w:lang w:eastAsia="ja-JP"/>
              </w:rPr>
              <w:t>0</w:t>
            </w:r>
          </w:p>
        </w:tc>
      </w:tr>
      <w:tr w:rsidR="00856777" w:rsidRPr="006F4D85" w14:paraId="5AF85671"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0881467" w14:textId="77777777" w:rsidR="00856777" w:rsidRPr="006F4D85" w:rsidRDefault="00856777" w:rsidP="00B1722D">
            <w:pPr>
              <w:pStyle w:val="TAL"/>
              <w:rPr>
                <w:rFonts w:cs="Arial"/>
                <w:i/>
                <w:lang w:eastAsia="ja-JP"/>
              </w:rPr>
            </w:pPr>
            <w:r w:rsidRPr="006F4D85">
              <w:t>powerControlOffsetSS</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F839E1E" w14:textId="77777777" w:rsidR="00856777" w:rsidRPr="006F4D85" w:rsidRDefault="00856777" w:rsidP="00B1722D">
            <w:pPr>
              <w:pStyle w:val="TAL"/>
              <w:rPr>
                <w:rFonts w:cs="Arial"/>
                <w:lang w:eastAsia="ja-JP"/>
              </w:rPr>
            </w:pPr>
            <w:r w:rsidRPr="006F4D85">
              <w:rPr>
                <w:rFonts w:cs="Arial"/>
                <w:lang w:eastAsia="ja-JP"/>
              </w:rPr>
              <w:t>db0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755B18C" w14:textId="77777777" w:rsidR="00856777" w:rsidRPr="006F4D85" w:rsidRDefault="00856777" w:rsidP="00B1722D">
            <w:pPr>
              <w:pStyle w:val="TAL"/>
              <w:rPr>
                <w:rFonts w:cs="Arial"/>
                <w:lang w:eastAsia="ja-JP"/>
              </w:rPr>
            </w:pPr>
            <w:r w:rsidRPr="006F4D85">
              <w:rPr>
                <w:rFonts w:cs="Arial"/>
                <w:lang w:eastAsia="ja-JP"/>
              </w:rPr>
              <w:t>db0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D894118" w14:textId="77777777" w:rsidR="00856777" w:rsidRPr="006F4D85" w:rsidRDefault="00856777" w:rsidP="00B1722D">
            <w:pPr>
              <w:pStyle w:val="TAL"/>
              <w:rPr>
                <w:rFonts w:cs="Arial"/>
                <w:lang w:eastAsia="ja-JP"/>
              </w:rPr>
            </w:pPr>
            <w:r w:rsidRPr="006F4D85">
              <w:rPr>
                <w:rFonts w:cs="Arial"/>
                <w:lang w:eastAsia="ja-JP"/>
              </w:rPr>
              <w:t>db0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5930B82" w14:textId="77777777" w:rsidR="00856777" w:rsidRPr="006F4D85" w:rsidRDefault="00856777" w:rsidP="00B1722D">
            <w:pPr>
              <w:pStyle w:val="TAL"/>
              <w:rPr>
                <w:rFonts w:cs="Arial"/>
                <w:lang w:eastAsia="ja-JP"/>
              </w:rPr>
            </w:pPr>
            <w:r w:rsidRPr="006F4D85">
              <w:rPr>
                <w:rFonts w:cs="Arial"/>
                <w:lang w:eastAsia="ja-JP"/>
              </w:rPr>
              <w:t>db0</w:t>
            </w:r>
          </w:p>
        </w:tc>
        <w:tc>
          <w:tcPr>
            <w:tcW w:w="1298" w:type="dxa"/>
            <w:tcBorders>
              <w:top w:val="single" w:sz="4" w:space="0" w:color="auto"/>
              <w:left w:val="single" w:sz="4" w:space="0" w:color="auto"/>
              <w:bottom w:val="single" w:sz="4" w:space="0" w:color="auto"/>
              <w:right w:val="single" w:sz="4" w:space="0" w:color="auto"/>
            </w:tcBorders>
          </w:tcPr>
          <w:p w14:paraId="252D799B" w14:textId="77777777" w:rsidR="00856777" w:rsidRPr="006F4D85" w:rsidRDefault="00856777" w:rsidP="00B1722D">
            <w:pPr>
              <w:pStyle w:val="TAL"/>
              <w:rPr>
                <w:lang w:eastAsia="ja-JP"/>
              </w:rPr>
            </w:pPr>
            <w:r w:rsidRPr="00EC61C3">
              <w:rPr>
                <w:lang w:eastAsia="ja-JP"/>
              </w:rPr>
              <w:t>db0</w:t>
            </w:r>
          </w:p>
        </w:tc>
        <w:tc>
          <w:tcPr>
            <w:tcW w:w="1298" w:type="dxa"/>
            <w:tcBorders>
              <w:top w:val="single" w:sz="4" w:space="0" w:color="auto"/>
              <w:left w:val="single" w:sz="4" w:space="0" w:color="auto"/>
              <w:bottom w:val="single" w:sz="4" w:space="0" w:color="auto"/>
              <w:right w:val="single" w:sz="4" w:space="0" w:color="auto"/>
            </w:tcBorders>
            <w:vAlign w:val="center"/>
          </w:tcPr>
          <w:p w14:paraId="5C9F010E" w14:textId="77777777" w:rsidR="00856777" w:rsidRPr="00EC61C3" w:rsidRDefault="00856777" w:rsidP="00B1722D">
            <w:pPr>
              <w:pStyle w:val="TAL"/>
              <w:rPr>
                <w:lang w:eastAsia="ja-JP"/>
              </w:rPr>
            </w:pPr>
            <w:r w:rsidRPr="00413785">
              <w:rPr>
                <w:rFonts w:cs="Arial"/>
                <w:lang w:eastAsia="ja-JP"/>
              </w:rPr>
              <w:t>db0</w:t>
            </w:r>
          </w:p>
        </w:tc>
      </w:tr>
      <w:tr w:rsidR="00856777" w:rsidRPr="006F4D85" w14:paraId="6B9C18E2"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4191D86" w14:textId="77777777" w:rsidR="00856777" w:rsidRPr="006F4D85" w:rsidRDefault="00856777" w:rsidP="00B1722D">
            <w:pPr>
              <w:pStyle w:val="TAL"/>
              <w:rPr>
                <w:rFonts w:cs="Arial"/>
                <w:i/>
                <w:lang w:eastAsia="ja-JP"/>
              </w:rPr>
            </w:pPr>
            <w:r w:rsidRPr="006F4D85">
              <w:t>scramblingID</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28E4371"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6BE34DF"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9FF1B4A"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AC6BC47"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tcPr>
          <w:p w14:paraId="0531B3D5" w14:textId="77777777" w:rsidR="00856777" w:rsidRPr="006F4D85" w:rsidRDefault="00856777" w:rsidP="00B1722D">
            <w:pPr>
              <w:pStyle w:val="TAL"/>
              <w:rPr>
                <w:lang w:eastAsia="ja-JP"/>
              </w:rPr>
            </w:pPr>
            <w:r w:rsidRPr="00EC61C3">
              <w:rPr>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tcPr>
          <w:p w14:paraId="5ECCA328" w14:textId="77777777" w:rsidR="00856777" w:rsidRPr="00EC61C3" w:rsidRDefault="00856777" w:rsidP="00B1722D">
            <w:pPr>
              <w:pStyle w:val="TAL"/>
              <w:rPr>
                <w:lang w:eastAsia="ja-JP"/>
              </w:rPr>
            </w:pPr>
            <w:r w:rsidRPr="00413785">
              <w:rPr>
                <w:rFonts w:cs="Arial"/>
                <w:lang w:eastAsia="ja-JP"/>
              </w:rPr>
              <w:t>0</w:t>
            </w:r>
          </w:p>
        </w:tc>
      </w:tr>
      <w:tr w:rsidR="00856777" w:rsidRPr="006F4D85" w14:paraId="348186DF" w14:textId="77777777" w:rsidTr="00B1722D">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E7390C2" w14:textId="77777777" w:rsidR="00856777" w:rsidRPr="006F4D85" w:rsidRDefault="00856777" w:rsidP="00B1722D">
            <w:pPr>
              <w:pStyle w:val="TAL"/>
              <w:rPr>
                <w:rFonts w:cs="Arial"/>
                <w:i/>
                <w:lang w:eastAsia="ja-JP"/>
              </w:rPr>
            </w:pPr>
            <w:r w:rsidRPr="006F4D85">
              <w:t>Period (slots)</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28549A8" w14:textId="77777777" w:rsidR="00856777" w:rsidRPr="006F4D85" w:rsidRDefault="00856777" w:rsidP="00B1722D">
            <w:pPr>
              <w:pStyle w:val="TAL"/>
              <w:rPr>
                <w:rFonts w:cs="Arial"/>
                <w:lang w:eastAsia="ja-JP"/>
              </w:rPr>
            </w:pPr>
            <w:r w:rsidRPr="006F4D85">
              <w:rPr>
                <w:rFonts w:cs="Arial"/>
                <w:lang w:eastAsia="ja-JP"/>
              </w:rPr>
              <w:t>slot10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E676A14" w14:textId="77777777" w:rsidR="00856777" w:rsidRPr="006F4D85" w:rsidRDefault="00856777" w:rsidP="00B1722D">
            <w:pPr>
              <w:pStyle w:val="TAL"/>
              <w:rPr>
                <w:rFonts w:cs="Arial"/>
                <w:lang w:eastAsia="ja-JP"/>
              </w:rPr>
            </w:pPr>
            <w:r w:rsidRPr="006F4D85">
              <w:rPr>
                <w:rFonts w:cs="Arial"/>
                <w:lang w:eastAsia="ja-JP"/>
              </w:rPr>
              <w:t>slot20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05D5604"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7B97547"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tcPr>
          <w:p w14:paraId="40D4E382" w14:textId="77777777" w:rsidR="00856777" w:rsidRPr="006F4D85" w:rsidRDefault="00856777" w:rsidP="00B1722D">
            <w:pPr>
              <w:pStyle w:val="TAL"/>
              <w:rPr>
                <w:lang w:eastAsia="ja-JP"/>
              </w:rPr>
            </w:pPr>
            <w:r w:rsidRPr="00EC61C3">
              <w:rPr>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tcPr>
          <w:p w14:paraId="4228DBB5" w14:textId="77777777" w:rsidR="00856777" w:rsidRPr="00EC61C3" w:rsidRDefault="00856777" w:rsidP="00B1722D">
            <w:pPr>
              <w:pStyle w:val="TAL"/>
              <w:rPr>
                <w:lang w:eastAsia="ja-JP"/>
              </w:rPr>
            </w:pPr>
            <w:r w:rsidRPr="00413785">
              <w:rPr>
                <w:rFonts w:cs="Arial"/>
                <w:lang w:eastAsia="ja-JP"/>
              </w:rPr>
              <w:t>slot80</w:t>
            </w:r>
          </w:p>
        </w:tc>
      </w:tr>
      <w:tr w:rsidR="00856777" w:rsidRPr="006F4D85" w14:paraId="734146AA" w14:textId="77777777" w:rsidTr="00B1722D">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81FE3DD" w14:textId="77777777" w:rsidR="00856777" w:rsidRPr="006F4D85" w:rsidRDefault="00856777" w:rsidP="00B1722D">
            <w:pPr>
              <w:pStyle w:val="TAL"/>
            </w:pPr>
            <w:r w:rsidRPr="006F4D85">
              <w:t>Offset</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A7580BC" w14:textId="77777777" w:rsidR="00856777" w:rsidRPr="006F4D85" w:rsidRDefault="00856777" w:rsidP="00B1722D">
            <w:pPr>
              <w:pStyle w:val="TAL"/>
              <w:rPr>
                <w:rFonts w:cs="Arial"/>
                <w:lang w:eastAsia="ja-JP"/>
              </w:rPr>
            </w:pPr>
            <w:r w:rsidRPr="006F4D85">
              <w:rPr>
                <w:rFonts w:cs="Arial"/>
                <w:lang w:eastAsia="ja-JP"/>
              </w:rPr>
              <w:t>2</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8D871E7" w14:textId="77777777" w:rsidR="00856777" w:rsidRPr="006F4D85" w:rsidRDefault="00856777" w:rsidP="00B1722D">
            <w:pPr>
              <w:pStyle w:val="TAL"/>
              <w:rPr>
                <w:rFonts w:cs="Arial"/>
                <w:lang w:eastAsia="ja-JP"/>
              </w:rPr>
            </w:pPr>
            <w:r w:rsidRPr="006F4D85">
              <w:rPr>
                <w:rFonts w:cs="Arial"/>
                <w:lang w:eastAsia="ja-JP"/>
              </w:rPr>
              <w:t>2</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296A14F"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7B706E1"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single" w:sz="4" w:space="0" w:color="auto"/>
              <w:right w:val="single" w:sz="4" w:space="0" w:color="auto"/>
            </w:tcBorders>
          </w:tcPr>
          <w:p w14:paraId="138F9B8A" w14:textId="77777777" w:rsidR="00856777" w:rsidRPr="006F4D85" w:rsidRDefault="00856777" w:rsidP="00B1722D">
            <w:pPr>
              <w:pStyle w:val="TAL"/>
              <w:rPr>
                <w:lang w:eastAsia="ja-JP"/>
              </w:rPr>
            </w:pPr>
            <w:r w:rsidRPr="00EC61C3">
              <w:rPr>
                <w:lang w:eastAsia="ja-JP"/>
              </w:rPr>
              <w:t>n.a.</w:t>
            </w:r>
          </w:p>
        </w:tc>
        <w:tc>
          <w:tcPr>
            <w:tcW w:w="1298" w:type="dxa"/>
            <w:tcBorders>
              <w:top w:val="single" w:sz="4" w:space="0" w:color="auto"/>
              <w:left w:val="single" w:sz="4" w:space="0" w:color="auto"/>
              <w:bottom w:val="single" w:sz="4" w:space="0" w:color="auto"/>
              <w:right w:val="single" w:sz="4" w:space="0" w:color="auto"/>
            </w:tcBorders>
            <w:vAlign w:val="center"/>
          </w:tcPr>
          <w:p w14:paraId="074EC0A6" w14:textId="77777777" w:rsidR="00856777" w:rsidRPr="00EC61C3" w:rsidRDefault="00856777" w:rsidP="00B1722D">
            <w:pPr>
              <w:pStyle w:val="TAL"/>
              <w:rPr>
                <w:lang w:eastAsia="ja-JP"/>
              </w:rPr>
            </w:pPr>
            <w:r w:rsidRPr="00413785">
              <w:rPr>
                <w:rFonts w:cs="Arial"/>
                <w:lang w:eastAsia="ja-JP"/>
              </w:rPr>
              <w:t>2</w:t>
            </w:r>
          </w:p>
        </w:tc>
      </w:tr>
      <w:tr w:rsidR="00856777" w:rsidRPr="006F4D85" w14:paraId="34ECDEBE" w14:textId="77777777" w:rsidTr="00B1722D">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A40E7F6" w14:textId="77777777" w:rsidR="00856777" w:rsidRPr="006F4D85" w:rsidRDefault="00856777" w:rsidP="00B1722D">
            <w:pPr>
              <w:pStyle w:val="TAL"/>
              <w:rPr>
                <w:rFonts w:cs="Arial"/>
                <w:i/>
                <w:lang w:eastAsia="ja-JP"/>
              </w:rPr>
            </w:pPr>
            <w:r w:rsidRPr="006F4D85">
              <w:t>qcl-InfoPeriodicCSI-RS</w:t>
            </w:r>
          </w:p>
        </w:tc>
        <w:tc>
          <w:tcPr>
            <w:tcW w:w="1298" w:type="dxa"/>
            <w:tcBorders>
              <w:top w:val="single" w:sz="4" w:space="0" w:color="auto"/>
              <w:left w:val="single" w:sz="4" w:space="0" w:color="auto"/>
              <w:bottom w:val="nil"/>
              <w:right w:val="single" w:sz="4" w:space="0" w:color="auto"/>
            </w:tcBorders>
            <w:vAlign w:val="center"/>
            <w:hideMark/>
          </w:tcPr>
          <w:p w14:paraId="170F9A1E" w14:textId="77777777" w:rsidR="00856777" w:rsidRPr="006F4D85" w:rsidRDefault="00856777" w:rsidP="00B1722D">
            <w:pPr>
              <w:pStyle w:val="TAL"/>
              <w:rPr>
                <w:rFonts w:cs="Arial"/>
                <w:lang w:eastAsia="ja-JP"/>
              </w:rPr>
            </w:pPr>
            <w:r w:rsidRPr="006F4D85">
              <w:rPr>
                <w:rFonts w:cs="Arial"/>
                <w:lang w:eastAsia="ja-JP"/>
              </w:rPr>
              <w:t>TCI.State.0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C982AE4" w14:textId="77777777" w:rsidR="00856777" w:rsidRPr="006F4D85" w:rsidRDefault="00856777" w:rsidP="00B1722D">
            <w:pPr>
              <w:pStyle w:val="TAL"/>
              <w:rPr>
                <w:rFonts w:cs="Arial"/>
                <w:lang w:eastAsia="ja-JP"/>
              </w:rPr>
            </w:pPr>
            <w:r w:rsidRPr="006F4D85">
              <w:rPr>
                <w:rFonts w:cs="Arial"/>
                <w:lang w:eastAsia="ja-JP"/>
              </w:rPr>
              <w:t>TCI.State.0</w:t>
            </w:r>
          </w:p>
        </w:tc>
        <w:tc>
          <w:tcPr>
            <w:tcW w:w="1298" w:type="dxa"/>
            <w:tcBorders>
              <w:top w:val="single" w:sz="4" w:space="0" w:color="auto"/>
              <w:left w:val="single" w:sz="4" w:space="0" w:color="auto"/>
              <w:bottom w:val="nil"/>
              <w:right w:val="single" w:sz="4" w:space="0" w:color="auto"/>
            </w:tcBorders>
            <w:vAlign w:val="center"/>
            <w:hideMark/>
          </w:tcPr>
          <w:p w14:paraId="04B25D4D"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nil"/>
              <w:right w:val="single" w:sz="4" w:space="0" w:color="auto"/>
            </w:tcBorders>
            <w:vAlign w:val="center"/>
            <w:hideMark/>
          </w:tcPr>
          <w:p w14:paraId="49B1F8BC" w14:textId="77777777" w:rsidR="00856777" w:rsidRPr="006F4D85" w:rsidRDefault="00856777" w:rsidP="00B1722D">
            <w:pPr>
              <w:pStyle w:val="TAL"/>
              <w:rPr>
                <w:rFonts w:cs="Arial"/>
                <w:lang w:eastAsia="ja-JP"/>
              </w:rPr>
            </w:pPr>
            <w:r w:rsidRPr="006F4D85">
              <w:rPr>
                <w:rFonts w:cs="Arial"/>
                <w:lang w:eastAsia="ja-JP"/>
              </w:rPr>
              <w:t>n.a.</w:t>
            </w:r>
          </w:p>
        </w:tc>
        <w:tc>
          <w:tcPr>
            <w:tcW w:w="1298" w:type="dxa"/>
            <w:tcBorders>
              <w:top w:val="single" w:sz="4" w:space="0" w:color="auto"/>
              <w:left w:val="single" w:sz="4" w:space="0" w:color="auto"/>
              <w:bottom w:val="nil"/>
              <w:right w:val="single" w:sz="4" w:space="0" w:color="auto"/>
            </w:tcBorders>
          </w:tcPr>
          <w:p w14:paraId="4BA0331E" w14:textId="77777777" w:rsidR="00856777" w:rsidRPr="006F4D85" w:rsidRDefault="00856777" w:rsidP="00B1722D">
            <w:pPr>
              <w:pStyle w:val="TAL"/>
              <w:rPr>
                <w:lang w:eastAsia="ja-JP"/>
              </w:rPr>
            </w:pPr>
            <w:r w:rsidRPr="00EC61C3">
              <w:rPr>
                <w:lang w:eastAsia="ja-JP"/>
              </w:rPr>
              <w:t>n.a.</w:t>
            </w:r>
          </w:p>
        </w:tc>
        <w:tc>
          <w:tcPr>
            <w:tcW w:w="1298" w:type="dxa"/>
            <w:tcBorders>
              <w:top w:val="single" w:sz="4" w:space="0" w:color="auto"/>
              <w:left w:val="single" w:sz="4" w:space="0" w:color="auto"/>
              <w:bottom w:val="nil"/>
              <w:right w:val="single" w:sz="4" w:space="0" w:color="auto"/>
            </w:tcBorders>
            <w:vAlign w:val="center"/>
          </w:tcPr>
          <w:p w14:paraId="5BD5D22D" w14:textId="77777777" w:rsidR="00856777" w:rsidRPr="00EC61C3" w:rsidRDefault="00856777" w:rsidP="00B1722D">
            <w:pPr>
              <w:pStyle w:val="TAL"/>
              <w:rPr>
                <w:lang w:eastAsia="ja-JP"/>
              </w:rPr>
            </w:pPr>
            <w:r w:rsidRPr="00413785">
              <w:rPr>
                <w:rFonts w:cs="Arial"/>
                <w:lang w:eastAsia="ja-JP"/>
              </w:rPr>
              <w:t>TCI.State.0</w:t>
            </w:r>
          </w:p>
        </w:tc>
      </w:tr>
      <w:tr w:rsidR="00856777" w:rsidRPr="006F4D85" w14:paraId="70427CE4" w14:textId="77777777" w:rsidTr="00B1722D">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7E29E30E" w14:textId="77777777" w:rsidR="00856777" w:rsidRPr="006F4D85" w:rsidRDefault="00856777" w:rsidP="00B1722D">
            <w:pPr>
              <w:pStyle w:val="TAL"/>
              <w:rPr>
                <w:rFonts w:cs="Arial"/>
                <w:i/>
                <w:lang w:eastAsia="ja-JP"/>
              </w:rPr>
            </w:pPr>
          </w:p>
        </w:tc>
        <w:tc>
          <w:tcPr>
            <w:tcW w:w="1298" w:type="dxa"/>
            <w:tcBorders>
              <w:top w:val="nil"/>
              <w:left w:val="single" w:sz="4" w:space="0" w:color="auto"/>
              <w:bottom w:val="single" w:sz="4" w:space="0" w:color="auto"/>
              <w:right w:val="single" w:sz="4" w:space="0" w:color="auto"/>
            </w:tcBorders>
            <w:vAlign w:val="center"/>
            <w:hideMark/>
          </w:tcPr>
          <w:p w14:paraId="27F88D98"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055CBD4A" w14:textId="77777777" w:rsidR="00856777" w:rsidRPr="006F4D85" w:rsidRDefault="00856777" w:rsidP="00B1722D">
            <w:pPr>
              <w:pStyle w:val="TAL"/>
              <w:rPr>
                <w:rFonts w:cs="Arial"/>
                <w:lang w:eastAsia="ja-JP"/>
              </w:rPr>
            </w:pPr>
            <w:r w:rsidRPr="006F4D85">
              <w:rPr>
                <w:rFonts w:cs="Arial"/>
                <w:lang w:eastAsia="ja-JP"/>
              </w:rPr>
              <w:t>TCI.State.1</w:t>
            </w:r>
          </w:p>
        </w:tc>
        <w:tc>
          <w:tcPr>
            <w:tcW w:w="1298" w:type="dxa"/>
            <w:tcBorders>
              <w:top w:val="nil"/>
              <w:left w:val="single" w:sz="4" w:space="0" w:color="auto"/>
              <w:bottom w:val="single" w:sz="4" w:space="0" w:color="auto"/>
              <w:right w:val="single" w:sz="4" w:space="0" w:color="auto"/>
            </w:tcBorders>
            <w:vAlign w:val="center"/>
            <w:hideMark/>
          </w:tcPr>
          <w:p w14:paraId="51D674C8" w14:textId="77777777" w:rsidR="00856777" w:rsidRPr="006F4D85" w:rsidRDefault="00856777" w:rsidP="00B1722D">
            <w:pPr>
              <w:pStyle w:val="TAL"/>
              <w:rPr>
                <w:rFonts w:cs="Arial"/>
                <w:lang w:eastAsia="ja-JP"/>
              </w:rPr>
            </w:pPr>
          </w:p>
        </w:tc>
        <w:tc>
          <w:tcPr>
            <w:tcW w:w="1298" w:type="dxa"/>
            <w:tcBorders>
              <w:top w:val="nil"/>
              <w:left w:val="single" w:sz="4" w:space="0" w:color="auto"/>
              <w:bottom w:val="single" w:sz="4" w:space="0" w:color="auto"/>
              <w:right w:val="single" w:sz="4" w:space="0" w:color="auto"/>
            </w:tcBorders>
            <w:vAlign w:val="center"/>
            <w:hideMark/>
          </w:tcPr>
          <w:p w14:paraId="2B4AFFA3" w14:textId="77777777" w:rsidR="00856777" w:rsidRPr="006F4D85" w:rsidRDefault="00856777" w:rsidP="00B1722D">
            <w:pPr>
              <w:pStyle w:val="TAL"/>
              <w:rPr>
                <w:rFonts w:cs="Arial"/>
                <w:lang w:eastAsia="ja-JP"/>
              </w:rPr>
            </w:pPr>
          </w:p>
        </w:tc>
        <w:tc>
          <w:tcPr>
            <w:tcW w:w="1298" w:type="dxa"/>
            <w:tcBorders>
              <w:top w:val="nil"/>
              <w:left w:val="single" w:sz="4" w:space="0" w:color="auto"/>
              <w:bottom w:val="single" w:sz="4" w:space="0" w:color="auto"/>
              <w:right w:val="single" w:sz="4" w:space="0" w:color="auto"/>
            </w:tcBorders>
          </w:tcPr>
          <w:p w14:paraId="773DE807" w14:textId="77777777" w:rsidR="00856777" w:rsidRPr="006F4D85" w:rsidRDefault="00856777" w:rsidP="00B1722D">
            <w:pPr>
              <w:pStyle w:val="TAL"/>
              <w:rPr>
                <w:lang w:eastAsia="ja-JP"/>
              </w:rPr>
            </w:pPr>
          </w:p>
        </w:tc>
        <w:tc>
          <w:tcPr>
            <w:tcW w:w="1298" w:type="dxa"/>
            <w:tcBorders>
              <w:top w:val="nil"/>
              <w:left w:val="single" w:sz="4" w:space="0" w:color="auto"/>
              <w:bottom w:val="single" w:sz="4" w:space="0" w:color="auto"/>
              <w:right w:val="single" w:sz="4" w:space="0" w:color="auto"/>
            </w:tcBorders>
            <w:vAlign w:val="center"/>
          </w:tcPr>
          <w:p w14:paraId="1CFB5041" w14:textId="77777777" w:rsidR="00856777" w:rsidRPr="006F4D85" w:rsidRDefault="00856777" w:rsidP="00B1722D">
            <w:pPr>
              <w:pStyle w:val="TAL"/>
              <w:rPr>
                <w:lang w:eastAsia="ja-JP"/>
              </w:rPr>
            </w:pPr>
          </w:p>
        </w:tc>
      </w:tr>
      <w:tr w:rsidR="00856777" w:rsidRPr="006F4D85" w14:paraId="709F9784"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1BE2845" w14:textId="77777777" w:rsidR="00856777" w:rsidRPr="006F4D85" w:rsidRDefault="00856777" w:rsidP="00B1722D">
            <w:pPr>
              <w:pStyle w:val="TAL"/>
              <w:rPr>
                <w:rFonts w:cs="Arial"/>
                <w:i/>
                <w:lang w:eastAsia="ja-JP"/>
              </w:rPr>
            </w:pPr>
            <w:r w:rsidRPr="006F4D85">
              <w:t>frequencyDomainAllocation</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71BB935" w14:textId="77777777" w:rsidR="00856777" w:rsidRPr="006F4D85" w:rsidRDefault="00856777" w:rsidP="00B1722D">
            <w:pPr>
              <w:pStyle w:val="TAL"/>
              <w:rPr>
                <w:rFonts w:cs="Arial"/>
                <w:lang w:eastAsia="ja-JP"/>
              </w:rPr>
            </w:pPr>
            <w:r w:rsidRPr="006F4D85">
              <w:rPr>
                <w:szCs w:val="18"/>
              </w:rPr>
              <w:t>000001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D9CED70" w14:textId="77777777" w:rsidR="00856777" w:rsidRPr="006F4D85" w:rsidRDefault="00856777" w:rsidP="00B1722D">
            <w:pPr>
              <w:pStyle w:val="TAL"/>
              <w:rPr>
                <w:rFonts w:cs="Arial"/>
                <w:lang w:eastAsia="ja-JP"/>
              </w:rPr>
            </w:pPr>
            <w:r w:rsidRPr="006F4D85">
              <w:rPr>
                <w:szCs w:val="18"/>
              </w:rPr>
              <w:t>0001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84DAA98" w14:textId="77777777" w:rsidR="00856777" w:rsidRPr="006F4D85" w:rsidRDefault="00856777" w:rsidP="00B1722D">
            <w:pPr>
              <w:pStyle w:val="TAL"/>
              <w:rPr>
                <w:rFonts w:cs="Arial"/>
                <w:lang w:eastAsia="ja-JP"/>
              </w:rPr>
            </w:pPr>
            <w:r w:rsidRPr="006F4D85">
              <w:rPr>
                <w:szCs w:val="18"/>
              </w:rPr>
              <w:t>0001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69658F1" w14:textId="77777777" w:rsidR="00856777" w:rsidRPr="006F4D85" w:rsidRDefault="00856777" w:rsidP="00B1722D">
            <w:pPr>
              <w:pStyle w:val="TAL"/>
              <w:rPr>
                <w:rFonts w:cs="Arial"/>
                <w:lang w:eastAsia="ja-JP"/>
              </w:rPr>
            </w:pPr>
            <w:r w:rsidRPr="006F4D85">
              <w:rPr>
                <w:szCs w:val="18"/>
              </w:rPr>
              <w:t>0001</w:t>
            </w:r>
          </w:p>
        </w:tc>
        <w:tc>
          <w:tcPr>
            <w:tcW w:w="1298" w:type="dxa"/>
            <w:tcBorders>
              <w:top w:val="single" w:sz="4" w:space="0" w:color="auto"/>
              <w:left w:val="single" w:sz="4" w:space="0" w:color="auto"/>
              <w:bottom w:val="single" w:sz="4" w:space="0" w:color="auto"/>
              <w:right w:val="single" w:sz="4" w:space="0" w:color="auto"/>
            </w:tcBorders>
          </w:tcPr>
          <w:p w14:paraId="30DEF995" w14:textId="77777777" w:rsidR="00856777" w:rsidRPr="006F4D85" w:rsidDel="001A53A1" w:rsidRDefault="00856777" w:rsidP="00B1722D">
            <w:pPr>
              <w:pStyle w:val="TAL"/>
              <w:rPr>
                <w:szCs w:val="18"/>
              </w:rPr>
            </w:pPr>
            <w:r w:rsidRPr="00EC61C3">
              <w:rPr>
                <w:szCs w:val="18"/>
              </w:rPr>
              <w:t>000001</w:t>
            </w:r>
          </w:p>
        </w:tc>
        <w:tc>
          <w:tcPr>
            <w:tcW w:w="1298" w:type="dxa"/>
            <w:tcBorders>
              <w:top w:val="single" w:sz="4" w:space="0" w:color="auto"/>
              <w:left w:val="single" w:sz="4" w:space="0" w:color="auto"/>
              <w:bottom w:val="single" w:sz="4" w:space="0" w:color="auto"/>
              <w:right w:val="single" w:sz="4" w:space="0" w:color="auto"/>
            </w:tcBorders>
            <w:vAlign w:val="center"/>
          </w:tcPr>
          <w:p w14:paraId="75198F69" w14:textId="77777777" w:rsidR="00856777" w:rsidRPr="00EC61C3" w:rsidRDefault="00856777" w:rsidP="00B1722D">
            <w:pPr>
              <w:pStyle w:val="TAL"/>
              <w:rPr>
                <w:szCs w:val="18"/>
              </w:rPr>
            </w:pPr>
            <w:r w:rsidRPr="00413785">
              <w:rPr>
                <w:szCs w:val="18"/>
              </w:rPr>
              <w:t>000001</w:t>
            </w:r>
          </w:p>
        </w:tc>
      </w:tr>
      <w:tr w:rsidR="00856777" w:rsidRPr="006F4D85" w14:paraId="1AA7F08D"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584A435" w14:textId="77777777" w:rsidR="00856777" w:rsidRPr="006F4D85" w:rsidRDefault="00856777" w:rsidP="00B1722D">
            <w:pPr>
              <w:pStyle w:val="TAL"/>
              <w:rPr>
                <w:rFonts w:cs="Arial"/>
                <w:i/>
                <w:lang w:eastAsia="ja-JP"/>
              </w:rPr>
            </w:pPr>
            <w:r w:rsidRPr="006F4D85">
              <w:t>nrofPorts</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C9C4578" w14:textId="77777777" w:rsidR="00856777" w:rsidRPr="006F4D85" w:rsidRDefault="00856777" w:rsidP="00B1722D">
            <w:pPr>
              <w:pStyle w:val="TAL"/>
              <w:rPr>
                <w:rFonts w:cs="Arial"/>
                <w:lang w:eastAsia="ja-JP"/>
              </w:rPr>
            </w:pPr>
            <w:r w:rsidRPr="006F4D85">
              <w:rPr>
                <w:rFonts w:cs="Arial"/>
                <w:lang w:eastAsia="ja-JP"/>
              </w:rPr>
              <w:t>2</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221D99F" w14:textId="77777777" w:rsidR="00856777" w:rsidRPr="006F4D85" w:rsidRDefault="00856777" w:rsidP="00B1722D">
            <w:pPr>
              <w:pStyle w:val="TAL"/>
              <w:rPr>
                <w:rFonts w:cs="Arial"/>
                <w:lang w:eastAsia="ja-JP"/>
              </w:rPr>
            </w:pPr>
            <w:r w:rsidRPr="006F4D85">
              <w:rPr>
                <w:rFonts w:cs="Arial"/>
                <w:lang w:eastAsia="ja-JP"/>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7A6781C" w14:textId="77777777" w:rsidR="00856777" w:rsidRPr="006F4D85" w:rsidRDefault="00856777" w:rsidP="00B1722D">
            <w:pPr>
              <w:pStyle w:val="TAL"/>
              <w:rPr>
                <w:rFonts w:cs="Arial"/>
                <w:lang w:eastAsia="ja-JP"/>
              </w:rPr>
            </w:pPr>
            <w:r w:rsidRPr="006F4D85">
              <w:rPr>
                <w:rFonts w:cs="Arial"/>
                <w:lang w:eastAsia="ja-JP"/>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85AB1B9" w14:textId="77777777" w:rsidR="00856777" w:rsidRPr="006F4D85" w:rsidRDefault="00856777" w:rsidP="00B1722D">
            <w:pPr>
              <w:pStyle w:val="TAL"/>
              <w:rPr>
                <w:rFonts w:cs="Arial"/>
                <w:lang w:eastAsia="ja-JP"/>
              </w:rPr>
            </w:pPr>
            <w:r w:rsidRPr="006F4D85">
              <w:rPr>
                <w:rFonts w:cs="Arial"/>
                <w:lang w:eastAsia="ja-JP"/>
              </w:rPr>
              <w:t>1</w:t>
            </w:r>
          </w:p>
        </w:tc>
        <w:tc>
          <w:tcPr>
            <w:tcW w:w="1298" w:type="dxa"/>
            <w:tcBorders>
              <w:top w:val="single" w:sz="4" w:space="0" w:color="auto"/>
              <w:left w:val="single" w:sz="4" w:space="0" w:color="auto"/>
              <w:bottom w:val="single" w:sz="4" w:space="0" w:color="auto"/>
              <w:right w:val="single" w:sz="4" w:space="0" w:color="auto"/>
            </w:tcBorders>
          </w:tcPr>
          <w:p w14:paraId="5A60E13E" w14:textId="77777777" w:rsidR="00856777" w:rsidRPr="006F4D85" w:rsidRDefault="00856777" w:rsidP="00B1722D">
            <w:pPr>
              <w:pStyle w:val="TAL"/>
              <w:rPr>
                <w:lang w:eastAsia="ja-JP"/>
              </w:rPr>
            </w:pPr>
            <w:r w:rsidRPr="00EC61C3">
              <w:rPr>
                <w:lang w:eastAsia="ja-JP"/>
              </w:rPr>
              <w:t>1</w:t>
            </w:r>
          </w:p>
        </w:tc>
        <w:tc>
          <w:tcPr>
            <w:tcW w:w="1298" w:type="dxa"/>
            <w:tcBorders>
              <w:top w:val="single" w:sz="4" w:space="0" w:color="auto"/>
              <w:left w:val="single" w:sz="4" w:space="0" w:color="auto"/>
              <w:bottom w:val="single" w:sz="4" w:space="0" w:color="auto"/>
              <w:right w:val="single" w:sz="4" w:space="0" w:color="auto"/>
            </w:tcBorders>
            <w:vAlign w:val="center"/>
          </w:tcPr>
          <w:p w14:paraId="51ADFBF6" w14:textId="77777777" w:rsidR="00856777" w:rsidRPr="00EC61C3" w:rsidRDefault="00856777" w:rsidP="00B1722D">
            <w:pPr>
              <w:pStyle w:val="TAL"/>
              <w:rPr>
                <w:lang w:eastAsia="ja-JP"/>
              </w:rPr>
            </w:pPr>
            <w:r w:rsidRPr="00413785">
              <w:rPr>
                <w:rFonts w:cs="Arial"/>
                <w:lang w:eastAsia="ja-JP"/>
              </w:rPr>
              <w:t>2</w:t>
            </w:r>
          </w:p>
        </w:tc>
      </w:tr>
      <w:tr w:rsidR="00856777" w:rsidRPr="006F4D85" w14:paraId="7EA1D297" w14:textId="77777777" w:rsidTr="00B1722D">
        <w:trPr>
          <w:trHeight w:val="33"/>
          <w:jc w:val="center"/>
        </w:trPr>
        <w:tc>
          <w:tcPr>
            <w:tcW w:w="2807" w:type="dxa"/>
            <w:tcBorders>
              <w:top w:val="single" w:sz="4" w:space="0" w:color="auto"/>
              <w:left w:val="single" w:sz="4" w:space="0" w:color="auto"/>
              <w:bottom w:val="nil"/>
              <w:right w:val="single" w:sz="4" w:space="0" w:color="auto"/>
            </w:tcBorders>
            <w:vAlign w:val="center"/>
          </w:tcPr>
          <w:p w14:paraId="37C3FF14" w14:textId="77777777" w:rsidR="00856777" w:rsidRPr="006F4D85" w:rsidRDefault="00856777" w:rsidP="00B1722D">
            <w:pPr>
              <w:pStyle w:val="TAL"/>
              <w:rPr>
                <w:rFonts w:cs="Arial"/>
                <w:i/>
                <w:lang w:eastAsia="ja-JP"/>
              </w:rPr>
            </w:pPr>
          </w:p>
        </w:tc>
        <w:tc>
          <w:tcPr>
            <w:tcW w:w="1298" w:type="dxa"/>
            <w:tcBorders>
              <w:top w:val="single" w:sz="4" w:space="0" w:color="auto"/>
              <w:left w:val="single" w:sz="4" w:space="0" w:color="auto"/>
              <w:bottom w:val="nil"/>
              <w:right w:val="single" w:sz="4" w:space="0" w:color="auto"/>
            </w:tcBorders>
            <w:vAlign w:val="center"/>
          </w:tcPr>
          <w:p w14:paraId="751D8265"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nil"/>
              <w:right w:val="single" w:sz="4" w:space="0" w:color="auto"/>
            </w:tcBorders>
            <w:vAlign w:val="center"/>
            <w:hideMark/>
          </w:tcPr>
          <w:p w14:paraId="08205E9F" w14:textId="77777777" w:rsidR="00856777" w:rsidRPr="006F4D85" w:rsidRDefault="00856777" w:rsidP="00B1722D">
            <w:pPr>
              <w:pStyle w:val="TAL"/>
              <w:rPr>
                <w:rFonts w:cs="Arial"/>
                <w:lang w:val="en-US" w:eastAsia="ja-JP"/>
              </w:rPr>
            </w:pPr>
            <w:r w:rsidRPr="006F4D85">
              <w:rPr>
                <w:rFonts w:cs="Arial"/>
                <w:lang w:eastAsia="ja-JP"/>
              </w:rPr>
              <w:t>6 for resource #0</w:t>
            </w:r>
          </w:p>
        </w:tc>
        <w:tc>
          <w:tcPr>
            <w:tcW w:w="1298" w:type="dxa"/>
            <w:tcBorders>
              <w:top w:val="single" w:sz="4" w:space="0" w:color="auto"/>
              <w:left w:val="single" w:sz="4" w:space="0" w:color="auto"/>
              <w:bottom w:val="nil"/>
              <w:right w:val="single" w:sz="4" w:space="0" w:color="auto"/>
            </w:tcBorders>
            <w:vAlign w:val="center"/>
            <w:hideMark/>
          </w:tcPr>
          <w:p w14:paraId="5CDAAC0A" w14:textId="77777777" w:rsidR="00856777" w:rsidRPr="006F4D85" w:rsidRDefault="00856777" w:rsidP="00B1722D">
            <w:pPr>
              <w:pStyle w:val="TAL"/>
              <w:rPr>
                <w:rFonts w:cs="Arial"/>
                <w:lang w:eastAsia="ja-JP"/>
              </w:rPr>
            </w:pPr>
            <w:r w:rsidRPr="006F4D85">
              <w:rPr>
                <w:rFonts w:cs="Arial"/>
                <w:lang w:eastAsia="ja-JP"/>
              </w:rPr>
              <w:t>6 for resource #0</w:t>
            </w:r>
          </w:p>
        </w:tc>
        <w:tc>
          <w:tcPr>
            <w:tcW w:w="1298" w:type="dxa"/>
            <w:tcBorders>
              <w:top w:val="single" w:sz="4" w:space="0" w:color="auto"/>
              <w:left w:val="single" w:sz="4" w:space="0" w:color="auto"/>
              <w:bottom w:val="single" w:sz="4" w:space="0" w:color="auto"/>
              <w:right w:val="single" w:sz="4" w:space="0" w:color="auto"/>
            </w:tcBorders>
            <w:hideMark/>
          </w:tcPr>
          <w:p w14:paraId="4C06D0E7" w14:textId="77777777" w:rsidR="00856777" w:rsidRPr="006F4D85" w:rsidRDefault="00856777" w:rsidP="00B1722D">
            <w:pPr>
              <w:pStyle w:val="TAL"/>
              <w:rPr>
                <w:rFonts w:cs="Arial"/>
                <w:lang w:eastAsia="ja-JP"/>
              </w:rPr>
            </w:pPr>
            <w:r w:rsidRPr="006F4D85">
              <w:rPr>
                <w:rFonts w:cs="Arial"/>
                <w:lang w:eastAsia="ja-JP"/>
              </w:rPr>
              <w:t>0 for resource #0</w:t>
            </w:r>
          </w:p>
        </w:tc>
        <w:tc>
          <w:tcPr>
            <w:tcW w:w="1298" w:type="dxa"/>
            <w:tcBorders>
              <w:top w:val="single" w:sz="4" w:space="0" w:color="auto"/>
              <w:left w:val="single" w:sz="4" w:space="0" w:color="auto"/>
              <w:bottom w:val="nil"/>
              <w:right w:val="single" w:sz="4" w:space="0" w:color="auto"/>
            </w:tcBorders>
          </w:tcPr>
          <w:p w14:paraId="3C88FC85" w14:textId="77777777" w:rsidR="00856777" w:rsidRPr="006F4D85" w:rsidRDefault="00856777" w:rsidP="00B1722D">
            <w:pPr>
              <w:pStyle w:val="TAL"/>
              <w:rPr>
                <w:lang w:eastAsia="ja-JP"/>
              </w:rPr>
            </w:pPr>
            <w:r w:rsidRPr="002C05E2">
              <w:rPr>
                <w:lang w:eastAsia="ja-JP"/>
              </w:rPr>
              <w:t>Specified in the test case for resource #0</w:t>
            </w:r>
          </w:p>
        </w:tc>
        <w:tc>
          <w:tcPr>
            <w:tcW w:w="1298" w:type="dxa"/>
            <w:tcBorders>
              <w:top w:val="single" w:sz="4" w:space="0" w:color="auto"/>
              <w:left w:val="single" w:sz="4" w:space="0" w:color="auto"/>
              <w:bottom w:val="nil"/>
              <w:right w:val="single" w:sz="4" w:space="0" w:color="auto"/>
            </w:tcBorders>
            <w:vAlign w:val="center"/>
          </w:tcPr>
          <w:p w14:paraId="6E4C428B" w14:textId="77777777" w:rsidR="00856777" w:rsidRPr="002C05E2" w:rsidRDefault="00856777" w:rsidP="00B1722D">
            <w:pPr>
              <w:pStyle w:val="TAL"/>
              <w:rPr>
                <w:lang w:eastAsia="ja-JP"/>
              </w:rPr>
            </w:pPr>
          </w:p>
        </w:tc>
      </w:tr>
      <w:tr w:rsidR="00856777" w:rsidRPr="006F4D85" w14:paraId="5A72E590"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2118F40D" w14:textId="77777777" w:rsidR="00856777" w:rsidRPr="006F4D85" w:rsidRDefault="00856777" w:rsidP="00B1722D">
            <w:pPr>
              <w:pStyle w:val="TAL"/>
              <w:rPr>
                <w:rFonts w:cs="Arial"/>
                <w:i/>
                <w:lang w:eastAsia="ja-JP"/>
              </w:rPr>
            </w:pPr>
          </w:p>
        </w:tc>
        <w:tc>
          <w:tcPr>
            <w:tcW w:w="1298" w:type="dxa"/>
            <w:tcBorders>
              <w:top w:val="nil"/>
              <w:left w:val="single" w:sz="4" w:space="0" w:color="auto"/>
              <w:bottom w:val="nil"/>
              <w:right w:val="single" w:sz="4" w:space="0" w:color="auto"/>
            </w:tcBorders>
            <w:vAlign w:val="center"/>
            <w:hideMark/>
          </w:tcPr>
          <w:p w14:paraId="555760AD"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1424B168" w14:textId="77777777" w:rsidR="00856777" w:rsidRPr="006F4D85" w:rsidRDefault="00856777" w:rsidP="00B1722D">
            <w:pPr>
              <w:pStyle w:val="TAL"/>
              <w:rPr>
                <w:rFonts w:cs="Arial"/>
                <w:lang w:val="en-US" w:eastAsia="ja-JP"/>
              </w:rPr>
            </w:pPr>
          </w:p>
        </w:tc>
        <w:tc>
          <w:tcPr>
            <w:tcW w:w="1298" w:type="dxa"/>
            <w:tcBorders>
              <w:top w:val="nil"/>
              <w:left w:val="single" w:sz="4" w:space="0" w:color="auto"/>
              <w:bottom w:val="nil"/>
              <w:right w:val="single" w:sz="4" w:space="0" w:color="auto"/>
            </w:tcBorders>
            <w:vAlign w:val="center"/>
            <w:hideMark/>
          </w:tcPr>
          <w:p w14:paraId="5EB68D1D"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hideMark/>
          </w:tcPr>
          <w:p w14:paraId="1C50836E" w14:textId="77777777" w:rsidR="00856777" w:rsidRPr="006F4D85" w:rsidRDefault="00856777" w:rsidP="00B1722D">
            <w:pPr>
              <w:pStyle w:val="TAL"/>
              <w:rPr>
                <w:rFonts w:cs="Arial"/>
                <w:lang w:eastAsia="ja-JP"/>
              </w:rPr>
            </w:pPr>
            <w:r w:rsidRPr="006F4D85">
              <w:rPr>
                <w:rFonts w:cs="Arial"/>
                <w:lang w:eastAsia="ja-JP"/>
              </w:rPr>
              <w:t>1 for resource #1</w:t>
            </w:r>
          </w:p>
        </w:tc>
        <w:tc>
          <w:tcPr>
            <w:tcW w:w="1298" w:type="dxa"/>
            <w:tcBorders>
              <w:top w:val="nil"/>
              <w:left w:val="single" w:sz="4" w:space="0" w:color="auto"/>
              <w:bottom w:val="nil"/>
              <w:right w:val="single" w:sz="4" w:space="0" w:color="auto"/>
            </w:tcBorders>
          </w:tcPr>
          <w:p w14:paraId="57CECA08"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tcPr>
          <w:p w14:paraId="33298227" w14:textId="77777777" w:rsidR="00856777" w:rsidRPr="006F4D85" w:rsidRDefault="00856777" w:rsidP="00B1722D">
            <w:pPr>
              <w:pStyle w:val="TAL"/>
              <w:rPr>
                <w:lang w:eastAsia="ja-JP"/>
              </w:rPr>
            </w:pPr>
          </w:p>
        </w:tc>
      </w:tr>
      <w:tr w:rsidR="00856777" w:rsidRPr="006F4D85" w14:paraId="62EFAF11"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04DDA586" w14:textId="77777777" w:rsidR="00856777" w:rsidRPr="006F4D85" w:rsidRDefault="00856777" w:rsidP="00B1722D">
            <w:pPr>
              <w:pStyle w:val="TAL"/>
              <w:rPr>
                <w:rFonts w:cs="Arial"/>
                <w:i/>
                <w:lang w:eastAsia="ja-JP"/>
              </w:rPr>
            </w:pPr>
          </w:p>
        </w:tc>
        <w:tc>
          <w:tcPr>
            <w:tcW w:w="1298" w:type="dxa"/>
            <w:tcBorders>
              <w:top w:val="nil"/>
              <w:left w:val="single" w:sz="4" w:space="0" w:color="auto"/>
              <w:bottom w:val="nil"/>
              <w:right w:val="single" w:sz="4" w:space="0" w:color="auto"/>
            </w:tcBorders>
            <w:vAlign w:val="center"/>
            <w:hideMark/>
          </w:tcPr>
          <w:p w14:paraId="4623C1D9"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64D07633" w14:textId="77777777" w:rsidR="00856777" w:rsidRPr="006F4D85" w:rsidRDefault="00856777" w:rsidP="00B1722D">
            <w:pPr>
              <w:pStyle w:val="TAL"/>
              <w:rPr>
                <w:rFonts w:cs="Arial"/>
                <w:lang w:val="en-US" w:eastAsia="ja-JP"/>
              </w:rPr>
            </w:pPr>
          </w:p>
        </w:tc>
        <w:tc>
          <w:tcPr>
            <w:tcW w:w="1298" w:type="dxa"/>
            <w:tcBorders>
              <w:top w:val="nil"/>
              <w:left w:val="single" w:sz="4" w:space="0" w:color="auto"/>
              <w:bottom w:val="nil"/>
              <w:right w:val="single" w:sz="4" w:space="0" w:color="auto"/>
            </w:tcBorders>
            <w:vAlign w:val="center"/>
            <w:hideMark/>
          </w:tcPr>
          <w:p w14:paraId="2C537099"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hideMark/>
          </w:tcPr>
          <w:p w14:paraId="181370E8" w14:textId="77777777" w:rsidR="00856777" w:rsidRPr="006F4D85" w:rsidRDefault="00856777" w:rsidP="00B1722D">
            <w:pPr>
              <w:pStyle w:val="TAL"/>
              <w:rPr>
                <w:rFonts w:cs="Arial"/>
                <w:lang w:eastAsia="ja-JP"/>
              </w:rPr>
            </w:pPr>
            <w:r w:rsidRPr="006F4D85">
              <w:rPr>
                <w:rFonts w:cs="Arial"/>
                <w:lang w:eastAsia="ja-JP"/>
              </w:rPr>
              <w:t>2 for resource #2</w:t>
            </w:r>
          </w:p>
        </w:tc>
        <w:tc>
          <w:tcPr>
            <w:tcW w:w="1298" w:type="dxa"/>
            <w:tcBorders>
              <w:top w:val="nil"/>
              <w:left w:val="single" w:sz="4" w:space="0" w:color="auto"/>
              <w:bottom w:val="nil"/>
              <w:right w:val="single" w:sz="4" w:space="0" w:color="auto"/>
            </w:tcBorders>
          </w:tcPr>
          <w:p w14:paraId="3CDF2728"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tcPr>
          <w:p w14:paraId="57EE102F" w14:textId="77777777" w:rsidR="00856777" w:rsidRPr="006F4D85" w:rsidRDefault="00856777" w:rsidP="00B1722D">
            <w:pPr>
              <w:pStyle w:val="TAL"/>
              <w:rPr>
                <w:lang w:eastAsia="ja-JP"/>
              </w:rPr>
            </w:pPr>
          </w:p>
        </w:tc>
      </w:tr>
      <w:tr w:rsidR="00856777" w:rsidRPr="006F4D85" w14:paraId="43BEA619"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201C10C5" w14:textId="77777777" w:rsidR="00856777" w:rsidRPr="006F4D85" w:rsidRDefault="00856777" w:rsidP="00B1722D">
            <w:pPr>
              <w:pStyle w:val="TAL"/>
              <w:rPr>
                <w:rFonts w:cs="Arial"/>
                <w:i/>
                <w:lang w:eastAsia="ja-JP"/>
              </w:rPr>
            </w:pPr>
          </w:p>
        </w:tc>
        <w:tc>
          <w:tcPr>
            <w:tcW w:w="1298" w:type="dxa"/>
            <w:tcBorders>
              <w:top w:val="nil"/>
              <w:left w:val="single" w:sz="4" w:space="0" w:color="auto"/>
              <w:bottom w:val="nil"/>
              <w:right w:val="single" w:sz="4" w:space="0" w:color="auto"/>
            </w:tcBorders>
            <w:vAlign w:val="center"/>
            <w:hideMark/>
          </w:tcPr>
          <w:p w14:paraId="6FBC1720" w14:textId="77777777" w:rsidR="00856777" w:rsidRPr="006F4D85" w:rsidRDefault="00856777" w:rsidP="00B1722D">
            <w:pPr>
              <w:pStyle w:val="TAL"/>
              <w:rPr>
                <w:rFonts w:cs="Arial"/>
                <w:lang w:eastAsia="ja-JP"/>
              </w:rPr>
            </w:pPr>
          </w:p>
        </w:tc>
        <w:tc>
          <w:tcPr>
            <w:tcW w:w="1298" w:type="dxa"/>
            <w:tcBorders>
              <w:top w:val="nil"/>
              <w:left w:val="single" w:sz="4" w:space="0" w:color="auto"/>
              <w:bottom w:val="single" w:sz="4" w:space="0" w:color="auto"/>
              <w:right w:val="single" w:sz="4" w:space="0" w:color="auto"/>
            </w:tcBorders>
            <w:vAlign w:val="center"/>
            <w:hideMark/>
          </w:tcPr>
          <w:p w14:paraId="1DD0245B" w14:textId="77777777" w:rsidR="00856777" w:rsidRPr="006F4D85" w:rsidRDefault="00856777" w:rsidP="00B1722D">
            <w:pPr>
              <w:pStyle w:val="TAL"/>
              <w:rPr>
                <w:rFonts w:cs="Arial"/>
                <w:lang w:val="en-US" w:eastAsia="ja-JP"/>
              </w:rPr>
            </w:pPr>
          </w:p>
        </w:tc>
        <w:tc>
          <w:tcPr>
            <w:tcW w:w="1298" w:type="dxa"/>
            <w:tcBorders>
              <w:top w:val="nil"/>
              <w:left w:val="single" w:sz="4" w:space="0" w:color="auto"/>
              <w:bottom w:val="single" w:sz="4" w:space="0" w:color="auto"/>
              <w:right w:val="single" w:sz="4" w:space="0" w:color="auto"/>
            </w:tcBorders>
            <w:vAlign w:val="center"/>
            <w:hideMark/>
          </w:tcPr>
          <w:p w14:paraId="550F891B"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hideMark/>
          </w:tcPr>
          <w:p w14:paraId="500BA6AD" w14:textId="77777777" w:rsidR="00856777" w:rsidRPr="006F4D85" w:rsidRDefault="00856777" w:rsidP="00B1722D">
            <w:pPr>
              <w:pStyle w:val="TAL"/>
              <w:rPr>
                <w:rFonts w:cs="Arial"/>
                <w:lang w:eastAsia="ja-JP"/>
              </w:rPr>
            </w:pPr>
            <w:r w:rsidRPr="006F4D85">
              <w:rPr>
                <w:rFonts w:cs="Arial"/>
                <w:lang w:eastAsia="ja-JP"/>
              </w:rPr>
              <w:t>3 for resource #3</w:t>
            </w:r>
          </w:p>
        </w:tc>
        <w:tc>
          <w:tcPr>
            <w:tcW w:w="1298" w:type="dxa"/>
            <w:tcBorders>
              <w:top w:val="nil"/>
              <w:left w:val="single" w:sz="4" w:space="0" w:color="auto"/>
              <w:bottom w:val="single" w:sz="4" w:space="0" w:color="auto"/>
              <w:right w:val="single" w:sz="4" w:space="0" w:color="auto"/>
            </w:tcBorders>
          </w:tcPr>
          <w:p w14:paraId="6A061AD4"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tcPr>
          <w:p w14:paraId="07402B02" w14:textId="77777777" w:rsidR="00856777" w:rsidRPr="006F4D85" w:rsidRDefault="00856777" w:rsidP="00B1722D">
            <w:pPr>
              <w:pStyle w:val="TAL"/>
              <w:rPr>
                <w:lang w:eastAsia="ja-JP"/>
              </w:rPr>
            </w:pPr>
          </w:p>
        </w:tc>
      </w:tr>
      <w:tr w:rsidR="00856777" w:rsidRPr="006F4D85" w14:paraId="49096979" w14:textId="77777777" w:rsidTr="00B1722D">
        <w:trPr>
          <w:trHeight w:val="33"/>
          <w:jc w:val="center"/>
        </w:trPr>
        <w:tc>
          <w:tcPr>
            <w:tcW w:w="2807" w:type="dxa"/>
            <w:tcBorders>
              <w:top w:val="nil"/>
              <w:left w:val="single" w:sz="4" w:space="0" w:color="auto"/>
              <w:bottom w:val="nil"/>
              <w:right w:val="single" w:sz="4" w:space="0" w:color="auto"/>
            </w:tcBorders>
            <w:hideMark/>
          </w:tcPr>
          <w:p w14:paraId="03F6D3AB" w14:textId="77777777" w:rsidR="00856777" w:rsidRPr="006F4D85" w:rsidRDefault="00856777" w:rsidP="00B1722D">
            <w:pPr>
              <w:pStyle w:val="TAL"/>
              <w:rPr>
                <w:rFonts w:cs="Arial"/>
                <w:i/>
                <w:lang w:eastAsia="ja-JP"/>
              </w:rPr>
            </w:pPr>
            <w:r w:rsidRPr="006F4D85">
              <w:t>firstOFDMSymbolInTimeDomain</w:t>
            </w:r>
          </w:p>
        </w:tc>
        <w:tc>
          <w:tcPr>
            <w:tcW w:w="1298" w:type="dxa"/>
            <w:tcBorders>
              <w:top w:val="nil"/>
              <w:left w:val="single" w:sz="4" w:space="0" w:color="auto"/>
              <w:bottom w:val="nil"/>
              <w:right w:val="single" w:sz="4" w:space="0" w:color="auto"/>
            </w:tcBorders>
            <w:hideMark/>
          </w:tcPr>
          <w:p w14:paraId="2F22FEA5" w14:textId="77777777" w:rsidR="00856777" w:rsidRPr="006F4D85" w:rsidRDefault="00856777" w:rsidP="00B1722D">
            <w:pPr>
              <w:pStyle w:val="TAL"/>
              <w:rPr>
                <w:rFonts w:cs="Arial"/>
                <w:lang w:eastAsia="ja-JP"/>
              </w:rPr>
            </w:pPr>
            <w:r w:rsidRPr="006F4D85">
              <w:rPr>
                <w:rFonts w:cs="Arial"/>
                <w:lang w:eastAsia="ja-JP"/>
              </w:rPr>
              <w:t>5 for resource #0</w:t>
            </w:r>
          </w:p>
        </w:tc>
        <w:tc>
          <w:tcPr>
            <w:tcW w:w="1298" w:type="dxa"/>
            <w:tcBorders>
              <w:top w:val="single" w:sz="4" w:space="0" w:color="auto"/>
              <w:left w:val="single" w:sz="4" w:space="0" w:color="auto"/>
              <w:bottom w:val="nil"/>
              <w:right w:val="single" w:sz="4" w:space="0" w:color="auto"/>
            </w:tcBorders>
            <w:hideMark/>
          </w:tcPr>
          <w:p w14:paraId="6C8FCA45" w14:textId="77777777" w:rsidR="00856777" w:rsidRPr="006F4D85" w:rsidRDefault="00856777" w:rsidP="00B1722D">
            <w:pPr>
              <w:pStyle w:val="TAL"/>
              <w:rPr>
                <w:rFonts w:cs="Arial"/>
                <w:lang w:eastAsia="ja-JP"/>
              </w:rPr>
            </w:pPr>
            <w:r w:rsidRPr="006F4D85">
              <w:rPr>
                <w:rFonts w:cs="Arial"/>
                <w:lang w:eastAsia="ja-JP"/>
              </w:rPr>
              <w:t>10 for resource #1</w:t>
            </w:r>
          </w:p>
        </w:tc>
        <w:tc>
          <w:tcPr>
            <w:tcW w:w="1298" w:type="dxa"/>
            <w:tcBorders>
              <w:top w:val="single" w:sz="4" w:space="0" w:color="auto"/>
              <w:left w:val="single" w:sz="4" w:space="0" w:color="auto"/>
              <w:bottom w:val="nil"/>
              <w:right w:val="single" w:sz="4" w:space="0" w:color="auto"/>
            </w:tcBorders>
            <w:hideMark/>
          </w:tcPr>
          <w:p w14:paraId="634F9A19" w14:textId="77777777" w:rsidR="00856777" w:rsidRPr="006F4D85" w:rsidRDefault="00856777" w:rsidP="00B1722D">
            <w:pPr>
              <w:pStyle w:val="TAL"/>
              <w:rPr>
                <w:rFonts w:cs="Arial"/>
                <w:lang w:eastAsia="ja-JP"/>
              </w:rPr>
            </w:pPr>
            <w:r w:rsidRPr="006F4D85">
              <w:rPr>
                <w:rFonts w:cs="Arial"/>
                <w:lang w:eastAsia="ja-JP"/>
              </w:rPr>
              <w:t>10 for resource #1</w:t>
            </w:r>
          </w:p>
        </w:tc>
        <w:tc>
          <w:tcPr>
            <w:tcW w:w="1298" w:type="dxa"/>
            <w:tcBorders>
              <w:top w:val="single" w:sz="4" w:space="0" w:color="auto"/>
              <w:left w:val="single" w:sz="4" w:space="0" w:color="auto"/>
              <w:bottom w:val="single" w:sz="4" w:space="0" w:color="auto"/>
              <w:right w:val="single" w:sz="4" w:space="0" w:color="auto"/>
            </w:tcBorders>
            <w:hideMark/>
          </w:tcPr>
          <w:p w14:paraId="7FD7939C" w14:textId="77777777" w:rsidR="00856777" w:rsidRPr="006F4D85" w:rsidRDefault="00856777" w:rsidP="00B1722D">
            <w:pPr>
              <w:pStyle w:val="TAL"/>
              <w:rPr>
                <w:rFonts w:cs="Arial"/>
                <w:lang w:eastAsia="ja-JP"/>
              </w:rPr>
            </w:pPr>
            <w:r w:rsidRPr="006F4D85">
              <w:rPr>
                <w:rFonts w:cs="Arial"/>
                <w:lang w:eastAsia="ja-JP"/>
              </w:rPr>
              <w:t>4 for resource #4</w:t>
            </w:r>
          </w:p>
        </w:tc>
        <w:tc>
          <w:tcPr>
            <w:tcW w:w="1298" w:type="dxa"/>
            <w:tcBorders>
              <w:top w:val="single" w:sz="4" w:space="0" w:color="auto"/>
              <w:left w:val="single" w:sz="4" w:space="0" w:color="auto"/>
              <w:bottom w:val="nil"/>
              <w:right w:val="single" w:sz="4" w:space="0" w:color="auto"/>
            </w:tcBorders>
          </w:tcPr>
          <w:p w14:paraId="0C46C268" w14:textId="77777777" w:rsidR="00856777" w:rsidRPr="006F4D85" w:rsidRDefault="00856777" w:rsidP="00B1722D">
            <w:pPr>
              <w:pStyle w:val="TAL"/>
              <w:rPr>
                <w:lang w:eastAsia="ja-JP"/>
              </w:rPr>
            </w:pPr>
            <w:r w:rsidRPr="00EC61C3">
              <w:rPr>
                <w:lang w:eastAsia="ja-JP"/>
              </w:rPr>
              <w:t>n.a.</w:t>
            </w:r>
          </w:p>
        </w:tc>
        <w:tc>
          <w:tcPr>
            <w:tcW w:w="1298" w:type="dxa"/>
            <w:tcBorders>
              <w:top w:val="nil"/>
              <w:left w:val="single" w:sz="4" w:space="0" w:color="auto"/>
              <w:bottom w:val="nil"/>
              <w:right w:val="single" w:sz="4" w:space="0" w:color="auto"/>
            </w:tcBorders>
          </w:tcPr>
          <w:p w14:paraId="119CD7A4" w14:textId="77777777" w:rsidR="00856777" w:rsidRPr="00EC61C3" w:rsidRDefault="00856777" w:rsidP="00B1722D">
            <w:pPr>
              <w:pStyle w:val="TAL"/>
              <w:rPr>
                <w:lang w:eastAsia="ja-JP"/>
              </w:rPr>
            </w:pPr>
            <w:r w:rsidRPr="00413785">
              <w:rPr>
                <w:rFonts w:cs="Arial"/>
                <w:lang w:eastAsia="ja-JP"/>
              </w:rPr>
              <w:t>5 for resource #0</w:t>
            </w:r>
          </w:p>
        </w:tc>
      </w:tr>
      <w:tr w:rsidR="00856777" w:rsidRPr="006F4D85" w14:paraId="7C781D36"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092017F5" w14:textId="77777777" w:rsidR="00856777" w:rsidRPr="006F4D85" w:rsidRDefault="00856777" w:rsidP="00B1722D">
            <w:pPr>
              <w:pStyle w:val="TAL"/>
              <w:rPr>
                <w:rFonts w:cs="Arial"/>
                <w:i/>
                <w:lang w:eastAsia="ja-JP"/>
              </w:rPr>
            </w:pPr>
          </w:p>
        </w:tc>
        <w:tc>
          <w:tcPr>
            <w:tcW w:w="1298" w:type="dxa"/>
            <w:tcBorders>
              <w:top w:val="nil"/>
              <w:left w:val="single" w:sz="4" w:space="0" w:color="auto"/>
              <w:bottom w:val="nil"/>
              <w:right w:val="single" w:sz="4" w:space="0" w:color="auto"/>
            </w:tcBorders>
            <w:vAlign w:val="center"/>
            <w:hideMark/>
          </w:tcPr>
          <w:p w14:paraId="2F43D30B"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580419F2"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306447A9"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hideMark/>
          </w:tcPr>
          <w:p w14:paraId="121DE3B5" w14:textId="77777777" w:rsidR="00856777" w:rsidRPr="006F4D85" w:rsidRDefault="00856777" w:rsidP="00B1722D">
            <w:pPr>
              <w:pStyle w:val="TAL"/>
              <w:rPr>
                <w:rFonts w:cs="Arial"/>
                <w:lang w:eastAsia="ja-JP"/>
              </w:rPr>
            </w:pPr>
            <w:r w:rsidRPr="006F4D85">
              <w:rPr>
                <w:rFonts w:cs="Arial"/>
                <w:lang w:eastAsia="ja-JP"/>
              </w:rPr>
              <w:t>5 for resource #5</w:t>
            </w:r>
          </w:p>
        </w:tc>
        <w:tc>
          <w:tcPr>
            <w:tcW w:w="1298" w:type="dxa"/>
            <w:tcBorders>
              <w:top w:val="nil"/>
              <w:left w:val="single" w:sz="4" w:space="0" w:color="auto"/>
              <w:bottom w:val="nil"/>
              <w:right w:val="single" w:sz="4" w:space="0" w:color="auto"/>
            </w:tcBorders>
          </w:tcPr>
          <w:p w14:paraId="1FB54AE8" w14:textId="77777777" w:rsidR="00856777" w:rsidRPr="006F4D85" w:rsidRDefault="00856777" w:rsidP="00B1722D">
            <w:pPr>
              <w:pStyle w:val="TAL"/>
              <w:rPr>
                <w:lang w:eastAsia="ja-JP"/>
              </w:rPr>
            </w:pPr>
          </w:p>
        </w:tc>
        <w:tc>
          <w:tcPr>
            <w:tcW w:w="1298" w:type="dxa"/>
            <w:tcBorders>
              <w:top w:val="nil"/>
              <w:left w:val="single" w:sz="4" w:space="0" w:color="auto"/>
              <w:bottom w:val="nil"/>
              <w:right w:val="single" w:sz="4" w:space="0" w:color="auto"/>
            </w:tcBorders>
          </w:tcPr>
          <w:p w14:paraId="090769F2" w14:textId="77777777" w:rsidR="00856777" w:rsidRPr="006F4D85" w:rsidRDefault="00856777" w:rsidP="00B1722D">
            <w:pPr>
              <w:pStyle w:val="TAL"/>
              <w:rPr>
                <w:lang w:eastAsia="ja-JP"/>
              </w:rPr>
            </w:pPr>
          </w:p>
        </w:tc>
      </w:tr>
      <w:tr w:rsidR="00856777" w:rsidRPr="006F4D85" w14:paraId="0F5F9F40" w14:textId="77777777" w:rsidTr="00B1722D">
        <w:trPr>
          <w:trHeight w:val="31"/>
          <w:jc w:val="center"/>
        </w:trPr>
        <w:tc>
          <w:tcPr>
            <w:tcW w:w="2807" w:type="dxa"/>
            <w:tcBorders>
              <w:top w:val="nil"/>
              <w:left w:val="single" w:sz="4" w:space="0" w:color="auto"/>
              <w:bottom w:val="nil"/>
              <w:right w:val="single" w:sz="4" w:space="0" w:color="auto"/>
            </w:tcBorders>
            <w:vAlign w:val="center"/>
            <w:hideMark/>
          </w:tcPr>
          <w:p w14:paraId="27059894" w14:textId="77777777" w:rsidR="00856777" w:rsidRPr="006F4D85" w:rsidRDefault="00856777" w:rsidP="00B1722D">
            <w:pPr>
              <w:pStyle w:val="TAL"/>
              <w:rPr>
                <w:rFonts w:cs="Arial"/>
                <w:i/>
                <w:lang w:eastAsia="ja-JP"/>
              </w:rPr>
            </w:pPr>
          </w:p>
        </w:tc>
        <w:tc>
          <w:tcPr>
            <w:tcW w:w="1298" w:type="dxa"/>
            <w:tcBorders>
              <w:top w:val="nil"/>
              <w:left w:val="single" w:sz="4" w:space="0" w:color="auto"/>
              <w:bottom w:val="nil"/>
              <w:right w:val="single" w:sz="4" w:space="0" w:color="auto"/>
            </w:tcBorders>
            <w:vAlign w:val="center"/>
            <w:hideMark/>
          </w:tcPr>
          <w:p w14:paraId="1CBB3844"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556A3BA7" w14:textId="77777777" w:rsidR="00856777" w:rsidRPr="006F4D85" w:rsidRDefault="00856777" w:rsidP="00B1722D">
            <w:pPr>
              <w:pStyle w:val="TAL"/>
              <w:rPr>
                <w:rFonts w:cs="Arial"/>
                <w:lang w:eastAsia="ja-JP"/>
              </w:rPr>
            </w:pPr>
          </w:p>
        </w:tc>
        <w:tc>
          <w:tcPr>
            <w:tcW w:w="1298" w:type="dxa"/>
            <w:tcBorders>
              <w:top w:val="nil"/>
              <w:left w:val="single" w:sz="4" w:space="0" w:color="auto"/>
              <w:bottom w:val="nil"/>
              <w:right w:val="single" w:sz="4" w:space="0" w:color="auto"/>
            </w:tcBorders>
            <w:vAlign w:val="center"/>
            <w:hideMark/>
          </w:tcPr>
          <w:p w14:paraId="677F6349"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hideMark/>
          </w:tcPr>
          <w:p w14:paraId="1D10DDC2" w14:textId="77777777" w:rsidR="00856777" w:rsidRPr="006F4D85" w:rsidRDefault="00856777" w:rsidP="00B1722D">
            <w:pPr>
              <w:pStyle w:val="TAL"/>
              <w:rPr>
                <w:rFonts w:cs="Arial"/>
                <w:lang w:eastAsia="ja-JP"/>
              </w:rPr>
            </w:pPr>
            <w:r w:rsidRPr="006F4D85">
              <w:rPr>
                <w:rFonts w:cs="Arial"/>
                <w:lang w:eastAsia="ja-JP"/>
              </w:rPr>
              <w:t>6 for resource #6</w:t>
            </w:r>
          </w:p>
        </w:tc>
        <w:tc>
          <w:tcPr>
            <w:tcW w:w="1298" w:type="dxa"/>
            <w:tcBorders>
              <w:top w:val="nil"/>
              <w:left w:val="single" w:sz="4" w:space="0" w:color="auto"/>
              <w:bottom w:val="single" w:sz="4" w:space="0" w:color="auto"/>
              <w:right w:val="single" w:sz="4" w:space="0" w:color="auto"/>
            </w:tcBorders>
          </w:tcPr>
          <w:p w14:paraId="2B182715" w14:textId="77777777" w:rsidR="00856777" w:rsidRPr="006F4D85" w:rsidRDefault="00856777" w:rsidP="00B1722D">
            <w:pPr>
              <w:pStyle w:val="TAL"/>
              <w:rPr>
                <w:lang w:eastAsia="ja-JP"/>
              </w:rPr>
            </w:pPr>
          </w:p>
        </w:tc>
        <w:tc>
          <w:tcPr>
            <w:tcW w:w="1298" w:type="dxa"/>
            <w:tcBorders>
              <w:top w:val="nil"/>
              <w:left w:val="single" w:sz="4" w:space="0" w:color="auto"/>
              <w:bottom w:val="single" w:sz="4" w:space="0" w:color="auto"/>
              <w:right w:val="single" w:sz="4" w:space="0" w:color="auto"/>
            </w:tcBorders>
          </w:tcPr>
          <w:p w14:paraId="58A00EAB" w14:textId="77777777" w:rsidR="00856777" w:rsidRPr="006F4D85" w:rsidRDefault="00856777" w:rsidP="00B1722D">
            <w:pPr>
              <w:pStyle w:val="TAL"/>
              <w:rPr>
                <w:lang w:eastAsia="ja-JP"/>
              </w:rPr>
            </w:pPr>
          </w:p>
        </w:tc>
      </w:tr>
      <w:tr w:rsidR="00856777" w:rsidRPr="006F4D85" w14:paraId="57B5D0AC" w14:textId="77777777" w:rsidTr="00B1722D">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626D07A8" w14:textId="77777777" w:rsidR="00856777" w:rsidRPr="006F4D85" w:rsidRDefault="00856777" w:rsidP="00B1722D">
            <w:pPr>
              <w:pStyle w:val="TAL"/>
              <w:rPr>
                <w:rFonts w:cs="Arial"/>
                <w:i/>
                <w:lang w:eastAsia="ja-JP"/>
              </w:rPr>
            </w:pPr>
          </w:p>
        </w:tc>
        <w:tc>
          <w:tcPr>
            <w:tcW w:w="1298" w:type="dxa"/>
            <w:tcBorders>
              <w:top w:val="nil"/>
              <w:left w:val="single" w:sz="4" w:space="0" w:color="auto"/>
              <w:bottom w:val="single" w:sz="4" w:space="0" w:color="auto"/>
              <w:right w:val="single" w:sz="4" w:space="0" w:color="auto"/>
            </w:tcBorders>
            <w:vAlign w:val="center"/>
            <w:hideMark/>
          </w:tcPr>
          <w:p w14:paraId="0BCB94B9" w14:textId="77777777" w:rsidR="00856777" w:rsidRPr="006F4D85" w:rsidRDefault="00856777" w:rsidP="00B1722D">
            <w:pPr>
              <w:pStyle w:val="TAL"/>
              <w:rPr>
                <w:rFonts w:cs="Arial"/>
                <w:lang w:eastAsia="ja-JP"/>
              </w:rPr>
            </w:pPr>
          </w:p>
        </w:tc>
        <w:tc>
          <w:tcPr>
            <w:tcW w:w="1298" w:type="dxa"/>
            <w:tcBorders>
              <w:top w:val="nil"/>
              <w:left w:val="single" w:sz="4" w:space="0" w:color="auto"/>
              <w:bottom w:val="single" w:sz="4" w:space="0" w:color="auto"/>
              <w:right w:val="single" w:sz="4" w:space="0" w:color="auto"/>
            </w:tcBorders>
            <w:vAlign w:val="center"/>
            <w:hideMark/>
          </w:tcPr>
          <w:p w14:paraId="1C1524C6" w14:textId="77777777" w:rsidR="00856777" w:rsidRPr="006F4D85" w:rsidRDefault="00856777" w:rsidP="00B1722D">
            <w:pPr>
              <w:pStyle w:val="TAL"/>
              <w:rPr>
                <w:rFonts w:cs="Arial"/>
                <w:lang w:eastAsia="ja-JP"/>
              </w:rPr>
            </w:pPr>
          </w:p>
        </w:tc>
        <w:tc>
          <w:tcPr>
            <w:tcW w:w="1298" w:type="dxa"/>
            <w:tcBorders>
              <w:top w:val="nil"/>
              <w:left w:val="single" w:sz="4" w:space="0" w:color="auto"/>
              <w:bottom w:val="single" w:sz="4" w:space="0" w:color="auto"/>
              <w:right w:val="single" w:sz="4" w:space="0" w:color="auto"/>
            </w:tcBorders>
            <w:vAlign w:val="center"/>
            <w:hideMark/>
          </w:tcPr>
          <w:p w14:paraId="72306FCE" w14:textId="77777777" w:rsidR="00856777" w:rsidRPr="006F4D85" w:rsidRDefault="00856777" w:rsidP="00B1722D">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hideMark/>
          </w:tcPr>
          <w:p w14:paraId="473E34A9" w14:textId="77777777" w:rsidR="00856777" w:rsidRPr="006F4D85" w:rsidRDefault="00856777" w:rsidP="00B1722D">
            <w:pPr>
              <w:pStyle w:val="TAL"/>
              <w:rPr>
                <w:rFonts w:cs="Arial"/>
                <w:lang w:eastAsia="ja-JP"/>
              </w:rPr>
            </w:pPr>
            <w:r w:rsidRPr="006F4D85">
              <w:rPr>
                <w:rFonts w:cs="Arial"/>
                <w:lang w:eastAsia="ja-JP"/>
              </w:rPr>
              <w:t>7 for resource #7</w:t>
            </w:r>
          </w:p>
        </w:tc>
        <w:tc>
          <w:tcPr>
            <w:tcW w:w="1298" w:type="dxa"/>
            <w:tcBorders>
              <w:top w:val="single" w:sz="4" w:space="0" w:color="auto"/>
              <w:left w:val="single" w:sz="4" w:space="0" w:color="auto"/>
              <w:bottom w:val="single" w:sz="4" w:space="0" w:color="auto"/>
              <w:right w:val="single" w:sz="4" w:space="0" w:color="auto"/>
            </w:tcBorders>
          </w:tcPr>
          <w:p w14:paraId="387716EE" w14:textId="77777777" w:rsidR="00856777" w:rsidRPr="006F4D85" w:rsidRDefault="00856777" w:rsidP="00B1722D">
            <w:pPr>
              <w:pStyle w:val="TAL"/>
              <w:rPr>
                <w:lang w:eastAsia="ja-JP"/>
              </w:rPr>
            </w:pPr>
          </w:p>
        </w:tc>
        <w:tc>
          <w:tcPr>
            <w:tcW w:w="1298" w:type="dxa"/>
            <w:tcBorders>
              <w:top w:val="single" w:sz="4" w:space="0" w:color="auto"/>
              <w:left w:val="single" w:sz="4" w:space="0" w:color="auto"/>
              <w:bottom w:val="single" w:sz="4" w:space="0" w:color="auto"/>
              <w:right w:val="single" w:sz="4" w:space="0" w:color="auto"/>
            </w:tcBorders>
          </w:tcPr>
          <w:p w14:paraId="4BB772A4" w14:textId="77777777" w:rsidR="00856777" w:rsidRPr="006F4D85" w:rsidRDefault="00856777" w:rsidP="00B1722D">
            <w:pPr>
              <w:pStyle w:val="TAL"/>
              <w:rPr>
                <w:lang w:eastAsia="ja-JP"/>
              </w:rPr>
            </w:pPr>
          </w:p>
        </w:tc>
      </w:tr>
      <w:tr w:rsidR="00856777" w:rsidRPr="006F4D85" w14:paraId="1CBAD731"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513412E" w14:textId="77777777" w:rsidR="00856777" w:rsidRPr="006F4D85" w:rsidRDefault="00856777" w:rsidP="00B1722D">
            <w:pPr>
              <w:pStyle w:val="TAL"/>
              <w:rPr>
                <w:rFonts w:cs="Arial"/>
                <w:i/>
                <w:lang w:eastAsia="ja-JP"/>
              </w:rPr>
            </w:pPr>
            <w:r w:rsidRPr="006F4D85">
              <w:t>cdm-Type</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EB874B9" w14:textId="77777777" w:rsidR="00856777" w:rsidRPr="006F4D85" w:rsidRDefault="00856777" w:rsidP="00B1722D">
            <w:pPr>
              <w:pStyle w:val="TAL"/>
              <w:rPr>
                <w:rFonts w:cs="Arial"/>
                <w:lang w:eastAsia="ja-JP"/>
              </w:rPr>
            </w:pPr>
            <w:r w:rsidRPr="006F4D85">
              <w:rPr>
                <w:szCs w:val="18"/>
              </w:rPr>
              <w:t>FD-CDM2</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562D685" w14:textId="77777777" w:rsidR="00856777" w:rsidRPr="006F4D85" w:rsidRDefault="00856777" w:rsidP="00B1722D">
            <w:pPr>
              <w:pStyle w:val="TAL"/>
              <w:rPr>
                <w:rFonts w:cs="Arial"/>
                <w:lang w:eastAsia="ja-JP"/>
              </w:rPr>
            </w:pPr>
            <w:r w:rsidRPr="006F4D85">
              <w:rPr>
                <w:rFonts w:cs="Arial"/>
                <w:lang w:eastAsia="ja-JP"/>
              </w:rPr>
              <w:t>noCDM</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BCC62CA" w14:textId="77777777" w:rsidR="00856777" w:rsidRPr="006F4D85" w:rsidRDefault="00856777" w:rsidP="00B1722D">
            <w:pPr>
              <w:pStyle w:val="TAL"/>
              <w:rPr>
                <w:rFonts w:cs="Arial"/>
                <w:lang w:eastAsia="ja-JP"/>
              </w:rPr>
            </w:pPr>
            <w:r w:rsidRPr="006F4D85">
              <w:rPr>
                <w:rFonts w:cs="Arial"/>
                <w:lang w:eastAsia="ja-JP"/>
              </w:rPr>
              <w:t>noCDM</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AF6BB3F" w14:textId="77777777" w:rsidR="00856777" w:rsidRPr="006F4D85" w:rsidRDefault="00856777" w:rsidP="00B1722D">
            <w:pPr>
              <w:pStyle w:val="TAL"/>
              <w:rPr>
                <w:rFonts w:cs="Arial"/>
                <w:lang w:eastAsia="ja-JP"/>
              </w:rPr>
            </w:pPr>
            <w:r w:rsidRPr="006F4D85">
              <w:rPr>
                <w:rFonts w:cs="Arial"/>
                <w:lang w:eastAsia="ja-JP"/>
              </w:rPr>
              <w:t>noCDM</w:t>
            </w:r>
          </w:p>
        </w:tc>
        <w:tc>
          <w:tcPr>
            <w:tcW w:w="1298" w:type="dxa"/>
            <w:tcBorders>
              <w:top w:val="single" w:sz="4" w:space="0" w:color="auto"/>
              <w:left w:val="single" w:sz="4" w:space="0" w:color="auto"/>
              <w:bottom w:val="single" w:sz="4" w:space="0" w:color="auto"/>
              <w:right w:val="single" w:sz="4" w:space="0" w:color="auto"/>
            </w:tcBorders>
          </w:tcPr>
          <w:p w14:paraId="567A2DE3" w14:textId="77777777" w:rsidR="00856777" w:rsidRPr="006F4D85" w:rsidRDefault="00856777" w:rsidP="00B1722D">
            <w:pPr>
              <w:pStyle w:val="TAL"/>
              <w:rPr>
                <w:lang w:eastAsia="ja-JP"/>
              </w:rPr>
            </w:pPr>
            <w:r w:rsidRPr="00EC61C3">
              <w:rPr>
                <w:lang w:eastAsia="ja-JP"/>
              </w:rPr>
              <w:t>noCDM</w:t>
            </w:r>
          </w:p>
        </w:tc>
        <w:tc>
          <w:tcPr>
            <w:tcW w:w="1298" w:type="dxa"/>
            <w:tcBorders>
              <w:top w:val="single" w:sz="4" w:space="0" w:color="auto"/>
              <w:left w:val="single" w:sz="4" w:space="0" w:color="auto"/>
              <w:bottom w:val="single" w:sz="4" w:space="0" w:color="auto"/>
              <w:right w:val="single" w:sz="4" w:space="0" w:color="auto"/>
            </w:tcBorders>
            <w:vAlign w:val="center"/>
          </w:tcPr>
          <w:p w14:paraId="283F3AAD" w14:textId="77777777" w:rsidR="00856777" w:rsidRPr="00EC61C3" w:rsidRDefault="00856777" w:rsidP="00B1722D">
            <w:pPr>
              <w:pStyle w:val="TAL"/>
              <w:rPr>
                <w:lang w:eastAsia="ja-JP"/>
              </w:rPr>
            </w:pPr>
            <w:r w:rsidRPr="00413785">
              <w:rPr>
                <w:szCs w:val="18"/>
              </w:rPr>
              <w:t>FD-CDM2</w:t>
            </w:r>
          </w:p>
        </w:tc>
      </w:tr>
      <w:tr w:rsidR="00856777" w:rsidRPr="006F4D85" w14:paraId="67A1A72C"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6DE2C32" w14:textId="77777777" w:rsidR="00856777" w:rsidRPr="006F4D85" w:rsidRDefault="00856777" w:rsidP="00B1722D">
            <w:pPr>
              <w:pStyle w:val="TAL"/>
              <w:rPr>
                <w:rFonts w:cs="Arial"/>
                <w:i/>
                <w:lang w:eastAsia="ja-JP"/>
              </w:rPr>
            </w:pPr>
            <w:r w:rsidRPr="006F4D85">
              <w:t>density</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452593F" w14:textId="77777777" w:rsidR="00856777" w:rsidRPr="006F4D85" w:rsidRDefault="00856777" w:rsidP="00B1722D">
            <w:pPr>
              <w:pStyle w:val="TAL"/>
              <w:rPr>
                <w:rFonts w:cs="Arial"/>
                <w:lang w:eastAsia="ja-JP"/>
              </w:rPr>
            </w:pPr>
            <w:r w:rsidRPr="006F4D85">
              <w:rPr>
                <w:rFonts w:cs="Arial"/>
                <w:lang w:eastAsia="ja-JP"/>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636B2FB" w14:textId="77777777" w:rsidR="00856777" w:rsidRPr="006F4D85" w:rsidRDefault="00856777" w:rsidP="00B1722D">
            <w:pPr>
              <w:pStyle w:val="TAL"/>
              <w:rPr>
                <w:rFonts w:cs="Arial"/>
                <w:lang w:eastAsia="ja-JP"/>
              </w:rPr>
            </w:pPr>
            <w:r w:rsidRPr="006F4D85">
              <w:rPr>
                <w:rFonts w:cs="Arial"/>
                <w:lang w:eastAsia="ja-JP"/>
              </w:rPr>
              <w:t>3</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B7D3302" w14:textId="77777777" w:rsidR="00856777" w:rsidRPr="006F4D85" w:rsidRDefault="00856777" w:rsidP="00B1722D">
            <w:pPr>
              <w:pStyle w:val="TAL"/>
              <w:rPr>
                <w:rFonts w:cs="Arial"/>
                <w:lang w:eastAsia="ja-JP"/>
              </w:rPr>
            </w:pPr>
            <w:r w:rsidRPr="006F4D85">
              <w:rPr>
                <w:rFonts w:cs="Arial"/>
                <w:lang w:eastAsia="ja-JP"/>
              </w:rPr>
              <w:t>3</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D1A95E3" w14:textId="77777777" w:rsidR="00856777" w:rsidRPr="006F4D85" w:rsidRDefault="00856777" w:rsidP="00B1722D">
            <w:pPr>
              <w:pStyle w:val="TAL"/>
              <w:rPr>
                <w:rFonts w:cs="Arial"/>
                <w:lang w:eastAsia="ja-JP"/>
              </w:rPr>
            </w:pPr>
            <w:r w:rsidRPr="006F4D85">
              <w:rPr>
                <w:rFonts w:cs="Arial"/>
                <w:lang w:eastAsia="ja-JP"/>
              </w:rPr>
              <w:t>3</w:t>
            </w:r>
          </w:p>
        </w:tc>
        <w:tc>
          <w:tcPr>
            <w:tcW w:w="1298" w:type="dxa"/>
            <w:tcBorders>
              <w:top w:val="single" w:sz="4" w:space="0" w:color="auto"/>
              <w:left w:val="single" w:sz="4" w:space="0" w:color="auto"/>
              <w:bottom w:val="single" w:sz="4" w:space="0" w:color="auto"/>
              <w:right w:val="single" w:sz="4" w:space="0" w:color="auto"/>
            </w:tcBorders>
          </w:tcPr>
          <w:p w14:paraId="7FF50E36" w14:textId="77777777" w:rsidR="00856777" w:rsidRPr="006F4D85" w:rsidRDefault="00856777" w:rsidP="00B1722D">
            <w:pPr>
              <w:pStyle w:val="TAL"/>
              <w:rPr>
                <w:lang w:eastAsia="ja-JP"/>
              </w:rPr>
            </w:pPr>
            <w:r w:rsidRPr="00EC61C3">
              <w:rPr>
                <w:lang w:eastAsia="ja-JP"/>
              </w:rPr>
              <w:t>3</w:t>
            </w:r>
          </w:p>
        </w:tc>
        <w:tc>
          <w:tcPr>
            <w:tcW w:w="1298" w:type="dxa"/>
            <w:tcBorders>
              <w:top w:val="single" w:sz="4" w:space="0" w:color="auto"/>
              <w:left w:val="single" w:sz="4" w:space="0" w:color="auto"/>
              <w:bottom w:val="single" w:sz="4" w:space="0" w:color="auto"/>
              <w:right w:val="single" w:sz="4" w:space="0" w:color="auto"/>
            </w:tcBorders>
            <w:vAlign w:val="center"/>
          </w:tcPr>
          <w:p w14:paraId="772F2B6B" w14:textId="77777777" w:rsidR="00856777" w:rsidRPr="00EC61C3" w:rsidRDefault="00856777" w:rsidP="00B1722D">
            <w:pPr>
              <w:pStyle w:val="TAL"/>
              <w:rPr>
                <w:lang w:eastAsia="ja-JP"/>
              </w:rPr>
            </w:pPr>
            <w:r w:rsidRPr="00413785">
              <w:rPr>
                <w:rFonts w:cs="Arial"/>
                <w:lang w:eastAsia="ja-JP"/>
              </w:rPr>
              <w:t>1</w:t>
            </w:r>
          </w:p>
        </w:tc>
      </w:tr>
      <w:tr w:rsidR="00856777" w:rsidRPr="006F4D85" w14:paraId="62D567B9"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F973434" w14:textId="77777777" w:rsidR="00856777" w:rsidRPr="006F4D85" w:rsidRDefault="00856777" w:rsidP="00B1722D">
            <w:pPr>
              <w:pStyle w:val="TAL"/>
              <w:rPr>
                <w:rFonts w:cs="Arial"/>
                <w:i/>
                <w:lang w:eastAsia="ja-JP"/>
              </w:rPr>
            </w:pPr>
            <w:r w:rsidRPr="006F4D85">
              <w:t>startingRB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6BA73FA"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5A00036D"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D9062FC"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7323716" w14:textId="77777777" w:rsidR="00856777" w:rsidRPr="006F4D85" w:rsidRDefault="00856777" w:rsidP="00B1722D">
            <w:pPr>
              <w:pStyle w:val="TAL"/>
              <w:rPr>
                <w:rFonts w:cs="Arial"/>
                <w:lang w:eastAsia="ja-JP"/>
              </w:rPr>
            </w:pPr>
            <w:r w:rsidRPr="006F4D85">
              <w:rPr>
                <w:rFonts w:cs="Arial"/>
                <w:lang w:eastAsia="ja-JP"/>
              </w:rPr>
              <w:t>0</w:t>
            </w:r>
          </w:p>
        </w:tc>
        <w:tc>
          <w:tcPr>
            <w:tcW w:w="1298" w:type="dxa"/>
            <w:tcBorders>
              <w:top w:val="single" w:sz="4" w:space="0" w:color="auto"/>
              <w:left w:val="single" w:sz="4" w:space="0" w:color="auto"/>
              <w:bottom w:val="single" w:sz="4" w:space="0" w:color="auto"/>
              <w:right w:val="single" w:sz="4" w:space="0" w:color="auto"/>
            </w:tcBorders>
          </w:tcPr>
          <w:p w14:paraId="1C782328" w14:textId="77777777" w:rsidR="00856777" w:rsidRPr="006F4D85" w:rsidRDefault="00856777" w:rsidP="00B1722D">
            <w:pPr>
              <w:pStyle w:val="TAL"/>
              <w:rPr>
                <w:lang w:eastAsia="ja-JP"/>
              </w:rPr>
            </w:pPr>
            <w:r w:rsidRPr="00EC61C3">
              <w:rPr>
                <w:lang w:eastAsia="ja-JP"/>
              </w:rPr>
              <w:t>0</w:t>
            </w:r>
          </w:p>
        </w:tc>
        <w:tc>
          <w:tcPr>
            <w:tcW w:w="1298" w:type="dxa"/>
            <w:tcBorders>
              <w:top w:val="single" w:sz="4" w:space="0" w:color="auto"/>
              <w:left w:val="single" w:sz="4" w:space="0" w:color="auto"/>
              <w:bottom w:val="single" w:sz="4" w:space="0" w:color="auto"/>
              <w:right w:val="single" w:sz="4" w:space="0" w:color="auto"/>
            </w:tcBorders>
            <w:vAlign w:val="center"/>
          </w:tcPr>
          <w:p w14:paraId="47E9790B" w14:textId="77777777" w:rsidR="00856777" w:rsidRPr="00EC61C3" w:rsidRDefault="00856777" w:rsidP="00B1722D">
            <w:pPr>
              <w:pStyle w:val="TAL"/>
              <w:rPr>
                <w:lang w:eastAsia="ja-JP"/>
              </w:rPr>
            </w:pPr>
            <w:r w:rsidRPr="00413785">
              <w:rPr>
                <w:rFonts w:cs="Arial"/>
                <w:lang w:eastAsia="ja-JP"/>
              </w:rPr>
              <w:t>0</w:t>
            </w:r>
          </w:p>
        </w:tc>
      </w:tr>
      <w:tr w:rsidR="00856777" w:rsidRPr="006F4D85" w14:paraId="18638FC3" w14:textId="77777777" w:rsidTr="00B1722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FF8FE0C" w14:textId="77777777" w:rsidR="00856777" w:rsidRPr="006F4D85" w:rsidRDefault="00856777" w:rsidP="00B1722D">
            <w:pPr>
              <w:pStyle w:val="TAL"/>
              <w:rPr>
                <w:rFonts w:cs="Arial"/>
                <w:i/>
                <w:lang w:eastAsia="ja-JP"/>
              </w:rPr>
            </w:pPr>
            <w:r w:rsidRPr="006F4D85">
              <w:t>nrofRBs</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E36E407"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AD6E04C"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06791E9"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0556A5D"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298" w:type="dxa"/>
            <w:tcBorders>
              <w:top w:val="single" w:sz="4" w:space="0" w:color="auto"/>
              <w:left w:val="single" w:sz="4" w:space="0" w:color="auto"/>
              <w:bottom w:val="single" w:sz="4" w:space="0" w:color="auto"/>
              <w:right w:val="single" w:sz="4" w:space="0" w:color="auto"/>
            </w:tcBorders>
          </w:tcPr>
          <w:p w14:paraId="47DE6001" w14:textId="77777777" w:rsidR="00856777" w:rsidRPr="006F4D85" w:rsidRDefault="00856777" w:rsidP="00B1722D">
            <w:pPr>
              <w:pStyle w:val="TAL"/>
              <w:rPr>
                <w:lang w:eastAsia="ja-JP"/>
              </w:rPr>
            </w:pPr>
            <w:r w:rsidRPr="00EC61C3">
              <w:rPr>
                <w:lang w:eastAsia="ja-JP"/>
              </w:rPr>
              <w:t>276 (Note 1)</w:t>
            </w:r>
          </w:p>
        </w:tc>
        <w:tc>
          <w:tcPr>
            <w:tcW w:w="1298" w:type="dxa"/>
            <w:tcBorders>
              <w:top w:val="single" w:sz="4" w:space="0" w:color="auto"/>
              <w:left w:val="single" w:sz="4" w:space="0" w:color="auto"/>
              <w:bottom w:val="single" w:sz="4" w:space="0" w:color="auto"/>
              <w:right w:val="single" w:sz="4" w:space="0" w:color="auto"/>
            </w:tcBorders>
            <w:vAlign w:val="center"/>
          </w:tcPr>
          <w:p w14:paraId="3915E79F" w14:textId="77777777" w:rsidR="00856777" w:rsidRPr="00EC61C3" w:rsidRDefault="00856777" w:rsidP="00B1722D">
            <w:pPr>
              <w:pStyle w:val="TAL"/>
              <w:rPr>
                <w:lang w:eastAsia="ja-JP"/>
              </w:rPr>
            </w:pPr>
            <w:r w:rsidRPr="00413785">
              <w:rPr>
                <w:rFonts w:cs="Arial"/>
                <w:lang w:eastAsia="ja-JP"/>
              </w:rPr>
              <w:t>276 (Note 1)</w:t>
            </w:r>
          </w:p>
        </w:tc>
      </w:tr>
      <w:tr w:rsidR="00856777" w:rsidRPr="006F4D85" w14:paraId="0C2240B1" w14:textId="77777777" w:rsidTr="00B1722D">
        <w:trPr>
          <w:jc w:val="center"/>
        </w:trPr>
        <w:tc>
          <w:tcPr>
            <w:tcW w:w="2807" w:type="dxa"/>
            <w:gridSpan w:val="7"/>
            <w:tcBorders>
              <w:top w:val="single" w:sz="4" w:space="0" w:color="auto"/>
              <w:left w:val="single" w:sz="4" w:space="0" w:color="auto"/>
              <w:bottom w:val="single" w:sz="4" w:space="0" w:color="auto"/>
              <w:right w:val="single" w:sz="4" w:space="0" w:color="auto"/>
            </w:tcBorders>
            <w:vAlign w:val="center"/>
          </w:tcPr>
          <w:p w14:paraId="3E8EECE1" w14:textId="77777777" w:rsidR="00856777" w:rsidRPr="00212A75" w:rsidRDefault="00856777" w:rsidP="00B1722D">
            <w:pPr>
              <w:pStyle w:val="TAN"/>
              <w:rPr>
                <w:lang w:eastAsia="ja-JP"/>
              </w:rPr>
            </w:pPr>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p>
        </w:tc>
      </w:tr>
    </w:tbl>
    <w:p w14:paraId="19188EAF" w14:textId="77777777" w:rsidR="00856777" w:rsidRPr="006F4D85" w:rsidRDefault="00856777" w:rsidP="00856777">
      <w:pPr>
        <w:rPr>
          <w:rFonts w:eastAsia="MS Mincho"/>
        </w:rPr>
      </w:pPr>
    </w:p>
    <w:p w14:paraId="5E2694E2" w14:textId="77777777" w:rsidR="00856777" w:rsidRDefault="00856777" w:rsidP="0085677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856777" w:rsidRPr="006F4D85" w14:paraId="7E2907D8"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92A7C9E" w14:textId="77777777" w:rsidR="00856777" w:rsidRPr="006F4D85" w:rsidRDefault="00856777" w:rsidP="00B1722D">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DFB7D0F" w14:textId="77777777" w:rsidR="00856777" w:rsidRPr="006F4D85" w:rsidRDefault="00856777" w:rsidP="00B1722D">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73F9831C" w14:textId="77777777" w:rsidR="00856777" w:rsidRPr="006F4D85" w:rsidRDefault="00856777" w:rsidP="00B1722D">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627C122" w14:textId="77777777" w:rsidR="00856777" w:rsidRPr="006F4D85" w:rsidRDefault="00856777" w:rsidP="00B1722D">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856777" w:rsidRPr="006F4D85" w14:paraId="5DAF649C"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71EE926" w14:textId="77777777" w:rsidR="00856777" w:rsidRPr="006F4D85" w:rsidRDefault="00856777" w:rsidP="00B1722D">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47E31E10" w14:textId="77777777" w:rsidR="00856777" w:rsidRPr="006F4D85" w:rsidRDefault="00856777" w:rsidP="00B1722D">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6F051BAF" w14:textId="77777777" w:rsidR="00856777" w:rsidRPr="006F4D85" w:rsidRDefault="00856777" w:rsidP="00B1722D">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203FA8B" w14:textId="77777777" w:rsidR="00856777" w:rsidRPr="006F4D85" w:rsidRDefault="00856777" w:rsidP="00B1722D">
            <w:pPr>
              <w:pStyle w:val="TAH"/>
              <w:rPr>
                <w:rFonts w:cs="Arial"/>
                <w:b w:val="0"/>
                <w:lang w:eastAsia="ja-JP"/>
              </w:rPr>
            </w:pPr>
            <w:r w:rsidRPr="006F4D85">
              <w:rPr>
                <w:rFonts w:cs="Arial"/>
                <w:b w:val="0"/>
                <w:lang w:eastAsia="ja-JP"/>
              </w:rPr>
              <w:t>periodic</w:t>
            </w:r>
          </w:p>
        </w:tc>
      </w:tr>
      <w:tr w:rsidR="00856777" w:rsidRPr="006F4D85" w14:paraId="67BC503D"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B3A4C4" w14:textId="77777777" w:rsidR="00856777" w:rsidRPr="006F4D85" w:rsidRDefault="00856777" w:rsidP="00B1722D">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2C4C2DB" w14:textId="77777777" w:rsidR="00856777" w:rsidRPr="006F4D85" w:rsidRDefault="00856777" w:rsidP="00B1722D">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1740241" w14:textId="77777777" w:rsidR="00856777" w:rsidRPr="006F4D85" w:rsidRDefault="00856777" w:rsidP="00B1722D">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A876861" w14:textId="77777777" w:rsidR="00856777" w:rsidRPr="006F4D85" w:rsidRDefault="00856777" w:rsidP="00B1722D">
            <w:pPr>
              <w:pStyle w:val="TAH"/>
              <w:rPr>
                <w:rFonts w:cs="Arial"/>
                <w:lang w:eastAsia="ja-JP"/>
              </w:rPr>
            </w:pPr>
          </w:p>
        </w:tc>
      </w:tr>
      <w:tr w:rsidR="00856777" w:rsidRPr="006F4D85" w14:paraId="37EC281E"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5F2FCB" w14:textId="77777777" w:rsidR="00856777" w:rsidRPr="006F4D85" w:rsidRDefault="00856777" w:rsidP="00B1722D">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94D58" w14:textId="77777777" w:rsidR="00856777" w:rsidRPr="006F4D85" w:rsidRDefault="00856777" w:rsidP="00B1722D">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D91790" w14:textId="77777777" w:rsidR="00856777" w:rsidRPr="006F4D85" w:rsidRDefault="00856777" w:rsidP="00B1722D">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9CD0D" w14:textId="77777777" w:rsidR="00856777" w:rsidRPr="006F4D85" w:rsidRDefault="00856777" w:rsidP="00B1722D">
            <w:pPr>
              <w:pStyle w:val="TAL"/>
              <w:rPr>
                <w:rFonts w:cs="Arial"/>
                <w:lang w:eastAsia="ja-JP"/>
              </w:rPr>
            </w:pPr>
            <w:r>
              <w:rPr>
                <w:rFonts w:cs="Arial"/>
                <w:lang w:eastAsia="ja-JP"/>
              </w:rPr>
              <w:t>1</w:t>
            </w:r>
          </w:p>
        </w:tc>
      </w:tr>
      <w:tr w:rsidR="00856777" w:rsidRPr="006F4D85" w14:paraId="59116516"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CBC9CE" w14:textId="77777777" w:rsidR="00856777" w:rsidRPr="006F4D85" w:rsidRDefault="00856777" w:rsidP="00B1722D">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09EBE9" w14:textId="77777777" w:rsidR="00856777" w:rsidRPr="006F4D85" w:rsidRDefault="00856777" w:rsidP="00B1722D">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ABF7BB" w14:textId="77777777" w:rsidR="00856777" w:rsidRPr="006F4D85" w:rsidRDefault="00856777" w:rsidP="00B1722D">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4B693F" w14:textId="77777777" w:rsidR="00856777" w:rsidRPr="006F4D85" w:rsidRDefault="00856777" w:rsidP="00B1722D">
            <w:pPr>
              <w:pStyle w:val="TAL"/>
              <w:rPr>
                <w:rFonts w:cs="Arial"/>
                <w:lang w:eastAsia="ja-JP"/>
              </w:rPr>
            </w:pPr>
            <w:r w:rsidRPr="006F4D85">
              <w:rPr>
                <w:rFonts w:cs="Arial"/>
                <w:lang w:eastAsia="ja-JP"/>
              </w:rPr>
              <w:t>off</w:t>
            </w:r>
          </w:p>
        </w:tc>
      </w:tr>
      <w:tr w:rsidR="00856777" w:rsidRPr="006F4D85" w14:paraId="22459F3B"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5FD69C" w14:textId="77777777" w:rsidR="00856777" w:rsidRPr="006F4D85" w:rsidRDefault="00856777" w:rsidP="00B1722D">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B8DB70"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C73D71" w14:textId="77777777" w:rsidR="00856777" w:rsidRPr="006F4D85" w:rsidRDefault="00856777" w:rsidP="00B1722D">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8CE54D" w14:textId="77777777" w:rsidR="00856777" w:rsidRPr="006F4D85" w:rsidRDefault="00856777" w:rsidP="00B1722D">
            <w:pPr>
              <w:pStyle w:val="TAL"/>
              <w:rPr>
                <w:rFonts w:cs="Arial"/>
                <w:lang w:eastAsia="ja-JP"/>
              </w:rPr>
            </w:pPr>
            <w:r w:rsidRPr="006F4D85">
              <w:rPr>
                <w:rFonts w:cs="Arial"/>
                <w:lang w:eastAsia="ja-JP"/>
              </w:rPr>
              <w:t>n.a.</w:t>
            </w:r>
          </w:p>
        </w:tc>
      </w:tr>
      <w:tr w:rsidR="00856777" w:rsidRPr="006F4D85" w14:paraId="03377C4E"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FA4F68" w14:textId="77777777" w:rsidR="00856777" w:rsidRPr="006F4D85" w:rsidRDefault="00856777" w:rsidP="00B1722D">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C532BC"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3803A0"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F00D35" w14:textId="77777777" w:rsidR="00856777" w:rsidRPr="006F4D85" w:rsidRDefault="00856777" w:rsidP="00B1722D">
            <w:pPr>
              <w:pStyle w:val="TAL"/>
              <w:rPr>
                <w:rFonts w:cs="Arial"/>
                <w:lang w:eastAsia="ja-JP"/>
              </w:rPr>
            </w:pPr>
            <w:r w:rsidRPr="006F4D85">
              <w:rPr>
                <w:rFonts w:cs="Arial"/>
                <w:lang w:eastAsia="ja-JP"/>
              </w:rPr>
              <w:t>n.a.</w:t>
            </w:r>
          </w:p>
        </w:tc>
      </w:tr>
      <w:tr w:rsidR="00856777" w:rsidRPr="006F4D85" w14:paraId="4B1474D1"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A86BD8" w14:textId="77777777" w:rsidR="00856777" w:rsidRPr="006F4D85" w:rsidRDefault="00856777" w:rsidP="00B1722D">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23DF718" w14:textId="77777777" w:rsidR="00856777" w:rsidRPr="006F4D85" w:rsidRDefault="00856777" w:rsidP="00B1722D">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E3D11FA" w14:textId="77777777" w:rsidR="00856777" w:rsidRPr="006F4D85" w:rsidRDefault="00856777" w:rsidP="00B1722D">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7E79A3A" w14:textId="77777777" w:rsidR="00856777" w:rsidRPr="006F4D85" w:rsidRDefault="00856777" w:rsidP="00B1722D">
            <w:pPr>
              <w:pStyle w:val="TAL"/>
              <w:rPr>
                <w:rFonts w:cs="Arial"/>
                <w:lang w:eastAsia="ja-JP"/>
              </w:rPr>
            </w:pPr>
          </w:p>
        </w:tc>
      </w:tr>
      <w:tr w:rsidR="00856777" w:rsidRPr="006F4D85" w14:paraId="5D8EE4B5" w14:textId="77777777" w:rsidTr="00B1722D">
        <w:trPr>
          <w:trHeight w:val="33"/>
          <w:jc w:val="center"/>
        </w:trPr>
        <w:tc>
          <w:tcPr>
            <w:tcW w:w="2836" w:type="dxa"/>
            <w:vMerge w:val="restart"/>
            <w:tcBorders>
              <w:top w:val="single" w:sz="4" w:space="0" w:color="auto"/>
              <w:left w:val="single" w:sz="4" w:space="0" w:color="auto"/>
              <w:right w:val="single" w:sz="4" w:space="0" w:color="auto"/>
            </w:tcBorders>
            <w:hideMark/>
          </w:tcPr>
          <w:p w14:paraId="6AD25648" w14:textId="77777777" w:rsidR="00856777" w:rsidRPr="006F4D85" w:rsidRDefault="00856777" w:rsidP="00B1722D">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2244F8A0"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4B02DE54" w14:textId="77777777" w:rsidR="00856777" w:rsidRPr="006F4D85" w:rsidRDefault="00856777" w:rsidP="00B1722D">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48180BF0"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856777" w:rsidRPr="006F4D85" w14:paraId="1559D1AA" w14:textId="77777777" w:rsidTr="00B1722D">
        <w:trPr>
          <w:trHeight w:val="31"/>
          <w:jc w:val="center"/>
        </w:trPr>
        <w:tc>
          <w:tcPr>
            <w:tcW w:w="2836" w:type="dxa"/>
            <w:vMerge/>
            <w:tcBorders>
              <w:left w:val="single" w:sz="4" w:space="0" w:color="auto"/>
              <w:right w:val="single" w:sz="4" w:space="0" w:color="auto"/>
            </w:tcBorders>
            <w:vAlign w:val="center"/>
            <w:hideMark/>
          </w:tcPr>
          <w:p w14:paraId="4DE8CA85" w14:textId="77777777" w:rsidR="00856777" w:rsidRPr="006F4D85" w:rsidRDefault="00856777" w:rsidP="00B1722D">
            <w:pPr>
              <w:pStyle w:val="TAL"/>
            </w:pPr>
          </w:p>
        </w:tc>
        <w:tc>
          <w:tcPr>
            <w:tcW w:w="1701" w:type="dxa"/>
            <w:tcBorders>
              <w:top w:val="nil"/>
              <w:left w:val="single" w:sz="4" w:space="0" w:color="auto"/>
              <w:bottom w:val="nil"/>
              <w:right w:val="single" w:sz="4" w:space="0" w:color="auto"/>
            </w:tcBorders>
            <w:vAlign w:val="center"/>
            <w:hideMark/>
          </w:tcPr>
          <w:p w14:paraId="76AE3731"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83BB4"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9672741" w14:textId="77777777" w:rsidR="00856777" w:rsidRPr="006F4D85" w:rsidRDefault="00856777" w:rsidP="00B1722D">
            <w:pPr>
              <w:pStyle w:val="TAL"/>
              <w:rPr>
                <w:rFonts w:cs="Arial"/>
                <w:lang w:eastAsia="ja-JP"/>
              </w:rPr>
            </w:pPr>
          </w:p>
        </w:tc>
      </w:tr>
      <w:tr w:rsidR="00856777" w:rsidRPr="006F4D85" w14:paraId="14313868" w14:textId="77777777" w:rsidTr="00B1722D">
        <w:trPr>
          <w:trHeight w:val="31"/>
          <w:jc w:val="center"/>
        </w:trPr>
        <w:tc>
          <w:tcPr>
            <w:tcW w:w="2836" w:type="dxa"/>
            <w:vMerge/>
            <w:tcBorders>
              <w:left w:val="single" w:sz="4" w:space="0" w:color="auto"/>
              <w:right w:val="single" w:sz="4" w:space="0" w:color="auto"/>
            </w:tcBorders>
            <w:vAlign w:val="center"/>
            <w:hideMark/>
          </w:tcPr>
          <w:p w14:paraId="31CD338F" w14:textId="77777777" w:rsidR="00856777" w:rsidRPr="006F4D85" w:rsidRDefault="00856777" w:rsidP="00B1722D">
            <w:pPr>
              <w:pStyle w:val="TAL"/>
            </w:pPr>
          </w:p>
        </w:tc>
        <w:tc>
          <w:tcPr>
            <w:tcW w:w="1701" w:type="dxa"/>
            <w:tcBorders>
              <w:top w:val="nil"/>
              <w:left w:val="single" w:sz="4" w:space="0" w:color="auto"/>
              <w:bottom w:val="nil"/>
              <w:right w:val="single" w:sz="4" w:space="0" w:color="auto"/>
            </w:tcBorders>
            <w:vAlign w:val="center"/>
            <w:hideMark/>
          </w:tcPr>
          <w:p w14:paraId="283FD5C2"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F84107"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5E3834E" w14:textId="77777777" w:rsidR="00856777" w:rsidRPr="006F4D85" w:rsidRDefault="00856777" w:rsidP="00B1722D">
            <w:pPr>
              <w:pStyle w:val="TAL"/>
              <w:rPr>
                <w:rFonts w:cs="Arial"/>
                <w:lang w:eastAsia="ja-JP"/>
              </w:rPr>
            </w:pPr>
          </w:p>
        </w:tc>
      </w:tr>
      <w:tr w:rsidR="00856777" w:rsidRPr="006F4D85" w14:paraId="489FBCA9" w14:textId="77777777" w:rsidTr="00B1722D">
        <w:trPr>
          <w:trHeight w:val="42"/>
          <w:jc w:val="center"/>
        </w:trPr>
        <w:tc>
          <w:tcPr>
            <w:tcW w:w="2836" w:type="dxa"/>
            <w:vMerge/>
            <w:tcBorders>
              <w:left w:val="single" w:sz="4" w:space="0" w:color="auto"/>
              <w:right w:val="single" w:sz="4" w:space="0" w:color="auto"/>
            </w:tcBorders>
            <w:vAlign w:val="center"/>
            <w:hideMark/>
          </w:tcPr>
          <w:p w14:paraId="3F4DA4EE" w14:textId="77777777" w:rsidR="00856777" w:rsidRPr="006F4D85" w:rsidRDefault="00856777" w:rsidP="00B1722D">
            <w:pPr>
              <w:pStyle w:val="TAL"/>
            </w:pPr>
          </w:p>
        </w:tc>
        <w:tc>
          <w:tcPr>
            <w:tcW w:w="1701" w:type="dxa"/>
            <w:tcBorders>
              <w:top w:val="nil"/>
              <w:left w:val="single" w:sz="4" w:space="0" w:color="auto"/>
              <w:bottom w:val="single" w:sz="4" w:space="0" w:color="auto"/>
              <w:right w:val="single" w:sz="4" w:space="0" w:color="auto"/>
            </w:tcBorders>
            <w:vAlign w:val="center"/>
            <w:hideMark/>
          </w:tcPr>
          <w:p w14:paraId="20BD0C50"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F8E2857"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BAE4BD3" w14:textId="77777777" w:rsidR="00856777" w:rsidRPr="006F4D85" w:rsidRDefault="00856777" w:rsidP="00B1722D">
            <w:pPr>
              <w:pStyle w:val="TAL"/>
              <w:rPr>
                <w:rFonts w:cs="Arial"/>
                <w:lang w:eastAsia="ja-JP"/>
              </w:rPr>
            </w:pPr>
          </w:p>
        </w:tc>
      </w:tr>
      <w:tr w:rsidR="00856777" w:rsidRPr="006F4D85" w14:paraId="1D2D6533" w14:textId="77777777" w:rsidTr="00B1722D">
        <w:trPr>
          <w:trHeight w:val="33"/>
          <w:jc w:val="center"/>
        </w:trPr>
        <w:tc>
          <w:tcPr>
            <w:tcW w:w="2836" w:type="dxa"/>
            <w:vMerge/>
            <w:tcBorders>
              <w:left w:val="single" w:sz="4" w:space="0" w:color="auto"/>
              <w:bottom w:val="nil"/>
              <w:right w:val="single" w:sz="4" w:space="0" w:color="auto"/>
            </w:tcBorders>
            <w:hideMark/>
          </w:tcPr>
          <w:p w14:paraId="33158586" w14:textId="77777777" w:rsidR="00856777" w:rsidRPr="006F4D85" w:rsidRDefault="00856777" w:rsidP="00B1722D">
            <w:pPr>
              <w:pStyle w:val="TAL"/>
            </w:pPr>
          </w:p>
        </w:tc>
        <w:tc>
          <w:tcPr>
            <w:tcW w:w="1701" w:type="dxa"/>
            <w:tcBorders>
              <w:top w:val="single" w:sz="4" w:space="0" w:color="auto"/>
              <w:left w:val="single" w:sz="4" w:space="0" w:color="auto"/>
              <w:bottom w:val="nil"/>
              <w:right w:val="single" w:sz="4" w:space="0" w:color="auto"/>
            </w:tcBorders>
            <w:vAlign w:val="center"/>
            <w:hideMark/>
          </w:tcPr>
          <w:p w14:paraId="5BB02F42"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111DF0E" w14:textId="77777777" w:rsidR="00856777" w:rsidRPr="006F4D85" w:rsidRDefault="00856777" w:rsidP="00B1722D">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5A6DB06"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856777" w:rsidRPr="006F4D85" w14:paraId="3A26D017"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71901E48" w14:textId="77777777" w:rsidR="00856777" w:rsidRPr="006F4D85" w:rsidRDefault="00856777" w:rsidP="00B1722D">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0E6984F"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96DD4C1"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587E9F3" w14:textId="77777777" w:rsidR="00856777" w:rsidRPr="006F4D85" w:rsidRDefault="00856777" w:rsidP="00B1722D">
            <w:pPr>
              <w:pStyle w:val="TAL"/>
              <w:rPr>
                <w:rFonts w:cs="Arial"/>
                <w:lang w:eastAsia="ja-JP"/>
              </w:rPr>
            </w:pPr>
          </w:p>
        </w:tc>
      </w:tr>
      <w:tr w:rsidR="00856777" w:rsidRPr="006F4D85" w14:paraId="4FD2ECEB"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7E09E0C3" w14:textId="77777777" w:rsidR="00856777" w:rsidRPr="006F4D85" w:rsidRDefault="00856777" w:rsidP="00B1722D">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5C0093F2"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D38958A"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ECD94D2" w14:textId="77777777" w:rsidR="00856777" w:rsidRPr="006F4D85" w:rsidRDefault="00856777" w:rsidP="00B1722D">
            <w:pPr>
              <w:pStyle w:val="TAL"/>
              <w:rPr>
                <w:rFonts w:cs="Arial"/>
                <w:lang w:eastAsia="ja-JP"/>
              </w:rPr>
            </w:pPr>
          </w:p>
        </w:tc>
      </w:tr>
      <w:tr w:rsidR="00856777" w:rsidRPr="006F4D85" w14:paraId="27C1EF04" w14:textId="77777777" w:rsidTr="00B1722D">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9D7C8CA" w14:textId="77777777" w:rsidR="00856777" w:rsidRPr="006F4D85" w:rsidRDefault="00856777" w:rsidP="00B1722D">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163EC9EC"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1D522BA"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8A1F1B0" w14:textId="77777777" w:rsidR="00856777" w:rsidRPr="006F4D85" w:rsidRDefault="00856777" w:rsidP="00B1722D">
            <w:pPr>
              <w:pStyle w:val="TAL"/>
              <w:rPr>
                <w:rFonts w:cs="Arial"/>
                <w:lang w:eastAsia="ja-JP"/>
              </w:rPr>
            </w:pPr>
          </w:p>
        </w:tc>
      </w:tr>
      <w:tr w:rsidR="00856777" w:rsidRPr="006F4D85" w14:paraId="6D61BE46"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FB4385" w14:textId="77777777" w:rsidR="00856777" w:rsidRPr="006F4D85" w:rsidRDefault="00856777" w:rsidP="00B1722D">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5A21B4"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BCECE"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C99B90" w14:textId="77777777" w:rsidR="00856777" w:rsidRPr="006F4D85" w:rsidRDefault="00856777" w:rsidP="00B1722D">
            <w:pPr>
              <w:pStyle w:val="TAL"/>
              <w:rPr>
                <w:rFonts w:cs="Arial"/>
                <w:lang w:eastAsia="ja-JP"/>
              </w:rPr>
            </w:pPr>
            <w:r w:rsidRPr="006F4D85">
              <w:rPr>
                <w:rFonts w:cs="Arial"/>
                <w:lang w:eastAsia="ja-JP"/>
              </w:rPr>
              <w:t>0</w:t>
            </w:r>
          </w:p>
        </w:tc>
      </w:tr>
      <w:tr w:rsidR="00856777" w:rsidRPr="006F4D85" w14:paraId="208CF1E9"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CD70E6" w14:textId="77777777" w:rsidR="00856777" w:rsidRPr="006F4D85" w:rsidRDefault="00856777" w:rsidP="00B1722D">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710FEE" w14:textId="77777777" w:rsidR="00856777" w:rsidRPr="006F4D85" w:rsidRDefault="00856777" w:rsidP="00B1722D">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7CF846" w14:textId="77777777" w:rsidR="00856777" w:rsidRPr="006F4D85" w:rsidRDefault="00856777" w:rsidP="00B1722D">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4D74F6" w14:textId="77777777" w:rsidR="00856777" w:rsidRPr="006F4D85" w:rsidRDefault="00856777" w:rsidP="00B1722D">
            <w:pPr>
              <w:pStyle w:val="TAL"/>
              <w:rPr>
                <w:rFonts w:cs="Arial"/>
                <w:lang w:eastAsia="ja-JP"/>
              </w:rPr>
            </w:pPr>
            <w:r w:rsidRPr="006F4D85">
              <w:rPr>
                <w:rFonts w:cs="Arial"/>
                <w:lang w:eastAsia="ja-JP"/>
              </w:rPr>
              <w:t>db0</w:t>
            </w:r>
          </w:p>
        </w:tc>
      </w:tr>
      <w:tr w:rsidR="00856777" w:rsidRPr="006F4D85" w14:paraId="22119069"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294AE3" w14:textId="77777777" w:rsidR="00856777" w:rsidRPr="006F4D85" w:rsidRDefault="00856777" w:rsidP="00B1722D">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2ADF19"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BDACDA"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9D2141" w14:textId="77777777" w:rsidR="00856777" w:rsidRPr="006F4D85" w:rsidRDefault="00856777" w:rsidP="00B1722D">
            <w:pPr>
              <w:pStyle w:val="TAL"/>
              <w:rPr>
                <w:rFonts w:cs="Arial"/>
                <w:lang w:eastAsia="ja-JP"/>
              </w:rPr>
            </w:pPr>
            <w:r w:rsidRPr="006F4D85">
              <w:rPr>
                <w:rFonts w:cs="Arial"/>
                <w:lang w:eastAsia="ja-JP"/>
              </w:rPr>
              <w:t>0</w:t>
            </w:r>
          </w:p>
        </w:tc>
      </w:tr>
      <w:tr w:rsidR="00856777" w:rsidRPr="006F4D85" w14:paraId="65ED7772" w14:textId="77777777" w:rsidTr="00B1722D">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DDBECD" w14:textId="77777777" w:rsidR="00856777" w:rsidRPr="006F4D85" w:rsidRDefault="00856777" w:rsidP="00B1722D">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ED69DB" w14:textId="77777777" w:rsidR="00856777" w:rsidRPr="006F4D85" w:rsidRDefault="00856777" w:rsidP="00B1722D">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02D6EA"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FBBF7A" w14:textId="77777777" w:rsidR="00856777" w:rsidRPr="006F4D85" w:rsidRDefault="00856777" w:rsidP="00B1722D">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856777" w:rsidRPr="006F4D85" w14:paraId="51CE8415" w14:textId="77777777" w:rsidTr="00B1722D">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0C3F3B" w14:textId="77777777" w:rsidR="00856777" w:rsidRPr="006F4D85" w:rsidRDefault="00856777" w:rsidP="00B1722D">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E2AD14" w14:textId="77777777" w:rsidR="00856777" w:rsidRPr="006F4D85" w:rsidRDefault="00856777" w:rsidP="00B1722D">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16884C"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78FA5" w14:textId="77777777" w:rsidR="00856777" w:rsidRPr="006F4D85" w:rsidRDefault="00856777" w:rsidP="00B1722D">
            <w:pPr>
              <w:pStyle w:val="TAL"/>
              <w:rPr>
                <w:rFonts w:cs="Arial"/>
                <w:lang w:eastAsia="ja-JP"/>
              </w:rPr>
            </w:pPr>
            <w:r>
              <w:rPr>
                <w:rFonts w:cs="Arial"/>
                <w:lang w:eastAsia="ja-JP"/>
              </w:rPr>
              <w:t>4</w:t>
            </w:r>
          </w:p>
        </w:tc>
      </w:tr>
      <w:tr w:rsidR="00856777" w:rsidRPr="006F4D85" w14:paraId="68617D4A" w14:textId="77777777" w:rsidTr="00B1722D">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AADFCFB" w14:textId="77777777" w:rsidR="00856777" w:rsidRPr="006F4D85" w:rsidRDefault="00856777" w:rsidP="00B1722D">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7FCF23D6"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89ED648"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08F66A5" w14:textId="77777777" w:rsidR="00856777" w:rsidRPr="006F4D85" w:rsidRDefault="00856777" w:rsidP="00B1722D">
            <w:pPr>
              <w:pStyle w:val="TAL"/>
              <w:rPr>
                <w:rFonts w:cs="Arial"/>
                <w:lang w:eastAsia="ja-JP"/>
              </w:rPr>
            </w:pPr>
            <w:r w:rsidRPr="006F4D85">
              <w:rPr>
                <w:rFonts w:cs="Arial"/>
                <w:lang w:eastAsia="ja-JP"/>
              </w:rPr>
              <w:t>n.a.</w:t>
            </w:r>
          </w:p>
        </w:tc>
      </w:tr>
      <w:tr w:rsidR="00856777" w:rsidRPr="006F4D85" w14:paraId="12812782" w14:textId="77777777" w:rsidTr="00B1722D">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F10664E" w14:textId="77777777" w:rsidR="00856777" w:rsidRPr="006F4D85" w:rsidRDefault="00856777" w:rsidP="00B1722D">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3331CA27" w14:textId="77777777" w:rsidR="00856777" w:rsidRPr="006F4D85" w:rsidRDefault="00856777" w:rsidP="00B1722D">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82511E9"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12CE605" w14:textId="77777777" w:rsidR="00856777" w:rsidRPr="006F4D85" w:rsidRDefault="00856777" w:rsidP="00B1722D">
            <w:pPr>
              <w:spacing w:after="0"/>
              <w:rPr>
                <w:rFonts w:ascii="Arial" w:hAnsi="Arial" w:cs="Arial"/>
                <w:sz w:val="18"/>
                <w:lang w:eastAsia="ja-JP"/>
              </w:rPr>
            </w:pPr>
          </w:p>
        </w:tc>
      </w:tr>
      <w:tr w:rsidR="00856777" w:rsidRPr="006F4D85" w14:paraId="51B6EF9D"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D569F5" w14:textId="77777777" w:rsidR="00856777" w:rsidRPr="006F4D85" w:rsidRDefault="00856777" w:rsidP="00B1722D">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EE400" w14:textId="77777777" w:rsidR="00856777" w:rsidRPr="006F4D85" w:rsidRDefault="00856777" w:rsidP="00B1722D">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8DA18E" w14:textId="77777777" w:rsidR="00856777" w:rsidRPr="006F4D85" w:rsidRDefault="00856777" w:rsidP="00B1722D">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7B77FD" w14:textId="77777777" w:rsidR="00856777" w:rsidRPr="006F4D85" w:rsidRDefault="00856777" w:rsidP="00B1722D">
            <w:pPr>
              <w:pStyle w:val="TAL"/>
              <w:rPr>
                <w:rFonts w:cs="Arial"/>
                <w:lang w:eastAsia="ja-JP"/>
              </w:rPr>
            </w:pPr>
            <w:r w:rsidRPr="006F4D85">
              <w:rPr>
                <w:szCs w:val="18"/>
              </w:rPr>
              <w:t>0001</w:t>
            </w:r>
          </w:p>
        </w:tc>
      </w:tr>
      <w:tr w:rsidR="00856777" w:rsidRPr="006F4D85" w14:paraId="1AF06B8C"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13378B" w14:textId="77777777" w:rsidR="00856777" w:rsidRPr="006F4D85" w:rsidRDefault="00856777" w:rsidP="00B1722D">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46C3B5" w14:textId="77777777" w:rsidR="00856777" w:rsidRPr="006F4D85" w:rsidRDefault="00856777" w:rsidP="00B1722D">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CEEC77" w14:textId="77777777" w:rsidR="00856777" w:rsidRPr="006F4D85" w:rsidRDefault="00856777" w:rsidP="00B1722D">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5278C7" w14:textId="77777777" w:rsidR="00856777" w:rsidRPr="006F4D85" w:rsidRDefault="00856777" w:rsidP="00B1722D">
            <w:pPr>
              <w:pStyle w:val="TAL"/>
              <w:rPr>
                <w:rFonts w:cs="Arial"/>
                <w:lang w:eastAsia="ja-JP"/>
              </w:rPr>
            </w:pPr>
            <w:r w:rsidRPr="006F4D85">
              <w:rPr>
                <w:rFonts w:cs="Arial"/>
                <w:lang w:eastAsia="ja-JP"/>
              </w:rPr>
              <w:t>1</w:t>
            </w:r>
          </w:p>
        </w:tc>
      </w:tr>
      <w:tr w:rsidR="00856777" w:rsidRPr="006F4D85" w14:paraId="79B13081" w14:textId="77777777" w:rsidTr="00B1722D">
        <w:trPr>
          <w:trHeight w:val="33"/>
          <w:jc w:val="center"/>
        </w:trPr>
        <w:tc>
          <w:tcPr>
            <w:tcW w:w="2836" w:type="dxa"/>
            <w:vMerge w:val="restart"/>
            <w:tcBorders>
              <w:top w:val="single" w:sz="4" w:space="0" w:color="auto"/>
              <w:left w:val="single" w:sz="4" w:space="0" w:color="auto"/>
              <w:right w:val="single" w:sz="4" w:space="0" w:color="auto"/>
            </w:tcBorders>
          </w:tcPr>
          <w:p w14:paraId="145A9A13" w14:textId="77777777" w:rsidR="00856777" w:rsidRPr="006F4D85" w:rsidRDefault="00856777" w:rsidP="00B1722D">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72D597ED" w14:textId="77777777" w:rsidR="00856777" w:rsidRPr="006F4D85" w:rsidRDefault="00856777" w:rsidP="00B1722D">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73254D0" w14:textId="77777777" w:rsidR="00856777" w:rsidRPr="006F4D85" w:rsidRDefault="00856777" w:rsidP="00B1722D">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30EC70D4" w14:textId="77777777" w:rsidR="00856777" w:rsidRPr="006F4D85" w:rsidRDefault="00856777" w:rsidP="00B1722D">
            <w:pPr>
              <w:pStyle w:val="TAL"/>
              <w:rPr>
                <w:rFonts w:cs="Arial"/>
                <w:lang w:eastAsia="ja-JP"/>
              </w:rPr>
            </w:pPr>
            <w:r w:rsidRPr="006F4D85">
              <w:rPr>
                <w:rFonts w:cs="Arial"/>
                <w:lang w:eastAsia="ja-JP"/>
              </w:rPr>
              <w:t>6 for resource #0</w:t>
            </w:r>
          </w:p>
        </w:tc>
      </w:tr>
      <w:tr w:rsidR="00856777" w:rsidRPr="006F4D85" w14:paraId="69C940D8" w14:textId="77777777" w:rsidTr="00B1722D">
        <w:trPr>
          <w:trHeight w:val="31"/>
          <w:jc w:val="center"/>
        </w:trPr>
        <w:tc>
          <w:tcPr>
            <w:tcW w:w="2836" w:type="dxa"/>
            <w:vMerge/>
            <w:tcBorders>
              <w:left w:val="single" w:sz="4" w:space="0" w:color="auto"/>
              <w:right w:val="single" w:sz="4" w:space="0" w:color="auto"/>
            </w:tcBorders>
            <w:vAlign w:val="center"/>
            <w:hideMark/>
          </w:tcPr>
          <w:p w14:paraId="1D9ECD9C" w14:textId="77777777" w:rsidR="00856777" w:rsidRPr="006F4D85" w:rsidRDefault="00856777" w:rsidP="00B1722D">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7042A02D" w14:textId="77777777" w:rsidR="00856777" w:rsidRPr="006F4D85" w:rsidRDefault="00856777" w:rsidP="00B1722D">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4707DBA1"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817DF1" w14:textId="77777777" w:rsidR="00856777" w:rsidRPr="006F4D85" w:rsidRDefault="00856777" w:rsidP="00B1722D">
            <w:pPr>
              <w:pStyle w:val="TAL"/>
              <w:rPr>
                <w:rFonts w:cs="Arial"/>
                <w:lang w:eastAsia="ja-JP"/>
              </w:rPr>
            </w:pPr>
          </w:p>
        </w:tc>
      </w:tr>
      <w:tr w:rsidR="00856777" w:rsidRPr="006F4D85" w14:paraId="075F9A20" w14:textId="77777777" w:rsidTr="00B1722D">
        <w:trPr>
          <w:trHeight w:val="31"/>
          <w:jc w:val="center"/>
        </w:trPr>
        <w:tc>
          <w:tcPr>
            <w:tcW w:w="2836" w:type="dxa"/>
            <w:vMerge/>
            <w:tcBorders>
              <w:left w:val="single" w:sz="4" w:space="0" w:color="auto"/>
              <w:right w:val="single" w:sz="4" w:space="0" w:color="auto"/>
            </w:tcBorders>
            <w:vAlign w:val="center"/>
            <w:hideMark/>
          </w:tcPr>
          <w:p w14:paraId="68C98472" w14:textId="77777777" w:rsidR="00856777" w:rsidRPr="006F4D85" w:rsidRDefault="00856777" w:rsidP="00B1722D">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5EAEB6C" w14:textId="77777777" w:rsidR="00856777" w:rsidRPr="006F4D85" w:rsidRDefault="00856777" w:rsidP="00B1722D">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0565830"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820DFE" w14:textId="77777777" w:rsidR="00856777" w:rsidRPr="006F4D85" w:rsidRDefault="00856777" w:rsidP="00B1722D">
            <w:pPr>
              <w:pStyle w:val="TAL"/>
              <w:rPr>
                <w:rFonts w:cs="Arial"/>
                <w:lang w:eastAsia="ja-JP"/>
              </w:rPr>
            </w:pPr>
          </w:p>
        </w:tc>
      </w:tr>
      <w:tr w:rsidR="00856777" w:rsidRPr="006F4D85" w14:paraId="25BC4FF9" w14:textId="77777777" w:rsidTr="00B1722D">
        <w:trPr>
          <w:trHeight w:val="31"/>
          <w:jc w:val="center"/>
        </w:trPr>
        <w:tc>
          <w:tcPr>
            <w:tcW w:w="2836" w:type="dxa"/>
            <w:vMerge/>
            <w:tcBorders>
              <w:left w:val="single" w:sz="4" w:space="0" w:color="auto"/>
              <w:right w:val="single" w:sz="4" w:space="0" w:color="auto"/>
            </w:tcBorders>
            <w:vAlign w:val="center"/>
            <w:hideMark/>
          </w:tcPr>
          <w:p w14:paraId="79A870B9" w14:textId="77777777" w:rsidR="00856777" w:rsidRPr="006F4D85" w:rsidRDefault="00856777" w:rsidP="00B1722D">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4DF964C3" w14:textId="77777777" w:rsidR="00856777" w:rsidRPr="006F4D85" w:rsidRDefault="00856777" w:rsidP="00B1722D">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39B7AE8"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EC70FF7" w14:textId="77777777" w:rsidR="00856777" w:rsidRPr="006F4D85" w:rsidRDefault="00856777" w:rsidP="00B1722D">
            <w:pPr>
              <w:pStyle w:val="TAL"/>
              <w:rPr>
                <w:rFonts w:cs="Arial"/>
                <w:lang w:eastAsia="ja-JP"/>
              </w:rPr>
            </w:pPr>
          </w:p>
        </w:tc>
      </w:tr>
      <w:tr w:rsidR="00856777" w:rsidRPr="006F4D85" w14:paraId="29E7C3EC" w14:textId="77777777" w:rsidTr="00B1722D">
        <w:trPr>
          <w:trHeight w:val="33"/>
          <w:jc w:val="center"/>
        </w:trPr>
        <w:tc>
          <w:tcPr>
            <w:tcW w:w="2836" w:type="dxa"/>
            <w:vMerge/>
            <w:tcBorders>
              <w:left w:val="single" w:sz="4" w:space="0" w:color="auto"/>
              <w:bottom w:val="nil"/>
              <w:right w:val="single" w:sz="4" w:space="0" w:color="auto"/>
            </w:tcBorders>
            <w:hideMark/>
          </w:tcPr>
          <w:p w14:paraId="4454C3BF" w14:textId="77777777" w:rsidR="00856777" w:rsidRPr="006F4D85" w:rsidRDefault="00856777" w:rsidP="00B1722D">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2E64A63"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7C05CD4"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9B618F2" w14:textId="77777777" w:rsidR="00856777" w:rsidRPr="006F4D85" w:rsidRDefault="00856777" w:rsidP="00B1722D">
            <w:pPr>
              <w:pStyle w:val="TAL"/>
              <w:rPr>
                <w:rFonts w:cs="Arial"/>
                <w:lang w:eastAsia="ja-JP"/>
              </w:rPr>
            </w:pPr>
            <w:r w:rsidRPr="006F4D85">
              <w:rPr>
                <w:rFonts w:cs="Arial"/>
                <w:lang w:eastAsia="ja-JP"/>
              </w:rPr>
              <w:t>10 for resource #1</w:t>
            </w:r>
          </w:p>
        </w:tc>
      </w:tr>
      <w:tr w:rsidR="00856777" w:rsidRPr="006F4D85" w14:paraId="65126105"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3B53FD91" w14:textId="77777777" w:rsidR="00856777" w:rsidRPr="006F4D85" w:rsidRDefault="00856777" w:rsidP="00B1722D">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336C6F"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FD3A01C"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23E72" w14:textId="77777777" w:rsidR="00856777" w:rsidRPr="006F4D85" w:rsidRDefault="00856777" w:rsidP="00B1722D">
            <w:pPr>
              <w:pStyle w:val="TAL"/>
              <w:rPr>
                <w:rFonts w:cs="Arial"/>
                <w:lang w:eastAsia="ja-JP"/>
              </w:rPr>
            </w:pPr>
          </w:p>
        </w:tc>
      </w:tr>
      <w:tr w:rsidR="00856777" w:rsidRPr="006F4D85" w14:paraId="54E1AD84"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0D20F335" w14:textId="77777777" w:rsidR="00856777" w:rsidRPr="006F4D85" w:rsidRDefault="00856777" w:rsidP="00B1722D">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41EEB6E"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13AB71F"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900A22" w14:textId="77777777" w:rsidR="00856777" w:rsidRPr="006F4D85" w:rsidRDefault="00856777" w:rsidP="00B1722D">
            <w:pPr>
              <w:pStyle w:val="TAL"/>
              <w:rPr>
                <w:rFonts w:cs="Arial"/>
                <w:lang w:eastAsia="ja-JP"/>
              </w:rPr>
            </w:pPr>
          </w:p>
        </w:tc>
      </w:tr>
      <w:tr w:rsidR="00856777" w:rsidRPr="006F4D85" w14:paraId="62F95043" w14:textId="77777777" w:rsidTr="00B1722D">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0CA81D5" w14:textId="77777777" w:rsidR="00856777" w:rsidRPr="006F4D85" w:rsidRDefault="00856777" w:rsidP="00B1722D">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E3C343"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3C6B6FB"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966ACA0" w14:textId="77777777" w:rsidR="00856777" w:rsidRPr="006F4D85" w:rsidRDefault="00856777" w:rsidP="00B1722D">
            <w:pPr>
              <w:pStyle w:val="TAL"/>
              <w:rPr>
                <w:rFonts w:cs="Arial"/>
                <w:lang w:eastAsia="ja-JP"/>
              </w:rPr>
            </w:pPr>
          </w:p>
        </w:tc>
      </w:tr>
      <w:tr w:rsidR="00856777" w:rsidRPr="006F4D85" w14:paraId="475F6C4C"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8907E3" w14:textId="77777777" w:rsidR="00856777" w:rsidRPr="006F4D85" w:rsidRDefault="00856777" w:rsidP="00B1722D">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00585F" w14:textId="77777777" w:rsidR="00856777" w:rsidRPr="006F4D85" w:rsidRDefault="00856777" w:rsidP="00B1722D">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4B043D" w14:textId="77777777" w:rsidR="00856777" w:rsidRPr="006F4D85" w:rsidRDefault="00856777" w:rsidP="00B1722D">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EE55D3" w14:textId="77777777" w:rsidR="00856777" w:rsidRPr="006F4D85" w:rsidRDefault="00856777" w:rsidP="00B1722D">
            <w:pPr>
              <w:pStyle w:val="TAL"/>
              <w:rPr>
                <w:rFonts w:cs="Arial"/>
                <w:lang w:eastAsia="ja-JP"/>
              </w:rPr>
            </w:pPr>
            <w:r w:rsidRPr="006F4D85">
              <w:rPr>
                <w:rFonts w:cs="Arial"/>
                <w:lang w:eastAsia="ja-JP"/>
              </w:rPr>
              <w:t>noCDM</w:t>
            </w:r>
          </w:p>
        </w:tc>
      </w:tr>
      <w:tr w:rsidR="00856777" w:rsidRPr="006F4D85" w14:paraId="51839EE8"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CA8823" w14:textId="77777777" w:rsidR="00856777" w:rsidRPr="006F4D85" w:rsidRDefault="00856777" w:rsidP="00B1722D">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D5691B" w14:textId="77777777" w:rsidR="00856777" w:rsidRPr="006F4D85" w:rsidRDefault="00856777" w:rsidP="00B1722D">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2DE1BC" w14:textId="77777777" w:rsidR="00856777" w:rsidRPr="006F4D85" w:rsidRDefault="00856777" w:rsidP="00B1722D">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39DA98" w14:textId="77777777" w:rsidR="00856777" w:rsidRPr="006F4D85" w:rsidRDefault="00856777" w:rsidP="00B1722D">
            <w:pPr>
              <w:pStyle w:val="TAL"/>
              <w:rPr>
                <w:rFonts w:cs="Arial"/>
                <w:lang w:eastAsia="ja-JP"/>
              </w:rPr>
            </w:pPr>
            <w:r w:rsidRPr="006F4D85">
              <w:rPr>
                <w:rFonts w:cs="Arial"/>
                <w:lang w:eastAsia="ja-JP"/>
              </w:rPr>
              <w:t>3</w:t>
            </w:r>
          </w:p>
        </w:tc>
      </w:tr>
      <w:tr w:rsidR="00856777" w:rsidRPr="006F4D85" w14:paraId="10917703"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741222" w14:textId="77777777" w:rsidR="00856777" w:rsidRPr="006F4D85" w:rsidRDefault="00856777" w:rsidP="00B1722D">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E872C1"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8705C5"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F51E21" w14:textId="77777777" w:rsidR="00856777" w:rsidRPr="006F4D85" w:rsidRDefault="00856777" w:rsidP="00B1722D">
            <w:pPr>
              <w:pStyle w:val="TAL"/>
              <w:rPr>
                <w:rFonts w:cs="Arial"/>
                <w:lang w:eastAsia="ja-JP"/>
              </w:rPr>
            </w:pPr>
            <w:r w:rsidRPr="006F4D85">
              <w:rPr>
                <w:rFonts w:cs="Arial"/>
                <w:lang w:eastAsia="ja-JP"/>
              </w:rPr>
              <w:t>0</w:t>
            </w:r>
          </w:p>
        </w:tc>
      </w:tr>
      <w:tr w:rsidR="00856777" w:rsidRPr="006F4D85" w14:paraId="57DE4AF6"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8F6936" w14:textId="77777777" w:rsidR="00856777" w:rsidRPr="006F4D85" w:rsidRDefault="00856777" w:rsidP="00B1722D">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C4132A"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1FDDDD"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8F5C8D"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r>
      <w:tr w:rsidR="00856777" w:rsidRPr="006F4D85" w14:paraId="31552B70" w14:textId="77777777" w:rsidTr="00B1722D">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05EEB2FC" w14:textId="77777777" w:rsidR="00856777" w:rsidRPr="00F86215" w:rsidRDefault="00856777" w:rsidP="00B1722D">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B7042E0" w14:textId="77777777" w:rsidR="00856777" w:rsidRPr="007A6423" w:rsidRDefault="00856777" w:rsidP="00856777">
      <w:pPr>
        <w:rPr>
          <w:rFonts w:eastAsia="MS Mincho"/>
        </w:rPr>
      </w:pPr>
    </w:p>
    <w:p w14:paraId="0CC26764" w14:textId="77777777" w:rsidR="00856777" w:rsidRPr="006F4D85" w:rsidRDefault="00856777" w:rsidP="00856777">
      <w:pPr>
        <w:pStyle w:val="TH"/>
      </w:pPr>
      <w:r w:rsidRPr="006F4D85">
        <w:lastRenderedPageBreak/>
        <w:t>Table A.3.14.2-3:</w:t>
      </w:r>
      <w:r>
        <w:t xml:space="preserve"> </w:t>
      </w:r>
      <w:r w:rsidRPr="006F4D85">
        <w:t>CSI-RS Reference Measurement Channels for SCS=120kHz</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tblGrid>
      <w:tr w:rsidR="00856777" w:rsidRPr="006F4D85" w14:paraId="51B15AE4"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19051CE8" w14:textId="77777777" w:rsidR="00856777" w:rsidRPr="006F4D85" w:rsidRDefault="00856777" w:rsidP="00B1722D">
            <w:pPr>
              <w:pStyle w:val="TAH"/>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329EE2" w14:textId="77777777" w:rsidR="00856777" w:rsidRPr="006F4D85" w:rsidRDefault="00856777" w:rsidP="00B1722D">
            <w:pPr>
              <w:pStyle w:val="TAH"/>
              <w:rPr>
                <w:rFonts w:cs="Arial"/>
                <w:lang w:eastAsia="ja-JP"/>
              </w:rPr>
            </w:pPr>
            <w:r w:rsidRPr="006F4D85">
              <w:rPr>
                <w:rFonts w:cs="Arial"/>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506438E" w14:textId="77777777" w:rsidR="00856777" w:rsidRPr="006F4D85" w:rsidRDefault="00856777" w:rsidP="00B1722D">
            <w:pPr>
              <w:pStyle w:val="TAH"/>
              <w:rPr>
                <w:rFonts w:cs="Arial"/>
                <w:lang w:eastAsia="ja-JP"/>
              </w:rPr>
            </w:pPr>
            <w:r w:rsidRPr="006F4D85">
              <w:rPr>
                <w:rFonts w:cs="Arial"/>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A7760" w14:textId="77777777" w:rsidR="00856777" w:rsidRPr="006F4D85" w:rsidRDefault="00856777" w:rsidP="00B1722D">
            <w:pPr>
              <w:pStyle w:val="TAH"/>
              <w:rPr>
                <w:rFonts w:cs="Arial"/>
                <w:lang w:eastAsia="ja-JP"/>
              </w:rPr>
            </w:pPr>
            <w:r w:rsidRPr="006F4D85">
              <w:rPr>
                <w:rFonts w:cs="Arial"/>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5A28114" w14:textId="77777777" w:rsidR="00856777" w:rsidRPr="006F4D85" w:rsidRDefault="00856777" w:rsidP="00B1722D">
            <w:pPr>
              <w:pStyle w:val="TAH"/>
              <w:rPr>
                <w:rFonts w:cs="Arial"/>
                <w:lang w:eastAsia="ja-JP"/>
              </w:rPr>
            </w:pPr>
            <w:r w:rsidRPr="006F4D85">
              <w:rPr>
                <w:rFonts w:cs="Arial"/>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263EC8FD" w14:textId="77777777" w:rsidR="00856777" w:rsidRPr="006F4D85" w:rsidRDefault="00856777" w:rsidP="00B1722D">
            <w:pPr>
              <w:pStyle w:val="TAH"/>
              <w:rPr>
                <w:rFonts w:cs="Arial"/>
                <w:lang w:eastAsia="ja-JP"/>
              </w:rPr>
            </w:pPr>
            <w:r w:rsidRPr="00413785">
              <w:rPr>
                <w:rFonts w:cs="Arial"/>
                <w:lang w:eastAsia="ja-JP"/>
              </w:rPr>
              <w:t>CSI-RS.3.5 TDD</w:t>
            </w:r>
          </w:p>
        </w:tc>
      </w:tr>
      <w:tr w:rsidR="00856777" w:rsidRPr="006F4D85" w14:paraId="51841C3D"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BF8B386" w14:textId="77777777" w:rsidR="00856777" w:rsidRPr="006F4D85" w:rsidRDefault="00856777" w:rsidP="00B1722D">
            <w:pPr>
              <w:pStyle w:val="TAH"/>
              <w:rPr>
                <w:rFonts w:cs="Arial"/>
                <w:b w:val="0"/>
                <w:lang w:eastAsia="ja-JP"/>
              </w:rPr>
            </w:pPr>
            <w:r w:rsidRPr="006F4D85">
              <w:rPr>
                <w:rFonts w:cs="Arial"/>
                <w:b w:val="0"/>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0BD53A" w14:textId="77777777" w:rsidR="00856777" w:rsidRPr="006F4D85" w:rsidRDefault="00856777" w:rsidP="00B1722D">
            <w:pPr>
              <w:pStyle w:val="TAH"/>
              <w:rPr>
                <w:rFonts w:cs="Arial"/>
                <w:b w:val="0"/>
                <w:lang w:eastAsia="ja-JP"/>
              </w:rPr>
            </w:pPr>
            <w:r w:rsidRPr="006F4D85">
              <w:rPr>
                <w:rFonts w:cs="Arial"/>
                <w:b w:val="0"/>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FFD8BA" w14:textId="77777777" w:rsidR="00856777" w:rsidRPr="006F4D85" w:rsidRDefault="00856777" w:rsidP="00B1722D">
            <w:pPr>
              <w:pStyle w:val="TAH"/>
              <w:rPr>
                <w:rFonts w:cs="Arial"/>
                <w:b w:val="0"/>
                <w:lang w:eastAsia="ja-JP"/>
              </w:rPr>
            </w:pPr>
            <w:r w:rsidRPr="006F4D85">
              <w:rPr>
                <w:rFonts w:cs="Arial"/>
                <w:b w:val="0"/>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2A3C6D" w14:textId="77777777" w:rsidR="00856777" w:rsidRPr="006F4D85" w:rsidRDefault="00856777" w:rsidP="00B1722D">
            <w:pPr>
              <w:pStyle w:val="TAH"/>
              <w:rPr>
                <w:rFonts w:cs="Arial"/>
                <w:b w:val="0"/>
                <w:lang w:eastAsia="ja-JP"/>
              </w:rPr>
            </w:pPr>
            <w:r w:rsidRPr="006F4D85">
              <w:rPr>
                <w:rFonts w:cs="Arial"/>
                <w:b w:val="0"/>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5CE7F5" w14:textId="77777777" w:rsidR="00856777" w:rsidRPr="006F4D85" w:rsidRDefault="00856777" w:rsidP="00B1722D">
            <w:pPr>
              <w:pStyle w:val="TAH"/>
              <w:rPr>
                <w:rFonts w:cs="Arial"/>
                <w:b w:val="0"/>
                <w:lang w:eastAsia="ja-JP"/>
              </w:rPr>
            </w:pPr>
            <w:r w:rsidRPr="006F4D85">
              <w:rPr>
                <w:rFonts w:cs="Arial"/>
                <w:b w:val="0"/>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1B3B6AFD" w14:textId="77777777" w:rsidR="00856777" w:rsidRPr="00632B6A" w:rsidRDefault="00856777" w:rsidP="00B1722D">
            <w:pPr>
              <w:pStyle w:val="TAH"/>
              <w:rPr>
                <w:rFonts w:cs="Arial"/>
                <w:b w:val="0"/>
                <w:lang w:eastAsia="ja-JP"/>
              </w:rPr>
            </w:pPr>
            <w:r w:rsidRPr="00632B6A">
              <w:rPr>
                <w:rFonts w:cs="Arial"/>
                <w:b w:val="0"/>
                <w:lang w:eastAsia="ja-JP"/>
                <w:rPrChange w:id="17" w:author="Karajani Bledar 1CD2" w:date="2022-08-24T09:15:00Z">
                  <w:rPr>
                    <w:rFonts w:cs="Arial"/>
                    <w:lang w:eastAsia="ja-JP"/>
                  </w:rPr>
                </w:rPrChange>
              </w:rPr>
              <w:t>periodic</w:t>
            </w:r>
          </w:p>
        </w:tc>
      </w:tr>
      <w:tr w:rsidR="00856777" w:rsidRPr="006F4D85" w14:paraId="0B63EED6"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3C3011" w14:textId="77777777" w:rsidR="00856777" w:rsidRPr="006F4D85" w:rsidRDefault="00856777" w:rsidP="00B1722D">
            <w:pPr>
              <w:pStyle w:val="TAH"/>
              <w:rPr>
                <w:rFonts w:cs="Arial"/>
                <w:lang w:eastAsia="ja-JP"/>
              </w:rPr>
            </w:pPr>
            <w:r w:rsidRPr="006F4D85">
              <w:rPr>
                <w:rFonts w:cs="Arial"/>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240CE933" w14:textId="77777777" w:rsidR="00856777" w:rsidRPr="006F4D85" w:rsidRDefault="00856777" w:rsidP="00B1722D">
            <w:pPr>
              <w:pStyle w:val="TAH"/>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1E5B0805" w14:textId="77777777" w:rsidR="00856777" w:rsidRPr="006F4D85" w:rsidRDefault="00856777" w:rsidP="00B1722D">
            <w:pPr>
              <w:pStyle w:val="TAH"/>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54F6E07" w14:textId="77777777" w:rsidR="00856777" w:rsidRPr="006F4D85" w:rsidRDefault="00856777" w:rsidP="00B1722D">
            <w:pPr>
              <w:pStyle w:val="TAH"/>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33CBD95" w14:textId="77777777" w:rsidR="00856777" w:rsidRPr="006F4D85" w:rsidRDefault="00856777" w:rsidP="00B1722D">
            <w:pPr>
              <w:pStyle w:val="TAH"/>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C42026C" w14:textId="77777777" w:rsidR="00856777" w:rsidRPr="006F4D85" w:rsidRDefault="00856777" w:rsidP="00B1722D">
            <w:pPr>
              <w:pStyle w:val="TAH"/>
              <w:rPr>
                <w:rFonts w:cs="Arial"/>
                <w:lang w:eastAsia="ja-JP"/>
              </w:rPr>
            </w:pPr>
          </w:p>
        </w:tc>
      </w:tr>
      <w:tr w:rsidR="00856777" w:rsidRPr="006F4D85" w14:paraId="5DA94636"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3CE3620" w14:textId="77777777" w:rsidR="00856777" w:rsidRPr="006F4D85" w:rsidRDefault="00856777" w:rsidP="00B1722D">
            <w:pPr>
              <w:pStyle w:val="TAL"/>
              <w:rPr>
                <w:rFonts w:cs="Arial"/>
                <w:i/>
                <w:lang w:eastAsia="ja-JP"/>
              </w:rPr>
            </w:pPr>
            <w:r w:rsidRPr="006F4D85">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FF2DCF"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08D4348"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5AD5E7"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5CCFA53"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3AC2235" w14:textId="77777777" w:rsidR="00856777" w:rsidRPr="006F4D85" w:rsidRDefault="00856777" w:rsidP="00B1722D">
            <w:pPr>
              <w:pStyle w:val="TAL"/>
              <w:rPr>
                <w:rFonts w:cs="Arial"/>
                <w:lang w:eastAsia="ja-JP"/>
              </w:rPr>
            </w:pPr>
            <w:r w:rsidRPr="00413785">
              <w:rPr>
                <w:rFonts w:cs="Arial"/>
                <w:lang w:eastAsia="ja-JP"/>
              </w:rPr>
              <w:t>0</w:t>
            </w:r>
          </w:p>
        </w:tc>
      </w:tr>
      <w:tr w:rsidR="00856777" w:rsidRPr="006F4D85" w14:paraId="38533063"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7623B" w14:textId="77777777" w:rsidR="00856777" w:rsidRPr="006F4D85" w:rsidRDefault="00856777" w:rsidP="00B1722D">
            <w:pPr>
              <w:pStyle w:val="TAL"/>
              <w:rPr>
                <w:rFonts w:cs="Arial"/>
                <w:i/>
                <w:lang w:eastAsia="ja-JP"/>
              </w:rPr>
            </w:pPr>
            <w:r w:rsidRPr="006F4D85">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03864"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002EB1" w14:textId="77777777" w:rsidR="00856777" w:rsidRPr="006F4D85" w:rsidRDefault="00856777" w:rsidP="00B1722D">
            <w:pPr>
              <w:pStyle w:val="TAL"/>
              <w:rPr>
                <w:rFonts w:cs="Arial"/>
                <w:lang w:eastAsia="ja-JP"/>
              </w:rPr>
            </w:pPr>
            <w:r w:rsidRPr="006F4D85">
              <w:rPr>
                <w:rFonts w:cs="Arial"/>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60C1864" w14:textId="77777777" w:rsidR="00856777" w:rsidRPr="006F4D85" w:rsidRDefault="00856777" w:rsidP="00B1722D">
            <w:pPr>
              <w:pStyle w:val="TAL"/>
              <w:rPr>
                <w:rFonts w:cs="Arial"/>
                <w:lang w:eastAsia="ja-JP"/>
              </w:rPr>
            </w:pPr>
            <w:r w:rsidRPr="006F4D85">
              <w:rPr>
                <w:rFonts w:cs="Arial"/>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1070DF" w14:textId="77777777" w:rsidR="00856777" w:rsidRPr="006F4D85" w:rsidRDefault="00856777" w:rsidP="00B1722D">
            <w:pPr>
              <w:pStyle w:val="TAL"/>
              <w:rPr>
                <w:rFonts w:cs="Arial"/>
                <w:lang w:eastAsia="ja-JP"/>
              </w:rPr>
            </w:pPr>
            <w:r w:rsidRPr="006F4D85">
              <w:rPr>
                <w:rFonts w:cs="Arial"/>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26C6EBDC" w14:textId="77777777" w:rsidR="00856777" w:rsidRPr="006F4D85" w:rsidRDefault="00856777" w:rsidP="00B1722D">
            <w:pPr>
              <w:pStyle w:val="TAL"/>
              <w:rPr>
                <w:rFonts w:cs="Arial"/>
                <w:lang w:eastAsia="ja-JP"/>
              </w:rPr>
            </w:pPr>
            <w:r w:rsidRPr="00413785">
              <w:rPr>
                <w:rFonts w:cs="Arial"/>
                <w:lang w:eastAsia="ja-JP"/>
              </w:rPr>
              <w:t>n.a.</w:t>
            </w:r>
          </w:p>
        </w:tc>
      </w:tr>
      <w:tr w:rsidR="00856777" w:rsidRPr="006F4D85" w14:paraId="0871F639"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A741B28" w14:textId="77777777" w:rsidR="00856777" w:rsidRPr="006F4D85" w:rsidRDefault="00856777" w:rsidP="00B1722D">
            <w:pPr>
              <w:pStyle w:val="TAL"/>
              <w:rPr>
                <w:rFonts w:cs="Arial"/>
                <w:i/>
                <w:lang w:eastAsia="ja-JP"/>
              </w:rPr>
            </w:pPr>
            <w:r w:rsidRPr="006F4D85">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42BB88"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20F665"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5995E0E" w14:textId="77777777" w:rsidR="00856777" w:rsidRPr="006F4D85" w:rsidRDefault="00856777" w:rsidP="00B1722D">
            <w:pPr>
              <w:pStyle w:val="TAL"/>
              <w:rPr>
                <w:rFonts w:cs="Arial"/>
                <w:lang w:eastAsia="ja-JP"/>
              </w:rPr>
            </w:pPr>
            <w:r>
              <w:rPr>
                <w:rFonts w:cs="Arial"/>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BA1600" w14:textId="77777777" w:rsidR="00856777" w:rsidRPr="006F4D85" w:rsidRDefault="00856777" w:rsidP="00B1722D">
            <w:pPr>
              <w:pStyle w:val="TAL"/>
              <w:rPr>
                <w:rFonts w:cs="Arial"/>
                <w:lang w:eastAsia="ja-JP"/>
              </w:rPr>
            </w:pPr>
            <w:r>
              <w:rPr>
                <w:rFonts w:cs="Arial"/>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8EAF2D1" w14:textId="77777777" w:rsidR="00856777" w:rsidRDefault="00856777" w:rsidP="00B1722D">
            <w:pPr>
              <w:pStyle w:val="TAL"/>
              <w:rPr>
                <w:rFonts w:cs="Arial"/>
                <w:lang w:eastAsia="ja-JP"/>
              </w:rPr>
            </w:pPr>
            <w:r w:rsidRPr="00413785">
              <w:rPr>
                <w:rFonts w:cs="Arial"/>
                <w:lang w:eastAsia="ja-JP"/>
              </w:rPr>
              <w:t>n.a.</w:t>
            </w:r>
          </w:p>
        </w:tc>
      </w:tr>
      <w:tr w:rsidR="00856777" w:rsidRPr="006F4D85" w14:paraId="153C203F"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6FFA853" w14:textId="77777777" w:rsidR="00856777" w:rsidRPr="006F4D85" w:rsidRDefault="00856777" w:rsidP="00B1722D">
            <w:pPr>
              <w:pStyle w:val="TAL"/>
              <w:rPr>
                <w:rFonts w:cs="Arial"/>
                <w:i/>
                <w:lang w:eastAsia="ja-JP"/>
              </w:rPr>
            </w:pPr>
            <w:r w:rsidRPr="006F4D85">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E933CB"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574E310"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37C15F"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60203D8"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65A675C" w14:textId="77777777" w:rsidR="00856777" w:rsidRPr="006F4D85" w:rsidRDefault="00856777" w:rsidP="00B1722D">
            <w:pPr>
              <w:pStyle w:val="TAL"/>
              <w:rPr>
                <w:rFonts w:cs="Arial"/>
                <w:lang w:eastAsia="ja-JP"/>
              </w:rPr>
            </w:pPr>
            <w:r w:rsidRPr="00413785">
              <w:rPr>
                <w:rFonts w:cs="Arial"/>
                <w:lang w:eastAsia="ja-JP"/>
              </w:rPr>
              <w:t>n.a.</w:t>
            </w:r>
          </w:p>
        </w:tc>
      </w:tr>
      <w:tr w:rsidR="00856777" w:rsidRPr="006F4D85" w14:paraId="5B762372"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ADD2F9" w14:textId="77777777" w:rsidR="00856777" w:rsidRPr="006F4D85" w:rsidRDefault="00856777" w:rsidP="00B1722D">
            <w:pPr>
              <w:pStyle w:val="TAL"/>
              <w:jc w:val="center"/>
              <w:rPr>
                <w:b/>
              </w:rPr>
            </w:pPr>
            <w:r w:rsidRPr="006F4D85">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D837C3D" w14:textId="77777777" w:rsidR="00856777" w:rsidRPr="006F4D85" w:rsidRDefault="00856777" w:rsidP="00B1722D">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8420B93" w14:textId="77777777" w:rsidR="00856777" w:rsidRPr="006F4D85" w:rsidRDefault="00856777" w:rsidP="00B1722D">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8C2D0F6" w14:textId="77777777" w:rsidR="00856777" w:rsidRPr="006F4D85" w:rsidRDefault="00856777" w:rsidP="00B1722D">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4D71694" w14:textId="77777777" w:rsidR="00856777" w:rsidRPr="006F4D85" w:rsidRDefault="00856777" w:rsidP="00B1722D">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tcPr>
          <w:p w14:paraId="3A8A01DC" w14:textId="77777777" w:rsidR="00856777" w:rsidRPr="006F4D85" w:rsidRDefault="00856777" w:rsidP="00B1722D">
            <w:pPr>
              <w:pStyle w:val="TAL"/>
              <w:rPr>
                <w:rFonts w:cs="Arial"/>
                <w:lang w:eastAsia="ja-JP"/>
              </w:rPr>
            </w:pPr>
          </w:p>
        </w:tc>
      </w:tr>
      <w:tr w:rsidR="00856777" w:rsidRPr="006F4D85" w14:paraId="295410F6" w14:textId="77777777" w:rsidTr="00B1722D">
        <w:trPr>
          <w:trHeight w:val="33"/>
          <w:jc w:val="center"/>
        </w:trPr>
        <w:tc>
          <w:tcPr>
            <w:tcW w:w="2908" w:type="dxa"/>
            <w:tcBorders>
              <w:top w:val="single" w:sz="4" w:space="0" w:color="auto"/>
              <w:left w:val="single" w:sz="4" w:space="0" w:color="auto"/>
              <w:bottom w:val="nil"/>
              <w:right w:val="single" w:sz="4" w:space="0" w:color="auto"/>
            </w:tcBorders>
          </w:tcPr>
          <w:p w14:paraId="5E3AB40A" w14:textId="77777777" w:rsidR="00856777" w:rsidRPr="006F4D85" w:rsidRDefault="00856777" w:rsidP="00B1722D">
            <w:pPr>
              <w:pStyle w:val="TAL"/>
            </w:pPr>
          </w:p>
        </w:tc>
        <w:tc>
          <w:tcPr>
            <w:tcW w:w="1345" w:type="dxa"/>
            <w:tcBorders>
              <w:top w:val="single" w:sz="4" w:space="0" w:color="auto"/>
              <w:left w:val="single" w:sz="4" w:space="0" w:color="auto"/>
              <w:bottom w:val="nil"/>
              <w:right w:val="single" w:sz="4" w:space="0" w:color="auto"/>
            </w:tcBorders>
          </w:tcPr>
          <w:p w14:paraId="0D19C57E" w14:textId="77777777" w:rsidR="00856777" w:rsidRPr="006F4D85" w:rsidRDefault="00856777" w:rsidP="00B1722D">
            <w:pPr>
              <w:pStyle w:val="TAL"/>
              <w:rPr>
                <w:rFonts w:cs="Arial"/>
                <w:lang w:eastAsia="ja-JP"/>
              </w:rPr>
            </w:pPr>
          </w:p>
        </w:tc>
        <w:tc>
          <w:tcPr>
            <w:tcW w:w="1345" w:type="dxa"/>
            <w:tcBorders>
              <w:top w:val="single" w:sz="4" w:space="0" w:color="auto"/>
              <w:left w:val="single" w:sz="4" w:space="0" w:color="auto"/>
              <w:bottom w:val="nil"/>
              <w:right w:val="single" w:sz="4" w:space="0" w:color="auto"/>
            </w:tcBorders>
            <w:hideMark/>
          </w:tcPr>
          <w:p w14:paraId="30BA2ECB" w14:textId="77777777" w:rsidR="00856777" w:rsidRPr="006F4D85" w:rsidRDefault="00856777" w:rsidP="00B1722D">
            <w:pPr>
              <w:pStyle w:val="TAL"/>
              <w:rPr>
                <w:rFonts w:cs="Arial"/>
                <w:lang w:eastAsia="ja-JP"/>
              </w:rPr>
            </w:pPr>
            <w:r w:rsidRPr="006F4D85">
              <w:rPr>
                <w:rFonts w:cs="Arial"/>
                <w:lang w:eastAsia="ja-JP"/>
              </w:rPr>
              <w:t>0 for resource #0</w:t>
            </w:r>
          </w:p>
        </w:tc>
        <w:tc>
          <w:tcPr>
            <w:tcW w:w="1345" w:type="dxa"/>
            <w:tcBorders>
              <w:top w:val="single" w:sz="4" w:space="0" w:color="auto"/>
              <w:left w:val="single" w:sz="4" w:space="0" w:color="auto"/>
              <w:bottom w:val="nil"/>
              <w:right w:val="single" w:sz="4" w:space="0" w:color="auto"/>
            </w:tcBorders>
            <w:hideMark/>
          </w:tcPr>
          <w:p w14:paraId="71A1E82D" w14:textId="77777777" w:rsidR="00856777" w:rsidRPr="006F4D85" w:rsidRDefault="00856777" w:rsidP="00B1722D">
            <w:pPr>
              <w:pStyle w:val="TAL"/>
              <w:rPr>
                <w:rFonts w:cs="Arial"/>
                <w:lang w:eastAsia="ja-JP"/>
              </w:rPr>
            </w:pPr>
            <w:r w:rsidRPr="006F4D85">
              <w:rPr>
                <w:rFonts w:cs="Arial"/>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B54FCA8" w14:textId="77777777" w:rsidR="00856777" w:rsidRPr="006F4D85" w:rsidRDefault="00856777" w:rsidP="00B1722D">
            <w:pPr>
              <w:pStyle w:val="TAL"/>
              <w:rPr>
                <w:rFonts w:cs="Arial"/>
                <w:lang w:eastAsia="ja-JP"/>
              </w:rPr>
            </w:pPr>
            <w:r w:rsidRPr="006F4D85">
              <w:rPr>
                <w:rFonts w:cs="Arial"/>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366DB20B" w14:textId="77777777" w:rsidR="00856777" w:rsidRPr="006F4D85" w:rsidRDefault="00856777" w:rsidP="00B1722D">
            <w:pPr>
              <w:pStyle w:val="TAL"/>
              <w:rPr>
                <w:rFonts w:cs="Arial"/>
                <w:lang w:eastAsia="ja-JP"/>
              </w:rPr>
            </w:pPr>
          </w:p>
        </w:tc>
      </w:tr>
      <w:tr w:rsidR="00856777" w:rsidRPr="006F4D85" w14:paraId="0F6C637E" w14:textId="77777777" w:rsidTr="00B1722D">
        <w:trPr>
          <w:trHeight w:val="31"/>
          <w:jc w:val="center"/>
        </w:trPr>
        <w:tc>
          <w:tcPr>
            <w:tcW w:w="2908" w:type="dxa"/>
            <w:tcBorders>
              <w:top w:val="nil"/>
              <w:left w:val="single" w:sz="4" w:space="0" w:color="auto"/>
              <w:bottom w:val="nil"/>
              <w:right w:val="single" w:sz="4" w:space="0" w:color="auto"/>
            </w:tcBorders>
            <w:hideMark/>
          </w:tcPr>
          <w:p w14:paraId="191B735A" w14:textId="77777777" w:rsidR="00856777" w:rsidRPr="006F4D85" w:rsidRDefault="00856777" w:rsidP="00B1722D">
            <w:pPr>
              <w:pStyle w:val="TAL"/>
            </w:pPr>
          </w:p>
        </w:tc>
        <w:tc>
          <w:tcPr>
            <w:tcW w:w="1345" w:type="dxa"/>
            <w:tcBorders>
              <w:top w:val="nil"/>
              <w:left w:val="single" w:sz="4" w:space="0" w:color="auto"/>
              <w:bottom w:val="nil"/>
              <w:right w:val="single" w:sz="4" w:space="0" w:color="auto"/>
            </w:tcBorders>
            <w:hideMark/>
          </w:tcPr>
          <w:p w14:paraId="4D251032" w14:textId="77777777" w:rsidR="00856777" w:rsidRPr="006F4D85" w:rsidRDefault="00856777" w:rsidP="00B1722D">
            <w:pPr>
              <w:pStyle w:val="TAL"/>
              <w:rPr>
                <w:rFonts w:cs="Arial"/>
                <w:lang w:eastAsia="ja-JP"/>
              </w:rPr>
            </w:pPr>
          </w:p>
        </w:tc>
        <w:tc>
          <w:tcPr>
            <w:tcW w:w="1345" w:type="dxa"/>
            <w:tcBorders>
              <w:top w:val="nil"/>
              <w:left w:val="single" w:sz="4" w:space="0" w:color="auto"/>
              <w:bottom w:val="nil"/>
              <w:right w:val="single" w:sz="4" w:space="0" w:color="auto"/>
            </w:tcBorders>
            <w:hideMark/>
          </w:tcPr>
          <w:p w14:paraId="21EB3977" w14:textId="77777777" w:rsidR="00856777" w:rsidRPr="006F4D85" w:rsidRDefault="00856777" w:rsidP="00B1722D">
            <w:pPr>
              <w:pStyle w:val="TAL"/>
              <w:rPr>
                <w:rFonts w:cs="Arial"/>
                <w:lang w:eastAsia="ja-JP"/>
              </w:rPr>
            </w:pPr>
          </w:p>
        </w:tc>
        <w:tc>
          <w:tcPr>
            <w:tcW w:w="1345" w:type="dxa"/>
            <w:tcBorders>
              <w:top w:val="nil"/>
              <w:left w:val="single" w:sz="4" w:space="0" w:color="auto"/>
              <w:bottom w:val="nil"/>
              <w:right w:val="single" w:sz="4" w:space="0" w:color="auto"/>
            </w:tcBorders>
            <w:hideMark/>
          </w:tcPr>
          <w:p w14:paraId="580841E7" w14:textId="77777777" w:rsidR="00856777" w:rsidRPr="006F4D85" w:rsidRDefault="00856777" w:rsidP="00B1722D">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FD5132F" w14:textId="77777777" w:rsidR="00856777" w:rsidRPr="006F4D85" w:rsidRDefault="00856777" w:rsidP="00B1722D">
            <w:pPr>
              <w:pStyle w:val="TAL"/>
              <w:rPr>
                <w:rFonts w:cs="Arial"/>
                <w:lang w:eastAsia="ja-JP"/>
              </w:rPr>
            </w:pPr>
            <w:r w:rsidRPr="006F4D85">
              <w:rPr>
                <w:rFonts w:cs="Arial"/>
                <w:lang w:eastAsia="ja-JP"/>
              </w:rPr>
              <w:t>1 for resource #1</w:t>
            </w:r>
          </w:p>
        </w:tc>
        <w:tc>
          <w:tcPr>
            <w:tcW w:w="1345" w:type="dxa"/>
            <w:tcBorders>
              <w:top w:val="nil"/>
              <w:left w:val="single" w:sz="4" w:space="0" w:color="auto"/>
              <w:bottom w:val="nil"/>
              <w:right w:val="single" w:sz="4" w:space="0" w:color="auto"/>
            </w:tcBorders>
          </w:tcPr>
          <w:p w14:paraId="3C4DCADD" w14:textId="77777777" w:rsidR="00856777" w:rsidRPr="006F4D85" w:rsidRDefault="00856777" w:rsidP="00B1722D">
            <w:pPr>
              <w:pStyle w:val="TAL"/>
              <w:rPr>
                <w:rFonts w:cs="Arial"/>
                <w:lang w:eastAsia="ja-JP"/>
              </w:rPr>
            </w:pPr>
          </w:p>
        </w:tc>
      </w:tr>
      <w:tr w:rsidR="00856777" w:rsidRPr="006F4D85" w14:paraId="644AE191" w14:textId="77777777" w:rsidTr="00B1722D">
        <w:trPr>
          <w:trHeight w:val="31"/>
          <w:jc w:val="center"/>
        </w:trPr>
        <w:tc>
          <w:tcPr>
            <w:tcW w:w="2908" w:type="dxa"/>
            <w:tcBorders>
              <w:top w:val="nil"/>
              <w:left w:val="single" w:sz="4" w:space="0" w:color="auto"/>
              <w:bottom w:val="nil"/>
              <w:right w:val="single" w:sz="4" w:space="0" w:color="auto"/>
            </w:tcBorders>
            <w:hideMark/>
          </w:tcPr>
          <w:p w14:paraId="4C319F21" w14:textId="77777777" w:rsidR="00856777" w:rsidRPr="006F4D85" w:rsidRDefault="00856777" w:rsidP="00B1722D">
            <w:pPr>
              <w:pStyle w:val="TAL"/>
            </w:pPr>
          </w:p>
        </w:tc>
        <w:tc>
          <w:tcPr>
            <w:tcW w:w="1345" w:type="dxa"/>
            <w:tcBorders>
              <w:top w:val="nil"/>
              <w:left w:val="single" w:sz="4" w:space="0" w:color="auto"/>
              <w:bottom w:val="nil"/>
              <w:right w:val="single" w:sz="4" w:space="0" w:color="auto"/>
            </w:tcBorders>
            <w:hideMark/>
          </w:tcPr>
          <w:p w14:paraId="26B2A455" w14:textId="77777777" w:rsidR="00856777" w:rsidRPr="006F4D85" w:rsidRDefault="00856777" w:rsidP="00B1722D">
            <w:pPr>
              <w:pStyle w:val="TAL"/>
              <w:rPr>
                <w:rFonts w:cs="Arial"/>
                <w:lang w:eastAsia="ja-JP"/>
              </w:rPr>
            </w:pPr>
          </w:p>
        </w:tc>
        <w:tc>
          <w:tcPr>
            <w:tcW w:w="1345" w:type="dxa"/>
            <w:tcBorders>
              <w:top w:val="nil"/>
              <w:left w:val="single" w:sz="4" w:space="0" w:color="auto"/>
              <w:bottom w:val="nil"/>
              <w:right w:val="single" w:sz="4" w:space="0" w:color="auto"/>
            </w:tcBorders>
            <w:hideMark/>
          </w:tcPr>
          <w:p w14:paraId="2E572793" w14:textId="77777777" w:rsidR="00856777" w:rsidRPr="006F4D85" w:rsidRDefault="00856777" w:rsidP="00B1722D">
            <w:pPr>
              <w:pStyle w:val="TAL"/>
              <w:rPr>
                <w:rFonts w:cs="Arial"/>
                <w:lang w:eastAsia="ja-JP"/>
              </w:rPr>
            </w:pPr>
          </w:p>
        </w:tc>
        <w:tc>
          <w:tcPr>
            <w:tcW w:w="1345" w:type="dxa"/>
            <w:tcBorders>
              <w:top w:val="nil"/>
              <w:left w:val="single" w:sz="4" w:space="0" w:color="auto"/>
              <w:bottom w:val="nil"/>
              <w:right w:val="single" w:sz="4" w:space="0" w:color="auto"/>
            </w:tcBorders>
            <w:hideMark/>
          </w:tcPr>
          <w:p w14:paraId="6095EBF2" w14:textId="77777777" w:rsidR="00856777" w:rsidRPr="006F4D85" w:rsidRDefault="00856777" w:rsidP="00B1722D">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2898FEF" w14:textId="77777777" w:rsidR="00856777" w:rsidRPr="006F4D85" w:rsidRDefault="00856777" w:rsidP="00B1722D">
            <w:pPr>
              <w:pStyle w:val="TAL"/>
              <w:rPr>
                <w:rFonts w:cs="Arial"/>
                <w:lang w:eastAsia="ja-JP"/>
              </w:rPr>
            </w:pPr>
            <w:r w:rsidRPr="006F4D85">
              <w:rPr>
                <w:rFonts w:cs="Arial"/>
                <w:lang w:eastAsia="ja-JP"/>
              </w:rPr>
              <w:t>2 for resource #2</w:t>
            </w:r>
          </w:p>
        </w:tc>
        <w:tc>
          <w:tcPr>
            <w:tcW w:w="1345" w:type="dxa"/>
            <w:tcBorders>
              <w:top w:val="nil"/>
              <w:left w:val="single" w:sz="4" w:space="0" w:color="auto"/>
              <w:bottom w:val="nil"/>
              <w:right w:val="single" w:sz="4" w:space="0" w:color="auto"/>
            </w:tcBorders>
          </w:tcPr>
          <w:p w14:paraId="2263A8AE" w14:textId="77777777" w:rsidR="00856777" w:rsidRPr="006F4D85" w:rsidRDefault="00856777" w:rsidP="00B1722D">
            <w:pPr>
              <w:pStyle w:val="TAL"/>
              <w:rPr>
                <w:rFonts w:cs="Arial"/>
                <w:lang w:eastAsia="ja-JP"/>
              </w:rPr>
            </w:pPr>
          </w:p>
        </w:tc>
      </w:tr>
      <w:tr w:rsidR="00856777" w:rsidRPr="006F4D85" w14:paraId="53BAA6E6" w14:textId="77777777" w:rsidTr="00B1722D">
        <w:trPr>
          <w:trHeight w:val="31"/>
          <w:jc w:val="center"/>
        </w:trPr>
        <w:tc>
          <w:tcPr>
            <w:tcW w:w="2908" w:type="dxa"/>
            <w:tcBorders>
              <w:top w:val="nil"/>
              <w:left w:val="single" w:sz="4" w:space="0" w:color="auto"/>
              <w:bottom w:val="nil"/>
              <w:right w:val="single" w:sz="4" w:space="0" w:color="auto"/>
            </w:tcBorders>
            <w:hideMark/>
          </w:tcPr>
          <w:p w14:paraId="27BC6705" w14:textId="77777777" w:rsidR="00856777" w:rsidRPr="006F4D85" w:rsidRDefault="00856777" w:rsidP="00B1722D">
            <w:pPr>
              <w:pStyle w:val="TAL"/>
            </w:pPr>
          </w:p>
        </w:tc>
        <w:tc>
          <w:tcPr>
            <w:tcW w:w="1345" w:type="dxa"/>
            <w:tcBorders>
              <w:top w:val="nil"/>
              <w:left w:val="single" w:sz="4" w:space="0" w:color="auto"/>
              <w:bottom w:val="nil"/>
              <w:right w:val="single" w:sz="4" w:space="0" w:color="auto"/>
            </w:tcBorders>
            <w:hideMark/>
          </w:tcPr>
          <w:p w14:paraId="01C90183" w14:textId="77777777" w:rsidR="00856777" w:rsidRPr="006F4D85" w:rsidRDefault="00856777" w:rsidP="00B1722D">
            <w:pPr>
              <w:pStyle w:val="TAL"/>
              <w:rPr>
                <w:rFonts w:cs="Arial"/>
                <w:lang w:eastAsia="ja-JP"/>
              </w:rPr>
            </w:pPr>
          </w:p>
        </w:tc>
        <w:tc>
          <w:tcPr>
            <w:tcW w:w="1345" w:type="dxa"/>
            <w:tcBorders>
              <w:top w:val="nil"/>
              <w:left w:val="single" w:sz="4" w:space="0" w:color="auto"/>
              <w:bottom w:val="single" w:sz="4" w:space="0" w:color="auto"/>
              <w:right w:val="single" w:sz="4" w:space="0" w:color="auto"/>
            </w:tcBorders>
            <w:hideMark/>
          </w:tcPr>
          <w:p w14:paraId="174BB823" w14:textId="77777777" w:rsidR="00856777" w:rsidRPr="006F4D85" w:rsidRDefault="00856777" w:rsidP="00B1722D">
            <w:pPr>
              <w:pStyle w:val="TAL"/>
              <w:rPr>
                <w:rFonts w:cs="Arial"/>
                <w:lang w:eastAsia="ja-JP"/>
              </w:rPr>
            </w:pPr>
          </w:p>
        </w:tc>
        <w:tc>
          <w:tcPr>
            <w:tcW w:w="1345" w:type="dxa"/>
            <w:tcBorders>
              <w:top w:val="nil"/>
              <w:left w:val="single" w:sz="4" w:space="0" w:color="auto"/>
              <w:bottom w:val="single" w:sz="4" w:space="0" w:color="auto"/>
              <w:right w:val="single" w:sz="4" w:space="0" w:color="auto"/>
            </w:tcBorders>
            <w:hideMark/>
          </w:tcPr>
          <w:p w14:paraId="4EE3DD60" w14:textId="77777777" w:rsidR="00856777" w:rsidRPr="006F4D85" w:rsidRDefault="00856777" w:rsidP="00B1722D">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6B0815F" w14:textId="77777777" w:rsidR="00856777" w:rsidRPr="006F4D85" w:rsidRDefault="00856777" w:rsidP="00B1722D">
            <w:pPr>
              <w:pStyle w:val="TAL"/>
              <w:rPr>
                <w:rFonts w:cs="Arial"/>
                <w:lang w:eastAsia="ja-JP"/>
              </w:rPr>
            </w:pPr>
            <w:r w:rsidRPr="006F4D85">
              <w:rPr>
                <w:rFonts w:cs="Arial"/>
                <w:lang w:eastAsia="ja-JP"/>
              </w:rPr>
              <w:t>3 for resource #3</w:t>
            </w:r>
          </w:p>
        </w:tc>
        <w:tc>
          <w:tcPr>
            <w:tcW w:w="1345" w:type="dxa"/>
            <w:tcBorders>
              <w:top w:val="nil"/>
              <w:left w:val="single" w:sz="4" w:space="0" w:color="auto"/>
              <w:bottom w:val="nil"/>
              <w:right w:val="single" w:sz="4" w:space="0" w:color="auto"/>
            </w:tcBorders>
          </w:tcPr>
          <w:p w14:paraId="0C5FD6A8" w14:textId="77777777" w:rsidR="00856777" w:rsidRPr="006F4D85" w:rsidRDefault="00856777" w:rsidP="00B1722D">
            <w:pPr>
              <w:pStyle w:val="TAL"/>
              <w:rPr>
                <w:rFonts w:cs="Arial"/>
                <w:lang w:eastAsia="ja-JP"/>
              </w:rPr>
            </w:pPr>
          </w:p>
        </w:tc>
      </w:tr>
      <w:tr w:rsidR="00856777" w:rsidRPr="006F4D85" w14:paraId="274B5D5A" w14:textId="77777777" w:rsidTr="00B1722D">
        <w:trPr>
          <w:trHeight w:val="33"/>
          <w:jc w:val="center"/>
        </w:trPr>
        <w:tc>
          <w:tcPr>
            <w:tcW w:w="2908" w:type="dxa"/>
            <w:tcBorders>
              <w:top w:val="nil"/>
              <w:left w:val="single" w:sz="4" w:space="0" w:color="auto"/>
              <w:bottom w:val="nil"/>
              <w:right w:val="single" w:sz="4" w:space="0" w:color="auto"/>
            </w:tcBorders>
            <w:hideMark/>
          </w:tcPr>
          <w:p w14:paraId="3AA1A46A" w14:textId="77777777" w:rsidR="00856777" w:rsidRPr="006F4D85" w:rsidRDefault="00856777" w:rsidP="00B1722D">
            <w:pPr>
              <w:pStyle w:val="TAL"/>
            </w:pPr>
            <w:r w:rsidRPr="006F4D85">
              <w:t>nzp-CSI-RS-ResourceId</w:t>
            </w:r>
          </w:p>
        </w:tc>
        <w:tc>
          <w:tcPr>
            <w:tcW w:w="1345" w:type="dxa"/>
            <w:tcBorders>
              <w:top w:val="nil"/>
              <w:left w:val="single" w:sz="4" w:space="0" w:color="auto"/>
              <w:bottom w:val="nil"/>
              <w:right w:val="single" w:sz="4" w:space="0" w:color="auto"/>
            </w:tcBorders>
            <w:hideMark/>
          </w:tcPr>
          <w:p w14:paraId="662D4EB2" w14:textId="77777777" w:rsidR="00856777" w:rsidRPr="006F4D85" w:rsidRDefault="00856777" w:rsidP="00B1722D">
            <w:pPr>
              <w:pStyle w:val="TAL"/>
              <w:rPr>
                <w:rFonts w:cs="Arial"/>
                <w:lang w:eastAsia="ja-JP"/>
              </w:rPr>
            </w:pPr>
            <w:r w:rsidRPr="006F4D85">
              <w:rPr>
                <w:rFonts w:cs="Arial"/>
                <w:lang w:eastAsia="ja-JP"/>
              </w:rPr>
              <w:t>0 for resource #0</w:t>
            </w:r>
          </w:p>
        </w:tc>
        <w:tc>
          <w:tcPr>
            <w:tcW w:w="1345" w:type="dxa"/>
            <w:tcBorders>
              <w:top w:val="single" w:sz="4" w:space="0" w:color="auto"/>
              <w:left w:val="single" w:sz="4" w:space="0" w:color="auto"/>
              <w:bottom w:val="nil"/>
              <w:right w:val="single" w:sz="4" w:space="0" w:color="auto"/>
            </w:tcBorders>
            <w:hideMark/>
          </w:tcPr>
          <w:p w14:paraId="7330FAD9" w14:textId="77777777" w:rsidR="00856777" w:rsidRPr="006F4D85" w:rsidRDefault="00856777" w:rsidP="00B1722D">
            <w:pPr>
              <w:pStyle w:val="TAL"/>
              <w:rPr>
                <w:rFonts w:cs="Arial"/>
                <w:lang w:eastAsia="ja-JP"/>
              </w:rPr>
            </w:pPr>
            <w:r w:rsidRPr="006F4D85">
              <w:rPr>
                <w:rFonts w:cs="Arial"/>
                <w:lang w:eastAsia="ja-JP"/>
              </w:rPr>
              <w:t>1 for resource #1</w:t>
            </w:r>
          </w:p>
        </w:tc>
        <w:tc>
          <w:tcPr>
            <w:tcW w:w="1345" w:type="dxa"/>
            <w:tcBorders>
              <w:top w:val="single" w:sz="4" w:space="0" w:color="auto"/>
              <w:left w:val="single" w:sz="4" w:space="0" w:color="auto"/>
              <w:bottom w:val="nil"/>
              <w:right w:val="single" w:sz="4" w:space="0" w:color="auto"/>
            </w:tcBorders>
            <w:hideMark/>
          </w:tcPr>
          <w:p w14:paraId="39143E29" w14:textId="77777777" w:rsidR="00856777" w:rsidRPr="006F4D85" w:rsidRDefault="00856777" w:rsidP="00B1722D">
            <w:pPr>
              <w:pStyle w:val="TAL"/>
              <w:rPr>
                <w:rFonts w:cs="Arial"/>
                <w:lang w:eastAsia="ja-JP"/>
              </w:rPr>
            </w:pPr>
            <w:r w:rsidRPr="006F4D85">
              <w:rPr>
                <w:rFonts w:cs="Arial"/>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58A170F4" w14:textId="77777777" w:rsidR="00856777" w:rsidRPr="006F4D85" w:rsidRDefault="00856777" w:rsidP="00B1722D">
            <w:pPr>
              <w:pStyle w:val="TAL"/>
              <w:rPr>
                <w:rFonts w:cs="Arial"/>
                <w:lang w:eastAsia="ja-JP"/>
              </w:rPr>
            </w:pPr>
            <w:r w:rsidRPr="006F4D85">
              <w:rPr>
                <w:rFonts w:cs="Arial"/>
                <w:lang w:eastAsia="ja-JP"/>
              </w:rPr>
              <w:t>4 for resource #4</w:t>
            </w:r>
          </w:p>
        </w:tc>
        <w:tc>
          <w:tcPr>
            <w:tcW w:w="1345" w:type="dxa"/>
            <w:tcBorders>
              <w:top w:val="nil"/>
              <w:left w:val="single" w:sz="4" w:space="0" w:color="auto"/>
              <w:bottom w:val="nil"/>
              <w:right w:val="single" w:sz="4" w:space="0" w:color="auto"/>
            </w:tcBorders>
          </w:tcPr>
          <w:p w14:paraId="4477141C" w14:textId="77777777" w:rsidR="00856777" w:rsidRPr="006F4D85" w:rsidRDefault="00856777" w:rsidP="00B1722D">
            <w:pPr>
              <w:pStyle w:val="TAL"/>
              <w:rPr>
                <w:rFonts w:cs="Arial"/>
                <w:lang w:eastAsia="ja-JP"/>
              </w:rPr>
            </w:pPr>
            <w:r w:rsidRPr="00413785">
              <w:rPr>
                <w:rFonts w:cs="Arial"/>
                <w:lang w:eastAsia="ja-JP"/>
              </w:rPr>
              <w:t>0 for resource #0</w:t>
            </w:r>
          </w:p>
        </w:tc>
      </w:tr>
      <w:tr w:rsidR="00856777" w:rsidRPr="006F4D85" w14:paraId="7E34E6F6" w14:textId="77777777" w:rsidTr="00B1722D">
        <w:trPr>
          <w:trHeight w:val="31"/>
          <w:jc w:val="center"/>
        </w:trPr>
        <w:tc>
          <w:tcPr>
            <w:tcW w:w="2908" w:type="dxa"/>
            <w:tcBorders>
              <w:top w:val="nil"/>
              <w:left w:val="single" w:sz="4" w:space="0" w:color="auto"/>
              <w:bottom w:val="nil"/>
              <w:right w:val="single" w:sz="4" w:space="0" w:color="auto"/>
            </w:tcBorders>
            <w:hideMark/>
          </w:tcPr>
          <w:p w14:paraId="1148FDBF" w14:textId="77777777" w:rsidR="00856777" w:rsidRPr="006F4D85" w:rsidRDefault="00856777" w:rsidP="00B1722D">
            <w:pPr>
              <w:pStyle w:val="TAL"/>
            </w:pPr>
          </w:p>
        </w:tc>
        <w:tc>
          <w:tcPr>
            <w:tcW w:w="1345" w:type="dxa"/>
            <w:tcBorders>
              <w:top w:val="nil"/>
              <w:left w:val="single" w:sz="4" w:space="0" w:color="auto"/>
              <w:bottom w:val="nil"/>
              <w:right w:val="single" w:sz="4" w:space="0" w:color="auto"/>
            </w:tcBorders>
            <w:hideMark/>
          </w:tcPr>
          <w:p w14:paraId="383B36C5" w14:textId="77777777" w:rsidR="00856777" w:rsidRPr="006F4D85" w:rsidRDefault="00856777" w:rsidP="00B1722D">
            <w:pPr>
              <w:pStyle w:val="TAL"/>
              <w:rPr>
                <w:rFonts w:cs="Arial"/>
                <w:lang w:eastAsia="ja-JP"/>
              </w:rPr>
            </w:pPr>
          </w:p>
        </w:tc>
        <w:tc>
          <w:tcPr>
            <w:tcW w:w="1345" w:type="dxa"/>
            <w:tcBorders>
              <w:top w:val="nil"/>
              <w:left w:val="single" w:sz="4" w:space="0" w:color="auto"/>
              <w:bottom w:val="nil"/>
              <w:right w:val="single" w:sz="4" w:space="0" w:color="auto"/>
            </w:tcBorders>
            <w:hideMark/>
          </w:tcPr>
          <w:p w14:paraId="52B0E7C0" w14:textId="77777777" w:rsidR="00856777" w:rsidRPr="006F4D85" w:rsidRDefault="00856777" w:rsidP="00B1722D">
            <w:pPr>
              <w:pStyle w:val="TAL"/>
              <w:rPr>
                <w:rFonts w:cs="Arial"/>
                <w:lang w:eastAsia="ja-JP"/>
              </w:rPr>
            </w:pPr>
          </w:p>
        </w:tc>
        <w:tc>
          <w:tcPr>
            <w:tcW w:w="1345" w:type="dxa"/>
            <w:tcBorders>
              <w:top w:val="nil"/>
              <w:left w:val="single" w:sz="4" w:space="0" w:color="auto"/>
              <w:bottom w:val="nil"/>
              <w:right w:val="single" w:sz="4" w:space="0" w:color="auto"/>
            </w:tcBorders>
            <w:hideMark/>
          </w:tcPr>
          <w:p w14:paraId="67B795D3" w14:textId="77777777" w:rsidR="00856777" w:rsidRPr="006F4D85" w:rsidRDefault="00856777" w:rsidP="00B1722D">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8FBC122" w14:textId="77777777" w:rsidR="00856777" w:rsidRPr="006F4D85" w:rsidRDefault="00856777" w:rsidP="00B1722D">
            <w:pPr>
              <w:pStyle w:val="TAL"/>
              <w:rPr>
                <w:rFonts w:cs="Arial"/>
                <w:lang w:eastAsia="ja-JP"/>
              </w:rPr>
            </w:pPr>
            <w:r w:rsidRPr="006F4D85">
              <w:rPr>
                <w:rFonts w:cs="Arial"/>
                <w:lang w:eastAsia="ja-JP"/>
              </w:rPr>
              <w:t>5 for resource #5</w:t>
            </w:r>
          </w:p>
        </w:tc>
        <w:tc>
          <w:tcPr>
            <w:tcW w:w="1345" w:type="dxa"/>
            <w:tcBorders>
              <w:top w:val="nil"/>
              <w:left w:val="single" w:sz="4" w:space="0" w:color="auto"/>
              <w:bottom w:val="nil"/>
              <w:right w:val="single" w:sz="4" w:space="0" w:color="auto"/>
            </w:tcBorders>
          </w:tcPr>
          <w:p w14:paraId="3D2CE408" w14:textId="77777777" w:rsidR="00856777" w:rsidRPr="006F4D85" w:rsidRDefault="00856777" w:rsidP="00B1722D">
            <w:pPr>
              <w:pStyle w:val="TAL"/>
              <w:rPr>
                <w:rFonts w:cs="Arial"/>
                <w:lang w:eastAsia="ja-JP"/>
              </w:rPr>
            </w:pPr>
          </w:p>
        </w:tc>
      </w:tr>
      <w:tr w:rsidR="00856777" w:rsidRPr="006F4D85" w14:paraId="1A9CE19A" w14:textId="77777777" w:rsidTr="00B1722D">
        <w:trPr>
          <w:trHeight w:val="31"/>
          <w:jc w:val="center"/>
        </w:trPr>
        <w:tc>
          <w:tcPr>
            <w:tcW w:w="2908" w:type="dxa"/>
            <w:tcBorders>
              <w:top w:val="nil"/>
              <w:left w:val="single" w:sz="4" w:space="0" w:color="auto"/>
              <w:bottom w:val="nil"/>
              <w:right w:val="single" w:sz="4" w:space="0" w:color="auto"/>
            </w:tcBorders>
            <w:hideMark/>
          </w:tcPr>
          <w:p w14:paraId="4E8D6653" w14:textId="77777777" w:rsidR="00856777" w:rsidRPr="006F4D85" w:rsidRDefault="00856777" w:rsidP="00B1722D">
            <w:pPr>
              <w:pStyle w:val="TAL"/>
            </w:pPr>
          </w:p>
        </w:tc>
        <w:tc>
          <w:tcPr>
            <w:tcW w:w="1345" w:type="dxa"/>
            <w:tcBorders>
              <w:top w:val="nil"/>
              <w:left w:val="single" w:sz="4" w:space="0" w:color="auto"/>
              <w:bottom w:val="nil"/>
              <w:right w:val="single" w:sz="4" w:space="0" w:color="auto"/>
            </w:tcBorders>
            <w:hideMark/>
          </w:tcPr>
          <w:p w14:paraId="219B5AD7" w14:textId="77777777" w:rsidR="00856777" w:rsidRPr="006F4D85" w:rsidRDefault="00856777" w:rsidP="00B1722D">
            <w:pPr>
              <w:pStyle w:val="TAL"/>
              <w:rPr>
                <w:rFonts w:cs="Arial"/>
                <w:lang w:eastAsia="ja-JP"/>
              </w:rPr>
            </w:pPr>
          </w:p>
        </w:tc>
        <w:tc>
          <w:tcPr>
            <w:tcW w:w="1345" w:type="dxa"/>
            <w:tcBorders>
              <w:top w:val="nil"/>
              <w:left w:val="single" w:sz="4" w:space="0" w:color="auto"/>
              <w:bottom w:val="nil"/>
              <w:right w:val="single" w:sz="4" w:space="0" w:color="auto"/>
            </w:tcBorders>
            <w:hideMark/>
          </w:tcPr>
          <w:p w14:paraId="5FF8B807" w14:textId="77777777" w:rsidR="00856777" w:rsidRPr="006F4D85" w:rsidRDefault="00856777" w:rsidP="00B1722D">
            <w:pPr>
              <w:pStyle w:val="TAL"/>
              <w:rPr>
                <w:rFonts w:cs="Arial"/>
                <w:lang w:eastAsia="ja-JP"/>
              </w:rPr>
            </w:pPr>
          </w:p>
        </w:tc>
        <w:tc>
          <w:tcPr>
            <w:tcW w:w="1345" w:type="dxa"/>
            <w:tcBorders>
              <w:top w:val="nil"/>
              <w:left w:val="single" w:sz="4" w:space="0" w:color="auto"/>
              <w:bottom w:val="nil"/>
              <w:right w:val="single" w:sz="4" w:space="0" w:color="auto"/>
            </w:tcBorders>
            <w:hideMark/>
          </w:tcPr>
          <w:p w14:paraId="63B8E126" w14:textId="77777777" w:rsidR="00856777" w:rsidRPr="006F4D85" w:rsidRDefault="00856777" w:rsidP="00B1722D">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6A24B44" w14:textId="77777777" w:rsidR="00856777" w:rsidRPr="006F4D85" w:rsidRDefault="00856777" w:rsidP="00B1722D">
            <w:pPr>
              <w:pStyle w:val="TAL"/>
              <w:rPr>
                <w:rFonts w:cs="Arial"/>
                <w:lang w:eastAsia="ja-JP"/>
              </w:rPr>
            </w:pPr>
            <w:r w:rsidRPr="006F4D85">
              <w:rPr>
                <w:rFonts w:cs="Arial"/>
                <w:lang w:eastAsia="ja-JP"/>
              </w:rPr>
              <w:t>6 for resource #6</w:t>
            </w:r>
          </w:p>
        </w:tc>
        <w:tc>
          <w:tcPr>
            <w:tcW w:w="1345" w:type="dxa"/>
            <w:tcBorders>
              <w:top w:val="nil"/>
              <w:left w:val="single" w:sz="4" w:space="0" w:color="auto"/>
              <w:bottom w:val="nil"/>
              <w:right w:val="single" w:sz="4" w:space="0" w:color="auto"/>
            </w:tcBorders>
          </w:tcPr>
          <w:p w14:paraId="5B2E4F16" w14:textId="77777777" w:rsidR="00856777" w:rsidRPr="006F4D85" w:rsidRDefault="00856777" w:rsidP="00B1722D">
            <w:pPr>
              <w:pStyle w:val="TAL"/>
              <w:rPr>
                <w:rFonts w:cs="Arial"/>
                <w:lang w:eastAsia="ja-JP"/>
              </w:rPr>
            </w:pPr>
          </w:p>
        </w:tc>
      </w:tr>
      <w:tr w:rsidR="00856777" w:rsidRPr="006F4D85" w14:paraId="456499C1" w14:textId="77777777" w:rsidTr="00B1722D">
        <w:trPr>
          <w:trHeight w:val="31"/>
          <w:jc w:val="center"/>
        </w:trPr>
        <w:tc>
          <w:tcPr>
            <w:tcW w:w="2908" w:type="dxa"/>
            <w:tcBorders>
              <w:top w:val="nil"/>
              <w:left w:val="single" w:sz="4" w:space="0" w:color="auto"/>
              <w:bottom w:val="single" w:sz="4" w:space="0" w:color="auto"/>
              <w:right w:val="single" w:sz="4" w:space="0" w:color="auto"/>
            </w:tcBorders>
            <w:hideMark/>
          </w:tcPr>
          <w:p w14:paraId="0F8785EC" w14:textId="77777777" w:rsidR="00856777" w:rsidRPr="006F4D85" w:rsidRDefault="00856777" w:rsidP="00B1722D">
            <w:pPr>
              <w:pStyle w:val="TAL"/>
            </w:pPr>
          </w:p>
        </w:tc>
        <w:tc>
          <w:tcPr>
            <w:tcW w:w="1345" w:type="dxa"/>
            <w:tcBorders>
              <w:top w:val="nil"/>
              <w:left w:val="single" w:sz="4" w:space="0" w:color="auto"/>
              <w:bottom w:val="single" w:sz="4" w:space="0" w:color="auto"/>
              <w:right w:val="single" w:sz="4" w:space="0" w:color="auto"/>
            </w:tcBorders>
            <w:hideMark/>
          </w:tcPr>
          <w:p w14:paraId="5D297251" w14:textId="77777777" w:rsidR="00856777" w:rsidRPr="006F4D85" w:rsidRDefault="00856777" w:rsidP="00B1722D">
            <w:pPr>
              <w:pStyle w:val="TAL"/>
              <w:rPr>
                <w:rFonts w:cs="Arial"/>
                <w:lang w:eastAsia="ja-JP"/>
              </w:rPr>
            </w:pPr>
          </w:p>
        </w:tc>
        <w:tc>
          <w:tcPr>
            <w:tcW w:w="1345" w:type="dxa"/>
            <w:tcBorders>
              <w:top w:val="nil"/>
              <w:left w:val="single" w:sz="4" w:space="0" w:color="auto"/>
              <w:bottom w:val="single" w:sz="4" w:space="0" w:color="auto"/>
              <w:right w:val="single" w:sz="4" w:space="0" w:color="auto"/>
            </w:tcBorders>
            <w:hideMark/>
          </w:tcPr>
          <w:p w14:paraId="1A13877D" w14:textId="77777777" w:rsidR="00856777" w:rsidRPr="006F4D85" w:rsidRDefault="00856777" w:rsidP="00B1722D">
            <w:pPr>
              <w:pStyle w:val="TAL"/>
              <w:rPr>
                <w:rFonts w:cs="Arial"/>
                <w:lang w:eastAsia="ja-JP"/>
              </w:rPr>
            </w:pPr>
          </w:p>
        </w:tc>
        <w:tc>
          <w:tcPr>
            <w:tcW w:w="1345" w:type="dxa"/>
            <w:tcBorders>
              <w:top w:val="nil"/>
              <w:left w:val="single" w:sz="4" w:space="0" w:color="auto"/>
              <w:bottom w:val="single" w:sz="4" w:space="0" w:color="auto"/>
              <w:right w:val="single" w:sz="4" w:space="0" w:color="auto"/>
            </w:tcBorders>
            <w:hideMark/>
          </w:tcPr>
          <w:p w14:paraId="7A4175C3" w14:textId="77777777" w:rsidR="00856777" w:rsidRPr="006F4D85" w:rsidRDefault="00856777" w:rsidP="00B1722D">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C4FB240" w14:textId="77777777" w:rsidR="00856777" w:rsidRPr="006F4D85" w:rsidRDefault="00856777" w:rsidP="00B1722D">
            <w:pPr>
              <w:pStyle w:val="TAL"/>
              <w:rPr>
                <w:rFonts w:cs="Arial"/>
                <w:lang w:eastAsia="ja-JP"/>
              </w:rPr>
            </w:pPr>
            <w:r w:rsidRPr="006F4D85">
              <w:rPr>
                <w:rFonts w:cs="Arial"/>
                <w:lang w:eastAsia="ja-JP"/>
              </w:rPr>
              <w:t>7 for resource #7</w:t>
            </w:r>
          </w:p>
        </w:tc>
        <w:tc>
          <w:tcPr>
            <w:tcW w:w="1345" w:type="dxa"/>
            <w:tcBorders>
              <w:top w:val="nil"/>
              <w:left w:val="single" w:sz="4" w:space="0" w:color="auto"/>
              <w:bottom w:val="single" w:sz="4" w:space="0" w:color="auto"/>
              <w:right w:val="single" w:sz="4" w:space="0" w:color="auto"/>
            </w:tcBorders>
          </w:tcPr>
          <w:p w14:paraId="58761731" w14:textId="77777777" w:rsidR="00856777" w:rsidRPr="006F4D85" w:rsidRDefault="00856777" w:rsidP="00B1722D">
            <w:pPr>
              <w:pStyle w:val="TAL"/>
              <w:rPr>
                <w:rFonts w:cs="Arial"/>
                <w:lang w:eastAsia="ja-JP"/>
              </w:rPr>
            </w:pPr>
          </w:p>
        </w:tc>
      </w:tr>
      <w:tr w:rsidR="00856777" w:rsidRPr="006F4D85" w14:paraId="784D8866"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F6B4A9E" w14:textId="77777777" w:rsidR="00856777" w:rsidRPr="006F4D85" w:rsidRDefault="00856777" w:rsidP="00B1722D">
            <w:pPr>
              <w:pStyle w:val="TAL"/>
              <w:rPr>
                <w:rFonts w:cs="Arial"/>
                <w:i/>
                <w:lang w:eastAsia="ja-JP"/>
              </w:rPr>
            </w:pPr>
            <w:r w:rsidRPr="006F4D85">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1A7082"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5AEE4A"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A74562B"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C1A5576"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94D5F4B" w14:textId="77777777" w:rsidR="00856777" w:rsidRPr="006F4D85" w:rsidRDefault="00856777" w:rsidP="00B1722D">
            <w:pPr>
              <w:pStyle w:val="TAL"/>
              <w:rPr>
                <w:rFonts w:cs="Arial"/>
                <w:lang w:eastAsia="ja-JP"/>
              </w:rPr>
            </w:pPr>
            <w:r w:rsidRPr="00413785">
              <w:rPr>
                <w:rFonts w:cs="Arial"/>
                <w:lang w:eastAsia="ja-JP"/>
              </w:rPr>
              <w:t>0</w:t>
            </w:r>
          </w:p>
        </w:tc>
      </w:tr>
      <w:tr w:rsidR="00856777" w:rsidRPr="006F4D85" w14:paraId="1A33B72C"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176AE2F" w14:textId="77777777" w:rsidR="00856777" w:rsidRPr="006F4D85" w:rsidRDefault="00856777" w:rsidP="00B1722D">
            <w:pPr>
              <w:pStyle w:val="TAL"/>
              <w:rPr>
                <w:rFonts w:cs="Arial"/>
                <w:i/>
                <w:lang w:eastAsia="ja-JP"/>
              </w:rPr>
            </w:pPr>
            <w:r w:rsidRPr="006F4D85">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05281A" w14:textId="77777777" w:rsidR="00856777" w:rsidRPr="006F4D85" w:rsidRDefault="00856777" w:rsidP="00B1722D">
            <w:pPr>
              <w:pStyle w:val="TAL"/>
              <w:rPr>
                <w:rFonts w:cs="Arial"/>
                <w:lang w:eastAsia="ja-JP"/>
              </w:rPr>
            </w:pPr>
            <w:r w:rsidRPr="006F4D85">
              <w:rPr>
                <w:rFonts w:cs="Arial"/>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E03DEB" w14:textId="77777777" w:rsidR="00856777" w:rsidRPr="006F4D85" w:rsidRDefault="00856777" w:rsidP="00B1722D">
            <w:pPr>
              <w:pStyle w:val="TAL"/>
              <w:rPr>
                <w:rFonts w:cs="Arial"/>
                <w:lang w:eastAsia="ja-JP"/>
              </w:rPr>
            </w:pPr>
            <w:r w:rsidRPr="006F4D85">
              <w:rPr>
                <w:rFonts w:cs="Arial"/>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B43D5C" w14:textId="77777777" w:rsidR="00856777" w:rsidRPr="006F4D85" w:rsidRDefault="00856777" w:rsidP="00B1722D">
            <w:pPr>
              <w:pStyle w:val="TAL"/>
              <w:rPr>
                <w:rFonts w:cs="Arial"/>
                <w:lang w:eastAsia="ja-JP"/>
              </w:rPr>
            </w:pPr>
            <w:r w:rsidRPr="006F4D85">
              <w:rPr>
                <w:rFonts w:cs="Arial"/>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A2B5DB" w14:textId="77777777" w:rsidR="00856777" w:rsidRPr="006F4D85" w:rsidRDefault="00856777" w:rsidP="00B1722D">
            <w:pPr>
              <w:pStyle w:val="TAL"/>
              <w:rPr>
                <w:rFonts w:cs="Arial"/>
                <w:lang w:eastAsia="ja-JP"/>
              </w:rPr>
            </w:pPr>
            <w:r w:rsidRPr="006F4D85">
              <w:rPr>
                <w:rFonts w:cs="Arial"/>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24277EAF" w14:textId="77777777" w:rsidR="00856777" w:rsidRPr="006F4D85" w:rsidRDefault="00856777" w:rsidP="00B1722D">
            <w:pPr>
              <w:pStyle w:val="TAL"/>
              <w:rPr>
                <w:rFonts w:cs="Arial"/>
                <w:lang w:eastAsia="ja-JP"/>
              </w:rPr>
            </w:pPr>
            <w:r w:rsidRPr="00413785">
              <w:rPr>
                <w:rFonts w:cs="Arial"/>
                <w:lang w:eastAsia="ja-JP"/>
              </w:rPr>
              <w:t>db0</w:t>
            </w:r>
          </w:p>
        </w:tc>
      </w:tr>
      <w:tr w:rsidR="00856777" w:rsidRPr="006F4D85" w14:paraId="304D073F"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D06E448" w14:textId="77777777" w:rsidR="00856777" w:rsidRPr="006F4D85" w:rsidRDefault="00856777" w:rsidP="00B1722D">
            <w:pPr>
              <w:pStyle w:val="TAL"/>
              <w:rPr>
                <w:rFonts w:cs="Arial"/>
                <w:i/>
                <w:lang w:eastAsia="ja-JP"/>
              </w:rPr>
            </w:pPr>
            <w:r w:rsidRPr="006F4D85">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07B12"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2E1E02"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41FC9B"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84A3E5"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F905D03" w14:textId="77777777" w:rsidR="00856777" w:rsidRPr="006F4D85" w:rsidRDefault="00856777" w:rsidP="00B1722D">
            <w:pPr>
              <w:pStyle w:val="TAL"/>
              <w:rPr>
                <w:rFonts w:cs="Arial"/>
                <w:lang w:eastAsia="ja-JP"/>
              </w:rPr>
            </w:pPr>
            <w:r w:rsidRPr="00413785">
              <w:rPr>
                <w:rFonts w:cs="Arial"/>
                <w:lang w:eastAsia="ja-JP"/>
              </w:rPr>
              <w:t>0</w:t>
            </w:r>
          </w:p>
        </w:tc>
      </w:tr>
      <w:tr w:rsidR="00856777" w:rsidRPr="006F4D85" w14:paraId="37070700" w14:textId="77777777" w:rsidTr="00B1722D">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61BB67C" w14:textId="77777777" w:rsidR="00856777" w:rsidRPr="006F4D85" w:rsidRDefault="00856777" w:rsidP="00B1722D">
            <w:pPr>
              <w:pStyle w:val="TAL"/>
              <w:rPr>
                <w:rFonts w:cs="Arial"/>
                <w:i/>
                <w:lang w:eastAsia="ja-JP"/>
              </w:rPr>
            </w:pPr>
            <w:r w:rsidRPr="006F4D85">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34682C" w14:textId="77777777" w:rsidR="00856777" w:rsidRPr="006F4D85" w:rsidRDefault="00856777" w:rsidP="00B1722D">
            <w:pPr>
              <w:pStyle w:val="TAL"/>
              <w:rPr>
                <w:rFonts w:cs="Arial"/>
                <w:lang w:eastAsia="ja-JP"/>
              </w:rPr>
            </w:pPr>
            <w:r w:rsidRPr="006F4D85">
              <w:rPr>
                <w:rFonts w:cs="Arial"/>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58D3182" w14:textId="77777777" w:rsidR="00856777" w:rsidRPr="006F4D85" w:rsidRDefault="00856777" w:rsidP="00B1722D">
            <w:pPr>
              <w:pStyle w:val="TAL"/>
              <w:rPr>
                <w:rFonts w:cs="Arial"/>
                <w:lang w:eastAsia="ja-JP"/>
              </w:rPr>
            </w:pPr>
            <w:r w:rsidRPr="006F4D85">
              <w:rPr>
                <w:rFonts w:cs="Arial"/>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B113AF"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4CD0AE"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5EE6E37" w14:textId="77777777" w:rsidR="00856777" w:rsidRPr="006F4D85" w:rsidRDefault="00856777" w:rsidP="00B1722D">
            <w:pPr>
              <w:pStyle w:val="TAL"/>
              <w:rPr>
                <w:rFonts w:cs="Arial"/>
                <w:lang w:eastAsia="ja-JP"/>
              </w:rPr>
            </w:pPr>
            <w:r w:rsidRPr="00413785">
              <w:rPr>
                <w:rFonts w:cs="Arial"/>
                <w:lang w:eastAsia="ja-JP"/>
              </w:rPr>
              <w:t>slot320</w:t>
            </w:r>
          </w:p>
        </w:tc>
      </w:tr>
      <w:tr w:rsidR="00856777" w:rsidRPr="006F4D85" w14:paraId="58C85FB9" w14:textId="77777777" w:rsidTr="00B1722D">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3A46EBB" w14:textId="77777777" w:rsidR="00856777" w:rsidRPr="006F4D85" w:rsidRDefault="00856777" w:rsidP="00B1722D">
            <w:pPr>
              <w:pStyle w:val="TAL"/>
            </w:pPr>
            <w:r w:rsidRPr="006F4D85">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638CCB4"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120E3F" w14:textId="44943E30" w:rsidR="00856777" w:rsidRPr="006F4D85" w:rsidRDefault="00632B6A" w:rsidP="00B1722D">
            <w:pPr>
              <w:keepNext/>
              <w:keepLines/>
              <w:spacing w:after="0"/>
              <w:rPr>
                <w:rFonts w:ascii="Arial" w:hAnsi="Arial" w:cs="Arial"/>
                <w:sz w:val="18"/>
                <w:lang w:eastAsia="ja-JP"/>
              </w:rPr>
            </w:pPr>
            <w:ins w:id="18" w:author="Karajani Bledar 1CD2" w:date="2022-08-24T09:16:00Z">
              <w:r>
                <w:rPr>
                  <w:rFonts w:ascii="Arial" w:hAnsi="Arial" w:cs="Arial"/>
                  <w:sz w:val="18"/>
                  <w:lang w:eastAsia="ja-JP"/>
                </w:rPr>
                <w:t>16</w:t>
              </w:r>
            </w:ins>
            <w:del w:id="19" w:author="Karajani Bledar 1CD2" w:date="2022-08-24T09:16:00Z">
              <w:r w:rsidR="00856777" w:rsidRPr="006F4D85" w:rsidDel="00632B6A">
                <w:rPr>
                  <w:rFonts w:ascii="Arial" w:hAnsi="Arial" w:cs="Arial"/>
                  <w:sz w:val="18"/>
                  <w:lang w:eastAsia="ja-JP"/>
                </w:rPr>
                <w:delText>8</w:delText>
              </w:r>
            </w:del>
          </w:p>
        </w:tc>
        <w:tc>
          <w:tcPr>
            <w:tcW w:w="1345" w:type="dxa"/>
            <w:tcBorders>
              <w:top w:val="single" w:sz="4" w:space="0" w:color="auto"/>
              <w:left w:val="single" w:sz="4" w:space="0" w:color="auto"/>
              <w:bottom w:val="single" w:sz="4" w:space="0" w:color="auto"/>
              <w:right w:val="single" w:sz="4" w:space="0" w:color="auto"/>
            </w:tcBorders>
            <w:vAlign w:val="center"/>
            <w:hideMark/>
          </w:tcPr>
          <w:p w14:paraId="5BB986A3"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6F0FE0"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AC0FD75" w14:textId="77777777" w:rsidR="00856777" w:rsidRPr="006F4D85" w:rsidRDefault="00856777" w:rsidP="00B1722D">
            <w:pPr>
              <w:pStyle w:val="TAL"/>
              <w:rPr>
                <w:rFonts w:cs="Arial"/>
                <w:lang w:eastAsia="ja-JP"/>
              </w:rPr>
            </w:pPr>
            <w:r w:rsidRPr="00413785">
              <w:rPr>
                <w:rFonts w:cs="Arial"/>
                <w:lang w:eastAsia="ja-JP"/>
              </w:rPr>
              <w:t>8</w:t>
            </w:r>
          </w:p>
        </w:tc>
      </w:tr>
      <w:tr w:rsidR="00856777" w:rsidRPr="006F4D85" w14:paraId="715AFEDC" w14:textId="77777777" w:rsidTr="00B1722D">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1A0D1D8B" w14:textId="77777777" w:rsidR="00856777" w:rsidRPr="006F4D85" w:rsidRDefault="00856777" w:rsidP="00B1722D">
            <w:pPr>
              <w:pStyle w:val="TAL"/>
              <w:rPr>
                <w:rFonts w:cs="Arial"/>
                <w:i/>
                <w:lang w:eastAsia="ja-JP"/>
              </w:rPr>
            </w:pPr>
            <w:r w:rsidRPr="006F4D85">
              <w:t>qcl-InfoPeriodicCSI-RS</w:t>
            </w:r>
          </w:p>
        </w:tc>
        <w:tc>
          <w:tcPr>
            <w:tcW w:w="1345" w:type="dxa"/>
            <w:tcBorders>
              <w:top w:val="single" w:sz="4" w:space="0" w:color="auto"/>
              <w:left w:val="single" w:sz="4" w:space="0" w:color="auto"/>
              <w:bottom w:val="nil"/>
              <w:right w:val="single" w:sz="4" w:space="0" w:color="auto"/>
            </w:tcBorders>
            <w:vAlign w:val="center"/>
            <w:hideMark/>
          </w:tcPr>
          <w:p w14:paraId="04330F1A"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5D7155D"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175B5E1D"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7364365" w14:textId="77777777" w:rsidR="00856777" w:rsidRPr="006F4D85" w:rsidRDefault="00856777" w:rsidP="00B1722D">
            <w:pPr>
              <w:pStyle w:val="TAL"/>
              <w:rPr>
                <w:rFonts w:cs="Arial"/>
                <w:lang w:eastAsia="ja-JP"/>
              </w:rPr>
            </w:pPr>
            <w:r w:rsidRPr="006F4D85">
              <w:rPr>
                <w:rFonts w:cs="Arial"/>
                <w:lang w:eastAsia="ja-JP"/>
              </w:rPr>
              <w:t>n.a.</w:t>
            </w:r>
          </w:p>
        </w:tc>
        <w:tc>
          <w:tcPr>
            <w:tcW w:w="1345" w:type="dxa"/>
            <w:tcBorders>
              <w:top w:val="single" w:sz="4" w:space="0" w:color="auto"/>
              <w:left w:val="single" w:sz="4" w:space="0" w:color="auto"/>
              <w:bottom w:val="nil"/>
              <w:right w:val="single" w:sz="4" w:space="0" w:color="auto"/>
            </w:tcBorders>
            <w:vAlign w:val="center"/>
          </w:tcPr>
          <w:p w14:paraId="67C450C2" w14:textId="77777777" w:rsidR="00856777" w:rsidRPr="006F4D85" w:rsidRDefault="00856777" w:rsidP="00B1722D">
            <w:pPr>
              <w:pStyle w:val="TAL"/>
              <w:rPr>
                <w:rFonts w:cs="Arial"/>
                <w:lang w:eastAsia="ja-JP"/>
              </w:rPr>
            </w:pPr>
            <w:r w:rsidRPr="00413785">
              <w:rPr>
                <w:rFonts w:cs="Arial"/>
                <w:lang w:eastAsia="ja-JP"/>
              </w:rPr>
              <w:t>TCI.State.0</w:t>
            </w:r>
          </w:p>
        </w:tc>
      </w:tr>
      <w:tr w:rsidR="00856777" w:rsidRPr="006F4D85" w14:paraId="5A773695" w14:textId="77777777" w:rsidTr="00B1722D">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AF03CB3" w14:textId="77777777" w:rsidR="00856777" w:rsidRPr="006F4D85" w:rsidRDefault="00856777" w:rsidP="00B1722D">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D5585C0" w14:textId="77777777" w:rsidR="00856777" w:rsidRPr="006F4D85" w:rsidRDefault="00856777" w:rsidP="00B1722D">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F91813" w14:textId="77777777" w:rsidR="00856777" w:rsidRPr="006F4D85" w:rsidRDefault="00856777" w:rsidP="00B1722D">
            <w:pPr>
              <w:pStyle w:val="TAL"/>
              <w:rPr>
                <w:rFonts w:cs="Arial"/>
                <w:lang w:eastAsia="ja-JP"/>
              </w:rPr>
            </w:pPr>
            <w:r w:rsidRPr="006F4D85">
              <w:rPr>
                <w:rFonts w:cs="Arial"/>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31D7E85" w14:textId="77777777" w:rsidR="00856777" w:rsidRPr="006F4D85" w:rsidRDefault="00856777" w:rsidP="00B1722D">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D8BAA8E" w14:textId="77777777" w:rsidR="00856777" w:rsidRPr="006F4D85" w:rsidRDefault="00856777" w:rsidP="00B1722D">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021AD558" w14:textId="77777777" w:rsidR="00856777" w:rsidRPr="006F4D85" w:rsidRDefault="00856777" w:rsidP="00B1722D">
            <w:pPr>
              <w:spacing w:after="0"/>
              <w:rPr>
                <w:rFonts w:ascii="Arial" w:hAnsi="Arial" w:cs="Arial"/>
                <w:sz w:val="18"/>
                <w:lang w:eastAsia="ja-JP"/>
              </w:rPr>
            </w:pPr>
          </w:p>
        </w:tc>
      </w:tr>
      <w:tr w:rsidR="00856777" w:rsidRPr="006F4D85" w14:paraId="23263E43"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75D304" w14:textId="77777777" w:rsidR="00856777" w:rsidRPr="006F4D85" w:rsidRDefault="00856777" w:rsidP="00B1722D">
            <w:pPr>
              <w:pStyle w:val="TAL"/>
              <w:rPr>
                <w:rFonts w:cs="Arial"/>
                <w:i/>
                <w:lang w:eastAsia="ja-JP"/>
              </w:rPr>
            </w:pPr>
            <w:r w:rsidRPr="006F4D85">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2D059E" w14:textId="77777777" w:rsidR="00856777" w:rsidRPr="006F4D85" w:rsidRDefault="00856777" w:rsidP="00B1722D">
            <w:pPr>
              <w:pStyle w:val="TAL"/>
              <w:rPr>
                <w:rFonts w:cs="Arial"/>
                <w:lang w:eastAsia="ja-JP"/>
              </w:rPr>
            </w:pPr>
            <w:r w:rsidRPr="006F4D85">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3D249D" w14:textId="77777777" w:rsidR="00856777" w:rsidRPr="006F4D85" w:rsidRDefault="00856777" w:rsidP="00B1722D">
            <w:pPr>
              <w:pStyle w:val="TAL"/>
              <w:rPr>
                <w:rFonts w:cs="Arial"/>
                <w:lang w:eastAsia="ja-JP"/>
              </w:rPr>
            </w:pPr>
            <w:r w:rsidRPr="006F4D85">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B266F0" w14:textId="77777777" w:rsidR="00856777" w:rsidRPr="006F4D85" w:rsidRDefault="00856777" w:rsidP="00B1722D">
            <w:pPr>
              <w:pStyle w:val="TAL"/>
              <w:rPr>
                <w:rFonts w:cs="Arial"/>
                <w:lang w:eastAsia="ja-JP"/>
              </w:rPr>
            </w:pPr>
            <w:r w:rsidRPr="006F4D85">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E23DF1A" w14:textId="77777777" w:rsidR="00856777" w:rsidRPr="006F4D85" w:rsidRDefault="00856777" w:rsidP="00B1722D">
            <w:pPr>
              <w:pStyle w:val="TAL"/>
              <w:rPr>
                <w:rFonts w:cs="Arial"/>
                <w:lang w:eastAsia="ja-JP"/>
              </w:rPr>
            </w:pPr>
            <w:r w:rsidRPr="006F4D85">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132C116" w14:textId="77777777" w:rsidR="00856777" w:rsidRPr="006F4D85" w:rsidRDefault="00856777" w:rsidP="00B1722D">
            <w:pPr>
              <w:pStyle w:val="TAL"/>
              <w:rPr>
                <w:szCs w:val="18"/>
              </w:rPr>
            </w:pPr>
            <w:r w:rsidRPr="00413785">
              <w:rPr>
                <w:szCs w:val="18"/>
              </w:rPr>
              <w:t>000001</w:t>
            </w:r>
          </w:p>
        </w:tc>
      </w:tr>
      <w:tr w:rsidR="00856777" w:rsidRPr="006F4D85" w14:paraId="32C37FC6"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2F5EF1" w14:textId="77777777" w:rsidR="00856777" w:rsidRPr="006F4D85" w:rsidRDefault="00856777" w:rsidP="00B1722D">
            <w:pPr>
              <w:pStyle w:val="TAL"/>
              <w:rPr>
                <w:rFonts w:cs="Arial"/>
                <w:i/>
                <w:lang w:eastAsia="ja-JP"/>
              </w:rPr>
            </w:pPr>
            <w:r w:rsidRPr="006F4D85">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5A0BC7" w14:textId="77777777" w:rsidR="00856777" w:rsidRPr="006F4D85" w:rsidRDefault="00856777" w:rsidP="00B1722D">
            <w:pPr>
              <w:pStyle w:val="TAL"/>
              <w:rPr>
                <w:rFonts w:cs="Arial"/>
                <w:lang w:eastAsia="ja-JP"/>
              </w:rPr>
            </w:pPr>
            <w:r>
              <w:rPr>
                <w:rFonts w:cs="Arial"/>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82D565" w14:textId="77777777" w:rsidR="00856777" w:rsidRPr="006F4D85" w:rsidRDefault="00856777" w:rsidP="00B1722D">
            <w:pPr>
              <w:pStyle w:val="TAL"/>
              <w:rPr>
                <w:rFonts w:cs="Arial"/>
                <w:lang w:eastAsia="ja-JP"/>
              </w:rPr>
            </w:pPr>
            <w:r w:rsidRPr="00EC61C3">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414028" w14:textId="77777777" w:rsidR="00856777" w:rsidRPr="006F4D85" w:rsidRDefault="00856777" w:rsidP="00B1722D">
            <w:pPr>
              <w:pStyle w:val="TAL"/>
              <w:rPr>
                <w:rFonts w:cs="Arial"/>
                <w:lang w:eastAsia="ja-JP"/>
              </w:rPr>
            </w:pPr>
            <w:r w:rsidRPr="006F4D85">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2472EC6" w14:textId="77777777" w:rsidR="00856777" w:rsidRPr="006F4D85" w:rsidRDefault="00856777" w:rsidP="00B1722D">
            <w:pPr>
              <w:pStyle w:val="TAL"/>
              <w:rPr>
                <w:rFonts w:cs="Arial"/>
                <w:lang w:eastAsia="ja-JP"/>
              </w:rPr>
            </w:pPr>
            <w:r w:rsidRPr="006F4D85">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3FDA3F84" w14:textId="77777777" w:rsidR="00856777" w:rsidRPr="006F4D85" w:rsidRDefault="00856777" w:rsidP="00B1722D">
            <w:pPr>
              <w:pStyle w:val="TAL"/>
              <w:rPr>
                <w:rFonts w:cs="Arial"/>
                <w:lang w:eastAsia="ja-JP"/>
              </w:rPr>
            </w:pPr>
            <w:r w:rsidRPr="00413785">
              <w:rPr>
                <w:rFonts w:cs="Arial"/>
                <w:lang w:eastAsia="ja-JP"/>
              </w:rPr>
              <w:t>1</w:t>
            </w:r>
          </w:p>
        </w:tc>
      </w:tr>
      <w:tr w:rsidR="00856777" w:rsidRPr="006F4D85" w14:paraId="1D5A7536" w14:textId="77777777" w:rsidTr="00B1722D">
        <w:trPr>
          <w:trHeight w:val="33"/>
          <w:jc w:val="center"/>
        </w:trPr>
        <w:tc>
          <w:tcPr>
            <w:tcW w:w="2908" w:type="dxa"/>
            <w:tcBorders>
              <w:top w:val="single" w:sz="4" w:space="0" w:color="auto"/>
              <w:left w:val="single" w:sz="4" w:space="0" w:color="auto"/>
              <w:bottom w:val="nil"/>
              <w:right w:val="single" w:sz="4" w:space="0" w:color="auto"/>
            </w:tcBorders>
          </w:tcPr>
          <w:p w14:paraId="11099A16" w14:textId="77777777" w:rsidR="00856777" w:rsidRPr="006F4D85" w:rsidRDefault="00856777" w:rsidP="00B1722D">
            <w:pPr>
              <w:pStyle w:val="TAL"/>
              <w:rPr>
                <w:lang w:eastAsia="ja-JP"/>
              </w:rPr>
            </w:pPr>
          </w:p>
        </w:tc>
        <w:tc>
          <w:tcPr>
            <w:tcW w:w="1345" w:type="dxa"/>
            <w:tcBorders>
              <w:top w:val="single" w:sz="4" w:space="0" w:color="auto"/>
              <w:left w:val="single" w:sz="4" w:space="0" w:color="auto"/>
              <w:bottom w:val="nil"/>
              <w:right w:val="single" w:sz="4" w:space="0" w:color="auto"/>
            </w:tcBorders>
          </w:tcPr>
          <w:p w14:paraId="3868F896" w14:textId="77777777" w:rsidR="00856777" w:rsidRPr="006F4D85" w:rsidRDefault="00856777" w:rsidP="00B1722D">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2E156DFB" w14:textId="77777777" w:rsidR="00856777" w:rsidRPr="006F4D85" w:rsidRDefault="00856777" w:rsidP="00B1722D">
            <w:pPr>
              <w:pStyle w:val="TAL"/>
              <w:rPr>
                <w:lang w:val="en-US" w:eastAsia="ja-JP"/>
              </w:rPr>
            </w:pPr>
            <w:r w:rsidRPr="006F4D85">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072907B6" w14:textId="77777777" w:rsidR="00856777" w:rsidRPr="006F4D85" w:rsidRDefault="00856777" w:rsidP="00B1722D">
            <w:pPr>
              <w:pStyle w:val="TAL"/>
              <w:rPr>
                <w:lang w:eastAsia="ja-JP"/>
              </w:rPr>
            </w:pPr>
            <w:r w:rsidRPr="006F4D85">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4C197635" w14:textId="77777777" w:rsidR="00856777" w:rsidRPr="006F4D85" w:rsidRDefault="00856777" w:rsidP="00B1722D">
            <w:pPr>
              <w:pStyle w:val="TAL"/>
              <w:rPr>
                <w:lang w:eastAsia="ja-JP"/>
              </w:rPr>
            </w:pPr>
            <w:r w:rsidRPr="006F4D85">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07D8A5BA" w14:textId="77777777" w:rsidR="00856777" w:rsidRPr="006F4D85" w:rsidRDefault="00856777" w:rsidP="00B1722D">
            <w:pPr>
              <w:pStyle w:val="TAL"/>
              <w:rPr>
                <w:lang w:eastAsia="ja-JP"/>
              </w:rPr>
            </w:pPr>
          </w:p>
        </w:tc>
      </w:tr>
      <w:tr w:rsidR="00856777" w:rsidRPr="006F4D85" w14:paraId="03436183" w14:textId="77777777" w:rsidTr="00B1722D">
        <w:trPr>
          <w:trHeight w:val="31"/>
          <w:jc w:val="center"/>
        </w:trPr>
        <w:tc>
          <w:tcPr>
            <w:tcW w:w="2908" w:type="dxa"/>
            <w:tcBorders>
              <w:top w:val="nil"/>
              <w:left w:val="single" w:sz="4" w:space="0" w:color="auto"/>
              <w:bottom w:val="nil"/>
              <w:right w:val="single" w:sz="4" w:space="0" w:color="auto"/>
            </w:tcBorders>
            <w:hideMark/>
          </w:tcPr>
          <w:p w14:paraId="324F6BA4" w14:textId="77777777" w:rsidR="00856777" w:rsidRPr="006F4D85" w:rsidRDefault="00856777" w:rsidP="00B1722D">
            <w:pPr>
              <w:pStyle w:val="TAL"/>
              <w:rPr>
                <w:lang w:eastAsia="ja-JP"/>
              </w:rPr>
            </w:pPr>
          </w:p>
        </w:tc>
        <w:tc>
          <w:tcPr>
            <w:tcW w:w="1345" w:type="dxa"/>
            <w:tcBorders>
              <w:top w:val="nil"/>
              <w:left w:val="single" w:sz="4" w:space="0" w:color="auto"/>
              <w:bottom w:val="nil"/>
              <w:right w:val="single" w:sz="4" w:space="0" w:color="auto"/>
            </w:tcBorders>
            <w:hideMark/>
          </w:tcPr>
          <w:p w14:paraId="2BE12FF2" w14:textId="77777777" w:rsidR="00856777" w:rsidRPr="006F4D85" w:rsidRDefault="00856777" w:rsidP="00B1722D">
            <w:pPr>
              <w:pStyle w:val="TAL"/>
              <w:rPr>
                <w:lang w:eastAsia="ja-JP"/>
              </w:rPr>
            </w:pPr>
          </w:p>
        </w:tc>
        <w:tc>
          <w:tcPr>
            <w:tcW w:w="1345" w:type="dxa"/>
            <w:tcBorders>
              <w:top w:val="nil"/>
              <w:left w:val="single" w:sz="4" w:space="0" w:color="auto"/>
              <w:bottom w:val="nil"/>
              <w:right w:val="single" w:sz="4" w:space="0" w:color="auto"/>
            </w:tcBorders>
            <w:hideMark/>
          </w:tcPr>
          <w:p w14:paraId="78F927AF" w14:textId="77777777" w:rsidR="00856777" w:rsidRPr="006F4D85" w:rsidRDefault="00856777" w:rsidP="00B1722D">
            <w:pPr>
              <w:pStyle w:val="TAL"/>
              <w:rPr>
                <w:lang w:val="en-US" w:eastAsia="ja-JP"/>
              </w:rPr>
            </w:pPr>
          </w:p>
        </w:tc>
        <w:tc>
          <w:tcPr>
            <w:tcW w:w="1345" w:type="dxa"/>
            <w:tcBorders>
              <w:top w:val="nil"/>
              <w:left w:val="single" w:sz="4" w:space="0" w:color="auto"/>
              <w:bottom w:val="nil"/>
              <w:right w:val="single" w:sz="4" w:space="0" w:color="auto"/>
            </w:tcBorders>
            <w:hideMark/>
          </w:tcPr>
          <w:p w14:paraId="09745D70" w14:textId="77777777" w:rsidR="00856777" w:rsidRPr="006F4D85" w:rsidRDefault="00856777" w:rsidP="00B1722D">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03144B7" w14:textId="77777777" w:rsidR="00856777" w:rsidRPr="006F4D85" w:rsidRDefault="00856777" w:rsidP="00B1722D">
            <w:pPr>
              <w:pStyle w:val="TAL"/>
              <w:rPr>
                <w:lang w:eastAsia="ja-JP"/>
              </w:rPr>
            </w:pPr>
            <w:r w:rsidRPr="006F4D85">
              <w:rPr>
                <w:lang w:eastAsia="ja-JP"/>
              </w:rPr>
              <w:t>1 for resource #1</w:t>
            </w:r>
          </w:p>
        </w:tc>
        <w:tc>
          <w:tcPr>
            <w:tcW w:w="1345" w:type="dxa"/>
            <w:tcBorders>
              <w:top w:val="nil"/>
              <w:left w:val="single" w:sz="4" w:space="0" w:color="auto"/>
              <w:bottom w:val="nil"/>
              <w:right w:val="single" w:sz="4" w:space="0" w:color="auto"/>
            </w:tcBorders>
          </w:tcPr>
          <w:p w14:paraId="0D25EEB6" w14:textId="77777777" w:rsidR="00856777" w:rsidRPr="006F4D85" w:rsidRDefault="00856777" w:rsidP="00B1722D">
            <w:pPr>
              <w:pStyle w:val="TAL"/>
              <w:rPr>
                <w:lang w:eastAsia="ja-JP"/>
              </w:rPr>
            </w:pPr>
          </w:p>
        </w:tc>
      </w:tr>
      <w:tr w:rsidR="00856777" w:rsidRPr="006F4D85" w14:paraId="6893D5E3" w14:textId="77777777" w:rsidTr="00B1722D">
        <w:trPr>
          <w:trHeight w:val="31"/>
          <w:jc w:val="center"/>
        </w:trPr>
        <w:tc>
          <w:tcPr>
            <w:tcW w:w="2908" w:type="dxa"/>
            <w:tcBorders>
              <w:top w:val="nil"/>
              <w:left w:val="single" w:sz="4" w:space="0" w:color="auto"/>
              <w:bottom w:val="nil"/>
              <w:right w:val="single" w:sz="4" w:space="0" w:color="auto"/>
            </w:tcBorders>
            <w:hideMark/>
          </w:tcPr>
          <w:p w14:paraId="4B008434" w14:textId="77777777" w:rsidR="00856777" w:rsidRPr="006F4D85" w:rsidRDefault="00856777" w:rsidP="00B1722D">
            <w:pPr>
              <w:pStyle w:val="TAL"/>
              <w:rPr>
                <w:lang w:eastAsia="ja-JP"/>
              </w:rPr>
            </w:pPr>
          </w:p>
        </w:tc>
        <w:tc>
          <w:tcPr>
            <w:tcW w:w="1345" w:type="dxa"/>
            <w:tcBorders>
              <w:top w:val="nil"/>
              <w:left w:val="single" w:sz="4" w:space="0" w:color="auto"/>
              <w:bottom w:val="nil"/>
              <w:right w:val="single" w:sz="4" w:space="0" w:color="auto"/>
            </w:tcBorders>
            <w:hideMark/>
          </w:tcPr>
          <w:p w14:paraId="6DDC9FC6" w14:textId="77777777" w:rsidR="00856777" w:rsidRPr="006F4D85" w:rsidRDefault="00856777" w:rsidP="00B1722D">
            <w:pPr>
              <w:pStyle w:val="TAL"/>
              <w:rPr>
                <w:lang w:eastAsia="ja-JP"/>
              </w:rPr>
            </w:pPr>
          </w:p>
        </w:tc>
        <w:tc>
          <w:tcPr>
            <w:tcW w:w="1345" w:type="dxa"/>
            <w:tcBorders>
              <w:top w:val="nil"/>
              <w:left w:val="single" w:sz="4" w:space="0" w:color="auto"/>
              <w:bottom w:val="nil"/>
              <w:right w:val="single" w:sz="4" w:space="0" w:color="auto"/>
            </w:tcBorders>
            <w:hideMark/>
          </w:tcPr>
          <w:p w14:paraId="43EA5A74" w14:textId="77777777" w:rsidR="00856777" w:rsidRPr="006F4D85" w:rsidRDefault="00856777" w:rsidP="00B1722D">
            <w:pPr>
              <w:pStyle w:val="TAL"/>
              <w:rPr>
                <w:lang w:val="en-US" w:eastAsia="ja-JP"/>
              </w:rPr>
            </w:pPr>
          </w:p>
        </w:tc>
        <w:tc>
          <w:tcPr>
            <w:tcW w:w="1345" w:type="dxa"/>
            <w:tcBorders>
              <w:top w:val="nil"/>
              <w:left w:val="single" w:sz="4" w:space="0" w:color="auto"/>
              <w:bottom w:val="nil"/>
              <w:right w:val="single" w:sz="4" w:space="0" w:color="auto"/>
            </w:tcBorders>
            <w:hideMark/>
          </w:tcPr>
          <w:p w14:paraId="109CE0CC" w14:textId="77777777" w:rsidR="00856777" w:rsidRPr="006F4D85" w:rsidRDefault="00856777" w:rsidP="00B1722D">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D689E9D" w14:textId="77777777" w:rsidR="00856777" w:rsidRPr="006F4D85" w:rsidRDefault="00856777" w:rsidP="00B1722D">
            <w:pPr>
              <w:pStyle w:val="TAL"/>
              <w:rPr>
                <w:lang w:eastAsia="ja-JP"/>
              </w:rPr>
            </w:pPr>
            <w:r w:rsidRPr="006F4D85">
              <w:rPr>
                <w:lang w:eastAsia="ja-JP"/>
              </w:rPr>
              <w:t>2 for resource #2</w:t>
            </w:r>
          </w:p>
        </w:tc>
        <w:tc>
          <w:tcPr>
            <w:tcW w:w="1345" w:type="dxa"/>
            <w:tcBorders>
              <w:top w:val="nil"/>
              <w:left w:val="single" w:sz="4" w:space="0" w:color="auto"/>
              <w:bottom w:val="nil"/>
              <w:right w:val="single" w:sz="4" w:space="0" w:color="auto"/>
            </w:tcBorders>
          </w:tcPr>
          <w:p w14:paraId="6199E931" w14:textId="77777777" w:rsidR="00856777" w:rsidRPr="006F4D85" w:rsidRDefault="00856777" w:rsidP="00B1722D">
            <w:pPr>
              <w:pStyle w:val="TAL"/>
              <w:rPr>
                <w:lang w:eastAsia="ja-JP"/>
              </w:rPr>
            </w:pPr>
          </w:p>
        </w:tc>
      </w:tr>
      <w:tr w:rsidR="00856777" w:rsidRPr="006F4D85" w14:paraId="34B0A3B4" w14:textId="77777777" w:rsidTr="00B1722D">
        <w:trPr>
          <w:trHeight w:val="31"/>
          <w:jc w:val="center"/>
        </w:trPr>
        <w:tc>
          <w:tcPr>
            <w:tcW w:w="2908" w:type="dxa"/>
            <w:tcBorders>
              <w:top w:val="nil"/>
              <w:left w:val="single" w:sz="4" w:space="0" w:color="auto"/>
              <w:bottom w:val="nil"/>
              <w:right w:val="single" w:sz="4" w:space="0" w:color="auto"/>
            </w:tcBorders>
            <w:hideMark/>
          </w:tcPr>
          <w:p w14:paraId="0A81648C" w14:textId="77777777" w:rsidR="00856777" w:rsidRPr="006F4D85" w:rsidRDefault="00856777" w:rsidP="00B1722D">
            <w:pPr>
              <w:pStyle w:val="TAL"/>
              <w:rPr>
                <w:lang w:eastAsia="ja-JP"/>
              </w:rPr>
            </w:pPr>
          </w:p>
        </w:tc>
        <w:tc>
          <w:tcPr>
            <w:tcW w:w="1345" w:type="dxa"/>
            <w:tcBorders>
              <w:top w:val="nil"/>
              <w:left w:val="single" w:sz="4" w:space="0" w:color="auto"/>
              <w:bottom w:val="nil"/>
              <w:right w:val="single" w:sz="4" w:space="0" w:color="auto"/>
            </w:tcBorders>
            <w:hideMark/>
          </w:tcPr>
          <w:p w14:paraId="20FB04BC" w14:textId="77777777" w:rsidR="00856777" w:rsidRPr="006F4D85" w:rsidRDefault="00856777" w:rsidP="00B1722D">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8F16AC6" w14:textId="77777777" w:rsidR="00856777" w:rsidRPr="006F4D85" w:rsidRDefault="00856777" w:rsidP="00B1722D">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409A1CE6" w14:textId="77777777" w:rsidR="00856777" w:rsidRPr="006F4D85" w:rsidRDefault="00856777" w:rsidP="00B1722D">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3537DC4" w14:textId="77777777" w:rsidR="00856777" w:rsidRPr="006F4D85" w:rsidRDefault="00856777" w:rsidP="00B1722D">
            <w:pPr>
              <w:pStyle w:val="TAL"/>
              <w:rPr>
                <w:lang w:eastAsia="ja-JP"/>
              </w:rPr>
            </w:pPr>
            <w:r w:rsidRPr="006F4D85">
              <w:rPr>
                <w:lang w:eastAsia="ja-JP"/>
              </w:rPr>
              <w:t>3 for resource #3</w:t>
            </w:r>
          </w:p>
        </w:tc>
        <w:tc>
          <w:tcPr>
            <w:tcW w:w="1345" w:type="dxa"/>
            <w:tcBorders>
              <w:top w:val="nil"/>
              <w:left w:val="single" w:sz="4" w:space="0" w:color="auto"/>
              <w:bottom w:val="nil"/>
              <w:right w:val="single" w:sz="4" w:space="0" w:color="auto"/>
            </w:tcBorders>
          </w:tcPr>
          <w:p w14:paraId="650CBCB7" w14:textId="77777777" w:rsidR="00856777" w:rsidRPr="006F4D85" w:rsidRDefault="00856777" w:rsidP="00B1722D">
            <w:pPr>
              <w:pStyle w:val="TAL"/>
              <w:rPr>
                <w:lang w:eastAsia="ja-JP"/>
              </w:rPr>
            </w:pPr>
          </w:p>
        </w:tc>
      </w:tr>
      <w:tr w:rsidR="00856777" w:rsidRPr="006F4D85" w14:paraId="016909AA" w14:textId="77777777" w:rsidTr="00B1722D">
        <w:trPr>
          <w:trHeight w:val="33"/>
          <w:jc w:val="center"/>
        </w:trPr>
        <w:tc>
          <w:tcPr>
            <w:tcW w:w="2908" w:type="dxa"/>
            <w:tcBorders>
              <w:top w:val="nil"/>
              <w:left w:val="single" w:sz="4" w:space="0" w:color="auto"/>
              <w:bottom w:val="nil"/>
              <w:right w:val="single" w:sz="4" w:space="0" w:color="auto"/>
            </w:tcBorders>
            <w:hideMark/>
          </w:tcPr>
          <w:p w14:paraId="77850774" w14:textId="77777777" w:rsidR="00856777" w:rsidRPr="006F4D85" w:rsidRDefault="00856777" w:rsidP="00B1722D">
            <w:pPr>
              <w:pStyle w:val="TAL"/>
              <w:rPr>
                <w:lang w:eastAsia="ja-JP"/>
              </w:rPr>
            </w:pPr>
            <w:r w:rsidRPr="006F4D85">
              <w:t>firstOFDMSymbolInTimeDomain</w:t>
            </w:r>
          </w:p>
        </w:tc>
        <w:tc>
          <w:tcPr>
            <w:tcW w:w="1345" w:type="dxa"/>
            <w:tcBorders>
              <w:top w:val="nil"/>
              <w:left w:val="single" w:sz="4" w:space="0" w:color="auto"/>
              <w:bottom w:val="nil"/>
              <w:right w:val="single" w:sz="4" w:space="0" w:color="auto"/>
            </w:tcBorders>
            <w:hideMark/>
          </w:tcPr>
          <w:p w14:paraId="457BEFE4" w14:textId="77777777" w:rsidR="00856777" w:rsidRPr="006F4D85" w:rsidRDefault="00856777" w:rsidP="00B1722D">
            <w:pPr>
              <w:pStyle w:val="TAL"/>
              <w:rPr>
                <w:lang w:eastAsia="ja-JP"/>
              </w:rPr>
            </w:pPr>
            <w:r w:rsidRPr="006F4D85">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3EAED652" w14:textId="77777777" w:rsidR="00856777" w:rsidRPr="006F4D85" w:rsidRDefault="00856777" w:rsidP="00B1722D">
            <w:pPr>
              <w:pStyle w:val="TAL"/>
              <w:rPr>
                <w:lang w:eastAsia="ja-JP"/>
              </w:rPr>
            </w:pPr>
            <w:r w:rsidRPr="006F4D85">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5460CF1F" w14:textId="77777777" w:rsidR="00856777" w:rsidRPr="006F4D85" w:rsidRDefault="00856777" w:rsidP="00B1722D">
            <w:pPr>
              <w:pStyle w:val="TAL"/>
              <w:rPr>
                <w:lang w:eastAsia="ja-JP"/>
              </w:rPr>
            </w:pPr>
            <w:r w:rsidRPr="006F4D85">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20F6AF1B" w14:textId="77777777" w:rsidR="00856777" w:rsidRPr="006F4D85" w:rsidRDefault="00856777" w:rsidP="00B1722D">
            <w:pPr>
              <w:pStyle w:val="TAL"/>
              <w:rPr>
                <w:lang w:eastAsia="ja-JP"/>
              </w:rPr>
            </w:pPr>
            <w:r w:rsidRPr="006F4D85">
              <w:rPr>
                <w:lang w:eastAsia="ja-JP"/>
              </w:rPr>
              <w:t>4 for resource #4</w:t>
            </w:r>
          </w:p>
        </w:tc>
        <w:tc>
          <w:tcPr>
            <w:tcW w:w="1345" w:type="dxa"/>
            <w:tcBorders>
              <w:top w:val="nil"/>
              <w:left w:val="single" w:sz="4" w:space="0" w:color="auto"/>
              <w:bottom w:val="nil"/>
              <w:right w:val="single" w:sz="4" w:space="0" w:color="auto"/>
            </w:tcBorders>
          </w:tcPr>
          <w:p w14:paraId="32A8664B" w14:textId="77777777" w:rsidR="00856777" w:rsidRPr="006F4D85" w:rsidRDefault="00856777" w:rsidP="00B1722D">
            <w:pPr>
              <w:pStyle w:val="TAL"/>
              <w:rPr>
                <w:lang w:eastAsia="ja-JP"/>
              </w:rPr>
            </w:pPr>
            <w:r w:rsidRPr="00413785">
              <w:rPr>
                <w:lang w:eastAsia="ja-JP"/>
              </w:rPr>
              <w:t>5 for resource #0</w:t>
            </w:r>
          </w:p>
        </w:tc>
      </w:tr>
      <w:tr w:rsidR="00856777" w:rsidRPr="006F4D85" w14:paraId="5F2A7C3E" w14:textId="77777777" w:rsidTr="00B1722D">
        <w:trPr>
          <w:trHeight w:val="31"/>
          <w:jc w:val="center"/>
        </w:trPr>
        <w:tc>
          <w:tcPr>
            <w:tcW w:w="2908" w:type="dxa"/>
            <w:tcBorders>
              <w:top w:val="nil"/>
              <w:left w:val="single" w:sz="4" w:space="0" w:color="auto"/>
              <w:bottom w:val="nil"/>
              <w:right w:val="single" w:sz="4" w:space="0" w:color="auto"/>
            </w:tcBorders>
            <w:hideMark/>
          </w:tcPr>
          <w:p w14:paraId="35A47E00" w14:textId="77777777" w:rsidR="00856777" w:rsidRPr="006F4D85" w:rsidRDefault="00856777" w:rsidP="00B1722D">
            <w:pPr>
              <w:pStyle w:val="TAL"/>
              <w:rPr>
                <w:lang w:eastAsia="ja-JP"/>
              </w:rPr>
            </w:pPr>
          </w:p>
        </w:tc>
        <w:tc>
          <w:tcPr>
            <w:tcW w:w="1345" w:type="dxa"/>
            <w:tcBorders>
              <w:top w:val="nil"/>
              <w:left w:val="single" w:sz="4" w:space="0" w:color="auto"/>
              <w:bottom w:val="nil"/>
              <w:right w:val="single" w:sz="4" w:space="0" w:color="auto"/>
            </w:tcBorders>
            <w:hideMark/>
          </w:tcPr>
          <w:p w14:paraId="0282852B" w14:textId="77777777" w:rsidR="00856777" w:rsidRPr="006F4D85" w:rsidRDefault="00856777" w:rsidP="00B1722D">
            <w:pPr>
              <w:pStyle w:val="TAL"/>
              <w:rPr>
                <w:lang w:eastAsia="ja-JP"/>
              </w:rPr>
            </w:pPr>
          </w:p>
        </w:tc>
        <w:tc>
          <w:tcPr>
            <w:tcW w:w="1345" w:type="dxa"/>
            <w:tcBorders>
              <w:top w:val="nil"/>
              <w:left w:val="single" w:sz="4" w:space="0" w:color="auto"/>
              <w:bottom w:val="nil"/>
              <w:right w:val="single" w:sz="4" w:space="0" w:color="auto"/>
            </w:tcBorders>
            <w:hideMark/>
          </w:tcPr>
          <w:p w14:paraId="643B8648" w14:textId="77777777" w:rsidR="00856777" w:rsidRPr="006F4D85" w:rsidRDefault="00856777" w:rsidP="00B1722D">
            <w:pPr>
              <w:pStyle w:val="TAL"/>
              <w:rPr>
                <w:lang w:eastAsia="ja-JP"/>
              </w:rPr>
            </w:pPr>
          </w:p>
        </w:tc>
        <w:tc>
          <w:tcPr>
            <w:tcW w:w="1345" w:type="dxa"/>
            <w:tcBorders>
              <w:top w:val="nil"/>
              <w:left w:val="single" w:sz="4" w:space="0" w:color="auto"/>
              <w:bottom w:val="nil"/>
              <w:right w:val="single" w:sz="4" w:space="0" w:color="auto"/>
            </w:tcBorders>
            <w:hideMark/>
          </w:tcPr>
          <w:p w14:paraId="5A9B52D2" w14:textId="77777777" w:rsidR="00856777" w:rsidRPr="006F4D85" w:rsidRDefault="00856777" w:rsidP="00B1722D">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3C52AE4" w14:textId="77777777" w:rsidR="00856777" w:rsidRPr="006F4D85" w:rsidRDefault="00856777" w:rsidP="00B1722D">
            <w:pPr>
              <w:pStyle w:val="TAL"/>
              <w:rPr>
                <w:lang w:eastAsia="ja-JP"/>
              </w:rPr>
            </w:pPr>
            <w:r w:rsidRPr="006F4D85">
              <w:rPr>
                <w:lang w:eastAsia="ja-JP"/>
              </w:rPr>
              <w:t>5 for resource #5</w:t>
            </w:r>
          </w:p>
        </w:tc>
        <w:tc>
          <w:tcPr>
            <w:tcW w:w="1345" w:type="dxa"/>
            <w:tcBorders>
              <w:top w:val="nil"/>
              <w:left w:val="single" w:sz="4" w:space="0" w:color="auto"/>
              <w:bottom w:val="nil"/>
              <w:right w:val="single" w:sz="4" w:space="0" w:color="auto"/>
            </w:tcBorders>
          </w:tcPr>
          <w:p w14:paraId="0E0B3630" w14:textId="77777777" w:rsidR="00856777" w:rsidRPr="006F4D85" w:rsidRDefault="00856777" w:rsidP="00B1722D">
            <w:pPr>
              <w:pStyle w:val="TAL"/>
              <w:rPr>
                <w:lang w:eastAsia="ja-JP"/>
              </w:rPr>
            </w:pPr>
          </w:p>
        </w:tc>
      </w:tr>
      <w:tr w:rsidR="00856777" w:rsidRPr="006F4D85" w14:paraId="1D600273" w14:textId="77777777" w:rsidTr="00B1722D">
        <w:trPr>
          <w:trHeight w:val="31"/>
          <w:jc w:val="center"/>
        </w:trPr>
        <w:tc>
          <w:tcPr>
            <w:tcW w:w="2908" w:type="dxa"/>
            <w:tcBorders>
              <w:top w:val="nil"/>
              <w:left w:val="single" w:sz="4" w:space="0" w:color="auto"/>
              <w:bottom w:val="nil"/>
              <w:right w:val="single" w:sz="4" w:space="0" w:color="auto"/>
            </w:tcBorders>
            <w:hideMark/>
          </w:tcPr>
          <w:p w14:paraId="7BED4830" w14:textId="77777777" w:rsidR="00856777" w:rsidRPr="006F4D85" w:rsidRDefault="00856777" w:rsidP="00B1722D">
            <w:pPr>
              <w:pStyle w:val="TAL"/>
              <w:rPr>
                <w:lang w:eastAsia="ja-JP"/>
              </w:rPr>
            </w:pPr>
          </w:p>
        </w:tc>
        <w:tc>
          <w:tcPr>
            <w:tcW w:w="1345" w:type="dxa"/>
            <w:tcBorders>
              <w:top w:val="nil"/>
              <w:left w:val="single" w:sz="4" w:space="0" w:color="auto"/>
              <w:bottom w:val="nil"/>
              <w:right w:val="single" w:sz="4" w:space="0" w:color="auto"/>
            </w:tcBorders>
            <w:hideMark/>
          </w:tcPr>
          <w:p w14:paraId="58F74855" w14:textId="77777777" w:rsidR="00856777" w:rsidRPr="006F4D85" w:rsidRDefault="00856777" w:rsidP="00B1722D">
            <w:pPr>
              <w:pStyle w:val="TAL"/>
              <w:rPr>
                <w:lang w:eastAsia="ja-JP"/>
              </w:rPr>
            </w:pPr>
          </w:p>
        </w:tc>
        <w:tc>
          <w:tcPr>
            <w:tcW w:w="1345" w:type="dxa"/>
            <w:tcBorders>
              <w:top w:val="nil"/>
              <w:left w:val="single" w:sz="4" w:space="0" w:color="auto"/>
              <w:bottom w:val="nil"/>
              <w:right w:val="single" w:sz="4" w:space="0" w:color="auto"/>
            </w:tcBorders>
            <w:hideMark/>
          </w:tcPr>
          <w:p w14:paraId="219EB820" w14:textId="77777777" w:rsidR="00856777" w:rsidRPr="006F4D85" w:rsidRDefault="00856777" w:rsidP="00B1722D">
            <w:pPr>
              <w:pStyle w:val="TAL"/>
              <w:rPr>
                <w:lang w:eastAsia="ja-JP"/>
              </w:rPr>
            </w:pPr>
          </w:p>
        </w:tc>
        <w:tc>
          <w:tcPr>
            <w:tcW w:w="1345" w:type="dxa"/>
            <w:tcBorders>
              <w:top w:val="nil"/>
              <w:left w:val="single" w:sz="4" w:space="0" w:color="auto"/>
              <w:bottom w:val="nil"/>
              <w:right w:val="single" w:sz="4" w:space="0" w:color="auto"/>
            </w:tcBorders>
            <w:hideMark/>
          </w:tcPr>
          <w:p w14:paraId="610A75E5" w14:textId="77777777" w:rsidR="00856777" w:rsidRPr="006F4D85" w:rsidRDefault="00856777" w:rsidP="00B1722D">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959BCF6" w14:textId="77777777" w:rsidR="00856777" w:rsidRPr="006F4D85" w:rsidRDefault="00856777" w:rsidP="00B1722D">
            <w:pPr>
              <w:pStyle w:val="TAL"/>
              <w:rPr>
                <w:lang w:eastAsia="ja-JP"/>
              </w:rPr>
            </w:pPr>
            <w:r w:rsidRPr="006F4D85">
              <w:rPr>
                <w:lang w:eastAsia="ja-JP"/>
              </w:rPr>
              <w:t>6 for resource #6</w:t>
            </w:r>
          </w:p>
        </w:tc>
        <w:tc>
          <w:tcPr>
            <w:tcW w:w="1345" w:type="dxa"/>
            <w:tcBorders>
              <w:top w:val="nil"/>
              <w:left w:val="single" w:sz="4" w:space="0" w:color="auto"/>
              <w:bottom w:val="nil"/>
              <w:right w:val="single" w:sz="4" w:space="0" w:color="auto"/>
            </w:tcBorders>
          </w:tcPr>
          <w:p w14:paraId="32B3235A" w14:textId="77777777" w:rsidR="00856777" w:rsidRPr="006F4D85" w:rsidRDefault="00856777" w:rsidP="00B1722D">
            <w:pPr>
              <w:pStyle w:val="TAL"/>
              <w:rPr>
                <w:lang w:eastAsia="ja-JP"/>
              </w:rPr>
            </w:pPr>
          </w:p>
        </w:tc>
      </w:tr>
      <w:tr w:rsidR="00856777" w:rsidRPr="006F4D85" w14:paraId="376E9807" w14:textId="77777777" w:rsidTr="00B1722D">
        <w:trPr>
          <w:trHeight w:val="31"/>
          <w:jc w:val="center"/>
        </w:trPr>
        <w:tc>
          <w:tcPr>
            <w:tcW w:w="2908" w:type="dxa"/>
            <w:tcBorders>
              <w:top w:val="nil"/>
              <w:left w:val="single" w:sz="4" w:space="0" w:color="auto"/>
              <w:bottom w:val="single" w:sz="4" w:space="0" w:color="auto"/>
              <w:right w:val="single" w:sz="4" w:space="0" w:color="auto"/>
            </w:tcBorders>
            <w:hideMark/>
          </w:tcPr>
          <w:p w14:paraId="074AA596" w14:textId="77777777" w:rsidR="00856777" w:rsidRPr="006F4D85" w:rsidRDefault="00856777" w:rsidP="00B1722D">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BF1A9F" w14:textId="77777777" w:rsidR="00856777" w:rsidRPr="006F4D85" w:rsidRDefault="00856777" w:rsidP="00B1722D">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1F6D2945" w14:textId="77777777" w:rsidR="00856777" w:rsidRPr="006F4D85" w:rsidRDefault="00856777" w:rsidP="00B1722D">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39D4F7EF" w14:textId="77777777" w:rsidR="00856777" w:rsidRPr="006F4D85" w:rsidRDefault="00856777" w:rsidP="00B1722D">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A386AAF" w14:textId="77777777" w:rsidR="00856777" w:rsidRPr="006F4D85" w:rsidRDefault="00856777" w:rsidP="00B1722D">
            <w:pPr>
              <w:pStyle w:val="TAL"/>
              <w:rPr>
                <w:lang w:eastAsia="ja-JP"/>
              </w:rPr>
            </w:pPr>
            <w:r w:rsidRPr="006F4D85">
              <w:rPr>
                <w:lang w:eastAsia="ja-JP"/>
              </w:rPr>
              <w:t>7 for resource #7</w:t>
            </w:r>
          </w:p>
        </w:tc>
        <w:tc>
          <w:tcPr>
            <w:tcW w:w="1345" w:type="dxa"/>
            <w:tcBorders>
              <w:top w:val="nil"/>
              <w:left w:val="single" w:sz="4" w:space="0" w:color="auto"/>
              <w:bottom w:val="single" w:sz="4" w:space="0" w:color="auto"/>
              <w:right w:val="single" w:sz="4" w:space="0" w:color="auto"/>
            </w:tcBorders>
          </w:tcPr>
          <w:p w14:paraId="216193C4" w14:textId="77777777" w:rsidR="00856777" w:rsidRPr="006F4D85" w:rsidRDefault="00856777" w:rsidP="00B1722D">
            <w:pPr>
              <w:pStyle w:val="TAL"/>
              <w:rPr>
                <w:lang w:eastAsia="ja-JP"/>
              </w:rPr>
            </w:pPr>
          </w:p>
        </w:tc>
      </w:tr>
      <w:tr w:rsidR="00856777" w:rsidRPr="006F4D85" w14:paraId="72596C89"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B0582" w14:textId="77777777" w:rsidR="00856777" w:rsidRPr="006F4D85" w:rsidRDefault="00856777" w:rsidP="00B1722D">
            <w:pPr>
              <w:pStyle w:val="TAL"/>
              <w:rPr>
                <w:rFonts w:cs="Arial"/>
                <w:i/>
                <w:lang w:eastAsia="ja-JP"/>
              </w:rPr>
            </w:pPr>
            <w:r w:rsidRPr="006F4D85">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F9F1236" w14:textId="77777777" w:rsidR="00856777" w:rsidRPr="006F4D85" w:rsidRDefault="00856777" w:rsidP="00B1722D">
            <w:pPr>
              <w:pStyle w:val="TAL"/>
              <w:rPr>
                <w:rFonts w:cs="Arial"/>
                <w:lang w:eastAsia="ja-JP"/>
              </w:rPr>
            </w:pPr>
            <w:r w:rsidRPr="006F4D85">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48A6E1E" w14:textId="77777777" w:rsidR="00856777" w:rsidRPr="006F4D85" w:rsidRDefault="00856777" w:rsidP="00B1722D">
            <w:pPr>
              <w:pStyle w:val="TAL"/>
              <w:rPr>
                <w:rFonts w:cs="Arial"/>
                <w:lang w:eastAsia="ja-JP"/>
              </w:rPr>
            </w:pPr>
            <w:r w:rsidRPr="006F4D85">
              <w:rPr>
                <w:rFonts w:cs="Arial"/>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DAF6032" w14:textId="77777777" w:rsidR="00856777" w:rsidRPr="006F4D85" w:rsidRDefault="00856777" w:rsidP="00B1722D">
            <w:pPr>
              <w:pStyle w:val="TAL"/>
              <w:rPr>
                <w:rFonts w:cs="Arial"/>
                <w:lang w:eastAsia="ja-JP"/>
              </w:rPr>
            </w:pPr>
            <w:r w:rsidRPr="006F4D85">
              <w:rPr>
                <w:rFonts w:cs="Arial"/>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0A3C33" w14:textId="77777777" w:rsidR="00856777" w:rsidRPr="006F4D85" w:rsidRDefault="00856777" w:rsidP="00B1722D">
            <w:pPr>
              <w:pStyle w:val="TAL"/>
              <w:rPr>
                <w:rFonts w:cs="Arial"/>
                <w:lang w:eastAsia="ja-JP"/>
              </w:rPr>
            </w:pPr>
            <w:r w:rsidRPr="006F4D85">
              <w:rPr>
                <w:rFonts w:cs="Arial"/>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6FB448CA" w14:textId="77777777" w:rsidR="00856777" w:rsidRPr="006F4D85" w:rsidRDefault="00856777" w:rsidP="00B1722D">
            <w:pPr>
              <w:pStyle w:val="TAL"/>
              <w:rPr>
                <w:rFonts w:cs="Arial"/>
                <w:lang w:eastAsia="ja-JP"/>
              </w:rPr>
            </w:pPr>
            <w:r w:rsidRPr="00413785">
              <w:rPr>
                <w:szCs w:val="18"/>
              </w:rPr>
              <w:t>FD-CDM2</w:t>
            </w:r>
          </w:p>
        </w:tc>
      </w:tr>
      <w:tr w:rsidR="00856777" w:rsidRPr="006F4D85" w14:paraId="5457DA5E"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BA5A70C" w14:textId="77777777" w:rsidR="00856777" w:rsidRPr="006F4D85" w:rsidRDefault="00856777" w:rsidP="00B1722D">
            <w:pPr>
              <w:pStyle w:val="TAL"/>
              <w:rPr>
                <w:rFonts w:cs="Arial"/>
                <w:i/>
                <w:lang w:eastAsia="ja-JP"/>
              </w:rPr>
            </w:pPr>
            <w:r w:rsidRPr="006F4D85">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066B20" w14:textId="77777777" w:rsidR="00856777" w:rsidRPr="006F4D85" w:rsidRDefault="00856777" w:rsidP="00B1722D">
            <w:pPr>
              <w:pStyle w:val="TAL"/>
              <w:rPr>
                <w:rFonts w:cs="Arial"/>
                <w:lang w:eastAsia="ja-JP"/>
              </w:rPr>
            </w:pPr>
            <w:r w:rsidRPr="006F4D85">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A487688" w14:textId="77777777" w:rsidR="00856777" w:rsidRPr="006F4D85" w:rsidRDefault="00856777" w:rsidP="00B1722D">
            <w:pPr>
              <w:pStyle w:val="TAL"/>
              <w:rPr>
                <w:rFonts w:cs="Arial"/>
                <w:lang w:eastAsia="ja-JP"/>
              </w:rPr>
            </w:pPr>
            <w:r w:rsidRPr="006F4D85">
              <w:rPr>
                <w:rFonts w:cs="Arial"/>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F7F2F6" w14:textId="77777777" w:rsidR="00856777" w:rsidRPr="006F4D85" w:rsidRDefault="00856777" w:rsidP="00B1722D">
            <w:pPr>
              <w:pStyle w:val="TAL"/>
              <w:rPr>
                <w:rFonts w:cs="Arial"/>
                <w:lang w:eastAsia="ja-JP"/>
              </w:rPr>
            </w:pPr>
            <w:r w:rsidRPr="006F4D85">
              <w:rPr>
                <w:rFonts w:cs="Arial"/>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079A4" w14:textId="77777777" w:rsidR="00856777" w:rsidRPr="006F4D85" w:rsidRDefault="00856777" w:rsidP="00B1722D">
            <w:pPr>
              <w:pStyle w:val="TAL"/>
              <w:rPr>
                <w:rFonts w:cs="Arial"/>
                <w:lang w:eastAsia="ja-JP"/>
              </w:rPr>
            </w:pPr>
            <w:r w:rsidRPr="006F4D85">
              <w:rPr>
                <w:rFonts w:cs="Arial"/>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0DB78437" w14:textId="77777777" w:rsidR="00856777" w:rsidRPr="006F4D85" w:rsidRDefault="00856777" w:rsidP="00B1722D">
            <w:pPr>
              <w:pStyle w:val="TAL"/>
              <w:rPr>
                <w:rFonts w:cs="Arial"/>
                <w:lang w:eastAsia="ja-JP"/>
              </w:rPr>
            </w:pPr>
            <w:r w:rsidRPr="00413785">
              <w:rPr>
                <w:rFonts w:cs="Arial"/>
                <w:lang w:eastAsia="ja-JP"/>
              </w:rPr>
              <w:t>1</w:t>
            </w:r>
          </w:p>
        </w:tc>
      </w:tr>
      <w:tr w:rsidR="00856777" w:rsidRPr="006F4D85" w14:paraId="77652262"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9611E51" w14:textId="77777777" w:rsidR="00856777" w:rsidRPr="006F4D85" w:rsidRDefault="00856777" w:rsidP="00B1722D">
            <w:pPr>
              <w:pStyle w:val="TAL"/>
              <w:rPr>
                <w:rFonts w:cs="Arial"/>
                <w:i/>
                <w:lang w:eastAsia="ja-JP"/>
              </w:rPr>
            </w:pPr>
            <w:r w:rsidRPr="006F4D85">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DD4DEEC"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78C0E0"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58C339B"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EA4A02B" w14:textId="77777777" w:rsidR="00856777" w:rsidRPr="006F4D85" w:rsidRDefault="00856777" w:rsidP="00B1722D">
            <w:pPr>
              <w:pStyle w:val="TAL"/>
              <w:rPr>
                <w:rFonts w:cs="Arial"/>
                <w:lang w:eastAsia="ja-JP"/>
              </w:rPr>
            </w:pPr>
            <w:r w:rsidRPr="006F4D85">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1CA169D0" w14:textId="77777777" w:rsidR="00856777" w:rsidRPr="006F4D85" w:rsidRDefault="00856777" w:rsidP="00B1722D">
            <w:pPr>
              <w:pStyle w:val="TAL"/>
              <w:rPr>
                <w:rFonts w:cs="Arial"/>
                <w:lang w:eastAsia="ja-JP"/>
              </w:rPr>
            </w:pPr>
            <w:r w:rsidRPr="00413785">
              <w:rPr>
                <w:rFonts w:cs="Arial"/>
                <w:lang w:eastAsia="ja-JP"/>
              </w:rPr>
              <w:t>0</w:t>
            </w:r>
          </w:p>
        </w:tc>
      </w:tr>
      <w:tr w:rsidR="00856777" w:rsidRPr="006F4D85" w14:paraId="7F4C445B" w14:textId="77777777" w:rsidTr="00B1722D">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DE4F0ED" w14:textId="77777777" w:rsidR="00856777" w:rsidRPr="006F4D85" w:rsidRDefault="00856777" w:rsidP="00B1722D">
            <w:pPr>
              <w:pStyle w:val="TAL"/>
              <w:rPr>
                <w:rFonts w:cs="Arial"/>
                <w:i/>
                <w:lang w:eastAsia="ja-JP"/>
              </w:rPr>
            </w:pPr>
            <w:r w:rsidRPr="006F4D85">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FBA085"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A49E1DD"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6AA312"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FE9D77"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345" w:type="dxa"/>
            <w:tcBorders>
              <w:top w:val="single" w:sz="4" w:space="0" w:color="auto"/>
              <w:left w:val="single" w:sz="4" w:space="0" w:color="auto"/>
              <w:bottom w:val="single" w:sz="4" w:space="0" w:color="auto"/>
              <w:right w:val="single" w:sz="4" w:space="0" w:color="auto"/>
            </w:tcBorders>
            <w:vAlign w:val="center"/>
          </w:tcPr>
          <w:p w14:paraId="3AEBB35A" w14:textId="77777777" w:rsidR="00856777" w:rsidRPr="006F4D85" w:rsidRDefault="00856777" w:rsidP="00B1722D">
            <w:pPr>
              <w:pStyle w:val="TAL"/>
              <w:rPr>
                <w:rFonts w:cs="Arial"/>
                <w:lang w:eastAsia="ja-JP"/>
              </w:rPr>
            </w:pPr>
            <w:r w:rsidRPr="00413785">
              <w:rPr>
                <w:rFonts w:cs="Arial"/>
                <w:lang w:eastAsia="ja-JP"/>
              </w:rPr>
              <w:t>276 (Note 1)</w:t>
            </w:r>
          </w:p>
        </w:tc>
      </w:tr>
      <w:tr w:rsidR="00856777" w:rsidRPr="006F4D85" w14:paraId="63A42753" w14:textId="77777777" w:rsidTr="00B1722D">
        <w:trPr>
          <w:jc w:val="center"/>
        </w:trPr>
        <w:tc>
          <w:tcPr>
            <w:tcW w:w="9633" w:type="dxa"/>
            <w:gridSpan w:val="6"/>
            <w:tcBorders>
              <w:top w:val="single" w:sz="4" w:space="0" w:color="auto"/>
              <w:left w:val="single" w:sz="4" w:space="0" w:color="auto"/>
              <w:bottom w:val="single" w:sz="4" w:space="0" w:color="auto"/>
              <w:right w:val="single" w:sz="4" w:space="0" w:color="auto"/>
            </w:tcBorders>
            <w:vAlign w:val="center"/>
          </w:tcPr>
          <w:p w14:paraId="2BE74DE5" w14:textId="77777777" w:rsidR="00856777" w:rsidRPr="00212A75" w:rsidRDefault="00856777" w:rsidP="00B1722D">
            <w:pPr>
              <w:pStyle w:val="TAN"/>
              <w:rPr>
                <w:lang w:eastAsia="ja-JP"/>
              </w:rPr>
            </w:pPr>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B8592E4" w14:textId="77777777" w:rsidR="00856777" w:rsidRPr="006F4D85" w:rsidRDefault="00856777" w:rsidP="00856777">
      <w:pPr>
        <w:rPr>
          <w:rFonts w:eastAsia="MS Mincho"/>
          <w:noProof/>
          <w:lang w:eastAsia="zh-CN"/>
        </w:rPr>
      </w:pPr>
    </w:p>
    <w:p w14:paraId="3E60F258" w14:textId="77777777" w:rsidR="00856777" w:rsidRDefault="00856777" w:rsidP="00856777">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856777" w:rsidRPr="006F4D85" w14:paraId="603D126B"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83DF8AE" w14:textId="77777777" w:rsidR="00856777" w:rsidRPr="006F4D85" w:rsidRDefault="00856777" w:rsidP="00B1722D">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C79F576" w14:textId="77777777" w:rsidR="00856777" w:rsidRPr="006F4D85" w:rsidRDefault="00856777" w:rsidP="00B1722D">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DCAB04C" w14:textId="77777777" w:rsidR="00856777" w:rsidRPr="006F4D85" w:rsidRDefault="00856777" w:rsidP="00B1722D">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3DA13FA" w14:textId="77777777" w:rsidR="00856777" w:rsidRPr="006F4D85" w:rsidRDefault="00856777" w:rsidP="00B1722D">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856777" w:rsidRPr="006F4D85" w14:paraId="1A3EB41D"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F88058" w14:textId="77777777" w:rsidR="00856777" w:rsidRPr="006F4D85" w:rsidRDefault="00856777" w:rsidP="00B1722D">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556071E8" w14:textId="77777777" w:rsidR="00856777" w:rsidRPr="006F4D85" w:rsidRDefault="00856777" w:rsidP="00B1722D">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6FFEA520" w14:textId="77777777" w:rsidR="00856777" w:rsidRPr="006F4D85" w:rsidRDefault="00856777" w:rsidP="00B1722D">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1711A048" w14:textId="77777777" w:rsidR="00856777" w:rsidRPr="006F4D85" w:rsidRDefault="00856777" w:rsidP="00B1722D">
            <w:pPr>
              <w:pStyle w:val="TAH"/>
              <w:rPr>
                <w:rFonts w:cs="Arial"/>
                <w:b w:val="0"/>
                <w:lang w:eastAsia="ja-JP"/>
              </w:rPr>
            </w:pPr>
            <w:r w:rsidRPr="006F4D85">
              <w:rPr>
                <w:rFonts w:cs="Arial"/>
                <w:b w:val="0"/>
                <w:lang w:eastAsia="ja-JP"/>
              </w:rPr>
              <w:t>periodic</w:t>
            </w:r>
          </w:p>
        </w:tc>
      </w:tr>
      <w:tr w:rsidR="00856777" w:rsidRPr="006F4D85" w14:paraId="314FADCE"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907AB9" w14:textId="77777777" w:rsidR="00856777" w:rsidRPr="006F4D85" w:rsidRDefault="00856777" w:rsidP="00B1722D">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BC10245" w14:textId="77777777" w:rsidR="00856777" w:rsidRPr="006F4D85" w:rsidRDefault="00856777" w:rsidP="00B1722D">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680DCAC" w14:textId="77777777" w:rsidR="00856777" w:rsidRPr="006F4D85" w:rsidRDefault="00856777" w:rsidP="00B1722D">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89E7087" w14:textId="77777777" w:rsidR="00856777" w:rsidRPr="006F4D85" w:rsidRDefault="00856777" w:rsidP="00B1722D">
            <w:pPr>
              <w:pStyle w:val="TAH"/>
              <w:rPr>
                <w:rFonts w:cs="Arial"/>
                <w:lang w:eastAsia="ja-JP"/>
              </w:rPr>
            </w:pPr>
          </w:p>
        </w:tc>
      </w:tr>
      <w:tr w:rsidR="00856777" w:rsidRPr="006F4D85" w14:paraId="315EB30C"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CB8B9B" w14:textId="77777777" w:rsidR="00856777" w:rsidRPr="006F4D85" w:rsidRDefault="00856777" w:rsidP="00B1722D">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B795FF" w14:textId="77777777" w:rsidR="00856777" w:rsidRPr="006F4D85" w:rsidRDefault="00856777" w:rsidP="00B1722D">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022591" w14:textId="77777777" w:rsidR="00856777" w:rsidRPr="006F4D85" w:rsidRDefault="00856777" w:rsidP="00B1722D">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67DB8E" w14:textId="77777777" w:rsidR="00856777" w:rsidRPr="006F4D85" w:rsidRDefault="00856777" w:rsidP="00B1722D">
            <w:pPr>
              <w:pStyle w:val="TAL"/>
              <w:rPr>
                <w:rFonts w:cs="Arial"/>
                <w:lang w:eastAsia="ja-JP"/>
              </w:rPr>
            </w:pPr>
            <w:r>
              <w:rPr>
                <w:rFonts w:cs="Arial"/>
                <w:lang w:eastAsia="ja-JP"/>
              </w:rPr>
              <w:t>1</w:t>
            </w:r>
          </w:p>
        </w:tc>
      </w:tr>
      <w:tr w:rsidR="00856777" w:rsidRPr="006F4D85" w14:paraId="18A67BA5"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07B2BF" w14:textId="77777777" w:rsidR="00856777" w:rsidRPr="006F4D85" w:rsidRDefault="00856777" w:rsidP="00B1722D">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6105A1" w14:textId="77777777" w:rsidR="00856777" w:rsidRPr="006F4D85" w:rsidRDefault="00856777" w:rsidP="00B1722D">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21CCD4" w14:textId="77777777" w:rsidR="00856777" w:rsidRPr="006F4D85" w:rsidRDefault="00856777" w:rsidP="00B1722D">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BBA499" w14:textId="77777777" w:rsidR="00856777" w:rsidRPr="006F4D85" w:rsidRDefault="00856777" w:rsidP="00B1722D">
            <w:pPr>
              <w:pStyle w:val="TAL"/>
              <w:rPr>
                <w:rFonts w:cs="Arial"/>
                <w:lang w:eastAsia="ja-JP"/>
              </w:rPr>
            </w:pPr>
            <w:r w:rsidRPr="006F4D85">
              <w:rPr>
                <w:rFonts w:cs="Arial"/>
                <w:lang w:eastAsia="ja-JP"/>
              </w:rPr>
              <w:t>off</w:t>
            </w:r>
          </w:p>
        </w:tc>
      </w:tr>
      <w:tr w:rsidR="00856777" w:rsidRPr="006F4D85" w14:paraId="0C4F2122"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E2185F" w14:textId="77777777" w:rsidR="00856777" w:rsidRPr="006F4D85" w:rsidRDefault="00856777" w:rsidP="00B1722D">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CDCD88"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5285CB" w14:textId="77777777" w:rsidR="00856777" w:rsidRPr="006F4D85" w:rsidRDefault="00856777" w:rsidP="00B1722D">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E376BE" w14:textId="77777777" w:rsidR="00856777" w:rsidRPr="006F4D85" w:rsidRDefault="00856777" w:rsidP="00B1722D">
            <w:pPr>
              <w:pStyle w:val="TAL"/>
              <w:rPr>
                <w:rFonts w:cs="Arial"/>
                <w:lang w:eastAsia="ja-JP"/>
              </w:rPr>
            </w:pPr>
            <w:r w:rsidRPr="006F4D85">
              <w:rPr>
                <w:rFonts w:cs="Arial"/>
                <w:lang w:eastAsia="ja-JP"/>
              </w:rPr>
              <w:t>n.a.</w:t>
            </w:r>
          </w:p>
        </w:tc>
      </w:tr>
      <w:tr w:rsidR="00856777" w:rsidRPr="006F4D85" w14:paraId="59E19B40"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B6BB1D" w14:textId="77777777" w:rsidR="00856777" w:rsidRPr="006F4D85" w:rsidRDefault="00856777" w:rsidP="00B1722D">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35365B"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730D56"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D372A2" w14:textId="77777777" w:rsidR="00856777" w:rsidRPr="006F4D85" w:rsidRDefault="00856777" w:rsidP="00B1722D">
            <w:pPr>
              <w:pStyle w:val="TAL"/>
              <w:rPr>
                <w:rFonts w:cs="Arial"/>
                <w:lang w:eastAsia="ja-JP"/>
              </w:rPr>
            </w:pPr>
            <w:r w:rsidRPr="006F4D85">
              <w:rPr>
                <w:rFonts w:cs="Arial"/>
                <w:lang w:eastAsia="ja-JP"/>
              </w:rPr>
              <w:t>n.a.</w:t>
            </w:r>
          </w:p>
        </w:tc>
      </w:tr>
      <w:tr w:rsidR="00856777" w:rsidRPr="006F4D85" w14:paraId="6A991930"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0DBD64" w14:textId="77777777" w:rsidR="00856777" w:rsidRPr="006F4D85" w:rsidRDefault="00856777" w:rsidP="00B1722D">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D2788B0" w14:textId="77777777" w:rsidR="00856777" w:rsidRPr="006F4D85" w:rsidRDefault="00856777" w:rsidP="00B1722D">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0B375DE" w14:textId="77777777" w:rsidR="00856777" w:rsidRPr="006F4D85" w:rsidRDefault="00856777" w:rsidP="00B1722D">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FBDACC0" w14:textId="77777777" w:rsidR="00856777" w:rsidRPr="006F4D85" w:rsidRDefault="00856777" w:rsidP="00B1722D">
            <w:pPr>
              <w:pStyle w:val="TAL"/>
              <w:rPr>
                <w:rFonts w:cs="Arial"/>
                <w:lang w:eastAsia="ja-JP"/>
              </w:rPr>
            </w:pPr>
          </w:p>
        </w:tc>
      </w:tr>
      <w:tr w:rsidR="00856777" w:rsidRPr="006F4D85" w14:paraId="083706DF" w14:textId="77777777" w:rsidTr="00B1722D">
        <w:trPr>
          <w:trHeight w:val="33"/>
          <w:jc w:val="center"/>
        </w:trPr>
        <w:tc>
          <w:tcPr>
            <w:tcW w:w="2836" w:type="dxa"/>
            <w:vMerge w:val="restart"/>
            <w:tcBorders>
              <w:top w:val="single" w:sz="4" w:space="0" w:color="auto"/>
              <w:left w:val="single" w:sz="4" w:space="0" w:color="auto"/>
              <w:right w:val="single" w:sz="4" w:space="0" w:color="auto"/>
            </w:tcBorders>
            <w:hideMark/>
          </w:tcPr>
          <w:p w14:paraId="0E6845AB" w14:textId="77777777" w:rsidR="00856777" w:rsidRPr="006F4D85" w:rsidRDefault="00856777" w:rsidP="00B1722D">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574EE"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0A3B70F" w14:textId="77777777" w:rsidR="00856777" w:rsidRPr="006F4D85" w:rsidRDefault="00856777" w:rsidP="00B1722D">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53B2AA2B"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856777" w:rsidRPr="006F4D85" w14:paraId="1F43138F" w14:textId="77777777" w:rsidTr="00B1722D">
        <w:trPr>
          <w:trHeight w:val="31"/>
          <w:jc w:val="center"/>
        </w:trPr>
        <w:tc>
          <w:tcPr>
            <w:tcW w:w="2836" w:type="dxa"/>
            <w:vMerge/>
            <w:tcBorders>
              <w:left w:val="single" w:sz="4" w:space="0" w:color="auto"/>
              <w:right w:val="single" w:sz="4" w:space="0" w:color="auto"/>
            </w:tcBorders>
            <w:vAlign w:val="center"/>
            <w:hideMark/>
          </w:tcPr>
          <w:p w14:paraId="420F44EB" w14:textId="77777777" w:rsidR="00856777" w:rsidRPr="006F4D85" w:rsidRDefault="00856777" w:rsidP="00B1722D">
            <w:pPr>
              <w:pStyle w:val="TAL"/>
            </w:pPr>
          </w:p>
        </w:tc>
        <w:tc>
          <w:tcPr>
            <w:tcW w:w="1701" w:type="dxa"/>
            <w:tcBorders>
              <w:top w:val="nil"/>
              <w:left w:val="single" w:sz="4" w:space="0" w:color="auto"/>
              <w:bottom w:val="nil"/>
              <w:right w:val="single" w:sz="4" w:space="0" w:color="auto"/>
            </w:tcBorders>
            <w:vAlign w:val="center"/>
            <w:hideMark/>
          </w:tcPr>
          <w:p w14:paraId="5ED3D624"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CB1D0F"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E26BD90" w14:textId="77777777" w:rsidR="00856777" w:rsidRPr="006F4D85" w:rsidRDefault="00856777" w:rsidP="00B1722D">
            <w:pPr>
              <w:pStyle w:val="TAL"/>
              <w:rPr>
                <w:rFonts w:cs="Arial"/>
                <w:lang w:eastAsia="ja-JP"/>
              </w:rPr>
            </w:pPr>
          </w:p>
        </w:tc>
      </w:tr>
      <w:tr w:rsidR="00856777" w:rsidRPr="006F4D85" w14:paraId="1214E67F" w14:textId="77777777" w:rsidTr="00B1722D">
        <w:trPr>
          <w:trHeight w:val="31"/>
          <w:jc w:val="center"/>
        </w:trPr>
        <w:tc>
          <w:tcPr>
            <w:tcW w:w="2836" w:type="dxa"/>
            <w:vMerge/>
            <w:tcBorders>
              <w:left w:val="single" w:sz="4" w:space="0" w:color="auto"/>
              <w:right w:val="single" w:sz="4" w:space="0" w:color="auto"/>
            </w:tcBorders>
            <w:vAlign w:val="center"/>
            <w:hideMark/>
          </w:tcPr>
          <w:p w14:paraId="6B520B0C" w14:textId="77777777" w:rsidR="00856777" w:rsidRPr="006F4D85" w:rsidRDefault="00856777" w:rsidP="00B1722D">
            <w:pPr>
              <w:pStyle w:val="TAL"/>
            </w:pPr>
          </w:p>
        </w:tc>
        <w:tc>
          <w:tcPr>
            <w:tcW w:w="1701" w:type="dxa"/>
            <w:tcBorders>
              <w:top w:val="nil"/>
              <w:left w:val="single" w:sz="4" w:space="0" w:color="auto"/>
              <w:bottom w:val="nil"/>
              <w:right w:val="single" w:sz="4" w:space="0" w:color="auto"/>
            </w:tcBorders>
            <w:vAlign w:val="center"/>
            <w:hideMark/>
          </w:tcPr>
          <w:p w14:paraId="457EAABE"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7691DB5"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6A564B3" w14:textId="77777777" w:rsidR="00856777" w:rsidRPr="006F4D85" w:rsidRDefault="00856777" w:rsidP="00B1722D">
            <w:pPr>
              <w:pStyle w:val="TAL"/>
              <w:rPr>
                <w:rFonts w:cs="Arial"/>
                <w:lang w:eastAsia="ja-JP"/>
              </w:rPr>
            </w:pPr>
          </w:p>
        </w:tc>
      </w:tr>
      <w:tr w:rsidR="00856777" w:rsidRPr="006F4D85" w14:paraId="6FB8CB75" w14:textId="77777777" w:rsidTr="00B1722D">
        <w:trPr>
          <w:trHeight w:val="42"/>
          <w:jc w:val="center"/>
        </w:trPr>
        <w:tc>
          <w:tcPr>
            <w:tcW w:w="2836" w:type="dxa"/>
            <w:vMerge/>
            <w:tcBorders>
              <w:left w:val="single" w:sz="4" w:space="0" w:color="auto"/>
              <w:right w:val="single" w:sz="4" w:space="0" w:color="auto"/>
            </w:tcBorders>
            <w:vAlign w:val="center"/>
            <w:hideMark/>
          </w:tcPr>
          <w:p w14:paraId="46DB43D8" w14:textId="77777777" w:rsidR="00856777" w:rsidRPr="006F4D85" w:rsidRDefault="00856777" w:rsidP="00B1722D">
            <w:pPr>
              <w:pStyle w:val="TAL"/>
            </w:pPr>
          </w:p>
        </w:tc>
        <w:tc>
          <w:tcPr>
            <w:tcW w:w="1701" w:type="dxa"/>
            <w:tcBorders>
              <w:top w:val="nil"/>
              <w:left w:val="single" w:sz="4" w:space="0" w:color="auto"/>
              <w:bottom w:val="single" w:sz="4" w:space="0" w:color="auto"/>
              <w:right w:val="single" w:sz="4" w:space="0" w:color="auto"/>
            </w:tcBorders>
            <w:vAlign w:val="center"/>
            <w:hideMark/>
          </w:tcPr>
          <w:p w14:paraId="64C687AA"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F4F6890"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B340E" w14:textId="77777777" w:rsidR="00856777" w:rsidRPr="006F4D85" w:rsidRDefault="00856777" w:rsidP="00B1722D">
            <w:pPr>
              <w:pStyle w:val="TAL"/>
              <w:rPr>
                <w:rFonts w:cs="Arial"/>
                <w:lang w:eastAsia="ja-JP"/>
              </w:rPr>
            </w:pPr>
          </w:p>
        </w:tc>
      </w:tr>
      <w:tr w:rsidR="00856777" w:rsidRPr="006F4D85" w14:paraId="09954DF0" w14:textId="77777777" w:rsidTr="00B1722D">
        <w:trPr>
          <w:trHeight w:val="33"/>
          <w:jc w:val="center"/>
        </w:trPr>
        <w:tc>
          <w:tcPr>
            <w:tcW w:w="2836" w:type="dxa"/>
            <w:vMerge/>
            <w:tcBorders>
              <w:left w:val="single" w:sz="4" w:space="0" w:color="auto"/>
              <w:bottom w:val="nil"/>
              <w:right w:val="single" w:sz="4" w:space="0" w:color="auto"/>
            </w:tcBorders>
            <w:hideMark/>
          </w:tcPr>
          <w:p w14:paraId="1F62478F" w14:textId="77777777" w:rsidR="00856777" w:rsidRPr="006F4D85" w:rsidRDefault="00856777" w:rsidP="00B1722D">
            <w:pPr>
              <w:pStyle w:val="TAL"/>
            </w:pPr>
          </w:p>
        </w:tc>
        <w:tc>
          <w:tcPr>
            <w:tcW w:w="1701" w:type="dxa"/>
            <w:tcBorders>
              <w:top w:val="single" w:sz="4" w:space="0" w:color="auto"/>
              <w:left w:val="single" w:sz="4" w:space="0" w:color="auto"/>
              <w:bottom w:val="nil"/>
              <w:right w:val="single" w:sz="4" w:space="0" w:color="auto"/>
            </w:tcBorders>
            <w:vAlign w:val="center"/>
            <w:hideMark/>
          </w:tcPr>
          <w:p w14:paraId="185FFCC3"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35708714" w14:textId="77777777" w:rsidR="00856777" w:rsidRPr="006F4D85" w:rsidRDefault="00856777" w:rsidP="00B1722D">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38FAD39F" w14:textId="77777777" w:rsidR="00856777" w:rsidRPr="006F4D85" w:rsidRDefault="00856777" w:rsidP="00B1722D">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856777" w:rsidRPr="006F4D85" w14:paraId="55DB1D0D"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3FDB9521" w14:textId="77777777" w:rsidR="00856777" w:rsidRPr="006F4D85" w:rsidRDefault="00856777" w:rsidP="00B1722D">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65F4DB84"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D96508F"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A9D7696" w14:textId="77777777" w:rsidR="00856777" w:rsidRPr="006F4D85" w:rsidRDefault="00856777" w:rsidP="00B1722D">
            <w:pPr>
              <w:pStyle w:val="TAL"/>
              <w:rPr>
                <w:rFonts w:cs="Arial"/>
                <w:lang w:eastAsia="ja-JP"/>
              </w:rPr>
            </w:pPr>
          </w:p>
        </w:tc>
      </w:tr>
      <w:tr w:rsidR="00856777" w:rsidRPr="006F4D85" w14:paraId="4B93C044"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51F65D47" w14:textId="77777777" w:rsidR="00856777" w:rsidRPr="006F4D85" w:rsidRDefault="00856777" w:rsidP="00B1722D">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36559A9"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22DA5AE"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C39AC4B" w14:textId="77777777" w:rsidR="00856777" w:rsidRPr="006F4D85" w:rsidRDefault="00856777" w:rsidP="00B1722D">
            <w:pPr>
              <w:pStyle w:val="TAL"/>
              <w:rPr>
                <w:rFonts w:cs="Arial"/>
                <w:lang w:eastAsia="ja-JP"/>
              </w:rPr>
            </w:pPr>
          </w:p>
        </w:tc>
      </w:tr>
      <w:tr w:rsidR="00856777" w:rsidRPr="006F4D85" w14:paraId="36A163A0" w14:textId="77777777" w:rsidTr="00B1722D">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E43D6D4" w14:textId="77777777" w:rsidR="00856777" w:rsidRPr="006F4D85" w:rsidRDefault="00856777" w:rsidP="00B1722D">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B9572F6"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68093A"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536E94F" w14:textId="77777777" w:rsidR="00856777" w:rsidRPr="006F4D85" w:rsidRDefault="00856777" w:rsidP="00B1722D">
            <w:pPr>
              <w:pStyle w:val="TAL"/>
              <w:rPr>
                <w:rFonts w:cs="Arial"/>
                <w:lang w:eastAsia="ja-JP"/>
              </w:rPr>
            </w:pPr>
          </w:p>
        </w:tc>
      </w:tr>
      <w:tr w:rsidR="00856777" w:rsidRPr="006F4D85" w14:paraId="446EA02C"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77C87D" w14:textId="77777777" w:rsidR="00856777" w:rsidRPr="006F4D85" w:rsidRDefault="00856777" w:rsidP="00B1722D">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35BAB"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F09D6A"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D3D3BB" w14:textId="77777777" w:rsidR="00856777" w:rsidRPr="006F4D85" w:rsidRDefault="00856777" w:rsidP="00B1722D">
            <w:pPr>
              <w:pStyle w:val="TAL"/>
              <w:rPr>
                <w:rFonts w:cs="Arial"/>
                <w:lang w:eastAsia="ja-JP"/>
              </w:rPr>
            </w:pPr>
            <w:r w:rsidRPr="006F4D85">
              <w:rPr>
                <w:rFonts w:cs="Arial"/>
                <w:lang w:eastAsia="ja-JP"/>
              </w:rPr>
              <w:t>0</w:t>
            </w:r>
          </w:p>
        </w:tc>
      </w:tr>
      <w:tr w:rsidR="00856777" w:rsidRPr="006F4D85" w14:paraId="22A6BB98"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039FC2" w14:textId="77777777" w:rsidR="00856777" w:rsidRPr="006F4D85" w:rsidRDefault="00856777" w:rsidP="00B1722D">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14C546" w14:textId="77777777" w:rsidR="00856777" w:rsidRPr="006F4D85" w:rsidRDefault="00856777" w:rsidP="00B1722D">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E0C235" w14:textId="77777777" w:rsidR="00856777" w:rsidRPr="006F4D85" w:rsidRDefault="00856777" w:rsidP="00B1722D">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873270" w14:textId="77777777" w:rsidR="00856777" w:rsidRPr="006F4D85" w:rsidRDefault="00856777" w:rsidP="00B1722D">
            <w:pPr>
              <w:pStyle w:val="TAL"/>
              <w:rPr>
                <w:rFonts w:cs="Arial"/>
                <w:lang w:eastAsia="ja-JP"/>
              </w:rPr>
            </w:pPr>
            <w:r w:rsidRPr="006F4D85">
              <w:rPr>
                <w:rFonts w:cs="Arial"/>
                <w:lang w:eastAsia="ja-JP"/>
              </w:rPr>
              <w:t>db0</w:t>
            </w:r>
          </w:p>
        </w:tc>
      </w:tr>
      <w:tr w:rsidR="00856777" w:rsidRPr="006F4D85" w14:paraId="3EBBCB05"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7785F1" w14:textId="77777777" w:rsidR="00856777" w:rsidRPr="006F4D85" w:rsidRDefault="00856777" w:rsidP="00B1722D">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5A5295"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1EE47C"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305864" w14:textId="77777777" w:rsidR="00856777" w:rsidRPr="006F4D85" w:rsidRDefault="00856777" w:rsidP="00B1722D">
            <w:pPr>
              <w:pStyle w:val="TAL"/>
              <w:rPr>
                <w:rFonts w:cs="Arial"/>
                <w:lang w:eastAsia="ja-JP"/>
              </w:rPr>
            </w:pPr>
            <w:r w:rsidRPr="006F4D85">
              <w:rPr>
                <w:rFonts w:cs="Arial"/>
                <w:lang w:eastAsia="ja-JP"/>
              </w:rPr>
              <w:t>0</w:t>
            </w:r>
          </w:p>
        </w:tc>
      </w:tr>
      <w:tr w:rsidR="00856777" w:rsidRPr="006F4D85" w14:paraId="08146CBF" w14:textId="77777777" w:rsidTr="00B1722D">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685EBA" w14:textId="77777777" w:rsidR="00856777" w:rsidRPr="006F4D85" w:rsidRDefault="00856777" w:rsidP="00B1722D">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06CC3A" w14:textId="77777777" w:rsidR="00856777" w:rsidRPr="006F4D85" w:rsidRDefault="00856777" w:rsidP="00B1722D">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D5B1ED"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17974E" w14:textId="77777777" w:rsidR="00856777" w:rsidRPr="006F4D85" w:rsidRDefault="00856777" w:rsidP="00B1722D">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856777" w:rsidRPr="006F4D85" w14:paraId="14791138" w14:textId="77777777" w:rsidTr="00B1722D">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9C93F6" w14:textId="77777777" w:rsidR="00856777" w:rsidRPr="006F4D85" w:rsidRDefault="00856777" w:rsidP="00B1722D">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E4FD2A" w14:textId="77777777" w:rsidR="00856777" w:rsidRPr="006F4D85" w:rsidRDefault="00856777" w:rsidP="00B1722D">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D101F6"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44FBB3" w14:textId="77777777" w:rsidR="00856777" w:rsidRPr="006F4D85" w:rsidRDefault="00856777" w:rsidP="00B1722D">
            <w:pPr>
              <w:pStyle w:val="TAL"/>
              <w:rPr>
                <w:rFonts w:cs="Arial"/>
                <w:lang w:eastAsia="ja-JP"/>
              </w:rPr>
            </w:pPr>
            <w:r>
              <w:rPr>
                <w:rFonts w:cs="Arial"/>
                <w:lang w:eastAsia="ja-JP"/>
              </w:rPr>
              <w:t>16</w:t>
            </w:r>
          </w:p>
        </w:tc>
      </w:tr>
      <w:tr w:rsidR="00856777" w:rsidRPr="006F4D85" w14:paraId="44A57648" w14:textId="77777777" w:rsidTr="00B1722D">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03964952" w14:textId="77777777" w:rsidR="00856777" w:rsidRPr="006F4D85" w:rsidRDefault="00856777" w:rsidP="00B1722D">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7877634"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2CE7132" w14:textId="77777777" w:rsidR="00856777" w:rsidRPr="006F4D85" w:rsidRDefault="00856777" w:rsidP="00B1722D">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4D96FDF" w14:textId="77777777" w:rsidR="00856777" w:rsidRPr="006F4D85" w:rsidRDefault="00856777" w:rsidP="00B1722D">
            <w:pPr>
              <w:pStyle w:val="TAL"/>
              <w:rPr>
                <w:rFonts w:cs="Arial"/>
                <w:lang w:eastAsia="ja-JP"/>
              </w:rPr>
            </w:pPr>
            <w:r w:rsidRPr="006F4D85">
              <w:rPr>
                <w:rFonts w:cs="Arial"/>
                <w:lang w:eastAsia="ja-JP"/>
              </w:rPr>
              <w:t>n.a.</w:t>
            </w:r>
          </w:p>
        </w:tc>
      </w:tr>
      <w:tr w:rsidR="00856777" w:rsidRPr="006F4D85" w14:paraId="63648BBD" w14:textId="77777777" w:rsidTr="00B1722D">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AB791CF" w14:textId="77777777" w:rsidR="00856777" w:rsidRPr="006F4D85" w:rsidRDefault="00856777" w:rsidP="00B1722D">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0F616A06" w14:textId="77777777" w:rsidR="00856777" w:rsidRPr="006F4D85" w:rsidRDefault="00856777" w:rsidP="00B1722D">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272D2805"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A65185E" w14:textId="77777777" w:rsidR="00856777" w:rsidRPr="006F4D85" w:rsidRDefault="00856777" w:rsidP="00B1722D">
            <w:pPr>
              <w:spacing w:after="0"/>
              <w:rPr>
                <w:rFonts w:ascii="Arial" w:hAnsi="Arial" w:cs="Arial"/>
                <w:sz w:val="18"/>
                <w:lang w:eastAsia="ja-JP"/>
              </w:rPr>
            </w:pPr>
          </w:p>
        </w:tc>
      </w:tr>
      <w:tr w:rsidR="00856777" w:rsidRPr="006F4D85" w14:paraId="1946BE80"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51B757" w14:textId="77777777" w:rsidR="00856777" w:rsidRPr="006F4D85" w:rsidRDefault="00856777" w:rsidP="00B1722D">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34ABE" w14:textId="77777777" w:rsidR="00856777" w:rsidRPr="006F4D85" w:rsidRDefault="00856777" w:rsidP="00B1722D">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870F19" w14:textId="77777777" w:rsidR="00856777" w:rsidRPr="006F4D85" w:rsidRDefault="00856777" w:rsidP="00B1722D">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5B1523" w14:textId="77777777" w:rsidR="00856777" w:rsidRPr="006F4D85" w:rsidRDefault="00856777" w:rsidP="00B1722D">
            <w:pPr>
              <w:pStyle w:val="TAL"/>
              <w:rPr>
                <w:rFonts w:cs="Arial"/>
                <w:lang w:eastAsia="ja-JP"/>
              </w:rPr>
            </w:pPr>
            <w:r w:rsidRPr="006F4D85">
              <w:rPr>
                <w:szCs w:val="18"/>
              </w:rPr>
              <w:t>0001</w:t>
            </w:r>
          </w:p>
        </w:tc>
      </w:tr>
      <w:tr w:rsidR="00856777" w:rsidRPr="006F4D85" w14:paraId="0AFB454B"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0705B9" w14:textId="77777777" w:rsidR="00856777" w:rsidRPr="006F4D85" w:rsidRDefault="00856777" w:rsidP="00B1722D">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736027" w14:textId="77777777" w:rsidR="00856777" w:rsidRPr="006F4D85" w:rsidRDefault="00856777" w:rsidP="00B1722D">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3C78C3" w14:textId="77777777" w:rsidR="00856777" w:rsidRPr="006F4D85" w:rsidRDefault="00856777" w:rsidP="00B1722D">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F173FB" w14:textId="77777777" w:rsidR="00856777" w:rsidRPr="006F4D85" w:rsidRDefault="00856777" w:rsidP="00B1722D">
            <w:pPr>
              <w:pStyle w:val="TAL"/>
              <w:rPr>
                <w:rFonts w:cs="Arial"/>
                <w:lang w:eastAsia="ja-JP"/>
              </w:rPr>
            </w:pPr>
            <w:r w:rsidRPr="006F4D85">
              <w:rPr>
                <w:rFonts w:cs="Arial"/>
                <w:lang w:eastAsia="ja-JP"/>
              </w:rPr>
              <w:t>1</w:t>
            </w:r>
          </w:p>
        </w:tc>
      </w:tr>
      <w:tr w:rsidR="00856777" w:rsidRPr="006F4D85" w14:paraId="2654227C" w14:textId="77777777" w:rsidTr="00B1722D">
        <w:trPr>
          <w:trHeight w:val="33"/>
          <w:jc w:val="center"/>
        </w:trPr>
        <w:tc>
          <w:tcPr>
            <w:tcW w:w="2836" w:type="dxa"/>
            <w:vMerge w:val="restart"/>
            <w:tcBorders>
              <w:top w:val="single" w:sz="4" w:space="0" w:color="auto"/>
              <w:left w:val="single" w:sz="4" w:space="0" w:color="auto"/>
              <w:right w:val="single" w:sz="4" w:space="0" w:color="auto"/>
            </w:tcBorders>
          </w:tcPr>
          <w:p w14:paraId="649E114E" w14:textId="77777777" w:rsidR="00856777" w:rsidRPr="006F4D85" w:rsidRDefault="00856777" w:rsidP="00B1722D">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F0ACCFB" w14:textId="77777777" w:rsidR="00856777" w:rsidRPr="006F4D85" w:rsidRDefault="00856777" w:rsidP="00B1722D">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7C668562" w14:textId="77777777" w:rsidR="00856777" w:rsidRPr="006F4D85" w:rsidRDefault="00856777" w:rsidP="00B1722D">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0417F665" w14:textId="77777777" w:rsidR="00856777" w:rsidRPr="006F4D85" w:rsidRDefault="00856777" w:rsidP="00B1722D">
            <w:pPr>
              <w:pStyle w:val="TAL"/>
              <w:rPr>
                <w:rFonts w:cs="Arial"/>
                <w:lang w:eastAsia="ja-JP"/>
              </w:rPr>
            </w:pPr>
            <w:r w:rsidRPr="006F4D85">
              <w:rPr>
                <w:rFonts w:cs="Arial"/>
                <w:lang w:eastAsia="ja-JP"/>
              </w:rPr>
              <w:t>6 for resource #0</w:t>
            </w:r>
          </w:p>
        </w:tc>
      </w:tr>
      <w:tr w:rsidR="00856777" w:rsidRPr="006F4D85" w14:paraId="519426E4" w14:textId="77777777" w:rsidTr="00B1722D">
        <w:trPr>
          <w:trHeight w:val="31"/>
          <w:jc w:val="center"/>
        </w:trPr>
        <w:tc>
          <w:tcPr>
            <w:tcW w:w="2836" w:type="dxa"/>
            <w:vMerge/>
            <w:tcBorders>
              <w:left w:val="single" w:sz="4" w:space="0" w:color="auto"/>
              <w:right w:val="single" w:sz="4" w:space="0" w:color="auto"/>
            </w:tcBorders>
            <w:vAlign w:val="center"/>
            <w:hideMark/>
          </w:tcPr>
          <w:p w14:paraId="04BBC5D1" w14:textId="77777777" w:rsidR="00856777" w:rsidRPr="006F4D85" w:rsidRDefault="00856777" w:rsidP="00B1722D">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2A0A371" w14:textId="77777777" w:rsidR="00856777" w:rsidRPr="006F4D85" w:rsidRDefault="00856777" w:rsidP="00B1722D">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7AAE896"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A9A7B8" w14:textId="77777777" w:rsidR="00856777" w:rsidRPr="006F4D85" w:rsidRDefault="00856777" w:rsidP="00B1722D">
            <w:pPr>
              <w:pStyle w:val="TAL"/>
              <w:rPr>
                <w:rFonts w:cs="Arial"/>
                <w:lang w:eastAsia="ja-JP"/>
              </w:rPr>
            </w:pPr>
          </w:p>
        </w:tc>
      </w:tr>
      <w:tr w:rsidR="00856777" w:rsidRPr="006F4D85" w14:paraId="15E3742D" w14:textId="77777777" w:rsidTr="00B1722D">
        <w:trPr>
          <w:trHeight w:val="31"/>
          <w:jc w:val="center"/>
        </w:trPr>
        <w:tc>
          <w:tcPr>
            <w:tcW w:w="2836" w:type="dxa"/>
            <w:vMerge/>
            <w:tcBorders>
              <w:left w:val="single" w:sz="4" w:space="0" w:color="auto"/>
              <w:right w:val="single" w:sz="4" w:space="0" w:color="auto"/>
            </w:tcBorders>
            <w:vAlign w:val="center"/>
            <w:hideMark/>
          </w:tcPr>
          <w:p w14:paraId="3BA4EBFE" w14:textId="77777777" w:rsidR="00856777" w:rsidRPr="006F4D85" w:rsidRDefault="00856777" w:rsidP="00B1722D">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FE5015" w14:textId="77777777" w:rsidR="00856777" w:rsidRPr="006F4D85" w:rsidRDefault="00856777" w:rsidP="00B1722D">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753032D"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6ADD57A" w14:textId="77777777" w:rsidR="00856777" w:rsidRPr="006F4D85" w:rsidRDefault="00856777" w:rsidP="00B1722D">
            <w:pPr>
              <w:pStyle w:val="TAL"/>
              <w:rPr>
                <w:rFonts w:cs="Arial"/>
                <w:lang w:eastAsia="ja-JP"/>
              </w:rPr>
            </w:pPr>
          </w:p>
        </w:tc>
      </w:tr>
      <w:tr w:rsidR="00856777" w:rsidRPr="006F4D85" w14:paraId="344838C0" w14:textId="77777777" w:rsidTr="00B1722D">
        <w:trPr>
          <w:trHeight w:val="31"/>
          <w:jc w:val="center"/>
        </w:trPr>
        <w:tc>
          <w:tcPr>
            <w:tcW w:w="2836" w:type="dxa"/>
            <w:vMerge/>
            <w:tcBorders>
              <w:left w:val="single" w:sz="4" w:space="0" w:color="auto"/>
              <w:right w:val="single" w:sz="4" w:space="0" w:color="auto"/>
            </w:tcBorders>
            <w:vAlign w:val="center"/>
            <w:hideMark/>
          </w:tcPr>
          <w:p w14:paraId="51ECA76E" w14:textId="77777777" w:rsidR="00856777" w:rsidRPr="006F4D85" w:rsidRDefault="00856777" w:rsidP="00B1722D">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EE012EE" w14:textId="77777777" w:rsidR="00856777" w:rsidRPr="006F4D85" w:rsidRDefault="00856777" w:rsidP="00B1722D">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5432AD8"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CCFA05F" w14:textId="77777777" w:rsidR="00856777" w:rsidRPr="006F4D85" w:rsidRDefault="00856777" w:rsidP="00B1722D">
            <w:pPr>
              <w:pStyle w:val="TAL"/>
              <w:rPr>
                <w:rFonts w:cs="Arial"/>
                <w:lang w:eastAsia="ja-JP"/>
              </w:rPr>
            </w:pPr>
          </w:p>
        </w:tc>
      </w:tr>
      <w:tr w:rsidR="00856777" w:rsidRPr="006F4D85" w14:paraId="2414BB55" w14:textId="77777777" w:rsidTr="00B1722D">
        <w:trPr>
          <w:trHeight w:val="33"/>
          <w:jc w:val="center"/>
        </w:trPr>
        <w:tc>
          <w:tcPr>
            <w:tcW w:w="2836" w:type="dxa"/>
            <w:vMerge/>
            <w:tcBorders>
              <w:left w:val="single" w:sz="4" w:space="0" w:color="auto"/>
              <w:bottom w:val="nil"/>
              <w:right w:val="single" w:sz="4" w:space="0" w:color="auto"/>
            </w:tcBorders>
            <w:hideMark/>
          </w:tcPr>
          <w:p w14:paraId="51B5E83A" w14:textId="77777777" w:rsidR="00856777" w:rsidRPr="006F4D85" w:rsidRDefault="00856777" w:rsidP="00B1722D">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4A9AE80A"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3C4A1D9" w14:textId="77777777" w:rsidR="00856777" w:rsidRPr="006F4D85" w:rsidRDefault="00856777" w:rsidP="00B1722D">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1981CFFC" w14:textId="77777777" w:rsidR="00856777" w:rsidRPr="006F4D85" w:rsidRDefault="00856777" w:rsidP="00B1722D">
            <w:pPr>
              <w:pStyle w:val="TAL"/>
              <w:rPr>
                <w:rFonts w:cs="Arial"/>
                <w:lang w:eastAsia="ja-JP"/>
              </w:rPr>
            </w:pPr>
            <w:r w:rsidRPr="006F4D85">
              <w:rPr>
                <w:rFonts w:cs="Arial"/>
                <w:lang w:eastAsia="ja-JP"/>
              </w:rPr>
              <w:t>10 for resource #1</w:t>
            </w:r>
          </w:p>
        </w:tc>
      </w:tr>
      <w:tr w:rsidR="00856777" w:rsidRPr="006F4D85" w14:paraId="5BB423F2"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4A637BFA" w14:textId="77777777" w:rsidR="00856777" w:rsidRPr="006F4D85" w:rsidRDefault="00856777" w:rsidP="00B1722D">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5980653"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379C8F"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47DDDD6" w14:textId="77777777" w:rsidR="00856777" w:rsidRPr="006F4D85" w:rsidRDefault="00856777" w:rsidP="00B1722D">
            <w:pPr>
              <w:pStyle w:val="TAL"/>
              <w:rPr>
                <w:rFonts w:cs="Arial"/>
                <w:lang w:eastAsia="ja-JP"/>
              </w:rPr>
            </w:pPr>
          </w:p>
        </w:tc>
      </w:tr>
      <w:tr w:rsidR="00856777" w:rsidRPr="006F4D85" w14:paraId="636609B7" w14:textId="77777777" w:rsidTr="00B1722D">
        <w:trPr>
          <w:trHeight w:val="31"/>
          <w:jc w:val="center"/>
        </w:trPr>
        <w:tc>
          <w:tcPr>
            <w:tcW w:w="2836" w:type="dxa"/>
            <w:tcBorders>
              <w:top w:val="nil"/>
              <w:left w:val="single" w:sz="4" w:space="0" w:color="auto"/>
              <w:bottom w:val="nil"/>
              <w:right w:val="single" w:sz="4" w:space="0" w:color="auto"/>
            </w:tcBorders>
            <w:vAlign w:val="center"/>
            <w:hideMark/>
          </w:tcPr>
          <w:p w14:paraId="28D3E683" w14:textId="77777777" w:rsidR="00856777" w:rsidRPr="006F4D85" w:rsidRDefault="00856777" w:rsidP="00B1722D">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43F0322"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0681D7F"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5406B6E" w14:textId="77777777" w:rsidR="00856777" w:rsidRPr="006F4D85" w:rsidRDefault="00856777" w:rsidP="00B1722D">
            <w:pPr>
              <w:pStyle w:val="TAL"/>
              <w:rPr>
                <w:rFonts w:cs="Arial"/>
                <w:lang w:eastAsia="ja-JP"/>
              </w:rPr>
            </w:pPr>
          </w:p>
        </w:tc>
      </w:tr>
      <w:tr w:rsidR="00856777" w:rsidRPr="006F4D85" w14:paraId="44671B96" w14:textId="77777777" w:rsidTr="00B1722D">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C8F9881" w14:textId="77777777" w:rsidR="00856777" w:rsidRPr="006F4D85" w:rsidRDefault="00856777" w:rsidP="00B1722D">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BDA83B4" w14:textId="77777777" w:rsidR="00856777" w:rsidRPr="006F4D85" w:rsidRDefault="00856777" w:rsidP="00B1722D">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8FB4703" w14:textId="77777777" w:rsidR="00856777" w:rsidRPr="006F4D85" w:rsidRDefault="00856777" w:rsidP="00B1722D">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AE027E4" w14:textId="77777777" w:rsidR="00856777" w:rsidRPr="006F4D85" w:rsidRDefault="00856777" w:rsidP="00B1722D">
            <w:pPr>
              <w:pStyle w:val="TAL"/>
              <w:rPr>
                <w:rFonts w:cs="Arial"/>
                <w:lang w:eastAsia="ja-JP"/>
              </w:rPr>
            </w:pPr>
          </w:p>
        </w:tc>
      </w:tr>
      <w:tr w:rsidR="00856777" w:rsidRPr="006F4D85" w14:paraId="7E109F62"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9A2774" w14:textId="77777777" w:rsidR="00856777" w:rsidRPr="006F4D85" w:rsidRDefault="00856777" w:rsidP="00B1722D">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E85E70" w14:textId="77777777" w:rsidR="00856777" w:rsidRPr="006F4D85" w:rsidRDefault="00856777" w:rsidP="00B1722D">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BCB9A" w14:textId="77777777" w:rsidR="00856777" w:rsidRPr="006F4D85" w:rsidRDefault="00856777" w:rsidP="00B1722D">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E8F69" w14:textId="77777777" w:rsidR="00856777" w:rsidRPr="006F4D85" w:rsidRDefault="00856777" w:rsidP="00B1722D">
            <w:pPr>
              <w:pStyle w:val="TAL"/>
              <w:rPr>
                <w:rFonts w:cs="Arial"/>
                <w:lang w:eastAsia="ja-JP"/>
              </w:rPr>
            </w:pPr>
            <w:r w:rsidRPr="006F4D85">
              <w:rPr>
                <w:rFonts w:cs="Arial"/>
                <w:lang w:eastAsia="ja-JP"/>
              </w:rPr>
              <w:t>noCDM</w:t>
            </w:r>
          </w:p>
        </w:tc>
      </w:tr>
      <w:tr w:rsidR="00856777" w:rsidRPr="006F4D85" w14:paraId="61484B87"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BF768C" w14:textId="77777777" w:rsidR="00856777" w:rsidRPr="006F4D85" w:rsidRDefault="00856777" w:rsidP="00B1722D">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33D41D" w14:textId="77777777" w:rsidR="00856777" w:rsidRPr="006F4D85" w:rsidRDefault="00856777" w:rsidP="00B1722D">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D5505" w14:textId="77777777" w:rsidR="00856777" w:rsidRPr="006F4D85" w:rsidRDefault="00856777" w:rsidP="00B1722D">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937DA8" w14:textId="77777777" w:rsidR="00856777" w:rsidRPr="006F4D85" w:rsidRDefault="00856777" w:rsidP="00B1722D">
            <w:pPr>
              <w:pStyle w:val="TAL"/>
              <w:rPr>
                <w:rFonts w:cs="Arial"/>
                <w:lang w:eastAsia="ja-JP"/>
              </w:rPr>
            </w:pPr>
            <w:r w:rsidRPr="006F4D85">
              <w:rPr>
                <w:rFonts w:cs="Arial"/>
                <w:lang w:eastAsia="ja-JP"/>
              </w:rPr>
              <w:t>3</w:t>
            </w:r>
          </w:p>
        </w:tc>
      </w:tr>
      <w:tr w:rsidR="00856777" w:rsidRPr="006F4D85" w14:paraId="1E6888D5"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866E68" w14:textId="77777777" w:rsidR="00856777" w:rsidRPr="006F4D85" w:rsidRDefault="00856777" w:rsidP="00B1722D">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4668FF"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6B09D" w14:textId="77777777" w:rsidR="00856777" w:rsidRPr="006F4D85" w:rsidRDefault="00856777" w:rsidP="00B1722D">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2256CA" w14:textId="77777777" w:rsidR="00856777" w:rsidRPr="006F4D85" w:rsidRDefault="00856777" w:rsidP="00B1722D">
            <w:pPr>
              <w:pStyle w:val="TAL"/>
              <w:rPr>
                <w:rFonts w:cs="Arial"/>
                <w:lang w:eastAsia="ja-JP"/>
              </w:rPr>
            </w:pPr>
            <w:r w:rsidRPr="006F4D85">
              <w:rPr>
                <w:rFonts w:cs="Arial"/>
                <w:lang w:eastAsia="ja-JP"/>
              </w:rPr>
              <w:t>0</w:t>
            </w:r>
          </w:p>
        </w:tc>
      </w:tr>
      <w:tr w:rsidR="00856777" w:rsidRPr="006F4D85" w14:paraId="1D4B11B2" w14:textId="77777777" w:rsidTr="00B1722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561A30" w14:textId="77777777" w:rsidR="00856777" w:rsidRPr="006F4D85" w:rsidRDefault="00856777" w:rsidP="00B1722D">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376FDE"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CB559D"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04A32" w14:textId="77777777" w:rsidR="00856777" w:rsidRPr="006F4D85" w:rsidRDefault="00856777" w:rsidP="00B1722D">
            <w:pPr>
              <w:pStyle w:val="TAL"/>
              <w:rPr>
                <w:rFonts w:cs="Arial"/>
                <w:lang w:eastAsia="ja-JP"/>
              </w:rPr>
            </w:pPr>
            <w:r w:rsidRPr="006F4D85">
              <w:rPr>
                <w:rFonts w:cs="Arial"/>
                <w:lang w:eastAsia="ja-JP"/>
              </w:rPr>
              <w:t>276</w:t>
            </w:r>
            <w:r>
              <w:rPr>
                <w:rFonts w:cs="Arial"/>
                <w:lang w:eastAsia="ja-JP"/>
              </w:rPr>
              <w:t xml:space="preserve"> (Note 1)</w:t>
            </w:r>
          </w:p>
        </w:tc>
      </w:tr>
      <w:tr w:rsidR="00856777" w:rsidRPr="006F4D85" w14:paraId="6B7C4B7B" w14:textId="77777777" w:rsidTr="00B1722D">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63F28F9C" w14:textId="77777777" w:rsidR="00856777" w:rsidRPr="00F86215" w:rsidRDefault="00856777" w:rsidP="00B1722D">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2E9B15F1" w14:textId="77777777" w:rsidR="0096718C" w:rsidRPr="006F4D85" w:rsidRDefault="0096718C" w:rsidP="0096718C">
      <w:pPr>
        <w:pStyle w:val="Heading4"/>
        <w:rPr>
          <w:snapToGrid w:val="0"/>
        </w:rPr>
      </w:pPr>
      <w:bookmarkStart w:id="20" w:name="_Toc535476419"/>
      <w:r w:rsidRPr="006F4D85">
        <w:rPr>
          <w:snapToGrid w:val="0"/>
        </w:rPr>
        <w:t>A.5.6.1.3</w:t>
      </w:r>
      <w:r w:rsidRPr="006F4D85">
        <w:rPr>
          <w:snapToGrid w:val="0"/>
        </w:rPr>
        <w:tab/>
        <w:t>EN-DC event triggered reporting</w:t>
      </w:r>
      <w:r w:rsidRPr="006F4D85">
        <w:rPr>
          <w:snapToGrid w:val="0"/>
          <w:lang w:eastAsia="zh-CN"/>
        </w:rPr>
        <w:t xml:space="preserve"> test with per-UE gaps under non-DRX</w:t>
      </w:r>
    </w:p>
    <w:p w14:paraId="0EA584FD" w14:textId="77777777" w:rsidR="0096718C" w:rsidRPr="006F4D85" w:rsidRDefault="0096718C" w:rsidP="0096718C">
      <w:pPr>
        <w:pStyle w:val="Heading5"/>
        <w:rPr>
          <w:snapToGrid w:val="0"/>
        </w:rPr>
      </w:pPr>
      <w:r w:rsidRPr="006F4D85">
        <w:rPr>
          <w:snapToGrid w:val="0"/>
        </w:rPr>
        <w:t>A.5.6.1.3.1</w:t>
      </w:r>
      <w:r w:rsidRPr="006F4D85">
        <w:rPr>
          <w:snapToGrid w:val="0"/>
        </w:rPr>
        <w:tab/>
        <w:t>Test purpose and Environment</w:t>
      </w:r>
    </w:p>
    <w:p w14:paraId="7EEB877E" w14:textId="77777777" w:rsidR="0096718C" w:rsidRPr="006F4D85" w:rsidRDefault="0096718C" w:rsidP="0096718C">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A.5.6.1.3.1-1.</w:t>
      </w:r>
    </w:p>
    <w:p w14:paraId="2CB9E5B6" w14:textId="77777777" w:rsidR="0096718C" w:rsidRPr="006F4D85" w:rsidRDefault="0096718C" w:rsidP="0096718C">
      <w:pPr>
        <w:pStyle w:val="TH"/>
      </w:pPr>
      <w:r w:rsidRPr="006F4D85">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6718C" w:rsidRPr="006F4D85" w14:paraId="1DA29CC0"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72AE312F" w14:textId="77777777" w:rsidR="0096718C" w:rsidRPr="006F4D85" w:rsidRDefault="0096718C" w:rsidP="00B1722D">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1FA1CF83" w14:textId="77777777" w:rsidR="0096718C" w:rsidRPr="006F4D85" w:rsidRDefault="0096718C" w:rsidP="00B1722D">
            <w:pPr>
              <w:pStyle w:val="TAH"/>
            </w:pPr>
            <w:r w:rsidRPr="006F4D85">
              <w:t>Description</w:t>
            </w:r>
          </w:p>
        </w:tc>
      </w:tr>
      <w:tr w:rsidR="0096718C" w:rsidRPr="006F4D85" w14:paraId="64F0A3E5"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02642228" w14:textId="77777777" w:rsidR="0096718C" w:rsidRPr="006F4D85" w:rsidRDefault="0096718C" w:rsidP="00B1722D">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567F190B" w14:textId="77777777" w:rsidR="0096718C" w:rsidRPr="006F4D85" w:rsidRDefault="0096718C" w:rsidP="00B1722D">
            <w:pPr>
              <w:pStyle w:val="TAL"/>
              <w:spacing w:line="256" w:lineRule="auto"/>
            </w:pPr>
            <w:r w:rsidRPr="006F4D85">
              <w:t>LTE FDD, 120 kHz SSB SCS, 100 MHz bandwidth, TDD duplex mode</w:t>
            </w:r>
          </w:p>
        </w:tc>
      </w:tr>
      <w:tr w:rsidR="0096718C" w:rsidRPr="006F4D85" w14:paraId="4CE5490B"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7ECC846B" w14:textId="77777777" w:rsidR="0096718C" w:rsidRPr="006F4D85" w:rsidRDefault="0096718C" w:rsidP="00B1722D">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07010339" w14:textId="77777777" w:rsidR="0096718C" w:rsidRPr="006F4D85" w:rsidRDefault="0096718C" w:rsidP="00B1722D">
            <w:pPr>
              <w:pStyle w:val="TAL"/>
              <w:spacing w:line="256" w:lineRule="auto"/>
            </w:pPr>
            <w:r w:rsidRPr="006F4D85">
              <w:t>LTE TDD, 120 kHz SSB SCS, 100 MHz bandwidth, TDD duplex mode</w:t>
            </w:r>
          </w:p>
        </w:tc>
      </w:tr>
      <w:tr w:rsidR="0096718C" w:rsidRPr="006F4D85" w14:paraId="54A6DCAB"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133012B3" w14:textId="77777777" w:rsidR="0096718C" w:rsidRPr="006F4D85" w:rsidRDefault="0096718C" w:rsidP="00B1722D">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364A1F7D" w14:textId="77777777" w:rsidR="0096718C" w:rsidRPr="006F4D85" w:rsidRDefault="0096718C" w:rsidP="00B1722D">
            <w:pPr>
              <w:pStyle w:val="TAL"/>
              <w:spacing w:line="256" w:lineRule="auto"/>
            </w:pPr>
            <w:r w:rsidRPr="006F4D85">
              <w:t>LTE FDD, 240 kHz SSB SCS, 100 MHz bandwidth, TDD duplex mode</w:t>
            </w:r>
          </w:p>
        </w:tc>
      </w:tr>
      <w:tr w:rsidR="0096718C" w:rsidRPr="006F4D85" w14:paraId="55B7F0D0"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206C794B" w14:textId="77777777" w:rsidR="0096718C" w:rsidRPr="006F4D85" w:rsidRDefault="0096718C" w:rsidP="00B1722D">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7C75FEAB" w14:textId="77777777" w:rsidR="0096718C" w:rsidRPr="006F4D85" w:rsidRDefault="0096718C" w:rsidP="00B1722D">
            <w:pPr>
              <w:pStyle w:val="TAL"/>
              <w:spacing w:line="256" w:lineRule="auto"/>
            </w:pPr>
            <w:r w:rsidRPr="006F4D85">
              <w:t>LTE TDD, 240 kHz SSB SCS, 100 MHz bandwidth, TDD duplex mode</w:t>
            </w:r>
          </w:p>
        </w:tc>
      </w:tr>
      <w:tr w:rsidR="0096718C" w:rsidRPr="006F4D85" w14:paraId="2DB5739B" w14:textId="77777777" w:rsidTr="00B1722D">
        <w:tc>
          <w:tcPr>
            <w:tcW w:w="9855" w:type="dxa"/>
            <w:gridSpan w:val="2"/>
            <w:tcBorders>
              <w:top w:val="single" w:sz="4" w:space="0" w:color="auto"/>
              <w:left w:val="single" w:sz="4" w:space="0" w:color="auto"/>
              <w:bottom w:val="single" w:sz="4" w:space="0" w:color="auto"/>
              <w:right w:val="single" w:sz="4" w:space="0" w:color="auto"/>
            </w:tcBorders>
            <w:hideMark/>
          </w:tcPr>
          <w:p w14:paraId="0C9E3DCC" w14:textId="77777777" w:rsidR="0096718C" w:rsidRPr="006F4D85" w:rsidRDefault="0096718C" w:rsidP="00B1722D">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2520D980" w14:textId="77777777" w:rsidR="0096718C" w:rsidRPr="006F4D85" w:rsidRDefault="0096718C" w:rsidP="0096718C">
      <w:pPr>
        <w:rPr>
          <w:rFonts w:cs="v4.2.0"/>
        </w:rPr>
      </w:pPr>
    </w:p>
    <w:p w14:paraId="7844D552" w14:textId="77777777" w:rsidR="0096718C" w:rsidRPr="006F4D85" w:rsidRDefault="0096718C" w:rsidP="0096718C">
      <w:pPr>
        <w:rPr>
          <w:rFonts w:cs="v4.2.0"/>
        </w:rPr>
      </w:pPr>
      <w:r w:rsidRPr="006F4D85">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03B8921F" w14:textId="77777777" w:rsidR="0096718C" w:rsidRPr="006F4D85" w:rsidRDefault="0096718C" w:rsidP="0096718C">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ACA4EF5" w14:textId="77777777" w:rsidR="0096718C" w:rsidRPr="006F4D85" w:rsidRDefault="0096718C" w:rsidP="0096718C">
      <w:pPr>
        <w:rPr>
          <w:rFonts w:cs="v4.2.0"/>
        </w:rPr>
      </w:pPr>
      <w:r w:rsidRPr="006F4D85">
        <w:rPr>
          <w:rFonts w:cs="v4.2.0"/>
        </w:rPr>
        <w:t>In the measurement control information, a measurement object is configured for the frequency of the PSCell, and it is indicated to the UE that event-triggered reporting with Event A3 is used.</w:t>
      </w:r>
    </w:p>
    <w:p w14:paraId="1E43E07A" w14:textId="77777777" w:rsidR="0096718C" w:rsidRPr="006F4D85" w:rsidRDefault="0096718C" w:rsidP="0096718C">
      <w:pPr>
        <w:rPr>
          <w:rFonts w:cs="v4.2.0"/>
        </w:rPr>
      </w:pPr>
      <w:r w:rsidRPr="006F4D85">
        <w:rPr>
          <w:rFonts w:cs="v4.2.0"/>
        </w:rPr>
        <w:t>The test consists of two successive time periods, with time duration of T1, and T2 respectively. During time duration T1, the UE shall not have any timing information of cell 3.</w:t>
      </w:r>
    </w:p>
    <w:p w14:paraId="2D076923" w14:textId="77777777" w:rsidR="0096718C" w:rsidRPr="006F4D85" w:rsidRDefault="0096718C" w:rsidP="0096718C">
      <w:pPr>
        <w:pStyle w:val="TH"/>
        <w:rPr>
          <w:rFonts w:cs="v4.2.0"/>
        </w:rPr>
      </w:pPr>
      <w:r w:rsidRPr="006F4D85">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96718C" w:rsidRPr="006F4D85" w14:paraId="618D3A9B" w14:textId="77777777" w:rsidTr="00B1722D">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10591BC4" w14:textId="77777777" w:rsidR="0096718C" w:rsidRPr="006F4D85" w:rsidRDefault="0096718C" w:rsidP="00B1722D">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458ADC95" w14:textId="77777777" w:rsidR="0096718C" w:rsidRPr="006F4D85" w:rsidRDefault="0096718C" w:rsidP="00B1722D">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7B3D2AAC" w14:textId="77777777" w:rsidR="0096718C" w:rsidRPr="006F4D85" w:rsidRDefault="0096718C" w:rsidP="00B1722D">
            <w:pPr>
              <w:pStyle w:val="TAH"/>
              <w:spacing w:line="256" w:lineRule="auto"/>
              <w:rPr>
                <w:rFonts w:cs="v4.2.0"/>
              </w:rPr>
            </w:pPr>
            <w:r w:rsidRPr="006F4D85">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49B13EC" w14:textId="77777777" w:rsidR="0096718C" w:rsidRPr="006F4D85" w:rsidRDefault="0096718C" w:rsidP="00B1722D">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C584648" w14:textId="77777777" w:rsidR="0096718C" w:rsidRPr="006F4D85" w:rsidRDefault="0096718C" w:rsidP="00B1722D">
            <w:pPr>
              <w:pStyle w:val="TAH"/>
              <w:spacing w:line="256" w:lineRule="auto"/>
              <w:rPr>
                <w:rFonts w:cs="Arial"/>
              </w:rPr>
            </w:pPr>
            <w:r w:rsidRPr="006F4D85">
              <w:rPr>
                <w:rFonts w:cs="v4.2.0"/>
              </w:rPr>
              <w:t>Comment</w:t>
            </w:r>
          </w:p>
        </w:tc>
      </w:tr>
      <w:tr w:rsidR="0096718C" w:rsidRPr="006F4D85" w14:paraId="1459630D"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020E2F4B" w14:textId="77777777" w:rsidR="0096718C" w:rsidRPr="006F4D85" w:rsidRDefault="0096718C" w:rsidP="00B1722D">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753901B2"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30560" w14:textId="77777777" w:rsidR="0096718C" w:rsidRPr="006F4D85" w:rsidRDefault="0096718C" w:rsidP="00B1722D">
            <w:pPr>
              <w:pStyle w:val="TAC"/>
            </w:pPr>
            <w:r w:rsidRPr="006F4D85">
              <w:t>1~4</w:t>
            </w:r>
          </w:p>
        </w:tc>
        <w:tc>
          <w:tcPr>
            <w:tcW w:w="0" w:type="auto"/>
            <w:tcBorders>
              <w:top w:val="single" w:sz="4" w:space="0" w:color="auto"/>
              <w:left w:val="single" w:sz="4" w:space="0" w:color="auto"/>
              <w:bottom w:val="single" w:sz="4" w:space="0" w:color="auto"/>
              <w:right w:val="single" w:sz="4" w:space="0" w:color="auto"/>
            </w:tcBorders>
            <w:hideMark/>
          </w:tcPr>
          <w:p w14:paraId="39F1FA15" w14:textId="77777777" w:rsidR="0096718C" w:rsidRPr="006F4D85" w:rsidRDefault="0096718C" w:rsidP="00B1722D">
            <w:pPr>
              <w:pStyle w:val="TAC"/>
            </w:pPr>
            <w:r w:rsidRPr="006F4D85">
              <w:t>E-UTRAN PCell (Cell 1)</w:t>
            </w:r>
          </w:p>
          <w:p w14:paraId="1313D90A" w14:textId="77777777" w:rsidR="0096718C" w:rsidRPr="006F4D85" w:rsidRDefault="0096718C" w:rsidP="00B1722D">
            <w:pPr>
              <w:pStyle w:val="TAC"/>
            </w:pPr>
            <w:r w:rsidRPr="006F4D85">
              <w:t>PSCell (Cell 2)</w:t>
            </w:r>
          </w:p>
        </w:tc>
        <w:tc>
          <w:tcPr>
            <w:tcW w:w="0" w:type="auto"/>
            <w:tcBorders>
              <w:top w:val="single" w:sz="4" w:space="0" w:color="auto"/>
              <w:left w:val="single" w:sz="4" w:space="0" w:color="auto"/>
              <w:bottom w:val="single" w:sz="4" w:space="0" w:color="auto"/>
              <w:right w:val="single" w:sz="4" w:space="0" w:color="auto"/>
            </w:tcBorders>
          </w:tcPr>
          <w:p w14:paraId="7B7A0D33" w14:textId="77777777" w:rsidR="0096718C" w:rsidRPr="006F4D85" w:rsidRDefault="0096718C" w:rsidP="00B1722D">
            <w:pPr>
              <w:pStyle w:val="TAL"/>
            </w:pPr>
          </w:p>
        </w:tc>
      </w:tr>
      <w:tr w:rsidR="0096718C" w:rsidRPr="006F4D85" w14:paraId="1CB05A2E"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4439B793" w14:textId="77777777" w:rsidR="0096718C" w:rsidRPr="0011498E" w:rsidRDefault="0096718C" w:rsidP="00B1722D">
            <w:pPr>
              <w:pStyle w:val="TAL"/>
              <w:rPr>
                <w:rFonts w:cs="Arial"/>
              </w:rPr>
            </w:pPr>
            <w:r w:rsidRPr="0011498E">
              <w:t>Neighbour cell</w:t>
            </w:r>
          </w:p>
        </w:tc>
        <w:tc>
          <w:tcPr>
            <w:tcW w:w="0" w:type="auto"/>
            <w:tcBorders>
              <w:top w:val="single" w:sz="4" w:space="0" w:color="auto"/>
              <w:left w:val="single" w:sz="4" w:space="0" w:color="auto"/>
              <w:bottom w:val="single" w:sz="4" w:space="0" w:color="auto"/>
              <w:right w:val="single" w:sz="4" w:space="0" w:color="auto"/>
            </w:tcBorders>
          </w:tcPr>
          <w:p w14:paraId="754451AC" w14:textId="77777777" w:rsidR="0096718C" w:rsidRPr="0011498E"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FE3A6E" w14:textId="77777777" w:rsidR="0096718C" w:rsidRPr="0011498E" w:rsidRDefault="0096718C" w:rsidP="00B1722D">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2C146D0C" w14:textId="77777777" w:rsidR="0096718C" w:rsidRPr="0011498E" w:rsidRDefault="0096718C" w:rsidP="00B1722D">
            <w:pPr>
              <w:pStyle w:val="TAC"/>
            </w:pPr>
            <w:r w:rsidRPr="0011498E">
              <w:t>Cell 3</w:t>
            </w:r>
          </w:p>
        </w:tc>
        <w:tc>
          <w:tcPr>
            <w:tcW w:w="0" w:type="auto"/>
            <w:tcBorders>
              <w:top w:val="single" w:sz="4" w:space="0" w:color="auto"/>
              <w:left w:val="single" w:sz="4" w:space="0" w:color="auto"/>
              <w:bottom w:val="single" w:sz="4" w:space="0" w:color="auto"/>
              <w:right w:val="single" w:sz="4" w:space="0" w:color="auto"/>
            </w:tcBorders>
            <w:hideMark/>
          </w:tcPr>
          <w:p w14:paraId="26A82C18" w14:textId="77777777" w:rsidR="0096718C" w:rsidRPr="0011498E" w:rsidRDefault="0096718C" w:rsidP="00B1722D">
            <w:pPr>
              <w:pStyle w:val="TAL"/>
            </w:pPr>
            <w:r w:rsidRPr="0011498E">
              <w:t>Cell to be identified.</w:t>
            </w:r>
          </w:p>
        </w:tc>
      </w:tr>
      <w:tr w:rsidR="0096718C" w:rsidRPr="006F4D85" w14:paraId="146564CC"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348058CC" w14:textId="77777777" w:rsidR="0096718C" w:rsidRPr="0011498E" w:rsidRDefault="0096718C" w:rsidP="00B1722D">
            <w:pPr>
              <w:pStyle w:val="TAL"/>
              <w:rPr>
                <w:rFonts w:cs="Arial"/>
                <w:lang w:val="it-IT"/>
              </w:rPr>
            </w:pPr>
            <w:r w:rsidRPr="0011498E">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ADB6BE4" w14:textId="77777777" w:rsidR="0096718C" w:rsidRPr="0011498E" w:rsidRDefault="0096718C" w:rsidP="00B1722D">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0EC6E53E" w14:textId="77777777" w:rsidR="0096718C" w:rsidRPr="0011498E" w:rsidRDefault="0096718C" w:rsidP="00B1722D">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F554613" w14:textId="77777777" w:rsidR="0096718C" w:rsidRPr="0011498E" w:rsidRDefault="0096718C" w:rsidP="00B1722D">
            <w:pPr>
              <w:pStyle w:val="TAC"/>
            </w:pPr>
            <w:r w:rsidRPr="0011498E">
              <w:t>1: Cell 1</w:t>
            </w:r>
          </w:p>
          <w:p w14:paraId="056E3CD8" w14:textId="77777777" w:rsidR="0096718C" w:rsidRPr="0011498E" w:rsidRDefault="0096718C" w:rsidP="00B1722D">
            <w:pPr>
              <w:pStyle w:val="TAC"/>
            </w:pPr>
            <w:r w:rsidRPr="0011498E">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120DA58" w14:textId="77777777" w:rsidR="0096718C" w:rsidRPr="0011498E" w:rsidRDefault="0096718C" w:rsidP="00B1722D">
            <w:pPr>
              <w:pStyle w:val="TAL"/>
            </w:pPr>
            <w:r w:rsidRPr="0011498E">
              <w:t>One TDD carrier frequency is used for the NR cells and one TDD or FDD carrier frequency is used for E-UTRAN cell.</w:t>
            </w:r>
          </w:p>
        </w:tc>
      </w:tr>
      <w:tr w:rsidR="0096718C" w:rsidRPr="006F4D85" w14:paraId="7EFC29D5"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10D89F48" w14:textId="77777777" w:rsidR="0096718C" w:rsidRPr="0011498E" w:rsidRDefault="0096718C" w:rsidP="00B1722D">
            <w:pPr>
              <w:pStyle w:val="TAL"/>
              <w:rPr>
                <w:lang w:val="it-IT" w:eastAsia="zh-CN"/>
              </w:rPr>
            </w:pPr>
            <w:r w:rsidRPr="0011498E">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61635755" w14:textId="77777777" w:rsidR="0096718C" w:rsidRPr="0011498E" w:rsidRDefault="0096718C" w:rsidP="00B1722D">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3B1A5157" w14:textId="77777777" w:rsidR="0096718C" w:rsidRPr="0011498E" w:rsidRDefault="0096718C" w:rsidP="00B1722D">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BAF3AF0" w14:textId="77777777" w:rsidR="0096718C" w:rsidRPr="0011498E" w:rsidRDefault="0096718C" w:rsidP="00B1722D">
            <w:pPr>
              <w:pStyle w:val="TAC"/>
              <w:rPr>
                <w:lang w:eastAsia="zh-CN"/>
              </w:rPr>
            </w:pPr>
            <w:r w:rsidRPr="0011498E">
              <w:rPr>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C74FC35" w14:textId="77777777" w:rsidR="0096718C" w:rsidRPr="0011498E" w:rsidRDefault="0096718C" w:rsidP="00B1722D">
            <w:pPr>
              <w:pStyle w:val="TAL"/>
              <w:rPr>
                <w:lang w:eastAsia="zh-CN"/>
              </w:rPr>
            </w:pPr>
          </w:p>
        </w:tc>
      </w:tr>
      <w:tr w:rsidR="0096718C" w:rsidRPr="006F4D85" w14:paraId="20FF5B0A"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2ADDD381" w14:textId="77777777" w:rsidR="0096718C" w:rsidRPr="0011498E" w:rsidRDefault="0096718C" w:rsidP="00B1722D">
            <w:pPr>
              <w:pStyle w:val="TAL"/>
              <w:rPr>
                <w:lang w:val="it-IT" w:eastAsia="zh-CN"/>
              </w:rPr>
            </w:pPr>
            <w:r w:rsidRPr="0011498E">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B07D0E9" w14:textId="77777777" w:rsidR="0096718C" w:rsidRPr="0011498E" w:rsidRDefault="0096718C" w:rsidP="00B1722D">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15E63458" w14:textId="77777777" w:rsidR="0096718C" w:rsidRPr="0011498E" w:rsidRDefault="0096718C" w:rsidP="00B1722D">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3B72C233" w14:textId="77777777" w:rsidR="0096718C" w:rsidRPr="0011498E" w:rsidRDefault="0096718C" w:rsidP="00B1722D">
            <w:pPr>
              <w:pStyle w:val="TAC"/>
              <w:rPr>
                <w:lang w:eastAsia="zh-CN"/>
              </w:rPr>
            </w:pPr>
            <w:r w:rsidRPr="0011498E">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3C90FB24" w14:textId="77777777" w:rsidR="0096718C" w:rsidRPr="0011498E" w:rsidRDefault="0096718C" w:rsidP="00B1722D">
            <w:pPr>
              <w:pStyle w:val="TAL"/>
              <w:rPr>
                <w:lang w:eastAsia="zh-CN"/>
              </w:rPr>
            </w:pPr>
          </w:p>
        </w:tc>
      </w:tr>
      <w:tr w:rsidR="0096718C" w:rsidRPr="006F4D85" w14:paraId="2809DD7A"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7F5442A1" w14:textId="77777777" w:rsidR="0096718C" w:rsidRPr="0011498E" w:rsidRDefault="0096718C" w:rsidP="00B1722D">
            <w:pPr>
              <w:pStyle w:val="TAL"/>
              <w:rPr>
                <w:lang w:val="it-IT" w:eastAsia="zh-CN"/>
              </w:rPr>
            </w:pPr>
            <w:r w:rsidRPr="0011498E">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E8D1CF0" w14:textId="77777777" w:rsidR="0096718C" w:rsidRPr="0011498E" w:rsidRDefault="0096718C" w:rsidP="00B1722D">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669C062A" w14:textId="77777777" w:rsidR="0096718C" w:rsidRPr="0011498E" w:rsidRDefault="0096718C" w:rsidP="00B1722D">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0AA57771" w14:textId="77777777" w:rsidR="0096718C" w:rsidRPr="0011498E" w:rsidRDefault="0096718C" w:rsidP="00B1722D">
            <w:pPr>
              <w:pStyle w:val="TAC"/>
              <w:rPr>
                <w:lang w:eastAsia="zh-CN"/>
              </w:rPr>
            </w:pPr>
            <w:r w:rsidRPr="0011498E">
              <w:rPr>
                <w:lang w:eastAsia="zh-CN"/>
              </w:rPr>
              <w:t>6</w:t>
            </w:r>
          </w:p>
        </w:tc>
        <w:tc>
          <w:tcPr>
            <w:tcW w:w="0" w:type="auto"/>
            <w:tcBorders>
              <w:top w:val="single" w:sz="4" w:space="0" w:color="auto"/>
              <w:left w:val="single" w:sz="4" w:space="0" w:color="auto"/>
              <w:bottom w:val="single" w:sz="4" w:space="0" w:color="auto"/>
              <w:right w:val="single" w:sz="4" w:space="0" w:color="auto"/>
            </w:tcBorders>
          </w:tcPr>
          <w:p w14:paraId="08E3D909" w14:textId="77777777" w:rsidR="0096718C" w:rsidRPr="0011498E" w:rsidRDefault="0096718C" w:rsidP="00B1722D">
            <w:pPr>
              <w:pStyle w:val="TAL"/>
              <w:rPr>
                <w:lang w:eastAsia="zh-CN"/>
              </w:rPr>
            </w:pPr>
          </w:p>
        </w:tc>
      </w:tr>
      <w:tr w:rsidR="0096718C" w:rsidRPr="006F4D85" w14:paraId="30D17B18"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1D82556F" w14:textId="77777777" w:rsidR="0096718C" w:rsidRPr="0011498E" w:rsidRDefault="0096718C" w:rsidP="00B1722D">
            <w:pPr>
              <w:pStyle w:val="TAL"/>
              <w:rPr>
                <w:lang w:val="it-IT" w:eastAsia="zh-CN"/>
              </w:rPr>
            </w:pPr>
            <w:r w:rsidRPr="0011498E">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C143B13" w14:textId="77777777" w:rsidR="0096718C" w:rsidRPr="0011498E" w:rsidRDefault="0096718C" w:rsidP="00B1722D">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1F2B00C6" w14:textId="77777777" w:rsidR="0096718C" w:rsidRPr="0011498E" w:rsidRDefault="0096718C" w:rsidP="00B1722D">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4FC98099" w14:textId="77777777" w:rsidR="0096718C" w:rsidRPr="0011498E" w:rsidRDefault="0096718C" w:rsidP="00B1722D">
            <w:pPr>
              <w:pStyle w:val="TAC"/>
              <w:rPr>
                <w:lang w:eastAsia="zh-CN"/>
              </w:rPr>
            </w:pPr>
            <w:r w:rsidRPr="0011498E">
              <w:rPr>
                <w:lang w:eastAsia="zh-CN"/>
              </w:rPr>
              <w:t>39</w:t>
            </w:r>
          </w:p>
        </w:tc>
        <w:tc>
          <w:tcPr>
            <w:tcW w:w="0" w:type="auto"/>
            <w:tcBorders>
              <w:top w:val="single" w:sz="4" w:space="0" w:color="auto"/>
              <w:left w:val="single" w:sz="4" w:space="0" w:color="auto"/>
              <w:bottom w:val="single" w:sz="4" w:space="0" w:color="auto"/>
              <w:right w:val="single" w:sz="4" w:space="0" w:color="auto"/>
            </w:tcBorders>
          </w:tcPr>
          <w:p w14:paraId="0057512A" w14:textId="77777777" w:rsidR="0096718C" w:rsidRPr="0011498E" w:rsidRDefault="0096718C" w:rsidP="00B1722D">
            <w:pPr>
              <w:pStyle w:val="TAL"/>
              <w:rPr>
                <w:lang w:eastAsia="zh-CN"/>
              </w:rPr>
            </w:pPr>
          </w:p>
        </w:tc>
      </w:tr>
      <w:tr w:rsidR="0096718C" w:rsidRPr="006F4D85" w14:paraId="6F535485"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6F6C2275" w14:textId="77777777" w:rsidR="0096718C" w:rsidRPr="0011498E" w:rsidRDefault="0096718C" w:rsidP="00B1722D">
            <w:pPr>
              <w:pStyle w:val="TAL"/>
              <w:rPr>
                <w:lang w:val="it-IT" w:eastAsia="zh-CN"/>
              </w:rPr>
            </w:pPr>
            <w:r w:rsidRPr="0011498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272C975" w14:textId="77777777" w:rsidR="0096718C" w:rsidRPr="0011498E" w:rsidRDefault="0096718C" w:rsidP="00B1722D">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75729" w14:textId="77777777" w:rsidR="0096718C" w:rsidRPr="0011498E" w:rsidRDefault="0096718C" w:rsidP="00B1722D">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36C78893" w14:textId="77777777" w:rsidR="0096718C" w:rsidRPr="0011498E" w:rsidRDefault="0096718C" w:rsidP="00B1722D">
            <w:pPr>
              <w:pStyle w:val="TAC"/>
              <w:rPr>
                <w:lang w:eastAsia="zh-CN"/>
              </w:rPr>
            </w:pPr>
            <w:r w:rsidRPr="0011498E">
              <w:rPr>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FCF5096" w14:textId="77777777" w:rsidR="0096718C" w:rsidRPr="0011498E" w:rsidRDefault="0096718C" w:rsidP="00B1722D">
            <w:pPr>
              <w:pStyle w:val="TAL"/>
              <w:rPr>
                <w:lang w:eastAsia="zh-CN"/>
              </w:rPr>
            </w:pPr>
          </w:p>
        </w:tc>
      </w:tr>
      <w:tr w:rsidR="0096718C" w:rsidRPr="006F4D85" w14:paraId="2EBF156B"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6ADE5DD6" w14:textId="77777777" w:rsidR="0096718C" w:rsidRPr="0011498E" w:rsidRDefault="0096718C" w:rsidP="00B1722D">
            <w:pPr>
              <w:pStyle w:val="TAL"/>
              <w:rPr>
                <w:lang w:eastAsia="zh-CN"/>
              </w:rPr>
            </w:pPr>
            <w:r w:rsidRPr="0011498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FC2CDC1" w14:textId="77777777" w:rsidR="0096718C" w:rsidRPr="0011498E" w:rsidRDefault="0096718C" w:rsidP="00B1722D">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F5C5E6D" w14:textId="77777777" w:rsidR="0096718C" w:rsidRPr="0011498E" w:rsidRDefault="0096718C" w:rsidP="00B1722D">
            <w:pPr>
              <w:pStyle w:val="TAC"/>
              <w:rPr>
                <w:lang w:eastAsia="zh-CN"/>
              </w:rPr>
            </w:pPr>
            <w:r w:rsidRPr="0011498E">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359F3212" w14:textId="35A15DE2" w:rsidR="0096718C" w:rsidRPr="0011498E" w:rsidRDefault="0096718C" w:rsidP="00B1722D">
            <w:pPr>
              <w:pStyle w:val="TAC"/>
              <w:rPr>
                <w:lang w:eastAsia="zh-CN"/>
              </w:rPr>
            </w:pPr>
            <w:r w:rsidRPr="0011498E">
              <w:rPr>
                <w:lang w:eastAsia="zh-CN"/>
              </w:rPr>
              <w:t>CSI-RS.3.2 TDD</w:t>
            </w:r>
            <w:ins w:id="21" w:author="Karajani Bledar 1CD2" w:date="2022-08-24T09:17:00Z">
              <w:r w:rsidR="00E656CD">
                <w:rPr>
                  <w:lang w:eastAsia="zh-CN"/>
                </w:rPr>
                <w:t xml:space="preserve"> </w:t>
              </w:r>
              <w:r w:rsidR="00E656CD" w:rsidRPr="00E656CD">
                <w:rPr>
                  <w:lang w:eastAsia="zh-CN"/>
                </w:rPr>
                <w:t>resource #0</w:t>
              </w:r>
            </w:ins>
          </w:p>
        </w:tc>
        <w:tc>
          <w:tcPr>
            <w:tcW w:w="0" w:type="auto"/>
            <w:tcBorders>
              <w:top w:val="single" w:sz="4" w:space="0" w:color="auto"/>
              <w:left w:val="single" w:sz="4" w:space="0" w:color="auto"/>
              <w:bottom w:val="single" w:sz="4" w:space="0" w:color="auto"/>
              <w:right w:val="single" w:sz="4" w:space="0" w:color="auto"/>
            </w:tcBorders>
          </w:tcPr>
          <w:p w14:paraId="3750B867" w14:textId="15F252C9" w:rsidR="0096718C" w:rsidRPr="0011498E" w:rsidRDefault="00E656CD" w:rsidP="00B1722D">
            <w:pPr>
              <w:pStyle w:val="TAL"/>
              <w:rPr>
                <w:lang w:eastAsia="zh-CN"/>
              </w:rPr>
            </w:pPr>
            <w:ins w:id="22" w:author="Karajani Bledar 1CD2" w:date="2022-08-24T09:18:00Z">
              <w:r w:rsidRPr="00E656CD">
                <w:rPr>
                  <w:lang w:eastAsia="zh-CN"/>
                </w:rPr>
                <w:t>Resource #1 is not used</w:t>
              </w:r>
            </w:ins>
          </w:p>
        </w:tc>
      </w:tr>
      <w:tr w:rsidR="0096718C" w:rsidRPr="006F4D85" w14:paraId="734A9F7D"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73A58714" w14:textId="77777777" w:rsidR="0096718C" w:rsidRPr="006F4D85" w:rsidRDefault="0096718C" w:rsidP="00B1722D">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303C08F8" w14:textId="77777777" w:rsidR="0096718C" w:rsidRPr="006F4D85" w:rsidRDefault="0096718C" w:rsidP="00B1722D">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0A30F1EE" w14:textId="77777777" w:rsidR="0096718C" w:rsidRPr="006F4D85" w:rsidRDefault="0096718C" w:rsidP="00B1722D">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12BDF727" w14:textId="77777777" w:rsidR="0096718C" w:rsidRPr="006F4D85" w:rsidRDefault="0096718C" w:rsidP="00B1722D">
            <w:pPr>
              <w:pStyle w:val="TAC"/>
            </w:pPr>
            <w:r w:rsidRPr="006F4D85">
              <w:t>-</w:t>
            </w:r>
            <w:r>
              <w:t>11</w:t>
            </w:r>
          </w:p>
        </w:tc>
        <w:tc>
          <w:tcPr>
            <w:tcW w:w="0" w:type="auto"/>
            <w:tcBorders>
              <w:top w:val="single" w:sz="4" w:space="0" w:color="auto"/>
              <w:left w:val="single" w:sz="4" w:space="0" w:color="auto"/>
              <w:bottom w:val="single" w:sz="4" w:space="0" w:color="auto"/>
              <w:right w:val="single" w:sz="4" w:space="0" w:color="auto"/>
            </w:tcBorders>
          </w:tcPr>
          <w:p w14:paraId="1CBF55C8" w14:textId="77777777" w:rsidR="0096718C" w:rsidRPr="006F4D85" w:rsidRDefault="0096718C" w:rsidP="00B1722D">
            <w:pPr>
              <w:pStyle w:val="TAL"/>
            </w:pPr>
          </w:p>
        </w:tc>
      </w:tr>
      <w:tr w:rsidR="0096718C" w:rsidRPr="006F4D85" w14:paraId="3CED2DC7"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10D56357" w14:textId="77777777" w:rsidR="0096718C" w:rsidRPr="006F4D85" w:rsidRDefault="0096718C" w:rsidP="00B1722D">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6550CDDB"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F62ECF" w14:textId="77777777" w:rsidR="0096718C" w:rsidRPr="006F4D85" w:rsidRDefault="0096718C" w:rsidP="00B1722D">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6A6EBCBF" w14:textId="77777777" w:rsidR="0096718C" w:rsidRPr="006F4D85" w:rsidRDefault="0096718C" w:rsidP="00B1722D">
            <w:pPr>
              <w:pStyle w:val="TAC"/>
            </w:pPr>
            <w:r w:rsidRPr="006F4D85">
              <w:t>Normal</w:t>
            </w:r>
          </w:p>
        </w:tc>
        <w:tc>
          <w:tcPr>
            <w:tcW w:w="0" w:type="auto"/>
            <w:tcBorders>
              <w:top w:val="single" w:sz="4" w:space="0" w:color="auto"/>
              <w:left w:val="single" w:sz="4" w:space="0" w:color="auto"/>
              <w:bottom w:val="single" w:sz="4" w:space="0" w:color="auto"/>
              <w:right w:val="single" w:sz="4" w:space="0" w:color="auto"/>
            </w:tcBorders>
          </w:tcPr>
          <w:p w14:paraId="354BEDC3" w14:textId="77777777" w:rsidR="0096718C" w:rsidRPr="006F4D85" w:rsidRDefault="0096718C" w:rsidP="00B1722D">
            <w:pPr>
              <w:pStyle w:val="TAL"/>
            </w:pPr>
          </w:p>
        </w:tc>
      </w:tr>
      <w:tr w:rsidR="0096718C" w:rsidRPr="006F4D85" w14:paraId="257100C4"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72020042" w14:textId="77777777" w:rsidR="0096718C" w:rsidRPr="006F4D85" w:rsidRDefault="0096718C" w:rsidP="00B1722D">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51D0E36E" w14:textId="77777777" w:rsidR="0096718C" w:rsidRPr="006F4D85" w:rsidRDefault="0096718C" w:rsidP="00B1722D">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55B1CBC0" w14:textId="77777777" w:rsidR="0096718C" w:rsidRPr="006F4D85" w:rsidRDefault="0096718C" w:rsidP="00B1722D">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20E267F5" w14:textId="77777777" w:rsidR="0096718C" w:rsidRPr="006F4D85" w:rsidRDefault="0096718C" w:rsidP="00B1722D">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28BAE85D" w14:textId="77777777" w:rsidR="0096718C" w:rsidRPr="006F4D85" w:rsidRDefault="0096718C" w:rsidP="00B1722D">
            <w:pPr>
              <w:pStyle w:val="TAL"/>
            </w:pPr>
          </w:p>
        </w:tc>
      </w:tr>
      <w:tr w:rsidR="0096718C" w:rsidRPr="006F4D85" w14:paraId="2D12DE1F"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7B3735E4" w14:textId="77777777" w:rsidR="0096718C" w:rsidRPr="006F4D85" w:rsidRDefault="0096718C" w:rsidP="00B1722D">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101B721A" w14:textId="77777777" w:rsidR="0096718C" w:rsidRPr="006F4D85" w:rsidRDefault="0096718C" w:rsidP="00B1722D">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07F5161B" w14:textId="77777777" w:rsidR="0096718C" w:rsidRPr="006F4D85" w:rsidRDefault="0096718C" w:rsidP="00B1722D">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605DC84C" w14:textId="77777777" w:rsidR="0096718C" w:rsidRPr="006F4D85" w:rsidRDefault="0096718C" w:rsidP="00B1722D">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08D9F82F" w14:textId="77777777" w:rsidR="0096718C" w:rsidRPr="006F4D85" w:rsidRDefault="0096718C" w:rsidP="00B1722D">
            <w:pPr>
              <w:pStyle w:val="TAL"/>
            </w:pPr>
          </w:p>
        </w:tc>
      </w:tr>
      <w:tr w:rsidR="0096718C" w:rsidRPr="006F4D85" w14:paraId="31B3C582"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47E003D5" w14:textId="77777777" w:rsidR="0096718C" w:rsidRPr="006F4D85" w:rsidRDefault="0096718C" w:rsidP="00B1722D">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7FFE189"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7C38D6" w14:textId="77777777" w:rsidR="0096718C" w:rsidRPr="006F4D85" w:rsidRDefault="0096718C" w:rsidP="00B1722D">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6E9D2B27" w14:textId="77777777" w:rsidR="0096718C" w:rsidRPr="006F4D85" w:rsidRDefault="0096718C" w:rsidP="00B1722D">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1E8D66F7" w14:textId="77777777" w:rsidR="0096718C" w:rsidRPr="006F4D85" w:rsidRDefault="0096718C" w:rsidP="00B1722D">
            <w:pPr>
              <w:pStyle w:val="TAL"/>
            </w:pPr>
            <w:r w:rsidRPr="006F4D85">
              <w:t>L3 filtering is not used</w:t>
            </w:r>
          </w:p>
        </w:tc>
      </w:tr>
      <w:tr w:rsidR="0096718C" w:rsidRPr="006F4D85" w14:paraId="33785B0A"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58ACD368" w14:textId="77777777" w:rsidR="0096718C" w:rsidRPr="006F4D85" w:rsidRDefault="0096718C" w:rsidP="00B1722D">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9372C0C"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A1BE72" w14:textId="77777777" w:rsidR="0096718C" w:rsidRPr="006F4D85" w:rsidRDefault="0096718C" w:rsidP="00B1722D">
            <w:pPr>
              <w:pStyle w:val="TAC"/>
              <w:rPr>
                <w:lang w:eastAsia="zh-CN"/>
              </w:rPr>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5C13FF71" w14:textId="77777777" w:rsidR="0096718C" w:rsidRPr="006F4D85" w:rsidRDefault="0096718C" w:rsidP="00B1722D">
            <w:pPr>
              <w:pStyle w:val="TAC"/>
              <w:rPr>
                <w:lang w:eastAsia="zh-CN"/>
              </w:rPr>
            </w:pPr>
            <w:r w:rsidRPr="006F4D85">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63B7EB3" w14:textId="77777777" w:rsidR="0096718C" w:rsidRPr="006F4D85" w:rsidRDefault="0096718C" w:rsidP="00B1722D">
            <w:pPr>
              <w:pStyle w:val="TAL"/>
              <w:rPr>
                <w:lang w:eastAsia="zh-CN"/>
              </w:rPr>
            </w:pPr>
          </w:p>
        </w:tc>
      </w:tr>
      <w:tr w:rsidR="0096718C" w:rsidRPr="006F4D85" w14:paraId="417CCEC1"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2B496973" w14:textId="77777777" w:rsidR="0096718C" w:rsidRPr="006F4D85" w:rsidRDefault="0096718C" w:rsidP="00B1722D">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A5F19F3"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734974" w14:textId="77777777" w:rsidR="0096718C" w:rsidRPr="006F4D85" w:rsidRDefault="0096718C" w:rsidP="00B1722D">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AD5E099" w14:textId="77777777" w:rsidR="0096718C" w:rsidRPr="006F4D85" w:rsidRDefault="0096718C" w:rsidP="00B1722D">
            <w:pPr>
              <w:pStyle w:val="TAC"/>
              <w:rPr>
                <w:lang w:eastAsia="zh-CN"/>
              </w:rPr>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A16385A" w14:textId="77777777" w:rsidR="0096718C" w:rsidRPr="006F4D85" w:rsidRDefault="0096718C" w:rsidP="00B1722D">
            <w:pPr>
              <w:pStyle w:val="TAL"/>
              <w:rPr>
                <w:lang w:eastAsia="zh-CN"/>
              </w:rPr>
            </w:pPr>
            <w:r w:rsidRPr="006F4D85">
              <w:rPr>
                <w:lang w:eastAsia="zh-CN"/>
              </w:rPr>
              <w:t>Synchronous EN-DC</w:t>
            </w:r>
          </w:p>
        </w:tc>
      </w:tr>
      <w:tr w:rsidR="0096718C" w:rsidRPr="006F4D85" w14:paraId="2B83D2D7"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6C1497E7" w14:textId="77777777" w:rsidR="0096718C" w:rsidRPr="006F4D85" w:rsidRDefault="0096718C" w:rsidP="00B1722D">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D14784B"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57CD5B" w14:textId="77777777" w:rsidR="0096718C" w:rsidRPr="006F4D85" w:rsidRDefault="0096718C" w:rsidP="00B1722D">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546DFC7E" w14:textId="77777777" w:rsidR="0096718C" w:rsidRPr="006F4D85" w:rsidRDefault="0096718C" w:rsidP="00B1722D">
            <w:pPr>
              <w:pStyle w:val="TAC"/>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1A7C3ED9" w14:textId="77777777" w:rsidR="0096718C" w:rsidRPr="006F4D85" w:rsidRDefault="0096718C" w:rsidP="00B1722D">
            <w:pPr>
              <w:pStyle w:val="TAL"/>
            </w:pPr>
            <w:r w:rsidRPr="006F4D85">
              <w:t>Synchronous cells</w:t>
            </w:r>
          </w:p>
        </w:tc>
      </w:tr>
      <w:tr w:rsidR="0096718C" w:rsidRPr="006F4D85" w14:paraId="08DDC87D"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7B3C4AEF" w14:textId="77777777" w:rsidR="0096718C" w:rsidRPr="006F4D85" w:rsidRDefault="0096718C" w:rsidP="00B1722D">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5313A1F1" w14:textId="77777777" w:rsidR="0096718C" w:rsidRPr="006F4D85" w:rsidRDefault="0096718C" w:rsidP="00B1722D">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333882C7" w14:textId="77777777" w:rsidR="0096718C" w:rsidRPr="006F4D85" w:rsidRDefault="0096718C" w:rsidP="00B1722D">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19FDD92C" w14:textId="77777777" w:rsidR="0096718C" w:rsidRPr="006F4D85" w:rsidRDefault="0096718C" w:rsidP="00B1722D">
            <w:pPr>
              <w:pStyle w:val="TAC"/>
            </w:pPr>
            <w:r w:rsidRPr="006F4D85">
              <w:t>5</w:t>
            </w:r>
          </w:p>
        </w:tc>
        <w:tc>
          <w:tcPr>
            <w:tcW w:w="0" w:type="auto"/>
            <w:tcBorders>
              <w:top w:val="single" w:sz="4" w:space="0" w:color="auto"/>
              <w:left w:val="single" w:sz="4" w:space="0" w:color="auto"/>
              <w:bottom w:val="single" w:sz="4" w:space="0" w:color="auto"/>
              <w:right w:val="single" w:sz="4" w:space="0" w:color="auto"/>
            </w:tcBorders>
          </w:tcPr>
          <w:p w14:paraId="3A812E66" w14:textId="77777777" w:rsidR="0096718C" w:rsidRPr="006F4D85" w:rsidRDefault="0096718C" w:rsidP="00B1722D">
            <w:pPr>
              <w:pStyle w:val="TAL"/>
            </w:pPr>
          </w:p>
        </w:tc>
      </w:tr>
      <w:tr w:rsidR="0096718C" w:rsidRPr="006F4D85" w14:paraId="29EFFBCA"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3F611730" w14:textId="77777777" w:rsidR="0096718C" w:rsidRPr="006F4D85" w:rsidRDefault="0096718C" w:rsidP="00B1722D">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0AC3539F" w14:textId="77777777" w:rsidR="0096718C" w:rsidRPr="006F4D85" w:rsidRDefault="0096718C" w:rsidP="00B1722D">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026BC3AC" w14:textId="77777777" w:rsidR="0096718C" w:rsidRPr="006F4D85" w:rsidRDefault="0096718C" w:rsidP="00B1722D">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B3E46D7" w14:textId="77777777" w:rsidR="0096718C" w:rsidRPr="006F4D85" w:rsidRDefault="0096718C" w:rsidP="00B1722D">
            <w:pPr>
              <w:pStyle w:val="TAC"/>
              <w:rPr>
                <w:lang w:eastAsia="zh-CN"/>
              </w:rPr>
            </w:pPr>
            <w:r w:rsidRPr="006F4D85">
              <w:t>5</w:t>
            </w:r>
          </w:p>
        </w:tc>
        <w:tc>
          <w:tcPr>
            <w:tcW w:w="0" w:type="auto"/>
            <w:tcBorders>
              <w:top w:val="single" w:sz="4" w:space="0" w:color="auto"/>
              <w:left w:val="single" w:sz="4" w:space="0" w:color="auto"/>
              <w:bottom w:val="single" w:sz="4" w:space="0" w:color="auto"/>
              <w:right w:val="single" w:sz="4" w:space="0" w:color="auto"/>
            </w:tcBorders>
          </w:tcPr>
          <w:p w14:paraId="1F30B081" w14:textId="77777777" w:rsidR="0096718C" w:rsidRPr="006F4D85" w:rsidRDefault="0096718C" w:rsidP="00B1722D">
            <w:pPr>
              <w:pStyle w:val="TAL"/>
            </w:pPr>
          </w:p>
        </w:tc>
      </w:tr>
    </w:tbl>
    <w:p w14:paraId="769B2D53" w14:textId="77777777" w:rsidR="0096718C" w:rsidRPr="006F4D85" w:rsidRDefault="0096718C" w:rsidP="0096718C"/>
    <w:p w14:paraId="3A26CB27" w14:textId="77777777" w:rsidR="0096718C" w:rsidRPr="006F4D85" w:rsidRDefault="0096718C" w:rsidP="0096718C">
      <w:pPr>
        <w:pStyle w:val="TH"/>
        <w:rPr>
          <w:rFonts w:cs="v4.2.0"/>
        </w:rPr>
      </w:pPr>
      <w:r w:rsidRPr="006F4D85">
        <w:rPr>
          <w:rFonts w:cs="v4.2.0"/>
        </w:rPr>
        <w:lastRenderedPageBreak/>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6718C" w:rsidRPr="006F4D85" w14:paraId="44B4F30B" w14:textId="77777777" w:rsidTr="00B1722D">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7D4C76B3" w14:textId="77777777" w:rsidR="0096718C" w:rsidRPr="006F4D85" w:rsidRDefault="0096718C" w:rsidP="00B1722D">
            <w:pPr>
              <w:pStyle w:val="TAH"/>
              <w:rPr>
                <w:rFonts w:cs="Arial"/>
              </w:rPr>
            </w:pPr>
            <w:r w:rsidRPr="006F4D85">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7972A191" w14:textId="77777777" w:rsidR="0096718C" w:rsidRPr="006F4D85" w:rsidRDefault="0096718C" w:rsidP="00B1722D">
            <w:pPr>
              <w:pStyle w:val="TAH"/>
              <w:rPr>
                <w:rFonts w:cs="Arial"/>
              </w:rPr>
            </w:pPr>
            <w:r w:rsidRPr="006F4D85">
              <w:t>Unit</w:t>
            </w:r>
          </w:p>
        </w:tc>
        <w:tc>
          <w:tcPr>
            <w:tcW w:w="1700" w:type="dxa"/>
            <w:tcBorders>
              <w:top w:val="single" w:sz="4" w:space="0" w:color="auto"/>
              <w:left w:val="single" w:sz="4" w:space="0" w:color="auto"/>
              <w:bottom w:val="nil"/>
              <w:right w:val="single" w:sz="4" w:space="0" w:color="auto"/>
            </w:tcBorders>
            <w:shd w:val="clear" w:color="auto" w:fill="auto"/>
            <w:hideMark/>
          </w:tcPr>
          <w:p w14:paraId="3DAD3149" w14:textId="77777777" w:rsidR="0096718C" w:rsidRPr="006F4D85" w:rsidRDefault="0096718C" w:rsidP="00B1722D">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8488FDE" w14:textId="77777777" w:rsidR="0096718C" w:rsidRPr="006F4D85" w:rsidRDefault="0096718C" w:rsidP="00B1722D">
            <w:pPr>
              <w:pStyle w:val="TAH"/>
              <w:rPr>
                <w:rFonts w:cs="Arial"/>
              </w:rPr>
            </w:pPr>
            <w:r w:rsidRPr="006F4D85">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52C40307" w14:textId="77777777" w:rsidR="0096718C" w:rsidRPr="006F4D85" w:rsidRDefault="0096718C" w:rsidP="00B1722D">
            <w:pPr>
              <w:pStyle w:val="TAH"/>
              <w:rPr>
                <w:lang w:eastAsia="zh-CN"/>
              </w:rPr>
            </w:pPr>
            <w:r w:rsidRPr="006F4D85">
              <w:rPr>
                <w:lang w:eastAsia="zh-CN"/>
              </w:rPr>
              <w:t>Cell 3</w:t>
            </w:r>
          </w:p>
        </w:tc>
      </w:tr>
      <w:tr w:rsidR="0096718C" w:rsidRPr="006F4D85" w14:paraId="7BAE093B" w14:textId="77777777" w:rsidTr="00B1722D">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CDCBC1E" w14:textId="77777777" w:rsidR="0096718C" w:rsidRPr="006F4D85" w:rsidRDefault="0096718C" w:rsidP="00B1722D">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B29C3E8" w14:textId="77777777" w:rsidR="0096718C" w:rsidRPr="006F4D85" w:rsidRDefault="0096718C" w:rsidP="00B1722D">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3C4D829C" w14:textId="77777777" w:rsidR="0096718C" w:rsidRPr="006F4D85" w:rsidRDefault="0096718C" w:rsidP="00B1722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49860BC" w14:textId="77777777" w:rsidR="0096718C" w:rsidRPr="006F4D85" w:rsidRDefault="0096718C" w:rsidP="00B1722D">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64C3B967" w14:textId="77777777" w:rsidR="0096718C" w:rsidRPr="006F4D85" w:rsidRDefault="0096718C" w:rsidP="00B1722D">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43AC8B98" w14:textId="77777777" w:rsidR="0096718C" w:rsidRPr="006F4D85" w:rsidRDefault="0096718C" w:rsidP="00B1722D">
            <w:pPr>
              <w:pStyle w:val="TAH"/>
              <w:rPr>
                <w:lang w:eastAsia="zh-CN"/>
              </w:rPr>
            </w:pPr>
            <w:r w:rsidRPr="006F4D85">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4D7424A1" w14:textId="77777777" w:rsidR="0096718C" w:rsidRPr="006F4D85" w:rsidRDefault="0096718C" w:rsidP="00B1722D">
            <w:pPr>
              <w:pStyle w:val="TAH"/>
              <w:rPr>
                <w:lang w:eastAsia="zh-CN"/>
              </w:rPr>
            </w:pPr>
            <w:r w:rsidRPr="006F4D85">
              <w:rPr>
                <w:lang w:eastAsia="zh-CN"/>
              </w:rPr>
              <w:t>T2</w:t>
            </w:r>
          </w:p>
        </w:tc>
      </w:tr>
      <w:tr w:rsidR="0096718C" w:rsidRPr="006F4D85" w14:paraId="45662677"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EA506FB" w14:textId="77777777" w:rsidR="0096718C" w:rsidRPr="006F4D85" w:rsidRDefault="0096718C" w:rsidP="00B1722D">
            <w:pPr>
              <w:pStyle w:val="TAL"/>
              <w:rPr>
                <w:lang w:val="it-IT" w:eastAsia="zh-CN"/>
              </w:rPr>
            </w:pPr>
            <w:r w:rsidRPr="006F4D85">
              <w:rPr>
                <w:lang w:val="it-IT"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7C09B069" w14:textId="77777777" w:rsidR="0096718C" w:rsidRPr="006F4D85" w:rsidRDefault="0096718C" w:rsidP="00B1722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AC19532" w14:textId="77777777" w:rsidR="0096718C" w:rsidRPr="006F4D85" w:rsidRDefault="0096718C" w:rsidP="00B1722D">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856C1E" w14:textId="77777777" w:rsidR="0096718C" w:rsidRPr="006F4D85" w:rsidRDefault="0096718C" w:rsidP="00B1722D">
            <w:pPr>
              <w:pStyle w:val="TAC"/>
              <w:rPr>
                <w:rFonts w:cs="v4.2.0"/>
                <w:lang w:eastAsia="zh-CN"/>
              </w:rPr>
            </w:pPr>
            <w:r w:rsidRPr="006F4D85">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0C918348" w14:textId="77777777" w:rsidR="0096718C" w:rsidRPr="006F4D85" w:rsidRDefault="0096718C" w:rsidP="00B1722D">
            <w:pPr>
              <w:pStyle w:val="TAC"/>
              <w:rPr>
                <w:rFonts w:cs="v4.2.0"/>
                <w:lang w:eastAsia="zh-CN"/>
              </w:rPr>
            </w:pPr>
            <w:r w:rsidRPr="006F4D85">
              <w:rPr>
                <w:rFonts w:cs="v4.2.0"/>
                <w:lang w:eastAsia="zh-CN"/>
              </w:rPr>
              <w:t>TDDConf.3.1</w:t>
            </w:r>
          </w:p>
        </w:tc>
      </w:tr>
      <w:tr w:rsidR="0096718C" w:rsidRPr="006F4D85" w14:paraId="244FA108"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tcPr>
          <w:p w14:paraId="7ADE7DBE" w14:textId="77777777" w:rsidR="0096718C" w:rsidRPr="006F4D85" w:rsidRDefault="0096718C" w:rsidP="00B1722D">
            <w:pPr>
              <w:pStyle w:val="TAL"/>
              <w:rPr>
                <w:lang w:val="it-IT" w:eastAsia="zh-CN"/>
              </w:rPr>
            </w:pPr>
            <w:r w:rsidRPr="003B7E04">
              <w:rPr>
                <w:bCs/>
              </w:rPr>
              <w:t>BW</w:t>
            </w:r>
            <w:r w:rsidRPr="003B7E04">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448ACC0C" w14:textId="77777777" w:rsidR="0096718C" w:rsidRPr="006F4D85" w:rsidRDefault="0096718C" w:rsidP="00B1722D">
            <w:pPr>
              <w:pStyle w:val="TAC"/>
              <w:rPr>
                <w:lang w:val="it-IT"/>
              </w:rPr>
            </w:pPr>
            <w:r w:rsidRPr="003B7E0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1BC2C31A" w14:textId="77777777" w:rsidR="0096718C" w:rsidRPr="006F4D85" w:rsidRDefault="0096718C" w:rsidP="00B1722D">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9C36EA6" w14:textId="77777777" w:rsidR="0096718C" w:rsidRPr="006F4D85" w:rsidRDefault="0096718C" w:rsidP="00B1722D">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tcPr>
          <w:p w14:paraId="7978A49A" w14:textId="77777777" w:rsidR="0096718C" w:rsidRPr="006F4D85" w:rsidRDefault="0096718C" w:rsidP="00B1722D">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96718C" w:rsidRPr="006F4D85" w14:paraId="558D4F0B" w14:textId="77777777" w:rsidTr="00B1722D">
        <w:trPr>
          <w:cantSplit/>
          <w:jc w:val="center"/>
        </w:trPr>
        <w:tc>
          <w:tcPr>
            <w:tcW w:w="1752" w:type="dxa"/>
            <w:vMerge w:val="restart"/>
            <w:tcBorders>
              <w:top w:val="single" w:sz="4" w:space="0" w:color="auto"/>
              <w:left w:val="single" w:sz="4" w:space="0" w:color="auto"/>
              <w:right w:val="single" w:sz="4" w:space="0" w:color="auto"/>
            </w:tcBorders>
          </w:tcPr>
          <w:p w14:paraId="1DE177C4" w14:textId="77777777" w:rsidR="0096718C" w:rsidRPr="003B7E04" w:rsidRDefault="0096718C" w:rsidP="00B1722D">
            <w:pPr>
              <w:pStyle w:val="TAL"/>
              <w:rPr>
                <w:bCs/>
              </w:rPr>
            </w:pPr>
            <w:r w:rsidRPr="0002281B">
              <w:t>Data RBs allocated</w:t>
            </w:r>
          </w:p>
        </w:tc>
        <w:tc>
          <w:tcPr>
            <w:tcW w:w="1613" w:type="dxa"/>
            <w:vMerge w:val="restart"/>
            <w:tcBorders>
              <w:top w:val="single" w:sz="4" w:space="0" w:color="auto"/>
              <w:left w:val="single" w:sz="4" w:space="0" w:color="auto"/>
              <w:right w:val="single" w:sz="4" w:space="0" w:color="auto"/>
            </w:tcBorders>
          </w:tcPr>
          <w:p w14:paraId="6DBC5518" w14:textId="77777777" w:rsidR="0096718C" w:rsidRPr="003B7E04" w:rsidRDefault="0096718C" w:rsidP="00B1722D">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6D197114" w14:textId="77777777" w:rsidR="0096718C" w:rsidRPr="003B7E04" w:rsidRDefault="0096718C" w:rsidP="00B1722D">
            <w:pPr>
              <w:pStyle w:val="TAC"/>
              <w:rPr>
                <w:rFonts w:cs="v4.2.0"/>
                <w:bCs/>
              </w:rPr>
            </w:pPr>
            <w:r>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13F3BF" w14:textId="77777777" w:rsidR="0096718C" w:rsidRPr="003B7E04" w:rsidRDefault="0096718C" w:rsidP="00B1722D">
            <w:pPr>
              <w:pStyle w:val="TAC"/>
              <w:rPr>
                <w:szCs w:val="18"/>
                <w:lang w:val="de-DE"/>
              </w:rPr>
            </w:pPr>
            <w:r>
              <w:rPr>
                <w:szCs w:val="18"/>
                <w:lang w:val="de-DE"/>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C7A9406" w14:textId="77777777" w:rsidR="0096718C" w:rsidRPr="003B7E04" w:rsidRDefault="0096718C" w:rsidP="00B1722D">
            <w:pPr>
              <w:pStyle w:val="TAC"/>
              <w:rPr>
                <w:szCs w:val="18"/>
                <w:lang w:val="de-DE"/>
              </w:rPr>
            </w:pPr>
            <w:r>
              <w:rPr>
                <w:szCs w:val="18"/>
                <w:lang w:val="de-DE"/>
              </w:rPr>
              <w:t>24</w:t>
            </w:r>
          </w:p>
        </w:tc>
      </w:tr>
      <w:tr w:rsidR="0096718C" w:rsidRPr="006F4D85" w14:paraId="2A335B09" w14:textId="77777777" w:rsidTr="00B1722D">
        <w:trPr>
          <w:cantSplit/>
          <w:jc w:val="center"/>
        </w:trPr>
        <w:tc>
          <w:tcPr>
            <w:tcW w:w="1752" w:type="dxa"/>
            <w:vMerge/>
            <w:tcBorders>
              <w:left w:val="single" w:sz="4" w:space="0" w:color="auto"/>
              <w:bottom w:val="single" w:sz="4" w:space="0" w:color="auto"/>
              <w:right w:val="single" w:sz="4" w:space="0" w:color="auto"/>
            </w:tcBorders>
          </w:tcPr>
          <w:p w14:paraId="291E40EC" w14:textId="77777777" w:rsidR="0096718C" w:rsidRPr="003B7E04" w:rsidRDefault="0096718C" w:rsidP="00B1722D">
            <w:pPr>
              <w:pStyle w:val="TAL"/>
              <w:rPr>
                <w:bCs/>
              </w:rPr>
            </w:pPr>
          </w:p>
        </w:tc>
        <w:tc>
          <w:tcPr>
            <w:tcW w:w="1613" w:type="dxa"/>
            <w:vMerge/>
            <w:tcBorders>
              <w:left w:val="single" w:sz="4" w:space="0" w:color="auto"/>
              <w:bottom w:val="single" w:sz="4" w:space="0" w:color="auto"/>
              <w:right w:val="single" w:sz="4" w:space="0" w:color="auto"/>
            </w:tcBorders>
          </w:tcPr>
          <w:p w14:paraId="08AD751B" w14:textId="77777777" w:rsidR="0096718C" w:rsidRPr="003B7E04" w:rsidRDefault="0096718C" w:rsidP="00B1722D">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01723859" w14:textId="77777777" w:rsidR="0096718C" w:rsidRPr="003B7E04" w:rsidRDefault="0096718C" w:rsidP="00B1722D">
            <w:pPr>
              <w:pStyle w:val="TAC"/>
              <w:rPr>
                <w:rFonts w:cs="v4.2.0"/>
                <w:bCs/>
              </w:rPr>
            </w:pPr>
            <w:r>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E84FE7" w14:textId="77777777" w:rsidR="0096718C" w:rsidRPr="003B7E04" w:rsidRDefault="0096718C" w:rsidP="00B1722D">
            <w:pPr>
              <w:pStyle w:val="TAC"/>
              <w:rPr>
                <w:szCs w:val="18"/>
                <w:lang w:val="de-DE"/>
              </w:rPr>
            </w:pPr>
            <w:r>
              <w:rPr>
                <w:szCs w:val="18"/>
                <w:lang w:val="de-DE"/>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C4E12C9" w14:textId="77777777" w:rsidR="0096718C" w:rsidRPr="003B7E04" w:rsidRDefault="0096718C" w:rsidP="00B1722D">
            <w:pPr>
              <w:pStyle w:val="TAC"/>
              <w:rPr>
                <w:szCs w:val="18"/>
                <w:lang w:val="de-DE"/>
              </w:rPr>
            </w:pPr>
            <w:r>
              <w:rPr>
                <w:szCs w:val="18"/>
                <w:lang w:val="de-DE"/>
              </w:rPr>
              <w:t>48</w:t>
            </w:r>
          </w:p>
        </w:tc>
      </w:tr>
      <w:tr w:rsidR="0096718C" w:rsidRPr="006F4D85" w14:paraId="77FA9462"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F383855" w14:textId="77777777" w:rsidR="0096718C" w:rsidRPr="006F4D85" w:rsidRDefault="0096718C" w:rsidP="00B1722D">
            <w:pPr>
              <w:pStyle w:val="TAL"/>
              <w:rPr>
                <w:lang w:val="it-IT" w:eastAsia="zh-CN"/>
              </w:rPr>
            </w:pPr>
            <w:r w:rsidRPr="006F4D85">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7AD5DEB8" w14:textId="77777777" w:rsidR="0096718C" w:rsidRPr="006F4D85" w:rsidRDefault="0096718C" w:rsidP="00B1722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9CE2620" w14:textId="77777777" w:rsidR="0096718C" w:rsidRPr="006F4D85" w:rsidRDefault="0096718C" w:rsidP="00B1722D">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9983CC" w14:textId="77777777" w:rsidR="0096718C" w:rsidRPr="006F4D85" w:rsidRDefault="0096718C" w:rsidP="00B1722D">
            <w:pPr>
              <w:pStyle w:val="TAC"/>
              <w:rPr>
                <w:rFonts w:cs="v4.2.0"/>
                <w:lang w:eastAsia="zh-CN"/>
              </w:rPr>
            </w:pPr>
            <w:r w:rsidRPr="006F4D85">
              <w:rPr>
                <w:rFonts w:cs="v4.2.0"/>
                <w:lang w:eastAsia="zh-CN"/>
              </w:rPr>
              <w:t>DLBWP.0.1</w:t>
            </w:r>
          </w:p>
          <w:p w14:paraId="406211C9" w14:textId="77777777" w:rsidR="0096718C" w:rsidRPr="006F4D85" w:rsidRDefault="0096718C" w:rsidP="00B1722D">
            <w:pPr>
              <w:pStyle w:val="TAC"/>
              <w:rPr>
                <w:rFonts w:cs="v4.2.0"/>
                <w:lang w:eastAsia="zh-CN"/>
              </w:rPr>
            </w:pPr>
            <w:r w:rsidRPr="006F4D85">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D511C6C" w14:textId="77777777" w:rsidR="0096718C" w:rsidRPr="006F4D85" w:rsidRDefault="0096718C" w:rsidP="00B1722D">
            <w:pPr>
              <w:pStyle w:val="TAC"/>
              <w:rPr>
                <w:rFonts w:cs="v4.2.0"/>
                <w:lang w:eastAsia="zh-CN"/>
              </w:rPr>
            </w:pPr>
            <w:r w:rsidRPr="006F4D85">
              <w:rPr>
                <w:rFonts w:cs="v4.2.0"/>
                <w:lang w:eastAsia="zh-CN"/>
              </w:rPr>
              <w:t>DLBWP.0.1</w:t>
            </w:r>
          </w:p>
          <w:p w14:paraId="7BBC0AE3" w14:textId="77777777" w:rsidR="0096718C" w:rsidRPr="006F4D85" w:rsidRDefault="0096718C" w:rsidP="00B1722D">
            <w:pPr>
              <w:pStyle w:val="TAC"/>
              <w:rPr>
                <w:rFonts w:cs="v4.2.0"/>
                <w:lang w:eastAsia="zh-CN"/>
              </w:rPr>
            </w:pPr>
            <w:r w:rsidRPr="006F4D85">
              <w:rPr>
                <w:rFonts w:cs="v4.2.0"/>
                <w:lang w:eastAsia="zh-CN"/>
              </w:rPr>
              <w:t>ULBWP.0.1</w:t>
            </w:r>
          </w:p>
        </w:tc>
      </w:tr>
      <w:tr w:rsidR="0096718C" w:rsidRPr="006F4D85" w14:paraId="64CF3388"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31B5F6C" w14:textId="77777777" w:rsidR="0096718C" w:rsidRPr="006F4D85" w:rsidRDefault="0096718C" w:rsidP="00B1722D">
            <w:pPr>
              <w:pStyle w:val="TAL"/>
              <w:rPr>
                <w:bCs/>
                <w:lang w:eastAsia="zh-CN"/>
              </w:rPr>
            </w:pPr>
            <w:r w:rsidRPr="006F4D85">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C289AC3" w14:textId="77777777" w:rsidR="0096718C" w:rsidRPr="006F4D85" w:rsidRDefault="0096718C" w:rsidP="00B1722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CC5ED3A" w14:textId="77777777" w:rsidR="0096718C" w:rsidRPr="006F4D85" w:rsidRDefault="0096718C" w:rsidP="00B1722D">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02AA15D" w14:textId="77777777" w:rsidR="0096718C" w:rsidRPr="006F4D85" w:rsidRDefault="0096718C" w:rsidP="00B1722D">
            <w:pPr>
              <w:pStyle w:val="TAC"/>
              <w:rPr>
                <w:rFonts w:cs="v4.2.0"/>
                <w:lang w:eastAsia="zh-CN"/>
              </w:rPr>
            </w:pPr>
            <w:r w:rsidRPr="006F4D85">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3E7D37B7" w14:textId="77777777" w:rsidR="0096718C" w:rsidRPr="006F4D85" w:rsidRDefault="0096718C" w:rsidP="00B1722D">
            <w:pPr>
              <w:pStyle w:val="TAC"/>
              <w:rPr>
                <w:rFonts w:cs="v4.2.0"/>
                <w:lang w:eastAsia="zh-CN"/>
              </w:rPr>
            </w:pPr>
            <w:r w:rsidRPr="006F4D85">
              <w:rPr>
                <w:rFonts w:cs="v4.2.0"/>
                <w:lang w:eastAsia="zh-CN"/>
              </w:rPr>
              <w:t>DLBWP.1.1</w:t>
            </w:r>
          </w:p>
        </w:tc>
      </w:tr>
      <w:tr w:rsidR="0096718C" w:rsidRPr="006F4D85" w14:paraId="3D1F3D09"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BF8D041" w14:textId="77777777" w:rsidR="0096718C" w:rsidRPr="006F4D85" w:rsidRDefault="0096718C" w:rsidP="00B1722D">
            <w:pPr>
              <w:pStyle w:val="TAL"/>
              <w:rPr>
                <w:bCs/>
                <w:lang w:eastAsia="zh-CN"/>
              </w:rPr>
            </w:pPr>
            <w:r w:rsidRPr="006F4D85">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35A4461" w14:textId="77777777" w:rsidR="0096718C" w:rsidRPr="006F4D85" w:rsidRDefault="0096718C" w:rsidP="00B1722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8FDECF9" w14:textId="77777777" w:rsidR="0096718C" w:rsidRPr="006F4D85" w:rsidRDefault="0096718C" w:rsidP="00B1722D">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078B49F" w14:textId="77777777" w:rsidR="0096718C" w:rsidRPr="006F4D85" w:rsidRDefault="0096718C" w:rsidP="00B1722D">
            <w:pPr>
              <w:pStyle w:val="TAC"/>
              <w:rPr>
                <w:rFonts w:cs="v4.2.0"/>
                <w:lang w:eastAsia="zh-CN"/>
              </w:rPr>
            </w:pPr>
            <w:r w:rsidRPr="006F4D85">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01B5F907" w14:textId="77777777" w:rsidR="0096718C" w:rsidRPr="006F4D85" w:rsidRDefault="0096718C" w:rsidP="00B1722D">
            <w:pPr>
              <w:pStyle w:val="TAC"/>
              <w:rPr>
                <w:rFonts w:cs="v4.2.0"/>
                <w:lang w:eastAsia="zh-CN"/>
              </w:rPr>
            </w:pPr>
            <w:r w:rsidRPr="006F4D85">
              <w:rPr>
                <w:rFonts w:cs="v4.2.0"/>
                <w:lang w:eastAsia="zh-CN"/>
              </w:rPr>
              <w:t>ULBWP.1.1</w:t>
            </w:r>
          </w:p>
        </w:tc>
      </w:tr>
      <w:tr w:rsidR="0096718C" w:rsidRPr="006F4D85" w14:paraId="6E672CBE"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27564A6" w14:textId="77777777" w:rsidR="0096718C" w:rsidRPr="006F4D85" w:rsidRDefault="0096718C" w:rsidP="00B1722D">
            <w:pPr>
              <w:pStyle w:val="TAL"/>
              <w:rPr>
                <w:bCs/>
                <w:lang w:eastAsia="zh-CN"/>
              </w:rPr>
            </w:pPr>
            <w:r w:rsidRPr="006F4D85">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CA3381B" w14:textId="77777777" w:rsidR="0096718C" w:rsidRPr="006F4D85" w:rsidRDefault="0096718C" w:rsidP="00B1722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CAC2AC4" w14:textId="77777777" w:rsidR="0096718C" w:rsidRPr="006F4D85" w:rsidRDefault="0096718C" w:rsidP="00B1722D">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3F17B91" w14:textId="77777777" w:rsidR="0096718C" w:rsidRPr="006F4D85" w:rsidRDefault="0096718C" w:rsidP="00B1722D">
            <w:pPr>
              <w:pStyle w:val="TAC"/>
              <w:rPr>
                <w:rFonts w:cs="v4.2.0"/>
                <w:lang w:eastAsia="zh-CN"/>
              </w:rPr>
            </w:pPr>
            <w:r w:rsidRPr="006F4D85">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21E45C3" w14:textId="77777777" w:rsidR="0096718C" w:rsidRPr="006F4D85" w:rsidRDefault="0096718C" w:rsidP="00B1722D">
            <w:pPr>
              <w:pStyle w:val="TAC"/>
              <w:rPr>
                <w:rFonts w:cs="v4.2.0"/>
                <w:lang w:eastAsia="zh-CN"/>
              </w:rPr>
            </w:pPr>
            <w:r w:rsidRPr="006F4D85">
              <w:rPr>
                <w:rFonts w:cs="v4.2.0"/>
                <w:lang w:eastAsia="zh-CN"/>
              </w:rPr>
              <w:t>SSB</w:t>
            </w:r>
          </w:p>
        </w:tc>
      </w:tr>
      <w:tr w:rsidR="0096718C" w:rsidRPr="006F4D85" w14:paraId="25B88E4C" w14:textId="77777777" w:rsidTr="00B1722D">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072C6C3D" w14:textId="77777777" w:rsidR="0096718C" w:rsidRPr="006F4D85" w:rsidRDefault="0096718C" w:rsidP="00B1722D">
            <w:pPr>
              <w:pStyle w:val="TAL"/>
              <w:rPr>
                <w:lang w:val="it-IT" w:eastAsia="zh-CN"/>
              </w:rPr>
            </w:pPr>
            <w:r w:rsidRPr="006F4D85">
              <w:t>PDSCH RMC configuration</w:t>
            </w:r>
          </w:p>
        </w:tc>
        <w:tc>
          <w:tcPr>
            <w:tcW w:w="1613" w:type="dxa"/>
            <w:vMerge w:val="restart"/>
            <w:tcBorders>
              <w:top w:val="single" w:sz="4" w:space="0" w:color="auto"/>
              <w:left w:val="single" w:sz="4" w:space="0" w:color="auto"/>
              <w:right w:val="single" w:sz="4" w:space="0" w:color="auto"/>
            </w:tcBorders>
          </w:tcPr>
          <w:p w14:paraId="4E411356" w14:textId="77777777" w:rsidR="0096718C" w:rsidRPr="006F4D85" w:rsidRDefault="0096718C" w:rsidP="00B1722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18FA668" w14:textId="77777777" w:rsidR="0096718C" w:rsidRPr="006F4D85" w:rsidRDefault="0096718C" w:rsidP="00B1722D">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6EEFA74A" w14:textId="77777777" w:rsidR="0096718C" w:rsidRPr="006F4D85" w:rsidRDefault="0096718C" w:rsidP="00B1722D">
            <w:pPr>
              <w:pStyle w:val="TAC"/>
              <w:rPr>
                <w:rFonts w:cs="v4.2.0"/>
                <w:lang w:eastAsia="zh-CN"/>
              </w:rPr>
            </w:pPr>
            <w:r w:rsidRPr="006F4D85">
              <w:rPr>
                <w:rFonts w:cs="v4.2.0"/>
                <w:lang w:eastAsia="zh-CN"/>
              </w:rPr>
              <w:t>SR.3.</w:t>
            </w:r>
            <w:r>
              <w:rPr>
                <w:rFonts w:cs="v4.2.0"/>
                <w:lang w:eastAsia="zh-CN"/>
              </w:rPr>
              <w:t>2</w:t>
            </w:r>
            <w:r w:rsidRPr="006F4D85">
              <w:rPr>
                <w:rFonts w:cs="v4.2.0"/>
                <w:lang w:eastAsia="zh-CN"/>
              </w:rPr>
              <w:t xml:space="preserve"> TDD</w:t>
            </w:r>
          </w:p>
        </w:tc>
        <w:tc>
          <w:tcPr>
            <w:tcW w:w="1847" w:type="dxa"/>
            <w:gridSpan w:val="2"/>
            <w:vMerge w:val="restart"/>
            <w:tcBorders>
              <w:top w:val="single" w:sz="4" w:space="0" w:color="auto"/>
              <w:left w:val="single" w:sz="4" w:space="0" w:color="auto"/>
              <w:right w:val="single" w:sz="4" w:space="0" w:color="auto"/>
            </w:tcBorders>
            <w:hideMark/>
          </w:tcPr>
          <w:p w14:paraId="7AF1B4F8" w14:textId="77777777" w:rsidR="0096718C" w:rsidRPr="006F4D85" w:rsidRDefault="0096718C" w:rsidP="00B1722D">
            <w:pPr>
              <w:pStyle w:val="TAC"/>
              <w:rPr>
                <w:rFonts w:cs="v4.2.0"/>
                <w:lang w:eastAsia="zh-CN"/>
              </w:rPr>
            </w:pPr>
            <w:r w:rsidRPr="006F4D85">
              <w:rPr>
                <w:rFonts w:cs="v4.2.0"/>
                <w:lang w:eastAsia="zh-CN"/>
              </w:rPr>
              <w:t>N/A</w:t>
            </w:r>
          </w:p>
        </w:tc>
      </w:tr>
      <w:tr w:rsidR="0096718C" w:rsidRPr="006F4D85" w14:paraId="1458F094" w14:textId="77777777" w:rsidTr="00B1722D">
        <w:trPr>
          <w:cantSplit/>
          <w:trHeight w:val="213"/>
          <w:jc w:val="center"/>
        </w:trPr>
        <w:tc>
          <w:tcPr>
            <w:tcW w:w="1752" w:type="dxa"/>
            <w:vMerge/>
            <w:tcBorders>
              <w:left w:val="single" w:sz="4" w:space="0" w:color="auto"/>
              <w:bottom w:val="single" w:sz="4" w:space="0" w:color="auto"/>
              <w:right w:val="single" w:sz="4" w:space="0" w:color="auto"/>
            </w:tcBorders>
          </w:tcPr>
          <w:p w14:paraId="3437CB5B" w14:textId="77777777" w:rsidR="0096718C" w:rsidRPr="006F4D85" w:rsidRDefault="0096718C" w:rsidP="00B1722D">
            <w:pPr>
              <w:pStyle w:val="TAL"/>
            </w:pPr>
          </w:p>
        </w:tc>
        <w:tc>
          <w:tcPr>
            <w:tcW w:w="1613" w:type="dxa"/>
            <w:vMerge/>
            <w:tcBorders>
              <w:left w:val="single" w:sz="4" w:space="0" w:color="auto"/>
              <w:bottom w:val="single" w:sz="4" w:space="0" w:color="auto"/>
              <w:right w:val="single" w:sz="4" w:space="0" w:color="auto"/>
            </w:tcBorders>
          </w:tcPr>
          <w:p w14:paraId="5B81426A" w14:textId="77777777" w:rsidR="0096718C" w:rsidRPr="006F4D85" w:rsidRDefault="0096718C" w:rsidP="00B1722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08DDCCFB" w14:textId="77777777" w:rsidR="0096718C" w:rsidRPr="006F4D85" w:rsidRDefault="0096718C" w:rsidP="00B1722D">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400D5EF3" w14:textId="77777777" w:rsidR="0096718C" w:rsidRPr="006F4D85" w:rsidRDefault="0096718C" w:rsidP="00B1722D">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5C0058BB" w14:textId="77777777" w:rsidR="0096718C" w:rsidRPr="006F4D85" w:rsidRDefault="0096718C" w:rsidP="00B1722D">
            <w:pPr>
              <w:pStyle w:val="TAC"/>
              <w:rPr>
                <w:rFonts w:cs="v4.2.0"/>
                <w:lang w:eastAsia="zh-CN"/>
              </w:rPr>
            </w:pPr>
          </w:p>
        </w:tc>
      </w:tr>
      <w:tr w:rsidR="0096718C" w:rsidRPr="006F4D85" w14:paraId="5D836DC8" w14:textId="77777777" w:rsidTr="00B1722D">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3120DCC" w14:textId="77777777" w:rsidR="0096718C" w:rsidRPr="006F4D85" w:rsidRDefault="0096718C" w:rsidP="00B1722D">
            <w:pPr>
              <w:pStyle w:val="TAL"/>
              <w:rPr>
                <w:lang w:val="it-IT" w:eastAsia="zh-CN"/>
              </w:rPr>
            </w:pPr>
            <w:r w:rsidRPr="006F4D85">
              <w:t>RMSI CORESET RMC configuration</w:t>
            </w:r>
          </w:p>
        </w:tc>
        <w:tc>
          <w:tcPr>
            <w:tcW w:w="1613" w:type="dxa"/>
            <w:vMerge w:val="restart"/>
            <w:tcBorders>
              <w:top w:val="single" w:sz="4" w:space="0" w:color="auto"/>
              <w:left w:val="single" w:sz="4" w:space="0" w:color="auto"/>
              <w:right w:val="single" w:sz="4" w:space="0" w:color="auto"/>
            </w:tcBorders>
          </w:tcPr>
          <w:p w14:paraId="56A80F25" w14:textId="77777777" w:rsidR="0096718C" w:rsidRPr="006F4D85" w:rsidRDefault="0096718C" w:rsidP="00B1722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859D596" w14:textId="77777777" w:rsidR="0096718C" w:rsidRPr="006F4D85" w:rsidRDefault="0096718C" w:rsidP="00B1722D">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7963987B" w14:textId="77777777" w:rsidR="0096718C" w:rsidRPr="006F4D85" w:rsidRDefault="0096718C" w:rsidP="00B1722D">
            <w:pPr>
              <w:pStyle w:val="TAC"/>
              <w:rPr>
                <w:rFonts w:cs="v4.2.0"/>
                <w:lang w:eastAsia="zh-CN"/>
              </w:rPr>
            </w:pPr>
            <w:r w:rsidRPr="006F4D85">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7CDDA156" w14:textId="77777777" w:rsidR="0096718C" w:rsidRPr="006F4D85" w:rsidRDefault="0096718C" w:rsidP="00B1722D">
            <w:pPr>
              <w:pStyle w:val="TAC"/>
              <w:rPr>
                <w:rFonts w:cs="v4.2.0"/>
                <w:lang w:eastAsia="zh-CN"/>
              </w:rPr>
            </w:pPr>
            <w:r w:rsidRPr="006F4D85">
              <w:rPr>
                <w:rFonts w:cs="v4.2.0"/>
                <w:lang w:eastAsia="zh-CN"/>
              </w:rPr>
              <w:t>N/A</w:t>
            </w:r>
          </w:p>
        </w:tc>
      </w:tr>
      <w:tr w:rsidR="0096718C" w:rsidRPr="006F4D85" w14:paraId="5C11F1DA" w14:textId="77777777" w:rsidTr="00B1722D">
        <w:trPr>
          <w:cantSplit/>
          <w:trHeight w:val="213"/>
          <w:jc w:val="center"/>
        </w:trPr>
        <w:tc>
          <w:tcPr>
            <w:tcW w:w="1752" w:type="dxa"/>
            <w:vMerge/>
            <w:tcBorders>
              <w:left w:val="single" w:sz="4" w:space="0" w:color="auto"/>
              <w:bottom w:val="single" w:sz="4" w:space="0" w:color="auto"/>
              <w:right w:val="single" w:sz="4" w:space="0" w:color="auto"/>
            </w:tcBorders>
          </w:tcPr>
          <w:p w14:paraId="16177025" w14:textId="77777777" w:rsidR="0096718C" w:rsidRPr="006F4D85" w:rsidRDefault="0096718C" w:rsidP="00B1722D">
            <w:pPr>
              <w:pStyle w:val="TAL"/>
            </w:pPr>
          </w:p>
        </w:tc>
        <w:tc>
          <w:tcPr>
            <w:tcW w:w="1613" w:type="dxa"/>
            <w:vMerge/>
            <w:tcBorders>
              <w:left w:val="single" w:sz="4" w:space="0" w:color="auto"/>
              <w:bottom w:val="single" w:sz="4" w:space="0" w:color="auto"/>
              <w:right w:val="single" w:sz="4" w:space="0" w:color="auto"/>
            </w:tcBorders>
          </w:tcPr>
          <w:p w14:paraId="1C35F0CB" w14:textId="77777777" w:rsidR="0096718C" w:rsidRPr="006F4D85" w:rsidRDefault="0096718C" w:rsidP="00B1722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5C635BCF" w14:textId="77777777" w:rsidR="0096718C" w:rsidRPr="006F4D85" w:rsidRDefault="0096718C" w:rsidP="00B1722D">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6AC5F9A6" w14:textId="77777777" w:rsidR="0096718C" w:rsidRPr="006F4D85" w:rsidRDefault="0096718C" w:rsidP="00B1722D">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48075342" w14:textId="77777777" w:rsidR="0096718C" w:rsidRPr="006F4D85" w:rsidRDefault="0096718C" w:rsidP="00B1722D">
            <w:pPr>
              <w:pStyle w:val="TAC"/>
              <w:rPr>
                <w:rFonts w:cs="v4.2.0"/>
                <w:lang w:eastAsia="zh-CN"/>
              </w:rPr>
            </w:pPr>
            <w:r w:rsidRPr="006F4D85">
              <w:rPr>
                <w:rFonts w:cs="v4.2.0"/>
                <w:lang w:eastAsia="zh-CN"/>
              </w:rPr>
              <w:t>N/A</w:t>
            </w:r>
          </w:p>
        </w:tc>
      </w:tr>
      <w:tr w:rsidR="0096718C" w:rsidRPr="006F4D85" w14:paraId="482BCB88" w14:textId="77777777" w:rsidTr="00B1722D">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7782119" w14:textId="77777777" w:rsidR="0096718C" w:rsidRPr="006F4D85" w:rsidRDefault="0096718C" w:rsidP="00B1722D">
            <w:pPr>
              <w:pStyle w:val="TAL"/>
            </w:pPr>
            <w:r w:rsidRPr="006F4D85">
              <w:t>Dedicated CORESET RMC configuration</w:t>
            </w:r>
          </w:p>
        </w:tc>
        <w:tc>
          <w:tcPr>
            <w:tcW w:w="1613" w:type="dxa"/>
            <w:vMerge w:val="restart"/>
            <w:tcBorders>
              <w:top w:val="single" w:sz="4" w:space="0" w:color="auto"/>
              <w:left w:val="single" w:sz="4" w:space="0" w:color="auto"/>
              <w:right w:val="single" w:sz="4" w:space="0" w:color="auto"/>
            </w:tcBorders>
          </w:tcPr>
          <w:p w14:paraId="169A7AF3" w14:textId="77777777" w:rsidR="0096718C" w:rsidRPr="006F4D85" w:rsidRDefault="0096718C" w:rsidP="00B1722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F6B7EF7" w14:textId="77777777" w:rsidR="0096718C" w:rsidRPr="006F4D85" w:rsidRDefault="0096718C" w:rsidP="00B1722D">
            <w:pPr>
              <w:pStyle w:val="TAC"/>
              <w:rPr>
                <w:rFonts w:cs="v4.2.0"/>
                <w:bCs/>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19F29689" w14:textId="77777777" w:rsidR="0096718C" w:rsidRPr="006F4D85" w:rsidRDefault="0096718C" w:rsidP="00B1722D">
            <w:pPr>
              <w:pStyle w:val="TAC"/>
              <w:rPr>
                <w:rFonts w:cs="v4.2.0"/>
                <w:lang w:eastAsia="zh-CN"/>
              </w:rPr>
            </w:pPr>
            <w:r w:rsidRPr="006F4D85">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0A85C038" w14:textId="77777777" w:rsidR="0096718C" w:rsidRPr="006F4D85" w:rsidRDefault="0096718C" w:rsidP="00B1722D">
            <w:pPr>
              <w:pStyle w:val="TAC"/>
              <w:rPr>
                <w:rFonts w:cs="v4.2.0"/>
                <w:lang w:eastAsia="zh-CN"/>
              </w:rPr>
            </w:pPr>
            <w:r w:rsidRPr="006F4D85">
              <w:rPr>
                <w:rFonts w:cs="v4.2.0"/>
                <w:lang w:eastAsia="zh-CN"/>
              </w:rPr>
              <w:t>N/A</w:t>
            </w:r>
          </w:p>
        </w:tc>
      </w:tr>
      <w:tr w:rsidR="0096718C" w:rsidRPr="006F4D85" w14:paraId="7644A26B" w14:textId="77777777" w:rsidTr="00B1722D">
        <w:trPr>
          <w:cantSplit/>
          <w:trHeight w:val="317"/>
          <w:jc w:val="center"/>
        </w:trPr>
        <w:tc>
          <w:tcPr>
            <w:tcW w:w="1752" w:type="dxa"/>
            <w:vMerge/>
            <w:tcBorders>
              <w:left w:val="single" w:sz="4" w:space="0" w:color="auto"/>
              <w:bottom w:val="single" w:sz="4" w:space="0" w:color="auto"/>
              <w:right w:val="single" w:sz="4" w:space="0" w:color="auto"/>
            </w:tcBorders>
          </w:tcPr>
          <w:p w14:paraId="532BFA2B" w14:textId="77777777" w:rsidR="0096718C" w:rsidRPr="006F4D85" w:rsidRDefault="0096718C" w:rsidP="00B1722D">
            <w:pPr>
              <w:pStyle w:val="TAL"/>
            </w:pPr>
          </w:p>
        </w:tc>
        <w:tc>
          <w:tcPr>
            <w:tcW w:w="1613" w:type="dxa"/>
            <w:vMerge/>
            <w:tcBorders>
              <w:left w:val="single" w:sz="4" w:space="0" w:color="auto"/>
              <w:bottom w:val="single" w:sz="4" w:space="0" w:color="auto"/>
              <w:right w:val="single" w:sz="4" w:space="0" w:color="auto"/>
            </w:tcBorders>
          </w:tcPr>
          <w:p w14:paraId="592934B0" w14:textId="77777777" w:rsidR="0096718C" w:rsidRPr="006F4D85" w:rsidRDefault="0096718C" w:rsidP="00B1722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1CD72173" w14:textId="77777777" w:rsidR="0096718C" w:rsidRPr="006F4D85" w:rsidRDefault="0096718C" w:rsidP="00B1722D">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042B06A2" w14:textId="77777777" w:rsidR="0096718C" w:rsidRPr="006F4D85" w:rsidRDefault="0096718C" w:rsidP="00B1722D">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01AA1DC4" w14:textId="77777777" w:rsidR="0096718C" w:rsidRPr="006F4D85" w:rsidRDefault="0096718C" w:rsidP="00B1722D">
            <w:pPr>
              <w:pStyle w:val="TAC"/>
              <w:rPr>
                <w:rFonts w:cs="v4.2.0"/>
                <w:lang w:eastAsia="zh-CN"/>
              </w:rPr>
            </w:pPr>
            <w:r w:rsidRPr="006F4D85">
              <w:rPr>
                <w:rFonts w:cs="v4.2.0"/>
                <w:lang w:eastAsia="zh-CN"/>
              </w:rPr>
              <w:t>N/A</w:t>
            </w:r>
          </w:p>
        </w:tc>
      </w:tr>
      <w:tr w:rsidR="0096718C" w:rsidRPr="006F4D85" w14:paraId="4276B8F7"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217E83F" w14:textId="77777777" w:rsidR="0096718C" w:rsidRPr="006F4D85" w:rsidRDefault="0096718C" w:rsidP="00B1722D">
            <w:pPr>
              <w:pStyle w:val="TAL"/>
              <w:rPr>
                <w:bCs/>
              </w:rPr>
            </w:pPr>
            <w:r w:rsidRPr="006F4D85">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2A358431" w14:textId="77777777" w:rsidR="0096718C" w:rsidRPr="006F4D85"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21D1454" w14:textId="77777777" w:rsidR="0096718C" w:rsidRPr="006F4D85" w:rsidRDefault="0096718C" w:rsidP="00B1722D">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0A1D421" w14:textId="77777777" w:rsidR="0096718C" w:rsidRPr="006F4D85" w:rsidRDefault="0096718C" w:rsidP="00B1722D">
            <w:pPr>
              <w:pStyle w:val="TAC"/>
              <w:rPr>
                <w:lang w:eastAsia="zh-CN"/>
              </w:rPr>
            </w:pPr>
            <w:r w:rsidRPr="006F4D85">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B53A1E6" w14:textId="77777777" w:rsidR="0096718C" w:rsidRPr="006F4D85" w:rsidRDefault="0096718C" w:rsidP="00B1722D">
            <w:pPr>
              <w:pStyle w:val="TAC"/>
              <w:rPr>
                <w:lang w:eastAsia="x-none"/>
              </w:rPr>
            </w:pPr>
            <w:r w:rsidRPr="006F4D85">
              <w:rPr>
                <w:rFonts w:cs="v4.2.0"/>
                <w:lang w:eastAsia="zh-CN"/>
              </w:rPr>
              <w:t>N/A</w:t>
            </w:r>
          </w:p>
        </w:tc>
      </w:tr>
      <w:tr w:rsidR="0096718C" w:rsidRPr="006F4D85" w14:paraId="42F667B7"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FA2AF59" w14:textId="77777777" w:rsidR="0096718C" w:rsidRPr="006F4D85" w:rsidRDefault="0096718C" w:rsidP="00B1722D">
            <w:pPr>
              <w:pStyle w:val="TAL"/>
              <w:rPr>
                <w:bCs/>
                <w:lang w:eastAsia="zh-CN"/>
              </w:rPr>
            </w:pPr>
            <w:r w:rsidRPr="006F4D85">
              <w:rPr>
                <w:bCs/>
                <w:lang w:eastAsia="zh-CN"/>
              </w:rPr>
              <w:t>PDSCH/PDCCH TCI state</w:t>
            </w:r>
          </w:p>
        </w:tc>
        <w:tc>
          <w:tcPr>
            <w:tcW w:w="1613" w:type="dxa"/>
            <w:tcBorders>
              <w:top w:val="single" w:sz="4" w:space="0" w:color="auto"/>
              <w:left w:val="single" w:sz="4" w:space="0" w:color="auto"/>
              <w:bottom w:val="single" w:sz="4" w:space="0" w:color="auto"/>
              <w:right w:val="single" w:sz="4" w:space="0" w:color="auto"/>
            </w:tcBorders>
          </w:tcPr>
          <w:p w14:paraId="7F2DDE71" w14:textId="77777777" w:rsidR="0096718C" w:rsidRPr="006F4D85"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DBB9196" w14:textId="77777777" w:rsidR="0096718C" w:rsidRPr="006F4D85" w:rsidRDefault="0096718C" w:rsidP="00B1722D">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FCCD6C6" w14:textId="77777777" w:rsidR="0096718C" w:rsidRPr="006F4D85" w:rsidRDefault="0096718C" w:rsidP="00B1722D">
            <w:pPr>
              <w:pStyle w:val="TAC"/>
              <w:rPr>
                <w:lang w:eastAsia="zh-CN"/>
              </w:rPr>
            </w:pPr>
            <w:r w:rsidRPr="006F4D85">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30583502" w14:textId="77777777" w:rsidR="0096718C" w:rsidRPr="006F4D85" w:rsidRDefault="0096718C" w:rsidP="00B1722D">
            <w:pPr>
              <w:pStyle w:val="TAC"/>
              <w:rPr>
                <w:lang w:eastAsia="x-none"/>
              </w:rPr>
            </w:pPr>
            <w:r w:rsidRPr="006F4D85">
              <w:rPr>
                <w:rFonts w:cs="v4.2.0"/>
                <w:lang w:eastAsia="zh-CN"/>
              </w:rPr>
              <w:t>N/A</w:t>
            </w:r>
          </w:p>
        </w:tc>
      </w:tr>
      <w:tr w:rsidR="0096718C" w:rsidRPr="006F4D85" w14:paraId="78F87225"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tcPr>
          <w:p w14:paraId="01F5B718" w14:textId="77777777" w:rsidR="0096718C" w:rsidRPr="006F4D85" w:rsidRDefault="0096718C" w:rsidP="00B1722D">
            <w:pPr>
              <w:pStyle w:val="TAL"/>
              <w:rPr>
                <w:bCs/>
              </w:rPr>
            </w:pPr>
            <w:r w:rsidRPr="00DD3273">
              <w:rPr>
                <w:bCs/>
                <w:lang w:eastAsia="zh-CN"/>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4A7DBE81" w14:textId="77777777" w:rsidR="0096718C" w:rsidRPr="006F4D85" w:rsidRDefault="0096718C" w:rsidP="00B1722D">
            <w:pPr>
              <w:pStyle w:val="TAC"/>
            </w:pPr>
            <w:r w:rsidRPr="00DD3273">
              <w:rPr>
                <w:bCs/>
                <w:lang w:eastAsia="zh-CN"/>
              </w:rPr>
              <w:t>kHz</w:t>
            </w:r>
          </w:p>
        </w:tc>
        <w:tc>
          <w:tcPr>
            <w:tcW w:w="1700" w:type="dxa"/>
            <w:tcBorders>
              <w:top w:val="single" w:sz="4" w:space="0" w:color="auto"/>
              <w:left w:val="single" w:sz="4" w:space="0" w:color="auto"/>
              <w:bottom w:val="single" w:sz="4" w:space="0" w:color="auto"/>
              <w:right w:val="single" w:sz="4" w:space="0" w:color="auto"/>
            </w:tcBorders>
          </w:tcPr>
          <w:p w14:paraId="550229D7" w14:textId="77777777" w:rsidR="0096718C" w:rsidRPr="006F4D85" w:rsidRDefault="0096718C" w:rsidP="00B1722D">
            <w:pPr>
              <w:pStyle w:val="TAC"/>
              <w:rPr>
                <w:rFonts w:cs="v4.2.0"/>
                <w:bCs/>
              </w:rPr>
            </w:pPr>
            <w:r w:rsidRPr="00DD3273">
              <w:rPr>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4F0BF8D1" w14:textId="77777777" w:rsidR="0096718C" w:rsidRPr="006F4D85" w:rsidRDefault="0096718C" w:rsidP="00B1722D">
            <w:pPr>
              <w:pStyle w:val="TAC"/>
              <w:rPr>
                <w:lang w:eastAsia="x-none"/>
              </w:rPr>
            </w:pPr>
            <w:r w:rsidRPr="00DD3273">
              <w:rPr>
                <w:bCs/>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1955505B" w14:textId="77777777" w:rsidR="0096718C" w:rsidRPr="006F4D85" w:rsidRDefault="0096718C" w:rsidP="00B1722D">
            <w:pPr>
              <w:pStyle w:val="TAC"/>
              <w:rPr>
                <w:lang w:eastAsia="x-none"/>
              </w:rPr>
            </w:pPr>
            <w:r w:rsidRPr="00DD3273">
              <w:rPr>
                <w:bCs/>
                <w:lang w:eastAsia="zh-CN"/>
              </w:rPr>
              <w:t>120</w:t>
            </w:r>
          </w:p>
        </w:tc>
      </w:tr>
      <w:tr w:rsidR="0096718C" w:rsidRPr="006F4D85" w14:paraId="500EDB23"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E3FF365" w14:textId="77777777" w:rsidR="0096718C" w:rsidRPr="006F4D85" w:rsidRDefault="0096718C" w:rsidP="00B1722D">
            <w:pPr>
              <w:pStyle w:val="TAL"/>
            </w:pPr>
            <w:r w:rsidRPr="006F4D85">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26695092" w14:textId="77777777" w:rsidR="0096718C" w:rsidRPr="006F4D85"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144B3A7" w14:textId="77777777" w:rsidR="0096718C" w:rsidRPr="006F4D85" w:rsidRDefault="0096718C" w:rsidP="00B1722D">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3ACD381" w14:textId="77777777" w:rsidR="0096718C" w:rsidRPr="006F4D85" w:rsidRDefault="0096718C" w:rsidP="00B1722D">
            <w:pPr>
              <w:pStyle w:val="TAC"/>
              <w:rPr>
                <w:rFonts w:cs="v4.2.0"/>
              </w:rPr>
            </w:pPr>
            <w:r w:rsidRPr="006F4D85">
              <w:rPr>
                <w:lang w:eastAsia="x-none"/>
              </w:rPr>
              <w:t>OP.</w:t>
            </w:r>
            <w:r>
              <w:rPr>
                <w:lang w:eastAsia="x-none"/>
              </w:rP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083ABA6F" w14:textId="77777777" w:rsidR="0096718C" w:rsidRPr="006F4D85" w:rsidRDefault="0096718C" w:rsidP="00B1722D">
            <w:pPr>
              <w:pStyle w:val="TAC"/>
            </w:pPr>
            <w:r>
              <w:rPr>
                <w:lang w:eastAsia="x-none"/>
              </w:rPr>
              <w:t>N/A</w:t>
            </w:r>
          </w:p>
        </w:tc>
      </w:tr>
      <w:tr w:rsidR="0096718C" w:rsidRPr="006F4D85" w14:paraId="226C612A" w14:textId="77777777" w:rsidTr="00B1722D">
        <w:trPr>
          <w:cantSplit/>
          <w:trHeight w:val="84"/>
          <w:jc w:val="center"/>
        </w:trPr>
        <w:tc>
          <w:tcPr>
            <w:tcW w:w="1752" w:type="dxa"/>
            <w:tcBorders>
              <w:top w:val="single" w:sz="4" w:space="0" w:color="auto"/>
              <w:left w:val="single" w:sz="4" w:space="0" w:color="auto"/>
              <w:bottom w:val="single" w:sz="4" w:space="0" w:color="auto"/>
              <w:right w:val="single" w:sz="4" w:space="0" w:color="auto"/>
            </w:tcBorders>
          </w:tcPr>
          <w:p w14:paraId="64F9AB00" w14:textId="77777777" w:rsidR="0096718C" w:rsidRPr="006F4D85" w:rsidRDefault="0096718C" w:rsidP="00B1722D">
            <w:pPr>
              <w:pStyle w:val="TAL"/>
              <w:rPr>
                <w:bCs/>
              </w:rPr>
            </w:pPr>
            <w:r w:rsidRPr="00016307">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5921FE4F" w14:textId="77777777" w:rsidR="0096718C" w:rsidRPr="006F4D85" w:rsidRDefault="0096718C" w:rsidP="00B1722D">
            <w:pPr>
              <w:pStyle w:val="TAC"/>
            </w:pPr>
            <w:r>
              <w:rPr>
                <w:rFonts w:cs="Arial" w:hint="eastAsia"/>
                <w:lang w:eastAsia="zh-CN"/>
              </w:rPr>
              <w:t>d</w:t>
            </w:r>
            <w:r>
              <w:rPr>
                <w:rFonts w:cs="Arial"/>
                <w:lang w:eastAsia="zh-CN"/>
              </w:rPr>
              <w:t>B</w:t>
            </w:r>
          </w:p>
        </w:tc>
        <w:tc>
          <w:tcPr>
            <w:tcW w:w="1700" w:type="dxa"/>
            <w:tcBorders>
              <w:top w:val="single" w:sz="4" w:space="0" w:color="auto"/>
              <w:left w:val="single" w:sz="4" w:space="0" w:color="auto"/>
              <w:bottom w:val="single" w:sz="4" w:space="0" w:color="auto"/>
              <w:right w:val="single" w:sz="4" w:space="0" w:color="auto"/>
            </w:tcBorders>
          </w:tcPr>
          <w:p w14:paraId="0825F857" w14:textId="77777777" w:rsidR="0096718C" w:rsidRPr="006F4D85" w:rsidRDefault="0096718C" w:rsidP="00B1722D">
            <w:pPr>
              <w:pStyle w:val="TAC"/>
              <w:rPr>
                <w:rFonts w:cs="v4.2.0"/>
                <w:bCs/>
              </w:rPr>
            </w:pPr>
            <w:r>
              <w:rPr>
                <w:rFonts w:cs="v4.2.0" w:hint="eastAsia"/>
                <w:bCs/>
                <w:lang w:eastAsia="zh-CN"/>
              </w:rPr>
              <w:t>1</w:t>
            </w:r>
            <w:r>
              <w:rPr>
                <w:rFonts w:cs="v4.2.0"/>
                <w:bCs/>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33B4DAB4" w14:textId="77777777" w:rsidR="0096718C" w:rsidRPr="00E32BBB" w:rsidRDefault="0096718C" w:rsidP="00B1722D">
            <w:pPr>
              <w:pStyle w:val="TAC"/>
              <w:rPr>
                <w:lang w:eastAsia="x-none"/>
              </w:rPr>
            </w:pPr>
            <w:r w:rsidRPr="007C3161">
              <w:rPr>
                <w:rFonts w:cs="v4.2.0"/>
              </w:rPr>
              <w:t>N/A</w:t>
            </w:r>
          </w:p>
        </w:tc>
        <w:tc>
          <w:tcPr>
            <w:tcW w:w="1847" w:type="dxa"/>
            <w:gridSpan w:val="2"/>
            <w:tcBorders>
              <w:top w:val="single" w:sz="4" w:space="0" w:color="auto"/>
              <w:left w:val="single" w:sz="4" w:space="0" w:color="auto"/>
              <w:bottom w:val="single" w:sz="4" w:space="0" w:color="auto"/>
              <w:right w:val="single" w:sz="4" w:space="0" w:color="auto"/>
            </w:tcBorders>
          </w:tcPr>
          <w:p w14:paraId="3C36EE9A" w14:textId="77777777" w:rsidR="0096718C" w:rsidRPr="00E32BBB" w:rsidRDefault="0096718C" w:rsidP="00B1722D">
            <w:pPr>
              <w:pStyle w:val="TAC"/>
              <w:rPr>
                <w:lang w:eastAsia="x-none"/>
              </w:rPr>
            </w:pPr>
            <w:r w:rsidRPr="00730F54">
              <w:rPr>
                <w:rFonts w:cs="v4.2.0"/>
                <w:bCs/>
                <w:lang w:eastAsia="zh-CN"/>
              </w:rPr>
              <w:t>16</w:t>
            </w:r>
          </w:p>
        </w:tc>
      </w:tr>
      <w:tr w:rsidR="0096718C" w:rsidRPr="006F4D85" w14:paraId="4912D178" w14:textId="77777777" w:rsidTr="00B1722D">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2D84C38" w14:textId="77777777" w:rsidR="0096718C" w:rsidRPr="006F4D85" w:rsidRDefault="0096718C" w:rsidP="00B1722D">
            <w:pPr>
              <w:pStyle w:val="TAL"/>
              <w:rPr>
                <w:bCs/>
              </w:rPr>
            </w:pPr>
            <w:r w:rsidRPr="006F4D85">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2EF0D085" w14:textId="77777777" w:rsidR="0096718C" w:rsidRPr="006F4D85"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77C3F6D" w14:textId="77777777" w:rsidR="0096718C" w:rsidRPr="006F4D85" w:rsidRDefault="0096718C" w:rsidP="00B1722D">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9A32E2" w14:textId="77777777" w:rsidR="0096718C" w:rsidRPr="006F4D85" w:rsidRDefault="0096718C" w:rsidP="00B1722D">
            <w:pPr>
              <w:pStyle w:val="TAC"/>
              <w:rPr>
                <w:lang w:eastAsia="x-none"/>
              </w:rPr>
            </w:pPr>
            <w:r w:rsidRPr="00E32BBB">
              <w:rPr>
                <w:lang w:eastAsia="x-none"/>
              </w:rPr>
              <w:t>SSB.</w:t>
            </w:r>
            <w:r>
              <w:rPr>
                <w:lang w:eastAsia="x-none"/>
              </w:rPr>
              <w:t>3</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A9ECC5C" w14:textId="77777777" w:rsidR="0096718C" w:rsidRPr="006F4D85" w:rsidRDefault="0096718C" w:rsidP="00B1722D">
            <w:pPr>
              <w:pStyle w:val="TAC"/>
              <w:rPr>
                <w:lang w:eastAsia="x-none"/>
              </w:rPr>
            </w:pPr>
            <w:r w:rsidRPr="00E32BBB">
              <w:rPr>
                <w:lang w:eastAsia="x-none"/>
              </w:rPr>
              <w:t>SSB.</w:t>
            </w:r>
            <w:r>
              <w:rPr>
                <w:lang w:eastAsia="x-none"/>
              </w:rPr>
              <w:t>7</w:t>
            </w:r>
            <w:r w:rsidRPr="00E32BBB">
              <w:rPr>
                <w:lang w:eastAsia="x-none"/>
              </w:rPr>
              <w:t xml:space="preserve"> FR2</w:t>
            </w:r>
          </w:p>
        </w:tc>
      </w:tr>
      <w:tr w:rsidR="0096718C" w:rsidRPr="006F4D85" w14:paraId="208F8B66" w14:textId="77777777" w:rsidTr="00B1722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hideMark/>
          </w:tcPr>
          <w:p w14:paraId="71FABF95" w14:textId="77777777" w:rsidR="0096718C" w:rsidRPr="006F4D85" w:rsidRDefault="0096718C" w:rsidP="00B1722D">
            <w:pPr>
              <w:pStyle w:val="TAL"/>
              <w:rPr>
                <w:bCs/>
              </w:rPr>
            </w:pPr>
          </w:p>
        </w:tc>
        <w:tc>
          <w:tcPr>
            <w:tcW w:w="1613" w:type="dxa"/>
            <w:tcBorders>
              <w:top w:val="nil"/>
              <w:left w:val="single" w:sz="4" w:space="0" w:color="auto"/>
              <w:bottom w:val="single" w:sz="4" w:space="0" w:color="auto"/>
              <w:right w:val="single" w:sz="4" w:space="0" w:color="auto"/>
            </w:tcBorders>
            <w:shd w:val="clear" w:color="auto" w:fill="auto"/>
            <w:hideMark/>
          </w:tcPr>
          <w:p w14:paraId="3B94B2E9" w14:textId="77777777" w:rsidR="0096718C" w:rsidRPr="006F4D85"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0712E" w14:textId="77777777" w:rsidR="0096718C" w:rsidRPr="006F4D85" w:rsidRDefault="0096718C" w:rsidP="00B1722D">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022D80F" w14:textId="77777777" w:rsidR="0096718C" w:rsidRPr="006F4D85" w:rsidRDefault="0096718C" w:rsidP="00B1722D">
            <w:pPr>
              <w:pStyle w:val="TAC"/>
              <w:rPr>
                <w:lang w:eastAsia="x-none"/>
              </w:rPr>
            </w:pPr>
            <w:r w:rsidRPr="00E32BBB">
              <w:rPr>
                <w:lang w:eastAsia="x-none"/>
              </w:rPr>
              <w:t>SSB.</w:t>
            </w:r>
            <w:r>
              <w:rPr>
                <w:lang w:eastAsia="x-none"/>
              </w:rPr>
              <w:t>4</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3C7BC4D" w14:textId="77777777" w:rsidR="0096718C" w:rsidRPr="006F4D85" w:rsidRDefault="0096718C" w:rsidP="00B1722D">
            <w:pPr>
              <w:pStyle w:val="TAC"/>
              <w:rPr>
                <w:lang w:eastAsia="x-none"/>
              </w:rPr>
            </w:pPr>
            <w:r w:rsidRPr="00E32BBB">
              <w:rPr>
                <w:lang w:eastAsia="x-none"/>
              </w:rPr>
              <w:t>SSB.</w:t>
            </w:r>
            <w:r>
              <w:rPr>
                <w:lang w:eastAsia="x-none"/>
              </w:rPr>
              <w:t>8</w:t>
            </w:r>
            <w:r w:rsidRPr="00E32BBB">
              <w:rPr>
                <w:lang w:eastAsia="x-none"/>
              </w:rPr>
              <w:t xml:space="preserve"> FR2</w:t>
            </w:r>
          </w:p>
        </w:tc>
      </w:tr>
      <w:tr w:rsidR="0096718C" w:rsidRPr="006F4D85" w14:paraId="065F687F"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DE38F16" w14:textId="77777777" w:rsidR="0096718C" w:rsidRPr="006F4D85" w:rsidRDefault="0096718C" w:rsidP="00B1722D">
            <w:pPr>
              <w:pStyle w:val="TAL"/>
            </w:pPr>
            <w:r w:rsidRPr="006F4D85">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DF52053" w14:textId="77777777" w:rsidR="0096718C" w:rsidRPr="006F4D85"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E5E81F" w14:textId="77777777" w:rsidR="0096718C" w:rsidRPr="006F4D85" w:rsidRDefault="0096718C" w:rsidP="00B1722D">
            <w:pPr>
              <w:pStyle w:val="TAC"/>
              <w:rPr>
                <w:rFonts w:cs="v4.2.0"/>
              </w:rPr>
            </w:pPr>
            <w:r w:rsidRPr="006F4D8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206AA2D" w14:textId="77777777" w:rsidR="0096718C" w:rsidRPr="006F4D85" w:rsidRDefault="0096718C" w:rsidP="00B1722D">
            <w:pPr>
              <w:pStyle w:val="TAC"/>
              <w:rPr>
                <w:rFonts w:cs="v4.2.0"/>
              </w:rPr>
            </w:pPr>
            <w:r w:rsidRPr="006F4D8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64BB7409" w14:textId="77777777" w:rsidR="0096718C" w:rsidRPr="006F4D85" w:rsidRDefault="0096718C" w:rsidP="00B1722D">
            <w:pPr>
              <w:pStyle w:val="TAC"/>
              <w:rPr>
                <w:rFonts w:cs="v4.2.0"/>
              </w:rPr>
            </w:pPr>
            <w:r>
              <w:rPr>
                <w:rFonts w:cs="v4.2.0"/>
              </w:rPr>
              <w:t>AWGN</w:t>
            </w:r>
          </w:p>
        </w:tc>
      </w:tr>
    </w:tbl>
    <w:p w14:paraId="153880D8" w14:textId="77777777" w:rsidR="0096718C" w:rsidRPr="006F4D85" w:rsidRDefault="0096718C" w:rsidP="0096718C"/>
    <w:p w14:paraId="33B3947E" w14:textId="77777777" w:rsidR="0096718C" w:rsidRPr="006F4D85" w:rsidRDefault="0096718C" w:rsidP="0096718C">
      <w:pPr>
        <w:pStyle w:val="TH"/>
        <w:rPr>
          <w:rFonts w:cs="v4.2.0"/>
        </w:rPr>
      </w:pPr>
      <w:r w:rsidRPr="006F4D85">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28"/>
        <w:gridCol w:w="882"/>
        <w:gridCol w:w="910"/>
        <w:gridCol w:w="6"/>
        <w:gridCol w:w="917"/>
      </w:tblGrid>
      <w:tr w:rsidR="0096718C" w:rsidRPr="006F4D85" w14:paraId="226C6E22" w14:textId="77777777" w:rsidTr="00B1722D">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B547E31" w14:textId="77777777" w:rsidR="0096718C" w:rsidRPr="006F4D85" w:rsidRDefault="0096718C" w:rsidP="00B1722D">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379DE2A" w14:textId="77777777" w:rsidR="0096718C" w:rsidRPr="006F4D85" w:rsidRDefault="0096718C" w:rsidP="00B1722D">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354CCC39" w14:textId="77777777" w:rsidR="0096718C" w:rsidRPr="006F4D85" w:rsidRDefault="0096718C" w:rsidP="00B1722D">
            <w:pPr>
              <w:pStyle w:val="TAH"/>
            </w:pPr>
            <w:r w:rsidRPr="006F4D85">
              <w:t>Config</w:t>
            </w:r>
          </w:p>
        </w:tc>
        <w:tc>
          <w:tcPr>
            <w:tcW w:w="1710" w:type="dxa"/>
            <w:gridSpan w:val="2"/>
            <w:tcBorders>
              <w:top w:val="single" w:sz="4" w:space="0" w:color="auto"/>
              <w:left w:val="single" w:sz="4" w:space="0" w:color="auto"/>
              <w:bottom w:val="single" w:sz="4" w:space="0" w:color="auto"/>
              <w:right w:val="single" w:sz="4" w:space="0" w:color="auto"/>
            </w:tcBorders>
            <w:hideMark/>
          </w:tcPr>
          <w:p w14:paraId="5E436DD0" w14:textId="77777777" w:rsidR="0096718C" w:rsidRPr="006F4D85" w:rsidRDefault="0096718C" w:rsidP="00B1722D">
            <w:pPr>
              <w:pStyle w:val="TAH"/>
              <w:rPr>
                <w:rFonts w:cs="Arial"/>
              </w:rPr>
            </w:pPr>
            <w:r w:rsidRPr="006F4D85">
              <w:t>Cell 2</w:t>
            </w:r>
          </w:p>
        </w:tc>
        <w:tc>
          <w:tcPr>
            <w:tcW w:w="1833" w:type="dxa"/>
            <w:gridSpan w:val="3"/>
            <w:tcBorders>
              <w:top w:val="single" w:sz="4" w:space="0" w:color="auto"/>
              <w:left w:val="single" w:sz="4" w:space="0" w:color="auto"/>
              <w:bottom w:val="single" w:sz="4" w:space="0" w:color="auto"/>
              <w:right w:val="single" w:sz="4" w:space="0" w:color="auto"/>
            </w:tcBorders>
            <w:hideMark/>
          </w:tcPr>
          <w:p w14:paraId="5BD8ACDC" w14:textId="77777777" w:rsidR="0096718C" w:rsidRPr="006F4D85" w:rsidRDefault="0096718C" w:rsidP="00B1722D">
            <w:pPr>
              <w:pStyle w:val="TAH"/>
              <w:rPr>
                <w:lang w:eastAsia="zh-CN"/>
              </w:rPr>
            </w:pPr>
            <w:r w:rsidRPr="006F4D85">
              <w:rPr>
                <w:lang w:eastAsia="zh-CN"/>
              </w:rPr>
              <w:t>Cell 3</w:t>
            </w:r>
          </w:p>
        </w:tc>
      </w:tr>
      <w:tr w:rsidR="0096718C" w:rsidRPr="006F4D85" w14:paraId="3B9F4CED" w14:textId="77777777" w:rsidTr="00B1722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4C9CBA5" w14:textId="77777777" w:rsidR="0096718C" w:rsidRPr="006F4D85" w:rsidRDefault="0096718C" w:rsidP="00B1722D">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C9642BF" w14:textId="77777777" w:rsidR="0096718C" w:rsidRPr="006F4D85" w:rsidRDefault="0096718C" w:rsidP="00B1722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B8B7000" w14:textId="77777777" w:rsidR="0096718C" w:rsidRPr="006F4D85" w:rsidRDefault="0096718C" w:rsidP="00B1722D">
            <w:pPr>
              <w:pStyle w:val="TAH"/>
            </w:pPr>
          </w:p>
        </w:tc>
        <w:tc>
          <w:tcPr>
            <w:tcW w:w="828" w:type="dxa"/>
            <w:tcBorders>
              <w:top w:val="single" w:sz="4" w:space="0" w:color="auto"/>
              <w:left w:val="single" w:sz="4" w:space="0" w:color="auto"/>
              <w:bottom w:val="single" w:sz="4" w:space="0" w:color="auto"/>
              <w:right w:val="single" w:sz="4" w:space="0" w:color="auto"/>
            </w:tcBorders>
            <w:hideMark/>
          </w:tcPr>
          <w:p w14:paraId="5F54AF4D" w14:textId="77777777" w:rsidR="0096718C" w:rsidRPr="006F4D85" w:rsidRDefault="0096718C" w:rsidP="00B1722D">
            <w:pPr>
              <w:pStyle w:val="TAH"/>
              <w:rPr>
                <w:rFonts w:cs="Arial"/>
              </w:rPr>
            </w:pPr>
            <w:r w:rsidRPr="006F4D85">
              <w:t>T1</w:t>
            </w:r>
          </w:p>
        </w:tc>
        <w:tc>
          <w:tcPr>
            <w:tcW w:w="882" w:type="dxa"/>
            <w:tcBorders>
              <w:top w:val="single" w:sz="4" w:space="0" w:color="auto"/>
              <w:left w:val="single" w:sz="4" w:space="0" w:color="auto"/>
              <w:bottom w:val="single" w:sz="4" w:space="0" w:color="auto"/>
              <w:right w:val="single" w:sz="4" w:space="0" w:color="auto"/>
            </w:tcBorders>
            <w:hideMark/>
          </w:tcPr>
          <w:p w14:paraId="4ED60E30" w14:textId="77777777" w:rsidR="0096718C" w:rsidRPr="006F4D85" w:rsidRDefault="0096718C" w:rsidP="00B1722D">
            <w:pPr>
              <w:pStyle w:val="TAH"/>
              <w:rPr>
                <w:rFonts w:cs="Arial"/>
              </w:rPr>
            </w:pPr>
            <w:r w:rsidRPr="006F4D85">
              <w:t>T2</w:t>
            </w:r>
          </w:p>
        </w:tc>
        <w:tc>
          <w:tcPr>
            <w:tcW w:w="910" w:type="dxa"/>
            <w:tcBorders>
              <w:top w:val="single" w:sz="4" w:space="0" w:color="auto"/>
              <w:left w:val="single" w:sz="4" w:space="0" w:color="auto"/>
              <w:bottom w:val="single" w:sz="4" w:space="0" w:color="auto"/>
              <w:right w:val="single" w:sz="4" w:space="0" w:color="auto"/>
            </w:tcBorders>
            <w:hideMark/>
          </w:tcPr>
          <w:p w14:paraId="04EB32E3" w14:textId="77777777" w:rsidR="0096718C" w:rsidRPr="006F4D85" w:rsidRDefault="0096718C" w:rsidP="00B1722D">
            <w:pPr>
              <w:pStyle w:val="TAH"/>
              <w:rPr>
                <w:lang w:eastAsia="zh-CN"/>
              </w:rPr>
            </w:pPr>
            <w:r w:rsidRPr="006F4D85">
              <w:rPr>
                <w:lang w:eastAsia="zh-CN"/>
              </w:rPr>
              <w:t>T1</w:t>
            </w:r>
          </w:p>
        </w:tc>
        <w:tc>
          <w:tcPr>
            <w:tcW w:w="923" w:type="dxa"/>
            <w:gridSpan w:val="2"/>
            <w:tcBorders>
              <w:top w:val="single" w:sz="4" w:space="0" w:color="auto"/>
              <w:left w:val="single" w:sz="4" w:space="0" w:color="auto"/>
              <w:bottom w:val="single" w:sz="4" w:space="0" w:color="auto"/>
              <w:right w:val="single" w:sz="4" w:space="0" w:color="auto"/>
            </w:tcBorders>
            <w:hideMark/>
          </w:tcPr>
          <w:p w14:paraId="4E0BF413" w14:textId="77777777" w:rsidR="0096718C" w:rsidRPr="006F4D85" w:rsidRDefault="0096718C" w:rsidP="00B1722D">
            <w:pPr>
              <w:pStyle w:val="TAH"/>
              <w:rPr>
                <w:lang w:eastAsia="zh-CN"/>
              </w:rPr>
            </w:pPr>
            <w:r w:rsidRPr="006F4D85">
              <w:rPr>
                <w:lang w:eastAsia="zh-CN"/>
              </w:rPr>
              <w:t>T2</w:t>
            </w:r>
          </w:p>
        </w:tc>
      </w:tr>
      <w:tr w:rsidR="0096718C" w:rsidRPr="006F4D85" w14:paraId="3A628E29" w14:textId="77777777" w:rsidTr="00B1722D">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6956F9A3" w14:textId="77777777" w:rsidR="0096718C" w:rsidRPr="006F4D85" w:rsidRDefault="0096718C" w:rsidP="00B1722D">
            <w:pPr>
              <w:pStyle w:val="TAL"/>
            </w:pPr>
            <w:r w:rsidRPr="006F4D85">
              <w:t>AoA setup</w:t>
            </w:r>
          </w:p>
        </w:tc>
        <w:tc>
          <w:tcPr>
            <w:tcW w:w="1722" w:type="dxa"/>
            <w:tcBorders>
              <w:top w:val="single" w:sz="4" w:space="0" w:color="auto"/>
              <w:left w:val="single" w:sz="4" w:space="0" w:color="auto"/>
              <w:bottom w:val="nil"/>
              <w:right w:val="single" w:sz="4" w:space="0" w:color="auto"/>
            </w:tcBorders>
            <w:shd w:val="clear" w:color="auto" w:fill="auto"/>
          </w:tcPr>
          <w:p w14:paraId="48B3BE60" w14:textId="77777777" w:rsidR="0096718C" w:rsidRPr="006F4D85" w:rsidRDefault="0096718C" w:rsidP="00B1722D">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329B52C0" w14:textId="77777777" w:rsidR="0096718C" w:rsidRPr="006F4D85" w:rsidRDefault="0096718C" w:rsidP="00B1722D">
            <w:pPr>
              <w:pStyle w:val="TAC"/>
            </w:pPr>
            <w:r w:rsidRPr="006F4D85">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0BC25C7B" w14:textId="77777777" w:rsidR="0096718C" w:rsidRPr="006F4D85" w:rsidRDefault="0096718C" w:rsidP="00B1722D">
            <w:pPr>
              <w:pStyle w:val="TAC"/>
              <w:rPr>
                <w:lang w:eastAsia="zh-CN"/>
              </w:rPr>
            </w:pPr>
            <w:r w:rsidRPr="006F4D85">
              <w:rPr>
                <w:lang w:eastAsia="zh-CN"/>
              </w:rPr>
              <w:t>Setup 3 defined in A.3.15.3</w:t>
            </w:r>
          </w:p>
        </w:tc>
      </w:tr>
      <w:tr w:rsidR="0096718C" w:rsidRPr="006F4D85" w14:paraId="7D8D8A73" w14:textId="77777777" w:rsidTr="00B1722D">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1F48C90" w14:textId="77777777" w:rsidR="0096718C" w:rsidRPr="006F4D85" w:rsidRDefault="0096718C" w:rsidP="00B1722D">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4DC17011" w14:textId="77777777" w:rsidR="0096718C" w:rsidRPr="006F4D85" w:rsidRDefault="0096718C" w:rsidP="00B1722D">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0F50A7B" w14:textId="77777777" w:rsidR="0096718C" w:rsidRPr="006F4D85" w:rsidRDefault="0096718C" w:rsidP="00B1722D">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39FBD0B" w14:textId="77777777" w:rsidR="0096718C" w:rsidRPr="006F4D85" w:rsidRDefault="0096718C" w:rsidP="00B1722D">
            <w:pPr>
              <w:pStyle w:val="TAC"/>
              <w:rPr>
                <w:b/>
              </w:rPr>
            </w:pPr>
            <w:r w:rsidRPr="006F4D85">
              <w:rPr>
                <w:b/>
              </w:rPr>
              <w:t>AoA1</w:t>
            </w:r>
          </w:p>
        </w:tc>
        <w:tc>
          <w:tcPr>
            <w:tcW w:w="1833" w:type="dxa"/>
            <w:gridSpan w:val="3"/>
            <w:tcBorders>
              <w:top w:val="single" w:sz="4" w:space="0" w:color="auto"/>
              <w:left w:val="single" w:sz="4" w:space="0" w:color="auto"/>
              <w:bottom w:val="single" w:sz="4" w:space="0" w:color="auto"/>
              <w:right w:val="single" w:sz="4" w:space="0" w:color="auto"/>
            </w:tcBorders>
          </w:tcPr>
          <w:p w14:paraId="422416DA" w14:textId="77777777" w:rsidR="0096718C" w:rsidRPr="006F4D85" w:rsidRDefault="0096718C" w:rsidP="00B1722D">
            <w:pPr>
              <w:pStyle w:val="TAC"/>
              <w:rPr>
                <w:rFonts w:cs="v4.2.0"/>
                <w:b/>
                <w:lang w:eastAsia="zh-CN"/>
              </w:rPr>
            </w:pPr>
            <w:r w:rsidRPr="006F4D85">
              <w:rPr>
                <w:rFonts w:cs="v4.2.0"/>
                <w:b/>
                <w:lang w:eastAsia="zh-CN"/>
              </w:rPr>
              <w:t>AoA2</w:t>
            </w:r>
          </w:p>
        </w:tc>
      </w:tr>
      <w:tr w:rsidR="0096718C" w:rsidRPr="006F4D85" w14:paraId="48704AC9"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A055524" w14:textId="77777777" w:rsidR="0096718C" w:rsidRPr="006F4D85" w:rsidRDefault="0096718C" w:rsidP="00B1722D">
            <w:pPr>
              <w:pStyle w:val="TAL"/>
              <w:rPr>
                <w:rFonts w:cs="v4.2.0"/>
                <w:noProof/>
                <w:position w:val="-12"/>
              </w:rPr>
            </w:pPr>
            <w:r>
              <w:rPr>
                <w:lang w:val="en-US"/>
              </w:rPr>
              <w:t>Assumption for UE beams</w:t>
            </w:r>
            <w:r>
              <w:rPr>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79A00730" w14:textId="77777777" w:rsidR="0096718C" w:rsidRPr="006F4D85" w:rsidRDefault="0096718C" w:rsidP="00B1722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B40B6B9" w14:textId="77777777" w:rsidR="0096718C" w:rsidRPr="006F4D85" w:rsidRDefault="0096718C" w:rsidP="00B1722D">
            <w:pPr>
              <w:pStyle w:val="TAC"/>
              <w:rPr>
                <w:rFonts w:cs="v4.2.0"/>
              </w:rPr>
            </w:pPr>
            <w:r>
              <w:rPr>
                <w:rFonts w:hint="eastAsia"/>
                <w:lang w:eastAsia="zh-CN"/>
              </w:rPr>
              <w:t>1</w:t>
            </w:r>
            <w:r>
              <w:rPr>
                <w:lang w:eastAsia="zh-CN"/>
              </w:rPr>
              <w:t>~4</w:t>
            </w:r>
          </w:p>
        </w:tc>
        <w:tc>
          <w:tcPr>
            <w:tcW w:w="1710" w:type="dxa"/>
            <w:gridSpan w:val="2"/>
            <w:tcBorders>
              <w:top w:val="single" w:sz="4" w:space="0" w:color="auto"/>
              <w:left w:val="single" w:sz="4" w:space="0" w:color="auto"/>
              <w:bottom w:val="single" w:sz="4" w:space="0" w:color="auto"/>
              <w:right w:val="single" w:sz="4" w:space="0" w:color="auto"/>
            </w:tcBorders>
          </w:tcPr>
          <w:p w14:paraId="4CAE9B77" w14:textId="77777777" w:rsidR="0096718C" w:rsidRPr="006F4D85" w:rsidRDefault="0096718C" w:rsidP="00B1722D">
            <w:pPr>
              <w:pStyle w:val="TAC"/>
              <w:rPr>
                <w:rFonts w:cs="v4.2.0"/>
              </w:rPr>
            </w:pPr>
            <w:r>
              <w:rPr>
                <w:rFonts w:cs="v4.2.0" w:hint="eastAsia"/>
                <w:lang w:eastAsia="zh-CN"/>
              </w:rPr>
              <w:t>R</w:t>
            </w:r>
            <w:r>
              <w:rPr>
                <w:rFonts w:cs="v4.2.0"/>
                <w:lang w:eastAsia="zh-CN"/>
              </w:rPr>
              <w:t>ough</w:t>
            </w:r>
          </w:p>
        </w:tc>
        <w:tc>
          <w:tcPr>
            <w:tcW w:w="1833" w:type="dxa"/>
            <w:gridSpan w:val="3"/>
            <w:tcBorders>
              <w:top w:val="single" w:sz="4" w:space="0" w:color="auto"/>
              <w:left w:val="single" w:sz="4" w:space="0" w:color="auto"/>
              <w:bottom w:val="single" w:sz="4" w:space="0" w:color="auto"/>
              <w:right w:val="single" w:sz="4" w:space="0" w:color="auto"/>
            </w:tcBorders>
          </w:tcPr>
          <w:p w14:paraId="618F1046" w14:textId="77777777" w:rsidR="0096718C" w:rsidRPr="006F4D85" w:rsidRDefault="0096718C" w:rsidP="00B1722D">
            <w:pPr>
              <w:pStyle w:val="TAC"/>
              <w:rPr>
                <w:rFonts w:cs="v4.2.0"/>
                <w:lang w:eastAsia="zh-CN"/>
              </w:rPr>
            </w:pPr>
            <w:r>
              <w:rPr>
                <w:rFonts w:cs="v4.2.0" w:hint="eastAsia"/>
                <w:lang w:eastAsia="zh-CN"/>
              </w:rPr>
              <w:t>R</w:t>
            </w:r>
            <w:r>
              <w:rPr>
                <w:rFonts w:cs="v4.2.0"/>
                <w:lang w:eastAsia="zh-CN"/>
              </w:rPr>
              <w:t>ough</w:t>
            </w:r>
          </w:p>
        </w:tc>
      </w:tr>
      <w:tr w:rsidR="0096718C" w:rsidRPr="006F4D85" w14:paraId="3BB42AFD" w14:textId="77777777" w:rsidTr="00B1722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16F1D671" w14:textId="77777777" w:rsidR="0096718C" w:rsidRPr="006F4D85" w:rsidRDefault="0096718C" w:rsidP="00B1722D">
            <w:pPr>
              <w:pStyle w:val="TAL"/>
              <w:rPr>
                <w:rFonts w:cs="v4.2.0"/>
              </w:rPr>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14:paraId="56BC6339" w14:textId="77777777" w:rsidR="0096718C" w:rsidRPr="006F4D85" w:rsidRDefault="0096718C" w:rsidP="00B1722D">
            <w:pPr>
              <w:pStyle w:val="TAC"/>
              <w:rPr>
                <w:rFonts w:cs="v4.2.0"/>
              </w:rPr>
            </w:pPr>
            <w:r w:rsidRPr="006F4D8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4376810" w14:textId="77777777" w:rsidR="0096718C" w:rsidRPr="006F4D85" w:rsidRDefault="0096718C" w:rsidP="00B1722D">
            <w:pPr>
              <w:pStyle w:val="TAC"/>
              <w:rPr>
                <w:rFonts w:cs="Arial"/>
              </w:rPr>
            </w:pPr>
            <w:r w:rsidRPr="006F4D85">
              <w:rPr>
                <w:rFonts w:cs="Arial"/>
              </w:rPr>
              <w:t>1, 2</w:t>
            </w:r>
          </w:p>
        </w:tc>
        <w:tc>
          <w:tcPr>
            <w:tcW w:w="828" w:type="dxa"/>
            <w:tcBorders>
              <w:top w:val="single" w:sz="4" w:space="0" w:color="auto"/>
              <w:left w:val="single" w:sz="4" w:space="0" w:color="auto"/>
              <w:bottom w:val="single" w:sz="4" w:space="0" w:color="auto"/>
              <w:right w:val="single" w:sz="4" w:space="0" w:color="auto"/>
            </w:tcBorders>
            <w:hideMark/>
          </w:tcPr>
          <w:p w14:paraId="2C9FE5EF" w14:textId="77777777" w:rsidR="0096718C" w:rsidRPr="006F4D85" w:rsidRDefault="0096718C" w:rsidP="00B1722D">
            <w:pPr>
              <w:pStyle w:val="TAC"/>
              <w:rPr>
                <w:rFonts w:cs="Arial"/>
              </w:rPr>
            </w:pPr>
            <w:r w:rsidRPr="006F4D85">
              <w:rPr>
                <w:rFonts w:cs="Arial"/>
              </w:rPr>
              <w:t>-</w:t>
            </w:r>
            <w:r>
              <w:rPr>
                <w:rFonts w:cs="Arial"/>
              </w:rPr>
              <w:t>89</w:t>
            </w:r>
          </w:p>
        </w:tc>
        <w:tc>
          <w:tcPr>
            <w:tcW w:w="882" w:type="dxa"/>
            <w:tcBorders>
              <w:top w:val="single" w:sz="4" w:space="0" w:color="auto"/>
              <w:left w:val="single" w:sz="4" w:space="0" w:color="auto"/>
              <w:bottom w:val="single" w:sz="4" w:space="0" w:color="auto"/>
              <w:right w:val="single" w:sz="4" w:space="0" w:color="auto"/>
            </w:tcBorders>
          </w:tcPr>
          <w:p w14:paraId="0D44DD8A" w14:textId="77777777" w:rsidR="0096718C" w:rsidRPr="006F4D85" w:rsidRDefault="0096718C" w:rsidP="00B1722D">
            <w:pPr>
              <w:pStyle w:val="TAC"/>
              <w:rPr>
                <w:rFonts w:cs="Arial"/>
              </w:rPr>
            </w:pPr>
            <w:r>
              <w:rPr>
                <w:rFonts w:cs="Arial"/>
              </w:rPr>
              <w:t>-89</w:t>
            </w:r>
          </w:p>
        </w:tc>
        <w:tc>
          <w:tcPr>
            <w:tcW w:w="910" w:type="dxa"/>
            <w:tcBorders>
              <w:top w:val="single" w:sz="4" w:space="0" w:color="auto"/>
              <w:left w:val="single" w:sz="4" w:space="0" w:color="auto"/>
              <w:bottom w:val="single" w:sz="4" w:space="0" w:color="auto"/>
              <w:right w:val="single" w:sz="4" w:space="0" w:color="auto"/>
            </w:tcBorders>
          </w:tcPr>
          <w:p w14:paraId="25F3B733" w14:textId="77777777" w:rsidR="0096718C" w:rsidRPr="006F4D85" w:rsidRDefault="0096718C" w:rsidP="00B1722D">
            <w:pPr>
              <w:pStyle w:val="TAC"/>
              <w:rPr>
                <w:rFonts w:cs="Arial"/>
              </w:rPr>
            </w:pPr>
            <w:r w:rsidRPr="00EC61C3">
              <w:t>-Infinity</w:t>
            </w:r>
          </w:p>
        </w:tc>
        <w:tc>
          <w:tcPr>
            <w:tcW w:w="923" w:type="dxa"/>
            <w:gridSpan w:val="2"/>
            <w:tcBorders>
              <w:top w:val="single" w:sz="4" w:space="0" w:color="auto"/>
              <w:left w:val="single" w:sz="4" w:space="0" w:color="auto"/>
              <w:bottom w:val="single" w:sz="4" w:space="0" w:color="auto"/>
              <w:right w:val="single" w:sz="4" w:space="0" w:color="auto"/>
            </w:tcBorders>
          </w:tcPr>
          <w:p w14:paraId="11C7DE9F" w14:textId="77777777" w:rsidR="0096718C" w:rsidRPr="006F4D85" w:rsidRDefault="0096718C" w:rsidP="00B1722D">
            <w:pPr>
              <w:pStyle w:val="TAC"/>
              <w:rPr>
                <w:rFonts w:cs="Arial"/>
              </w:rPr>
            </w:pPr>
            <w:r>
              <w:rPr>
                <w:rFonts w:cs="Arial"/>
              </w:rPr>
              <w:t>-89</w:t>
            </w:r>
          </w:p>
        </w:tc>
      </w:tr>
      <w:tr w:rsidR="0096718C" w:rsidRPr="006F4D85" w14:paraId="42D8C1DA" w14:textId="77777777" w:rsidTr="00B1722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hideMark/>
          </w:tcPr>
          <w:p w14:paraId="09E212B7" w14:textId="77777777" w:rsidR="0096718C" w:rsidRPr="006F4D85" w:rsidRDefault="0096718C" w:rsidP="00B1722D">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0F4B20C" w14:textId="77777777" w:rsidR="0096718C" w:rsidRPr="006F4D85" w:rsidRDefault="0096718C" w:rsidP="00B1722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65F5FB6" w14:textId="77777777" w:rsidR="0096718C" w:rsidRPr="006F4D85" w:rsidRDefault="0096718C" w:rsidP="00B1722D">
            <w:pPr>
              <w:pStyle w:val="TAC"/>
              <w:rPr>
                <w:rFonts w:cs="Arial"/>
              </w:rPr>
            </w:pPr>
            <w:r w:rsidRPr="006F4D85">
              <w:rPr>
                <w:rFonts w:cs="Arial"/>
              </w:rPr>
              <w:t>3, 4</w:t>
            </w:r>
          </w:p>
        </w:tc>
        <w:tc>
          <w:tcPr>
            <w:tcW w:w="828" w:type="dxa"/>
            <w:tcBorders>
              <w:top w:val="single" w:sz="4" w:space="0" w:color="auto"/>
              <w:left w:val="single" w:sz="4" w:space="0" w:color="auto"/>
              <w:bottom w:val="single" w:sz="4" w:space="0" w:color="auto"/>
              <w:right w:val="single" w:sz="4" w:space="0" w:color="auto"/>
            </w:tcBorders>
            <w:hideMark/>
          </w:tcPr>
          <w:p w14:paraId="13E78B6F" w14:textId="77777777" w:rsidR="0096718C" w:rsidRPr="006F4D85" w:rsidRDefault="0096718C" w:rsidP="00B1722D">
            <w:pPr>
              <w:pStyle w:val="TAC"/>
              <w:rPr>
                <w:rFonts w:cs="Arial"/>
              </w:rPr>
            </w:pPr>
            <w:r w:rsidRPr="006F4D85">
              <w:rPr>
                <w:rFonts w:cs="Arial"/>
              </w:rPr>
              <w:t>-</w:t>
            </w:r>
            <w:r>
              <w:rPr>
                <w:rFonts w:cs="Arial"/>
              </w:rPr>
              <w:t>86</w:t>
            </w:r>
          </w:p>
        </w:tc>
        <w:tc>
          <w:tcPr>
            <w:tcW w:w="882" w:type="dxa"/>
            <w:tcBorders>
              <w:top w:val="single" w:sz="4" w:space="0" w:color="auto"/>
              <w:left w:val="single" w:sz="4" w:space="0" w:color="auto"/>
              <w:bottom w:val="single" w:sz="4" w:space="0" w:color="auto"/>
              <w:right w:val="single" w:sz="4" w:space="0" w:color="auto"/>
            </w:tcBorders>
          </w:tcPr>
          <w:p w14:paraId="34DCCB49" w14:textId="77777777" w:rsidR="0096718C" w:rsidRPr="006F4D85" w:rsidRDefault="0096718C" w:rsidP="00B1722D">
            <w:pPr>
              <w:pStyle w:val="TAC"/>
              <w:rPr>
                <w:rFonts w:cs="Arial"/>
              </w:rPr>
            </w:pPr>
            <w:r>
              <w:rPr>
                <w:rFonts w:cs="Arial"/>
              </w:rPr>
              <w:t>-86</w:t>
            </w:r>
          </w:p>
        </w:tc>
        <w:tc>
          <w:tcPr>
            <w:tcW w:w="910" w:type="dxa"/>
            <w:tcBorders>
              <w:top w:val="single" w:sz="4" w:space="0" w:color="auto"/>
              <w:left w:val="single" w:sz="4" w:space="0" w:color="auto"/>
              <w:bottom w:val="single" w:sz="4" w:space="0" w:color="auto"/>
              <w:right w:val="single" w:sz="4" w:space="0" w:color="auto"/>
            </w:tcBorders>
          </w:tcPr>
          <w:p w14:paraId="156F7E92" w14:textId="77777777" w:rsidR="0096718C" w:rsidRPr="006F4D85" w:rsidRDefault="0096718C" w:rsidP="00B1722D">
            <w:pPr>
              <w:pStyle w:val="TAC"/>
              <w:rPr>
                <w:rFonts w:cs="Arial"/>
              </w:rPr>
            </w:pPr>
            <w:r w:rsidRPr="00EC61C3">
              <w:t>-Infinity</w:t>
            </w:r>
          </w:p>
        </w:tc>
        <w:tc>
          <w:tcPr>
            <w:tcW w:w="923" w:type="dxa"/>
            <w:gridSpan w:val="2"/>
            <w:tcBorders>
              <w:top w:val="single" w:sz="4" w:space="0" w:color="auto"/>
              <w:left w:val="single" w:sz="4" w:space="0" w:color="auto"/>
              <w:bottom w:val="single" w:sz="4" w:space="0" w:color="auto"/>
              <w:right w:val="single" w:sz="4" w:space="0" w:color="auto"/>
            </w:tcBorders>
          </w:tcPr>
          <w:p w14:paraId="715772B7" w14:textId="77777777" w:rsidR="0096718C" w:rsidRPr="006F4D85" w:rsidRDefault="0096718C" w:rsidP="00B1722D">
            <w:pPr>
              <w:pStyle w:val="TAC"/>
              <w:rPr>
                <w:rFonts w:cs="Arial"/>
              </w:rPr>
            </w:pPr>
            <w:r>
              <w:rPr>
                <w:rFonts w:cs="Arial"/>
              </w:rPr>
              <w:t>-86</w:t>
            </w:r>
          </w:p>
        </w:tc>
      </w:tr>
      <w:tr w:rsidR="0096718C" w:rsidRPr="006F4D85" w14:paraId="179291B0" w14:textId="77777777" w:rsidTr="00B1722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1091AD47" w14:textId="77777777" w:rsidR="0096718C" w:rsidRPr="006F4D85" w:rsidRDefault="0096718C" w:rsidP="00B1722D">
            <w:pPr>
              <w:pStyle w:val="TAL"/>
              <w:rPr>
                <w:rFonts w:cs="v4.2.0"/>
              </w:rPr>
            </w:pPr>
            <w:r w:rsidRPr="00EC61C3">
              <w:rPr>
                <w:noProof/>
                <w:position w:val="-12"/>
              </w:rPr>
              <w:drawing>
                <wp:inline distT="0" distB="0" distL="0" distR="0" wp14:anchorId="02023B72" wp14:editId="2AAF308C">
                  <wp:extent cx="401955" cy="248285"/>
                  <wp:effectExtent l="0" t="0" r="0" b="0"/>
                  <wp:docPr id="299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nil"/>
              <w:left w:val="single" w:sz="4" w:space="0" w:color="auto"/>
              <w:bottom w:val="single" w:sz="4" w:space="0" w:color="auto"/>
              <w:right w:val="single" w:sz="4" w:space="0" w:color="auto"/>
            </w:tcBorders>
            <w:shd w:val="clear" w:color="auto" w:fill="auto"/>
          </w:tcPr>
          <w:p w14:paraId="3FB1318B" w14:textId="77777777" w:rsidR="0096718C" w:rsidRPr="006F4D85" w:rsidRDefault="0096718C" w:rsidP="00B1722D">
            <w:pPr>
              <w:pStyle w:val="TAC"/>
              <w:rPr>
                <w:rFonts w:cs="v4.2.0"/>
              </w:rPr>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0BC6768B" w14:textId="77777777" w:rsidR="0096718C" w:rsidRPr="006F4D85" w:rsidRDefault="0096718C" w:rsidP="00B1722D">
            <w:pPr>
              <w:pStyle w:val="TAC"/>
              <w:rPr>
                <w:rFonts w:cs="Arial"/>
              </w:rPr>
            </w:pPr>
            <w:r w:rsidRPr="00EC61C3">
              <w:t>1~4</w:t>
            </w:r>
          </w:p>
        </w:tc>
        <w:tc>
          <w:tcPr>
            <w:tcW w:w="828" w:type="dxa"/>
            <w:tcBorders>
              <w:top w:val="single" w:sz="4" w:space="0" w:color="auto"/>
              <w:left w:val="single" w:sz="4" w:space="0" w:color="auto"/>
              <w:bottom w:val="single" w:sz="4" w:space="0" w:color="auto"/>
              <w:right w:val="single" w:sz="4" w:space="0" w:color="auto"/>
            </w:tcBorders>
          </w:tcPr>
          <w:p w14:paraId="57BE6C31" w14:textId="77777777" w:rsidR="0096718C" w:rsidRPr="006F4D85" w:rsidRDefault="0096718C" w:rsidP="00B1722D">
            <w:pPr>
              <w:pStyle w:val="TAC"/>
              <w:rPr>
                <w:rFonts w:cs="Arial"/>
              </w:rPr>
            </w:pPr>
            <w:r>
              <w:t>-0.12</w:t>
            </w:r>
          </w:p>
        </w:tc>
        <w:tc>
          <w:tcPr>
            <w:tcW w:w="882" w:type="dxa"/>
            <w:tcBorders>
              <w:top w:val="single" w:sz="4" w:space="0" w:color="auto"/>
              <w:left w:val="single" w:sz="4" w:space="0" w:color="auto"/>
              <w:bottom w:val="single" w:sz="4" w:space="0" w:color="auto"/>
              <w:right w:val="single" w:sz="4" w:space="0" w:color="auto"/>
            </w:tcBorders>
          </w:tcPr>
          <w:p w14:paraId="3F496865" w14:textId="77777777" w:rsidR="0096718C" w:rsidRDefault="0096718C" w:rsidP="00B1722D">
            <w:pPr>
              <w:pStyle w:val="TAC"/>
              <w:rPr>
                <w:rFonts w:cs="Arial"/>
              </w:rPr>
            </w:pPr>
            <w:r>
              <w:t>-0.12</w:t>
            </w:r>
          </w:p>
        </w:tc>
        <w:tc>
          <w:tcPr>
            <w:tcW w:w="910" w:type="dxa"/>
            <w:tcBorders>
              <w:top w:val="single" w:sz="4" w:space="0" w:color="auto"/>
              <w:left w:val="single" w:sz="4" w:space="0" w:color="auto"/>
              <w:bottom w:val="single" w:sz="4" w:space="0" w:color="auto"/>
              <w:right w:val="single" w:sz="4" w:space="0" w:color="auto"/>
            </w:tcBorders>
          </w:tcPr>
          <w:p w14:paraId="7E36C74D" w14:textId="77777777" w:rsidR="0096718C" w:rsidRPr="00EC61C3" w:rsidRDefault="0096718C" w:rsidP="00B1722D">
            <w:pPr>
              <w:pStyle w:val="TAC"/>
            </w:pPr>
            <w:r w:rsidRPr="00EC61C3">
              <w:t>-Infinity</w:t>
            </w:r>
          </w:p>
        </w:tc>
        <w:tc>
          <w:tcPr>
            <w:tcW w:w="923" w:type="dxa"/>
            <w:gridSpan w:val="2"/>
            <w:tcBorders>
              <w:top w:val="single" w:sz="4" w:space="0" w:color="auto"/>
              <w:left w:val="single" w:sz="4" w:space="0" w:color="auto"/>
              <w:bottom w:val="single" w:sz="4" w:space="0" w:color="auto"/>
              <w:right w:val="single" w:sz="4" w:space="0" w:color="auto"/>
            </w:tcBorders>
          </w:tcPr>
          <w:p w14:paraId="1688C24C" w14:textId="77777777" w:rsidR="0096718C" w:rsidRDefault="0096718C" w:rsidP="00B1722D">
            <w:pPr>
              <w:pStyle w:val="TAC"/>
              <w:rPr>
                <w:rFonts w:cs="Arial"/>
              </w:rPr>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96718C" w:rsidRPr="006F4D85" w14:paraId="1196048D" w14:textId="77777777" w:rsidTr="00B1722D">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6CEBC9A1" w14:textId="77777777" w:rsidR="0096718C" w:rsidRPr="006F4D85" w:rsidRDefault="0096718C" w:rsidP="00B1722D">
            <w:pPr>
              <w:pStyle w:val="TAL"/>
              <w:rPr>
                <w:rFonts w:cs="v4.2.0"/>
              </w:rPr>
            </w:pPr>
            <w:r w:rsidRPr="006F4D85">
              <w:rPr>
                <w:rFonts w:cs="v4.2.0"/>
              </w:rPr>
              <w:t>SS</w:t>
            </w:r>
            <w:r>
              <w:rPr>
                <w:rFonts w:cs="v4.2.0"/>
              </w:rPr>
              <w:t>B_</w:t>
            </w:r>
            <w:r w:rsidRPr="006F4D85">
              <w:rPr>
                <w:rFonts w:cs="v4.2.0"/>
              </w:rPr>
              <w:t>RP</w:t>
            </w:r>
          </w:p>
        </w:tc>
        <w:tc>
          <w:tcPr>
            <w:tcW w:w="1722" w:type="dxa"/>
            <w:tcBorders>
              <w:top w:val="single" w:sz="4" w:space="0" w:color="auto"/>
              <w:left w:val="single" w:sz="4" w:space="0" w:color="auto"/>
              <w:bottom w:val="nil"/>
              <w:right w:val="single" w:sz="4" w:space="0" w:color="auto"/>
            </w:tcBorders>
            <w:shd w:val="clear" w:color="auto" w:fill="auto"/>
            <w:hideMark/>
          </w:tcPr>
          <w:p w14:paraId="2CA30446" w14:textId="77777777" w:rsidR="0096718C" w:rsidRPr="006F4D85" w:rsidRDefault="0096718C" w:rsidP="00B1722D">
            <w:pPr>
              <w:pStyle w:val="TAC"/>
              <w:rPr>
                <w:rFonts w:cs="v4.2.0"/>
              </w:rPr>
            </w:pPr>
            <w:r w:rsidRPr="006F4D8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4E7C2BB" w14:textId="77777777" w:rsidR="0096718C" w:rsidRPr="006F4D85" w:rsidRDefault="0096718C" w:rsidP="00B1722D">
            <w:pPr>
              <w:pStyle w:val="TAC"/>
              <w:rPr>
                <w:rFonts w:cs="v4.2.0"/>
              </w:rPr>
            </w:pPr>
            <w:r w:rsidRPr="006F4D85">
              <w:rPr>
                <w:rFonts w:cs="v4.2.0"/>
              </w:rPr>
              <w:t>1, 2</w:t>
            </w:r>
          </w:p>
        </w:tc>
        <w:tc>
          <w:tcPr>
            <w:tcW w:w="828" w:type="dxa"/>
            <w:tcBorders>
              <w:top w:val="single" w:sz="4" w:space="0" w:color="auto"/>
              <w:left w:val="single" w:sz="4" w:space="0" w:color="auto"/>
              <w:bottom w:val="single" w:sz="4" w:space="0" w:color="auto"/>
              <w:right w:val="single" w:sz="4" w:space="0" w:color="auto"/>
            </w:tcBorders>
            <w:hideMark/>
          </w:tcPr>
          <w:p w14:paraId="4A26367B" w14:textId="77777777" w:rsidR="0096718C" w:rsidRPr="006F4D85" w:rsidRDefault="0096718C" w:rsidP="00B1722D">
            <w:pPr>
              <w:pStyle w:val="TAC"/>
              <w:rPr>
                <w:rFonts w:cs="v4.2.0"/>
              </w:rPr>
            </w:pPr>
            <w:r w:rsidRPr="006F4D85">
              <w:rPr>
                <w:rFonts w:cs="v4.2.0"/>
              </w:rPr>
              <w:t>-89</w:t>
            </w:r>
          </w:p>
        </w:tc>
        <w:tc>
          <w:tcPr>
            <w:tcW w:w="882" w:type="dxa"/>
            <w:tcBorders>
              <w:top w:val="single" w:sz="4" w:space="0" w:color="auto"/>
              <w:left w:val="single" w:sz="4" w:space="0" w:color="auto"/>
              <w:bottom w:val="single" w:sz="4" w:space="0" w:color="auto"/>
              <w:right w:val="single" w:sz="4" w:space="0" w:color="auto"/>
            </w:tcBorders>
            <w:hideMark/>
          </w:tcPr>
          <w:p w14:paraId="3704EF84" w14:textId="77777777" w:rsidR="0096718C" w:rsidRPr="006F4D85" w:rsidRDefault="0096718C" w:rsidP="00B1722D">
            <w:pPr>
              <w:pStyle w:val="TAC"/>
              <w:rPr>
                <w:rFonts w:cs="v4.2.0"/>
              </w:rPr>
            </w:pPr>
            <w:r w:rsidRPr="006F4D85">
              <w:rPr>
                <w:rFonts w:cs="v4.2.0"/>
              </w:rPr>
              <w:t>-89</w:t>
            </w:r>
          </w:p>
        </w:tc>
        <w:tc>
          <w:tcPr>
            <w:tcW w:w="910" w:type="dxa"/>
            <w:tcBorders>
              <w:top w:val="single" w:sz="4" w:space="0" w:color="auto"/>
              <w:left w:val="single" w:sz="4" w:space="0" w:color="auto"/>
              <w:bottom w:val="single" w:sz="4" w:space="0" w:color="auto"/>
              <w:right w:val="single" w:sz="4" w:space="0" w:color="auto"/>
            </w:tcBorders>
            <w:hideMark/>
          </w:tcPr>
          <w:p w14:paraId="536564D5" w14:textId="77777777" w:rsidR="0096718C" w:rsidRPr="006F4D85" w:rsidRDefault="0096718C" w:rsidP="00B1722D">
            <w:pPr>
              <w:pStyle w:val="TAC"/>
              <w:rPr>
                <w:rFonts w:cs="v4.2.0"/>
              </w:rPr>
            </w:pPr>
            <w:r w:rsidRPr="006F4D85">
              <w:rPr>
                <w:rFonts w:cs="v4.2.0"/>
              </w:rPr>
              <w:t>-Infinity</w:t>
            </w:r>
          </w:p>
        </w:tc>
        <w:tc>
          <w:tcPr>
            <w:tcW w:w="923" w:type="dxa"/>
            <w:gridSpan w:val="2"/>
            <w:tcBorders>
              <w:top w:val="single" w:sz="4" w:space="0" w:color="auto"/>
              <w:left w:val="single" w:sz="4" w:space="0" w:color="auto"/>
              <w:bottom w:val="single" w:sz="4" w:space="0" w:color="auto"/>
              <w:right w:val="single" w:sz="4" w:space="0" w:color="auto"/>
            </w:tcBorders>
            <w:hideMark/>
          </w:tcPr>
          <w:p w14:paraId="73DA1CF6" w14:textId="77777777" w:rsidR="0096718C" w:rsidRPr="006F4D85" w:rsidRDefault="0096718C" w:rsidP="00B1722D">
            <w:pPr>
              <w:pStyle w:val="TAC"/>
              <w:rPr>
                <w:rFonts w:cs="v4.2.0"/>
              </w:rPr>
            </w:pPr>
            <w:r w:rsidRPr="006F4D85">
              <w:rPr>
                <w:rFonts w:cs="v4.2.0"/>
              </w:rPr>
              <w:t>-8</w:t>
            </w:r>
            <w:r>
              <w:rPr>
                <w:rFonts w:cs="v4.2.0"/>
              </w:rPr>
              <w:t>9</w:t>
            </w:r>
          </w:p>
        </w:tc>
      </w:tr>
      <w:tr w:rsidR="0096718C" w:rsidRPr="006F4D85" w14:paraId="36F19488" w14:textId="77777777" w:rsidTr="00B1722D">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43396060" w14:textId="77777777" w:rsidR="0096718C" w:rsidRPr="006F4D85" w:rsidRDefault="0096718C" w:rsidP="00B1722D">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B3323D6" w14:textId="77777777" w:rsidR="0096718C" w:rsidRPr="006F4D85" w:rsidRDefault="0096718C" w:rsidP="00B1722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3F27DDE" w14:textId="77777777" w:rsidR="0096718C" w:rsidRPr="004A0DA4" w:rsidRDefault="0096718C" w:rsidP="00B1722D">
            <w:pPr>
              <w:pStyle w:val="TAC"/>
              <w:rPr>
                <w:rFonts w:cs="v4.2.0"/>
              </w:rPr>
            </w:pPr>
            <w:r w:rsidRPr="004A0DA4">
              <w:rPr>
                <w:rFonts w:cs="v4.2.0"/>
              </w:rPr>
              <w:t>3, 4</w:t>
            </w:r>
          </w:p>
        </w:tc>
        <w:tc>
          <w:tcPr>
            <w:tcW w:w="828" w:type="dxa"/>
            <w:tcBorders>
              <w:top w:val="single" w:sz="4" w:space="0" w:color="auto"/>
              <w:left w:val="single" w:sz="4" w:space="0" w:color="auto"/>
              <w:bottom w:val="single" w:sz="4" w:space="0" w:color="auto"/>
              <w:right w:val="single" w:sz="4" w:space="0" w:color="auto"/>
            </w:tcBorders>
            <w:hideMark/>
          </w:tcPr>
          <w:p w14:paraId="48D37F2C" w14:textId="77777777" w:rsidR="0096718C" w:rsidRPr="006F4D85" w:rsidRDefault="0096718C" w:rsidP="00B1722D">
            <w:pPr>
              <w:pStyle w:val="TAC"/>
              <w:rPr>
                <w:rFonts w:cs="v4.2.0"/>
              </w:rPr>
            </w:pPr>
            <w:r w:rsidRPr="006F4D85">
              <w:rPr>
                <w:rFonts w:cs="v4.2.0"/>
              </w:rPr>
              <w:t>-86</w:t>
            </w:r>
          </w:p>
        </w:tc>
        <w:tc>
          <w:tcPr>
            <w:tcW w:w="882" w:type="dxa"/>
            <w:tcBorders>
              <w:top w:val="single" w:sz="4" w:space="0" w:color="auto"/>
              <w:left w:val="single" w:sz="4" w:space="0" w:color="auto"/>
              <w:bottom w:val="single" w:sz="4" w:space="0" w:color="auto"/>
              <w:right w:val="single" w:sz="4" w:space="0" w:color="auto"/>
            </w:tcBorders>
            <w:hideMark/>
          </w:tcPr>
          <w:p w14:paraId="74C2866F" w14:textId="77777777" w:rsidR="0096718C" w:rsidRPr="006F4D85" w:rsidRDefault="0096718C" w:rsidP="00B1722D">
            <w:pPr>
              <w:pStyle w:val="TAC"/>
              <w:rPr>
                <w:rFonts w:cs="v4.2.0"/>
              </w:rPr>
            </w:pPr>
            <w:r w:rsidRPr="006F4D85">
              <w:rPr>
                <w:rFonts w:cs="v4.2.0"/>
              </w:rPr>
              <w:t>-86</w:t>
            </w:r>
          </w:p>
        </w:tc>
        <w:tc>
          <w:tcPr>
            <w:tcW w:w="910" w:type="dxa"/>
            <w:tcBorders>
              <w:top w:val="single" w:sz="4" w:space="0" w:color="auto"/>
              <w:left w:val="single" w:sz="4" w:space="0" w:color="auto"/>
              <w:bottom w:val="single" w:sz="4" w:space="0" w:color="auto"/>
              <w:right w:val="single" w:sz="4" w:space="0" w:color="auto"/>
            </w:tcBorders>
            <w:hideMark/>
          </w:tcPr>
          <w:p w14:paraId="65AC4D27" w14:textId="77777777" w:rsidR="0096718C" w:rsidRPr="006F4D85" w:rsidRDefault="0096718C" w:rsidP="00B1722D">
            <w:pPr>
              <w:pStyle w:val="TAC"/>
              <w:rPr>
                <w:rFonts w:cs="v4.2.0"/>
              </w:rPr>
            </w:pPr>
            <w:r w:rsidRPr="006F4D85">
              <w:rPr>
                <w:rFonts w:cs="v4.2.0"/>
              </w:rPr>
              <w:t>-Infinity</w:t>
            </w:r>
          </w:p>
        </w:tc>
        <w:tc>
          <w:tcPr>
            <w:tcW w:w="923" w:type="dxa"/>
            <w:gridSpan w:val="2"/>
            <w:tcBorders>
              <w:top w:val="single" w:sz="4" w:space="0" w:color="auto"/>
              <w:left w:val="single" w:sz="4" w:space="0" w:color="auto"/>
              <w:bottom w:val="single" w:sz="4" w:space="0" w:color="auto"/>
              <w:right w:val="single" w:sz="4" w:space="0" w:color="auto"/>
            </w:tcBorders>
            <w:hideMark/>
          </w:tcPr>
          <w:p w14:paraId="1E18C2B0" w14:textId="77777777" w:rsidR="0096718C" w:rsidRPr="006F4D85" w:rsidRDefault="0096718C" w:rsidP="00B1722D">
            <w:pPr>
              <w:pStyle w:val="TAC"/>
              <w:rPr>
                <w:rFonts w:cs="v4.2.0"/>
              </w:rPr>
            </w:pPr>
            <w:r w:rsidRPr="006F4D85">
              <w:rPr>
                <w:rFonts w:cs="v4.2.0"/>
              </w:rPr>
              <w:t>-8</w:t>
            </w:r>
            <w:r>
              <w:rPr>
                <w:rFonts w:cs="v4.2.0"/>
              </w:rPr>
              <w:t>6</w:t>
            </w:r>
          </w:p>
        </w:tc>
      </w:tr>
      <w:tr w:rsidR="0096718C" w:rsidRPr="006F4D85" w14:paraId="43DFD4C6" w14:textId="77777777" w:rsidTr="00B1722D">
        <w:trPr>
          <w:cantSplit/>
          <w:trHeight w:val="133"/>
          <w:jc w:val="center"/>
        </w:trPr>
        <w:tc>
          <w:tcPr>
            <w:tcW w:w="1647" w:type="dxa"/>
            <w:vMerge w:val="restart"/>
            <w:tcBorders>
              <w:top w:val="single" w:sz="4" w:space="0" w:color="auto"/>
              <w:left w:val="single" w:sz="4" w:space="0" w:color="auto"/>
              <w:right w:val="single" w:sz="4" w:space="0" w:color="auto"/>
            </w:tcBorders>
            <w:hideMark/>
          </w:tcPr>
          <w:p w14:paraId="6CDC00E4" w14:textId="77777777" w:rsidR="0096718C" w:rsidRPr="006F4D85" w:rsidRDefault="0096718C" w:rsidP="00B1722D">
            <w:pPr>
              <w:pStyle w:val="TAL"/>
              <w:rPr>
                <w:rFonts w:cs="v4.2.0"/>
              </w:rPr>
            </w:pPr>
            <w:r w:rsidRPr="006F4D85">
              <w:rPr>
                <w:rFonts w:cs="v4.2.0"/>
                <w:noProof/>
                <w:position w:val="-6"/>
              </w:rPr>
              <w:drawing>
                <wp:inline distT="0" distB="0" distL="0" distR="0" wp14:anchorId="1DE6442E" wp14:editId="25D2509C">
                  <wp:extent cx="168910" cy="168910"/>
                  <wp:effectExtent l="0" t="0" r="0" b="0"/>
                  <wp:docPr id="297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4F1B22B6" w14:textId="77777777" w:rsidR="0096718C" w:rsidRPr="006F4D85" w:rsidRDefault="0096718C" w:rsidP="00B1722D">
            <w:pPr>
              <w:pStyle w:val="TAC"/>
              <w:rPr>
                <w:rFonts w:cs="v4.2.0"/>
              </w:rPr>
            </w:pPr>
            <w:r w:rsidRPr="006F4D85">
              <w:rPr>
                <w:rFonts w:cs="v4.2.0"/>
              </w:rPr>
              <w:t>dBm/95.04MHz</w:t>
            </w:r>
          </w:p>
        </w:tc>
        <w:tc>
          <w:tcPr>
            <w:tcW w:w="1701" w:type="dxa"/>
            <w:tcBorders>
              <w:top w:val="single" w:sz="4" w:space="0" w:color="auto"/>
              <w:left w:val="single" w:sz="4" w:space="0" w:color="auto"/>
              <w:bottom w:val="single" w:sz="4" w:space="0" w:color="auto"/>
              <w:right w:val="single" w:sz="4" w:space="0" w:color="auto"/>
            </w:tcBorders>
            <w:hideMark/>
          </w:tcPr>
          <w:p w14:paraId="5F0F91EF" w14:textId="77777777" w:rsidR="0096718C" w:rsidRPr="006F4D85" w:rsidRDefault="0096718C" w:rsidP="00B1722D">
            <w:pPr>
              <w:pStyle w:val="TAC"/>
              <w:rPr>
                <w:rFonts w:cs="v4.2.0"/>
              </w:rPr>
            </w:pPr>
            <w:r>
              <w:rPr>
                <w:rFonts w:hint="eastAsia"/>
                <w:lang w:eastAsia="zh-CN"/>
              </w:rPr>
              <w:t>1</w:t>
            </w:r>
            <w:r>
              <w:rPr>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735E544A" w14:textId="77777777" w:rsidR="0096718C" w:rsidRPr="006F4D85" w:rsidRDefault="0096718C" w:rsidP="00B1722D">
            <w:pPr>
              <w:pStyle w:val="TAC"/>
              <w:rPr>
                <w:rFonts w:cs="v4.2.0"/>
              </w:rPr>
            </w:pPr>
            <w:r w:rsidRPr="00CC794E">
              <w:t>-</w:t>
            </w:r>
            <w:r>
              <w:t>64.41</w:t>
            </w:r>
          </w:p>
        </w:tc>
        <w:tc>
          <w:tcPr>
            <w:tcW w:w="882" w:type="dxa"/>
            <w:tcBorders>
              <w:top w:val="single" w:sz="4" w:space="0" w:color="auto"/>
              <w:left w:val="single" w:sz="4" w:space="0" w:color="auto"/>
              <w:bottom w:val="single" w:sz="4" w:space="0" w:color="auto"/>
              <w:right w:val="single" w:sz="4" w:space="0" w:color="auto"/>
            </w:tcBorders>
          </w:tcPr>
          <w:p w14:paraId="04D48C41" w14:textId="77777777" w:rsidR="0096718C" w:rsidRPr="006F4D85" w:rsidRDefault="0096718C" w:rsidP="00B1722D">
            <w:pPr>
              <w:pStyle w:val="TAC"/>
              <w:rPr>
                <w:rFonts w:cs="v4.2.0"/>
              </w:rPr>
            </w:pPr>
            <w:r w:rsidRPr="00CC794E">
              <w:t>-</w:t>
            </w:r>
            <w:r>
              <w:t>64.41</w:t>
            </w:r>
          </w:p>
        </w:tc>
        <w:tc>
          <w:tcPr>
            <w:tcW w:w="916" w:type="dxa"/>
            <w:gridSpan w:val="2"/>
            <w:tcBorders>
              <w:top w:val="single" w:sz="4" w:space="0" w:color="auto"/>
              <w:left w:val="single" w:sz="4" w:space="0" w:color="auto"/>
              <w:bottom w:val="single" w:sz="4" w:space="0" w:color="auto"/>
              <w:right w:val="single" w:sz="4" w:space="0" w:color="auto"/>
            </w:tcBorders>
            <w:hideMark/>
          </w:tcPr>
          <w:p w14:paraId="69154658" w14:textId="77777777" w:rsidR="0096718C" w:rsidRPr="006F4D85" w:rsidRDefault="0096718C" w:rsidP="00B1722D">
            <w:pPr>
              <w:pStyle w:val="TAC"/>
              <w:rPr>
                <w:rFonts w:cs="v4.2.0"/>
              </w:rPr>
            </w:pPr>
            <w:r w:rsidRPr="007C3161">
              <w:t>-Infinity</w:t>
            </w:r>
          </w:p>
        </w:tc>
        <w:tc>
          <w:tcPr>
            <w:tcW w:w="917" w:type="dxa"/>
            <w:tcBorders>
              <w:top w:val="single" w:sz="4" w:space="0" w:color="auto"/>
              <w:left w:val="single" w:sz="4" w:space="0" w:color="auto"/>
              <w:bottom w:val="single" w:sz="4" w:space="0" w:color="auto"/>
              <w:right w:val="single" w:sz="4" w:space="0" w:color="auto"/>
            </w:tcBorders>
          </w:tcPr>
          <w:p w14:paraId="703888AA" w14:textId="77777777" w:rsidR="0096718C" w:rsidRPr="006F4D85" w:rsidRDefault="0096718C" w:rsidP="00B1722D">
            <w:pPr>
              <w:pStyle w:val="TAC"/>
              <w:rPr>
                <w:rFonts w:cs="v4.2.0"/>
              </w:rPr>
            </w:pPr>
            <w:r w:rsidRPr="00CC794E">
              <w:t>-</w:t>
            </w:r>
            <w:r>
              <w:t>64.41</w:t>
            </w:r>
          </w:p>
        </w:tc>
      </w:tr>
      <w:tr w:rsidR="0096718C" w:rsidRPr="006F4D85" w14:paraId="67B9C717" w14:textId="77777777" w:rsidTr="00B1722D">
        <w:trPr>
          <w:cantSplit/>
          <w:trHeight w:val="132"/>
          <w:jc w:val="center"/>
        </w:trPr>
        <w:tc>
          <w:tcPr>
            <w:tcW w:w="1647" w:type="dxa"/>
            <w:vMerge/>
            <w:tcBorders>
              <w:left w:val="single" w:sz="4" w:space="0" w:color="auto"/>
              <w:bottom w:val="single" w:sz="4" w:space="0" w:color="auto"/>
              <w:right w:val="single" w:sz="4" w:space="0" w:color="auto"/>
            </w:tcBorders>
          </w:tcPr>
          <w:p w14:paraId="7CF282DF" w14:textId="77777777" w:rsidR="0096718C" w:rsidRPr="006F4D85" w:rsidRDefault="0096718C" w:rsidP="00B1722D">
            <w:pPr>
              <w:pStyle w:val="TAL"/>
              <w:rPr>
                <w:rFonts w:cs="v4.2.0"/>
                <w:noProof/>
                <w:position w:val="-6"/>
              </w:rPr>
            </w:pPr>
          </w:p>
        </w:tc>
        <w:tc>
          <w:tcPr>
            <w:tcW w:w="1722" w:type="dxa"/>
            <w:vMerge/>
            <w:tcBorders>
              <w:left w:val="single" w:sz="4" w:space="0" w:color="auto"/>
              <w:bottom w:val="single" w:sz="4" w:space="0" w:color="auto"/>
              <w:right w:val="single" w:sz="4" w:space="0" w:color="auto"/>
            </w:tcBorders>
          </w:tcPr>
          <w:p w14:paraId="7E93A822" w14:textId="77777777" w:rsidR="0096718C" w:rsidRPr="006F4D85" w:rsidRDefault="0096718C" w:rsidP="00B1722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1A61BC3" w14:textId="77777777" w:rsidR="0096718C" w:rsidRPr="006F4D85" w:rsidRDefault="0096718C" w:rsidP="00B1722D">
            <w:pPr>
              <w:pStyle w:val="TAC"/>
              <w:rPr>
                <w:rFonts w:cs="v4.2.0"/>
              </w:rPr>
            </w:pPr>
            <w:r>
              <w:rPr>
                <w:rFonts w:hint="eastAsia"/>
                <w:lang w:eastAsia="zh-CN"/>
              </w:rPr>
              <w:t>3</w:t>
            </w:r>
            <w:r>
              <w:rPr>
                <w:lang w:eastAsia="zh-CN"/>
              </w:rPr>
              <w:t>,4</w:t>
            </w:r>
          </w:p>
        </w:tc>
        <w:tc>
          <w:tcPr>
            <w:tcW w:w="828" w:type="dxa"/>
            <w:tcBorders>
              <w:top w:val="single" w:sz="4" w:space="0" w:color="auto"/>
              <w:left w:val="single" w:sz="4" w:space="0" w:color="auto"/>
              <w:bottom w:val="single" w:sz="4" w:space="0" w:color="auto"/>
              <w:right w:val="single" w:sz="4" w:space="0" w:color="auto"/>
            </w:tcBorders>
          </w:tcPr>
          <w:p w14:paraId="5C83C19C" w14:textId="77777777" w:rsidR="0096718C" w:rsidRPr="006F4D85" w:rsidRDefault="0096718C" w:rsidP="00B1722D">
            <w:pPr>
              <w:pStyle w:val="TAC"/>
              <w:rPr>
                <w:rFonts w:cs="v4.2.0"/>
              </w:rPr>
            </w:pPr>
            <w:r>
              <w:t>-61.41</w:t>
            </w:r>
          </w:p>
        </w:tc>
        <w:tc>
          <w:tcPr>
            <w:tcW w:w="882" w:type="dxa"/>
            <w:tcBorders>
              <w:top w:val="single" w:sz="4" w:space="0" w:color="auto"/>
              <w:left w:val="single" w:sz="4" w:space="0" w:color="auto"/>
              <w:bottom w:val="single" w:sz="4" w:space="0" w:color="auto"/>
              <w:right w:val="single" w:sz="4" w:space="0" w:color="auto"/>
            </w:tcBorders>
          </w:tcPr>
          <w:p w14:paraId="45A7593C" w14:textId="77777777" w:rsidR="0096718C" w:rsidRPr="006F4D85" w:rsidRDefault="0096718C" w:rsidP="00B1722D">
            <w:pPr>
              <w:pStyle w:val="TAC"/>
              <w:rPr>
                <w:rFonts w:cs="v4.2.0"/>
              </w:rPr>
            </w:pPr>
            <w:r>
              <w:t>-61.41</w:t>
            </w:r>
          </w:p>
        </w:tc>
        <w:tc>
          <w:tcPr>
            <w:tcW w:w="916" w:type="dxa"/>
            <w:gridSpan w:val="2"/>
            <w:tcBorders>
              <w:top w:val="single" w:sz="4" w:space="0" w:color="auto"/>
              <w:left w:val="single" w:sz="4" w:space="0" w:color="auto"/>
              <w:bottom w:val="single" w:sz="4" w:space="0" w:color="auto"/>
              <w:right w:val="single" w:sz="4" w:space="0" w:color="auto"/>
            </w:tcBorders>
          </w:tcPr>
          <w:p w14:paraId="401736C0" w14:textId="77777777" w:rsidR="0096718C" w:rsidRPr="006F4D85" w:rsidRDefault="0096718C" w:rsidP="00B1722D">
            <w:pPr>
              <w:pStyle w:val="TAC"/>
              <w:rPr>
                <w:rFonts w:cs="v4.2.0"/>
              </w:rPr>
            </w:pPr>
            <w:r w:rsidRPr="007C3161">
              <w:t>-Infinity</w:t>
            </w:r>
          </w:p>
        </w:tc>
        <w:tc>
          <w:tcPr>
            <w:tcW w:w="917" w:type="dxa"/>
            <w:tcBorders>
              <w:top w:val="single" w:sz="4" w:space="0" w:color="auto"/>
              <w:left w:val="single" w:sz="4" w:space="0" w:color="auto"/>
              <w:bottom w:val="single" w:sz="4" w:space="0" w:color="auto"/>
              <w:right w:val="single" w:sz="4" w:space="0" w:color="auto"/>
            </w:tcBorders>
          </w:tcPr>
          <w:p w14:paraId="559C496D" w14:textId="77777777" w:rsidR="0096718C" w:rsidRPr="006F4D85" w:rsidRDefault="0096718C" w:rsidP="00B1722D">
            <w:pPr>
              <w:pStyle w:val="TAC"/>
              <w:rPr>
                <w:rFonts w:cs="v4.2.0"/>
              </w:rPr>
            </w:pPr>
            <w:r>
              <w:t>-61.41</w:t>
            </w:r>
          </w:p>
        </w:tc>
      </w:tr>
      <w:tr w:rsidR="0096718C" w:rsidRPr="006F4D85" w14:paraId="3EFB2917" w14:textId="77777777" w:rsidTr="00B1722D">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D17BE28" w14:textId="77777777" w:rsidR="0096718C" w:rsidRPr="006F4D85" w:rsidRDefault="0096718C" w:rsidP="00B1722D">
            <w:pPr>
              <w:pStyle w:val="TAC"/>
              <w:rPr>
                <w:rFonts w:cs="v4.2.0"/>
              </w:rPr>
            </w:pPr>
            <w:r w:rsidRPr="00253B01">
              <w:rPr>
                <w:rFonts w:eastAsia="SimSun"/>
                <w:lang w:val="en-US"/>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72E6E795" w14:textId="77777777" w:rsidR="0096718C" w:rsidRPr="006F4D85" w:rsidRDefault="0096718C" w:rsidP="00B1722D">
            <w:pPr>
              <w:pStyle w:val="TAC"/>
              <w:rPr>
                <w:rFonts w:cs="v4.2.0"/>
              </w:rPr>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1F4F4447" w14:textId="77777777" w:rsidR="0096718C" w:rsidRPr="006F4D85" w:rsidRDefault="0096718C" w:rsidP="00B1722D">
            <w:pPr>
              <w:pStyle w:val="TAC"/>
              <w:rPr>
                <w:rFonts w:cs="v4.2.0"/>
              </w:rPr>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96718C" w:rsidRPr="006F4D85" w14:paraId="7C9AEF74" w14:textId="77777777" w:rsidTr="00B1722D">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4643444" w14:textId="77777777" w:rsidR="0096718C" w:rsidRPr="006F4D85" w:rsidRDefault="0096718C" w:rsidP="00B1722D">
            <w:pPr>
              <w:pStyle w:val="TAN"/>
            </w:pPr>
            <w:r w:rsidRPr="006F4D85">
              <w:t>Note 1:</w:t>
            </w:r>
            <w:r w:rsidRPr="006F4D85">
              <w:rPr>
                <w:rFonts w:cs="Arial"/>
                <w:lang w:val="en-US"/>
              </w:rPr>
              <w:tab/>
            </w:r>
            <w:r w:rsidRPr="006F4D85">
              <w:t>The resources for uplink transmission are assigned to the UE prior to the start of time period T2.</w:t>
            </w:r>
          </w:p>
          <w:p w14:paraId="5335F788" w14:textId="77777777" w:rsidR="0096718C" w:rsidRPr="006F4D85" w:rsidRDefault="0096718C" w:rsidP="00B1722D">
            <w:pPr>
              <w:pStyle w:val="TAN"/>
            </w:pPr>
            <w:r w:rsidRPr="006F4D85">
              <w:t>Note 2:</w:t>
            </w:r>
            <w:r w:rsidRPr="006F4D85">
              <w:rPr>
                <w:rFonts w:cs="Arial"/>
                <w:lang w:val="en-US"/>
              </w:rPr>
              <w:tab/>
            </w:r>
            <w:r>
              <w:rPr>
                <w:rFonts w:cs="Arial"/>
                <w:lang w:val="en-US"/>
              </w:rPr>
              <w:t>Void</w:t>
            </w:r>
          </w:p>
          <w:p w14:paraId="58660CA6" w14:textId="77777777" w:rsidR="0096718C" w:rsidRDefault="0096718C" w:rsidP="00B1722D">
            <w:pPr>
              <w:pStyle w:val="TAN"/>
            </w:pPr>
            <w:r w:rsidRPr="006F4D85">
              <w:t>Note 3:</w:t>
            </w:r>
            <w:r w:rsidRPr="006F4D85">
              <w:rPr>
                <w:rFonts w:cs="Arial"/>
                <w:lang w:val="en-US"/>
              </w:rPr>
              <w:tab/>
            </w:r>
            <w:r>
              <w:rPr>
                <w:rFonts w:cs="Arial"/>
                <w:lang w:val="en-US"/>
              </w:rPr>
              <w:t xml:space="preserve">Es/Iot, </w:t>
            </w:r>
            <w:r w:rsidRPr="006F4D85">
              <w:t>SS</w:t>
            </w:r>
            <w:r>
              <w:t>B_</w:t>
            </w:r>
            <w:r w:rsidRPr="006F4D85">
              <w:t xml:space="preserve">RP </w:t>
            </w:r>
            <w:r>
              <w:t xml:space="preserve">and Io </w:t>
            </w:r>
            <w:r w:rsidRPr="006F4D85">
              <w:t>levels have been derived from other parameters for information purposes. They are not settable parameters themselves.</w:t>
            </w:r>
          </w:p>
          <w:p w14:paraId="5E0019E3" w14:textId="77777777" w:rsidR="0096718C" w:rsidRDefault="0096718C" w:rsidP="00B1722D">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44EE14A6" w14:textId="77777777" w:rsidR="0096718C" w:rsidRPr="006F4D85" w:rsidRDefault="0096718C" w:rsidP="00B1722D">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5EE13C76" w14:textId="77777777" w:rsidR="0096718C" w:rsidRPr="006F4D85" w:rsidRDefault="0096718C" w:rsidP="0096718C"/>
    <w:p w14:paraId="01D95682" w14:textId="77777777" w:rsidR="0096718C" w:rsidRDefault="0096718C" w:rsidP="0096718C">
      <w:pPr>
        <w:pStyle w:val="TF"/>
      </w:pPr>
      <w:r>
        <w:object w:dxaOrig="8511" w:dyaOrig="5731" w14:anchorId="2748C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3pt" o:ole="">
            <v:imagedata r:id="rId21" o:title=""/>
          </v:shape>
          <o:OLEObject Type="Embed" ProgID="Visio.Drawing.15" ShapeID="_x0000_i1025" DrawAspect="Content" ObjectID="_1722947489" r:id="rId22"/>
        </w:object>
      </w:r>
    </w:p>
    <w:p w14:paraId="09D87253" w14:textId="77777777" w:rsidR="0096718C" w:rsidRPr="00EC61C3" w:rsidRDefault="0096718C" w:rsidP="0096718C">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4FA69D5D" w14:textId="77777777" w:rsidR="0096718C" w:rsidRPr="006F4D85" w:rsidRDefault="0096718C" w:rsidP="0096718C"/>
    <w:p w14:paraId="45EFE6FF" w14:textId="77777777" w:rsidR="0096718C" w:rsidRPr="006F4D85" w:rsidRDefault="0096718C" w:rsidP="0096718C">
      <w:pPr>
        <w:pStyle w:val="Heading5"/>
        <w:rPr>
          <w:snapToGrid w:val="0"/>
        </w:rPr>
      </w:pPr>
      <w:r w:rsidRPr="006F4D85">
        <w:rPr>
          <w:snapToGrid w:val="0"/>
        </w:rPr>
        <w:t>A.5.6.1.3.2</w:t>
      </w:r>
      <w:r w:rsidRPr="006F4D85">
        <w:rPr>
          <w:snapToGrid w:val="0"/>
        </w:rPr>
        <w:tab/>
        <w:t>Test Requirements</w:t>
      </w:r>
    </w:p>
    <w:p w14:paraId="1F7D969C" w14:textId="77777777" w:rsidR="0096718C" w:rsidRPr="006F4D85" w:rsidRDefault="0096718C" w:rsidP="0096718C">
      <w:pPr>
        <w:rPr>
          <w:rFonts w:cs="v4.2.0"/>
        </w:rPr>
      </w:pPr>
      <w:r w:rsidRPr="006F4D85">
        <w:rPr>
          <w:rFonts w:cs="v4.2.0"/>
        </w:rPr>
        <w:t>In the test, the UE shall send one Event A3 triggered measurement report, with a measurement reporting delay less than X ms from the beginning of time period T2, where X is</w:t>
      </w:r>
    </w:p>
    <w:p w14:paraId="3007AD93" w14:textId="77777777" w:rsidR="0096718C" w:rsidRPr="006F4D85" w:rsidRDefault="0096718C" w:rsidP="0096718C">
      <w:pPr>
        <w:pStyle w:val="B10"/>
        <w:rPr>
          <w:rFonts w:cs="v4.2.0"/>
        </w:rPr>
      </w:pPr>
      <w:r w:rsidRPr="006F4D85">
        <w:rPr>
          <w:rFonts w:cs="v4.2.0"/>
        </w:rPr>
        <w:t>-</w:t>
      </w:r>
      <w:r w:rsidRPr="006F4D85">
        <w:rPr>
          <w:rFonts w:cs="v4.2.0"/>
        </w:rPr>
        <w:tab/>
        <w:t xml:space="preserve">3.2s for </w:t>
      </w:r>
      <w:r w:rsidRPr="006F4D85">
        <w:t>a UE supporting power class 1,</w:t>
      </w:r>
    </w:p>
    <w:p w14:paraId="319A9E25" w14:textId="77777777" w:rsidR="0096718C" w:rsidRPr="006F4D85" w:rsidRDefault="0096718C" w:rsidP="0096718C">
      <w:pPr>
        <w:pStyle w:val="B10"/>
        <w:rPr>
          <w:rFonts w:cs="v4.2.0"/>
        </w:rPr>
      </w:pPr>
      <w:r w:rsidRPr="006F4D85">
        <w:t>-</w:t>
      </w:r>
      <w:r w:rsidRPr="006F4D85">
        <w:tab/>
        <w:t>1.92s for a UE supporting power class 2, 3 and 4</w:t>
      </w:r>
    </w:p>
    <w:p w14:paraId="13B1BEB2" w14:textId="77777777" w:rsidR="0096718C" w:rsidRPr="006F4D85" w:rsidRDefault="0096718C" w:rsidP="0096718C">
      <w:pPr>
        <w:rPr>
          <w:rFonts w:cs="v4.2.0"/>
        </w:rPr>
      </w:pPr>
      <w:r w:rsidRPr="006F4D85">
        <w:rPr>
          <w:rFonts w:cs="v4.2.0"/>
        </w:rPr>
        <w:t>The UE is not required to read the neighbour cell SSB index in this test.</w:t>
      </w:r>
    </w:p>
    <w:p w14:paraId="24ED708F" w14:textId="77777777" w:rsidR="0096718C" w:rsidRPr="006F4D85" w:rsidRDefault="0096718C" w:rsidP="0096718C">
      <w:pPr>
        <w:rPr>
          <w:rFonts w:cs="v4.2.0"/>
        </w:rPr>
      </w:pPr>
      <w:r w:rsidRPr="006F4D85">
        <w:rPr>
          <w:rFonts w:cs="v4.2.0"/>
        </w:rPr>
        <w:t>The UE shall not send event triggered measurement reports, as long as the reporting criteria are not fulfilled.</w:t>
      </w:r>
    </w:p>
    <w:p w14:paraId="4403D2C6" w14:textId="77777777" w:rsidR="0096718C" w:rsidRPr="006F4D85" w:rsidRDefault="0096718C" w:rsidP="0096718C">
      <w:pPr>
        <w:rPr>
          <w:rFonts w:cs="v4.2.0"/>
        </w:rPr>
      </w:pPr>
      <w:r w:rsidRPr="006F4D85">
        <w:rPr>
          <w:rFonts w:cs="v4.2.0"/>
        </w:rPr>
        <w:t>The rate of correct events observed during repeated tests shall be at least 90%.</w:t>
      </w:r>
    </w:p>
    <w:p w14:paraId="61B9D1F1" w14:textId="77777777" w:rsidR="0096718C" w:rsidRPr="006F4D85" w:rsidRDefault="0096718C" w:rsidP="0096718C">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30B7E67D" w14:textId="77777777" w:rsidR="0096718C" w:rsidRPr="006F4D85" w:rsidRDefault="0096718C" w:rsidP="0096718C">
      <w:pPr>
        <w:pStyle w:val="Heading4"/>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1A121E62" w14:textId="77777777" w:rsidR="0096718C" w:rsidRPr="006F4D85" w:rsidRDefault="0096718C" w:rsidP="0096718C">
      <w:pPr>
        <w:pStyle w:val="Heading5"/>
        <w:rPr>
          <w:snapToGrid w:val="0"/>
        </w:rPr>
      </w:pPr>
      <w:r w:rsidRPr="006F4D85">
        <w:rPr>
          <w:snapToGrid w:val="0"/>
        </w:rPr>
        <w:t>A.5.6.1.4.1</w:t>
      </w:r>
      <w:r w:rsidRPr="006F4D85">
        <w:rPr>
          <w:snapToGrid w:val="0"/>
        </w:rPr>
        <w:tab/>
        <w:t>Test purpose and Environment</w:t>
      </w:r>
    </w:p>
    <w:p w14:paraId="44244854" w14:textId="77777777" w:rsidR="0096718C" w:rsidRPr="006F4D85" w:rsidRDefault="0096718C" w:rsidP="0096718C">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A.5.6.1.4.1-1.</w:t>
      </w:r>
    </w:p>
    <w:p w14:paraId="3EF7973B" w14:textId="77777777" w:rsidR="0096718C" w:rsidRPr="006F4D85" w:rsidRDefault="0096718C" w:rsidP="0096718C">
      <w:pPr>
        <w:pStyle w:val="TH"/>
      </w:pPr>
      <w:r w:rsidRPr="006F4D85">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6718C" w:rsidRPr="006F4D85" w14:paraId="25929A57"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3B718EAC" w14:textId="77777777" w:rsidR="0096718C" w:rsidRPr="006F4D85" w:rsidRDefault="0096718C" w:rsidP="00B1722D">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0E7B26F7" w14:textId="77777777" w:rsidR="0096718C" w:rsidRPr="006F4D85" w:rsidRDefault="0096718C" w:rsidP="00B1722D">
            <w:pPr>
              <w:pStyle w:val="TAH"/>
              <w:spacing w:line="256" w:lineRule="auto"/>
            </w:pPr>
            <w:r w:rsidRPr="006F4D85">
              <w:t>Description</w:t>
            </w:r>
          </w:p>
        </w:tc>
      </w:tr>
      <w:tr w:rsidR="0096718C" w:rsidRPr="006F4D85" w14:paraId="72DA96D0"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0437AF76" w14:textId="77777777" w:rsidR="0096718C" w:rsidRPr="006F4D85" w:rsidRDefault="0096718C" w:rsidP="00B1722D">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6752E9A7" w14:textId="77777777" w:rsidR="0096718C" w:rsidRPr="006F4D85" w:rsidRDefault="0096718C" w:rsidP="00B1722D">
            <w:pPr>
              <w:pStyle w:val="TAL"/>
              <w:spacing w:line="256" w:lineRule="auto"/>
            </w:pPr>
            <w:r w:rsidRPr="006F4D85">
              <w:t>LTE FDD, 120 kHz SSB SCS, 100 MHz bandwidth, TDD duplex mode</w:t>
            </w:r>
          </w:p>
        </w:tc>
      </w:tr>
      <w:tr w:rsidR="0096718C" w:rsidRPr="006F4D85" w14:paraId="68C4A5D9"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46D8A006" w14:textId="77777777" w:rsidR="0096718C" w:rsidRPr="006F4D85" w:rsidRDefault="0096718C" w:rsidP="00B1722D">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7F7FE6C2" w14:textId="77777777" w:rsidR="0096718C" w:rsidRPr="006F4D85" w:rsidRDefault="0096718C" w:rsidP="00B1722D">
            <w:pPr>
              <w:pStyle w:val="TAL"/>
              <w:spacing w:line="256" w:lineRule="auto"/>
            </w:pPr>
            <w:r w:rsidRPr="006F4D85">
              <w:t>LTE TDD, 120 kHz SSB SCS, 100 MHz bandwidth, TDD duplex mode</w:t>
            </w:r>
          </w:p>
        </w:tc>
      </w:tr>
      <w:tr w:rsidR="0096718C" w:rsidRPr="006F4D85" w14:paraId="7A87ECFC"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5B1B5BF5" w14:textId="77777777" w:rsidR="0096718C" w:rsidRPr="006F4D85" w:rsidRDefault="0096718C" w:rsidP="00B1722D">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43A3B5F2" w14:textId="77777777" w:rsidR="0096718C" w:rsidRPr="006F4D85" w:rsidRDefault="0096718C" w:rsidP="00B1722D">
            <w:pPr>
              <w:pStyle w:val="TAL"/>
              <w:spacing w:line="256" w:lineRule="auto"/>
            </w:pPr>
            <w:r w:rsidRPr="006F4D85">
              <w:t>LTE FDD, 240 kHz SSB SCS, 100 MHz bandwidth, TDD duplex mode</w:t>
            </w:r>
          </w:p>
        </w:tc>
      </w:tr>
      <w:tr w:rsidR="0096718C" w:rsidRPr="006F4D85" w14:paraId="7891E3E4"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4B9B8B36" w14:textId="77777777" w:rsidR="0096718C" w:rsidRPr="006F4D85" w:rsidRDefault="0096718C" w:rsidP="00B1722D">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293886A3" w14:textId="77777777" w:rsidR="0096718C" w:rsidRPr="006F4D85" w:rsidRDefault="0096718C" w:rsidP="00B1722D">
            <w:pPr>
              <w:pStyle w:val="TAL"/>
              <w:spacing w:line="256" w:lineRule="auto"/>
            </w:pPr>
            <w:r w:rsidRPr="006F4D85">
              <w:t>LTE TDD, 240 kHz SSB SCS, 100 MHz bandwidth, TDD duplex mode</w:t>
            </w:r>
          </w:p>
        </w:tc>
      </w:tr>
      <w:tr w:rsidR="0096718C" w:rsidRPr="006F4D85" w14:paraId="38CE91FB" w14:textId="77777777" w:rsidTr="00B1722D">
        <w:tc>
          <w:tcPr>
            <w:tcW w:w="9855" w:type="dxa"/>
            <w:gridSpan w:val="2"/>
            <w:tcBorders>
              <w:top w:val="single" w:sz="4" w:space="0" w:color="auto"/>
              <w:left w:val="single" w:sz="4" w:space="0" w:color="auto"/>
              <w:bottom w:val="single" w:sz="4" w:space="0" w:color="auto"/>
              <w:right w:val="single" w:sz="4" w:space="0" w:color="auto"/>
            </w:tcBorders>
            <w:hideMark/>
          </w:tcPr>
          <w:p w14:paraId="0FE0A960" w14:textId="77777777" w:rsidR="0096718C" w:rsidRPr="006F4D85" w:rsidRDefault="0096718C" w:rsidP="00B1722D">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67C3164F" w14:textId="77777777" w:rsidR="0096718C" w:rsidRPr="006F4D85" w:rsidRDefault="0096718C" w:rsidP="0096718C">
      <w:pPr>
        <w:rPr>
          <w:rFonts w:cs="v4.2.0"/>
        </w:rPr>
      </w:pPr>
    </w:p>
    <w:p w14:paraId="423BC385" w14:textId="77777777" w:rsidR="0096718C" w:rsidRPr="006F4D85" w:rsidRDefault="0096718C" w:rsidP="0096718C">
      <w:pPr>
        <w:rPr>
          <w:rFonts w:cs="v4.2.0"/>
        </w:rPr>
      </w:pPr>
      <w:r w:rsidRPr="006F4D85">
        <w:rPr>
          <w:rFonts w:cs="v4.2.0"/>
        </w:rPr>
        <w:lastRenderedPageBreak/>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14:paraId="09C89199" w14:textId="77777777" w:rsidR="0096718C" w:rsidRPr="006F4D85" w:rsidRDefault="0096718C" w:rsidP="0096718C">
      <w:pPr>
        <w:rPr>
          <w:rFonts w:cs="v4.2.0"/>
        </w:rPr>
      </w:pPr>
      <w:r w:rsidRPr="006F4D85">
        <w:rPr>
          <w:rFonts w:cs="v4.2.0"/>
        </w:rPr>
        <w:t>During the test, Cell 2 and Cell 3 are transmitted from the direction determined according to A3.8.</w:t>
      </w:r>
    </w:p>
    <w:p w14:paraId="6E864A9C" w14:textId="77777777" w:rsidR="0096718C" w:rsidRPr="006F4D85" w:rsidRDefault="0096718C" w:rsidP="0096718C">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30E92D12" w14:textId="77777777" w:rsidR="0096718C" w:rsidRPr="006F4D85" w:rsidRDefault="0096718C" w:rsidP="0096718C">
      <w:pPr>
        <w:rPr>
          <w:rFonts w:cs="v4.2.0"/>
        </w:rPr>
      </w:pPr>
      <w:r w:rsidRPr="006F4D85">
        <w:rPr>
          <w:rFonts w:cs="v4.2.0"/>
        </w:rPr>
        <w:t>In the measurement control information, a measurement object is configured for the frequency of the PSCell, and it is indicated to the UE that event-triggered reporting with Event A3 is used.</w:t>
      </w:r>
    </w:p>
    <w:p w14:paraId="7C72E2AD" w14:textId="77777777" w:rsidR="0096718C" w:rsidRPr="006F4D85" w:rsidRDefault="0096718C" w:rsidP="0096718C">
      <w:pPr>
        <w:rPr>
          <w:rFonts w:cs="v4.2.0"/>
        </w:rPr>
      </w:pPr>
      <w:r w:rsidRPr="006F4D85">
        <w:rPr>
          <w:rFonts w:cs="v4.2.0"/>
        </w:rPr>
        <w:t>The test consists of two successive time periods, with time duration of T1, and T2 respectively. During time duration T1, the UE shall not have any timing information of cell 3.</w:t>
      </w:r>
    </w:p>
    <w:p w14:paraId="5E6F1090" w14:textId="77777777" w:rsidR="0096718C" w:rsidRPr="006F4D85" w:rsidRDefault="0096718C" w:rsidP="0096718C">
      <w:pPr>
        <w:rPr>
          <w:rFonts w:cs="v4.2.0"/>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65DB5F1E" w14:textId="77777777" w:rsidR="0096718C" w:rsidRPr="006F4D85" w:rsidRDefault="0096718C" w:rsidP="0096718C">
      <w:pPr>
        <w:rPr>
          <w:rFonts w:cs="v4.2.0"/>
        </w:rPr>
      </w:pPr>
    </w:p>
    <w:p w14:paraId="2BDCF6F0" w14:textId="77777777" w:rsidR="0096718C" w:rsidRPr="006F4D85" w:rsidRDefault="0096718C" w:rsidP="0096718C">
      <w:pPr>
        <w:pStyle w:val="TH"/>
        <w:rPr>
          <w:rFonts w:cs="v4.2.0"/>
        </w:rPr>
      </w:pPr>
      <w:r w:rsidRPr="006F4D85">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96718C" w:rsidRPr="006F4D85" w14:paraId="328B85C6" w14:textId="77777777" w:rsidTr="00B1722D">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56FA2463" w14:textId="77777777" w:rsidR="0096718C" w:rsidRPr="006F4D85" w:rsidRDefault="0096718C" w:rsidP="00B1722D">
            <w:pPr>
              <w:pStyle w:val="TAH"/>
              <w:rPr>
                <w:rFonts w:cs="Arial"/>
              </w:rPr>
            </w:pPr>
            <w:r w:rsidRPr="006F4D85">
              <w:t>Parameter</w:t>
            </w:r>
          </w:p>
        </w:tc>
        <w:tc>
          <w:tcPr>
            <w:tcW w:w="0" w:type="auto"/>
            <w:tcBorders>
              <w:top w:val="single" w:sz="4" w:space="0" w:color="auto"/>
              <w:left w:val="single" w:sz="4" w:space="0" w:color="auto"/>
              <w:bottom w:val="nil"/>
              <w:right w:val="single" w:sz="4" w:space="0" w:color="auto"/>
            </w:tcBorders>
            <w:shd w:val="clear" w:color="auto" w:fill="auto"/>
            <w:hideMark/>
          </w:tcPr>
          <w:p w14:paraId="5552C394" w14:textId="77777777" w:rsidR="0096718C" w:rsidRPr="006F4D85" w:rsidRDefault="0096718C" w:rsidP="00B1722D">
            <w:pPr>
              <w:pStyle w:val="TAH"/>
              <w:rPr>
                <w:rFonts w:cs="Arial"/>
              </w:rPr>
            </w:pPr>
            <w:r w:rsidRPr="006F4D85">
              <w:t>Unit</w:t>
            </w:r>
          </w:p>
        </w:tc>
        <w:tc>
          <w:tcPr>
            <w:tcW w:w="0" w:type="auto"/>
            <w:tcBorders>
              <w:top w:val="single" w:sz="4" w:space="0" w:color="auto"/>
              <w:left w:val="single" w:sz="4" w:space="0" w:color="auto"/>
              <w:bottom w:val="nil"/>
              <w:right w:val="single" w:sz="4" w:space="0" w:color="auto"/>
            </w:tcBorders>
            <w:shd w:val="clear" w:color="auto" w:fill="auto"/>
            <w:hideMark/>
          </w:tcPr>
          <w:p w14:paraId="6325E7E5" w14:textId="77777777" w:rsidR="0096718C" w:rsidRPr="006F4D85" w:rsidRDefault="0096718C" w:rsidP="00B1722D">
            <w:pPr>
              <w:pStyle w:val="TAH"/>
            </w:pPr>
            <w:r w:rsidRPr="006F4D85">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03E21F2" w14:textId="77777777" w:rsidR="0096718C" w:rsidRPr="006F4D85" w:rsidRDefault="0096718C" w:rsidP="00B1722D">
            <w:pPr>
              <w:pStyle w:val="TAH"/>
              <w:rPr>
                <w:rFonts w:cs="Arial"/>
              </w:rPr>
            </w:pPr>
            <w:r w:rsidRPr="006F4D85">
              <w:t>Value</w:t>
            </w:r>
          </w:p>
        </w:tc>
        <w:tc>
          <w:tcPr>
            <w:tcW w:w="0" w:type="auto"/>
            <w:tcBorders>
              <w:top w:val="single" w:sz="4" w:space="0" w:color="auto"/>
              <w:left w:val="single" w:sz="4" w:space="0" w:color="auto"/>
              <w:bottom w:val="nil"/>
              <w:right w:val="single" w:sz="4" w:space="0" w:color="auto"/>
            </w:tcBorders>
            <w:shd w:val="clear" w:color="auto" w:fill="auto"/>
            <w:hideMark/>
          </w:tcPr>
          <w:p w14:paraId="2AA90E04" w14:textId="77777777" w:rsidR="0096718C" w:rsidRPr="006F4D85" w:rsidRDefault="0096718C" w:rsidP="00B1722D">
            <w:pPr>
              <w:pStyle w:val="TAH"/>
              <w:rPr>
                <w:rFonts w:cs="Arial"/>
              </w:rPr>
            </w:pPr>
            <w:r w:rsidRPr="006F4D85">
              <w:t>Comment</w:t>
            </w:r>
          </w:p>
        </w:tc>
      </w:tr>
      <w:tr w:rsidR="0096718C" w:rsidRPr="006F4D85" w14:paraId="6F5FD62B" w14:textId="77777777" w:rsidTr="00B1722D">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97B9FF" w14:textId="77777777" w:rsidR="0096718C" w:rsidRPr="006F4D85" w:rsidRDefault="0096718C" w:rsidP="00B1722D">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C746E7" w14:textId="77777777" w:rsidR="0096718C" w:rsidRPr="006F4D85" w:rsidRDefault="0096718C" w:rsidP="00B1722D">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F7C888" w14:textId="77777777" w:rsidR="0096718C" w:rsidRPr="006F4D85" w:rsidRDefault="0096718C" w:rsidP="00B1722D">
            <w:pPr>
              <w:pStyle w:val="TAH"/>
            </w:pPr>
          </w:p>
        </w:tc>
        <w:tc>
          <w:tcPr>
            <w:tcW w:w="1043" w:type="dxa"/>
            <w:tcBorders>
              <w:top w:val="single" w:sz="4" w:space="0" w:color="auto"/>
              <w:left w:val="single" w:sz="4" w:space="0" w:color="auto"/>
              <w:bottom w:val="single" w:sz="4" w:space="0" w:color="auto"/>
              <w:right w:val="single" w:sz="4" w:space="0" w:color="auto"/>
            </w:tcBorders>
            <w:hideMark/>
          </w:tcPr>
          <w:p w14:paraId="27D50796" w14:textId="77777777" w:rsidR="0096718C" w:rsidRPr="006F4D85" w:rsidRDefault="0096718C" w:rsidP="00B1722D">
            <w:pPr>
              <w:pStyle w:val="TAH"/>
            </w:pPr>
            <w:r w:rsidRPr="006F4D85">
              <w:t>Test 1</w:t>
            </w:r>
          </w:p>
        </w:tc>
        <w:tc>
          <w:tcPr>
            <w:tcW w:w="1084" w:type="dxa"/>
            <w:tcBorders>
              <w:top w:val="single" w:sz="4" w:space="0" w:color="auto"/>
              <w:left w:val="single" w:sz="4" w:space="0" w:color="auto"/>
              <w:bottom w:val="single" w:sz="4" w:space="0" w:color="auto"/>
              <w:right w:val="single" w:sz="4" w:space="0" w:color="auto"/>
            </w:tcBorders>
            <w:hideMark/>
          </w:tcPr>
          <w:p w14:paraId="3290DAD6" w14:textId="77777777" w:rsidR="0096718C" w:rsidRPr="006F4D85" w:rsidRDefault="0096718C" w:rsidP="00B1722D">
            <w:pPr>
              <w:pStyle w:val="TAH"/>
            </w:pPr>
            <w:r w:rsidRPr="006F4D85">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28194F" w14:textId="77777777" w:rsidR="0096718C" w:rsidRPr="006F4D85" w:rsidRDefault="0096718C" w:rsidP="00B1722D">
            <w:pPr>
              <w:pStyle w:val="TAH"/>
              <w:rPr>
                <w:rFonts w:cs="Arial"/>
              </w:rPr>
            </w:pPr>
          </w:p>
        </w:tc>
      </w:tr>
      <w:tr w:rsidR="0096718C" w:rsidRPr="006F4D85" w14:paraId="44D3EFCA"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4AA8342B" w14:textId="77777777" w:rsidR="0096718C" w:rsidRPr="006F4D85" w:rsidRDefault="0096718C" w:rsidP="00B1722D">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31E63BE6"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94BE12" w14:textId="77777777" w:rsidR="0096718C" w:rsidRPr="006F4D85" w:rsidRDefault="0096718C" w:rsidP="00B1722D">
            <w:pPr>
              <w:pStyle w:val="TAC"/>
              <w:rPr>
                <w:rFonts w:cs="v4.2.0"/>
              </w:rPr>
            </w:pPr>
            <w:r w:rsidRPr="006F4D85">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D4C9860" w14:textId="77777777" w:rsidR="0096718C" w:rsidRPr="006F4D85" w:rsidRDefault="0096718C" w:rsidP="00B1722D">
            <w:pPr>
              <w:pStyle w:val="TAC"/>
              <w:rPr>
                <w:rFonts w:cs="v4.2.0"/>
              </w:rPr>
            </w:pPr>
            <w:r w:rsidRPr="006F4D85">
              <w:rPr>
                <w:rFonts w:cs="v4.2.0"/>
              </w:rPr>
              <w:t>E-UTRAN PCell (Cell 1)</w:t>
            </w:r>
          </w:p>
          <w:p w14:paraId="6E7E5A90" w14:textId="77777777" w:rsidR="0096718C" w:rsidRPr="006F4D85" w:rsidRDefault="0096718C" w:rsidP="00B1722D">
            <w:pPr>
              <w:pStyle w:val="TAC"/>
            </w:pPr>
            <w:r w:rsidRPr="006F4D85">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00652F4B" w14:textId="77777777" w:rsidR="0096718C" w:rsidRPr="006F4D85" w:rsidRDefault="0096718C" w:rsidP="00B1722D">
            <w:pPr>
              <w:pStyle w:val="TAL"/>
            </w:pPr>
          </w:p>
        </w:tc>
      </w:tr>
      <w:tr w:rsidR="0096718C" w:rsidRPr="006F4D85" w14:paraId="17BC9314"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11A30449" w14:textId="77777777" w:rsidR="0096718C" w:rsidRPr="002C67B7" w:rsidRDefault="0096718C" w:rsidP="00B1722D">
            <w:pPr>
              <w:pStyle w:val="TAL"/>
              <w:rPr>
                <w:rFonts w:cs="Arial"/>
              </w:rPr>
            </w:pPr>
            <w:r w:rsidRPr="002C67B7">
              <w:t>Neighbour cell</w:t>
            </w:r>
          </w:p>
        </w:tc>
        <w:tc>
          <w:tcPr>
            <w:tcW w:w="0" w:type="auto"/>
            <w:tcBorders>
              <w:top w:val="single" w:sz="4" w:space="0" w:color="auto"/>
              <w:left w:val="single" w:sz="4" w:space="0" w:color="auto"/>
              <w:bottom w:val="single" w:sz="4" w:space="0" w:color="auto"/>
              <w:right w:val="single" w:sz="4" w:space="0" w:color="auto"/>
            </w:tcBorders>
          </w:tcPr>
          <w:p w14:paraId="35E81599" w14:textId="77777777" w:rsidR="0096718C" w:rsidRPr="002C67B7"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916773" w14:textId="77777777" w:rsidR="0096718C" w:rsidRPr="002C67B7" w:rsidRDefault="0096718C" w:rsidP="00B1722D">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3A6A97" w14:textId="77777777" w:rsidR="0096718C" w:rsidRPr="002C67B7" w:rsidRDefault="0096718C" w:rsidP="00B1722D">
            <w:pPr>
              <w:pStyle w:val="TAC"/>
            </w:pPr>
            <w:r w:rsidRPr="002C67B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0817E519" w14:textId="77777777" w:rsidR="0096718C" w:rsidRPr="002C67B7" w:rsidRDefault="0096718C" w:rsidP="00B1722D">
            <w:pPr>
              <w:pStyle w:val="TAL"/>
            </w:pPr>
            <w:r w:rsidRPr="002C67B7">
              <w:rPr>
                <w:rFonts w:cs="v4.2.0"/>
              </w:rPr>
              <w:t>Cell to be identified.</w:t>
            </w:r>
          </w:p>
        </w:tc>
      </w:tr>
      <w:tr w:rsidR="0096718C" w:rsidRPr="006F4D85" w14:paraId="2FEA1E0E"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38631313" w14:textId="77777777" w:rsidR="0096718C" w:rsidRPr="002C67B7" w:rsidRDefault="0096718C" w:rsidP="00B1722D">
            <w:pPr>
              <w:pStyle w:val="TAL"/>
              <w:rPr>
                <w:rFonts w:cs="Arial"/>
                <w:lang w:val="it-IT"/>
              </w:rPr>
            </w:pPr>
            <w:r w:rsidRPr="002C67B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BDF8B34" w14:textId="77777777" w:rsidR="0096718C" w:rsidRPr="002C67B7" w:rsidRDefault="0096718C" w:rsidP="00B1722D">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9EC38C9" w14:textId="77777777" w:rsidR="0096718C" w:rsidRPr="002C67B7" w:rsidRDefault="0096718C" w:rsidP="00B1722D">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64B4A44" w14:textId="77777777" w:rsidR="0096718C" w:rsidRPr="002C67B7" w:rsidRDefault="0096718C" w:rsidP="00B1722D">
            <w:pPr>
              <w:pStyle w:val="TAC"/>
              <w:rPr>
                <w:rFonts w:cs="v4.2.0"/>
              </w:rPr>
            </w:pPr>
            <w:r w:rsidRPr="002C67B7">
              <w:rPr>
                <w:rFonts w:cs="v4.2.0"/>
              </w:rPr>
              <w:t>1: Cell 1</w:t>
            </w:r>
          </w:p>
          <w:p w14:paraId="216CE4FA" w14:textId="77777777" w:rsidR="0096718C" w:rsidRPr="002C67B7" w:rsidRDefault="0096718C" w:rsidP="00B1722D">
            <w:pPr>
              <w:pStyle w:val="TAC"/>
            </w:pPr>
            <w:r w:rsidRPr="002C67B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9990F3A" w14:textId="77777777" w:rsidR="0096718C" w:rsidRPr="002C67B7" w:rsidRDefault="0096718C" w:rsidP="00B1722D">
            <w:pPr>
              <w:pStyle w:val="TAL"/>
            </w:pPr>
            <w:r w:rsidRPr="002C67B7">
              <w:rPr>
                <w:rFonts w:cs="v4.2.0"/>
              </w:rPr>
              <w:t>One TDD carrier frequency is used for the NR cells and one TDD or FDD carrier frequency is used for E-UTRAN cell.</w:t>
            </w:r>
          </w:p>
        </w:tc>
      </w:tr>
      <w:tr w:rsidR="0096718C" w:rsidRPr="006F4D85" w14:paraId="3E139027"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438FCDD6" w14:textId="77777777" w:rsidR="0096718C" w:rsidRPr="002C67B7" w:rsidRDefault="0096718C" w:rsidP="00B1722D">
            <w:pPr>
              <w:pStyle w:val="TAL"/>
              <w:rPr>
                <w:lang w:val="it-IT" w:eastAsia="zh-CN"/>
              </w:rPr>
            </w:pPr>
            <w:r w:rsidRPr="002C67B7">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7ED860E8" w14:textId="77777777" w:rsidR="0096718C" w:rsidRPr="002C67B7" w:rsidRDefault="0096718C" w:rsidP="00B1722D">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E0AA023" w14:textId="77777777" w:rsidR="0096718C" w:rsidRPr="002C67B7" w:rsidRDefault="0096718C" w:rsidP="00B1722D">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8AE424C" w14:textId="77777777" w:rsidR="0096718C" w:rsidRPr="002C67B7" w:rsidRDefault="0096718C" w:rsidP="00B1722D">
            <w:pPr>
              <w:pStyle w:val="TAC"/>
              <w:rPr>
                <w:rFonts w:cs="v4.2.0"/>
                <w:lang w:eastAsia="zh-CN"/>
              </w:rPr>
            </w:pPr>
            <w:r w:rsidRPr="002C67B7">
              <w:rPr>
                <w:rFonts w:cs="v4.2.0"/>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20322073" w14:textId="77777777" w:rsidR="0096718C" w:rsidRPr="002C67B7" w:rsidRDefault="0096718C" w:rsidP="00B1722D">
            <w:pPr>
              <w:pStyle w:val="TAL"/>
              <w:rPr>
                <w:rFonts w:cs="v4.2.0"/>
                <w:lang w:eastAsia="zh-CN"/>
              </w:rPr>
            </w:pPr>
          </w:p>
        </w:tc>
      </w:tr>
      <w:tr w:rsidR="0096718C" w:rsidRPr="006F4D85" w14:paraId="1DDED773"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0F8E00BD" w14:textId="77777777" w:rsidR="0096718C" w:rsidRPr="002C67B7" w:rsidRDefault="0096718C" w:rsidP="00B1722D">
            <w:pPr>
              <w:pStyle w:val="TAL"/>
              <w:rPr>
                <w:lang w:val="it-IT" w:eastAsia="zh-CN"/>
              </w:rPr>
            </w:pPr>
            <w:r w:rsidRPr="002C67B7">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55BEFA99" w14:textId="77777777" w:rsidR="0096718C" w:rsidRPr="002C67B7" w:rsidRDefault="0096718C" w:rsidP="00B1722D">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1AA0924E" w14:textId="77777777" w:rsidR="0096718C" w:rsidRPr="002C67B7" w:rsidRDefault="0096718C" w:rsidP="00B1722D">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D198232" w14:textId="77777777" w:rsidR="0096718C" w:rsidRPr="002C67B7" w:rsidRDefault="0096718C" w:rsidP="00B1722D">
            <w:pPr>
              <w:pStyle w:val="TAC"/>
              <w:rPr>
                <w:rFonts w:cs="v4.2.0"/>
                <w:lang w:eastAsia="zh-CN"/>
              </w:rPr>
            </w:pPr>
            <w:r w:rsidRPr="002C67B7">
              <w:rPr>
                <w:rFonts w:cs="v4.2.0"/>
                <w:lang w:eastAsia="zh-CN"/>
              </w:rPr>
              <w:t>40</w:t>
            </w:r>
          </w:p>
        </w:tc>
        <w:tc>
          <w:tcPr>
            <w:tcW w:w="0" w:type="auto"/>
            <w:tcBorders>
              <w:top w:val="single" w:sz="4" w:space="0" w:color="auto"/>
              <w:left w:val="single" w:sz="4" w:space="0" w:color="auto"/>
              <w:bottom w:val="single" w:sz="4" w:space="0" w:color="auto"/>
              <w:right w:val="single" w:sz="4" w:space="0" w:color="auto"/>
            </w:tcBorders>
          </w:tcPr>
          <w:p w14:paraId="76A4730E" w14:textId="77777777" w:rsidR="0096718C" w:rsidRPr="002C67B7" w:rsidRDefault="0096718C" w:rsidP="00B1722D">
            <w:pPr>
              <w:pStyle w:val="TAL"/>
              <w:rPr>
                <w:rFonts w:cs="v4.2.0"/>
                <w:lang w:eastAsia="zh-CN"/>
              </w:rPr>
            </w:pPr>
          </w:p>
        </w:tc>
      </w:tr>
      <w:tr w:rsidR="0096718C" w:rsidRPr="006F4D85" w14:paraId="381AC027"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08FC17E5" w14:textId="77777777" w:rsidR="0096718C" w:rsidRPr="002C67B7" w:rsidRDefault="0096718C" w:rsidP="00B1722D">
            <w:pPr>
              <w:pStyle w:val="TAL"/>
              <w:rPr>
                <w:lang w:val="it-IT" w:eastAsia="zh-CN"/>
              </w:rPr>
            </w:pPr>
            <w:r w:rsidRPr="002C67B7">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A2D59BF" w14:textId="77777777" w:rsidR="0096718C" w:rsidRPr="002C67B7" w:rsidRDefault="0096718C" w:rsidP="00B1722D">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48D8DF02" w14:textId="77777777" w:rsidR="0096718C" w:rsidRPr="002C67B7" w:rsidRDefault="0096718C" w:rsidP="00B1722D">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2F03BC6" w14:textId="77777777" w:rsidR="0096718C" w:rsidRPr="002C67B7" w:rsidRDefault="0096718C" w:rsidP="00B1722D">
            <w:pPr>
              <w:pStyle w:val="TAC"/>
              <w:rPr>
                <w:rFonts w:cs="v4.2.0"/>
                <w:lang w:eastAsia="zh-CN"/>
              </w:rPr>
            </w:pPr>
            <w:r w:rsidRPr="002C67B7">
              <w:rPr>
                <w:rFonts w:cs="v4.2.0"/>
                <w:lang w:eastAsia="zh-CN"/>
              </w:rPr>
              <w:t>6</w:t>
            </w:r>
          </w:p>
        </w:tc>
        <w:tc>
          <w:tcPr>
            <w:tcW w:w="0" w:type="auto"/>
            <w:tcBorders>
              <w:top w:val="single" w:sz="4" w:space="0" w:color="auto"/>
              <w:left w:val="single" w:sz="4" w:space="0" w:color="auto"/>
              <w:bottom w:val="single" w:sz="4" w:space="0" w:color="auto"/>
              <w:right w:val="single" w:sz="4" w:space="0" w:color="auto"/>
            </w:tcBorders>
          </w:tcPr>
          <w:p w14:paraId="1531F1ED" w14:textId="77777777" w:rsidR="0096718C" w:rsidRPr="002C67B7" w:rsidRDefault="0096718C" w:rsidP="00B1722D">
            <w:pPr>
              <w:pStyle w:val="TAL"/>
              <w:rPr>
                <w:rFonts w:cs="v4.2.0"/>
                <w:lang w:eastAsia="zh-CN"/>
              </w:rPr>
            </w:pPr>
          </w:p>
        </w:tc>
      </w:tr>
      <w:tr w:rsidR="0096718C" w:rsidRPr="006F4D85" w14:paraId="535CC1A2"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754A74B4" w14:textId="77777777" w:rsidR="0096718C" w:rsidRPr="002C67B7" w:rsidRDefault="0096718C" w:rsidP="00B1722D">
            <w:pPr>
              <w:pStyle w:val="TAL"/>
              <w:rPr>
                <w:lang w:val="it-IT" w:eastAsia="zh-CN"/>
              </w:rPr>
            </w:pPr>
            <w:r w:rsidRPr="002C67B7">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46C03BE" w14:textId="77777777" w:rsidR="0096718C" w:rsidRPr="002C67B7" w:rsidRDefault="0096718C" w:rsidP="00B1722D">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ED86EA8" w14:textId="77777777" w:rsidR="0096718C" w:rsidRPr="002C67B7" w:rsidRDefault="0096718C" w:rsidP="00B1722D">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1A0CAE" w14:textId="77777777" w:rsidR="0096718C" w:rsidRPr="002C67B7" w:rsidRDefault="0096718C" w:rsidP="00B1722D">
            <w:pPr>
              <w:pStyle w:val="TAC"/>
              <w:rPr>
                <w:rFonts w:cs="v4.2.0"/>
                <w:lang w:eastAsia="zh-CN"/>
              </w:rPr>
            </w:pPr>
            <w:r w:rsidRPr="002C67B7">
              <w:rPr>
                <w:rFonts w:cs="v4.2.0"/>
                <w:lang w:eastAsia="zh-CN"/>
              </w:rPr>
              <w:t>39</w:t>
            </w:r>
          </w:p>
        </w:tc>
        <w:tc>
          <w:tcPr>
            <w:tcW w:w="0" w:type="auto"/>
            <w:tcBorders>
              <w:top w:val="single" w:sz="4" w:space="0" w:color="auto"/>
              <w:left w:val="single" w:sz="4" w:space="0" w:color="auto"/>
              <w:bottom w:val="single" w:sz="4" w:space="0" w:color="auto"/>
              <w:right w:val="single" w:sz="4" w:space="0" w:color="auto"/>
            </w:tcBorders>
          </w:tcPr>
          <w:p w14:paraId="12654D8C" w14:textId="77777777" w:rsidR="0096718C" w:rsidRPr="002C67B7" w:rsidRDefault="0096718C" w:rsidP="00B1722D">
            <w:pPr>
              <w:pStyle w:val="TAL"/>
              <w:rPr>
                <w:rFonts w:cs="v4.2.0"/>
                <w:lang w:eastAsia="zh-CN"/>
              </w:rPr>
            </w:pPr>
          </w:p>
        </w:tc>
      </w:tr>
      <w:tr w:rsidR="0096718C" w:rsidRPr="006F4D85" w14:paraId="3F3D1FC0"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287D5286" w14:textId="77777777" w:rsidR="0096718C" w:rsidRPr="002C67B7" w:rsidRDefault="0096718C" w:rsidP="00B1722D">
            <w:pPr>
              <w:pStyle w:val="TAL"/>
              <w:rPr>
                <w:lang w:val="it-IT" w:eastAsia="zh-CN"/>
              </w:rPr>
            </w:pPr>
            <w:r w:rsidRPr="002C67B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AD39D05" w14:textId="77777777" w:rsidR="0096718C" w:rsidRPr="002C67B7" w:rsidRDefault="0096718C" w:rsidP="00B1722D">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33BA773" w14:textId="77777777" w:rsidR="0096718C" w:rsidRPr="002C67B7" w:rsidRDefault="0096718C" w:rsidP="00B1722D">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293D081" w14:textId="77777777" w:rsidR="0096718C" w:rsidRPr="002C67B7" w:rsidRDefault="0096718C" w:rsidP="00B1722D">
            <w:pPr>
              <w:pStyle w:val="TAC"/>
              <w:rPr>
                <w:rFonts w:cs="v4.2.0"/>
                <w:lang w:eastAsia="zh-CN"/>
              </w:rPr>
            </w:pPr>
            <w:r w:rsidRPr="002C67B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BB2A3A7" w14:textId="77777777" w:rsidR="0096718C" w:rsidRPr="002C67B7" w:rsidRDefault="0096718C" w:rsidP="00B1722D">
            <w:pPr>
              <w:pStyle w:val="TAL"/>
              <w:rPr>
                <w:rFonts w:cs="v4.2.0"/>
                <w:lang w:eastAsia="zh-CN"/>
              </w:rPr>
            </w:pPr>
          </w:p>
        </w:tc>
      </w:tr>
      <w:tr w:rsidR="0096718C" w:rsidRPr="006F4D85" w14:paraId="75BEC7D6"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26F7D9C0" w14:textId="77777777" w:rsidR="0096718C" w:rsidRPr="002C67B7" w:rsidRDefault="0096718C" w:rsidP="00B1722D">
            <w:pPr>
              <w:pStyle w:val="TAL"/>
              <w:rPr>
                <w:lang w:eastAsia="zh-CN"/>
              </w:rPr>
            </w:pPr>
            <w:r w:rsidRPr="002C67B7">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D695BCB" w14:textId="77777777" w:rsidR="0096718C" w:rsidRPr="002C67B7" w:rsidRDefault="0096718C" w:rsidP="00B1722D">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DF32156" w14:textId="77777777" w:rsidR="0096718C" w:rsidRPr="002C67B7" w:rsidRDefault="0096718C" w:rsidP="00B1722D">
            <w:pPr>
              <w:pStyle w:val="TAC"/>
              <w:rPr>
                <w:rFonts w:cs="v4.2.0"/>
                <w:lang w:eastAsia="zh-CN"/>
              </w:rPr>
            </w:pPr>
            <w:r w:rsidRPr="002C67B7">
              <w:rPr>
                <w:rFonts w:cs="v4.2.0"/>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52A8A0" w14:textId="3AFC1516" w:rsidR="0096718C" w:rsidRPr="002C67B7" w:rsidRDefault="0096718C" w:rsidP="00B1722D">
            <w:pPr>
              <w:pStyle w:val="TAC"/>
              <w:rPr>
                <w:rFonts w:cs="v4.2.0"/>
                <w:lang w:eastAsia="zh-CN"/>
              </w:rPr>
            </w:pPr>
            <w:r w:rsidRPr="002C67B7">
              <w:rPr>
                <w:rFonts w:cs="v4.2.0"/>
                <w:lang w:eastAsia="zh-CN"/>
              </w:rPr>
              <w:t>CSI-RS.3.2 TDD</w:t>
            </w:r>
            <w:ins w:id="23" w:author="Karajani Bledar 1CD2" w:date="2022-08-24T09:18:00Z">
              <w:r w:rsidR="00E656CD" w:rsidRPr="00E656CD">
                <w:rPr>
                  <w:rFonts w:cs="v4.2.0"/>
                  <w:lang w:eastAsia="zh-CN"/>
                </w:rPr>
                <w:t xml:space="preserve"> resource #0</w:t>
              </w:r>
            </w:ins>
          </w:p>
        </w:tc>
        <w:tc>
          <w:tcPr>
            <w:tcW w:w="0" w:type="auto"/>
            <w:tcBorders>
              <w:top w:val="single" w:sz="4" w:space="0" w:color="auto"/>
              <w:left w:val="single" w:sz="4" w:space="0" w:color="auto"/>
              <w:bottom w:val="single" w:sz="4" w:space="0" w:color="auto"/>
              <w:right w:val="single" w:sz="4" w:space="0" w:color="auto"/>
            </w:tcBorders>
          </w:tcPr>
          <w:p w14:paraId="651BC76F" w14:textId="7A4CE7F4" w:rsidR="0096718C" w:rsidRPr="002C67B7" w:rsidRDefault="00E656CD" w:rsidP="00B1722D">
            <w:pPr>
              <w:pStyle w:val="TAL"/>
              <w:rPr>
                <w:rFonts w:cs="v4.2.0"/>
                <w:lang w:eastAsia="zh-CN"/>
              </w:rPr>
            </w:pPr>
            <w:ins w:id="24" w:author="Karajani Bledar 1CD2" w:date="2022-08-24T09:18:00Z">
              <w:r w:rsidRPr="00E656CD">
                <w:rPr>
                  <w:rFonts w:cs="v4.2.0"/>
                  <w:lang w:eastAsia="zh-CN"/>
                </w:rPr>
                <w:t>Resource #1 is not used</w:t>
              </w:r>
            </w:ins>
          </w:p>
        </w:tc>
      </w:tr>
      <w:tr w:rsidR="0096718C" w:rsidRPr="006F4D85" w14:paraId="5503E7C2"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330546C4" w14:textId="77777777" w:rsidR="0096718C" w:rsidRPr="006F4D85" w:rsidRDefault="0096718C" w:rsidP="00B1722D">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6C78A7F0" w14:textId="77777777" w:rsidR="0096718C" w:rsidRPr="006F4D85" w:rsidRDefault="0096718C" w:rsidP="00B1722D">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6BCFA11D" w14:textId="77777777" w:rsidR="0096718C" w:rsidRPr="006F4D85" w:rsidRDefault="0096718C" w:rsidP="00B1722D">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764CA5A" w14:textId="77777777" w:rsidR="0096718C" w:rsidRPr="006F4D85" w:rsidRDefault="0096718C" w:rsidP="00B1722D">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10B39911" w14:textId="77777777" w:rsidR="0096718C" w:rsidRPr="006F4D85" w:rsidRDefault="0096718C" w:rsidP="00B1722D">
            <w:pPr>
              <w:pStyle w:val="TAL"/>
            </w:pPr>
          </w:p>
        </w:tc>
      </w:tr>
      <w:tr w:rsidR="0096718C" w:rsidRPr="006F4D85" w14:paraId="3E68E3F1"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11DEDB5D" w14:textId="77777777" w:rsidR="0096718C" w:rsidRPr="006F4D85" w:rsidRDefault="0096718C" w:rsidP="00B1722D">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2D92491E"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0BBE91" w14:textId="77777777" w:rsidR="0096718C" w:rsidRPr="006F4D85" w:rsidRDefault="0096718C" w:rsidP="00B1722D">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9AA322" w14:textId="77777777" w:rsidR="0096718C" w:rsidRPr="006F4D85" w:rsidRDefault="0096718C" w:rsidP="00B1722D">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0711CC0" w14:textId="77777777" w:rsidR="0096718C" w:rsidRPr="006F4D85" w:rsidRDefault="0096718C" w:rsidP="00B1722D">
            <w:pPr>
              <w:pStyle w:val="TAL"/>
            </w:pPr>
          </w:p>
        </w:tc>
      </w:tr>
      <w:tr w:rsidR="0096718C" w:rsidRPr="006F4D85" w14:paraId="44448C31"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58FD677F" w14:textId="77777777" w:rsidR="0096718C" w:rsidRPr="006F4D85" w:rsidRDefault="0096718C" w:rsidP="00B1722D">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0C784FE7" w14:textId="77777777" w:rsidR="0096718C" w:rsidRPr="006F4D85" w:rsidRDefault="0096718C" w:rsidP="00B1722D">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E9DFF72" w14:textId="77777777" w:rsidR="0096718C" w:rsidRPr="006F4D85" w:rsidRDefault="0096718C" w:rsidP="00B1722D">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E5DB0E7" w14:textId="77777777" w:rsidR="0096718C" w:rsidRPr="006F4D85" w:rsidRDefault="0096718C" w:rsidP="00B1722D">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3B584464" w14:textId="77777777" w:rsidR="0096718C" w:rsidRPr="006F4D85" w:rsidRDefault="0096718C" w:rsidP="00B1722D">
            <w:pPr>
              <w:pStyle w:val="TAL"/>
            </w:pPr>
          </w:p>
        </w:tc>
      </w:tr>
      <w:tr w:rsidR="0096718C" w:rsidRPr="006F4D85" w14:paraId="0E547A5C"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14C301CE" w14:textId="77777777" w:rsidR="0096718C" w:rsidRPr="006F4D85" w:rsidRDefault="0096718C" w:rsidP="00B1722D">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1828F2B0" w14:textId="77777777" w:rsidR="0096718C" w:rsidRPr="006F4D85" w:rsidRDefault="0096718C" w:rsidP="00B1722D">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5F2FBE9" w14:textId="77777777" w:rsidR="0096718C" w:rsidRPr="006F4D85" w:rsidRDefault="0096718C" w:rsidP="00B1722D">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5B71FC5" w14:textId="77777777" w:rsidR="0096718C" w:rsidRPr="006F4D85" w:rsidRDefault="0096718C" w:rsidP="00B1722D">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5D4A816F" w14:textId="77777777" w:rsidR="0096718C" w:rsidRPr="006F4D85" w:rsidRDefault="0096718C" w:rsidP="00B1722D">
            <w:pPr>
              <w:pStyle w:val="TAL"/>
            </w:pPr>
          </w:p>
        </w:tc>
      </w:tr>
      <w:tr w:rsidR="0096718C" w:rsidRPr="006F4D85" w14:paraId="623C61C5"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59E6D8A3" w14:textId="77777777" w:rsidR="0096718C" w:rsidRPr="006F4D85" w:rsidRDefault="0096718C" w:rsidP="00B1722D">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811CE6B"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28933F" w14:textId="77777777" w:rsidR="0096718C" w:rsidRPr="006F4D85" w:rsidRDefault="0096718C" w:rsidP="00B1722D">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5A5B073" w14:textId="77777777" w:rsidR="0096718C" w:rsidRPr="006F4D85" w:rsidRDefault="0096718C" w:rsidP="00B1722D">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06F2071" w14:textId="77777777" w:rsidR="0096718C" w:rsidRPr="006F4D85" w:rsidRDefault="0096718C" w:rsidP="00B1722D">
            <w:pPr>
              <w:pStyle w:val="TAL"/>
            </w:pPr>
            <w:r w:rsidRPr="006F4D85">
              <w:rPr>
                <w:rFonts w:cs="v4.2.0"/>
              </w:rPr>
              <w:t>L3 filtering is not used</w:t>
            </w:r>
          </w:p>
        </w:tc>
      </w:tr>
      <w:tr w:rsidR="0096718C" w:rsidRPr="006F4D85" w14:paraId="2871F891"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417FB0C9" w14:textId="77777777" w:rsidR="0096718C" w:rsidRPr="006F4D85" w:rsidRDefault="0096718C" w:rsidP="00B1722D">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AADF046"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E7A4CA" w14:textId="77777777" w:rsidR="0096718C" w:rsidRPr="006F4D85" w:rsidRDefault="0096718C" w:rsidP="00B1722D">
            <w:pPr>
              <w:pStyle w:val="TAC"/>
              <w:rPr>
                <w:lang w:eastAsia="zh-CN"/>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1AA9C0C9" w14:textId="77777777" w:rsidR="0096718C" w:rsidRPr="006F4D85" w:rsidRDefault="0096718C" w:rsidP="00B1722D">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D55ABF8" w14:textId="77777777" w:rsidR="0096718C" w:rsidRPr="006F4D85" w:rsidRDefault="0096718C" w:rsidP="00B1722D">
            <w:pPr>
              <w:pStyle w:val="TAC"/>
              <w:rPr>
                <w:lang w:eastAsia="zh-CN"/>
              </w:rPr>
            </w:pPr>
            <w:r w:rsidRPr="006F4D85">
              <w:rPr>
                <w:lang w:eastAsia="zh-CN"/>
              </w:rPr>
              <w:t>DRX.</w:t>
            </w: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5AB337D6" w14:textId="77777777" w:rsidR="0096718C" w:rsidRPr="006F4D85" w:rsidRDefault="0096718C" w:rsidP="00B1722D">
            <w:pPr>
              <w:pStyle w:val="TAL"/>
            </w:pPr>
            <w:r w:rsidRPr="006F4D85">
              <w:t xml:space="preserve">DRX related parameters are defined in Table </w:t>
            </w:r>
            <w:r w:rsidRPr="006F4D85">
              <w:rPr>
                <w:rFonts w:cs="v4.2.0"/>
              </w:rPr>
              <w:t>A.5.6.1.</w:t>
            </w:r>
            <w:r w:rsidRPr="006F4D85">
              <w:rPr>
                <w:rFonts w:cs="v4.2.0"/>
                <w:lang w:eastAsia="zh-CN"/>
              </w:rPr>
              <w:t>4</w:t>
            </w:r>
            <w:r w:rsidRPr="006F4D85">
              <w:rPr>
                <w:rFonts w:cs="v4.2.0"/>
              </w:rPr>
              <w:t>.1-5</w:t>
            </w:r>
          </w:p>
        </w:tc>
      </w:tr>
      <w:tr w:rsidR="0096718C" w:rsidRPr="006F4D85" w14:paraId="189B3A2A"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375994C3" w14:textId="77777777" w:rsidR="0096718C" w:rsidRPr="006F4D85" w:rsidRDefault="0096718C" w:rsidP="00B1722D">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ACDEA0"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E5552D" w14:textId="77777777" w:rsidR="0096718C" w:rsidRPr="006F4D85" w:rsidRDefault="0096718C" w:rsidP="00B1722D">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0169E7" w14:textId="77777777" w:rsidR="0096718C" w:rsidRPr="006F4D85" w:rsidRDefault="0096718C" w:rsidP="00B1722D">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248A97E" w14:textId="77777777" w:rsidR="0096718C" w:rsidRPr="006F4D85" w:rsidRDefault="0096718C" w:rsidP="00B1722D">
            <w:pPr>
              <w:pStyle w:val="TAL"/>
              <w:rPr>
                <w:rFonts w:cs="v4.2.0"/>
                <w:lang w:eastAsia="zh-CN"/>
              </w:rPr>
            </w:pPr>
            <w:r w:rsidRPr="006F4D85">
              <w:rPr>
                <w:rFonts w:cs="v4.2.0"/>
                <w:lang w:eastAsia="zh-CN"/>
              </w:rPr>
              <w:t>Synchronous EN-DC</w:t>
            </w:r>
          </w:p>
        </w:tc>
      </w:tr>
      <w:tr w:rsidR="0096718C" w:rsidRPr="006F4D85" w14:paraId="0BF42624"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16132C9C" w14:textId="77777777" w:rsidR="0096718C" w:rsidRPr="006F4D85" w:rsidRDefault="0096718C" w:rsidP="00B1722D">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8A31DDB" w14:textId="77777777" w:rsidR="0096718C" w:rsidRPr="006F4D85" w:rsidRDefault="0096718C" w:rsidP="00B1722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BD5BD0" w14:textId="77777777" w:rsidR="0096718C" w:rsidRPr="006F4D85" w:rsidRDefault="0096718C" w:rsidP="00B1722D">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F77FAC8" w14:textId="77777777" w:rsidR="0096718C" w:rsidRPr="006F4D85" w:rsidRDefault="0096718C" w:rsidP="00B1722D">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8DC7153" w14:textId="77777777" w:rsidR="0096718C" w:rsidRPr="006F4D85" w:rsidRDefault="0096718C" w:rsidP="00B1722D">
            <w:pPr>
              <w:pStyle w:val="TAL"/>
            </w:pPr>
            <w:r w:rsidRPr="006F4D85">
              <w:rPr>
                <w:rFonts w:cs="v4.2.0"/>
              </w:rPr>
              <w:t>Synchronous cells</w:t>
            </w:r>
          </w:p>
        </w:tc>
      </w:tr>
      <w:tr w:rsidR="0096718C" w:rsidRPr="006F4D85" w14:paraId="7E7A827E"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3067F444" w14:textId="77777777" w:rsidR="0096718C" w:rsidRPr="006F4D85" w:rsidRDefault="0096718C" w:rsidP="00B1722D">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1F12AF98" w14:textId="77777777" w:rsidR="0096718C" w:rsidRPr="006F4D85" w:rsidRDefault="0096718C" w:rsidP="00B1722D">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AE71A5C" w14:textId="77777777" w:rsidR="0096718C" w:rsidRPr="006F4D85" w:rsidRDefault="0096718C" w:rsidP="00B1722D">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EEB017A" w14:textId="77777777" w:rsidR="0096718C" w:rsidRPr="006F4D85" w:rsidRDefault="0096718C" w:rsidP="00B1722D">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18A49F28" w14:textId="77777777" w:rsidR="0096718C" w:rsidRPr="006F4D85" w:rsidRDefault="0096718C" w:rsidP="00B1722D">
            <w:pPr>
              <w:pStyle w:val="TAL"/>
            </w:pPr>
          </w:p>
        </w:tc>
      </w:tr>
      <w:tr w:rsidR="0096718C" w:rsidRPr="006F4D85" w14:paraId="3587E0B0"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3CED081F" w14:textId="77777777" w:rsidR="0096718C" w:rsidRPr="006F4D85" w:rsidRDefault="0096718C" w:rsidP="00B1722D">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6C5D59E9" w14:textId="77777777" w:rsidR="0096718C" w:rsidRPr="006F4D85" w:rsidRDefault="0096718C" w:rsidP="00B1722D">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44F38E1" w14:textId="77777777" w:rsidR="0096718C" w:rsidRPr="006F4D85" w:rsidRDefault="0096718C" w:rsidP="00B1722D">
            <w:pPr>
              <w:pStyle w:val="TAC"/>
              <w:rPr>
                <w:rFonts w:cs="v4.2.0"/>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E45E5AD" w14:textId="77777777" w:rsidR="0096718C" w:rsidRPr="006F4D85" w:rsidRDefault="0096718C" w:rsidP="00B1722D">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5A892B29" w14:textId="77777777" w:rsidR="0096718C" w:rsidRPr="006F4D85" w:rsidRDefault="0096718C" w:rsidP="00B1722D">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5B49B3E9" w14:textId="77777777" w:rsidR="0096718C" w:rsidRPr="006F4D85" w:rsidRDefault="0096718C" w:rsidP="00B1722D">
            <w:pPr>
              <w:pStyle w:val="TAL"/>
            </w:pPr>
          </w:p>
        </w:tc>
      </w:tr>
    </w:tbl>
    <w:p w14:paraId="38C3A11F" w14:textId="77777777" w:rsidR="0096718C" w:rsidRPr="006F4D85" w:rsidRDefault="0096718C" w:rsidP="0096718C"/>
    <w:p w14:paraId="4408EC4A" w14:textId="77777777" w:rsidR="0096718C" w:rsidRPr="006F4D85" w:rsidRDefault="0096718C" w:rsidP="0096718C">
      <w:pPr>
        <w:pStyle w:val="TH"/>
        <w:rPr>
          <w:rFonts w:cs="v4.2.0"/>
        </w:rPr>
      </w:pPr>
      <w:r w:rsidRPr="006F4D85">
        <w:rPr>
          <w:rFonts w:cs="v4.2.0"/>
        </w:rPr>
        <w:lastRenderedPageBreak/>
        <w:t>Table A.5.6.1.4.1-3: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6718C" w:rsidRPr="006F4D85" w14:paraId="5CF06631" w14:textId="77777777" w:rsidTr="00B1722D">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255DBE68" w14:textId="77777777" w:rsidR="0096718C" w:rsidRPr="006F4D85" w:rsidRDefault="0096718C" w:rsidP="00B1722D">
            <w:pPr>
              <w:pStyle w:val="TAH"/>
              <w:rPr>
                <w:rFonts w:cs="Arial"/>
              </w:rPr>
            </w:pPr>
            <w:r w:rsidRPr="006F4D85">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185E685C" w14:textId="77777777" w:rsidR="0096718C" w:rsidRPr="006F4D85" w:rsidRDefault="0096718C" w:rsidP="00B1722D">
            <w:pPr>
              <w:pStyle w:val="TAH"/>
              <w:rPr>
                <w:rFonts w:cs="Arial"/>
              </w:rPr>
            </w:pPr>
            <w:r w:rsidRPr="006F4D85">
              <w:t>Unit</w:t>
            </w:r>
          </w:p>
        </w:tc>
        <w:tc>
          <w:tcPr>
            <w:tcW w:w="1700" w:type="dxa"/>
            <w:tcBorders>
              <w:top w:val="single" w:sz="4" w:space="0" w:color="auto"/>
              <w:left w:val="single" w:sz="4" w:space="0" w:color="auto"/>
              <w:bottom w:val="nil"/>
              <w:right w:val="single" w:sz="4" w:space="0" w:color="auto"/>
            </w:tcBorders>
            <w:shd w:val="clear" w:color="auto" w:fill="auto"/>
            <w:hideMark/>
          </w:tcPr>
          <w:p w14:paraId="78D65D52" w14:textId="77777777" w:rsidR="0096718C" w:rsidRPr="006F4D85" w:rsidRDefault="0096718C" w:rsidP="00B1722D">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2C71311" w14:textId="77777777" w:rsidR="0096718C" w:rsidRPr="006F4D85" w:rsidRDefault="0096718C" w:rsidP="00B1722D">
            <w:pPr>
              <w:pStyle w:val="TAH"/>
              <w:rPr>
                <w:rFonts w:cs="Arial"/>
              </w:rPr>
            </w:pPr>
            <w:r w:rsidRPr="006F4D85">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3A334BD1" w14:textId="77777777" w:rsidR="0096718C" w:rsidRPr="006F4D85" w:rsidRDefault="0096718C" w:rsidP="00B1722D">
            <w:pPr>
              <w:pStyle w:val="TAH"/>
              <w:rPr>
                <w:lang w:eastAsia="zh-CN"/>
              </w:rPr>
            </w:pPr>
            <w:r w:rsidRPr="006F4D85">
              <w:rPr>
                <w:lang w:eastAsia="zh-CN"/>
              </w:rPr>
              <w:t>Cell 3</w:t>
            </w:r>
          </w:p>
        </w:tc>
      </w:tr>
      <w:tr w:rsidR="0096718C" w:rsidRPr="006F4D85" w14:paraId="3BD8B66C" w14:textId="77777777" w:rsidTr="00B1722D">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D8D5AC4" w14:textId="77777777" w:rsidR="0096718C" w:rsidRPr="006F4D85" w:rsidRDefault="0096718C" w:rsidP="00B1722D">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2DFD970" w14:textId="77777777" w:rsidR="0096718C" w:rsidRPr="006F4D85" w:rsidRDefault="0096718C" w:rsidP="00B1722D">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60A5550F" w14:textId="77777777" w:rsidR="0096718C" w:rsidRPr="006F4D85" w:rsidRDefault="0096718C" w:rsidP="00B1722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1BD0335" w14:textId="77777777" w:rsidR="0096718C" w:rsidRPr="006F4D85" w:rsidRDefault="0096718C" w:rsidP="00B1722D">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0B30E22C" w14:textId="77777777" w:rsidR="0096718C" w:rsidRPr="006F4D85" w:rsidRDefault="0096718C" w:rsidP="00B1722D">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6D616442" w14:textId="77777777" w:rsidR="0096718C" w:rsidRPr="006F4D85" w:rsidRDefault="0096718C" w:rsidP="00B1722D">
            <w:pPr>
              <w:pStyle w:val="TAH"/>
              <w:rPr>
                <w:lang w:eastAsia="zh-CN"/>
              </w:rPr>
            </w:pPr>
            <w:r w:rsidRPr="006F4D85">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4C50339C" w14:textId="77777777" w:rsidR="0096718C" w:rsidRPr="006F4D85" w:rsidRDefault="0096718C" w:rsidP="00B1722D">
            <w:pPr>
              <w:pStyle w:val="TAH"/>
              <w:rPr>
                <w:lang w:eastAsia="zh-CN"/>
              </w:rPr>
            </w:pPr>
            <w:r w:rsidRPr="006F4D85">
              <w:rPr>
                <w:lang w:eastAsia="zh-CN"/>
              </w:rPr>
              <w:t>T2</w:t>
            </w:r>
          </w:p>
        </w:tc>
      </w:tr>
      <w:tr w:rsidR="0096718C" w:rsidRPr="006F4D85" w14:paraId="6648472D"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3DB2368" w14:textId="77777777" w:rsidR="0096718C" w:rsidRPr="006F4D85" w:rsidRDefault="0096718C" w:rsidP="00B1722D">
            <w:pPr>
              <w:pStyle w:val="TAL"/>
              <w:spacing w:line="256" w:lineRule="auto"/>
              <w:rPr>
                <w:rFonts w:cs="Arial"/>
                <w:lang w:val="it-IT" w:eastAsia="zh-CN"/>
              </w:rPr>
            </w:pPr>
            <w:r w:rsidRPr="006F4D85">
              <w:rPr>
                <w:rFonts w:cs="Arial"/>
                <w:lang w:val="it-IT"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08E9FBEA" w14:textId="77777777" w:rsidR="0096718C" w:rsidRPr="006F4D85" w:rsidRDefault="0096718C" w:rsidP="00B1722D">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371FD27" w14:textId="77777777" w:rsidR="0096718C" w:rsidRPr="006F4D85" w:rsidRDefault="0096718C" w:rsidP="00B1722D">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7097D0A" w14:textId="77777777" w:rsidR="0096718C" w:rsidRPr="006F4D85" w:rsidRDefault="0096718C" w:rsidP="00B1722D">
            <w:pPr>
              <w:pStyle w:val="TAC"/>
              <w:spacing w:line="256" w:lineRule="auto"/>
              <w:rPr>
                <w:rFonts w:cs="v4.2.0"/>
                <w:lang w:eastAsia="zh-CN"/>
              </w:rPr>
            </w:pPr>
            <w:r w:rsidRPr="006F4D85">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620EA121" w14:textId="77777777" w:rsidR="0096718C" w:rsidRPr="006F4D85" w:rsidRDefault="0096718C" w:rsidP="00B1722D">
            <w:pPr>
              <w:pStyle w:val="TAC"/>
              <w:spacing w:line="256" w:lineRule="auto"/>
              <w:rPr>
                <w:rFonts w:cs="v4.2.0"/>
                <w:lang w:eastAsia="zh-CN"/>
              </w:rPr>
            </w:pPr>
            <w:r w:rsidRPr="006F4D85">
              <w:rPr>
                <w:rFonts w:cs="v4.2.0"/>
                <w:lang w:eastAsia="zh-CN"/>
              </w:rPr>
              <w:t>TDDConf.3.1</w:t>
            </w:r>
          </w:p>
        </w:tc>
      </w:tr>
      <w:tr w:rsidR="0096718C" w:rsidRPr="006F4D85" w14:paraId="1D2B89EC"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tcPr>
          <w:p w14:paraId="7DDF8187" w14:textId="77777777" w:rsidR="0096718C" w:rsidRPr="006F4D85" w:rsidRDefault="0096718C" w:rsidP="00B1722D">
            <w:pPr>
              <w:pStyle w:val="TAL"/>
              <w:spacing w:line="256" w:lineRule="auto"/>
              <w:rPr>
                <w:rFonts w:cs="Arial"/>
                <w:lang w:val="it-IT" w:eastAsia="zh-CN"/>
              </w:rPr>
            </w:pPr>
            <w:r w:rsidRPr="003B7E04">
              <w:rPr>
                <w:bCs/>
              </w:rPr>
              <w:t>BW</w:t>
            </w:r>
            <w:r w:rsidRPr="003B7E04">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027925BD" w14:textId="77777777" w:rsidR="0096718C" w:rsidRPr="006F4D85" w:rsidRDefault="0096718C" w:rsidP="00B1722D">
            <w:pPr>
              <w:pStyle w:val="TAC"/>
              <w:spacing w:line="256" w:lineRule="auto"/>
              <w:rPr>
                <w:rFonts w:cs="Arial"/>
                <w:lang w:val="it-IT"/>
              </w:rPr>
            </w:pPr>
            <w:r w:rsidRPr="003B7E0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CA9635A" w14:textId="77777777" w:rsidR="0096718C" w:rsidRPr="006F4D85" w:rsidRDefault="0096718C" w:rsidP="00B1722D">
            <w:pPr>
              <w:pStyle w:val="TAC"/>
              <w:spacing w:line="256" w:lineRule="auto"/>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9556D89" w14:textId="77777777" w:rsidR="0096718C" w:rsidRPr="006F4D85" w:rsidRDefault="0096718C" w:rsidP="00B1722D">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D57D24C" w14:textId="77777777" w:rsidR="0096718C" w:rsidRPr="006F4D85" w:rsidRDefault="0096718C" w:rsidP="00B1722D">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96718C" w:rsidRPr="006F4D85" w14:paraId="438C7793"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tcPr>
          <w:p w14:paraId="2A56F42F" w14:textId="77777777" w:rsidR="0096718C" w:rsidRPr="003B7E04" w:rsidRDefault="0096718C" w:rsidP="00B1722D">
            <w:pPr>
              <w:pStyle w:val="TAL"/>
              <w:spacing w:line="256" w:lineRule="auto"/>
              <w:rPr>
                <w:bCs/>
              </w:rPr>
            </w:pPr>
            <w:r w:rsidRPr="0002281B">
              <w:t>Data RBs allocated</w:t>
            </w:r>
          </w:p>
        </w:tc>
        <w:tc>
          <w:tcPr>
            <w:tcW w:w="1613" w:type="dxa"/>
            <w:tcBorders>
              <w:top w:val="single" w:sz="4" w:space="0" w:color="auto"/>
              <w:left w:val="single" w:sz="4" w:space="0" w:color="auto"/>
              <w:bottom w:val="single" w:sz="4" w:space="0" w:color="auto"/>
              <w:right w:val="single" w:sz="4" w:space="0" w:color="auto"/>
            </w:tcBorders>
          </w:tcPr>
          <w:p w14:paraId="64E2738F" w14:textId="77777777" w:rsidR="0096718C" w:rsidRPr="003B7E04" w:rsidRDefault="0096718C" w:rsidP="00B1722D">
            <w:pPr>
              <w:pStyle w:val="TAC"/>
              <w:spacing w:line="256" w:lineRule="auto"/>
              <w:rPr>
                <w:rFonts w:cs="v4.2.0"/>
              </w:rPr>
            </w:pPr>
          </w:p>
        </w:tc>
        <w:tc>
          <w:tcPr>
            <w:tcW w:w="1700" w:type="dxa"/>
            <w:tcBorders>
              <w:top w:val="single" w:sz="4" w:space="0" w:color="auto"/>
              <w:left w:val="single" w:sz="4" w:space="0" w:color="auto"/>
              <w:bottom w:val="single" w:sz="4" w:space="0" w:color="auto"/>
              <w:right w:val="single" w:sz="4" w:space="0" w:color="auto"/>
            </w:tcBorders>
          </w:tcPr>
          <w:p w14:paraId="5E780F89" w14:textId="77777777" w:rsidR="0096718C" w:rsidRPr="003B7E04" w:rsidRDefault="0096718C" w:rsidP="00B1722D">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EF8EBC3" w14:textId="77777777" w:rsidR="0096718C" w:rsidRPr="003B7E04" w:rsidRDefault="0096718C" w:rsidP="00B1722D">
            <w:pPr>
              <w:pStyle w:val="TAC"/>
              <w:spacing w:line="256" w:lineRule="auto"/>
              <w:rPr>
                <w:szCs w:val="18"/>
                <w:lang w:val="de-DE"/>
              </w:rPr>
            </w:pPr>
            <w:r>
              <w:rPr>
                <w:szCs w:val="18"/>
                <w:lang w:val="de-DE"/>
              </w:rPr>
              <w:t>66</w:t>
            </w:r>
          </w:p>
        </w:tc>
        <w:tc>
          <w:tcPr>
            <w:tcW w:w="1847" w:type="dxa"/>
            <w:gridSpan w:val="2"/>
            <w:tcBorders>
              <w:top w:val="single" w:sz="4" w:space="0" w:color="auto"/>
              <w:left w:val="single" w:sz="4" w:space="0" w:color="auto"/>
              <w:bottom w:val="single" w:sz="4" w:space="0" w:color="auto"/>
              <w:right w:val="single" w:sz="4" w:space="0" w:color="auto"/>
            </w:tcBorders>
          </w:tcPr>
          <w:p w14:paraId="6E796E61" w14:textId="77777777" w:rsidR="0096718C" w:rsidRPr="003B7E04" w:rsidRDefault="0096718C" w:rsidP="00B1722D">
            <w:pPr>
              <w:pStyle w:val="TAC"/>
              <w:spacing w:line="256" w:lineRule="auto"/>
              <w:rPr>
                <w:szCs w:val="18"/>
                <w:lang w:val="de-DE"/>
              </w:rPr>
            </w:pPr>
            <w:r>
              <w:rPr>
                <w:szCs w:val="18"/>
                <w:lang w:val="de-DE"/>
              </w:rPr>
              <w:t>66</w:t>
            </w:r>
          </w:p>
        </w:tc>
      </w:tr>
      <w:tr w:rsidR="0096718C" w:rsidRPr="006F4D85" w14:paraId="1B08E161"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ED41173" w14:textId="77777777" w:rsidR="0096718C" w:rsidRPr="006F4D85" w:rsidRDefault="0096718C" w:rsidP="00B1722D">
            <w:pPr>
              <w:pStyle w:val="TAL"/>
              <w:spacing w:line="256" w:lineRule="auto"/>
              <w:rPr>
                <w:rFonts w:cs="Arial"/>
                <w:lang w:val="it-IT" w:eastAsia="zh-CN"/>
              </w:rPr>
            </w:pPr>
            <w:r w:rsidRPr="006F4D85">
              <w:rPr>
                <w:rFonts w:cs="Arial"/>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28AE5AD2" w14:textId="77777777" w:rsidR="0096718C" w:rsidRPr="006F4D85" w:rsidRDefault="0096718C" w:rsidP="00B1722D">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3DEEF73" w14:textId="77777777" w:rsidR="0096718C" w:rsidRPr="006F4D85" w:rsidRDefault="0096718C" w:rsidP="00B1722D">
            <w:pPr>
              <w:pStyle w:val="TAC"/>
              <w:spacing w:line="256" w:lineRule="auto"/>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A94DB5A" w14:textId="77777777" w:rsidR="0096718C" w:rsidRPr="006F4D85" w:rsidRDefault="0096718C" w:rsidP="00B1722D">
            <w:pPr>
              <w:pStyle w:val="TAC"/>
              <w:spacing w:line="256" w:lineRule="auto"/>
              <w:rPr>
                <w:rFonts w:cs="v4.2.0"/>
                <w:lang w:eastAsia="zh-CN"/>
              </w:rPr>
            </w:pPr>
            <w:r w:rsidRPr="006F4D85">
              <w:rPr>
                <w:rFonts w:cs="v4.2.0"/>
                <w:lang w:eastAsia="zh-CN"/>
              </w:rPr>
              <w:t>DLBWP.0.1</w:t>
            </w:r>
          </w:p>
          <w:p w14:paraId="1BAFFDF7" w14:textId="77777777" w:rsidR="0096718C" w:rsidRPr="006F4D85" w:rsidRDefault="0096718C" w:rsidP="00B1722D">
            <w:pPr>
              <w:pStyle w:val="TAC"/>
              <w:spacing w:line="256" w:lineRule="auto"/>
              <w:rPr>
                <w:rFonts w:cs="v4.2.0"/>
                <w:lang w:eastAsia="zh-CN"/>
              </w:rPr>
            </w:pPr>
            <w:r w:rsidRPr="006F4D85">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49AEA048" w14:textId="77777777" w:rsidR="0096718C" w:rsidRPr="006F4D85" w:rsidRDefault="0096718C" w:rsidP="00B1722D">
            <w:pPr>
              <w:pStyle w:val="TAC"/>
              <w:spacing w:line="256" w:lineRule="auto"/>
              <w:rPr>
                <w:rFonts w:cs="v4.2.0"/>
                <w:lang w:eastAsia="zh-CN"/>
              </w:rPr>
            </w:pPr>
            <w:r w:rsidRPr="006F4D85">
              <w:rPr>
                <w:rFonts w:cs="v4.2.0"/>
                <w:lang w:eastAsia="zh-CN"/>
              </w:rPr>
              <w:t>DLBWP.0.1</w:t>
            </w:r>
          </w:p>
          <w:p w14:paraId="4B47C2CC" w14:textId="77777777" w:rsidR="0096718C" w:rsidRPr="006F4D85" w:rsidRDefault="0096718C" w:rsidP="00B1722D">
            <w:pPr>
              <w:pStyle w:val="TAC"/>
              <w:spacing w:line="256" w:lineRule="auto"/>
              <w:rPr>
                <w:rFonts w:cs="v4.2.0"/>
                <w:lang w:eastAsia="zh-CN"/>
              </w:rPr>
            </w:pPr>
            <w:r w:rsidRPr="006F4D85">
              <w:rPr>
                <w:rFonts w:cs="v4.2.0"/>
                <w:lang w:eastAsia="zh-CN"/>
              </w:rPr>
              <w:t>ULBWP.0.1</w:t>
            </w:r>
          </w:p>
        </w:tc>
      </w:tr>
      <w:tr w:rsidR="0096718C" w:rsidRPr="006F4D85" w14:paraId="51D9E34B"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EBB14D7" w14:textId="77777777" w:rsidR="0096718C" w:rsidRPr="006F4D85" w:rsidRDefault="0096718C" w:rsidP="00B1722D">
            <w:pPr>
              <w:pStyle w:val="TAL"/>
              <w:spacing w:line="256" w:lineRule="auto"/>
              <w:rPr>
                <w:rFonts w:cs="Arial"/>
                <w:bCs/>
                <w:lang w:eastAsia="zh-CN"/>
              </w:rPr>
            </w:pPr>
            <w:r w:rsidRPr="006F4D85">
              <w:rPr>
                <w:rFonts w:cs="Arial"/>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A1B4457" w14:textId="77777777" w:rsidR="0096718C" w:rsidRPr="006F4D85" w:rsidRDefault="0096718C" w:rsidP="00B1722D">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31974FA" w14:textId="77777777" w:rsidR="0096718C" w:rsidRPr="006F4D85" w:rsidRDefault="0096718C" w:rsidP="00B1722D">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2A97D94" w14:textId="77777777" w:rsidR="0096718C" w:rsidRPr="006F4D85" w:rsidRDefault="0096718C" w:rsidP="00B1722D">
            <w:pPr>
              <w:pStyle w:val="TAC"/>
              <w:spacing w:line="256" w:lineRule="auto"/>
              <w:rPr>
                <w:rFonts w:cs="v4.2.0"/>
                <w:lang w:eastAsia="zh-CN"/>
              </w:rPr>
            </w:pPr>
            <w:r w:rsidRPr="006F4D85">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2B4359D4" w14:textId="77777777" w:rsidR="0096718C" w:rsidRPr="006F4D85" w:rsidRDefault="0096718C" w:rsidP="00B1722D">
            <w:pPr>
              <w:pStyle w:val="TAC"/>
              <w:spacing w:line="256" w:lineRule="auto"/>
              <w:rPr>
                <w:rFonts w:cs="v4.2.0"/>
                <w:lang w:eastAsia="zh-CN"/>
              </w:rPr>
            </w:pPr>
            <w:r w:rsidRPr="006F4D85">
              <w:rPr>
                <w:rFonts w:cs="v4.2.0"/>
                <w:lang w:eastAsia="zh-CN"/>
              </w:rPr>
              <w:t>DLBWP.1.1</w:t>
            </w:r>
          </w:p>
        </w:tc>
      </w:tr>
      <w:tr w:rsidR="0096718C" w:rsidRPr="006F4D85" w14:paraId="341AE680"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EF1A6D0" w14:textId="77777777" w:rsidR="0096718C" w:rsidRPr="006F4D85" w:rsidRDefault="0096718C" w:rsidP="00B1722D">
            <w:pPr>
              <w:pStyle w:val="TAL"/>
              <w:spacing w:line="256" w:lineRule="auto"/>
              <w:rPr>
                <w:rFonts w:cs="Arial"/>
                <w:bCs/>
                <w:lang w:eastAsia="zh-CN"/>
              </w:rPr>
            </w:pPr>
            <w:r w:rsidRPr="006F4D85">
              <w:rPr>
                <w:rFonts w:cs="Arial"/>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079948FE" w14:textId="77777777" w:rsidR="0096718C" w:rsidRPr="006F4D85" w:rsidRDefault="0096718C" w:rsidP="00B1722D">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E91DA12" w14:textId="77777777" w:rsidR="0096718C" w:rsidRPr="006F4D85" w:rsidRDefault="0096718C" w:rsidP="00B1722D">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C6794F1" w14:textId="77777777" w:rsidR="0096718C" w:rsidRPr="006F4D85" w:rsidRDefault="0096718C" w:rsidP="00B1722D">
            <w:pPr>
              <w:pStyle w:val="TAC"/>
              <w:spacing w:line="256" w:lineRule="auto"/>
              <w:rPr>
                <w:rFonts w:cs="v4.2.0"/>
                <w:lang w:eastAsia="zh-CN"/>
              </w:rPr>
            </w:pPr>
            <w:r w:rsidRPr="006F4D85">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0CC9C86E" w14:textId="77777777" w:rsidR="0096718C" w:rsidRPr="006F4D85" w:rsidRDefault="0096718C" w:rsidP="00B1722D">
            <w:pPr>
              <w:pStyle w:val="TAC"/>
              <w:spacing w:line="256" w:lineRule="auto"/>
              <w:rPr>
                <w:rFonts w:cs="v4.2.0"/>
                <w:lang w:eastAsia="zh-CN"/>
              </w:rPr>
            </w:pPr>
            <w:r w:rsidRPr="006F4D85">
              <w:rPr>
                <w:rFonts w:cs="v4.2.0"/>
                <w:lang w:eastAsia="zh-CN"/>
              </w:rPr>
              <w:t>ULBWP.1.1</w:t>
            </w:r>
          </w:p>
        </w:tc>
      </w:tr>
      <w:tr w:rsidR="0096718C" w:rsidRPr="006F4D85" w14:paraId="61F7F13A"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7097B5E" w14:textId="77777777" w:rsidR="0096718C" w:rsidRPr="006F4D85" w:rsidRDefault="0096718C" w:rsidP="00B1722D">
            <w:pPr>
              <w:pStyle w:val="TAL"/>
              <w:spacing w:line="256" w:lineRule="auto"/>
              <w:rPr>
                <w:rFonts w:cs="Arial"/>
                <w:bCs/>
                <w:lang w:eastAsia="zh-CN"/>
              </w:rPr>
            </w:pPr>
            <w:r w:rsidRPr="006F4D85">
              <w:rPr>
                <w:rFonts w:cs="Arial"/>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1CE87D6" w14:textId="77777777" w:rsidR="0096718C" w:rsidRPr="006F4D85" w:rsidRDefault="0096718C" w:rsidP="00B1722D">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B3DE98B" w14:textId="77777777" w:rsidR="0096718C" w:rsidRPr="006F4D85" w:rsidRDefault="0096718C" w:rsidP="00B1722D">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355A4D" w14:textId="77777777" w:rsidR="0096718C" w:rsidRPr="006F4D85" w:rsidRDefault="0096718C" w:rsidP="00B1722D">
            <w:pPr>
              <w:pStyle w:val="TAC"/>
              <w:spacing w:line="256" w:lineRule="auto"/>
              <w:rPr>
                <w:rFonts w:cs="v4.2.0"/>
                <w:lang w:eastAsia="zh-CN"/>
              </w:rPr>
            </w:pPr>
            <w:r w:rsidRPr="006F4D85">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06D62FE4" w14:textId="77777777" w:rsidR="0096718C" w:rsidRPr="006F4D85" w:rsidRDefault="0096718C" w:rsidP="00B1722D">
            <w:pPr>
              <w:pStyle w:val="TAC"/>
              <w:spacing w:line="256" w:lineRule="auto"/>
              <w:rPr>
                <w:rFonts w:cs="v4.2.0"/>
                <w:lang w:eastAsia="zh-CN"/>
              </w:rPr>
            </w:pPr>
            <w:r w:rsidRPr="006F4D85">
              <w:rPr>
                <w:rFonts w:cs="v4.2.0"/>
                <w:lang w:eastAsia="zh-CN"/>
              </w:rPr>
              <w:t>SSB</w:t>
            </w:r>
          </w:p>
        </w:tc>
      </w:tr>
      <w:tr w:rsidR="0096718C" w:rsidRPr="006F4D85" w14:paraId="29D3828C" w14:textId="77777777" w:rsidTr="00B1722D">
        <w:trPr>
          <w:cantSplit/>
          <w:trHeight w:val="231"/>
          <w:jc w:val="center"/>
        </w:trPr>
        <w:tc>
          <w:tcPr>
            <w:tcW w:w="1752" w:type="dxa"/>
            <w:vMerge w:val="restart"/>
            <w:tcBorders>
              <w:top w:val="single" w:sz="4" w:space="0" w:color="auto"/>
              <w:left w:val="single" w:sz="4" w:space="0" w:color="auto"/>
              <w:right w:val="single" w:sz="4" w:space="0" w:color="auto"/>
            </w:tcBorders>
            <w:hideMark/>
          </w:tcPr>
          <w:p w14:paraId="7FEE2F22" w14:textId="77777777" w:rsidR="0096718C" w:rsidRPr="006F4D85" w:rsidRDefault="0096718C" w:rsidP="00B1722D">
            <w:pPr>
              <w:pStyle w:val="TAL"/>
              <w:spacing w:line="256" w:lineRule="auto"/>
              <w:rPr>
                <w:rFonts w:cs="Arial"/>
                <w:lang w:val="it-IT" w:eastAsia="zh-CN"/>
              </w:rPr>
            </w:pPr>
            <w:r w:rsidRPr="006F4D85">
              <w:rPr>
                <w:rFonts w:cs="Arial"/>
              </w:rPr>
              <w:t>PDSCH RMC configuration</w:t>
            </w:r>
          </w:p>
        </w:tc>
        <w:tc>
          <w:tcPr>
            <w:tcW w:w="1613" w:type="dxa"/>
            <w:vMerge w:val="restart"/>
            <w:tcBorders>
              <w:top w:val="single" w:sz="4" w:space="0" w:color="auto"/>
              <w:left w:val="single" w:sz="4" w:space="0" w:color="auto"/>
              <w:right w:val="single" w:sz="4" w:space="0" w:color="auto"/>
            </w:tcBorders>
          </w:tcPr>
          <w:p w14:paraId="6F932F39" w14:textId="77777777" w:rsidR="0096718C" w:rsidRPr="006F4D85" w:rsidRDefault="0096718C" w:rsidP="00B1722D">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C8791EB" w14:textId="77777777" w:rsidR="0096718C" w:rsidRPr="006F4D85" w:rsidRDefault="0096718C" w:rsidP="00B1722D">
            <w:pPr>
              <w:pStyle w:val="TAC"/>
              <w:spacing w:line="256" w:lineRule="auto"/>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77F5DA15" w14:textId="77777777" w:rsidR="0096718C" w:rsidRPr="006F4D85" w:rsidRDefault="0096718C" w:rsidP="00B1722D">
            <w:pPr>
              <w:pStyle w:val="TAC"/>
              <w:spacing w:line="256" w:lineRule="auto"/>
              <w:rPr>
                <w:rFonts w:cs="v4.2.0"/>
                <w:lang w:eastAsia="zh-CN"/>
              </w:rPr>
            </w:pPr>
            <w:r w:rsidRPr="006F4D85">
              <w:rPr>
                <w:rFonts w:cs="v4.2.0"/>
                <w:lang w:eastAsia="zh-CN"/>
              </w:rPr>
              <w:t>SR.3.</w:t>
            </w:r>
            <w:r>
              <w:rPr>
                <w:rFonts w:cs="v4.2.0"/>
                <w:lang w:eastAsia="zh-CN"/>
              </w:rPr>
              <w:t>2</w:t>
            </w:r>
            <w:r w:rsidRPr="006F4D85">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2DBC3F42" w14:textId="77777777" w:rsidR="0096718C" w:rsidRPr="006F4D85" w:rsidRDefault="0096718C" w:rsidP="00B1722D">
            <w:pPr>
              <w:pStyle w:val="TAC"/>
              <w:spacing w:line="256" w:lineRule="auto"/>
              <w:rPr>
                <w:rFonts w:cs="v4.2.0"/>
                <w:lang w:eastAsia="zh-CN"/>
              </w:rPr>
            </w:pPr>
            <w:r w:rsidRPr="006F4D85">
              <w:rPr>
                <w:rFonts w:cs="v4.2.0"/>
                <w:lang w:eastAsia="zh-CN"/>
              </w:rPr>
              <w:t>N/A</w:t>
            </w:r>
          </w:p>
        </w:tc>
      </w:tr>
      <w:tr w:rsidR="0096718C" w:rsidRPr="006F4D85" w14:paraId="0FFD4E42" w14:textId="77777777" w:rsidTr="00B1722D">
        <w:trPr>
          <w:cantSplit/>
          <w:trHeight w:val="230"/>
          <w:jc w:val="center"/>
        </w:trPr>
        <w:tc>
          <w:tcPr>
            <w:tcW w:w="1752" w:type="dxa"/>
            <w:vMerge/>
            <w:tcBorders>
              <w:left w:val="single" w:sz="4" w:space="0" w:color="auto"/>
              <w:bottom w:val="single" w:sz="4" w:space="0" w:color="auto"/>
              <w:right w:val="single" w:sz="4" w:space="0" w:color="auto"/>
            </w:tcBorders>
          </w:tcPr>
          <w:p w14:paraId="3243F7D9" w14:textId="77777777" w:rsidR="0096718C" w:rsidRPr="006F4D85" w:rsidRDefault="0096718C" w:rsidP="00B1722D">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74880224" w14:textId="77777777" w:rsidR="0096718C" w:rsidRPr="006F4D85" w:rsidRDefault="0096718C" w:rsidP="00B1722D">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20C715C4" w14:textId="77777777" w:rsidR="0096718C" w:rsidRPr="006F4D85" w:rsidRDefault="0096718C" w:rsidP="00B1722D">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109ACF41" w14:textId="77777777" w:rsidR="0096718C" w:rsidRPr="006F4D85" w:rsidRDefault="0096718C" w:rsidP="00B1722D">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1E0DBC4B" w14:textId="77777777" w:rsidR="0096718C" w:rsidRPr="006F4D85" w:rsidRDefault="0096718C" w:rsidP="00B1722D">
            <w:pPr>
              <w:pStyle w:val="TAC"/>
              <w:spacing w:line="256" w:lineRule="auto"/>
              <w:rPr>
                <w:rFonts w:cs="v4.2.0"/>
                <w:lang w:eastAsia="zh-CN"/>
              </w:rPr>
            </w:pPr>
          </w:p>
        </w:tc>
      </w:tr>
      <w:tr w:rsidR="0096718C" w:rsidRPr="006F4D85" w14:paraId="75F8EA74" w14:textId="77777777" w:rsidTr="00B1722D">
        <w:trPr>
          <w:cantSplit/>
          <w:trHeight w:val="231"/>
          <w:jc w:val="center"/>
        </w:trPr>
        <w:tc>
          <w:tcPr>
            <w:tcW w:w="1752" w:type="dxa"/>
            <w:vMerge w:val="restart"/>
            <w:tcBorders>
              <w:top w:val="single" w:sz="4" w:space="0" w:color="auto"/>
              <w:left w:val="single" w:sz="4" w:space="0" w:color="auto"/>
              <w:right w:val="single" w:sz="4" w:space="0" w:color="auto"/>
            </w:tcBorders>
            <w:hideMark/>
          </w:tcPr>
          <w:p w14:paraId="03AFF89F" w14:textId="77777777" w:rsidR="0096718C" w:rsidRPr="006F4D85" w:rsidRDefault="0096718C" w:rsidP="00B1722D">
            <w:pPr>
              <w:pStyle w:val="TAL"/>
              <w:spacing w:line="256" w:lineRule="auto"/>
              <w:rPr>
                <w:rFonts w:cs="Arial"/>
                <w:lang w:val="it-IT" w:eastAsia="zh-CN"/>
              </w:rPr>
            </w:pPr>
            <w:r w:rsidRPr="006F4D85">
              <w:rPr>
                <w:rFonts w:cs="Arial"/>
              </w:rPr>
              <w:t>RMSI CORESET RMC configuration</w:t>
            </w:r>
          </w:p>
        </w:tc>
        <w:tc>
          <w:tcPr>
            <w:tcW w:w="1613" w:type="dxa"/>
            <w:vMerge w:val="restart"/>
            <w:tcBorders>
              <w:top w:val="single" w:sz="4" w:space="0" w:color="auto"/>
              <w:left w:val="single" w:sz="4" w:space="0" w:color="auto"/>
              <w:right w:val="single" w:sz="4" w:space="0" w:color="auto"/>
            </w:tcBorders>
          </w:tcPr>
          <w:p w14:paraId="10E1998C" w14:textId="77777777" w:rsidR="0096718C" w:rsidRPr="006F4D85" w:rsidRDefault="0096718C" w:rsidP="00B1722D">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9CC42A9" w14:textId="77777777" w:rsidR="0096718C" w:rsidRPr="006F4D85" w:rsidRDefault="0096718C" w:rsidP="00B1722D">
            <w:pPr>
              <w:pStyle w:val="TAC"/>
              <w:spacing w:line="256" w:lineRule="auto"/>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6C262D13" w14:textId="77777777" w:rsidR="0096718C" w:rsidRPr="006F4D85" w:rsidRDefault="0096718C" w:rsidP="00B1722D">
            <w:pPr>
              <w:pStyle w:val="TAC"/>
              <w:spacing w:line="256" w:lineRule="auto"/>
              <w:rPr>
                <w:rFonts w:cs="v4.2.0"/>
                <w:lang w:eastAsia="zh-CN"/>
              </w:rPr>
            </w:pPr>
            <w:r w:rsidRPr="006F4D85">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0F9C3062" w14:textId="77777777" w:rsidR="0096718C" w:rsidRPr="006F4D85" w:rsidRDefault="0096718C" w:rsidP="00B1722D">
            <w:pPr>
              <w:pStyle w:val="TAC"/>
              <w:spacing w:line="256" w:lineRule="auto"/>
              <w:rPr>
                <w:rFonts w:cs="v4.2.0"/>
                <w:lang w:eastAsia="zh-CN"/>
              </w:rPr>
            </w:pPr>
            <w:r w:rsidRPr="006F4D85">
              <w:rPr>
                <w:rFonts w:cs="v4.2.0"/>
                <w:lang w:eastAsia="zh-CN"/>
              </w:rPr>
              <w:t>N/A</w:t>
            </w:r>
          </w:p>
        </w:tc>
      </w:tr>
      <w:tr w:rsidR="0096718C" w:rsidRPr="006F4D85" w14:paraId="611F77C7" w14:textId="77777777" w:rsidTr="00B1722D">
        <w:trPr>
          <w:cantSplit/>
          <w:trHeight w:val="230"/>
          <w:jc w:val="center"/>
        </w:trPr>
        <w:tc>
          <w:tcPr>
            <w:tcW w:w="1752" w:type="dxa"/>
            <w:vMerge/>
            <w:tcBorders>
              <w:left w:val="single" w:sz="4" w:space="0" w:color="auto"/>
              <w:bottom w:val="single" w:sz="4" w:space="0" w:color="auto"/>
              <w:right w:val="single" w:sz="4" w:space="0" w:color="auto"/>
            </w:tcBorders>
          </w:tcPr>
          <w:p w14:paraId="69474F96" w14:textId="77777777" w:rsidR="0096718C" w:rsidRPr="006F4D85" w:rsidRDefault="0096718C" w:rsidP="00B1722D">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6FC5199C" w14:textId="77777777" w:rsidR="0096718C" w:rsidRPr="006F4D85" w:rsidRDefault="0096718C" w:rsidP="00B1722D">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777479FE" w14:textId="77777777" w:rsidR="0096718C" w:rsidRPr="006F4D85" w:rsidRDefault="0096718C" w:rsidP="00B1722D">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4A78FD15" w14:textId="77777777" w:rsidR="0096718C" w:rsidRPr="006F4D85" w:rsidRDefault="0096718C" w:rsidP="00B1722D">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1E91F98E" w14:textId="77777777" w:rsidR="0096718C" w:rsidRPr="006F4D85" w:rsidRDefault="0096718C" w:rsidP="00B1722D">
            <w:pPr>
              <w:pStyle w:val="TAC"/>
              <w:spacing w:line="256" w:lineRule="auto"/>
              <w:rPr>
                <w:rFonts w:cs="v4.2.0"/>
                <w:lang w:eastAsia="zh-CN"/>
              </w:rPr>
            </w:pPr>
            <w:r w:rsidRPr="006F4D85">
              <w:rPr>
                <w:rFonts w:cs="v4.2.0"/>
                <w:lang w:eastAsia="zh-CN"/>
              </w:rPr>
              <w:t>N/A</w:t>
            </w:r>
          </w:p>
        </w:tc>
      </w:tr>
      <w:tr w:rsidR="0096718C" w:rsidRPr="006F4D85" w14:paraId="309B49B8" w14:textId="77777777" w:rsidTr="00B1722D">
        <w:trPr>
          <w:cantSplit/>
          <w:trHeight w:val="346"/>
          <w:jc w:val="center"/>
        </w:trPr>
        <w:tc>
          <w:tcPr>
            <w:tcW w:w="1752" w:type="dxa"/>
            <w:vMerge w:val="restart"/>
            <w:tcBorders>
              <w:top w:val="single" w:sz="4" w:space="0" w:color="auto"/>
              <w:left w:val="single" w:sz="4" w:space="0" w:color="auto"/>
              <w:right w:val="single" w:sz="4" w:space="0" w:color="auto"/>
            </w:tcBorders>
            <w:hideMark/>
          </w:tcPr>
          <w:p w14:paraId="0F42FA2B" w14:textId="77777777" w:rsidR="0096718C" w:rsidRPr="006F4D85" w:rsidRDefault="0096718C" w:rsidP="00B1722D">
            <w:pPr>
              <w:pStyle w:val="TAL"/>
              <w:spacing w:line="256" w:lineRule="auto"/>
              <w:rPr>
                <w:rFonts w:cs="Arial"/>
              </w:rPr>
            </w:pPr>
            <w:r w:rsidRPr="006F4D85">
              <w:rPr>
                <w:rFonts w:cs="Arial"/>
              </w:rPr>
              <w:t>Dedicated CORESET RMC configuration</w:t>
            </w:r>
          </w:p>
        </w:tc>
        <w:tc>
          <w:tcPr>
            <w:tcW w:w="1613" w:type="dxa"/>
            <w:vMerge w:val="restart"/>
            <w:tcBorders>
              <w:top w:val="single" w:sz="4" w:space="0" w:color="auto"/>
              <w:left w:val="single" w:sz="4" w:space="0" w:color="auto"/>
              <w:right w:val="single" w:sz="4" w:space="0" w:color="auto"/>
            </w:tcBorders>
          </w:tcPr>
          <w:p w14:paraId="1783F42D" w14:textId="77777777" w:rsidR="0096718C" w:rsidRPr="006F4D85" w:rsidRDefault="0096718C" w:rsidP="00B1722D">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C3B30CC" w14:textId="77777777" w:rsidR="0096718C" w:rsidRPr="006F4D85" w:rsidRDefault="0096718C" w:rsidP="00B1722D">
            <w:pPr>
              <w:pStyle w:val="TAC"/>
              <w:spacing w:line="256" w:lineRule="auto"/>
              <w:rPr>
                <w:rFonts w:cs="v4.2.0"/>
                <w:bCs/>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45CBE2C4" w14:textId="77777777" w:rsidR="0096718C" w:rsidRPr="006F4D85" w:rsidRDefault="0096718C" w:rsidP="00B1722D">
            <w:pPr>
              <w:pStyle w:val="TAC"/>
              <w:spacing w:line="256" w:lineRule="auto"/>
              <w:rPr>
                <w:rFonts w:cs="v4.2.0"/>
                <w:lang w:eastAsia="zh-CN"/>
              </w:rPr>
            </w:pPr>
            <w:r w:rsidRPr="006F4D85">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39C75F2E" w14:textId="77777777" w:rsidR="0096718C" w:rsidRPr="006F4D85" w:rsidRDefault="0096718C" w:rsidP="00B1722D">
            <w:pPr>
              <w:pStyle w:val="TAC"/>
              <w:spacing w:line="256" w:lineRule="auto"/>
              <w:rPr>
                <w:rFonts w:cs="v4.2.0"/>
                <w:lang w:eastAsia="zh-CN"/>
              </w:rPr>
            </w:pPr>
            <w:r w:rsidRPr="006F4D85">
              <w:rPr>
                <w:rFonts w:cs="v4.2.0"/>
                <w:lang w:eastAsia="zh-CN"/>
              </w:rPr>
              <w:t>N/A</w:t>
            </w:r>
          </w:p>
        </w:tc>
      </w:tr>
      <w:tr w:rsidR="0096718C" w:rsidRPr="006F4D85" w14:paraId="6255CFD9" w14:textId="77777777" w:rsidTr="00B1722D">
        <w:trPr>
          <w:cantSplit/>
          <w:trHeight w:val="345"/>
          <w:jc w:val="center"/>
        </w:trPr>
        <w:tc>
          <w:tcPr>
            <w:tcW w:w="1752" w:type="dxa"/>
            <w:vMerge/>
            <w:tcBorders>
              <w:left w:val="single" w:sz="4" w:space="0" w:color="auto"/>
              <w:bottom w:val="single" w:sz="4" w:space="0" w:color="auto"/>
              <w:right w:val="single" w:sz="4" w:space="0" w:color="auto"/>
            </w:tcBorders>
          </w:tcPr>
          <w:p w14:paraId="5067E1CC" w14:textId="77777777" w:rsidR="0096718C" w:rsidRPr="006F4D85" w:rsidRDefault="0096718C" w:rsidP="00B1722D">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3C4E33AA" w14:textId="77777777" w:rsidR="0096718C" w:rsidRPr="006F4D85" w:rsidRDefault="0096718C" w:rsidP="00B1722D">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1F20D175" w14:textId="77777777" w:rsidR="0096718C" w:rsidRPr="006F4D85" w:rsidRDefault="0096718C" w:rsidP="00B1722D">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49104108" w14:textId="77777777" w:rsidR="0096718C" w:rsidRPr="006F4D85" w:rsidRDefault="0096718C" w:rsidP="00B1722D">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0F9BAD58" w14:textId="77777777" w:rsidR="0096718C" w:rsidRPr="006F4D85" w:rsidRDefault="0096718C" w:rsidP="00B1722D">
            <w:pPr>
              <w:pStyle w:val="TAC"/>
              <w:spacing w:line="256" w:lineRule="auto"/>
              <w:rPr>
                <w:rFonts w:cs="v4.2.0"/>
                <w:lang w:eastAsia="zh-CN"/>
              </w:rPr>
            </w:pPr>
            <w:r w:rsidRPr="006F4D85">
              <w:rPr>
                <w:rFonts w:cs="v4.2.0"/>
                <w:lang w:eastAsia="zh-CN"/>
              </w:rPr>
              <w:t>N/A</w:t>
            </w:r>
          </w:p>
        </w:tc>
      </w:tr>
      <w:tr w:rsidR="0096718C" w:rsidRPr="006F4D85" w14:paraId="34877762"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113B198" w14:textId="77777777" w:rsidR="0096718C" w:rsidRPr="006F4D85" w:rsidRDefault="0096718C" w:rsidP="00B1722D">
            <w:pPr>
              <w:pStyle w:val="TAL"/>
              <w:spacing w:line="256" w:lineRule="auto"/>
              <w:rPr>
                <w:rFonts w:cs="Arial"/>
                <w:bCs/>
              </w:rPr>
            </w:pPr>
            <w:r w:rsidRPr="006F4D85">
              <w:rPr>
                <w:rFonts w:cs="Arial"/>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3B90CE10" w14:textId="77777777" w:rsidR="0096718C" w:rsidRPr="006F4D85" w:rsidRDefault="0096718C" w:rsidP="00B1722D">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D3E1E58" w14:textId="77777777" w:rsidR="0096718C" w:rsidRPr="006F4D85" w:rsidRDefault="0096718C" w:rsidP="00B1722D">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31EEA57" w14:textId="77777777" w:rsidR="0096718C" w:rsidRPr="006F4D85" w:rsidRDefault="0096718C" w:rsidP="00B1722D">
            <w:pPr>
              <w:pStyle w:val="TAC"/>
              <w:spacing w:line="256" w:lineRule="auto"/>
              <w:rPr>
                <w:lang w:eastAsia="zh-CN"/>
              </w:rPr>
            </w:pPr>
            <w:r w:rsidRPr="006F4D85">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410D350" w14:textId="77777777" w:rsidR="0096718C" w:rsidRPr="006F4D85" w:rsidRDefault="0096718C" w:rsidP="00B1722D">
            <w:pPr>
              <w:pStyle w:val="TAC"/>
              <w:spacing w:line="256" w:lineRule="auto"/>
              <w:rPr>
                <w:lang w:eastAsia="x-none"/>
              </w:rPr>
            </w:pPr>
            <w:r w:rsidRPr="006F4D85">
              <w:rPr>
                <w:rFonts w:cs="v4.2.0"/>
                <w:lang w:eastAsia="zh-CN"/>
              </w:rPr>
              <w:t>N/A</w:t>
            </w:r>
          </w:p>
        </w:tc>
      </w:tr>
      <w:tr w:rsidR="0096718C" w:rsidRPr="006F4D85" w14:paraId="0C4FB65F"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BFBC3D7" w14:textId="77777777" w:rsidR="0096718C" w:rsidRPr="006F4D85" w:rsidRDefault="0096718C" w:rsidP="00B1722D">
            <w:pPr>
              <w:pStyle w:val="TAL"/>
              <w:spacing w:line="256" w:lineRule="auto"/>
              <w:rPr>
                <w:rFonts w:cs="Arial"/>
                <w:bCs/>
                <w:lang w:eastAsia="zh-CN"/>
              </w:rPr>
            </w:pPr>
            <w:r w:rsidRPr="006F4D85">
              <w:rPr>
                <w:rFonts w:cs="Arial"/>
                <w:bCs/>
                <w:lang w:eastAsia="zh-CN"/>
              </w:rPr>
              <w:t>PDSCH/PDCCH TCI state</w:t>
            </w:r>
          </w:p>
        </w:tc>
        <w:tc>
          <w:tcPr>
            <w:tcW w:w="1613" w:type="dxa"/>
            <w:tcBorders>
              <w:top w:val="single" w:sz="4" w:space="0" w:color="auto"/>
              <w:left w:val="single" w:sz="4" w:space="0" w:color="auto"/>
              <w:bottom w:val="single" w:sz="4" w:space="0" w:color="auto"/>
              <w:right w:val="single" w:sz="4" w:space="0" w:color="auto"/>
            </w:tcBorders>
          </w:tcPr>
          <w:p w14:paraId="1494F5C3" w14:textId="77777777" w:rsidR="0096718C" w:rsidRPr="006F4D85" w:rsidRDefault="0096718C" w:rsidP="00B1722D">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1A4E779" w14:textId="77777777" w:rsidR="0096718C" w:rsidRPr="006F4D85" w:rsidRDefault="0096718C" w:rsidP="00B1722D">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E50D830" w14:textId="77777777" w:rsidR="0096718C" w:rsidRPr="006F4D85" w:rsidRDefault="0096718C" w:rsidP="00B1722D">
            <w:pPr>
              <w:pStyle w:val="TAC"/>
              <w:spacing w:line="256" w:lineRule="auto"/>
              <w:rPr>
                <w:lang w:eastAsia="zh-CN"/>
              </w:rPr>
            </w:pPr>
            <w:r w:rsidRPr="006F4D85">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E826B01" w14:textId="77777777" w:rsidR="0096718C" w:rsidRPr="006F4D85" w:rsidRDefault="0096718C" w:rsidP="00B1722D">
            <w:pPr>
              <w:pStyle w:val="TAC"/>
              <w:spacing w:line="256" w:lineRule="auto"/>
              <w:rPr>
                <w:lang w:eastAsia="x-none"/>
              </w:rPr>
            </w:pPr>
            <w:r w:rsidRPr="006F4D85">
              <w:rPr>
                <w:rFonts w:cs="v4.2.0"/>
                <w:lang w:eastAsia="zh-CN"/>
              </w:rPr>
              <w:t>N/A</w:t>
            </w:r>
          </w:p>
        </w:tc>
      </w:tr>
      <w:tr w:rsidR="0096718C" w:rsidRPr="006F4D85" w14:paraId="23D10026"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tcPr>
          <w:p w14:paraId="6914060B" w14:textId="77777777" w:rsidR="0096718C" w:rsidRPr="006F4D85" w:rsidRDefault="0096718C" w:rsidP="00B1722D">
            <w:pPr>
              <w:pStyle w:val="TAL"/>
              <w:spacing w:line="256" w:lineRule="auto"/>
              <w:rPr>
                <w:rFonts w:cs="Arial"/>
                <w:bCs/>
                <w:lang w:eastAsia="zh-CN"/>
              </w:rPr>
            </w:pPr>
            <w:r w:rsidRPr="00DD3273">
              <w:rPr>
                <w:rFonts w:cs="Arial"/>
                <w:bCs/>
                <w:lang w:eastAsia="zh-CN"/>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4038C24A" w14:textId="77777777" w:rsidR="0096718C" w:rsidRPr="006F4D85" w:rsidRDefault="0096718C" w:rsidP="00B1722D">
            <w:pPr>
              <w:pStyle w:val="TAC"/>
              <w:spacing w:line="256" w:lineRule="auto"/>
              <w:rPr>
                <w:rFonts w:cs="Arial"/>
              </w:rPr>
            </w:pPr>
            <w:r w:rsidRPr="00DD3273">
              <w:rPr>
                <w:rFonts w:cs="Arial"/>
                <w:bCs/>
                <w:lang w:eastAsia="zh-CN"/>
              </w:rPr>
              <w:t>kHz</w:t>
            </w:r>
          </w:p>
        </w:tc>
        <w:tc>
          <w:tcPr>
            <w:tcW w:w="1700" w:type="dxa"/>
            <w:tcBorders>
              <w:top w:val="single" w:sz="4" w:space="0" w:color="auto"/>
              <w:left w:val="single" w:sz="4" w:space="0" w:color="auto"/>
              <w:bottom w:val="single" w:sz="4" w:space="0" w:color="auto"/>
              <w:right w:val="single" w:sz="4" w:space="0" w:color="auto"/>
            </w:tcBorders>
          </w:tcPr>
          <w:p w14:paraId="5C82791B" w14:textId="77777777" w:rsidR="0096718C" w:rsidRPr="006F4D85" w:rsidRDefault="0096718C" w:rsidP="00B1722D">
            <w:pPr>
              <w:pStyle w:val="TAC"/>
              <w:spacing w:line="256" w:lineRule="auto"/>
              <w:rPr>
                <w:rFonts w:cs="v4.2.0"/>
                <w:bCs/>
              </w:rPr>
            </w:pPr>
            <w:r w:rsidRPr="00DD3273">
              <w:rPr>
                <w:rFonts w:cs="Arial"/>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46CF40D" w14:textId="77777777" w:rsidR="0096718C" w:rsidRPr="006F4D85" w:rsidRDefault="0096718C" w:rsidP="00B1722D">
            <w:pPr>
              <w:pStyle w:val="TAC"/>
              <w:spacing w:line="256" w:lineRule="auto"/>
              <w:rPr>
                <w:lang w:eastAsia="zh-CN"/>
              </w:rPr>
            </w:pPr>
            <w:r w:rsidRPr="00DD3273">
              <w:rPr>
                <w:rFonts w:cs="Arial"/>
                <w:bCs/>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32DB5823" w14:textId="77777777" w:rsidR="0096718C" w:rsidRPr="006F4D85" w:rsidRDefault="0096718C" w:rsidP="00B1722D">
            <w:pPr>
              <w:pStyle w:val="TAC"/>
              <w:spacing w:line="256" w:lineRule="auto"/>
              <w:rPr>
                <w:rFonts w:cs="v4.2.0"/>
                <w:lang w:eastAsia="zh-CN"/>
              </w:rPr>
            </w:pPr>
            <w:r w:rsidRPr="00DD3273">
              <w:rPr>
                <w:rFonts w:cs="Arial"/>
                <w:bCs/>
                <w:lang w:eastAsia="zh-CN"/>
              </w:rPr>
              <w:t>120</w:t>
            </w:r>
          </w:p>
        </w:tc>
      </w:tr>
      <w:tr w:rsidR="0096718C" w:rsidRPr="006F4D85" w14:paraId="7FB6A45C"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3FF6595" w14:textId="77777777" w:rsidR="0096718C" w:rsidRPr="006F4D85" w:rsidRDefault="0096718C" w:rsidP="00B1722D">
            <w:pPr>
              <w:pStyle w:val="TAL"/>
              <w:spacing w:line="256" w:lineRule="auto"/>
              <w:rPr>
                <w:rFonts w:cs="Arial"/>
              </w:rPr>
            </w:pPr>
            <w:r w:rsidRPr="006F4D85">
              <w:rPr>
                <w:rFonts w:cs="Arial"/>
                <w:bCs/>
              </w:rPr>
              <w:t>OCNG Patterns</w:t>
            </w:r>
          </w:p>
        </w:tc>
        <w:tc>
          <w:tcPr>
            <w:tcW w:w="1613" w:type="dxa"/>
            <w:tcBorders>
              <w:top w:val="single" w:sz="4" w:space="0" w:color="auto"/>
              <w:left w:val="single" w:sz="4" w:space="0" w:color="auto"/>
              <w:bottom w:val="single" w:sz="4" w:space="0" w:color="auto"/>
              <w:right w:val="single" w:sz="4" w:space="0" w:color="auto"/>
            </w:tcBorders>
          </w:tcPr>
          <w:p w14:paraId="17E8CC50" w14:textId="77777777" w:rsidR="0096718C" w:rsidRPr="006F4D85" w:rsidRDefault="0096718C" w:rsidP="00B1722D">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58F2E1F7" w14:textId="77777777" w:rsidR="0096718C" w:rsidRPr="006F4D85" w:rsidRDefault="0096718C" w:rsidP="00B1722D">
            <w:pPr>
              <w:pStyle w:val="TAC"/>
              <w:spacing w:line="256" w:lineRule="auto"/>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8D3B6D0" w14:textId="77777777" w:rsidR="0096718C" w:rsidRPr="006F4D85" w:rsidRDefault="0096718C" w:rsidP="00B1722D">
            <w:pPr>
              <w:pStyle w:val="TAC"/>
              <w:spacing w:line="256" w:lineRule="auto"/>
              <w:rPr>
                <w:rFonts w:cs="v4.2.0"/>
              </w:rPr>
            </w:pPr>
            <w:r w:rsidRPr="006F4D85">
              <w:rPr>
                <w:lang w:eastAsia="x-none"/>
              </w:rPr>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6D1953F4" w14:textId="77777777" w:rsidR="0096718C" w:rsidRPr="006F4D85" w:rsidRDefault="0096718C" w:rsidP="00B1722D">
            <w:pPr>
              <w:pStyle w:val="TAC"/>
              <w:spacing w:line="256" w:lineRule="auto"/>
              <w:rPr>
                <w:rFonts w:cs="Arial"/>
              </w:rPr>
            </w:pPr>
            <w:r w:rsidRPr="006F4D85">
              <w:rPr>
                <w:lang w:eastAsia="x-none"/>
              </w:rPr>
              <w:t>OP.1</w:t>
            </w:r>
          </w:p>
        </w:tc>
      </w:tr>
      <w:tr w:rsidR="0096718C" w:rsidRPr="006F4D85" w14:paraId="0B366E76" w14:textId="77777777" w:rsidTr="00B1722D">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CCC4CD8" w14:textId="77777777" w:rsidR="0096718C" w:rsidRPr="006F4D85" w:rsidRDefault="0096718C" w:rsidP="00B1722D">
            <w:pPr>
              <w:pStyle w:val="TAL"/>
              <w:spacing w:line="256" w:lineRule="auto"/>
              <w:rPr>
                <w:rFonts w:cs="Arial"/>
                <w:bCs/>
              </w:rPr>
            </w:pPr>
            <w:r w:rsidRPr="006F4D85">
              <w:rPr>
                <w:rFonts w:cs="Arial"/>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64ACB1D7" w14:textId="77777777" w:rsidR="0096718C" w:rsidRPr="006F4D85" w:rsidRDefault="0096718C" w:rsidP="00B1722D">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502F67DC" w14:textId="77777777" w:rsidR="0096718C" w:rsidRPr="006F4D85" w:rsidRDefault="0096718C" w:rsidP="00B1722D">
            <w:pPr>
              <w:pStyle w:val="TAC"/>
              <w:spacing w:line="256" w:lineRule="auto"/>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B04C32" w14:textId="77777777" w:rsidR="0096718C" w:rsidRPr="006F4D85" w:rsidRDefault="0096718C" w:rsidP="00B1722D">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767FBE0" w14:textId="77777777" w:rsidR="0096718C" w:rsidRPr="006F4D85" w:rsidRDefault="0096718C" w:rsidP="00B1722D">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r>
      <w:tr w:rsidR="0096718C" w:rsidRPr="006F4D85" w14:paraId="4CB16D6A" w14:textId="77777777" w:rsidTr="00B1722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2384D2E" w14:textId="77777777" w:rsidR="0096718C" w:rsidRPr="006F4D85" w:rsidRDefault="0096718C" w:rsidP="00B1722D">
            <w:pPr>
              <w:spacing w:after="0" w:line="256" w:lineRule="auto"/>
              <w:rPr>
                <w:rFonts w:ascii="Arial" w:hAnsi="Arial" w:cs="Arial"/>
                <w:bCs/>
                <w:sz w:val="18"/>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4F5ACEA" w14:textId="77777777" w:rsidR="0096718C" w:rsidRPr="006F4D85" w:rsidRDefault="0096718C" w:rsidP="00B1722D">
            <w:pPr>
              <w:spacing w:after="0" w:line="256" w:lineRule="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FF74042" w14:textId="77777777" w:rsidR="0096718C" w:rsidRPr="006F4D85" w:rsidRDefault="0096718C" w:rsidP="00B1722D">
            <w:pPr>
              <w:pStyle w:val="TAC"/>
              <w:spacing w:line="256" w:lineRule="auto"/>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B69071C" w14:textId="77777777" w:rsidR="0096718C" w:rsidRPr="006F4D85" w:rsidRDefault="0096718C" w:rsidP="00B1722D">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7427C8F" w14:textId="77777777" w:rsidR="0096718C" w:rsidRPr="006F4D85" w:rsidRDefault="0096718C" w:rsidP="00B1722D">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r>
      <w:tr w:rsidR="0096718C" w:rsidRPr="006F4D85" w14:paraId="73494EB3"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DBF51E6" w14:textId="77777777" w:rsidR="0096718C" w:rsidRPr="006F4D85" w:rsidRDefault="0096718C" w:rsidP="00B1722D">
            <w:pPr>
              <w:pStyle w:val="TAL"/>
              <w:spacing w:line="256" w:lineRule="auto"/>
              <w:rPr>
                <w:rFonts w:cs="Arial"/>
              </w:rPr>
            </w:pPr>
            <w:r w:rsidRPr="006F4D85">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3FB5CEF4" w14:textId="77777777" w:rsidR="0096718C" w:rsidRPr="006F4D85" w:rsidRDefault="0096718C" w:rsidP="00B1722D">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CD13DC8" w14:textId="77777777" w:rsidR="0096718C" w:rsidRPr="006F4D85" w:rsidRDefault="0096718C" w:rsidP="00B1722D">
            <w:pPr>
              <w:pStyle w:val="TAC"/>
              <w:spacing w:line="256" w:lineRule="auto"/>
              <w:rPr>
                <w:rFonts w:cs="v4.2.0"/>
              </w:rPr>
            </w:pPr>
            <w:r w:rsidRPr="006F4D8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23C0503" w14:textId="77777777" w:rsidR="0096718C" w:rsidRPr="006F4D85" w:rsidRDefault="0096718C" w:rsidP="00B1722D">
            <w:pPr>
              <w:pStyle w:val="TAC"/>
              <w:spacing w:line="256" w:lineRule="auto"/>
              <w:rPr>
                <w:rFonts w:cs="v4.2.0"/>
              </w:rPr>
            </w:pPr>
            <w:r w:rsidRPr="006F4D8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13991863" w14:textId="77777777" w:rsidR="0096718C" w:rsidRPr="006F4D85" w:rsidRDefault="0096718C" w:rsidP="00B1722D">
            <w:pPr>
              <w:pStyle w:val="TAC"/>
              <w:spacing w:line="256" w:lineRule="auto"/>
              <w:rPr>
                <w:rFonts w:cs="v4.2.0"/>
              </w:rPr>
            </w:pPr>
            <w:r>
              <w:rPr>
                <w:rFonts w:cs="v4.2.0"/>
              </w:rPr>
              <w:t>AWGN</w:t>
            </w:r>
          </w:p>
        </w:tc>
      </w:tr>
    </w:tbl>
    <w:p w14:paraId="5E5D26D5" w14:textId="77777777" w:rsidR="0096718C" w:rsidRPr="006F4D85" w:rsidRDefault="0096718C" w:rsidP="0096718C"/>
    <w:p w14:paraId="36A79252" w14:textId="77777777" w:rsidR="0096718C" w:rsidRPr="006F4D85" w:rsidRDefault="0096718C" w:rsidP="0096718C">
      <w:pPr>
        <w:pStyle w:val="TH"/>
        <w:rPr>
          <w:rFonts w:cs="v4.2.0"/>
        </w:rPr>
      </w:pPr>
      <w:r w:rsidRPr="006F4D85">
        <w:rPr>
          <w:rFonts w:cs="v4.2.0"/>
        </w:rPr>
        <w:lastRenderedPageBreak/>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6718C" w:rsidRPr="006F4D85" w14:paraId="00ECE6DD" w14:textId="77777777" w:rsidTr="00B1722D">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5A51E91" w14:textId="77777777" w:rsidR="0096718C" w:rsidRPr="006F4D85" w:rsidRDefault="0096718C" w:rsidP="00B1722D">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3A928528" w14:textId="77777777" w:rsidR="0096718C" w:rsidRPr="006F4D85" w:rsidRDefault="0096718C" w:rsidP="00B1722D">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220B1943" w14:textId="77777777" w:rsidR="0096718C" w:rsidRPr="006F4D85" w:rsidRDefault="0096718C" w:rsidP="00B1722D">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ED4EEFE" w14:textId="77777777" w:rsidR="0096718C" w:rsidRPr="006F4D85" w:rsidRDefault="0096718C" w:rsidP="00B1722D">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9E13CF8" w14:textId="77777777" w:rsidR="0096718C" w:rsidRPr="006F4D85" w:rsidRDefault="0096718C" w:rsidP="00B1722D">
            <w:pPr>
              <w:pStyle w:val="TAH"/>
              <w:rPr>
                <w:lang w:eastAsia="zh-CN"/>
              </w:rPr>
            </w:pPr>
            <w:r w:rsidRPr="006F4D85">
              <w:rPr>
                <w:lang w:eastAsia="zh-CN"/>
              </w:rPr>
              <w:t>Cell 3</w:t>
            </w:r>
          </w:p>
        </w:tc>
      </w:tr>
      <w:tr w:rsidR="0096718C" w:rsidRPr="006F4D85" w14:paraId="3410F9E4" w14:textId="77777777" w:rsidTr="00B1722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B616DED" w14:textId="77777777" w:rsidR="0096718C" w:rsidRPr="006F4D85" w:rsidRDefault="0096718C" w:rsidP="00B1722D">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3C2D513" w14:textId="77777777" w:rsidR="0096718C" w:rsidRPr="006F4D85" w:rsidRDefault="0096718C" w:rsidP="00B1722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474ECD0" w14:textId="77777777" w:rsidR="0096718C" w:rsidRPr="006F4D85" w:rsidRDefault="0096718C" w:rsidP="00B1722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ADE4E1" w14:textId="77777777" w:rsidR="0096718C" w:rsidRPr="006F4D85" w:rsidRDefault="0096718C" w:rsidP="00B1722D">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4E3270E4" w14:textId="77777777" w:rsidR="0096718C" w:rsidRPr="006F4D85" w:rsidRDefault="0096718C" w:rsidP="00B1722D">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0021BD10" w14:textId="77777777" w:rsidR="0096718C" w:rsidRPr="006F4D85" w:rsidRDefault="0096718C" w:rsidP="00B1722D">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95EC74F" w14:textId="77777777" w:rsidR="0096718C" w:rsidRPr="006F4D85" w:rsidRDefault="0096718C" w:rsidP="00B1722D">
            <w:pPr>
              <w:pStyle w:val="TAH"/>
              <w:rPr>
                <w:lang w:eastAsia="zh-CN"/>
              </w:rPr>
            </w:pPr>
            <w:r w:rsidRPr="006F4D85">
              <w:rPr>
                <w:lang w:eastAsia="zh-CN"/>
              </w:rPr>
              <w:t>T2</w:t>
            </w:r>
          </w:p>
        </w:tc>
      </w:tr>
      <w:tr w:rsidR="0096718C" w:rsidRPr="006F4D85" w14:paraId="4B71F2AB"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A4F800A" w14:textId="77777777" w:rsidR="0096718C" w:rsidRPr="006F4D85" w:rsidRDefault="0096718C" w:rsidP="00B1722D">
            <w:pPr>
              <w:pStyle w:val="TAL"/>
            </w:pPr>
            <w:r w:rsidRPr="006F4D85">
              <w:t>AoA setup</w:t>
            </w:r>
          </w:p>
        </w:tc>
        <w:tc>
          <w:tcPr>
            <w:tcW w:w="1722" w:type="dxa"/>
            <w:tcBorders>
              <w:top w:val="single" w:sz="4" w:space="0" w:color="auto"/>
              <w:left w:val="single" w:sz="4" w:space="0" w:color="auto"/>
              <w:bottom w:val="single" w:sz="4" w:space="0" w:color="auto"/>
              <w:right w:val="single" w:sz="4" w:space="0" w:color="auto"/>
            </w:tcBorders>
          </w:tcPr>
          <w:p w14:paraId="26EFBBCD" w14:textId="77777777" w:rsidR="0096718C" w:rsidRPr="006F4D85"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047BD7" w14:textId="77777777" w:rsidR="0096718C" w:rsidRPr="006F4D85" w:rsidRDefault="0096718C" w:rsidP="00B1722D">
            <w:pPr>
              <w:pStyle w:val="TAC"/>
            </w:pPr>
            <w:r w:rsidRPr="006F4D85">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50FD52E" w14:textId="77777777" w:rsidR="0096718C" w:rsidRPr="006F4D85" w:rsidRDefault="0096718C" w:rsidP="00B1722D">
            <w:pPr>
              <w:pStyle w:val="TAC"/>
              <w:rPr>
                <w:lang w:eastAsia="zh-CN"/>
              </w:rPr>
            </w:pPr>
            <w:r w:rsidRPr="006F4D85">
              <w:rPr>
                <w:lang w:eastAsia="zh-CN"/>
              </w:rPr>
              <w:t>Setup 1 defined in A.3.15.1</w:t>
            </w:r>
          </w:p>
        </w:tc>
      </w:tr>
      <w:tr w:rsidR="0096718C" w:rsidRPr="006F4D85" w14:paraId="0CE6B0E7"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D77635C" w14:textId="77777777" w:rsidR="0096718C" w:rsidRPr="006F4D85" w:rsidRDefault="0096718C" w:rsidP="00B1722D">
            <w:pPr>
              <w:pStyle w:val="TAL"/>
              <w:rPr>
                <w:noProof/>
                <w:position w:val="-12"/>
                <w:lang w:val="en-US" w:eastAsia="zh-CN"/>
              </w:rPr>
            </w:pPr>
            <w:r>
              <w:rPr>
                <w:rFonts w:cs="Arial"/>
                <w:szCs w:val="18"/>
                <w:lang w:val="en-US"/>
              </w:rPr>
              <w:t>Assumption for UE beams</w:t>
            </w:r>
            <w:r>
              <w:rPr>
                <w:rFonts w:cs="Arial"/>
                <w:szCs w:val="18"/>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182BA714" w14:textId="77777777" w:rsidR="0096718C" w:rsidRPr="006F4D85"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tcPr>
          <w:p w14:paraId="5DB5580C" w14:textId="77777777" w:rsidR="0096718C" w:rsidRPr="006F4D85" w:rsidRDefault="0096718C" w:rsidP="00B1722D">
            <w:pPr>
              <w:pStyle w:val="TAC"/>
            </w:pPr>
            <w:r>
              <w:rPr>
                <w:rFonts w:cs="v4.2.0" w:hint="eastAsia"/>
                <w:lang w:eastAsia="zh-CN"/>
              </w:rPr>
              <w:t>1</w:t>
            </w:r>
            <w:r>
              <w:rPr>
                <w:rFonts w:cs="v4.2.0"/>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10FF9D87" w14:textId="77777777" w:rsidR="0096718C" w:rsidRPr="006F4D85" w:rsidRDefault="0096718C" w:rsidP="00B1722D">
            <w:pPr>
              <w:pStyle w:val="TAC"/>
            </w:pPr>
            <w:r>
              <w:rPr>
                <w:rFonts w:cs="v4.2.0" w:hint="eastAsia"/>
                <w:lang w:eastAsia="zh-CN"/>
              </w:rPr>
              <w:t>R</w:t>
            </w:r>
            <w:r>
              <w:rPr>
                <w:rFonts w:cs="v4.2.0"/>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394AFD5D" w14:textId="77777777" w:rsidR="0096718C" w:rsidRPr="006F4D85" w:rsidRDefault="0096718C" w:rsidP="00B1722D">
            <w:pPr>
              <w:pStyle w:val="TAC"/>
              <w:rPr>
                <w:lang w:eastAsia="zh-CN"/>
              </w:rPr>
            </w:pPr>
            <w:r>
              <w:rPr>
                <w:rFonts w:cs="v4.2.0" w:hint="eastAsia"/>
                <w:lang w:eastAsia="zh-CN"/>
              </w:rPr>
              <w:t>R</w:t>
            </w:r>
            <w:r>
              <w:rPr>
                <w:rFonts w:cs="v4.2.0"/>
                <w:lang w:eastAsia="zh-CN"/>
              </w:rPr>
              <w:t>ough</w:t>
            </w:r>
          </w:p>
        </w:tc>
      </w:tr>
      <w:tr w:rsidR="0096718C" w:rsidRPr="006F4D85" w14:paraId="7B1F75B2"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91D58C6" w14:textId="77777777" w:rsidR="0096718C" w:rsidRPr="006F4D85" w:rsidRDefault="0096718C" w:rsidP="00B1722D">
            <w:pPr>
              <w:pStyle w:val="TAL"/>
              <w:rPr>
                <w:rFonts w:cs="Arial"/>
              </w:rPr>
            </w:pPr>
            <w:r w:rsidRPr="006F4D85">
              <w:rPr>
                <w:noProof/>
                <w:position w:val="-12"/>
                <w:lang w:val="en-US" w:eastAsia="zh-CN"/>
              </w:rPr>
              <w:drawing>
                <wp:inline distT="0" distB="0" distL="0" distR="0" wp14:anchorId="106B377B" wp14:editId="7C3C361B">
                  <wp:extent cx="401955" cy="248285"/>
                  <wp:effectExtent l="0" t="0" r="0" b="0"/>
                  <wp:docPr id="9"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45E36903" w14:textId="77777777" w:rsidR="0096718C" w:rsidRPr="006F4D85" w:rsidRDefault="0096718C" w:rsidP="00B1722D">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40408410" w14:textId="77777777" w:rsidR="0096718C" w:rsidRPr="006F4D85" w:rsidRDefault="0096718C" w:rsidP="00B1722D">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061729D7" w14:textId="77777777" w:rsidR="0096718C" w:rsidRPr="006F4D85" w:rsidRDefault="0096718C" w:rsidP="00B1722D">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41ACD048" w14:textId="77777777" w:rsidR="0096718C" w:rsidRPr="006F4D85" w:rsidRDefault="0096718C" w:rsidP="00B1722D">
            <w:pPr>
              <w:pStyle w:val="TAC"/>
              <w:rPr>
                <w:rFonts w:cs="Arial"/>
              </w:rPr>
            </w:pPr>
            <w:r w:rsidRPr="006F4D85">
              <w:t>-1.</w:t>
            </w:r>
            <w:r>
              <w:t>52</w:t>
            </w:r>
          </w:p>
        </w:tc>
        <w:tc>
          <w:tcPr>
            <w:tcW w:w="921" w:type="dxa"/>
            <w:tcBorders>
              <w:top w:val="single" w:sz="4" w:space="0" w:color="auto"/>
              <w:left w:val="single" w:sz="4" w:space="0" w:color="auto"/>
              <w:bottom w:val="single" w:sz="4" w:space="0" w:color="auto"/>
              <w:right w:val="single" w:sz="4" w:space="0" w:color="auto"/>
            </w:tcBorders>
            <w:hideMark/>
          </w:tcPr>
          <w:p w14:paraId="1DBF3652" w14:textId="77777777" w:rsidR="0096718C" w:rsidRPr="006F4D85" w:rsidRDefault="0096718C" w:rsidP="00B1722D">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B93AB4D" w14:textId="77777777" w:rsidR="0096718C" w:rsidRPr="006F4D85" w:rsidRDefault="0096718C" w:rsidP="00B1722D">
            <w:pPr>
              <w:pStyle w:val="TAC"/>
              <w:rPr>
                <w:lang w:eastAsia="zh-CN"/>
              </w:rPr>
            </w:pPr>
            <w:r w:rsidRPr="006F4D85">
              <w:rPr>
                <w:lang w:eastAsia="zh-CN"/>
              </w:rPr>
              <w:t>-1.</w:t>
            </w:r>
            <w:r>
              <w:rPr>
                <w:lang w:eastAsia="zh-CN"/>
              </w:rPr>
              <w:t>52</w:t>
            </w:r>
          </w:p>
        </w:tc>
      </w:tr>
      <w:tr w:rsidR="0096718C" w:rsidRPr="006F4D85" w14:paraId="3E169F4B" w14:textId="77777777" w:rsidTr="00B1722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0F32DDF" w14:textId="77777777" w:rsidR="0096718C" w:rsidRPr="006F4D85" w:rsidRDefault="0096718C" w:rsidP="00B1722D">
            <w:pPr>
              <w:pStyle w:val="TAL"/>
              <w:rPr>
                <w:rFonts w:cs="Arial"/>
              </w:rPr>
            </w:pPr>
            <w:r w:rsidRPr="006F4D85">
              <w:rPr>
                <w:noProof/>
                <w:position w:val="-12"/>
                <w:lang w:val="en-US" w:eastAsia="zh-CN"/>
              </w:rPr>
              <w:drawing>
                <wp:inline distT="0" distB="0" distL="0" distR="0" wp14:anchorId="2CF4B481" wp14:editId="42BD74BB">
                  <wp:extent cx="259080" cy="238125"/>
                  <wp:effectExtent l="0" t="0" r="0" b="0"/>
                  <wp:docPr id="10"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C336F66" w14:textId="77777777" w:rsidR="0096718C" w:rsidRPr="006F4D85" w:rsidRDefault="0096718C" w:rsidP="00B1722D">
            <w:pPr>
              <w:pStyle w:val="TAC"/>
              <w:rPr>
                <w:rFonts w:cs="Arial"/>
              </w:rPr>
            </w:pPr>
            <w:r w:rsidRPr="006F4D85">
              <w:t>dBm/15 KHz</w:t>
            </w:r>
          </w:p>
        </w:tc>
        <w:tc>
          <w:tcPr>
            <w:tcW w:w="1701" w:type="dxa"/>
            <w:tcBorders>
              <w:top w:val="single" w:sz="4" w:space="0" w:color="auto"/>
              <w:left w:val="single" w:sz="4" w:space="0" w:color="auto"/>
              <w:bottom w:val="single" w:sz="4" w:space="0" w:color="auto"/>
              <w:right w:val="single" w:sz="4" w:space="0" w:color="auto"/>
            </w:tcBorders>
            <w:hideMark/>
          </w:tcPr>
          <w:p w14:paraId="2C45560D" w14:textId="77777777" w:rsidR="0096718C" w:rsidRPr="006F4D85" w:rsidRDefault="0096718C" w:rsidP="00B1722D">
            <w:pPr>
              <w:pStyle w:val="TAC"/>
              <w:rPr>
                <w:rFonts w:cs="Arial"/>
              </w:rPr>
            </w:pPr>
            <w:r w:rsidRPr="006F4D85">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B030653" w14:textId="77777777" w:rsidR="0096718C" w:rsidRPr="006F4D85" w:rsidRDefault="0096718C" w:rsidP="00B1722D">
            <w:pPr>
              <w:pStyle w:val="TAC"/>
              <w:rPr>
                <w:rFonts w:cs="Arial"/>
              </w:rPr>
            </w:pPr>
            <w:r w:rsidRPr="006F4D85">
              <w:rPr>
                <w:rFonts w:cs="Arial"/>
              </w:rPr>
              <w:t>-98</w:t>
            </w:r>
          </w:p>
        </w:tc>
      </w:tr>
      <w:tr w:rsidR="0096718C" w:rsidRPr="006F4D85" w14:paraId="3DC01344" w14:textId="77777777" w:rsidTr="00B1722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4E9C928" w14:textId="77777777" w:rsidR="0096718C" w:rsidRPr="006F4D85" w:rsidRDefault="0096718C" w:rsidP="00B1722D">
            <w:pPr>
              <w:pStyle w:val="TAL"/>
            </w:pPr>
            <w:r w:rsidRPr="006F4D85">
              <w:rPr>
                <w:noProof/>
                <w:position w:val="-12"/>
                <w:lang w:val="en-US" w:eastAsia="zh-CN"/>
              </w:rPr>
              <w:drawing>
                <wp:inline distT="0" distB="0" distL="0" distR="0" wp14:anchorId="793408CA" wp14:editId="5C422BEF">
                  <wp:extent cx="259080" cy="238125"/>
                  <wp:effectExtent l="0" t="0" r="0" b="0"/>
                  <wp:docPr id="12"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17D6ACE5" w14:textId="77777777" w:rsidR="0096718C" w:rsidRPr="006F4D85" w:rsidRDefault="0096718C" w:rsidP="00B1722D">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21B38ADC" w14:textId="77777777" w:rsidR="0096718C" w:rsidRPr="006F4D85" w:rsidRDefault="0096718C" w:rsidP="00B1722D">
            <w:pPr>
              <w:pStyle w:val="TAC"/>
              <w:rPr>
                <w:rFonts w:cs="Arial"/>
              </w:rPr>
            </w:pPr>
            <w:r w:rsidRPr="006F4D85">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FE2E033" w14:textId="77777777" w:rsidR="0096718C" w:rsidRPr="006F4D85" w:rsidRDefault="0096718C" w:rsidP="00B1722D">
            <w:pPr>
              <w:pStyle w:val="TAC"/>
              <w:rPr>
                <w:rFonts w:cs="Arial"/>
              </w:rPr>
            </w:pPr>
            <w:r w:rsidRPr="006F4D85">
              <w:rPr>
                <w:rFonts w:cs="Arial"/>
              </w:rPr>
              <w:t>-89</w:t>
            </w:r>
          </w:p>
        </w:tc>
      </w:tr>
      <w:tr w:rsidR="0096718C" w:rsidRPr="006F4D85" w14:paraId="21D33559" w14:textId="77777777" w:rsidTr="00B1722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CAFF298" w14:textId="77777777" w:rsidR="0096718C" w:rsidRPr="006F4D85" w:rsidRDefault="0096718C" w:rsidP="00B1722D">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4FA715B" w14:textId="77777777" w:rsidR="0096718C" w:rsidRPr="006F4D85"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DB9C7B" w14:textId="77777777" w:rsidR="0096718C" w:rsidRPr="006F4D85" w:rsidRDefault="0096718C" w:rsidP="00B1722D">
            <w:pPr>
              <w:pStyle w:val="TAC"/>
              <w:rPr>
                <w:rFonts w:cs="Arial"/>
              </w:rPr>
            </w:pPr>
            <w:r w:rsidRPr="006F4D85">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20EEE27" w14:textId="77777777" w:rsidR="0096718C" w:rsidRPr="006F4D85" w:rsidRDefault="0096718C" w:rsidP="00B1722D">
            <w:pPr>
              <w:pStyle w:val="TAC"/>
              <w:rPr>
                <w:rFonts w:cs="Arial"/>
              </w:rPr>
            </w:pPr>
            <w:r w:rsidRPr="006F4D85">
              <w:rPr>
                <w:rFonts w:cs="Arial"/>
              </w:rPr>
              <w:t>-86</w:t>
            </w:r>
          </w:p>
        </w:tc>
      </w:tr>
      <w:tr w:rsidR="0096718C" w:rsidRPr="006F4D85" w14:paraId="74E265D8" w14:textId="77777777" w:rsidTr="00B1722D">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EB24F61" w14:textId="77777777" w:rsidR="0096718C" w:rsidRPr="006F4D85" w:rsidRDefault="0096718C" w:rsidP="00B1722D">
            <w:pPr>
              <w:pStyle w:val="TAL"/>
            </w:pPr>
            <w:r w:rsidRPr="006F4D85">
              <w:t>SS</w:t>
            </w:r>
            <w:r>
              <w:t>B_</w:t>
            </w:r>
            <w:r w:rsidRPr="006F4D85">
              <w:t>RP</w:t>
            </w:r>
          </w:p>
        </w:tc>
        <w:tc>
          <w:tcPr>
            <w:tcW w:w="1722" w:type="dxa"/>
            <w:tcBorders>
              <w:top w:val="single" w:sz="4" w:space="0" w:color="auto"/>
              <w:left w:val="single" w:sz="4" w:space="0" w:color="auto"/>
              <w:bottom w:val="nil"/>
              <w:right w:val="single" w:sz="4" w:space="0" w:color="auto"/>
            </w:tcBorders>
            <w:shd w:val="clear" w:color="auto" w:fill="auto"/>
            <w:hideMark/>
          </w:tcPr>
          <w:p w14:paraId="599C10FB" w14:textId="77777777" w:rsidR="0096718C" w:rsidRPr="006F4D85" w:rsidRDefault="0096718C" w:rsidP="00B1722D">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534457BB" w14:textId="77777777" w:rsidR="0096718C" w:rsidRPr="006F4D85" w:rsidRDefault="0096718C" w:rsidP="00B1722D">
            <w:pPr>
              <w:pStyle w:val="TAC"/>
            </w:pPr>
            <w:r w:rsidRPr="006F4D85">
              <w:t>1, 2</w:t>
            </w:r>
          </w:p>
        </w:tc>
        <w:tc>
          <w:tcPr>
            <w:tcW w:w="850" w:type="dxa"/>
            <w:tcBorders>
              <w:top w:val="single" w:sz="4" w:space="0" w:color="auto"/>
              <w:left w:val="single" w:sz="4" w:space="0" w:color="auto"/>
              <w:bottom w:val="single" w:sz="4" w:space="0" w:color="auto"/>
              <w:right w:val="single" w:sz="4" w:space="0" w:color="auto"/>
            </w:tcBorders>
            <w:hideMark/>
          </w:tcPr>
          <w:p w14:paraId="7FE68602" w14:textId="77777777" w:rsidR="0096718C" w:rsidRPr="006F4D85" w:rsidRDefault="0096718C" w:rsidP="00B1722D">
            <w:pPr>
              <w:pStyle w:val="TAC"/>
            </w:pPr>
            <w:r w:rsidRPr="006F4D85">
              <w:t>-85</w:t>
            </w:r>
          </w:p>
        </w:tc>
        <w:tc>
          <w:tcPr>
            <w:tcW w:w="851" w:type="dxa"/>
            <w:tcBorders>
              <w:top w:val="single" w:sz="4" w:space="0" w:color="auto"/>
              <w:left w:val="single" w:sz="4" w:space="0" w:color="auto"/>
              <w:bottom w:val="single" w:sz="4" w:space="0" w:color="auto"/>
              <w:right w:val="single" w:sz="4" w:space="0" w:color="auto"/>
            </w:tcBorders>
            <w:hideMark/>
          </w:tcPr>
          <w:p w14:paraId="49AFFC34" w14:textId="77777777" w:rsidR="0096718C" w:rsidRPr="006F4D85" w:rsidRDefault="0096718C" w:rsidP="00B1722D">
            <w:pPr>
              <w:pStyle w:val="TAC"/>
            </w:pPr>
            <w:r w:rsidRPr="006F4D85">
              <w:t>-85</w:t>
            </w:r>
          </w:p>
        </w:tc>
        <w:tc>
          <w:tcPr>
            <w:tcW w:w="921" w:type="dxa"/>
            <w:tcBorders>
              <w:top w:val="single" w:sz="4" w:space="0" w:color="auto"/>
              <w:left w:val="single" w:sz="4" w:space="0" w:color="auto"/>
              <w:bottom w:val="single" w:sz="4" w:space="0" w:color="auto"/>
              <w:right w:val="single" w:sz="4" w:space="0" w:color="auto"/>
            </w:tcBorders>
            <w:hideMark/>
          </w:tcPr>
          <w:p w14:paraId="7F6B2BEE" w14:textId="77777777" w:rsidR="0096718C" w:rsidRPr="006F4D85" w:rsidRDefault="0096718C" w:rsidP="00B1722D">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4D814FE2" w14:textId="77777777" w:rsidR="0096718C" w:rsidRPr="006F4D85" w:rsidRDefault="0096718C" w:rsidP="00B1722D">
            <w:pPr>
              <w:pStyle w:val="TAC"/>
            </w:pPr>
            <w:r w:rsidRPr="006F4D85">
              <w:t>-85</w:t>
            </w:r>
          </w:p>
        </w:tc>
      </w:tr>
      <w:tr w:rsidR="0096718C" w:rsidRPr="006F4D85" w14:paraId="623282C9" w14:textId="77777777" w:rsidTr="00B1722D">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C69FA05" w14:textId="77777777" w:rsidR="0096718C" w:rsidRPr="006F4D85" w:rsidRDefault="0096718C" w:rsidP="00B1722D">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8A950AE" w14:textId="77777777" w:rsidR="0096718C" w:rsidRPr="006F4D85"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890C43" w14:textId="77777777" w:rsidR="0096718C" w:rsidRPr="006F4D85" w:rsidRDefault="0096718C" w:rsidP="00B1722D">
            <w:pPr>
              <w:pStyle w:val="TAC"/>
            </w:pPr>
            <w:r w:rsidRPr="006F4D85">
              <w:t>3, 4</w:t>
            </w:r>
          </w:p>
        </w:tc>
        <w:tc>
          <w:tcPr>
            <w:tcW w:w="850" w:type="dxa"/>
            <w:tcBorders>
              <w:top w:val="single" w:sz="4" w:space="0" w:color="auto"/>
              <w:left w:val="single" w:sz="4" w:space="0" w:color="auto"/>
              <w:bottom w:val="single" w:sz="4" w:space="0" w:color="auto"/>
              <w:right w:val="single" w:sz="4" w:space="0" w:color="auto"/>
            </w:tcBorders>
            <w:hideMark/>
          </w:tcPr>
          <w:p w14:paraId="2EA8334B" w14:textId="77777777" w:rsidR="0096718C" w:rsidRPr="006F4D85" w:rsidRDefault="0096718C" w:rsidP="00B1722D">
            <w:pPr>
              <w:pStyle w:val="TAC"/>
            </w:pPr>
            <w:r w:rsidRPr="006F4D85">
              <w:t>-82</w:t>
            </w:r>
          </w:p>
        </w:tc>
        <w:tc>
          <w:tcPr>
            <w:tcW w:w="851" w:type="dxa"/>
            <w:tcBorders>
              <w:top w:val="single" w:sz="4" w:space="0" w:color="auto"/>
              <w:left w:val="single" w:sz="4" w:space="0" w:color="auto"/>
              <w:bottom w:val="single" w:sz="4" w:space="0" w:color="auto"/>
              <w:right w:val="single" w:sz="4" w:space="0" w:color="auto"/>
            </w:tcBorders>
            <w:hideMark/>
          </w:tcPr>
          <w:p w14:paraId="05C48CA1" w14:textId="77777777" w:rsidR="0096718C" w:rsidRPr="006F4D85" w:rsidRDefault="0096718C" w:rsidP="00B1722D">
            <w:pPr>
              <w:pStyle w:val="TAC"/>
            </w:pPr>
            <w:r w:rsidRPr="006F4D85">
              <w:t>-82</w:t>
            </w:r>
          </w:p>
        </w:tc>
        <w:tc>
          <w:tcPr>
            <w:tcW w:w="921" w:type="dxa"/>
            <w:tcBorders>
              <w:top w:val="single" w:sz="4" w:space="0" w:color="auto"/>
              <w:left w:val="single" w:sz="4" w:space="0" w:color="auto"/>
              <w:bottom w:val="single" w:sz="4" w:space="0" w:color="auto"/>
              <w:right w:val="single" w:sz="4" w:space="0" w:color="auto"/>
            </w:tcBorders>
            <w:hideMark/>
          </w:tcPr>
          <w:p w14:paraId="6053C1CC" w14:textId="77777777" w:rsidR="0096718C" w:rsidRPr="006F4D85" w:rsidRDefault="0096718C" w:rsidP="00B1722D">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083E89A0" w14:textId="77777777" w:rsidR="0096718C" w:rsidRPr="006F4D85" w:rsidRDefault="0096718C" w:rsidP="00B1722D">
            <w:pPr>
              <w:pStyle w:val="TAC"/>
            </w:pPr>
            <w:r w:rsidRPr="006F4D85">
              <w:t>-82</w:t>
            </w:r>
          </w:p>
        </w:tc>
      </w:tr>
      <w:tr w:rsidR="0096718C" w:rsidRPr="006F4D85" w14:paraId="4C62AB9B"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6D033AF" w14:textId="77777777" w:rsidR="0096718C" w:rsidRPr="006F4D85" w:rsidRDefault="0096718C" w:rsidP="00B1722D">
            <w:pPr>
              <w:pStyle w:val="TAL"/>
              <w:rPr>
                <w:rFonts w:cs="Arial"/>
              </w:rPr>
            </w:pPr>
            <w:r w:rsidRPr="006F4D85">
              <w:rPr>
                <w:noProof/>
                <w:position w:val="-12"/>
                <w:lang w:val="en-US" w:eastAsia="zh-CN"/>
              </w:rPr>
              <w:drawing>
                <wp:inline distT="0" distB="0" distL="0" distR="0" wp14:anchorId="719C6815" wp14:editId="1851DBED">
                  <wp:extent cx="512445" cy="248285"/>
                  <wp:effectExtent l="0" t="0" r="0" b="0"/>
                  <wp:docPr id="13"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C5B922C" w14:textId="77777777" w:rsidR="0096718C" w:rsidRPr="006F4D85" w:rsidRDefault="0096718C" w:rsidP="00B1722D">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20037468" w14:textId="77777777" w:rsidR="0096718C" w:rsidRPr="006F4D85" w:rsidRDefault="0096718C" w:rsidP="00B1722D">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3F958C21" w14:textId="77777777" w:rsidR="0096718C" w:rsidRPr="006F4D85" w:rsidRDefault="0096718C" w:rsidP="00B1722D">
            <w:pPr>
              <w:pStyle w:val="TAC"/>
              <w:rPr>
                <w:rFonts w:cs="Arial"/>
              </w:rPr>
            </w:pPr>
            <w:r w:rsidRPr="006F4D85">
              <w:t>4</w:t>
            </w:r>
          </w:p>
        </w:tc>
        <w:tc>
          <w:tcPr>
            <w:tcW w:w="851" w:type="dxa"/>
            <w:tcBorders>
              <w:top w:val="single" w:sz="4" w:space="0" w:color="auto"/>
              <w:left w:val="single" w:sz="4" w:space="0" w:color="auto"/>
              <w:bottom w:val="single" w:sz="4" w:space="0" w:color="auto"/>
              <w:right w:val="single" w:sz="4" w:space="0" w:color="auto"/>
            </w:tcBorders>
            <w:hideMark/>
          </w:tcPr>
          <w:p w14:paraId="672D995D" w14:textId="77777777" w:rsidR="0096718C" w:rsidRPr="006F4D85" w:rsidRDefault="0096718C" w:rsidP="00B1722D">
            <w:pPr>
              <w:pStyle w:val="TAC"/>
              <w:rPr>
                <w:rFonts w:cs="Arial"/>
              </w:rPr>
            </w:pPr>
            <w:r w:rsidRPr="006F4D85">
              <w:t>4</w:t>
            </w:r>
          </w:p>
        </w:tc>
        <w:tc>
          <w:tcPr>
            <w:tcW w:w="921" w:type="dxa"/>
            <w:tcBorders>
              <w:top w:val="single" w:sz="4" w:space="0" w:color="auto"/>
              <w:left w:val="single" w:sz="4" w:space="0" w:color="auto"/>
              <w:bottom w:val="single" w:sz="4" w:space="0" w:color="auto"/>
              <w:right w:val="single" w:sz="4" w:space="0" w:color="auto"/>
            </w:tcBorders>
            <w:hideMark/>
          </w:tcPr>
          <w:p w14:paraId="5B617AA5" w14:textId="77777777" w:rsidR="0096718C" w:rsidRPr="006F4D85" w:rsidRDefault="0096718C" w:rsidP="00B1722D">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45AB016E" w14:textId="77777777" w:rsidR="0096718C" w:rsidRPr="006F4D85" w:rsidRDefault="0096718C" w:rsidP="00B1722D">
            <w:pPr>
              <w:pStyle w:val="TAC"/>
            </w:pPr>
            <w:r w:rsidRPr="006F4D85">
              <w:t>4</w:t>
            </w:r>
          </w:p>
        </w:tc>
      </w:tr>
      <w:tr w:rsidR="0096718C" w:rsidRPr="006F4D85" w14:paraId="2211698A"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05E4090" w14:textId="77777777" w:rsidR="0096718C" w:rsidRPr="006F4D85" w:rsidRDefault="0096718C" w:rsidP="00B1722D">
            <w:pPr>
              <w:pStyle w:val="TAL"/>
              <w:rPr>
                <w:rFonts w:cs="Arial"/>
              </w:rPr>
            </w:pPr>
            <w:r w:rsidRPr="006F4D85">
              <w:rPr>
                <w:noProof/>
                <w:position w:val="-6"/>
                <w:lang w:val="en-US" w:eastAsia="zh-CN"/>
              </w:rPr>
              <w:drawing>
                <wp:inline distT="0" distB="0" distL="0" distR="0" wp14:anchorId="176ED4F6" wp14:editId="11ECAE3F">
                  <wp:extent cx="168910" cy="168910"/>
                  <wp:effectExtent l="0" t="0" r="0" b="0"/>
                  <wp:docPr id="14"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ADF9354" w14:textId="77777777" w:rsidR="0096718C" w:rsidRPr="006F4D85" w:rsidRDefault="0096718C" w:rsidP="00B1722D">
            <w:pPr>
              <w:pStyle w:val="TAC"/>
              <w:rPr>
                <w:rFonts w:cs="Arial"/>
              </w:rPr>
            </w:pPr>
            <w:r w:rsidRPr="006F4D85">
              <w:t>dBm/95.04MHz</w:t>
            </w:r>
          </w:p>
        </w:tc>
        <w:tc>
          <w:tcPr>
            <w:tcW w:w="1701" w:type="dxa"/>
            <w:tcBorders>
              <w:top w:val="single" w:sz="4" w:space="0" w:color="auto"/>
              <w:left w:val="single" w:sz="4" w:space="0" w:color="auto"/>
              <w:bottom w:val="single" w:sz="4" w:space="0" w:color="auto"/>
              <w:right w:val="single" w:sz="4" w:space="0" w:color="auto"/>
            </w:tcBorders>
            <w:hideMark/>
          </w:tcPr>
          <w:p w14:paraId="2E23CE24" w14:textId="77777777" w:rsidR="0096718C" w:rsidRPr="006F4D85" w:rsidRDefault="0096718C" w:rsidP="00B1722D">
            <w:pPr>
              <w:pStyle w:val="TAC"/>
            </w:pPr>
            <w:r w:rsidRPr="00A451D5">
              <w:t>1~4</w:t>
            </w:r>
          </w:p>
        </w:tc>
        <w:tc>
          <w:tcPr>
            <w:tcW w:w="850" w:type="dxa"/>
            <w:tcBorders>
              <w:top w:val="single" w:sz="4" w:space="0" w:color="auto"/>
              <w:left w:val="single" w:sz="4" w:space="0" w:color="auto"/>
              <w:bottom w:val="single" w:sz="4" w:space="0" w:color="auto"/>
              <w:right w:val="single" w:sz="4" w:space="0" w:color="auto"/>
            </w:tcBorders>
            <w:hideMark/>
          </w:tcPr>
          <w:p w14:paraId="2EA80E06" w14:textId="77777777" w:rsidR="0096718C" w:rsidRPr="006F4D85" w:rsidRDefault="0096718C" w:rsidP="00B1722D">
            <w:pPr>
              <w:pStyle w:val="TAC"/>
              <w:rPr>
                <w:rFonts w:cs="Arial"/>
              </w:rPr>
            </w:pPr>
            <w:r w:rsidRPr="00E32BBB">
              <w:t>-54.5</w:t>
            </w:r>
            <w:r>
              <w:t>3</w:t>
            </w:r>
          </w:p>
        </w:tc>
        <w:tc>
          <w:tcPr>
            <w:tcW w:w="851" w:type="dxa"/>
            <w:tcBorders>
              <w:top w:val="single" w:sz="4" w:space="0" w:color="auto"/>
              <w:left w:val="single" w:sz="4" w:space="0" w:color="auto"/>
              <w:bottom w:val="single" w:sz="4" w:space="0" w:color="auto"/>
              <w:right w:val="single" w:sz="4" w:space="0" w:color="auto"/>
            </w:tcBorders>
            <w:hideMark/>
          </w:tcPr>
          <w:p w14:paraId="002ED8F2" w14:textId="77777777" w:rsidR="0096718C" w:rsidRPr="006F4D85" w:rsidRDefault="0096718C" w:rsidP="00B1722D">
            <w:pPr>
              <w:pStyle w:val="TAC"/>
              <w:rPr>
                <w:rFonts w:cs="Arial"/>
              </w:rPr>
            </w:pPr>
            <w:r w:rsidRPr="00E32BBB">
              <w:t>-52.</w:t>
            </w:r>
            <w:r>
              <w:t>18</w:t>
            </w:r>
          </w:p>
        </w:tc>
        <w:tc>
          <w:tcPr>
            <w:tcW w:w="1842" w:type="dxa"/>
            <w:gridSpan w:val="2"/>
            <w:tcBorders>
              <w:top w:val="single" w:sz="4" w:space="0" w:color="auto"/>
              <w:left w:val="single" w:sz="4" w:space="0" w:color="auto"/>
              <w:bottom w:val="single" w:sz="4" w:space="0" w:color="auto"/>
              <w:right w:val="single" w:sz="4" w:space="0" w:color="auto"/>
            </w:tcBorders>
            <w:hideMark/>
          </w:tcPr>
          <w:p w14:paraId="20456A72" w14:textId="77777777" w:rsidR="0096718C" w:rsidRPr="006F4D85" w:rsidRDefault="0096718C" w:rsidP="00B1722D">
            <w:pPr>
              <w:pStyle w:val="TAC"/>
            </w:pPr>
            <w:r w:rsidRPr="00AB2F8B">
              <w:t xml:space="preserve">See Cell </w:t>
            </w:r>
            <w:r>
              <w:t>2</w:t>
            </w:r>
            <w:r w:rsidRPr="00AB2F8B">
              <w:t xml:space="preserve"> columns</w:t>
            </w:r>
          </w:p>
        </w:tc>
      </w:tr>
      <w:tr w:rsidR="0096718C" w:rsidRPr="006F4D85" w14:paraId="15A9C5B9" w14:textId="77777777" w:rsidTr="00B1722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10A97FF" w14:textId="77777777" w:rsidR="0096718C" w:rsidRPr="006F4D85" w:rsidRDefault="0096718C" w:rsidP="00B1722D">
            <w:pPr>
              <w:pStyle w:val="TAN"/>
            </w:pPr>
            <w:r w:rsidRPr="006F4D85">
              <w:t>Note 1:</w:t>
            </w:r>
            <w:r w:rsidRPr="006F4D85">
              <w:rPr>
                <w:snapToGrid w:val="0"/>
              </w:rPr>
              <w:tab/>
            </w:r>
            <w:r w:rsidRPr="006F4D85">
              <w:t>The resources for uplink transmission are assigned to the UE prior to the start of time period T2.</w:t>
            </w:r>
          </w:p>
          <w:p w14:paraId="5E75C257" w14:textId="77777777" w:rsidR="0096718C" w:rsidRPr="006F4D85" w:rsidRDefault="0096718C" w:rsidP="00B1722D">
            <w:pPr>
              <w:pStyle w:val="TAN"/>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3FE5684D" wp14:editId="5EDF1B67">
                  <wp:extent cx="259080" cy="238125"/>
                  <wp:effectExtent l="0" t="0" r="0" b="0"/>
                  <wp:docPr id="1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p>
          <w:p w14:paraId="66AD5FFD" w14:textId="77777777" w:rsidR="0096718C" w:rsidRDefault="0096718C" w:rsidP="00B1722D">
            <w:pPr>
              <w:pStyle w:val="TAN"/>
            </w:pPr>
            <w:r w:rsidRPr="006F4D85">
              <w:t>Note 3:</w:t>
            </w:r>
            <w:r w:rsidRPr="006F4D85">
              <w:rPr>
                <w:snapToGrid w:val="0"/>
              </w:rPr>
              <w:tab/>
            </w:r>
            <w:r>
              <w:rPr>
                <w:snapToGrid w:val="0"/>
              </w:rPr>
              <w:t xml:space="preserve">Es/Iot, </w:t>
            </w:r>
            <w:r w:rsidRPr="006F4D85">
              <w:t>SS</w:t>
            </w:r>
            <w:r>
              <w:t>B_</w:t>
            </w:r>
            <w:r w:rsidRPr="006F4D85">
              <w:t xml:space="preserve">RP </w:t>
            </w:r>
            <w:r>
              <w:t xml:space="preserve">and Io </w:t>
            </w:r>
            <w:r w:rsidRPr="006F4D85">
              <w:t>levels have been derived from other parameters for information purposes. They are not settable parameters themselves.</w:t>
            </w:r>
          </w:p>
          <w:p w14:paraId="24486BB1" w14:textId="77777777" w:rsidR="0096718C" w:rsidRDefault="0096718C" w:rsidP="00B1722D">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095825AB" w14:textId="77777777" w:rsidR="0096718C" w:rsidRPr="006F4D85" w:rsidRDefault="0096718C" w:rsidP="00B1722D">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D131151" w14:textId="77777777" w:rsidR="0096718C" w:rsidRPr="006F4D85" w:rsidRDefault="0096718C" w:rsidP="0096718C">
      <w:pPr>
        <w:rPr>
          <w:snapToGrid w:val="0"/>
        </w:rPr>
      </w:pPr>
    </w:p>
    <w:p w14:paraId="4F8C125D" w14:textId="77777777" w:rsidR="0096718C" w:rsidRPr="006F4D85" w:rsidRDefault="0096718C" w:rsidP="0096718C">
      <w:pPr>
        <w:pStyle w:val="TH"/>
      </w:pPr>
      <w:r w:rsidRPr="006F4D85">
        <w:t xml:space="preserve">Table A.5.6.1.4.1-5: </w:t>
      </w:r>
      <w:r w:rsidRPr="006F4D85">
        <w:rPr>
          <w:lang w:eastAsia="zh-CN"/>
        </w:rPr>
        <w:t>Void</w:t>
      </w:r>
    </w:p>
    <w:p w14:paraId="4BA94DA1" w14:textId="77777777" w:rsidR="0096718C" w:rsidRPr="006F4D85" w:rsidRDefault="0096718C" w:rsidP="0096718C">
      <w:pPr>
        <w:pStyle w:val="TH"/>
      </w:pPr>
      <w:r w:rsidRPr="006F4D85">
        <w:t>Table A.5.6.1.4.1-6: Void</w:t>
      </w:r>
    </w:p>
    <w:p w14:paraId="3913FD25" w14:textId="77777777" w:rsidR="0096718C" w:rsidRPr="006F4D85" w:rsidRDefault="0096718C" w:rsidP="0096718C">
      <w:pPr>
        <w:rPr>
          <w:snapToGrid w:val="0"/>
        </w:rPr>
      </w:pPr>
    </w:p>
    <w:p w14:paraId="4EE33E3F" w14:textId="77777777" w:rsidR="0096718C" w:rsidRPr="006F4D85" w:rsidRDefault="0096718C" w:rsidP="0096718C">
      <w:pPr>
        <w:pStyle w:val="Heading5"/>
        <w:rPr>
          <w:snapToGrid w:val="0"/>
        </w:rPr>
      </w:pPr>
      <w:r w:rsidRPr="006F4D85">
        <w:rPr>
          <w:snapToGrid w:val="0"/>
        </w:rPr>
        <w:t>A.5.6.1.4.2</w:t>
      </w:r>
      <w:r w:rsidRPr="006F4D85">
        <w:rPr>
          <w:snapToGrid w:val="0"/>
        </w:rPr>
        <w:tab/>
        <w:t>Test Requirements</w:t>
      </w:r>
    </w:p>
    <w:p w14:paraId="7ED7CD80" w14:textId="77777777" w:rsidR="0096718C" w:rsidRPr="006F4D85" w:rsidRDefault="0096718C" w:rsidP="0096718C">
      <w:pPr>
        <w:rPr>
          <w:rFonts w:cs="v4.2.0"/>
        </w:rPr>
      </w:pPr>
      <w:r w:rsidRPr="006F4D85">
        <w:rPr>
          <w:rFonts w:cs="v4.2.0"/>
        </w:rPr>
        <w:t>In test 1, the UE shall send one Event A3 triggered measurement report, with a measurement reporting delay less than X ms from the beginning of time period T2, where X is</w:t>
      </w:r>
    </w:p>
    <w:p w14:paraId="37F3A6CE" w14:textId="77777777" w:rsidR="0096718C" w:rsidRPr="006F4D85" w:rsidRDefault="0096718C" w:rsidP="0096718C">
      <w:pPr>
        <w:pStyle w:val="B10"/>
        <w:rPr>
          <w:rFonts w:cs="v4.2.0"/>
        </w:rPr>
      </w:pPr>
      <w:r w:rsidRPr="006F4D85">
        <w:rPr>
          <w:rFonts w:cs="v4.2.0"/>
        </w:rPr>
        <w:t>-</w:t>
      </w:r>
      <w:r w:rsidRPr="006F4D85">
        <w:rPr>
          <w:rFonts w:cs="v4.2.0"/>
        </w:rPr>
        <w:tab/>
        <w:t xml:space="preserve">7.2s for </w:t>
      </w:r>
      <w:r w:rsidRPr="006F4D85">
        <w:t>a UE supporting power class 1,</w:t>
      </w:r>
    </w:p>
    <w:p w14:paraId="1952F7B1" w14:textId="77777777" w:rsidR="0096718C" w:rsidRPr="006F4D85" w:rsidRDefault="0096718C" w:rsidP="0096718C">
      <w:pPr>
        <w:pStyle w:val="B10"/>
        <w:rPr>
          <w:rFonts w:cs="v4.2.0"/>
        </w:rPr>
      </w:pPr>
      <w:r w:rsidRPr="006F4D85">
        <w:t>-</w:t>
      </w:r>
      <w:r w:rsidRPr="006F4D85">
        <w:tab/>
        <w:t>4.32s for a UE supporting power class 2, 3 and 4</w:t>
      </w:r>
    </w:p>
    <w:p w14:paraId="1EF50663" w14:textId="77777777" w:rsidR="0096718C" w:rsidRPr="006F4D85" w:rsidRDefault="0096718C" w:rsidP="0096718C">
      <w:pPr>
        <w:rPr>
          <w:rFonts w:cs="v4.2.0"/>
        </w:rPr>
      </w:pPr>
      <w:r w:rsidRPr="006F4D85">
        <w:rPr>
          <w:rFonts w:cs="v4.2.0"/>
        </w:rPr>
        <w:t>In test 2, the UE shall send one Event A3 triggered measurement report, with a measurement reporting delay less than X ms from the beginning of time period T2, where X is</w:t>
      </w:r>
    </w:p>
    <w:p w14:paraId="3902C993" w14:textId="77777777" w:rsidR="0096718C" w:rsidRPr="006F4D85" w:rsidRDefault="0096718C" w:rsidP="0096718C">
      <w:pPr>
        <w:pStyle w:val="B10"/>
        <w:rPr>
          <w:rFonts w:cs="v4.2.0"/>
        </w:rPr>
      </w:pPr>
      <w:r w:rsidRPr="006F4D85">
        <w:rPr>
          <w:rFonts w:cs="v4.2.0"/>
        </w:rPr>
        <w:t>-</w:t>
      </w:r>
      <w:r w:rsidRPr="006F4D85">
        <w:rPr>
          <w:rFonts w:cs="v4.2.0"/>
        </w:rPr>
        <w:tab/>
        <w:t xml:space="preserve">51.20s for </w:t>
      </w:r>
      <w:r w:rsidRPr="006F4D85">
        <w:t>a UE supporting power class 1,</w:t>
      </w:r>
    </w:p>
    <w:p w14:paraId="3AFBDC6D" w14:textId="77777777" w:rsidR="0096718C" w:rsidRPr="006F4D85" w:rsidRDefault="0096718C" w:rsidP="0096718C">
      <w:pPr>
        <w:pStyle w:val="B10"/>
        <w:rPr>
          <w:rFonts w:cs="v4.2.0"/>
        </w:rPr>
      </w:pPr>
      <w:r w:rsidRPr="006F4D85">
        <w:t>-</w:t>
      </w:r>
      <w:r w:rsidRPr="006F4D85">
        <w:tab/>
        <w:t>30.72s for a UE supporting power class 2, 3 and 4</w:t>
      </w:r>
    </w:p>
    <w:p w14:paraId="6B441B22" w14:textId="77777777" w:rsidR="0096718C" w:rsidRPr="006F4D85" w:rsidRDefault="0096718C" w:rsidP="0096718C">
      <w:pPr>
        <w:rPr>
          <w:rFonts w:cs="v4.2.0"/>
        </w:rPr>
      </w:pPr>
      <w:r w:rsidRPr="006F4D85">
        <w:rPr>
          <w:rFonts w:cs="v4.2.0"/>
        </w:rPr>
        <w:t>The UE is not required to read the neighbour cell SSB index in this test.</w:t>
      </w:r>
    </w:p>
    <w:p w14:paraId="2ED1E9E1" w14:textId="77777777" w:rsidR="0096718C" w:rsidRPr="006F4D85" w:rsidRDefault="0096718C" w:rsidP="0096718C">
      <w:pPr>
        <w:rPr>
          <w:rFonts w:cs="v4.2.0"/>
        </w:rPr>
      </w:pPr>
      <w:r w:rsidRPr="006F4D85">
        <w:rPr>
          <w:rFonts w:cs="v4.2.0"/>
        </w:rPr>
        <w:t>The UE shall not send event triggered measurement reports, as long as the reporting criteria are not fulfilled.</w:t>
      </w:r>
    </w:p>
    <w:p w14:paraId="46062066" w14:textId="77777777" w:rsidR="0096718C" w:rsidRPr="006F4D85" w:rsidRDefault="0096718C" w:rsidP="0096718C">
      <w:pPr>
        <w:rPr>
          <w:rFonts w:cs="v4.2.0"/>
        </w:rPr>
      </w:pPr>
      <w:r w:rsidRPr="006F4D85">
        <w:rPr>
          <w:rFonts w:cs="v4.2.0"/>
        </w:rPr>
        <w:t>The rate of correct events observed during repeated tests shall be at least 90%.</w:t>
      </w:r>
    </w:p>
    <w:p w14:paraId="7415C3B7" w14:textId="77777777" w:rsidR="0096718C" w:rsidRPr="006F4D85" w:rsidRDefault="0096718C" w:rsidP="0096718C">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bookmarkEnd w:id="20"/>
    <w:p w14:paraId="3EF0C731" w14:textId="77777777" w:rsidR="002B5680" w:rsidRPr="002205EE" w:rsidRDefault="002B5680" w:rsidP="002B5680">
      <w:pPr>
        <w:keepNext/>
        <w:keepLines/>
        <w:spacing w:before="240"/>
        <w:ind w:left="1134" w:hanging="1134"/>
        <w:outlineLvl w:val="0"/>
        <w:rPr>
          <w:rFonts w:ascii="Arial" w:hAnsi="Arial"/>
          <w:b/>
          <w:color w:val="0000FF"/>
          <w:sz w:val="36"/>
        </w:rPr>
      </w:pPr>
    </w:p>
    <w:p w14:paraId="36166989" w14:textId="77777777" w:rsidR="002B5680" w:rsidRPr="002205EE" w:rsidRDefault="002B5680" w:rsidP="002B568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4DB723B" w14:textId="77777777" w:rsidR="002B5680" w:rsidRPr="002205EE" w:rsidRDefault="002B5680" w:rsidP="002B5680">
      <w:pPr>
        <w:keepNext/>
        <w:keepLines/>
        <w:spacing w:before="240"/>
        <w:ind w:left="1134" w:hanging="1134"/>
        <w:outlineLvl w:val="0"/>
        <w:rPr>
          <w:rFonts w:ascii="Arial" w:hAnsi="Arial"/>
          <w:b/>
          <w:color w:val="0000FF"/>
          <w:sz w:val="36"/>
        </w:rPr>
      </w:pPr>
    </w:p>
    <w:p w14:paraId="38F7B465" w14:textId="77777777" w:rsidR="0096718C" w:rsidRPr="001C0E1B" w:rsidRDefault="0096718C" w:rsidP="0096718C">
      <w:pPr>
        <w:pStyle w:val="Heading4"/>
        <w:rPr>
          <w:snapToGrid w:val="0"/>
        </w:rPr>
      </w:pPr>
      <w:bookmarkStart w:id="25" w:name="_Toc535476757"/>
      <w:r w:rsidRPr="001C0E1B">
        <w:rPr>
          <w:snapToGrid w:val="0"/>
        </w:rPr>
        <w:t>A.7.6.1.3</w:t>
      </w:r>
      <w:r w:rsidRPr="001C0E1B">
        <w:rPr>
          <w:snapToGrid w:val="0"/>
        </w:rPr>
        <w:tab/>
        <w:t>SA event triggered reporting</w:t>
      </w:r>
      <w:r w:rsidRPr="001C0E1B">
        <w:rPr>
          <w:snapToGrid w:val="0"/>
          <w:lang w:eastAsia="zh-CN"/>
        </w:rPr>
        <w:t xml:space="preserve"> test with per-UE gaps under non-DRX</w:t>
      </w:r>
    </w:p>
    <w:p w14:paraId="11D0555F" w14:textId="77777777" w:rsidR="0096718C" w:rsidRPr="001C0E1B" w:rsidRDefault="0096718C" w:rsidP="0096718C">
      <w:pPr>
        <w:pStyle w:val="Heading5"/>
        <w:rPr>
          <w:snapToGrid w:val="0"/>
        </w:rPr>
      </w:pPr>
      <w:r w:rsidRPr="001C0E1B">
        <w:rPr>
          <w:snapToGrid w:val="0"/>
        </w:rPr>
        <w:t>A.7.6.1.3.1</w:t>
      </w:r>
      <w:r w:rsidRPr="001C0E1B">
        <w:rPr>
          <w:snapToGrid w:val="0"/>
        </w:rPr>
        <w:tab/>
        <w:t>Test purpose and Environment</w:t>
      </w:r>
    </w:p>
    <w:p w14:paraId="0067DD5B" w14:textId="77777777" w:rsidR="0096718C" w:rsidRPr="001C0E1B" w:rsidRDefault="0096718C" w:rsidP="0096718C">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A.7.6.1.3.1-1.</w:t>
      </w:r>
    </w:p>
    <w:p w14:paraId="2BA3963F" w14:textId="77777777" w:rsidR="0096718C" w:rsidRPr="001C0E1B" w:rsidRDefault="0096718C" w:rsidP="0096718C">
      <w:pPr>
        <w:pStyle w:val="TAH"/>
      </w:pPr>
      <w:r w:rsidRPr="001C0E1B">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6718C" w:rsidRPr="001C0E1B" w14:paraId="581E6F4D"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3DC7AC7B" w14:textId="77777777" w:rsidR="0096718C" w:rsidRPr="001C0E1B" w:rsidRDefault="0096718C" w:rsidP="00B1722D">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030B863" w14:textId="77777777" w:rsidR="0096718C" w:rsidRPr="001C0E1B" w:rsidRDefault="0096718C" w:rsidP="00B1722D">
            <w:pPr>
              <w:pStyle w:val="TAH"/>
            </w:pPr>
            <w:r w:rsidRPr="001C0E1B">
              <w:t>Description</w:t>
            </w:r>
          </w:p>
        </w:tc>
      </w:tr>
      <w:tr w:rsidR="0096718C" w:rsidRPr="001C0E1B" w14:paraId="492E6052"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22A0C5CD" w14:textId="77777777" w:rsidR="0096718C" w:rsidRPr="001C0E1B" w:rsidRDefault="0096718C" w:rsidP="00B1722D">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0CD1015F" w14:textId="77777777" w:rsidR="0096718C" w:rsidRPr="001C0E1B" w:rsidRDefault="0096718C" w:rsidP="00B1722D">
            <w:pPr>
              <w:pStyle w:val="TAL"/>
            </w:pPr>
            <w:r w:rsidRPr="001C0E1B">
              <w:t>120 kHz SSB SCS, 100 MHz bandwidth, TDD duplex mode</w:t>
            </w:r>
          </w:p>
        </w:tc>
      </w:tr>
      <w:tr w:rsidR="0096718C" w:rsidRPr="001C0E1B" w14:paraId="13AA38DC"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1331F638" w14:textId="77777777" w:rsidR="0096718C" w:rsidRPr="001C0E1B" w:rsidRDefault="0096718C" w:rsidP="00B1722D">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7EBF804E" w14:textId="77777777" w:rsidR="0096718C" w:rsidRPr="001C0E1B" w:rsidRDefault="0096718C" w:rsidP="00B1722D">
            <w:pPr>
              <w:pStyle w:val="TAL"/>
            </w:pPr>
            <w:r w:rsidRPr="001C0E1B">
              <w:t>240 kHz SSB SCS, 100 MHz bandwidth, TDD duplex mode</w:t>
            </w:r>
          </w:p>
        </w:tc>
      </w:tr>
      <w:tr w:rsidR="0096718C" w:rsidRPr="001C0E1B" w14:paraId="25CE34D5" w14:textId="77777777" w:rsidTr="00B1722D">
        <w:tc>
          <w:tcPr>
            <w:tcW w:w="9855" w:type="dxa"/>
            <w:gridSpan w:val="2"/>
            <w:tcBorders>
              <w:top w:val="single" w:sz="4" w:space="0" w:color="auto"/>
              <w:left w:val="single" w:sz="4" w:space="0" w:color="auto"/>
              <w:bottom w:val="single" w:sz="4" w:space="0" w:color="auto"/>
              <w:right w:val="single" w:sz="4" w:space="0" w:color="auto"/>
            </w:tcBorders>
            <w:hideMark/>
          </w:tcPr>
          <w:p w14:paraId="0454019A" w14:textId="77777777" w:rsidR="0096718C" w:rsidRPr="001C0E1B" w:rsidRDefault="0096718C" w:rsidP="00B1722D">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2CD9895" w14:textId="77777777" w:rsidR="0096718C" w:rsidRPr="001C0E1B" w:rsidRDefault="0096718C" w:rsidP="0096718C">
      <w:pPr>
        <w:rPr>
          <w:rFonts w:cs="v4.2.0"/>
        </w:rPr>
      </w:pPr>
    </w:p>
    <w:p w14:paraId="546377BA" w14:textId="77777777" w:rsidR="0096718C" w:rsidRPr="001C0E1B" w:rsidRDefault="0096718C" w:rsidP="0096718C">
      <w:r w:rsidRPr="001C0E1B">
        <w:t>There are two cells in the test, PCell (Cell 1) and a FR2 neighbour cell (Cell 2) on the same frequency as the PCell. The test parameters for the Cell 1 and Cell 2 are given in Table A.7.6.1.3.1-2 ~ 4 below.</w:t>
      </w:r>
    </w:p>
    <w:p w14:paraId="06F4EE1F" w14:textId="77777777" w:rsidR="0096718C" w:rsidRPr="001C0E1B" w:rsidRDefault="0096718C" w:rsidP="0096718C">
      <w:r w:rsidRPr="001C0E1B">
        <w:t>There are two BWPs configured in Cell 1, BWP1 which contains the cell defining SSB, and BWP2 which does not contain any SSB of Cell 1. During the whole test, BWP2 is always scheduled as the active BWP for the UE.</w:t>
      </w:r>
    </w:p>
    <w:p w14:paraId="7D5FBCAD" w14:textId="77777777" w:rsidR="0096718C" w:rsidRPr="001C0E1B" w:rsidRDefault="0096718C" w:rsidP="0096718C">
      <w:r w:rsidRPr="001C0E1B">
        <w:t>In the measurement control information, a measurement object is configured for the frequency of the PCell, and it is indicated to the UE that event-triggered reporting with Event A3 is used.</w:t>
      </w:r>
    </w:p>
    <w:p w14:paraId="5CD63980" w14:textId="77777777" w:rsidR="0096718C" w:rsidRPr="001C0E1B" w:rsidRDefault="0096718C" w:rsidP="0096718C">
      <w:r w:rsidRPr="001C0E1B">
        <w:t>The test consists of two successive time periods, with time duration of T1, and T2 respectively. During time duration T1, the UE shall not have any timing information of Cell 2.</w:t>
      </w:r>
    </w:p>
    <w:p w14:paraId="2168B8B2" w14:textId="77777777" w:rsidR="0096718C" w:rsidRPr="001C0E1B" w:rsidRDefault="0096718C" w:rsidP="0096718C">
      <w:pPr>
        <w:pStyle w:val="TH"/>
      </w:pPr>
      <w:r w:rsidRPr="001C0E1B">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66"/>
        <w:gridCol w:w="786"/>
        <w:gridCol w:w="2091"/>
        <w:gridCol w:w="3471"/>
      </w:tblGrid>
      <w:tr w:rsidR="0096718C" w:rsidRPr="001C0E1B" w14:paraId="6C10AC2A" w14:textId="77777777" w:rsidTr="00B1722D">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49824C4C" w14:textId="77777777" w:rsidR="0096718C" w:rsidRPr="001C0E1B" w:rsidRDefault="0096718C" w:rsidP="00B1722D">
            <w:pPr>
              <w:pStyle w:val="TAH"/>
              <w:rPr>
                <w:rFonts w:cs="Arial"/>
              </w:rPr>
            </w:pPr>
            <w:r w:rsidRPr="001C0E1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26B5CBF7" w14:textId="77777777" w:rsidR="0096718C" w:rsidRPr="001C0E1B" w:rsidRDefault="0096718C" w:rsidP="00B1722D">
            <w:pPr>
              <w:pStyle w:val="TAH"/>
              <w:rPr>
                <w:rFonts w:cs="Arial"/>
              </w:rPr>
            </w:pPr>
            <w:r w:rsidRPr="001C0E1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75E79BB" w14:textId="77777777" w:rsidR="0096718C" w:rsidRPr="001C0E1B" w:rsidRDefault="0096718C" w:rsidP="00B1722D">
            <w:pPr>
              <w:pStyle w:val="TAH"/>
              <w:rPr>
                <w:rFonts w:cs="v4.2.0"/>
              </w:rPr>
            </w:pPr>
            <w:r w:rsidRPr="001C0E1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E70BAD8" w14:textId="77777777" w:rsidR="0096718C" w:rsidRPr="001C0E1B" w:rsidRDefault="0096718C" w:rsidP="00B1722D">
            <w:pPr>
              <w:pStyle w:val="TAH"/>
              <w:rPr>
                <w:rFonts w:cs="Arial"/>
              </w:rPr>
            </w:pPr>
            <w:r w:rsidRPr="001C0E1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5BCEE58" w14:textId="77777777" w:rsidR="0096718C" w:rsidRPr="001C0E1B" w:rsidRDefault="0096718C" w:rsidP="00B1722D">
            <w:pPr>
              <w:pStyle w:val="TAH"/>
              <w:rPr>
                <w:rFonts w:cs="Arial"/>
              </w:rPr>
            </w:pPr>
            <w:r w:rsidRPr="001C0E1B">
              <w:rPr>
                <w:rFonts w:cs="v4.2.0"/>
              </w:rPr>
              <w:t>Comment</w:t>
            </w:r>
          </w:p>
        </w:tc>
      </w:tr>
      <w:tr w:rsidR="0096718C" w:rsidRPr="001C0E1B" w14:paraId="6AD9090B"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56A9AD62" w14:textId="77777777" w:rsidR="0096718C" w:rsidRPr="001C0E1B" w:rsidRDefault="0096718C" w:rsidP="00B1722D">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466D789F" w14:textId="77777777" w:rsidR="0096718C" w:rsidRPr="001C0E1B" w:rsidRDefault="0096718C" w:rsidP="00B1722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93471" w14:textId="77777777" w:rsidR="0096718C" w:rsidRPr="001C0E1B" w:rsidRDefault="0096718C" w:rsidP="00B1722D">
            <w:pPr>
              <w:pStyle w:val="TAC"/>
            </w:pPr>
            <w:r w:rsidRPr="001C0E1B">
              <w:t>1, 2</w:t>
            </w:r>
          </w:p>
        </w:tc>
        <w:tc>
          <w:tcPr>
            <w:tcW w:w="0" w:type="auto"/>
            <w:tcBorders>
              <w:top w:val="single" w:sz="4" w:space="0" w:color="auto"/>
              <w:left w:val="single" w:sz="4" w:space="0" w:color="auto"/>
              <w:bottom w:val="single" w:sz="4" w:space="0" w:color="auto"/>
              <w:right w:val="single" w:sz="4" w:space="0" w:color="auto"/>
            </w:tcBorders>
            <w:hideMark/>
          </w:tcPr>
          <w:p w14:paraId="0C1DB43C" w14:textId="77777777" w:rsidR="0096718C" w:rsidRPr="001C0E1B" w:rsidRDefault="0096718C" w:rsidP="00B1722D">
            <w:pPr>
              <w:pStyle w:val="TAC"/>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6A982BE6" w14:textId="77777777" w:rsidR="0096718C" w:rsidRPr="001C0E1B" w:rsidRDefault="0096718C" w:rsidP="00B1722D">
            <w:pPr>
              <w:pStyle w:val="TAL"/>
            </w:pPr>
          </w:p>
        </w:tc>
      </w:tr>
      <w:tr w:rsidR="0096718C" w:rsidRPr="001C0E1B" w14:paraId="4FA63013"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233CD9D1" w14:textId="77777777" w:rsidR="0096718C" w:rsidRPr="001C0E1B" w:rsidRDefault="0096718C" w:rsidP="00B1722D">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07CF346" w14:textId="77777777" w:rsidR="0096718C" w:rsidRPr="001C0E1B" w:rsidRDefault="0096718C" w:rsidP="00B1722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DC828" w14:textId="77777777" w:rsidR="0096718C" w:rsidRPr="001C0E1B" w:rsidRDefault="0096718C" w:rsidP="00B1722D">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E446698" w14:textId="77777777" w:rsidR="0096718C" w:rsidRPr="001C0E1B" w:rsidRDefault="0096718C" w:rsidP="00B1722D">
            <w:pPr>
              <w:pStyle w:val="TAC"/>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120BAAC" w14:textId="77777777" w:rsidR="0096718C" w:rsidRPr="001C0E1B" w:rsidRDefault="0096718C" w:rsidP="00B1722D">
            <w:pPr>
              <w:pStyle w:val="TAL"/>
              <w:rPr>
                <w:b/>
              </w:rPr>
            </w:pPr>
            <w:r w:rsidRPr="001C0E1B">
              <w:rPr>
                <w:rFonts w:cs="v4.2.0"/>
                <w:bCs/>
              </w:rPr>
              <w:t>Cell to be identified.</w:t>
            </w:r>
          </w:p>
        </w:tc>
      </w:tr>
      <w:tr w:rsidR="0096718C" w:rsidRPr="001C0E1B" w14:paraId="58A1DDB7"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358F2FB4" w14:textId="77777777" w:rsidR="0096718C" w:rsidRPr="001C0E1B" w:rsidRDefault="0096718C" w:rsidP="00B1722D">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5125EE52" w14:textId="77777777" w:rsidR="0096718C" w:rsidRPr="001C0E1B" w:rsidRDefault="0096718C" w:rsidP="00B1722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4A924" w14:textId="77777777" w:rsidR="0096718C" w:rsidRPr="001C0E1B" w:rsidRDefault="0096718C" w:rsidP="00B1722D">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A498C63" w14:textId="77777777" w:rsidR="0096718C" w:rsidRPr="001C0E1B" w:rsidRDefault="0096718C" w:rsidP="00B1722D">
            <w:pPr>
              <w:pStyle w:val="TAC"/>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29BA8A6" w14:textId="77777777" w:rsidR="0096718C" w:rsidRPr="001C0E1B" w:rsidRDefault="0096718C" w:rsidP="00B1722D">
            <w:pPr>
              <w:pStyle w:val="TAL"/>
              <w:rPr>
                <w:b/>
              </w:rPr>
            </w:pPr>
            <w:r w:rsidRPr="001C0E1B">
              <w:rPr>
                <w:rFonts w:cs="v4.2.0"/>
                <w:bCs/>
              </w:rPr>
              <w:t>One TDD carrier frequency is used for the NR cells.</w:t>
            </w:r>
          </w:p>
        </w:tc>
      </w:tr>
      <w:tr w:rsidR="0096718C" w:rsidRPr="001C0E1B" w14:paraId="3F16F37F"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54C3A798" w14:textId="77777777" w:rsidR="0096718C" w:rsidRPr="001C0E1B" w:rsidRDefault="0096718C" w:rsidP="00B1722D">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7101648F" w14:textId="77777777" w:rsidR="0096718C" w:rsidRPr="001C0E1B" w:rsidRDefault="0096718C" w:rsidP="00B1722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BA2D4" w14:textId="77777777" w:rsidR="0096718C" w:rsidRPr="001C0E1B" w:rsidRDefault="0096718C" w:rsidP="00B1722D">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6B2299F8" w14:textId="77777777" w:rsidR="0096718C" w:rsidRPr="001C0E1B" w:rsidRDefault="0096718C" w:rsidP="00B1722D">
            <w:pPr>
              <w:pStyle w:val="TAC"/>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2979C212" w14:textId="77777777" w:rsidR="0096718C" w:rsidRPr="001C0E1B" w:rsidRDefault="0096718C" w:rsidP="00B1722D">
            <w:pPr>
              <w:pStyle w:val="TAL"/>
              <w:rPr>
                <w:rFonts w:cs="v4.2.0"/>
                <w:bCs/>
                <w:lang w:eastAsia="zh-CN"/>
              </w:rPr>
            </w:pPr>
          </w:p>
        </w:tc>
      </w:tr>
      <w:tr w:rsidR="0096718C" w:rsidRPr="001C0E1B" w14:paraId="6FCC0AE3"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6E88297F" w14:textId="77777777" w:rsidR="0096718C" w:rsidRPr="001C0E1B" w:rsidRDefault="0096718C" w:rsidP="00B1722D">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8ACEF95" w14:textId="77777777" w:rsidR="0096718C" w:rsidRPr="001C0E1B" w:rsidRDefault="0096718C" w:rsidP="00B1722D">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0307A" w14:textId="77777777" w:rsidR="0096718C" w:rsidRPr="001C0E1B" w:rsidRDefault="0096718C" w:rsidP="00B1722D">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740069D8" w14:textId="77777777" w:rsidR="0096718C" w:rsidRPr="001C0E1B" w:rsidRDefault="0096718C" w:rsidP="00B1722D">
            <w:pPr>
              <w:pStyle w:val="TAC"/>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4EE98625" w14:textId="77777777" w:rsidR="0096718C" w:rsidRPr="001C0E1B" w:rsidRDefault="0096718C" w:rsidP="00B1722D">
            <w:pPr>
              <w:pStyle w:val="TAL"/>
              <w:rPr>
                <w:rFonts w:cs="v4.2.0"/>
                <w:bCs/>
                <w:lang w:eastAsia="zh-CN"/>
              </w:rPr>
            </w:pPr>
          </w:p>
        </w:tc>
      </w:tr>
      <w:tr w:rsidR="0096718C" w:rsidRPr="001C0E1B" w14:paraId="3D720426"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01CA9151" w14:textId="77777777" w:rsidR="0096718C" w:rsidRPr="001C0E1B" w:rsidRDefault="0096718C" w:rsidP="00B1722D">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33584CD" w14:textId="77777777" w:rsidR="0096718C" w:rsidRPr="001C0E1B" w:rsidRDefault="0096718C" w:rsidP="00B1722D">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4850A" w14:textId="77777777" w:rsidR="0096718C" w:rsidRPr="001C0E1B" w:rsidRDefault="0096718C" w:rsidP="00B1722D">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44E0B5F0" w14:textId="77777777" w:rsidR="0096718C" w:rsidRPr="001C0E1B" w:rsidRDefault="0096718C" w:rsidP="00B1722D">
            <w:pPr>
              <w:pStyle w:val="TAC"/>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BB081D7" w14:textId="77777777" w:rsidR="0096718C" w:rsidRPr="001C0E1B" w:rsidRDefault="0096718C" w:rsidP="00B1722D">
            <w:pPr>
              <w:pStyle w:val="TAL"/>
              <w:rPr>
                <w:rFonts w:cs="v4.2.0"/>
                <w:bCs/>
                <w:lang w:eastAsia="zh-CN"/>
              </w:rPr>
            </w:pPr>
          </w:p>
        </w:tc>
      </w:tr>
      <w:tr w:rsidR="0096718C" w:rsidRPr="001C0E1B" w14:paraId="5A8EEF67"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5A160723" w14:textId="77777777" w:rsidR="0096718C" w:rsidRPr="001C0E1B" w:rsidRDefault="0096718C" w:rsidP="00B1722D">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A1CA1AF" w14:textId="77777777" w:rsidR="0096718C" w:rsidRPr="001C0E1B" w:rsidRDefault="0096718C" w:rsidP="00B1722D">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737D" w14:textId="77777777" w:rsidR="0096718C" w:rsidRPr="001C0E1B" w:rsidRDefault="0096718C" w:rsidP="00B1722D">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322761A" w14:textId="77777777" w:rsidR="0096718C" w:rsidRPr="001C0E1B" w:rsidRDefault="0096718C" w:rsidP="00B1722D">
            <w:pPr>
              <w:pStyle w:val="TAC"/>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5C19884E" w14:textId="77777777" w:rsidR="0096718C" w:rsidRPr="001C0E1B" w:rsidRDefault="0096718C" w:rsidP="00B1722D">
            <w:pPr>
              <w:pStyle w:val="TAL"/>
              <w:rPr>
                <w:rFonts w:cs="v4.2.0"/>
                <w:bCs/>
                <w:lang w:eastAsia="zh-CN"/>
              </w:rPr>
            </w:pPr>
          </w:p>
        </w:tc>
      </w:tr>
      <w:tr w:rsidR="0096718C" w:rsidRPr="001C0E1B" w14:paraId="5E90B533"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388335CF" w14:textId="77777777" w:rsidR="0096718C" w:rsidRPr="001C0E1B" w:rsidRDefault="0096718C" w:rsidP="00B1722D">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CB4158D" w14:textId="77777777" w:rsidR="0096718C" w:rsidRPr="001C0E1B" w:rsidRDefault="0096718C" w:rsidP="00B1722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B8369" w14:textId="77777777" w:rsidR="0096718C" w:rsidRPr="001C0E1B" w:rsidRDefault="0096718C" w:rsidP="00B1722D">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5DD2E09" w14:textId="77777777" w:rsidR="0096718C" w:rsidRPr="001C0E1B" w:rsidRDefault="0096718C" w:rsidP="00B1722D">
            <w:pPr>
              <w:pStyle w:val="TAC"/>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13BCF69" w14:textId="77777777" w:rsidR="0096718C" w:rsidRPr="001C0E1B" w:rsidRDefault="0096718C" w:rsidP="00B1722D">
            <w:pPr>
              <w:pStyle w:val="TAL"/>
              <w:rPr>
                <w:rFonts w:cs="v4.2.0"/>
                <w:bCs/>
                <w:lang w:eastAsia="zh-CN"/>
              </w:rPr>
            </w:pPr>
          </w:p>
        </w:tc>
      </w:tr>
      <w:tr w:rsidR="0096718C" w:rsidRPr="001C0E1B" w14:paraId="5C15905B"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70845F5C" w14:textId="77777777" w:rsidR="0096718C" w:rsidRPr="001C0E1B" w:rsidRDefault="0096718C" w:rsidP="00B1722D">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214B339A" w14:textId="77777777" w:rsidR="0096718C" w:rsidRPr="001C0E1B" w:rsidRDefault="0096718C" w:rsidP="00B1722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75311" w14:textId="77777777" w:rsidR="0096718C" w:rsidRPr="001C0E1B" w:rsidRDefault="0096718C" w:rsidP="00B1722D">
            <w:pPr>
              <w:pStyle w:val="TAC"/>
              <w:rPr>
                <w:bCs/>
                <w:lang w:eastAsia="zh-CN"/>
              </w:rPr>
            </w:pPr>
            <w:r w:rsidRPr="001C0E1B">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D0A8EE2" w14:textId="43115DB2" w:rsidR="0096718C" w:rsidRPr="001C0E1B" w:rsidRDefault="0096718C" w:rsidP="00B1722D">
            <w:pPr>
              <w:pStyle w:val="TAC"/>
              <w:rPr>
                <w:bCs/>
                <w:lang w:eastAsia="zh-CN"/>
              </w:rPr>
            </w:pPr>
            <w:r w:rsidRPr="001C0E1B">
              <w:rPr>
                <w:bCs/>
                <w:lang w:eastAsia="zh-CN"/>
              </w:rPr>
              <w:t>CSI-RS.3.2 TDD</w:t>
            </w:r>
            <w:ins w:id="26" w:author="Karajani Bledar 1CD2" w:date="2022-08-24T09:19:00Z">
              <w:r w:rsidR="005826D1">
                <w:rPr>
                  <w:bCs/>
                  <w:lang w:eastAsia="zh-CN"/>
                </w:rPr>
                <w:t xml:space="preserve"> </w:t>
              </w:r>
              <w:r w:rsidR="005826D1" w:rsidRPr="005826D1">
                <w:rPr>
                  <w:bCs/>
                  <w:lang w:eastAsia="zh-CN"/>
                </w:rPr>
                <w:t>resource #0</w:t>
              </w:r>
            </w:ins>
          </w:p>
        </w:tc>
        <w:tc>
          <w:tcPr>
            <w:tcW w:w="0" w:type="auto"/>
            <w:tcBorders>
              <w:top w:val="single" w:sz="4" w:space="0" w:color="auto"/>
              <w:left w:val="single" w:sz="4" w:space="0" w:color="auto"/>
              <w:bottom w:val="single" w:sz="4" w:space="0" w:color="auto"/>
              <w:right w:val="single" w:sz="4" w:space="0" w:color="auto"/>
            </w:tcBorders>
          </w:tcPr>
          <w:p w14:paraId="191880E5" w14:textId="51B18CBC" w:rsidR="0096718C" w:rsidRPr="001C0E1B" w:rsidRDefault="005826D1" w:rsidP="00B1722D">
            <w:pPr>
              <w:pStyle w:val="TAL"/>
              <w:rPr>
                <w:rFonts w:cs="v4.2.0"/>
                <w:bCs/>
                <w:lang w:eastAsia="zh-CN"/>
              </w:rPr>
            </w:pPr>
            <w:ins w:id="27" w:author="Karajani Bledar 1CD2" w:date="2022-08-24T09:19:00Z">
              <w:r w:rsidRPr="005826D1">
                <w:rPr>
                  <w:rFonts w:cs="v4.2.0"/>
                  <w:bCs/>
                  <w:lang w:eastAsia="zh-CN"/>
                </w:rPr>
                <w:t>Resource #1 is not used</w:t>
              </w:r>
            </w:ins>
          </w:p>
        </w:tc>
      </w:tr>
      <w:tr w:rsidR="0096718C" w:rsidRPr="001C0E1B" w14:paraId="57340530"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424FD19E" w14:textId="77777777" w:rsidR="0096718C" w:rsidRPr="001C0E1B" w:rsidRDefault="0096718C" w:rsidP="00B1722D">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0B297D15" w14:textId="77777777" w:rsidR="0096718C" w:rsidRPr="001C0E1B" w:rsidRDefault="0096718C" w:rsidP="00B1722D">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04A92" w14:textId="77777777" w:rsidR="0096718C" w:rsidRPr="001C0E1B" w:rsidRDefault="0096718C" w:rsidP="00B1722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329A8DD" w14:textId="77777777" w:rsidR="0096718C" w:rsidRPr="001C0E1B" w:rsidRDefault="0096718C" w:rsidP="00B1722D">
            <w:pPr>
              <w:pStyle w:val="TAC"/>
              <w:rPr>
                <w:rFonts w:cs="Arial"/>
              </w:rPr>
            </w:pPr>
            <w:r w:rsidRPr="001C0E1B">
              <w:t>-</w:t>
            </w:r>
            <w:r>
              <w:t>11</w:t>
            </w:r>
          </w:p>
        </w:tc>
        <w:tc>
          <w:tcPr>
            <w:tcW w:w="0" w:type="auto"/>
            <w:tcBorders>
              <w:top w:val="single" w:sz="4" w:space="0" w:color="auto"/>
              <w:left w:val="single" w:sz="4" w:space="0" w:color="auto"/>
              <w:bottom w:val="single" w:sz="4" w:space="0" w:color="auto"/>
              <w:right w:val="single" w:sz="4" w:space="0" w:color="auto"/>
            </w:tcBorders>
          </w:tcPr>
          <w:p w14:paraId="204020B8" w14:textId="77777777" w:rsidR="0096718C" w:rsidRPr="001C0E1B" w:rsidRDefault="0096718C" w:rsidP="00B1722D">
            <w:pPr>
              <w:pStyle w:val="TAL"/>
            </w:pPr>
          </w:p>
        </w:tc>
      </w:tr>
      <w:tr w:rsidR="0096718C" w:rsidRPr="001C0E1B" w14:paraId="21AEF113"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01B7F42F" w14:textId="77777777" w:rsidR="0096718C" w:rsidRPr="001C0E1B" w:rsidRDefault="0096718C" w:rsidP="00B1722D">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091F5837" w14:textId="77777777" w:rsidR="0096718C" w:rsidRPr="001C0E1B" w:rsidRDefault="0096718C" w:rsidP="00B1722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7DEBF" w14:textId="77777777" w:rsidR="0096718C" w:rsidRPr="001C0E1B" w:rsidRDefault="0096718C" w:rsidP="00B1722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17908AB" w14:textId="77777777" w:rsidR="0096718C" w:rsidRPr="001C0E1B" w:rsidRDefault="0096718C" w:rsidP="00B1722D">
            <w:pPr>
              <w:pStyle w:val="TAC"/>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1B4E30B3" w14:textId="77777777" w:rsidR="0096718C" w:rsidRPr="001C0E1B" w:rsidRDefault="0096718C" w:rsidP="00B1722D">
            <w:pPr>
              <w:pStyle w:val="TAL"/>
            </w:pPr>
          </w:p>
        </w:tc>
      </w:tr>
      <w:tr w:rsidR="0096718C" w:rsidRPr="001C0E1B" w14:paraId="09279DCA"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4F63296A" w14:textId="77777777" w:rsidR="0096718C" w:rsidRPr="001C0E1B" w:rsidRDefault="0096718C" w:rsidP="00B1722D">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2A38943C" w14:textId="77777777" w:rsidR="0096718C" w:rsidRPr="001C0E1B" w:rsidRDefault="0096718C" w:rsidP="00B1722D">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B9BA3" w14:textId="77777777" w:rsidR="0096718C" w:rsidRPr="001C0E1B" w:rsidRDefault="0096718C" w:rsidP="00B1722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7AE8DE4" w14:textId="77777777" w:rsidR="0096718C" w:rsidRPr="001C0E1B" w:rsidRDefault="0096718C" w:rsidP="00B1722D">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4E8616DB" w14:textId="77777777" w:rsidR="0096718C" w:rsidRPr="001C0E1B" w:rsidRDefault="0096718C" w:rsidP="00B1722D">
            <w:pPr>
              <w:pStyle w:val="TAL"/>
            </w:pPr>
          </w:p>
        </w:tc>
      </w:tr>
      <w:tr w:rsidR="0096718C" w:rsidRPr="001C0E1B" w14:paraId="0EC31B58"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4FDCF3C5" w14:textId="77777777" w:rsidR="0096718C" w:rsidRPr="001C0E1B" w:rsidRDefault="0096718C" w:rsidP="00B1722D">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6A80BEE8" w14:textId="77777777" w:rsidR="0096718C" w:rsidRPr="001C0E1B" w:rsidRDefault="0096718C" w:rsidP="00B1722D">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8AB29" w14:textId="77777777" w:rsidR="0096718C" w:rsidRPr="001C0E1B" w:rsidRDefault="0096718C" w:rsidP="00B1722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B3B3EC6" w14:textId="77777777" w:rsidR="0096718C" w:rsidRPr="001C0E1B" w:rsidRDefault="0096718C" w:rsidP="00B1722D">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2AE42DF0" w14:textId="77777777" w:rsidR="0096718C" w:rsidRPr="001C0E1B" w:rsidRDefault="0096718C" w:rsidP="00B1722D">
            <w:pPr>
              <w:pStyle w:val="TAL"/>
            </w:pPr>
          </w:p>
        </w:tc>
      </w:tr>
      <w:tr w:rsidR="0096718C" w:rsidRPr="001C0E1B" w14:paraId="601404DB"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6DFCB98F" w14:textId="77777777" w:rsidR="0096718C" w:rsidRPr="001C0E1B" w:rsidRDefault="0096718C" w:rsidP="00B1722D">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367A4CE" w14:textId="77777777" w:rsidR="0096718C" w:rsidRPr="001C0E1B" w:rsidRDefault="0096718C" w:rsidP="00B1722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2A1E13" w14:textId="77777777" w:rsidR="0096718C" w:rsidRPr="001C0E1B" w:rsidRDefault="0096718C" w:rsidP="00B1722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CD06AF7" w14:textId="77777777" w:rsidR="0096718C" w:rsidRPr="001C0E1B" w:rsidRDefault="0096718C" w:rsidP="00B1722D">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32A431B7" w14:textId="77777777" w:rsidR="0096718C" w:rsidRPr="001C0E1B" w:rsidRDefault="0096718C" w:rsidP="00B1722D">
            <w:pPr>
              <w:pStyle w:val="TAL"/>
            </w:pPr>
            <w:r w:rsidRPr="001C0E1B">
              <w:rPr>
                <w:rFonts w:cs="v4.2.0"/>
              </w:rPr>
              <w:t>L3 filtering is not used</w:t>
            </w:r>
          </w:p>
        </w:tc>
      </w:tr>
      <w:tr w:rsidR="0096718C" w:rsidRPr="001C0E1B" w14:paraId="62B71755"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7B0B3B6B" w14:textId="77777777" w:rsidR="0096718C" w:rsidRPr="001C0E1B" w:rsidRDefault="0096718C" w:rsidP="00B1722D">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8F36D5B" w14:textId="77777777" w:rsidR="0096718C" w:rsidRPr="001C0E1B" w:rsidRDefault="0096718C" w:rsidP="00B1722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73512" w14:textId="77777777" w:rsidR="0096718C" w:rsidRPr="001C0E1B" w:rsidRDefault="0096718C" w:rsidP="00B1722D">
            <w:pPr>
              <w:pStyle w:val="TAC"/>
              <w:rPr>
                <w:rFonts w:cs="Arial"/>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87BB480" w14:textId="77777777" w:rsidR="0096718C" w:rsidRPr="001C0E1B" w:rsidRDefault="0096718C" w:rsidP="00B1722D">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CC87ED8" w14:textId="77777777" w:rsidR="0096718C" w:rsidRPr="001C0E1B" w:rsidRDefault="0096718C" w:rsidP="00B1722D">
            <w:pPr>
              <w:pStyle w:val="TAL"/>
              <w:rPr>
                <w:lang w:eastAsia="zh-CN"/>
              </w:rPr>
            </w:pPr>
          </w:p>
        </w:tc>
      </w:tr>
      <w:tr w:rsidR="0096718C" w:rsidRPr="001C0E1B" w14:paraId="6ED60474"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25070341" w14:textId="77777777" w:rsidR="0096718C" w:rsidRPr="001C0E1B" w:rsidRDefault="0096718C" w:rsidP="00B1722D">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9149342" w14:textId="77777777" w:rsidR="0096718C" w:rsidRPr="001C0E1B" w:rsidRDefault="0096718C" w:rsidP="00B1722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1F8C2" w14:textId="77777777" w:rsidR="0096718C" w:rsidRPr="001C0E1B" w:rsidRDefault="0096718C" w:rsidP="00B1722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A9103A4" w14:textId="77777777" w:rsidR="0096718C" w:rsidRPr="001C0E1B" w:rsidRDefault="0096718C" w:rsidP="00B1722D">
            <w:pPr>
              <w:pStyle w:val="TAC"/>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08458A44" w14:textId="77777777" w:rsidR="0096718C" w:rsidRPr="001C0E1B" w:rsidRDefault="0096718C" w:rsidP="00B1722D">
            <w:pPr>
              <w:pStyle w:val="TAL"/>
            </w:pPr>
            <w:r w:rsidRPr="001C0E1B">
              <w:rPr>
                <w:rFonts w:cs="v4.2.0"/>
              </w:rPr>
              <w:t>Synchronous cells</w:t>
            </w:r>
          </w:p>
        </w:tc>
      </w:tr>
      <w:tr w:rsidR="0096718C" w:rsidRPr="001C0E1B" w14:paraId="15F56A57"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2375C75C" w14:textId="77777777" w:rsidR="0096718C" w:rsidRPr="001C0E1B" w:rsidRDefault="0096718C" w:rsidP="00B1722D">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786DD994" w14:textId="77777777" w:rsidR="0096718C" w:rsidRPr="001C0E1B" w:rsidRDefault="0096718C" w:rsidP="00B1722D">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F5B5" w14:textId="77777777" w:rsidR="0096718C" w:rsidRPr="001C0E1B" w:rsidRDefault="0096718C" w:rsidP="00B1722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C1EECCF" w14:textId="77777777" w:rsidR="0096718C" w:rsidRPr="001C0E1B" w:rsidRDefault="0096718C" w:rsidP="00B1722D">
            <w:pPr>
              <w:pStyle w:val="TAC"/>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096F82B1" w14:textId="77777777" w:rsidR="0096718C" w:rsidRPr="001C0E1B" w:rsidRDefault="0096718C" w:rsidP="00B1722D">
            <w:pPr>
              <w:pStyle w:val="TAL"/>
            </w:pPr>
          </w:p>
        </w:tc>
      </w:tr>
      <w:tr w:rsidR="0096718C" w:rsidRPr="001C0E1B" w14:paraId="237A6FA7"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02FD3B44" w14:textId="77777777" w:rsidR="0096718C" w:rsidRPr="001C0E1B" w:rsidRDefault="0096718C" w:rsidP="00B1722D">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47D740E5" w14:textId="77777777" w:rsidR="0096718C" w:rsidRPr="001C0E1B" w:rsidRDefault="0096718C" w:rsidP="00B1722D">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17CF1" w14:textId="77777777" w:rsidR="0096718C" w:rsidRPr="001C0E1B" w:rsidRDefault="0096718C" w:rsidP="00B1722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082FBAD" w14:textId="77777777" w:rsidR="0096718C" w:rsidRPr="001C0E1B" w:rsidRDefault="0096718C" w:rsidP="00B1722D">
            <w:pPr>
              <w:pStyle w:val="TAC"/>
              <w:rPr>
                <w:rFonts w:cs="Arial"/>
                <w:lang w:eastAsia="zh-CN"/>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0BFDD253" w14:textId="77777777" w:rsidR="0096718C" w:rsidRPr="001C0E1B" w:rsidRDefault="0096718C" w:rsidP="00B1722D">
            <w:pPr>
              <w:pStyle w:val="TAL"/>
            </w:pPr>
          </w:p>
        </w:tc>
      </w:tr>
    </w:tbl>
    <w:p w14:paraId="2B1A27AC" w14:textId="77777777" w:rsidR="0096718C" w:rsidRPr="001C0E1B" w:rsidRDefault="0096718C" w:rsidP="0096718C"/>
    <w:p w14:paraId="2570A855" w14:textId="77777777" w:rsidR="0096718C" w:rsidRPr="001C0E1B" w:rsidRDefault="0096718C" w:rsidP="0096718C">
      <w:pPr>
        <w:pStyle w:val="TH"/>
      </w:pPr>
      <w:r w:rsidRPr="001C0E1B">
        <w:lastRenderedPageBreak/>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6718C" w:rsidRPr="001C0E1B" w14:paraId="3EE76BA0" w14:textId="77777777" w:rsidTr="00B1722D">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6DF69D38" w14:textId="77777777" w:rsidR="0096718C" w:rsidRPr="001C0E1B" w:rsidRDefault="0096718C" w:rsidP="00B1722D">
            <w:pPr>
              <w:pStyle w:val="TAH"/>
              <w:rPr>
                <w:rFonts w:cs="Arial"/>
              </w:rPr>
            </w:pPr>
            <w:r w:rsidRPr="001C0E1B">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28FA4D1B" w14:textId="77777777" w:rsidR="0096718C" w:rsidRPr="001C0E1B" w:rsidRDefault="0096718C" w:rsidP="00B1722D">
            <w:pPr>
              <w:pStyle w:val="TAH"/>
              <w:rPr>
                <w:rFonts w:cs="Arial"/>
              </w:rPr>
            </w:pPr>
            <w:r w:rsidRPr="001C0E1B">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256CBDAE" w14:textId="77777777" w:rsidR="0096718C" w:rsidRPr="001C0E1B" w:rsidRDefault="0096718C" w:rsidP="00B1722D">
            <w:pPr>
              <w:pStyle w:val="TAH"/>
              <w:rPr>
                <w:rFonts w:cs="v4.2.0"/>
              </w:rPr>
            </w:pPr>
            <w:r w:rsidRPr="001C0E1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7B590E1" w14:textId="77777777" w:rsidR="0096718C" w:rsidRPr="001C0E1B" w:rsidRDefault="0096718C" w:rsidP="00B1722D">
            <w:pPr>
              <w:pStyle w:val="TAH"/>
              <w:rPr>
                <w:rFonts w:cs="Arial"/>
              </w:rPr>
            </w:pPr>
            <w:r w:rsidRPr="001C0E1B">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6B83EB51" w14:textId="77777777" w:rsidR="0096718C" w:rsidRPr="001C0E1B" w:rsidRDefault="0096718C" w:rsidP="00B1722D">
            <w:pPr>
              <w:pStyle w:val="TAH"/>
              <w:rPr>
                <w:rFonts w:cs="v4.2.0"/>
                <w:lang w:eastAsia="zh-CN"/>
              </w:rPr>
            </w:pPr>
            <w:r w:rsidRPr="001C0E1B">
              <w:rPr>
                <w:rFonts w:cs="v4.2.0"/>
                <w:lang w:eastAsia="zh-CN"/>
              </w:rPr>
              <w:t>Cell 2</w:t>
            </w:r>
          </w:p>
        </w:tc>
      </w:tr>
      <w:tr w:rsidR="0096718C" w:rsidRPr="001C0E1B" w14:paraId="79F43DF0" w14:textId="77777777" w:rsidTr="00B1722D">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F18B3DD" w14:textId="77777777" w:rsidR="0096718C" w:rsidRPr="001C0E1B" w:rsidRDefault="0096718C" w:rsidP="00B1722D">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1B8FDDB" w14:textId="77777777" w:rsidR="0096718C" w:rsidRPr="001C0E1B" w:rsidRDefault="0096718C" w:rsidP="00B1722D">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30EF627F" w14:textId="77777777" w:rsidR="0096718C" w:rsidRPr="001C0E1B" w:rsidRDefault="0096718C" w:rsidP="00B1722D">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6AA274DC" w14:textId="77777777" w:rsidR="0096718C" w:rsidRPr="001C0E1B" w:rsidRDefault="0096718C" w:rsidP="00B1722D">
            <w:pPr>
              <w:pStyle w:val="TAH"/>
              <w:rPr>
                <w:rFonts w:cs="Arial"/>
              </w:rPr>
            </w:pPr>
            <w:r w:rsidRPr="001C0E1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569FAC7" w14:textId="77777777" w:rsidR="0096718C" w:rsidRPr="001C0E1B" w:rsidRDefault="0096718C" w:rsidP="00B1722D">
            <w:pPr>
              <w:pStyle w:val="TAH"/>
              <w:rPr>
                <w:rFonts w:cs="Arial"/>
              </w:rPr>
            </w:pPr>
            <w:r w:rsidRPr="001C0E1B">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DC6A2D8" w14:textId="77777777" w:rsidR="0096718C" w:rsidRPr="001C0E1B" w:rsidRDefault="0096718C" w:rsidP="00B1722D">
            <w:pPr>
              <w:pStyle w:val="TAH"/>
              <w:rPr>
                <w:rFonts w:cs="v4.2.0"/>
                <w:lang w:eastAsia="zh-CN"/>
              </w:rPr>
            </w:pPr>
            <w:r w:rsidRPr="001C0E1B">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486230BA" w14:textId="77777777" w:rsidR="0096718C" w:rsidRPr="001C0E1B" w:rsidRDefault="0096718C" w:rsidP="00B1722D">
            <w:pPr>
              <w:pStyle w:val="TAH"/>
              <w:rPr>
                <w:rFonts w:cs="v4.2.0"/>
                <w:lang w:eastAsia="zh-CN"/>
              </w:rPr>
            </w:pPr>
            <w:r w:rsidRPr="001C0E1B">
              <w:rPr>
                <w:rFonts w:cs="v4.2.0"/>
                <w:lang w:eastAsia="zh-CN"/>
              </w:rPr>
              <w:t>T2</w:t>
            </w:r>
          </w:p>
        </w:tc>
      </w:tr>
      <w:tr w:rsidR="0096718C" w:rsidRPr="001C0E1B" w14:paraId="62130DD2"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9F90F62" w14:textId="77777777" w:rsidR="0096718C" w:rsidRPr="001C0E1B" w:rsidRDefault="0096718C" w:rsidP="00B1722D">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52CFEB5B"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84EA36" w14:textId="77777777" w:rsidR="0096718C" w:rsidRPr="001C0E1B" w:rsidRDefault="0096718C" w:rsidP="00B172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19DF87" w14:textId="77777777" w:rsidR="0096718C" w:rsidRPr="001C0E1B" w:rsidRDefault="0096718C" w:rsidP="00B1722D">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5EA10393" w14:textId="77777777" w:rsidR="0096718C" w:rsidRPr="001C0E1B" w:rsidRDefault="0096718C" w:rsidP="00B1722D">
            <w:pPr>
              <w:pStyle w:val="TAC"/>
              <w:rPr>
                <w:rFonts w:cs="v4.2.0"/>
                <w:lang w:eastAsia="zh-CN"/>
              </w:rPr>
            </w:pPr>
            <w:r w:rsidRPr="001C0E1B">
              <w:rPr>
                <w:rFonts w:cs="v4.2.0"/>
                <w:lang w:eastAsia="zh-CN"/>
              </w:rPr>
              <w:t>TDDConf.3.1</w:t>
            </w:r>
          </w:p>
        </w:tc>
      </w:tr>
      <w:tr w:rsidR="0096718C" w:rsidRPr="001C0E1B" w14:paraId="00EDD2CA"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tcPr>
          <w:p w14:paraId="10060EF4" w14:textId="77777777" w:rsidR="0096718C" w:rsidRPr="001C0E1B" w:rsidRDefault="0096718C" w:rsidP="00B1722D">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53785C10" w14:textId="77777777" w:rsidR="0096718C" w:rsidRPr="001C0E1B" w:rsidRDefault="0096718C" w:rsidP="00B1722D">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4B70BF35" w14:textId="77777777" w:rsidR="0096718C" w:rsidRPr="001C0E1B" w:rsidRDefault="0096718C" w:rsidP="00B172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F643596" w14:textId="77777777" w:rsidR="0096718C" w:rsidRPr="001C0E1B" w:rsidRDefault="0096718C" w:rsidP="00B1722D">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2689376" w14:textId="77777777" w:rsidR="0096718C" w:rsidRPr="001C0E1B" w:rsidRDefault="0096718C" w:rsidP="00B1722D">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96718C" w:rsidRPr="001C0E1B" w14:paraId="56CFC00F" w14:textId="77777777" w:rsidTr="00B1722D">
        <w:trPr>
          <w:cantSplit/>
          <w:jc w:val="center"/>
        </w:trPr>
        <w:tc>
          <w:tcPr>
            <w:tcW w:w="1752" w:type="dxa"/>
            <w:vMerge w:val="restart"/>
            <w:tcBorders>
              <w:top w:val="single" w:sz="4" w:space="0" w:color="auto"/>
              <w:left w:val="single" w:sz="4" w:space="0" w:color="auto"/>
              <w:right w:val="single" w:sz="4" w:space="0" w:color="auto"/>
            </w:tcBorders>
          </w:tcPr>
          <w:p w14:paraId="3EBC3659" w14:textId="77777777" w:rsidR="0096718C" w:rsidRPr="001C0E1B" w:rsidRDefault="0096718C" w:rsidP="00B1722D">
            <w:pPr>
              <w:pStyle w:val="TAL"/>
              <w:rPr>
                <w:bCs/>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557DD030" w14:textId="77777777" w:rsidR="0096718C" w:rsidRPr="001C0E1B" w:rsidRDefault="0096718C" w:rsidP="00B1722D">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6A8A2B2" w14:textId="77777777" w:rsidR="0096718C" w:rsidRPr="001C0E1B" w:rsidRDefault="0096718C" w:rsidP="00B1722D">
            <w:pPr>
              <w:pStyle w:val="TAC"/>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7657AA" w14:textId="77777777" w:rsidR="0096718C" w:rsidRPr="001C0E1B" w:rsidRDefault="0096718C" w:rsidP="00B1722D">
            <w:pPr>
              <w:pStyle w:val="TAC"/>
              <w:rPr>
                <w:szCs w:val="18"/>
              </w:rPr>
            </w:pPr>
            <w:r>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3D0DD5CC" w14:textId="77777777" w:rsidR="0096718C" w:rsidRPr="001C0E1B" w:rsidRDefault="0096718C" w:rsidP="00B1722D">
            <w:pPr>
              <w:pStyle w:val="TAC"/>
              <w:rPr>
                <w:szCs w:val="18"/>
              </w:rPr>
            </w:pPr>
            <w:r>
              <w:rPr>
                <w:rFonts w:cs="v4.2.0"/>
                <w:lang w:eastAsia="zh-CN"/>
              </w:rPr>
              <w:t>24</w:t>
            </w:r>
          </w:p>
        </w:tc>
      </w:tr>
      <w:tr w:rsidR="0096718C" w:rsidRPr="001C0E1B" w14:paraId="5A86FB5F" w14:textId="77777777" w:rsidTr="00B1722D">
        <w:trPr>
          <w:cantSplit/>
          <w:jc w:val="center"/>
        </w:trPr>
        <w:tc>
          <w:tcPr>
            <w:tcW w:w="1752" w:type="dxa"/>
            <w:vMerge/>
            <w:tcBorders>
              <w:left w:val="single" w:sz="4" w:space="0" w:color="auto"/>
              <w:bottom w:val="single" w:sz="4" w:space="0" w:color="auto"/>
              <w:right w:val="single" w:sz="4" w:space="0" w:color="auto"/>
            </w:tcBorders>
          </w:tcPr>
          <w:p w14:paraId="7B07EE31" w14:textId="77777777" w:rsidR="0096718C" w:rsidRPr="001C0E1B" w:rsidRDefault="0096718C" w:rsidP="00B1722D">
            <w:pPr>
              <w:pStyle w:val="TAL"/>
              <w:rPr>
                <w:bCs/>
              </w:rPr>
            </w:pPr>
          </w:p>
        </w:tc>
        <w:tc>
          <w:tcPr>
            <w:tcW w:w="1613" w:type="dxa"/>
            <w:vMerge/>
            <w:tcBorders>
              <w:left w:val="single" w:sz="4" w:space="0" w:color="auto"/>
              <w:bottom w:val="single" w:sz="4" w:space="0" w:color="auto"/>
              <w:right w:val="single" w:sz="4" w:space="0" w:color="auto"/>
            </w:tcBorders>
          </w:tcPr>
          <w:p w14:paraId="7A49B978" w14:textId="77777777" w:rsidR="0096718C" w:rsidRPr="001C0E1B" w:rsidRDefault="0096718C" w:rsidP="00B1722D">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795D318B" w14:textId="77777777" w:rsidR="0096718C" w:rsidRPr="001C0E1B" w:rsidRDefault="0096718C" w:rsidP="00B1722D">
            <w:pPr>
              <w:pStyle w:val="TAC"/>
              <w:rPr>
                <w:rFonts w:cs="v4.2.0"/>
                <w:bCs/>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7429291" w14:textId="77777777" w:rsidR="0096718C" w:rsidRPr="001C0E1B" w:rsidRDefault="0096718C" w:rsidP="00B1722D">
            <w:pPr>
              <w:pStyle w:val="TAC"/>
              <w:rPr>
                <w:szCs w:val="18"/>
              </w:rPr>
            </w:pPr>
            <w:r>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1FFD7BE6" w14:textId="77777777" w:rsidR="0096718C" w:rsidRPr="001C0E1B" w:rsidRDefault="0096718C" w:rsidP="00B1722D">
            <w:pPr>
              <w:pStyle w:val="TAC"/>
              <w:rPr>
                <w:szCs w:val="18"/>
              </w:rPr>
            </w:pPr>
            <w:r>
              <w:rPr>
                <w:rFonts w:cs="v4.2.0"/>
                <w:lang w:eastAsia="zh-CN"/>
              </w:rPr>
              <w:t>48</w:t>
            </w:r>
          </w:p>
        </w:tc>
      </w:tr>
      <w:tr w:rsidR="0096718C" w:rsidRPr="001C0E1B" w14:paraId="49B4EEDC"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7665D08" w14:textId="77777777" w:rsidR="0096718C" w:rsidRPr="001C0E1B" w:rsidRDefault="0096718C" w:rsidP="00B1722D">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7D0BB67F"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6527FD" w14:textId="77777777" w:rsidR="0096718C" w:rsidRPr="001C0E1B" w:rsidRDefault="0096718C" w:rsidP="00B1722D">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BBE682" w14:textId="77777777" w:rsidR="0096718C" w:rsidRPr="001C0E1B" w:rsidRDefault="0096718C" w:rsidP="00B1722D">
            <w:pPr>
              <w:pStyle w:val="TAC"/>
              <w:rPr>
                <w:rFonts w:cs="v4.2.0"/>
                <w:lang w:eastAsia="zh-CN"/>
              </w:rPr>
            </w:pPr>
            <w:r w:rsidRPr="001C0E1B">
              <w:rPr>
                <w:rFonts w:cs="v4.2.0"/>
                <w:lang w:eastAsia="zh-CN"/>
              </w:rPr>
              <w:t>DLBWP.0.1</w:t>
            </w:r>
          </w:p>
          <w:p w14:paraId="4786DBA6" w14:textId="77777777" w:rsidR="0096718C" w:rsidRPr="001C0E1B" w:rsidRDefault="0096718C" w:rsidP="00B1722D">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1BA541A7" w14:textId="77777777" w:rsidR="0096718C" w:rsidRPr="001C0E1B" w:rsidRDefault="0096718C" w:rsidP="00B1722D">
            <w:pPr>
              <w:pStyle w:val="TAC"/>
              <w:rPr>
                <w:rFonts w:cs="v4.2.0"/>
                <w:lang w:eastAsia="zh-CN"/>
              </w:rPr>
            </w:pPr>
            <w:r w:rsidRPr="001C0E1B">
              <w:rPr>
                <w:rFonts w:cs="v4.2.0"/>
                <w:lang w:eastAsia="zh-CN"/>
              </w:rPr>
              <w:t>DLBWP.0.1</w:t>
            </w:r>
          </w:p>
          <w:p w14:paraId="2DD46F0C" w14:textId="77777777" w:rsidR="0096718C" w:rsidRPr="001C0E1B" w:rsidRDefault="0096718C" w:rsidP="00B1722D">
            <w:pPr>
              <w:pStyle w:val="TAC"/>
              <w:rPr>
                <w:rFonts w:cs="v4.2.0"/>
                <w:lang w:eastAsia="zh-CN"/>
              </w:rPr>
            </w:pPr>
            <w:r w:rsidRPr="001C0E1B">
              <w:rPr>
                <w:rFonts w:cs="v4.2.0"/>
                <w:lang w:eastAsia="zh-CN"/>
              </w:rPr>
              <w:t>ULBWP.0.1</w:t>
            </w:r>
          </w:p>
        </w:tc>
      </w:tr>
      <w:tr w:rsidR="0096718C" w:rsidRPr="001C0E1B" w14:paraId="2B4838EA"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D3C3D0C" w14:textId="77777777" w:rsidR="0096718C" w:rsidRPr="001C0E1B" w:rsidRDefault="0096718C" w:rsidP="00B1722D">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4AFEC801"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B4BB59E" w14:textId="77777777" w:rsidR="0096718C" w:rsidRPr="001C0E1B" w:rsidRDefault="0096718C" w:rsidP="00B172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832D6B" w14:textId="77777777" w:rsidR="0096718C" w:rsidRPr="001C0E1B" w:rsidRDefault="0096718C" w:rsidP="00B1722D">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4D720C21" w14:textId="77777777" w:rsidR="0096718C" w:rsidRPr="001C0E1B" w:rsidRDefault="0096718C" w:rsidP="00B1722D">
            <w:pPr>
              <w:pStyle w:val="TAC"/>
              <w:rPr>
                <w:rFonts w:cs="v4.2.0"/>
                <w:lang w:eastAsia="zh-CN"/>
              </w:rPr>
            </w:pPr>
            <w:r w:rsidRPr="001C0E1B">
              <w:rPr>
                <w:rFonts w:cs="v4.2.0"/>
                <w:lang w:eastAsia="zh-CN"/>
              </w:rPr>
              <w:t>DLBWP.1.1</w:t>
            </w:r>
          </w:p>
        </w:tc>
      </w:tr>
      <w:tr w:rsidR="0096718C" w:rsidRPr="001C0E1B" w14:paraId="45DA4F2A"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CBC2434" w14:textId="77777777" w:rsidR="0096718C" w:rsidRPr="001C0E1B" w:rsidRDefault="0096718C" w:rsidP="00B1722D">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8C5A566"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16710F9" w14:textId="77777777" w:rsidR="0096718C" w:rsidRPr="001C0E1B" w:rsidRDefault="0096718C" w:rsidP="00B172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02EEE9" w14:textId="77777777" w:rsidR="0096718C" w:rsidRPr="001C0E1B" w:rsidRDefault="0096718C" w:rsidP="00B1722D">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4D941AF0" w14:textId="77777777" w:rsidR="0096718C" w:rsidRPr="001C0E1B" w:rsidRDefault="0096718C" w:rsidP="00B1722D">
            <w:pPr>
              <w:pStyle w:val="TAC"/>
              <w:rPr>
                <w:rFonts w:cs="v4.2.0"/>
                <w:lang w:eastAsia="zh-CN"/>
              </w:rPr>
            </w:pPr>
            <w:r w:rsidRPr="001C0E1B">
              <w:rPr>
                <w:rFonts w:cs="v4.2.0"/>
                <w:lang w:eastAsia="zh-CN"/>
              </w:rPr>
              <w:t>ULBWP.1.1</w:t>
            </w:r>
          </w:p>
        </w:tc>
      </w:tr>
      <w:tr w:rsidR="0096718C" w:rsidRPr="001C0E1B" w14:paraId="1E5DDCF4"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31BE043" w14:textId="77777777" w:rsidR="0096718C" w:rsidRPr="001C0E1B" w:rsidRDefault="0096718C" w:rsidP="00B1722D">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3F775AA8"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DDC395" w14:textId="77777777" w:rsidR="0096718C" w:rsidRPr="001C0E1B" w:rsidRDefault="0096718C" w:rsidP="00B172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A52231" w14:textId="77777777" w:rsidR="0096718C" w:rsidRPr="001C0E1B" w:rsidRDefault="0096718C" w:rsidP="00B1722D">
            <w:pPr>
              <w:pStyle w:val="TAC"/>
              <w:rPr>
                <w:rFonts w:cs="v4.2.0"/>
                <w:lang w:eastAsia="zh-CN"/>
              </w:rPr>
            </w:pPr>
            <w:r w:rsidRPr="001C0E1B">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781D7D53" w14:textId="77777777" w:rsidR="0096718C" w:rsidRPr="001C0E1B" w:rsidRDefault="0096718C" w:rsidP="00B1722D">
            <w:pPr>
              <w:pStyle w:val="TAC"/>
              <w:rPr>
                <w:rFonts w:cs="v4.2.0"/>
                <w:lang w:eastAsia="zh-CN"/>
              </w:rPr>
            </w:pPr>
            <w:r w:rsidRPr="001C0E1B">
              <w:rPr>
                <w:rFonts w:cs="v4.2.0"/>
                <w:lang w:eastAsia="zh-CN"/>
              </w:rPr>
              <w:t>SSB</w:t>
            </w:r>
          </w:p>
        </w:tc>
      </w:tr>
      <w:tr w:rsidR="0096718C" w:rsidRPr="001C0E1B" w14:paraId="30287C74" w14:textId="77777777" w:rsidTr="00B1722D">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11F2439A" w14:textId="77777777" w:rsidR="0096718C" w:rsidRPr="001C0E1B" w:rsidRDefault="0096718C" w:rsidP="00B1722D">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16181EF3"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680600" w14:textId="77777777" w:rsidR="0096718C" w:rsidRPr="001C0E1B" w:rsidRDefault="0096718C" w:rsidP="00B1722D">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4FBB10E8" w14:textId="77777777" w:rsidR="0096718C" w:rsidRPr="001C0E1B" w:rsidRDefault="0096718C" w:rsidP="00B1722D">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56846521" w14:textId="77777777" w:rsidR="0096718C" w:rsidRPr="001C0E1B" w:rsidRDefault="0096718C" w:rsidP="00B1722D">
            <w:pPr>
              <w:pStyle w:val="TAC"/>
              <w:rPr>
                <w:rFonts w:cs="v4.2.0"/>
                <w:lang w:eastAsia="zh-CN"/>
              </w:rPr>
            </w:pPr>
            <w:r w:rsidRPr="001C0E1B">
              <w:rPr>
                <w:rFonts w:cs="v4.2.0"/>
                <w:lang w:eastAsia="zh-CN"/>
              </w:rPr>
              <w:t>N/A</w:t>
            </w:r>
          </w:p>
        </w:tc>
      </w:tr>
      <w:tr w:rsidR="0096718C" w:rsidRPr="001C0E1B" w14:paraId="27EFB841" w14:textId="77777777" w:rsidTr="00B1722D">
        <w:trPr>
          <w:cantSplit/>
          <w:trHeight w:val="213"/>
          <w:jc w:val="center"/>
        </w:trPr>
        <w:tc>
          <w:tcPr>
            <w:tcW w:w="1752" w:type="dxa"/>
            <w:vMerge/>
            <w:tcBorders>
              <w:left w:val="single" w:sz="4" w:space="0" w:color="auto"/>
              <w:bottom w:val="single" w:sz="4" w:space="0" w:color="auto"/>
              <w:right w:val="single" w:sz="4" w:space="0" w:color="auto"/>
            </w:tcBorders>
          </w:tcPr>
          <w:p w14:paraId="1C3B4356" w14:textId="77777777" w:rsidR="0096718C" w:rsidRPr="001C0E1B" w:rsidRDefault="0096718C" w:rsidP="00B1722D">
            <w:pPr>
              <w:pStyle w:val="TAL"/>
            </w:pPr>
          </w:p>
        </w:tc>
        <w:tc>
          <w:tcPr>
            <w:tcW w:w="1613" w:type="dxa"/>
            <w:vMerge/>
            <w:tcBorders>
              <w:left w:val="single" w:sz="4" w:space="0" w:color="auto"/>
              <w:bottom w:val="single" w:sz="4" w:space="0" w:color="auto"/>
              <w:right w:val="single" w:sz="4" w:space="0" w:color="auto"/>
            </w:tcBorders>
          </w:tcPr>
          <w:p w14:paraId="289301E0"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tcPr>
          <w:p w14:paraId="2ABBBABB" w14:textId="77777777" w:rsidR="0096718C" w:rsidRPr="001C0E1B" w:rsidRDefault="0096718C" w:rsidP="00B1722D">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EF74EED" w14:textId="77777777" w:rsidR="0096718C" w:rsidRPr="001C0E1B" w:rsidRDefault="0096718C" w:rsidP="00B1722D">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709BE6BC" w14:textId="77777777" w:rsidR="0096718C" w:rsidRPr="001C0E1B" w:rsidRDefault="0096718C" w:rsidP="00B1722D">
            <w:pPr>
              <w:pStyle w:val="TAC"/>
              <w:rPr>
                <w:rFonts w:cs="v4.2.0"/>
                <w:lang w:eastAsia="zh-CN"/>
              </w:rPr>
            </w:pPr>
          </w:p>
        </w:tc>
      </w:tr>
      <w:tr w:rsidR="0096718C" w:rsidRPr="001C0E1B" w14:paraId="1A3BFD19" w14:textId="77777777" w:rsidTr="00B1722D">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27C5621" w14:textId="77777777" w:rsidR="0096718C" w:rsidRPr="001C0E1B" w:rsidRDefault="0096718C" w:rsidP="00B1722D">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6700F286"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A64E3E9" w14:textId="77777777" w:rsidR="0096718C" w:rsidRPr="001C0E1B" w:rsidRDefault="0096718C" w:rsidP="00B1722D">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7B882454" w14:textId="77777777" w:rsidR="0096718C" w:rsidRPr="001C0E1B" w:rsidRDefault="0096718C" w:rsidP="00B1722D">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0E69DAF" w14:textId="77777777" w:rsidR="0096718C" w:rsidRPr="001C0E1B" w:rsidRDefault="0096718C" w:rsidP="00B1722D">
            <w:pPr>
              <w:pStyle w:val="TAC"/>
              <w:rPr>
                <w:rFonts w:cs="v4.2.0"/>
                <w:lang w:eastAsia="zh-CN"/>
              </w:rPr>
            </w:pPr>
            <w:r>
              <w:rPr>
                <w:rFonts w:cs="v4.2.0"/>
                <w:lang w:val="fr-FR" w:eastAsia="zh-CN"/>
              </w:rPr>
              <w:t>N/A</w:t>
            </w:r>
          </w:p>
        </w:tc>
      </w:tr>
      <w:tr w:rsidR="0096718C" w:rsidRPr="001C0E1B" w14:paraId="55F82E08" w14:textId="77777777" w:rsidTr="00B1722D">
        <w:trPr>
          <w:cantSplit/>
          <w:trHeight w:val="213"/>
          <w:jc w:val="center"/>
        </w:trPr>
        <w:tc>
          <w:tcPr>
            <w:tcW w:w="1752" w:type="dxa"/>
            <w:vMerge/>
            <w:tcBorders>
              <w:left w:val="single" w:sz="4" w:space="0" w:color="auto"/>
              <w:bottom w:val="single" w:sz="4" w:space="0" w:color="auto"/>
              <w:right w:val="single" w:sz="4" w:space="0" w:color="auto"/>
            </w:tcBorders>
          </w:tcPr>
          <w:p w14:paraId="0A69563E" w14:textId="77777777" w:rsidR="0096718C" w:rsidRPr="001C0E1B" w:rsidRDefault="0096718C" w:rsidP="00B1722D">
            <w:pPr>
              <w:pStyle w:val="TAL"/>
            </w:pPr>
          </w:p>
        </w:tc>
        <w:tc>
          <w:tcPr>
            <w:tcW w:w="1613" w:type="dxa"/>
            <w:vMerge/>
            <w:tcBorders>
              <w:left w:val="single" w:sz="4" w:space="0" w:color="auto"/>
              <w:bottom w:val="single" w:sz="4" w:space="0" w:color="auto"/>
              <w:right w:val="single" w:sz="4" w:space="0" w:color="auto"/>
            </w:tcBorders>
          </w:tcPr>
          <w:p w14:paraId="061E37CF"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tcPr>
          <w:p w14:paraId="504FA4EA" w14:textId="77777777" w:rsidR="0096718C" w:rsidRPr="001C0E1B" w:rsidRDefault="0096718C" w:rsidP="00B1722D">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1A767F00" w14:textId="77777777" w:rsidR="0096718C" w:rsidRPr="001C0E1B" w:rsidRDefault="0096718C" w:rsidP="00B1722D">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4EF2DC3F" w14:textId="77777777" w:rsidR="0096718C" w:rsidRPr="001C0E1B" w:rsidRDefault="0096718C" w:rsidP="00B1722D">
            <w:pPr>
              <w:pStyle w:val="TAC"/>
              <w:rPr>
                <w:rFonts w:cs="v4.2.0"/>
                <w:lang w:eastAsia="zh-CN"/>
              </w:rPr>
            </w:pPr>
            <w:r>
              <w:rPr>
                <w:rFonts w:cs="v4.2.0"/>
                <w:lang w:val="fr-FR" w:eastAsia="zh-CN"/>
              </w:rPr>
              <w:t>N/A</w:t>
            </w:r>
          </w:p>
        </w:tc>
      </w:tr>
      <w:tr w:rsidR="0096718C" w:rsidRPr="001C0E1B" w14:paraId="1EC26E7F" w14:textId="77777777" w:rsidTr="00B1722D">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2D0ADE3F" w14:textId="77777777" w:rsidR="0096718C" w:rsidRPr="001C0E1B" w:rsidRDefault="0096718C" w:rsidP="00B1722D">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14FCDB99"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38145B6" w14:textId="77777777" w:rsidR="0096718C" w:rsidRPr="001C0E1B" w:rsidRDefault="0096718C" w:rsidP="00B1722D">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15C3BBF" w14:textId="77777777" w:rsidR="0096718C" w:rsidRPr="001C0E1B" w:rsidRDefault="0096718C" w:rsidP="00B1722D">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A6CE60D" w14:textId="77777777" w:rsidR="0096718C" w:rsidRPr="001C0E1B" w:rsidRDefault="0096718C" w:rsidP="00B1722D">
            <w:pPr>
              <w:pStyle w:val="TAC"/>
              <w:rPr>
                <w:rFonts w:cs="v4.2.0"/>
                <w:lang w:eastAsia="zh-CN"/>
              </w:rPr>
            </w:pPr>
            <w:r>
              <w:rPr>
                <w:rFonts w:cs="v4.2.0"/>
                <w:lang w:val="fr-FR" w:eastAsia="zh-CN"/>
              </w:rPr>
              <w:t>N/A</w:t>
            </w:r>
          </w:p>
        </w:tc>
      </w:tr>
      <w:tr w:rsidR="0096718C" w:rsidRPr="001C0E1B" w14:paraId="234F5D54" w14:textId="77777777" w:rsidTr="00B1722D">
        <w:trPr>
          <w:cantSplit/>
          <w:trHeight w:val="317"/>
          <w:jc w:val="center"/>
        </w:trPr>
        <w:tc>
          <w:tcPr>
            <w:tcW w:w="1752" w:type="dxa"/>
            <w:vMerge/>
            <w:tcBorders>
              <w:left w:val="single" w:sz="4" w:space="0" w:color="auto"/>
              <w:bottom w:val="single" w:sz="4" w:space="0" w:color="auto"/>
              <w:right w:val="single" w:sz="4" w:space="0" w:color="auto"/>
            </w:tcBorders>
          </w:tcPr>
          <w:p w14:paraId="2415B596" w14:textId="77777777" w:rsidR="0096718C" w:rsidRPr="001C0E1B" w:rsidRDefault="0096718C" w:rsidP="00B1722D">
            <w:pPr>
              <w:pStyle w:val="TAL"/>
            </w:pPr>
          </w:p>
        </w:tc>
        <w:tc>
          <w:tcPr>
            <w:tcW w:w="1613" w:type="dxa"/>
            <w:vMerge/>
            <w:tcBorders>
              <w:left w:val="single" w:sz="4" w:space="0" w:color="auto"/>
              <w:bottom w:val="single" w:sz="4" w:space="0" w:color="auto"/>
              <w:right w:val="single" w:sz="4" w:space="0" w:color="auto"/>
            </w:tcBorders>
          </w:tcPr>
          <w:p w14:paraId="6FE3FEDA"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tcPr>
          <w:p w14:paraId="18B4D65A" w14:textId="77777777" w:rsidR="0096718C" w:rsidRPr="001C0E1B" w:rsidRDefault="0096718C" w:rsidP="00B1722D">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C8FF690" w14:textId="77777777" w:rsidR="0096718C" w:rsidRPr="001C0E1B" w:rsidRDefault="0096718C" w:rsidP="00B1722D">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69F2D12B" w14:textId="77777777" w:rsidR="0096718C" w:rsidRPr="001C0E1B" w:rsidRDefault="0096718C" w:rsidP="00B1722D">
            <w:pPr>
              <w:pStyle w:val="TAC"/>
              <w:rPr>
                <w:rFonts w:cs="v4.2.0"/>
                <w:lang w:eastAsia="zh-CN"/>
              </w:rPr>
            </w:pPr>
            <w:r>
              <w:rPr>
                <w:rFonts w:cs="v4.2.0"/>
                <w:lang w:val="fr-FR" w:eastAsia="zh-CN"/>
              </w:rPr>
              <w:t>N/A</w:t>
            </w:r>
          </w:p>
        </w:tc>
      </w:tr>
      <w:tr w:rsidR="0096718C" w:rsidRPr="001C0E1B" w14:paraId="659EB7C3"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6BC18E9" w14:textId="77777777" w:rsidR="0096718C" w:rsidRPr="001C0E1B" w:rsidRDefault="0096718C" w:rsidP="00B1722D">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691481BA"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C1A9AA" w14:textId="77777777" w:rsidR="0096718C" w:rsidRPr="001C0E1B" w:rsidRDefault="0096718C" w:rsidP="00B172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96CA94" w14:textId="77777777" w:rsidR="0096718C" w:rsidRPr="001C0E1B" w:rsidRDefault="0096718C" w:rsidP="00B1722D">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5E67837" w14:textId="77777777" w:rsidR="0096718C" w:rsidRPr="001C0E1B" w:rsidRDefault="0096718C" w:rsidP="00B1722D">
            <w:pPr>
              <w:pStyle w:val="TAC"/>
              <w:rPr>
                <w:lang w:eastAsia="x-none"/>
              </w:rPr>
            </w:pPr>
            <w:r w:rsidRPr="001C0E1B">
              <w:rPr>
                <w:rFonts w:cs="v4.2.0"/>
                <w:lang w:eastAsia="zh-CN"/>
              </w:rPr>
              <w:t>N/A</w:t>
            </w:r>
          </w:p>
        </w:tc>
      </w:tr>
      <w:tr w:rsidR="0096718C" w:rsidRPr="001C0E1B" w14:paraId="2DE143FF"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4FC8F41" w14:textId="77777777" w:rsidR="0096718C" w:rsidRPr="001C0E1B" w:rsidRDefault="0096718C" w:rsidP="00B1722D">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8107B2B"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B51F031" w14:textId="77777777" w:rsidR="0096718C" w:rsidRPr="001C0E1B" w:rsidRDefault="0096718C" w:rsidP="00B172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1788442" w14:textId="77777777" w:rsidR="0096718C" w:rsidRPr="001C0E1B" w:rsidRDefault="0096718C" w:rsidP="00B1722D">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776A694" w14:textId="77777777" w:rsidR="0096718C" w:rsidRPr="001C0E1B" w:rsidRDefault="0096718C" w:rsidP="00B1722D">
            <w:pPr>
              <w:pStyle w:val="TAC"/>
              <w:rPr>
                <w:lang w:eastAsia="x-none"/>
              </w:rPr>
            </w:pPr>
            <w:r w:rsidRPr="001C0E1B">
              <w:rPr>
                <w:rFonts w:cs="v4.2.0"/>
                <w:lang w:eastAsia="zh-CN"/>
              </w:rPr>
              <w:t>N/A</w:t>
            </w:r>
          </w:p>
        </w:tc>
      </w:tr>
      <w:tr w:rsidR="0096718C" w:rsidRPr="001C0E1B" w14:paraId="3DDCF016"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tcPr>
          <w:p w14:paraId="35FA6B5F" w14:textId="77777777" w:rsidR="0096718C" w:rsidRPr="001C0E1B" w:rsidRDefault="0096718C" w:rsidP="00B1722D">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2F5FE44" w14:textId="77777777" w:rsidR="0096718C" w:rsidRPr="001C0E1B" w:rsidRDefault="0096718C" w:rsidP="00B1722D">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12285FFB" w14:textId="77777777" w:rsidR="0096718C" w:rsidRPr="001C0E1B" w:rsidRDefault="0096718C" w:rsidP="00B172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1F6DB87" w14:textId="77777777" w:rsidR="0096718C" w:rsidRPr="001C0E1B" w:rsidRDefault="0096718C" w:rsidP="00B1722D">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6509E7C" w14:textId="77777777" w:rsidR="0096718C" w:rsidRPr="001C0E1B" w:rsidRDefault="0096718C" w:rsidP="00B1722D">
            <w:pPr>
              <w:pStyle w:val="TAC"/>
              <w:rPr>
                <w:rFonts w:cs="v4.2.0"/>
                <w:lang w:eastAsia="zh-CN"/>
              </w:rPr>
            </w:pPr>
            <w:r w:rsidRPr="001C0E1B">
              <w:rPr>
                <w:rFonts w:cs="v4.2.0"/>
                <w:lang w:eastAsia="zh-CN"/>
              </w:rPr>
              <w:t>120</w:t>
            </w:r>
          </w:p>
        </w:tc>
      </w:tr>
      <w:tr w:rsidR="0096718C" w:rsidRPr="001C0E1B" w14:paraId="27B7BA7C"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FF34B31" w14:textId="77777777" w:rsidR="0096718C" w:rsidRPr="001C0E1B" w:rsidRDefault="0096718C" w:rsidP="00B1722D">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1398706B"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A1D75A3" w14:textId="77777777" w:rsidR="0096718C" w:rsidRPr="001C0E1B" w:rsidRDefault="0096718C" w:rsidP="00B1722D">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36D3F8" w14:textId="77777777" w:rsidR="0096718C" w:rsidRPr="001C0E1B" w:rsidRDefault="0096718C" w:rsidP="00B1722D">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4D6E9E32" w14:textId="77777777" w:rsidR="0096718C" w:rsidRPr="001C0E1B" w:rsidRDefault="0096718C" w:rsidP="00B1722D">
            <w:pPr>
              <w:pStyle w:val="TAC"/>
            </w:pPr>
            <w:r>
              <w:t>N/A</w:t>
            </w:r>
          </w:p>
        </w:tc>
      </w:tr>
      <w:tr w:rsidR="0096718C" w:rsidRPr="001C0E1B" w14:paraId="40DB1F16"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tcPr>
          <w:p w14:paraId="4E79E41D" w14:textId="77777777" w:rsidR="0096718C" w:rsidRPr="001C0E1B" w:rsidRDefault="0096718C" w:rsidP="00B1722D">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353107CC" w14:textId="77777777" w:rsidR="0096718C" w:rsidRPr="001C0E1B" w:rsidRDefault="0096718C" w:rsidP="00B1722D">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35050017" w14:textId="77777777" w:rsidR="0096718C" w:rsidRPr="001C0E1B" w:rsidRDefault="0096718C" w:rsidP="00B1722D">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1BE14A2D" w14:textId="77777777" w:rsidR="0096718C" w:rsidRPr="001C0E1B" w:rsidRDefault="0096718C" w:rsidP="00B1722D">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2CE74F54" w14:textId="77777777" w:rsidR="0096718C" w:rsidRDefault="0096718C" w:rsidP="00B1722D">
            <w:pPr>
              <w:pStyle w:val="TAC"/>
            </w:pPr>
            <w:r w:rsidRPr="00D85B5F">
              <w:rPr>
                <w:rFonts w:cs="Arial"/>
                <w:bCs/>
              </w:rPr>
              <w:t>16</w:t>
            </w:r>
          </w:p>
        </w:tc>
      </w:tr>
      <w:tr w:rsidR="0096718C" w:rsidRPr="001C0E1B" w14:paraId="08A16313" w14:textId="77777777" w:rsidTr="00B1722D">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144531A" w14:textId="77777777" w:rsidR="0096718C" w:rsidRPr="001C0E1B" w:rsidRDefault="0096718C" w:rsidP="00B1722D">
            <w:pPr>
              <w:pStyle w:val="TAL"/>
              <w:rPr>
                <w:bCs/>
              </w:rPr>
            </w:pPr>
            <w:r w:rsidRPr="001C0E1B">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2534EA8F"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A1728D1" w14:textId="77777777" w:rsidR="0096718C" w:rsidRPr="001C0E1B" w:rsidRDefault="0096718C" w:rsidP="00B1722D">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85D4F5" w14:textId="77777777" w:rsidR="0096718C" w:rsidRPr="001C0E1B" w:rsidRDefault="0096718C" w:rsidP="00B1722D">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A479EBB" w14:textId="77777777" w:rsidR="0096718C" w:rsidRPr="001C0E1B" w:rsidRDefault="0096718C" w:rsidP="00B1722D">
            <w:pPr>
              <w:pStyle w:val="TAC"/>
            </w:pPr>
            <w:r w:rsidRPr="001C0E1B">
              <w:t>SSB.</w:t>
            </w:r>
            <w:r>
              <w:t>7</w:t>
            </w:r>
            <w:r w:rsidRPr="001C0E1B">
              <w:t xml:space="preserve"> FR2</w:t>
            </w:r>
          </w:p>
        </w:tc>
      </w:tr>
      <w:tr w:rsidR="0096718C" w:rsidRPr="001C0E1B" w14:paraId="10D334FA" w14:textId="77777777" w:rsidTr="00B1722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2627C09" w14:textId="77777777" w:rsidR="0096718C" w:rsidRPr="001C0E1B" w:rsidRDefault="0096718C" w:rsidP="00B1722D">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73D3E96"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396C7C0" w14:textId="77777777" w:rsidR="0096718C" w:rsidRPr="001C0E1B" w:rsidRDefault="0096718C" w:rsidP="00B1722D">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79E09F" w14:textId="77777777" w:rsidR="0096718C" w:rsidRPr="001C0E1B" w:rsidRDefault="0096718C" w:rsidP="00B1722D">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0AB25BB" w14:textId="77777777" w:rsidR="0096718C" w:rsidRPr="001C0E1B" w:rsidRDefault="0096718C" w:rsidP="00B1722D">
            <w:pPr>
              <w:pStyle w:val="TAC"/>
            </w:pPr>
            <w:r w:rsidRPr="001C0E1B">
              <w:t>SSB.</w:t>
            </w:r>
            <w:r>
              <w:t>8</w:t>
            </w:r>
            <w:r w:rsidRPr="001C0E1B">
              <w:t xml:space="preserve"> FR2</w:t>
            </w:r>
          </w:p>
        </w:tc>
      </w:tr>
      <w:tr w:rsidR="0096718C" w:rsidRPr="001C0E1B" w14:paraId="61E25247"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1A41D96" w14:textId="77777777" w:rsidR="0096718C" w:rsidRPr="001C0E1B" w:rsidRDefault="0096718C" w:rsidP="00B1722D">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600FB0E6"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502443D" w14:textId="77777777" w:rsidR="0096718C" w:rsidRPr="001C0E1B" w:rsidRDefault="0096718C" w:rsidP="00B1722D">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00CC73" w14:textId="77777777" w:rsidR="0096718C" w:rsidRPr="001C0E1B" w:rsidRDefault="0096718C" w:rsidP="00B1722D">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60B02E05" w14:textId="77777777" w:rsidR="0096718C" w:rsidRPr="001C0E1B" w:rsidRDefault="0096718C" w:rsidP="00B1722D">
            <w:pPr>
              <w:pStyle w:val="TAC"/>
              <w:rPr>
                <w:rFonts w:cs="v4.2.0"/>
              </w:rPr>
            </w:pPr>
            <w:r w:rsidRPr="001C0E1B">
              <w:rPr>
                <w:rFonts w:cs="v4.2.0"/>
              </w:rPr>
              <w:t>AWGN</w:t>
            </w:r>
          </w:p>
        </w:tc>
      </w:tr>
    </w:tbl>
    <w:p w14:paraId="427B4D2D" w14:textId="77777777" w:rsidR="0096718C" w:rsidRPr="001C0E1B" w:rsidRDefault="0096718C" w:rsidP="0096718C"/>
    <w:p w14:paraId="0F4C99F5" w14:textId="77777777" w:rsidR="0096718C" w:rsidRPr="001C0E1B" w:rsidRDefault="0096718C" w:rsidP="0096718C">
      <w:pPr>
        <w:pStyle w:val="TH"/>
      </w:pPr>
      <w:r w:rsidRPr="001C0E1B">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96718C" w:rsidRPr="001C0E1B" w14:paraId="4EB00801" w14:textId="77777777" w:rsidTr="00B172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8BB00FB" w14:textId="77777777" w:rsidR="0096718C" w:rsidRPr="001C0E1B" w:rsidRDefault="0096718C" w:rsidP="00B1722D">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92160C6" w14:textId="77777777" w:rsidR="0096718C" w:rsidRPr="001C0E1B" w:rsidRDefault="0096718C" w:rsidP="00B1722D">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8A3942" w14:textId="77777777" w:rsidR="0096718C" w:rsidRPr="001C0E1B" w:rsidRDefault="0096718C" w:rsidP="00B1722D">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1C3950F" w14:textId="77777777" w:rsidR="0096718C" w:rsidRPr="001C0E1B" w:rsidRDefault="0096718C" w:rsidP="00B1722D">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373A327F" w14:textId="77777777" w:rsidR="0096718C" w:rsidRPr="001C0E1B" w:rsidRDefault="0096718C" w:rsidP="00B1722D">
            <w:pPr>
              <w:pStyle w:val="TAH"/>
              <w:rPr>
                <w:lang w:eastAsia="zh-CN"/>
              </w:rPr>
            </w:pPr>
            <w:r w:rsidRPr="001C0E1B">
              <w:rPr>
                <w:lang w:eastAsia="zh-CN"/>
              </w:rPr>
              <w:t>Cell 2</w:t>
            </w:r>
          </w:p>
        </w:tc>
      </w:tr>
      <w:tr w:rsidR="0096718C" w:rsidRPr="001C0E1B" w14:paraId="598BA95D" w14:textId="77777777" w:rsidTr="00B172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22FEE58" w14:textId="77777777" w:rsidR="0096718C" w:rsidRPr="001C0E1B" w:rsidRDefault="0096718C" w:rsidP="00B1722D">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3D799F6" w14:textId="77777777" w:rsidR="0096718C" w:rsidRPr="001C0E1B" w:rsidRDefault="0096718C" w:rsidP="00B1722D">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3A2CBC" w14:textId="77777777" w:rsidR="0096718C" w:rsidRPr="001C0E1B" w:rsidRDefault="0096718C" w:rsidP="00B1722D">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3FD3153E" w14:textId="77777777" w:rsidR="0096718C" w:rsidRPr="001C0E1B" w:rsidRDefault="0096718C" w:rsidP="00B1722D">
            <w:pPr>
              <w:pStyle w:val="TAH"/>
              <w:rPr>
                <w:rFonts w:cs="Arial"/>
              </w:rPr>
            </w:pPr>
            <w:r w:rsidRPr="001C0E1B">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1FE2C969" w14:textId="77777777" w:rsidR="0096718C" w:rsidRPr="001C0E1B" w:rsidRDefault="0096718C" w:rsidP="00B1722D">
            <w:pPr>
              <w:pStyle w:val="TAH"/>
              <w:rPr>
                <w:rFonts w:cs="Arial"/>
              </w:rPr>
            </w:pPr>
            <w:r w:rsidRPr="001C0E1B">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5A558B79" w14:textId="77777777" w:rsidR="0096718C" w:rsidRPr="001C0E1B" w:rsidRDefault="0096718C" w:rsidP="00B1722D">
            <w:pPr>
              <w:pStyle w:val="TAH"/>
              <w:rPr>
                <w:rFonts w:cs="v4.2.0"/>
                <w:lang w:eastAsia="zh-CN"/>
              </w:rPr>
            </w:pPr>
            <w:r w:rsidRPr="001C0E1B">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1ED481FE" w14:textId="77777777" w:rsidR="0096718C" w:rsidRPr="001C0E1B" w:rsidRDefault="0096718C" w:rsidP="00B1722D">
            <w:pPr>
              <w:pStyle w:val="TAH"/>
              <w:rPr>
                <w:rFonts w:cs="v4.2.0"/>
                <w:lang w:eastAsia="zh-CN"/>
              </w:rPr>
            </w:pPr>
            <w:r w:rsidRPr="001C0E1B">
              <w:rPr>
                <w:rFonts w:cs="v4.2.0"/>
                <w:lang w:eastAsia="zh-CN"/>
              </w:rPr>
              <w:t>T2</w:t>
            </w:r>
          </w:p>
        </w:tc>
      </w:tr>
      <w:tr w:rsidR="0096718C" w:rsidRPr="001C0E1B" w14:paraId="561FB4DD" w14:textId="77777777" w:rsidTr="00B1722D">
        <w:trPr>
          <w:cantSplit/>
          <w:trHeight w:val="219"/>
          <w:jc w:val="center"/>
        </w:trPr>
        <w:tc>
          <w:tcPr>
            <w:tcW w:w="1647" w:type="dxa"/>
            <w:tcBorders>
              <w:top w:val="single" w:sz="4" w:space="0" w:color="auto"/>
              <w:left w:val="single" w:sz="4" w:space="0" w:color="auto"/>
              <w:bottom w:val="nil"/>
              <w:right w:val="single" w:sz="4" w:space="0" w:color="auto"/>
            </w:tcBorders>
          </w:tcPr>
          <w:p w14:paraId="5DED488C" w14:textId="77777777" w:rsidR="0096718C" w:rsidRPr="001C0E1B" w:rsidRDefault="0096718C" w:rsidP="00B1722D">
            <w:pPr>
              <w:pStyle w:val="TAL"/>
              <w:rPr>
                <w:noProof/>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7305150C" w14:textId="77777777" w:rsidR="0096718C" w:rsidRPr="001C0E1B" w:rsidRDefault="0096718C" w:rsidP="00B1722D">
            <w:pPr>
              <w:pStyle w:val="TAC"/>
            </w:pPr>
          </w:p>
        </w:tc>
        <w:tc>
          <w:tcPr>
            <w:tcW w:w="1701" w:type="dxa"/>
            <w:tcBorders>
              <w:top w:val="single" w:sz="4" w:space="0" w:color="auto"/>
              <w:left w:val="single" w:sz="4" w:space="0" w:color="auto"/>
              <w:bottom w:val="nil"/>
              <w:right w:val="single" w:sz="4" w:space="0" w:color="auto"/>
            </w:tcBorders>
          </w:tcPr>
          <w:p w14:paraId="250566AC" w14:textId="77777777" w:rsidR="0096718C" w:rsidRPr="001C0E1B" w:rsidRDefault="0096718C" w:rsidP="00B1722D">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5B408AF5" w14:textId="77777777" w:rsidR="0096718C" w:rsidRPr="001C0E1B" w:rsidRDefault="0096718C" w:rsidP="00B1722D">
            <w:pPr>
              <w:pStyle w:val="TAC"/>
              <w:rPr>
                <w:lang w:eastAsia="zh-CN"/>
              </w:rPr>
            </w:pPr>
            <w:r w:rsidRPr="001C0E1B">
              <w:rPr>
                <w:lang w:eastAsia="zh-CN"/>
              </w:rPr>
              <w:t>Setup 3 defined in A.3.15.3</w:t>
            </w:r>
          </w:p>
        </w:tc>
      </w:tr>
      <w:tr w:rsidR="0096718C" w:rsidRPr="001C0E1B" w14:paraId="5BA34395" w14:textId="77777777" w:rsidTr="00B1722D">
        <w:trPr>
          <w:cantSplit/>
          <w:trHeight w:val="219"/>
          <w:jc w:val="center"/>
        </w:trPr>
        <w:tc>
          <w:tcPr>
            <w:tcW w:w="1647" w:type="dxa"/>
            <w:tcBorders>
              <w:top w:val="nil"/>
              <w:left w:val="single" w:sz="4" w:space="0" w:color="auto"/>
              <w:bottom w:val="single" w:sz="4" w:space="0" w:color="auto"/>
              <w:right w:val="single" w:sz="4" w:space="0" w:color="auto"/>
            </w:tcBorders>
          </w:tcPr>
          <w:p w14:paraId="196A76A7" w14:textId="77777777" w:rsidR="0096718C" w:rsidRPr="001C0E1B" w:rsidRDefault="0096718C" w:rsidP="00B1722D">
            <w:pPr>
              <w:pStyle w:val="TAL"/>
              <w:rPr>
                <w:noProof/>
                <w:lang w:eastAsia="zh-CN"/>
              </w:rPr>
            </w:pPr>
          </w:p>
        </w:tc>
        <w:tc>
          <w:tcPr>
            <w:tcW w:w="1722" w:type="dxa"/>
            <w:tcBorders>
              <w:top w:val="nil"/>
              <w:left w:val="single" w:sz="4" w:space="0" w:color="auto"/>
              <w:bottom w:val="single" w:sz="4" w:space="0" w:color="auto"/>
              <w:right w:val="single" w:sz="4" w:space="0" w:color="auto"/>
            </w:tcBorders>
          </w:tcPr>
          <w:p w14:paraId="24569B84" w14:textId="77777777" w:rsidR="0096718C" w:rsidRPr="001C0E1B" w:rsidRDefault="0096718C" w:rsidP="00B1722D">
            <w:pPr>
              <w:pStyle w:val="TAC"/>
            </w:pPr>
          </w:p>
        </w:tc>
        <w:tc>
          <w:tcPr>
            <w:tcW w:w="1701" w:type="dxa"/>
            <w:tcBorders>
              <w:top w:val="nil"/>
              <w:left w:val="single" w:sz="4" w:space="0" w:color="auto"/>
              <w:bottom w:val="single" w:sz="4" w:space="0" w:color="auto"/>
              <w:right w:val="single" w:sz="4" w:space="0" w:color="auto"/>
            </w:tcBorders>
          </w:tcPr>
          <w:p w14:paraId="2998EF4C" w14:textId="77777777" w:rsidR="0096718C" w:rsidRPr="001C0E1B" w:rsidRDefault="0096718C" w:rsidP="00B1722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B20F001" w14:textId="77777777" w:rsidR="0096718C" w:rsidRPr="001C0E1B" w:rsidRDefault="0096718C" w:rsidP="00B1722D">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69A43572" w14:textId="77777777" w:rsidR="0096718C" w:rsidRPr="001C0E1B" w:rsidRDefault="0096718C" w:rsidP="00B1722D">
            <w:pPr>
              <w:pStyle w:val="TAC"/>
              <w:rPr>
                <w:lang w:eastAsia="zh-CN"/>
              </w:rPr>
            </w:pPr>
            <w:r w:rsidRPr="001C0E1B">
              <w:rPr>
                <w:rFonts w:cs="v4.2.0"/>
                <w:lang w:eastAsia="zh-CN"/>
              </w:rPr>
              <w:t>AoA2</w:t>
            </w:r>
          </w:p>
        </w:tc>
      </w:tr>
      <w:tr w:rsidR="0096718C" w:rsidRPr="001C0E1B" w14:paraId="1EA63672"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1649DEC" w14:textId="77777777" w:rsidR="0096718C" w:rsidRPr="001C0E1B" w:rsidRDefault="0096718C" w:rsidP="00B1722D">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2C0B24B4" w14:textId="77777777" w:rsidR="0096718C" w:rsidRPr="001C0E1B"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tcPr>
          <w:p w14:paraId="428BC92F" w14:textId="77777777" w:rsidR="0096718C" w:rsidRPr="001C0E1B" w:rsidRDefault="0096718C" w:rsidP="00B1722D">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7B1E7F8" w14:textId="77777777" w:rsidR="0096718C" w:rsidRPr="001C0E1B" w:rsidRDefault="0096718C" w:rsidP="00B1722D">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4F1CCB0B" w14:textId="77777777" w:rsidR="0096718C" w:rsidRPr="001C0E1B" w:rsidRDefault="0096718C" w:rsidP="00B1722D">
            <w:pPr>
              <w:pStyle w:val="TAC"/>
              <w:rPr>
                <w:lang w:eastAsia="zh-CN"/>
              </w:rPr>
            </w:pPr>
            <w:r w:rsidRPr="001C0E1B">
              <w:rPr>
                <w:lang w:eastAsia="zh-CN"/>
              </w:rPr>
              <w:t>Rough</w:t>
            </w:r>
          </w:p>
        </w:tc>
      </w:tr>
      <w:tr w:rsidR="0096718C" w:rsidRPr="001C0E1B" w14:paraId="6FEB236F" w14:textId="77777777" w:rsidTr="00B1722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698377E5" w14:textId="77777777" w:rsidR="0096718C" w:rsidRPr="001C0E1B" w:rsidRDefault="0096718C" w:rsidP="00B1722D">
            <w:pPr>
              <w:pStyle w:val="TAL"/>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14:paraId="739B8D24" w14:textId="77777777" w:rsidR="0096718C" w:rsidRPr="001C0E1B" w:rsidRDefault="0096718C" w:rsidP="00B1722D">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31828F12" w14:textId="77777777" w:rsidR="0096718C" w:rsidRPr="001C0E1B" w:rsidRDefault="0096718C" w:rsidP="00B1722D">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78B77C14" w14:textId="77777777" w:rsidR="0096718C" w:rsidRPr="001C0E1B" w:rsidRDefault="0096718C" w:rsidP="00B1722D">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3220039A" w14:textId="77777777" w:rsidR="0096718C" w:rsidRPr="001C0E1B" w:rsidRDefault="0096718C" w:rsidP="00B1722D">
            <w:pPr>
              <w:pStyle w:val="TAC"/>
              <w:rPr>
                <w:rFonts w:cs="Arial"/>
              </w:rPr>
            </w:pPr>
            <w:r>
              <w:t>-89</w:t>
            </w:r>
          </w:p>
        </w:tc>
        <w:tc>
          <w:tcPr>
            <w:tcW w:w="866" w:type="dxa"/>
            <w:tcBorders>
              <w:top w:val="single" w:sz="4" w:space="0" w:color="auto"/>
              <w:left w:val="single" w:sz="4" w:space="0" w:color="auto"/>
              <w:bottom w:val="single" w:sz="4" w:space="0" w:color="auto"/>
              <w:right w:val="single" w:sz="4" w:space="0" w:color="auto"/>
            </w:tcBorders>
          </w:tcPr>
          <w:p w14:paraId="1136F9FF" w14:textId="77777777" w:rsidR="0096718C" w:rsidRPr="001C0E1B" w:rsidRDefault="0096718C" w:rsidP="00B1722D">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05217751" w14:textId="77777777" w:rsidR="0096718C" w:rsidRPr="001C0E1B" w:rsidRDefault="0096718C" w:rsidP="00B1722D">
            <w:pPr>
              <w:pStyle w:val="TAC"/>
              <w:rPr>
                <w:rFonts w:cs="Arial"/>
              </w:rPr>
            </w:pPr>
            <w:r>
              <w:t>-89</w:t>
            </w:r>
          </w:p>
        </w:tc>
      </w:tr>
      <w:tr w:rsidR="0096718C" w:rsidRPr="001C0E1B" w14:paraId="09037DEB" w14:textId="77777777" w:rsidTr="00B1722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ABB3E54" w14:textId="77777777" w:rsidR="0096718C" w:rsidRPr="001C0E1B" w:rsidRDefault="0096718C" w:rsidP="00B1722D">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C52F0A8" w14:textId="77777777" w:rsidR="0096718C" w:rsidRPr="001C0E1B"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E75C8F" w14:textId="77777777" w:rsidR="0096718C" w:rsidRPr="001C0E1B" w:rsidRDefault="0096718C" w:rsidP="00B1722D">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7AD6B9C7" w14:textId="77777777" w:rsidR="0096718C" w:rsidRPr="001C0E1B" w:rsidRDefault="0096718C" w:rsidP="00B1722D">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AA213B6" w14:textId="77777777" w:rsidR="0096718C" w:rsidRPr="001C0E1B" w:rsidRDefault="0096718C" w:rsidP="00B1722D">
            <w:pPr>
              <w:pStyle w:val="TAC"/>
              <w:rPr>
                <w:rFonts w:cs="Arial"/>
              </w:rPr>
            </w:pPr>
            <w:r>
              <w:t>-86</w:t>
            </w:r>
          </w:p>
        </w:tc>
        <w:tc>
          <w:tcPr>
            <w:tcW w:w="866" w:type="dxa"/>
            <w:tcBorders>
              <w:top w:val="single" w:sz="4" w:space="0" w:color="auto"/>
              <w:left w:val="single" w:sz="4" w:space="0" w:color="auto"/>
              <w:bottom w:val="single" w:sz="4" w:space="0" w:color="auto"/>
              <w:right w:val="single" w:sz="4" w:space="0" w:color="auto"/>
            </w:tcBorders>
          </w:tcPr>
          <w:p w14:paraId="56DAEFE1" w14:textId="77777777" w:rsidR="0096718C" w:rsidRPr="001C0E1B" w:rsidRDefault="0096718C" w:rsidP="00B1722D">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8315E83" w14:textId="77777777" w:rsidR="0096718C" w:rsidRPr="001C0E1B" w:rsidRDefault="0096718C" w:rsidP="00B1722D">
            <w:pPr>
              <w:pStyle w:val="TAC"/>
              <w:rPr>
                <w:rFonts w:cs="Arial"/>
              </w:rPr>
            </w:pPr>
            <w:r>
              <w:t>-86</w:t>
            </w:r>
          </w:p>
        </w:tc>
      </w:tr>
      <w:tr w:rsidR="0096718C" w:rsidRPr="001C0E1B" w14:paraId="7DFEED9A" w14:textId="77777777" w:rsidTr="00B1722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660247EE" w14:textId="77777777" w:rsidR="0096718C" w:rsidRPr="001C0E1B" w:rsidRDefault="0096718C" w:rsidP="00B1722D">
            <w:pPr>
              <w:pStyle w:val="TAL"/>
            </w:pPr>
            <w:r w:rsidRPr="00EC61C3">
              <w:rPr>
                <w:noProof/>
                <w:position w:val="-12"/>
              </w:rPr>
              <w:drawing>
                <wp:inline distT="0" distB="0" distL="0" distR="0" wp14:anchorId="60B165DB" wp14:editId="109D6731">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noProof/>
                <w:position w:val="-12"/>
              </w:rPr>
              <w:t xml:space="preserve"> </w:t>
            </w:r>
            <w:r w:rsidRPr="00086FAD">
              <w:rPr>
                <w:noProof/>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008E7212" w14:textId="77777777" w:rsidR="0096718C" w:rsidRPr="001C0E1B" w:rsidRDefault="0096718C" w:rsidP="00B1722D">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3BAD2A2" w14:textId="77777777" w:rsidR="0096718C" w:rsidRPr="001C0E1B" w:rsidRDefault="0096718C" w:rsidP="00B1722D">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612F9699" w14:textId="77777777" w:rsidR="0096718C" w:rsidRPr="001C0E1B" w:rsidRDefault="0096718C" w:rsidP="00B1722D">
            <w:pPr>
              <w:pStyle w:val="TAC"/>
              <w:rPr>
                <w:rFonts w:cs="Arial"/>
              </w:rPr>
            </w:pPr>
            <w:r w:rsidRPr="00086FAD">
              <w:rPr>
                <w:rFonts w:cs="Arial"/>
              </w:rPr>
              <w:t>-0.</w:t>
            </w:r>
            <w:r>
              <w:rPr>
                <w:rFonts w:cs="Arial"/>
              </w:rPr>
              <w:t>1</w:t>
            </w:r>
            <w:r w:rsidRPr="00086FAD">
              <w:rPr>
                <w:rFonts w:cs="Arial"/>
              </w:rPr>
              <w:t>2</w:t>
            </w:r>
          </w:p>
        </w:tc>
        <w:tc>
          <w:tcPr>
            <w:tcW w:w="977" w:type="dxa"/>
            <w:gridSpan w:val="2"/>
            <w:tcBorders>
              <w:top w:val="single" w:sz="4" w:space="0" w:color="auto"/>
              <w:left w:val="single" w:sz="4" w:space="0" w:color="auto"/>
              <w:bottom w:val="single" w:sz="4" w:space="0" w:color="auto"/>
              <w:right w:val="single" w:sz="4" w:space="0" w:color="auto"/>
            </w:tcBorders>
          </w:tcPr>
          <w:p w14:paraId="79B159CC" w14:textId="77777777" w:rsidR="0096718C" w:rsidRDefault="0096718C" w:rsidP="00B1722D">
            <w:pPr>
              <w:pStyle w:val="TAC"/>
            </w:pPr>
            <w:r w:rsidRPr="00086FAD">
              <w:rPr>
                <w:rFonts w:cs="Arial"/>
              </w:rPr>
              <w:t>-</w:t>
            </w:r>
            <w:r>
              <w:rPr>
                <w:rFonts w:cs="Arial"/>
              </w:rPr>
              <w:t>0</w:t>
            </w:r>
            <w:r w:rsidRPr="00086FAD">
              <w:rPr>
                <w:rFonts w:cs="Arial"/>
              </w:rPr>
              <w:t>.</w:t>
            </w:r>
            <w:r>
              <w:rPr>
                <w:rFonts w:cs="Arial"/>
              </w:rPr>
              <w:t>12</w:t>
            </w:r>
          </w:p>
        </w:tc>
        <w:tc>
          <w:tcPr>
            <w:tcW w:w="866" w:type="dxa"/>
            <w:tcBorders>
              <w:top w:val="single" w:sz="4" w:space="0" w:color="auto"/>
              <w:left w:val="single" w:sz="4" w:space="0" w:color="auto"/>
              <w:bottom w:val="single" w:sz="4" w:space="0" w:color="auto"/>
              <w:right w:val="single" w:sz="4" w:space="0" w:color="auto"/>
            </w:tcBorders>
          </w:tcPr>
          <w:p w14:paraId="23CEEEBB" w14:textId="77777777" w:rsidR="0096718C" w:rsidRPr="00E101AF" w:rsidRDefault="0096718C" w:rsidP="00B1722D">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4A94D14" w14:textId="77777777" w:rsidR="0096718C" w:rsidRDefault="0096718C" w:rsidP="00B1722D">
            <w:pPr>
              <w:pStyle w:val="TAC"/>
            </w:pPr>
            <w:r w:rsidRPr="00086FAD">
              <w:rPr>
                <w:rFonts w:cs="Arial"/>
              </w:rPr>
              <w:t>-</w:t>
            </w:r>
            <w:r>
              <w:rPr>
                <w:rFonts w:cs="Arial"/>
              </w:rPr>
              <w:t>0</w:t>
            </w:r>
            <w:r w:rsidRPr="00086FAD">
              <w:rPr>
                <w:rFonts w:cs="Arial"/>
              </w:rPr>
              <w:t>.</w:t>
            </w:r>
            <w:r>
              <w:rPr>
                <w:rFonts w:cs="Arial"/>
              </w:rPr>
              <w:t>12</w:t>
            </w:r>
          </w:p>
        </w:tc>
      </w:tr>
      <w:tr w:rsidR="0096718C" w:rsidRPr="001C0E1B" w14:paraId="6538DF5C" w14:textId="77777777" w:rsidTr="00B1722D">
        <w:trPr>
          <w:cantSplit/>
          <w:trHeight w:val="90"/>
          <w:jc w:val="center"/>
        </w:trPr>
        <w:tc>
          <w:tcPr>
            <w:tcW w:w="1647" w:type="dxa"/>
            <w:tcBorders>
              <w:top w:val="single" w:sz="4" w:space="0" w:color="auto"/>
              <w:left w:val="single" w:sz="4" w:space="0" w:color="auto"/>
              <w:bottom w:val="nil"/>
              <w:right w:val="single" w:sz="4" w:space="0" w:color="auto"/>
            </w:tcBorders>
            <w:hideMark/>
          </w:tcPr>
          <w:p w14:paraId="37EE1805" w14:textId="77777777" w:rsidR="0096718C" w:rsidRPr="001C0E1B" w:rsidRDefault="0096718C" w:rsidP="00B1722D">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441C4105" w14:textId="77777777" w:rsidR="0096718C" w:rsidRPr="001C0E1B" w:rsidRDefault="0096718C" w:rsidP="00B1722D">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0AF7486B" w14:textId="77777777" w:rsidR="0096718C" w:rsidRPr="001C0E1B" w:rsidRDefault="0096718C" w:rsidP="00B1722D">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4BA1DE0D" w14:textId="77777777" w:rsidR="0096718C" w:rsidRPr="001C0E1B" w:rsidRDefault="0096718C" w:rsidP="00B1722D">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1BD086DF" w14:textId="77777777" w:rsidR="0096718C" w:rsidRPr="001C0E1B" w:rsidRDefault="0096718C" w:rsidP="00B1722D">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29D2CCF0" w14:textId="77777777" w:rsidR="0096718C" w:rsidRPr="001C0E1B" w:rsidRDefault="0096718C" w:rsidP="00B1722D">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170CE84F" w14:textId="77777777" w:rsidR="0096718C" w:rsidRPr="001C0E1B" w:rsidRDefault="0096718C" w:rsidP="00B1722D">
            <w:pPr>
              <w:pStyle w:val="TAC"/>
            </w:pPr>
            <w:r w:rsidRPr="001C0E1B">
              <w:t>-8</w:t>
            </w:r>
            <w:r>
              <w:t>9</w:t>
            </w:r>
          </w:p>
        </w:tc>
      </w:tr>
      <w:tr w:rsidR="0096718C" w:rsidRPr="001C0E1B" w14:paraId="4C9FE724" w14:textId="77777777" w:rsidTr="00B1722D">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51DDC342" w14:textId="77777777" w:rsidR="0096718C" w:rsidRPr="001C0E1B" w:rsidRDefault="0096718C" w:rsidP="00B1722D">
            <w:pPr>
              <w:pStyle w:val="TAL"/>
            </w:pPr>
          </w:p>
        </w:tc>
        <w:tc>
          <w:tcPr>
            <w:tcW w:w="1722" w:type="dxa"/>
            <w:tcBorders>
              <w:top w:val="nil"/>
              <w:left w:val="single" w:sz="4" w:space="0" w:color="auto"/>
              <w:bottom w:val="single" w:sz="4" w:space="0" w:color="auto"/>
              <w:right w:val="single" w:sz="4" w:space="0" w:color="auto"/>
            </w:tcBorders>
            <w:vAlign w:val="center"/>
            <w:hideMark/>
          </w:tcPr>
          <w:p w14:paraId="439897F6" w14:textId="77777777" w:rsidR="0096718C" w:rsidRPr="001C0E1B"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0AA22A" w14:textId="77777777" w:rsidR="0096718C" w:rsidRPr="001C0E1B" w:rsidRDefault="0096718C" w:rsidP="00B1722D">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42FC1161" w14:textId="77777777" w:rsidR="0096718C" w:rsidRPr="001C0E1B" w:rsidRDefault="0096718C" w:rsidP="00B1722D">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5B339432" w14:textId="77777777" w:rsidR="0096718C" w:rsidRPr="001C0E1B" w:rsidRDefault="0096718C" w:rsidP="00B1722D">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64C939D3" w14:textId="77777777" w:rsidR="0096718C" w:rsidRPr="001C0E1B" w:rsidRDefault="0096718C" w:rsidP="00B1722D">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16BC3091" w14:textId="77777777" w:rsidR="0096718C" w:rsidRPr="001C0E1B" w:rsidRDefault="0096718C" w:rsidP="00B1722D">
            <w:pPr>
              <w:pStyle w:val="TAC"/>
            </w:pPr>
            <w:r w:rsidRPr="001C0E1B">
              <w:t>-8</w:t>
            </w:r>
            <w:r>
              <w:t>6</w:t>
            </w:r>
          </w:p>
        </w:tc>
      </w:tr>
      <w:tr w:rsidR="0096718C" w:rsidRPr="001C0E1B" w14:paraId="62211AB0" w14:textId="77777777" w:rsidTr="00B1722D">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2D734052" w14:textId="77777777" w:rsidR="0096718C" w:rsidRPr="001C0E1B" w:rsidRDefault="0096718C" w:rsidP="00B1722D">
            <w:pPr>
              <w:pStyle w:val="TAL"/>
            </w:pPr>
            <w:r w:rsidRPr="001C0E1B">
              <w:rPr>
                <w:noProof/>
                <w:position w:val="-6"/>
                <w:lang w:eastAsia="zh-CN"/>
              </w:rPr>
              <w:drawing>
                <wp:inline distT="0" distB="0" distL="0" distR="0" wp14:anchorId="018C741C" wp14:editId="044EF738">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39776760" w14:textId="77777777" w:rsidR="0096718C" w:rsidRPr="001C0E1B" w:rsidRDefault="0096718C" w:rsidP="00B1722D">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34C5A2B2" w14:textId="77777777" w:rsidR="0096718C" w:rsidRPr="001C0E1B" w:rsidRDefault="0096718C" w:rsidP="00B1722D">
            <w:pPr>
              <w:pStyle w:val="TAC"/>
            </w:pPr>
            <w:r w:rsidRPr="00D85B5F">
              <w:t>1</w:t>
            </w:r>
          </w:p>
        </w:tc>
        <w:tc>
          <w:tcPr>
            <w:tcW w:w="794" w:type="dxa"/>
            <w:tcBorders>
              <w:top w:val="single" w:sz="4" w:space="0" w:color="auto"/>
              <w:left w:val="single" w:sz="4" w:space="0" w:color="auto"/>
              <w:right w:val="single" w:sz="4" w:space="0" w:color="auto"/>
            </w:tcBorders>
            <w:hideMark/>
          </w:tcPr>
          <w:p w14:paraId="1CFF51D2" w14:textId="77777777" w:rsidR="0096718C" w:rsidRPr="001C0E1B" w:rsidRDefault="0096718C" w:rsidP="00B1722D">
            <w:pPr>
              <w:pStyle w:val="TAC"/>
            </w:pPr>
            <w:r w:rsidRPr="00CC794E">
              <w:t>-</w:t>
            </w:r>
            <w:r>
              <w:t>64.41</w:t>
            </w:r>
          </w:p>
        </w:tc>
        <w:tc>
          <w:tcPr>
            <w:tcW w:w="907" w:type="dxa"/>
            <w:tcBorders>
              <w:top w:val="single" w:sz="4" w:space="0" w:color="auto"/>
              <w:left w:val="single" w:sz="4" w:space="0" w:color="auto"/>
              <w:right w:val="single" w:sz="4" w:space="0" w:color="auto"/>
            </w:tcBorders>
          </w:tcPr>
          <w:p w14:paraId="09F29FE3" w14:textId="77777777" w:rsidR="0096718C" w:rsidRPr="001C0E1B" w:rsidRDefault="0096718C" w:rsidP="00B1722D">
            <w:pPr>
              <w:pStyle w:val="TAC"/>
            </w:pPr>
            <w:r w:rsidRPr="00CC794E">
              <w:t>-</w:t>
            </w:r>
            <w:r>
              <w:t>64.41</w:t>
            </w:r>
          </w:p>
        </w:tc>
        <w:tc>
          <w:tcPr>
            <w:tcW w:w="936" w:type="dxa"/>
            <w:gridSpan w:val="2"/>
            <w:tcBorders>
              <w:top w:val="single" w:sz="4" w:space="0" w:color="auto"/>
              <w:left w:val="single" w:sz="4" w:space="0" w:color="auto"/>
              <w:bottom w:val="single" w:sz="4" w:space="0" w:color="auto"/>
              <w:right w:val="single" w:sz="4" w:space="0" w:color="auto"/>
            </w:tcBorders>
            <w:hideMark/>
          </w:tcPr>
          <w:p w14:paraId="3BEC7C97" w14:textId="77777777" w:rsidR="0096718C" w:rsidRPr="001C0E1B" w:rsidRDefault="0096718C" w:rsidP="00B1722D">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7A747E60" w14:textId="77777777" w:rsidR="0096718C" w:rsidRPr="001C0E1B" w:rsidRDefault="0096718C" w:rsidP="00B1722D">
            <w:pPr>
              <w:pStyle w:val="TAC"/>
            </w:pPr>
            <w:r w:rsidRPr="00CC794E">
              <w:t>-</w:t>
            </w:r>
            <w:r>
              <w:t>64.41</w:t>
            </w:r>
          </w:p>
        </w:tc>
      </w:tr>
      <w:tr w:rsidR="0096718C" w:rsidRPr="001C0E1B" w14:paraId="58E5CDD1" w14:textId="77777777" w:rsidTr="00B1722D">
        <w:trPr>
          <w:cantSplit/>
          <w:trHeight w:val="144"/>
          <w:jc w:val="center"/>
        </w:trPr>
        <w:tc>
          <w:tcPr>
            <w:tcW w:w="1647" w:type="dxa"/>
            <w:vMerge/>
            <w:tcBorders>
              <w:left w:val="single" w:sz="4" w:space="0" w:color="auto"/>
              <w:bottom w:val="single" w:sz="4" w:space="0" w:color="auto"/>
              <w:right w:val="single" w:sz="4" w:space="0" w:color="auto"/>
            </w:tcBorders>
          </w:tcPr>
          <w:p w14:paraId="2B09CED8" w14:textId="77777777" w:rsidR="0096718C" w:rsidRPr="001C0E1B" w:rsidRDefault="0096718C" w:rsidP="00B1722D">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
          <w:p w14:paraId="32510671" w14:textId="77777777" w:rsidR="0096718C" w:rsidRPr="001C0E1B"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tcPr>
          <w:p w14:paraId="6970EBF3" w14:textId="77777777" w:rsidR="0096718C" w:rsidRPr="001C0E1B" w:rsidRDefault="0096718C" w:rsidP="00B1722D">
            <w:pPr>
              <w:pStyle w:val="TAC"/>
            </w:pPr>
            <w:r w:rsidRPr="00D85B5F">
              <w:t>2</w:t>
            </w:r>
          </w:p>
        </w:tc>
        <w:tc>
          <w:tcPr>
            <w:tcW w:w="794" w:type="dxa"/>
            <w:tcBorders>
              <w:top w:val="single" w:sz="4" w:space="0" w:color="auto"/>
              <w:left w:val="single" w:sz="4" w:space="0" w:color="auto"/>
              <w:right w:val="single" w:sz="4" w:space="0" w:color="auto"/>
            </w:tcBorders>
          </w:tcPr>
          <w:p w14:paraId="2C18AD62" w14:textId="77777777" w:rsidR="0096718C" w:rsidRPr="001C0E1B" w:rsidRDefault="0096718C" w:rsidP="00B1722D">
            <w:pPr>
              <w:pStyle w:val="TAC"/>
            </w:pPr>
            <w:r>
              <w:t>-61.41</w:t>
            </w:r>
          </w:p>
        </w:tc>
        <w:tc>
          <w:tcPr>
            <w:tcW w:w="907" w:type="dxa"/>
            <w:tcBorders>
              <w:top w:val="single" w:sz="4" w:space="0" w:color="auto"/>
              <w:left w:val="single" w:sz="4" w:space="0" w:color="auto"/>
              <w:right w:val="single" w:sz="4" w:space="0" w:color="auto"/>
            </w:tcBorders>
          </w:tcPr>
          <w:p w14:paraId="49C055DA" w14:textId="77777777" w:rsidR="0096718C" w:rsidRPr="001C0E1B" w:rsidRDefault="0096718C" w:rsidP="00B1722D">
            <w:pPr>
              <w:pStyle w:val="TAC"/>
            </w:pPr>
            <w:r>
              <w:t>-61.41</w:t>
            </w:r>
          </w:p>
        </w:tc>
        <w:tc>
          <w:tcPr>
            <w:tcW w:w="936" w:type="dxa"/>
            <w:gridSpan w:val="2"/>
            <w:tcBorders>
              <w:top w:val="single" w:sz="4" w:space="0" w:color="auto"/>
              <w:left w:val="single" w:sz="4" w:space="0" w:color="auto"/>
              <w:bottom w:val="single" w:sz="4" w:space="0" w:color="auto"/>
              <w:right w:val="single" w:sz="4" w:space="0" w:color="auto"/>
            </w:tcBorders>
          </w:tcPr>
          <w:p w14:paraId="72AA7072" w14:textId="77777777" w:rsidR="0096718C" w:rsidRPr="001C0E1B" w:rsidRDefault="0096718C" w:rsidP="00B1722D">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0FA8C6F8" w14:textId="77777777" w:rsidR="0096718C" w:rsidRPr="001C0E1B" w:rsidRDefault="0096718C" w:rsidP="00B1722D">
            <w:pPr>
              <w:pStyle w:val="TAC"/>
            </w:pPr>
            <w:r>
              <w:t>-61.41</w:t>
            </w:r>
          </w:p>
        </w:tc>
      </w:tr>
      <w:tr w:rsidR="0096718C" w:rsidRPr="001C0E1B" w14:paraId="5AF0930A" w14:textId="77777777" w:rsidTr="00B1722D">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0315ADD6" w14:textId="77777777" w:rsidR="0096718C" w:rsidRPr="001C0E1B" w:rsidRDefault="0096718C" w:rsidP="00B1722D">
            <w:pPr>
              <w:pStyle w:val="TAL"/>
            </w:pPr>
            <w:r w:rsidRPr="00A82AB8">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71BA9539" w14:textId="77777777" w:rsidR="0096718C" w:rsidRPr="001C0E1B" w:rsidRDefault="0096718C" w:rsidP="00B1722D">
            <w:pPr>
              <w:pStyle w:val="TAC"/>
            </w:pPr>
            <w:r w:rsidRPr="006A634C">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1DFBAB8A" w14:textId="77777777" w:rsidR="0096718C" w:rsidRPr="001C0E1B" w:rsidRDefault="0096718C" w:rsidP="00B1722D">
            <w:pPr>
              <w:pStyle w:val="TAC"/>
            </w:pPr>
            <w:r w:rsidRPr="00A82AB8">
              <w:t>Defined in Figure A.</w:t>
            </w:r>
            <w:r>
              <w:t>7</w:t>
            </w:r>
            <w:r w:rsidRPr="00A82AB8">
              <w:t>.6.1.</w:t>
            </w:r>
            <w:r>
              <w:t>3</w:t>
            </w:r>
            <w:r w:rsidRPr="00A82AB8">
              <w:t>.1-1</w:t>
            </w:r>
          </w:p>
        </w:tc>
      </w:tr>
      <w:tr w:rsidR="0096718C" w:rsidRPr="001C0E1B" w14:paraId="5CCDDD59" w14:textId="77777777" w:rsidTr="00B1722D">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5A45D287" w14:textId="77777777" w:rsidR="0096718C" w:rsidRPr="001C0E1B" w:rsidRDefault="0096718C" w:rsidP="00B1722D">
            <w:pPr>
              <w:pStyle w:val="TAN"/>
            </w:pPr>
            <w:r w:rsidRPr="001C0E1B">
              <w:t>Note 1:</w:t>
            </w:r>
            <w:r w:rsidRPr="001C0E1B">
              <w:tab/>
              <w:t>The resources for uplink transmission are assigned to the UE prior to the start of time period T2.</w:t>
            </w:r>
          </w:p>
          <w:p w14:paraId="43AA7476" w14:textId="77777777" w:rsidR="0096718C" w:rsidRPr="001C0E1B" w:rsidRDefault="0096718C" w:rsidP="00B1722D">
            <w:pPr>
              <w:pStyle w:val="TAN"/>
            </w:pPr>
            <w:r w:rsidRPr="001C0E1B">
              <w:t>Note 2:</w:t>
            </w:r>
            <w:r w:rsidRPr="001C0E1B">
              <w:tab/>
            </w:r>
            <w:r>
              <w:t>Void</w:t>
            </w:r>
          </w:p>
          <w:p w14:paraId="7D42B086" w14:textId="77777777" w:rsidR="0096718C" w:rsidRPr="001C0E1B" w:rsidRDefault="0096718C" w:rsidP="00B1722D">
            <w:pPr>
              <w:pStyle w:val="TAN"/>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027B06D6" w14:textId="77777777" w:rsidR="0096718C" w:rsidRDefault="0096718C" w:rsidP="00B1722D">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44C1E07C" w14:textId="77777777" w:rsidR="0096718C" w:rsidRPr="001C0E1B" w:rsidRDefault="0096718C" w:rsidP="00B1722D">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14:paraId="60B18A2E" w14:textId="77777777" w:rsidR="0096718C" w:rsidRPr="001C0E1B" w:rsidRDefault="0096718C" w:rsidP="0096718C">
      <w:pPr>
        <w:rPr>
          <w:snapToGrid w:val="0"/>
        </w:rPr>
      </w:pPr>
    </w:p>
    <w:p w14:paraId="160EE14D" w14:textId="77777777" w:rsidR="0096718C" w:rsidRDefault="0096718C" w:rsidP="0096718C">
      <w:pPr>
        <w:pStyle w:val="TF"/>
      </w:pPr>
      <w:r>
        <w:object w:dxaOrig="8511" w:dyaOrig="5731" w14:anchorId="02B01A90">
          <v:shape id="_x0000_i1026" type="#_x0000_t75" style="width:362.4pt;height:243pt" o:ole="">
            <v:imagedata r:id="rId21" o:title=""/>
          </v:shape>
          <o:OLEObject Type="Embed" ProgID="Visio.Drawing.15" ShapeID="_x0000_i1026" DrawAspect="Content" ObjectID="_1722947490" r:id="rId25"/>
        </w:object>
      </w:r>
    </w:p>
    <w:p w14:paraId="53E6119A" w14:textId="77777777" w:rsidR="0096718C" w:rsidRPr="00EC61C3" w:rsidRDefault="0096718C" w:rsidP="0096718C">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14:paraId="3C3E177D" w14:textId="77777777" w:rsidR="0096718C" w:rsidRPr="001C0E1B" w:rsidRDefault="0096718C" w:rsidP="0096718C">
      <w:pPr>
        <w:rPr>
          <w:snapToGrid w:val="0"/>
        </w:rPr>
      </w:pPr>
    </w:p>
    <w:p w14:paraId="3517E862" w14:textId="77777777" w:rsidR="0096718C" w:rsidRPr="001C0E1B" w:rsidRDefault="0096718C" w:rsidP="0096718C">
      <w:pPr>
        <w:pStyle w:val="Heading5"/>
        <w:rPr>
          <w:snapToGrid w:val="0"/>
        </w:rPr>
      </w:pPr>
      <w:r w:rsidRPr="001C0E1B">
        <w:rPr>
          <w:snapToGrid w:val="0"/>
        </w:rPr>
        <w:t>A.7.6.1.3.2</w:t>
      </w:r>
      <w:r w:rsidRPr="001C0E1B">
        <w:rPr>
          <w:snapToGrid w:val="0"/>
        </w:rPr>
        <w:tab/>
        <w:t>Test Requirements</w:t>
      </w:r>
    </w:p>
    <w:p w14:paraId="713AC680" w14:textId="77777777" w:rsidR="0096718C" w:rsidRPr="001C0E1B" w:rsidRDefault="0096718C" w:rsidP="0096718C">
      <w:r w:rsidRPr="001C0E1B">
        <w:t>In the test, the UE shall send one Event A3 triggered measurement report, with a measurement reporting delay less than X ms from the beginning of time period T2, where X is</w:t>
      </w:r>
    </w:p>
    <w:p w14:paraId="76DE009A" w14:textId="77777777" w:rsidR="0096718C" w:rsidRPr="001C0E1B" w:rsidRDefault="0096718C" w:rsidP="0096718C">
      <w:pPr>
        <w:pStyle w:val="B10"/>
        <w:rPr>
          <w:rFonts w:cs="v4.2.0"/>
        </w:rPr>
      </w:pPr>
      <w:r w:rsidRPr="001C0E1B">
        <w:rPr>
          <w:rFonts w:cs="v4.2.0"/>
        </w:rPr>
        <w:t>-</w:t>
      </w:r>
      <w:r w:rsidRPr="001C0E1B">
        <w:rPr>
          <w:rFonts w:cs="v4.2.0"/>
        </w:rPr>
        <w:tab/>
        <w:t xml:space="preserve">3.2s for </w:t>
      </w:r>
      <w:r w:rsidRPr="001C0E1B">
        <w:t>a UE supporting power class 1,</w:t>
      </w:r>
    </w:p>
    <w:p w14:paraId="3DCA078F" w14:textId="77777777" w:rsidR="0096718C" w:rsidRPr="001C0E1B" w:rsidRDefault="0096718C" w:rsidP="0096718C">
      <w:pPr>
        <w:pStyle w:val="B10"/>
        <w:rPr>
          <w:rFonts w:cs="v4.2.0"/>
        </w:rPr>
      </w:pPr>
      <w:r w:rsidRPr="001C0E1B">
        <w:t>-</w:t>
      </w:r>
      <w:r w:rsidRPr="001C0E1B">
        <w:tab/>
        <w:t>1.92s for a UE supporting power class 2, 3 and 4</w:t>
      </w:r>
    </w:p>
    <w:p w14:paraId="0A90DD48" w14:textId="77777777" w:rsidR="0096718C" w:rsidRPr="001C0E1B" w:rsidRDefault="0096718C" w:rsidP="0096718C">
      <w:r w:rsidRPr="001C0E1B">
        <w:t>The UE is not required to read the neighbour cell SSB index in this test.</w:t>
      </w:r>
    </w:p>
    <w:p w14:paraId="7285CEF2" w14:textId="77777777" w:rsidR="0096718C" w:rsidRPr="001C0E1B" w:rsidRDefault="0096718C" w:rsidP="0096718C">
      <w:r w:rsidRPr="001C0E1B">
        <w:t>The UE shall not send event triggered measurement reports, as long as the reporting criteria are not fulfilled.</w:t>
      </w:r>
    </w:p>
    <w:p w14:paraId="1261182C" w14:textId="77777777" w:rsidR="0096718C" w:rsidRPr="001C0E1B" w:rsidRDefault="0096718C" w:rsidP="0096718C">
      <w:r w:rsidRPr="001C0E1B">
        <w:t>The rate of correct events observed during repeated tests shall be at least 90%.</w:t>
      </w:r>
    </w:p>
    <w:p w14:paraId="31E90602" w14:textId="77777777" w:rsidR="0096718C" w:rsidRPr="001C0E1B" w:rsidRDefault="0096718C" w:rsidP="0096718C">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3985324" w14:textId="77777777" w:rsidR="0096718C" w:rsidRPr="001C0E1B" w:rsidRDefault="0096718C" w:rsidP="0096718C">
      <w:pPr>
        <w:pStyle w:val="Heading4"/>
        <w:rPr>
          <w:snapToGrid w:val="0"/>
        </w:rPr>
      </w:pPr>
      <w:r w:rsidRPr="001C0E1B">
        <w:rPr>
          <w:snapToGrid w:val="0"/>
        </w:rPr>
        <w:t>A.7.6.1.4</w:t>
      </w:r>
      <w:r w:rsidRPr="001C0E1B">
        <w:rPr>
          <w:snapToGrid w:val="0"/>
        </w:rPr>
        <w:tab/>
        <w:t>SA event triggered reporting</w:t>
      </w:r>
      <w:r w:rsidRPr="001C0E1B">
        <w:rPr>
          <w:snapToGrid w:val="0"/>
          <w:lang w:eastAsia="zh-CN"/>
        </w:rPr>
        <w:t xml:space="preserve"> test with per-UE gaps under DRX</w:t>
      </w:r>
    </w:p>
    <w:p w14:paraId="15BA72CF" w14:textId="77777777" w:rsidR="0096718C" w:rsidRPr="001C0E1B" w:rsidRDefault="0096718C" w:rsidP="0096718C">
      <w:pPr>
        <w:pStyle w:val="Heading5"/>
        <w:rPr>
          <w:snapToGrid w:val="0"/>
        </w:rPr>
      </w:pPr>
      <w:r w:rsidRPr="001C0E1B">
        <w:rPr>
          <w:snapToGrid w:val="0"/>
        </w:rPr>
        <w:t>A.7.6.1.4.1</w:t>
      </w:r>
      <w:r w:rsidRPr="001C0E1B">
        <w:rPr>
          <w:snapToGrid w:val="0"/>
        </w:rPr>
        <w:tab/>
        <w:t>Test purpose and Environment</w:t>
      </w:r>
    </w:p>
    <w:p w14:paraId="2CD323CD" w14:textId="77777777" w:rsidR="0096718C" w:rsidRPr="001C0E1B" w:rsidRDefault="0096718C" w:rsidP="0096718C">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3B113695" w14:textId="77777777" w:rsidR="0096718C" w:rsidRPr="001C0E1B" w:rsidRDefault="0096718C" w:rsidP="0096718C">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6718C" w:rsidRPr="001C0E1B" w14:paraId="7333D778"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1E67B411" w14:textId="77777777" w:rsidR="0096718C" w:rsidRPr="001C0E1B" w:rsidRDefault="0096718C" w:rsidP="00B1722D">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0B73C406" w14:textId="77777777" w:rsidR="0096718C" w:rsidRPr="001C0E1B" w:rsidRDefault="0096718C" w:rsidP="00B1722D">
            <w:pPr>
              <w:pStyle w:val="TAH"/>
            </w:pPr>
            <w:r w:rsidRPr="001C0E1B">
              <w:t>Description</w:t>
            </w:r>
          </w:p>
        </w:tc>
      </w:tr>
      <w:tr w:rsidR="0096718C" w:rsidRPr="001C0E1B" w14:paraId="20636A51"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26DE06C3" w14:textId="77777777" w:rsidR="0096718C" w:rsidRPr="001C0E1B" w:rsidRDefault="0096718C" w:rsidP="00B1722D">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2EB63D89" w14:textId="77777777" w:rsidR="0096718C" w:rsidRPr="001C0E1B" w:rsidRDefault="0096718C" w:rsidP="00B1722D">
            <w:pPr>
              <w:pStyle w:val="TAL"/>
            </w:pPr>
            <w:r w:rsidRPr="001C0E1B">
              <w:t>120 kHz SSB SCS, 100 MHz bandwidth, TDD duplex mode</w:t>
            </w:r>
          </w:p>
        </w:tc>
      </w:tr>
      <w:tr w:rsidR="0096718C" w:rsidRPr="001C0E1B" w14:paraId="3D81C941" w14:textId="77777777" w:rsidTr="00B1722D">
        <w:tc>
          <w:tcPr>
            <w:tcW w:w="2376" w:type="dxa"/>
            <w:tcBorders>
              <w:top w:val="single" w:sz="4" w:space="0" w:color="auto"/>
              <w:left w:val="single" w:sz="4" w:space="0" w:color="auto"/>
              <w:bottom w:val="single" w:sz="4" w:space="0" w:color="auto"/>
              <w:right w:val="single" w:sz="4" w:space="0" w:color="auto"/>
            </w:tcBorders>
            <w:hideMark/>
          </w:tcPr>
          <w:p w14:paraId="20F26C16" w14:textId="77777777" w:rsidR="0096718C" w:rsidRPr="001C0E1B" w:rsidRDefault="0096718C" w:rsidP="00B1722D">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0F29467C" w14:textId="77777777" w:rsidR="0096718C" w:rsidRPr="001C0E1B" w:rsidRDefault="0096718C" w:rsidP="00B1722D">
            <w:pPr>
              <w:pStyle w:val="TAL"/>
            </w:pPr>
            <w:r w:rsidRPr="001C0E1B">
              <w:t>240 kHz SSB SCS, 100 MHz bandwidth, TDD duplex mode</w:t>
            </w:r>
          </w:p>
        </w:tc>
      </w:tr>
      <w:tr w:rsidR="0096718C" w:rsidRPr="001C0E1B" w14:paraId="612B32C0" w14:textId="77777777" w:rsidTr="00B1722D">
        <w:tc>
          <w:tcPr>
            <w:tcW w:w="9855" w:type="dxa"/>
            <w:gridSpan w:val="2"/>
            <w:tcBorders>
              <w:top w:val="single" w:sz="4" w:space="0" w:color="auto"/>
              <w:left w:val="single" w:sz="4" w:space="0" w:color="auto"/>
              <w:bottom w:val="single" w:sz="4" w:space="0" w:color="auto"/>
              <w:right w:val="single" w:sz="4" w:space="0" w:color="auto"/>
            </w:tcBorders>
            <w:hideMark/>
          </w:tcPr>
          <w:p w14:paraId="3712A405" w14:textId="77777777" w:rsidR="0096718C" w:rsidRPr="001C0E1B" w:rsidRDefault="0096718C" w:rsidP="00B1722D">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5146CEE8" w14:textId="77777777" w:rsidR="0096718C" w:rsidRPr="001C0E1B" w:rsidRDefault="0096718C" w:rsidP="0096718C">
      <w:pPr>
        <w:rPr>
          <w:rFonts w:cs="v4.2.0"/>
        </w:rPr>
      </w:pPr>
    </w:p>
    <w:p w14:paraId="247C8E59" w14:textId="77777777" w:rsidR="0096718C" w:rsidRPr="001C0E1B" w:rsidRDefault="0096718C" w:rsidP="0096718C">
      <w:pPr>
        <w:rPr>
          <w:rFonts w:cs="v4.2.0"/>
        </w:rPr>
      </w:pPr>
      <w:r w:rsidRPr="001C0E1B">
        <w:rPr>
          <w:rFonts w:cs="v4.2.0"/>
        </w:rPr>
        <w:t>There are two cells in the test, PCell (Cell 1) and a FR2 neighbour cell (Cell 2) on the same frequency as the PCell. The test parameters for the Cell 1 and Cell 2 are given in Table A.7.6.1.4.1-2, A.7.6.1.4.1-3 and A.7.6.1.4.1-4 below.</w:t>
      </w:r>
    </w:p>
    <w:p w14:paraId="596DADAB" w14:textId="77777777" w:rsidR="0096718C" w:rsidRPr="001C0E1B" w:rsidRDefault="0096718C" w:rsidP="0096718C">
      <w:pPr>
        <w:rPr>
          <w:rFonts w:cs="v4.2.0"/>
        </w:rPr>
      </w:pPr>
      <w:r w:rsidRPr="001C0E1B">
        <w:rPr>
          <w:rFonts w:cs="v4.2.0"/>
        </w:rPr>
        <w:lastRenderedPageBreak/>
        <w:t>There are two BWPs configured in Cell 1, BWP1 which contains the cell defining SSB, and BWP2 which does not contain any SSB of Cell 1. During the whole test, BWP2 is always scheduled as the active BWP for the UE.</w:t>
      </w:r>
    </w:p>
    <w:p w14:paraId="5FAC61F2" w14:textId="77777777" w:rsidR="0096718C" w:rsidRPr="001C0E1B" w:rsidRDefault="0096718C" w:rsidP="0096718C">
      <w:pPr>
        <w:rPr>
          <w:rFonts w:cs="v4.2.0"/>
        </w:rPr>
      </w:pPr>
      <w:r w:rsidRPr="001C0E1B">
        <w:rPr>
          <w:rFonts w:cs="v4.2.0"/>
        </w:rPr>
        <w:t>In the measurement control information, a measurement object is configured for the frequency of the PCell, and it is indicated to the UE that event-triggered reporting with Event A3 is used.</w:t>
      </w:r>
    </w:p>
    <w:p w14:paraId="73365F2C" w14:textId="77777777" w:rsidR="0096718C" w:rsidRPr="001C0E1B" w:rsidRDefault="0096718C" w:rsidP="0096718C">
      <w:pPr>
        <w:rPr>
          <w:rFonts w:cs="v4.2.0"/>
        </w:rPr>
      </w:pPr>
      <w:r w:rsidRPr="001C0E1B">
        <w:rPr>
          <w:rFonts w:cs="v4.2.0"/>
        </w:rPr>
        <w:t>The test consists of two successive time periods, with time duration of T1, and T2 respectively. During time duration T1, the UE shall not have any timing information of Cell 2.</w:t>
      </w:r>
    </w:p>
    <w:p w14:paraId="07EE0829" w14:textId="77777777" w:rsidR="0096718C" w:rsidRPr="001C0E1B" w:rsidRDefault="0096718C" w:rsidP="0096718C">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1BBB308" w14:textId="77777777" w:rsidR="0096718C" w:rsidRPr="001C0E1B" w:rsidRDefault="0096718C" w:rsidP="0096718C">
      <w:pPr>
        <w:rPr>
          <w:rFonts w:cs="v4.2.0"/>
        </w:rPr>
      </w:pPr>
    </w:p>
    <w:p w14:paraId="28D02535" w14:textId="77777777" w:rsidR="0096718C" w:rsidRPr="001C0E1B" w:rsidRDefault="0096718C" w:rsidP="0096718C">
      <w:pPr>
        <w:pStyle w:val="TH"/>
      </w:pPr>
      <w:r w:rsidRPr="001C0E1B">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66"/>
        <w:gridCol w:w="786"/>
        <w:gridCol w:w="1348"/>
        <w:gridCol w:w="1199"/>
        <w:gridCol w:w="3313"/>
      </w:tblGrid>
      <w:tr w:rsidR="0096718C" w:rsidRPr="001C0E1B" w14:paraId="344E09F6" w14:textId="77777777" w:rsidTr="00B1722D">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543019ED" w14:textId="77777777" w:rsidR="0096718C" w:rsidRPr="001C0E1B" w:rsidRDefault="0096718C" w:rsidP="00B1722D">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545F715D" w14:textId="77777777" w:rsidR="0096718C" w:rsidRPr="001C0E1B" w:rsidRDefault="0096718C" w:rsidP="00B1722D">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6C8CD593" w14:textId="77777777" w:rsidR="0096718C" w:rsidRPr="001C0E1B" w:rsidRDefault="0096718C" w:rsidP="00B1722D">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1EA4B9B" w14:textId="77777777" w:rsidR="0096718C" w:rsidRPr="001C0E1B" w:rsidRDefault="0096718C" w:rsidP="00B1722D">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44636608" w14:textId="77777777" w:rsidR="0096718C" w:rsidRPr="001C0E1B" w:rsidRDefault="0096718C" w:rsidP="00B1722D">
            <w:pPr>
              <w:pStyle w:val="TAH"/>
              <w:rPr>
                <w:rFonts w:cs="Arial"/>
              </w:rPr>
            </w:pPr>
            <w:r w:rsidRPr="001C0E1B">
              <w:t>Comment</w:t>
            </w:r>
          </w:p>
        </w:tc>
      </w:tr>
      <w:tr w:rsidR="0096718C" w:rsidRPr="001C0E1B" w14:paraId="75A86B56" w14:textId="77777777" w:rsidTr="00B1722D">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E10007" w14:textId="77777777" w:rsidR="0096718C" w:rsidRPr="001C0E1B" w:rsidRDefault="0096718C" w:rsidP="00B1722D">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CAE855" w14:textId="77777777" w:rsidR="0096718C" w:rsidRPr="001C0E1B" w:rsidRDefault="0096718C" w:rsidP="00B1722D">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3FCBE8" w14:textId="77777777" w:rsidR="0096718C" w:rsidRPr="001C0E1B" w:rsidRDefault="0096718C" w:rsidP="00B1722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7E8AFB" w14:textId="77777777" w:rsidR="0096718C" w:rsidRPr="001C0E1B" w:rsidRDefault="0096718C" w:rsidP="00B1722D">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78A670DC" w14:textId="77777777" w:rsidR="0096718C" w:rsidRPr="001C0E1B" w:rsidRDefault="0096718C" w:rsidP="00B1722D">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44922C" w14:textId="77777777" w:rsidR="0096718C" w:rsidRPr="001C0E1B" w:rsidRDefault="0096718C" w:rsidP="00B1722D">
            <w:pPr>
              <w:pStyle w:val="TAH"/>
              <w:rPr>
                <w:rFonts w:cs="Arial"/>
              </w:rPr>
            </w:pPr>
          </w:p>
        </w:tc>
      </w:tr>
      <w:tr w:rsidR="0096718C" w:rsidRPr="001C0E1B" w14:paraId="4DEE1C9C"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592ABBC6" w14:textId="77777777" w:rsidR="0096718C" w:rsidRPr="001C0E1B" w:rsidRDefault="0096718C" w:rsidP="00B1722D">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57728CBF" w14:textId="77777777" w:rsidR="0096718C" w:rsidRPr="001C0E1B" w:rsidRDefault="0096718C" w:rsidP="00B1722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E51DA" w14:textId="77777777" w:rsidR="0096718C" w:rsidRPr="001C0E1B" w:rsidRDefault="0096718C" w:rsidP="00B1722D">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EE70990" w14:textId="77777777" w:rsidR="0096718C" w:rsidRPr="001C0E1B" w:rsidRDefault="0096718C" w:rsidP="00B1722D">
            <w:pPr>
              <w:pStyle w:val="TAL"/>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1066AC56" w14:textId="77777777" w:rsidR="0096718C" w:rsidRPr="001C0E1B" w:rsidRDefault="0096718C" w:rsidP="00B1722D">
            <w:pPr>
              <w:pStyle w:val="TAL"/>
              <w:rPr>
                <w:rFonts w:cs="Arial"/>
              </w:rPr>
            </w:pPr>
          </w:p>
        </w:tc>
      </w:tr>
      <w:tr w:rsidR="0096718C" w:rsidRPr="001C0E1B" w14:paraId="0793709B"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42CC5D72" w14:textId="77777777" w:rsidR="0096718C" w:rsidRPr="001C0E1B" w:rsidRDefault="0096718C" w:rsidP="00B1722D">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529B0E9" w14:textId="77777777" w:rsidR="0096718C" w:rsidRPr="001C0E1B" w:rsidRDefault="0096718C" w:rsidP="00B1722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4B3F6" w14:textId="77777777" w:rsidR="0096718C" w:rsidRPr="001C0E1B" w:rsidRDefault="0096718C" w:rsidP="00B1722D">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28AB9F" w14:textId="77777777" w:rsidR="0096718C" w:rsidRPr="001C0E1B" w:rsidRDefault="0096718C" w:rsidP="00B1722D">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1E4CE900" w14:textId="77777777" w:rsidR="0096718C" w:rsidRPr="001C0E1B" w:rsidRDefault="0096718C" w:rsidP="00B1722D">
            <w:pPr>
              <w:pStyle w:val="TAL"/>
              <w:rPr>
                <w:rFonts w:cs="Arial"/>
                <w:b/>
              </w:rPr>
            </w:pPr>
            <w:r w:rsidRPr="001C0E1B">
              <w:rPr>
                <w:bCs/>
              </w:rPr>
              <w:t>Cell to be identified.</w:t>
            </w:r>
          </w:p>
        </w:tc>
      </w:tr>
      <w:tr w:rsidR="0096718C" w:rsidRPr="001C0E1B" w14:paraId="20957DE6"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3E53A85A" w14:textId="77777777" w:rsidR="0096718C" w:rsidRPr="001C0E1B" w:rsidRDefault="0096718C" w:rsidP="00B1722D">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2A6E4775" w14:textId="77777777" w:rsidR="0096718C" w:rsidRPr="001C0E1B" w:rsidRDefault="0096718C" w:rsidP="00B1722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82746" w14:textId="77777777" w:rsidR="0096718C" w:rsidRPr="001C0E1B" w:rsidRDefault="0096718C" w:rsidP="00B1722D">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AC7851E" w14:textId="77777777" w:rsidR="0096718C" w:rsidRPr="001C0E1B" w:rsidRDefault="0096718C" w:rsidP="00B1722D">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34A9DD3" w14:textId="77777777" w:rsidR="0096718C" w:rsidRPr="001C0E1B" w:rsidRDefault="0096718C" w:rsidP="00B1722D">
            <w:pPr>
              <w:pStyle w:val="TAL"/>
              <w:rPr>
                <w:rFonts w:cs="Arial"/>
                <w:b/>
              </w:rPr>
            </w:pPr>
            <w:r w:rsidRPr="001C0E1B">
              <w:rPr>
                <w:bCs/>
              </w:rPr>
              <w:t>One TDD carrier frequency is used for the NR cells.</w:t>
            </w:r>
          </w:p>
        </w:tc>
      </w:tr>
      <w:tr w:rsidR="0096718C" w:rsidRPr="001C0E1B" w14:paraId="6E350622"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220B96A8" w14:textId="77777777" w:rsidR="0096718C" w:rsidRPr="001C0E1B" w:rsidRDefault="0096718C" w:rsidP="00B1722D">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19F640E" w14:textId="77777777" w:rsidR="0096718C" w:rsidRPr="001C0E1B" w:rsidRDefault="0096718C" w:rsidP="00B1722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E2954" w14:textId="77777777" w:rsidR="0096718C" w:rsidRPr="001C0E1B" w:rsidRDefault="0096718C" w:rsidP="00B1722D">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21456DA" w14:textId="77777777" w:rsidR="0096718C" w:rsidRPr="001C0E1B" w:rsidRDefault="0096718C" w:rsidP="00B1722D">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154D325" w14:textId="77777777" w:rsidR="0096718C" w:rsidRPr="001C0E1B" w:rsidRDefault="0096718C" w:rsidP="00B1722D">
            <w:pPr>
              <w:pStyle w:val="TAL"/>
              <w:rPr>
                <w:bCs/>
                <w:lang w:eastAsia="zh-CN"/>
              </w:rPr>
            </w:pPr>
          </w:p>
        </w:tc>
      </w:tr>
      <w:tr w:rsidR="0096718C" w:rsidRPr="001C0E1B" w14:paraId="1C2F2B0C"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03394270" w14:textId="77777777" w:rsidR="0096718C" w:rsidRPr="001C0E1B" w:rsidRDefault="0096718C" w:rsidP="00B1722D">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46B66E5F" w14:textId="77777777" w:rsidR="0096718C" w:rsidRPr="001C0E1B" w:rsidRDefault="0096718C" w:rsidP="00B1722D">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50861" w14:textId="77777777" w:rsidR="0096718C" w:rsidRPr="001C0E1B" w:rsidRDefault="0096718C" w:rsidP="00B1722D">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F0F683A" w14:textId="77777777" w:rsidR="0096718C" w:rsidRPr="001C0E1B" w:rsidRDefault="0096718C" w:rsidP="00B1722D">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4D1E3DA1" w14:textId="77777777" w:rsidR="0096718C" w:rsidRPr="001C0E1B" w:rsidRDefault="0096718C" w:rsidP="00B1722D">
            <w:pPr>
              <w:pStyle w:val="TAL"/>
              <w:rPr>
                <w:bCs/>
                <w:lang w:eastAsia="zh-CN"/>
              </w:rPr>
            </w:pPr>
          </w:p>
        </w:tc>
      </w:tr>
      <w:tr w:rsidR="0096718C" w:rsidRPr="001C0E1B" w14:paraId="091F0B5D"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589331DE" w14:textId="77777777" w:rsidR="0096718C" w:rsidRPr="001C0E1B" w:rsidRDefault="0096718C" w:rsidP="00B1722D">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1ECE891" w14:textId="77777777" w:rsidR="0096718C" w:rsidRPr="001C0E1B" w:rsidRDefault="0096718C" w:rsidP="00B1722D">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2D121" w14:textId="77777777" w:rsidR="0096718C" w:rsidRPr="001C0E1B" w:rsidRDefault="0096718C" w:rsidP="00B1722D">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93D9949" w14:textId="77777777" w:rsidR="0096718C" w:rsidRPr="001C0E1B" w:rsidRDefault="0096718C" w:rsidP="00B1722D">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0B2E4523" w14:textId="77777777" w:rsidR="0096718C" w:rsidRPr="001C0E1B" w:rsidRDefault="0096718C" w:rsidP="00B1722D">
            <w:pPr>
              <w:pStyle w:val="TAL"/>
              <w:rPr>
                <w:bCs/>
                <w:lang w:eastAsia="zh-CN"/>
              </w:rPr>
            </w:pPr>
          </w:p>
        </w:tc>
      </w:tr>
      <w:tr w:rsidR="0096718C" w:rsidRPr="001C0E1B" w14:paraId="5EBCF8F1"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07039261" w14:textId="77777777" w:rsidR="0096718C" w:rsidRPr="001C0E1B" w:rsidRDefault="0096718C" w:rsidP="00B1722D">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F13516E" w14:textId="77777777" w:rsidR="0096718C" w:rsidRPr="001C0E1B" w:rsidRDefault="0096718C" w:rsidP="00B1722D">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7B9A9" w14:textId="77777777" w:rsidR="0096718C" w:rsidRPr="001C0E1B" w:rsidRDefault="0096718C" w:rsidP="00B1722D">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60A53EB" w14:textId="77777777" w:rsidR="0096718C" w:rsidRPr="001C0E1B" w:rsidRDefault="0096718C" w:rsidP="00B1722D">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0542622D" w14:textId="77777777" w:rsidR="0096718C" w:rsidRPr="001C0E1B" w:rsidRDefault="0096718C" w:rsidP="00B1722D">
            <w:pPr>
              <w:pStyle w:val="TAL"/>
              <w:rPr>
                <w:bCs/>
                <w:lang w:eastAsia="zh-CN"/>
              </w:rPr>
            </w:pPr>
          </w:p>
        </w:tc>
      </w:tr>
      <w:tr w:rsidR="0096718C" w:rsidRPr="001C0E1B" w14:paraId="261678EE"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12A70FEB" w14:textId="77777777" w:rsidR="0096718C" w:rsidRPr="001C0E1B" w:rsidRDefault="0096718C" w:rsidP="00B1722D">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E1A6019" w14:textId="77777777" w:rsidR="0096718C" w:rsidRPr="001C0E1B" w:rsidRDefault="0096718C" w:rsidP="00B1722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E55BA0" w14:textId="77777777" w:rsidR="0096718C" w:rsidRPr="001C0E1B" w:rsidRDefault="0096718C" w:rsidP="00B1722D">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DF8D9F9" w14:textId="77777777" w:rsidR="0096718C" w:rsidRPr="001C0E1B" w:rsidRDefault="0096718C" w:rsidP="00B1722D">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ECEFEEC" w14:textId="77777777" w:rsidR="0096718C" w:rsidRPr="001C0E1B" w:rsidRDefault="0096718C" w:rsidP="00B1722D">
            <w:pPr>
              <w:pStyle w:val="TAL"/>
              <w:rPr>
                <w:bCs/>
                <w:lang w:eastAsia="zh-CN"/>
              </w:rPr>
            </w:pPr>
          </w:p>
        </w:tc>
      </w:tr>
      <w:tr w:rsidR="0096718C" w:rsidRPr="001C0E1B" w14:paraId="3C653206"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472A0A18" w14:textId="77777777" w:rsidR="0096718C" w:rsidRPr="001C0E1B" w:rsidRDefault="0096718C" w:rsidP="00B1722D">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32D20712" w14:textId="77777777" w:rsidR="0096718C" w:rsidRPr="001C0E1B" w:rsidRDefault="0096718C" w:rsidP="00B1722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61AE6" w14:textId="77777777" w:rsidR="0096718C" w:rsidRPr="001C0E1B" w:rsidRDefault="0096718C" w:rsidP="00B1722D">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E22CFD4" w14:textId="7FF7181D" w:rsidR="0096718C" w:rsidRPr="001C0E1B" w:rsidRDefault="0096718C" w:rsidP="00B1722D">
            <w:pPr>
              <w:pStyle w:val="TAL"/>
              <w:rPr>
                <w:bCs/>
                <w:lang w:eastAsia="zh-CN"/>
              </w:rPr>
            </w:pPr>
            <w:r w:rsidRPr="001C0E1B">
              <w:rPr>
                <w:bCs/>
                <w:lang w:eastAsia="zh-CN"/>
              </w:rPr>
              <w:t>CSI-RS.3.2 TDD</w:t>
            </w:r>
            <w:ins w:id="28" w:author="Karajani Bledar 1CD2" w:date="2022-08-24T09:20:00Z">
              <w:r w:rsidR="005826D1">
                <w:rPr>
                  <w:bCs/>
                  <w:lang w:eastAsia="zh-CN"/>
                </w:rPr>
                <w:t xml:space="preserve"> </w:t>
              </w:r>
              <w:r w:rsidR="005826D1" w:rsidRPr="005826D1">
                <w:rPr>
                  <w:bCs/>
                  <w:lang w:eastAsia="zh-CN"/>
                </w:rPr>
                <w:t>resource #0</w:t>
              </w:r>
            </w:ins>
          </w:p>
        </w:tc>
        <w:tc>
          <w:tcPr>
            <w:tcW w:w="0" w:type="auto"/>
            <w:tcBorders>
              <w:top w:val="single" w:sz="4" w:space="0" w:color="auto"/>
              <w:left w:val="single" w:sz="4" w:space="0" w:color="auto"/>
              <w:bottom w:val="single" w:sz="4" w:space="0" w:color="auto"/>
              <w:right w:val="single" w:sz="4" w:space="0" w:color="auto"/>
            </w:tcBorders>
          </w:tcPr>
          <w:p w14:paraId="488BF5E5" w14:textId="6F52FABF" w:rsidR="0096718C" w:rsidRPr="001C0E1B" w:rsidRDefault="005826D1" w:rsidP="00B1722D">
            <w:pPr>
              <w:pStyle w:val="TAL"/>
              <w:rPr>
                <w:bCs/>
                <w:lang w:eastAsia="zh-CN"/>
              </w:rPr>
            </w:pPr>
            <w:ins w:id="29" w:author="Karajani Bledar 1CD2" w:date="2022-08-24T09:20:00Z">
              <w:r w:rsidRPr="005826D1">
                <w:rPr>
                  <w:bCs/>
                  <w:lang w:eastAsia="zh-CN"/>
                </w:rPr>
                <w:t>Resource #1 is not used</w:t>
              </w:r>
            </w:ins>
          </w:p>
        </w:tc>
      </w:tr>
      <w:tr w:rsidR="0096718C" w:rsidRPr="001C0E1B" w14:paraId="7C1EE188"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113CF63C" w14:textId="77777777" w:rsidR="0096718C" w:rsidRPr="001C0E1B" w:rsidRDefault="0096718C" w:rsidP="00B1722D">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6ABF1E68" w14:textId="77777777" w:rsidR="0096718C" w:rsidRPr="001C0E1B" w:rsidRDefault="0096718C" w:rsidP="00B1722D">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E67FA" w14:textId="77777777" w:rsidR="0096718C" w:rsidRPr="001C0E1B" w:rsidRDefault="0096718C" w:rsidP="00B1722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AE7C6BF" w14:textId="77777777" w:rsidR="0096718C" w:rsidRPr="001C0E1B" w:rsidRDefault="0096718C" w:rsidP="00B1722D">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28C080EE" w14:textId="77777777" w:rsidR="0096718C" w:rsidRPr="001C0E1B" w:rsidRDefault="0096718C" w:rsidP="00B1722D">
            <w:pPr>
              <w:pStyle w:val="TAL"/>
              <w:rPr>
                <w:rFonts w:cs="Arial"/>
              </w:rPr>
            </w:pPr>
          </w:p>
        </w:tc>
      </w:tr>
      <w:tr w:rsidR="0096718C" w:rsidRPr="001C0E1B" w14:paraId="0DFF6AD7"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47BF0BA7" w14:textId="77777777" w:rsidR="0096718C" w:rsidRPr="001C0E1B" w:rsidRDefault="0096718C" w:rsidP="00B1722D">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072ED938" w14:textId="77777777" w:rsidR="0096718C" w:rsidRPr="001C0E1B" w:rsidRDefault="0096718C" w:rsidP="00B1722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FDAC3" w14:textId="77777777" w:rsidR="0096718C" w:rsidRPr="001C0E1B" w:rsidRDefault="0096718C" w:rsidP="00B1722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1884521" w14:textId="77777777" w:rsidR="0096718C" w:rsidRPr="001C0E1B" w:rsidRDefault="0096718C" w:rsidP="00B1722D">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53D0D81B" w14:textId="77777777" w:rsidR="0096718C" w:rsidRPr="001C0E1B" w:rsidRDefault="0096718C" w:rsidP="00B1722D">
            <w:pPr>
              <w:pStyle w:val="TAL"/>
              <w:rPr>
                <w:rFonts w:cs="Arial"/>
              </w:rPr>
            </w:pPr>
          </w:p>
        </w:tc>
      </w:tr>
      <w:tr w:rsidR="0096718C" w:rsidRPr="001C0E1B" w14:paraId="135C28CB"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1AB26438" w14:textId="77777777" w:rsidR="0096718C" w:rsidRPr="001C0E1B" w:rsidRDefault="0096718C" w:rsidP="00B1722D">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48BB6EF7" w14:textId="77777777" w:rsidR="0096718C" w:rsidRPr="001C0E1B" w:rsidRDefault="0096718C" w:rsidP="00B1722D">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CE387" w14:textId="77777777" w:rsidR="0096718C" w:rsidRPr="001C0E1B" w:rsidRDefault="0096718C" w:rsidP="00B1722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2D19E29" w14:textId="77777777" w:rsidR="0096718C" w:rsidRPr="001C0E1B" w:rsidRDefault="0096718C" w:rsidP="00B1722D">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6EAD8F37" w14:textId="77777777" w:rsidR="0096718C" w:rsidRPr="001C0E1B" w:rsidRDefault="0096718C" w:rsidP="00B1722D">
            <w:pPr>
              <w:pStyle w:val="TAL"/>
              <w:rPr>
                <w:rFonts w:cs="Arial"/>
              </w:rPr>
            </w:pPr>
          </w:p>
        </w:tc>
      </w:tr>
      <w:tr w:rsidR="0096718C" w:rsidRPr="001C0E1B" w14:paraId="56D08134"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5195B84E" w14:textId="77777777" w:rsidR="0096718C" w:rsidRPr="001C0E1B" w:rsidRDefault="0096718C" w:rsidP="00B1722D">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77CC69E4" w14:textId="77777777" w:rsidR="0096718C" w:rsidRPr="001C0E1B" w:rsidRDefault="0096718C" w:rsidP="00B1722D">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73CB2" w14:textId="77777777" w:rsidR="0096718C" w:rsidRPr="001C0E1B" w:rsidRDefault="0096718C" w:rsidP="00B1722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8B07605" w14:textId="77777777" w:rsidR="0096718C" w:rsidRPr="001C0E1B" w:rsidRDefault="0096718C" w:rsidP="00B1722D">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34AC7350" w14:textId="77777777" w:rsidR="0096718C" w:rsidRPr="001C0E1B" w:rsidRDefault="0096718C" w:rsidP="00B1722D">
            <w:pPr>
              <w:pStyle w:val="TAL"/>
              <w:rPr>
                <w:rFonts w:cs="Arial"/>
              </w:rPr>
            </w:pPr>
          </w:p>
        </w:tc>
      </w:tr>
      <w:tr w:rsidR="0096718C" w:rsidRPr="001C0E1B" w14:paraId="1F75A8A6"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17F98A20" w14:textId="77777777" w:rsidR="0096718C" w:rsidRPr="001C0E1B" w:rsidRDefault="0096718C" w:rsidP="00B1722D">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B34A61F" w14:textId="77777777" w:rsidR="0096718C" w:rsidRPr="001C0E1B" w:rsidRDefault="0096718C" w:rsidP="00B1722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5CB75" w14:textId="77777777" w:rsidR="0096718C" w:rsidRPr="001C0E1B" w:rsidRDefault="0096718C" w:rsidP="00B1722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DEAF2F6" w14:textId="77777777" w:rsidR="0096718C" w:rsidRPr="001C0E1B" w:rsidRDefault="0096718C" w:rsidP="00B1722D">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1977AEB2" w14:textId="77777777" w:rsidR="0096718C" w:rsidRPr="001C0E1B" w:rsidRDefault="0096718C" w:rsidP="00B1722D">
            <w:pPr>
              <w:pStyle w:val="TAL"/>
              <w:rPr>
                <w:rFonts w:cs="Arial"/>
              </w:rPr>
            </w:pPr>
            <w:r w:rsidRPr="001C0E1B">
              <w:t>L3 filtering is not used</w:t>
            </w:r>
          </w:p>
        </w:tc>
      </w:tr>
      <w:tr w:rsidR="0096718C" w:rsidRPr="001C0E1B" w14:paraId="6B9D2C75"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7FD3B4CE" w14:textId="77777777" w:rsidR="0096718C" w:rsidRPr="001C0E1B" w:rsidRDefault="0096718C" w:rsidP="00B1722D">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7CC2E21" w14:textId="77777777" w:rsidR="0096718C" w:rsidRPr="001C0E1B" w:rsidRDefault="0096718C" w:rsidP="00B1722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2AC62" w14:textId="77777777" w:rsidR="0096718C" w:rsidRPr="001C0E1B" w:rsidRDefault="0096718C" w:rsidP="00B1722D">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3A6C2A4E" w14:textId="77777777" w:rsidR="0096718C" w:rsidRPr="001C0E1B" w:rsidRDefault="0096718C" w:rsidP="00B1722D">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629FD22B" w14:textId="77777777" w:rsidR="0096718C" w:rsidRPr="001C0E1B" w:rsidRDefault="0096718C" w:rsidP="00B1722D">
            <w:pPr>
              <w:pStyle w:val="TAL"/>
              <w:rPr>
                <w:rFonts w:cs="Arial"/>
                <w:lang w:eastAsia="zh-CN"/>
              </w:rPr>
            </w:pPr>
            <w:r w:rsidRPr="001C0E1B">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284EA1AD" w14:textId="77777777" w:rsidR="0096718C" w:rsidRPr="001C0E1B" w:rsidRDefault="0096718C" w:rsidP="00B1722D">
            <w:pPr>
              <w:pStyle w:val="TAL"/>
              <w:rPr>
                <w:rFonts w:cs="Arial"/>
              </w:rPr>
            </w:pPr>
            <w:r w:rsidRPr="001C0E1B">
              <w:rPr>
                <w:rFonts w:cs="Arial"/>
              </w:rPr>
              <w:t>DRX related parameters are defined in Table A.7.6.1.2.1-5</w:t>
            </w:r>
          </w:p>
        </w:tc>
      </w:tr>
      <w:tr w:rsidR="0096718C" w:rsidRPr="001C0E1B" w14:paraId="547CF48D"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07BF70B4" w14:textId="77777777" w:rsidR="0096718C" w:rsidRPr="001C0E1B" w:rsidRDefault="0096718C" w:rsidP="00B1722D">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65367F4" w14:textId="77777777" w:rsidR="0096718C" w:rsidRPr="001C0E1B" w:rsidRDefault="0096718C" w:rsidP="00B1722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7EF2E" w14:textId="77777777" w:rsidR="0096718C" w:rsidRPr="001C0E1B" w:rsidRDefault="0096718C" w:rsidP="00B1722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92F9500" w14:textId="77777777" w:rsidR="0096718C" w:rsidRPr="001C0E1B" w:rsidRDefault="0096718C" w:rsidP="00B1722D">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0173D9F3" w14:textId="77777777" w:rsidR="0096718C" w:rsidRPr="001C0E1B" w:rsidRDefault="0096718C" w:rsidP="00B1722D">
            <w:pPr>
              <w:pStyle w:val="TAL"/>
              <w:rPr>
                <w:rFonts w:cs="Arial"/>
              </w:rPr>
            </w:pPr>
            <w:r w:rsidRPr="001C0E1B">
              <w:t>Synchronous cells</w:t>
            </w:r>
          </w:p>
        </w:tc>
      </w:tr>
      <w:tr w:rsidR="0096718C" w:rsidRPr="001C0E1B" w14:paraId="5B9B4841"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58BEA4AE" w14:textId="77777777" w:rsidR="0096718C" w:rsidRPr="001C0E1B" w:rsidRDefault="0096718C" w:rsidP="00B1722D">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24C09C40" w14:textId="77777777" w:rsidR="0096718C" w:rsidRPr="001C0E1B" w:rsidRDefault="0096718C" w:rsidP="00B1722D">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71274" w14:textId="77777777" w:rsidR="0096718C" w:rsidRPr="001C0E1B" w:rsidRDefault="0096718C" w:rsidP="00B1722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7CB9F64" w14:textId="77777777" w:rsidR="0096718C" w:rsidRPr="001C0E1B" w:rsidRDefault="0096718C" w:rsidP="00B1722D">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19AEA276" w14:textId="77777777" w:rsidR="0096718C" w:rsidRPr="001C0E1B" w:rsidRDefault="0096718C" w:rsidP="00B1722D">
            <w:pPr>
              <w:pStyle w:val="TAL"/>
              <w:rPr>
                <w:rFonts w:cs="Arial"/>
              </w:rPr>
            </w:pPr>
          </w:p>
        </w:tc>
      </w:tr>
      <w:tr w:rsidR="0096718C" w:rsidRPr="001C0E1B" w14:paraId="280A8F58" w14:textId="77777777" w:rsidTr="00B1722D">
        <w:trPr>
          <w:cantSplit/>
        </w:trPr>
        <w:tc>
          <w:tcPr>
            <w:tcW w:w="0" w:type="auto"/>
            <w:tcBorders>
              <w:top w:val="single" w:sz="4" w:space="0" w:color="auto"/>
              <w:left w:val="single" w:sz="4" w:space="0" w:color="auto"/>
              <w:bottom w:val="single" w:sz="4" w:space="0" w:color="auto"/>
              <w:right w:val="single" w:sz="4" w:space="0" w:color="auto"/>
            </w:tcBorders>
            <w:hideMark/>
          </w:tcPr>
          <w:p w14:paraId="6F2FD913" w14:textId="77777777" w:rsidR="0096718C" w:rsidRPr="001C0E1B" w:rsidRDefault="0096718C" w:rsidP="00B1722D">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19A7AA96" w14:textId="77777777" w:rsidR="0096718C" w:rsidRPr="001C0E1B" w:rsidRDefault="0096718C" w:rsidP="00B1722D">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7F98F" w14:textId="77777777" w:rsidR="0096718C" w:rsidRPr="001C0E1B" w:rsidRDefault="0096718C" w:rsidP="00B1722D">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43DBE36" w14:textId="77777777" w:rsidR="0096718C" w:rsidRPr="001C0E1B" w:rsidRDefault="0096718C" w:rsidP="00B1722D">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7FB70098" w14:textId="77777777" w:rsidR="0096718C" w:rsidRPr="001C0E1B" w:rsidRDefault="0096718C" w:rsidP="00B1722D">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2A9EC579" w14:textId="77777777" w:rsidR="0096718C" w:rsidRPr="001C0E1B" w:rsidRDefault="0096718C" w:rsidP="00B1722D">
            <w:pPr>
              <w:pStyle w:val="TAL"/>
              <w:rPr>
                <w:rFonts w:cs="Arial"/>
              </w:rPr>
            </w:pPr>
          </w:p>
        </w:tc>
      </w:tr>
    </w:tbl>
    <w:p w14:paraId="3829FB63" w14:textId="77777777" w:rsidR="0096718C" w:rsidRPr="001C0E1B" w:rsidRDefault="0096718C" w:rsidP="0096718C"/>
    <w:p w14:paraId="3D9DC554" w14:textId="77777777" w:rsidR="0096718C" w:rsidRPr="001C0E1B" w:rsidRDefault="0096718C" w:rsidP="0096718C">
      <w:pPr>
        <w:pStyle w:val="TH"/>
      </w:pPr>
      <w:r w:rsidRPr="001C0E1B">
        <w:lastRenderedPageBreak/>
        <w:t>Table A.7.6.1.4.1-3: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6718C" w:rsidRPr="001C0E1B" w14:paraId="66BBF5D8" w14:textId="77777777" w:rsidTr="00B1722D">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68A8027A" w14:textId="77777777" w:rsidR="0096718C" w:rsidRPr="001C0E1B" w:rsidRDefault="0096718C" w:rsidP="00B1722D">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1073EFCB" w14:textId="77777777" w:rsidR="0096718C" w:rsidRPr="001C0E1B" w:rsidRDefault="0096718C" w:rsidP="00B1722D">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4AC300AF" w14:textId="77777777" w:rsidR="0096718C" w:rsidRPr="001C0E1B" w:rsidRDefault="0096718C" w:rsidP="00B1722D">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5FE0D6B" w14:textId="77777777" w:rsidR="0096718C" w:rsidRPr="001C0E1B" w:rsidRDefault="0096718C" w:rsidP="00B1722D">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6E55A586" w14:textId="77777777" w:rsidR="0096718C" w:rsidRPr="001C0E1B" w:rsidRDefault="0096718C" w:rsidP="00B1722D">
            <w:pPr>
              <w:pStyle w:val="TAH"/>
              <w:rPr>
                <w:lang w:eastAsia="zh-CN"/>
              </w:rPr>
            </w:pPr>
            <w:r w:rsidRPr="001C0E1B">
              <w:rPr>
                <w:lang w:eastAsia="zh-CN"/>
              </w:rPr>
              <w:t>Cell 2</w:t>
            </w:r>
          </w:p>
        </w:tc>
      </w:tr>
      <w:tr w:rsidR="0096718C" w:rsidRPr="001C0E1B" w14:paraId="696B46D7" w14:textId="77777777" w:rsidTr="00B1722D">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53D35C86" w14:textId="77777777" w:rsidR="0096718C" w:rsidRPr="001C0E1B" w:rsidRDefault="0096718C" w:rsidP="00B1722D">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E916096" w14:textId="77777777" w:rsidR="0096718C" w:rsidRPr="001C0E1B" w:rsidRDefault="0096718C" w:rsidP="00B1722D">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5A334783" w14:textId="77777777" w:rsidR="0096718C" w:rsidRPr="001C0E1B" w:rsidRDefault="0096718C" w:rsidP="00B1722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4B5184" w14:textId="77777777" w:rsidR="0096718C" w:rsidRPr="001C0E1B" w:rsidRDefault="0096718C" w:rsidP="00B1722D">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083287D" w14:textId="77777777" w:rsidR="0096718C" w:rsidRPr="001C0E1B" w:rsidRDefault="0096718C" w:rsidP="00B1722D">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72B54735" w14:textId="77777777" w:rsidR="0096718C" w:rsidRPr="001C0E1B" w:rsidRDefault="0096718C" w:rsidP="00B1722D">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2F79A993" w14:textId="77777777" w:rsidR="0096718C" w:rsidRPr="001C0E1B" w:rsidRDefault="0096718C" w:rsidP="00B1722D">
            <w:pPr>
              <w:pStyle w:val="TAH"/>
              <w:rPr>
                <w:lang w:eastAsia="zh-CN"/>
              </w:rPr>
            </w:pPr>
            <w:r w:rsidRPr="001C0E1B">
              <w:rPr>
                <w:lang w:eastAsia="zh-CN"/>
              </w:rPr>
              <w:t>T2</w:t>
            </w:r>
          </w:p>
        </w:tc>
      </w:tr>
      <w:tr w:rsidR="0096718C" w:rsidRPr="001C0E1B" w14:paraId="5F3B4589"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3898929" w14:textId="77777777" w:rsidR="0096718C" w:rsidRPr="001C0E1B" w:rsidRDefault="0096718C" w:rsidP="00B1722D">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5E5FC8AD"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A28C70" w14:textId="77777777" w:rsidR="0096718C" w:rsidRPr="001C0E1B" w:rsidRDefault="0096718C" w:rsidP="00B172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F25444" w14:textId="77777777" w:rsidR="0096718C" w:rsidRPr="001C0E1B" w:rsidRDefault="0096718C" w:rsidP="00B1722D">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C979BA7" w14:textId="77777777" w:rsidR="0096718C" w:rsidRPr="001C0E1B" w:rsidRDefault="0096718C" w:rsidP="00B1722D">
            <w:pPr>
              <w:pStyle w:val="TAC"/>
              <w:rPr>
                <w:rFonts w:cs="v4.2.0"/>
                <w:lang w:eastAsia="zh-CN"/>
              </w:rPr>
            </w:pPr>
            <w:r w:rsidRPr="001C0E1B">
              <w:rPr>
                <w:rFonts w:cs="v4.2.0"/>
                <w:lang w:eastAsia="zh-CN"/>
              </w:rPr>
              <w:t>TDDConf.3.1</w:t>
            </w:r>
          </w:p>
        </w:tc>
      </w:tr>
      <w:tr w:rsidR="0096718C" w:rsidRPr="001C0E1B" w14:paraId="663FA625"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tcPr>
          <w:p w14:paraId="7FE779F3" w14:textId="77777777" w:rsidR="0096718C" w:rsidRPr="001C0E1B" w:rsidRDefault="0096718C" w:rsidP="00B1722D">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6E3E4FAB" w14:textId="77777777" w:rsidR="0096718C" w:rsidRPr="001C0E1B" w:rsidRDefault="0096718C" w:rsidP="00B1722D">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67833EA4" w14:textId="77777777" w:rsidR="0096718C" w:rsidRPr="001C0E1B" w:rsidRDefault="0096718C" w:rsidP="00B172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070C98" w14:textId="77777777" w:rsidR="0096718C" w:rsidRPr="001C0E1B" w:rsidRDefault="0096718C" w:rsidP="00B1722D">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67AF616" w14:textId="77777777" w:rsidR="0096718C" w:rsidRPr="001C0E1B" w:rsidRDefault="0096718C" w:rsidP="00B1722D">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96718C" w:rsidRPr="001C0E1B" w14:paraId="7858C16F"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tcPr>
          <w:p w14:paraId="32D5D8E5" w14:textId="77777777" w:rsidR="0096718C" w:rsidRPr="001C0E1B" w:rsidRDefault="0096718C" w:rsidP="00B1722D">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50EEA1E8" w14:textId="77777777" w:rsidR="0096718C" w:rsidRPr="001C0E1B" w:rsidRDefault="0096718C" w:rsidP="00B1722D">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6DC61D84" w14:textId="77777777" w:rsidR="0096718C" w:rsidRPr="001C0E1B" w:rsidRDefault="0096718C" w:rsidP="00B1722D">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46741CB" w14:textId="77777777" w:rsidR="0096718C" w:rsidRPr="001C0E1B" w:rsidRDefault="0096718C" w:rsidP="00B1722D">
            <w:pPr>
              <w:pStyle w:val="TAC"/>
              <w:rPr>
                <w:szCs w:val="18"/>
              </w:rPr>
            </w:pPr>
            <w:r>
              <w:rPr>
                <w:rFonts w:cs="v4.2.0"/>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6853F7DD" w14:textId="77777777" w:rsidR="0096718C" w:rsidRPr="001C0E1B" w:rsidRDefault="0096718C" w:rsidP="00B1722D">
            <w:pPr>
              <w:pStyle w:val="TAC"/>
              <w:rPr>
                <w:szCs w:val="18"/>
              </w:rPr>
            </w:pPr>
            <w:r>
              <w:rPr>
                <w:rFonts w:cs="v4.2.0"/>
                <w:lang w:eastAsia="zh-CN"/>
              </w:rPr>
              <w:t>66</w:t>
            </w:r>
          </w:p>
        </w:tc>
      </w:tr>
      <w:tr w:rsidR="0096718C" w:rsidRPr="001C0E1B" w14:paraId="0DB6425B"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001AB9A" w14:textId="77777777" w:rsidR="0096718C" w:rsidRPr="001C0E1B" w:rsidRDefault="0096718C" w:rsidP="00B1722D">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5B20D230"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52C71D4" w14:textId="77777777" w:rsidR="0096718C" w:rsidRPr="001C0E1B" w:rsidRDefault="0096718C" w:rsidP="00B1722D">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17930D" w14:textId="77777777" w:rsidR="0096718C" w:rsidRPr="001C0E1B" w:rsidRDefault="0096718C" w:rsidP="00B1722D">
            <w:pPr>
              <w:pStyle w:val="TAC"/>
              <w:rPr>
                <w:rFonts w:cs="v4.2.0"/>
                <w:lang w:eastAsia="zh-CN"/>
              </w:rPr>
            </w:pPr>
            <w:r w:rsidRPr="001C0E1B">
              <w:rPr>
                <w:rFonts w:cs="v4.2.0"/>
                <w:lang w:eastAsia="zh-CN"/>
              </w:rPr>
              <w:t>DLBWP.0.1</w:t>
            </w:r>
          </w:p>
          <w:p w14:paraId="54714D09" w14:textId="77777777" w:rsidR="0096718C" w:rsidRPr="001C0E1B" w:rsidRDefault="0096718C" w:rsidP="00B1722D">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19A54104" w14:textId="77777777" w:rsidR="0096718C" w:rsidRPr="001C0E1B" w:rsidRDefault="0096718C" w:rsidP="00B1722D">
            <w:pPr>
              <w:pStyle w:val="TAC"/>
              <w:rPr>
                <w:rFonts w:cs="v4.2.0"/>
                <w:lang w:eastAsia="zh-CN"/>
              </w:rPr>
            </w:pPr>
            <w:r w:rsidRPr="001C0E1B">
              <w:rPr>
                <w:rFonts w:cs="v4.2.0"/>
                <w:lang w:eastAsia="zh-CN"/>
              </w:rPr>
              <w:t>DLBWP.0.1</w:t>
            </w:r>
          </w:p>
          <w:p w14:paraId="73BBFBC2" w14:textId="77777777" w:rsidR="0096718C" w:rsidRPr="001C0E1B" w:rsidRDefault="0096718C" w:rsidP="00B1722D">
            <w:pPr>
              <w:pStyle w:val="TAC"/>
              <w:rPr>
                <w:rFonts w:cs="v4.2.0"/>
                <w:lang w:eastAsia="zh-CN"/>
              </w:rPr>
            </w:pPr>
            <w:r w:rsidRPr="001C0E1B">
              <w:rPr>
                <w:rFonts w:cs="v4.2.0"/>
                <w:lang w:eastAsia="zh-CN"/>
              </w:rPr>
              <w:t>ULBWP.0.1</w:t>
            </w:r>
          </w:p>
        </w:tc>
      </w:tr>
      <w:tr w:rsidR="0096718C" w:rsidRPr="001C0E1B" w14:paraId="2163FD85"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41C60B9" w14:textId="77777777" w:rsidR="0096718C" w:rsidRPr="001C0E1B" w:rsidRDefault="0096718C" w:rsidP="00B1722D">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6FB74D81"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62545D2" w14:textId="77777777" w:rsidR="0096718C" w:rsidRPr="001C0E1B" w:rsidRDefault="0096718C" w:rsidP="00B172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F48226" w14:textId="77777777" w:rsidR="0096718C" w:rsidRPr="001C0E1B" w:rsidRDefault="0096718C" w:rsidP="00B1722D">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4531C51F" w14:textId="77777777" w:rsidR="0096718C" w:rsidRPr="001C0E1B" w:rsidRDefault="0096718C" w:rsidP="00B1722D">
            <w:pPr>
              <w:pStyle w:val="TAC"/>
              <w:rPr>
                <w:rFonts w:cs="v4.2.0"/>
                <w:lang w:eastAsia="zh-CN"/>
              </w:rPr>
            </w:pPr>
            <w:r w:rsidRPr="001C0E1B">
              <w:rPr>
                <w:rFonts w:cs="v4.2.0"/>
                <w:lang w:eastAsia="zh-CN"/>
              </w:rPr>
              <w:t>DLBWP.1.1</w:t>
            </w:r>
          </w:p>
        </w:tc>
      </w:tr>
      <w:tr w:rsidR="0096718C" w:rsidRPr="001C0E1B" w14:paraId="1518745A"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401A731" w14:textId="77777777" w:rsidR="0096718C" w:rsidRPr="001C0E1B" w:rsidRDefault="0096718C" w:rsidP="00B1722D">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E77CE68"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3629D2" w14:textId="77777777" w:rsidR="0096718C" w:rsidRPr="001C0E1B" w:rsidRDefault="0096718C" w:rsidP="00B172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EF466A" w14:textId="77777777" w:rsidR="0096718C" w:rsidRPr="001C0E1B" w:rsidRDefault="0096718C" w:rsidP="00B1722D">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2B6D245B" w14:textId="77777777" w:rsidR="0096718C" w:rsidRPr="001C0E1B" w:rsidRDefault="0096718C" w:rsidP="00B1722D">
            <w:pPr>
              <w:pStyle w:val="TAC"/>
              <w:rPr>
                <w:rFonts w:cs="v4.2.0"/>
                <w:lang w:eastAsia="zh-CN"/>
              </w:rPr>
            </w:pPr>
            <w:r w:rsidRPr="001C0E1B">
              <w:rPr>
                <w:rFonts w:cs="v4.2.0"/>
                <w:lang w:eastAsia="zh-CN"/>
              </w:rPr>
              <w:t>ULBWP.1.1</w:t>
            </w:r>
          </w:p>
        </w:tc>
      </w:tr>
      <w:tr w:rsidR="0096718C" w:rsidRPr="001C0E1B" w14:paraId="129013F0"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6346A7F" w14:textId="77777777" w:rsidR="0096718C" w:rsidRPr="001C0E1B" w:rsidRDefault="0096718C" w:rsidP="00B1722D">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3E6871F"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DA62D7" w14:textId="77777777" w:rsidR="0096718C" w:rsidRPr="001C0E1B" w:rsidRDefault="0096718C" w:rsidP="00B172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0E9CE1" w14:textId="77777777" w:rsidR="0096718C" w:rsidRPr="001C0E1B" w:rsidRDefault="0096718C" w:rsidP="00B1722D">
            <w:pPr>
              <w:pStyle w:val="TAC"/>
              <w:rPr>
                <w:rFonts w:cs="v4.2.0"/>
                <w:lang w:eastAsia="zh-CN"/>
              </w:rPr>
            </w:pPr>
            <w:r w:rsidRPr="001C0E1B">
              <w:rPr>
                <w:rFonts w:cs="v4.2.0"/>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11A56E95" w14:textId="77777777" w:rsidR="0096718C" w:rsidRPr="001C0E1B" w:rsidRDefault="0096718C" w:rsidP="00B1722D">
            <w:pPr>
              <w:pStyle w:val="TAC"/>
              <w:rPr>
                <w:rFonts w:cs="v4.2.0"/>
                <w:lang w:eastAsia="zh-CN"/>
              </w:rPr>
            </w:pPr>
            <w:r w:rsidRPr="001C0E1B">
              <w:rPr>
                <w:rFonts w:cs="v4.2.0"/>
                <w:lang w:eastAsia="zh-CN"/>
              </w:rPr>
              <w:t>SSB</w:t>
            </w:r>
          </w:p>
        </w:tc>
      </w:tr>
      <w:tr w:rsidR="0096718C" w:rsidRPr="001C0E1B" w14:paraId="059F6A6A" w14:textId="77777777" w:rsidTr="00B1722D">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C598E71" w14:textId="77777777" w:rsidR="0096718C" w:rsidRPr="001C0E1B" w:rsidRDefault="0096718C" w:rsidP="00B1722D">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52BA5DFD"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B4A40D" w14:textId="77777777" w:rsidR="0096718C" w:rsidRPr="001C0E1B" w:rsidRDefault="0096718C" w:rsidP="00B1722D">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77066B33" w14:textId="77777777" w:rsidR="0096718C" w:rsidRPr="001C0E1B" w:rsidRDefault="0096718C" w:rsidP="00B1722D">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4C4B739F" w14:textId="77777777" w:rsidR="0096718C" w:rsidRPr="001C0E1B" w:rsidRDefault="0096718C" w:rsidP="00B1722D">
            <w:pPr>
              <w:pStyle w:val="TAC"/>
              <w:rPr>
                <w:rFonts w:cs="v4.2.0"/>
                <w:lang w:eastAsia="zh-CN"/>
              </w:rPr>
            </w:pPr>
            <w:r w:rsidRPr="001C0E1B">
              <w:rPr>
                <w:rFonts w:cs="v4.2.0"/>
                <w:lang w:eastAsia="zh-CN"/>
              </w:rPr>
              <w:t>N/A</w:t>
            </w:r>
          </w:p>
        </w:tc>
      </w:tr>
      <w:tr w:rsidR="0096718C" w:rsidRPr="001C0E1B" w14:paraId="301E7648" w14:textId="77777777" w:rsidTr="00B1722D">
        <w:trPr>
          <w:cantSplit/>
          <w:trHeight w:val="213"/>
          <w:jc w:val="center"/>
        </w:trPr>
        <w:tc>
          <w:tcPr>
            <w:tcW w:w="1752" w:type="dxa"/>
            <w:vMerge/>
            <w:tcBorders>
              <w:left w:val="single" w:sz="4" w:space="0" w:color="auto"/>
              <w:bottom w:val="single" w:sz="4" w:space="0" w:color="auto"/>
              <w:right w:val="single" w:sz="4" w:space="0" w:color="auto"/>
            </w:tcBorders>
          </w:tcPr>
          <w:p w14:paraId="4FC21B34" w14:textId="77777777" w:rsidR="0096718C" w:rsidRPr="001C0E1B" w:rsidRDefault="0096718C" w:rsidP="00B1722D">
            <w:pPr>
              <w:pStyle w:val="TAL"/>
            </w:pPr>
          </w:p>
        </w:tc>
        <w:tc>
          <w:tcPr>
            <w:tcW w:w="1613" w:type="dxa"/>
            <w:vMerge/>
            <w:tcBorders>
              <w:left w:val="single" w:sz="4" w:space="0" w:color="auto"/>
              <w:bottom w:val="single" w:sz="4" w:space="0" w:color="auto"/>
              <w:right w:val="single" w:sz="4" w:space="0" w:color="auto"/>
            </w:tcBorders>
          </w:tcPr>
          <w:p w14:paraId="649A8AA8"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tcPr>
          <w:p w14:paraId="17C63709" w14:textId="77777777" w:rsidR="0096718C" w:rsidRPr="001C0E1B" w:rsidRDefault="0096718C" w:rsidP="00B1722D">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A3A0C3E" w14:textId="77777777" w:rsidR="0096718C" w:rsidRPr="001C0E1B" w:rsidRDefault="0096718C" w:rsidP="00B1722D">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0FF4744D" w14:textId="77777777" w:rsidR="0096718C" w:rsidRPr="001C0E1B" w:rsidRDefault="0096718C" w:rsidP="00B1722D">
            <w:pPr>
              <w:pStyle w:val="TAC"/>
              <w:rPr>
                <w:rFonts w:cs="v4.2.0"/>
                <w:lang w:eastAsia="zh-CN"/>
              </w:rPr>
            </w:pPr>
          </w:p>
        </w:tc>
      </w:tr>
      <w:tr w:rsidR="0096718C" w:rsidRPr="001C0E1B" w14:paraId="7B3FA769" w14:textId="77777777" w:rsidTr="00B1722D">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1BAC6680" w14:textId="77777777" w:rsidR="0096718C" w:rsidRPr="001C0E1B" w:rsidRDefault="0096718C" w:rsidP="00B1722D">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3FE4F4C5"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D8F1337" w14:textId="77777777" w:rsidR="0096718C" w:rsidRPr="001C0E1B" w:rsidRDefault="0096718C" w:rsidP="00B1722D">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4E1032B" w14:textId="77777777" w:rsidR="0096718C" w:rsidRPr="001C0E1B" w:rsidRDefault="0096718C" w:rsidP="00B1722D">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7434876" w14:textId="77777777" w:rsidR="0096718C" w:rsidRPr="001C0E1B" w:rsidRDefault="0096718C" w:rsidP="00B1722D">
            <w:pPr>
              <w:pStyle w:val="TAC"/>
              <w:rPr>
                <w:rFonts w:cs="v4.2.0"/>
                <w:lang w:eastAsia="zh-CN"/>
              </w:rPr>
            </w:pPr>
            <w:r>
              <w:rPr>
                <w:rFonts w:cs="v4.2.0"/>
                <w:lang w:val="fr-FR" w:eastAsia="zh-CN"/>
              </w:rPr>
              <w:t>N/A</w:t>
            </w:r>
          </w:p>
        </w:tc>
      </w:tr>
      <w:tr w:rsidR="0096718C" w:rsidRPr="001C0E1B" w14:paraId="6DDBF581" w14:textId="77777777" w:rsidTr="00B1722D">
        <w:trPr>
          <w:cantSplit/>
          <w:trHeight w:val="213"/>
          <w:jc w:val="center"/>
        </w:trPr>
        <w:tc>
          <w:tcPr>
            <w:tcW w:w="1752" w:type="dxa"/>
            <w:vMerge/>
            <w:tcBorders>
              <w:left w:val="single" w:sz="4" w:space="0" w:color="auto"/>
              <w:bottom w:val="single" w:sz="4" w:space="0" w:color="auto"/>
              <w:right w:val="single" w:sz="4" w:space="0" w:color="auto"/>
            </w:tcBorders>
          </w:tcPr>
          <w:p w14:paraId="54067176" w14:textId="77777777" w:rsidR="0096718C" w:rsidRPr="001C0E1B" w:rsidRDefault="0096718C" w:rsidP="00B1722D">
            <w:pPr>
              <w:pStyle w:val="TAL"/>
            </w:pPr>
          </w:p>
        </w:tc>
        <w:tc>
          <w:tcPr>
            <w:tcW w:w="1613" w:type="dxa"/>
            <w:vMerge/>
            <w:tcBorders>
              <w:left w:val="single" w:sz="4" w:space="0" w:color="auto"/>
              <w:bottom w:val="single" w:sz="4" w:space="0" w:color="auto"/>
              <w:right w:val="single" w:sz="4" w:space="0" w:color="auto"/>
            </w:tcBorders>
          </w:tcPr>
          <w:p w14:paraId="163BA1B3"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tcPr>
          <w:p w14:paraId="08B6FDBD" w14:textId="77777777" w:rsidR="0096718C" w:rsidRPr="001C0E1B" w:rsidRDefault="0096718C" w:rsidP="00B1722D">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F30E77E" w14:textId="77777777" w:rsidR="0096718C" w:rsidRPr="001C0E1B" w:rsidRDefault="0096718C" w:rsidP="00B1722D">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422DB094" w14:textId="77777777" w:rsidR="0096718C" w:rsidRPr="001C0E1B" w:rsidRDefault="0096718C" w:rsidP="00B1722D">
            <w:pPr>
              <w:pStyle w:val="TAC"/>
              <w:rPr>
                <w:rFonts w:cs="v4.2.0"/>
                <w:lang w:eastAsia="zh-CN"/>
              </w:rPr>
            </w:pPr>
            <w:r>
              <w:rPr>
                <w:rFonts w:cs="v4.2.0"/>
                <w:lang w:val="fr-FR" w:eastAsia="zh-CN"/>
              </w:rPr>
              <w:t>N/A</w:t>
            </w:r>
          </w:p>
        </w:tc>
      </w:tr>
      <w:tr w:rsidR="0096718C" w:rsidRPr="001C0E1B" w14:paraId="5DFFD0CB" w14:textId="77777777" w:rsidTr="00B1722D">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2A664A9A" w14:textId="77777777" w:rsidR="0096718C" w:rsidRPr="001C0E1B" w:rsidRDefault="0096718C" w:rsidP="00B1722D">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3148CFC9"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5823B1" w14:textId="77777777" w:rsidR="0096718C" w:rsidRPr="001C0E1B" w:rsidRDefault="0096718C" w:rsidP="00B1722D">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D5E16B1" w14:textId="77777777" w:rsidR="0096718C" w:rsidRPr="001C0E1B" w:rsidRDefault="0096718C" w:rsidP="00B1722D">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D995286" w14:textId="77777777" w:rsidR="0096718C" w:rsidRPr="001C0E1B" w:rsidRDefault="0096718C" w:rsidP="00B1722D">
            <w:pPr>
              <w:pStyle w:val="TAC"/>
              <w:rPr>
                <w:rFonts w:cs="v4.2.0"/>
                <w:lang w:eastAsia="zh-CN"/>
              </w:rPr>
            </w:pPr>
            <w:r>
              <w:rPr>
                <w:rFonts w:cs="v4.2.0"/>
                <w:lang w:val="fr-FR" w:eastAsia="zh-CN"/>
              </w:rPr>
              <w:t>N/A</w:t>
            </w:r>
          </w:p>
        </w:tc>
      </w:tr>
      <w:tr w:rsidR="0096718C" w:rsidRPr="001C0E1B" w14:paraId="3F172F39" w14:textId="77777777" w:rsidTr="00B1722D">
        <w:trPr>
          <w:cantSplit/>
          <w:trHeight w:val="317"/>
          <w:jc w:val="center"/>
        </w:trPr>
        <w:tc>
          <w:tcPr>
            <w:tcW w:w="1752" w:type="dxa"/>
            <w:vMerge/>
            <w:tcBorders>
              <w:left w:val="single" w:sz="4" w:space="0" w:color="auto"/>
              <w:bottom w:val="single" w:sz="4" w:space="0" w:color="auto"/>
              <w:right w:val="single" w:sz="4" w:space="0" w:color="auto"/>
            </w:tcBorders>
          </w:tcPr>
          <w:p w14:paraId="39F9EE16" w14:textId="77777777" w:rsidR="0096718C" w:rsidRPr="001C0E1B" w:rsidRDefault="0096718C" w:rsidP="00B1722D">
            <w:pPr>
              <w:pStyle w:val="TAL"/>
            </w:pPr>
          </w:p>
        </w:tc>
        <w:tc>
          <w:tcPr>
            <w:tcW w:w="1613" w:type="dxa"/>
            <w:vMerge/>
            <w:tcBorders>
              <w:left w:val="single" w:sz="4" w:space="0" w:color="auto"/>
              <w:bottom w:val="single" w:sz="4" w:space="0" w:color="auto"/>
              <w:right w:val="single" w:sz="4" w:space="0" w:color="auto"/>
            </w:tcBorders>
          </w:tcPr>
          <w:p w14:paraId="442FA2E0"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tcPr>
          <w:p w14:paraId="72883FE4" w14:textId="77777777" w:rsidR="0096718C" w:rsidRPr="001C0E1B" w:rsidRDefault="0096718C" w:rsidP="00B1722D">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00809D5" w14:textId="77777777" w:rsidR="0096718C" w:rsidRPr="001C0E1B" w:rsidRDefault="0096718C" w:rsidP="00B1722D">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7F6E21E4" w14:textId="77777777" w:rsidR="0096718C" w:rsidRPr="001C0E1B" w:rsidRDefault="0096718C" w:rsidP="00B1722D">
            <w:pPr>
              <w:pStyle w:val="TAC"/>
              <w:rPr>
                <w:rFonts w:cs="v4.2.0"/>
                <w:lang w:eastAsia="zh-CN"/>
              </w:rPr>
            </w:pPr>
            <w:r>
              <w:rPr>
                <w:rFonts w:cs="v4.2.0"/>
                <w:lang w:val="fr-FR" w:eastAsia="zh-CN"/>
              </w:rPr>
              <w:t>N/A</w:t>
            </w:r>
          </w:p>
        </w:tc>
      </w:tr>
      <w:tr w:rsidR="0096718C" w:rsidRPr="001C0E1B" w14:paraId="488B632B"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77B803C" w14:textId="77777777" w:rsidR="0096718C" w:rsidRPr="001C0E1B" w:rsidRDefault="0096718C" w:rsidP="00B1722D">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57F37887"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63C143" w14:textId="77777777" w:rsidR="0096718C" w:rsidRPr="001C0E1B" w:rsidRDefault="0096718C" w:rsidP="00B172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FA0899" w14:textId="77777777" w:rsidR="0096718C" w:rsidRPr="001C0E1B" w:rsidRDefault="0096718C" w:rsidP="00B1722D">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E28A695" w14:textId="77777777" w:rsidR="0096718C" w:rsidRPr="001C0E1B" w:rsidRDefault="0096718C" w:rsidP="00B1722D">
            <w:pPr>
              <w:pStyle w:val="TAC"/>
              <w:rPr>
                <w:lang w:eastAsia="x-none"/>
              </w:rPr>
            </w:pPr>
            <w:r w:rsidRPr="001C0E1B">
              <w:rPr>
                <w:rFonts w:cs="v4.2.0"/>
                <w:lang w:eastAsia="zh-CN"/>
              </w:rPr>
              <w:t>N/A</w:t>
            </w:r>
          </w:p>
        </w:tc>
      </w:tr>
      <w:tr w:rsidR="0096718C" w:rsidRPr="001C0E1B" w14:paraId="7A2F3056"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6683593" w14:textId="77777777" w:rsidR="0096718C" w:rsidRPr="001C0E1B" w:rsidRDefault="0096718C" w:rsidP="00B1722D">
            <w:pPr>
              <w:pStyle w:val="TAL"/>
              <w:rPr>
                <w:bCs/>
                <w:lang w:eastAsia="zh-CN"/>
              </w:rPr>
            </w:pPr>
            <w:r w:rsidRPr="003A680F">
              <w:t>PDSCH/PDCCH TCI state</w:t>
            </w:r>
          </w:p>
        </w:tc>
        <w:tc>
          <w:tcPr>
            <w:tcW w:w="1613" w:type="dxa"/>
            <w:tcBorders>
              <w:top w:val="single" w:sz="4" w:space="0" w:color="auto"/>
              <w:left w:val="single" w:sz="4" w:space="0" w:color="auto"/>
              <w:bottom w:val="single" w:sz="4" w:space="0" w:color="auto"/>
              <w:right w:val="single" w:sz="4" w:space="0" w:color="auto"/>
            </w:tcBorders>
          </w:tcPr>
          <w:p w14:paraId="06DC10C9"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37CB454" w14:textId="77777777" w:rsidR="0096718C" w:rsidRPr="001C0E1B" w:rsidRDefault="0096718C" w:rsidP="00B172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1ED508" w14:textId="77777777" w:rsidR="0096718C" w:rsidRPr="001C0E1B" w:rsidRDefault="0096718C" w:rsidP="00B1722D">
            <w:pPr>
              <w:pStyle w:val="TAC"/>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3DF5792" w14:textId="77777777" w:rsidR="0096718C" w:rsidRPr="001C0E1B" w:rsidRDefault="0096718C" w:rsidP="00B1722D">
            <w:pPr>
              <w:pStyle w:val="TAC"/>
              <w:rPr>
                <w:lang w:eastAsia="x-none"/>
              </w:rPr>
            </w:pPr>
            <w:r w:rsidRPr="001C0E1B">
              <w:rPr>
                <w:rFonts w:cs="v4.2.0"/>
                <w:lang w:eastAsia="zh-CN"/>
              </w:rPr>
              <w:t>N/A</w:t>
            </w:r>
          </w:p>
        </w:tc>
      </w:tr>
      <w:tr w:rsidR="0096718C" w:rsidRPr="001C0E1B" w14:paraId="246F5569"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tcPr>
          <w:p w14:paraId="7F5E4B33" w14:textId="77777777" w:rsidR="0096718C" w:rsidRPr="001C0E1B" w:rsidRDefault="0096718C" w:rsidP="00B1722D">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5F77DC63" w14:textId="77777777" w:rsidR="0096718C" w:rsidRPr="001C0E1B" w:rsidRDefault="0096718C" w:rsidP="00B1722D">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144E9B5B" w14:textId="77777777" w:rsidR="0096718C" w:rsidRPr="001C0E1B" w:rsidRDefault="0096718C" w:rsidP="00B172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6AAC049" w14:textId="77777777" w:rsidR="0096718C" w:rsidRPr="001C0E1B" w:rsidRDefault="0096718C" w:rsidP="00B1722D">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F9F7C45" w14:textId="77777777" w:rsidR="0096718C" w:rsidRPr="001C0E1B" w:rsidRDefault="0096718C" w:rsidP="00B1722D">
            <w:pPr>
              <w:pStyle w:val="TAC"/>
              <w:rPr>
                <w:rFonts w:cs="v4.2.0"/>
                <w:lang w:eastAsia="zh-CN"/>
              </w:rPr>
            </w:pPr>
            <w:r w:rsidRPr="001C0E1B">
              <w:rPr>
                <w:rFonts w:cs="v4.2.0"/>
                <w:lang w:eastAsia="zh-CN"/>
              </w:rPr>
              <w:t>120</w:t>
            </w:r>
          </w:p>
        </w:tc>
      </w:tr>
      <w:tr w:rsidR="0096718C" w:rsidRPr="001C0E1B" w14:paraId="6902734B"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E2C57D0" w14:textId="77777777" w:rsidR="0096718C" w:rsidRPr="001C0E1B" w:rsidRDefault="0096718C" w:rsidP="00B1722D">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6631A904"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2DF238" w14:textId="77777777" w:rsidR="0096718C" w:rsidRPr="001C0E1B" w:rsidRDefault="0096718C" w:rsidP="00B1722D">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B21A2B" w14:textId="77777777" w:rsidR="0096718C" w:rsidRPr="001C0E1B" w:rsidRDefault="0096718C" w:rsidP="00B1722D">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1EA2DCEF" w14:textId="77777777" w:rsidR="0096718C" w:rsidRPr="001C0E1B" w:rsidRDefault="0096718C" w:rsidP="00B1722D">
            <w:pPr>
              <w:pStyle w:val="TAC"/>
            </w:pPr>
            <w:r w:rsidRPr="001C0E1B">
              <w:t>OP.1</w:t>
            </w:r>
          </w:p>
        </w:tc>
      </w:tr>
      <w:tr w:rsidR="0096718C" w:rsidRPr="001C0E1B" w14:paraId="579075D0" w14:textId="77777777" w:rsidTr="00B1722D">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E0E0679" w14:textId="77777777" w:rsidR="0096718C" w:rsidRPr="001C0E1B" w:rsidRDefault="0096718C" w:rsidP="00B1722D">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1B1B1DF6"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A591D36" w14:textId="77777777" w:rsidR="0096718C" w:rsidRPr="001C0E1B" w:rsidRDefault="0096718C" w:rsidP="00B1722D">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C29F52" w14:textId="77777777" w:rsidR="0096718C" w:rsidRPr="001C0E1B" w:rsidRDefault="0096718C" w:rsidP="00B1722D">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066ECA0" w14:textId="77777777" w:rsidR="0096718C" w:rsidRPr="001C0E1B" w:rsidRDefault="0096718C" w:rsidP="00B1722D">
            <w:pPr>
              <w:pStyle w:val="TAC"/>
            </w:pPr>
            <w:r w:rsidRPr="001C0E1B">
              <w:t>SSB.3 FR2</w:t>
            </w:r>
          </w:p>
        </w:tc>
      </w:tr>
      <w:tr w:rsidR="0096718C" w:rsidRPr="001C0E1B" w14:paraId="01F2D177" w14:textId="77777777" w:rsidTr="00B1722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5C049589" w14:textId="77777777" w:rsidR="0096718C" w:rsidRPr="001C0E1B" w:rsidRDefault="0096718C" w:rsidP="00B1722D">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6E994F8"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04ACA9" w14:textId="77777777" w:rsidR="0096718C" w:rsidRPr="001C0E1B" w:rsidRDefault="0096718C" w:rsidP="00B1722D">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609C92" w14:textId="77777777" w:rsidR="0096718C" w:rsidRPr="001C0E1B" w:rsidRDefault="0096718C" w:rsidP="00B1722D">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5636A52" w14:textId="77777777" w:rsidR="0096718C" w:rsidRPr="001C0E1B" w:rsidRDefault="0096718C" w:rsidP="00B1722D">
            <w:pPr>
              <w:pStyle w:val="TAC"/>
            </w:pPr>
            <w:r w:rsidRPr="001C0E1B">
              <w:t>SSB.4 FR2</w:t>
            </w:r>
          </w:p>
        </w:tc>
      </w:tr>
      <w:tr w:rsidR="0096718C" w:rsidRPr="001C0E1B" w14:paraId="12AC4D94" w14:textId="77777777" w:rsidTr="00B1722D">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B5A7781" w14:textId="77777777" w:rsidR="0096718C" w:rsidRPr="001C0E1B" w:rsidRDefault="0096718C" w:rsidP="00B1722D">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38A76F53" w14:textId="77777777" w:rsidR="0096718C" w:rsidRPr="001C0E1B" w:rsidRDefault="0096718C" w:rsidP="00B1722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A669D5F" w14:textId="77777777" w:rsidR="0096718C" w:rsidRPr="001C0E1B" w:rsidRDefault="0096718C" w:rsidP="00B1722D">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AFED4D" w14:textId="77777777" w:rsidR="0096718C" w:rsidRPr="001C0E1B" w:rsidRDefault="0096718C" w:rsidP="00B1722D">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012F67C3" w14:textId="77777777" w:rsidR="0096718C" w:rsidRPr="001C0E1B" w:rsidRDefault="0096718C" w:rsidP="00B1722D">
            <w:pPr>
              <w:pStyle w:val="TAC"/>
              <w:rPr>
                <w:rFonts w:cs="v4.2.0"/>
              </w:rPr>
            </w:pPr>
            <w:r>
              <w:rPr>
                <w:rFonts w:cs="v4.2.0"/>
              </w:rPr>
              <w:t>AWGN</w:t>
            </w:r>
          </w:p>
        </w:tc>
      </w:tr>
    </w:tbl>
    <w:p w14:paraId="7728E0E8" w14:textId="77777777" w:rsidR="0096718C" w:rsidRPr="001C0E1B" w:rsidRDefault="0096718C" w:rsidP="0096718C"/>
    <w:p w14:paraId="76492E2F" w14:textId="77777777" w:rsidR="0096718C" w:rsidRPr="001C0E1B" w:rsidRDefault="0096718C" w:rsidP="0096718C">
      <w:pPr>
        <w:pStyle w:val="TH"/>
      </w:pPr>
      <w:r w:rsidRPr="001C0E1B">
        <w:lastRenderedPageBreak/>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6718C" w:rsidRPr="001C0E1B" w14:paraId="248E184A" w14:textId="77777777" w:rsidTr="00B1722D">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07DBA15" w14:textId="77777777" w:rsidR="0096718C" w:rsidRPr="001C0E1B" w:rsidRDefault="0096718C" w:rsidP="00B1722D">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2589EF5" w14:textId="77777777" w:rsidR="0096718C" w:rsidRPr="001C0E1B" w:rsidRDefault="0096718C" w:rsidP="00B1722D">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3CD6E310" w14:textId="77777777" w:rsidR="0096718C" w:rsidRPr="001C0E1B" w:rsidRDefault="0096718C" w:rsidP="00B1722D">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AD1B049" w14:textId="77777777" w:rsidR="0096718C" w:rsidRPr="001C0E1B" w:rsidRDefault="0096718C" w:rsidP="00B1722D">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64A154" w14:textId="77777777" w:rsidR="0096718C" w:rsidRPr="001C0E1B" w:rsidRDefault="0096718C" w:rsidP="00B1722D">
            <w:pPr>
              <w:pStyle w:val="TAH"/>
              <w:rPr>
                <w:lang w:eastAsia="zh-CN"/>
              </w:rPr>
            </w:pPr>
            <w:r w:rsidRPr="001C0E1B">
              <w:rPr>
                <w:lang w:eastAsia="zh-CN"/>
              </w:rPr>
              <w:t>Cell 2</w:t>
            </w:r>
          </w:p>
        </w:tc>
      </w:tr>
      <w:tr w:rsidR="0096718C" w:rsidRPr="001C0E1B" w14:paraId="4273E0DF" w14:textId="77777777" w:rsidTr="00B1722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A46A3A0" w14:textId="77777777" w:rsidR="0096718C" w:rsidRPr="001C0E1B" w:rsidRDefault="0096718C" w:rsidP="00B1722D">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3001BAD" w14:textId="77777777" w:rsidR="0096718C" w:rsidRPr="001C0E1B" w:rsidRDefault="0096718C" w:rsidP="00B1722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6327AB7" w14:textId="77777777" w:rsidR="0096718C" w:rsidRPr="001C0E1B" w:rsidRDefault="0096718C" w:rsidP="00B1722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99A812B" w14:textId="77777777" w:rsidR="0096718C" w:rsidRPr="001C0E1B" w:rsidRDefault="0096718C" w:rsidP="00B1722D">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475A326D" w14:textId="77777777" w:rsidR="0096718C" w:rsidRPr="001C0E1B" w:rsidRDefault="0096718C" w:rsidP="00B1722D">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6A4D5756" w14:textId="77777777" w:rsidR="0096718C" w:rsidRPr="001C0E1B" w:rsidRDefault="0096718C" w:rsidP="00B1722D">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41C72FB" w14:textId="77777777" w:rsidR="0096718C" w:rsidRPr="001C0E1B" w:rsidRDefault="0096718C" w:rsidP="00B1722D">
            <w:pPr>
              <w:pStyle w:val="TAH"/>
              <w:rPr>
                <w:lang w:eastAsia="zh-CN"/>
              </w:rPr>
            </w:pPr>
            <w:r w:rsidRPr="001C0E1B">
              <w:rPr>
                <w:lang w:eastAsia="zh-CN"/>
              </w:rPr>
              <w:t>T2</w:t>
            </w:r>
          </w:p>
        </w:tc>
      </w:tr>
      <w:tr w:rsidR="0096718C" w:rsidRPr="001C0E1B" w14:paraId="517193A3"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286B51B" w14:textId="77777777" w:rsidR="0096718C" w:rsidRPr="001C0E1B" w:rsidRDefault="0096718C" w:rsidP="00B1722D">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34DED4CE" w14:textId="77777777" w:rsidR="0096718C" w:rsidRPr="001C0E1B"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96B063" w14:textId="77777777" w:rsidR="0096718C" w:rsidRPr="001C0E1B" w:rsidRDefault="0096718C" w:rsidP="00B1722D">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6F99FBB" w14:textId="77777777" w:rsidR="0096718C" w:rsidRPr="001C0E1B" w:rsidRDefault="0096718C" w:rsidP="00B1722D">
            <w:pPr>
              <w:pStyle w:val="TAC"/>
              <w:rPr>
                <w:lang w:eastAsia="zh-CN"/>
              </w:rPr>
            </w:pPr>
            <w:r w:rsidRPr="001C0E1B">
              <w:rPr>
                <w:lang w:eastAsia="zh-CN"/>
              </w:rPr>
              <w:t>Setup 1 defined in A.3.15.1</w:t>
            </w:r>
          </w:p>
        </w:tc>
      </w:tr>
      <w:tr w:rsidR="0096718C" w:rsidRPr="001C0E1B" w14:paraId="7F0202F2"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D39B1BB" w14:textId="77777777" w:rsidR="0096718C" w:rsidRPr="001C0E1B" w:rsidRDefault="0096718C" w:rsidP="00B1722D">
            <w:pPr>
              <w:pStyle w:val="TAL"/>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963FA6B" w14:textId="77777777" w:rsidR="0096718C" w:rsidRPr="001C0E1B"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tcPr>
          <w:p w14:paraId="0B8AD083" w14:textId="77777777" w:rsidR="0096718C" w:rsidRPr="001C0E1B" w:rsidRDefault="0096718C" w:rsidP="00B1722D">
            <w:pPr>
              <w:pStyle w:val="TAC"/>
            </w:pPr>
            <w:r w:rsidRPr="001C0E1B">
              <w:t>1,2</w:t>
            </w:r>
          </w:p>
        </w:tc>
        <w:tc>
          <w:tcPr>
            <w:tcW w:w="3543" w:type="dxa"/>
            <w:gridSpan w:val="4"/>
            <w:tcBorders>
              <w:top w:val="single" w:sz="4" w:space="0" w:color="auto"/>
              <w:left w:val="single" w:sz="4" w:space="0" w:color="auto"/>
              <w:bottom w:val="single" w:sz="4" w:space="0" w:color="auto"/>
              <w:right w:val="single" w:sz="4" w:space="0" w:color="auto"/>
            </w:tcBorders>
          </w:tcPr>
          <w:p w14:paraId="676DEBF5" w14:textId="77777777" w:rsidR="0096718C" w:rsidRPr="001C0E1B" w:rsidRDefault="0096718C" w:rsidP="00B1722D">
            <w:pPr>
              <w:pStyle w:val="TAC"/>
              <w:rPr>
                <w:lang w:eastAsia="zh-CN"/>
              </w:rPr>
            </w:pPr>
            <w:r w:rsidRPr="001C0E1B">
              <w:t>Rough</w:t>
            </w:r>
          </w:p>
        </w:tc>
      </w:tr>
      <w:tr w:rsidR="0096718C" w:rsidRPr="001C0E1B" w14:paraId="3DA2D213"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B38022B" w14:textId="77777777" w:rsidR="0096718C" w:rsidRPr="001C0E1B" w:rsidRDefault="0096718C" w:rsidP="00B1722D">
            <w:pPr>
              <w:pStyle w:val="TAL"/>
              <w:rPr>
                <w:rFonts w:cs="Arial"/>
              </w:rPr>
            </w:pPr>
            <w:r w:rsidRPr="001C0E1B">
              <w:rPr>
                <w:noProof/>
                <w:position w:val="-12"/>
                <w:lang w:eastAsia="zh-CN"/>
              </w:rPr>
              <w:drawing>
                <wp:inline distT="0" distB="0" distL="0" distR="0" wp14:anchorId="646ED6CA" wp14:editId="0B32F89B">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7EB7CFA8" w14:textId="77777777" w:rsidR="0096718C" w:rsidRPr="001C0E1B" w:rsidRDefault="0096718C" w:rsidP="00B1722D">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CA66E65" w14:textId="77777777" w:rsidR="0096718C" w:rsidRPr="001C0E1B" w:rsidRDefault="0096718C" w:rsidP="00B1722D">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47E5F707" w14:textId="77777777" w:rsidR="0096718C" w:rsidRPr="001C0E1B" w:rsidRDefault="0096718C" w:rsidP="00B1722D">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5C429564" w14:textId="77777777" w:rsidR="0096718C" w:rsidRPr="001C0E1B" w:rsidRDefault="0096718C" w:rsidP="00B1722D">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016A12F8" w14:textId="77777777" w:rsidR="0096718C" w:rsidRPr="001C0E1B" w:rsidRDefault="0096718C" w:rsidP="00B1722D">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D666E50" w14:textId="77777777" w:rsidR="0096718C" w:rsidRPr="001C0E1B" w:rsidRDefault="0096718C" w:rsidP="00B1722D">
            <w:pPr>
              <w:pStyle w:val="TAC"/>
              <w:rPr>
                <w:lang w:eastAsia="zh-CN"/>
              </w:rPr>
            </w:pPr>
            <w:r w:rsidRPr="001C0E1B">
              <w:rPr>
                <w:lang w:eastAsia="zh-CN"/>
              </w:rPr>
              <w:t>-1.</w:t>
            </w:r>
            <w:r>
              <w:t>52</w:t>
            </w:r>
          </w:p>
        </w:tc>
      </w:tr>
      <w:tr w:rsidR="0096718C" w:rsidRPr="001C0E1B" w14:paraId="61400ADC" w14:textId="77777777" w:rsidTr="00B1722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A61EE22" w14:textId="77777777" w:rsidR="0096718C" w:rsidRPr="001C0E1B" w:rsidRDefault="0096718C" w:rsidP="00B1722D">
            <w:pPr>
              <w:pStyle w:val="TAL"/>
              <w:rPr>
                <w:rFonts w:cs="Arial"/>
              </w:rPr>
            </w:pPr>
            <w:r w:rsidRPr="001C0E1B">
              <w:rPr>
                <w:noProof/>
                <w:position w:val="-12"/>
                <w:lang w:eastAsia="zh-CN"/>
              </w:rPr>
              <w:drawing>
                <wp:inline distT="0" distB="0" distL="0" distR="0" wp14:anchorId="3D781824" wp14:editId="43430202">
                  <wp:extent cx="259080" cy="238125"/>
                  <wp:effectExtent l="0" t="0" r="0" b="0"/>
                  <wp:docPr id="17"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9F94FEB" w14:textId="77777777" w:rsidR="0096718C" w:rsidRPr="001C0E1B" w:rsidRDefault="0096718C" w:rsidP="00B1722D">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3C7B9B60" w14:textId="77777777" w:rsidR="0096718C" w:rsidRPr="001C0E1B" w:rsidRDefault="0096718C" w:rsidP="00B1722D">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D0483C5" w14:textId="77777777" w:rsidR="0096718C" w:rsidRPr="001C0E1B" w:rsidRDefault="0096718C" w:rsidP="00B1722D">
            <w:pPr>
              <w:pStyle w:val="TAC"/>
              <w:rPr>
                <w:rFonts w:cs="Arial"/>
              </w:rPr>
            </w:pPr>
            <w:r w:rsidRPr="001C0E1B">
              <w:rPr>
                <w:rFonts w:cs="Arial"/>
              </w:rPr>
              <w:t>-98</w:t>
            </w:r>
          </w:p>
        </w:tc>
      </w:tr>
      <w:tr w:rsidR="0096718C" w:rsidRPr="001C0E1B" w14:paraId="52D1A086" w14:textId="77777777" w:rsidTr="00B1722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0ED8225" w14:textId="77777777" w:rsidR="0096718C" w:rsidRPr="001C0E1B" w:rsidRDefault="0096718C" w:rsidP="00B1722D">
            <w:pPr>
              <w:pStyle w:val="TAL"/>
            </w:pPr>
            <w:r w:rsidRPr="001C0E1B">
              <w:rPr>
                <w:noProof/>
                <w:position w:val="-12"/>
                <w:lang w:eastAsia="zh-CN"/>
              </w:rPr>
              <w:drawing>
                <wp:inline distT="0" distB="0" distL="0" distR="0" wp14:anchorId="7CB0D3E6" wp14:editId="26BE2235">
                  <wp:extent cx="259080" cy="238125"/>
                  <wp:effectExtent l="0" t="0" r="0" b="0"/>
                  <wp:docPr id="18"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2A6B8AE" w14:textId="77777777" w:rsidR="0096718C" w:rsidRPr="001C0E1B" w:rsidRDefault="0096718C" w:rsidP="00B1722D">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3107D323" w14:textId="77777777" w:rsidR="0096718C" w:rsidRPr="001C0E1B" w:rsidRDefault="0096718C" w:rsidP="00B1722D">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3BBD16" w14:textId="77777777" w:rsidR="0096718C" w:rsidRPr="001C0E1B" w:rsidRDefault="0096718C" w:rsidP="00B1722D">
            <w:pPr>
              <w:pStyle w:val="TAC"/>
              <w:rPr>
                <w:rFonts w:cs="Arial"/>
              </w:rPr>
            </w:pPr>
            <w:r w:rsidRPr="001C0E1B">
              <w:rPr>
                <w:rFonts w:cs="Arial"/>
              </w:rPr>
              <w:t>-89</w:t>
            </w:r>
          </w:p>
        </w:tc>
      </w:tr>
      <w:tr w:rsidR="0096718C" w:rsidRPr="001C0E1B" w14:paraId="00655805" w14:textId="77777777" w:rsidTr="00B1722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F0822F9" w14:textId="77777777" w:rsidR="0096718C" w:rsidRPr="001C0E1B" w:rsidRDefault="0096718C" w:rsidP="00B1722D">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63292B0" w14:textId="77777777" w:rsidR="0096718C" w:rsidRPr="001C0E1B"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321073" w14:textId="77777777" w:rsidR="0096718C" w:rsidRPr="001C0E1B" w:rsidRDefault="0096718C" w:rsidP="00B1722D">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4ADF38D" w14:textId="77777777" w:rsidR="0096718C" w:rsidRPr="001C0E1B" w:rsidRDefault="0096718C" w:rsidP="00B1722D">
            <w:pPr>
              <w:pStyle w:val="TAC"/>
              <w:rPr>
                <w:rFonts w:cs="Arial"/>
              </w:rPr>
            </w:pPr>
            <w:r w:rsidRPr="001C0E1B">
              <w:rPr>
                <w:rFonts w:cs="Arial"/>
              </w:rPr>
              <w:t>-86</w:t>
            </w:r>
          </w:p>
        </w:tc>
      </w:tr>
      <w:tr w:rsidR="0096718C" w:rsidRPr="001C0E1B" w14:paraId="340C014A" w14:textId="77777777" w:rsidTr="00B1722D">
        <w:trPr>
          <w:cantSplit/>
          <w:trHeight w:val="90"/>
          <w:jc w:val="center"/>
        </w:trPr>
        <w:tc>
          <w:tcPr>
            <w:tcW w:w="1647" w:type="dxa"/>
            <w:tcBorders>
              <w:top w:val="single" w:sz="4" w:space="0" w:color="auto"/>
              <w:left w:val="single" w:sz="4" w:space="0" w:color="auto"/>
              <w:bottom w:val="nil"/>
              <w:right w:val="single" w:sz="4" w:space="0" w:color="auto"/>
            </w:tcBorders>
            <w:hideMark/>
          </w:tcPr>
          <w:p w14:paraId="4AEE6B97" w14:textId="77777777" w:rsidR="0096718C" w:rsidRPr="001C0E1B" w:rsidRDefault="0096718C" w:rsidP="00B1722D">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37A26D67" w14:textId="77777777" w:rsidR="0096718C" w:rsidRPr="001C0E1B" w:rsidRDefault="0096718C" w:rsidP="00B1722D">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D4BDFB5" w14:textId="77777777" w:rsidR="0096718C" w:rsidRPr="001C0E1B" w:rsidRDefault="0096718C" w:rsidP="00B1722D">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12D2140C" w14:textId="77777777" w:rsidR="0096718C" w:rsidRPr="001C0E1B" w:rsidRDefault="0096718C" w:rsidP="00B1722D">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2057DC6A" w14:textId="77777777" w:rsidR="0096718C" w:rsidRPr="001C0E1B" w:rsidRDefault="0096718C" w:rsidP="00B1722D">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65AF8FFE" w14:textId="77777777" w:rsidR="0096718C" w:rsidRPr="001C0E1B" w:rsidRDefault="0096718C" w:rsidP="00B1722D">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1B33FA0A" w14:textId="77777777" w:rsidR="0096718C" w:rsidRPr="001C0E1B" w:rsidRDefault="0096718C" w:rsidP="00B1722D">
            <w:pPr>
              <w:pStyle w:val="TAC"/>
            </w:pPr>
            <w:r w:rsidRPr="001C0E1B">
              <w:t>-85</w:t>
            </w:r>
          </w:p>
        </w:tc>
      </w:tr>
      <w:tr w:rsidR="0096718C" w:rsidRPr="001C0E1B" w14:paraId="24C4AAB7" w14:textId="77777777" w:rsidTr="00B1722D">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4B9A3B70" w14:textId="77777777" w:rsidR="0096718C" w:rsidRPr="001C0E1B" w:rsidRDefault="0096718C" w:rsidP="00B1722D">
            <w:pPr>
              <w:pStyle w:val="TAL"/>
            </w:pPr>
          </w:p>
        </w:tc>
        <w:tc>
          <w:tcPr>
            <w:tcW w:w="1722" w:type="dxa"/>
            <w:tcBorders>
              <w:top w:val="nil"/>
              <w:left w:val="single" w:sz="4" w:space="0" w:color="auto"/>
              <w:bottom w:val="single" w:sz="4" w:space="0" w:color="auto"/>
              <w:right w:val="single" w:sz="4" w:space="0" w:color="auto"/>
            </w:tcBorders>
            <w:vAlign w:val="center"/>
            <w:hideMark/>
          </w:tcPr>
          <w:p w14:paraId="76E7236E" w14:textId="77777777" w:rsidR="0096718C" w:rsidRPr="001C0E1B" w:rsidRDefault="0096718C" w:rsidP="00B172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473ACF" w14:textId="77777777" w:rsidR="0096718C" w:rsidRPr="001C0E1B" w:rsidRDefault="0096718C" w:rsidP="00B1722D">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73A7D6CF" w14:textId="77777777" w:rsidR="0096718C" w:rsidRPr="001C0E1B" w:rsidRDefault="0096718C" w:rsidP="00B1722D">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08E8CB93" w14:textId="77777777" w:rsidR="0096718C" w:rsidRPr="001C0E1B" w:rsidRDefault="0096718C" w:rsidP="00B1722D">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65D669FE" w14:textId="77777777" w:rsidR="0096718C" w:rsidRPr="001C0E1B" w:rsidRDefault="0096718C" w:rsidP="00B1722D">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6DAD19D3" w14:textId="77777777" w:rsidR="0096718C" w:rsidRPr="001C0E1B" w:rsidRDefault="0096718C" w:rsidP="00B1722D">
            <w:pPr>
              <w:pStyle w:val="TAC"/>
            </w:pPr>
            <w:r w:rsidRPr="001C0E1B">
              <w:t>-82</w:t>
            </w:r>
          </w:p>
        </w:tc>
      </w:tr>
      <w:tr w:rsidR="0096718C" w:rsidRPr="001C0E1B" w14:paraId="406DD2BE"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7D5FA16" w14:textId="77777777" w:rsidR="0096718C" w:rsidRPr="001C0E1B" w:rsidRDefault="0096718C" w:rsidP="00B1722D">
            <w:pPr>
              <w:pStyle w:val="TAL"/>
              <w:rPr>
                <w:rFonts w:cs="Arial"/>
              </w:rPr>
            </w:pPr>
            <w:r w:rsidRPr="001C0E1B">
              <w:rPr>
                <w:noProof/>
                <w:position w:val="-12"/>
                <w:lang w:eastAsia="zh-CN"/>
              </w:rPr>
              <w:drawing>
                <wp:inline distT="0" distB="0" distL="0" distR="0" wp14:anchorId="67330446" wp14:editId="2B37D409">
                  <wp:extent cx="512445" cy="248285"/>
                  <wp:effectExtent l="0" t="0" r="0" b="0"/>
                  <wp:docPr id="19"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6E7DC08" w14:textId="77777777" w:rsidR="0096718C" w:rsidRPr="001C0E1B" w:rsidRDefault="0096718C" w:rsidP="00B1722D">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17F10809" w14:textId="77777777" w:rsidR="0096718C" w:rsidRPr="001C0E1B" w:rsidRDefault="0096718C" w:rsidP="00B1722D">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14CDEEAE" w14:textId="77777777" w:rsidR="0096718C" w:rsidRPr="001C0E1B" w:rsidRDefault="0096718C" w:rsidP="00B1722D">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3B4A3F89" w14:textId="77777777" w:rsidR="0096718C" w:rsidRPr="001C0E1B" w:rsidRDefault="0096718C" w:rsidP="00B1722D">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2A7438B2" w14:textId="77777777" w:rsidR="0096718C" w:rsidRPr="001C0E1B" w:rsidRDefault="0096718C" w:rsidP="00B1722D">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47AFDAE8" w14:textId="77777777" w:rsidR="0096718C" w:rsidRPr="001C0E1B" w:rsidRDefault="0096718C" w:rsidP="00B1722D">
            <w:pPr>
              <w:pStyle w:val="TAC"/>
            </w:pPr>
            <w:r w:rsidRPr="001C0E1B">
              <w:t>4</w:t>
            </w:r>
          </w:p>
        </w:tc>
      </w:tr>
      <w:tr w:rsidR="0096718C" w:rsidRPr="001C0E1B" w14:paraId="531CC576" w14:textId="77777777" w:rsidTr="00B1722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03AA268" w14:textId="77777777" w:rsidR="0096718C" w:rsidRPr="001C0E1B" w:rsidRDefault="0096718C" w:rsidP="00B1722D">
            <w:pPr>
              <w:pStyle w:val="TAL"/>
              <w:rPr>
                <w:rFonts w:cs="Arial"/>
              </w:rPr>
            </w:pPr>
            <w:r w:rsidRPr="001C0E1B">
              <w:rPr>
                <w:noProof/>
                <w:position w:val="-6"/>
                <w:lang w:eastAsia="zh-CN"/>
              </w:rPr>
              <w:drawing>
                <wp:inline distT="0" distB="0" distL="0" distR="0" wp14:anchorId="17CE389C" wp14:editId="5D5E7C41">
                  <wp:extent cx="168910" cy="168910"/>
                  <wp:effectExtent l="0" t="0" r="0" b="0"/>
                  <wp:docPr id="20"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755262" w14:textId="77777777" w:rsidR="0096718C" w:rsidRPr="001C0E1B" w:rsidRDefault="0096718C" w:rsidP="00B1722D">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53E67B4D" w14:textId="77777777" w:rsidR="0096718C" w:rsidRPr="001C0E1B" w:rsidRDefault="0096718C" w:rsidP="00B1722D">
            <w:pPr>
              <w:pStyle w:val="TAC"/>
            </w:pPr>
            <w:r w:rsidRPr="001C0E1B">
              <w:t>1,2</w:t>
            </w:r>
          </w:p>
        </w:tc>
        <w:tc>
          <w:tcPr>
            <w:tcW w:w="850" w:type="dxa"/>
            <w:tcBorders>
              <w:top w:val="single" w:sz="4" w:space="0" w:color="auto"/>
              <w:left w:val="single" w:sz="4" w:space="0" w:color="auto"/>
              <w:bottom w:val="single" w:sz="4" w:space="0" w:color="auto"/>
              <w:right w:val="single" w:sz="4" w:space="0" w:color="auto"/>
            </w:tcBorders>
            <w:hideMark/>
          </w:tcPr>
          <w:p w14:paraId="4C1522FF" w14:textId="77777777" w:rsidR="0096718C" w:rsidRPr="001C0E1B" w:rsidRDefault="0096718C" w:rsidP="00B1722D">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61EC6B4C" w14:textId="77777777" w:rsidR="0096718C" w:rsidRPr="001C0E1B" w:rsidRDefault="0096718C" w:rsidP="00B1722D">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45DD3A92" w14:textId="77777777" w:rsidR="0096718C" w:rsidRPr="001C0E1B" w:rsidRDefault="0096718C" w:rsidP="00B1722D">
            <w:pPr>
              <w:pStyle w:val="TAC"/>
            </w:pPr>
            <w:r w:rsidRPr="00AB2F8B">
              <w:t xml:space="preserve">See Cell </w:t>
            </w:r>
            <w:r>
              <w:t>1</w:t>
            </w:r>
            <w:r w:rsidRPr="00AB2F8B">
              <w:t xml:space="preserve"> columns</w:t>
            </w:r>
          </w:p>
        </w:tc>
      </w:tr>
      <w:tr w:rsidR="0096718C" w:rsidRPr="001C0E1B" w14:paraId="423EF4D1" w14:textId="77777777" w:rsidTr="00B1722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1D01237" w14:textId="77777777" w:rsidR="0096718C" w:rsidRPr="001C0E1B" w:rsidRDefault="0096718C" w:rsidP="00B1722D">
            <w:pPr>
              <w:pStyle w:val="TAN"/>
            </w:pPr>
            <w:r w:rsidRPr="001C0E1B">
              <w:t>Note 1:</w:t>
            </w:r>
            <w:r w:rsidRPr="001C0E1B">
              <w:rPr>
                <w:lang w:eastAsia="zh-CN"/>
              </w:rPr>
              <w:tab/>
            </w:r>
            <w:r w:rsidRPr="001C0E1B">
              <w:t>The resources for uplink transmission are assigned to the UE prior to the start of time period T2.</w:t>
            </w:r>
          </w:p>
          <w:p w14:paraId="7657935B" w14:textId="77777777" w:rsidR="0096718C" w:rsidRPr="001C0E1B" w:rsidRDefault="0096718C" w:rsidP="00B1722D">
            <w:pPr>
              <w:pStyle w:val="TAN"/>
            </w:pPr>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CD1C3AD" wp14:editId="664C7333">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8BCFFEC" w14:textId="77777777" w:rsidR="0096718C" w:rsidRPr="001C0E1B" w:rsidRDefault="0096718C" w:rsidP="00B1722D">
            <w:pPr>
              <w:pStyle w:val="TAN"/>
              <w:spacing w:line="256" w:lineRule="auto"/>
            </w:pPr>
            <w:r w:rsidRPr="001C0E1B">
              <w:t>Note 3:</w:t>
            </w:r>
            <w:r w:rsidRPr="001C0E1B">
              <w:rPr>
                <w:lang w:eastAsia="zh-CN"/>
              </w:rPr>
              <w:tab/>
            </w:r>
            <w:r>
              <w:rPr>
                <w:lang w:eastAsia="zh-CN"/>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25B2CFEF" w14:textId="77777777" w:rsidR="0096718C" w:rsidRDefault="0096718C" w:rsidP="00B1722D">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57DFDD70" w14:textId="77777777" w:rsidR="0096718C" w:rsidRPr="001C0E1B" w:rsidRDefault="0096718C" w:rsidP="00B1722D">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0442DBAF" w14:textId="77777777" w:rsidR="0096718C" w:rsidRPr="001C0E1B" w:rsidRDefault="0096718C" w:rsidP="0096718C">
      <w:pPr>
        <w:rPr>
          <w:snapToGrid w:val="0"/>
        </w:rPr>
      </w:pPr>
    </w:p>
    <w:p w14:paraId="13F26F51" w14:textId="77777777" w:rsidR="0096718C" w:rsidRPr="001C0E1B" w:rsidRDefault="0096718C" w:rsidP="0096718C">
      <w:pPr>
        <w:pStyle w:val="TH"/>
        <w:rPr>
          <w:lang w:eastAsia="zh-CN"/>
        </w:rPr>
      </w:pPr>
      <w:r w:rsidRPr="001C0E1B">
        <w:t xml:space="preserve">Table A.7.6.1.4.1-5: </w:t>
      </w:r>
      <w:r w:rsidRPr="001C0E1B">
        <w:rPr>
          <w:lang w:eastAsia="zh-CN"/>
        </w:rPr>
        <w:t>Void</w:t>
      </w:r>
    </w:p>
    <w:p w14:paraId="56A52661" w14:textId="77777777" w:rsidR="0096718C" w:rsidRPr="001C0E1B" w:rsidRDefault="0096718C" w:rsidP="0096718C">
      <w:pPr>
        <w:pStyle w:val="TH"/>
        <w:rPr>
          <w:noProof/>
        </w:rPr>
      </w:pPr>
      <w:r w:rsidRPr="001C0E1B">
        <w:t>Table A.7.6.1.4.1-6:</w:t>
      </w:r>
      <w:r w:rsidRPr="001C0E1B">
        <w:rPr>
          <w:noProof/>
        </w:rPr>
        <w:t>Void</w:t>
      </w:r>
    </w:p>
    <w:p w14:paraId="18BE3AAC" w14:textId="77777777" w:rsidR="0096718C" w:rsidRPr="001C0E1B" w:rsidRDefault="0096718C" w:rsidP="0096718C">
      <w:pPr>
        <w:rPr>
          <w:snapToGrid w:val="0"/>
        </w:rPr>
      </w:pPr>
    </w:p>
    <w:p w14:paraId="54DD8D62" w14:textId="77777777" w:rsidR="0096718C" w:rsidRPr="001C0E1B" w:rsidRDefault="0096718C" w:rsidP="0096718C">
      <w:pPr>
        <w:pStyle w:val="Heading5"/>
        <w:rPr>
          <w:snapToGrid w:val="0"/>
        </w:rPr>
      </w:pPr>
      <w:r w:rsidRPr="001C0E1B">
        <w:rPr>
          <w:snapToGrid w:val="0"/>
        </w:rPr>
        <w:t>A.7.6.1.4.2</w:t>
      </w:r>
      <w:r w:rsidRPr="001C0E1B">
        <w:rPr>
          <w:snapToGrid w:val="0"/>
        </w:rPr>
        <w:tab/>
        <w:t>Test Requirements</w:t>
      </w:r>
    </w:p>
    <w:p w14:paraId="5285CB95" w14:textId="77777777" w:rsidR="0096718C" w:rsidRPr="001C0E1B" w:rsidRDefault="0096718C" w:rsidP="0096718C">
      <w:r w:rsidRPr="001C0E1B">
        <w:t>In test 1, the UE shall send one Event A3 triggered measurement report, with a measurement reporting delay less than X ms from the beginning of time period T2, where X is</w:t>
      </w:r>
    </w:p>
    <w:p w14:paraId="71DFEAF1" w14:textId="77777777" w:rsidR="0096718C" w:rsidRPr="001C0E1B" w:rsidRDefault="0096718C" w:rsidP="0096718C">
      <w:pPr>
        <w:pStyle w:val="B10"/>
        <w:rPr>
          <w:rFonts w:cs="v4.2.0"/>
        </w:rPr>
      </w:pPr>
      <w:r w:rsidRPr="001C0E1B">
        <w:rPr>
          <w:rFonts w:cs="v4.2.0"/>
        </w:rPr>
        <w:t>-</w:t>
      </w:r>
      <w:r w:rsidRPr="001C0E1B">
        <w:rPr>
          <w:rFonts w:cs="v4.2.0"/>
        </w:rPr>
        <w:tab/>
        <w:t xml:space="preserve">7.2s for </w:t>
      </w:r>
      <w:r w:rsidRPr="001C0E1B">
        <w:t>a UE supporting power class 1,</w:t>
      </w:r>
    </w:p>
    <w:p w14:paraId="36451B42" w14:textId="77777777" w:rsidR="0096718C" w:rsidRPr="001C0E1B" w:rsidRDefault="0096718C" w:rsidP="0096718C">
      <w:pPr>
        <w:pStyle w:val="B10"/>
        <w:rPr>
          <w:rFonts w:cs="v4.2.0"/>
        </w:rPr>
      </w:pPr>
      <w:r w:rsidRPr="001C0E1B">
        <w:t>-</w:t>
      </w:r>
      <w:r w:rsidRPr="001C0E1B">
        <w:tab/>
        <w:t>4.32s for a UE supporting power class 2, 3 and 4</w:t>
      </w:r>
    </w:p>
    <w:p w14:paraId="1433889F" w14:textId="77777777" w:rsidR="0096718C" w:rsidRPr="001C0E1B" w:rsidRDefault="0096718C" w:rsidP="0096718C">
      <w:r w:rsidRPr="001C0E1B">
        <w:t>In test 2, the UE shall send one Event A3 triggered measurement report, with a measurement reporting delay less than X ms from the beginning of time period T2, where X is</w:t>
      </w:r>
    </w:p>
    <w:p w14:paraId="180D06D8" w14:textId="77777777" w:rsidR="0096718C" w:rsidRPr="001C0E1B" w:rsidRDefault="0096718C" w:rsidP="0096718C">
      <w:pPr>
        <w:pStyle w:val="B10"/>
        <w:rPr>
          <w:rFonts w:cs="v4.2.0"/>
        </w:rPr>
      </w:pPr>
      <w:r w:rsidRPr="001C0E1B">
        <w:rPr>
          <w:rFonts w:cs="v4.2.0"/>
        </w:rPr>
        <w:t>-</w:t>
      </w:r>
      <w:r w:rsidRPr="001C0E1B">
        <w:rPr>
          <w:rFonts w:cs="v4.2.0"/>
        </w:rPr>
        <w:tab/>
        <w:t xml:space="preserve">51.2s for </w:t>
      </w:r>
      <w:r w:rsidRPr="001C0E1B">
        <w:t>a UE supporting power class 1,</w:t>
      </w:r>
    </w:p>
    <w:p w14:paraId="46CC4018" w14:textId="77777777" w:rsidR="0096718C" w:rsidRPr="001C0E1B" w:rsidRDefault="0096718C" w:rsidP="0096718C">
      <w:pPr>
        <w:pStyle w:val="B10"/>
        <w:rPr>
          <w:rFonts w:cs="v4.2.0"/>
        </w:rPr>
      </w:pPr>
      <w:r w:rsidRPr="001C0E1B">
        <w:t>-</w:t>
      </w:r>
      <w:r w:rsidRPr="001C0E1B">
        <w:tab/>
        <w:t>30.72s for a UE supporting power class 2, 3 and 4</w:t>
      </w:r>
    </w:p>
    <w:p w14:paraId="24C3B854" w14:textId="77777777" w:rsidR="0096718C" w:rsidRPr="001C0E1B" w:rsidRDefault="0096718C" w:rsidP="0096718C">
      <w:pPr>
        <w:rPr>
          <w:rFonts w:cs="v4.2.0"/>
        </w:rPr>
      </w:pPr>
      <w:r w:rsidRPr="001C0E1B">
        <w:rPr>
          <w:rFonts w:cs="v4.2.0"/>
        </w:rPr>
        <w:t>The UE is not required to read the neighbour cell SSB index in this test.</w:t>
      </w:r>
    </w:p>
    <w:p w14:paraId="03833FAB" w14:textId="77777777" w:rsidR="0096718C" w:rsidRPr="001C0E1B" w:rsidRDefault="0096718C" w:rsidP="0096718C">
      <w:pPr>
        <w:rPr>
          <w:rFonts w:cs="v4.2.0"/>
        </w:rPr>
      </w:pPr>
      <w:r w:rsidRPr="001C0E1B">
        <w:rPr>
          <w:rFonts w:cs="v4.2.0"/>
        </w:rPr>
        <w:t>The UE shall not send event triggered measurement reports, as long as the reporting criteria are not fulfilled.</w:t>
      </w:r>
    </w:p>
    <w:p w14:paraId="5D2E2BBB" w14:textId="77777777" w:rsidR="0096718C" w:rsidRPr="001C0E1B" w:rsidRDefault="0096718C" w:rsidP="0096718C">
      <w:pPr>
        <w:rPr>
          <w:rFonts w:cs="v4.2.0"/>
        </w:rPr>
      </w:pPr>
      <w:r w:rsidRPr="001C0E1B">
        <w:rPr>
          <w:rFonts w:cs="v4.2.0"/>
        </w:rPr>
        <w:t>The rate of correct events observed during repeated tests shall be at least 90%.</w:t>
      </w:r>
    </w:p>
    <w:p w14:paraId="4F509001" w14:textId="77777777" w:rsidR="0096718C" w:rsidRPr="001C0E1B" w:rsidRDefault="0096718C" w:rsidP="0096718C">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bookmarkEnd w:id="25"/>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909C0" w14:textId="77777777" w:rsidR="00C4048C" w:rsidRDefault="00C4048C">
      <w:r>
        <w:separator/>
      </w:r>
    </w:p>
  </w:endnote>
  <w:endnote w:type="continuationSeparator" w:id="0">
    <w:p w14:paraId="374CB795" w14:textId="77777777" w:rsidR="00C4048C" w:rsidRDefault="00C40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69E96" w14:textId="77777777" w:rsidR="00111EE4" w:rsidRDefault="00111E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53750" w14:textId="77777777" w:rsidR="00111EE4" w:rsidRDefault="00111E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12392" w14:textId="77777777" w:rsidR="00111EE4" w:rsidRDefault="00111E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7359F" w14:textId="77777777" w:rsidR="00C4048C" w:rsidRDefault="00C4048C">
      <w:r>
        <w:separator/>
      </w:r>
    </w:p>
  </w:footnote>
  <w:footnote w:type="continuationSeparator" w:id="0">
    <w:p w14:paraId="7869E13F" w14:textId="77777777" w:rsidR="00C4048C" w:rsidRDefault="00C40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61C87C0" w:rsidR="00B1722D" w:rsidRDefault="00B1722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F90AB8F" wp14:editId="1C1292D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1396587"/>
                          </w:sdtPr>
                          <w:sdtEndPr>
                            <w:rPr>
                              <w:rStyle w:val="DefaultParagraphFont"/>
                              <w:b w:val="0"/>
                              <w:bCs w:val="0"/>
                              <w:caps w:val="0"/>
                              <w:color w:val="auto"/>
                              <w:spacing w:val="0"/>
                            </w:rPr>
                          </w:sdtEndPr>
                          <w:sdtContent>
                            <w:p w14:paraId="2960E978" w14:textId="1A7F46E1" w:rsidR="00B1722D" w:rsidRPr="00A11327" w:rsidRDefault="00B1722D"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0AB8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11396587"/>
                    </w:sdtPr>
                    <w:sdtEndPr>
                      <w:rPr>
                        <w:rStyle w:val="DefaultParagraphFont"/>
                        <w:b w:val="0"/>
                        <w:bCs w:val="0"/>
                        <w:caps w:val="0"/>
                        <w:color w:val="auto"/>
                        <w:spacing w:val="0"/>
                      </w:rPr>
                    </w:sdtEndPr>
                    <w:sdtContent>
                      <w:p w14:paraId="2960E978" w14:textId="1A7F46E1" w:rsidR="00B1722D" w:rsidRPr="00A11327" w:rsidRDefault="00B1722D"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3AE4039" w:rsidR="00B1722D" w:rsidRDefault="00B1722D">
    <w:pPr>
      <w:pStyle w:val="Header"/>
    </w:pPr>
    <w:r w:rsidRPr="002D3E8C">
      <w:rPr>
        <w:lang w:val="de-DE"/>
      </w:rPr>
      <mc:AlternateContent>
        <mc:Choice Requires="wps">
          <w:drawing>
            <wp:anchor distT="0" distB="0" distL="114300" distR="114300" simplePos="0" relativeHeight="251659264" behindDoc="0" locked="1" layoutInCell="1" allowOverlap="1" wp14:anchorId="5EE2A36C" wp14:editId="37A4427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9B72DB9" w14:textId="498A7DD5" w:rsidR="00B1722D" w:rsidRPr="00A11327" w:rsidRDefault="00B1722D"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E2A3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9B72DB9" w14:textId="498A7DD5" w:rsidR="00B1722D" w:rsidRPr="00A11327" w:rsidRDefault="00B1722D"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7F530DD" w:rsidR="00B1722D" w:rsidRDefault="00B1722D">
    <w:pPr>
      <w:pStyle w:val="Header"/>
    </w:pPr>
    <w:r w:rsidRPr="002D3E8C">
      <w:rPr>
        <w:lang w:val="de-DE"/>
      </w:rPr>
      <mc:AlternateContent>
        <mc:Choice Requires="wps">
          <w:drawing>
            <wp:anchor distT="0" distB="0" distL="114300" distR="114300" simplePos="0" relativeHeight="251661312" behindDoc="0" locked="1" layoutInCell="1" allowOverlap="1" wp14:anchorId="746085B8" wp14:editId="35F6D23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925612"/>
                          </w:sdtPr>
                          <w:sdtEndPr>
                            <w:rPr>
                              <w:rStyle w:val="DefaultParagraphFont"/>
                              <w:b w:val="0"/>
                              <w:bCs w:val="0"/>
                              <w:caps w:val="0"/>
                              <w:color w:val="auto"/>
                              <w:spacing w:val="0"/>
                            </w:rPr>
                          </w:sdtEndPr>
                          <w:sdtContent>
                            <w:p w14:paraId="512EAA9B" w14:textId="7B7C6E81" w:rsidR="00B1722D" w:rsidRPr="00A11327" w:rsidRDefault="00B1722D"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6085B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43925612"/>
                    </w:sdtPr>
                    <w:sdtEndPr>
                      <w:rPr>
                        <w:rStyle w:val="DefaultParagraphFont"/>
                        <w:b w:val="0"/>
                        <w:bCs w:val="0"/>
                        <w:caps w:val="0"/>
                        <w:color w:val="auto"/>
                        <w:spacing w:val="0"/>
                      </w:rPr>
                    </w:sdtEndPr>
                    <w:sdtContent>
                      <w:p w14:paraId="512EAA9B" w14:textId="7B7C6E81" w:rsidR="00B1722D" w:rsidRPr="00A11327" w:rsidRDefault="00B1722D"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4F62A2A0" w:rsidR="00B1722D" w:rsidRDefault="00B1722D">
    <w:pPr>
      <w:pStyle w:val="Header"/>
    </w:pPr>
    <w:r w:rsidRPr="002D3E8C">
      <w:rPr>
        <w:lang w:val="de-DE"/>
      </w:rPr>
      <mc:AlternateContent>
        <mc:Choice Requires="wps">
          <w:drawing>
            <wp:anchor distT="0" distB="0" distL="114300" distR="114300" simplePos="0" relativeHeight="251669504" behindDoc="0" locked="1" layoutInCell="1" allowOverlap="1" wp14:anchorId="1605A833" wp14:editId="721258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22284243"/>
                          </w:sdtPr>
                          <w:sdtEndPr>
                            <w:rPr>
                              <w:rStyle w:val="DefaultParagraphFont"/>
                              <w:b w:val="0"/>
                              <w:bCs w:val="0"/>
                              <w:caps w:val="0"/>
                              <w:color w:val="auto"/>
                              <w:spacing w:val="0"/>
                            </w:rPr>
                          </w:sdtEndPr>
                          <w:sdtContent>
                            <w:p w14:paraId="540A61C6" w14:textId="4A459225" w:rsidR="00B1722D" w:rsidRPr="00A11327" w:rsidRDefault="00B1722D"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05A83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922284243"/>
                    </w:sdtPr>
                    <w:sdtEndPr>
                      <w:rPr>
                        <w:rStyle w:val="DefaultParagraphFont"/>
                        <w:b w:val="0"/>
                        <w:bCs w:val="0"/>
                        <w:caps w:val="0"/>
                        <w:color w:val="auto"/>
                        <w:spacing w:val="0"/>
                      </w:rPr>
                    </w:sdtEndPr>
                    <w:sdtContent>
                      <w:p w14:paraId="540A61C6" w14:textId="4A459225" w:rsidR="00B1722D" w:rsidRPr="00A11327" w:rsidRDefault="00B1722D"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56AFFA5E" w:rsidR="00B1722D" w:rsidRDefault="00B1722D">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824CFB3" wp14:editId="7740E0E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3289916"/>
                          </w:sdtPr>
                          <w:sdtEndPr>
                            <w:rPr>
                              <w:rStyle w:val="DefaultParagraphFont"/>
                              <w:b w:val="0"/>
                              <w:bCs w:val="0"/>
                              <w:caps w:val="0"/>
                              <w:color w:val="auto"/>
                              <w:spacing w:val="0"/>
                            </w:rPr>
                          </w:sdtEndPr>
                          <w:sdtContent>
                            <w:p w14:paraId="74E3AEA9" w14:textId="19E8064F" w:rsidR="00B1722D" w:rsidRPr="00A11327" w:rsidRDefault="00B1722D"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24CF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3289916"/>
                    </w:sdtPr>
                    <w:sdtEndPr>
                      <w:rPr>
                        <w:rStyle w:val="DefaultParagraphFont"/>
                        <w:b w:val="0"/>
                        <w:bCs w:val="0"/>
                        <w:caps w:val="0"/>
                        <w:color w:val="auto"/>
                        <w:spacing w:val="0"/>
                      </w:rPr>
                    </w:sdtEndPr>
                    <w:sdtContent>
                      <w:p w14:paraId="74E3AEA9" w14:textId="19E8064F" w:rsidR="00B1722D" w:rsidRPr="00A11327" w:rsidRDefault="00B1722D"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54DE64B" w:rsidR="00B1722D" w:rsidRDefault="00B1722D">
    <w:pPr>
      <w:pStyle w:val="Header"/>
    </w:pPr>
    <w:r w:rsidRPr="002D3E8C">
      <w:rPr>
        <w:lang w:val="de-DE"/>
      </w:rPr>
      <mc:AlternateContent>
        <mc:Choice Requires="wps">
          <w:drawing>
            <wp:anchor distT="0" distB="0" distL="114300" distR="114300" simplePos="0" relativeHeight="251667456" behindDoc="0" locked="1" layoutInCell="1" allowOverlap="1" wp14:anchorId="7888A6F5" wp14:editId="2D79EB6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03481101"/>
                          </w:sdtPr>
                          <w:sdtEndPr>
                            <w:rPr>
                              <w:rStyle w:val="DefaultParagraphFont"/>
                              <w:b w:val="0"/>
                              <w:bCs w:val="0"/>
                              <w:caps w:val="0"/>
                              <w:color w:val="auto"/>
                              <w:spacing w:val="0"/>
                            </w:rPr>
                          </w:sdtEndPr>
                          <w:sdtContent>
                            <w:p w14:paraId="737D6DC6" w14:textId="4D58809A" w:rsidR="00B1722D" w:rsidRPr="00A11327" w:rsidRDefault="00B1722D"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88A6F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03481101"/>
                    </w:sdtPr>
                    <w:sdtEndPr>
                      <w:rPr>
                        <w:rStyle w:val="DefaultParagraphFont"/>
                        <w:b w:val="0"/>
                        <w:bCs w:val="0"/>
                        <w:caps w:val="0"/>
                        <w:color w:val="auto"/>
                        <w:spacing w:val="0"/>
                      </w:rPr>
                    </w:sdtEndPr>
                    <w:sdtContent>
                      <w:p w14:paraId="737D6DC6" w14:textId="4D58809A" w:rsidR="00B1722D" w:rsidRPr="00A11327" w:rsidRDefault="00B1722D"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31"/>
    <w:rsid w:val="00022E4A"/>
    <w:rsid w:val="00035079"/>
    <w:rsid w:val="00045232"/>
    <w:rsid w:val="000A6394"/>
    <w:rsid w:val="000A6B1F"/>
    <w:rsid w:val="000B7FED"/>
    <w:rsid w:val="000C038A"/>
    <w:rsid w:val="000C6598"/>
    <w:rsid w:val="000D44B3"/>
    <w:rsid w:val="000D730E"/>
    <w:rsid w:val="00111EE4"/>
    <w:rsid w:val="00116F28"/>
    <w:rsid w:val="0013563D"/>
    <w:rsid w:val="00145D43"/>
    <w:rsid w:val="00192C46"/>
    <w:rsid w:val="001A08B3"/>
    <w:rsid w:val="001A3628"/>
    <w:rsid w:val="001A52BC"/>
    <w:rsid w:val="001A7B60"/>
    <w:rsid w:val="001B52F0"/>
    <w:rsid w:val="001B65FD"/>
    <w:rsid w:val="001B7A65"/>
    <w:rsid w:val="001D4C04"/>
    <w:rsid w:val="001E41F3"/>
    <w:rsid w:val="00234D7E"/>
    <w:rsid w:val="00246A86"/>
    <w:rsid w:val="002477D5"/>
    <w:rsid w:val="0026004D"/>
    <w:rsid w:val="002640DD"/>
    <w:rsid w:val="00275D12"/>
    <w:rsid w:val="00284FEB"/>
    <w:rsid w:val="002860C4"/>
    <w:rsid w:val="002B5680"/>
    <w:rsid w:val="002B5741"/>
    <w:rsid w:val="002C016C"/>
    <w:rsid w:val="002E472E"/>
    <w:rsid w:val="00305409"/>
    <w:rsid w:val="0034532F"/>
    <w:rsid w:val="003458F2"/>
    <w:rsid w:val="00355431"/>
    <w:rsid w:val="003609EF"/>
    <w:rsid w:val="0036231A"/>
    <w:rsid w:val="00374DD4"/>
    <w:rsid w:val="003C5456"/>
    <w:rsid w:val="003E1A36"/>
    <w:rsid w:val="00406778"/>
    <w:rsid w:val="00410371"/>
    <w:rsid w:val="004242F1"/>
    <w:rsid w:val="00492E0C"/>
    <w:rsid w:val="00495E1C"/>
    <w:rsid w:val="004B75B7"/>
    <w:rsid w:val="00501A11"/>
    <w:rsid w:val="0051580D"/>
    <w:rsid w:val="00520138"/>
    <w:rsid w:val="00524531"/>
    <w:rsid w:val="00544B2F"/>
    <w:rsid w:val="00547111"/>
    <w:rsid w:val="005826D1"/>
    <w:rsid w:val="00592D74"/>
    <w:rsid w:val="005973EA"/>
    <w:rsid w:val="005E2C44"/>
    <w:rsid w:val="00621188"/>
    <w:rsid w:val="006257ED"/>
    <w:rsid w:val="00632B6A"/>
    <w:rsid w:val="00641E4C"/>
    <w:rsid w:val="006646B3"/>
    <w:rsid w:val="00665C47"/>
    <w:rsid w:val="00695808"/>
    <w:rsid w:val="006B46FB"/>
    <w:rsid w:val="006D3572"/>
    <w:rsid w:val="006E21FB"/>
    <w:rsid w:val="00717154"/>
    <w:rsid w:val="00733C35"/>
    <w:rsid w:val="0075577B"/>
    <w:rsid w:val="00763822"/>
    <w:rsid w:val="00791BC5"/>
    <w:rsid w:val="00792342"/>
    <w:rsid w:val="007977A8"/>
    <w:rsid w:val="007B512A"/>
    <w:rsid w:val="007C2097"/>
    <w:rsid w:val="007C3D88"/>
    <w:rsid w:val="007D5713"/>
    <w:rsid w:val="007D6A07"/>
    <w:rsid w:val="007F3CB9"/>
    <w:rsid w:val="007F7259"/>
    <w:rsid w:val="008040A8"/>
    <w:rsid w:val="008279FA"/>
    <w:rsid w:val="00851BDD"/>
    <w:rsid w:val="00856777"/>
    <w:rsid w:val="008626E7"/>
    <w:rsid w:val="00870EE7"/>
    <w:rsid w:val="008863B9"/>
    <w:rsid w:val="00891C8F"/>
    <w:rsid w:val="008A45A6"/>
    <w:rsid w:val="008D1F51"/>
    <w:rsid w:val="008F3789"/>
    <w:rsid w:val="008F686C"/>
    <w:rsid w:val="00904713"/>
    <w:rsid w:val="009148DE"/>
    <w:rsid w:val="00930255"/>
    <w:rsid w:val="00941E30"/>
    <w:rsid w:val="00946090"/>
    <w:rsid w:val="009657C6"/>
    <w:rsid w:val="0096718C"/>
    <w:rsid w:val="009777D9"/>
    <w:rsid w:val="00991B88"/>
    <w:rsid w:val="009949A3"/>
    <w:rsid w:val="009A00F1"/>
    <w:rsid w:val="009A5753"/>
    <w:rsid w:val="009A579D"/>
    <w:rsid w:val="009A7F0C"/>
    <w:rsid w:val="009C52AB"/>
    <w:rsid w:val="009E3297"/>
    <w:rsid w:val="009F3C1F"/>
    <w:rsid w:val="009F734F"/>
    <w:rsid w:val="00A1461F"/>
    <w:rsid w:val="00A246B6"/>
    <w:rsid w:val="00A47E70"/>
    <w:rsid w:val="00A50CF0"/>
    <w:rsid w:val="00A6223E"/>
    <w:rsid w:val="00A71D9E"/>
    <w:rsid w:val="00A7671C"/>
    <w:rsid w:val="00AA2CBC"/>
    <w:rsid w:val="00AC5820"/>
    <w:rsid w:val="00AD1CD8"/>
    <w:rsid w:val="00AD63EF"/>
    <w:rsid w:val="00AD661F"/>
    <w:rsid w:val="00AE594C"/>
    <w:rsid w:val="00AF46B1"/>
    <w:rsid w:val="00B122CE"/>
    <w:rsid w:val="00B1722D"/>
    <w:rsid w:val="00B258BB"/>
    <w:rsid w:val="00B67B97"/>
    <w:rsid w:val="00B968C8"/>
    <w:rsid w:val="00BA3EC5"/>
    <w:rsid w:val="00BA51D9"/>
    <w:rsid w:val="00BB5DFC"/>
    <w:rsid w:val="00BD279D"/>
    <w:rsid w:val="00BD6BB8"/>
    <w:rsid w:val="00C04CCC"/>
    <w:rsid w:val="00C11858"/>
    <w:rsid w:val="00C15712"/>
    <w:rsid w:val="00C34F05"/>
    <w:rsid w:val="00C4048C"/>
    <w:rsid w:val="00C66BA2"/>
    <w:rsid w:val="00C80AAD"/>
    <w:rsid w:val="00C91127"/>
    <w:rsid w:val="00C95985"/>
    <w:rsid w:val="00CC5026"/>
    <w:rsid w:val="00CC68D0"/>
    <w:rsid w:val="00CD307D"/>
    <w:rsid w:val="00D03F9A"/>
    <w:rsid w:val="00D06D51"/>
    <w:rsid w:val="00D24991"/>
    <w:rsid w:val="00D4045A"/>
    <w:rsid w:val="00D50255"/>
    <w:rsid w:val="00D66520"/>
    <w:rsid w:val="00D77CF0"/>
    <w:rsid w:val="00DE34CF"/>
    <w:rsid w:val="00E125D3"/>
    <w:rsid w:val="00E13F3D"/>
    <w:rsid w:val="00E34898"/>
    <w:rsid w:val="00E656CD"/>
    <w:rsid w:val="00E706E1"/>
    <w:rsid w:val="00E92A2C"/>
    <w:rsid w:val="00EB09B7"/>
    <w:rsid w:val="00EB6657"/>
    <w:rsid w:val="00EE7D7C"/>
    <w:rsid w:val="00F2474A"/>
    <w:rsid w:val="00F25D98"/>
    <w:rsid w:val="00F300FB"/>
    <w:rsid w:val="00F86A9C"/>
    <w:rsid w:val="00F86E3A"/>
    <w:rsid w:val="00FB243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PlaceholderClassification">
    <w:name w:val="Placeholder Classification"/>
    <w:basedOn w:val="DefaultParagraphFont"/>
    <w:uiPriority w:val="99"/>
    <w:unhideWhenUsed/>
    <w:rsid w:val="003458F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458F2"/>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458F2"/>
    <w:rPr>
      <w:vanish/>
      <w:color w:val="AEB5BB"/>
    </w:rPr>
  </w:style>
  <w:style w:type="paragraph" w:styleId="NoSpacing">
    <w:name w:val="No Spacing"/>
    <w:basedOn w:val="Normal"/>
    <w:link w:val="NoSpacingChar"/>
    <w:uiPriority w:val="1"/>
    <w:qFormat/>
    <w:rsid w:val="003458F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458F2"/>
    <w:rPr>
      <w:rFonts w:asciiTheme="minorHAnsi" w:eastAsiaTheme="minorEastAsia" w:hAnsiTheme="minorHAnsi" w:cstheme="minorBidi"/>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A362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A3628"/>
    <w:rPr>
      <w:rFonts w:ascii="Arial" w:hAnsi="Arial"/>
      <w:sz w:val="32"/>
      <w:lang w:val="en-GB" w:eastAsia="en-US"/>
    </w:rPr>
  </w:style>
  <w:style w:type="character" w:customStyle="1" w:styleId="Heading3Char">
    <w:name w:val="Heading 3 Char"/>
    <w:basedOn w:val="DefaultParagraphFont"/>
    <w:uiPriority w:val="9"/>
    <w:rsid w:val="001A362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362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A3628"/>
    <w:rPr>
      <w:rFonts w:ascii="Arial" w:hAnsi="Arial"/>
      <w:sz w:val="22"/>
      <w:lang w:val="en-GB" w:eastAsia="en-US"/>
    </w:rPr>
  </w:style>
  <w:style w:type="character" w:customStyle="1" w:styleId="Heading6Char">
    <w:name w:val="Heading 6 Char"/>
    <w:aliases w:val="T1 Char4,Header 6 Char"/>
    <w:basedOn w:val="DefaultParagraphFont"/>
    <w:link w:val="Heading6"/>
    <w:rsid w:val="001A3628"/>
    <w:rPr>
      <w:rFonts w:ascii="Arial" w:hAnsi="Arial"/>
      <w:lang w:val="en-GB" w:eastAsia="en-US"/>
    </w:rPr>
  </w:style>
  <w:style w:type="character" w:customStyle="1" w:styleId="Heading7Char">
    <w:name w:val="Heading 7 Char"/>
    <w:basedOn w:val="DefaultParagraphFont"/>
    <w:link w:val="Heading7"/>
    <w:rsid w:val="001A3628"/>
    <w:rPr>
      <w:rFonts w:ascii="Arial" w:hAnsi="Arial"/>
      <w:lang w:val="en-GB" w:eastAsia="en-US"/>
    </w:rPr>
  </w:style>
  <w:style w:type="character" w:customStyle="1" w:styleId="Heading8Char">
    <w:name w:val="Heading 8 Char"/>
    <w:basedOn w:val="DefaultParagraphFont"/>
    <w:link w:val="Heading8"/>
    <w:rsid w:val="001A3628"/>
    <w:rPr>
      <w:rFonts w:ascii="Arial" w:hAnsi="Arial"/>
      <w:sz w:val="36"/>
      <w:lang w:val="en-GB" w:eastAsia="en-US"/>
    </w:rPr>
  </w:style>
  <w:style w:type="character" w:customStyle="1" w:styleId="Heading9Char">
    <w:name w:val="Heading 9 Char"/>
    <w:aliases w:val="Figure Heading Char,FH Char"/>
    <w:basedOn w:val="DefaultParagraphFont"/>
    <w:link w:val="Heading9"/>
    <w:rsid w:val="001A362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A3628"/>
    <w:rPr>
      <w:rFonts w:ascii="Arial" w:hAnsi="Arial"/>
      <w:sz w:val="28"/>
      <w:lang w:val="en-GB" w:eastAsia="en-US"/>
    </w:rPr>
  </w:style>
  <w:style w:type="character" w:customStyle="1" w:styleId="H6Char">
    <w:name w:val="H6 Char"/>
    <w:link w:val="H6"/>
    <w:qFormat/>
    <w:rsid w:val="001A3628"/>
    <w:rPr>
      <w:rFonts w:ascii="Arial" w:hAnsi="Arial"/>
      <w:lang w:val="en-GB" w:eastAsia="en-US"/>
    </w:rPr>
  </w:style>
  <w:style w:type="character" w:customStyle="1" w:styleId="FooterChar">
    <w:name w:val="Footer Char"/>
    <w:basedOn w:val="DefaultParagraphFont"/>
    <w:link w:val="Footer"/>
    <w:rsid w:val="001A3628"/>
    <w:rPr>
      <w:rFonts w:ascii="Arial" w:hAnsi="Arial"/>
      <w:b/>
      <w:i/>
      <w:noProof/>
      <w:sz w:val="18"/>
      <w:lang w:val="en-GB" w:eastAsia="en-US"/>
    </w:rPr>
  </w:style>
  <w:style w:type="character" w:customStyle="1" w:styleId="NOChar">
    <w:name w:val="NO Char"/>
    <w:link w:val="NO"/>
    <w:qFormat/>
    <w:rsid w:val="001A3628"/>
    <w:rPr>
      <w:rFonts w:ascii="Times New Roman" w:hAnsi="Times New Roman"/>
      <w:lang w:val="en-GB" w:eastAsia="en-US"/>
    </w:rPr>
  </w:style>
  <w:style w:type="character" w:customStyle="1" w:styleId="TALCar">
    <w:name w:val="TAL Car"/>
    <w:link w:val="TAL"/>
    <w:qFormat/>
    <w:rsid w:val="001A3628"/>
    <w:rPr>
      <w:rFonts w:ascii="Arial" w:hAnsi="Arial"/>
      <w:sz w:val="18"/>
      <w:lang w:val="en-GB" w:eastAsia="en-US"/>
    </w:rPr>
  </w:style>
  <w:style w:type="character" w:customStyle="1" w:styleId="TACChar">
    <w:name w:val="TAC Char"/>
    <w:link w:val="TAC"/>
    <w:qFormat/>
    <w:rsid w:val="001A3628"/>
    <w:rPr>
      <w:rFonts w:ascii="Arial" w:hAnsi="Arial"/>
      <w:sz w:val="18"/>
      <w:lang w:val="en-GB" w:eastAsia="en-US"/>
    </w:rPr>
  </w:style>
  <w:style w:type="character" w:customStyle="1" w:styleId="TAHCar">
    <w:name w:val="TAH Car"/>
    <w:link w:val="TAH"/>
    <w:qFormat/>
    <w:rsid w:val="001A3628"/>
    <w:rPr>
      <w:rFonts w:ascii="Arial" w:hAnsi="Arial"/>
      <w:b/>
      <w:sz w:val="18"/>
      <w:lang w:val="en-GB" w:eastAsia="en-US"/>
    </w:rPr>
  </w:style>
  <w:style w:type="character" w:customStyle="1" w:styleId="EXChar">
    <w:name w:val="EX Char"/>
    <w:link w:val="EX"/>
    <w:rsid w:val="001A3628"/>
    <w:rPr>
      <w:rFonts w:ascii="Times New Roman" w:hAnsi="Times New Roman"/>
      <w:lang w:val="en-GB" w:eastAsia="en-US"/>
    </w:rPr>
  </w:style>
  <w:style w:type="character" w:customStyle="1" w:styleId="B1Char">
    <w:name w:val="B1 Char"/>
    <w:link w:val="B10"/>
    <w:qFormat/>
    <w:rsid w:val="001A3628"/>
    <w:rPr>
      <w:rFonts w:ascii="Times New Roman" w:hAnsi="Times New Roman"/>
      <w:lang w:val="en-GB" w:eastAsia="en-US"/>
    </w:rPr>
  </w:style>
  <w:style w:type="character" w:customStyle="1" w:styleId="THChar">
    <w:name w:val="TH Char"/>
    <w:link w:val="TH"/>
    <w:qFormat/>
    <w:rsid w:val="001A3628"/>
    <w:rPr>
      <w:rFonts w:ascii="Arial" w:hAnsi="Arial"/>
      <w:b/>
      <w:lang w:val="en-GB" w:eastAsia="en-US"/>
    </w:rPr>
  </w:style>
  <w:style w:type="character" w:customStyle="1" w:styleId="TANChar">
    <w:name w:val="TAN Char"/>
    <w:link w:val="TAN"/>
    <w:qFormat/>
    <w:rsid w:val="001A3628"/>
    <w:rPr>
      <w:rFonts w:ascii="Arial" w:hAnsi="Arial"/>
      <w:sz w:val="18"/>
      <w:lang w:val="en-GB" w:eastAsia="en-US"/>
    </w:rPr>
  </w:style>
  <w:style w:type="character" w:customStyle="1" w:styleId="TFChar">
    <w:name w:val="TF Char"/>
    <w:link w:val="TF"/>
    <w:qFormat/>
    <w:rsid w:val="001A3628"/>
    <w:rPr>
      <w:rFonts w:ascii="Arial" w:hAnsi="Arial"/>
      <w:b/>
      <w:lang w:val="en-GB" w:eastAsia="en-US"/>
    </w:rPr>
  </w:style>
  <w:style w:type="character" w:customStyle="1" w:styleId="B2Char">
    <w:name w:val="B2 Char"/>
    <w:link w:val="B20"/>
    <w:qFormat/>
    <w:rsid w:val="001A3628"/>
    <w:rPr>
      <w:rFonts w:ascii="Times New Roman" w:hAnsi="Times New Roman"/>
      <w:lang w:val="en-GB" w:eastAsia="en-US"/>
    </w:rPr>
  </w:style>
  <w:style w:type="character" w:customStyle="1" w:styleId="B4Char">
    <w:name w:val="B4 Char"/>
    <w:link w:val="B4"/>
    <w:rsid w:val="001A3628"/>
    <w:rPr>
      <w:rFonts w:ascii="Times New Roman" w:hAnsi="Times New Roman"/>
      <w:lang w:val="en-GB" w:eastAsia="en-US"/>
    </w:rPr>
  </w:style>
  <w:style w:type="paragraph" w:customStyle="1" w:styleId="TAJ">
    <w:name w:val="TAJ"/>
    <w:basedOn w:val="TH"/>
    <w:rsid w:val="001A3628"/>
    <w:pPr>
      <w:overflowPunct w:val="0"/>
      <w:autoSpaceDE w:val="0"/>
      <w:autoSpaceDN w:val="0"/>
      <w:adjustRightInd w:val="0"/>
      <w:textAlignment w:val="baseline"/>
    </w:pPr>
  </w:style>
  <w:style w:type="paragraph" w:customStyle="1" w:styleId="Guidance">
    <w:name w:val="Guidance"/>
    <w:basedOn w:val="Normal"/>
    <w:rsid w:val="001A362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1A362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A3628"/>
    <w:rPr>
      <w:rFonts w:ascii="Times New Roman" w:hAnsi="Times New Roman"/>
      <w:sz w:val="16"/>
      <w:lang w:val="en-GB" w:eastAsia="en-US"/>
    </w:rPr>
  </w:style>
  <w:style w:type="character" w:customStyle="1" w:styleId="ListChar">
    <w:name w:val="List Char"/>
    <w:link w:val="List"/>
    <w:rsid w:val="001A3628"/>
    <w:rPr>
      <w:rFonts w:ascii="Times New Roman" w:hAnsi="Times New Roman"/>
      <w:lang w:val="en-GB" w:eastAsia="en-US"/>
    </w:rPr>
  </w:style>
  <w:style w:type="character" w:customStyle="1" w:styleId="ListBulletChar">
    <w:name w:val="List Bullet Char"/>
    <w:link w:val="ListBullet"/>
    <w:rsid w:val="001A3628"/>
    <w:rPr>
      <w:rFonts w:ascii="Times New Roman" w:hAnsi="Times New Roman"/>
      <w:lang w:val="en-GB" w:eastAsia="en-US"/>
    </w:rPr>
  </w:style>
  <w:style w:type="character" w:customStyle="1" w:styleId="ListBullet2Char">
    <w:name w:val="List Bullet 2 Char"/>
    <w:link w:val="ListBullet2"/>
    <w:rsid w:val="001A3628"/>
    <w:rPr>
      <w:rFonts w:ascii="Times New Roman" w:hAnsi="Times New Roman"/>
      <w:lang w:val="en-GB" w:eastAsia="en-US"/>
    </w:rPr>
  </w:style>
  <w:style w:type="character" w:customStyle="1" w:styleId="ListBullet3Char">
    <w:name w:val="List Bullet 3 Char"/>
    <w:link w:val="ListBullet3"/>
    <w:rsid w:val="001A3628"/>
    <w:rPr>
      <w:rFonts w:ascii="Times New Roman" w:hAnsi="Times New Roman"/>
      <w:lang w:val="en-GB" w:eastAsia="en-US"/>
    </w:rPr>
  </w:style>
  <w:style w:type="character" w:customStyle="1" w:styleId="List2Char">
    <w:name w:val="List 2 Char"/>
    <w:link w:val="List2"/>
    <w:rsid w:val="001A3628"/>
    <w:rPr>
      <w:rFonts w:ascii="Times New Roman" w:hAnsi="Times New Roman"/>
      <w:lang w:val="en-GB" w:eastAsia="en-US"/>
    </w:rPr>
  </w:style>
  <w:style w:type="paragraph" w:styleId="IndexHeading">
    <w:name w:val="index heading"/>
    <w:basedOn w:val="Normal"/>
    <w:next w:val="Normal"/>
    <w:rsid w:val="001A362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1A3628"/>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A362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A362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362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A3628"/>
    <w:rPr>
      <w:rFonts w:ascii="Times New Roman" w:eastAsia="MS Mincho" w:hAnsi="Times New Roman"/>
      <w:sz w:val="24"/>
      <w:lang w:val="en-GB" w:eastAsia="en-US"/>
    </w:rPr>
  </w:style>
  <w:style w:type="paragraph" w:customStyle="1" w:styleId="HE">
    <w:name w:val="HE"/>
    <w:basedOn w:val="Normal"/>
    <w:rsid w:val="001A362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A362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A3628"/>
    <w:rPr>
      <w:rFonts w:ascii="Courier New" w:eastAsia="MS Mincho" w:hAnsi="Courier New"/>
      <w:lang w:val="en-GB" w:eastAsia="en-US"/>
    </w:rPr>
  </w:style>
  <w:style w:type="paragraph" w:customStyle="1" w:styleId="text">
    <w:name w:val="text"/>
    <w:basedOn w:val="Normal"/>
    <w:rsid w:val="001A362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1A362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1A36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3628"/>
    <w:rPr>
      <w:rFonts w:ascii="Arial" w:eastAsia="MS Mincho" w:hAnsi="Arial"/>
      <w:lang w:val="en-GB" w:eastAsia="en-US"/>
    </w:rPr>
  </w:style>
  <w:style w:type="paragraph" w:customStyle="1" w:styleId="textintend1">
    <w:name w:val="text intend 1"/>
    <w:basedOn w:val="text"/>
    <w:rsid w:val="001A3628"/>
    <w:pPr>
      <w:widowControl/>
      <w:tabs>
        <w:tab w:val="num" w:pos="992"/>
      </w:tabs>
      <w:spacing w:after="120"/>
      <w:ind w:left="992" w:hanging="425"/>
    </w:pPr>
    <w:rPr>
      <w:lang w:val="en-US"/>
    </w:rPr>
  </w:style>
  <w:style w:type="paragraph" w:customStyle="1" w:styleId="textintend2">
    <w:name w:val="text intend 2"/>
    <w:basedOn w:val="text"/>
    <w:rsid w:val="001A3628"/>
    <w:pPr>
      <w:widowControl/>
      <w:tabs>
        <w:tab w:val="num" w:pos="1418"/>
      </w:tabs>
      <w:spacing w:after="120"/>
      <w:ind w:left="1418" w:hanging="426"/>
    </w:pPr>
    <w:rPr>
      <w:lang w:val="en-US"/>
    </w:rPr>
  </w:style>
  <w:style w:type="paragraph" w:customStyle="1" w:styleId="textintend3">
    <w:name w:val="text intend 3"/>
    <w:basedOn w:val="text"/>
    <w:rsid w:val="001A3628"/>
    <w:pPr>
      <w:widowControl/>
      <w:tabs>
        <w:tab w:val="num" w:pos="1843"/>
      </w:tabs>
      <w:spacing w:after="120"/>
      <w:ind w:left="1843" w:hanging="425"/>
    </w:pPr>
    <w:rPr>
      <w:lang w:val="en-US"/>
    </w:rPr>
  </w:style>
  <w:style w:type="paragraph" w:customStyle="1" w:styleId="normalpuce">
    <w:name w:val="normal puce"/>
    <w:basedOn w:val="Normal"/>
    <w:rsid w:val="001A362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A362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A3628"/>
    <w:rPr>
      <w:rFonts w:ascii="Times New Roman" w:eastAsia="MS Mincho" w:hAnsi="Times New Roman"/>
      <w:i/>
      <w:sz w:val="22"/>
      <w:lang w:val="en-GB" w:eastAsia="en-US"/>
    </w:rPr>
  </w:style>
  <w:style w:type="character" w:styleId="PageNumber">
    <w:name w:val="page number"/>
    <w:basedOn w:val="DefaultParagraphFont"/>
    <w:rsid w:val="001A3628"/>
  </w:style>
  <w:style w:type="character" w:customStyle="1" w:styleId="CommentTextChar">
    <w:name w:val="Comment Text Char"/>
    <w:basedOn w:val="DefaultParagraphFont"/>
    <w:link w:val="CommentText"/>
    <w:rsid w:val="001A3628"/>
    <w:rPr>
      <w:rFonts w:ascii="Times New Roman" w:hAnsi="Times New Roman"/>
      <w:lang w:val="en-GB" w:eastAsia="en-US"/>
    </w:rPr>
  </w:style>
  <w:style w:type="paragraph" w:styleId="BodyText2">
    <w:name w:val="Body Text 2"/>
    <w:basedOn w:val="Normal"/>
    <w:link w:val="BodyText2Char"/>
    <w:rsid w:val="001A362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A3628"/>
    <w:rPr>
      <w:rFonts w:ascii="Times New Roman" w:eastAsia="MS Mincho" w:hAnsi="Times New Roman"/>
      <w:sz w:val="24"/>
      <w:lang w:val="en-GB" w:eastAsia="en-US"/>
    </w:rPr>
  </w:style>
  <w:style w:type="paragraph" w:customStyle="1" w:styleId="para">
    <w:name w:val="para"/>
    <w:basedOn w:val="Normal"/>
    <w:rsid w:val="001A362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A3628"/>
    <w:rPr>
      <w:noProof w:val="0"/>
      <w:vanish w:val="0"/>
      <w:color w:val="FF0000"/>
      <w:lang w:eastAsia="en-US"/>
    </w:rPr>
  </w:style>
  <w:style w:type="paragraph" w:customStyle="1" w:styleId="MTDisplayEquation">
    <w:name w:val="MTDisplayEquation"/>
    <w:basedOn w:val="Normal"/>
    <w:rsid w:val="001A362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A362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A3628"/>
    <w:rPr>
      <w:rFonts w:ascii="Times New Roman" w:eastAsia="MS Mincho" w:hAnsi="Times New Roman"/>
      <w:lang w:val="en-GB" w:eastAsia="en-US"/>
    </w:rPr>
  </w:style>
  <w:style w:type="paragraph" w:customStyle="1" w:styleId="List1">
    <w:name w:val="List1"/>
    <w:basedOn w:val="Normal"/>
    <w:rsid w:val="001A362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A362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A3628"/>
    <w:rPr>
      <w:rFonts w:ascii="Times New Roman" w:eastAsia="MS Mincho" w:hAnsi="Times New Roman"/>
      <w:b/>
      <w:i/>
      <w:lang w:val="en-GB" w:eastAsia="en-US"/>
    </w:rPr>
  </w:style>
  <w:style w:type="table" w:styleId="TableGrid">
    <w:name w:val="Table Grid"/>
    <w:aliases w:val="SGS Table Basic 1"/>
    <w:basedOn w:val="TableNormal"/>
    <w:qFormat/>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A3628"/>
    <w:rPr>
      <w:rFonts w:ascii="Arial" w:hAnsi="Arial"/>
      <w:lang w:val="en-GB" w:eastAsia="en-US"/>
    </w:rPr>
  </w:style>
  <w:style w:type="paragraph" w:customStyle="1" w:styleId="TdocText">
    <w:name w:val="Tdoc_Text"/>
    <w:basedOn w:val="Normal"/>
    <w:rsid w:val="001A362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A3628"/>
    <w:rPr>
      <w:rFonts w:ascii="Tahoma" w:hAnsi="Tahoma" w:cs="Tahoma"/>
      <w:sz w:val="16"/>
      <w:szCs w:val="16"/>
      <w:lang w:val="en-GB" w:eastAsia="en-US"/>
    </w:rPr>
  </w:style>
  <w:style w:type="paragraph" w:customStyle="1" w:styleId="centered">
    <w:name w:val="centered"/>
    <w:basedOn w:val="Normal"/>
    <w:rsid w:val="001A362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A3628"/>
    <w:rPr>
      <w:rFonts w:ascii="Bookman" w:hAnsi="Bookman"/>
      <w:position w:val="6"/>
      <w:sz w:val="18"/>
    </w:rPr>
  </w:style>
  <w:style w:type="paragraph" w:customStyle="1" w:styleId="References">
    <w:name w:val="References"/>
    <w:basedOn w:val="Normal"/>
    <w:rsid w:val="001A3628"/>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A36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A3628"/>
    <w:rPr>
      <w:rFonts w:eastAsia="MS Mincho"/>
      <w:lang w:val="en-GB" w:eastAsia="en-US" w:bidi="ar-SA"/>
    </w:rPr>
  </w:style>
  <w:style w:type="character" w:customStyle="1" w:styleId="B1Char1">
    <w:name w:val="B1 Char1"/>
    <w:rsid w:val="001A3628"/>
    <w:rPr>
      <w:rFonts w:eastAsia="MS Mincho"/>
      <w:lang w:val="en-GB" w:eastAsia="en-US" w:bidi="ar-SA"/>
    </w:rPr>
  </w:style>
  <w:style w:type="paragraph" w:customStyle="1" w:styleId="TableText0">
    <w:name w:val="TableText"/>
    <w:basedOn w:val="BodyTextIndent"/>
    <w:rsid w:val="001A3628"/>
    <w:pPr>
      <w:keepNext/>
      <w:keepLines/>
      <w:spacing w:before="0" w:after="180"/>
      <w:ind w:left="0"/>
      <w:jc w:val="center"/>
    </w:pPr>
    <w:rPr>
      <w:i w:val="0"/>
      <w:snapToGrid w:val="0"/>
      <w:kern w:val="2"/>
      <w:sz w:val="20"/>
    </w:rPr>
  </w:style>
  <w:style w:type="character" w:customStyle="1" w:styleId="msoins0">
    <w:name w:val="msoins"/>
    <w:basedOn w:val="DefaultParagraphFont"/>
    <w:rsid w:val="001A3628"/>
  </w:style>
  <w:style w:type="paragraph" w:customStyle="1" w:styleId="B1">
    <w:name w:val="B1+"/>
    <w:basedOn w:val="B10"/>
    <w:rsid w:val="001A362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A362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A3628"/>
    <w:rPr>
      <w:rFonts w:ascii="Times New Roman" w:hAnsi="Times New Roman"/>
      <w:sz w:val="24"/>
      <w:szCs w:val="24"/>
      <w:lang w:val="en-GB" w:eastAsia="en-US"/>
    </w:rPr>
  </w:style>
  <w:style w:type="paragraph" w:styleId="NormalWeb">
    <w:name w:val="Normal (Web)"/>
    <w:basedOn w:val="Normal"/>
    <w:uiPriority w:val="99"/>
    <w:unhideWhenUsed/>
    <w:rsid w:val="001A3628"/>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rsid w:val="001A362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A3628"/>
    <w:rPr>
      <w:rFonts w:eastAsia="SimSun"/>
      <w:i/>
      <w:color w:val="0000FF"/>
      <w:lang w:val="en-GB" w:eastAsia="en-US"/>
    </w:rPr>
  </w:style>
  <w:style w:type="paragraph" w:customStyle="1" w:styleId="Bulletedo1">
    <w:name w:val="Bulleted o 1"/>
    <w:basedOn w:val="Normal"/>
    <w:rsid w:val="001A362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A362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1A3628"/>
    <w:rPr>
      <w:rFonts w:ascii="Arial" w:hAnsi="Arial"/>
      <w:sz w:val="18"/>
      <w:lang w:val="en-GB"/>
    </w:rPr>
  </w:style>
  <w:style w:type="paragraph" w:styleId="Revision">
    <w:name w:val="Revision"/>
    <w:hidden/>
    <w:uiPriority w:val="99"/>
    <w:semiHidden/>
    <w:rsid w:val="001A3628"/>
    <w:rPr>
      <w:rFonts w:ascii="Times New Roman" w:eastAsia="SimSun" w:hAnsi="Times New Roman"/>
      <w:lang w:val="en-GB" w:eastAsia="en-US"/>
    </w:rPr>
  </w:style>
  <w:style w:type="character" w:customStyle="1" w:styleId="EQChar">
    <w:name w:val="EQ Char"/>
    <w:link w:val="EQ"/>
    <w:qFormat/>
    <w:locked/>
    <w:rsid w:val="001A3628"/>
    <w:rPr>
      <w:rFonts w:ascii="Times New Roman" w:hAnsi="Times New Roman"/>
      <w:noProof/>
      <w:lang w:val="en-GB" w:eastAsia="en-US"/>
    </w:rPr>
  </w:style>
  <w:style w:type="character" w:styleId="Strong">
    <w:name w:val="Strong"/>
    <w:qFormat/>
    <w:rsid w:val="001A3628"/>
    <w:rPr>
      <w:b/>
      <w:bCs/>
    </w:rPr>
  </w:style>
  <w:style w:type="character" w:customStyle="1" w:styleId="TAL0">
    <w:name w:val="TAL (文字)"/>
    <w:rsid w:val="001A3628"/>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3628"/>
    <w:rPr>
      <w:lang w:val="en-GB" w:eastAsia="en-US" w:bidi="ar-SA"/>
    </w:rPr>
  </w:style>
  <w:style w:type="character" w:customStyle="1" w:styleId="msoins00">
    <w:name w:val="msoins0"/>
    <w:rsid w:val="001A362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362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3628"/>
    <w:rPr>
      <w:rFonts w:ascii="Arial" w:hAnsi="Arial"/>
      <w:sz w:val="24"/>
      <w:lang w:val="en-GB" w:eastAsia="en-US" w:bidi="ar-SA"/>
    </w:rPr>
  </w:style>
  <w:style w:type="paragraph" w:customStyle="1" w:styleId="no0">
    <w:name w:val="no"/>
    <w:basedOn w:val="Normal"/>
    <w:rsid w:val="001A36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A3628"/>
    <w:rPr>
      <w:rFonts w:ascii="Times New Roman" w:hAnsi="Times New Roman"/>
      <w:color w:val="FF0000"/>
      <w:lang w:val="en-GB" w:eastAsia="en-US"/>
    </w:rPr>
  </w:style>
  <w:style w:type="paragraph" w:customStyle="1" w:styleId="IvDbodytext">
    <w:name w:val="IvD bodytext"/>
    <w:basedOn w:val="BodyText"/>
    <w:link w:val="IvDbodytextChar"/>
    <w:qFormat/>
    <w:rsid w:val="001A362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A3628"/>
    <w:rPr>
      <w:rFonts w:ascii="Arial" w:eastAsia="Malgun Gothic" w:hAnsi="Arial"/>
      <w:spacing w:val="2"/>
      <w:lang w:val="en-GB" w:eastAsia="en-US"/>
    </w:rPr>
  </w:style>
  <w:style w:type="paragraph" w:customStyle="1" w:styleId="BL">
    <w:name w:val="BL"/>
    <w:basedOn w:val="Normal"/>
    <w:rsid w:val="001A3628"/>
    <w:pPr>
      <w:numPr>
        <w:numId w:val="5"/>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1A362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362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362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1A3628"/>
    <w:rPr>
      <w:rFonts w:ascii="Calibri Light" w:eastAsia="Times New Roman" w:hAnsi="Calibri Light" w:cs="Times New Roman"/>
      <w:color w:val="2F5496"/>
      <w:lang w:eastAsia="en-US"/>
    </w:rPr>
  </w:style>
  <w:style w:type="paragraph" w:customStyle="1" w:styleId="msonormal0">
    <w:name w:val="msonormal"/>
    <w:basedOn w:val="Normal"/>
    <w:uiPriority w:val="99"/>
    <w:rsid w:val="001A362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A362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A3628"/>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A3628"/>
    <w:rPr>
      <w:rFonts w:ascii="Arial" w:hAnsi="Arial" w:cs="Times New Roman"/>
      <w:sz w:val="28"/>
      <w:szCs w:val="20"/>
      <w:lang w:val="en-GB" w:eastAsia="en-US"/>
    </w:rPr>
  </w:style>
  <w:style w:type="numbering" w:customStyle="1" w:styleId="1">
    <w:name w:val="リストなし1"/>
    <w:next w:val="NoList"/>
    <w:uiPriority w:val="99"/>
    <w:semiHidden/>
    <w:unhideWhenUsed/>
    <w:rsid w:val="001A3628"/>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3628"/>
    <w:rPr>
      <w:rFonts w:ascii="Arial" w:hAnsi="Arial"/>
      <w:sz w:val="32"/>
      <w:lang w:val="en-GB" w:eastAsia="ja-JP" w:bidi="ar-SA"/>
    </w:rPr>
  </w:style>
  <w:style w:type="character" w:customStyle="1" w:styleId="AndreaLeonardi">
    <w:name w:val="Andrea Leonardi"/>
    <w:semiHidden/>
    <w:rsid w:val="001A3628"/>
    <w:rPr>
      <w:rFonts w:ascii="Arial" w:hAnsi="Arial" w:cs="Arial"/>
      <w:color w:val="auto"/>
      <w:sz w:val="20"/>
      <w:szCs w:val="20"/>
    </w:rPr>
  </w:style>
  <w:style w:type="character" w:customStyle="1" w:styleId="NOCharChar">
    <w:name w:val="NO Char Char"/>
    <w:rsid w:val="001A3628"/>
    <w:rPr>
      <w:lang w:val="en-GB" w:eastAsia="en-US" w:bidi="ar-SA"/>
    </w:rPr>
  </w:style>
  <w:style w:type="character" w:customStyle="1" w:styleId="NOZchn">
    <w:name w:val="NO Zchn"/>
    <w:rsid w:val="001A3628"/>
    <w:rPr>
      <w:lang w:val="en-GB" w:eastAsia="en-US" w:bidi="ar-SA"/>
    </w:rPr>
  </w:style>
  <w:style w:type="character" w:customStyle="1" w:styleId="TACCar">
    <w:name w:val="TAC Car"/>
    <w:qFormat/>
    <w:rsid w:val="001A3628"/>
    <w:rPr>
      <w:rFonts w:ascii="Arial" w:hAnsi="Arial"/>
      <w:sz w:val="18"/>
      <w:lang w:val="en-GB" w:eastAsia="ja-JP" w:bidi="ar-SA"/>
    </w:rPr>
  </w:style>
  <w:style w:type="character" w:customStyle="1" w:styleId="T1Char">
    <w:name w:val="T1 Char"/>
    <w:aliases w:val="Header 6 Char Char"/>
    <w:rsid w:val="001A3628"/>
    <w:rPr>
      <w:rFonts w:ascii="Arial" w:hAnsi="Arial" w:cs="Times New Roman"/>
      <w:sz w:val="20"/>
      <w:szCs w:val="20"/>
      <w:lang w:val="en-GB" w:eastAsia="en-US"/>
    </w:rPr>
  </w:style>
  <w:style w:type="character" w:customStyle="1" w:styleId="T1Char1">
    <w:name w:val="T1 Char1"/>
    <w:aliases w:val="Header 6 Char Char1"/>
    <w:rsid w:val="001A362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3628"/>
    <w:rPr>
      <w:rFonts w:ascii="Arial" w:hAnsi="Arial"/>
      <w:sz w:val="32"/>
      <w:lang w:val="en-GB" w:eastAsia="en-US" w:bidi="ar-SA"/>
    </w:rPr>
  </w:style>
  <w:style w:type="paragraph" w:customStyle="1" w:styleId="ZchnZchn1">
    <w:name w:val="Zchn Zchn1"/>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362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3628"/>
    <w:rPr>
      <w:rFonts w:ascii="Arial" w:hAnsi="Arial"/>
      <w:sz w:val="32"/>
      <w:lang w:val="en-GB" w:eastAsia="en-US" w:bidi="ar-SA"/>
    </w:rPr>
  </w:style>
  <w:style w:type="paragraph" w:customStyle="1" w:styleId="ZchnZchn2">
    <w:name w:val="Zchn Zchn2"/>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3628"/>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A362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A36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A362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A362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A3628"/>
    <w:rPr>
      <w:rFonts w:ascii="Courier New" w:eastAsia="Batang" w:hAnsi="Courier New"/>
      <w:lang w:val="nb-NO" w:eastAsia="en-US" w:bidi="ar-SA"/>
    </w:rPr>
  </w:style>
  <w:style w:type="paragraph" w:customStyle="1" w:styleId="10">
    <w:name w:val="修订1"/>
    <w:hidden/>
    <w:semiHidden/>
    <w:rsid w:val="001A3628"/>
    <w:rPr>
      <w:rFonts w:ascii="Times New Roman" w:eastAsia="Batang" w:hAnsi="Times New Roman"/>
      <w:lang w:val="en-GB" w:eastAsia="en-US"/>
    </w:rPr>
  </w:style>
  <w:style w:type="paragraph" w:styleId="EndnoteText">
    <w:name w:val="endnote text"/>
    <w:basedOn w:val="Normal"/>
    <w:link w:val="EndnoteTextChar"/>
    <w:rsid w:val="001A362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A3628"/>
    <w:rPr>
      <w:rFonts w:ascii="Times New Roman" w:hAnsi="Times New Roman"/>
      <w:lang w:val="en-GB" w:eastAsia="en-US"/>
    </w:rPr>
  </w:style>
  <w:style w:type="character" w:styleId="EndnoteReference">
    <w:name w:val="endnote reference"/>
    <w:rsid w:val="001A3628"/>
    <w:rPr>
      <w:vertAlign w:val="superscript"/>
    </w:rPr>
  </w:style>
  <w:style w:type="character" w:customStyle="1" w:styleId="btChar3">
    <w:name w:val="bt Char3"/>
    <w:rsid w:val="001A3628"/>
    <w:rPr>
      <w:lang w:val="en-GB" w:eastAsia="ja-JP" w:bidi="ar-SA"/>
    </w:rPr>
  </w:style>
  <w:style w:type="paragraph" w:styleId="Title">
    <w:name w:val="Title"/>
    <w:basedOn w:val="Normal"/>
    <w:next w:val="Normal"/>
    <w:link w:val="TitleChar"/>
    <w:qFormat/>
    <w:rsid w:val="001A362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A3628"/>
    <w:rPr>
      <w:rFonts w:ascii="Courier New" w:eastAsia="Malgun Gothic" w:hAnsi="Courier New"/>
      <w:lang w:val="nb-NO" w:eastAsia="en-US"/>
    </w:rPr>
  </w:style>
  <w:style w:type="paragraph" w:customStyle="1" w:styleId="FL">
    <w:name w:val="FL"/>
    <w:basedOn w:val="Normal"/>
    <w:rsid w:val="001A362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A3628"/>
    <w:rPr>
      <w:rFonts w:ascii="Arial" w:hAnsi="Arial"/>
      <w:sz w:val="22"/>
      <w:lang w:val="en-GB" w:eastAsia="ja-JP" w:bidi="ar-SA"/>
    </w:rPr>
  </w:style>
  <w:style w:type="paragraph" w:styleId="Date">
    <w:name w:val="Date"/>
    <w:basedOn w:val="Normal"/>
    <w:next w:val="Normal"/>
    <w:link w:val="DateChar"/>
    <w:rsid w:val="001A362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A3628"/>
    <w:rPr>
      <w:rFonts w:ascii="Times New Roman" w:eastAsia="Malgun Gothic" w:hAnsi="Times New Roman"/>
      <w:lang w:val="en-GB" w:eastAsia="en-US"/>
    </w:rPr>
  </w:style>
  <w:style w:type="paragraph" w:customStyle="1" w:styleId="AutoCorrect">
    <w:name w:val="AutoCorrect"/>
    <w:rsid w:val="001A3628"/>
    <w:rPr>
      <w:rFonts w:ascii="Times New Roman" w:eastAsia="Malgun Gothic" w:hAnsi="Times New Roman"/>
      <w:sz w:val="24"/>
      <w:szCs w:val="24"/>
      <w:lang w:val="en-GB" w:eastAsia="ko-KR"/>
    </w:rPr>
  </w:style>
  <w:style w:type="paragraph" w:customStyle="1" w:styleId="-PAGE-">
    <w:name w:val="- PAGE -"/>
    <w:rsid w:val="001A3628"/>
    <w:rPr>
      <w:rFonts w:ascii="Times New Roman" w:eastAsia="Malgun Gothic" w:hAnsi="Times New Roman"/>
      <w:sz w:val="24"/>
      <w:szCs w:val="24"/>
      <w:lang w:val="en-GB" w:eastAsia="ko-KR"/>
    </w:rPr>
  </w:style>
  <w:style w:type="paragraph" w:customStyle="1" w:styleId="PageXofY">
    <w:name w:val="Page X of Y"/>
    <w:rsid w:val="001A3628"/>
    <w:rPr>
      <w:rFonts w:ascii="Times New Roman" w:eastAsia="Malgun Gothic" w:hAnsi="Times New Roman"/>
      <w:sz w:val="24"/>
      <w:szCs w:val="24"/>
      <w:lang w:val="en-GB" w:eastAsia="ko-KR"/>
    </w:rPr>
  </w:style>
  <w:style w:type="paragraph" w:customStyle="1" w:styleId="Createdby">
    <w:name w:val="Created by"/>
    <w:rsid w:val="001A3628"/>
    <w:rPr>
      <w:rFonts w:ascii="Times New Roman" w:eastAsia="Malgun Gothic" w:hAnsi="Times New Roman"/>
      <w:sz w:val="24"/>
      <w:szCs w:val="24"/>
      <w:lang w:val="en-GB" w:eastAsia="ko-KR"/>
    </w:rPr>
  </w:style>
  <w:style w:type="paragraph" w:customStyle="1" w:styleId="Createdon">
    <w:name w:val="Created on"/>
    <w:rsid w:val="001A3628"/>
    <w:rPr>
      <w:rFonts w:ascii="Times New Roman" w:eastAsia="Malgun Gothic" w:hAnsi="Times New Roman"/>
      <w:sz w:val="24"/>
      <w:szCs w:val="24"/>
      <w:lang w:val="en-GB" w:eastAsia="ko-KR"/>
    </w:rPr>
  </w:style>
  <w:style w:type="paragraph" w:customStyle="1" w:styleId="Lastprinted">
    <w:name w:val="Last printed"/>
    <w:rsid w:val="001A3628"/>
    <w:rPr>
      <w:rFonts w:ascii="Times New Roman" w:eastAsia="Malgun Gothic" w:hAnsi="Times New Roman"/>
      <w:sz w:val="24"/>
      <w:szCs w:val="24"/>
      <w:lang w:val="en-GB" w:eastAsia="ko-KR"/>
    </w:rPr>
  </w:style>
  <w:style w:type="paragraph" w:customStyle="1" w:styleId="Lastsavedby">
    <w:name w:val="Last saved by"/>
    <w:rsid w:val="001A3628"/>
    <w:rPr>
      <w:rFonts w:ascii="Times New Roman" w:eastAsia="Malgun Gothic" w:hAnsi="Times New Roman"/>
      <w:sz w:val="24"/>
      <w:szCs w:val="24"/>
      <w:lang w:val="en-GB" w:eastAsia="ko-KR"/>
    </w:rPr>
  </w:style>
  <w:style w:type="paragraph" w:customStyle="1" w:styleId="Filename">
    <w:name w:val="Filename"/>
    <w:rsid w:val="001A3628"/>
    <w:rPr>
      <w:rFonts w:ascii="Times New Roman" w:eastAsia="Malgun Gothic" w:hAnsi="Times New Roman"/>
      <w:sz w:val="24"/>
      <w:szCs w:val="24"/>
      <w:lang w:val="en-GB" w:eastAsia="ko-KR"/>
    </w:rPr>
  </w:style>
  <w:style w:type="paragraph" w:customStyle="1" w:styleId="Filenameandpath">
    <w:name w:val="Filename and path"/>
    <w:rsid w:val="001A3628"/>
    <w:rPr>
      <w:rFonts w:ascii="Times New Roman" w:eastAsia="Malgun Gothic" w:hAnsi="Times New Roman"/>
      <w:sz w:val="24"/>
      <w:szCs w:val="24"/>
      <w:lang w:val="en-GB" w:eastAsia="ko-KR"/>
    </w:rPr>
  </w:style>
  <w:style w:type="paragraph" w:customStyle="1" w:styleId="AuthorPageDate">
    <w:name w:val="Author  Page #  Date"/>
    <w:rsid w:val="001A3628"/>
    <w:rPr>
      <w:rFonts w:ascii="Times New Roman" w:eastAsia="Malgun Gothic" w:hAnsi="Times New Roman"/>
      <w:sz w:val="24"/>
      <w:szCs w:val="24"/>
      <w:lang w:val="en-GB" w:eastAsia="ko-KR"/>
    </w:rPr>
  </w:style>
  <w:style w:type="paragraph" w:customStyle="1" w:styleId="ConfidentialPageDate">
    <w:name w:val="Confidential  Page #  Date"/>
    <w:rsid w:val="001A3628"/>
    <w:rPr>
      <w:rFonts w:ascii="Times New Roman" w:eastAsia="Malgun Gothic" w:hAnsi="Times New Roman"/>
      <w:sz w:val="24"/>
      <w:szCs w:val="24"/>
      <w:lang w:val="en-GB" w:eastAsia="ko-KR"/>
    </w:rPr>
  </w:style>
  <w:style w:type="paragraph" w:customStyle="1" w:styleId="INDENT1">
    <w:name w:val="INDENT1"/>
    <w:basedOn w:val="Normal"/>
    <w:rsid w:val="001A3628"/>
    <w:pPr>
      <w:overflowPunct w:val="0"/>
      <w:autoSpaceDE w:val="0"/>
      <w:autoSpaceDN w:val="0"/>
      <w:adjustRightInd w:val="0"/>
      <w:ind w:left="851"/>
      <w:textAlignment w:val="baseline"/>
    </w:pPr>
    <w:rPr>
      <w:lang w:eastAsia="ja-JP"/>
    </w:rPr>
  </w:style>
  <w:style w:type="paragraph" w:customStyle="1" w:styleId="INDENT2">
    <w:name w:val="INDENT2"/>
    <w:basedOn w:val="Normal"/>
    <w:rsid w:val="001A36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A36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A36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A36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A36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A36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A36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36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A362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A3628"/>
    <w:pPr>
      <w:overflowPunct w:val="0"/>
      <w:autoSpaceDE w:val="0"/>
      <w:autoSpaceDN w:val="0"/>
      <w:adjustRightInd w:val="0"/>
      <w:textAlignment w:val="baseline"/>
    </w:pPr>
    <w:rPr>
      <w:lang w:eastAsia="ja-JP"/>
    </w:rPr>
  </w:style>
  <w:style w:type="paragraph" w:customStyle="1" w:styleId="TaOC">
    <w:name w:val="TaOC"/>
    <w:basedOn w:val="TAC"/>
    <w:rsid w:val="001A3628"/>
    <w:pPr>
      <w:overflowPunct w:val="0"/>
      <w:autoSpaceDE w:val="0"/>
      <w:autoSpaceDN w:val="0"/>
      <w:adjustRightInd w:val="0"/>
      <w:textAlignment w:val="baseline"/>
    </w:pPr>
    <w:rPr>
      <w:lang w:eastAsia="ja-JP"/>
    </w:rPr>
  </w:style>
  <w:style w:type="paragraph" w:customStyle="1" w:styleId="xl40">
    <w:name w:val="xl40"/>
    <w:basedOn w:val="Normal"/>
    <w:rsid w:val="001A36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A3628"/>
    <w:rPr>
      <w:rFonts w:ascii="Arial" w:hAnsi="Arial"/>
      <w:lang w:val="en-GB" w:eastAsia="en-US" w:bidi="ar-SA"/>
    </w:rPr>
  </w:style>
  <w:style w:type="table" w:customStyle="1" w:styleId="Tabellengitternetz1">
    <w:name w:val="Tabellengitternetz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362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362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A362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A362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A362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3628"/>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1A362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A36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A36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36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36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A36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3628"/>
    <w:pPr>
      <w:tabs>
        <w:tab w:val="left" w:pos="360"/>
      </w:tabs>
      <w:ind w:left="360" w:hanging="360"/>
    </w:pPr>
    <w:rPr>
      <w:sz w:val="24"/>
      <w:szCs w:val="24"/>
      <w:lang w:val="en-GB"/>
    </w:rPr>
  </w:style>
  <w:style w:type="paragraph" w:customStyle="1" w:styleId="Para1">
    <w:name w:val="Para1"/>
    <w:basedOn w:val="Normal"/>
    <w:rsid w:val="001A36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A36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A3628"/>
    <w:pPr>
      <w:keepNext/>
      <w:keepLines/>
      <w:spacing w:after="60"/>
      <w:ind w:left="210"/>
      <w:jc w:val="center"/>
    </w:pPr>
    <w:rPr>
      <w:b/>
      <w:sz w:val="20"/>
      <w:lang w:eastAsia="en-GB"/>
    </w:rPr>
  </w:style>
  <w:style w:type="paragraph" w:customStyle="1" w:styleId="13">
    <w:name w:val="図表目次1"/>
    <w:basedOn w:val="Normal"/>
    <w:next w:val="Normal"/>
    <w:rsid w:val="001A362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A362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A36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36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3628"/>
    <w:pPr>
      <w:spacing w:before="120"/>
      <w:outlineLvl w:val="2"/>
    </w:pPr>
    <w:rPr>
      <w:sz w:val="28"/>
    </w:rPr>
  </w:style>
  <w:style w:type="paragraph" w:customStyle="1" w:styleId="Heading2Head2A2">
    <w:name w:val="Heading 2.Head2A.2"/>
    <w:basedOn w:val="Heading1"/>
    <w:next w:val="Normal"/>
    <w:rsid w:val="001A36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A36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A36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A36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A3628"/>
    <w:pPr>
      <w:ind w:left="283" w:hanging="283"/>
    </w:pPr>
    <w:rPr>
      <w:sz w:val="20"/>
      <w:lang w:eastAsia="de-DE"/>
    </w:rPr>
  </w:style>
  <w:style w:type="numbering" w:customStyle="1" w:styleId="14">
    <w:name w:val="无列表1"/>
    <w:next w:val="NoList"/>
    <w:semiHidden/>
    <w:rsid w:val="001A3628"/>
  </w:style>
  <w:style w:type="paragraph" w:customStyle="1" w:styleId="1030302">
    <w:name w:val="样式 样式 标题 1 + 两端对齐 段前: 0.3 行 段后: 0.3 行 行距: 单倍行距 + 段前: 0.2 行 段后: ..."/>
    <w:basedOn w:val="Normal"/>
    <w:autoRedefine/>
    <w:rsid w:val="001A362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A36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A362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A3628"/>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36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3628"/>
    <w:rPr>
      <w:rFonts w:ascii="Arial" w:hAnsi="Arial"/>
      <w:sz w:val="22"/>
      <w:lang w:val="en-GB" w:eastAsia="en-GB" w:bidi="ar-SA"/>
    </w:rPr>
  </w:style>
  <w:style w:type="paragraph" w:customStyle="1" w:styleId="Default">
    <w:name w:val="Default"/>
    <w:rsid w:val="001A36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A3628"/>
    <w:rPr>
      <w:rFonts w:ascii="Times New Roman" w:hAnsi="Times New Roman"/>
      <w:lang w:val="en-GB"/>
    </w:rPr>
  </w:style>
  <w:style w:type="character" w:styleId="HTMLAcronym">
    <w:name w:val="HTML Acronym"/>
    <w:uiPriority w:val="99"/>
    <w:unhideWhenUsed/>
    <w:rsid w:val="001A3628"/>
  </w:style>
  <w:style w:type="numbering" w:customStyle="1" w:styleId="NoList2">
    <w:name w:val="No List2"/>
    <w:next w:val="NoList"/>
    <w:semiHidden/>
    <w:rsid w:val="001A3628"/>
  </w:style>
  <w:style w:type="numbering" w:customStyle="1" w:styleId="NoList3">
    <w:name w:val="No List3"/>
    <w:next w:val="NoList"/>
    <w:uiPriority w:val="99"/>
    <w:semiHidden/>
    <w:rsid w:val="001A3628"/>
  </w:style>
  <w:style w:type="table" w:customStyle="1" w:styleId="TableGrid4">
    <w:name w:val="Table Grid4"/>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A3628"/>
    <w:pPr>
      <w:widowControl/>
      <w:ind w:hanging="22"/>
      <w:jc w:val="both"/>
    </w:pPr>
    <w:rPr>
      <w:rFonts w:ascii="Arial" w:hAnsi="Arial" w:cs="Arial"/>
      <w:szCs w:val="24"/>
      <w:lang w:val="en-US"/>
    </w:rPr>
  </w:style>
  <w:style w:type="character" w:customStyle="1" w:styleId="3GPPNormalTextChar">
    <w:name w:val="3GPP Normal Text Char"/>
    <w:link w:val="3GPPNormalText"/>
    <w:rsid w:val="001A3628"/>
    <w:rPr>
      <w:rFonts w:ascii="Arial" w:eastAsia="MS Mincho" w:hAnsi="Arial" w:cs="Arial"/>
      <w:sz w:val="24"/>
      <w:szCs w:val="24"/>
      <w:lang w:val="en-US" w:eastAsia="en-US"/>
    </w:rPr>
  </w:style>
  <w:style w:type="numbering" w:customStyle="1" w:styleId="15">
    <w:name w:val="無清單1"/>
    <w:next w:val="NoList"/>
    <w:uiPriority w:val="99"/>
    <w:semiHidden/>
    <w:unhideWhenUsed/>
    <w:rsid w:val="001A3628"/>
  </w:style>
  <w:style w:type="numbering" w:customStyle="1" w:styleId="110">
    <w:name w:val="無清單11"/>
    <w:next w:val="NoList"/>
    <w:uiPriority w:val="99"/>
    <w:semiHidden/>
    <w:unhideWhenUsed/>
    <w:rsid w:val="001A3628"/>
  </w:style>
  <w:style w:type="character" w:customStyle="1" w:styleId="apple-converted-space">
    <w:name w:val="apple-converted-space"/>
    <w:rsid w:val="001A3628"/>
  </w:style>
  <w:style w:type="paragraph" w:customStyle="1" w:styleId="H53GPP">
    <w:name w:val="H5 3GPP"/>
    <w:basedOn w:val="Normal"/>
    <w:link w:val="H53GPPChar"/>
    <w:qFormat/>
    <w:rsid w:val="001A362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A362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A362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A362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A3628"/>
    <w:rPr>
      <w:rFonts w:ascii="Arial" w:eastAsia="Batang" w:hAnsi="Arial" w:cs="Times New Roman"/>
      <w:b/>
      <w:bCs/>
      <w:i/>
      <w:iCs/>
      <w:sz w:val="28"/>
      <w:szCs w:val="28"/>
      <w:lang w:val="en-GB" w:eastAsia="en-US" w:bidi="ar-SA"/>
    </w:rPr>
  </w:style>
  <w:style w:type="paragraph" w:customStyle="1" w:styleId="a">
    <w:name w:val="修订"/>
    <w:hidden/>
    <w:semiHidden/>
    <w:rsid w:val="001A362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A3628"/>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A3628"/>
    <w:rPr>
      <w:rFonts w:ascii="Times New Roman" w:eastAsia="Batang" w:hAnsi="Times New Roman"/>
      <w:lang w:val="en-GB" w:eastAsia="en-US"/>
    </w:rPr>
  </w:style>
  <w:style w:type="paragraph" w:customStyle="1" w:styleId="Subtitle1">
    <w:name w:val="Subtitle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A3628"/>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A3628"/>
  </w:style>
  <w:style w:type="numbering" w:customStyle="1" w:styleId="NoList12">
    <w:name w:val="No List12"/>
    <w:next w:val="NoList"/>
    <w:uiPriority w:val="99"/>
    <w:semiHidden/>
    <w:unhideWhenUsed/>
    <w:rsid w:val="001A3628"/>
  </w:style>
  <w:style w:type="numbering" w:customStyle="1" w:styleId="111">
    <w:name w:val="リストなし11"/>
    <w:next w:val="NoList"/>
    <w:uiPriority w:val="99"/>
    <w:semiHidden/>
    <w:unhideWhenUsed/>
    <w:rsid w:val="001A3628"/>
  </w:style>
  <w:style w:type="numbering" w:customStyle="1" w:styleId="112">
    <w:name w:val="无列表11"/>
    <w:next w:val="NoList"/>
    <w:semiHidden/>
    <w:rsid w:val="001A3628"/>
  </w:style>
  <w:style w:type="numbering" w:customStyle="1" w:styleId="NoList21">
    <w:name w:val="No List21"/>
    <w:next w:val="NoList"/>
    <w:semiHidden/>
    <w:rsid w:val="001A3628"/>
  </w:style>
  <w:style w:type="numbering" w:customStyle="1" w:styleId="NoList31">
    <w:name w:val="No List31"/>
    <w:next w:val="NoList"/>
    <w:uiPriority w:val="99"/>
    <w:semiHidden/>
    <w:rsid w:val="001A3628"/>
  </w:style>
  <w:style w:type="numbering" w:customStyle="1" w:styleId="1110">
    <w:name w:val="無清單111"/>
    <w:next w:val="NoList"/>
    <w:uiPriority w:val="99"/>
    <w:semiHidden/>
    <w:unhideWhenUsed/>
    <w:rsid w:val="001A3628"/>
  </w:style>
  <w:style w:type="table" w:customStyle="1" w:styleId="TableGrid11">
    <w:name w:val="Table Grid11"/>
    <w:basedOn w:val="TableNormal"/>
    <w:next w:val="TableGrid"/>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A36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A3628"/>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A3628"/>
  </w:style>
  <w:style w:type="numbering" w:customStyle="1" w:styleId="NoList112">
    <w:name w:val="No List112"/>
    <w:next w:val="NoList"/>
    <w:uiPriority w:val="99"/>
    <w:semiHidden/>
    <w:unhideWhenUsed/>
    <w:rsid w:val="001A3628"/>
  </w:style>
  <w:style w:type="paragraph" w:customStyle="1" w:styleId="30">
    <w:name w:val="修订3"/>
    <w:hidden/>
    <w:uiPriority w:val="99"/>
    <w:semiHidden/>
    <w:rsid w:val="001A3628"/>
    <w:rPr>
      <w:rFonts w:ascii="Times New Roman" w:eastAsia="Batang" w:hAnsi="Times New Roman"/>
      <w:lang w:val="en-GB" w:eastAsia="en-US"/>
    </w:rPr>
  </w:style>
  <w:style w:type="table" w:customStyle="1" w:styleId="TableGrid5">
    <w:name w:val="Table Grid5"/>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3628"/>
  </w:style>
  <w:style w:type="numbering" w:customStyle="1" w:styleId="1111">
    <w:name w:val="リストなし111"/>
    <w:next w:val="NoList"/>
    <w:uiPriority w:val="99"/>
    <w:semiHidden/>
    <w:unhideWhenUsed/>
    <w:rsid w:val="001A3628"/>
  </w:style>
  <w:style w:type="numbering" w:customStyle="1" w:styleId="1112">
    <w:name w:val="无列表111"/>
    <w:next w:val="NoList"/>
    <w:semiHidden/>
    <w:rsid w:val="001A3628"/>
  </w:style>
  <w:style w:type="numbering" w:customStyle="1" w:styleId="NoList211">
    <w:name w:val="No List211"/>
    <w:next w:val="NoList"/>
    <w:semiHidden/>
    <w:rsid w:val="001A3628"/>
  </w:style>
  <w:style w:type="numbering" w:customStyle="1" w:styleId="NoList311">
    <w:name w:val="No List311"/>
    <w:next w:val="NoList"/>
    <w:uiPriority w:val="99"/>
    <w:semiHidden/>
    <w:rsid w:val="001A3628"/>
  </w:style>
  <w:style w:type="numbering" w:customStyle="1" w:styleId="11110">
    <w:name w:val="無清單1111"/>
    <w:next w:val="NoList"/>
    <w:uiPriority w:val="99"/>
    <w:semiHidden/>
    <w:unhideWhenUsed/>
    <w:rsid w:val="001A3628"/>
  </w:style>
  <w:style w:type="numbering" w:customStyle="1" w:styleId="NoList5">
    <w:name w:val="No List5"/>
    <w:next w:val="NoList"/>
    <w:uiPriority w:val="99"/>
    <w:semiHidden/>
    <w:unhideWhenUsed/>
    <w:rsid w:val="001A3628"/>
  </w:style>
  <w:style w:type="table" w:customStyle="1" w:styleId="TableGrid6">
    <w:name w:val="Table Grid6"/>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3628"/>
  </w:style>
  <w:style w:type="numbering" w:customStyle="1" w:styleId="120">
    <w:name w:val="リストなし12"/>
    <w:next w:val="NoList"/>
    <w:uiPriority w:val="99"/>
    <w:semiHidden/>
    <w:unhideWhenUsed/>
    <w:rsid w:val="001A3628"/>
  </w:style>
  <w:style w:type="table" w:customStyle="1" w:styleId="TableGrid12">
    <w:name w:val="Table Grid1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A3628"/>
  </w:style>
  <w:style w:type="numbering" w:customStyle="1" w:styleId="NoList22">
    <w:name w:val="No List22"/>
    <w:next w:val="NoList"/>
    <w:semiHidden/>
    <w:rsid w:val="001A3628"/>
  </w:style>
  <w:style w:type="numbering" w:customStyle="1" w:styleId="NoList32">
    <w:name w:val="No List32"/>
    <w:next w:val="NoList"/>
    <w:uiPriority w:val="99"/>
    <w:semiHidden/>
    <w:rsid w:val="001A3628"/>
  </w:style>
  <w:style w:type="table" w:customStyle="1" w:styleId="TableGrid42">
    <w:name w:val="Table Grid42"/>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A3628"/>
  </w:style>
  <w:style w:type="numbering" w:customStyle="1" w:styleId="NoList122">
    <w:name w:val="No List122"/>
    <w:next w:val="NoList"/>
    <w:uiPriority w:val="99"/>
    <w:semiHidden/>
    <w:unhideWhenUsed/>
    <w:rsid w:val="001A3628"/>
  </w:style>
  <w:style w:type="numbering" w:customStyle="1" w:styleId="1120">
    <w:name w:val="リストなし112"/>
    <w:next w:val="NoList"/>
    <w:uiPriority w:val="99"/>
    <w:semiHidden/>
    <w:unhideWhenUsed/>
    <w:rsid w:val="001A3628"/>
  </w:style>
  <w:style w:type="numbering" w:customStyle="1" w:styleId="1121">
    <w:name w:val="无列表112"/>
    <w:next w:val="NoList"/>
    <w:semiHidden/>
    <w:rsid w:val="001A3628"/>
  </w:style>
  <w:style w:type="numbering" w:customStyle="1" w:styleId="NoList212">
    <w:name w:val="No List212"/>
    <w:next w:val="NoList"/>
    <w:semiHidden/>
    <w:rsid w:val="001A3628"/>
  </w:style>
  <w:style w:type="numbering" w:customStyle="1" w:styleId="NoList312">
    <w:name w:val="No List312"/>
    <w:next w:val="NoList"/>
    <w:uiPriority w:val="99"/>
    <w:semiHidden/>
    <w:rsid w:val="001A3628"/>
  </w:style>
  <w:style w:type="numbering" w:customStyle="1" w:styleId="NoList1112">
    <w:name w:val="No List1112"/>
    <w:next w:val="NoList"/>
    <w:uiPriority w:val="99"/>
    <w:semiHidden/>
    <w:unhideWhenUsed/>
    <w:rsid w:val="001A3628"/>
  </w:style>
  <w:style w:type="paragraph" w:customStyle="1" w:styleId="16">
    <w:name w:val="副标题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A3628"/>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A36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A3628"/>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A3628"/>
  </w:style>
  <w:style w:type="numbering" w:customStyle="1" w:styleId="130">
    <w:name w:val="无列表13"/>
    <w:next w:val="NoList"/>
    <w:semiHidden/>
    <w:rsid w:val="001A3628"/>
  </w:style>
  <w:style w:type="numbering" w:customStyle="1" w:styleId="NoList113">
    <w:name w:val="No List113"/>
    <w:next w:val="NoList"/>
    <w:uiPriority w:val="99"/>
    <w:semiHidden/>
    <w:unhideWhenUsed/>
    <w:rsid w:val="001A3628"/>
  </w:style>
  <w:style w:type="numbering" w:customStyle="1" w:styleId="NoList41">
    <w:name w:val="No List41"/>
    <w:next w:val="NoList"/>
    <w:uiPriority w:val="99"/>
    <w:semiHidden/>
    <w:unhideWhenUsed/>
    <w:rsid w:val="001A3628"/>
  </w:style>
  <w:style w:type="table" w:customStyle="1" w:styleId="TableGrid112">
    <w:name w:val="Table Grid11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A3628"/>
  </w:style>
  <w:style w:type="numbering" w:customStyle="1" w:styleId="NoList1211">
    <w:name w:val="No List1211"/>
    <w:next w:val="NoList"/>
    <w:uiPriority w:val="99"/>
    <w:semiHidden/>
    <w:unhideWhenUsed/>
    <w:rsid w:val="001A3628"/>
  </w:style>
  <w:style w:type="numbering" w:customStyle="1" w:styleId="11111">
    <w:name w:val="リストなし1111"/>
    <w:next w:val="NoList"/>
    <w:uiPriority w:val="99"/>
    <w:semiHidden/>
    <w:unhideWhenUsed/>
    <w:rsid w:val="001A3628"/>
  </w:style>
  <w:style w:type="numbering" w:customStyle="1" w:styleId="11112">
    <w:name w:val="无列表1111"/>
    <w:next w:val="NoList"/>
    <w:semiHidden/>
    <w:rsid w:val="001A3628"/>
  </w:style>
  <w:style w:type="numbering" w:customStyle="1" w:styleId="NoList2111">
    <w:name w:val="No List2111"/>
    <w:next w:val="NoList"/>
    <w:semiHidden/>
    <w:rsid w:val="001A3628"/>
  </w:style>
  <w:style w:type="numbering" w:customStyle="1" w:styleId="NoList3111">
    <w:name w:val="No List3111"/>
    <w:next w:val="NoList"/>
    <w:uiPriority w:val="99"/>
    <w:semiHidden/>
    <w:rsid w:val="001A3628"/>
  </w:style>
  <w:style w:type="numbering" w:customStyle="1" w:styleId="111110">
    <w:name w:val="無清單11111"/>
    <w:next w:val="NoList"/>
    <w:uiPriority w:val="99"/>
    <w:semiHidden/>
    <w:unhideWhenUsed/>
    <w:rsid w:val="001A3628"/>
  </w:style>
  <w:style w:type="numbering" w:customStyle="1" w:styleId="NoList131">
    <w:name w:val="No List131"/>
    <w:next w:val="NoList"/>
    <w:uiPriority w:val="99"/>
    <w:semiHidden/>
    <w:unhideWhenUsed/>
    <w:rsid w:val="001A3628"/>
  </w:style>
  <w:style w:type="numbering" w:customStyle="1" w:styleId="1210">
    <w:name w:val="リストなし121"/>
    <w:next w:val="NoList"/>
    <w:uiPriority w:val="99"/>
    <w:semiHidden/>
    <w:unhideWhenUsed/>
    <w:rsid w:val="001A3628"/>
  </w:style>
  <w:style w:type="numbering" w:customStyle="1" w:styleId="1211">
    <w:name w:val="无列表121"/>
    <w:next w:val="NoList"/>
    <w:semiHidden/>
    <w:rsid w:val="001A3628"/>
  </w:style>
  <w:style w:type="numbering" w:customStyle="1" w:styleId="NoList221">
    <w:name w:val="No List221"/>
    <w:next w:val="NoList"/>
    <w:semiHidden/>
    <w:rsid w:val="001A3628"/>
  </w:style>
  <w:style w:type="numbering" w:customStyle="1" w:styleId="NoList321">
    <w:name w:val="No List321"/>
    <w:next w:val="NoList"/>
    <w:uiPriority w:val="99"/>
    <w:semiHidden/>
    <w:rsid w:val="001A3628"/>
  </w:style>
  <w:style w:type="numbering" w:customStyle="1" w:styleId="NoList1121">
    <w:name w:val="No List1121"/>
    <w:next w:val="NoList"/>
    <w:uiPriority w:val="99"/>
    <w:semiHidden/>
    <w:unhideWhenUsed/>
    <w:rsid w:val="001A3628"/>
  </w:style>
  <w:style w:type="numbering" w:customStyle="1" w:styleId="211">
    <w:name w:val="无列表211"/>
    <w:next w:val="NoList"/>
    <w:uiPriority w:val="99"/>
    <w:semiHidden/>
    <w:unhideWhenUsed/>
    <w:rsid w:val="001A3628"/>
  </w:style>
  <w:style w:type="numbering" w:customStyle="1" w:styleId="NoList1221">
    <w:name w:val="No List1221"/>
    <w:next w:val="NoList"/>
    <w:uiPriority w:val="99"/>
    <w:semiHidden/>
    <w:unhideWhenUsed/>
    <w:rsid w:val="001A3628"/>
  </w:style>
  <w:style w:type="numbering" w:customStyle="1" w:styleId="11210">
    <w:name w:val="リストなし1121"/>
    <w:next w:val="NoList"/>
    <w:uiPriority w:val="99"/>
    <w:semiHidden/>
    <w:unhideWhenUsed/>
    <w:rsid w:val="001A3628"/>
  </w:style>
  <w:style w:type="numbering" w:customStyle="1" w:styleId="11211">
    <w:name w:val="无列表1121"/>
    <w:next w:val="NoList"/>
    <w:semiHidden/>
    <w:rsid w:val="001A3628"/>
  </w:style>
  <w:style w:type="numbering" w:customStyle="1" w:styleId="NoList2121">
    <w:name w:val="No List2121"/>
    <w:next w:val="NoList"/>
    <w:semiHidden/>
    <w:rsid w:val="001A3628"/>
  </w:style>
  <w:style w:type="numbering" w:customStyle="1" w:styleId="NoList3121">
    <w:name w:val="No List3121"/>
    <w:next w:val="NoList"/>
    <w:uiPriority w:val="99"/>
    <w:semiHidden/>
    <w:rsid w:val="001A3628"/>
  </w:style>
  <w:style w:type="numbering" w:customStyle="1" w:styleId="NoList11121">
    <w:name w:val="No List11121"/>
    <w:next w:val="NoList"/>
    <w:uiPriority w:val="99"/>
    <w:semiHidden/>
    <w:unhideWhenUsed/>
    <w:rsid w:val="001A3628"/>
  </w:style>
  <w:style w:type="paragraph" w:customStyle="1" w:styleId="IntenseQuote1">
    <w:name w:val="Intense Quote1"/>
    <w:basedOn w:val="Normal"/>
    <w:next w:val="Normal"/>
    <w:uiPriority w:val="30"/>
    <w:qFormat/>
    <w:rsid w:val="001A36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A362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A3628"/>
    <w:rPr>
      <w:rFonts w:ascii="Times New Roman" w:hAnsi="Times New Roman"/>
      <w:i/>
      <w:iCs/>
      <w:color w:val="4F81BD" w:themeColor="accent1"/>
      <w:lang w:val="en-GB" w:eastAsia="en-US"/>
    </w:rPr>
  </w:style>
  <w:style w:type="table" w:customStyle="1" w:styleId="TableGrid7">
    <w:name w:val="Table Grid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3628"/>
  </w:style>
  <w:style w:type="numbering" w:customStyle="1" w:styleId="NoList14">
    <w:name w:val="No List14"/>
    <w:next w:val="NoList"/>
    <w:uiPriority w:val="99"/>
    <w:semiHidden/>
    <w:unhideWhenUsed/>
    <w:rsid w:val="001A3628"/>
  </w:style>
  <w:style w:type="numbering" w:customStyle="1" w:styleId="131">
    <w:name w:val="リストなし13"/>
    <w:next w:val="NoList"/>
    <w:uiPriority w:val="99"/>
    <w:semiHidden/>
    <w:unhideWhenUsed/>
    <w:rsid w:val="001A3628"/>
  </w:style>
  <w:style w:type="numbering" w:customStyle="1" w:styleId="NoList23">
    <w:name w:val="No List23"/>
    <w:next w:val="NoList"/>
    <w:semiHidden/>
    <w:rsid w:val="001A3628"/>
  </w:style>
  <w:style w:type="numbering" w:customStyle="1" w:styleId="NoList33">
    <w:name w:val="No List33"/>
    <w:next w:val="NoList"/>
    <w:uiPriority w:val="99"/>
    <w:semiHidden/>
    <w:rsid w:val="001A3628"/>
  </w:style>
  <w:style w:type="numbering" w:customStyle="1" w:styleId="NoList123">
    <w:name w:val="No List123"/>
    <w:next w:val="NoList"/>
    <w:uiPriority w:val="99"/>
    <w:semiHidden/>
    <w:unhideWhenUsed/>
    <w:rsid w:val="001A3628"/>
  </w:style>
  <w:style w:type="numbering" w:customStyle="1" w:styleId="113">
    <w:name w:val="リストなし113"/>
    <w:next w:val="NoList"/>
    <w:uiPriority w:val="99"/>
    <w:semiHidden/>
    <w:unhideWhenUsed/>
    <w:rsid w:val="001A3628"/>
  </w:style>
  <w:style w:type="numbering" w:customStyle="1" w:styleId="1130">
    <w:name w:val="无列表113"/>
    <w:next w:val="NoList"/>
    <w:semiHidden/>
    <w:rsid w:val="001A3628"/>
  </w:style>
  <w:style w:type="numbering" w:customStyle="1" w:styleId="NoList213">
    <w:name w:val="No List213"/>
    <w:next w:val="NoList"/>
    <w:semiHidden/>
    <w:rsid w:val="001A3628"/>
  </w:style>
  <w:style w:type="numbering" w:customStyle="1" w:styleId="NoList313">
    <w:name w:val="No List313"/>
    <w:next w:val="NoList"/>
    <w:uiPriority w:val="99"/>
    <w:semiHidden/>
    <w:rsid w:val="001A3628"/>
  </w:style>
  <w:style w:type="numbering" w:customStyle="1" w:styleId="NoList1113">
    <w:name w:val="No List1113"/>
    <w:next w:val="NoList"/>
    <w:uiPriority w:val="99"/>
    <w:semiHidden/>
    <w:unhideWhenUsed/>
    <w:rsid w:val="001A3628"/>
  </w:style>
  <w:style w:type="numbering" w:customStyle="1" w:styleId="NoList51">
    <w:name w:val="No List51"/>
    <w:next w:val="NoList"/>
    <w:uiPriority w:val="99"/>
    <w:semiHidden/>
    <w:unhideWhenUsed/>
    <w:rsid w:val="001A3628"/>
  </w:style>
  <w:style w:type="numbering" w:customStyle="1" w:styleId="1310">
    <w:name w:val="无列表131"/>
    <w:next w:val="NoList"/>
    <w:semiHidden/>
    <w:rsid w:val="001A3628"/>
  </w:style>
  <w:style w:type="numbering" w:customStyle="1" w:styleId="NoList1131">
    <w:name w:val="No List1131"/>
    <w:next w:val="NoList"/>
    <w:uiPriority w:val="99"/>
    <w:semiHidden/>
    <w:unhideWhenUsed/>
    <w:rsid w:val="001A3628"/>
  </w:style>
  <w:style w:type="numbering" w:customStyle="1" w:styleId="NoList411">
    <w:name w:val="No List411"/>
    <w:next w:val="NoList"/>
    <w:uiPriority w:val="99"/>
    <w:semiHidden/>
    <w:unhideWhenUsed/>
    <w:rsid w:val="001A3628"/>
  </w:style>
  <w:style w:type="numbering" w:customStyle="1" w:styleId="221">
    <w:name w:val="无列表221"/>
    <w:next w:val="NoList"/>
    <w:uiPriority w:val="99"/>
    <w:semiHidden/>
    <w:unhideWhenUsed/>
    <w:rsid w:val="001A3628"/>
  </w:style>
  <w:style w:type="numbering" w:customStyle="1" w:styleId="NoList12111">
    <w:name w:val="No List12111"/>
    <w:next w:val="NoList"/>
    <w:uiPriority w:val="99"/>
    <w:semiHidden/>
    <w:unhideWhenUsed/>
    <w:rsid w:val="001A3628"/>
  </w:style>
  <w:style w:type="numbering" w:customStyle="1" w:styleId="111111">
    <w:name w:val="リストなし11111"/>
    <w:next w:val="NoList"/>
    <w:uiPriority w:val="99"/>
    <w:semiHidden/>
    <w:unhideWhenUsed/>
    <w:rsid w:val="001A3628"/>
  </w:style>
  <w:style w:type="numbering" w:customStyle="1" w:styleId="111112">
    <w:name w:val="无列表11111"/>
    <w:next w:val="NoList"/>
    <w:semiHidden/>
    <w:rsid w:val="001A3628"/>
  </w:style>
  <w:style w:type="numbering" w:customStyle="1" w:styleId="NoList21111">
    <w:name w:val="No List21111"/>
    <w:next w:val="NoList"/>
    <w:semiHidden/>
    <w:rsid w:val="001A3628"/>
  </w:style>
  <w:style w:type="numbering" w:customStyle="1" w:styleId="NoList31111">
    <w:name w:val="No List31111"/>
    <w:next w:val="NoList"/>
    <w:uiPriority w:val="99"/>
    <w:semiHidden/>
    <w:rsid w:val="001A3628"/>
  </w:style>
  <w:style w:type="numbering" w:customStyle="1" w:styleId="1111110">
    <w:name w:val="無清單111111"/>
    <w:next w:val="NoList"/>
    <w:uiPriority w:val="99"/>
    <w:semiHidden/>
    <w:unhideWhenUsed/>
    <w:rsid w:val="001A3628"/>
  </w:style>
  <w:style w:type="numbering" w:customStyle="1" w:styleId="NoList1311">
    <w:name w:val="No List1311"/>
    <w:next w:val="NoList"/>
    <w:uiPriority w:val="99"/>
    <w:semiHidden/>
    <w:unhideWhenUsed/>
    <w:rsid w:val="001A3628"/>
  </w:style>
  <w:style w:type="numbering" w:customStyle="1" w:styleId="12110">
    <w:name w:val="リストなし1211"/>
    <w:next w:val="NoList"/>
    <w:uiPriority w:val="99"/>
    <w:semiHidden/>
    <w:unhideWhenUsed/>
    <w:rsid w:val="001A3628"/>
  </w:style>
  <w:style w:type="numbering" w:customStyle="1" w:styleId="12111">
    <w:name w:val="无列表1211"/>
    <w:next w:val="NoList"/>
    <w:semiHidden/>
    <w:rsid w:val="001A3628"/>
  </w:style>
  <w:style w:type="numbering" w:customStyle="1" w:styleId="NoList2211">
    <w:name w:val="No List2211"/>
    <w:next w:val="NoList"/>
    <w:semiHidden/>
    <w:rsid w:val="001A3628"/>
  </w:style>
  <w:style w:type="numbering" w:customStyle="1" w:styleId="NoList3211">
    <w:name w:val="No List3211"/>
    <w:next w:val="NoList"/>
    <w:uiPriority w:val="99"/>
    <w:semiHidden/>
    <w:rsid w:val="001A3628"/>
  </w:style>
  <w:style w:type="numbering" w:customStyle="1" w:styleId="NoList11211">
    <w:name w:val="No List11211"/>
    <w:next w:val="NoList"/>
    <w:uiPriority w:val="99"/>
    <w:semiHidden/>
    <w:unhideWhenUsed/>
    <w:rsid w:val="001A3628"/>
  </w:style>
  <w:style w:type="numbering" w:customStyle="1" w:styleId="2111">
    <w:name w:val="无列表2111"/>
    <w:next w:val="NoList"/>
    <w:uiPriority w:val="99"/>
    <w:semiHidden/>
    <w:unhideWhenUsed/>
    <w:rsid w:val="001A3628"/>
  </w:style>
  <w:style w:type="numbering" w:customStyle="1" w:styleId="NoList12211">
    <w:name w:val="No List12211"/>
    <w:next w:val="NoList"/>
    <w:uiPriority w:val="99"/>
    <w:semiHidden/>
    <w:unhideWhenUsed/>
    <w:rsid w:val="001A3628"/>
  </w:style>
  <w:style w:type="numbering" w:customStyle="1" w:styleId="112110">
    <w:name w:val="リストなし11211"/>
    <w:next w:val="NoList"/>
    <w:uiPriority w:val="99"/>
    <w:semiHidden/>
    <w:unhideWhenUsed/>
    <w:rsid w:val="001A3628"/>
  </w:style>
  <w:style w:type="numbering" w:customStyle="1" w:styleId="112111">
    <w:name w:val="无列表11211"/>
    <w:next w:val="NoList"/>
    <w:semiHidden/>
    <w:rsid w:val="001A3628"/>
  </w:style>
  <w:style w:type="numbering" w:customStyle="1" w:styleId="NoList21211">
    <w:name w:val="No List21211"/>
    <w:next w:val="NoList"/>
    <w:semiHidden/>
    <w:rsid w:val="001A3628"/>
  </w:style>
  <w:style w:type="numbering" w:customStyle="1" w:styleId="NoList31211">
    <w:name w:val="No List31211"/>
    <w:next w:val="NoList"/>
    <w:uiPriority w:val="99"/>
    <w:semiHidden/>
    <w:rsid w:val="001A3628"/>
  </w:style>
  <w:style w:type="numbering" w:customStyle="1" w:styleId="NoList111211">
    <w:name w:val="No List111211"/>
    <w:next w:val="NoList"/>
    <w:uiPriority w:val="99"/>
    <w:semiHidden/>
    <w:unhideWhenUsed/>
    <w:rsid w:val="001A3628"/>
  </w:style>
  <w:style w:type="numbering" w:customStyle="1" w:styleId="NoList511">
    <w:name w:val="No List511"/>
    <w:next w:val="NoList"/>
    <w:uiPriority w:val="99"/>
    <w:semiHidden/>
    <w:unhideWhenUsed/>
    <w:rsid w:val="001A3628"/>
  </w:style>
  <w:style w:type="numbering" w:customStyle="1" w:styleId="NoList61">
    <w:name w:val="No List61"/>
    <w:next w:val="NoList"/>
    <w:uiPriority w:val="99"/>
    <w:semiHidden/>
    <w:unhideWhenUsed/>
    <w:rsid w:val="001A3628"/>
  </w:style>
  <w:style w:type="numbering" w:customStyle="1" w:styleId="NoList141">
    <w:name w:val="No List141"/>
    <w:next w:val="NoList"/>
    <w:uiPriority w:val="99"/>
    <w:semiHidden/>
    <w:unhideWhenUsed/>
    <w:rsid w:val="001A3628"/>
  </w:style>
  <w:style w:type="numbering" w:customStyle="1" w:styleId="1311">
    <w:name w:val="リストなし131"/>
    <w:next w:val="NoList"/>
    <w:uiPriority w:val="99"/>
    <w:semiHidden/>
    <w:unhideWhenUsed/>
    <w:rsid w:val="001A3628"/>
  </w:style>
  <w:style w:type="numbering" w:customStyle="1" w:styleId="NoList231">
    <w:name w:val="No List231"/>
    <w:next w:val="NoList"/>
    <w:semiHidden/>
    <w:rsid w:val="001A3628"/>
  </w:style>
  <w:style w:type="numbering" w:customStyle="1" w:styleId="NoList331">
    <w:name w:val="No List331"/>
    <w:next w:val="NoList"/>
    <w:uiPriority w:val="99"/>
    <w:semiHidden/>
    <w:rsid w:val="001A3628"/>
  </w:style>
  <w:style w:type="numbering" w:customStyle="1" w:styleId="NoList114">
    <w:name w:val="No List114"/>
    <w:next w:val="NoList"/>
    <w:uiPriority w:val="99"/>
    <w:semiHidden/>
    <w:unhideWhenUsed/>
    <w:rsid w:val="001A3628"/>
  </w:style>
  <w:style w:type="numbering" w:customStyle="1" w:styleId="NoList42">
    <w:name w:val="No List42"/>
    <w:next w:val="NoList"/>
    <w:uiPriority w:val="99"/>
    <w:semiHidden/>
    <w:unhideWhenUsed/>
    <w:rsid w:val="001A3628"/>
  </w:style>
  <w:style w:type="numbering" w:customStyle="1" w:styleId="NoList1231">
    <w:name w:val="No List1231"/>
    <w:next w:val="NoList"/>
    <w:uiPriority w:val="99"/>
    <w:semiHidden/>
    <w:unhideWhenUsed/>
    <w:rsid w:val="001A3628"/>
  </w:style>
  <w:style w:type="numbering" w:customStyle="1" w:styleId="1131">
    <w:name w:val="リストなし1131"/>
    <w:next w:val="NoList"/>
    <w:uiPriority w:val="99"/>
    <w:semiHidden/>
    <w:unhideWhenUsed/>
    <w:rsid w:val="001A3628"/>
  </w:style>
  <w:style w:type="numbering" w:customStyle="1" w:styleId="11310">
    <w:name w:val="无列表1131"/>
    <w:next w:val="NoList"/>
    <w:semiHidden/>
    <w:rsid w:val="001A3628"/>
  </w:style>
  <w:style w:type="numbering" w:customStyle="1" w:styleId="NoList2131">
    <w:name w:val="No List2131"/>
    <w:next w:val="NoList"/>
    <w:semiHidden/>
    <w:rsid w:val="001A3628"/>
  </w:style>
  <w:style w:type="numbering" w:customStyle="1" w:styleId="NoList3131">
    <w:name w:val="No List3131"/>
    <w:next w:val="NoList"/>
    <w:uiPriority w:val="99"/>
    <w:semiHidden/>
    <w:rsid w:val="001A3628"/>
  </w:style>
  <w:style w:type="numbering" w:customStyle="1" w:styleId="NoList11131">
    <w:name w:val="No List11131"/>
    <w:next w:val="NoList"/>
    <w:uiPriority w:val="99"/>
    <w:semiHidden/>
    <w:unhideWhenUsed/>
    <w:rsid w:val="001A3628"/>
  </w:style>
  <w:style w:type="numbering" w:customStyle="1" w:styleId="NoList1212">
    <w:name w:val="No List1212"/>
    <w:next w:val="NoList"/>
    <w:uiPriority w:val="99"/>
    <w:semiHidden/>
    <w:unhideWhenUsed/>
    <w:rsid w:val="001A3628"/>
  </w:style>
  <w:style w:type="numbering" w:customStyle="1" w:styleId="11120">
    <w:name w:val="リストなし1112"/>
    <w:next w:val="NoList"/>
    <w:uiPriority w:val="99"/>
    <w:semiHidden/>
    <w:unhideWhenUsed/>
    <w:rsid w:val="001A3628"/>
  </w:style>
  <w:style w:type="numbering" w:customStyle="1" w:styleId="11121">
    <w:name w:val="无列表1112"/>
    <w:next w:val="NoList"/>
    <w:semiHidden/>
    <w:rsid w:val="001A3628"/>
  </w:style>
  <w:style w:type="numbering" w:customStyle="1" w:styleId="NoList2112">
    <w:name w:val="No List2112"/>
    <w:next w:val="NoList"/>
    <w:semiHidden/>
    <w:rsid w:val="001A3628"/>
  </w:style>
  <w:style w:type="numbering" w:customStyle="1" w:styleId="NoList3112">
    <w:name w:val="No List3112"/>
    <w:next w:val="NoList"/>
    <w:uiPriority w:val="99"/>
    <w:semiHidden/>
    <w:rsid w:val="001A3628"/>
  </w:style>
  <w:style w:type="numbering" w:customStyle="1" w:styleId="NoList52">
    <w:name w:val="No List52"/>
    <w:next w:val="NoList"/>
    <w:uiPriority w:val="99"/>
    <w:semiHidden/>
    <w:unhideWhenUsed/>
    <w:rsid w:val="001A3628"/>
  </w:style>
  <w:style w:type="numbering" w:customStyle="1" w:styleId="NoList132">
    <w:name w:val="No List132"/>
    <w:next w:val="NoList"/>
    <w:uiPriority w:val="99"/>
    <w:semiHidden/>
    <w:unhideWhenUsed/>
    <w:rsid w:val="001A3628"/>
  </w:style>
  <w:style w:type="numbering" w:customStyle="1" w:styleId="122">
    <w:name w:val="リストなし122"/>
    <w:next w:val="NoList"/>
    <w:uiPriority w:val="99"/>
    <w:semiHidden/>
    <w:unhideWhenUsed/>
    <w:rsid w:val="001A3628"/>
  </w:style>
  <w:style w:type="numbering" w:customStyle="1" w:styleId="1220">
    <w:name w:val="无列表122"/>
    <w:next w:val="NoList"/>
    <w:semiHidden/>
    <w:rsid w:val="001A3628"/>
  </w:style>
  <w:style w:type="numbering" w:customStyle="1" w:styleId="NoList222">
    <w:name w:val="No List222"/>
    <w:next w:val="NoList"/>
    <w:semiHidden/>
    <w:rsid w:val="001A3628"/>
  </w:style>
  <w:style w:type="numbering" w:customStyle="1" w:styleId="NoList322">
    <w:name w:val="No List322"/>
    <w:next w:val="NoList"/>
    <w:uiPriority w:val="99"/>
    <w:semiHidden/>
    <w:rsid w:val="001A3628"/>
  </w:style>
  <w:style w:type="numbering" w:customStyle="1" w:styleId="NoList1122">
    <w:name w:val="No List1122"/>
    <w:next w:val="NoList"/>
    <w:uiPriority w:val="99"/>
    <w:semiHidden/>
    <w:unhideWhenUsed/>
    <w:rsid w:val="001A3628"/>
  </w:style>
  <w:style w:type="numbering" w:customStyle="1" w:styleId="212">
    <w:name w:val="无列表212"/>
    <w:next w:val="NoList"/>
    <w:uiPriority w:val="99"/>
    <w:semiHidden/>
    <w:unhideWhenUsed/>
    <w:rsid w:val="001A3628"/>
  </w:style>
  <w:style w:type="numbering" w:customStyle="1" w:styleId="NoList11122">
    <w:name w:val="No List11122"/>
    <w:next w:val="NoList"/>
    <w:uiPriority w:val="99"/>
    <w:semiHidden/>
    <w:unhideWhenUsed/>
    <w:rsid w:val="001A3628"/>
  </w:style>
  <w:style w:type="numbering" w:customStyle="1" w:styleId="NoList7">
    <w:name w:val="No List7"/>
    <w:next w:val="NoList"/>
    <w:uiPriority w:val="99"/>
    <w:semiHidden/>
    <w:unhideWhenUsed/>
    <w:rsid w:val="001A3628"/>
  </w:style>
  <w:style w:type="numbering" w:customStyle="1" w:styleId="NoList15">
    <w:name w:val="No List15"/>
    <w:next w:val="NoList"/>
    <w:uiPriority w:val="99"/>
    <w:semiHidden/>
    <w:unhideWhenUsed/>
    <w:rsid w:val="001A3628"/>
  </w:style>
  <w:style w:type="numbering" w:customStyle="1" w:styleId="140">
    <w:name w:val="リストなし14"/>
    <w:next w:val="NoList"/>
    <w:uiPriority w:val="99"/>
    <w:semiHidden/>
    <w:unhideWhenUsed/>
    <w:rsid w:val="001A3628"/>
  </w:style>
  <w:style w:type="numbering" w:customStyle="1" w:styleId="141">
    <w:name w:val="无列表14"/>
    <w:next w:val="NoList"/>
    <w:semiHidden/>
    <w:rsid w:val="001A3628"/>
  </w:style>
  <w:style w:type="numbering" w:customStyle="1" w:styleId="NoList24">
    <w:name w:val="No List24"/>
    <w:next w:val="NoList"/>
    <w:semiHidden/>
    <w:rsid w:val="001A3628"/>
  </w:style>
  <w:style w:type="numbering" w:customStyle="1" w:styleId="NoList34">
    <w:name w:val="No List34"/>
    <w:next w:val="NoList"/>
    <w:uiPriority w:val="99"/>
    <w:semiHidden/>
    <w:rsid w:val="001A3628"/>
  </w:style>
  <w:style w:type="numbering" w:customStyle="1" w:styleId="NoList115">
    <w:name w:val="No List115"/>
    <w:next w:val="NoList"/>
    <w:uiPriority w:val="99"/>
    <w:semiHidden/>
    <w:unhideWhenUsed/>
    <w:rsid w:val="001A3628"/>
  </w:style>
  <w:style w:type="numbering" w:customStyle="1" w:styleId="NoList43">
    <w:name w:val="No List43"/>
    <w:next w:val="NoList"/>
    <w:uiPriority w:val="99"/>
    <w:semiHidden/>
    <w:unhideWhenUsed/>
    <w:rsid w:val="001A3628"/>
  </w:style>
  <w:style w:type="numbering" w:customStyle="1" w:styleId="NoList124">
    <w:name w:val="No List124"/>
    <w:next w:val="NoList"/>
    <w:uiPriority w:val="99"/>
    <w:semiHidden/>
    <w:unhideWhenUsed/>
    <w:rsid w:val="001A3628"/>
  </w:style>
  <w:style w:type="numbering" w:customStyle="1" w:styleId="114">
    <w:name w:val="リストなし114"/>
    <w:next w:val="NoList"/>
    <w:uiPriority w:val="99"/>
    <w:semiHidden/>
    <w:unhideWhenUsed/>
    <w:rsid w:val="001A3628"/>
  </w:style>
  <w:style w:type="numbering" w:customStyle="1" w:styleId="1140">
    <w:name w:val="无列表114"/>
    <w:next w:val="NoList"/>
    <w:semiHidden/>
    <w:rsid w:val="001A3628"/>
  </w:style>
  <w:style w:type="numbering" w:customStyle="1" w:styleId="NoList214">
    <w:name w:val="No List214"/>
    <w:next w:val="NoList"/>
    <w:semiHidden/>
    <w:rsid w:val="001A3628"/>
  </w:style>
  <w:style w:type="numbering" w:customStyle="1" w:styleId="NoList314">
    <w:name w:val="No List314"/>
    <w:next w:val="NoList"/>
    <w:uiPriority w:val="99"/>
    <w:semiHidden/>
    <w:rsid w:val="001A3628"/>
  </w:style>
  <w:style w:type="numbering" w:customStyle="1" w:styleId="NoList1114">
    <w:name w:val="No List1114"/>
    <w:next w:val="NoList"/>
    <w:uiPriority w:val="99"/>
    <w:semiHidden/>
    <w:unhideWhenUsed/>
    <w:rsid w:val="001A3628"/>
  </w:style>
  <w:style w:type="numbering" w:customStyle="1" w:styleId="23">
    <w:name w:val="无列表23"/>
    <w:next w:val="NoList"/>
    <w:uiPriority w:val="99"/>
    <w:semiHidden/>
    <w:unhideWhenUsed/>
    <w:rsid w:val="001A3628"/>
  </w:style>
  <w:style w:type="numbering" w:customStyle="1" w:styleId="NoList1213">
    <w:name w:val="No List1213"/>
    <w:next w:val="NoList"/>
    <w:uiPriority w:val="99"/>
    <w:semiHidden/>
    <w:unhideWhenUsed/>
    <w:rsid w:val="001A3628"/>
  </w:style>
  <w:style w:type="numbering" w:customStyle="1" w:styleId="1113">
    <w:name w:val="リストなし1113"/>
    <w:next w:val="NoList"/>
    <w:uiPriority w:val="99"/>
    <w:semiHidden/>
    <w:unhideWhenUsed/>
    <w:rsid w:val="001A3628"/>
  </w:style>
  <w:style w:type="numbering" w:customStyle="1" w:styleId="11130">
    <w:name w:val="无列表1113"/>
    <w:next w:val="NoList"/>
    <w:semiHidden/>
    <w:rsid w:val="001A3628"/>
  </w:style>
  <w:style w:type="numbering" w:customStyle="1" w:styleId="NoList2113">
    <w:name w:val="No List2113"/>
    <w:next w:val="NoList"/>
    <w:semiHidden/>
    <w:rsid w:val="001A3628"/>
  </w:style>
  <w:style w:type="numbering" w:customStyle="1" w:styleId="NoList3113">
    <w:name w:val="No List3113"/>
    <w:next w:val="NoList"/>
    <w:uiPriority w:val="99"/>
    <w:semiHidden/>
    <w:rsid w:val="001A3628"/>
  </w:style>
  <w:style w:type="numbering" w:customStyle="1" w:styleId="NoList53">
    <w:name w:val="No List53"/>
    <w:next w:val="NoList"/>
    <w:uiPriority w:val="99"/>
    <w:semiHidden/>
    <w:unhideWhenUsed/>
    <w:rsid w:val="001A3628"/>
  </w:style>
  <w:style w:type="numbering" w:customStyle="1" w:styleId="NoList133">
    <w:name w:val="No List133"/>
    <w:next w:val="NoList"/>
    <w:uiPriority w:val="99"/>
    <w:semiHidden/>
    <w:unhideWhenUsed/>
    <w:rsid w:val="001A3628"/>
  </w:style>
  <w:style w:type="numbering" w:customStyle="1" w:styleId="123">
    <w:name w:val="リストなし123"/>
    <w:next w:val="NoList"/>
    <w:uiPriority w:val="99"/>
    <w:semiHidden/>
    <w:unhideWhenUsed/>
    <w:rsid w:val="001A3628"/>
  </w:style>
  <w:style w:type="numbering" w:customStyle="1" w:styleId="1230">
    <w:name w:val="无列表123"/>
    <w:next w:val="NoList"/>
    <w:semiHidden/>
    <w:rsid w:val="001A3628"/>
  </w:style>
  <w:style w:type="numbering" w:customStyle="1" w:styleId="NoList223">
    <w:name w:val="No List223"/>
    <w:next w:val="NoList"/>
    <w:semiHidden/>
    <w:rsid w:val="001A3628"/>
  </w:style>
  <w:style w:type="numbering" w:customStyle="1" w:styleId="NoList323">
    <w:name w:val="No List323"/>
    <w:next w:val="NoList"/>
    <w:uiPriority w:val="99"/>
    <w:semiHidden/>
    <w:rsid w:val="001A3628"/>
  </w:style>
  <w:style w:type="numbering" w:customStyle="1" w:styleId="NoList1123">
    <w:name w:val="No List1123"/>
    <w:next w:val="NoList"/>
    <w:uiPriority w:val="99"/>
    <w:semiHidden/>
    <w:unhideWhenUsed/>
    <w:rsid w:val="001A3628"/>
  </w:style>
  <w:style w:type="numbering" w:customStyle="1" w:styleId="213">
    <w:name w:val="无列表213"/>
    <w:next w:val="NoList"/>
    <w:uiPriority w:val="99"/>
    <w:semiHidden/>
    <w:unhideWhenUsed/>
    <w:rsid w:val="001A3628"/>
  </w:style>
  <w:style w:type="numbering" w:customStyle="1" w:styleId="NoList1222">
    <w:name w:val="No List1222"/>
    <w:next w:val="NoList"/>
    <w:uiPriority w:val="99"/>
    <w:semiHidden/>
    <w:unhideWhenUsed/>
    <w:rsid w:val="001A3628"/>
  </w:style>
  <w:style w:type="numbering" w:customStyle="1" w:styleId="1122">
    <w:name w:val="リストなし1122"/>
    <w:next w:val="NoList"/>
    <w:uiPriority w:val="99"/>
    <w:semiHidden/>
    <w:unhideWhenUsed/>
    <w:rsid w:val="001A3628"/>
  </w:style>
  <w:style w:type="numbering" w:customStyle="1" w:styleId="11220">
    <w:name w:val="无列表1122"/>
    <w:next w:val="NoList"/>
    <w:semiHidden/>
    <w:rsid w:val="001A3628"/>
  </w:style>
  <w:style w:type="numbering" w:customStyle="1" w:styleId="NoList2122">
    <w:name w:val="No List2122"/>
    <w:next w:val="NoList"/>
    <w:semiHidden/>
    <w:rsid w:val="001A3628"/>
  </w:style>
  <w:style w:type="numbering" w:customStyle="1" w:styleId="NoList3122">
    <w:name w:val="No List3122"/>
    <w:next w:val="NoList"/>
    <w:uiPriority w:val="99"/>
    <w:semiHidden/>
    <w:rsid w:val="001A3628"/>
  </w:style>
  <w:style w:type="numbering" w:customStyle="1" w:styleId="NoList11123">
    <w:name w:val="No List11123"/>
    <w:next w:val="NoList"/>
    <w:uiPriority w:val="99"/>
    <w:semiHidden/>
    <w:unhideWhenUsed/>
    <w:rsid w:val="001A3628"/>
  </w:style>
  <w:style w:type="table" w:customStyle="1" w:styleId="TableGrid1121">
    <w:name w:val="Table Grid1121"/>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3628"/>
  </w:style>
  <w:style w:type="table" w:customStyle="1" w:styleId="TableGrid9">
    <w:name w:val="Table Grid9"/>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A3628"/>
  </w:style>
  <w:style w:type="numbering" w:customStyle="1" w:styleId="150">
    <w:name w:val="リストなし15"/>
    <w:next w:val="NoList"/>
    <w:uiPriority w:val="99"/>
    <w:semiHidden/>
    <w:unhideWhenUsed/>
    <w:rsid w:val="001A3628"/>
  </w:style>
  <w:style w:type="table" w:customStyle="1" w:styleId="TableGrid15">
    <w:name w:val="Table Grid15"/>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A3628"/>
  </w:style>
  <w:style w:type="numbering" w:customStyle="1" w:styleId="NoList25">
    <w:name w:val="No List25"/>
    <w:next w:val="NoList"/>
    <w:semiHidden/>
    <w:rsid w:val="001A3628"/>
  </w:style>
  <w:style w:type="numbering" w:customStyle="1" w:styleId="NoList35">
    <w:name w:val="No List35"/>
    <w:next w:val="NoList"/>
    <w:uiPriority w:val="99"/>
    <w:semiHidden/>
    <w:rsid w:val="001A3628"/>
  </w:style>
  <w:style w:type="table" w:customStyle="1" w:styleId="TableGrid45">
    <w:name w:val="Table Grid45"/>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A3628"/>
  </w:style>
  <w:style w:type="numbering" w:customStyle="1" w:styleId="NoList1115">
    <w:name w:val="No List1115"/>
    <w:next w:val="NoList"/>
    <w:uiPriority w:val="99"/>
    <w:semiHidden/>
    <w:unhideWhenUsed/>
    <w:rsid w:val="001A3628"/>
  </w:style>
  <w:style w:type="numbering" w:customStyle="1" w:styleId="24">
    <w:name w:val="无列表24"/>
    <w:next w:val="NoList"/>
    <w:uiPriority w:val="99"/>
    <w:semiHidden/>
    <w:unhideWhenUsed/>
    <w:rsid w:val="001A3628"/>
  </w:style>
  <w:style w:type="numbering" w:customStyle="1" w:styleId="NoList125">
    <w:name w:val="No List125"/>
    <w:next w:val="NoList"/>
    <w:uiPriority w:val="99"/>
    <w:semiHidden/>
    <w:unhideWhenUsed/>
    <w:rsid w:val="001A3628"/>
  </w:style>
  <w:style w:type="numbering" w:customStyle="1" w:styleId="115">
    <w:name w:val="リストなし115"/>
    <w:next w:val="NoList"/>
    <w:uiPriority w:val="99"/>
    <w:semiHidden/>
    <w:unhideWhenUsed/>
    <w:rsid w:val="001A3628"/>
  </w:style>
  <w:style w:type="numbering" w:customStyle="1" w:styleId="1150">
    <w:name w:val="无列表115"/>
    <w:next w:val="NoList"/>
    <w:semiHidden/>
    <w:rsid w:val="001A3628"/>
  </w:style>
  <w:style w:type="numbering" w:customStyle="1" w:styleId="NoList215">
    <w:name w:val="No List215"/>
    <w:next w:val="NoList"/>
    <w:semiHidden/>
    <w:rsid w:val="001A3628"/>
  </w:style>
  <w:style w:type="numbering" w:customStyle="1" w:styleId="NoList315">
    <w:name w:val="No List315"/>
    <w:next w:val="NoList"/>
    <w:uiPriority w:val="99"/>
    <w:semiHidden/>
    <w:rsid w:val="001A3628"/>
  </w:style>
  <w:style w:type="table" w:customStyle="1" w:styleId="TableGrid114">
    <w:name w:val="Table Grid114"/>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3628"/>
  </w:style>
  <w:style w:type="numbering" w:customStyle="1" w:styleId="NoList1124">
    <w:name w:val="No List1124"/>
    <w:next w:val="NoList"/>
    <w:uiPriority w:val="99"/>
    <w:semiHidden/>
    <w:unhideWhenUsed/>
    <w:rsid w:val="001A3628"/>
  </w:style>
  <w:style w:type="table" w:customStyle="1" w:styleId="TableGrid53">
    <w:name w:val="Table Grid53"/>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A3628"/>
  </w:style>
  <w:style w:type="numbering" w:customStyle="1" w:styleId="1114">
    <w:name w:val="リストなし1114"/>
    <w:next w:val="NoList"/>
    <w:uiPriority w:val="99"/>
    <w:semiHidden/>
    <w:unhideWhenUsed/>
    <w:rsid w:val="001A3628"/>
  </w:style>
  <w:style w:type="numbering" w:customStyle="1" w:styleId="11140">
    <w:name w:val="无列表1114"/>
    <w:next w:val="NoList"/>
    <w:semiHidden/>
    <w:rsid w:val="001A3628"/>
  </w:style>
  <w:style w:type="numbering" w:customStyle="1" w:styleId="NoList2114">
    <w:name w:val="No List2114"/>
    <w:next w:val="NoList"/>
    <w:semiHidden/>
    <w:rsid w:val="001A3628"/>
  </w:style>
  <w:style w:type="numbering" w:customStyle="1" w:styleId="NoList3114">
    <w:name w:val="No List3114"/>
    <w:next w:val="NoList"/>
    <w:uiPriority w:val="99"/>
    <w:semiHidden/>
    <w:rsid w:val="001A3628"/>
  </w:style>
  <w:style w:type="numbering" w:customStyle="1" w:styleId="NoList11114">
    <w:name w:val="No List11114"/>
    <w:next w:val="NoList"/>
    <w:uiPriority w:val="99"/>
    <w:semiHidden/>
    <w:unhideWhenUsed/>
    <w:rsid w:val="001A3628"/>
  </w:style>
  <w:style w:type="numbering" w:customStyle="1" w:styleId="NoList54">
    <w:name w:val="No List54"/>
    <w:next w:val="NoList"/>
    <w:uiPriority w:val="99"/>
    <w:semiHidden/>
    <w:unhideWhenUsed/>
    <w:rsid w:val="001A3628"/>
  </w:style>
  <w:style w:type="table" w:customStyle="1" w:styleId="TableGrid63">
    <w:name w:val="Table Grid63"/>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A3628"/>
  </w:style>
  <w:style w:type="numbering" w:customStyle="1" w:styleId="124">
    <w:name w:val="リストなし124"/>
    <w:next w:val="NoList"/>
    <w:uiPriority w:val="99"/>
    <w:semiHidden/>
    <w:unhideWhenUsed/>
    <w:rsid w:val="001A3628"/>
  </w:style>
  <w:style w:type="table" w:customStyle="1" w:styleId="TableGrid123">
    <w:name w:val="Table Grid123"/>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A3628"/>
  </w:style>
  <w:style w:type="numbering" w:customStyle="1" w:styleId="NoList224">
    <w:name w:val="No List224"/>
    <w:next w:val="NoList"/>
    <w:semiHidden/>
    <w:rsid w:val="001A3628"/>
  </w:style>
  <w:style w:type="numbering" w:customStyle="1" w:styleId="NoList324">
    <w:name w:val="No List324"/>
    <w:next w:val="NoList"/>
    <w:uiPriority w:val="99"/>
    <w:semiHidden/>
    <w:rsid w:val="001A3628"/>
  </w:style>
  <w:style w:type="table" w:customStyle="1" w:styleId="TableGrid423">
    <w:name w:val="Table Grid423"/>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A3628"/>
  </w:style>
  <w:style w:type="numbering" w:customStyle="1" w:styleId="NoList1223">
    <w:name w:val="No List1223"/>
    <w:next w:val="NoList"/>
    <w:uiPriority w:val="99"/>
    <w:semiHidden/>
    <w:unhideWhenUsed/>
    <w:rsid w:val="001A3628"/>
  </w:style>
  <w:style w:type="numbering" w:customStyle="1" w:styleId="1123">
    <w:name w:val="リストなし1123"/>
    <w:next w:val="NoList"/>
    <w:uiPriority w:val="99"/>
    <w:semiHidden/>
    <w:unhideWhenUsed/>
    <w:rsid w:val="001A3628"/>
  </w:style>
  <w:style w:type="numbering" w:customStyle="1" w:styleId="11230">
    <w:name w:val="无列表1123"/>
    <w:next w:val="NoList"/>
    <w:semiHidden/>
    <w:rsid w:val="001A3628"/>
  </w:style>
  <w:style w:type="numbering" w:customStyle="1" w:styleId="NoList2123">
    <w:name w:val="No List2123"/>
    <w:next w:val="NoList"/>
    <w:semiHidden/>
    <w:rsid w:val="001A3628"/>
  </w:style>
  <w:style w:type="numbering" w:customStyle="1" w:styleId="NoList3123">
    <w:name w:val="No List3123"/>
    <w:next w:val="NoList"/>
    <w:uiPriority w:val="99"/>
    <w:semiHidden/>
    <w:rsid w:val="001A3628"/>
  </w:style>
  <w:style w:type="numbering" w:customStyle="1" w:styleId="NoList11124">
    <w:name w:val="No List11124"/>
    <w:next w:val="NoList"/>
    <w:uiPriority w:val="99"/>
    <w:semiHidden/>
    <w:unhideWhenUsed/>
    <w:rsid w:val="001A3628"/>
  </w:style>
  <w:style w:type="table" w:customStyle="1" w:styleId="TableGrid1112">
    <w:name w:val="Table Grid1112"/>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A3628"/>
  </w:style>
  <w:style w:type="numbering" w:customStyle="1" w:styleId="132">
    <w:name w:val="无列表132"/>
    <w:next w:val="NoList"/>
    <w:semiHidden/>
    <w:rsid w:val="001A3628"/>
  </w:style>
  <w:style w:type="numbering" w:customStyle="1" w:styleId="NoList1132">
    <w:name w:val="No List1132"/>
    <w:next w:val="NoList"/>
    <w:uiPriority w:val="99"/>
    <w:semiHidden/>
    <w:unhideWhenUsed/>
    <w:rsid w:val="001A3628"/>
  </w:style>
  <w:style w:type="numbering" w:customStyle="1" w:styleId="NoList412">
    <w:name w:val="No List412"/>
    <w:next w:val="NoList"/>
    <w:uiPriority w:val="99"/>
    <w:semiHidden/>
    <w:unhideWhenUsed/>
    <w:rsid w:val="001A3628"/>
  </w:style>
  <w:style w:type="table" w:customStyle="1" w:styleId="TableGrid1122">
    <w:name w:val="Table Grid112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A3628"/>
  </w:style>
  <w:style w:type="numbering" w:customStyle="1" w:styleId="NoList12112">
    <w:name w:val="No List12112"/>
    <w:next w:val="NoList"/>
    <w:uiPriority w:val="99"/>
    <w:semiHidden/>
    <w:unhideWhenUsed/>
    <w:rsid w:val="001A3628"/>
  </w:style>
  <w:style w:type="numbering" w:customStyle="1" w:styleId="111120">
    <w:name w:val="リストなし11112"/>
    <w:next w:val="NoList"/>
    <w:uiPriority w:val="99"/>
    <w:semiHidden/>
    <w:unhideWhenUsed/>
    <w:rsid w:val="001A3628"/>
  </w:style>
  <w:style w:type="numbering" w:customStyle="1" w:styleId="111121">
    <w:name w:val="无列表11112"/>
    <w:next w:val="NoList"/>
    <w:semiHidden/>
    <w:rsid w:val="001A3628"/>
  </w:style>
  <w:style w:type="numbering" w:customStyle="1" w:styleId="NoList21112">
    <w:name w:val="No List21112"/>
    <w:next w:val="NoList"/>
    <w:semiHidden/>
    <w:rsid w:val="001A3628"/>
  </w:style>
  <w:style w:type="numbering" w:customStyle="1" w:styleId="NoList31112">
    <w:name w:val="No List31112"/>
    <w:next w:val="NoList"/>
    <w:uiPriority w:val="99"/>
    <w:semiHidden/>
    <w:rsid w:val="001A3628"/>
  </w:style>
  <w:style w:type="numbering" w:customStyle="1" w:styleId="1111120">
    <w:name w:val="無清單111112"/>
    <w:next w:val="NoList"/>
    <w:uiPriority w:val="99"/>
    <w:semiHidden/>
    <w:unhideWhenUsed/>
    <w:rsid w:val="001A3628"/>
  </w:style>
  <w:style w:type="numbering" w:customStyle="1" w:styleId="NoList1312">
    <w:name w:val="No List1312"/>
    <w:next w:val="NoList"/>
    <w:uiPriority w:val="99"/>
    <w:semiHidden/>
    <w:unhideWhenUsed/>
    <w:rsid w:val="001A3628"/>
  </w:style>
  <w:style w:type="numbering" w:customStyle="1" w:styleId="1212">
    <w:name w:val="リストなし1212"/>
    <w:next w:val="NoList"/>
    <w:uiPriority w:val="99"/>
    <w:semiHidden/>
    <w:unhideWhenUsed/>
    <w:rsid w:val="001A3628"/>
  </w:style>
  <w:style w:type="numbering" w:customStyle="1" w:styleId="12120">
    <w:name w:val="无列表1212"/>
    <w:next w:val="NoList"/>
    <w:semiHidden/>
    <w:rsid w:val="001A3628"/>
  </w:style>
  <w:style w:type="numbering" w:customStyle="1" w:styleId="NoList2212">
    <w:name w:val="No List2212"/>
    <w:next w:val="NoList"/>
    <w:semiHidden/>
    <w:rsid w:val="001A3628"/>
  </w:style>
  <w:style w:type="numbering" w:customStyle="1" w:styleId="NoList3212">
    <w:name w:val="No List3212"/>
    <w:next w:val="NoList"/>
    <w:uiPriority w:val="99"/>
    <w:semiHidden/>
    <w:rsid w:val="001A3628"/>
  </w:style>
  <w:style w:type="numbering" w:customStyle="1" w:styleId="NoList11212">
    <w:name w:val="No List11212"/>
    <w:next w:val="NoList"/>
    <w:uiPriority w:val="99"/>
    <w:semiHidden/>
    <w:unhideWhenUsed/>
    <w:rsid w:val="001A3628"/>
  </w:style>
  <w:style w:type="numbering" w:customStyle="1" w:styleId="2112">
    <w:name w:val="无列表2112"/>
    <w:next w:val="NoList"/>
    <w:uiPriority w:val="99"/>
    <w:semiHidden/>
    <w:unhideWhenUsed/>
    <w:rsid w:val="001A3628"/>
  </w:style>
  <w:style w:type="numbering" w:customStyle="1" w:styleId="NoList12212">
    <w:name w:val="No List12212"/>
    <w:next w:val="NoList"/>
    <w:uiPriority w:val="99"/>
    <w:semiHidden/>
    <w:unhideWhenUsed/>
    <w:rsid w:val="001A3628"/>
  </w:style>
  <w:style w:type="numbering" w:customStyle="1" w:styleId="11212">
    <w:name w:val="リストなし11212"/>
    <w:next w:val="NoList"/>
    <w:uiPriority w:val="99"/>
    <w:semiHidden/>
    <w:unhideWhenUsed/>
    <w:rsid w:val="001A3628"/>
  </w:style>
  <w:style w:type="numbering" w:customStyle="1" w:styleId="112120">
    <w:name w:val="无列表11212"/>
    <w:next w:val="NoList"/>
    <w:semiHidden/>
    <w:rsid w:val="001A3628"/>
  </w:style>
  <w:style w:type="numbering" w:customStyle="1" w:styleId="NoList21212">
    <w:name w:val="No List21212"/>
    <w:next w:val="NoList"/>
    <w:semiHidden/>
    <w:rsid w:val="001A3628"/>
  </w:style>
  <w:style w:type="numbering" w:customStyle="1" w:styleId="NoList31212">
    <w:name w:val="No List31212"/>
    <w:next w:val="NoList"/>
    <w:uiPriority w:val="99"/>
    <w:semiHidden/>
    <w:rsid w:val="001A3628"/>
  </w:style>
  <w:style w:type="numbering" w:customStyle="1" w:styleId="NoList111212">
    <w:name w:val="No List111212"/>
    <w:next w:val="NoList"/>
    <w:uiPriority w:val="99"/>
    <w:semiHidden/>
    <w:unhideWhenUsed/>
    <w:rsid w:val="001A3628"/>
  </w:style>
  <w:style w:type="character" w:customStyle="1" w:styleId="NumberedListChar">
    <w:name w:val="Numbered List Char"/>
    <w:basedOn w:val="ListParagraphChar"/>
    <w:link w:val="NumberedList"/>
    <w:rsid w:val="001A3628"/>
    <w:rPr>
      <w:rFonts w:ascii="Times New Roman" w:eastAsia="MS Mincho" w:hAnsi="Times New Roman"/>
      <w:sz w:val="24"/>
      <w:szCs w:val="24"/>
      <w:lang w:val="en-GB" w:eastAsia="en-GB"/>
    </w:rPr>
  </w:style>
  <w:style w:type="paragraph" w:customStyle="1" w:styleId="Doc-text2">
    <w:name w:val="Doc-text2"/>
    <w:basedOn w:val="Normal"/>
    <w:link w:val="Doc-text2Char"/>
    <w:qFormat/>
    <w:rsid w:val="001A362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3628"/>
    <w:rPr>
      <w:rFonts w:ascii="Arial" w:eastAsia="MS Mincho" w:hAnsi="Arial" w:cs="Arial"/>
      <w:lang w:val="en-GB" w:eastAsia="ja-JP"/>
    </w:rPr>
  </w:style>
  <w:style w:type="character" w:customStyle="1" w:styleId="18">
    <w:name w:val="明显强调1"/>
    <w:uiPriority w:val="21"/>
    <w:qFormat/>
    <w:rsid w:val="001A3628"/>
    <w:rPr>
      <w:b/>
      <w:bCs/>
      <w:i/>
      <w:iCs/>
      <w:color w:val="4F81BD"/>
    </w:rPr>
  </w:style>
  <w:style w:type="paragraph" w:customStyle="1" w:styleId="MediumGrid21">
    <w:name w:val="Medium Grid 21"/>
    <w:uiPriority w:val="1"/>
    <w:qFormat/>
    <w:rsid w:val="001A362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362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A3628"/>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A3628"/>
    <w:rPr>
      <w:rFonts w:ascii="Times New Roman" w:hAnsi="Times New Roman" w:cs="Times New Roman" w:hint="default"/>
      <w:i/>
      <w:iCs/>
    </w:rPr>
  </w:style>
  <w:style w:type="character" w:styleId="IntenseEmphasis">
    <w:name w:val="Intense Emphasis"/>
    <w:uiPriority w:val="21"/>
    <w:qFormat/>
    <w:rsid w:val="001A3628"/>
    <w:rPr>
      <w:b/>
      <w:bCs w:val="0"/>
      <w:i/>
      <w:iCs w:val="0"/>
      <w:color w:val="4F81BD"/>
    </w:rPr>
  </w:style>
  <w:style w:type="character" w:styleId="SubtleReference">
    <w:name w:val="Subtle Reference"/>
    <w:uiPriority w:val="31"/>
    <w:qFormat/>
    <w:rsid w:val="001A3628"/>
    <w:rPr>
      <w:smallCaps/>
      <w:color w:val="C0504D"/>
      <w:u w:val="single"/>
    </w:rPr>
  </w:style>
  <w:style w:type="character" w:styleId="IntenseReference">
    <w:name w:val="Intense Reference"/>
    <w:qFormat/>
    <w:rsid w:val="001A3628"/>
    <w:rPr>
      <w:b/>
      <w:bCs w:val="0"/>
      <w:smallCaps/>
      <w:color w:val="C0504D"/>
      <w:spacing w:val="5"/>
      <w:u w:val="single"/>
    </w:rPr>
  </w:style>
  <w:style w:type="paragraph" w:customStyle="1" w:styleId="Header-3gppTdoc">
    <w:name w:val="Header-3gpp Tdoc"/>
    <w:basedOn w:val="Header"/>
    <w:link w:val="Header-3gppTdocChar"/>
    <w:qFormat/>
    <w:rsid w:val="001A362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A3628"/>
    <w:rPr>
      <w:rFonts w:ascii="Arial" w:eastAsia="MS Mincho" w:hAnsi="Arial" w:cs="Arial"/>
      <w:b/>
      <w:sz w:val="24"/>
      <w:szCs w:val="24"/>
      <w:lang w:val="en-US" w:eastAsia="en-GB"/>
    </w:rPr>
  </w:style>
  <w:style w:type="numbering" w:customStyle="1" w:styleId="13110">
    <w:name w:val="无列表1311"/>
    <w:next w:val="NoList"/>
    <w:semiHidden/>
    <w:rsid w:val="001A3628"/>
  </w:style>
  <w:style w:type="numbering" w:customStyle="1" w:styleId="NoList4111">
    <w:name w:val="No List4111"/>
    <w:next w:val="NoList"/>
    <w:uiPriority w:val="99"/>
    <w:semiHidden/>
    <w:unhideWhenUsed/>
    <w:rsid w:val="001A3628"/>
  </w:style>
  <w:style w:type="numbering" w:customStyle="1" w:styleId="2211">
    <w:name w:val="无列表2211"/>
    <w:next w:val="NoList"/>
    <w:uiPriority w:val="99"/>
    <w:semiHidden/>
    <w:unhideWhenUsed/>
    <w:rsid w:val="001A3628"/>
  </w:style>
  <w:style w:type="numbering" w:customStyle="1" w:styleId="NoList121111">
    <w:name w:val="No List121111"/>
    <w:next w:val="NoList"/>
    <w:uiPriority w:val="99"/>
    <w:semiHidden/>
    <w:unhideWhenUsed/>
    <w:rsid w:val="001A3628"/>
  </w:style>
  <w:style w:type="numbering" w:customStyle="1" w:styleId="1111111">
    <w:name w:val="リストなし111111"/>
    <w:next w:val="NoList"/>
    <w:uiPriority w:val="99"/>
    <w:semiHidden/>
    <w:unhideWhenUsed/>
    <w:rsid w:val="001A3628"/>
  </w:style>
  <w:style w:type="numbering" w:customStyle="1" w:styleId="1111112">
    <w:name w:val="无列表111111"/>
    <w:next w:val="NoList"/>
    <w:semiHidden/>
    <w:rsid w:val="001A3628"/>
  </w:style>
  <w:style w:type="numbering" w:customStyle="1" w:styleId="NoList211111">
    <w:name w:val="No List211111"/>
    <w:next w:val="NoList"/>
    <w:semiHidden/>
    <w:rsid w:val="001A3628"/>
  </w:style>
  <w:style w:type="numbering" w:customStyle="1" w:styleId="NoList311111">
    <w:name w:val="No List311111"/>
    <w:next w:val="NoList"/>
    <w:uiPriority w:val="99"/>
    <w:semiHidden/>
    <w:rsid w:val="001A3628"/>
  </w:style>
  <w:style w:type="numbering" w:customStyle="1" w:styleId="11111110">
    <w:name w:val="無清單1111111"/>
    <w:next w:val="NoList"/>
    <w:uiPriority w:val="99"/>
    <w:semiHidden/>
    <w:unhideWhenUsed/>
    <w:rsid w:val="001A3628"/>
  </w:style>
  <w:style w:type="numbering" w:customStyle="1" w:styleId="NoList13111">
    <w:name w:val="No List13111"/>
    <w:next w:val="NoList"/>
    <w:uiPriority w:val="99"/>
    <w:semiHidden/>
    <w:unhideWhenUsed/>
    <w:rsid w:val="001A3628"/>
  </w:style>
  <w:style w:type="numbering" w:customStyle="1" w:styleId="121110">
    <w:name w:val="リストなし12111"/>
    <w:next w:val="NoList"/>
    <w:uiPriority w:val="99"/>
    <w:semiHidden/>
    <w:unhideWhenUsed/>
    <w:rsid w:val="001A3628"/>
  </w:style>
  <w:style w:type="numbering" w:customStyle="1" w:styleId="121111">
    <w:name w:val="无列表12111"/>
    <w:next w:val="NoList"/>
    <w:semiHidden/>
    <w:rsid w:val="001A3628"/>
  </w:style>
  <w:style w:type="numbering" w:customStyle="1" w:styleId="NoList22111">
    <w:name w:val="No List22111"/>
    <w:next w:val="NoList"/>
    <w:semiHidden/>
    <w:rsid w:val="001A3628"/>
  </w:style>
  <w:style w:type="numbering" w:customStyle="1" w:styleId="NoList32111">
    <w:name w:val="No List32111"/>
    <w:next w:val="NoList"/>
    <w:uiPriority w:val="99"/>
    <w:semiHidden/>
    <w:rsid w:val="001A3628"/>
  </w:style>
  <w:style w:type="numbering" w:customStyle="1" w:styleId="NoList112111">
    <w:name w:val="No List112111"/>
    <w:next w:val="NoList"/>
    <w:uiPriority w:val="99"/>
    <w:semiHidden/>
    <w:unhideWhenUsed/>
    <w:rsid w:val="001A3628"/>
  </w:style>
  <w:style w:type="numbering" w:customStyle="1" w:styleId="21111">
    <w:name w:val="无列表21111"/>
    <w:next w:val="NoList"/>
    <w:uiPriority w:val="99"/>
    <w:semiHidden/>
    <w:unhideWhenUsed/>
    <w:rsid w:val="001A3628"/>
  </w:style>
  <w:style w:type="numbering" w:customStyle="1" w:styleId="NoList122111">
    <w:name w:val="No List122111"/>
    <w:next w:val="NoList"/>
    <w:uiPriority w:val="99"/>
    <w:semiHidden/>
    <w:unhideWhenUsed/>
    <w:rsid w:val="001A3628"/>
  </w:style>
  <w:style w:type="numbering" w:customStyle="1" w:styleId="1121110">
    <w:name w:val="リストなし112111"/>
    <w:next w:val="NoList"/>
    <w:uiPriority w:val="99"/>
    <w:semiHidden/>
    <w:unhideWhenUsed/>
    <w:rsid w:val="001A3628"/>
  </w:style>
  <w:style w:type="numbering" w:customStyle="1" w:styleId="1121111">
    <w:name w:val="无列表112111"/>
    <w:next w:val="NoList"/>
    <w:semiHidden/>
    <w:rsid w:val="001A3628"/>
  </w:style>
  <w:style w:type="numbering" w:customStyle="1" w:styleId="NoList212111">
    <w:name w:val="No List212111"/>
    <w:next w:val="NoList"/>
    <w:semiHidden/>
    <w:rsid w:val="001A3628"/>
  </w:style>
  <w:style w:type="numbering" w:customStyle="1" w:styleId="NoList312111">
    <w:name w:val="No List312111"/>
    <w:next w:val="NoList"/>
    <w:uiPriority w:val="99"/>
    <w:semiHidden/>
    <w:rsid w:val="001A3628"/>
  </w:style>
  <w:style w:type="numbering" w:customStyle="1" w:styleId="NoList1112111">
    <w:name w:val="No List1112111"/>
    <w:next w:val="NoList"/>
    <w:uiPriority w:val="99"/>
    <w:semiHidden/>
    <w:unhideWhenUsed/>
    <w:rsid w:val="001A3628"/>
  </w:style>
  <w:style w:type="numbering" w:customStyle="1" w:styleId="1221">
    <w:name w:val="无列表1221"/>
    <w:next w:val="NoList"/>
    <w:semiHidden/>
    <w:rsid w:val="001A3628"/>
  </w:style>
  <w:style w:type="character" w:customStyle="1" w:styleId="Char2">
    <w:name w:val="明显引用 Char2"/>
    <w:basedOn w:val="DefaultParagraphFont"/>
    <w:uiPriority w:val="30"/>
    <w:rsid w:val="001A3628"/>
    <w:rPr>
      <w:rFonts w:ascii="Times New Roman" w:hAnsi="Times New Roman"/>
      <w:i/>
      <w:iCs/>
      <w:color w:val="4F81BD" w:themeColor="accent1"/>
      <w:lang w:val="en-GB" w:eastAsia="en-US"/>
    </w:rPr>
  </w:style>
  <w:style w:type="table" w:customStyle="1" w:styleId="TableGrid71">
    <w:name w:val="Table Grid7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A3628"/>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A3628"/>
    <w:rPr>
      <w:rFonts w:ascii="Cambria" w:hAnsi="Cambria" w:cs="Times New Roman" w:hint="default"/>
      <w:b/>
      <w:bCs/>
      <w:kern w:val="28"/>
      <w:sz w:val="32"/>
      <w:szCs w:val="32"/>
      <w:lang w:val="en-GB" w:eastAsia="en-US"/>
    </w:rPr>
  </w:style>
  <w:style w:type="character" w:customStyle="1" w:styleId="1a">
    <w:name w:val="副標題 字元1"/>
    <w:rsid w:val="001A3628"/>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1A3628"/>
    <w:rPr>
      <w:rFonts w:ascii="Times New Roman" w:eastAsia="Batang" w:hAnsi="Times New Roman"/>
      <w:lang w:val="en-GB" w:eastAsia="en-US"/>
    </w:rPr>
  </w:style>
  <w:style w:type="numbering" w:customStyle="1" w:styleId="NoList62">
    <w:name w:val="No List62"/>
    <w:next w:val="NoList"/>
    <w:uiPriority w:val="99"/>
    <w:semiHidden/>
    <w:unhideWhenUsed/>
    <w:rsid w:val="001A3628"/>
  </w:style>
  <w:style w:type="numbering" w:customStyle="1" w:styleId="NoList142">
    <w:name w:val="No List142"/>
    <w:next w:val="NoList"/>
    <w:uiPriority w:val="99"/>
    <w:semiHidden/>
    <w:unhideWhenUsed/>
    <w:rsid w:val="001A3628"/>
  </w:style>
  <w:style w:type="numbering" w:customStyle="1" w:styleId="1320">
    <w:name w:val="リストなし132"/>
    <w:next w:val="NoList"/>
    <w:uiPriority w:val="99"/>
    <w:semiHidden/>
    <w:unhideWhenUsed/>
    <w:rsid w:val="001A3628"/>
  </w:style>
  <w:style w:type="numbering" w:customStyle="1" w:styleId="NoList232">
    <w:name w:val="No List232"/>
    <w:next w:val="NoList"/>
    <w:semiHidden/>
    <w:rsid w:val="001A3628"/>
  </w:style>
  <w:style w:type="numbering" w:customStyle="1" w:styleId="NoList332">
    <w:name w:val="No List332"/>
    <w:next w:val="NoList"/>
    <w:uiPriority w:val="99"/>
    <w:semiHidden/>
    <w:rsid w:val="001A3628"/>
  </w:style>
  <w:style w:type="numbering" w:customStyle="1" w:styleId="NoList1232">
    <w:name w:val="No List1232"/>
    <w:next w:val="NoList"/>
    <w:uiPriority w:val="99"/>
    <w:semiHidden/>
    <w:unhideWhenUsed/>
    <w:rsid w:val="001A3628"/>
  </w:style>
  <w:style w:type="numbering" w:customStyle="1" w:styleId="1132">
    <w:name w:val="リストなし1132"/>
    <w:next w:val="NoList"/>
    <w:uiPriority w:val="99"/>
    <w:semiHidden/>
    <w:unhideWhenUsed/>
    <w:rsid w:val="001A3628"/>
  </w:style>
  <w:style w:type="numbering" w:customStyle="1" w:styleId="11320">
    <w:name w:val="无列表1132"/>
    <w:next w:val="NoList"/>
    <w:semiHidden/>
    <w:rsid w:val="001A3628"/>
  </w:style>
  <w:style w:type="numbering" w:customStyle="1" w:styleId="NoList2132">
    <w:name w:val="No List2132"/>
    <w:next w:val="NoList"/>
    <w:semiHidden/>
    <w:rsid w:val="001A3628"/>
  </w:style>
  <w:style w:type="numbering" w:customStyle="1" w:styleId="NoList3132">
    <w:name w:val="No List3132"/>
    <w:next w:val="NoList"/>
    <w:uiPriority w:val="99"/>
    <w:semiHidden/>
    <w:rsid w:val="001A3628"/>
  </w:style>
  <w:style w:type="numbering" w:customStyle="1" w:styleId="NoList11132">
    <w:name w:val="No List11132"/>
    <w:next w:val="NoList"/>
    <w:uiPriority w:val="99"/>
    <w:semiHidden/>
    <w:unhideWhenUsed/>
    <w:rsid w:val="001A3628"/>
  </w:style>
  <w:style w:type="numbering" w:customStyle="1" w:styleId="NoList512">
    <w:name w:val="No List512"/>
    <w:next w:val="NoList"/>
    <w:uiPriority w:val="99"/>
    <w:semiHidden/>
    <w:unhideWhenUsed/>
    <w:rsid w:val="001A3628"/>
  </w:style>
  <w:style w:type="numbering" w:customStyle="1" w:styleId="NoList11311">
    <w:name w:val="No List11311"/>
    <w:next w:val="NoList"/>
    <w:uiPriority w:val="99"/>
    <w:semiHidden/>
    <w:unhideWhenUsed/>
    <w:rsid w:val="001A3628"/>
  </w:style>
  <w:style w:type="numbering" w:customStyle="1" w:styleId="NoList5111">
    <w:name w:val="No List5111"/>
    <w:next w:val="NoList"/>
    <w:uiPriority w:val="99"/>
    <w:semiHidden/>
    <w:unhideWhenUsed/>
    <w:rsid w:val="001A3628"/>
  </w:style>
  <w:style w:type="numbering" w:customStyle="1" w:styleId="NoList611">
    <w:name w:val="No List611"/>
    <w:next w:val="NoList"/>
    <w:uiPriority w:val="99"/>
    <w:semiHidden/>
    <w:unhideWhenUsed/>
    <w:rsid w:val="001A3628"/>
  </w:style>
  <w:style w:type="numbering" w:customStyle="1" w:styleId="NoList1411">
    <w:name w:val="No List1411"/>
    <w:next w:val="NoList"/>
    <w:uiPriority w:val="99"/>
    <w:semiHidden/>
    <w:unhideWhenUsed/>
    <w:rsid w:val="001A3628"/>
  </w:style>
  <w:style w:type="numbering" w:customStyle="1" w:styleId="13111">
    <w:name w:val="リストなし1311"/>
    <w:next w:val="NoList"/>
    <w:uiPriority w:val="99"/>
    <w:semiHidden/>
    <w:unhideWhenUsed/>
    <w:rsid w:val="001A3628"/>
  </w:style>
  <w:style w:type="numbering" w:customStyle="1" w:styleId="NoList2311">
    <w:name w:val="No List2311"/>
    <w:next w:val="NoList"/>
    <w:semiHidden/>
    <w:rsid w:val="001A3628"/>
  </w:style>
  <w:style w:type="numbering" w:customStyle="1" w:styleId="NoList3311">
    <w:name w:val="No List3311"/>
    <w:next w:val="NoList"/>
    <w:uiPriority w:val="99"/>
    <w:semiHidden/>
    <w:rsid w:val="001A3628"/>
  </w:style>
  <w:style w:type="numbering" w:customStyle="1" w:styleId="NoList1141">
    <w:name w:val="No List1141"/>
    <w:next w:val="NoList"/>
    <w:uiPriority w:val="99"/>
    <w:semiHidden/>
    <w:unhideWhenUsed/>
    <w:rsid w:val="001A3628"/>
  </w:style>
  <w:style w:type="numbering" w:customStyle="1" w:styleId="NoList421">
    <w:name w:val="No List421"/>
    <w:next w:val="NoList"/>
    <w:uiPriority w:val="99"/>
    <w:semiHidden/>
    <w:unhideWhenUsed/>
    <w:rsid w:val="001A3628"/>
  </w:style>
  <w:style w:type="numbering" w:customStyle="1" w:styleId="NoList12311">
    <w:name w:val="No List12311"/>
    <w:next w:val="NoList"/>
    <w:uiPriority w:val="99"/>
    <w:semiHidden/>
    <w:unhideWhenUsed/>
    <w:rsid w:val="001A3628"/>
  </w:style>
  <w:style w:type="numbering" w:customStyle="1" w:styleId="11311">
    <w:name w:val="リストなし11311"/>
    <w:next w:val="NoList"/>
    <w:uiPriority w:val="99"/>
    <w:semiHidden/>
    <w:unhideWhenUsed/>
    <w:rsid w:val="001A3628"/>
  </w:style>
  <w:style w:type="numbering" w:customStyle="1" w:styleId="113110">
    <w:name w:val="无列表11311"/>
    <w:next w:val="NoList"/>
    <w:semiHidden/>
    <w:rsid w:val="001A3628"/>
  </w:style>
  <w:style w:type="numbering" w:customStyle="1" w:styleId="NoList21311">
    <w:name w:val="No List21311"/>
    <w:next w:val="NoList"/>
    <w:semiHidden/>
    <w:rsid w:val="001A3628"/>
  </w:style>
  <w:style w:type="numbering" w:customStyle="1" w:styleId="NoList31311">
    <w:name w:val="No List31311"/>
    <w:next w:val="NoList"/>
    <w:uiPriority w:val="99"/>
    <w:semiHidden/>
    <w:rsid w:val="001A3628"/>
  </w:style>
  <w:style w:type="numbering" w:customStyle="1" w:styleId="NoList111311">
    <w:name w:val="No List111311"/>
    <w:next w:val="NoList"/>
    <w:uiPriority w:val="99"/>
    <w:semiHidden/>
    <w:unhideWhenUsed/>
    <w:rsid w:val="001A3628"/>
  </w:style>
  <w:style w:type="numbering" w:customStyle="1" w:styleId="NoList12121">
    <w:name w:val="No List12121"/>
    <w:next w:val="NoList"/>
    <w:uiPriority w:val="99"/>
    <w:semiHidden/>
    <w:unhideWhenUsed/>
    <w:rsid w:val="001A3628"/>
  </w:style>
  <w:style w:type="numbering" w:customStyle="1" w:styleId="111210">
    <w:name w:val="リストなし11121"/>
    <w:next w:val="NoList"/>
    <w:uiPriority w:val="99"/>
    <w:semiHidden/>
    <w:unhideWhenUsed/>
    <w:rsid w:val="001A3628"/>
  </w:style>
  <w:style w:type="numbering" w:customStyle="1" w:styleId="111211">
    <w:name w:val="无列表11121"/>
    <w:next w:val="NoList"/>
    <w:semiHidden/>
    <w:rsid w:val="001A3628"/>
  </w:style>
  <w:style w:type="numbering" w:customStyle="1" w:styleId="NoList21121">
    <w:name w:val="No List21121"/>
    <w:next w:val="NoList"/>
    <w:semiHidden/>
    <w:rsid w:val="001A3628"/>
  </w:style>
  <w:style w:type="numbering" w:customStyle="1" w:styleId="NoList31121">
    <w:name w:val="No List31121"/>
    <w:next w:val="NoList"/>
    <w:uiPriority w:val="99"/>
    <w:semiHidden/>
    <w:rsid w:val="001A3628"/>
  </w:style>
  <w:style w:type="numbering" w:customStyle="1" w:styleId="NoList521">
    <w:name w:val="No List521"/>
    <w:next w:val="NoList"/>
    <w:uiPriority w:val="99"/>
    <w:semiHidden/>
    <w:unhideWhenUsed/>
    <w:rsid w:val="001A3628"/>
  </w:style>
  <w:style w:type="numbering" w:customStyle="1" w:styleId="NoList1321">
    <w:name w:val="No List1321"/>
    <w:next w:val="NoList"/>
    <w:uiPriority w:val="99"/>
    <w:semiHidden/>
    <w:unhideWhenUsed/>
    <w:rsid w:val="001A3628"/>
  </w:style>
  <w:style w:type="numbering" w:customStyle="1" w:styleId="12210">
    <w:name w:val="リストなし1221"/>
    <w:next w:val="NoList"/>
    <w:uiPriority w:val="99"/>
    <w:semiHidden/>
    <w:unhideWhenUsed/>
    <w:rsid w:val="001A3628"/>
  </w:style>
  <w:style w:type="numbering" w:customStyle="1" w:styleId="NoList2221">
    <w:name w:val="No List2221"/>
    <w:next w:val="NoList"/>
    <w:semiHidden/>
    <w:rsid w:val="001A3628"/>
  </w:style>
  <w:style w:type="numbering" w:customStyle="1" w:styleId="NoList3221">
    <w:name w:val="No List3221"/>
    <w:next w:val="NoList"/>
    <w:uiPriority w:val="99"/>
    <w:semiHidden/>
    <w:rsid w:val="001A3628"/>
  </w:style>
  <w:style w:type="numbering" w:customStyle="1" w:styleId="NoList11221">
    <w:name w:val="No List11221"/>
    <w:next w:val="NoList"/>
    <w:uiPriority w:val="99"/>
    <w:semiHidden/>
    <w:unhideWhenUsed/>
    <w:rsid w:val="001A3628"/>
  </w:style>
  <w:style w:type="numbering" w:customStyle="1" w:styleId="2121">
    <w:name w:val="无列表2121"/>
    <w:next w:val="NoList"/>
    <w:uiPriority w:val="99"/>
    <w:semiHidden/>
    <w:unhideWhenUsed/>
    <w:rsid w:val="001A3628"/>
  </w:style>
  <w:style w:type="numbering" w:customStyle="1" w:styleId="NoList111221">
    <w:name w:val="No List111221"/>
    <w:next w:val="NoList"/>
    <w:uiPriority w:val="99"/>
    <w:semiHidden/>
    <w:unhideWhenUsed/>
    <w:rsid w:val="001A3628"/>
  </w:style>
  <w:style w:type="numbering" w:customStyle="1" w:styleId="NoList71">
    <w:name w:val="No List71"/>
    <w:next w:val="NoList"/>
    <w:uiPriority w:val="99"/>
    <w:semiHidden/>
    <w:unhideWhenUsed/>
    <w:rsid w:val="001A3628"/>
  </w:style>
  <w:style w:type="numbering" w:customStyle="1" w:styleId="NoList151">
    <w:name w:val="No List151"/>
    <w:next w:val="NoList"/>
    <w:uiPriority w:val="99"/>
    <w:semiHidden/>
    <w:unhideWhenUsed/>
    <w:rsid w:val="001A3628"/>
  </w:style>
  <w:style w:type="numbering" w:customStyle="1" w:styleId="1410">
    <w:name w:val="リストなし141"/>
    <w:next w:val="NoList"/>
    <w:uiPriority w:val="99"/>
    <w:semiHidden/>
    <w:unhideWhenUsed/>
    <w:rsid w:val="001A3628"/>
  </w:style>
  <w:style w:type="numbering" w:customStyle="1" w:styleId="1411">
    <w:name w:val="无列表141"/>
    <w:next w:val="NoList"/>
    <w:semiHidden/>
    <w:rsid w:val="001A3628"/>
  </w:style>
  <w:style w:type="numbering" w:customStyle="1" w:styleId="NoList241">
    <w:name w:val="No List241"/>
    <w:next w:val="NoList"/>
    <w:semiHidden/>
    <w:rsid w:val="001A3628"/>
  </w:style>
  <w:style w:type="numbering" w:customStyle="1" w:styleId="NoList341">
    <w:name w:val="No List341"/>
    <w:next w:val="NoList"/>
    <w:uiPriority w:val="99"/>
    <w:semiHidden/>
    <w:rsid w:val="001A3628"/>
  </w:style>
  <w:style w:type="numbering" w:customStyle="1" w:styleId="NoList1151">
    <w:name w:val="No List1151"/>
    <w:next w:val="NoList"/>
    <w:uiPriority w:val="99"/>
    <w:semiHidden/>
    <w:unhideWhenUsed/>
    <w:rsid w:val="001A3628"/>
  </w:style>
  <w:style w:type="numbering" w:customStyle="1" w:styleId="NoList431">
    <w:name w:val="No List431"/>
    <w:next w:val="NoList"/>
    <w:uiPriority w:val="99"/>
    <w:semiHidden/>
    <w:unhideWhenUsed/>
    <w:rsid w:val="001A3628"/>
  </w:style>
  <w:style w:type="numbering" w:customStyle="1" w:styleId="NoList1241">
    <w:name w:val="No List1241"/>
    <w:next w:val="NoList"/>
    <w:uiPriority w:val="99"/>
    <w:semiHidden/>
    <w:unhideWhenUsed/>
    <w:rsid w:val="001A3628"/>
  </w:style>
  <w:style w:type="numbering" w:customStyle="1" w:styleId="1141">
    <w:name w:val="リストなし1141"/>
    <w:next w:val="NoList"/>
    <w:uiPriority w:val="99"/>
    <w:semiHidden/>
    <w:unhideWhenUsed/>
    <w:rsid w:val="001A3628"/>
  </w:style>
  <w:style w:type="numbering" w:customStyle="1" w:styleId="11410">
    <w:name w:val="无列表1141"/>
    <w:next w:val="NoList"/>
    <w:semiHidden/>
    <w:rsid w:val="001A3628"/>
  </w:style>
  <w:style w:type="numbering" w:customStyle="1" w:styleId="NoList2141">
    <w:name w:val="No List2141"/>
    <w:next w:val="NoList"/>
    <w:semiHidden/>
    <w:rsid w:val="001A3628"/>
  </w:style>
  <w:style w:type="numbering" w:customStyle="1" w:styleId="NoList3141">
    <w:name w:val="No List3141"/>
    <w:next w:val="NoList"/>
    <w:uiPriority w:val="99"/>
    <w:semiHidden/>
    <w:rsid w:val="001A3628"/>
  </w:style>
  <w:style w:type="numbering" w:customStyle="1" w:styleId="NoList11141">
    <w:name w:val="No List11141"/>
    <w:next w:val="NoList"/>
    <w:uiPriority w:val="99"/>
    <w:semiHidden/>
    <w:unhideWhenUsed/>
    <w:rsid w:val="001A3628"/>
  </w:style>
  <w:style w:type="numbering" w:customStyle="1" w:styleId="231">
    <w:name w:val="无列表231"/>
    <w:next w:val="NoList"/>
    <w:uiPriority w:val="99"/>
    <w:semiHidden/>
    <w:unhideWhenUsed/>
    <w:rsid w:val="001A3628"/>
  </w:style>
  <w:style w:type="numbering" w:customStyle="1" w:styleId="NoList12131">
    <w:name w:val="No List12131"/>
    <w:next w:val="NoList"/>
    <w:uiPriority w:val="99"/>
    <w:semiHidden/>
    <w:unhideWhenUsed/>
    <w:rsid w:val="001A3628"/>
  </w:style>
  <w:style w:type="numbering" w:customStyle="1" w:styleId="11131">
    <w:name w:val="リストなし11131"/>
    <w:next w:val="NoList"/>
    <w:uiPriority w:val="99"/>
    <w:semiHidden/>
    <w:unhideWhenUsed/>
    <w:rsid w:val="001A3628"/>
  </w:style>
  <w:style w:type="numbering" w:customStyle="1" w:styleId="111310">
    <w:name w:val="无列表11131"/>
    <w:next w:val="NoList"/>
    <w:semiHidden/>
    <w:rsid w:val="001A3628"/>
  </w:style>
  <w:style w:type="numbering" w:customStyle="1" w:styleId="NoList21131">
    <w:name w:val="No List21131"/>
    <w:next w:val="NoList"/>
    <w:semiHidden/>
    <w:rsid w:val="001A3628"/>
  </w:style>
  <w:style w:type="numbering" w:customStyle="1" w:styleId="NoList31131">
    <w:name w:val="No List31131"/>
    <w:next w:val="NoList"/>
    <w:uiPriority w:val="99"/>
    <w:semiHidden/>
    <w:rsid w:val="001A3628"/>
  </w:style>
  <w:style w:type="numbering" w:customStyle="1" w:styleId="NoList531">
    <w:name w:val="No List531"/>
    <w:next w:val="NoList"/>
    <w:uiPriority w:val="99"/>
    <w:semiHidden/>
    <w:unhideWhenUsed/>
    <w:rsid w:val="001A3628"/>
  </w:style>
  <w:style w:type="numbering" w:customStyle="1" w:styleId="NoList1331">
    <w:name w:val="No List1331"/>
    <w:next w:val="NoList"/>
    <w:uiPriority w:val="99"/>
    <w:semiHidden/>
    <w:unhideWhenUsed/>
    <w:rsid w:val="001A3628"/>
  </w:style>
  <w:style w:type="numbering" w:customStyle="1" w:styleId="1231">
    <w:name w:val="リストなし1231"/>
    <w:next w:val="NoList"/>
    <w:uiPriority w:val="99"/>
    <w:semiHidden/>
    <w:unhideWhenUsed/>
    <w:rsid w:val="001A3628"/>
  </w:style>
  <w:style w:type="numbering" w:customStyle="1" w:styleId="12310">
    <w:name w:val="无列表1231"/>
    <w:next w:val="NoList"/>
    <w:semiHidden/>
    <w:rsid w:val="001A3628"/>
  </w:style>
  <w:style w:type="numbering" w:customStyle="1" w:styleId="NoList2231">
    <w:name w:val="No List2231"/>
    <w:next w:val="NoList"/>
    <w:semiHidden/>
    <w:rsid w:val="001A3628"/>
  </w:style>
  <w:style w:type="numbering" w:customStyle="1" w:styleId="NoList3231">
    <w:name w:val="No List3231"/>
    <w:next w:val="NoList"/>
    <w:uiPriority w:val="99"/>
    <w:semiHidden/>
    <w:rsid w:val="001A3628"/>
  </w:style>
  <w:style w:type="numbering" w:customStyle="1" w:styleId="NoList11231">
    <w:name w:val="No List11231"/>
    <w:next w:val="NoList"/>
    <w:uiPriority w:val="99"/>
    <w:semiHidden/>
    <w:unhideWhenUsed/>
    <w:rsid w:val="001A3628"/>
  </w:style>
  <w:style w:type="numbering" w:customStyle="1" w:styleId="2131">
    <w:name w:val="无列表2131"/>
    <w:next w:val="NoList"/>
    <w:uiPriority w:val="99"/>
    <w:semiHidden/>
    <w:unhideWhenUsed/>
    <w:rsid w:val="001A3628"/>
  </w:style>
  <w:style w:type="numbering" w:customStyle="1" w:styleId="NoList12221">
    <w:name w:val="No List12221"/>
    <w:next w:val="NoList"/>
    <w:uiPriority w:val="99"/>
    <w:semiHidden/>
    <w:unhideWhenUsed/>
    <w:rsid w:val="001A3628"/>
  </w:style>
  <w:style w:type="numbering" w:customStyle="1" w:styleId="11221">
    <w:name w:val="リストなし11221"/>
    <w:next w:val="NoList"/>
    <w:uiPriority w:val="99"/>
    <w:semiHidden/>
    <w:unhideWhenUsed/>
    <w:rsid w:val="001A3628"/>
  </w:style>
  <w:style w:type="numbering" w:customStyle="1" w:styleId="112210">
    <w:name w:val="无列表11221"/>
    <w:next w:val="NoList"/>
    <w:semiHidden/>
    <w:rsid w:val="001A3628"/>
  </w:style>
  <w:style w:type="numbering" w:customStyle="1" w:styleId="NoList21221">
    <w:name w:val="No List21221"/>
    <w:next w:val="NoList"/>
    <w:semiHidden/>
    <w:rsid w:val="001A3628"/>
  </w:style>
  <w:style w:type="numbering" w:customStyle="1" w:styleId="NoList31221">
    <w:name w:val="No List31221"/>
    <w:next w:val="NoList"/>
    <w:uiPriority w:val="99"/>
    <w:semiHidden/>
    <w:rsid w:val="001A3628"/>
  </w:style>
  <w:style w:type="numbering" w:customStyle="1" w:styleId="NoList111231">
    <w:name w:val="No List111231"/>
    <w:next w:val="NoList"/>
    <w:uiPriority w:val="99"/>
    <w:semiHidden/>
    <w:unhideWhenUsed/>
    <w:rsid w:val="001A362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3628"/>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1A3628"/>
  </w:style>
  <w:style w:type="numbering" w:customStyle="1" w:styleId="32">
    <w:name w:val="无列表32"/>
    <w:next w:val="NoList"/>
    <w:uiPriority w:val="99"/>
    <w:semiHidden/>
    <w:unhideWhenUsed/>
    <w:rsid w:val="001A3628"/>
  </w:style>
  <w:style w:type="numbering" w:customStyle="1" w:styleId="1312">
    <w:name w:val="无列表1312"/>
    <w:next w:val="NoList"/>
    <w:semiHidden/>
    <w:rsid w:val="001A3628"/>
  </w:style>
  <w:style w:type="numbering" w:customStyle="1" w:styleId="NoList4112">
    <w:name w:val="No List4112"/>
    <w:next w:val="NoList"/>
    <w:uiPriority w:val="99"/>
    <w:semiHidden/>
    <w:unhideWhenUsed/>
    <w:rsid w:val="001A3628"/>
  </w:style>
  <w:style w:type="numbering" w:customStyle="1" w:styleId="2212">
    <w:name w:val="无列表2212"/>
    <w:next w:val="NoList"/>
    <w:uiPriority w:val="99"/>
    <w:semiHidden/>
    <w:unhideWhenUsed/>
    <w:rsid w:val="001A3628"/>
  </w:style>
  <w:style w:type="numbering" w:customStyle="1" w:styleId="NoList121112">
    <w:name w:val="No List121112"/>
    <w:next w:val="NoList"/>
    <w:uiPriority w:val="99"/>
    <w:semiHidden/>
    <w:unhideWhenUsed/>
    <w:rsid w:val="001A3628"/>
  </w:style>
  <w:style w:type="numbering" w:customStyle="1" w:styleId="1111121">
    <w:name w:val="リストなし111112"/>
    <w:next w:val="NoList"/>
    <w:uiPriority w:val="99"/>
    <w:semiHidden/>
    <w:unhideWhenUsed/>
    <w:rsid w:val="001A3628"/>
  </w:style>
  <w:style w:type="numbering" w:customStyle="1" w:styleId="1111122">
    <w:name w:val="无列表111112"/>
    <w:next w:val="NoList"/>
    <w:semiHidden/>
    <w:rsid w:val="001A3628"/>
  </w:style>
  <w:style w:type="numbering" w:customStyle="1" w:styleId="NoList211112">
    <w:name w:val="No List211112"/>
    <w:next w:val="NoList"/>
    <w:semiHidden/>
    <w:rsid w:val="001A3628"/>
  </w:style>
  <w:style w:type="numbering" w:customStyle="1" w:styleId="NoList311112">
    <w:name w:val="No List311112"/>
    <w:next w:val="NoList"/>
    <w:uiPriority w:val="99"/>
    <w:semiHidden/>
    <w:rsid w:val="001A3628"/>
  </w:style>
  <w:style w:type="numbering" w:customStyle="1" w:styleId="11111120">
    <w:name w:val="無清單1111112"/>
    <w:next w:val="NoList"/>
    <w:uiPriority w:val="99"/>
    <w:semiHidden/>
    <w:unhideWhenUsed/>
    <w:rsid w:val="001A3628"/>
  </w:style>
  <w:style w:type="numbering" w:customStyle="1" w:styleId="NoList13112">
    <w:name w:val="No List13112"/>
    <w:next w:val="NoList"/>
    <w:uiPriority w:val="99"/>
    <w:semiHidden/>
    <w:unhideWhenUsed/>
    <w:rsid w:val="001A3628"/>
  </w:style>
  <w:style w:type="numbering" w:customStyle="1" w:styleId="12112">
    <w:name w:val="リストなし12112"/>
    <w:next w:val="NoList"/>
    <w:uiPriority w:val="99"/>
    <w:semiHidden/>
    <w:unhideWhenUsed/>
    <w:rsid w:val="001A3628"/>
  </w:style>
  <w:style w:type="numbering" w:customStyle="1" w:styleId="121120">
    <w:name w:val="无列表12112"/>
    <w:next w:val="NoList"/>
    <w:semiHidden/>
    <w:rsid w:val="001A3628"/>
  </w:style>
  <w:style w:type="numbering" w:customStyle="1" w:styleId="NoList22112">
    <w:name w:val="No List22112"/>
    <w:next w:val="NoList"/>
    <w:semiHidden/>
    <w:rsid w:val="001A3628"/>
  </w:style>
  <w:style w:type="numbering" w:customStyle="1" w:styleId="NoList32112">
    <w:name w:val="No List32112"/>
    <w:next w:val="NoList"/>
    <w:uiPriority w:val="99"/>
    <w:semiHidden/>
    <w:rsid w:val="001A3628"/>
  </w:style>
  <w:style w:type="numbering" w:customStyle="1" w:styleId="NoList112112">
    <w:name w:val="No List112112"/>
    <w:next w:val="NoList"/>
    <w:uiPriority w:val="99"/>
    <w:semiHidden/>
    <w:unhideWhenUsed/>
    <w:rsid w:val="001A3628"/>
  </w:style>
  <w:style w:type="numbering" w:customStyle="1" w:styleId="21112">
    <w:name w:val="无列表21112"/>
    <w:next w:val="NoList"/>
    <w:uiPriority w:val="99"/>
    <w:semiHidden/>
    <w:unhideWhenUsed/>
    <w:rsid w:val="001A3628"/>
  </w:style>
  <w:style w:type="numbering" w:customStyle="1" w:styleId="NoList122112">
    <w:name w:val="No List122112"/>
    <w:next w:val="NoList"/>
    <w:uiPriority w:val="99"/>
    <w:semiHidden/>
    <w:unhideWhenUsed/>
    <w:rsid w:val="001A3628"/>
  </w:style>
  <w:style w:type="numbering" w:customStyle="1" w:styleId="112112">
    <w:name w:val="リストなし112112"/>
    <w:next w:val="NoList"/>
    <w:uiPriority w:val="99"/>
    <w:semiHidden/>
    <w:unhideWhenUsed/>
    <w:rsid w:val="001A3628"/>
  </w:style>
  <w:style w:type="numbering" w:customStyle="1" w:styleId="1121120">
    <w:name w:val="无列表112112"/>
    <w:next w:val="NoList"/>
    <w:semiHidden/>
    <w:rsid w:val="001A3628"/>
  </w:style>
  <w:style w:type="numbering" w:customStyle="1" w:styleId="NoList212112">
    <w:name w:val="No List212112"/>
    <w:next w:val="NoList"/>
    <w:semiHidden/>
    <w:rsid w:val="001A3628"/>
  </w:style>
  <w:style w:type="numbering" w:customStyle="1" w:styleId="NoList312112">
    <w:name w:val="No List312112"/>
    <w:next w:val="NoList"/>
    <w:uiPriority w:val="99"/>
    <w:semiHidden/>
    <w:rsid w:val="001A3628"/>
  </w:style>
  <w:style w:type="numbering" w:customStyle="1" w:styleId="NoList1112112">
    <w:name w:val="No List1112112"/>
    <w:next w:val="NoList"/>
    <w:uiPriority w:val="99"/>
    <w:semiHidden/>
    <w:unhideWhenUsed/>
    <w:rsid w:val="001A3628"/>
  </w:style>
  <w:style w:type="numbering" w:customStyle="1" w:styleId="1222">
    <w:name w:val="无列表1222"/>
    <w:next w:val="NoList"/>
    <w:semiHidden/>
    <w:rsid w:val="001A3628"/>
  </w:style>
  <w:style w:type="numbering" w:customStyle="1" w:styleId="NoList9">
    <w:name w:val="No List9"/>
    <w:next w:val="NoList"/>
    <w:uiPriority w:val="99"/>
    <w:semiHidden/>
    <w:unhideWhenUsed/>
    <w:rsid w:val="001A3628"/>
  </w:style>
  <w:style w:type="numbering" w:customStyle="1" w:styleId="NoList17">
    <w:name w:val="No List17"/>
    <w:next w:val="NoList"/>
    <w:uiPriority w:val="99"/>
    <w:semiHidden/>
    <w:unhideWhenUsed/>
    <w:rsid w:val="001A3628"/>
  </w:style>
  <w:style w:type="numbering" w:customStyle="1" w:styleId="160">
    <w:name w:val="リストなし16"/>
    <w:next w:val="NoList"/>
    <w:uiPriority w:val="99"/>
    <w:semiHidden/>
    <w:unhideWhenUsed/>
    <w:rsid w:val="001A3628"/>
  </w:style>
  <w:style w:type="numbering" w:customStyle="1" w:styleId="161">
    <w:name w:val="无列表16"/>
    <w:next w:val="NoList"/>
    <w:semiHidden/>
    <w:rsid w:val="001A3628"/>
  </w:style>
  <w:style w:type="numbering" w:customStyle="1" w:styleId="NoList26">
    <w:name w:val="No List26"/>
    <w:next w:val="NoList"/>
    <w:semiHidden/>
    <w:rsid w:val="001A3628"/>
  </w:style>
  <w:style w:type="numbering" w:customStyle="1" w:styleId="NoList36">
    <w:name w:val="No List36"/>
    <w:next w:val="NoList"/>
    <w:uiPriority w:val="99"/>
    <w:semiHidden/>
    <w:rsid w:val="001A3628"/>
  </w:style>
  <w:style w:type="numbering" w:customStyle="1" w:styleId="NoList117">
    <w:name w:val="No List117"/>
    <w:next w:val="NoList"/>
    <w:uiPriority w:val="99"/>
    <w:semiHidden/>
    <w:unhideWhenUsed/>
    <w:rsid w:val="001A3628"/>
  </w:style>
  <w:style w:type="numbering" w:customStyle="1" w:styleId="NoList1116">
    <w:name w:val="No List1116"/>
    <w:next w:val="NoList"/>
    <w:uiPriority w:val="99"/>
    <w:semiHidden/>
    <w:unhideWhenUsed/>
    <w:rsid w:val="001A3628"/>
  </w:style>
  <w:style w:type="numbering" w:customStyle="1" w:styleId="25">
    <w:name w:val="无列表25"/>
    <w:next w:val="NoList"/>
    <w:uiPriority w:val="99"/>
    <w:semiHidden/>
    <w:unhideWhenUsed/>
    <w:rsid w:val="001A3628"/>
  </w:style>
  <w:style w:type="numbering" w:customStyle="1" w:styleId="NoList126">
    <w:name w:val="No List126"/>
    <w:next w:val="NoList"/>
    <w:uiPriority w:val="99"/>
    <w:semiHidden/>
    <w:unhideWhenUsed/>
    <w:rsid w:val="001A3628"/>
  </w:style>
  <w:style w:type="numbering" w:customStyle="1" w:styleId="116">
    <w:name w:val="リストなし116"/>
    <w:next w:val="NoList"/>
    <w:uiPriority w:val="99"/>
    <w:semiHidden/>
    <w:unhideWhenUsed/>
    <w:rsid w:val="001A3628"/>
  </w:style>
  <w:style w:type="numbering" w:customStyle="1" w:styleId="1160">
    <w:name w:val="无列表116"/>
    <w:next w:val="NoList"/>
    <w:semiHidden/>
    <w:rsid w:val="001A3628"/>
  </w:style>
  <w:style w:type="numbering" w:customStyle="1" w:styleId="NoList216">
    <w:name w:val="No List216"/>
    <w:next w:val="NoList"/>
    <w:semiHidden/>
    <w:rsid w:val="001A3628"/>
  </w:style>
  <w:style w:type="numbering" w:customStyle="1" w:styleId="NoList316">
    <w:name w:val="No List316"/>
    <w:next w:val="NoList"/>
    <w:uiPriority w:val="99"/>
    <w:semiHidden/>
    <w:rsid w:val="001A3628"/>
  </w:style>
  <w:style w:type="numbering" w:customStyle="1" w:styleId="NoList45">
    <w:name w:val="No List45"/>
    <w:next w:val="NoList"/>
    <w:uiPriority w:val="99"/>
    <w:semiHidden/>
    <w:unhideWhenUsed/>
    <w:rsid w:val="001A3628"/>
  </w:style>
  <w:style w:type="numbering" w:customStyle="1" w:styleId="NoList1125">
    <w:name w:val="No List1125"/>
    <w:next w:val="NoList"/>
    <w:uiPriority w:val="99"/>
    <w:semiHidden/>
    <w:unhideWhenUsed/>
    <w:rsid w:val="001A3628"/>
  </w:style>
  <w:style w:type="numbering" w:customStyle="1" w:styleId="NoList1215">
    <w:name w:val="No List1215"/>
    <w:next w:val="NoList"/>
    <w:uiPriority w:val="99"/>
    <w:semiHidden/>
    <w:unhideWhenUsed/>
    <w:rsid w:val="001A3628"/>
  </w:style>
  <w:style w:type="numbering" w:customStyle="1" w:styleId="1115">
    <w:name w:val="リストなし1115"/>
    <w:next w:val="NoList"/>
    <w:uiPriority w:val="99"/>
    <w:semiHidden/>
    <w:unhideWhenUsed/>
    <w:rsid w:val="001A3628"/>
  </w:style>
  <w:style w:type="numbering" w:customStyle="1" w:styleId="11150">
    <w:name w:val="无列表1115"/>
    <w:next w:val="NoList"/>
    <w:semiHidden/>
    <w:rsid w:val="001A3628"/>
  </w:style>
  <w:style w:type="numbering" w:customStyle="1" w:styleId="NoList2115">
    <w:name w:val="No List2115"/>
    <w:next w:val="NoList"/>
    <w:semiHidden/>
    <w:rsid w:val="001A3628"/>
  </w:style>
  <w:style w:type="numbering" w:customStyle="1" w:styleId="NoList3115">
    <w:name w:val="No List3115"/>
    <w:next w:val="NoList"/>
    <w:uiPriority w:val="99"/>
    <w:semiHidden/>
    <w:rsid w:val="001A3628"/>
  </w:style>
  <w:style w:type="numbering" w:customStyle="1" w:styleId="NoList11115">
    <w:name w:val="No List11115"/>
    <w:next w:val="NoList"/>
    <w:uiPriority w:val="99"/>
    <w:semiHidden/>
    <w:unhideWhenUsed/>
    <w:rsid w:val="001A3628"/>
  </w:style>
  <w:style w:type="numbering" w:customStyle="1" w:styleId="NoList55">
    <w:name w:val="No List55"/>
    <w:next w:val="NoList"/>
    <w:uiPriority w:val="99"/>
    <w:semiHidden/>
    <w:unhideWhenUsed/>
    <w:rsid w:val="001A3628"/>
  </w:style>
  <w:style w:type="numbering" w:customStyle="1" w:styleId="NoList135">
    <w:name w:val="No List135"/>
    <w:next w:val="NoList"/>
    <w:uiPriority w:val="99"/>
    <w:semiHidden/>
    <w:unhideWhenUsed/>
    <w:rsid w:val="001A3628"/>
  </w:style>
  <w:style w:type="numbering" w:customStyle="1" w:styleId="125">
    <w:name w:val="リストなし125"/>
    <w:next w:val="NoList"/>
    <w:uiPriority w:val="99"/>
    <w:semiHidden/>
    <w:unhideWhenUsed/>
    <w:rsid w:val="001A3628"/>
  </w:style>
  <w:style w:type="numbering" w:customStyle="1" w:styleId="1250">
    <w:name w:val="无列表125"/>
    <w:next w:val="NoList"/>
    <w:semiHidden/>
    <w:rsid w:val="001A3628"/>
  </w:style>
  <w:style w:type="numbering" w:customStyle="1" w:styleId="NoList225">
    <w:name w:val="No List225"/>
    <w:next w:val="NoList"/>
    <w:semiHidden/>
    <w:rsid w:val="001A3628"/>
  </w:style>
  <w:style w:type="numbering" w:customStyle="1" w:styleId="NoList325">
    <w:name w:val="No List325"/>
    <w:next w:val="NoList"/>
    <w:uiPriority w:val="99"/>
    <w:semiHidden/>
    <w:rsid w:val="001A3628"/>
  </w:style>
  <w:style w:type="numbering" w:customStyle="1" w:styleId="2150">
    <w:name w:val="无列表215"/>
    <w:next w:val="NoList"/>
    <w:uiPriority w:val="99"/>
    <w:semiHidden/>
    <w:unhideWhenUsed/>
    <w:rsid w:val="001A3628"/>
  </w:style>
  <w:style w:type="numbering" w:customStyle="1" w:styleId="NoList1224">
    <w:name w:val="No List1224"/>
    <w:next w:val="NoList"/>
    <w:uiPriority w:val="99"/>
    <w:semiHidden/>
    <w:unhideWhenUsed/>
    <w:rsid w:val="001A3628"/>
  </w:style>
  <w:style w:type="numbering" w:customStyle="1" w:styleId="1124">
    <w:name w:val="リストなし1124"/>
    <w:next w:val="NoList"/>
    <w:uiPriority w:val="99"/>
    <w:semiHidden/>
    <w:unhideWhenUsed/>
    <w:rsid w:val="001A3628"/>
  </w:style>
  <w:style w:type="numbering" w:customStyle="1" w:styleId="11240">
    <w:name w:val="无列表1124"/>
    <w:next w:val="NoList"/>
    <w:semiHidden/>
    <w:rsid w:val="001A3628"/>
  </w:style>
  <w:style w:type="numbering" w:customStyle="1" w:styleId="NoList2124">
    <w:name w:val="No List2124"/>
    <w:next w:val="NoList"/>
    <w:semiHidden/>
    <w:rsid w:val="001A3628"/>
  </w:style>
  <w:style w:type="numbering" w:customStyle="1" w:styleId="NoList3124">
    <w:name w:val="No List3124"/>
    <w:next w:val="NoList"/>
    <w:uiPriority w:val="99"/>
    <w:semiHidden/>
    <w:rsid w:val="001A3628"/>
  </w:style>
  <w:style w:type="numbering" w:customStyle="1" w:styleId="NoList11125">
    <w:name w:val="No List11125"/>
    <w:next w:val="NoList"/>
    <w:uiPriority w:val="99"/>
    <w:semiHidden/>
    <w:unhideWhenUsed/>
    <w:rsid w:val="001A3628"/>
  </w:style>
  <w:style w:type="numbering" w:customStyle="1" w:styleId="33">
    <w:name w:val="无列表33"/>
    <w:next w:val="NoList"/>
    <w:uiPriority w:val="99"/>
    <w:semiHidden/>
    <w:unhideWhenUsed/>
    <w:rsid w:val="001A3628"/>
  </w:style>
  <w:style w:type="numbering" w:customStyle="1" w:styleId="133">
    <w:name w:val="无列表133"/>
    <w:next w:val="NoList"/>
    <w:semiHidden/>
    <w:rsid w:val="001A3628"/>
  </w:style>
  <w:style w:type="numbering" w:customStyle="1" w:styleId="NoList1133">
    <w:name w:val="No List1133"/>
    <w:next w:val="NoList"/>
    <w:uiPriority w:val="99"/>
    <w:semiHidden/>
    <w:unhideWhenUsed/>
    <w:rsid w:val="001A3628"/>
  </w:style>
  <w:style w:type="numbering" w:customStyle="1" w:styleId="NoList413">
    <w:name w:val="No List413"/>
    <w:next w:val="NoList"/>
    <w:uiPriority w:val="99"/>
    <w:semiHidden/>
    <w:unhideWhenUsed/>
    <w:rsid w:val="001A3628"/>
  </w:style>
  <w:style w:type="numbering" w:customStyle="1" w:styleId="223">
    <w:name w:val="无列表223"/>
    <w:next w:val="NoList"/>
    <w:uiPriority w:val="99"/>
    <w:semiHidden/>
    <w:unhideWhenUsed/>
    <w:rsid w:val="001A3628"/>
  </w:style>
  <w:style w:type="numbering" w:customStyle="1" w:styleId="NoList12113">
    <w:name w:val="No List12113"/>
    <w:next w:val="NoList"/>
    <w:uiPriority w:val="99"/>
    <w:semiHidden/>
    <w:unhideWhenUsed/>
    <w:rsid w:val="001A3628"/>
  </w:style>
  <w:style w:type="numbering" w:customStyle="1" w:styleId="11113">
    <w:name w:val="リストなし11113"/>
    <w:next w:val="NoList"/>
    <w:uiPriority w:val="99"/>
    <w:semiHidden/>
    <w:unhideWhenUsed/>
    <w:rsid w:val="001A3628"/>
  </w:style>
  <w:style w:type="numbering" w:customStyle="1" w:styleId="111130">
    <w:name w:val="无列表11113"/>
    <w:next w:val="NoList"/>
    <w:semiHidden/>
    <w:rsid w:val="001A3628"/>
  </w:style>
  <w:style w:type="numbering" w:customStyle="1" w:styleId="NoList21113">
    <w:name w:val="No List21113"/>
    <w:next w:val="NoList"/>
    <w:semiHidden/>
    <w:rsid w:val="001A3628"/>
  </w:style>
  <w:style w:type="numbering" w:customStyle="1" w:styleId="NoList31113">
    <w:name w:val="No List31113"/>
    <w:next w:val="NoList"/>
    <w:uiPriority w:val="99"/>
    <w:semiHidden/>
    <w:rsid w:val="001A3628"/>
  </w:style>
  <w:style w:type="numbering" w:customStyle="1" w:styleId="NoList1313">
    <w:name w:val="No List1313"/>
    <w:next w:val="NoList"/>
    <w:uiPriority w:val="99"/>
    <w:semiHidden/>
    <w:unhideWhenUsed/>
    <w:rsid w:val="001A3628"/>
  </w:style>
  <w:style w:type="numbering" w:customStyle="1" w:styleId="1213">
    <w:name w:val="リストなし1213"/>
    <w:next w:val="NoList"/>
    <w:uiPriority w:val="99"/>
    <w:semiHidden/>
    <w:unhideWhenUsed/>
    <w:rsid w:val="001A3628"/>
  </w:style>
  <w:style w:type="numbering" w:customStyle="1" w:styleId="12130">
    <w:name w:val="无列表1213"/>
    <w:next w:val="NoList"/>
    <w:semiHidden/>
    <w:rsid w:val="001A3628"/>
  </w:style>
  <w:style w:type="numbering" w:customStyle="1" w:styleId="NoList2213">
    <w:name w:val="No List2213"/>
    <w:next w:val="NoList"/>
    <w:semiHidden/>
    <w:rsid w:val="001A3628"/>
  </w:style>
  <w:style w:type="numbering" w:customStyle="1" w:styleId="NoList3213">
    <w:name w:val="No List3213"/>
    <w:next w:val="NoList"/>
    <w:uiPriority w:val="99"/>
    <w:semiHidden/>
    <w:rsid w:val="001A3628"/>
  </w:style>
  <w:style w:type="numbering" w:customStyle="1" w:styleId="NoList11213">
    <w:name w:val="No List11213"/>
    <w:next w:val="NoList"/>
    <w:uiPriority w:val="99"/>
    <w:semiHidden/>
    <w:unhideWhenUsed/>
    <w:rsid w:val="001A3628"/>
  </w:style>
  <w:style w:type="numbering" w:customStyle="1" w:styleId="2113">
    <w:name w:val="无列表2113"/>
    <w:next w:val="NoList"/>
    <w:uiPriority w:val="99"/>
    <w:semiHidden/>
    <w:unhideWhenUsed/>
    <w:rsid w:val="001A3628"/>
  </w:style>
  <w:style w:type="numbering" w:customStyle="1" w:styleId="NoList12213">
    <w:name w:val="No List12213"/>
    <w:next w:val="NoList"/>
    <w:uiPriority w:val="99"/>
    <w:semiHidden/>
    <w:unhideWhenUsed/>
    <w:rsid w:val="001A3628"/>
  </w:style>
  <w:style w:type="numbering" w:customStyle="1" w:styleId="11213">
    <w:name w:val="リストなし11213"/>
    <w:next w:val="NoList"/>
    <w:uiPriority w:val="99"/>
    <w:semiHidden/>
    <w:unhideWhenUsed/>
    <w:rsid w:val="001A3628"/>
  </w:style>
  <w:style w:type="numbering" w:customStyle="1" w:styleId="112130">
    <w:name w:val="无列表11213"/>
    <w:next w:val="NoList"/>
    <w:semiHidden/>
    <w:rsid w:val="001A3628"/>
  </w:style>
  <w:style w:type="numbering" w:customStyle="1" w:styleId="NoList21213">
    <w:name w:val="No List21213"/>
    <w:next w:val="NoList"/>
    <w:semiHidden/>
    <w:rsid w:val="001A3628"/>
  </w:style>
  <w:style w:type="numbering" w:customStyle="1" w:styleId="NoList31213">
    <w:name w:val="No List31213"/>
    <w:next w:val="NoList"/>
    <w:uiPriority w:val="99"/>
    <w:semiHidden/>
    <w:rsid w:val="001A3628"/>
  </w:style>
  <w:style w:type="numbering" w:customStyle="1" w:styleId="NoList111213">
    <w:name w:val="No List111213"/>
    <w:next w:val="NoList"/>
    <w:uiPriority w:val="99"/>
    <w:semiHidden/>
    <w:unhideWhenUsed/>
    <w:rsid w:val="001A3628"/>
  </w:style>
  <w:style w:type="numbering" w:customStyle="1" w:styleId="NoList63">
    <w:name w:val="No List63"/>
    <w:next w:val="NoList"/>
    <w:uiPriority w:val="99"/>
    <w:semiHidden/>
    <w:unhideWhenUsed/>
    <w:rsid w:val="001A3628"/>
  </w:style>
  <w:style w:type="numbering" w:customStyle="1" w:styleId="NoList143">
    <w:name w:val="No List143"/>
    <w:next w:val="NoList"/>
    <w:uiPriority w:val="99"/>
    <w:semiHidden/>
    <w:unhideWhenUsed/>
    <w:rsid w:val="001A3628"/>
  </w:style>
  <w:style w:type="numbering" w:customStyle="1" w:styleId="1330">
    <w:name w:val="リストなし133"/>
    <w:next w:val="NoList"/>
    <w:uiPriority w:val="99"/>
    <w:semiHidden/>
    <w:unhideWhenUsed/>
    <w:rsid w:val="001A3628"/>
  </w:style>
  <w:style w:type="numbering" w:customStyle="1" w:styleId="NoList233">
    <w:name w:val="No List233"/>
    <w:next w:val="NoList"/>
    <w:semiHidden/>
    <w:rsid w:val="001A3628"/>
  </w:style>
  <w:style w:type="numbering" w:customStyle="1" w:styleId="NoList333">
    <w:name w:val="No List333"/>
    <w:next w:val="NoList"/>
    <w:uiPriority w:val="99"/>
    <w:semiHidden/>
    <w:rsid w:val="001A3628"/>
  </w:style>
  <w:style w:type="numbering" w:customStyle="1" w:styleId="NoList1233">
    <w:name w:val="No List1233"/>
    <w:next w:val="NoList"/>
    <w:uiPriority w:val="99"/>
    <w:semiHidden/>
    <w:unhideWhenUsed/>
    <w:rsid w:val="001A3628"/>
  </w:style>
  <w:style w:type="numbering" w:customStyle="1" w:styleId="1133">
    <w:name w:val="リストなし1133"/>
    <w:next w:val="NoList"/>
    <w:uiPriority w:val="99"/>
    <w:semiHidden/>
    <w:unhideWhenUsed/>
    <w:rsid w:val="001A3628"/>
  </w:style>
  <w:style w:type="numbering" w:customStyle="1" w:styleId="11330">
    <w:name w:val="无列表1133"/>
    <w:next w:val="NoList"/>
    <w:semiHidden/>
    <w:rsid w:val="001A3628"/>
  </w:style>
  <w:style w:type="numbering" w:customStyle="1" w:styleId="NoList2133">
    <w:name w:val="No List2133"/>
    <w:next w:val="NoList"/>
    <w:semiHidden/>
    <w:rsid w:val="001A3628"/>
  </w:style>
  <w:style w:type="numbering" w:customStyle="1" w:styleId="NoList3133">
    <w:name w:val="No List3133"/>
    <w:next w:val="NoList"/>
    <w:uiPriority w:val="99"/>
    <w:semiHidden/>
    <w:rsid w:val="001A3628"/>
  </w:style>
  <w:style w:type="numbering" w:customStyle="1" w:styleId="NoList11133">
    <w:name w:val="No List11133"/>
    <w:next w:val="NoList"/>
    <w:uiPriority w:val="99"/>
    <w:semiHidden/>
    <w:unhideWhenUsed/>
    <w:rsid w:val="001A3628"/>
  </w:style>
  <w:style w:type="numbering" w:customStyle="1" w:styleId="NoList513">
    <w:name w:val="No List513"/>
    <w:next w:val="NoList"/>
    <w:uiPriority w:val="99"/>
    <w:semiHidden/>
    <w:unhideWhenUsed/>
    <w:rsid w:val="001A3628"/>
  </w:style>
  <w:style w:type="numbering" w:customStyle="1" w:styleId="1313">
    <w:name w:val="无列表1313"/>
    <w:next w:val="NoList"/>
    <w:semiHidden/>
    <w:rsid w:val="001A3628"/>
  </w:style>
  <w:style w:type="numbering" w:customStyle="1" w:styleId="NoList11312">
    <w:name w:val="No List11312"/>
    <w:next w:val="NoList"/>
    <w:uiPriority w:val="99"/>
    <w:semiHidden/>
    <w:unhideWhenUsed/>
    <w:rsid w:val="001A3628"/>
  </w:style>
  <w:style w:type="numbering" w:customStyle="1" w:styleId="NoList4113">
    <w:name w:val="No List4113"/>
    <w:next w:val="NoList"/>
    <w:uiPriority w:val="99"/>
    <w:semiHidden/>
    <w:unhideWhenUsed/>
    <w:rsid w:val="001A3628"/>
  </w:style>
  <w:style w:type="numbering" w:customStyle="1" w:styleId="2213">
    <w:name w:val="无列表2213"/>
    <w:next w:val="NoList"/>
    <w:uiPriority w:val="99"/>
    <w:semiHidden/>
    <w:unhideWhenUsed/>
    <w:rsid w:val="001A3628"/>
  </w:style>
  <w:style w:type="numbering" w:customStyle="1" w:styleId="NoList121113">
    <w:name w:val="No List121113"/>
    <w:next w:val="NoList"/>
    <w:uiPriority w:val="99"/>
    <w:semiHidden/>
    <w:unhideWhenUsed/>
    <w:rsid w:val="001A3628"/>
  </w:style>
  <w:style w:type="numbering" w:customStyle="1" w:styleId="111113">
    <w:name w:val="リストなし111113"/>
    <w:next w:val="NoList"/>
    <w:uiPriority w:val="99"/>
    <w:semiHidden/>
    <w:unhideWhenUsed/>
    <w:rsid w:val="001A3628"/>
  </w:style>
  <w:style w:type="numbering" w:customStyle="1" w:styleId="1111130">
    <w:name w:val="无列表111113"/>
    <w:next w:val="NoList"/>
    <w:semiHidden/>
    <w:rsid w:val="001A3628"/>
  </w:style>
  <w:style w:type="numbering" w:customStyle="1" w:styleId="NoList211113">
    <w:name w:val="No List211113"/>
    <w:next w:val="NoList"/>
    <w:semiHidden/>
    <w:rsid w:val="001A3628"/>
  </w:style>
  <w:style w:type="numbering" w:customStyle="1" w:styleId="NoList311113">
    <w:name w:val="No List311113"/>
    <w:next w:val="NoList"/>
    <w:uiPriority w:val="99"/>
    <w:semiHidden/>
    <w:rsid w:val="001A3628"/>
  </w:style>
  <w:style w:type="numbering" w:customStyle="1" w:styleId="1111113">
    <w:name w:val="無清單1111113"/>
    <w:next w:val="NoList"/>
    <w:uiPriority w:val="99"/>
    <w:semiHidden/>
    <w:unhideWhenUsed/>
    <w:rsid w:val="001A3628"/>
  </w:style>
  <w:style w:type="numbering" w:customStyle="1" w:styleId="NoList13113">
    <w:name w:val="No List13113"/>
    <w:next w:val="NoList"/>
    <w:uiPriority w:val="99"/>
    <w:semiHidden/>
    <w:unhideWhenUsed/>
    <w:rsid w:val="001A3628"/>
  </w:style>
  <w:style w:type="numbering" w:customStyle="1" w:styleId="12113">
    <w:name w:val="リストなし12113"/>
    <w:next w:val="NoList"/>
    <w:uiPriority w:val="99"/>
    <w:semiHidden/>
    <w:unhideWhenUsed/>
    <w:rsid w:val="001A3628"/>
  </w:style>
  <w:style w:type="numbering" w:customStyle="1" w:styleId="121130">
    <w:name w:val="无列表12113"/>
    <w:next w:val="NoList"/>
    <w:semiHidden/>
    <w:rsid w:val="001A3628"/>
  </w:style>
  <w:style w:type="numbering" w:customStyle="1" w:styleId="NoList22113">
    <w:name w:val="No List22113"/>
    <w:next w:val="NoList"/>
    <w:semiHidden/>
    <w:rsid w:val="001A3628"/>
  </w:style>
  <w:style w:type="numbering" w:customStyle="1" w:styleId="NoList32113">
    <w:name w:val="No List32113"/>
    <w:next w:val="NoList"/>
    <w:uiPriority w:val="99"/>
    <w:semiHidden/>
    <w:rsid w:val="001A3628"/>
  </w:style>
  <w:style w:type="numbering" w:customStyle="1" w:styleId="NoList112113">
    <w:name w:val="No List112113"/>
    <w:next w:val="NoList"/>
    <w:uiPriority w:val="99"/>
    <w:semiHidden/>
    <w:unhideWhenUsed/>
    <w:rsid w:val="001A3628"/>
  </w:style>
  <w:style w:type="numbering" w:customStyle="1" w:styleId="21113">
    <w:name w:val="无列表21113"/>
    <w:next w:val="NoList"/>
    <w:uiPriority w:val="99"/>
    <w:semiHidden/>
    <w:unhideWhenUsed/>
    <w:rsid w:val="001A3628"/>
  </w:style>
  <w:style w:type="numbering" w:customStyle="1" w:styleId="NoList122113">
    <w:name w:val="No List122113"/>
    <w:next w:val="NoList"/>
    <w:uiPriority w:val="99"/>
    <w:semiHidden/>
    <w:unhideWhenUsed/>
    <w:rsid w:val="001A3628"/>
  </w:style>
  <w:style w:type="numbering" w:customStyle="1" w:styleId="112113">
    <w:name w:val="リストなし112113"/>
    <w:next w:val="NoList"/>
    <w:uiPriority w:val="99"/>
    <w:semiHidden/>
    <w:unhideWhenUsed/>
    <w:rsid w:val="001A3628"/>
  </w:style>
  <w:style w:type="numbering" w:customStyle="1" w:styleId="1121130">
    <w:name w:val="无列表112113"/>
    <w:next w:val="NoList"/>
    <w:semiHidden/>
    <w:rsid w:val="001A3628"/>
  </w:style>
  <w:style w:type="numbering" w:customStyle="1" w:styleId="NoList212113">
    <w:name w:val="No List212113"/>
    <w:next w:val="NoList"/>
    <w:semiHidden/>
    <w:rsid w:val="001A3628"/>
  </w:style>
  <w:style w:type="numbering" w:customStyle="1" w:styleId="NoList312113">
    <w:name w:val="No List312113"/>
    <w:next w:val="NoList"/>
    <w:uiPriority w:val="99"/>
    <w:semiHidden/>
    <w:rsid w:val="001A3628"/>
  </w:style>
  <w:style w:type="numbering" w:customStyle="1" w:styleId="NoList1112113">
    <w:name w:val="No List1112113"/>
    <w:next w:val="NoList"/>
    <w:uiPriority w:val="99"/>
    <w:semiHidden/>
    <w:unhideWhenUsed/>
    <w:rsid w:val="001A3628"/>
  </w:style>
  <w:style w:type="numbering" w:customStyle="1" w:styleId="NoList5112">
    <w:name w:val="No List5112"/>
    <w:next w:val="NoList"/>
    <w:uiPriority w:val="99"/>
    <w:semiHidden/>
    <w:unhideWhenUsed/>
    <w:rsid w:val="001A3628"/>
  </w:style>
  <w:style w:type="numbering" w:customStyle="1" w:styleId="NoList612">
    <w:name w:val="No List612"/>
    <w:next w:val="NoList"/>
    <w:uiPriority w:val="99"/>
    <w:semiHidden/>
    <w:unhideWhenUsed/>
    <w:rsid w:val="001A3628"/>
  </w:style>
  <w:style w:type="numbering" w:customStyle="1" w:styleId="NoList1412">
    <w:name w:val="No List1412"/>
    <w:next w:val="NoList"/>
    <w:uiPriority w:val="99"/>
    <w:semiHidden/>
    <w:unhideWhenUsed/>
    <w:rsid w:val="001A3628"/>
  </w:style>
  <w:style w:type="numbering" w:customStyle="1" w:styleId="13120">
    <w:name w:val="リストなし1312"/>
    <w:next w:val="NoList"/>
    <w:uiPriority w:val="99"/>
    <w:semiHidden/>
    <w:unhideWhenUsed/>
    <w:rsid w:val="001A3628"/>
  </w:style>
  <w:style w:type="numbering" w:customStyle="1" w:styleId="NoList2312">
    <w:name w:val="No List2312"/>
    <w:next w:val="NoList"/>
    <w:semiHidden/>
    <w:rsid w:val="001A3628"/>
  </w:style>
  <w:style w:type="numbering" w:customStyle="1" w:styleId="NoList3312">
    <w:name w:val="No List3312"/>
    <w:next w:val="NoList"/>
    <w:uiPriority w:val="99"/>
    <w:semiHidden/>
    <w:rsid w:val="001A3628"/>
  </w:style>
  <w:style w:type="numbering" w:customStyle="1" w:styleId="NoList1142">
    <w:name w:val="No List1142"/>
    <w:next w:val="NoList"/>
    <w:uiPriority w:val="99"/>
    <w:semiHidden/>
    <w:unhideWhenUsed/>
    <w:rsid w:val="001A3628"/>
  </w:style>
  <w:style w:type="numbering" w:customStyle="1" w:styleId="NoList422">
    <w:name w:val="No List422"/>
    <w:next w:val="NoList"/>
    <w:uiPriority w:val="99"/>
    <w:semiHidden/>
    <w:unhideWhenUsed/>
    <w:rsid w:val="001A3628"/>
  </w:style>
  <w:style w:type="numbering" w:customStyle="1" w:styleId="NoList12312">
    <w:name w:val="No List12312"/>
    <w:next w:val="NoList"/>
    <w:uiPriority w:val="99"/>
    <w:semiHidden/>
    <w:unhideWhenUsed/>
    <w:rsid w:val="001A3628"/>
  </w:style>
  <w:style w:type="numbering" w:customStyle="1" w:styleId="11312">
    <w:name w:val="リストなし11312"/>
    <w:next w:val="NoList"/>
    <w:uiPriority w:val="99"/>
    <w:semiHidden/>
    <w:unhideWhenUsed/>
    <w:rsid w:val="001A3628"/>
  </w:style>
  <w:style w:type="numbering" w:customStyle="1" w:styleId="113120">
    <w:name w:val="无列表11312"/>
    <w:next w:val="NoList"/>
    <w:semiHidden/>
    <w:rsid w:val="001A3628"/>
  </w:style>
  <w:style w:type="numbering" w:customStyle="1" w:styleId="NoList21312">
    <w:name w:val="No List21312"/>
    <w:next w:val="NoList"/>
    <w:semiHidden/>
    <w:rsid w:val="001A3628"/>
  </w:style>
  <w:style w:type="numbering" w:customStyle="1" w:styleId="NoList31312">
    <w:name w:val="No List31312"/>
    <w:next w:val="NoList"/>
    <w:uiPriority w:val="99"/>
    <w:semiHidden/>
    <w:rsid w:val="001A3628"/>
  </w:style>
  <w:style w:type="numbering" w:customStyle="1" w:styleId="NoList111312">
    <w:name w:val="No List111312"/>
    <w:next w:val="NoList"/>
    <w:uiPriority w:val="99"/>
    <w:semiHidden/>
    <w:unhideWhenUsed/>
    <w:rsid w:val="001A3628"/>
  </w:style>
  <w:style w:type="numbering" w:customStyle="1" w:styleId="NoList12122">
    <w:name w:val="No List12122"/>
    <w:next w:val="NoList"/>
    <w:uiPriority w:val="99"/>
    <w:semiHidden/>
    <w:unhideWhenUsed/>
    <w:rsid w:val="001A3628"/>
  </w:style>
  <w:style w:type="numbering" w:customStyle="1" w:styleId="11122">
    <w:name w:val="リストなし11122"/>
    <w:next w:val="NoList"/>
    <w:uiPriority w:val="99"/>
    <w:semiHidden/>
    <w:unhideWhenUsed/>
    <w:rsid w:val="001A3628"/>
  </w:style>
  <w:style w:type="numbering" w:customStyle="1" w:styleId="111220">
    <w:name w:val="无列表11122"/>
    <w:next w:val="NoList"/>
    <w:semiHidden/>
    <w:rsid w:val="001A3628"/>
  </w:style>
  <w:style w:type="numbering" w:customStyle="1" w:styleId="NoList21122">
    <w:name w:val="No List21122"/>
    <w:next w:val="NoList"/>
    <w:semiHidden/>
    <w:rsid w:val="001A3628"/>
  </w:style>
  <w:style w:type="numbering" w:customStyle="1" w:styleId="NoList31122">
    <w:name w:val="No List31122"/>
    <w:next w:val="NoList"/>
    <w:uiPriority w:val="99"/>
    <w:semiHidden/>
    <w:rsid w:val="001A3628"/>
  </w:style>
  <w:style w:type="numbering" w:customStyle="1" w:styleId="NoList522">
    <w:name w:val="No List522"/>
    <w:next w:val="NoList"/>
    <w:uiPriority w:val="99"/>
    <w:semiHidden/>
    <w:unhideWhenUsed/>
    <w:rsid w:val="001A3628"/>
  </w:style>
  <w:style w:type="numbering" w:customStyle="1" w:styleId="NoList1322">
    <w:name w:val="No List1322"/>
    <w:next w:val="NoList"/>
    <w:uiPriority w:val="99"/>
    <w:semiHidden/>
    <w:unhideWhenUsed/>
    <w:rsid w:val="001A3628"/>
  </w:style>
  <w:style w:type="numbering" w:customStyle="1" w:styleId="12220">
    <w:name w:val="リストなし1222"/>
    <w:next w:val="NoList"/>
    <w:uiPriority w:val="99"/>
    <w:semiHidden/>
    <w:unhideWhenUsed/>
    <w:rsid w:val="001A3628"/>
  </w:style>
  <w:style w:type="numbering" w:customStyle="1" w:styleId="1223">
    <w:name w:val="无列表1223"/>
    <w:next w:val="NoList"/>
    <w:semiHidden/>
    <w:rsid w:val="001A3628"/>
  </w:style>
  <w:style w:type="numbering" w:customStyle="1" w:styleId="NoList2222">
    <w:name w:val="No List2222"/>
    <w:next w:val="NoList"/>
    <w:semiHidden/>
    <w:rsid w:val="001A3628"/>
  </w:style>
  <w:style w:type="numbering" w:customStyle="1" w:styleId="NoList3222">
    <w:name w:val="No List3222"/>
    <w:next w:val="NoList"/>
    <w:uiPriority w:val="99"/>
    <w:semiHidden/>
    <w:rsid w:val="001A3628"/>
  </w:style>
  <w:style w:type="numbering" w:customStyle="1" w:styleId="NoList11222">
    <w:name w:val="No List11222"/>
    <w:next w:val="NoList"/>
    <w:uiPriority w:val="99"/>
    <w:semiHidden/>
    <w:unhideWhenUsed/>
    <w:rsid w:val="001A3628"/>
  </w:style>
  <w:style w:type="numbering" w:customStyle="1" w:styleId="2122">
    <w:name w:val="无列表2122"/>
    <w:next w:val="NoList"/>
    <w:uiPriority w:val="99"/>
    <w:semiHidden/>
    <w:unhideWhenUsed/>
    <w:rsid w:val="001A3628"/>
  </w:style>
  <w:style w:type="numbering" w:customStyle="1" w:styleId="NoList111222">
    <w:name w:val="No List111222"/>
    <w:next w:val="NoList"/>
    <w:uiPriority w:val="99"/>
    <w:semiHidden/>
    <w:unhideWhenUsed/>
    <w:rsid w:val="001A3628"/>
  </w:style>
  <w:style w:type="numbering" w:customStyle="1" w:styleId="NoList72">
    <w:name w:val="No List72"/>
    <w:next w:val="NoList"/>
    <w:uiPriority w:val="99"/>
    <w:semiHidden/>
    <w:unhideWhenUsed/>
    <w:rsid w:val="001A3628"/>
  </w:style>
  <w:style w:type="numbering" w:customStyle="1" w:styleId="NoList152">
    <w:name w:val="No List152"/>
    <w:next w:val="NoList"/>
    <w:uiPriority w:val="99"/>
    <w:semiHidden/>
    <w:unhideWhenUsed/>
    <w:rsid w:val="001A3628"/>
  </w:style>
  <w:style w:type="numbering" w:customStyle="1" w:styleId="142">
    <w:name w:val="リストなし142"/>
    <w:next w:val="NoList"/>
    <w:uiPriority w:val="99"/>
    <w:semiHidden/>
    <w:unhideWhenUsed/>
    <w:rsid w:val="001A3628"/>
  </w:style>
  <w:style w:type="numbering" w:customStyle="1" w:styleId="1420">
    <w:name w:val="无列表142"/>
    <w:next w:val="NoList"/>
    <w:semiHidden/>
    <w:rsid w:val="001A3628"/>
  </w:style>
  <w:style w:type="numbering" w:customStyle="1" w:styleId="NoList242">
    <w:name w:val="No List242"/>
    <w:next w:val="NoList"/>
    <w:semiHidden/>
    <w:rsid w:val="001A3628"/>
  </w:style>
  <w:style w:type="numbering" w:customStyle="1" w:styleId="NoList342">
    <w:name w:val="No List342"/>
    <w:next w:val="NoList"/>
    <w:uiPriority w:val="99"/>
    <w:semiHidden/>
    <w:rsid w:val="001A3628"/>
  </w:style>
  <w:style w:type="numbering" w:customStyle="1" w:styleId="NoList1152">
    <w:name w:val="No List1152"/>
    <w:next w:val="NoList"/>
    <w:uiPriority w:val="99"/>
    <w:semiHidden/>
    <w:unhideWhenUsed/>
    <w:rsid w:val="001A3628"/>
  </w:style>
  <w:style w:type="numbering" w:customStyle="1" w:styleId="NoList432">
    <w:name w:val="No List432"/>
    <w:next w:val="NoList"/>
    <w:uiPriority w:val="99"/>
    <w:semiHidden/>
    <w:unhideWhenUsed/>
    <w:rsid w:val="001A3628"/>
  </w:style>
  <w:style w:type="numbering" w:customStyle="1" w:styleId="NoList1242">
    <w:name w:val="No List1242"/>
    <w:next w:val="NoList"/>
    <w:uiPriority w:val="99"/>
    <w:semiHidden/>
    <w:unhideWhenUsed/>
    <w:rsid w:val="001A3628"/>
  </w:style>
  <w:style w:type="numbering" w:customStyle="1" w:styleId="1142">
    <w:name w:val="リストなし1142"/>
    <w:next w:val="NoList"/>
    <w:uiPriority w:val="99"/>
    <w:semiHidden/>
    <w:unhideWhenUsed/>
    <w:rsid w:val="001A3628"/>
  </w:style>
  <w:style w:type="numbering" w:customStyle="1" w:styleId="11420">
    <w:name w:val="无列表1142"/>
    <w:next w:val="NoList"/>
    <w:semiHidden/>
    <w:rsid w:val="001A3628"/>
  </w:style>
  <w:style w:type="numbering" w:customStyle="1" w:styleId="NoList2142">
    <w:name w:val="No List2142"/>
    <w:next w:val="NoList"/>
    <w:semiHidden/>
    <w:rsid w:val="001A3628"/>
  </w:style>
  <w:style w:type="numbering" w:customStyle="1" w:styleId="NoList3142">
    <w:name w:val="No List3142"/>
    <w:next w:val="NoList"/>
    <w:uiPriority w:val="99"/>
    <w:semiHidden/>
    <w:rsid w:val="001A3628"/>
  </w:style>
  <w:style w:type="numbering" w:customStyle="1" w:styleId="NoList11142">
    <w:name w:val="No List11142"/>
    <w:next w:val="NoList"/>
    <w:uiPriority w:val="99"/>
    <w:semiHidden/>
    <w:unhideWhenUsed/>
    <w:rsid w:val="001A3628"/>
  </w:style>
  <w:style w:type="numbering" w:customStyle="1" w:styleId="232">
    <w:name w:val="无列表232"/>
    <w:next w:val="NoList"/>
    <w:uiPriority w:val="99"/>
    <w:semiHidden/>
    <w:unhideWhenUsed/>
    <w:rsid w:val="001A3628"/>
  </w:style>
  <w:style w:type="numbering" w:customStyle="1" w:styleId="NoList12132">
    <w:name w:val="No List12132"/>
    <w:next w:val="NoList"/>
    <w:uiPriority w:val="99"/>
    <w:semiHidden/>
    <w:unhideWhenUsed/>
    <w:rsid w:val="001A3628"/>
  </w:style>
  <w:style w:type="numbering" w:customStyle="1" w:styleId="11132">
    <w:name w:val="リストなし11132"/>
    <w:next w:val="NoList"/>
    <w:uiPriority w:val="99"/>
    <w:semiHidden/>
    <w:unhideWhenUsed/>
    <w:rsid w:val="001A3628"/>
  </w:style>
  <w:style w:type="numbering" w:customStyle="1" w:styleId="111320">
    <w:name w:val="无列表11132"/>
    <w:next w:val="NoList"/>
    <w:semiHidden/>
    <w:rsid w:val="001A3628"/>
  </w:style>
  <w:style w:type="numbering" w:customStyle="1" w:styleId="NoList21132">
    <w:name w:val="No List21132"/>
    <w:next w:val="NoList"/>
    <w:semiHidden/>
    <w:rsid w:val="001A3628"/>
  </w:style>
  <w:style w:type="numbering" w:customStyle="1" w:styleId="NoList31132">
    <w:name w:val="No List31132"/>
    <w:next w:val="NoList"/>
    <w:uiPriority w:val="99"/>
    <w:semiHidden/>
    <w:rsid w:val="001A3628"/>
  </w:style>
  <w:style w:type="numbering" w:customStyle="1" w:styleId="NoList532">
    <w:name w:val="No List532"/>
    <w:next w:val="NoList"/>
    <w:uiPriority w:val="99"/>
    <w:semiHidden/>
    <w:unhideWhenUsed/>
    <w:rsid w:val="001A3628"/>
  </w:style>
  <w:style w:type="numbering" w:customStyle="1" w:styleId="NoList1332">
    <w:name w:val="No List1332"/>
    <w:next w:val="NoList"/>
    <w:uiPriority w:val="99"/>
    <w:semiHidden/>
    <w:unhideWhenUsed/>
    <w:rsid w:val="001A3628"/>
  </w:style>
  <w:style w:type="numbering" w:customStyle="1" w:styleId="1232">
    <w:name w:val="リストなし1232"/>
    <w:next w:val="NoList"/>
    <w:uiPriority w:val="99"/>
    <w:semiHidden/>
    <w:unhideWhenUsed/>
    <w:rsid w:val="001A3628"/>
  </w:style>
  <w:style w:type="numbering" w:customStyle="1" w:styleId="12320">
    <w:name w:val="无列表1232"/>
    <w:next w:val="NoList"/>
    <w:semiHidden/>
    <w:rsid w:val="001A3628"/>
  </w:style>
  <w:style w:type="numbering" w:customStyle="1" w:styleId="NoList2232">
    <w:name w:val="No List2232"/>
    <w:next w:val="NoList"/>
    <w:semiHidden/>
    <w:rsid w:val="001A3628"/>
  </w:style>
  <w:style w:type="numbering" w:customStyle="1" w:styleId="NoList3232">
    <w:name w:val="No List3232"/>
    <w:next w:val="NoList"/>
    <w:uiPriority w:val="99"/>
    <w:semiHidden/>
    <w:rsid w:val="001A3628"/>
  </w:style>
  <w:style w:type="numbering" w:customStyle="1" w:styleId="NoList11232">
    <w:name w:val="No List11232"/>
    <w:next w:val="NoList"/>
    <w:uiPriority w:val="99"/>
    <w:semiHidden/>
    <w:unhideWhenUsed/>
    <w:rsid w:val="001A3628"/>
  </w:style>
  <w:style w:type="numbering" w:customStyle="1" w:styleId="2132">
    <w:name w:val="无列表2132"/>
    <w:next w:val="NoList"/>
    <w:uiPriority w:val="99"/>
    <w:semiHidden/>
    <w:unhideWhenUsed/>
    <w:rsid w:val="001A3628"/>
  </w:style>
  <w:style w:type="numbering" w:customStyle="1" w:styleId="NoList12222">
    <w:name w:val="No List12222"/>
    <w:next w:val="NoList"/>
    <w:uiPriority w:val="99"/>
    <w:semiHidden/>
    <w:unhideWhenUsed/>
    <w:rsid w:val="001A3628"/>
  </w:style>
  <w:style w:type="numbering" w:customStyle="1" w:styleId="11222">
    <w:name w:val="リストなし11222"/>
    <w:next w:val="NoList"/>
    <w:uiPriority w:val="99"/>
    <w:semiHidden/>
    <w:unhideWhenUsed/>
    <w:rsid w:val="001A3628"/>
  </w:style>
  <w:style w:type="numbering" w:customStyle="1" w:styleId="112220">
    <w:name w:val="无列表11222"/>
    <w:next w:val="NoList"/>
    <w:semiHidden/>
    <w:rsid w:val="001A3628"/>
  </w:style>
  <w:style w:type="numbering" w:customStyle="1" w:styleId="NoList21222">
    <w:name w:val="No List21222"/>
    <w:next w:val="NoList"/>
    <w:semiHidden/>
    <w:rsid w:val="001A3628"/>
  </w:style>
  <w:style w:type="numbering" w:customStyle="1" w:styleId="NoList31222">
    <w:name w:val="No List31222"/>
    <w:next w:val="NoList"/>
    <w:uiPriority w:val="99"/>
    <w:semiHidden/>
    <w:rsid w:val="001A3628"/>
  </w:style>
  <w:style w:type="numbering" w:customStyle="1" w:styleId="NoList111232">
    <w:name w:val="No List111232"/>
    <w:next w:val="NoList"/>
    <w:uiPriority w:val="99"/>
    <w:semiHidden/>
    <w:unhideWhenUsed/>
    <w:rsid w:val="001A3628"/>
  </w:style>
  <w:style w:type="numbering" w:customStyle="1" w:styleId="NoList81">
    <w:name w:val="No List81"/>
    <w:next w:val="NoList"/>
    <w:uiPriority w:val="99"/>
    <w:semiHidden/>
    <w:unhideWhenUsed/>
    <w:rsid w:val="001A3628"/>
  </w:style>
  <w:style w:type="numbering" w:customStyle="1" w:styleId="NoList161">
    <w:name w:val="No List161"/>
    <w:next w:val="NoList"/>
    <w:uiPriority w:val="99"/>
    <w:semiHidden/>
    <w:unhideWhenUsed/>
    <w:rsid w:val="001A3628"/>
  </w:style>
  <w:style w:type="numbering" w:customStyle="1" w:styleId="1510">
    <w:name w:val="リストなし151"/>
    <w:next w:val="NoList"/>
    <w:uiPriority w:val="99"/>
    <w:semiHidden/>
    <w:unhideWhenUsed/>
    <w:rsid w:val="001A3628"/>
  </w:style>
  <w:style w:type="numbering" w:customStyle="1" w:styleId="1511">
    <w:name w:val="无列表151"/>
    <w:next w:val="NoList"/>
    <w:semiHidden/>
    <w:rsid w:val="001A3628"/>
  </w:style>
  <w:style w:type="numbering" w:customStyle="1" w:styleId="NoList251">
    <w:name w:val="No List251"/>
    <w:next w:val="NoList"/>
    <w:semiHidden/>
    <w:rsid w:val="001A3628"/>
  </w:style>
  <w:style w:type="numbering" w:customStyle="1" w:styleId="NoList351">
    <w:name w:val="No List351"/>
    <w:next w:val="NoList"/>
    <w:uiPriority w:val="99"/>
    <w:semiHidden/>
    <w:rsid w:val="001A3628"/>
  </w:style>
  <w:style w:type="numbering" w:customStyle="1" w:styleId="NoList1161">
    <w:name w:val="No List1161"/>
    <w:next w:val="NoList"/>
    <w:uiPriority w:val="99"/>
    <w:semiHidden/>
    <w:unhideWhenUsed/>
    <w:rsid w:val="001A3628"/>
  </w:style>
  <w:style w:type="numbering" w:customStyle="1" w:styleId="NoList11151">
    <w:name w:val="No List11151"/>
    <w:next w:val="NoList"/>
    <w:uiPriority w:val="99"/>
    <w:semiHidden/>
    <w:unhideWhenUsed/>
    <w:rsid w:val="001A3628"/>
  </w:style>
  <w:style w:type="numbering" w:customStyle="1" w:styleId="241">
    <w:name w:val="无列表241"/>
    <w:next w:val="NoList"/>
    <w:uiPriority w:val="99"/>
    <w:semiHidden/>
    <w:unhideWhenUsed/>
    <w:rsid w:val="001A3628"/>
  </w:style>
  <w:style w:type="numbering" w:customStyle="1" w:styleId="NoList1251">
    <w:name w:val="No List1251"/>
    <w:next w:val="NoList"/>
    <w:uiPriority w:val="99"/>
    <w:semiHidden/>
    <w:unhideWhenUsed/>
    <w:rsid w:val="001A3628"/>
  </w:style>
  <w:style w:type="numbering" w:customStyle="1" w:styleId="1151">
    <w:name w:val="リストなし1151"/>
    <w:next w:val="NoList"/>
    <w:uiPriority w:val="99"/>
    <w:semiHidden/>
    <w:unhideWhenUsed/>
    <w:rsid w:val="001A3628"/>
  </w:style>
  <w:style w:type="numbering" w:customStyle="1" w:styleId="11510">
    <w:name w:val="无列表1151"/>
    <w:next w:val="NoList"/>
    <w:semiHidden/>
    <w:rsid w:val="001A3628"/>
  </w:style>
  <w:style w:type="numbering" w:customStyle="1" w:styleId="NoList2151">
    <w:name w:val="No List2151"/>
    <w:next w:val="NoList"/>
    <w:semiHidden/>
    <w:rsid w:val="001A3628"/>
  </w:style>
  <w:style w:type="numbering" w:customStyle="1" w:styleId="NoList3151">
    <w:name w:val="No List3151"/>
    <w:next w:val="NoList"/>
    <w:uiPriority w:val="99"/>
    <w:semiHidden/>
    <w:rsid w:val="001A3628"/>
  </w:style>
  <w:style w:type="numbering" w:customStyle="1" w:styleId="NoList441">
    <w:name w:val="No List441"/>
    <w:next w:val="NoList"/>
    <w:uiPriority w:val="99"/>
    <w:semiHidden/>
    <w:unhideWhenUsed/>
    <w:rsid w:val="001A3628"/>
  </w:style>
  <w:style w:type="numbering" w:customStyle="1" w:styleId="NoList11241">
    <w:name w:val="No List11241"/>
    <w:next w:val="NoList"/>
    <w:uiPriority w:val="99"/>
    <w:semiHidden/>
    <w:unhideWhenUsed/>
    <w:rsid w:val="001A3628"/>
  </w:style>
  <w:style w:type="numbering" w:customStyle="1" w:styleId="NoList12141">
    <w:name w:val="No List12141"/>
    <w:next w:val="NoList"/>
    <w:uiPriority w:val="99"/>
    <w:semiHidden/>
    <w:unhideWhenUsed/>
    <w:rsid w:val="001A3628"/>
  </w:style>
  <w:style w:type="numbering" w:customStyle="1" w:styleId="11141">
    <w:name w:val="リストなし11141"/>
    <w:next w:val="NoList"/>
    <w:uiPriority w:val="99"/>
    <w:semiHidden/>
    <w:unhideWhenUsed/>
    <w:rsid w:val="001A3628"/>
  </w:style>
  <w:style w:type="numbering" w:customStyle="1" w:styleId="111410">
    <w:name w:val="无列表11141"/>
    <w:next w:val="NoList"/>
    <w:semiHidden/>
    <w:rsid w:val="001A3628"/>
  </w:style>
  <w:style w:type="numbering" w:customStyle="1" w:styleId="NoList21141">
    <w:name w:val="No List21141"/>
    <w:next w:val="NoList"/>
    <w:semiHidden/>
    <w:rsid w:val="001A3628"/>
  </w:style>
  <w:style w:type="numbering" w:customStyle="1" w:styleId="NoList31141">
    <w:name w:val="No List31141"/>
    <w:next w:val="NoList"/>
    <w:uiPriority w:val="99"/>
    <w:semiHidden/>
    <w:rsid w:val="001A3628"/>
  </w:style>
  <w:style w:type="numbering" w:customStyle="1" w:styleId="NoList111141">
    <w:name w:val="No List111141"/>
    <w:next w:val="NoList"/>
    <w:uiPriority w:val="99"/>
    <w:semiHidden/>
    <w:unhideWhenUsed/>
    <w:rsid w:val="001A3628"/>
  </w:style>
  <w:style w:type="numbering" w:customStyle="1" w:styleId="NoList541">
    <w:name w:val="No List541"/>
    <w:next w:val="NoList"/>
    <w:uiPriority w:val="99"/>
    <w:semiHidden/>
    <w:unhideWhenUsed/>
    <w:rsid w:val="001A3628"/>
  </w:style>
  <w:style w:type="numbering" w:customStyle="1" w:styleId="NoList1341">
    <w:name w:val="No List1341"/>
    <w:next w:val="NoList"/>
    <w:uiPriority w:val="99"/>
    <w:semiHidden/>
    <w:unhideWhenUsed/>
    <w:rsid w:val="001A3628"/>
  </w:style>
  <w:style w:type="numbering" w:customStyle="1" w:styleId="1241">
    <w:name w:val="リストなし1241"/>
    <w:next w:val="NoList"/>
    <w:uiPriority w:val="99"/>
    <w:semiHidden/>
    <w:unhideWhenUsed/>
    <w:rsid w:val="001A3628"/>
  </w:style>
  <w:style w:type="numbering" w:customStyle="1" w:styleId="12410">
    <w:name w:val="无列表1241"/>
    <w:next w:val="NoList"/>
    <w:semiHidden/>
    <w:rsid w:val="001A3628"/>
  </w:style>
  <w:style w:type="numbering" w:customStyle="1" w:styleId="NoList2241">
    <w:name w:val="No List2241"/>
    <w:next w:val="NoList"/>
    <w:semiHidden/>
    <w:rsid w:val="001A3628"/>
  </w:style>
  <w:style w:type="numbering" w:customStyle="1" w:styleId="NoList3241">
    <w:name w:val="No List3241"/>
    <w:next w:val="NoList"/>
    <w:uiPriority w:val="99"/>
    <w:semiHidden/>
    <w:rsid w:val="001A3628"/>
  </w:style>
  <w:style w:type="numbering" w:customStyle="1" w:styleId="2141">
    <w:name w:val="无列表2141"/>
    <w:next w:val="NoList"/>
    <w:uiPriority w:val="99"/>
    <w:semiHidden/>
    <w:unhideWhenUsed/>
    <w:rsid w:val="001A3628"/>
  </w:style>
  <w:style w:type="numbering" w:customStyle="1" w:styleId="NoList12231">
    <w:name w:val="No List12231"/>
    <w:next w:val="NoList"/>
    <w:uiPriority w:val="99"/>
    <w:semiHidden/>
    <w:unhideWhenUsed/>
    <w:rsid w:val="001A3628"/>
  </w:style>
  <w:style w:type="numbering" w:customStyle="1" w:styleId="11231">
    <w:name w:val="リストなし11231"/>
    <w:next w:val="NoList"/>
    <w:uiPriority w:val="99"/>
    <w:semiHidden/>
    <w:unhideWhenUsed/>
    <w:rsid w:val="001A3628"/>
  </w:style>
  <w:style w:type="numbering" w:customStyle="1" w:styleId="112310">
    <w:name w:val="无列表11231"/>
    <w:next w:val="NoList"/>
    <w:semiHidden/>
    <w:rsid w:val="001A3628"/>
  </w:style>
  <w:style w:type="numbering" w:customStyle="1" w:styleId="NoList21231">
    <w:name w:val="No List21231"/>
    <w:next w:val="NoList"/>
    <w:semiHidden/>
    <w:rsid w:val="001A3628"/>
  </w:style>
  <w:style w:type="numbering" w:customStyle="1" w:styleId="NoList31231">
    <w:name w:val="No List31231"/>
    <w:next w:val="NoList"/>
    <w:uiPriority w:val="99"/>
    <w:semiHidden/>
    <w:rsid w:val="001A3628"/>
  </w:style>
  <w:style w:type="numbering" w:customStyle="1" w:styleId="NoList111241">
    <w:name w:val="No List111241"/>
    <w:next w:val="NoList"/>
    <w:uiPriority w:val="99"/>
    <w:semiHidden/>
    <w:unhideWhenUsed/>
    <w:rsid w:val="001A3628"/>
  </w:style>
  <w:style w:type="numbering" w:customStyle="1" w:styleId="311">
    <w:name w:val="无列表311"/>
    <w:next w:val="NoList"/>
    <w:uiPriority w:val="99"/>
    <w:semiHidden/>
    <w:unhideWhenUsed/>
    <w:rsid w:val="001A3628"/>
  </w:style>
  <w:style w:type="numbering" w:customStyle="1" w:styleId="1321">
    <w:name w:val="无列表1321"/>
    <w:next w:val="NoList"/>
    <w:semiHidden/>
    <w:rsid w:val="001A3628"/>
  </w:style>
  <w:style w:type="numbering" w:customStyle="1" w:styleId="NoList11321">
    <w:name w:val="No List11321"/>
    <w:next w:val="NoList"/>
    <w:uiPriority w:val="99"/>
    <w:semiHidden/>
    <w:unhideWhenUsed/>
    <w:rsid w:val="001A3628"/>
  </w:style>
  <w:style w:type="numbering" w:customStyle="1" w:styleId="NoList4121">
    <w:name w:val="No List4121"/>
    <w:next w:val="NoList"/>
    <w:uiPriority w:val="99"/>
    <w:semiHidden/>
    <w:unhideWhenUsed/>
    <w:rsid w:val="001A3628"/>
  </w:style>
  <w:style w:type="numbering" w:customStyle="1" w:styleId="2221">
    <w:name w:val="无列表2221"/>
    <w:next w:val="NoList"/>
    <w:uiPriority w:val="99"/>
    <w:semiHidden/>
    <w:unhideWhenUsed/>
    <w:rsid w:val="001A3628"/>
  </w:style>
  <w:style w:type="numbering" w:customStyle="1" w:styleId="NoList121121">
    <w:name w:val="No List121121"/>
    <w:next w:val="NoList"/>
    <w:uiPriority w:val="99"/>
    <w:semiHidden/>
    <w:unhideWhenUsed/>
    <w:rsid w:val="001A3628"/>
  </w:style>
  <w:style w:type="numbering" w:customStyle="1" w:styleId="1111210">
    <w:name w:val="リストなし111121"/>
    <w:next w:val="NoList"/>
    <w:uiPriority w:val="99"/>
    <w:semiHidden/>
    <w:unhideWhenUsed/>
    <w:rsid w:val="001A3628"/>
  </w:style>
  <w:style w:type="numbering" w:customStyle="1" w:styleId="1111211">
    <w:name w:val="无列表111121"/>
    <w:next w:val="NoList"/>
    <w:semiHidden/>
    <w:rsid w:val="001A3628"/>
  </w:style>
  <w:style w:type="numbering" w:customStyle="1" w:styleId="NoList211121">
    <w:name w:val="No List211121"/>
    <w:next w:val="NoList"/>
    <w:semiHidden/>
    <w:rsid w:val="001A3628"/>
  </w:style>
  <w:style w:type="numbering" w:customStyle="1" w:styleId="NoList311121">
    <w:name w:val="No List311121"/>
    <w:next w:val="NoList"/>
    <w:uiPriority w:val="99"/>
    <w:semiHidden/>
    <w:rsid w:val="001A3628"/>
  </w:style>
  <w:style w:type="numbering" w:customStyle="1" w:styleId="11111210">
    <w:name w:val="無清單1111121"/>
    <w:next w:val="NoList"/>
    <w:uiPriority w:val="99"/>
    <w:semiHidden/>
    <w:unhideWhenUsed/>
    <w:rsid w:val="001A3628"/>
  </w:style>
  <w:style w:type="numbering" w:customStyle="1" w:styleId="NoList13121">
    <w:name w:val="No List13121"/>
    <w:next w:val="NoList"/>
    <w:uiPriority w:val="99"/>
    <w:semiHidden/>
    <w:unhideWhenUsed/>
    <w:rsid w:val="001A3628"/>
  </w:style>
  <w:style w:type="numbering" w:customStyle="1" w:styleId="12121">
    <w:name w:val="リストなし12121"/>
    <w:next w:val="NoList"/>
    <w:uiPriority w:val="99"/>
    <w:semiHidden/>
    <w:unhideWhenUsed/>
    <w:rsid w:val="001A3628"/>
  </w:style>
  <w:style w:type="numbering" w:customStyle="1" w:styleId="121210">
    <w:name w:val="无列表12121"/>
    <w:next w:val="NoList"/>
    <w:semiHidden/>
    <w:rsid w:val="001A3628"/>
  </w:style>
  <w:style w:type="numbering" w:customStyle="1" w:styleId="NoList22121">
    <w:name w:val="No List22121"/>
    <w:next w:val="NoList"/>
    <w:semiHidden/>
    <w:rsid w:val="001A3628"/>
  </w:style>
  <w:style w:type="numbering" w:customStyle="1" w:styleId="NoList32121">
    <w:name w:val="No List32121"/>
    <w:next w:val="NoList"/>
    <w:uiPriority w:val="99"/>
    <w:semiHidden/>
    <w:rsid w:val="001A3628"/>
  </w:style>
  <w:style w:type="numbering" w:customStyle="1" w:styleId="NoList112121">
    <w:name w:val="No List112121"/>
    <w:next w:val="NoList"/>
    <w:uiPriority w:val="99"/>
    <w:semiHidden/>
    <w:unhideWhenUsed/>
    <w:rsid w:val="001A3628"/>
  </w:style>
  <w:style w:type="numbering" w:customStyle="1" w:styleId="21121">
    <w:name w:val="无列表21121"/>
    <w:next w:val="NoList"/>
    <w:uiPriority w:val="99"/>
    <w:semiHidden/>
    <w:unhideWhenUsed/>
    <w:rsid w:val="001A3628"/>
  </w:style>
  <w:style w:type="numbering" w:customStyle="1" w:styleId="NoList122121">
    <w:name w:val="No List122121"/>
    <w:next w:val="NoList"/>
    <w:uiPriority w:val="99"/>
    <w:semiHidden/>
    <w:unhideWhenUsed/>
    <w:rsid w:val="001A3628"/>
  </w:style>
  <w:style w:type="numbering" w:customStyle="1" w:styleId="112121">
    <w:name w:val="リストなし112121"/>
    <w:next w:val="NoList"/>
    <w:uiPriority w:val="99"/>
    <w:semiHidden/>
    <w:unhideWhenUsed/>
    <w:rsid w:val="001A3628"/>
  </w:style>
  <w:style w:type="numbering" w:customStyle="1" w:styleId="1121210">
    <w:name w:val="无列表112121"/>
    <w:next w:val="NoList"/>
    <w:semiHidden/>
    <w:rsid w:val="001A3628"/>
  </w:style>
  <w:style w:type="numbering" w:customStyle="1" w:styleId="NoList212121">
    <w:name w:val="No List212121"/>
    <w:next w:val="NoList"/>
    <w:semiHidden/>
    <w:rsid w:val="001A3628"/>
  </w:style>
  <w:style w:type="numbering" w:customStyle="1" w:styleId="NoList312121">
    <w:name w:val="No List312121"/>
    <w:next w:val="NoList"/>
    <w:uiPriority w:val="99"/>
    <w:semiHidden/>
    <w:rsid w:val="001A3628"/>
  </w:style>
  <w:style w:type="numbering" w:customStyle="1" w:styleId="NoList1112121">
    <w:name w:val="No List1112121"/>
    <w:next w:val="NoList"/>
    <w:uiPriority w:val="99"/>
    <w:semiHidden/>
    <w:unhideWhenUsed/>
    <w:rsid w:val="001A3628"/>
  </w:style>
  <w:style w:type="numbering" w:customStyle="1" w:styleId="131110">
    <w:name w:val="无列表13111"/>
    <w:next w:val="NoList"/>
    <w:semiHidden/>
    <w:rsid w:val="001A3628"/>
  </w:style>
  <w:style w:type="numbering" w:customStyle="1" w:styleId="NoList41111">
    <w:name w:val="No List41111"/>
    <w:next w:val="NoList"/>
    <w:uiPriority w:val="99"/>
    <w:semiHidden/>
    <w:unhideWhenUsed/>
    <w:rsid w:val="001A3628"/>
  </w:style>
  <w:style w:type="numbering" w:customStyle="1" w:styleId="22111">
    <w:name w:val="无列表22111"/>
    <w:next w:val="NoList"/>
    <w:uiPriority w:val="99"/>
    <w:semiHidden/>
    <w:unhideWhenUsed/>
    <w:rsid w:val="001A3628"/>
  </w:style>
  <w:style w:type="numbering" w:customStyle="1" w:styleId="NoList1211111">
    <w:name w:val="No List1211111"/>
    <w:next w:val="NoList"/>
    <w:uiPriority w:val="99"/>
    <w:semiHidden/>
    <w:unhideWhenUsed/>
    <w:rsid w:val="001A3628"/>
  </w:style>
  <w:style w:type="numbering" w:customStyle="1" w:styleId="11111111">
    <w:name w:val="リストなし1111111"/>
    <w:next w:val="NoList"/>
    <w:uiPriority w:val="99"/>
    <w:semiHidden/>
    <w:unhideWhenUsed/>
    <w:rsid w:val="001A3628"/>
  </w:style>
  <w:style w:type="numbering" w:customStyle="1" w:styleId="11111112">
    <w:name w:val="无列表1111111"/>
    <w:next w:val="NoList"/>
    <w:semiHidden/>
    <w:rsid w:val="001A3628"/>
  </w:style>
  <w:style w:type="numbering" w:customStyle="1" w:styleId="NoList2111111">
    <w:name w:val="No List2111111"/>
    <w:next w:val="NoList"/>
    <w:semiHidden/>
    <w:rsid w:val="001A3628"/>
  </w:style>
  <w:style w:type="numbering" w:customStyle="1" w:styleId="NoList3111111">
    <w:name w:val="No List3111111"/>
    <w:next w:val="NoList"/>
    <w:uiPriority w:val="99"/>
    <w:semiHidden/>
    <w:rsid w:val="001A3628"/>
  </w:style>
  <w:style w:type="numbering" w:customStyle="1" w:styleId="111111110">
    <w:name w:val="無清單11111111"/>
    <w:next w:val="NoList"/>
    <w:uiPriority w:val="99"/>
    <w:semiHidden/>
    <w:unhideWhenUsed/>
    <w:rsid w:val="001A3628"/>
  </w:style>
  <w:style w:type="numbering" w:customStyle="1" w:styleId="NoList131111">
    <w:name w:val="No List131111"/>
    <w:next w:val="NoList"/>
    <w:uiPriority w:val="99"/>
    <w:semiHidden/>
    <w:unhideWhenUsed/>
    <w:rsid w:val="001A3628"/>
  </w:style>
  <w:style w:type="numbering" w:customStyle="1" w:styleId="1211110">
    <w:name w:val="リストなし121111"/>
    <w:next w:val="NoList"/>
    <w:uiPriority w:val="99"/>
    <w:semiHidden/>
    <w:unhideWhenUsed/>
    <w:rsid w:val="001A3628"/>
  </w:style>
  <w:style w:type="numbering" w:customStyle="1" w:styleId="1211111">
    <w:name w:val="无列表121111"/>
    <w:next w:val="NoList"/>
    <w:semiHidden/>
    <w:rsid w:val="001A3628"/>
  </w:style>
  <w:style w:type="numbering" w:customStyle="1" w:styleId="NoList221111">
    <w:name w:val="No List221111"/>
    <w:next w:val="NoList"/>
    <w:semiHidden/>
    <w:rsid w:val="001A3628"/>
  </w:style>
  <w:style w:type="numbering" w:customStyle="1" w:styleId="NoList321111">
    <w:name w:val="No List321111"/>
    <w:next w:val="NoList"/>
    <w:uiPriority w:val="99"/>
    <w:semiHidden/>
    <w:rsid w:val="001A3628"/>
  </w:style>
  <w:style w:type="numbering" w:customStyle="1" w:styleId="NoList1121111">
    <w:name w:val="No List1121111"/>
    <w:next w:val="NoList"/>
    <w:uiPriority w:val="99"/>
    <w:semiHidden/>
    <w:unhideWhenUsed/>
    <w:rsid w:val="001A3628"/>
  </w:style>
  <w:style w:type="numbering" w:customStyle="1" w:styleId="211111">
    <w:name w:val="无列表211111"/>
    <w:next w:val="NoList"/>
    <w:uiPriority w:val="99"/>
    <w:semiHidden/>
    <w:unhideWhenUsed/>
    <w:rsid w:val="001A3628"/>
  </w:style>
  <w:style w:type="numbering" w:customStyle="1" w:styleId="NoList1221111">
    <w:name w:val="No List1221111"/>
    <w:next w:val="NoList"/>
    <w:uiPriority w:val="99"/>
    <w:semiHidden/>
    <w:unhideWhenUsed/>
    <w:rsid w:val="001A3628"/>
  </w:style>
  <w:style w:type="numbering" w:customStyle="1" w:styleId="11211110">
    <w:name w:val="リストなし1121111"/>
    <w:next w:val="NoList"/>
    <w:uiPriority w:val="99"/>
    <w:semiHidden/>
    <w:unhideWhenUsed/>
    <w:rsid w:val="001A3628"/>
  </w:style>
  <w:style w:type="numbering" w:customStyle="1" w:styleId="11211111">
    <w:name w:val="无列表1121111"/>
    <w:next w:val="NoList"/>
    <w:semiHidden/>
    <w:rsid w:val="001A3628"/>
  </w:style>
  <w:style w:type="numbering" w:customStyle="1" w:styleId="NoList2121111">
    <w:name w:val="No List2121111"/>
    <w:next w:val="NoList"/>
    <w:semiHidden/>
    <w:rsid w:val="001A3628"/>
  </w:style>
  <w:style w:type="numbering" w:customStyle="1" w:styleId="NoList3121111">
    <w:name w:val="No List3121111"/>
    <w:next w:val="NoList"/>
    <w:uiPriority w:val="99"/>
    <w:semiHidden/>
    <w:rsid w:val="001A3628"/>
  </w:style>
  <w:style w:type="numbering" w:customStyle="1" w:styleId="NoList11121111">
    <w:name w:val="No List11121111"/>
    <w:next w:val="NoList"/>
    <w:uiPriority w:val="99"/>
    <w:semiHidden/>
    <w:unhideWhenUsed/>
    <w:rsid w:val="001A3628"/>
  </w:style>
  <w:style w:type="numbering" w:customStyle="1" w:styleId="12211">
    <w:name w:val="无列表12211"/>
    <w:next w:val="NoList"/>
    <w:semiHidden/>
    <w:rsid w:val="001A3628"/>
  </w:style>
  <w:style w:type="numbering" w:customStyle="1" w:styleId="NoList18">
    <w:name w:val="No List18"/>
    <w:next w:val="NoList"/>
    <w:uiPriority w:val="99"/>
    <w:semiHidden/>
    <w:unhideWhenUsed/>
    <w:rsid w:val="001A3628"/>
  </w:style>
  <w:style w:type="numbering" w:customStyle="1" w:styleId="170">
    <w:name w:val="リストなし17"/>
    <w:next w:val="NoList"/>
    <w:uiPriority w:val="99"/>
    <w:semiHidden/>
    <w:unhideWhenUsed/>
    <w:rsid w:val="001A3628"/>
  </w:style>
  <w:style w:type="numbering" w:customStyle="1" w:styleId="171">
    <w:name w:val="无列表17"/>
    <w:next w:val="NoList"/>
    <w:semiHidden/>
    <w:rsid w:val="001A3628"/>
  </w:style>
  <w:style w:type="numbering" w:customStyle="1" w:styleId="NoList27">
    <w:name w:val="No List27"/>
    <w:next w:val="NoList"/>
    <w:semiHidden/>
    <w:rsid w:val="001A3628"/>
  </w:style>
  <w:style w:type="numbering" w:customStyle="1" w:styleId="NoList37">
    <w:name w:val="No List37"/>
    <w:next w:val="NoList"/>
    <w:uiPriority w:val="99"/>
    <w:semiHidden/>
    <w:rsid w:val="001A3628"/>
  </w:style>
  <w:style w:type="numbering" w:customStyle="1" w:styleId="NoList118">
    <w:name w:val="No List118"/>
    <w:next w:val="NoList"/>
    <w:uiPriority w:val="99"/>
    <w:semiHidden/>
    <w:unhideWhenUsed/>
    <w:rsid w:val="001A3628"/>
  </w:style>
  <w:style w:type="numbering" w:customStyle="1" w:styleId="NoList46">
    <w:name w:val="No List46"/>
    <w:next w:val="NoList"/>
    <w:uiPriority w:val="99"/>
    <w:semiHidden/>
    <w:unhideWhenUsed/>
    <w:rsid w:val="001A3628"/>
  </w:style>
  <w:style w:type="numbering" w:customStyle="1" w:styleId="NoList127">
    <w:name w:val="No List127"/>
    <w:next w:val="NoList"/>
    <w:uiPriority w:val="99"/>
    <w:semiHidden/>
    <w:unhideWhenUsed/>
    <w:rsid w:val="001A3628"/>
  </w:style>
  <w:style w:type="numbering" w:customStyle="1" w:styleId="117">
    <w:name w:val="リストなし117"/>
    <w:next w:val="NoList"/>
    <w:uiPriority w:val="99"/>
    <w:semiHidden/>
    <w:unhideWhenUsed/>
    <w:rsid w:val="001A3628"/>
  </w:style>
  <w:style w:type="numbering" w:customStyle="1" w:styleId="1170">
    <w:name w:val="无列表117"/>
    <w:next w:val="NoList"/>
    <w:semiHidden/>
    <w:rsid w:val="001A3628"/>
  </w:style>
  <w:style w:type="numbering" w:customStyle="1" w:styleId="NoList217">
    <w:name w:val="No List217"/>
    <w:next w:val="NoList"/>
    <w:semiHidden/>
    <w:rsid w:val="001A3628"/>
  </w:style>
  <w:style w:type="numbering" w:customStyle="1" w:styleId="NoList317">
    <w:name w:val="No List317"/>
    <w:next w:val="NoList"/>
    <w:uiPriority w:val="99"/>
    <w:semiHidden/>
    <w:rsid w:val="001A3628"/>
  </w:style>
  <w:style w:type="numbering" w:customStyle="1" w:styleId="NoList1117">
    <w:name w:val="No List1117"/>
    <w:next w:val="NoList"/>
    <w:uiPriority w:val="99"/>
    <w:semiHidden/>
    <w:unhideWhenUsed/>
    <w:rsid w:val="001A3628"/>
  </w:style>
  <w:style w:type="numbering" w:customStyle="1" w:styleId="26">
    <w:name w:val="无列表26"/>
    <w:next w:val="NoList"/>
    <w:uiPriority w:val="99"/>
    <w:semiHidden/>
    <w:unhideWhenUsed/>
    <w:rsid w:val="001A3628"/>
  </w:style>
  <w:style w:type="numbering" w:customStyle="1" w:styleId="NoList1216">
    <w:name w:val="No List1216"/>
    <w:next w:val="NoList"/>
    <w:uiPriority w:val="99"/>
    <w:semiHidden/>
    <w:unhideWhenUsed/>
    <w:rsid w:val="001A3628"/>
  </w:style>
  <w:style w:type="numbering" w:customStyle="1" w:styleId="1116">
    <w:name w:val="リストなし1116"/>
    <w:next w:val="NoList"/>
    <w:uiPriority w:val="99"/>
    <w:semiHidden/>
    <w:unhideWhenUsed/>
    <w:rsid w:val="001A3628"/>
  </w:style>
  <w:style w:type="numbering" w:customStyle="1" w:styleId="11160">
    <w:name w:val="无列表1116"/>
    <w:next w:val="NoList"/>
    <w:semiHidden/>
    <w:rsid w:val="001A3628"/>
  </w:style>
  <w:style w:type="numbering" w:customStyle="1" w:styleId="NoList2116">
    <w:name w:val="No List2116"/>
    <w:next w:val="NoList"/>
    <w:semiHidden/>
    <w:rsid w:val="001A3628"/>
  </w:style>
  <w:style w:type="numbering" w:customStyle="1" w:styleId="NoList3116">
    <w:name w:val="No List3116"/>
    <w:next w:val="NoList"/>
    <w:uiPriority w:val="99"/>
    <w:semiHidden/>
    <w:rsid w:val="001A3628"/>
  </w:style>
  <w:style w:type="numbering" w:customStyle="1" w:styleId="NoList11116">
    <w:name w:val="No List11116"/>
    <w:next w:val="NoList"/>
    <w:uiPriority w:val="99"/>
    <w:semiHidden/>
    <w:unhideWhenUsed/>
    <w:rsid w:val="001A3628"/>
  </w:style>
  <w:style w:type="numbering" w:customStyle="1" w:styleId="NoList56">
    <w:name w:val="No List56"/>
    <w:next w:val="NoList"/>
    <w:uiPriority w:val="99"/>
    <w:semiHidden/>
    <w:unhideWhenUsed/>
    <w:rsid w:val="001A3628"/>
  </w:style>
  <w:style w:type="numbering" w:customStyle="1" w:styleId="NoList136">
    <w:name w:val="No List136"/>
    <w:next w:val="NoList"/>
    <w:uiPriority w:val="99"/>
    <w:semiHidden/>
    <w:unhideWhenUsed/>
    <w:rsid w:val="001A3628"/>
  </w:style>
  <w:style w:type="numbering" w:customStyle="1" w:styleId="126">
    <w:name w:val="リストなし126"/>
    <w:next w:val="NoList"/>
    <w:uiPriority w:val="99"/>
    <w:semiHidden/>
    <w:unhideWhenUsed/>
    <w:rsid w:val="001A3628"/>
  </w:style>
  <w:style w:type="numbering" w:customStyle="1" w:styleId="1260">
    <w:name w:val="无列表126"/>
    <w:next w:val="NoList"/>
    <w:semiHidden/>
    <w:rsid w:val="001A3628"/>
  </w:style>
  <w:style w:type="numbering" w:customStyle="1" w:styleId="NoList226">
    <w:name w:val="No List226"/>
    <w:next w:val="NoList"/>
    <w:semiHidden/>
    <w:rsid w:val="001A3628"/>
  </w:style>
  <w:style w:type="numbering" w:customStyle="1" w:styleId="NoList326">
    <w:name w:val="No List326"/>
    <w:next w:val="NoList"/>
    <w:uiPriority w:val="99"/>
    <w:semiHidden/>
    <w:rsid w:val="001A3628"/>
  </w:style>
  <w:style w:type="numbering" w:customStyle="1" w:styleId="NoList1126">
    <w:name w:val="No List1126"/>
    <w:next w:val="NoList"/>
    <w:uiPriority w:val="99"/>
    <w:semiHidden/>
    <w:unhideWhenUsed/>
    <w:rsid w:val="001A3628"/>
  </w:style>
  <w:style w:type="numbering" w:customStyle="1" w:styleId="216">
    <w:name w:val="无列表216"/>
    <w:next w:val="NoList"/>
    <w:uiPriority w:val="99"/>
    <w:semiHidden/>
    <w:unhideWhenUsed/>
    <w:rsid w:val="001A3628"/>
  </w:style>
  <w:style w:type="numbering" w:customStyle="1" w:styleId="NoList1225">
    <w:name w:val="No List1225"/>
    <w:next w:val="NoList"/>
    <w:uiPriority w:val="99"/>
    <w:semiHidden/>
    <w:unhideWhenUsed/>
    <w:rsid w:val="001A3628"/>
  </w:style>
  <w:style w:type="numbering" w:customStyle="1" w:styleId="1125">
    <w:name w:val="リストなし1125"/>
    <w:next w:val="NoList"/>
    <w:uiPriority w:val="99"/>
    <w:semiHidden/>
    <w:unhideWhenUsed/>
    <w:rsid w:val="001A3628"/>
  </w:style>
  <w:style w:type="numbering" w:customStyle="1" w:styleId="11250">
    <w:name w:val="无列表1125"/>
    <w:next w:val="NoList"/>
    <w:semiHidden/>
    <w:rsid w:val="001A3628"/>
  </w:style>
  <w:style w:type="numbering" w:customStyle="1" w:styleId="NoList2125">
    <w:name w:val="No List2125"/>
    <w:next w:val="NoList"/>
    <w:semiHidden/>
    <w:rsid w:val="001A3628"/>
  </w:style>
  <w:style w:type="numbering" w:customStyle="1" w:styleId="NoList3125">
    <w:name w:val="No List3125"/>
    <w:next w:val="NoList"/>
    <w:uiPriority w:val="99"/>
    <w:semiHidden/>
    <w:rsid w:val="001A3628"/>
  </w:style>
  <w:style w:type="numbering" w:customStyle="1" w:styleId="NoList11126">
    <w:name w:val="No List11126"/>
    <w:next w:val="NoList"/>
    <w:uiPriority w:val="99"/>
    <w:semiHidden/>
    <w:unhideWhenUsed/>
    <w:rsid w:val="001A3628"/>
  </w:style>
  <w:style w:type="numbering" w:customStyle="1" w:styleId="NoList64">
    <w:name w:val="No List64"/>
    <w:next w:val="NoList"/>
    <w:uiPriority w:val="99"/>
    <w:semiHidden/>
    <w:unhideWhenUsed/>
    <w:rsid w:val="001A3628"/>
  </w:style>
  <w:style w:type="numbering" w:customStyle="1" w:styleId="NoList144">
    <w:name w:val="No List144"/>
    <w:next w:val="NoList"/>
    <w:uiPriority w:val="99"/>
    <w:semiHidden/>
    <w:unhideWhenUsed/>
    <w:rsid w:val="001A3628"/>
  </w:style>
  <w:style w:type="numbering" w:customStyle="1" w:styleId="134">
    <w:name w:val="リストなし134"/>
    <w:next w:val="NoList"/>
    <w:uiPriority w:val="99"/>
    <w:semiHidden/>
    <w:unhideWhenUsed/>
    <w:rsid w:val="001A3628"/>
  </w:style>
  <w:style w:type="numbering" w:customStyle="1" w:styleId="1340">
    <w:name w:val="无列表134"/>
    <w:next w:val="NoList"/>
    <w:semiHidden/>
    <w:rsid w:val="001A3628"/>
  </w:style>
  <w:style w:type="numbering" w:customStyle="1" w:styleId="NoList234">
    <w:name w:val="No List234"/>
    <w:next w:val="NoList"/>
    <w:semiHidden/>
    <w:rsid w:val="001A3628"/>
  </w:style>
  <w:style w:type="numbering" w:customStyle="1" w:styleId="NoList334">
    <w:name w:val="No List334"/>
    <w:next w:val="NoList"/>
    <w:uiPriority w:val="99"/>
    <w:semiHidden/>
    <w:rsid w:val="001A3628"/>
  </w:style>
  <w:style w:type="numbering" w:customStyle="1" w:styleId="NoList1134">
    <w:name w:val="No List1134"/>
    <w:next w:val="NoList"/>
    <w:uiPriority w:val="99"/>
    <w:semiHidden/>
    <w:unhideWhenUsed/>
    <w:rsid w:val="001A3628"/>
  </w:style>
  <w:style w:type="numbering" w:customStyle="1" w:styleId="224">
    <w:name w:val="无列表224"/>
    <w:next w:val="NoList"/>
    <w:uiPriority w:val="99"/>
    <w:semiHidden/>
    <w:unhideWhenUsed/>
    <w:rsid w:val="001A3628"/>
  </w:style>
  <w:style w:type="numbering" w:customStyle="1" w:styleId="NoList1234">
    <w:name w:val="No List1234"/>
    <w:next w:val="NoList"/>
    <w:uiPriority w:val="99"/>
    <w:semiHidden/>
    <w:unhideWhenUsed/>
    <w:rsid w:val="001A3628"/>
  </w:style>
  <w:style w:type="numbering" w:customStyle="1" w:styleId="1134">
    <w:name w:val="リストなし1134"/>
    <w:next w:val="NoList"/>
    <w:uiPriority w:val="99"/>
    <w:semiHidden/>
    <w:unhideWhenUsed/>
    <w:rsid w:val="001A3628"/>
  </w:style>
  <w:style w:type="numbering" w:customStyle="1" w:styleId="11340">
    <w:name w:val="无列表1134"/>
    <w:next w:val="NoList"/>
    <w:semiHidden/>
    <w:rsid w:val="001A3628"/>
  </w:style>
  <w:style w:type="numbering" w:customStyle="1" w:styleId="NoList2134">
    <w:name w:val="No List2134"/>
    <w:next w:val="NoList"/>
    <w:semiHidden/>
    <w:rsid w:val="001A3628"/>
  </w:style>
  <w:style w:type="numbering" w:customStyle="1" w:styleId="NoList3134">
    <w:name w:val="No List3134"/>
    <w:next w:val="NoList"/>
    <w:uiPriority w:val="99"/>
    <w:semiHidden/>
    <w:rsid w:val="001A3628"/>
  </w:style>
  <w:style w:type="numbering" w:customStyle="1" w:styleId="NoList11134">
    <w:name w:val="No List11134"/>
    <w:next w:val="NoList"/>
    <w:uiPriority w:val="99"/>
    <w:semiHidden/>
    <w:unhideWhenUsed/>
    <w:rsid w:val="001A3628"/>
  </w:style>
  <w:style w:type="numbering" w:customStyle="1" w:styleId="NoList414">
    <w:name w:val="No List414"/>
    <w:next w:val="NoList"/>
    <w:uiPriority w:val="99"/>
    <w:semiHidden/>
    <w:unhideWhenUsed/>
    <w:rsid w:val="001A3628"/>
  </w:style>
  <w:style w:type="numbering" w:customStyle="1" w:styleId="NoList12114">
    <w:name w:val="No List12114"/>
    <w:next w:val="NoList"/>
    <w:uiPriority w:val="99"/>
    <w:semiHidden/>
    <w:unhideWhenUsed/>
    <w:rsid w:val="001A3628"/>
  </w:style>
  <w:style w:type="numbering" w:customStyle="1" w:styleId="11114">
    <w:name w:val="リストなし11114"/>
    <w:next w:val="NoList"/>
    <w:uiPriority w:val="99"/>
    <w:semiHidden/>
    <w:unhideWhenUsed/>
    <w:rsid w:val="001A3628"/>
  </w:style>
  <w:style w:type="numbering" w:customStyle="1" w:styleId="111140">
    <w:name w:val="无列表11114"/>
    <w:next w:val="NoList"/>
    <w:semiHidden/>
    <w:rsid w:val="001A3628"/>
  </w:style>
  <w:style w:type="numbering" w:customStyle="1" w:styleId="NoList21114">
    <w:name w:val="No List21114"/>
    <w:next w:val="NoList"/>
    <w:semiHidden/>
    <w:rsid w:val="001A3628"/>
  </w:style>
  <w:style w:type="numbering" w:customStyle="1" w:styleId="NoList31114">
    <w:name w:val="No List31114"/>
    <w:next w:val="NoList"/>
    <w:uiPriority w:val="99"/>
    <w:semiHidden/>
    <w:rsid w:val="001A3628"/>
  </w:style>
  <w:style w:type="numbering" w:customStyle="1" w:styleId="NoList514">
    <w:name w:val="No List514"/>
    <w:next w:val="NoList"/>
    <w:uiPriority w:val="99"/>
    <w:semiHidden/>
    <w:unhideWhenUsed/>
    <w:rsid w:val="001A3628"/>
  </w:style>
  <w:style w:type="numbering" w:customStyle="1" w:styleId="NoList1314">
    <w:name w:val="No List1314"/>
    <w:next w:val="NoList"/>
    <w:uiPriority w:val="99"/>
    <w:semiHidden/>
    <w:unhideWhenUsed/>
    <w:rsid w:val="001A3628"/>
  </w:style>
  <w:style w:type="numbering" w:customStyle="1" w:styleId="1214">
    <w:name w:val="リストなし1214"/>
    <w:next w:val="NoList"/>
    <w:uiPriority w:val="99"/>
    <w:semiHidden/>
    <w:unhideWhenUsed/>
    <w:rsid w:val="001A3628"/>
  </w:style>
  <w:style w:type="numbering" w:customStyle="1" w:styleId="12140">
    <w:name w:val="无列表1214"/>
    <w:next w:val="NoList"/>
    <w:semiHidden/>
    <w:rsid w:val="001A3628"/>
  </w:style>
  <w:style w:type="numbering" w:customStyle="1" w:styleId="NoList2214">
    <w:name w:val="No List2214"/>
    <w:next w:val="NoList"/>
    <w:semiHidden/>
    <w:rsid w:val="001A3628"/>
  </w:style>
  <w:style w:type="numbering" w:customStyle="1" w:styleId="NoList3214">
    <w:name w:val="No List3214"/>
    <w:next w:val="NoList"/>
    <w:uiPriority w:val="99"/>
    <w:semiHidden/>
    <w:rsid w:val="001A3628"/>
  </w:style>
  <w:style w:type="numbering" w:customStyle="1" w:styleId="NoList11214">
    <w:name w:val="No List11214"/>
    <w:next w:val="NoList"/>
    <w:uiPriority w:val="99"/>
    <w:semiHidden/>
    <w:unhideWhenUsed/>
    <w:rsid w:val="001A3628"/>
  </w:style>
  <w:style w:type="numbering" w:customStyle="1" w:styleId="2114">
    <w:name w:val="无列表2114"/>
    <w:next w:val="NoList"/>
    <w:uiPriority w:val="99"/>
    <w:semiHidden/>
    <w:unhideWhenUsed/>
    <w:rsid w:val="001A3628"/>
  </w:style>
  <w:style w:type="numbering" w:customStyle="1" w:styleId="NoList12214">
    <w:name w:val="No List12214"/>
    <w:next w:val="NoList"/>
    <w:uiPriority w:val="99"/>
    <w:semiHidden/>
    <w:unhideWhenUsed/>
    <w:rsid w:val="001A3628"/>
  </w:style>
  <w:style w:type="numbering" w:customStyle="1" w:styleId="11214">
    <w:name w:val="リストなし11214"/>
    <w:next w:val="NoList"/>
    <w:uiPriority w:val="99"/>
    <w:semiHidden/>
    <w:unhideWhenUsed/>
    <w:rsid w:val="001A3628"/>
  </w:style>
  <w:style w:type="numbering" w:customStyle="1" w:styleId="112140">
    <w:name w:val="无列表11214"/>
    <w:next w:val="NoList"/>
    <w:semiHidden/>
    <w:rsid w:val="001A3628"/>
  </w:style>
  <w:style w:type="numbering" w:customStyle="1" w:styleId="NoList21214">
    <w:name w:val="No List21214"/>
    <w:next w:val="NoList"/>
    <w:semiHidden/>
    <w:rsid w:val="001A3628"/>
  </w:style>
  <w:style w:type="numbering" w:customStyle="1" w:styleId="NoList31214">
    <w:name w:val="No List31214"/>
    <w:next w:val="NoList"/>
    <w:uiPriority w:val="99"/>
    <w:semiHidden/>
    <w:rsid w:val="001A3628"/>
  </w:style>
  <w:style w:type="numbering" w:customStyle="1" w:styleId="NoList111214">
    <w:name w:val="No List111214"/>
    <w:next w:val="NoList"/>
    <w:uiPriority w:val="99"/>
    <w:semiHidden/>
    <w:unhideWhenUsed/>
    <w:rsid w:val="001A3628"/>
  </w:style>
  <w:style w:type="numbering" w:customStyle="1" w:styleId="34">
    <w:name w:val="无列表34"/>
    <w:next w:val="NoList"/>
    <w:uiPriority w:val="99"/>
    <w:semiHidden/>
    <w:unhideWhenUsed/>
    <w:rsid w:val="001A3628"/>
  </w:style>
  <w:style w:type="numbering" w:customStyle="1" w:styleId="1314">
    <w:name w:val="无列表1314"/>
    <w:next w:val="NoList"/>
    <w:semiHidden/>
    <w:rsid w:val="001A3628"/>
  </w:style>
  <w:style w:type="numbering" w:customStyle="1" w:styleId="NoList11313">
    <w:name w:val="No List11313"/>
    <w:next w:val="NoList"/>
    <w:uiPriority w:val="99"/>
    <w:semiHidden/>
    <w:unhideWhenUsed/>
    <w:rsid w:val="001A3628"/>
  </w:style>
  <w:style w:type="numbering" w:customStyle="1" w:styleId="NoList4114">
    <w:name w:val="No List4114"/>
    <w:next w:val="NoList"/>
    <w:uiPriority w:val="99"/>
    <w:semiHidden/>
    <w:unhideWhenUsed/>
    <w:rsid w:val="001A3628"/>
  </w:style>
  <w:style w:type="numbering" w:customStyle="1" w:styleId="2214">
    <w:name w:val="无列表2214"/>
    <w:next w:val="NoList"/>
    <w:uiPriority w:val="99"/>
    <w:semiHidden/>
    <w:unhideWhenUsed/>
    <w:rsid w:val="001A3628"/>
  </w:style>
  <w:style w:type="numbering" w:customStyle="1" w:styleId="NoList121114">
    <w:name w:val="No List121114"/>
    <w:next w:val="NoList"/>
    <w:uiPriority w:val="99"/>
    <w:semiHidden/>
    <w:unhideWhenUsed/>
    <w:rsid w:val="001A3628"/>
  </w:style>
  <w:style w:type="numbering" w:customStyle="1" w:styleId="111114">
    <w:name w:val="リストなし111114"/>
    <w:next w:val="NoList"/>
    <w:uiPriority w:val="99"/>
    <w:semiHidden/>
    <w:unhideWhenUsed/>
    <w:rsid w:val="001A3628"/>
  </w:style>
  <w:style w:type="numbering" w:customStyle="1" w:styleId="1111140">
    <w:name w:val="无列表111114"/>
    <w:next w:val="NoList"/>
    <w:semiHidden/>
    <w:rsid w:val="001A3628"/>
  </w:style>
  <w:style w:type="numbering" w:customStyle="1" w:styleId="NoList211114">
    <w:name w:val="No List211114"/>
    <w:next w:val="NoList"/>
    <w:semiHidden/>
    <w:rsid w:val="001A3628"/>
  </w:style>
  <w:style w:type="numbering" w:customStyle="1" w:styleId="NoList311114">
    <w:name w:val="No List311114"/>
    <w:next w:val="NoList"/>
    <w:uiPriority w:val="99"/>
    <w:semiHidden/>
    <w:rsid w:val="001A3628"/>
  </w:style>
  <w:style w:type="numbering" w:customStyle="1" w:styleId="1111114">
    <w:name w:val="無清單1111114"/>
    <w:next w:val="NoList"/>
    <w:uiPriority w:val="99"/>
    <w:semiHidden/>
    <w:unhideWhenUsed/>
    <w:rsid w:val="001A3628"/>
  </w:style>
  <w:style w:type="numbering" w:customStyle="1" w:styleId="NoList13114">
    <w:name w:val="No List13114"/>
    <w:next w:val="NoList"/>
    <w:uiPriority w:val="99"/>
    <w:semiHidden/>
    <w:unhideWhenUsed/>
    <w:rsid w:val="001A3628"/>
  </w:style>
  <w:style w:type="numbering" w:customStyle="1" w:styleId="12114">
    <w:name w:val="リストなし12114"/>
    <w:next w:val="NoList"/>
    <w:uiPriority w:val="99"/>
    <w:semiHidden/>
    <w:unhideWhenUsed/>
    <w:rsid w:val="001A3628"/>
  </w:style>
  <w:style w:type="numbering" w:customStyle="1" w:styleId="121140">
    <w:name w:val="无列表12114"/>
    <w:next w:val="NoList"/>
    <w:semiHidden/>
    <w:rsid w:val="001A3628"/>
  </w:style>
  <w:style w:type="numbering" w:customStyle="1" w:styleId="NoList22114">
    <w:name w:val="No List22114"/>
    <w:next w:val="NoList"/>
    <w:semiHidden/>
    <w:rsid w:val="001A3628"/>
  </w:style>
  <w:style w:type="numbering" w:customStyle="1" w:styleId="NoList32114">
    <w:name w:val="No List32114"/>
    <w:next w:val="NoList"/>
    <w:uiPriority w:val="99"/>
    <w:semiHidden/>
    <w:rsid w:val="001A3628"/>
  </w:style>
  <w:style w:type="numbering" w:customStyle="1" w:styleId="NoList112114">
    <w:name w:val="No List112114"/>
    <w:next w:val="NoList"/>
    <w:uiPriority w:val="99"/>
    <w:semiHidden/>
    <w:unhideWhenUsed/>
    <w:rsid w:val="001A3628"/>
  </w:style>
  <w:style w:type="numbering" w:customStyle="1" w:styleId="21114">
    <w:name w:val="无列表21114"/>
    <w:next w:val="NoList"/>
    <w:uiPriority w:val="99"/>
    <w:semiHidden/>
    <w:unhideWhenUsed/>
    <w:rsid w:val="001A3628"/>
  </w:style>
  <w:style w:type="numbering" w:customStyle="1" w:styleId="NoList122114">
    <w:name w:val="No List122114"/>
    <w:next w:val="NoList"/>
    <w:uiPriority w:val="99"/>
    <w:semiHidden/>
    <w:unhideWhenUsed/>
    <w:rsid w:val="001A3628"/>
  </w:style>
  <w:style w:type="numbering" w:customStyle="1" w:styleId="112114">
    <w:name w:val="リストなし112114"/>
    <w:next w:val="NoList"/>
    <w:uiPriority w:val="99"/>
    <w:semiHidden/>
    <w:unhideWhenUsed/>
    <w:rsid w:val="001A3628"/>
  </w:style>
  <w:style w:type="numbering" w:customStyle="1" w:styleId="1121140">
    <w:name w:val="无列表112114"/>
    <w:next w:val="NoList"/>
    <w:semiHidden/>
    <w:rsid w:val="001A3628"/>
  </w:style>
  <w:style w:type="numbering" w:customStyle="1" w:styleId="NoList212114">
    <w:name w:val="No List212114"/>
    <w:next w:val="NoList"/>
    <w:semiHidden/>
    <w:rsid w:val="001A3628"/>
  </w:style>
  <w:style w:type="numbering" w:customStyle="1" w:styleId="NoList312114">
    <w:name w:val="No List312114"/>
    <w:next w:val="NoList"/>
    <w:uiPriority w:val="99"/>
    <w:semiHidden/>
    <w:rsid w:val="001A3628"/>
  </w:style>
  <w:style w:type="numbering" w:customStyle="1" w:styleId="NoList1112114">
    <w:name w:val="No List1112114"/>
    <w:next w:val="NoList"/>
    <w:uiPriority w:val="99"/>
    <w:semiHidden/>
    <w:unhideWhenUsed/>
    <w:rsid w:val="001A3628"/>
  </w:style>
  <w:style w:type="numbering" w:customStyle="1" w:styleId="NoList5113">
    <w:name w:val="No List5113"/>
    <w:next w:val="NoList"/>
    <w:uiPriority w:val="99"/>
    <w:semiHidden/>
    <w:unhideWhenUsed/>
    <w:rsid w:val="001A3628"/>
  </w:style>
  <w:style w:type="numbering" w:customStyle="1" w:styleId="NoList613">
    <w:name w:val="No List613"/>
    <w:next w:val="NoList"/>
    <w:uiPriority w:val="99"/>
    <w:semiHidden/>
    <w:unhideWhenUsed/>
    <w:rsid w:val="001A3628"/>
  </w:style>
  <w:style w:type="numbering" w:customStyle="1" w:styleId="NoList1413">
    <w:name w:val="No List1413"/>
    <w:next w:val="NoList"/>
    <w:uiPriority w:val="99"/>
    <w:semiHidden/>
    <w:unhideWhenUsed/>
    <w:rsid w:val="001A3628"/>
  </w:style>
  <w:style w:type="numbering" w:customStyle="1" w:styleId="13130">
    <w:name w:val="リストなし1313"/>
    <w:next w:val="NoList"/>
    <w:uiPriority w:val="99"/>
    <w:semiHidden/>
    <w:unhideWhenUsed/>
    <w:rsid w:val="001A3628"/>
  </w:style>
  <w:style w:type="numbering" w:customStyle="1" w:styleId="NoList2313">
    <w:name w:val="No List2313"/>
    <w:next w:val="NoList"/>
    <w:semiHidden/>
    <w:rsid w:val="001A3628"/>
  </w:style>
  <w:style w:type="numbering" w:customStyle="1" w:styleId="NoList3313">
    <w:name w:val="No List3313"/>
    <w:next w:val="NoList"/>
    <w:uiPriority w:val="99"/>
    <w:semiHidden/>
    <w:rsid w:val="001A3628"/>
  </w:style>
  <w:style w:type="numbering" w:customStyle="1" w:styleId="NoList1143">
    <w:name w:val="No List1143"/>
    <w:next w:val="NoList"/>
    <w:uiPriority w:val="99"/>
    <w:semiHidden/>
    <w:unhideWhenUsed/>
    <w:rsid w:val="001A3628"/>
  </w:style>
  <w:style w:type="numbering" w:customStyle="1" w:styleId="NoList423">
    <w:name w:val="No List423"/>
    <w:next w:val="NoList"/>
    <w:uiPriority w:val="99"/>
    <w:semiHidden/>
    <w:unhideWhenUsed/>
    <w:rsid w:val="001A3628"/>
  </w:style>
  <w:style w:type="numbering" w:customStyle="1" w:styleId="NoList12313">
    <w:name w:val="No List12313"/>
    <w:next w:val="NoList"/>
    <w:uiPriority w:val="99"/>
    <w:semiHidden/>
    <w:unhideWhenUsed/>
    <w:rsid w:val="001A3628"/>
  </w:style>
  <w:style w:type="numbering" w:customStyle="1" w:styleId="11313">
    <w:name w:val="リストなし11313"/>
    <w:next w:val="NoList"/>
    <w:uiPriority w:val="99"/>
    <w:semiHidden/>
    <w:unhideWhenUsed/>
    <w:rsid w:val="001A3628"/>
  </w:style>
  <w:style w:type="numbering" w:customStyle="1" w:styleId="113130">
    <w:name w:val="无列表11313"/>
    <w:next w:val="NoList"/>
    <w:semiHidden/>
    <w:rsid w:val="001A3628"/>
  </w:style>
  <w:style w:type="numbering" w:customStyle="1" w:styleId="NoList21313">
    <w:name w:val="No List21313"/>
    <w:next w:val="NoList"/>
    <w:semiHidden/>
    <w:rsid w:val="001A3628"/>
  </w:style>
  <w:style w:type="numbering" w:customStyle="1" w:styleId="NoList31313">
    <w:name w:val="No List31313"/>
    <w:next w:val="NoList"/>
    <w:uiPriority w:val="99"/>
    <w:semiHidden/>
    <w:rsid w:val="001A3628"/>
  </w:style>
  <w:style w:type="numbering" w:customStyle="1" w:styleId="NoList111313">
    <w:name w:val="No List111313"/>
    <w:next w:val="NoList"/>
    <w:uiPriority w:val="99"/>
    <w:semiHidden/>
    <w:unhideWhenUsed/>
    <w:rsid w:val="001A3628"/>
  </w:style>
  <w:style w:type="numbering" w:customStyle="1" w:styleId="NoList12123">
    <w:name w:val="No List12123"/>
    <w:next w:val="NoList"/>
    <w:uiPriority w:val="99"/>
    <w:semiHidden/>
    <w:unhideWhenUsed/>
    <w:rsid w:val="001A3628"/>
  </w:style>
  <w:style w:type="numbering" w:customStyle="1" w:styleId="11123">
    <w:name w:val="リストなし11123"/>
    <w:next w:val="NoList"/>
    <w:uiPriority w:val="99"/>
    <w:semiHidden/>
    <w:unhideWhenUsed/>
    <w:rsid w:val="001A3628"/>
  </w:style>
  <w:style w:type="numbering" w:customStyle="1" w:styleId="111230">
    <w:name w:val="无列表11123"/>
    <w:next w:val="NoList"/>
    <w:semiHidden/>
    <w:rsid w:val="001A3628"/>
  </w:style>
  <w:style w:type="numbering" w:customStyle="1" w:styleId="NoList21123">
    <w:name w:val="No List21123"/>
    <w:next w:val="NoList"/>
    <w:semiHidden/>
    <w:rsid w:val="001A3628"/>
  </w:style>
  <w:style w:type="numbering" w:customStyle="1" w:styleId="NoList31123">
    <w:name w:val="No List31123"/>
    <w:next w:val="NoList"/>
    <w:uiPriority w:val="99"/>
    <w:semiHidden/>
    <w:rsid w:val="001A3628"/>
  </w:style>
  <w:style w:type="numbering" w:customStyle="1" w:styleId="NoList523">
    <w:name w:val="No List523"/>
    <w:next w:val="NoList"/>
    <w:uiPriority w:val="99"/>
    <w:semiHidden/>
    <w:unhideWhenUsed/>
    <w:rsid w:val="001A3628"/>
  </w:style>
  <w:style w:type="numbering" w:customStyle="1" w:styleId="NoList1323">
    <w:name w:val="No List1323"/>
    <w:next w:val="NoList"/>
    <w:uiPriority w:val="99"/>
    <w:semiHidden/>
    <w:unhideWhenUsed/>
    <w:rsid w:val="001A3628"/>
  </w:style>
  <w:style w:type="numbering" w:customStyle="1" w:styleId="12230">
    <w:name w:val="リストなし1223"/>
    <w:next w:val="NoList"/>
    <w:uiPriority w:val="99"/>
    <w:semiHidden/>
    <w:unhideWhenUsed/>
    <w:rsid w:val="001A3628"/>
  </w:style>
  <w:style w:type="numbering" w:customStyle="1" w:styleId="1224">
    <w:name w:val="无列表1224"/>
    <w:next w:val="NoList"/>
    <w:semiHidden/>
    <w:rsid w:val="001A3628"/>
  </w:style>
  <w:style w:type="numbering" w:customStyle="1" w:styleId="NoList2223">
    <w:name w:val="No List2223"/>
    <w:next w:val="NoList"/>
    <w:semiHidden/>
    <w:rsid w:val="001A3628"/>
  </w:style>
  <w:style w:type="numbering" w:customStyle="1" w:styleId="NoList3223">
    <w:name w:val="No List3223"/>
    <w:next w:val="NoList"/>
    <w:uiPriority w:val="99"/>
    <w:semiHidden/>
    <w:rsid w:val="001A3628"/>
  </w:style>
  <w:style w:type="numbering" w:customStyle="1" w:styleId="NoList11223">
    <w:name w:val="No List11223"/>
    <w:next w:val="NoList"/>
    <w:uiPriority w:val="99"/>
    <w:semiHidden/>
    <w:unhideWhenUsed/>
    <w:rsid w:val="001A3628"/>
  </w:style>
  <w:style w:type="numbering" w:customStyle="1" w:styleId="2123">
    <w:name w:val="无列表2123"/>
    <w:next w:val="NoList"/>
    <w:uiPriority w:val="99"/>
    <w:semiHidden/>
    <w:unhideWhenUsed/>
    <w:rsid w:val="001A3628"/>
  </w:style>
  <w:style w:type="numbering" w:customStyle="1" w:styleId="NoList111223">
    <w:name w:val="No List111223"/>
    <w:next w:val="NoList"/>
    <w:uiPriority w:val="99"/>
    <w:semiHidden/>
    <w:unhideWhenUsed/>
    <w:rsid w:val="001A3628"/>
  </w:style>
  <w:style w:type="numbering" w:customStyle="1" w:styleId="NoList73">
    <w:name w:val="No List73"/>
    <w:next w:val="NoList"/>
    <w:uiPriority w:val="99"/>
    <w:semiHidden/>
    <w:unhideWhenUsed/>
    <w:rsid w:val="001A3628"/>
  </w:style>
  <w:style w:type="numbering" w:customStyle="1" w:styleId="NoList153">
    <w:name w:val="No List153"/>
    <w:next w:val="NoList"/>
    <w:uiPriority w:val="99"/>
    <w:semiHidden/>
    <w:unhideWhenUsed/>
    <w:rsid w:val="001A3628"/>
  </w:style>
  <w:style w:type="numbering" w:customStyle="1" w:styleId="143">
    <w:name w:val="リストなし143"/>
    <w:next w:val="NoList"/>
    <w:uiPriority w:val="99"/>
    <w:semiHidden/>
    <w:unhideWhenUsed/>
    <w:rsid w:val="001A3628"/>
  </w:style>
  <w:style w:type="numbering" w:customStyle="1" w:styleId="1430">
    <w:name w:val="无列表143"/>
    <w:next w:val="NoList"/>
    <w:semiHidden/>
    <w:rsid w:val="001A3628"/>
  </w:style>
  <w:style w:type="numbering" w:customStyle="1" w:styleId="NoList243">
    <w:name w:val="No List243"/>
    <w:next w:val="NoList"/>
    <w:semiHidden/>
    <w:rsid w:val="001A3628"/>
  </w:style>
  <w:style w:type="numbering" w:customStyle="1" w:styleId="NoList343">
    <w:name w:val="No List343"/>
    <w:next w:val="NoList"/>
    <w:uiPriority w:val="99"/>
    <w:semiHidden/>
    <w:rsid w:val="001A3628"/>
  </w:style>
  <w:style w:type="numbering" w:customStyle="1" w:styleId="NoList1153">
    <w:name w:val="No List1153"/>
    <w:next w:val="NoList"/>
    <w:uiPriority w:val="99"/>
    <w:semiHidden/>
    <w:unhideWhenUsed/>
    <w:rsid w:val="001A3628"/>
  </w:style>
  <w:style w:type="numbering" w:customStyle="1" w:styleId="NoList433">
    <w:name w:val="No List433"/>
    <w:next w:val="NoList"/>
    <w:uiPriority w:val="99"/>
    <w:semiHidden/>
    <w:unhideWhenUsed/>
    <w:rsid w:val="001A3628"/>
  </w:style>
  <w:style w:type="numbering" w:customStyle="1" w:styleId="NoList1243">
    <w:name w:val="No List1243"/>
    <w:next w:val="NoList"/>
    <w:uiPriority w:val="99"/>
    <w:semiHidden/>
    <w:unhideWhenUsed/>
    <w:rsid w:val="001A3628"/>
  </w:style>
  <w:style w:type="numbering" w:customStyle="1" w:styleId="1143">
    <w:name w:val="リストなし1143"/>
    <w:next w:val="NoList"/>
    <w:uiPriority w:val="99"/>
    <w:semiHidden/>
    <w:unhideWhenUsed/>
    <w:rsid w:val="001A3628"/>
  </w:style>
  <w:style w:type="numbering" w:customStyle="1" w:styleId="11430">
    <w:name w:val="无列表1143"/>
    <w:next w:val="NoList"/>
    <w:semiHidden/>
    <w:rsid w:val="001A3628"/>
  </w:style>
  <w:style w:type="numbering" w:customStyle="1" w:styleId="NoList2143">
    <w:name w:val="No List2143"/>
    <w:next w:val="NoList"/>
    <w:semiHidden/>
    <w:rsid w:val="001A3628"/>
  </w:style>
  <w:style w:type="numbering" w:customStyle="1" w:styleId="NoList3143">
    <w:name w:val="No List3143"/>
    <w:next w:val="NoList"/>
    <w:uiPriority w:val="99"/>
    <w:semiHidden/>
    <w:rsid w:val="001A3628"/>
  </w:style>
  <w:style w:type="numbering" w:customStyle="1" w:styleId="NoList11143">
    <w:name w:val="No List11143"/>
    <w:next w:val="NoList"/>
    <w:uiPriority w:val="99"/>
    <w:semiHidden/>
    <w:unhideWhenUsed/>
    <w:rsid w:val="001A3628"/>
  </w:style>
  <w:style w:type="numbering" w:customStyle="1" w:styleId="233">
    <w:name w:val="无列表233"/>
    <w:next w:val="NoList"/>
    <w:uiPriority w:val="99"/>
    <w:semiHidden/>
    <w:unhideWhenUsed/>
    <w:rsid w:val="001A3628"/>
  </w:style>
  <w:style w:type="numbering" w:customStyle="1" w:styleId="NoList12133">
    <w:name w:val="No List12133"/>
    <w:next w:val="NoList"/>
    <w:uiPriority w:val="99"/>
    <w:semiHidden/>
    <w:unhideWhenUsed/>
    <w:rsid w:val="001A3628"/>
  </w:style>
  <w:style w:type="numbering" w:customStyle="1" w:styleId="11133">
    <w:name w:val="リストなし11133"/>
    <w:next w:val="NoList"/>
    <w:uiPriority w:val="99"/>
    <w:semiHidden/>
    <w:unhideWhenUsed/>
    <w:rsid w:val="001A3628"/>
  </w:style>
  <w:style w:type="numbering" w:customStyle="1" w:styleId="111330">
    <w:name w:val="无列表11133"/>
    <w:next w:val="NoList"/>
    <w:semiHidden/>
    <w:rsid w:val="001A3628"/>
  </w:style>
  <w:style w:type="numbering" w:customStyle="1" w:styleId="NoList21133">
    <w:name w:val="No List21133"/>
    <w:next w:val="NoList"/>
    <w:semiHidden/>
    <w:rsid w:val="001A3628"/>
  </w:style>
  <w:style w:type="numbering" w:customStyle="1" w:styleId="NoList31133">
    <w:name w:val="No List31133"/>
    <w:next w:val="NoList"/>
    <w:uiPriority w:val="99"/>
    <w:semiHidden/>
    <w:rsid w:val="001A3628"/>
  </w:style>
  <w:style w:type="numbering" w:customStyle="1" w:styleId="NoList533">
    <w:name w:val="No List533"/>
    <w:next w:val="NoList"/>
    <w:uiPriority w:val="99"/>
    <w:semiHidden/>
    <w:unhideWhenUsed/>
    <w:rsid w:val="001A3628"/>
  </w:style>
  <w:style w:type="numbering" w:customStyle="1" w:styleId="NoList1333">
    <w:name w:val="No List1333"/>
    <w:next w:val="NoList"/>
    <w:uiPriority w:val="99"/>
    <w:semiHidden/>
    <w:unhideWhenUsed/>
    <w:rsid w:val="001A3628"/>
  </w:style>
  <w:style w:type="numbering" w:customStyle="1" w:styleId="1233">
    <w:name w:val="リストなし1233"/>
    <w:next w:val="NoList"/>
    <w:uiPriority w:val="99"/>
    <w:semiHidden/>
    <w:unhideWhenUsed/>
    <w:rsid w:val="001A3628"/>
  </w:style>
  <w:style w:type="numbering" w:customStyle="1" w:styleId="12330">
    <w:name w:val="无列表1233"/>
    <w:next w:val="NoList"/>
    <w:semiHidden/>
    <w:rsid w:val="001A3628"/>
  </w:style>
  <w:style w:type="numbering" w:customStyle="1" w:styleId="NoList2233">
    <w:name w:val="No List2233"/>
    <w:next w:val="NoList"/>
    <w:semiHidden/>
    <w:rsid w:val="001A3628"/>
  </w:style>
  <w:style w:type="numbering" w:customStyle="1" w:styleId="NoList3233">
    <w:name w:val="No List3233"/>
    <w:next w:val="NoList"/>
    <w:uiPriority w:val="99"/>
    <w:semiHidden/>
    <w:rsid w:val="001A3628"/>
  </w:style>
  <w:style w:type="numbering" w:customStyle="1" w:styleId="NoList11233">
    <w:name w:val="No List11233"/>
    <w:next w:val="NoList"/>
    <w:uiPriority w:val="99"/>
    <w:semiHidden/>
    <w:unhideWhenUsed/>
    <w:rsid w:val="001A3628"/>
  </w:style>
  <w:style w:type="numbering" w:customStyle="1" w:styleId="2133">
    <w:name w:val="无列表2133"/>
    <w:next w:val="NoList"/>
    <w:uiPriority w:val="99"/>
    <w:semiHidden/>
    <w:unhideWhenUsed/>
    <w:rsid w:val="001A3628"/>
  </w:style>
  <w:style w:type="numbering" w:customStyle="1" w:styleId="NoList12223">
    <w:name w:val="No List12223"/>
    <w:next w:val="NoList"/>
    <w:uiPriority w:val="99"/>
    <w:semiHidden/>
    <w:unhideWhenUsed/>
    <w:rsid w:val="001A3628"/>
  </w:style>
  <w:style w:type="numbering" w:customStyle="1" w:styleId="11223">
    <w:name w:val="リストなし11223"/>
    <w:next w:val="NoList"/>
    <w:uiPriority w:val="99"/>
    <w:semiHidden/>
    <w:unhideWhenUsed/>
    <w:rsid w:val="001A3628"/>
  </w:style>
  <w:style w:type="numbering" w:customStyle="1" w:styleId="112230">
    <w:name w:val="无列表11223"/>
    <w:next w:val="NoList"/>
    <w:semiHidden/>
    <w:rsid w:val="001A3628"/>
  </w:style>
  <w:style w:type="numbering" w:customStyle="1" w:styleId="NoList21223">
    <w:name w:val="No List21223"/>
    <w:next w:val="NoList"/>
    <w:semiHidden/>
    <w:rsid w:val="001A3628"/>
  </w:style>
  <w:style w:type="numbering" w:customStyle="1" w:styleId="NoList31223">
    <w:name w:val="No List31223"/>
    <w:next w:val="NoList"/>
    <w:uiPriority w:val="99"/>
    <w:semiHidden/>
    <w:rsid w:val="001A3628"/>
  </w:style>
  <w:style w:type="numbering" w:customStyle="1" w:styleId="NoList111233">
    <w:name w:val="No List111233"/>
    <w:next w:val="NoList"/>
    <w:uiPriority w:val="99"/>
    <w:semiHidden/>
    <w:unhideWhenUsed/>
    <w:rsid w:val="001A3628"/>
  </w:style>
  <w:style w:type="numbering" w:customStyle="1" w:styleId="NoList82">
    <w:name w:val="No List82"/>
    <w:next w:val="NoList"/>
    <w:uiPriority w:val="99"/>
    <w:semiHidden/>
    <w:unhideWhenUsed/>
    <w:rsid w:val="001A3628"/>
  </w:style>
  <w:style w:type="numbering" w:customStyle="1" w:styleId="NoList162">
    <w:name w:val="No List162"/>
    <w:next w:val="NoList"/>
    <w:uiPriority w:val="99"/>
    <w:semiHidden/>
    <w:unhideWhenUsed/>
    <w:rsid w:val="001A3628"/>
  </w:style>
  <w:style w:type="numbering" w:customStyle="1" w:styleId="152">
    <w:name w:val="リストなし152"/>
    <w:next w:val="NoList"/>
    <w:uiPriority w:val="99"/>
    <w:semiHidden/>
    <w:unhideWhenUsed/>
    <w:rsid w:val="001A3628"/>
  </w:style>
  <w:style w:type="numbering" w:customStyle="1" w:styleId="1520">
    <w:name w:val="无列表152"/>
    <w:next w:val="NoList"/>
    <w:semiHidden/>
    <w:rsid w:val="001A3628"/>
  </w:style>
  <w:style w:type="numbering" w:customStyle="1" w:styleId="NoList252">
    <w:name w:val="No List252"/>
    <w:next w:val="NoList"/>
    <w:semiHidden/>
    <w:rsid w:val="001A3628"/>
  </w:style>
  <w:style w:type="numbering" w:customStyle="1" w:styleId="NoList352">
    <w:name w:val="No List352"/>
    <w:next w:val="NoList"/>
    <w:uiPriority w:val="99"/>
    <w:semiHidden/>
    <w:rsid w:val="001A3628"/>
  </w:style>
  <w:style w:type="numbering" w:customStyle="1" w:styleId="NoList1162">
    <w:name w:val="No List1162"/>
    <w:next w:val="NoList"/>
    <w:uiPriority w:val="99"/>
    <w:semiHidden/>
    <w:unhideWhenUsed/>
    <w:rsid w:val="001A3628"/>
  </w:style>
  <w:style w:type="numbering" w:customStyle="1" w:styleId="NoList442">
    <w:name w:val="No List442"/>
    <w:next w:val="NoList"/>
    <w:uiPriority w:val="99"/>
    <w:semiHidden/>
    <w:unhideWhenUsed/>
    <w:rsid w:val="001A3628"/>
  </w:style>
  <w:style w:type="numbering" w:customStyle="1" w:styleId="NoList1252">
    <w:name w:val="No List1252"/>
    <w:next w:val="NoList"/>
    <w:uiPriority w:val="99"/>
    <w:semiHidden/>
    <w:unhideWhenUsed/>
    <w:rsid w:val="001A3628"/>
  </w:style>
  <w:style w:type="numbering" w:customStyle="1" w:styleId="1152">
    <w:name w:val="リストなし1152"/>
    <w:next w:val="NoList"/>
    <w:uiPriority w:val="99"/>
    <w:semiHidden/>
    <w:unhideWhenUsed/>
    <w:rsid w:val="001A3628"/>
  </w:style>
  <w:style w:type="numbering" w:customStyle="1" w:styleId="11520">
    <w:name w:val="无列表1152"/>
    <w:next w:val="NoList"/>
    <w:semiHidden/>
    <w:rsid w:val="001A3628"/>
  </w:style>
  <w:style w:type="numbering" w:customStyle="1" w:styleId="NoList2152">
    <w:name w:val="No List2152"/>
    <w:next w:val="NoList"/>
    <w:semiHidden/>
    <w:rsid w:val="001A3628"/>
  </w:style>
  <w:style w:type="numbering" w:customStyle="1" w:styleId="NoList3152">
    <w:name w:val="No List3152"/>
    <w:next w:val="NoList"/>
    <w:uiPriority w:val="99"/>
    <w:semiHidden/>
    <w:rsid w:val="001A3628"/>
  </w:style>
  <w:style w:type="numbering" w:customStyle="1" w:styleId="NoList11152">
    <w:name w:val="No List11152"/>
    <w:next w:val="NoList"/>
    <w:uiPriority w:val="99"/>
    <w:semiHidden/>
    <w:unhideWhenUsed/>
    <w:rsid w:val="001A3628"/>
  </w:style>
  <w:style w:type="numbering" w:customStyle="1" w:styleId="242">
    <w:name w:val="无列表242"/>
    <w:next w:val="NoList"/>
    <w:uiPriority w:val="99"/>
    <w:semiHidden/>
    <w:unhideWhenUsed/>
    <w:rsid w:val="001A3628"/>
  </w:style>
  <w:style w:type="numbering" w:customStyle="1" w:styleId="NoList12142">
    <w:name w:val="No List12142"/>
    <w:next w:val="NoList"/>
    <w:uiPriority w:val="99"/>
    <w:semiHidden/>
    <w:unhideWhenUsed/>
    <w:rsid w:val="001A3628"/>
  </w:style>
  <w:style w:type="numbering" w:customStyle="1" w:styleId="11142">
    <w:name w:val="リストなし11142"/>
    <w:next w:val="NoList"/>
    <w:uiPriority w:val="99"/>
    <w:semiHidden/>
    <w:unhideWhenUsed/>
    <w:rsid w:val="001A3628"/>
  </w:style>
  <w:style w:type="numbering" w:customStyle="1" w:styleId="111420">
    <w:name w:val="无列表11142"/>
    <w:next w:val="NoList"/>
    <w:semiHidden/>
    <w:rsid w:val="001A3628"/>
  </w:style>
  <w:style w:type="numbering" w:customStyle="1" w:styleId="NoList21142">
    <w:name w:val="No List21142"/>
    <w:next w:val="NoList"/>
    <w:semiHidden/>
    <w:rsid w:val="001A3628"/>
  </w:style>
  <w:style w:type="numbering" w:customStyle="1" w:styleId="NoList31142">
    <w:name w:val="No List31142"/>
    <w:next w:val="NoList"/>
    <w:uiPriority w:val="99"/>
    <w:semiHidden/>
    <w:rsid w:val="001A3628"/>
  </w:style>
  <w:style w:type="numbering" w:customStyle="1" w:styleId="NoList111142">
    <w:name w:val="No List111142"/>
    <w:next w:val="NoList"/>
    <w:uiPriority w:val="99"/>
    <w:semiHidden/>
    <w:unhideWhenUsed/>
    <w:rsid w:val="001A3628"/>
  </w:style>
  <w:style w:type="numbering" w:customStyle="1" w:styleId="NoList542">
    <w:name w:val="No List542"/>
    <w:next w:val="NoList"/>
    <w:uiPriority w:val="99"/>
    <w:semiHidden/>
    <w:unhideWhenUsed/>
    <w:rsid w:val="001A3628"/>
  </w:style>
  <w:style w:type="numbering" w:customStyle="1" w:styleId="NoList1342">
    <w:name w:val="No List1342"/>
    <w:next w:val="NoList"/>
    <w:uiPriority w:val="99"/>
    <w:semiHidden/>
    <w:unhideWhenUsed/>
    <w:rsid w:val="001A3628"/>
  </w:style>
  <w:style w:type="numbering" w:customStyle="1" w:styleId="1242">
    <w:name w:val="リストなし1242"/>
    <w:next w:val="NoList"/>
    <w:uiPriority w:val="99"/>
    <w:semiHidden/>
    <w:unhideWhenUsed/>
    <w:rsid w:val="001A3628"/>
  </w:style>
  <w:style w:type="numbering" w:customStyle="1" w:styleId="12420">
    <w:name w:val="无列表1242"/>
    <w:next w:val="NoList"/>
    <w:semiHidden/>
    <w:rsid w:val="001A3628"/>
  </w:style>
  <w:style w:type="numbering" w:customStyle="1" w:styleId="NoList2242">
    <w:name w:val="No List2242"/>
    <w:next w:val="NoList"/>
    <w:semiHidden/>
    <w:rsid w:val="001A3628"/>
  </w:style>
  <w:style w:type="numbering" w:customStyle="1" w:styleId="NoList3242">
    <w:name w:val="No List3242"/>
    <w:next w:val="NoList"/>
    <w:uiPriority w:val="99"/>
    <w:semiHidden/>
    <w:rsid w:val="001A3628"/>
  </w:style>
  <w:style w:type="numbering" w:customStyle="1" w:styleId="NoList11242">
    <w:name w:val="No List11242"/>
    <w:next w:val="NoList"/>
    <w:uiPriority w:val="99"/>
    <w:semiHidden/>
    <w:unhideWhenUsed/>
    <w:rsid w:val="001A3628"/>
  </w:style>
  <w:style w:type="numbering" w:customStyle="1" w:styleId="2142">
    <w:name w:val="无列表2142"/>
    <w:next w:val="NoList"/>
    <w:uiPriority w:val="99"/>
    <w:semiHidden/>
    <w:unhideWhenUsed/>
    <w:rsid w:val="001A3628"/>
  </w:style>
  <w:style w:type="numbering" w:customStyle="1" w:styleId="NoList12232">
    <w:name w:val="No List12232"/>
    <w:next w:val="NoList"/>
    <w:uiPriority w:val="99"/>
    <w:semiHidden/>
    <w:unhideWhenUsed/>
    <w:rsid w:val="001A3628"/>
  </w:style>
  <w:style w:type="numbering" w:customStyle="1" w:styleId="11232">
    <w:name w:val="リストなし11232"/>
    <w:next w:val="NoList"/>
    <w:uiPriority w:val="99"/>
    <w:semiHidden/>
    <w:unhideWhenUsed/>
    <w:rsid w:val="001A3628"/>
  </w:style>
  <w:style w:type="numbering" w:customStyle="1" w:styleId="112320">
    <w:name w:val="无列表11232"/>
    <w:next w:val="NoList"/>
    <w:semiHidden/>
    <w:rsid w:val="001A3628"/>
  </w:style>
  <w:style w:type="numbering" w:customStyle="1" w:styleId="NoList21232">
    <w:name w:val="No List21232"/>
    <w:next w:val="NoList"/>
    <w:semiHidden/>
    <w:rsid w:val="001A3628"/>
  </w:style>
  <w:style w:type="numbering" w:customStyle="1" w:styleId="NoList31232">
    <w:name w:val="No List31232"/>
    <w:next w:val="NoList"/>
    <w:uiPriority w:val="99"/>
    <w:semiHidden/>
    <w:rsid w:val="001A3628"/>
  </w:style>
  <w:style w:type="numbering" w:customStyle="1" w:styleId="NoList111242">
    <w:name w:val="No List111242"/>
    <w:next w:val="NoList"/>
    <w:uiPriority w:val="99"/>
    <w:semiHidden/>
    <w:unhideWhenUsed/>
    <w:rsid w:val="001A3628"/>
  </w:style>
  <w:style w:type="numbering" w:customStyle="1" w:styleId="NoList621">
    <w:name w:val="No List621"/>
    <w:next w:val="NoList"/>
    <w:uiPriority w:val="99"/>
    <w:semiHidden/>
    <w:unhideWhenUsed/>
    <w:rsid w:val="001A3628"/>
  </w:style>
  <w:style w:type="numbering" w:customStyle="1" w:styleId="NoList1421">
    <w:name w:val="No List1421"/>
    <w:next w:val="NoList"/>
    <w:uiPriority w:val="99"/>
    <w:semiHidden/>
    <w:unhideWhenUsed/>
    <w:rsid w:val="001A3628"/>
  </w:style>
  <w:style w:type="numbering" w:customStyle="1" w:styleId="13210">
    <w:name w:val="リストなし1321"/>
    <w:next w:val="NoList"/>
    <w:uiPriority w:val="99"/>
    <w:semiHidden/>
    <w:unhideWhenUsed/>
    <w:rsid w:val="001A3628"/>
  </w:style>
  <w:style w:type="numbering" w:customStyle="1" w:styleId="1322">
    <w:name w:val="无列表1322"/>
    <w:next w:val="NoList"/>
    <w:semiHidden/>
    <w:rsid w:val="001A3628"/>
  </w:style>
  <w:style w:type="numbering" w:customStyle="1" w:styleId="NoList2321">
    <w:name w:val="No List2321"/>
    <w:next w:val="NoList"/>
    <w:semiHidden/>
    <w:rsid w:val="001A3628"/>
  </w:style>
  <w:style w:type="numbering" w:customStyle="1" w:styleId="NoList3321">
    <w:name w:val="No List3321"/>
    <w:next w:val="NoList"/>
    <w:uiPriority w:val="99"/>
    <w:semiHidden/>
    <w:rsid w:val="001A3628"/>
  </w:style>
  <w:style w:type="numbering" w:customStyle="1" w:styleId="NoList11322">
    <w:name w:val="No List11322"/>
    <w:next w:val="NoList"/>
    <w:uiPriority w:val="99"/>
    <w:semiHidden/>
    <w:unhideWhenUsed/>
    <w:rsid w:val="001A3628"/>
  </w:style>
  <w:style w:type="numbering" w:customStyle="1" w:styleId="2222">
    <w:name w:val="无列表2222"/>
    <w:next w:val="NoList"/>
    <w:uiPriority w:val="99"/>
    <w:semiHidden/>
    <w:unhideWhenUsed/>
    <w:rsid w:val="001A3628"/>
  </w:style>
  <w:style w:type="numbering" w:customStyle="1" w:styleId="NoList12321">
    <w:name w:val="No List12321"/>
    <w:next w:val="NoList"/>
    <w:uiPriority w:val="99"/>
    <w:semiHidden/>
    <w:unhideWhenUsed/>
    <w:rsid w:val="001A3628"/>
  </w:style>
  <w:style w:type="numbering" w:customStyle="1" w:styleId="11321">
    <w:name w:val="リストなし11321"/>
    <w:next w:val="NoList"/>
    <w:uiPriority w:val="99"/>
    <w:semiHidden/>
    <w:unhideWhenUsed/>
    <w:rsid w:val="001A3628"/>
  </w:style>
  <w:style w:type="numbering" w:customStyle="1" w:styleId="113210">
    <w:name w:val="无列表11321"/>
    <w:next w:val="NoList"/>
    <w:semiHidden/>
    <w:rsid w:val="001A3628"/>
  </w:style>
  <w:style w:type="numbering" w:customStyle="1" w:styleId="NoList21321">
    <w:name w:val="No List21321"/>
    <w:next w:val="NoList"/>
    <w:semiHidden/>
    <w:rsid w:val="001A3628"/>
  </w:style>
  <w:style w:type="numbering" w:customStyle="1" w:styleId="NoList31321">
    <w:name w:val="No List31321"/>
    <w:next w:val="NoList"/>
    <w:uiPriority w:val="99"/>
    <w:semiHidden/>
    <w:rsid w:val="001A3628"/>
  </w:style>
  <w:style w:type="numbering" w:customStyle="1" w:styleId="NoList111321">
    <w:name w:val="No List111321"/>
    <w:next w:val="NoList"/>
    <w:uiPriority w:val="99"/>
    <w:semiHidden/>
    <w:unhideWhenUsed/>
    <w:rsid w:val="001A3628"/>
  </w:style>
  <w:style w:type="numbering" w:customStyle="1" w:styleId="NoList4122">
    <w:name w:val="No List4122"/>
    <w:next w:val="NoList"/>
    <w:uiPriority w:val="99"/>
    <w:semiHidden/>
    <w:unhideWhenUsed/>
    <w:rsid w:val="001A3628"/>
  </w:style>
  <w:style w:type="numbering" w:customStyle="1" w:styleId="NoList121122">
    <w:name w:val="No List121122"/>
    <w:next w:val="NoList"/>
    <w:uiPriority w:val="99"/>
    <w:semiHidden/>
    <w:unhideWhenUsed/>
    <w:rsid w:val="001A3628"/>
  </w:style>
  <w:style w:type="numbering" w:customStyle="1" w:styleId="111122">
    <w:name w:val="リストなし111122"/>
    <w:next w:val="NoList"/>
    <w:uiPriority w:val="99"/>
    <w:semiHidden/>
    <w:unhideWhenUsed/>
    <w:rsid w:val="001A3628"/>
  </w:style>
  <w:style w:type="numbering" w:customStyle="1" w:styleId="1111220">
    <w:name w:val="无列表111122"/>
    <w:next w:val="NoList"/>
    <w:semiHidden/>
    <w:rsid w:val="001A3628"/>
  </w:style>
  <w:style w:type="numbering" w:customStyle="1" w:styleId="NoList211122">
    <w:name w:val="No List211122"/>
    <w:next w:val="NoList"/>
    <w:semiHidden/>
    <w:rsid w:val="001A3628"/>
  </w:style>
  <w:style w:type="numbering" w:customStyle="1" w:styleId="NoList311122">
    <w:name w:val="No List311122"/>
    <w:next w:val="NoList"/>
    <w:uiPriority w:val="99"/>
    <w:semiHidden/>
    <w:rsid w:val="001A3628"/>
  </w:style>
  <w:style w:type="numbering" w:customStyle="1" w:styleId="NoList5121">
    <w:name w:val="No List5121"/>
    <w:next w:val="NoList"/>
    <w:uiPriority w:val="99"/>
    <w:semiHidden/>
    <w:unhideWhenUsed/>
    <w:rsid w:val="001A3628"/>
  </w:style>
  <w:style w:type="numbering" w:customStyle="1" w:styleId="NoList13122">
    <w:name w:val="No List13122"/>
    <w:next w:val="NoList"/>
    <w:uiPriority w:val="99"/>
    <w:semiHidden/>
    <w:unhideWhenUsed/>
    <w:rsid w:val="001A3628"/>
  </w:style>
  <w:style w:type="numbering" w:customStyle="1" w:styleId="12122">
    <w:name w:val="リストなし12122"/>
    <w:next w:val="NoList"/>
    <w:uiPriority w:val="99"/>
    <w:semiHidden/>
    <w:unhideWhenUsed/>
    <w:rsid w:val="001A3628"/>
  </w:style>
  <w:style w:type="numbering" w:customStyle="1" w:styleId="121220">
    <w:name w:val="无列表12122"/>
    <w:next w:val="NoList"/>
    <w:semiHidden/>
    <w:rsid w:val="001A3628"/>
  </w:style>
  <w:style w:type="numbering" w:customStyle="1" w:styleId="NoList22122">
    <w:name w:val="No List22122"/>
    <w:next w:val="NoList"/>
    <w:semiHidden/>
    <w:rsid w:val="001A3628"/>
  </w:style>
  <w:style w:type="numbering" w:customStyle="1" w:styleId="NoList32122">
    <w:name w:val="No List32122"/>
    <w:next w:val="NoList"/>
    <w:uiPriority w:val="99"/>
    <w:semiHidden/>
    <w:rsid w:val="001A3628"/>
  </w:style>
  <w:style w:type="numbering" w:customStyle="1" w:styleId="NoList112122">
    <w:name w:val="No List112122"/>
    <w:next w:val="NoList"/>
    <w:uiPriority w:val="99"/>
    <w:semiHidden/>
    <w:unhideWhenUsed/>
    <w:rsid w:val="001A3628"/>
  </w:style>
  <w:style w:type="numbering" w:customStyle="1" w:styleId="21122">
    <w:name w:val="无列表21122"/>
    <w:next w:val="NoList"/>
    <w:uiPriority w:val="99"/>
    <w:semiHidden/>
    <w:unhideWhenUsed/>
    <w:rsid w:val="001A3628"/>
  </w:style>
  <w:style w:type="numbering" w:customStyle="1" w:styleId="NoList122122">
    <w:name w:val="No List122122"/>
    <w:next w:val="NoList"/>
    <w:uiPriority w:val="99"/>
    <w:semiHidden/>
    <w:unhideWhenUsed/>
    <w:rsid w:val="001A3628"/>
  </w:style>
  <w:style w:type="numbering" w:customStyle="1" w:styleId="112122">
    <w:name w:val="リストなし112122"/>
    <w:next w:val="NoList"/>
    <w:uiPriority w:val="99"/>
    <w:semiHidden/>
    <w:unhideWhenUsed/>
    <w:rsid w:val="001A3628"/>
  </w:style>
  <w:style w:type="numbering" w:customStyle="1" w:styleId="1121220">
    <w:name w:val="无列表112122"/>
    <w:next w:val="NoList"/>
    <w:semiHidden/>
    <w:rsid w:val="001A3628"/>
  </w:style>
  <w:style w:type="numbering" w:customStyle="1" w:styleId="NoList212122">
    <w:name w:val="No List212122"/>
    <w:next w:val="NoList"/>
    <w:semiHidden/>
    <w:rsid w:val="001A3628"/>
  </w:style>
  <w:style w:type="numbering" w:customStyle="1" w:styleId="NoList312122">
    <w:name w:val="No List312122"/>
    <w:next w:val="NoList"/>
    <w:uiPriority w:val="99"/>
    <w:semiHidden/>
    <w:rsid w:val="001A3628"/>
  </w:style>
  <w:style w:type="numbering" w:customStyle="1" w:styleId="NoList1112122">
    <w:name w:val="No List1112122"/>
    <w:next w:val="NoList"/>
    <w:uiPriority w:val="99"/>
    <w:semiHidden/>
    <w:unhideWhenUsed/>
    <w:rsid w:val="001A3628"/>
  </w:style>
  <w:style w:type="numbering" w:customStyle="1" w:styleId="312">
    <w:name w:val="无列表312"/>
    <w:next w:val="NoList"/>
    <w:uiPriority w:val="99"/>
    <w:semiHidden/>
    <w:unhideWhenUsed/>
    <w:rsid w:val="001A3628"/>
  </w:style>
  <w:style w:type="numbering" w:customStyle="1" w:styleId="13112">
    <w:name w:val="无列表13112"/>
    <w:next w:val="NoList"/>
    <w:semiHidden/>
    <w:rsid w:val="001A3628"/>
  </w:style>
  <w:style w:type="numbering" w:customStyle="1" w:styleId="NoList113111">
    <w:name w:val="No List113111"/>
    <w:next w:val="NoList"/>
    <w:uiPriority w:val="99"/>
    <w:semiHidden/>
    <w:unhideWhenUsed/>
    <w:rsid w:val="001A3628"/>
  </w:style>
  <w:style w:type="numbering" w:customStyle="1" w:styleId="NoList41112">
    <w:name w:val="No List41112"/>
    <w:next w:val="NoList"/>
    <w:uiPriority w:val="99"/>
    <w:semiHidden/>
    <w:unhideWhenUsed/>
    <w:rsid w:val="001A3628"/>
  </w:style>
  <w:style w:type="numbering" w:customStyle="1" w:styleId="22112">
    <w:name w:val="无列表22112"/>
    <w:next w:val="NoList"/>
    <w:uiPriority w:val="99"/>
    <w:semiHidden/>
    <w:unhideWhenUsed/>
    <w:rsid w:val="001A3628"/>
  </w:style>
  <w:style w:type="numbering" w:customStyle="1" w:styleId="NoList1211112">
    <w:name w:val="No List1211112"/>
    <w:next w:val="NoList"/>
    <w:uiPriority w:val="99"/>
    <w:semiHidden/>
    <w:unhideWhenUsed/>
    <w:rsid w:val="001A3628"/>
  </w:style>
  <w:style w:type="numbering" w:customStyle="1" w:styleId="11111121">
    <w:name w:val="リストなし1111112"/>
    <w:next w:val="NoList"/>
    <w:uiPriority w:val="99"/>
    <w:semiHidden/>
    <w:unhideWhenUsed/>
    <w:rsid w:val="001A3628"/>
  </w:style>
  <w:style w:type="numbering" w:customStyle="1" w:styleId="11111122">
    <w:name w:val="无列表1111112"/>
    <w:next w:val="NoList"/>
    <w:semiHidden/>
    <w:rsid w:val="001A3628"/>
  </w:style>
  <w:style w:type="numbering" w:customStyle="1" w:styleId="NoList2111112">
    <w:name w:val="No List2111112"/>
    <w:next w:val="NoList"/>
    <w:semiHidden/>
    <w:rsid w:val="001A3628"/>
  </w:style>
  <w:style w:type="numbering" w:customStyle="1" w:styleId="NoList3111112">
    <w:name w:val="No List3111112"/>
    <w:next w:val="NoList"/>
    <w:uiPriority w:val="99"/>
    <w:semiHidden/>
    <w:rsid w:val="001A3628"/>
  </w:style>
  <w:style w:type="numbering" w:customStyle="1" w:styleId="111111120">
    <w:name w:val="無清單11111112"/>
    <w:next w:val="NoList"/>
    <w:uiPriority w:val="99"/>
    <w:semiHidden/>
    <w:unhideWhenUsed/>
    <w:rsid w:val="001A3628"/>
  </w:style>
  <w:style w:type="numbering" w:customStyle="1" w:styleId="NoList131112">
    <w:name w:val="No List131112"/>
    <w:next w:val="NoList"/>
    <w:uiPriority w:val="99"/>
    <w:semiHidden/>
    <w:unhideWhenUsed/>
    <w:rsid w:val="001A3628"/>
  </w:style>
  <w:style w:type="numbering" w:customStyle="1" w:styleId="121112">
    <w:name w:val="リストなし121112"/>
    <w:next w:val="NoList"/>
    <w:uiPriority w:val="99"/>
    <w:semiHidden/>
    <w:unhideWhenUsed/>
    <w:rsid w:val="001A3628"/>
  </w:style>
  <w:style w:type="numbering" w:customStyle="1" w:styleId="1211120">
    <w:name w:val="无列表121112"/>
    <w:next w:val="NoList"/>
    <w:semiHidden/>
    <w:rsid w:val="001A3628"/>
  </w:style>
  <w:style w:type="numbering" w:customStyle="1" w:styleId="NoList221112">
    <w:name w:val="No List221112"/>
    <w:next w:val="NoList"/>
    <w:semiHidden/>
    <w:rsid w:val="001A3628"/>
  </w:style>
  <w:style w:type="numbering" w:customStyle="1" w:styleId="NoList321112">
    <w:name w:val="No List321112"/>
    <w:next w:val="NoList"/>
    <w:uiPriority w:val="99"/>
    <w:semiHidden/>
    <w:rsid w:val="001A3628"/>
  </w:style>
  <w:style w:type="numbering" w:customStyle="1" w:styleId="NoList1121112">
    <w:name w:val="No List1121112"/>
    <w:next w:val="NoList"/>
    <w:uiPriority w:val="99"/>
    <w:semiHidden/>
    <w:unhideWhenUsed/>
    <w:rsid w:val="001A3628"/>
  </w:style>
  <w:style w:type="numbering" w:customStyle="1" w:styleId="211112">
    <w:name w:val="无列表211112"/>
    <w:next w:val="NoList"/>
    <w:uiPriority w:val="99"/>
    <w:semiHidden/>
    <w:unhideWhenUsed/>
    <w:rsid w:val="001A3628"/>
  </w:style>
  <w:style w:type="numbering" w:customStyle="1" w:styleId="NoList1221112">
    <w:name w:val="No List1221112"/>
    <w:next w:val="NoList"/>
    <w:uiPriority w:val="99"/>
    <w:semiHidden/>
    <w:unhideWhenUsed/>
    <w:rsid w:val="001A3628"/>
  </w:style>
  <w:style w:type="numbering" w:customStyle="1" w:styleId="1121112">
    <w:name w:val="リストなし1121112"/>
    <w:next w:val="NoList"/>
    <w:uiPriority w:val="99"/>
    <w:semiHidden/>
    <w:unhideWhenUsed/>
    <w:rsid w:val="001A3628"/>
  </w:style>
  <w:style w:type="numbering" w:customStyle="1" w:styleId="11211120">
    <w:name w:val="无列表1121112"/>
    <w:next w:val="NoList"/>
    <w:semiHidden/>
    <w:rsid w:val="001A3628"/>
  </w:style>
  <w:style w:type="numbering" w:customStyle="1" w:styleId="NoList2121112">
    <w:name w:val="No List2121112"/>
    <w:next w:val="NoList"/>
    <w:semiHidden/>
    <w:rsid w:val="001A3628"/>
  </w:style>
  <w:style w:type="numbering" w:customStyle="1" w:styleId="NoList3121112">
    <w:name w:val="No List3121112"/>
    <w:next w:val="NoList"/>
    <w:uiPriority w:val="99"/>
    <w:semiHidden/>
    <w:rsid w:val="001A3628"/>
  </w:style>
  <w:style w:type="numbering" w:customStyle="1" w:styleId="NoList11121112">
    <w:name w:val="No List11121112"/>
    <w:next w:val="NoList"/>
    <w:uiPriority w:val="99"/>
    <w:semiHidden/>
    <w:unhideWhenUsed/>
    <w:rsid w:val="001A3628"/>
  </w:style>
  <w:style w:type="numbering" w:customStyle="1" w:styleId="NoList51111">
    <w:name w:val="No List51111"/>
    <w:next w:val="NoList"/>
    <w:uiPriority w:val="99"/>
    <w:semiHidden/>
    <w:unhideWhenUsed/>
    <w:rsid w:val="001A3628"/>
  </w:style>
  <w:style w:type="numbering" w:customStyle="1" w:styleId="NoList6111">
    <w:name w:val="No List6111"/>
    <w:next w:val="NoList"/>
    <w:uiPriority w:val="99"/>
    <w:semiHidden/>
    <w:unhideWhenUsed/>
    <w:rsid w:val="001A3628"/>
  </w:style>
  <w:style w:type="numbering" w:customStyle="1" w:styleId="NoList14111">
    <w:name w:val="No List14111"/>
    <w:next w:val="NoList"/>
    <w:uiPriority w:val="99"/>
    <w:semiHidden/>
    <w:unhideWhenUsed/>
    <w:rsid w:val="001A3628"/>
  </w:style>
  <w:style w:type="numbering" w:customStyle="1" w:styleId="131111">
    <w:name w:val="リストなし13111"/>
    <w:next w:val="NoList"/>
    <w:uiPriority w:val="99"/>
    <w:semiHidden/>
    <w:unhideWhenUsed/>
    <w:rsid w:val="001A3628"/>
  </w:style>
  <w:style w:type="numbering" w:customStyle="1" w:styleId="NoList23111">
    <w:name w:val="No List23111"/>
    <w:next w:val="NoList"/>
    <w:semiHidden/>
    <w:rsid w:val="001A3628"/>
  </w:style>
  <w:style w:type="numbering" w:customStyle="1" w:styleId="NoList33111">
    <w:name w:val="No List33111"/>
    <w:next w:val="NoList"/>
    <w:uiPriority w:val="99"/>
    <w:semiHidden/>
    <w:rsid w:val="001A3628"/>
  </w:style>
  <w:style w:type="numbering" w:customStyle="1" w:styleId="NoList11411">
    <w:name w:val="No List11411"/>
    <w:next w:val="NoList"/>
    <w:uiPriority w:val="99"/>
    <w:semiHidden/>
    <w:unhideWhenUsed/>
    <w:rsid w:val="001A3628"/>
  </w:style>
  <w:style w:type="numbering" w:customStyle="1" w:styleId="NoList4211">
    <w:name w:val="No List4211"/>
    <w:next w:val="NoList"/>
    <w:uiPriority w:val="99"/>
    <w:semiHidden/>
    <w:unhideWhenUsed/>
    <w:rsid w:val="001A3628"/>
  </w:style>
  <w:style w:type="numbering" w:customStyle="1" w:styleId="NoList123111">
    <w:name w:val="No List123111"/>
    <w:next w:val="NoList"/>
    <w:uiPriority w:val="99"/>
    <w:semiHidden/>
    <w:unhideWhenUsed/>
    <w:rsid w:val="001A3628"/>
  </w:style>
  <w:style w:type="numbering" w:customStyle="1" w:styleId="113111">
    <w:name w:val="リストなし113111"/>
    <w:next w:val="NoList"/>
    <w:uiPriority w:val="99"/>
    <w:semiHidden/>
    <w:unhideWhenUsed/>
    <w:rsid w:val="001A3628"/>
  </w:style>
  <w:style w:type="numbering" w:customStyle="1" w:styleId="1131110">
    <w:name w:val="无列表113111"/>
    <w:next w:val="NoList"/>
    <w:semiHidden/>
    <w:rsid w:val="001A3628"/>
  </w:style>
  <w:style w:type="numbering" w:customStyle="1" w:styleId="NoList213111">
    <w:name w:val="No List213111"/>
    <w:next w:val="NoList"/>
    <w:semiHidden/>
    <w:rsid w:val="001A3628"/>
  </w:style>
  <w:style w:type="numbering" w:customStyle="1" w:styleId="NoList313111">
    <w:name w:val="No List313111"/>
    <w:next w:val="NoList"/>
    <w:uiPriority w:val="99"/>
    <w:semiHidden/>
    <w:rsid w:val="001A3628"/>
  </w:style>
  <w:style w:type="numbering" w:customStyle="1" w:styleId="NoList1113111">
    <w:name w:val="No List1113111"/>
    <w:next w:val="NoList"/>
    <w:uiPriority w:val="99"/>
    <w:semiHidden/>
    <w:unhideWhenUsed/>
    <w:rsid w:val="001A3628"/>
  </w:style>
  <w:style w:type="numbering" w:customStyle="1" w:styleId="NoList121211">
    <w:name w:val="No List121211"/>
    <w:next w:val="NoList"/>
    <w:uiPriority w:val="99"/>
    <w:semiHidden/>
    <w:unhideWhenUsed/>
    <w:rsid w:val="001A3628"/>
  </w:style>
  <w:style w:type="numbering" w:customStyle="1" w:styleId="1112110">
    <w:name w:val="リストなし111211"/>
    <w:next w:val="NoList"/>
    <w:uiPriority w:val="99"/>
    <w:semiHidden/>
    <w:unhideWhenUsed/>
    <w:rsid w:val="001A3628"/>
  </w:style>
  <w:style w:type="numbering" w:customStyle="1" w:styleId="1112111">
    <w:name w:val="无列表111211"/>
    <w:next w:val="NoList"/>
    <w:semiHidden/>
    <w:rsid w:val="001A3628"/>
  </w:style>
  <w:style w:type="numbering" w:customStyle="1" w:styleId="NoList211211">
    <w:name w:val="No List211211"/>
    <w:next w:val="NoList"/>
    <w:semiHidden/>
    <w:rsid w:val="001A3628"/>
  </w:style>
  <w:style w:type="numbering" w:customStyle="1" w:styleId="NoList311211">
    <w:name w:val="No List311211"/>
    <w:next w:val="NoList"/>
    <w:uiPriority w:val="99"/>
    <w:semiHidden/>
    <w:rsid w:val="001A3628"/>
  </w:style>
  <w:style w:type="numbering" w:customStyle="1" w:styleId="NoList5211">
    <w:name w:val="No List5211"/>
    <w:next w:val="NoList"/>
    <w:uiPriority w:val="99"/>
    <w:semiHidden/>
    <w:unhideWhenUsed/>
    <w:rsid w:val="001A3628"/>
  </w:style>
  <w:style w:type="numbering" w:customStyle="1" w:styleId="NoList13211">
    <w:name w:val="No List13211"/>
    <w:next w:val="NoList"/>
    <w:uiPriority w:val="99"/>
    <w:semiHidden/>
    <w:unhideWhenUsed/>
    <w:rsid w:val="001A3628"/>
  </w:style>
  <w:style w:type="numbering" w:customStyle="1" w:styleId="122110">
    <w:name w:val="リストなし12211"/>
    <w:next w:val="NoList"/>
    <w:uiPriority w:val="99"/>
    <w:semiHidden/>
    <w:unhideWhenUsed/>
    <w:rsid w:val="001A3628"/>
  </w:style>
  <w:style w:type="numbering" w:customStyle="1" w:styleId="12212">
    <w:name w:val="无列表12212"/>
    <w:next w:val="NoList"/>
    <w:semiHidden/>
    <w:rsid w:val="001A3628"/>
  </w:style>
  <w:style w:type="numbering" w:customStyle="1" w:styleId="NoList22211">
    <w:name w:val="No List22211"/>
    <w:next w:val="NoList"/>
    <w:semiHidden/>
    <w:rsid w:val="001A3628"/>
  </w:style>
  <w:style w:type="numbering" w:customStyle="1" w:styleId="NoList32211">
    <w:name w:val="No List32211"/>
    <w:next w:val="NoList"/>
    <w:uiPriority w:val="99"/>
    <w:semiHidden/>
    <w:rsid w:val="001A3628"/>
  </w:style>
  <w:style w:type="numbering" w:customStyle="1" w:styleId="NoList112211">
    <w:name w:val="No List112211"/>
    <w:next w:val="NoList"/>
    <w:uiPriority w:val="99"/>
    <w:semiHidden/>
    <w:unhideWhenUsed/>
    <w:rsid w:val="001A3628"/>
  </w:style>
  <w:style w:type="numbering" w:customStyle="1" w:styleId="21211">
    <w:name w:val="无列表21211"/>
    <w:next w:val="NoList"/>
    <w:uiPriority w:val="99"/>
    <w:semiHidden/>
    <w:unhideWhenUsed/>
    <w:rsid w:val="001A3628"/>
  </w:style>
  <w:style w:type="numbering" w:customStyle="1" w:styleId="NoList1112211">
    <w:name w:val="No List1112211"/>
    <w:next w:val="NoList"/>
    <w:uiPriority w:val="99"/>
    <w:semiHidden/>
    <w:unhideWhenUsed/>
    <w:rsid w:val="001A3628"/>
  </w:style>
  <w:style w:type="numbering" w:customStyle="1" w:styleId="NoList711">
    <w:name w:val="No List711"/>
    <w:next w:val="NoList"/>
    <w:uiPriority w:val="99"/>
    <w:semiHidden/>
    <w:unhideWhenUsed/>
    <w:rsid w:val="001A3628"/>
  </w:style>
  <w:style w:type="numbering" w:customStyle="1" w:styleId="NoList1511">
    <w:name w:val="No List1511"/>
    <w:next w:val="NoList"/>
    <w:uiPriority w:val="99"/>
    <w:semiHidden/>
    <w:unhideWhenUsed/>
    <w:rsid w:val="001A3628"/>
  </w:style>
  <w:style w:type="numbering" w:customStyle="1" w:styleId="14110">
    <w:name w:val="リストなし1411"/>
    <w:next w:val="NoList"/>
    <w:uiPriority w:val="99"/>
    <w:semiHidden/>
    <w:unhideWhenUsed/>
    <w:rsid w:val="001A3628"/>
  </w:style>
  <w:style w:type="numbering" w:customStyle="1" w:styleId="14111">
    <w:name w:val="无列表1411"/>
    <w:next w:val="NoList"/>
    <w:semiHidden/>
    <w:rsid w:val="001A3628"/>
  </w:style>
  <w:style w:type="numbering" w:customStyle="1" w:styleId="NoList2411">
    <w:name w:val="No List2411"/>
    <w:next w:val="NoList"/>
    <w:semiHidden/>
    <w:rsid w:val="001A3628"/>
  </w:style>
  <w:style w:type="numbering" w:customStyle="1" w:styleId="NoList3411">
    <w:name w:val="No List3411"/>
    <w:next w:val="NoList"/>
    <w:uiPriority w:val="99"/>
    <w:semiHidden/>
    <w:rsid w:val="001A3628"/>
  </w:style>
  <w:style w:type="numbering" w:customStyle="1" w:styleId="NoList11511">
    <w:name w:val="No List11511"/>
    <w:next w:val="NoList"/>
    <w:uiPriority w:val="99"/>
    <w:semiHidden/>
    <w:unhideWhenUsed/>
    <w:rsid w:val="001A3628"/>
  </w:style>
  <w:style w:type="numbering" w:customStyle="1" w:styleId="NoList4311">
    <w:name w:val="No List4311"/>
    <w:next w:val="NoList"/>
    <w:uiPriority w:val="99"/>
    <w:semiHidden/>
    <w:unhideWhenUsed/>
    <w:rsid w:val="001A3628"/>
  </w:style>
  <w:style w:type="numbering" w:customStyle="1" w:styleId="NoList12411">
    <w:name w:val="No List12411"/>
    <w:next w:val="NoList"/>
    <w:uiPriority w:val="99"/>
    <w:semiHidden/>
    <w:unhideWhenUsed/>
    <w:rsid w:val="001A3628"/>
  </w:style>
  <w:style w:type="numbering" w:customStyle="1" w:styleId="11411">
    <w:name w:val="リストなし11411"/>
    <w:next w:val="NoList"/>
    <w:uiPriority w:val="99"/>
    <w:semiHidden/>
    <w:unhideWhenUsed/>
    <w:rsid w:val="001A3628"/>
  </w:style>
  <w:style w:type="numbering" w:customStyle="1" w:styleId="114110">
    <w:name w:val="无列表11411"/>
    <w:next w:val="NoList"/>
    <w:semiHidden/>
    <w:rsid w:val="001A3628"/>
  </w:style>
  <w:style w:type="numbering" w:customStyle="1" w:styleId="NoList21411">
    <w:name w:val="No List21411"/>
    <w:next w:val="NoList"/>
    <w:semiHidden/>
    <w:rsid w:val="001A3628"/>
  </w:style>
  <w:style w:type="numbering" w:customStyle="1" w:styleId="NoList31411">
    <w:name w:val="No List31411"/>
    <w:next w:val="NoList"/>
    <w:uiPriority w:val="99"/>
    <w:semiHidden/>
    <w:rsid w:val="001A3628"/>
  </w:style>
  <w:style w:type="numbering" w:customStyle="1" w:styleId="NoList111411">
    <w:name w:val="No List111411"/>
    <w:next w:val="NoList"/>
    <w:uiPriority w:val="99"/>
    <w:semiHidden/>
    <w:unhideWhenUsed/>
    <w:rsid w:val="001A3628"/>
  </w:style>
  <w:style w:type="numbering" w:customStyle="1" w:styleId="2311">
    <w:name w:val="无列表2311"/>
    <w:next w:val="NoList"/>
    <w:uiPriority w:val="99"/>
    <w:semiHidden/>
    <w:unhideWhenUsed/>
    <w:rsid w:val="001A3628"/>
  </w:style>
  <w:style w:type="numbering" w:customStyle="1" w:styleId="NoList121311">
    <w:name w:val="No List121311"/>
    <w:next w:val="NoList"/>
    <w:uiPriority w:val="99"/>
    <w:semiHidden/>
    <w:unhideWhenUsed/>
    <w:rsid w:val="001A3628"/>
  </w:style>
  <w:style w:type="numbering" w:customStyle="1" w:styleId="111311">
    <w:name w:val="リストなし111311"/>
    <w:next w:val="NoList"/>
    <w:uiPriority w:val="99"/>
    <w:semiHidden/>
    <w:unhideWhenUsed/>
    <w:rsid w:val="001A3628"/>
  </w:style>
  <w:style w:type="numbering" w:customStyle="1" w:styleId="1113110">
    <w:name w:val="无列表111311"/>
    <w:next w:val="NoList"/>
    <w:semiHidden/>
    <w:rsid w:val="001A3628"/>
  </w:style>
  <w:style w:type="numbering" w:customStyle="1" w:styleId="NoList211311">
    <w:name w:val="No List211311"/>
    <w:next w:val="NoList"/>
    <w:semiHidden/>
    <w:rsid w:val="001A3628"/>
  </w:style>
  <w:style w:type="numbering" w:customStyle="1" w:styleId="NoList311311">
    <w:name w:val="No List311311"/>
    <w:next w:val="NoList"/>
    <w:uiPriority w:val="99"/>
    <w:semiHidden/>
    <w:rsid w:val="001A3628"/>
  </w:style>
  <w:style w:type="numbering" w:customStyle="1" w:styleId="NoList5311">
    <w:name w:val="No List5311"/>
    <w:next w:val="NoList"/>
    <w:uiPriority w:val="99"/>
    <w:semiHidden/>
    <w:unhideWhenUsed/>
    <w:rsid w:val="001A3628"/>
  </w:style>
  <w:style w:type="numbering" w:customStyle="1" w:styleId="NoList13311">
    <w:name w:val="No List13311"/>
    <w:next w:val="NoList"/>
    <w:uiPriority w:val="99"/>
    <w:semiHidden/>
    <w:unhideWhenUsed/>
    <w:rsid w:val="001A3628"/>
  </w:style>
  <w:style w:type="numbering" w:customStyle="1" w:styleId="12311">
    <w:name w:val="リストなし12311"/>
    <w:next w:val="NoList"/>
    <w:uiPriority w:val="99"/>
    <w:semiHidden/>
    <w:unhideWhenUsed/>
    <w:rsid w:val="001A3628"/>
  </w:style>
  <w:style w:type="numbering" w:customStyle="1" w:styleId="123110">
    <w:name w:val="无列表12311"/>
    <w:next w:val="NoList"/>
    <w:semiHidden/>
    <w:rsid w:val="001A3628"/>
  </w:style>
  <w:style w:type="numbering" w:customStyle="1" w:styleId="NoList22311">
    <w:name w:val="No List22311"/>
    <w:next w:val="NoList"/>
    <w:semiHidden/>
    <w:rsid w:val="001A3628"/>
  </w:style>
  <w:style w:type="numbering" w:customStyle="1" w:styleId="NoList32311">
    <w:name w:val="No List32311"/>
    <w:next w:val="NoList"/>
    <w:uiPriority w:val="99"/>
    <w:semiHidden/>
    <w:rsid w:val="001A3628"/>
  </w:style>
  <w:style w:type="numbering" w:customStyle="1" w:styleId="NoList112311">
    <w:name w:val="No List112311"/>
    <w:next w:val="NoList"/>
    <w:uiPriority w:val="99"/>
    <w:semiHidden/>
    <w:unhideWhenUsed/>
    <w:rsid w:val="001A3628"/>
  </w:style>
  <w:style w:type="numbering" w:customStyle="1" w:styleId="21311">
    <w:name w:val="无列表21311"/>
    <w:next w:val="NoList"/>
    <w:uiPriority w:val="99"/>
    <w:semiHidden/>
    <w:unhideWhenUsed/>
    <w:rsid w:val="001A3628"/>
  </w:style>
  <w:style w:type="numbering" w:customStyle="1" w:styleId="NoList122211">
    <w:name w:val="No List122211"/>
    <w:next w:val="NoList"/>
    <w:uiPriority w:val="99"/>
    <w:semiHidden/>
    <w:unhideWhenUsed/>
    <w:rsid w:val="001A3628"/>
  </w:style>
  <w:style w:type="numbering" w:customStyle="1" w:styleId="112211">
    <w:name w:val="リストなし112211"/>
    <w:next w:val="NoList"/>
    <w:uiPriority w:val="99"/>
    <w:semiHidden/>
    <w:unhideWhenUsed/>
    <w:rsid w:val="001A3628"/>
  </w:style>
  <w:style w:type="numbering" w:customStyle="1" w:styleId="1122110">
    <w:name w:val="无列表112211"/>
    <w:next w:val="NoList"/>
    <w:semiHidden/>
    <w:rsid w:val="001A3628"/>
  </w:style>
  <w:style w:type="numbering" w:customStyle="1" w:styleId="NoList212211">
    <w:name w:val="No List212211"/>
    <w:next w:val="NoList"/>
    <w:semiHidden/>
    <w:rsid w:val="001A3628"/>
  </w:style>
  <w:style w:type="numbering" w:customStyle="1" w:styleId="NoList312211">
    <w:name w:val="No List312211"/>
    <w:next w:val="NoList"/>
    <w:uiPriority w:val="99"/>
    <w:semiHidden/>
    <w:rsid w:val="001A3628"/>
  </w:style>
  <w:style w:type="numbering" w:customStyle="1" w:styleId="NoList1112311">
    <w:name w:val="No List1112311"/>
    <w:next w:val="NoList"/>
    <w:uiPriority w:val="99"/>
    <w:semiHidden/>
    <w:unhideWhenUsed/>
    <w:rsid w:val="001A3628"/>
  </w:style>
  <w:style w:type="numbering" w:customStyle="1" w:styleId="41">
    <w:name w:val="无列表41"/>
    <w:next w:val="NoList"/>
    <w:uiPriority w:val="99"/>
    <w:semiHidden/>
    <w:unhideWhenUsed/>
    <w:rsid w:val="001A3628"/>
  </w:style>
  <w:style w:type="numbering" w:customStyle="1" w:styleId="321">
    <w:name w:val="无列表321"/>
    <w:next w:val="NoList"/>
    <w:uiPriority w:val="99"/>
    <w:semiHidden/>
    <w:unhideWhenUsed/>
    <w:rsid w:val="001A3628"/>
  </w:style>
  <w:style w:type="numbering" w:customStyle="1" w:styleId="13121">
    <w:name w:val="无列表13121"/>
    <w:next w:val="NoList"/>
    <w:semiHidden/>
    <w:rsid w:val="001A3628"/>
  </w:style>
  <w:style w:type="numbering" w:customStyle="1" w:styleId="NoList41121">
    <w:name w:val="No List41121"/>
    <w:next w:val="NoList"/>
    <w:uiPriority w:val="99"/>
    <w:semiHidden/>
    <w:unhideWhenUsed/>
    <w:rsid w:val="001A3628"/>
  </w:style>
  <w:style w:type="numbering" w:customStyle="1" w:styleId="22121">
    <w:name w:val="无列表22121"/>
    <w:next w:val="NoList"/>
    <w:uiPriority w:val="99"/>
    <w:semiHidden/>
    <w:unhideWhenUsed/>
    <w:rsid w:val="001A3628"/>
  </w:style>
  <w:style w:type="numbering" w:customStyle="1" w:styleId="NoList1211121">
    <w:name w:val="No List1211121"/>
    <w:next w:val="NoList"/>
    <w:uiPriority w:val="99"/>
    <w:semiHidden/>
    <w:unhideWhenUsed/>
    <w:rsid w:val="001A3628"/>
  </w:style>
  <w:style w:type="numbering" w:customStyle="1" w:styleId="11111211">
    <w:name w:val="リストなし1111121"/>
    <w:next w:val="NoList"/>
    <w:uiPriority w:val="99"/>
    <w:semiHidden/>
    <w:unhideWhenUsed/>
    <w:rsid w:val="001A3628"/>
  </w:style>
  <w:style w:type="numbering" w:customStyle="1" w:styleId="11111212">
    <w:name w:val="无列表1111121"/>
    <w:next w:val="NoList"/>
    <w:semiHidden/>
    <w:rsid w:val="001A3628"/>
  </w:style>
  <w:style w:type="numbering" w:customStyle="1" w:styleId="NoList2111121">
    <w:name w:val="No List2111121"/>
    <w:next w:val="NoList"/>
    <w:semiHidden/>
    <w:rsid w:val="001A3628"/>
  </w:style>
  <w:style w:type="numbering" w:customStyle="1" w:styleId="NoList3111121">
    <w:name w:val="No List3111121"/>
    <w:next w:val="NoList"/>
    <w:uiPriority w:val="99"/>
    <w:semiHidden/>
    <w:rsid w:val="001A3628"/>
  </w:style>
  <w:style w:type="numbering" w:customStyle="1" w:styleId="111111210">
    <w:name w:val="無清單11111121"/>
    <w:next w:val="NoList"/>
    <w:uiPriority w:val="99"/>
    <w:semiHidden/>
    <w:unhideWhenUsed/>
    <w:rsid w:val="001A3628"/>
  </w:style>
  <w:style w:type="numbering" w:customStyle="1" w:styleId="NoList131121">
    <w:name w:val="No List131121"/>
    <w:next w:val="NoList"/>
    <w:uiPriority w:val="99"/>
    <w:semiHidden/>
    <w:unhideWhenUsed/>
    <w:rsid w:val="001A3628"/>
  </w:style>
  <w:style w:type="numbering" w:customStyle="1" w:styleId="121121">
    <w:name w:val="リストなし121121"/>
    <w:next w:val="NoList"/>
    <w:uiPriority w:val="99"/>
    <w:semiHidden/>
    <w:unhideWhenUsed/>
    <w:rsid w:val="001A3628"/>
  </w:style>
  <w:style w:type="numbering" w:customStyle="1" w:styleId="1211210">
    <w:name w:val="无列表121121"/>
    <w:next w:val="NoList"/>
    <w:semiHidden/>
    <w:rsid w:val="001A3628"/>
  </w:style>
  <w:style w:type="numbering" w:customStyle="1" w:styleId="NoList221121">
    <w:name w:val="No List221121"/>
    <w:next w:val="NoList"/>
    <w:semiHidden/>
    <w:rsid w:val="001A3628"/>
  </w:style>
  <w:style w:type="numbering" w:customStyle="1" w:styleId="NoList321121">
    <w:name w:val="No List321121"/>
    <w:next w:val="NoList"/>
    <w:uiPriority w:val="99"/>
    <w:semiHidden/>
    <w:rsid w:val="001A3628"/>
  </w:style>
  <w:style w:type="numbering" w:customStyle="1" w:styleId="NoList1121121">
    <w:name w:val="No List1121121"/>
    <w:next w:val="NoList"/>
    <w:uiPriority w:val="99"/>
    <w:semiHidden/>
    <w:unhideWhenUsed/>
    <w:rsid w:val="001A3628"/>
  </w:style>
  <w:style w:type="numbering" w:customStyle="1" w:styleId="211121">
    <w:name w:val="无列表211121"/>
    <w:next w:val="NoList"/>
    <w:uiPriority w:val="99"/>
    <w:semiHidden/>
    <w:unhideWhenUsed/>
    <w:rsid w:val="001A3628"/>
  </w:style>
  <w:style w:type="numbering" w:customStyle="1" w:styleId="NoList1221121">
    <w:name w:val="No List1221121"/>
    <w:next w:val="NoList"/>
    <w:uiPriority w:val="99"/>
    <w:semiHidden/>
    <w:unhideWhenUsed/>
    <w:rsid w:val="001A3628"/>
  </w:style>
  <w:style w:type="numbering" w:customStyle="1" w:styleId="1121121">
    <w:name w:val="リストなし1121121"/>
    <w:next w:val="NoList"/>
    <w:uiPriority w:val="99"/>
    <w:semiHidden/>
    <w:unhideWhenUsed/>
    <w:rsid w:val="001A3628"/>
  </w:style>
  <w:style w:type="numbering" w:customStyle="1" w:styleId="11211210">
    <w:name w:val="无列表1121121"/>
    <w:next w:val="NoList"/>
    <w:semiHidden/>
    <w:rsid w:val="001A3628"/>
  </w:style>
  <w:style w:type="numbering" w:customStyle="1" w:styleId="NoList2121121">
    <w:name w:val="No List2121121"/>
    <w:next w:val="NoList"/>
    <w:semiHidden/>
    <w:rsid w:val="001A3628"/>
  </w:style>
  <w:style w:type="numbering" w:customStyle="1" w:styleId="NoList3121121">
    <w:name w:val="No List3121121"/>
    <w:next w:val="NoList"/>
    <w:uiPriority w:val="99"/>
    <w:semiHidden/>
    <w:rsid w:val="001A3628"/>
  </w:style>
  <w:style w:type="numbering" w:customStyle="1" w:styleId="NoList11121121">
    <w:name w:val="No List11121121"/>
    <w:next w:val="NoList"/>
    <w:uiPriority w:val="99"/>
    <w:semiHidden/>
    <w:unhideWhenUsed/>
    <w:rsid w:val="001A3628"/>
  </w:style>
  <w:style w:type="numbering" w:customStyle="1" w:styleId="12221">
    <w:name w:val="无列表12221"/>
    <w:next w:val="NoList"/>
    <w:semiHidden/>
    <w:rsid w:val="001A3628"/>
  </w:style>
  <w:style w:type="paragraph" w:customStyle="1" w:styleId="40">
    <w:name w:val="修订4"/>
    <w:hidden/>
    <w:uiPriority w:val="99"/>
    <w:semiHidden/>
    <w:rsid w:val="001A3628"/>
    <w:rPr>
      <w:rFonts w:ascii="Times New Roman" w:eastAsia="Batang" w:hAnsi="Times New Roman"/>
      <w:lang w:val="en-GB" w:eastAsia="en-US"/>
    </w:rPr>
  </w:style>
  <w:style w:type="character" w:customStyle="1" w:styleId="CommentSubjectChar">
    <w:name w:val="Comment Subject Char"/>
    <w:basedOn w:val="CommentTextChar"/>
    <w:link w:val="CommentSubject"/>
    <w:rsid w:val="001A3628"/>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1A362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A3628"/>
    <w:rPr>
      <w:rFonts w:ascii="Times New Roman" w:eastAsia="MS Mincho" w:hAnsi="Times New Roman"/>
      <w:b/>
      <w:lang w:val="en-GB" w:eastAsia="en-US"/>
    </w:rPr>
  </w:style>
  <w:style w:type="paragraph" w:customStyle="1" w:styleId="CharCharCharChar1">
    <w:name w:val="Char Char Char Char1"/>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1A3628"/>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3628"/>
    <w:rPr>
      <w:sz w:val="24"/>
      <w:lang w:val="en-US" w:eastAsia="en-US"/>
    </w:rPr>
  </w:style>
  <w:style w:type="numbering" w:customStyle="1" w:styleId="NoList1">
    <w:name w:val="No List1"/>
    <w:next w:val="NoList"/>
    <w:uiPriority w:val="99"/>
    <w:semiHidden/>
    <w:unhideWhenUsed/>
    <w:rsid w:val="001A3628"/>
  </w:style>
  <w:style w:type="character" w:customStyle="1" w:styleId="CharChar31">
    <w:name w:val="Char Char31"/>
    <w:rsid w:val="001A3628"/>
    <w:rPr>
      <w:rFonts w:ascii="Arial" w:hAnsi="Arial" w:cs="Arial" w:hint="default"/>
      <w:sz w:val="28"/>
      <w:lang w:val="en-GB" w:eastAsia="ko-KR" w:bidi="ar-SA"/>
    </w:rPr>
  </w:style>
  <w:style w:type="paragraph" w:customStyle="1" w:styleId="CharCharCharCharChar">
    <w:name w:val="Char Char Char Char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3628"/>
    <w:rPr>
      <w:lang w:val="en-GB" w:eastAsia="ja-JP" w:bidi="ar-SA"/>
    </w:rPr>
  </w:style>
  <w:style w:type="paragraph" w:customStyle="1" w:styleId="1Char">
    <w:name w:val="(文字) (文字)1 Char (文字) (文字)"/>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36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A3628"/>
    <w:rPr>
      <w:b/>
      <w:lang w:val="en-GB" w:eastAsia="en-GB" w:bidi="ar-SA"/>
    </w:rPr>
  </w:style>
  <w:style w:type="character" w:customStyle="1" w:styleId="CharChar4">
    <w:name w:val="Char Char4"/>
    <w:rsid w:val="001A3628"/>
    <w:rPr>
      <w:rFonts w:ascii="Courier New" w:hAnsi="Courier New"/>
      <w:lang w:val="nb-NO" w:eastAsia="ja-JP" w:bidi="ar-SA"/>
    </w:rPr>
  </w:style>
  <w:style w:type="paragraph" w:customStyle="1" w:styleId="CharCharCharCharCharChar">
    <w:name w:val="Char Char Char Char Char Char"/>
    <w:semiHidden/>
    <w:rsid w:val="001A36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A3628"/>
    <w:rPr>
      <w:rFonts w:ascii="Tahoma" w:hAnsi="Tahoma" w:cs="Tahoma"/>
      <w:shd w:val="clear" w:color="auto" w:fill="000080"/>
      <w:lang w:val="en-GB" w:eastAsia="en-US"/>
    </w:rPr>
  </w:style>
  <w:style w:type="character" w:customStyle="1" w:styleId="CharChar10">
    <w:name w:val="Char Char10"/>
    <w:semiHidden/>
    <w:rsid w:val="001A3628"/>
    <w:rPr>
      <w:rFonts w:ascii="Times New Roman" w:hAnsi="Times New Roman"/>
      <w:lang w:val="en-GB" w:eastAsia="en-US"/>
    </w:rPr>
  </w:style>
  <w:style w:type="character" w:customStyle="1" w:styleId="CharChar9">
    <w:name w:val="Char Char9"/>
    <w:semiHidden/>
    <w:rsid w:val="001A3628"/>
    <w:rPr>
      <w:rFonts w:ascii="Tahoma" w:hAnsi="Tahoma" w:cs="Tahoma"/>
      <w:sz w:val="16"/>
      <w:szCs w:val="16"/>
      <w:lang w:val="en-GB" w:eastAsia="en-US"/>
    </w:rPr>
  </w:style>
  <w:style w:type="character" w:customStyle="1" w:styleId="CharChar8">
    <w:name w:val="Char Char8"/>
    <w:rsid w:val="001A3628"/>
    <w:rPr>
      <w:rFonts w:ascii="Times New Roman" w:hAnsi="Times New Roman"/>
      <w:b/>
      <w:bCs/>
      <w:lang w:val="en-GB" w:eastAsia="en-US"/>
    </w:rPr>
  </w:style>
  <w:style w:type="paragraph" w:customStyle="1" w:styleId="1CharChar1Char">
    <w:name w:val="(文字) (文字)1 Char (文字) (文字) Char (文字) (文字)1 Char (文字) (文字)"/>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1A3628"/>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A36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A3628"/>
    <w:pPr>
      <w:spacing w:after="220"/>
      <w:ind w:left="1298"/>
    </w:pPr>
    <w:rPr>
      <w:rFonts w:ascii="Arial" w:eastAsia="SimSun" w:hAnsi="Arial"/>
      <w:lang w:val="en-US" w:eastAsia="en-GB"/>
    </w:rPr>
  </w:style>
  <w:style w:type="table" w:customStyle="1" w:styleId="36">
    <w:name w:val="网格型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A3628"/>
    <w:rPr>
      <w:rFonts w:ascii="Arial" w:hAnsi="Arial"/>
      <w:sz w:val="36"/>
      <w:lang w:val="en-GB" w:eastAsia="en-US" w:bidi="ar-SA"/>
    </w:rPr>
  </w:style>
  <w:style w:type="character" w:customStyle="1" w:styleId="CharChar28">
    <w:name w:val="Char Char28"/>
    <w:rsid w:val="001A3628"/>
    <w:rPr>
      <w:rFonts w:ascii="Arial" w:hAnsi="Arial"/>
      <w:sz w:val="32"/>
      <w:lang w:val="en-GB"/>
    </w:rPr>
  </w:style>
  <w:style w:type="numbering" w:customStyle="1" w:styleId="NoList11">
    <w:name w:val="No List11"/>
    <w:next w:val="NoList"/>
    <w:uiPriority w:val="99"/>
    <w:semiHidden/>
    <w:unhideWhenUsed/>
    <w:rsid w:val="001A3628"/>
  </w:style>
  <w:style w:type="table" w:customStyle="1" w:styleId="1c">
    <w:name w:val="表格格線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3628"/>
  </w:style>
  <w:style w:type="numbering" w:customStyle="1" w:styleId="127">
    <w:name w:val="無清單12"/>
    <w:next w:val="NoList"/>
    <w:uiPriority w:val="99"/>
    <w:semiHidden/>
    <w:unhideWhenUsed/>
    <w:rsid w:val="001A3628"/>
  </w:style>
  <w:style w:type="character" w:customStyle="1" w:styleId="CharChar34">
    <w:name w:val="Char Char34"/>
    <w:semiHidden/>
    <w:rsid w:val="001A3628"/>
    <w:rPr>
      <w:rFonts w:ascii="Arial" w:hAnsi="Arial"/>
      <w:sz w:val="28"/>
      <w:lang w:val="en-GB" w:eastAsia="ko-KR" w:bidi="ar-SA"/>
    </w:rPr>
  </w:style>
  <w:style w:type="character" w:customStyle="1" w:styleId="CharChar33">
    <w:name w:val="Char Char33"/>
    <w:semiHidden/>
    <w:rsid w:val="001A3628"/>
    <w:rPr>
      <w:rFonts w:ascii="Arial" w:hAnsi="Arial"/>
      <w:sz w:val="28"/>
      <w:lang w:val="en-GB" w:eastAsia="ko-KR" w:bidi="ar-SA"/>
    </w:rPr>
  </w:style>
  <w:style w:type="character" w:customStyle="1" w:styleId="CharChar32">
    <w:name w:val="Char Char32"/>
    <w:semiHidden/>
    <w:rsid w:val="001A3628"/>
    <w:rPr>
      <w:rFonts w:ascii="Arial" w:hAnsi="Arial"/>
      <w:sz w:val="28"/>
      <w:lang w:val="en-GB" w:eastAsia="ko-KR" w:bidi="ar-SA"/>
    </w:rPr>
  </w:style>
  <w:style w:type="table" w:customStyle="1" w:styleId="313">
    <w:name w:val="网格型3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A3628"/>
  </w:style>
  <w:style w:type="numbering" w:customStyle="1" w:styleId="1215">
    <w:name w:val="無清單121"/>
    <w:next w:val="NoList"/>
    <w:uiPriority w:val="99"/>
    <w:semiHidden/>
    <w:unhideWhenUsed/>
    <w:rsid w:val="001A3628"/>
  </w:style>
  <w:style w:type="table" w:customStyle="1" w:styleId="320">
    <w:name w:val="网格型3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A3628"/>
  </w:style>
  <w:style w:type="numbering" w:customStyle="1" w:styleId="1126">
    <w:name w:val="無清單112"/>
    <w:next w:val="NoList"/>
    <w:uiPriority w:val="99"/>
    <w:semiHidden/>
    <w:unhideWhenUsed/>
    <w:rsid w:val="001A3628"/>
  </w:style>
  <w:style w:type="table" w:customStyle="1" w:styleId="128">
    <w:name w:val="表格格線12"/>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A3628"/>
  </w:style>
  <w:style w:type="numbering" w:customStyle="1" w:styleId="11124">
    <w:name w:val="無清單1112"/>
    <w:next w:val="NoList"/>
    <w:uiPriority w:val="99"/>
    <w:semiHidden/>
    <w:unhideWhenUsed/>
    <w:rsid w:val="001A3628"/>
  </w:style>
  <w:style w:type="table" w:customStyle="1" w:styleId="1d">
    <w:name w:val="网格型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A3628"/>
  </w:style>
  <w:style w:type="numbering" w:customStyle="1" w:styleId="12115">
    <w:name w:val="無清單1211"/>
    <w:next w:val="NoList"/>
    <w:uiPriority w:val="99"/>
    <w:semiHidden/>
    <w:unhideWhenUsed/>
    <w:rsid w:val="001A3628"/>
  </w:style>
  <w:style w:type="numbering" w:customStyle="1" w:styleId="1315">
    <w:name w:val="無清單131"/>
    <w:next w:val="NoList"/>
    <w:uiPriority w:val="99"/>
    <w:semiHidden/>
    <w:unhideWhenUsed/>
    <w:rsid w:val="001A3628"/>
  </w:style>
  <w:style w:type="numbering" w:customStyle="1" w:styleId="11215">
    <w:name w:val="無清單1121"/>
    <w:next w:val="NoList"/>
    <w:uiPriority w:val="99"/>
    <w:semiHidden/>
    <w:unhideWhenUsed/>
    <w:rsid w:val="001A3628"/>
  </w:style>
  <w:style w:type="numbering" w:customStyle="1" w:styleId="12213">
    <w:name w:val="無清單1221"/>
    <w:next w:val="NoList"/>
    <w:uiPriority w:val="99"/>
    <w:semiHidden/>
    <w:unhideWhenUsed/>
    <w:rsid w:val="001A3628"/>
  </w:style>
  <w:style w:type="numbering" w:customStyle="1" w:styleId="111212">
    <w:name w:val="無清單11121"/>
    <w:next w:val="NoList"/>
    <w:uiPriority w:val="99"/>
    <w:semiHidden/>
    <w:unhideWhenUsed/>
    <w:rsid w:val="001A3628"/>
  </w:style>
  <w:style w:type="table" w:customStyle="1" w:styleId="330">
    <w:name w:val="网格型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A3628"/>
  </w:style>
  <w:style w:type="numbering" w:customStyle="1" w:styleId="1135">
    <w:name w:val="無清單113"/>
    <w:next w:val="NoList"/>
    <w:uiPriority w:val="99"/>
    <w:semiHidden/>
    <w:unhideWhenUsed/>
    <w:rsid w:val="001A3628"/>
  </w:style>
  <w:style w:type="numbering" w:customStyle="1" w:styleId="1234">
    <w:name w:val="無清單123"/>
    <w:next w:val="NoList"/>
    <w:uiPriority w:val="99"/>
    <w:semiHidden/>
    <w:unhideWhenUsed/>
    <w:rsid w:val="001A3628"/>
  </w:style>
  <w:style w:type="numbering" w:customStyle="1" w:styleId="11134">
    <w:name w:val="無清單1113"/>
    <w:next w:val="NoList"/>
    <w:uiPriority w:val="99"/>
    <w:semiHidden/>
    <w:unhideWhenUsed/>
    <w:rsid w:val="001A3628"/>
  </w:style>
  <w:style w:type="numbering" w:customStyle="1" w:styleId="NoList111111">
    <w:name w:val="No List111111"/>
    <w:next w:val="NoList"/>
    <w:uiPriority w:val="99"/>
    <w:semiHidden/>
    <w:unhideWhenUsed/>
    <w:rsid w:val="001A3628"/>
  </w:style>
  <w:style w:type="numbering" w:customStyle="1" w:styleId="121113">
    <w:name w:val="無清單12111"/>
    <w:next w:val="NoList"/>
    <w:uiPriority w:val="99"/>
    <w:semiHidden/>
    <w:unhideWhenUsed/>
    <w:rsid w:val="001A3628"/>
  </w:style>
  <w:style w:type="numbering" w:customStyle="1" w:styleId="13113">
    <w:name w:val="無清單1311"/>
    <w:next w:val="NoList"/>
    <w:uiPriority w:val="99"/>
    <w:semiHidden/>
    <w:unhideWhenUsed/>
    <w:rsid w:val="001A3628"/>
  </w:style>
  <w:style w:type="numbering" w:customStyle="1" w:styleId="112115">
    <w:name w:val="無清單11211"/>
    <w:next w:val="NoList"/>
    <w:uiPriority w:val="99"/>
    <w:semiHidden/>
    <w:unhideWhenUsed/>
    <w:rsid w:val="001A3628"/>
  </w:style>
  <w:style w:type="numbering" w:customStyle="1" w:styleId="122111">
    <w:name w:val="無清單12211"/>
    <w:next w:val="NoList"/>
    <w:uiPriority w:val="99"/>
    <w:semiHidden/>
    <w:unhideWhenUsed/>
    <w:rsid w:val="001A3628"/>
  </w:style>
  <w:style w:type="numbering" w:customStyle="1" w:styleId="1112112">
    <w:name w:val="無清單111211"/>
    <w:next w:val="NoList"/>
    <w:uiPriority w:val="99"/>
    <w:semiHidden/>
    <w:unhideWhenUsed/>
    <w:rsid w:val="001A3628"/>
  </w:style>
  <w:style w:type="numbering" w:customStyle="1" w:styleId="1412">
    <w:name w:val="無清單141"/>
    <w:next w:val="NoList"/>
    <w:uiPriority w:val="99"/>
    <w:semiHidden/>
    <w:unhideWhenUsed/>
    <w:rsid w:val="001A3628"/>
  </w:style>
  <w:style w:type="numbering" w:customStyle="1" w:styleId="11314">
    <w:name w:val="無清單1131"/>
    <w:next w:val="NoList"/>
    <w:uiPriority w:val="99"/>
    <w:semiHidden/>
    <w:unhideWhenUsed/>
    <w:rsid w:val="001A3628"/>
  </w:style>
  <w:style w:type="numbering" w:customStyle="1" w:styleId="12312">
    <w:name w:val="無清單1231"/>
    <w:next w:val="NoList"/>
    <w:uiPriority w:val="99"/>
    <w:semiHidden/>
    <w:unhideWhenUsed/>
    <w:rsid w:val="001A3628"/>
  </w:style>
  <w:style w:type="numbering" w:customStyle="1" w:styleId="111312">
    <w:name w:val="無清單11131"/>
    <w:next w:val="NoList"/>
    <w:uiPriority w:val="99"/>
    <w:semiHidden/>
    <w:unhideWhenUsed/>
    <w:rsid w:val="001A3628"/>
  </w:style>
  <w:style w:type="numbering" w:customStyle="1" w:styleId="NoList11112">
    <w:name w:val="No List11112"/>
    <w:next w:val="NoList"/>
    <w:uiPriority w:val="99"/>
    <w:semiHidden/>
    <w:unhideWhenUsed/>
    <w:rsid w:val="001A3628"/>
  </w:style>
  <w:style w:type="numbering" w:customStyle="1" w:styleId="12123">
    <w:name w:val="無清單1212"/>
    <w:next w:val="NoList"/>
    <w:uiPriority w:val="99"/>
    <w:semiHidden/>
    <w:unhideWhenUsed/>
    <w:rsid w:val="001A3628"/>
  </w:style>
  <w:style w:type="numbering" w:customStyle="1" w:styleId="111123">
    <w:name w:val="無清單11112"/>
    <w:next w:val="NoList"/>
    <w:uiPriority w:val="99"/>
    <w:semiHidden/>
    <w:unhideWhenUsed/>
    <w:rsid w:val="001A3628"/>
  </w:style>
  <w:style w:type="numbering" w:customStyle="1" w:styleId="1323">
    <w:name w:val="無清單132"/>
    <w:next w:val="NoList"/>
    <w:uiPriority w:val="99"/>
    <w:semiHidden/>
    <w:unhideWhenUsed/>
    <w:rsid w:val="001A3628"/>
  </w:style>
  <w:style w:type="numbering" w:customStyle="1" w:styleId="11224">
    <w:name w:val="無清單1122"/>
    <w:next w:val="NoList"/>
    <w:uiPriority w:val="99"/>
    <w:semiHidden/>
    <w:unhideWhenUsed/>
    <w:rsid w:val="001A3628"/>
  </w:style>
  <w:style w:type="numbering" w:customStyle="1" w:styleId="153">
    <w:name w:val="無清單15"/>
    <w:next w:val="NoList"/>
    <w:uiPriority w:val="99"/>
    <w:semiHidden/>
    <w:unhideWhenUsed/>
    <w:rsid w:val="001A3628"/>
  </w:style>
  <w:style w:type="numbering" w:customStyle="1" w:styleId="1144">
    <w:name w:val="無清單114"/>
    <w:next w:val="NoList"/>
    <w:uiPriority w:val="99"/>
    <w:semiHidden/>
    <w:unhideWhenUsed/>
    <w:rsid w:val="001A3628"/>
  </w:style>
  <w:style w:type="numbering" w:customStyle="1" w:styleId="1243">
    <w:name w:val="無清單124"/>
    <w:next w:val="NoList"/>
    <w:uiPriority w:val="99"/>
    <w:semiHidden/>
    <w:unhideWhenUsed/>
    <w:rsid w:val="001A3628"/>
  </w:style>
  <w:style w:type="numbering" w:customStyle="1" w:styleId="11143">
    <w:name w:val="無清單1114"/>
    <w:next w:val="NoList"/>
    <w:uiPriority w:val="99"/>
    <w:semiHidden/>
    <w:unhideWhenUsed/>
    <w:rsid w:val="001A3628"/>
  </w:style>
  <w:style w:type="numbering" w:customStyle="1" w:styleId="NoList11113">
    <w:name w:val="No List11113"/>
    <w:next w:val="NoList"/>
    <w:uiPriority w:val="99"/>
    <w:semiHidden/>
    <w:unhideWhenUsed/>
    <w:rsid w:val="001A3628"/>
  </w:style>
  <w:style w:type="numbering" w:customStyle="1" w:styleId="12131">
    <w:name w:val="無清單1213"/>
    <w:next w:val="NoList"/>
    <w:uiPriority w:val="99"/>
    <w:semiHidden/>
    <w:unhideWhenUsed/>
    <w:rsid w:val="001A3628"/>
  </w:style>
  <w:style w:type="numbering" w:customStyle="1" w:styleId="111131">
    <w:name w:val="無清單11113"/>
    <w:next w:val="NoList"/>
    <w:uiPriority w:val="99"/>
    <w:semiHidden/>
    <w:unhideWhenUsed/>
    <w:rsid w:val="001A3628"/>
  </w:style>
  <w:style w:type="numbering" w:customStyle="1" w:styleId="1331">
    <w:name w:val="無清單133"/>
    <w:next w:val="NoList"/>
    <w:uiPriority w:val="99"/>
    <w:semiHidden/>
    <w:unhideWhenUsed/>
    <w:rsid w:val="001A3628"/>
  </w:style>
  <w:style w:type="numbering" w:customStyle="1" w:styleId="11233">
    <w:name w:val="無清單1123"/>
    <w:next w:val="NoList"/>
    <w:uiPriority w:val="99"/>
    <w:semiHidden/>
    <w:unhideWhenUsed/>
    <w:rsid w:val="001A3628"/>
  </w:style>
  <w:style w:type="numbering" w:customStyle="1" w:styleId="12222">
    <w:name w:val="無清單1222"/>
    <w:next w:val="NoList"/>
    <w:uiPriority w:val="99"/>
    <w:semiHidden/>
    <w:unhideWhenUsed/>
    <w:rsid w:val="001A3628"/>
  </w:style>
  <w:style w:type="numbering" w:customStyle="1" w:styleId="111221">
    <w:name w:val="無清單11122"/>
    <w:next w:val="NoList"/>
    <w:uiPriority w:val="99"/>
    <w:semiHidden/>
    <w:unhideWhenUsed/>
    <w:rsid w:val="001A3628"/>
  </w:style>
  <w:style w:type="table" w:customStyle="1" w:styleId="3111">
    <w:name w:val="网格型3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A3628"/>
  </w:style>
  <w:style w:type="numbering" w:customStyle="1" w:styleId="1153">
    <w:name w:val="無清單115"/>
    <w:next w:val="NoList"/>
    <w:uiPriority w:val="99"/>
    <w:semiHidden/>
    <w:unhideWhenUsed/>
    <w:rsid w:val="001A3628"/>
  </w:style>
  <w:style w:type="table" w:customStyle="1" w:styleId="154">
    <w:name w:val="表格格線15"/>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A3628"/>
  </w:style>
  <w:style w:type="numbering" w:customStyle="1" w:styleId="11151">
    <w:name w:val="無清單1115"/>
    <w:next w:val="NoList"/>
    <w:uiPriority w:val="99"/>
    <w:semiHidden/>
    <w:unhideWhenUsed/>
    <w:rsid w:val="001A3628"/>
  </w:style>
  <w:style w:type="table" w:customStyle="1" w:styleId="3130">
    <w:name w:val="网格型3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A3628"/>
  </w:style>
  <w:style w:type="numbering" w:customStyle="1" w:styleId="111141">
    <w:name w:val="無清單11114"/>
    <w:next w:val="NoList"/>
    <w:uiPriority w:val="99"/>
    <w:semiHidden/>
    <w:unhideWhenUsed/>
    <w:rsid w:val="001A3628"/>
  </w:style>
  <w:style w:type="table" w:customStyle="1" w:styleId="323">
    <w:name w:val="网格型3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A3628"/>
  </w:style>
  <w:style w:type="numbering" w:customStyle="1" w:styleId="11241">
    <w:name w:val="無清單1124"/>
    <w:next w:val="NoList"/>
    <w:uiPriority w:val="99"/>
    <w:semiHidden/>
    <w:unhideWhenUsed/>
    <w:rsid w:val="001A3628"/>
  </w:style>
  <w:style w:type="table" w:customStyle="1" w:styleId="1235">
    <w:name w:val="表格格線123"/>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A3628"/>
  </w:style>
  <w:style w:type="numbering" w:customStyle="1" w:styleId="111231">
    <w:name w:val="無清單11123"/>
    <w:next w:val="NoList"/>
    <w:uiPriority w:val="99"/>
    <w:semiHidden/>
    <w:unhideWhenUsed/>
    <w:rsid w:val="001A3628"/>
  </w:style>
  <w:style w:type="table" w:customStyle="1" w:styleId="119">
    <w:name w:val="网格型1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A3628"/>
  </w:style>
  <w:style w:type="numbering" w:customStyle="1" w:styleId="121122">
    <w:name w:val="無清單12112"/>
    <w:next w:val="NoList"/>
    <w:uiPriority w:val="99"/>
    <w:semiHidden/>
    <w:unhideWhenUsed/>
    <w:rsid w:val="001A3628"/>
  </w:style>
  <w:style w:type="numbering" w:customStyle="1" w:styleId="13122">
    <w:name w:val="無清單1312"/>
    <w:next w:val="NoList"/>
    <w:uiPriority w:val="99"/>
    <w:semiHidden/>
    <w:unhideWhenUsed/>
    <w:rsid w:val="001A3628"/>
  </w:style>
  <w:style w:type="numbering" w:customStyle="1" w:styleId="112123">
    <w:name w:val="無清單11212"/>
    <w:next w:val="NoList"/>
    <w:uiPriority w:val="99"/>
    <w:semiHidden/>
    <w:unhideWhenUsed/>
    <w:rsid w:val="001A3628"/>
  </w:style>
  <w:style w:type="numbering" w:customStyle="1" w:styleId="122120">
    <w:name w:val="無清單12212"/>
    <w:next w:val="NoList"/>
    <w:uiPriority w:val="99"/>
    <w:semiHidden/>
    <w:unhideWhenUsed/>
    <w:rsid w:val="001A3628"/>
  </w:style>
  <w:style w:type="numbering" w:customStyle="1" w:styleId="1112120">
    <w:name w:val="無清單111212"/>
    <w:next w:val="NoList"/>
    <w:uiPriority w:val="99"/>
    <w:semiHidden/>
    <w:unhideWhenUsed/>
    <w:rsid w:val="001A3628"/>
  </w:style>
  <w:style w:type="character" w:customStyle="1" w:styleId="11Char">
    <w:name w:val="1.1 Char"/>
    <w:rsid w:val="001A3628"/>
    <w:rPr>
      <w:rFonts w:ascii="Arial" w:eastAsia="MS Mincho" w:hAnsi="Arial"/>
      <w:b/>
      <w:bCs/>
      <w:sz w:val="24"/>
      <w:szCs w:val="26"/>
    </w:rPr>
  </w:style>
  <w:style w:type="numbering" w:customStyle="1" w:styleId="NoList1111111">
    <w:name w:val="No List1111111"/>
    <w:next w:val="NoList"/>
    <w:uiPriority w:val="99"/>
    <w:semiHidden/>
    <w:unhideWhenUsed/>
    <w:rsid w:val="001A3628"/>
  </w:style>
  <w:style w:type="numbering" w:customStyle="1" w:styleId="1211112">
    <w:name w:val="無清單121111"/>
    <w:next w:val="NoList"/>
    <w:uiPriority w:val="99"/>
    <w:semiHidden/>
    <w:unhideWhenUsed/>
    <w:rsid w:val="001A3628"/>
  </w:style>
  <w:style w:type="numbering" w:customStyle="1" w:styleId="131112">
    <w:name w:val="無清單13111"/>
    <w:next w:val="NoList"/>
    <w:uiPriority w:val="99"/>
    <w:semiHidden/>
    <w:unhideWhenUsed/>
    <w:rsid w:val="001A3628"/>
  </w:style>
  <w:style w:type="numbering" w:customStyle="1" w:styleId="1121113">
    <w:name w:val="無清單112111"/>
    <w:next w:val="NoList"/>
    <w:uiPriority w:val="99"/>
    <w:semiHidden/>
    <w:unhideWhenUsed/>
    <w:rsid w:val="001A3628"/>
  </w:style>
  <w:style w:type="numbering" w:customStyle="1" w:styleId="1221110">
    <w:name w:val="無清單122111"/>
    <w:next w:val="NoList"/>
    <w:uiPriority w:val="99"/>
    <w:semiHidden/>
    <w:unhideWhenUsed/>
    <w:rsid w:val="001A3628"/>
  </w:style>
  <w:style w:type="numbering" w:customStyle="1" w:styleId="11121110">
    <w:name w:val="無清單1112111"/>
    <w:next w:val="NoList"/>
    <w:uiPriority w:val="99"/>
    <w:semiHidden/>
    <w:unhideWhenUsed/>
    <w:rsid w:val="001A3628"/>
  </w:style>
  <w:style w:type="table" w:customStyle="1" w:styleId="331">
    <w:name w:val="网格型3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A36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A3628"/>
    <w:rPr>
      <w:rFonts w:ascii="Times New Roman" w:hAnsi="Times New Roman" w:cs="Times New Roman" w:hint="default"/>
      <w:i/>
      <w:iCs/>
      <w:color w:val="4F81BD"/>
      <w:lang w:val="en-GB" w:eastAsia="en-US"/>
    </w:rPr>
  </w:style>
  <w:style w:type="table" w:customStyle="1" w:styleId="3312">
    <w:name w:val="网格型3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A3628"/>
  </w:style>
  <w:style w:type="numbering" w:customStyle="1" w:styleId="11323">
    <w:name w:val="無清單1132"/>
    <w:next w:val="NoList"/>
    <w:uiPriority w:val="99"/>
    <w:semiHidden/>
    <w:unhideWhenUsed/>
    <w:rsid w:val="001A3628"/>
  </w:style>
  <w:style w:type="numbering" w:customStyle="1" w:styleId="12322">
    <w:name w:val="無清單1232"/>
    <w:next w:val="NoList"/>
    <w:uiPriority w:val="99"/>
    <w:semiHidden/>
    <w:unhideWhenUsed/>
    <w:rsid w:val="001A3628"/>
  </w:style>
  <w:style w:type="numbering" w:customStyle="1" w:styleId="111321">
    <w:name w:val="無清單11132"/>
    <w:next w:val="NoList"/>
    <w:uiPriority w:val="99"/>
    <w:semiHidden/>
    <w:unhideWhenUsed/>
    <w:rsid w:val="001A3628"/>
  </w:style>
  <w:style w:type="numbering" w:customStyle="1" w:styleId="14113">
    <w:name w:val="無清單1411"/>
    <w:next w:val="NoList"/>
    <w:uiPriority w:val="99"/>
    <w:semiHidden/>
    <w:unhideWhenUsed/>
    <w:rsid w:val="001A3628"/>
  </w:style>
  <w:style w:type="numbering" w:customStyle="1" w:styleId="113112">
    <w:name w:val="無清單11311"/>
    <w:next w:val="NoList"/>
    <w:uiPriority w:val="99"/>
    <w:semiHidden/>
    <w:unhideWhenUsed/>
    <w:rsid w:val="001A3628"/>
  </w:style>
  <w:style w:type="numbering" w:customStyle="1" w:styleId="123111">
    <w:name w:val="無清單12311"/>
    <w:next w:val="NoList"/>
    <w:uiPriority w:val="99"/>
    <w:semiHidden/>
    <w:unhideWhenUsed/>
    <w:rsid w:val="001A3628"/>
  </w:style>
  <w:style w:type="numbering" w:customStyle="1" w:styleId="1113111">
    <w:name w:val="無清單111311"/>
    <w:next w:val="NoList"/>
    <w:uiPriority w:val="99"/>
    <w:semiHidden/>
    <w:unhideWhenUsed/>
    <w:rsid w:val="001A3628"/>
  </w:style>
  <w:style w:type="numbering" w:customStyle="1" w:styleId="NoList111121">
    <w:name w:val="No List111121"/>
    <w:next w:val="NoList"/>
    <w:uiPriority w:val="99"/>
    <w:semiHidden/>
    <w:unhideWhenUsed/>
    <w:rsid w:val="001A3628"/>
  </w:style>
  <w:style w:type="numbering" w:customStyle="1" w:styleId="121211">
    <w:name w:val="無清單12121"/>
    <w:next w:val="NoList"/>
    <w:uiPriority w:val="99"/>
    <w:semiHidden/>
    <w:unhideWhenUsed/>
    <w:rsid w:val="001A3628"/>
  </w:style>
  <w:style w:type="numbering" w:customStyle="1" w:styleId="1111212">
    <w:name w:val="無清單111121"/>
    <w:next w:val="NoList"/>
    <w:uiPriority w:val="99"/>
    <w:semiHidden/>
    <w:unhideWhenUsed/>
    <w:rsid w:val="001A3628"/>
  </w:style>
  <w:style w:type="numbering" w:customStyle="1" w:styleId="13211">
    <w:name w:val="無清單1321"/>
    <w:next w:val="NoList"/>
    <w:uiPriority w:val="99"/>
    <w:semiHidden/>
    <w:unhideWhenUsed/>
    <w:rsid w:val="001A3628"/>
  </w:style>
  <w:style w:type="numbering" w:customStyle="1" w:styleId="112212">
    <w:name w:val="無清單11221"/>
    <w:next w:val="NoList"/>
    <w:uiPriority w:val="99"/>
    <w:semiHidden/>
    <w:unhideWhenUsed/>
    <w:rsid w:val="001A3628"/>
  </w:style>
  <w:style w:type="numbering" w:customStyle="1" w:styleId="1513">
    <w:name w:val="無清單151"/>
    <w:next w:val="NoList"/>
    <w:uiPriority w:val="99"/>
    <w:semiHidden/>
    <w:unhideWhenUsed/>
    <w:rsid w:val="001A3628"/>
  </w:style>
  <w:style w:type="numbering" w:customStyle="1" w:styleId="11412">
    <w:name w:val="無清單1141"/>
    <w:next w:val="NoList"/>
    <w:uiPriority w:val="99"/>
    <w:semiHidden/>
    <w:unhideWhenUsed/>
    <w:rsid w:val="001A3628"/>
  </w:style>
  <w:style w:type="numbering" w:customStyle="1" w:styleId="12411">
    <w:name w:val="無清單1241"/>
    <w:next w:val="NoList"/>
    <w:uiPriority w:val="99"/>
    <w:semiHidden/>
    <w:unhideWhenUsed/>
    <w:rsid w:val="001A3628"/>
  </w:style>
  <w:style w:type="numbering" w:customStyle="1" w:styleId="111411">
    <w:name w:val="無清單11141"/>
    <w:next w:val="NoList"/>
    <w:uiPriority w:val="99"/>
    <w:semiHidden/>
    <w:unhideWhenUsed/>
    <w:rsid w:val="001A3628"/>
  </w:style>
  <w:style w:type="numbering" w:customStyle="1" w:styleId="NoList111131">
    <w:name w:val="No List111131"/>
    <w:next w:val="NoList"/>
    <w:uiPriority w:val="99"/>
    <w:semiHidden/>
    <w:unhideWhenUsed/>
    <w:rsid w:val="001A3628"/>
  </w:style>
  <w:style w:type="numbering" w:customStyle="1" w:styleId="121310">
    <w:name w:val="無清單12131"/>
    <w:next w:val="NoList"/>
    <w:uiPriority w:val="99"/>
    <w:semiHidden/>
    <w:unhideWhenUsed/>
    <w:rsid w:val="001A3628"/>
  </w:style>
  <w:style w:type="numbering" w:customStyle="1" w:styleId="1111310">
    <w:name w:val="無清單111131"/>
    <w:next w:val="NoList"/>
    <w:uiPriority w:val="99"/>
    <w:semiHidden/>
    <w:unhideWhenUsed/>
    <w:rsid w:val="001A3628"/>
  </w:style>
  <w:style w:type="numbering" w:customStyle="1" w:styleId="13310">
    <w:name w:val="無清單1331"/>
    <w:next w:val="NoList"/>
    <w:uiPriority w:val="99"/>
    <w:semiHidden/>
    <w:unhideWhenUsed/>
    <w:rsid w:val="001A3628"/>
  </w:style>
  <w:style w:type="numbering" w:customStyle="1" w:styleId="112311">
    <w:name w:val="無清單11231"/>
    <w:next w:val="NoList"/>
    <w:uiPriority w:val="99"/>
    <w:semiHidden/>
    <w:unhideWhenUsed/>
    <w:rsid w:val="001A3628"/>
  </w:style>
  <w:style w:type="numbering" w:customStyle="1" w:styleId="122210">
    <w:name w:val="無清單12221"/>
    <w:next w:val="NoList"/>
    <w:uiPriority w:val="99"/>
    <w:semiHidden/>
    <w:unhideWhenUsed/>
    <w:rsid w:val="001A3628"/>
  </w:style>
  <w:style w:type="numbering" w:customStyle="1" w:styleId="1112210">
    <w:name w:val="無清單111221"/>
    <w:next w:val="NoList"/>
    <w:uiPriority w:val="99"/>
    <w:semiHidden/>
    <w:unhideWhenUsed/>
    <w:rsid w:val="001A3628"/>
  </w:style>
  <w:style w:type="numbering" w:customStyle="1" w:styleId="NoList1111112">
    <w:name w:val="No List1111112"/>
    <w:next w:val="NoList"/>
    <w:uiPriority w:val="99"/>
    <w:semiHidden/>
    <w:unhideWhenUsed/>
    <w:rsid w:val="001A3628"/>
  </w:style>
  <w:style w:type="numbering" w:customStyle="1" w:styleId="1211121">
    <w:name w:val="無清單121112"/>
    <w:next w:val="NoList"/>
    <w:uiPriority w:val="99"/>
    <w:semiHidden/>
    <w:unhideWhenUsed/>
    <w:rsid w:val="001A3628"/>
  </w:style>
  <w:style w:type="numbering" w:customStyle="1" w:styleId="131120">
    <w:name w:val="無清單13112"/>
    <w:next w:val="NoList"/>
    <w:uiPriority w:val="99"/>
    <w:semiHidden/>
    <w:unhideWhenUsed/>
    <w:rsid w:val="001A3628"/>
  </w:style>
  <w:style w:type="numbering" w:customStyle="1" w:styleId="1121122">
    <w:name w:val="無清單112112"/>
    <w:next w:val="NoList"/>
    <w:uiPriority w:val="99"/>
    <w:semiHidden/>
    <w:unhideWhenUsed/>
    <w:rsid w:val="001A3628"/>
  </w:style>
  <w:style w:type="numbering" w:customStyle="1" w:styleId="1221120">
    <w:name w:val="無清單122112"/>
    <w:next w:val="NoList"/>
    <w:uiPriority w:val="99"/>
    <w:semiHidden/>
    <w:unhideWhenUsed/>
    <w:rsid w:val="001A3628"/>
  </w:style>
  <w:style w:type="numbering" w:customStyle="1" w:styleId="11121120">
    <w:name w:val="無清單1112112"/>
    <w:next w:val="NoList"/>
    <w:uiPriority w:val="99"/>
    <w:semiHidden/>
    <w:unhideWhenUsed/>
    <w:rsid w:val="001A3628"/>
  </w:style>
  <w:style w:type="numbering" w:customStyle="1" w:styleId="173">
    <w:name w:val="無清單17"/>
    <w:next w:val="NoList"/>
    <w:uiPriority w:val="99"/>
    <w:semiHidden/>
    <w:unhideWhenUsed/>
    <w:rsid w:val="001A3628"/>
  </w:style>
  <w:style w:type="numbering" w:customStyle="1" w:styleId="1162">
    <w:name w:val="無清單116"/>
    <w:next w:val="NoList"/>
    <w:uiPriority w:val="99"/>
    <w:semiHidden/>
    <w:unhideWhenUsed/>
    <w:rsid w:val="001A3628"/>
  </w:style>
  <w:style w:type="numbering" w:customStyle="1" w:styleId="1262">
    <w:name w:val="無清單126"/>
    <w:next w:val="NoList"/>
    <w:uiPriority w:val="99"/>
    <w:semiHidden/>
    <w:unhideWhenUsed/>
    <w:rsid w:val="001A3628"/>
  </w:style>
  <w:style w:type="numbering" w:customStyle="1" w:styleId="11162">
    <w:name w:val="無清單1116"/>
    <w:next w:val="NoList"/>
    <w:uiPriority w:val="99"/>
    <w:semiHidden/>
    <w:unhideWhenUsed/>
    <w:rsid w:val="001A3628"/>
  </w:style>
  <w:style w:type="numbering" w:customStyle="1" w:styleId="12151">
    <w:name w:val="無清單1215"/>
    <w:next w:val="NoList"/>
    <w:uiPriority w:val="99"/>
    <w:semiHidden/>
    <w:unhideWhenUsed/>
    <w:rsid w:val="001A3628"/>
  </w:style>
  <w:style w:type="numbering" w:customStyle="1" w:styleId="111150">
    <w:name w:val="無清單11115"/>
    <w:next w:val="NoList"/>
    <w:uiPriority w:val="99"/>
    <w:semiHidden/>
    <w:unhideWhenUsed/>
    <w:rsid w:val="001A3628"/>
  </w:style>
  <w:style w:type="numbering" w:customStyle="1" w:styleId="1351">
    <w:name w:val="無清單135"/>
    <w:next w:val="NoList"/>
    <w:uiPriority w:val="99"/>
    <w:semiHidden/>
    <w:unhideWhenUsed/>
    <w:rsid w:val="001A3628"/>
  </w:style>
  <w:style w:type="numbering" w:customStyle="1" w:styleId="11252">
    <w:name w:val="無清單1125"/>
    <w:next w:val="NoList"/>
    <w:uiPriority w:val="99"/>
    <w:semiHidden/>
    <w:unhideWhenUsed/>
    <w:rsid w:val="001A3628"/>
  </w:style>
  <w:style w:type="numbering" w:customStyle="1" w:styleId="12241">
    <w:name w:val="無清單1224"/>
    <w:next w:val="NoList"/>
    <w:uiPriority w:val="99"/>
    <w:semiHidden/>
    <w:unhideWhenUsed/>
    <w:rsid w:val="001A3628"/>
  </w:style>
  <w:style w:type="numbering" w:customStyle="1" w:styleId="111240">
    <w:name w:val="無清單11124"/>
    <w:next w:val="NoList"/>
    <w:uiPriority w:val="99"/>
    <w:semiHidden/>
    <w:unhideWhenUsed/>
    <w:rsid w:val="001A3628"/>
  </w:style>
  <w:style w:type="numbering" w:customStyle="1" w:styleId="NoList111113">
    <w:name w:val="No List111113"/>
    <w:next w:val="NoList"/>
    <w:uiPriority w:val="99"/>
    <w:semiHidden/>
    <w:unhideWhenUsed/>
    <w:rsid w:val="001A3628"/>
  </w:style>
  <w:style w:type="numbering" w:customStyle="1" w:styleId="121131">
    <w:name w:val="無清單12113"/>
    <w:next w:val="NoList"/>
    <w:uiPriority w:val="99"/>
    <w:semiHidden/>
    <w:unhideWhenUsed/>
    <w:rsid w:val="001A3628"/>
  </w:style>
  <w:style w:type="numbering" w:customStyle="1" w:styleId="1111131">
    <w:name w:val="無清單111113"/>
    <w:next w:val="NoList"/>
    <w:uiPriority w:val="99"/>
    <w:semiHidden/>
    <w:unhideWhenUsed/>
    <w:rsid w:val="001A3628"/>
  </w:style>
  <w:style w:type="numbering" w:customStyle="1" w:styleId="13131">
    <w:name w:val="無清單1313"/>
    <w:next w:val="NoList"/>
    <w:uiPriority w:val="99"/>
    <w:semiHidden/>
    <w:unhideWhenUsed/>
    <w:rsid w:val="001A3628"/>
  </w:style>
  <w:style w:type="numbering" w:customStyle="1" w:styleId="112131">
    <w:name w:val="無清單11213"/>
    <w:next w:val="NoList"/>
    <w:uiPriority w:val="99"/>
    <w:semiHidden/>
    <w:unhideWhenUsed/>
    <w:rsid w:val="001A3628"/>
  </w:style>
  <w:style w:type="numbering" w:customStyle="1" w:styleId="122130">
    <w:name w:val="無清單12213"/>
    <w:next w:val="NoList"/>
    <w:uiPriority w:val="99"/>
    <w:semiHidden/>
    <w:unhideWhenUsed/>
    <w:rsid w:val="001A3628"/>
  </w:style>
  <w:style w:type="numbering" w:customStyle="1" w:styleId="1112130">
    <w:name w:val="無清單111213"/>
    <w:next w:val="NoList"/>
    <w:uiPriority w:val="99"/>
    <w:semiHidden/>
    <w:unhideWhenUsed/>
    <w:rsid w:val="001A3628"/>
  </w:style>
  <w:style w:type="numbering" w:customStyle="1" w:styleId="1432">
    <w:name w:val="無清單143"/>
    <w:next w:val="NoList"/>
    <w:uiPriority w:val="99"/>
    <w:semiHidden/>
    <w:unhideWhenUsed/>
    <w:rsid w:val="001A3628"/>
  </w:style>
  <w:style w:type="numbering" w:customStyle="1" w:styleId="11332">
    <w:name w:val="無清單1133"/>
    <w:next w:val="NoList"/>
    <w:uiPriority w:val="99"/>
    <w:semiHidden/>
    <w:unhideWhenUsed/>
    <w:rsid w:val="001A3628"/>
  </w:style>
  <w:style w:type="numbering" w:customStyle="1" w:styleId="12332">
    <w:name w:val="無清單1233"/>
    <w:next w:val="NoList"/>
    <w:uiPriority w:val="99"/>
    <w:semiHidden/>
    <w:unhideWhenUsed/>
    <w:rsid w:val="001A3628"/>
  </w:style>
  <w:style w:type="numbering" w:customStyle="1" w:styleId="111331">
    <w:name w:val="無清單11133"/>
    <w:next w:val="NoList"/>
    <w:uiPriority w:val="99"/>
    <w:semiHidden/>
    <w:unhideWhenUsed/>
    <w:rsid w:val="001A3628"/>
  </w:style>
  <w:style w:type="numbering" w:customStyle="1" w:styleId="NoList1111113">
    <w:name w:val="No List1111113"/>
    <w:next w:val="NoList"/>
    <w:uiPriority w:val="99"/>
    <w:semiHidden/>
    <w:unhideWhenUsed/>
    <w:rsid w:val="001A3628"/>
  </w:style>
  <w:style w:type="numbering" w:customStyle="1" w:styleId="1211130">
    <w:name w:val="無清單121113"/>
    <w:next w:val="NoList"/>
    <w:uiPriority w:val="99"/>
    <w:semiHidden/>
    <w:unhideWhenUsed/>
    <w:rsid w:val="001A3628"/>
  </w:style>
  <w:style w:type="numbering" w:customStyle="1" w:styleId="131130">
    <w:name w:val="無清單13113"/>
    <w:next w:val="NoList"/>
    <w:uiPriority w:val="99"/>
    <w:semiHidden/>
    <w:unhideWhenUsed/>
    <w:rsid w:val="001A3628"/>
  </w:style>
  <w:style w:type="numbering" w:customStyle="1" w:styleId="1121131">
    <w:name w:val="無清單112113"/>
    <w:next w:val="NoList"/>
    <w:uiPriority w:val="99"/>
    <w:semiHidden/>
    <w:unhideWhenUsed/>
    <w:rsid w:val="001A3628"/>
  </w:style>
  <w:style w:type="numbering" w:customStyle="1" w:styleId="122113">
    <w:name w:val="無清單122113"/>
    <w:next w:val="NoList"/>
    <w:uiPriority w:val="99"/>
    <w:semiHidden/>
    <w:unhideWhenUsed/>
    <w:rsid w:val="001A3628"/>
  </w:style>
  <w:style w:type="numbering" w:customStyle="1" w:styleId="1112113">
    <w:name w:val="無清單1112113"/>
    <w:next w:val="NoList"/>
    <w:uiPriority w:val="99"/>
    <w:semiHidden/>
    <w:unhideWhenUsed/>
    <w:rsid w:val="001A3628"/>
  </w:style>
  <w:style w:type="numbering" w:customStyle="1" w:styleId="14121">
    <w:name w:val="無清單1412"/>
    <w:next w:val="NoList"/>
    <w:uiPriority w:val="99"/>
    <w:semiHidden/>
    <w:unhideWhenUsed/>
    <w:rsid w:val="001A3628"/>
  </w:style>
  <w:style w:type="numbering" w:customStyle="1" w:styleId="113121">
    <w:name w:val="無清單11312"/>
    <w:next w:val="NoList"/>
    <w:uiPriority w:val="99"/>
    <w:semiHidden/>
    <w:unhideWhenUsed/>
    <w:rsid w:val="001A3628"/>
  </w:style>
  <w:style w:type="numbering" w:customStyle="1" w:styleId="123120">
    <w:name w:val="無清單12312"/>
    <w:next w:val="NoList"/>
    <w:uiPriority w:val="99"/>
    <w:semiHidden/>
    <w:unhideWhenUsed/>
    <w:rsid w:val="001A3628"/>
  </w:style>
  <w:style w:type="numbering" w:customStyle="1" w:styleId="1113120">
    <w:name w:val="無清單111312"/>
    <w:next w:val="NoList"/>
    <w:uiPriority w:val="99"/>
    <w:semiHidden/>
    <w:unhideWhenUsed/>
    <w:rsid w:val="001A3628"/>
  </w:style>
  <w:style w:type="numbering" w:customStyle="1" w:styleId="NoList111122">
    <w:name w:val="No List111122"/>
    <w:next w:val="NoList"/>
    <w:uiPriority w:val="99"/>
    <w:semiHidden/>
    <w:unhideWhenUsed/>
    <w:rsid w:val="001A3628"/>
  </w:style>
  <w:style w:type="numbering" w:customStyle="1" w:styleId="121221">
    <w:name w:val="無清單12122"/>
    <w:next w:val="NoList"/>
    <w:uiPriority w:val="99"/>
    <w:semiHidden/>
    <w:unhideWhenUsed/>
    <w:rsid w:val="001A3628"/>
  </w:style>
  <w:style w:type="numbering" w:customStyle="1" w:styleId="1111221">
    <w:name w:val="無清單111122"/>
    <w:next w:val="NoList"/>
    <w:uiPriority w:val="99"/>
    <w:semiHidden/>
    <w:unhideWhenUsed/>
    <w:rsid w:val="001A3628"/>
  </w:style>
  <w:style w:type="numbering" w:customStyle="1" w:styleId="13220">
    <w:name w:val="無清單1322"/>
    <w:next w:val="NoList"/>
    <w:uiPriority w:val="99"/>
    <w:semiHidden/>
    <w:unhideWhenUsed/>
    <w:rsid w:val="001A3628"/>
  </w:style>
  <w:style w:type="numbering" w:customStyle="1" w:styleId="112221">
    <w:name w:val="無清單11222"/>
    <w:next w:val="NoList"/>
    <w:uiPriority w:val="99"/>
    <w:semiHidden/>
    <w:unhideWhenUsed/>
    <w:rsid w:val="001A3628"/>
  </w:style>
  <w:style w:type="numbering" w:customStyle="1" w:styleId="1522">
    <w:name w:val="無清單152"/>
    <w:next w:val="NoList"/>
    <w:uiPriority w:val="99"/>
    <w:semiHidden/>
    <w:unhideWhenUsed/>
    <w:rsid w:val="001A3628"/>
  </w:style>
  <w:style w:type="numbering" w:customStyle="1" w:styleId="11421">
    <w:name w:val="無清單1142"/>
    <w:next w:val="NoList"/>
    <w:uiPriority w:val="99"/>
    <w:semiHidden/>
    <w:unhideWhenUsed/>
    <w:rsid w:val="001A3628"/>
  </w:style>
  <w:style w:type="numbering" w:customStyle="1" w:styleId="12421">
    <w:name w:val="無清單1242"/>
    <w:next w:val="NoList"/>
    <w:uiPriority w:val="99"/>
    <w:semiHidden/>
    <w:unhideWhenUsed/>
    <w:rsid w:val="001A3628"/>
  </w:style>
  <w:style w:type="numbering" w:customStyle="1" w:styleId="111421">
    <w:name w:val="無清單11142"/>
    <w:next w:val="NoList"/>
    <w:uiPriority w:val="99"/>
    <w:semiHidden/>
    <w:unhideWhenUsed/>
    <w:rsid w:val="001A3628"/>
  </w:style>
  <w:style w:type="numbering" w:customStyle="1" w:styleId="NoList111132">
    <w:name w:val="No List111132"/>
    <w:next w:val="NoList"/>
    <w:uiPriority w:val="99"/>
    <w:semiHidden/>
    <w:unhideWhenUsed/>
    <w:rsid w:val="001A3628"/>
  </w:style>
  <w:style w:type="numbering" w:customStyle="1" w:styleId="121320">
    <w:name w:val="無清單12132"/>
    <w:next w:val="NoList"/>
    <w:uiPriority w:val="99"/>
    <w:semiHidden/>
    <w:unhideWhenUsed/>
    <w:rsid w:val="001A3628"/>
  </w:style>
  <w:style w:type="numbering" w:customStyle="1" w:styleId="1111320">
    <w:name w:val="無清單111132"/>
    <w:next w:val="NoList"/>
    <w:uiPriority w:val="99"/>
    <w:semiHidden/>
    <w:unhideWhenUsed/>
    <w:rsid w:val="001A3628"/>
  </w:style>
  <w:style w:type="numbering" w:customStyle="1" w:styleId="13320">
    <w:name w:val="無清單1332"/>
    <w:next w:val="NoList"/>
    <w:uiPriority w:val="99"/>
    <w:semiHidden/>
    <w:unhideWhenUsed/>
    <w:rsid w:val="001A3628"/>
  </w:style>
  <w:style w:type="numbering" w:customStyle="1" w:styleId="112321">
    <w:name w:val="無清單11232"/>
    <w:next w:val="NoList"/>
    <w:uiPriority w:val="99"/>
    <w:semiHidden/>
    <w:unhideWhenUsed/>
    <w:rsid w:val="001A3628"/>
  </w:style>
  <w:style w:type="numbering" w:customStyle="1" w:styleId="122220">
    <w:name w:val="無清單12222"/>
    <w:next w:val="NoList"/>
    <w:uiPriority w:val="99"/>
    <w:semiHidden/>
    <w:unhideWhenUsed/>
    <w:rsid w:val="001A3628"/>
  </w:style>
  <w:style w:type="numbering" w:customStyle="1" w:styleId="1112220">
    <w:name w:val="無清單111222"/>
    <w:next w:val="NoList"/>
    <w:uiPriority w:val="99"/>
    <w:semiHidden/>
    <w:unhideWhenUsed/>
    <w:rsid w:val="001A3628"/>
  </w:style>
  <w:style w:type="numbering" w:customStyle="1" w:styleId="1610">
    <w:name w:val="無清單161"/>
    <w:next w:val="NoList"/>
    <w:uiPriority w:val="99"/>
    <w:semiHidden/>
    <w:unhideWhenUsed/>
    <w:rsid w:val="001A3628"/>
  </w:style>
  <w:style w:type="numbering" w:customStyle="1" w:styleId="11511">
    <w:name w:val="無清單1151"/>
    <w:next w:val="NoList"/>
    <w:uiPriority w:val="99"/>
    <w:semiHidden/>
    <w:unhideWhenUsed/>
    <w:rsid w:val="001A3628"/>
  </w:style>
  <w:style w:type="numbering" w:customStyle="1" w:styleId="12510">
    <w:name w:val="無清單1251"/>
    <w:next w:val="NoList"/>
    <w:uiPriority w:val="99"/>
    <w:semiHidden/>
    <w:unhideWhenUsed/>
    <w:rsid w:val="001A3628"/>
  </w:style>
  <w:style w:type="numbering" w:customStyle="1" w:styleId="111510">
    <w:name w:val="無清單11151"/>
    <w:next w:val="NoList"/>
    <w:uiPriority w:val="99"/>
    <w:semiHidden/>
    <w:unhideWhenUsed/>
    <w:rsid w:val="001A3628"/>
  </w:style>
  <w:style w:type="numbering" w:customStyle="1" w:styleId="121410">
    <w:name w:val="無清單12141"/>
    <w:next w:val="NoList"/>
    <w:uiPriority w:val="99"/>
    <w:semiHidden/>
    <w:unhideWhenUsed/>
    <w:rsid w:val="001A3628"/>
  </w:style>
  <w:style w:type="numbering" w:customStyle="1" w:styleId="1111410">
    <w:name w:val="無清單111141"/>
    <w:next w:val="NoList"/>
    <w:uiPriority w:val="99"/>
    <w:semiHidden/>
    <w:unhideWhenUsed/>
    <w:rsid w:val="001A3628"/>
  </w:style>
  <w:style w:type="numbering" w:customStyle="1" w:styleId="13410">
    <w:name w:val="無清單1341"/>
    <w:next w:val="NoList"/>
    <w:uiPriority w:val="99"/>
    <w:semiHidden/>
    <w:unhideWhenUsed/>
    <w:rsid w:val="001A3628"/>
  </w:style>
  <w:style w:type="numbering" w:customStyle="1" w:styleId="112410">
    <w:name w:val="無清單11241"/>
    <w:next w:val="NoList"/>
    <w:uiPriority w:val="99"/>
    <w:semiHidden/>
    <w:unhideWhenUsed/>
    <w:rsid w:val="001A3628"/>
  </w:style>
  <w:style w:type="numbering" w:customStyle="1" w:styleId="122310">
    <w:name w:val="無清單12231"/>
    <w:next w:val="NoList"/>
    <w:uiPriority w:val="99"/>
    <w:semiHidden/>
    <w:unhideWhenUsed/>
    <w:rsid w:val="001A3628"/>
  </w:style>
  <w:style w:type="numbering" w:customStyle="1" w:styleId="1112310">
    <w:name w:val="無清單111231"/>
    <w:next w:val="NoList"/>
    <w:uiPriority w:val="99"/>
    <w:semiHidden/>
    <w:unhideWhenUsed/>
    <w:rsid w:val="001A3628"/>
  </w:style>
  <w:style w:type="numbering" w:customStyle="1" w:styleId="NoList1111121">
    <w:name w:val="No List1111121"/>
    <w:next w:val="NoList"/>
    <w:uiPriority w:val="99"/>
    <w:semiHidden/>
    <w:unhideWhenUsed/>
    <w:rsid w:val="001A3628"/>
  </w:style>
  <w:style w:type="numbering" w:customStyle="1" w:styleId="1211211">
    <w:name w:val="無清單121121"/>
    <w:next w:val="NoList"/>
    <w:uiPriority w:val="99"/>
    <w:semiHidden/>
    <w:unhideWhenUsed/>
    <w:rsid w:val="001A3628"/>
  </w:style>
  <w:style w:type="numbering" w:customStyle="1" w:styleId="131210">
    <w:name w:val="無清單13121"/>
    <w:next w:val="NoList"/>
    <w:uiPriority w:val="99"/>
    <w:semiHidden/>
    <w:unhideWhenUsed/>
    <w:rsid w:val="001A3628"/>
  </w:style>
  <w:style w:type="numbering" w:customStyle="1" w:styleId="1121211">
    <w:name w:val="無清單112121"/>
    <w:next w:val="NoList"/>
    <w:uiPriority w:val="99"/>
    <w:semiHidden/>
    <w:unhideWhenUsed/>
    <w:rsid w:val="001A3628"/>
  </w:style>
  <w:style w:type="numbering" w:customStyle="1" w:styleId="1221210">
    <w:name w:val="無清單122121"/>
    <w:next w:val="NoList"/>
    <w:uiPriority w:val="99"/>
    <w:semiHidden/>
    <w:unhideWhenUsed/>
    <w:rsid w:val="001A3628"/>
  </w:style>
  <w:style w:type="numbering" w:customStyle="1" w:styleId="1112121">
    <w:name w:val="無清單1112121"/>
    <w:next w:val="NoList"/>
    <w:uiPriority w:val="99"/>
    <w:semiHidden/>
    <w:unhideWhenUsed/>
    <w:rsid w:val="001A3628"/>
  </w:style>
  <w:style w:type="numbering" w:customStyle="1" w:styleId="NoList11111111">
    <w:name w:val="No List11111111"/>
    <w:next w:val="NoList"/>
    <w:uiPriority w:val="99"/>
    <w:semiHidden/>
    <w:unhideWhenUsed/>
    <w:rsid w:val="001A3628"/>
  </w:style>
  <w:style w:type="numbering" w:customStyle="1" w:styleId="12111110">
    <w:name w:val="無清單1211111"/>
    <w:next w:val="NoList"/>
    <w:uiPriority w:val="99"/>
    <w:semiHidden/>
    <w:unhideWhenUsed/>
    <w:rsid w:val="001A3628"/>
  </w:style>
  <w:style w:type="numbering" w:customStyle="1" w:styleId="1311110">
    <w:name w:val="無清單131111"/>
    <w:next w:val="NoList"/>
    <w:uiPriority w:val="99"/>
    <w:semiHidden/>
    <w:unhideWhenUsed/>
    <w:rsid w:val="001A3628"/>
  </w:style>
  <w:style w:type="numbering" w:customStyle="1" w:styleId="11211112">
    <w:name w:val="無清單1121111"/>
    <w:next w:val="NoList"/>
    <w:uiPriority w:val="99"/>
    <w:semiHidden/>
    <w:unhideWhenUsed/>
    <w:rsid w:val="001A3628"/>
  </w:style>
  <w:style w:type="numbering" w:customStyle="1" w:styleId="1221111">
    <w:name w:val="無清單1221111"/>
    <w:next w:val="NoList"/>
    <w:uiPriority w:val="99"/>
    <w:semiHidden/>
    <w:unhideWhenUsed/>
    <w:rsid w:val="001A3628"/>
  </w:style>
  <w:style w:type="numbering" w:customStyle="1" w:styleId="11121111">
    <w:name w:val="無清單11121111"/>
    <w:next w:val="NoList"/>
    <w:uiPriority w:val="99"/>
    <w:semiHidden/>
    <w:unhideWhenUsed/>
    <w:rsid w:val="001A3628"/>
  </w:style>
  <w:style w:type="numbering" w:customStyle="1" w:styleId="NoList10">
    <w:name w:val="No List10"/>
    <w:next w:val="NoList"/>
    <w:uiPriority w:val="99"/>
    <w:semiHidden/>
    <w:unhideWhenUsed/>
    <w:rsid w:val="001A3628"/>
  </w:style>
  <w:style w:type="numbering" w:customStyle="1" w:styleId="181">
    <w:name w:val="無清單18"/>
    <w:next w:val="NoList"/>
    <w:uiPriority w:val="99"/>
    <w:semiHidden/>
    <w:unhideWhenUsed/>
    <w:rsid w:val="001A3628"/>
  </w:style>
  <w:style w:type="numbering" w:customStyle="1" w:styleId="1172">
    <w:name w:val="無清單117"/>
    <w:next w:val="NoList"/>
    <w:uiPriority w:val="99"/>
    <w:semiHidden/>
    <w:unhideWhenUsed/>
    <w:rsid w:val="001A3628"/>
  </w:style>
  <w:style w:type="numbering" w:customStyle="1" w:styleId="1271">
    <w:name w:val="無清單127"/>
    <w:next w:val="NoList"/>
    <w:uiPriority w:val="99"/>
    <w:semiHidden/>
    <w:unhideWhenUsed/>
    <w:rsid w:val="001A3628"/>
  </w:style>
  <w:style w:type="numbering" w:customStyle="1" w:styleId="11170">
    <w:name w:val="無清單1117"/>
    <w:next w:val="NoList"/>
    <w:uiPriority w:val="99"/>
    <w:semiHidden/>
    <w:unhideWhenUsed/>
    <w:rsid w:val="001A3628"/>
  </w:style>
  <w:style w:type="numbering" w:customStyle="1" w:styleId="12160">
    <w:name w:val="無清單1216"/>
    <w:next w:val="NoList"/>
    <w:uiPriority w:val="99"/>
    <w:semiHidden/>
    <w:unhideWhenUsed/>
    <w:rsid w:val="001A3628"/>
  </w:style>
  <w:style w:type="numbering" w:customStyle="1" w:styleId="11116">
    <w:name w:val="無清單11116"/>
    <w:next w:val="NoList"/>
    <w:uiPriority w:val="99"/>
    <w:semiHidden/>
    <w:unhideWhenUsed/>
    <w:rsid w:val="001A3628"/>
  </w:style>
  <w:style w:type="numbering" w:customStyle="1" w:styleId="1360">
    <w:name w:val="無清單136"/>
    <w:next w:val="NoList"/>
    <w:uiPriority w:val="99"/>
    <w:semiHidden/>
    <w:unhideWhenUsed/>
    <w:rsid w:val="001A3628"/>
  </w:style>
  <w:style w:type="numbering" w:customStyle="1" w:styleId="11260">
    <w:name w:val="無清單1126"/>
    <w:next w:val="NoList"/>
    <w:uiPriority w:val="99"/>
    <w:semiHidden/>
    <w:unhideWhenUsed/>
    <w:rsid w:val="001A3628"/>
  </w:style>
  <w:style w:type="numbering" w:customStyle="1" w:styleId="12251">
    <w:name w:val="無清單1225"/>
    <w:next w:val="NoList"/>
    <w:uiPriority w:val="99"/>
    <w:semiHidden/>
    <w:unhideWhenUsed/>
    <w:rsid w:val="001A3628"/>
  </w:style>
  <w:style w:type="numbering" w:customStyle="1" w:styleId="111250">
    <w:name w:val="無清單11125"/>
    <w:next w:val="NoList"/>
    <w:uiPriority w:val="99"/>
    <w:semiHidden/>
    <w:unhideWhenUsed/>
    <w:rsid w:val="001A3628"/>
  </w:style>
  <w:style w:type="numbering" w:customStyle="1" w:styleId="1441">
    <w:name w:val="無清單144"/>
    <w:next w:val="NoList"/>
    <w:uiPriority w:val="99"/>
    <w:semiHidden/>
    <w:unhideWhenUsed/>
    <w:rsid w:val="001A3628"/>
  </w:style>
  <w:style w:type="numbering" w:customStyle="1" w:styleId="11342">
    <w:name w:val="無清單1134"/>
    <w:next w:val="NoList"/>
    <w:uiPriority w:val="99"/>
    <w:semiHidden/>
    <w:unhideWhenUsed/>
    <w:rsid w:val="001A3628"/>
  </w:style>
  <w:style w:type="numbering" w:customStyle="1" w:styleId="12341">
    <w:name w:val="無清單1234"/>
    <w:next w:val="NoList"/>
    <w:uiPriority w:val="99"/>
    <w:semiHidden/>
    <w:unhideWhenUsed/>
    <w:rsid w:val="001A3628"/>
  </w:style>
  <w:style w:type="numbering" w:customStyle="1" w:styleId="111340">
    <w:name w:val="無清單11134"/>
    <w:next w:val="NoList"/>
    <w:uiPriority w:val="99"/>
    <w:semiHidden/>
    <w:unhideWhenUsed/>
    <w:rsid w:val="001A3628"/>
  </w:style>
  <w:style w:type="numbering" w:customStyle="1" w:styleId="NoList111114">
    <w:name w:val="No List111114"/>
    <w:next w:val="NoList"/>
    <w:uiPriority w:val="99"/>
    <w:semiHidden/>
    <w:unhideWhenUsed/>
    <w:rsid w:val="001A3628"/>
  </w:style>
  <w:style w:type="numbering" w:customStyle="1" w:styleId="121141">
    <w:name w:val="無清單12114"/>
    <w:next w:val="NoList"/>
    <w:uiPriority w:val="99"/>
    <w:semiHidden/>
    <w:unhideWhenUsed/>
    <w:rsid w:val="001A3628"/>
  </w:style>
  <w:style w:type="numbering" w:customStyle="1" w:styleId="1111141">
    <w:name w:val="無清單111114"/>
    <w:next w:val="NoList"/>
    <w:uiPriority w:val="99"/>
    <w:semiHidden/>
    <w:unhideWhenUsed/>
    <w:rsid w:val="001A3628"/>
  </w:style>
  <w:style w:type="numbering" w:customStyle="1" w:styleId="13140">
    <w:name w:val="無清單1314"/>
    <w:next w:val="NoList"/>
    <w:uiPriority w:val="99"/>
    <w:semiHidden/>
    <w:unhideWhenUsed/>
    <w:rsid w:val="001A3628"/>
  </w:style>
  <w:style w:type="numbering" w:customStyle="1" w:styleId="112141">
    <w:name w:val="無清單11214"/>
    <w:next w:val="NoList"/>
    <w:uiPriority w:val="99"/>
    <w:semiHidden/>
    <w:unhideWhenUsed/>
    <w:rsid w:val="001A3628"/>
  </w:style>
  <w:style w:type="numbering" w:customStyle="1" w:styleId="122140">
    <w:name w:val="無清單12214"/>
    <w:next w:val="NoList"/>
    <w:uiPriority w:val="99"/>
    <w:semiHidden/>
    <w:unhideWhenUsed/>
    <w:rsid w:val="001A3628"/>
  </w:style>
  <w:style w:type="numbering" w:customStyle="1" w:styleId="111214">
    <w:name w:val="無清單111214"/>
    <w:next w:val="NoList"/>
    <w:uiPriority w:val="99"/>
    <w:semiHidden/>
    <w:unhideWhenUsed/>
    <w:rsid w:val="001A3628"/>
  </w:style>
  <w:style w:type="numbering" w:customStyle="1" w:styleId="NoList1111114">
    <w:name w:val="No List1111114"/>
    <w:next w:val="NoList"/>
    <w:uiPriority w:val="99"/>
    <w:semiHidden/>
    <w:unhideWhenUsed/>
    <w:rsid w:val="001A3628"/>
  </w:style>
  <w:style w:type="numbering" w:customStyle="1" w:styleId="1211140">
    <w:name w:val="無清單121114"/>
    <w:next w:val="NoList"/>
    <w:uiPriority w:val="99"/>
    <w:semiHidden/>
    <w:unhideWhenUsed/>
    <w:rsid w:val="001A3628"/>
  </w:style>
  <w:style w:type="numbering" w:customStyle="1" w:styleId="131140">
    <w:name w:val="無清單13114"/>
    <w:next w:val="NoList"/>
    <w:uiPriority w:val="99"/>
    <w:semiHidden/>
    <w:unhideWhenUsed/>
    <w:rsid w:val="001A3628"/>
  </w:style>
  <w:style w:type="numbering" w:customStyle="1" w:styleId="1121141">
    <w:name w:val="無清單112114"/>
    <w:next w:val="NoList"/>
    <w:uiPriority w:val="99"/>
    <w:semiHidden/>
    <w:unhideWhenUsed/>
    <w:rsid w:val="001A3628"/>
  </w:style>
  <w:style w:type="numbering" w:customStyle="1" w:styleId="122114">
    <w:name w:val="無清單122114"/>
    <w:next w:val="NoList"/>
    <w:uiPriority w:val="99"/>
    <w:semiHidden/>
    <w:unhideWhenUsed/>
    <w:rsid w:val="001A3628"/>
  </w:style>
  <w:style w:type="numbering" w:customStyle="1" w:styleId="1112114">
    <w:name w:val="無清單1112114"/>
    <w:next w:val="NoList"/>
    <w:uiPriority w:val="99"/>
    <w:semiHidden/>
    <w:unhideWhenUsed/>
    <w:rsid w:val="001A3628"/>
  </w:style>
  <w:style w:type="numbering" w:customStyle="1" w:styleId="14130">
    <w:name w:val="無清單1413"/>
    <w:next w:val="NoList"/>
    <w:uiPriority w:val="99"/>
    <w:semiHidden/>
    <w:unhideWhenUsed/>
    <w:rsid w:val="001A3628"/>
  </w:style>
  <w:style w:type="numbering" w:customStyle="1" w:styleId="113131">
    <w:name w:val="無清單11313"/>
    <w:next w:val="NoList"/>
    <w:uiPriority w:val="99"/>
    <w:semiHidden/>
    <w:unhideWhenUsed/>
    <w:rsid w:val="001A3628"/>
  </w:style>
  <w:style w:type="numbering" w:customStyle="1" w:styleId="123130">
    <w:name w:val="無清單12313"/>
    <w:next w:val="NoList"/>
    <w:uiPriority w:val="99"/>
    <w:semiHidden/>
    <w:unhideWhenUsed/>
    <w:rsid w:val="001A3628"/>
  </w:style>
  <w:style w:type="numbering" w:customStyle="1" w:styleId="111313">
    <w:name w:val="無清單111313"/>
    <w:next w:val="NoList"/>
    <w:uiPriority w:val="99"/>
    <w:semiHidden/>
    <w:unhideWhenUsed/>
    <w:rsid w:val="001A3628"/>
  </w:style>
  <w:style w:type="numbering" w:customStyle="1" w:styleId="NoList111123">
    <w:name w:val="No List111123"/>
    <w:next w:val="NoList"/>
    <w:uiPriority w:val="99"/>
    <w:semiHidden/>
    <w:unhideWhenUsed/>
    <w:rsid w:val="001A3628"/>
  </w:style>
  <w:style w:type="numbering" w:customStyle="1" w:styleId="121230">
    <w:name w:val="無清單12123"/>
    <w:next w:val="NoList"/>
    <w:uiPriority w:val="99"/>
    <w:semiHidden/>
    <w:unhideWhenUsed/>
    <w:rsid w:val="001A3628"/>
  </w:style>
  <w:style w:type="numbering" w:customStyle="1" w:styleId="1111230">
    <w:name w:val="無清單111123"/>
    <w:next w:val="NoList"/>
    <w:uiPriority w:val="99"/>
    <w:semiHidden/>
    <w:unhideWhenUsed/>
    <w:rsid w:val="001A3628"/>
  </w:style>
  <w:style w:type="numbering" w:customStyle="1" w:styleId="13230">
    <w:name w:val="無清單1323"/>
    <w:next w:val="NoList"/>
    <w:uiPriority w:val="99"/>
    <w:semiHidden/>
    <w:unhideWhenUsed/>
    <w:rsid w:val="001A3628"/>
  </w:style>
  <w:style w:type="numbering" w:customStyle="1" w:styleId="112231">
    <w:name w:val="無清單11223"/>
    <w:next w:val="NoList"/>
    <w:uiPriority w:val="99"/>
    <w:semiHidden/>
    <w:unhideWhenUsed/>
    <w:rsid w:val="001A3628"/>
  </w:style>
  <w:style w:type="numbering" w:customStyle="1" w:styleId="1531">
    <w:name w:val="無清單153"/>
    <w:next w:val="NoList"/>
    <w:uiPriority w:val="99"/>
    <w:semiHidden/>
    <w:unhideWhenUsed/>
    <w:rsid w:val="001A3628"/>
  </w:style>
  <w:style w:type="numbering" w:customStyle="1" w:styleId="11431">
    <w:name w:val="無清單1143"/>
    <w:next w:val="NoList"/>
    <w:uiPriority w:val="99"/>
    <w:semiHidden/>
    <w:unhideWhenUsed/>
    <w:rsid w:val="001A3628"/>
  </w:style>
  <w:style w:type="numbering" w:customStyle="1" w:styleId="12430">
    <w:name w:val="無清單1243"/>
    <w:next w:val="NoList"/>
    <w:uiPriority w:val="99"/>
    <w:semiHidden/>
    <w:unhideWhenUsed/>
    <w:rsid w:val="001A3628"/>
  </w:style>
  <w:style w:type="numbering" w:customStyle="1" w:styleId="111430">
    <w:name w:val="無清單11143"/>
    <w:next w:val="NoList"/>
    <w:uiPriority w:val="99"/>
    <w:semiHidden/>
    <w:unhideWhenUsed/>
    <w:rsid w:val="001A3628"/>
  </w:style>
  <w:style w:type="numbering" w:customStyle="1" w:styleId="NoList111133">
    <w:name w:val="No List111133"/>
    <w:next w:val="NoList"/>
    <w:uiPriority w:val="99"/>
    <w:semiHidden/>
    <w:unhideWhenUsed/>
    <w:rsid w:val="001A3628"/>
  </w:style>
  <w:style w:type="numbering" w:customStyle="1" w:styleId="12133">
    <w:name w:val="無清單12133"/>
    <w:next w:val="NoList"/>
    <w:uiPriority w:val="99"/>
    <w:semiHidden/>
    <w:unhideWhenUsed/>
    <w:rsid w:val="001A3628"/>
  </w:style>
  <w:style w:type="numbering" w:customStyle="1" w:styleId="111133">
    <w:name w:val="無清單111133"/>
    <w:next w:val="NoList"/>
    <w:uiPriority w:val="99"/>
    <w:semiHidden/>
    <w:unhideWhenUsed/>
    <w:rsid w:val="001A3628"/>
  </w:style>
  <w:style w:type="numbering" w:customStyle="1" w:styleId="1333">
    <w:name w:val="無清單1333"/>
    <w:next w:val="NoList"/>
    <w:uiPriority w:val="99"/>
    <w:semiHidden/>
    <w:unhideWhenUsed/>
    <w:rsid w:val="001A3628"/>
  </w:style>
  <w:style w:type="numbering" w:customStyle="1" w:styleId="112330">
    <w:name w:val="無清單11233"/>
    <w:next w:val="NoList"/>
    <w:uiPriority w:val="99"/>
    <w:semiHidden/>
    <w:unhideWhenUsed/>
    <w:rsid w:val="001A3628"/>
  </w:style>
  <w:style w:type="numbering" w:customStyle="1" w:styleId="122230">
    <w:name w:val="無清單12223"/>
    <w:next w:val="NoList"/>
    <w:uiPriority w:val="99"/>
    <w:semiHidden/>
    <w:unhideWhenUsed/>
    <w:rsid w:val="001A3628"/>
  </w:style>
  <w:style w:type="numbering" w:customStyle="1" w:styleId="111223">
    <w:name w:val="無清單111223"/>
    <w:next w:val="NoList"/>
    <w:uiPriority w:val="99"/>
    <w:semiHidden/>
    <w:unhideWhenUsed/>
    <w:rsid w:val="001A3628"/>
  </w:style>
  <w:style w:type="numbering" w:customStyle="1" w:styleId="1620">
    <w:name w:val="無清單162"/>
    <w:next w:val="NoList"/>
    <w:uiPriority w:val="99"/>
    <w:semiHidden/>
    <w:unhideWhenUsed/>
    <w:rsid w:val="001A3628"/>
  </w:style>
  <w:style w:type="numbering" w:customStyle="1" w:styleId="11521">
    <w:name w:val="無清單1152"/>
    <w:next w:val="NoList"/>
    <w:uiPriority w:val="99"/>
    <w:semiHidden/>
    <w:unhideWhenUsed/>
    <w:rsid w:val="001A3628"/>
  </w:style>
  <w:style w:type="numbering" w:customStyle="1" w:styleId="12520">
    <w:name w:val="無清單1252"/>
    <w:next w:val="NoList"/>
    <w:uiPriority w:val="99"/>
    <w:semiHidden/>
    <w:unhideWhenUsed/>
    <w:rsid w:val="001A3628"/>
  </w:style>
  <w:style w:type="numbering" w:customStyle="1" w:styleId="111520">
    <w:name w:val="無清單11152"/>
    <w:next w:val="NoList"/>
    <w:uiPriority w:val="99"/>
    <w:semiHidden/>
    <w:unhideWhenUsed/>
    <w:rsid w:val="001A3628"/>
  </w:style>
  <w:style w:type="numbering" w:customStyle="1" w:styleId="121420">
    <w:name w:val="無清單12142"/>
    <w:next w:val="NoList"/>
    <w:uiPriority w:val="99"/>
    <w:semiHidden/>
    <w:unhideWhenUsed/>
    <w:rsid w:val="001A3628"/>
  </w:style>
  <w:style w:type="numbering" w:customStyle="1" w:styleId="1111420">
    <w:name w:val="無清單111142"/>
    <w:next w:val="NoList"/>
    <w:uiPriority w:val="99"/>
    <w:semiHidden/>
    <w:unhideWhenUsed/>
    <w:rsid w:val="001A3628"/>
  </w:style>
  <w:style w:type="numbering" w:customStyle="1" w:styleId="13420">
    <w:name w:val="無清單1342"/>
    <w:next w:val="NoList"/>
    <w:uiPriority w:val="99"/>
    <w:semiHidden/>
    <w:unhideWhenUsed/>
    <w:rsid w:val="001A3628"/>
  </w:style>
  <w:style w:type="numbering" w:customStyle="1" w:styleId="112420">
    <w:name w:val="無清單11242"/>
    <w:next w:val="NoList"/>
    <w:uiPriority w:val="99"/>
    <w:semiHidden/>
    <w:unhideWhenUsed/>
    <w:rsid w:val="001A3628"/>
  </w:style>
  <w:style w:type="numbering" w:customStyle="1" w:styleId="122320">
    <w:name w:val="無清單12232"/>
    <w:next w:val="NoList"/>
    <w:uiPriority w:val="99"/>
    <w:semiHidden/>
    <w:unhideWhenUsed/>
    <w:rsid w:val="001A3628"/>
  </w:style>
  <w:style w:type="numbering" w:customStyle="1" w:styleId="1112320">
    <w:name w:val="無清單111232"/>
    <w:next w:val="NoList"/>
    <w:uiPriority w:val="99"/>
    <w:semiHidden/>
    <w:unhideWhenUsed/>
    <w:rsid w:val="001A3628"/>
  </w:style>
  <w:style w:type="numbering" w:customStyle="1" w:styleId="14210">
    <w:name w:val="無清單1421"/>
    <w:next w:val="NoList"/>
    <w:uiPriority w:val="99"/>
    <w:semiHidden/>
    <w:unhideWhenUsed/>
    <w:rsid w:val="001A3628"/>
  </w:style>
  <w:style w:type="numbering" w:customStyle="1" w:styleId="113211">
    <w:name w:val="無清單11321"/>
    <w:next w:val="NoList"/>
    <w:uiPriority w:val="99"/>
    <w:semiHidden/>
    <w:unhideWhenUsed/>
    <w:rsid w:val="001A3628"/>
  </w:style>
  <w:style w:type="numbering" w:customStyle="1" w:styleId="123210">
    <w:name w:val="無清單12321"/>
    <w:next w:val="NoList"/>
    <w:uiPriority w:val="99"/>
    <w:semiHidden/>
    <w:unhideWhenUsed/>
    <w:rsid w:val="001A3628"/>
  </w:style>
  <w:style w:type="numbering" w:customStyle="1" w:styleId="1113210">
    <w:name w:val="無清單111321"/>
    <w:next w:val="NoList"/>
    <w:uiPriority w:val="99"/>
    <w:semiHidden/>
    <w:unhideWhenUsed/>
    <w:rsid w:val="001A3628"/>
  </w:style>
  <w:style w:type="numbering" w:customStyle="1" w:styleId="NoList1111122">
    <w:name w:val="No List1111122"/>
    <w:next w:val="NoList"/>
    <w:uiPriority w:val="99"/>
    <w:semiHidden/>
    <w:unhideWhenUsed/>
    <w:rsid w:val="001A3628"/>
  </w:style>
  <w:style w:type="numbering" w:customStyle="1" w:styleId="1211220">
    <w:name w:val="無清單121122"/>
    <w:next w:val="NoList"/>
    <w:uiPriority w:val="99"/>
    <w:semiHidden/>
    <w:unhideWhenUsed/>
    <w:rsid w:val="001A3628"/>
  </w:style>
  <w:style w:type="numbering" w:customStyle="1" w:styleId="11111220">
    <w:name w:val="無清單1111122"/>
    <w:next w:val="NoList"/>
    <w:uiPriority w:val="99"/>
    <w:semiHidden/>
    <w:unhideWhenUsed/>
    <w:rsid w:val="001A3628"/>
  </w:style>
  <w:style w:type="numbering" w:customStyle="1" w:styleId="131220">
    <w:name w:val="無清單13122"/>
    <w:next w:val="NoList"/>
    <w:uiPriority w:val="99"/>
    <w:semiHidden/>
    <w:unhideWhenUsed/>
    <w:rsid w:val="001A3628"/>
  </w:style>
  <w:style w:type="numbering" w:customStyle="1" w:styleId="1121221">
    <w:name w:val="無清單112122"/>
    <w:next w:val="NoList"/>
    <w:uiPriority w:val="99"/>
    <w:semiHidden/>
    <w:unhideWhenUsed/>
    <w:rsid w:val="001A3628"/>
  </w:style>
  <w:style w:type="numbering" w:customStyle="1" w:styleId="122122">
    <w:name w:val="無清單122122"/>
    <w:next w:val="NoList"/>
    <w:uiPriority w:val="99"/>
    <w:semiHidden/>
    <w:unhideWhenUsed/>
    <w:rsid w:val="001A3628"/>
  </w:style>
  <w:style w:type="numbering" w:customStyle="1" w:styleId="1112122">
    <w:name w:val="無清單1112122"/>
    <w:next w:val="NoList"/>
    <w:uiPriority w:val="99"/>
    <w:semiHidden/>
    <w:unhideWhenUsed/>
    <w:rsid w:val="001A3628"/>
  </w:style>
  <w:style w:type="numbering" w:customStyle="1" w:styleId="NoList11111112">
    <w:name w:val="No List11111112"/>
    <w:next w:val="NoList"/>
    <w:uiPriority w:val="99"/>
    <w:semiHidden/>
    <w:unhideWhenUsed/>
    <w:rsid w:val="001A3628"/>
  </w:style>
  <w:style w:type="numbering" w:customStyle="1" w:styleId="12111120">
    <w:name w:val="無清單1211112"/>
    <w:next w:val="NoList"/>
    <w:uiPriority w:val="99"/>
    <w:semiHidden/>
    <w:unhideWhenUsed/>
    <w:rsid w:val="001A3628"/>
  </w:style>
  <w:style w:type="numbering" w:customStyle="1" w:styleId="1311120">
    <w:name w:val="無清單131112"/>
    <w:next w:val="NoList"/>
    <w:uiPriority w:val="99"/>
    <w:semiHidden/>
    <w:unhideWhenUsed/>
    <w:rsid w:val="001A3628"/>
  </w:style>
  <w:style w:type="numbering" w:customStyle="1" w:styleId="11211121">
    <w:name w:val="無清單1121112"/>
    <w:next w:val="NoList"/>
    <w:uiPriority w:val="99"/>
    <w:semiHidden/>
    <w:unhideWhenUsed/>
    <w:rsid w:val="001A3628"/>
  </w:style>
  <w:style w:type="numbering" w:customStyle="1" w:styleId="1221112">
    <w:name w:val="無清單1221112"/>
    <w:next w:val="NoList"/>
    <w:uiPriority w:val="99"/>
    <w:semiHidden/>
    <w:unhideWhenUsed/>
    <w:rsid w:val="001A3628"/>
  </w:style>
  <w:style w:type="numbering" w:customStyle="1" w:styleId="11121112">
    <w:name w:val="無清單11121112"/>
    <w:next w:val="NoList"/>
    <w:uiPriority w:val="99"/>
    <w:semiHidden/>
    <w:unhideWhenUsed/>
    <w:rsid w:val="001A3628"/>
  </w:style>
  <w:style w:type="numbering" w:customStyle="1" w:styleId="141110">
    <w:name w:val="無清單14111"/>
    <w:next w:val="NoList"/>
    <w:uiPriority w:val="99"/>
    <w:semiHidden/>
    <w:unhideWhenUsed/>
    <w:rsid w:val="001A3628"/>
  </w:style>
  <w:style w:type="numbering" w:customStyle="1" w:styleId="1131111">
    <w:name w:val="無清單113111"/>
    <w:next w:val="NoList"/>
    <w:uiPriority w:val="99"/>
    <w:semiHidden/>
    <w:unhideWhenUsed/>
    <w:rsid w:val="001A3628"/>
  </w:style>
  <w:style w:type="numbering" w:customStyle="1" w:styleId="1231110">
    <w:name w:val="無清單123111"/>
    <w:next w:val="NoList"/>
    <w:uiPriority w:val="99"/>
    <w:semiHidden/>
    <w:unhideWhenUsed/>
    <w:rsid w:val="001A3628"/>
  </w:style>
  <w:style w:type="numbering" w:customStyle="1" w:styleId="11131110">
    <w:name w:val="無清單1113111"/>
    <w:next w:val="NoList"/>
    <w:uiPriority w:val="99"/>
    <w:semiHidden/>
    <w:unhideWhenUsed/>
    <w:rsid w:val="001A3628"/>
  </w:style>
  <w:style w:type="numbering" w:customStyle="1" w:styleId="NoList1111211">
    <w:name w:val="No List1111211"/>
    <w:next w:val="NoList"/>
    <w:uiPriority w:val="99"/>
    <w:semiHidden/>
    <w:unhideWhenUsed/>
    <w:rsid w:val="001A3628"/>
  </w:style>
  <w:style w:type="numbering" w:customStyle="1" w:styleId="1212110">
    <w:name w:val="無清單121211"/>
    <w:next w:val="NoList"/>
    <w:uiPriority w:val="99"/>
    <w:semiHidden/>
    <w:unhideWhenUsed/>
    <w:rsid w:val="001A3628"/>
  </w:style>
  <w:style w:type="numbering" w:customStyle="1" w:styleId="11112110">
    <w:name w:val="無清單1111211"/>
    <w:next w:val="NoList"/>
    <w:uiPriority w:val="99"/>
    <w:semiHidden/>
    <w:unhideWhenUsed/>
    <w:rsid w:val="001A3628"/>
  </w:style>
  <w:style w:type="numbering" w:customStyle="1" w:styleId="132110">
    <w:name w:val="無清單13211"/>
    <w:next w:val="NoList"/>
    <w:uiPriority w:val="99"/>
    <w:semiHidden/>
    <w:unhideWhenUsed/>
    <w:rsid w:val="001A3628"/>
  </w:style>
  <w:style w:type="numbering" w:customStyle="1" w:styleId="1122111">
    <w:name w:val="無清單112211"/>
    <w:next w:val="NoList"/>
    <w:uiPriority w:val="99"/>
    <w:semiHidden/>
    <w:unhideWhenUsed/>
    <w:rsid w:val="001A3628"/>
  </w:style>
  <w:style w:type="numbering" w:customStyle="1" w:styleId="15110">
    <w:name w:val="無清單1511"/>
    <w:next w:val="NoList"/>
    <w:uiPriority w:val="99"/>
    <w:semiHidden/>
    <w:unhideWhenUsed/>
    <w:rsid w:val="001A3628"/>
  </w:style>
  <w:style w:type="numbering" w:customStyle="1" w:styleId="114111">
    <w:name w:val="無清單11411"/>
    <w:next w:val="NoList"/>
    <w:uiPriority w:val="99"/>
    <w:semiHidden/>
    <w:unhideWhenUsed/>
    <w:rsid w:val="001A3628"/>
  </w:style>
  <w:style w:type="numbering" w:customStyle="1" w:styleId="124110">
    <w:name w:val="無清單12411"/>
    <w:next w:val="NoList"/>
    <w:uiPriority w:val="99"/>
    <w:semiHidden/>
    <w:unhideWhenUsed/>
    <w:rsid w:val="001A3628"/>
  </w:style>
  <w:style w:type="numbering" w:customStyle="1" w:styleId="1114110">
    <w:name w:val="無清單111411"/>
    <w:next w:val="NoList"/>
    <w:uiPriority w:val="99"/>
    <w:semiHidden/>
    <w:unhideWhenUsed/>
    <w:rsid w:val="001A3628"/>
  </w:style>
  <w:style w:type="numbering" w:customStyle="1" w:styleId="NoList1111311">
    <w:name w:val="No List1111311"/>
    <w:next w:val="NoList"/>
    <w:uiPriority w:val="99"/>
    <w:semiHidden/>
    <w:unhideWhenUsed/>
    <w:rsid w:val="001A3628"/>
  </w:style>
  <w:style w:type="numbering" w:customStyle="1" w:styleId="121311">
    <w:name w:val="無清單121311"/>
    <w:next w:val="NoList"/>
    <w:uiPriority w:val="99"/>
    <w:semiHidden/>
    <w:unhideWhenUsed/>
    <w:rsid w:val="001A3628"/>
  </w:style>
  <w:style w:type="numbering" w:customStyle="1" w:styleId="1111311">
    <w:name w:val="無清單1111311"/>
    <w:next w:val="NoList"/>
    <w:uiPriority w:val="99"/>
    <w:semiHidden/>
    <w:unhideWhenUsed/>
    <w:rsid w:val="001A3628"/>
  </w:style>
  <w:style w:type="numbering" w:customStyle="1" w:styleId="13311">
    <w:name w:val="無清單13311"/>
    <w:next w:val="NoList"/>
    <w:uiPriority w:val="99"/>
    <w:semiHidden/>
    <w:unhideWhenUsed/>
    <w:rsid w:val="001A3628"/>
  </w:style>
  <w:style w:type="numbering" w:customStyle="1" w:styleId="1123110">
    <w:name w:val="無清單112311"/>
    <w:next w:val="NoList"/>
    <w:uiPriority w:val="99"/>
    <w:semiHidden/>
    <w:unhideWhenUsed/>
    <w:rsid w:val="001A3628"/>
  </w:style>
  <w:style w:type="numbering" w:customStyle="1" w:styleId="122211">
    <w:name w:val="無清單122211"/>
    <w:next w:val="NoList"/>
    <w:uiPriority w:val="99"/>
    <w:semiHidden/>
    <w:unhideWhenUsed/>
    <w:rsid w:val="001A3628"/>
  </w:style>
  <w:style w:type="numbering" w:customStyle="1" w:styleId="1112211">
    <w:name w:val="無清單1112211"/>
    <w:next w:val="NoList"/>
    <w:uiPriority w:val="99"/>
    <w:semiHidden/>
    <w:unhideWhenUsed/>
    <w:rsid w:val="001A3628"/>
  </w:style>
  <w:style w:type="numbering" w:customStyle="1" w:styleId="NoList11111121">
    <w:name w:val="No List11111121"/>
    <w:next w:val="NoList"/>
    <w:uiPriority w:val="99"/>
    <w:semiHidden/>
    <w:unhideWhenUsed/>
    <w:rsid w:val="001A3628"/>
  </w:style>
  <w:style w:type="numbering" w:customStyle="1" w:styleId="12111210">
    <w:name w:val="無清單1211121"/>
    <w:next w:val="NoList"/>
    <w:uiPriority w:val="99"/>
    <w:semiHidden/>
    <w:unhideWhenUsed/>
    <w:rsid w:val="001A3628"/>
  </w:style>
  <w:style w:type="numbering" w:customStyle="1" w:styleId="131121">
    <w:name w:val="無清單131121"/>
    <w:next w:val="NoList"/>
    <w:uiPriority w:val="99"/>
    <w:semiHidden/>
    <w:unhideWhenUsed/>
    <w:rsid w:val="001A3628"/>
  </w:style>
  <w:style w:type="numbering" w:customStyle="1" w:styleId="11211211">
    <w:name w:val="無清單1121121"/>
    <w:next w:val="NoList"/>
    <w:uiPriority w:val="99"/>
    <w:semiHidden/>
    <w:unhideWhenUsed/>
    <w:rsid w:val="001A3628"/>
  </w:style>
  <w:style w:type="numbering" w:customStyle="1" w:styleId="1221121">
    <w:name w:val="無清單1221121"/>
    <w:next w:val="NoList"/>
    <w:uiPriority w:val="99"/>
    <w:semiHidden/>
    <w:unhideWhenUsed/>
    <w:rsid w:val="001A3628"/>
  </w:style>
  <w:style w:type="numbering" w:customStyle="1" w:styleId="11121121">
    <w:name w:val="無清單11121121"/>
    <w:next w:val="NoList"/>
    <w:uiPriority w:val="99"/>
    <w:semiHidden/>
    <w:unhideWhenUsed/>
    <w:rsid w:val="001A3628"/>
  </w:style>
  <w:style w:type="numbering" w:customStyle="1" w:styleId="50">
    <w:name w:val="无列表5"/>
    <w:next w:val="NoList"/>
    <w:uiPriority w:val="99"/>
    <w:semiHidden/>
    <w:unhideWhenUsed/>
    <w:rsid w:val="001A3628"/>
  </w:style>
  <w:style w:type="table" w:customStyle="1" w:styleId="6">
    <w:name w:val="网格型6"/>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A3628"/>
  </w:style>
  <w:style w:type="numbering" w:customStyle="1" w:styleId="11111130">
    <w:name w:val="リストなし1111113"/>
    <w:next w:val="NoList"/>
    <w:uiPriority w:val="99"/>
    <w:semiHidden/>
    <w:unhideWhenUsed/>
    <w:rsid w:val="001A3628"/>
  </w:style>
  <w:style w:type="numbering" w:customStyle="1" w:styleId="11111131">
    <w:name w:val="无列表1111113"/>
    <w:next w:val="NoList"/>
    <w:semiHidden/>
    <w:rsid w:val="001A3628"/>
  </w:style>
  <w:style w:type="numbering" w:customStyle="1" w:styleId="NoList2111113">
    <w:name w:val="No List2111113"/>
    <w:next w:val="NoList"/>
    <w:semiHidden/>
    <w:rsid w:val="001A3628"/>
  </w:style>
  <w:style w:type="numbering" w:customStyle="1" w:styleId="NoList3111113">
    <w:name w:val="No List3111113"/>
    <w:next w:val="NoList"/>
    <w:uiPriority w:val="99"/>
    <w:semiHidden/>
    <w:rsid w:val="001A3628"/>
  </w:style>
  <w:style w:type="numbering" w:customStyle="1" w:styleId="NoList11111113">
    <w:name w:val="No List11111113"/>
    <w:next w:val="NoList"/>
    <w:uiPriority w:val="99"/>
    <w:semiHidden/>
    <w:unhideWhenUsed/>
    <w:rsid w:val="001A3628"/>
  </w:style>
  <w:style w:type="numbering" w:customStyle="1" w:styleId="1211113">
    <w:name w:val="無清單1211113"/>
    <w:next w:val="NoList"/>
    <w:uiPriority w:val="99"/>
    <w:semiHidden/>
    <w:unhideWhenUsed/>
    <w:rsid w:val="001A3628"/>
  </w:style>
  <w:style w:type="numbering" w:customStyle="1" w:styleId="11111113">
    <w:name w:val="無清單11111113"/>
    <w:next w:val="NoList"/>
    <w:uiPriority w:val="99"/>
    <w:semiHidden/>
    <w:unhideWhenUsed/>
    <w:rsid w:val="001A3628"/>
  </w:style>
  <w:style w:type="numbering" w:customStyle="1" w:styleId="1211131">
    <w:name w:val="无列表121113"/>
    <w:next w:val="NoList"/>
    <w:semiHidden/>
    <w:rsid w:val="001A3628"/>
  </w:style>
  <w:style w:type="numbering" w:customStyle="1" w:styleId="211113">
    <w:name w:val="无列表211113"/>
    <w:next w:val="NoList"/>
    <w:uiPriority w:val="99"/>
    <w:semiHidden/>
    <w:unhideWhenUsed/>
    <w:rsid w:val="001A3628"/>
  </w:style>
  <w:style w:type="character" w:customStyle="1" w:styleId="EXCar">
    <w:name w:val="EX Car"/>
    <w:locked/>
    <w:rsid w:val="002B5680"/>
    <w:rPr>
      <w:rFonts w:ascii="Times New Roman" w:hAnsi="Times New Roman"/>
      <w:lang w:val="en-GB" w:eastAsia="en-US"/>
    </w:rPr>
  </w:style>
  <w:style w:type="character" w:customStyle="1" w:styleId="CharChar35">
    <w:name w:val="Char Char35"/>
    <w:semiHidden/>
    <w:rsid w:val="00856777"/>
    <w:rPr>
      <w:rFonts w:ascii="Arial" w:hAnsi="Arial"/>
      <w:sz w:val="28"/>
      <w:lang w:val="en-GB" w:eastAsia="ko-KR" w:bidi="ar-SA"/>
    </w:rPr>
  </w:style>
  <w:style w:type="character" w:customStyle="1" w:styleId="SubtitleChar3">
    <w:name w:val="Subtitle Char3"/>
    <w:basedOn w:val="DefaultParagraphFont"/>
    <w:rsid w:val="008567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56777"/>
  </w:style>
  <w:style w:type="numbering" w:customStyle="1" w:styleId="31110">
    <w:name w:val="无列表3111"/>
    <w:next w:val="NoList"/>
    <w:uiPriority w:val="99"/>
    <w:semiHidden/>
    <w:unhideWhenUsed/>
    <w:rsid w:val="00856777"/>
  </w:style>
  <w:style w:type="numbering" w:customStyle="1" w:styleId="1212111">
    <w:name w:val="无列表121211"/>
    <w:next w:val="NoList"/>
    <w:semiHidden/>
    <w:rsid w:val="00856777"/>
  </w:style>
  <w:style w:type="numbering" w:customStyle="1" w:styleId="1311111">
    <w:name w:val="无列表131111"/>
    <w:next w:val="NoList"/>
    <w:semiHidden/>
    <w:rsid w:val="00856777"/>
  </w:style>
  <w:style w:type="numbering" w:customStyle="1" w:styleId="NoList411111">
    <w:name w:val="No List411111"/>
    <w:next w:val="NoList"/>
    <w:uiPriority w:val="99"/>
    <w:semiHidden/>
    <w:unhideWhenUsed/>
    <w:rsid w:val="00856777"/>
  </w:style>
  <w:style w:type="numbering" w:customStyle="1" w:styleId="221111">
    <w:name w:val="无列表221111"/>
    <w:next w:val="NoList"/>
    <w:uiPriority w:val="99"/>
    <w:semiHidden/>
    <w:unhideWhenUsed/>
    <w:rsid w:val="00856777"/>
  </w:style>
  <w:style w:type="numbering" w:customStyle="1" w:styleId="NoList12111111">
    <w:name w:val="No List12111111"/>
    <w:next w:val="NoList"/>
    <w:uiPriority w:val="99"/>
    <w:semiHidden/>
    <w:unhideWhenUsed/>
    <w:rsid w:val="00856777"/>
  </w:style>
  <w:style w:type="numbering" w:customStyle="1" w:styleId="111111112">
    <w:name w:val="リストなし11111111"/>
    <w:next w:val="NoList"/>
    <w:uiPriority w:val="99"/>
    <w:semiHidden/>
    <w:unhideWhenUsed/>
    <w:rsid w:val="00856777"/>
  </w:style>
  <w:style w:type="numbering" w:customStyle="1" w:styleId="111111113">
    <w:name w:val="无列表11111111"/>
    <w:next w:val="NoList"/>
    <w:semiHidden/>
    <w:rsid w:val="00856777"/>
  </w:style>
  <w:style w:type="numbering" w:customStyle="1" w:styleId="NoList21111111">
    <w:name w:val="No List21111111"/>
    <w:next w:val="NoList"/>
    <w:semiHidden/>
    <w:rsid w:val="00856777"/>
  </w:style>
  <w:style w:type="numbering" w:customStyle="1" w:styleId="NoList31111111">
    <w:name w:val="No List31111111"/>
    <w:next w:val="NoList"/>
    <w:uiPriority w:val="99"/>
    <w:semiHidden/>
    <w:rsid w:val="00856777"/>
  </w:style>
  <w:style w:type="numbering" w:customStyle="1" w:styleId="NoList111111111">
    <w:name w:val="No List111111111"/>
    <w:next w:val="NoList"/>
    <w:uiPriority w:val="99"/>
    <w:semiHidden/>
    <w:unhideWhenUsed/>
    <w:rsid w:val="00856777"/>
  </w:style>
  <w:style w:type="numbering" w:customStyle="1" w:styleId="12111111">
    <w:name w:val="無清單12111111"/>
    <w:next w:val="NoList"/>
    <w:uiPriority w:val="99"/>
    <w:semiHidden/>
    <w:unhideWhenUsed/>
    <w:rsid w:val="00856777"/>
  </w:style>
  <w:style w:type="numbering" w:customStyle="1" w:styleId="1111111111">
    <w:name w:val="無清單1111111111"/>
    <w:next w:val="NoList"/>
    <w:uiPriority w:val="99"/>
    <w:semiHidden/>
    <w:unhideWhenUsed/>
    <w:rsid w:val="00856777"/>
  </w:style>
  <w:style w:type="numbering" w:customStyle="1" w:styleId="NoList1311111">
    <w:name w:val="No List1311111"/>
    <w:next w:val="NoList"/>
    <w:uiPriority w:val="99"/>
    <w:semiHidden/>
    <w:unhideWhenUsed/>
    <w:rsid w:val="00856777"/>
  </w:style>
  <w:style w:type="numbering" w:customStyle="1" w:styleId="12111112">
    <w:name w:val="リストなし1211111"/>
    <w:next w:val="NoList"/>
    <w:uiPriority w:val="99"/>
    <w:semiHidden/>
    <w:unhideWhenUsed/>
    <w:rsid w:val="00856777"/>
  </w:style>
  <w:style w:type="numbering" w:customStyle="1" w:styleId="12111113">
    <w:name w:val="无列表1211111"/>
    <w:next w:val="NoList"/>
    <w:semiHidden/>
    <w:rsid w:val="00856777"/>
  </w:style>
  <w:style w:type="numbering" w:customStyle="1" w:styleId="NoList2211111">
    <w:name w:val="No List2211111"/>
    <w:next w:val="NoList"/>
    <w:semiHidden/>
    <w:rsid w:val="00856777"/>
  </w:style>
  <w:style w:type="numbering" w:customStyle="1" w:styleId="NoList3211111">
    <w:name w:val="No List3211111"/>
    <w:next w:val="NoList"/>
    <w:uiPriority w:val="99"/>
    <w:semiHidden/>
    <w:rsid w:val="00856777"/>
  </w:style>
  <w:style w:type="numbering" w:customStyle="1" w:styleId="NoList11211111">
    <w:name w:val="No List11211111"/>
    <w:next w:val="NoList"/>
    <w:uiPriority w:val="99"/>
    <w:semiHidden/>
    <w:unhideWhenUsed/>
    <w:rsid w:val="00856777"/>
  </w:style>
  <w:style w:type="numbering" w:customStyle="1" w:styleId="13111110">
    <w:name w:val="無清單1311111"/>
    <w:next w:val="NoList"/>
    <w:uiPriority w:val="99"/>
    <w:semiHidden/>
    <w:unhideWhenUsed/>
    <w:rsid w:val="00856777"/>
  </w:style>
  <w:style w:type="numbering" w:customStyle="1" w:styleId="112111110">
    <w:name w:val="無清單11211111"/>
    <w:next w:val="NoList"/>
    <w:uiPriority w:val="99"/>
    <w:semiHidden/>
    <w:unhideWhenUsed/>
    <w:rsid w:val="00856777"/>
  </w:style>
  <w:style w:type="numbering" w:customStyle="1" w:styleId="2111111">
    <w:name w:val="无列表2111111"/>
    <w:next w:val="NoList"/>
    <w:uiPriority w:val="99"/>
    <w:semiHidden/>
    <w:unhideWhenUsed/>
    <w:rsid w:val="00856777"/>
  </w:style>
  <w:style w:type="numbering" w:customStyle="1" w:styleId="NoList12211111">
    <w:name w:val="No List12211111"/>
    <w:next w:val="NoList"/>
    <w:uiPriority w:val="99"/>
    <w:semiHidden/>
    <w:unhideWhenUsed/>
    <w:rsid w:val="00856777"/>
  </w:style>
  <w:style w:type="numbering" w:customStyle="1" w:styleId="112111111">
    <w:name w:val="リストなし11211111"/>
    <w:next w:val="NoList"/>
    <w:uiPriority w:val="99"/>
    <w:semiHidden/>
    <w:unhideWhenUsed/>
    <w:rsid w:val="00856777"/>
  </w:style>
  <w:style w:type="numbering" w:customStyle="1" w:styleId="112111112">
    <w:name w:val="无列表11211111"/>
    <w:next w:val="NoList"/>
    <w:semiHidden/>
    <w:rsid w:val="00856777"/>
  </w:style>
  <w:style w:type="numbering" w:customStyle="1" w:styleId="NoList21211111">
    <w:name w:val="No List21211111"/>
    <w:next w:val="NoList"/>
    <w:semiHidden/>
    <w:rsid w:val="00856777"/>
  </w:style>
  <w:style w:type="numbering" w:customStyle="1" w:styleId="NoList31211111">
    <w:name w:val="No List31211111"/>
    <w:next w:val="NoList"/>
    <w:uiPriority w:val="99"/>
    <w:semiHidden/>
    <w:rsid w:val="00856777"/>
  </w:style>
  <w:style w:type="numbering" w:customStyle="1" w:styleId="NoList111211111">
    <w:name w:val="No List111211111"/>
    <w:next w:val="NoList"/>
    <w:uiPriority w:val="99"/>
    <w:semiHidden/>
    <w:unhideWhenUsed/>
    <w:rsid w:val="00856777"/>
  </w:style>
  <w:style w:type="numbering" w:customStyle="1" w:styleId="12211111">
    <w:name w:val="無清單12211111"/>
    <w:next w:val="NoList"/>
    <w:uiPriority w:val="99"/>
    <w:semiHidden/>
    <w:unhideWhenUsed/>
    <w:rsid w:val="00856777"/>
  </w:style>
  <w:style w:type="numbering" w:customStyle="1" w:styleId="111211111">
    <w:name w:val="無清單111211111"/>
    <w:next w:val="NoList"/>
    <w:uiPriority w:val="99"/>
    <w:semiHidden/>
    <w:unhideWhenUsed/>
    <w:rsid w:val="00856777"/>
  </w:style>
  <w:style w:type="numbering" w:customStyle="1" w:styleId="1221113">
    <w:name w:val="无列表122111"/>
    <w:next w:val="NoList"/>
    <w:semiHidden/>
    <w:rsid w:val="00856777"/>
  </w:style>
  <w:style w:type="numbering" w:customStyle="1" w:styleId="NoList1212111">
    <w:name w:val="No List1212111"/>
    <w:next w:val="NoList"/>
    <w:uiPriority w:val="99"/>
    <w:semiHidden/>
    <w:unhideWhenUsed/>
    <w:rsid w:val="00856777"/>
  </w:style>
  <w:style w:type="numbering" w:customStyle="1" w:styleId="11121113">
    <w:name w:val="リストなし1112111"/>
    <w:next w:val="NoList"/>
    <w:uiPriority w:val="99"/>
    <w:semiHidden/>
    <w:unhideWhenUsed/>
    <w:rsid w:val="00856777"/>
  </w:style>
  <w:style w:type="numbering" w:customStyle="1" w:styleId="11121114">
    <w:name w:val="无列表1112111"/>
    <w:next w:val="NoList"/>
    <w:semiHidden/>
    <w:rsid w:val="00856777"/>
  </w:style>
  <w:style w:type="numbering" w:customStyle="1" w:styleId="NoList2112111">
    <w:name w:val="No List2112111"/>
    <w:next w:val="NoList"/>
    <w:semiHidden/>
    <w:rsid w:val="00856777"/>
  </w:style>
  <w:style w:type="numbering" w:customStyle="1" w:styleId="NoList3112111">
    <w:name w:val="No List3112111"/>
    <w:next w:val="NoList"/>
    <w:uiPriority w:val="99"/>
    <w:semiHidden/>
    <w:rsid w:val="00856777"/>
  </w:style>
  <w:style w:type="numbering" w:customStyle="1" w:styleId="NoList11112111">
    <w:name w:val="No List11112111"/>
    <w:next w:val="NoList"/>
    <w:uiPriority w:val="99"/>
    <w:semiHidden/>
    <w:unhideWhenUsed/>
    <w:rsid w:val="00856777"/>
  </w:style>
  <w:style w:type="numbering" w:customStyle="1" w:styleId="12121110">
    <w:name w:val="無清單1212111"/>
    <w:next w:val="NoList"/>
    <w:uiPriority w:val="99"/>
    <w:semiHidden/>
    <w:unhideWhenUsed/>
    <w:rsid w:val="00856777"/>
  </w:style>
  <w:style w:type="numbering" w:customStyle="1" w:styleId="11112111">
    <w:name w:val="無清單11112111"/>
    <w:next w:val="NoList"/>
    <w:uiPriority w:val="99"/>
    <w:semiHidden/>
    <w:unhideWhenUsed/>
    <w:rsid w:val="00856777"/>
  </w:style>
  <w:style w:type="numbering" w:customStyle="1" w:styleId="212111">
    <w:name w:val="无列表212111"/>
    <w:next w:val="NoList"/>
    <w:uiPriority w:val="99"/>
    <w:semiHidden/>
    <w:unhideWhenUsed/>
    <w:rsid w:val="00856777"/>
  </w:style>
  <w:style w:type="character" w:customStyle="1" w:styleId="29">
    <w:name w:val="副標題 字元2"/>
    <w:basedOn w:val="DefaultParagraphFont"/>
    <w:rsid w:val="00856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56777"/>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56777"/>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5677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567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567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567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567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56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56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56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56777"/>
    <w:rPr>
      <w:rFonts w:ascii="Times New Roman" w:eastAsia="SimSun" w:hAnsi="Times New Roman"/>
      <w:lang w:val="en-GB" w:eastAsia="en-US"/>
    </w:rPr>
  </w:style>
  <w:style w:type="character" w:customStyle="1" w:styleId="B3Char">
    <w:name w:val="B3 Char"/>
    <w:link w:val="B30"/>
    <w:locked/>
    <w:rsid w:val="00856777"/>
    <w:rPr>
      <w:rFonts w:ascii="Times New Roman" w:hAnsi="Times New Roman"/>
      <w:lang w:val="en-GB" w:eastAsia="en-US"/>
    </w:rPr>
  </w:style>
  <w:style w:type="paragraph" w:customStyle="1" w:styleId="a1">
    <w:name w:val="吹き出し"/>
    <w:basedOn w:val="Normal"/>
    <w:semiHidden/>
    <w:rsid w:val="008567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56777"/>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rsid w:val="00856777"/>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rsid w:val="00856777"/>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rsid w:val="00856777"/>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rsid w:val="00856777"/>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rsid w:val="00856777"/>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85677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85677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56777"/>
    <w:rPr>
      <w:color w:val="605E5C"/>
      <w:shd w:val="clear" w:color="auto" w:fill="E1DFDD"/>
    </w:rPr>
  </w:style>
  <w:style w:type="character" w:customStyle="1" w:styleId="fontstyle01">
    <w:name w:val="fontstyle01"/>
    <w:rsid w:val="008567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85677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56777"/>
  </w:style>
  <w:style w:type="table" w:customStyle="1" w:styleId="TableGrid30">
    <w:name w:val="Table Grid30"/>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56777"/>
  </w:style>
  <w:style w:type="numbering" w:customStyle="1" w:styleId="182">
    <w:name w:val="リストなし18"/>
    <w:next w:val="NoList"/>
    <w:uiPriority w:val="99"/>
    <w:semiHidden/>
    <w:unhideWhenUsed/>
    <w:rsid w:val="00856777"/>
  </w:style>
  <w:style w:type="table" w:customStyle="1" w:styleId="TableGrid120">
    <w:name w:val="Table Grid120"/>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56777"/>
  </w:style>
  <w:style w:type="table" w:customStyle="1" w:styleId="3100">
    <w:name w:val="网格型310"/>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56777"/>
  </w:style>
  <w:style w:type="numbering" w:customStyle="1" w:styleId="NoList38">
    <w:name w:val="No List38"/>
    <w:next w:val="NoList"/>
    <w:uiPriority w:val="99"/>
    <w:semiHidden/>
    <w:rsid w:val="00856777"/>
  </w:style>
  <w:style w:type="table" w:customStyle="1" w:styleId="TableGrid410">
    <w:name w:val="Table Grid410"/>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56777"/>
  </w:style>
  <w:style w:type="numbering" w:customStyle="1" w:styleId="191">
    <w:name w:val="無清單19"/>
    <w:next w:val="NoList"/>
    <w:uiPriority w:val="99"/>
    <w:semiHidden/>
    <w:unhideWhenUsed/>
    <w:rsid w:val="00856777"/>
  </w:style>
  <w:style w:type="numbering" w:customStyle="1" w:styleId="1180">
    <w:name w:val="無清單118"/>
    <w:next w:val="NoList"/>
    <w:uiPriority w:val="99"/>
    <w:semiHidden/>
    <w:unhideWhenUsed/>
    <w:rsid w:val="00856777"/>
  </w:style>
  <w:style w:type="table" w:customStyle="1" w:styleId="1100">
    <w:name w:val="表格格線110"/>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56777"/>
  </w:style>
  <w:style w:type="numbering" w:customStyle="1" w:styleId="270">
    <w:name w:val="无列表27"/>
    <w:next w:val="NoList"/>
    <w:uiPriority w:val="99"/>
    <w:semiHidden/>
    <w:unhideWhenUsed/>
    <w:rsid w:val="00856777"/>
  </w:style>
  <w:style w:type="numbering" w:customStyle="1" w:styleId="NoList128">
    <w:name w:val="No List128"/>
    <w:next w:val="NoList"/>
    <w:uiPriority w:val="99"/>
    <w:semiHidden/>
    <w:unhideWhenUsed/>
    <w:rsid w:val="00856777"/>
  </w:style>
  <w:style w:type="numbering" w:customStyle="1" w:styleId="1181">
    <w:name w:val="リストなし118"/>
    <w:next w:val="NoList"/>
    <w:uiPriority w:val="99"/>
    <w:semiHidden/>
    <w:unhideWhenUsed/>
    <w:rsid w:val="00856777"/>
  </w:style>
  <w:style w:type="numbering" w:customStyle="1" w:styleId="1182">
    <w:name w:val="无列表118"/>
    <w:next w:val="NoList"/>
    <w:semiHidden/>
    <w:rsid w:val="00856777"/>
  </w:style>
  <w:style w:type="numbering" w:customStyle="1" w:styleId="NoList218">
    <w:name w:val="No List218"/>
    <w:next w:val="NoList"/>
    <w:semiHidden/>
    <w:rsid w:val="00856777"/>
  </w:style>
  <w:style w:type="numbering" w:customStyle="1" w:styleId="NoList318">
    <w:name w:val="No List318"/>
    <w:next w:val="NoList"/>
    <w:uiPriority w:val="99"/>
    <w:semiHidden/>
    <w:rsid w:val="00856777"/>
  </w:style>
  <w:style w:type="numbering" w:customStyle="1" w:styleId="1280">
    <w:name w:val="無清單128"/>
    <w:next w:val="NoList"/>
    <w:uiPriority w:val="99"/>
    <w:semiHidden/>
    <w:unhideWhenUsed/>
    <w:rsid w:val="00856777"/>
  </w:style>
  <w:style w:type="numbering" w:customStyle="1" w:styleId="11180">
    <w:name w:val="無清單1118"/>
    <w:next w:val="NoList"/>
    <w:uiPriority w:val="99"/>
    <w:semiHidden/>
    <w:unhideWhenUsed/>
    <w:rsid w:val="00856777"/>
  </w:style>
  <w:style w:type="table" w:customStyle="1" w:styleId="TableGrid1110">
    <w:name w:val="Table Grid1110"/>
    <w:basedOn w:val="TableNormal"/>
    <w:next w:val="TableGrid"/>
    <w:uiPriority w:val="39"/>
    <w:rsid w:val="0085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56777"/>
  </w:style>
  <w:style w:type="numbering" w:customStyle="1" w:styleId="NoList1127">
    <w:name w:val="No List1127"/>
    <w:next w:val="NoList"/>
    <w:uiPriority w:val="99"/>
    <w:semiHidden/>
    <w:unhideWhenUsed/>
    <w:rsid w:val="00856777"/>
  </w:style>
  <w:style w:type="table" w:customStyle="1" w:styleId="TableGrid58">
    <w:name w:val="Table Grid58"/>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56777"/>
  </w:style>
  <w:style w:type="numbering" w:customStyle="1" w:styleId="11171">
    <w:name w:val="リストなし1117"/>
    <w:next w:val="NoList"/>
    <w:uiPriority w:val="99"/>
    <w:semiHidden/>
    <w:unhideWhenUsed/>
    <w:rsid w:val="00856777"/>
  </w:style>
  <w:style w:type="numbering" w:customStyle="1" w:styleId="11172">
    <w:name w:val="无列表1117"/>
    <w:next w:val="NoList"/>
    <w:semiHidden/>
    <w:rsid w:val="00856777"/>
  </w:style>
  <w:style w:type="numbering" w:customStyle="1" w:styleId="NoList2117">
    <w:name w:val="No List2117"/>
    <w:next w:val="NoList"/>
    <w:semiHidden/>
    <w:rsid w:val="00856777"/>
  </w:style>
  <w:style w:type="numbering" w:customStyle="1" w:styleId="NoList3117">
    <w:name w:val="No List3117"/>
    <w:next w:val="NoList"/>
    <w:uiPriority w:val="99"/>
    <w:semiHidden/>
    <w:rsid w:val="00856777"/>
  </w:style>
  <w:style w:type="numbering" w:customStyle="1" w:styleId="NoList11117">
    <w:name w:val="No List11117"/>
    <w:next w:val="NoList"/>
    <w:uiPriority w:val="99"/>
    <w:semiHidden/>
    <w:unhideWhenUsed/>
    <w:rsid w:val="00856777"/>
  </w:style>
  <w:style w:type="numbering" w:customStyle="1" w:styleId="12170">
    <w:name w:val="無清單1217"/>
    <w:next w:val="NoList"/>
    <w:uiPriority w:val="99"/>
    <w:semiHidden/>
    <w:unhideWhenUsed/>
    <w:rsid w:val="00856777"/>
  </w:style>
  <w:style w:type="numbering" w:customStyle="1" w:styleId="11117">
    <w:name w:val="無清單11117"/>
    <w:next w:val="NoList"/>
    <w:uiPriority w:val="99"/>
    <w:semiHidden/>
    <w:unhideWhenUsed/>
    <w:rsid w:val="00856777"/>
  </w:style>
  <w:style w:type="numbering" w:customStyle="1" w:styleId="NoList57">
    <w:name w:val="No List57"/>
    <w:next w:val="NoList"/>
    <w:uiPriority w:val="99"/>
    <w:semiHidden/>
    <w:unhideWhenUsed/>
    <w:rsid w:val="00856777"/>
  </w:style>
  <w:style w:type="table" w:customStyle="1" w:styleId="TableGrid68">
    <w:name w:val="Table Grid68"/>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56777"/>
  </w:style>
  <w:style w:type="numbering" w:customStyle="1" w:styleId="1272">
    <w:name w:val="リストなし127"/>
    <w:next w:val="NoList"/>
    <w:uiPriority w:val="99"/>
    <w:semiHidden/>
    <w:unhideWhenUsed/>
    <w:rsid w:val="00856777"/>
  </w:style>
  <w:style w:type="table" w:customStyle="1" w:styleId="TableGrid128">
    <w:name w:val="Table Grid128"/>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56777"/>
  </w:style>
  <w:style w:type="table" w:customStyle="1" w:styleId="328">
    <w:name w:val="网格型328"/>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56777"/>
  </w:style>
  <w:style w:type="numbering" w:customStyle="1" w:styleId="NoList327">
    <w:name w:val="No List327"/>
    <w:next w:val="NoList"/>
    <w:uiPriority w:val="99"/>
    <w:semiHidden/>
    <w:rsid w:val="00856777"/>
  </w:style>
  <w:style w:type="table" w:customStyle="1" w:styleId="TableGrid428">
    <w:name w:val="Table Grid428"/>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856777"/>
  </w:style>
  <w:style w:type="numbering" w:customStyle="1" w:styleId="11270">
    <w:name w:val="無清單1127"/>
    <w:next w:val="NoList"/>
    <w:uiPriority w:val="99"/>
    <w:semiHidden/>
    <w:unhideWhenUsed/>
    <w:rsid w:val="00856777"/>
  </w:style>
  <w:style w:type="table" w:customStyle="1" w:styleId="1281">
    <w:name w:val="表格格線128"/>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56777"/>
  </w:style>
  <w:style w:type="numbering" w:customStyle="1" w:styleId="NoList1226">
    <w:name w:val="No List1226"/>
    <w:next w:val="NoList"/>
    <w:uiPriority w:val="99"/>
    <w:semiHidden/>
    <w:unhideWhenUsed/>
    <w:rsid w:val="00856777"/>
  </w:style>
  <w:style w:type="numbering" w:customStyle="1" w:styleId="11261">
    <w:name w:val="リストなし1126"/>
    <w:next w:val="NoList"/>
    <w:uiPriority w:val="99"/>
    <w:semiHidden/>
    <w:unhideWhenUsed/>
    <w:rsid w:val="00856777"/>
  </w:style>
  <w:style w:type="numbering" w:customStyle="1" w:styleId="11262">
    <w:name w:val="无列表1126"/>
    <w:next w:val="NoList"/>
    <w:semiHidden/>
    <w:rsid w:val="00856777"/>
  </w:style>
  <w:style w:type="numbering" w:customStyle="1" w:styleId="NoList2126">
    <w:name w:val="No List2126"/>
    <w:next w:val="NoList"/>
    <w:semiHidden/>
    <w:rsid w:val="00856777"/>
  </w:style>
  <w:style w:type="numbering" w:customStyle="1" w:styleId="NoList3126">
    <w:name w:val="No List3126"/>
    <w:next w:val="NoList"/>
    <w:uiPriority w:val="99"/>
    <w:semiHidden/>
    <w:rsid w:val="00856777"/>
  </w:style>
  <w:style w:type="numbering" w:customStyle="1" w:styleId="NoList11127">
    <w:name w:val="No List11127"/>
    <w:next w:val="NoList"/>
    <w:uiPriority w:val="99"/>
    <w:semiHidden/>
    <w:unhideWhenUsed/>
    <w:rsid w:val="00856777"/>
  </w:style>
  <w:style w:type="numbering" w:customStyle="1" w:styleId="12260">
    <w:name w:val="無清單1226"/>
    <w:next w:val="NoList"/>
    <w:uiPriority w:val="99"/>
    <w:semiHidden/>
    <w:unhideWhenUsed/>
    <w:rsid w:val="00856777"/>
  </w:style>
  <w:style w:type="numbering" w:customStyle="1" w:styleId="11126">
    <w:name w:val="無清單11126"/>
    <w:next w:val="NoList"/>
    <w:uiPriority w:val="99"/>
    <w:semiHidden/>
    <w:unhideWhenUsed/>
    <w:rsid w:val="00856777"/>
  </w:style>
  <w:style w:type="table" w:customStyle="1" w:styleId="174">
    <w:name w:val="网格型17"/>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5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56777"/>
  </w:style>
  <w:style w:type="table" w:customStyle="1" w:styleId="260">
    <w:name w:val="网格型26"/>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56777"/>
  </w:style>
  <w:style w:type="numbering" w:customStyle="1" w:styleId="NoList1135">
    <w:name w:val="No List1135"/>
    <w:next w:val="NoList"/>
    <w:uiPriority w:val="99"/>
    <w:semiHidden/>
    <w:unhideWhenUsed/>
    <w:rsid w:val="00856777"/>
  </w:style>
  <w:style w:type="numbering" w:customStyle="1" w:styleId="NoList415">
    <w:name w:val="No List415"/>
    <w:next w:val="NoList"/>
    <w:uiPriority w:val="99"/>
    <w:semiHidden/>
    <w:unhideWhenUsed/>
    <w:rsid w:val="00856777"/>
  </w:style>
  <w:style w:type="table" w:customStyle="1" w:styleId="TableGrid1127">
    <w:name w:val="Table Grid1127"/>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56777"/>
  </w:style>
  <w:style w:type="numbering" w:customStyle="1" w:styleId="NoList12115">
    <w:name w:val="No List12115"/>
    <w:next w:val="NoList"/>
    <w:uiPriority w:val="99"/>
    <w:semiHidden/>
    <w:unhideWhenUsed/>
    <w:rsid w:val="00856777"/>
  </w:style>
  <w:style w:type="numbering" w:customStyle="1" w:styleId="111151">
    <w:name w:val="リストなし11115"/>
    <w:next w:val="NoList"/>
    <w:uiPriority w:val="99"/>
    <w:semiHidden/>
    <w:unhideWhenUsed/>
    <w:rsid w:val="00856777"/>
  </w:style>
  <w:style w:type="numbering" w:customStyle="1" w:styleId="111152">
    <w:name w:val="无列表11115"/>
    <w:next w:val="NoList"/>
    <w:semiHidden/>
    <w:rsid w:val="00856777"/>
  </w:style>
  <w:style w:type="numbering" w:customStyle="1" w:styleId="NoList21115">
    <w:name w:val="No List21115"/>
    <w:next w:val="NoList"/>
    <w:semiHidden/>
    <w:rsid w:val="00856777"/>
  </w:style>
  <w:style w:type="numbering" w:customStyle="1" w:styleId="NoList31115">
    <w:name w:val="No List31115"/>
    <w:next w:val="NoList"/>
    <w:uiPriority w:val="99"/>
    <w:semiHidden/>
    <w:rsid w:val="00856777"/>
  </w:style>
  <w:style w:type="numbering" w:customStyle="1" w:styleId="NoList111115">
    <w:name w:val="No List111115"/>
    <w:next w:val="NoList"/>
    <w:uiPriority w:val="99"/>
    <w:semiHidden/>
    <w:unhideWhenUsed/>
    <w:rsid w:val="00856777"/>
  </w:style>
  <w:style w:type="numbering" w:customStyle="1" w:styleId="121150">
    <w:name w:val="無清單12115"/>
    <w:next w:val="NoList"/>
    <w:uiPriority w:val="99"/>
    <w:semiHidden/>
    <w:unhideWhenUsed/>
    <w:rsid w:val="00856777"/>
  </w:style>
  <w:style w:type="numbering" w:customStyle="1" w:styleId="1111150">
    <w:name w:val="無清單111115"/>
    <w:next w:val="NoList"/>
    <w:uiPriority w:val="99"/>
    <w:semiHidden/>
    <w:unhideWhenUsed/>
    <w:rsid w:val="00856777"/>
  </w:style>
  <w:style w:type="numbering" w:customStyle="1" w:styleId="NoList1315">
    <w:name w:val="No List1315"/>
    <w:next w:val="NoList"/>
    <w:uiPriority w:val="99"/>
    <w:semiHidden/>
    <w:unhideWhenUsed/>
    <w:rsid w:val="00856777"/>
  </w:style>
  <w:style w:type="numbering" w:customStyle="1" w:styleId="12152">
    <w:name w:val="リストなし1215"/>
    <w:next w:val="NoList"/>
    <w:uiPriority w:val="99"/>
    <w:semiHidden/>
    <w:unhideWhenUsed/>
    <w:rsid w:val="00856777"/>
  </w:style>
  <w:style w:type="numbering" w:customStyle="1" w:styleId="12153">
    <w:name w:val="无列表1215"/>
    <w:next w:val="NoList"/>
    <w:semiHidden/>
    <w:rsid w:val="00856777"/>
  </w:style>
  <w:style w:type="numbering" w:customStyle="1" w:styleId="NoList2215">
    <w:name w:val="No List2215"/>
    <w:next w:val="NoList"/>
    <w:semiHidden/>
    <w:rsid w:val="00856777"/>
  </w:style>
  <w:style w:type="numbering" w:customStyle="1" w:styleId="NoList3215">
    <w:name w:val="No List3215"/>
    <w:next w:val="NoList"/>
    <w:uiPriority w:val="99"/>
    <w:semiHidden/>
    <w:rsid w:val="00856777"/>
  </w:style>
  <w:style w:type="numbering" w:customStyle="1" w:styleId="NoList11215">
    <w:name w:val="No List11215"/>
    <w:next w:val="NoList"/>
    <w:uiPriority w:val="99"/>
    <w:semiHidden/>
    <w:unhideWhenUsed/>
    <w:rsid w:val="00856777"/>
  </w:style>
  <w:style w:type="numbering" w:customStyle="1" w:styleId="13150">
    <w:name w:val="無清單1315"/>
    <w:next w:val="NoList"/>
    <w:uiPriority w:val="99"/>
    <w:semiHidden/>
    <w:unhideWhenUsed/>
    <w:rsid w:val="00856777"/>
  </w:style>
  <w:style w:type="numbering" w:customStyle="1" w:styleId="112150">
    <w:name w:val="無清單11215"/>
    <w:next w:val="NoList"/>
    <w:uiPriority w:val="99"/>
    <w:semiHidden/>
    <w:unhideWhenUsed/>
    <w:rsid w:val="00856777"/>
  </w:style>
  <w:style w:type="numbering" w:customStyle="1" w:styleId="2115">
    <w:name w:val="无列表2115"/>
    <w:next w:val="NoList"/>
    <w:uiPriority w:val="99"/>
    <w:semiHidden/>
    <w:unhideWhenUsed/>
    <w:rsid w:val="00856777"/>
  </w:style>
  <w:style w:type="numbering" w:customStyle="1" w:styleId="NoList12215">
    <w:name w:val="No List12215"/>
    <w:next w:val="NoList"/>
    <w:uiPriority w:val="99"/>
    <w:semiHidden/>
    <w:unhideWhenUsed/>
    <w:rsid w:val="00856777"/>
  </w:style>
  <w:style w:type="numbering" w:customStyle="1" w:styleId="112151">
    <w:name w:val="リストなし11215"/>
    <w:next w:val="NoList"/>
    <w:uiPriority w:val="99"/>
    <w:semiHidden/>
    <w:unhideWhenUsed/>
    <w:rsid w:val="00856777"/>
  </w:style>
  <w:style w:type="numbering" w:customStyle="1" w:styleId="112152">
    <w:name w:val="无列表11215"/>
    <w:next w:val="NoList"/>
    <w:semiHidden/>
    <w:rsid w:val="00856777"/>
  </w:style>
  <w:style w:type="numbering" w:customStyle="1" w:styleId="NoList21215">
    <w:name w:val="No List21215"/>
    <w:next w:val="NoList"/>
    <w:semiHidden/>
    <w:rsid w:val="00856777"/>
  </w:style>
  <w:style w:type="numbering" w:customStyle="1" w:styleId="NoList31215">
    <w:name w:val="No List31215"/>
    <w:next w:val="NoList"/>
    <w:uiPriority w:val="99"/>
    <w:semiHidden/>
    <w:rsid w:val="00856777"/>
  </w:style>
  <w:style w:type="numbering" w:customStyle="1" w:styleId="NoList111215">
    <w:name w:val="No List111215"/>
    <w:next w:val="NoList"/>
    <w:uiPriority w:val="99"/>
    <w:semiHidden/>
    <w:unhideWhenUsed/>
    <w:rsid w:val="00856777"/>
  </w:style>
  <w:style w:type="numbering" w:customStyle="1" w:styleId="12215">
    <w:name w:val="無清單12215"/>
    <w:next w:val="NoList"/>
    <w:uiPriority w:val="99"/>
    <w:semiHidden/>
    <w:unhideWhenUsed/>
    <w:rsid w:val="00856777"/>
  </w:style>
  <w:style w:type="numbering" w:customStyle="1" w:styleId="111215">
    <w:name w:val="無清單111215"/>
    <w:next w:val="NoList"/>
    <w:uiPriority w:val="99"/>
    <w:semiHidden/>
    <w:unhideWhenUsed/>
    <w:rsid w:val="00856777"/>
  </w:style>
  <w:style w:type="table" w:customStyle="1" w:styleId="TableGrid76">
    <w:name w:val="Table Grid76"/>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5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5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5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85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5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5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5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85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5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5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5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5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85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5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5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5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85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5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5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5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5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56777"/>
  </w:style>
  <w:style w:type="numbering" w:customStyle="1" w:styleId="NoList145">
    <w:name w:val="No List145"/>
    <w:next w:val="NoList"/>
    <w:uiPriority w:val="99"/>
    <w:semiHidden/>
    <w:unhideWhenUsed/>
    <w:rsid w:val="00856777"/>
  </w:style>
  <w:style w:type="numbering" w:customStyle="1" w:styleId="1353">
    <w:name w:val="リストなし135"/>
    <w:next w:val="NoList"/>
    <w:uiPriority w:val="99"/>
    <w:semiHidden/>
    <w:unhideWhenUsed/>
    <w:rsid w:val="00856777"/>
  </w:style>
  <w:style w:type="numbering" w:customStyle="1" w:styleId="NoList235">
    <w:name w:val="No List235"/>
    <w:next w:val="NoList"/>
    <w:semiHidden/>
    <w:rsid w:val="00856777"/>
  </w:style>
  <w:style w:type="numbering" w:customStyle="1" w:styleId="NoList335">
    <w:name w:val="No List335"/>
    <w:next w:val="NoList"/>
    <w:uiPriority w:val="99"/>
    <w:semiHidden/>
    <w:rsid w:val="00856777"/>
  </w:style>
  <w:style w:type="numbering" w:customStyle="1" w:styleId="1451">
    <w:name w:val="無清單145"/>
    <w:next w:val="NoList"/>
    <w:uiPriority w:val="99"/>
    <w:semiHidden/>
    <w:unhideWhenUsed/>
    <w:rsid w:val="00856777"/>
  </w:style>
  <w:style w:type="numbering" w:customStyle="1" w:styleId="11350">
    <w:name w:val="無清單1135"/>
    <w:next w:val="NoList"/>
    <w:uiPriority w:val="99"/>
    <w:semiHidden/>
    <w:unhideWhenUsed/>
    <w:rsid w:val="00856777"/>
  </w:style>
  <w:style w:type="numbering" w:customStyle="1" w:styleId="NoList1235">
    <w:name w:val="No List1235"/>
    <w:next w:val="NoList"/>
    <w:uiPriority w:val="99"/>
    <w:semiHidden/>
    <w:unhideWhenUsed/>
    <w:rsid w:val="00856777"/>
  </w:style>
  <w:style w:type="numbering" w:customStyle="1" w:styleId="11351">
    <w:name w:val="リストなし1135"/>
    <w:next w:val="NoList"/>
    <w:uiPriority w:val="99"/>
    <w:semiHidden/>
    <w:unhideWhenUsed/>
    <w:rsid w:val="00856777"/>
  </w:style>
  <w:style w:type="numbering" w:customStyle="1" w:styleId="11352">
    <w:name w:val="无列表1135"/>
    <w:next w:val="NoList"/>
    <w:semiHidden/>
    <w:rsid w:val="00856777"/>
  </w:style>
  <w:style w:type="numbering" w:customStyle="1" w:styleId="NoList2135">
    <w:name w:val="No List2135"/>
    <w:next w:val="NoList"/>
    <w:semiHidden/>
    <w:rsid w:val="00856777"/>
  </w:style>
  <w:style w:type="numbering" w:customStyle="1" w:styleId="NoList3135">
    <w:name w:val="No List3135"/>
    <w:next w:val="NoList"/>
    <w:uiPriority w:val="99"/>
    <w:semiHidden/>
    <w:rsid w:val="00856777"/>
  </w:style>
  <w:style w:type="numbering" w:customStyle="1" w:styleId="NoList11135">
    <w:name w:val="No List11135"/>
    <w:next w:val="NoList"/>
    <w:uiPriority w:val="99"/>
    <w:semiHidden/>
    <w:unhideWhenUsed/>
    <w:rsid w:val="00856777"/>
  </w:style>
  <w:style w:type="numbering" w:customStyle="1" w:styleId="12350">
    <w:name w:val="無清單1235"/>
    <w:next w:val="NoList"/>
    <w:uiPriority w:val="99"/>
    <w:semiHidden/>
    <w:unhideWhenUsed/>
    <w:rsid w:val="00856777"/>
  </w:style>
  <w:style w:type="numbering" w:customStyle="1" w:styleId="111350">
    <w:name w:val="無清單11135"/>
    <w:next w:val="NoList"/>
    <w:uiPriority w:val="99"/>
    <w:semiHidden/>
    <w:unhideWhenUsed/>
    <w:rsid w:val="00856777"/>
  </w:style>
  <w:style w:type="numbering" w:customStyle="1" w:styleId="NoList515">
    <w:name w:val="No List515"/>
    <w:next w:val="NoList"/>
    <w:uiPriority w:val="99"/>
    <w:semiHidden/>
    <w:unhideWhenUsed/>
    <w:rsid w:val="00856777"/>
  </w:style>
  <w:style w:type="numbering" w:customStyle="1" w:styleId="13151">
    <w:name w:val="无列表1315"/>
    <w:next w:val="NoList"/>
    <w:semiHidden/>
    <w:rsid w:val="00856777"/>
  </w:style>
  <w:style w:type="numbering" w:customStyle="1" w:styleId="NoList11314">
    <w:name w:val="No List11314"/>
    <w:next w:val="NoList"/>
    <w:uiPriority w:val="99"/>
    <w:semiHidden/>
    <w:unhideWhenUsed/>
    <w:rsid w:val="00856777"/>
  </w:style>
  <w:style w:type="numbering" w:customStyle="1" w:styleId="NoList4115">
    <w:name w:val="No List4115"/>
    <w:next w:val="NoList"/>
    <w:uiPriority w:val="99"/>
    <w:semiHidden/>
    <w:unhideWhenUsed/>
    <w:rsid w:val="00856777"/>
  </w:style>
  <w:style w:type="numbering" w:customStyle="1" w:styleId="2215">
    <w:name w:val="无列表2215"/>
    <w:next w:val="NoList"/>
    <w:uiPriority w:val="99"/>
    <w:semiHidden/>
    <w:unhideWhenUsed/>
    <w:rsid w:val="00856777"/>
  </w:style>
  <w:style w:type="numbering" w:customStyle="1" w:styleId="NoList121115">
    <w:name w:val="No List121115"/>
    <w:next w:val="NoList"/>
    <w:uiPriority w:val="99"/>
    <w:semiHidden/>
    <w:unhideWhenUsed/>
    <w:rsid w:val="00856777"/>
  </w:style>
  <w:style w:type="numbering" w:customStyle="1" w:styleId="1111151">
    <w:name w:val="リストなし111115"/>
    <w:next w:val="NoList"/>
    <w:uiPriority w:val="99"/>
    <w:semiHidden/>
    <w:unhideWhenUsed/>
    <w:rsid w:val="00856777"/>
  </w:style>
  <w:style w:type="numbering" w:customStyle="1" w:styleId="1111152">
    <w:name w:val="无列表111115"/>
    <w:next w:val="NoList"/>
    <w:semiHidden/>
    <w:rsid w:val="00856777"/>
  </w:style>
  <w:style w:type="numbering" w:customStyle="1" w:styleId="NoList211115">
    <w:name w:val="No List211115"/>
    <w:next w:val="NoList"/>
    <w:semiHidden/>
    <w:rsid w:val="00856777"/>
  </w:style>
  <w:style w:type="numbering" w:customStyle="1" w:styleId="NoList311115">
    <w:name w:val="No List311115"/>
    <w:next w:val="NoList"/>
    <w:uiPriority w:val="99"/>
    <w:semiHidden/>
    <w:rsid w:val="00856777"/>
  </w:style>
  <w:style w:type="numbering" w:customStyle="1" w:styleId="NoList1111115">
    <w:name w:val="No List1111115"/>
    <w:next w:val="NoList"/>
    <w:uiPriority w:val="99"/>
    <w:semiHidden/>
    <w:unhideWhenUsed/>
    <w:rsid w:val="00856777"/>
  </w:style>
  <w:style w:type="numbering" w:customStyle="1" w:styleId="121115">
    <w:name w:val="無清單121115"/>
    <w:next w:val="NoList"/>
    <w:uiPriority w:val="99"/>
    <w:semiHidden/>
    <w:unhideWhenUsed/>
    <w:rsid w:val="00856777"/>
  </w:style>
  <w:style w:type="numbering" w:customStyle="1" w:styleId="1111115">
    <w:name w:val="無清單1111115"/>
    <w:next w:val="NoList"/>
    <w:uiPriority w:val="99"/>
    <w:semiHidden/>
    <w:unhideWhenUsed/>
    <w:rsid w:val="00856777"/>
  </w:style>
  <w:style w:type="numbering" w:customStyle="1" w:styleId="NoList13115">
    <w:name w:val="No List13115"/>
    <w:next w:val="NoList"/>
    <w:uiPriority w:val="99"/>
    <w:semiHidden/>
    <w:unhideWhenUsed/>
    <w:rsid w:val="00856777"/>
  </w:style>
  <w:style w:type="numbering" w:customStyle="1" w:styleId="121151">
    <w:name w:val="リストなし12115"/>
    <w:next w:val="NoList"/>
    <w:uiPriority w:val="99"/>
    <w:semiHidden/>
    <w:unhideWhenUsed/>
    <w:rsid w:val="00856777"/>
  </w:style>
  <w:style w:type="numbering" w:customStyle="1" w:styleId="121152">
    <w:name w:val="无列表12115"/>
    <w:next w:val="NoList"/>
    <w:semiHidden/>
    <w:rsid w:val="00856777"/>
  </w:style>
  <w:style w:type="numbering" w:customStyle="1" w:styleId="NoList22115">
    <w:name w:val="No List22115"/>
    <w:next w:val="NoList"/>
    <w:semiHidden/>
    <w:rsid w:val="00856777"/>
  </w:style>
  <w:style w:type="numbering" w:customStyle="1" w:styleId="NoList32115">
    <w:name w:val="No List32115"/>
    <w:next w:val="NoList"/>
    <w:uiPriority w:val="99"/>
    <w:semiHidden/>
    <w:rsid w:val="00856777"/>
  </w:style>
  <w:style w:type="numbering" w:customStyle="1" w:styleId="NoList112115">
    <w:name w:val="No List112115"/>
    <w:next w:val="NoList"/>
    <w:uiPriority w:val="99"/>
    <w:semiHidden/>
    <w:unhideWhenUsed/>
    <w:rsid w:val="00856777"/>
  </w:style>
  <w:style w:type="numbering" w:customStyle="1" w:styleId="13115">
    <w:name w:val="無清單13115"/>
    <w:next w:val="NoList"/>
    <w:uiPriority w:val="99"/>
    <w:semiHidden/>
    <w:unhideWhenUsed/>
    <w:rsid w:val="00856777"/>
  </w:style>
  <w:style w:type="numbering" w:customStyle="1" w:styleId="1121150">
    <w:name w:val="無清單112115"/>
    <w:next w:val="NoList"/>
    <w:uiPriority w:val="99"/>
    <w:semiHidden/>
    <w:unhideWhenUsed/>
    <w:rsid w:val="00856777"/>
  </w:style>
  <w:style w:type="numbering" w:customStyle="1" w:styleId="21115">
    <w:name w:val="无列表21115"/>
    <w:next w:val="NoList"/>
    <w:uiPriority w:val="99"/>
    <w:semiHidden/>
    <w:unhideWhenUsed/>
    <w:rsid w:val="00856777"/>
  </w:style>
  <w:style w:type="numbering" w:customStyle="1" w:styleId="NoList122115">
    <w:name w:val="No List122115"/>
    <w:next w:val="NoList"/>
    <w:uiPriority w:val="99"/>
    <w:semiHidden/>
    <w:unhideWhenUsed/>
    <w:rsid w:val="00856777"/>
  </w:style>
  <w:style w:type="numbering" w:customStyle="1" w:styleId="1121151">
    <w:name w:val="リストなし112115"/>
    <w:next w:val="NoList"/>
    <w:uiPriority w:val="99"/>
    <w:semiHidden/>
    <w:unhideWhenUsed/>
    <w:rsid w:val="00856777"/>
  </w:style>
  <w:style w:type="numbering" w:customStyle="1" w:styleId="1121152">
    <w:name w:val="无列表112115"/>
    <w:next w:val="NoList"/>
    <w:semiHidden/>
    <w:rsid w:val="00856777"/>
  </w:style>
  <w:style w:type="numbering" w:customStyle="1" w:styleId="NoList212115">
    <w:name w:val="No List212115"/>
    <w:next w:val="NoList"/>
    <w:semiHidden/>
    <w:rsid w:val="00856777"/>
  </w:style>
  <w:style w:type="numbering" w:customStyle="1" w:styleId="NoList312115">
    <w:name w:val="No List312115"/>
    <w:next w:val="NoList"/>
    <w:uiPriority w:val="99"/>
    <w:semiHidden/>
    <w:rsid w:val="00856777"/>
  </w:style>
  <w:style w:type="numbering" w:customStyle="1" w:styleId="NoList1112115">
    <w:name w:val="No List1112115"/>
    <w:next w:val="NoList"/>
    <w:uiPriority w:val="99"/>
    <w:semiHidden/>
    <w:unhideWhenUsed/>
    <w:rsid w:val="00856777"/>
  </w:style>
  <w:style w:type="numbering" w:customStyle="1" w:styleId="122115">
    <w:name w:val="無清單122115"/>
    <w:next w:val="NoList"/>
    <w:uiPriority w:val="99"/>
    <w:semiHidden/>
    <w:unhideWhenUsed/>
    <w:rsid w:val="00856777"/>
  </w:style>
  <w:style w:type="numbering" w:customStyle="1" w:styleId="1112115">
    <w:name w:val="無清單1112115"/>
    <w:next w:val="NoList"/>
    <w:uiPriority w:val="99"/>
    <w:semiHidden/>
    <w:unhideWhenUsed/>
    <w:rsid w:val="00856777"/>
  </w:style>
  <w:style w:type="numbering" w:customStyle="1" w:styleId="NoList5114">
    <w:name w:val="No List5114"/>
    <w:next w:val="NoList"/>
    <w:uiPriority w:val="99"/>
    <w:semiHidden/>
    <w:unhideWhenUsed/>
    <w:rsid w:val="00856777"/>
  </w:style>
  <w:style w:type="numbering" w:customStyle="1" w:styleId="NoList614">
    <w:name w:val="No List614"/>
    <w:next w:val="NoList"/>
    <w:uiPriority w:val="99"/>
    <w:semiHidden/>
    <w:unhideWhenUsed/>
    <w:rsid w:val="00856777"/>
  </w:style>
  <w:style w:type="numbering" w:customStyle="1" w:styleId="NoList1414">
    <w:name w:val="No List1414"/>
    <w:next w:val="NoList"/>
    <w:uiPriority w:val="99"/>
    <w:semiHidden/>
    <w:unhideWhenUsed/>
    <w:rsid w:val="00856777"/>
  </w:style>
  <w:style w:type="numbering" w:customStyle="1" w:styleId="13141">
    <w:name w:val="リストなし1314"/>
    <w:next w:val="NoList"/>
    <w:uiPriority w:val="99"/>
    <w:semiHidden/>
    <w:unhideWhenUsed/>
    <w:rsid w:val="00856777"/>
  </w:style>
  <w:style w:type="numbering" w:customStyle="1" w:styleId="NoList2314">
    <w:name w:val="No List2314"/>
    <w:next w:val="NoList"/>
    <w:semiHidden/>
    <w:rsid w:val="00856777"/>
  </w:style>
  <w:style w:type="numbering" w:customStyle="1" w:styleId="NoList3314">
    <w:name w:val="No List3314"/>
    <w:next w:val="NoList"/>
    <w:uiPriority w:val="99"/>
    <w:semiHidden/>
    <w:rsid w:val="00856777"/>
  </w:style>
  <w:style w:type="numbering" w:customStyle="1" w:styleId="NoList1144">
    <w:name w:val="No List1144"/>
    <w:next w:val="NoList"/>
    <w:uiPriority w:val="99"/>
    <w:semiHidden/>
    <w:unhideWhenUsed/>
    <w:rsid w:val="00856777"/>
  </w:style>
  <w:style w:type="numbering" w:customStyle="1" w:styleId="1414">
    <w:name w:val="無清單1414"/>
    <w:next w:val="NoList"/>
    <w:uiPriority w:val="99"/>
    <w:semiHidden/>
    <w:unhideWhenUsed/>
    <w:rsid w:val="00856777"/>
  </w:style>
  <w:style w:type="numbering" w:customStyle="1" w:styleId="113140">
    <w:name w:val="無清單11314"/>
    <w:next w:val="NoList"/>
    <w:uiPriority w:val="99"/>
    <w:semiHidden/>
    <w:unhideWhenUsed/>
    <w:rsid w:val="00856777"/>
  </w:style>
  <w:style w:type="numbering" w:customStyle="1" w:styleId="NoList424">
    <w:name w:val="No List424"/>
    <w:next w:val="NoList"/>
    <w:uiPriority w:val="99"/>
    <w:semiHidden/>
    <w:unhideWhenUsed/>
    <w:rsid w:val="00856777"/>
  </w:style>
  <w:style w:type="numbering" w:customStyle="1" w:styleId="NoList12314">
    <w:name w:val="No List12314"/>
    <w:next w:val="NoList"/>
    <w:uiPriority w:val="99"/>
    <w:semiHidden/>
    <w:unhideWhenUsed/>
    <w:rsid w:val="00856777"/>
  </w:style>
  <w:style w:type="numbering" w:customStyle="1" w:styleId="113141">
    <w:name w:val="リストなし11314"/>
    <w:next w:val="NoList"/>
    <w:uiPriority w:val="99"/>
    <w:semiHidden/>
    <w:unhideWhenUsed/>
    <w:rsid w:val="00856777"/>
  </w:style>
  <w:style w:type="numbering" w:customStyle="1" w:styleId="113142">
    <w:name w:val="无列表11314"/>
    <w:next w:val="NoList"/>
    <w:semiHidden/>
    <w:rsid w:val="00856777"/>
  </w:style>
  <w:style w:type="numbering" w:customStyle="1" w:styleId="NoList21314">
    <w:name w:val="No List21314"/>
    <w:next w:val="NoList"/>
    <w:semiHidden/>
    <w:rsid w:val="00856777"/>
  </w:style>
  <w:style w:type="numbering" w:customStyle="1" w:styleId="NoList31314">
    <w:name w:val="No List31314"/>
    <w:next w:val="NoList"/>
    <w:uiPriority w:val="99"/>
    <w:semiHidden/>
    <w:rsid w:val="00856777"/>
  </w:style>
  <w:style w:type="numbering" w:customStyle="1" w:styleId="NoList111314">
    <w:name w:val="No List111314"/>
    <w:next w:val="NoList"/>
    <w:uiPriority w:val="99"/>
    <w:semiHidden/>
    <w:unhideWhenUsed/>
    <w:rsid w:val="00856777"/>
  </w:style>
  <w:style w:type="numbering" w:customStyle="1" w:styleId="12314">
    <w:name w:val="無清單12314"/>
    <w:next w:val="NoList"/>
    <w:uiPriority w:val="99"/>
    <w:semiHidden/>
    <w:unhideWhenUsed/>
    <w:rsid w:val="00856777"/>
  </w:style>
  <w:style w:type="numbering" w:customStyle="1" w:styleId="111314">
    <w:name w:val="無清單111314"/>
    <w:next w:val="NoList"/>
    <w:uiPriority w:val="99"/>
    <w:semiHidden/>
    <w:unhideWhenUsed/>
    <w:rsid w:val="00856777"/>
  </w:style>
  <w:style w:type="numbering" w:customStyle="1" w:styleId="NoList12124">
    <w:name w:val="No List12124"/>
    <w:next w:val="NoList"/>
    <w:uiPriority w:val="99"/>
    <w:semiHidden/>
    <w:unhideWhenUsed/>
    <w:rsid w:val="00856777"/>
  </w:style>
  <w:style w:type="numbering" w:customStyle="1" w:styleId="111241">
    <w:name w:val="リストなし11124"/>
    <w:next w:val="NoList"/>
    <w:uiPriority w:val="99"/>
    <w:semiHidden/>
    <w:unhideWhenUsed/>
    <w:rsid w:val="00856777"/>
  </w:style>
  <w:style w:type="numbering" w:customStyle="1" w:styleId="111242">
    <w:name w:val="无列表11124"/>
    <w:next w:val="NoList"/>
    <w:semiHidden/>
    <w:rsid w:val="00856777"/>
  </w:style>
  <w:style w:type="numbering" w:customStyle="1" w:styleId="NoList21124">
    <w:name w:val="No List21124"/>
    <w:next w:val="NoList"/>
    <w:semiHidden/>
    <w:rsid w:val="00856777"/>
  </w:style>
  <w:style w:type="numbering" w:customStyle="1" w:styleId="NoList31124">
    <w:name w:val="No List31124"/>
    <w:next w:val="NoList"/>
    <w:uiPriority w:val="99"/>
    <w:semiHidden/>
    <w:rsid w:val="00856777"/>
  </w:style>
  <w:style w:type="numbering" w:customStyle="1" w:styleId="NoList111124">
    <w:name w:val="No List111124"/>
    <w:next w:val="NoList"/>
    <w:uiPriority w:val="99"/>
    <w:semiHidden/>
    <w:unhideWhenUsed/>
    <w:rsid w:val="00856777"/>
  </w:style>
  <w:style w:type="numbering" w:customStyle="1" w:styleId="121240">
    <w:name w:val="無清單12124"/>
    <w:next w:val="NoList"/>
    <w:uiPriority w:val="99"/>
    <w:semiHidden/>
    <w:unhideWhenUsed/>
    <w:rsid w:val="00856777"/>
  </w:style>
  <w:style w:type="numbering" w:customStyle="1" w:styleId="1111240">
    <w:name w:val="無清單111124"/>
    <w:next w:val="NoList"/>
    <w:uiPriority w:val="99"/>
    <w:semiHidden/>
    <w:unhideWhenUsed/>
    <w:rsid w:val="00856777"/>
  </w:style>
  <w:style w:type="numbering" w:customStyle="1" w:styleId="NoList524">
    <w:name w:val="No List524"/>
    <w:next w:val="NoList"/>
    <w:uiPriority w:val="99"/>
    <w:semiHidden/>
    <w:unhideWhenUsed/>
    <w:rsid w:val="00856777"/>
  </w:style>
  <w:style w:type="numbering" w:customStyle="1" w:styleId="NoList1324">
    <w:name w:val="No List1324"/>
    <w:next w:val="NoList"/>
    <w:uiPriority w:val="99"/>
    <w:semiHidden/>
    <w:unhideWhenUsed/>
    <w:rsid w:val="00856777"/>
  </w:style>
  <w:style w:type="numbering" w:customStyle="1" w:styleId="12242">
    <w:name w:val="リストなし1224"/>
    <w:next w:val="NoList"/>
    <w:uiPriority w:val="99"/>
    <w:semiHidden/>
    <w:unhideWhenUsed/>
    <w:rsid w:val="00856777"/>
  </w:style>
  <w:style w:type="numbering" w:customStyle="1" w:styleId="12252">
    <w:name w:val="无列表1225"/>
    <w:next w:val="NoList"/>
    <w:semiHidden/>
    <w:rsid w:val="00856777"/>
  </w:style>
  <w:style w:type="numbering" w:customStyle="1" w:styleId="NoList2224">
    <w:name w:val="No List2224"/>
    <w:next w:val="NoList"/>
    <w:semiHidden/>
    <w:rsid w:val="00856777"/>
  </w:style>
  <w:style w:type="numbering" w:customStyle="1" w:styleId="NoList3224">
    <w:name w:val="No List3224"/>
    <w:next w:val="NoList"/>
    <w:uiPriority w:val="99"/>
    <w:semiHidden/>
    <w:rsid w:val="00856777"/>
  </w:style>
  <w:style w:type="numbering" w:customStyle="1" w:styleId="NoList11224">
    <w:name w:val="No List11224"/>
    <w:next w:val="NoList"/>
    <w:uiPriority w:val="99"/>
    <w:semiHidden/>
    <w:unhideWhenUsed/>
    <w:rsid w:val="00856777"/>
  </w:style>
  <w:style w:type="numbering" w:customStyle="1" w:styleId="13240">
    <w:name w:val="無清單1324"/>
    <w:next w:val="NoList"/>
    <w:uiPriority w:val="99"/>
    <w:semiHidden/>
    <w:unhideWhenUsed/>
    <w:rsid w:val="00856777"/>
  </w:style>
  <w:style w:type="numbering" w:customStyle="1" w:styleId="112240">
    <w:name w:val="無清單11224"/>
    <w:next w:val="NoList"/>
    <w:uiPriority w:val="99"/>
    <w:semiHidden/>
    <w:unhideWhenUsed/>
    <w:rsid w:val="00856777"/>
  </w:style>
  <w:style w:type="numbering" w:customStyle="1" w:styleId="2124">
    <w:name w:val="无列表2124"/>
    <w:next w:val="NoList"/>
    <w:uiPriority w:val="99"/>
    <w:semiHidden/>
    <w:unhideWhenUsed/>
    <w:rsid w:val="00856777"/>
  </w:style>
  <w:style w:type="numbering" w:customStyle="1" w:styleId="NoList111224">
    <w:name w:val="No List111224"/>
    <w:next w:val="NoList"/>
    <w:uiPriority w:val="99"/>
    <w:semiHidden/>
    <w:unhideWhenUsed/>
    <w:rsid w:val="00856777"/>
  </w:style>
  <w:style w:type="numbering" w:customStyle="1" w:styleId="NoList74">
    <w:name w:val="No List74"/>
    <w:next w:val="NoList"/>
    <w:uiPriority w:val="99"/>
    <w:semiHidden/>
    <w:unhideWhenUsed/>
    <w:rsid w:val="00856777"/>
  </w:style>
  <w:style w:type="numbering" w:customStyle="1" w:styleId="NoList154">
    <w:name w:val="No List154"/>
    <w:next w:val="NoList"/>
    <w:uiPriority w:val="99"/>
    <w:semiHidden/>
    <w:unhideWhenUsed/>
    <w:rsid w:val="00856777"/>
  </w:style>
  <w:style w:type="numbering" w:customStyle="1" w:styleId="1442">
    <w:name w:val="リストなし144"/>
    <w:next w:val="NoList"/>
    <w:uiPriority w:val="99"/>
    <w:semiHidden/>
    <w:unhideWhenUsed/>
    <w:rsid w:val="00856777"/>
  </w:style>
  <w:style w:type="numbering" w:customStyle="1" w:styleId="1443">
    <w:name w:val="无列表144"/>
    <w:next w:val="NoList"/>
    <w:semiHidden/>
    <w:rsid w:val="00856777"/>
  </w:style>
  <w:style w:type="numbering" w:customStyle="1" w:styleId="NoList244">
    <w:name w:val="No List244"/>
    <w:next w:val="NoList"/>
    <w:semiHidden/>
    <w:rsid w:val="00856777"/>
  </w:style>
  <w:style w:type="numbering" w:customStyle="1" w:styleId="NoList344">
    <w:name w:val="No List344"/>
    <w:next w:val="NoList"/>
    <w:uiPriority w:val="99"/>
    <w:semiHidden/>
    <w:rsid w:val="00856777"/>
  </w:style>
  <w:style w:type="numbering" w:customStyle="1" w:styleId="NoList1154">
    <w:name w:val="No List1154"/>
    <w:next w:val="NoList"/>
    <w:uiPriority w:val="99"/>
    <w:semiHidden/>
    <w:unhideWhenUsed/>
    <w:rsid w:val="00856777"/>
  </w:style>
  <w:style w:type="numbering" w:customStyle="1" w:styleId="1541">
    <w:name w:val="無清單154"/>
    <w:next w:val="NoList"/>
    <w:uiPriority w:val="99"/>
    <w:semiHidden/>
    <w:unhideWhenUsed/>
    <w:rsid w:val="00856777"/>
  </w:style>
  <w:style w:type="numbering" w:customStyle="1" w:styleId="11440">
    <w:name w:val="無清單1144"/>
    <w:next w:val="NoList"/>
    <w:uiPriority w:val="99"/>
    <w:semiHidden/>
    <w:unhideWhenUsed/>
    <w:rsid w:val="00856777"/>
  </w:style>
  <w:style w:type="numbering" w:customStyle="1" w:styleId="NoList434">
    <w:name w:val="No List434"/>
    <w:next w:val="NoList"/>
    <w:uiPriority w:val="99"/>
    <w:semiHidden/>
    <w:unhideWhenUsed/>
    <w:rsid w:val="00856777"/>
  </w:style>
  <w:style w:type="numbering" w:customStyle="1" w:styleId="NoList1244">
    <w:name w:val="No List1244"/>
    <w:next w:val="NoList"/>
    <w:uiPriority w:val="99"/>
    <w:semiHidden/>
    <w:unhideWhenUsed/>
    <w:rsid w:val="00856777"/>
  </w:style>
  <w:style w:type="numbering" w:customStyle="1" w:styleId="11441">
    <w:name w:val="リストなし1144"/>
    <w:next w:val="NoList"/>
    <w:uiPriority w:val="99"/>
    <w:semiHidden/>
    <w:unhideWhenUsed/>
    <w:rsid w:val="00856777"/>
  </w:style>
  <w:style w:type="numbering" w:customStyle="1" w:styleId="11442">
    <w:name w:val="无列表1144"/>
    <w:next w:val="NoList"/>
    <w:semiHidden/>
    <w:rsid w:val="00856777"/>
  </w:style>
  <w:style w:type="numbering" w:customStyle="1" w:styleId="NoList2144">
    <w:name w:val="No List2144"/>
    <w:next w:val="NoList"/>
    <w:semiHidden/>
    <w:rsid w:val="00856777"/>
  </w:style>
  <w:style w:type="numbering" w:customStyle="1" w:styleId="NoList3144">
    <w:name w:val="No List3144"/>
    <w:next w:val="NoList"/>
    <w:uiPriority w:val="99"/>
    <w:semiHidden/>
    <w:rsid w:val="00856777"/>
  </w:style>
  <w:style w:type="numbering" w:customStyle="1" w:styleId="NoList11144">
    <w:name w:val="No List11144"/>
    <w:next w:val="NoList"/>
    <w:uiPriority w:val="99"/>
    <w:semiHidden/>
    <w:unhideWhenUsed/>
    <w:rsid w:val="00856777"/>
  </w:style>
  <w:style w:type="numbering" w:customStyle="1" w:styleId="12440">
    <w:name w:val="無清單1244"/>
    <w:next w:val="NoList"/>
    <w:uiPriority w:val="99"/>
    <w:semiHidden/>
    <w:unhideWhenUsed/>
    <w:rsid w:val="00856777"/>
  </w:style>
  <w:style w:type="numbering" w:customStyle="1" w:styleId="111440">
    <w:name w:val="無清單11144"/>
    <w:next w:val="NoList"/>
    <w:uiPriority w:val="99"/>
    <w:semiHidden/>
    <w:unhideWhenUsed/>
    <w:rsid w:val="00856777"/>
  </w:style>
  <w:style w:type="numbering" w:customStyle="1" w:styleId="234">
    <w:name w:val="无列表234"/>
    <w:next w:val="NoList"/>
    <w:uiPriority w:val="99"/>
    <w:semiHidden/>
    <w:unhideWhenUsed/>
    <w:rsid w:val="00856777"/>
  </w:style>
  <w:style w:type="numbering" w:customStyle="1" w:styleId="NoList12134">
    <w:name w:val="No List12134"/>
    <w:next w:val="NoList"/>
    <w:uiPriority w:val="99"/>
    <w:semiHidden/>
    <w:unhideWhenUsed/>
    <w:rsid w:val="00856777"/>
  </w:style>
  <w:style w:type="numbering" w:customStyle="1" w:styleId="111341">
    <w:name w:val="リストなし11134"/>
    <w:next w:val="NoList"/>
    <w:uiPriority w:val="99"/>
    <w:semiHidden/>
    <w:unhideWhenUsed/>
    <w:rsid w:val="00856777"/>
  </w:style>
  <w:style w:type="numbering" w:customStyle="1" w:styleId="111342">
    <w:name w:val="无列表11134"/>
    <w:next w:val="NoList"/>
    <w:semiHidden/>
    <w:rsid w:val="00856777"/>
  </w:style>
  <w:style w:type="numbering" w:customStyle="1" w:styleId="NoList21134">
    <w:name w:val="No List21134"/>
    <w:next w:val="NoList"/>
    <w:semiHidden/>
    <w:rsid w:val="00856777"/>
  </w:style>
  <w:style w:type="numbering" w:customStyle="1" w:styleId="NoList31134">
    <w:name w:val="No List31134"/>
    <w:next w:val="NoList"/>
    <w:uiPriority w:val="99"/>
    <w:semiHidden/>
    <w:rsid w:val="00856777"/>
  </w:style>
  <w:style w:type="numbering" w:customStyle="1" w:styleId="NoList111134">
    <w:name w:val="No List111134"/>
    <w:next w:val="NoList"/>
    <w:uiPriority w:val="99"/>
    <w:semiHidden/>
    <w:unhideWhenUsed/>
    <w:rsid w:val="00856777"/>
  </w:style>
  <w:style w:type="numbering" w:customStyle="1" w:styleId="12134">
    <w:name w:val="無清單12134"/>
    <w:next w:val="NoList"/>
    <w:uiPriority w:val="99"/>
    <w:semiHidden/>
    <w:unhideWhenUsed/>
    <w:rsid w:val="00856777"/>
  </w:style>
  <w:style w:type="numbering" w:customStyle="1" w:styleId="111134">
    <w:name w:val="無清單111134"/>
    <w:next w:val="NoList"/>
    <w:uiPriority w:val="99"/>
    <w:semiHidden/>
    <w:unhideWhenUsed/>
    <w:rsid w:val="00856777"/>
  </w:style>
  <w:style w:type="numbering" w:customStyle="1" w:styleId="NoList534">
    <w:name w:val="No List534"/>
    <w:next w:val="NoList"/>
    <w:uiPriority w:val="99"/>
    <w:semiHidden/>
    <w:unhideWhenUsed/>
    <w:rsid w:val="00856777"/>
  </w:style>
  <w:style w:type="numbering" w:customStyle="1" w:styleId="NoList1334">
    <w:name w:val="No List1334"/>
    <w:next w:val="NoList"/>
    <w:uiPriority w:val="99"/>
    <w:semiHidden/>
    <w:unhideWhenUsed/>
    <w:rsid w:val="00856777"/>
  </w:style>
  <w:style w:type="numbering" w:customStyle="1" w:styleId="12342">
    <w:name w:val="リストなし1234"/>
    <w:next w:val="NoList"/>
    <w:uiPriority w:val="99"/>
    <w:semiHidden/>
    <w:unhideWhenUsed/>
    <w:rsid w:val="00856777"/>
  </w:style>
  <w:style w:type="numbering" w:customStyle="1" w:styleId="12343">
    <w:name w:val="无列表1234"/>
    <w:next w:val="NoList"/>
    <w:semiHidden/>
    <w:rsid w:val="00856777"/>
  </w:style>
  <w:style w:type="numbering" w:customStyle="1" w:styleId="NoList2234">
    <w:name w:val="No List2234"/>
    <w:next w:val="NoList"/>
    <w:semiHidden/>
    <w:rsid w:val="00856777"/>
  </w:style>
  <w:style w:type="numbering" w:customStyle="1" w:styleId="NoList3234">
    <w:name w:val="No List3234"/>
    <w:next w:val="NoList"/>
    <w:uiPriority w:val="99"/>
    <w:semiHidden/>
    <w:rsid w:val="00856777"/>
  </w:style>
  <w:style w:type="numbering" w:customStyle="1" w:styleId="NoList11234">
    <w:name w:val="No List11234"/>
    <w:next w:val="NoList"/>
    <w:uiPriority w:val="99"/>
    <w:semiHidden/>
    <w:unhideWhenUsed/>
    <w:rsid w:val="00856777"/>
  </w:style>
  <w:style w:type="numbering" w:customStyle="1" w:styleId="1334">
    <w:name w:val="無清單1334"/>
    <w:next w:val="NoList"/>
    <w:uiPriority w:val="99"/>
    <w:semiHidden/>
    <w:unhideWhenUsed/>
    <w:rsid w:val="00856777"/>
  </w:style>
  <w:style w:type="numbering" w:customStyle="1" w:styleId="112340">
    <w:name w:val="無清單11234"/>
    <w:next w:val="NoList"/>
    <w:uiPriority w:val="99"/>
    <w:semiHidden/>
    <w:unhideWhenUsed/>
    <w:rsid w:val="00856777"/>
  </w:style>
  <w:style w:type="numbering" w:customStyle="1" w:styleId="2134">
    <w:name w:val="无列表2134"/>
    <w:next w:val="NoList"/>
    <w:uiPriority w:val="99"/>
    <w:semiHidden/>
    <w:unhideWhenUsed/>
    <w:rsid w:val="00856777"/>
  </w:style>
  <w:style w:type="numbering" w:customStyle="1" w:styleId="NoList12224">
    <w:name w:val="No List12224"/>
    <w:next w:val="NoList"/>
    <w:uiPriority w:val="99"/>
    <w:semiHidden/>
    <w:unhideWhenUsed/>
    <w:rsid w:val="00856777"/>
  </w:style>
  <w:style w:type="numbering" w:customStyle="1" w:styleId="112241">
    <w:name w:val="リストなし11224"/>
    <w:next w:val="NoList"/>
    <w:uiPriority w:val="99"/>
    <w:semiHidden/>
    <w:unhideWhenUsed/>
    <w:rsid w:val="00856777"/>
  </w:style>
  <w:style w:type="numbering" w:customStyle="1" w:styleId="112242">
    <w:name w:val="无列表11224"/>
    <w:next w:val="NoList"/>
    <w:semiHidden/>
    <w:rsid w:val="00856777"/>
  </w:style>
  <w:style w:type="numbering" w:customStyle="1" w:styleId="NoList21224">
    <w:name w:val="No List21224"/>
    <w:next w:val="NoList"/>
    <w:semiHidden/>
    <w:rsid w:val="00856777"/>
  </w:style>
  <w:style w:type="numbering" w:customStyle="1" w:styleId="NoList31224">
    <w:name w:val="No List31224"/>
    <w:next w:val="NoList"/>
    <w:uiPriority w:val="99"/>
    <w:semiHidden/>
    <w:rsid w:val="00856777"/>
  </w:style>
  <w:style w:type="numbering" w:customStyle="1" w:styleId="NoList111234">
    <w:name w:val="No List111234"/>
    <w:next w:val="NoList"/>
    <w:uiPriority w:val="99"/>
    <w:semiHidden/>
    <w:unhideWhenUsed/>
    <w:rsid w:val="00856777"/>
  </w:style>
  <w:style w:type="numbering" w:customStyle="1" w:styleId="12224">
    <w:name w:val="無清單12224"/>
    <w:next w:val="NoList"/>
    <w:uiPriority w:val="99"/>
    <w:semiHidden/>
    <w:unhideWhenUsed/>
    <w:rsid w:val="00856777"/>
  </w:style>
  <w:style w:type="numbering" w:customStyle="1" w:styleId="111224">
    <w:name w:val="無清單111224"/>
    <w:next w:val="NoList"/>
    <w:uiPriority w:val="99"/>
    <w:semiHidden/>
    <w:unhideWhenUsed/>
    <w:rsid w:val="00856777"/>
  </w:style>
  <w:style w:type="table" w:customStyle="1" w:styleId="TableGrid11215">
    <w:name w:val="Table Grid11215"/>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56777"/>
  </w:style>
  <w:style w:type="table" w:customStyle="1" w:styleId="TableGrid96">
    <w:name w:val="Table Grid96"/>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56777"/>
  </w:style>
  <w:style w:type="numbering" w:customStyle="1" w:styleId="1532">
    <w:name w:val="リストなし153"/>
    <w:next w:val="NoList"/>
    <w:uiPriority w:val="99"/>
    <w:semiHidden/>
    <w:unhideWhenUsed/>
    <w:rsid w:val="00856777"/>
  </w:style>
  <w:style w:type="table" w:customStyle="1" w:styleId="TableGrid155">
    <w:name w:val="Table Grid155"/>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56777"/>
  </w:style>
  <w:style w:type="table" w:customStyle="1" w:styleId="3550">
    <w:name w:val="网格型35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56777"/>
  </w:style>
  <w:style w:type="numbering" w:customStyle="1" w:styleId="NoList353">
    <w:name w:val="No List353"/>
    <w:next w:val="NoList"/>
    <w:uiPriority w:val="99"/>
    <w:semiHidden/>
    <w:rsid w:val="00856777"/>
  </w:style>
  <w:style w:type="table" w:customStyle="1" w:styleId="TableGrid455">
    <w:name w:val="Table Grid455"/>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56777"/>
  </w:style>
  <w:style w:type="numbering" w:customStyle="1" w:styleId="1630">
    <w:name w:val="無清單163"/>
    <w:next w:val="NoList"/>
    <w:uiPriority w:val="99"/>
    <w:semiHidden/>
    <w:unhideWhenUsed/>
    <w:rsid w:val="00856777"/>
  </w:style>
  <w:style w:type="numbering" w:customStyle="1" w:styleId="11530">
    <w:name w:val="無清單1153"/>
    <w:next w:val="NoList"/>
    <w:uiPriority w:val="99"/>
    <w:semiHidden/>
    <w:unhideWhenUsed/>
    <w:rsid w:val="00856777"/>
  </w:style>
  <w:style w:type="table" w:customStyle="1" w:styleId="1550">
    <w:name w:val="表格格線155"/>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56777"/>
  </w:style>
  <w:style w:type="numbering" w:customStyle="1" w:styleId="243">
    <w:name w:val="无列表243"/>
    <w:next w:val="NoList"/>
    <w:uiPriority w:val="99"/>
    <w:semiHidden/>
    <w:unhideWhenUsed/>
    <w:rsid w:val="00856777"/>
  </w:style>
  <w:style w:type="numbering" w:customStyle="1" w:styleId="NoList1253">
    <w:name w:val="No List1253"/>
    <w:next w:val="NoList"/>
    <w:uiPriority w:val="99"/>
    <w:semiHidden/>
    <w:unhideWhenUsed/>
    <w:rsid w:val="00856777"/>
  </w:style>
  <w:style w:type="numbering" w:customStyle="1" w:styleId="11531">
    <w:name w:val="リストなし1153"/>
    <w:next w:val="NoList"/>
    <w:uiPriority w:val="99"/>
    <w:semiHidden/>
    <w:unhideWhenUsed/>
    <w:rsid w:val="00856777"/>
  </w:style>
  <w:style w:type="numbering" w:customStyle="1" w:styleId="11532">
    <w:name w:val="无列表1153"/>
    <w:next w:val="NoList"/>
    <w:semiHidden/>
    <w:rsid w:val="00856777"/>
  </w:style>
  <w:style w:type="numbering" w:customStyle="1" w:styleId="NoList2153">
    <w:name w:val="No List2153"/>
    <w:next w:val="NoList"/>
    <w:semiHidden/>
    <w:rsid w:val="00856777"/>
  </w:style>
  <w:style w:type="numbering" w:customStyle="1" w:styleId="NoList3153">
    <w:name w:val="No List3153"/>
    <w:next w:val="NoList"/>
    <w:uiPriority w:val="99"/>
    <w:semiHidden/>
    <w:rsid w:val="00856777"/>
  </w:style>
  <w:style w:type="numbering" w:customStyle="1" w:styleId="1253">
    <w:name w:val="無清單1253"/>
    <w:next w:val="NoList"/>
    <w:uiPriority w:val="99"/>
    <w:semiHidden/>
    <w:unhideWhenUsed/>
    <w:rsid w:val="00856777"/>
  </w:style>
  <w:style w:type="numbering" w:customStyle="1" w:styleId="11153">
    <w:name w:val="無清單11153"/>
    <w:next w:val="NoList"/>
    <w:uiPriority w:val="99"/>
    <w:semiHidden/>
    <w:unhideWhenUsed/>
    <w:rsid w:val="00856777"/>
  </w:style>
  <w:style w:type="table" w:customStyle="1" w:styleId="TableGrid1145">
    <w:name w:val="Table Grid1145"/>
    <w:basedOn w:val="TableNormal"/>
    <w:next w:val="TableGrid"/>
    <w:uiPriority w:val="39"/>
    <w:rsid w:val="0085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56777"/>
  </w:style>
  <w:style w:type="numbering" w:customStyle="1" w:styleId="NoList11243">
    <w:name w:val="No List11243"/>
    <w:next w:val="NoList"/>
    <w:uiPriority w:val="99"/>
    <w:semiHidden/>
    <w:unhideWhenUsed/>
    <w:rsid w:val="00856777"/>
  </w:style>
  <w:style w:type="table" w:customStyle="1" w:styleId="TableGrid535">
    <w:name w:val="Table Grid535"/>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56777"/>
  </w:style>
  <w:style w:type="numbering" w:customStyle="1" w:styleId="111431">
    <w:name w:val="リストなし11143"/>
    <w:next w:val="NoList"/>
    <w:uiPriority w:val="99"/>
    <w:semiHidden/>
    <w:unhideWhenUsed/>
    <w:rsid w:val="00856777"/>
  </w:style>
  <w:style w:type="numbering" w:customStyle="1" w:styleId="111432">
    <w:name w:val="无列表11143"/>
    <w:next w:val="NoList"/>
    <w:semiHidden/>
    <w:rsid w:val="00856777"/>
  </w:style>
  <w:style w:type="numbering" w:customStyle="1" w:styleId="NoList21143">
    <w:name w:val="No List21143"/>
    <w:next w:val="NoList"/>
    <w:semiHidden/>
    <w:rsid w:val="00856777"/>
  </w:style>
  <w:style w:type="numbering" w:customStyle="1" w:styleId="NoList31143">
    <w:name w:val="No List31143"/>
    <w:next w:val="NoList"/>
    <w:uiPriority w:val="99"/>
    <w:semiHidden/>
    <w:rsid w:val="00856777"/>
  </w:style>
  <w:style w:type="numbering" w:customStyle="1" w:styleId="NoList111143">
    <w:name w:val="No List111143"/>
    <w:next w:val="NoList"/>
    <w:uiPriority w:val="99"/>
    <w:semiHidden/>
    <w:unhideWhenUsed/>
    <w:rsid w:val="00856777"/>
  </w:style>
  <w:style w:type="numbering" w:customStyle="1" w:styleId="12143">
    <w:name w:val="無清單12143"/>
    <w:next w:val="NoList"/>
    <w:uiPriority w:val="99"/>
    <w:semiHidden/>
    <w:unhideWhenUsed/>
    <w:rsid w:val="00856777"/>
  </w:style>
  <w:style w:type="numbering" w:customStyle="1" w:styleId="111143">
    <w:name w:val="無清單111143"/>
    <w:next w:val="NoList"/>
    <w:uiPriority w:val="99"/>
    <w:semiHidden/>
    <w:unhideWhenUsed/>
    <w:rsid w:val="00856777"/>
  </w:style>
  <w:style w:type="numbering" w:customStyle="1" w:styleId="NoList543">
    <w:name w:val="No List543"/>
    <w:next w:val="NoList"/>
    <w:uiPriority w:val="99"/>
    <w:semiHidden/>
    <w:unhideWhenUsed/>
    <w:rsid w:val="00856777"/>
  </w:style>
  <w:style w:type="table" w:customStyle="1" w:styleId="TableGrid635">
    <w:name w:val="Table Grid635"/>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56777"/>
  </w:style>
  <w:style w:type="numbering" w:customStyle="1" w:styleId="12431">
    <w:name w:val="リストなし1243"/>
    <w:next w:val="NoList"/>
    <w:uiPriority w:val="99"/>
    <w:semiHidden/>
    <w:unhideWhenUsed/>
    <w:rsid w:val="00856777"/>
  </w:style>
  <w:style w:type="table" w:customStyle="1" w:styleId="TableGrid1235">
    <w:name w:val="Table Grid1235"/>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56777"/>
  </w:style>
  <w:style w:type="table" w:customStyle="1" w:styleId="3235">
    <w:name w:val="网格型323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56777"/>
  </w:style>
  <w:style w:type="numbering" w:customStyle="1" w:styleId="NoList3243">
    <w:name w:val="No List3243"/>
    <w:next w:val="NoList"/>
    <w:uiPriority w:val="99"/>
    <w:semiHidden/>
    <w:rsid w:val="00856777"/>
  </w:style>
  <w:style w:type="table" w:customStyle="1" w:styleId="TableGrid4235">
    <w:name w:val="Table Grid4235"/>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856777"/>
  </w:style>
  <w:style w:type="numbering" w:customStyle="1" w:styleId="11243">
    <w:name w:val="無清單11243"/>
    <w:next w:val="NoList"/>
    <w:uiPriority w:val="99"/>
    <w:semiHidden/>
    <w:unhideWhenUsed/>
    <w:rsid w:val="00856777"/>
  </w:style>
  <w:style w:type="table" w:customStyle="1" w:styleId="12351">
    <w:name w:val="表格格線1235"/>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56777"/>
  </w:style>
  <w:style w:type="numbering" w:customStyle="1" w:styleId="NoList12233">
    <w:name w:val="No List12233"/>
    <w:next w:val="NoList"/>
    <w:uiPriority w:val="99"/>
    <w:semiHidden/>
    <w:unhideWhenUsed/>
    <w:rsid w:val="00856777"/>
  </w:style>
  <w:style w:type="numbering" w:customStyle="1" w:styleId="112331">
    <w:name w:val="リストなし11233"/>
    <w:next w:val="NoList"/>
    <w:uiPriority w:val="99"/>
    <w:semiHidden/>
    <w:unhideWhenUsed/>
    <w:rsid w:val="00856777"/>
  </w:style>
  <w:style w:type="numbering" w:customStyle="1" w:styleId="112332">
    <w:name w:val="无列表11233"/>
    <w:next w:val="NoList"/>
    <w:semiHidden/>
    <w:rsid w:val="00856777"/>
  </w:style>
  <w:style w:type="numbering" w:customStyle="1" w:styleId="NoList21233">
    <w:name w:val="No List21233"/>
    <w:next w:val="NoList"/>
    <w:semiHidden/>
    <w:rsid w:val="00856777"/>
  </w:style>
  <w:style w:type="numbering" w:customStyle="1" w:styleId="NoList31233">
    <w:name w:val="No List31233"/>
    <w:next w:val="NoList"/>
    <w:uiPriority w:val="99"/>
    <w:semiHidden/>
    <w:rsid w:val="00856777"/>
  </w:style>
  <w:style w:type="numbering" w:customStyle="1" w:styleId="NoList111243">
    <w:name w:val="No List111243"/>
    <w:next w:val="NoList"/>
    <w:uiPriority w:val="99"/>
    <w:semiHidden/>
    <w:unhideWhenUsed/>
    <w:rsid w:val="00856777"/>
  </w:style>
  <w:style w:type="numbering" w:customStyle="1" w:styleId="12233">
    <w:name w:val="無清單12233"/>
    <w:next w:val="NoList"/>
    <w:uiPriority w:val="99"/>
    <w:semiHidden/>
    <w:unhideWhenUsed/>
    <w:rsid w:val="00856777"/>
  </w:style>
  <w:style w:type="numbering" w:customStyle="1" w:styleId="111233">
    <w:name w:val="無清單111233"/>
    <w:next w:val="NoList"/>
    <w:uiPriority w:val="99"/>
    <w:semiHidden/>
    <w:unhideWhenUsed/>
    <w:rsid w:val="00856777"/>
  </w:style>
  <w:style w:type="table" w:customStyle="1" w:styleId="1155">
    <w:name w:val="网格型115"/>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5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56777"/>
  </w:style>
  <w:style w:type="table" w:customStyle="1" w:styleId="2151">
    <w:name w:val="网格型215"/>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56777"/>
  </w:style>
  <w:style w:type="numbering" w:customStyle="1" w:styleId="NoList11323">
    <w:name w:val="No List11323"/>
    <w:next w:val="NoList"/>
    <w:uiPriority w:val="99"/>
    <w:semiHidden/>
    <w:unhideWhenUsed/>
    <w:rsid w:val="00856777"/>
  </w:style>
  <w:style w:type="numbering" w:customStyle="1" w:styleId="NoList4123">
    <w:name w:val="No List4123"/>
    <w:next w:val="NoList"/>
    <w:uiPriority w:val="99"/>
    <w:semiHidden/>
    <w:unhideWhenUsed/>
    <w:rsid w:val="00856777"/>
  </w:style>
  <w:style w:type="table" w:customStyle="1" w:styleId="TableGrid11224">
    <w:name w:val="Table Grid11224"/>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56777"/>
  </w:style>
  <w:style w:type="numbering" w:customStyle="1" w:styleId="NoList121123">
    <w:name w:val="No List121123"/>
    <w:next w:val="NoList"/>
    <w:uiPriority w:val="99"/>
    <w:semiHidden/>
    <w:unhideWhenUsed/>
    <w:rsid w:val="00856777"/>
  </w:style>
  <w:style w:type="numbering" w:customStyle="1" w:styleId="1111231">
    <w:name w:val="リストなし111123"/>
    <w:next w:val="NoList"/>
    <w:uiPriority w:val="99"/>
    <w:semiHidden/>
    <w:unhideWhenUsed/>
    <w:rsid w:val="00856777"/>
  </w:style>
  <w:style w:type="numbering" w:customStyle="1" w:styleId="1111232">
    <w:name w:val="无列表111123"/>
    <w:next w:val="NoList"/>
    <w:semiHidden/>
    <w:rsid w:val="00856777"/>
  </w:style>
  <w:style w:type="numbering" w:customStyle="1" w:styleId="NoList211123">
    <w:name w:val="No List211123"/>
    <w:next w:val="NoList"/>
    <w:semiHidden/>
    <w:rsid w:val="00856777"/>
  </w:style>
  <w:style w:type="numbering" w:customStyle="1" w:styleId="NoList311123">
    <w:name w:val="No List311123"/>
    <w:next w:val="NoList"/>
    <w:uiPriority w:val="99"/>
    <w:semiHidden/>
    <w:rsid w:val="00856777"/>
  </w:style>
  <w:style w:type="numbering" w:customStyle="1" w:styleId="NoList1111123">
    <w:name w:val="No List1111123"/>
    <w:next w:val="NoList"/>
    <w:uiPriority w:val="99"/>
    <w:semiHidden/>
    <w:unhideWhenUsed/>
    <w:rsid w:val="00856777"/>
  </w:style>
  <w:style w:type="numbering" w:customStyle="1" w:styleId="1211230">
    <w:name w:val="無清單121123"/>
    <w:next w:val="NoList"/>
    <w:uiPriority w:val="99"/>
    <w:semiHidden/>
    <w:unhideWhenUsed/>
    <w:rsid w:val="00856777"/>
  </w:style>
  <w:style w:type="numbering" w:customStyle="1" w:styleId="1111123">
    <w:name w:val="無清單1111123"/>
    <w:next w:val="NoList"/>
    <w:uiPriority w:val="99"/>
    <w:semiHidden/>
    <w:unhideWhenUsed/>
    <w:rsid w:val="00856777"/>
  </w:style>
  <w:style w:type="numbering" w:customStyle="1" w:styleId="NoList13123">
    <w:name w:val="No List13123"/>
    <w:next w:val="NoList"/>
    <w:uiPriority w:val="99"/>
    <w:semiHidden/>
    <w:unhideWhenUsed/>
    <w:rsid w:val="00856777"/>
  </w:style>
  <w:style w:type="numbering" w:customStyle="1" w:styleId="121231">
    <w:name w:val="リストなし12123"/>
    <w:next w:val="NoList"/>
    <w:uiPriority w:val="99"/>
    <w:semiHidden/>
    <w:unhideWhenUsed/>
    <w:rsid w:val="00856777"/>
  </w:style>
  <w:style w:type="numbering" w:customStyle="1" w:styleId="121232">
    <w:name w:val="无列表12123"/>
    <w:next w:val="NoList"/>
    <w:semiHidden/>
    <w:rsid w:val="00856777"/>
  </w:style>
  <w:style w:type="numbering" w:customStyle="1" w:styleId="NoList22123">
    <w:name w:val="No List22123"/>
    <w:next w:val="NoList"/>
    <w:semiHidden/>
    <w:rsid w:val="00856777"/>
  </w:style>
  <w:style w:type="numbering" w:customStyle="1" w:styleId="NoList32123">
    <w:name w:val="No List32123"/>
    <w:next w:val="NoList"/>
    <w:uiPriority w:val="99"/>
    <w:semiHidden/>
    <w:rsid w:val="00856777"/>
  </w:style>
  <w:style w:type="numbering" w:customStyle="1" w:styleId="NoList112123">
    <w:name w:val="No List112123"/>
    <w:next w:val="NoList"/>
    <w:uiPriority w:val="99"/>
    <w:semiHidden/>
    <w:unhideWhenUsed/>
    <w:rsid w:val="00856777"/>
  </w:style>
  <w:style w:type="numbering" w:customStyle="1" w:styleId="131230">
    <w:name w:val="無清單13123"/>
    <w:next w:val="NoList"/>
    <w:uiPriority w:val="99"/>
    <w:semiHidden/>
    <w:unhideWhenUsed/>
    <w:rsid w:val="00856777"/>
  </w:style>
  <w:style w:type="numbering" w:customStyle="1" w:styleId="1121230">
    <w:name w:val="無清單112123"/>
    <w:next w:val="NoList"/>
    <w:uiPriority w:val="99"/>
    <w:semiHidden/>
    <w:unhideWhenUsed/>
    <w:rsid w:val="00856777"/>
  </w:style>
  <w:style w:type="numbering" w:customStyle="1" w:styleId="21123">
    <w:name w:val="无列表21123"/>
    <w:next w:val="NoList"/>
    <w:uiPriority w:val="99"/>
    <w:semiHidden/>
    <w:unhideWhenUsed/>
    <w:rsid w:val="00856777"/>
  </w:style>
  <w:style w:type="numbering" w:customStyle="1" w:styleId="NoList122123">
    <w:name w:val="No List122123"/>
    <w:next w:val="NoList"/>
    <w:uiPriority w:val="99"/>
    <w:semiHidden/>
    <w:unhideWhenUsed/>
    <w:rsid w:val="00856777"/>
  </w:style>
  <w:style w:type="numbering" w:customStyle="1" w:styleId="1121231">
    <w:name w:val="リストなし112123"/>
    <w:next w:val="NoList"/>
    <w:uiPriority w:val="99"/>
    <w:semiHidden/>
    <w:unhideWhenUsed/>
    <w:rsid w:val="00856777"/>
  </w:style>
  <w:style w:type="numbering" w:customStyle="1" w:styleId="1121232">
    <w:name w:val="无列表112123"/>
    <w:next w:val="NoList"/>
    <w:semiHidden/>
    <w:rsid w:val="00856777"/>
  </w:style>
  <w:style w:type="numbering" w:customStyle="1" w:styleId="NoList212123">
    <w:name w:val="No List212123"/>
    <w:next w:val="NoList"/>
    <w:semiHidden/>
    <w:rsid w:val="00856777"/>
  </w:style>
  <w:style w:type="numbering" w:customStyle="1" w:styleId="NoList312123">
    <w:name w:val="No List312123"/>
    <w:next w:val="NoList"/>
    <w:uiPriority w:val="99"/>
    <w:semiHidden/>
    <w:rsid w:val="00856777"/>
  </w:style>
  <w:style w:type="numbering" w:customStyle="1" w:styleId="NoList1112123">
    <w:name w:val="No List1112123"/>
    <w:next w:val="NoList"/>
    <w:uiPriority w:val="99"/>
    <w:semiHidden/>
    <w:unhideWhenUsed/>
    <w:rsid w:val="00856777"/>
  </w:style>
  <w:style w:type="numbering" w:customStyle="1" w:styleId="122123">
    <w:name w:val="無清單122123"/>
    <w:next w:val="NoList"/>
    <w:uiPriority w:val="99"/>
    <w:semiHidden/>
    <w:unhideWhenUsed/>
    <w:rsid w:val="00856777"/>
  </w:style>
  <w:style w:type="numbering" w:customStyle="1" w:styleId="1112123">
    <w:name w:val="無清單1112123"/>
    <w:next w:val="NoList"/>
    <w:uiPriority w:val="99"/>
    <w:semiHidden/>
    <w:unhideWhenUsed/>
    <w:rsid w:val="00856777"/>
  </w:style>
  <w:style w:type="numbering" w:customStyle="1" w:styleId="131131">
    <w:name w:val="无列表13113"/>
    <w:next w:val="NoList"/>
    <w:semiHidden/>
    <w:rsid w:val="00856777"/>
  </w:style>
  <w:style w:type="numbering" w:customStyle="1" w:styleId="NoList41113">
    <w:name w:val="No List41113"/>
    <w:next w:val="NoList"/>
    <w:uiPriority w:val="99"/>
    <w:semiHidden/>
    <w:unhideWhenUsed/>
    <w:rsid w:val="00856777"/>
  </w:style>
  <w:style w:type="numbering" w:customStyle="1" w:styleId="22113">
    <w:name w:val="无列表22113"/>
    <w:next w:val="NoList"/>
    <w:uiPriority w:val="99"/>
    <w:semiHidden/>
    <w:unhideWhenUsed/>
    <w:rsid w:val="00856777"/>
  </w:style>
  <w:style w:type="numbering" w:customStyle="1" w:styleId="NoList1211114">
    <w:name w:val="No List1211114"/>
    <w:next w:val="NoList"/>
    <w:uiPriority w:val="99"/>
    <w:semiHidden/>
    <w:unhideWhenUsed/>
    <w:rsid w:val="00856777"/>
  </w:style>
  <w:style w:type="numbering" w:customStyle="1" w:styleId="11111140">
    <w:name w:val="リストなし1111114"/>
    <w:next w:val="NoList"/>
    <w:uiPriority w:val="99"/>
    <w:semiHidden/>
    <w:unhideWhenUsed/>
    <w:rsid w:val="00856777"/>
  </w:style>
  <w:style w:type="numbering" w:customStyle="1" w:styleId="11111141">
    <w:name w:val="无列表1111114"/>
    <w:next w:val="NoList"/>
    <w:semiHidden/>
    <w:rsid w:val="00856777"/>
  </w:style>
  <w:style w:type="numbering" w:customStyle="1" w:styleId="NoList2111114">
    <w:name w:val="No List2111114"/>
    <w:next w:val="NoList"/>
    <w:semiHidden/>
    <w:rsid w:val="00856777"/>
  </w:style>
  <w:style w:type="numbering" w:customStyle="1" w:styleId="NoList3111114">
    <w:name w:val="No List3111114"/>
    <w:next w:val="NoList"/>
    <w:uiPriority w:val="99"/>
    <w:semiHidden/>
    <w:rsid w:val="00856777"/>
  </w:style>
  <w:style w:type="numbering" w:customStyle="1" w:styleId="NoList11111114">
    <w:name w:val="No List11111114"/>
    <w:next w:val="NoList"/>
    <w:uiPriority w:val="99"/>
    <w:semiHidden/>
    <w:unhideWhenUsed/>
    <w:rsid w:val="00856777"/>
  </w:style>
  <w:style w:type="numbering" w:customStyle="1" w:styleId="1211114">
    <w:name w:val="無清單1211114"/>
    <w:next w:val="NoList"/>
    <w:uiPriority w:val="99"/>
    <w:semiHidden/>
    <w:unhideWhenUsed/>
    <w:rsid w:val="00856777"/>
  </w:style>
  <w:style w:type="numbering" w:customStyle="1" w:styleId="11111114">
    <w:name w:val="無清單11111114"/>
    <w:next w:val="NoList"/>
    <w:uiPriority w:val="99"/>
    <w:semiHidden/>
    <w:unhideWhenUsed/>
    <w:rsid w:val="00856777"/>
  </w:style>
  <w:style w:type="numbering" w:customStyle="1" w:styleId="NoList131113">
    <w:name w:val="No List131113"/>
    <w:next w:val="NoList"/>
    <w:uiPriority w:val="99"/>
    <w:semiHidden/>
    <w:unhideWhenUsed/>
    <w:rsid w:val="00856777"/>
  </w:style>
  <w:style w:type="numbering" w:customStyle="1" w:styleId="1211132">
    <w:name w:val="リストなし121113"/>
    <w:next w:val="NoList"/>
    <w:uiPriority w:val="99"/>
    <w:semiHidden/>
    <w:unhideWhenUsed/>
    <w:rsid w:val="00856777"/>
  </w:style>
  <w:style w:type="numbering" w:customStyle="1" w:styleId="1211141">
    <w:name w:val="无列表121114"/>
    <w:next w:val="NoList"/>
    <w:semiHidden/>
    <w:rsid w:val="00856777"/>
  </w:style>
  <w:style w:type="numbering" w:customStyle="1" w:styleId="NoList221113">
    <w:name w:val="No List221113"/>
    <w:next w:val="NoList"/>
    <w:semiHidden/>
    <w:rsid w:val="00856777"/>
  </w:style>
  <w:style w:type="numbering" w:customStyle="1" w:styleId="NoList321113">
    <w:name w:val="No List321113"/>
    <w:next w:val="NoList"/>
    <w:uiPriority w:val="99"/>
    <w:semiHidden/>
    <w:rsid w:val="00856777"/>
  </w:style>
  <w:style w:type="numbering" w:customStyle="1" w:styleId="NoList1121113">
    <w:name w:val="No List1121113"/>
    <w:next w:val="NoList"/>
    <w:uiPriority w:val="99"/>
    <w:semiHidden/>
    <w:unhideWhenUsed/>
    <w:rsid w:val="00856777"/>
  </w:style>
  <w:style w:type="numbering" w:customStyle="1" w:styleId="131113">
    <w:name w:val="無清單131113"/>
    <w:next w:val="NoList"/>
    <w:uiPriority w:val="99"/>
    <w:semiHidden/>
    <w:unhideWhenUsed/>
    <w:rsid w:val="00856777"/>
  </w:style>
  <w:style w:type="numbering" w:customStyle="1" w:styleId="11211130">
    <w:name w:val="無清單1121113"/>
    <w:next w:val="NoList"/>
    <w:uiPriority w:val="99"/>
    <w:semiHidden/>
    <w:unhideWhenUsed/>
    <w:rsid w:val="00856777"/>
  </w:style>
  <w:style w:type="numbering" w:customStyle="1" w:styleId="211114">
    <w:name w:val="无列表211114"/>
    <w:next w:val="NoList"/>
    <w:uiPriority w:val="99"/>
    <w:semiHidden/>
    <w:unhideWhenUsed/>
    <w:rsid w:val="00856777"/>
  </w:style>
  <w:style w:type="numbering" w:customStyle="1" w:styleId="NoList1221113">
    <w:name w:val="No List1221113"/>
    <w:next w:val="NoList"/>
    <w:uiPriority w:val="99"/>
    <w:semiHidden/>
    <w:unhideWhenUsed/>
    <w:rsid w:val="00856777"/>
  </w:style>
  <w:style w:type="numbering" w:customStyle="1" w:styleId="11211131">
    <w:name w:val="リストなし1121113"/>
    <w:next w:val="NoList"/>
    <w:uiPriority w:val="99"/>
    <w:semiHidden/>
    <w:unhideWhenUsed/>
    <w:rsid w:val="00856777"/>
  </w:style>
  <w:style w:type="numbering" w:customStyle="1" w:styleId="11211132">
    <w:name w:val="无列表1121113"/>
    <w:next w:val="NoList"/>
    <w:semiHidden/>
    <w:rsid w:val="00856777"/>
  </w:style>
  <w:style w:type="numbering" w:customStyle="1" w:styleId="NoList2121113">
    <w:name w:val="No List2121113"/>
    <w:next w:val="NoList"/>
    <w:semiHidden/>
    <w:rsid w:val="00856777"/>
  </w:style>
  <w:style w:type="numbering" w:customStyle="1" w:styleId="NoList3121113">
    <w:name w:val="No List3121113"/>
    <w:next w:val="NoList"/>
    <w:uiPriority w:val="99"/>
    <w:semiHidden/>
    <w:rsid w:val="00856777"/>
  </w:style>
  <w:style w:type="numbering" w:customStyle="1" w:styleId="NoList11121113">
    <w:name w:val="No List11121113"/>
    <w:next w:val="NoList"/>
    <w:uiPriority w:val="99"/>
    <w:semiHidden/>
    <w:unhideWhenUsed/>
    <w:rsid w:val="00856777"/>
  </w:style>
  <w:style w:type="numbering" w:customStyle="1" w:styleId="12211130">
    <w:name w:val="無清單1221113"/>
    <w:next w:val="NoList"/>
    <w:uiPriority w:val="99"/>
    <w:semiHidden/>
    <w:unhideWhenUsed/>
    <w:rsid w:val="00856777"/>
  </w:style>
  <w:style w:type="numbering" w:customStyle="1" w:styleId="111211130">
    <w:name w:val="無清單11121113"/>
    <w:next w:val="NoList"/>
    <w:uiPriority w:val="99"/>
    <w:semiHidden/>
    <w:unhideWhenUsed/>
    <w:rsid w:val="00856777"/>
  </w:style>
  <w:style w:type="numbering" w:customStyle="1" w:styleId="122131">
    <w:name w:val="无列表12213"/>
    <w:next w:val="NoList"/>
    <w:semiHidden/>
    <w:rsid w:val="00856777"/>
  </w:style>
  <w:style w:type="paragraph" w:customStyle="1" w:styleId="CH">
    <w:name w:val="CH"/>
    <w:basedOn w:val="Normal"/>
    <w:rsid w:val="008567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56777"/>
  </w:style>
  <w:style w:type="table" w:customStyle="1" w:styleId="TableGrid40">
    <w:name w:val="Table Grid40"/>
    <w:basedOn w:val="TableNormal"/>
    <w:next w:val="TableGrid"/>
    <w:qFormat/>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56777"/>
  </w:style>
  <w:style w:type="numbering" w:customStyle="1" w:styleId="192">
    <w:name w:val="リストなし19"/>
    <w:next w:val="NoList"/>
    <w:uiPriority w:val="99"/>
    <w:semiHidden/>
    <w:unhideWhenUsed/>
    <w:rsid w:val="00856777"/>
  </w:style>
  <w:style w:type="table" w:customStyle="1" w:styleId="TableGrid129">
    <w:name w:val="Table Grid129"/>
    <w:basedOn w:val="TableNormal"/>
    <w:next w:val="TableGrid"/>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56777"/>
  </w:style>
  <w:style w:type="table" w:customStyle="1" w:styleId="319">
    <w:name w:val="网格型319"/>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56777"/>
  </w:style>
  <w:style w:type="numbering" w:customStyle="1" w:styleId="NoList39">
    <w:name w:val="No List39"/>
    <w:next w:val="NoList"/>
    <w:uiPriority w:val="99"/>
    <w:semiHidden/>
    <w:rsid w:val="00856777"/>
  </w:style>
  <w:style w:type="table" w:customStyle="1" w:styleId="TableGrid419">
    <w:name w:val="Table Grid419"/>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56777"/>
  </w:style>
  <w:style w:type="numbering" w:customStyle="1" w:styleId="1101">
    <w:name w:val="無清單110"/>
    <w:next w:val="NoList"/>
    <w:uiPriority w:val="99"/>
    <w:semiHidden/>
    <w:unhideWhenUsed/>
    <w:rsid w:val="00856777"/>
  </w:style>
  <w:style w:type="numbering" w:customStyle="1" w:styleId="1190">
    <w:name w:val="無清單119"/>
    <w:next w:val="NoList"/>
    <w:uiPriority w:val="99"/>
    <w:semiHidden/>
    <w:unhideWhenUsed/>
    <w:rsid w:val="00856777"/>
  </w:style>
  <w:style w:type="table" w:customStyle="1" w:styleId="1191">
    <w:name w:val="表格格線119"/>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56777"/>
  </w:style>
  <w:style w:type="numbering" w:customStyle="1" w:styleId="280">
    <w:name w:val="无列表28"/>
    <w:next w:val="NoList"/>
    <w:uiPriority w:val="99"/>
    <w:semiHidden/>
    <w:unhideWhenUsed/>
    <w:rsid w:val="00856777"/>
  </w:style>
  <w:style w:type="numbering" w:customStyle="1" w:styleId="NoList129">
    <w:name w:val="No List129"/>
    <w:next w:val="NoList"/>
    <w:uiPriority w:val="99"/>
    <w:semiHidden/>
    <w:unhideWhenUsed/>
    <w:rsid w:val="00856777"/>
  </w:style>
  <w:style w:type="numbering" w:customStyle="1" w:styleId="1192">
    <w:name w:val="リストなし119"/>
    <w:next w:val="NoList"/>
    <w:uiPriority w:val="99"/>
    <w:semiHidden/>
    <w:unhideWhenUsed/>
    <w:rsid w:val="00856777"/>
  </w:style>
  <w:style w:type="numbering" w:customStyle="1" w:styleId="1193">
    <w:name w:val="无列表119"/>
    <w:next w:val="NoList"/>
    <w:semiHidden/>
    <w:rsid w:val="00856777"/>
  </w:style>
  <w:style w:type="numbering" w:customStyle="1" w:styleId="NoList219">
    <w:name w:val="No List219"/>
    <w:next w:val="NoList"/>
    <w:semiHidden/>
    <w:rsid w:val="00856777"/>
  </w:style>
  <w:style w:type="numbering" w:customStyle="1" w:styleId="NoList319">
    <w:name w:val="No List319"/>
    <w:next w:val="NoList"/>
    <w:uiPriority w:val="99"/>
    <w:semiHidden/>
    <w:rsid w:val="00856777"/>
  </w:style>
  <w:style w:type="numbering" w:customStyle="1" w:styleId="1290">
    <w:name w:val="無清單129"/>
    <w:next w:val="NoList"/>
    <w:uiPriority w:val="99"/>
    <w:semiHidden/>
    <w:unhideWhenUsed/>
    <w:rsid w:val="00856777"/>
  </w:style>
  <w:style w:type="numbering" w:customStyle="1" w:styleId="1119">
    <w:name w:val="無清單1119"/>
    <w:next w:val="NoList"/>
    <w:uiPriority w:val="99"/>
    <w:semiHidden/>
    <w:unhideWhenUsed/>
    <w:rsid w:val="00856777"/>
  </w:style>
  <w:style w:type="table" w:customStyle="1" w:styleId="TableGrid1118">
    <w:name w:val="Table Grid1118"/>
    <w:basedOn w:val="TableNormal"/>
    <w:next w:val="TableGrid"/>
    <w:uiPriority w:val="39"/>
    <w:rsid w:val="0085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56777"/>
  </w:style>
  <w:style w:type="numbering" w:customStyle="1" w:styleId="NoList1128">
    <w:name w:val="No List1128"/>
    <w:next w:val="NoList"/>
    <w:uiPriority w:val="99"/>
    <w:semiHidden/>
    <w:unhideWhenUsed/>
    <w:rsid w:val="00856777"/>
  </w:style>
  <w:style w:type="table" w:customStyle="1" w:styleId="TableGrid59">
    <w:name w:val="Table Grid59"/>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56777"/>
  </w:style>
  <w:style w:type="numbering" w:customStyle="1" w:styleId="11181">
    <w:name w:val="リストなし1118"/>
    <w:next w:val="NoList"/>
    <w:uiPriority w:val="99"/>
    <w:semiHidden/>
    <w:unhideWhenUsed/>
    <w:rsid w:val="00856777"/>
  </w:style>
  <w:style w:type="numbering" w:customStyle="1" w:styleId="11182">
    <w:name w:val="无列表1118"/>
    <w:next w:val="NoList"/>
    <w:semiHidden/>
    <w:rsid w:val="00856777"/>
  </w:style>
  <w:style w:type="numbering" w:customStyle="1" w:styleId="NoList2118">
    <w:name w:val="No List2118"/>
    <w:next w:val="NoList"/>
    <w:semiHidden/>
    <w:rsid w:val="00856777"/>
  </w:style>
  <w:style w:type="numbering" w:customStyle="1" w:styleId="NoList3118">
    <w:name w:val="No List3118"/>
    <w:next w:val="NoList"/>
    <w:uiPriority w:val="99"/>
    <w:semiHidden/>
    <w:rsid w:val="00856777"/>
  </w:style>
  <w:style w:type="numbering" w:customStyle="1" w:styleId="NoList11118">
    <w:name w:val="No List11118"/>
    <w:next w:val="NoList"/>
    <w:uiPriority w:val="99"/>
    <w:semiHidden/>
    <w:unhideWhenUsed/>
    <w:rsid w:val="00856777"/>
  </w:style>
  <w:style w:type="numbering" w:customStyle="1" w:styleId="1218">
    <w:name w:val="無清單1218"/>
    <w:next w:val="NoList"/>
    <w:uiPriority w:val="99"/>
    <w:semiHidden/>
    <w:unhideWhenUsed/>
    <w:rsid w:val="00856777"/>
  </w:style>
  <w:style w:type="numbering" w:customStyle="1" w:styleId="11118">
    <w:name w:val="無清單11118"/>
    <w:next w:val="NoList"/>
    <w:uiPriority w:val="99"/>
    <w:semiHidden/>
    <w:unhideWhenUsed/>
    <w:rsid w:val="00856777"/>
  </w:style>
  <w:style w:type="numbering" w:customStyle="1" w:styleId="NoList58">
    <w:name w:val="No List58"/>
    <w:next w:val="NoList"/>
    <w:uiPriority w:val="99"/>
    <w:semiHidden/>
    <w:unhideWhenUsed/>
    <w:rsid w:val="00856777"/>
  </w:style>
  <w:style w:type="table" w:customStyle="1" w:styleId="TableGrid69">
    <w:name w:val="Table Grid69"/>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56777"/>
  </w:style>
  <w:style w:type="numbering" w:customStyle="1" w:styleId="1282">
    <w:name w:val="リストなし128"/>
    <w:next w:val="NoList"/>
    <w:uiPriority w:val="99"/>
    <w:semiHidden/>
    <w:unhideWhenUsed/>
    <w:rsid w:val="00856777"/>
  </w:style>
  <w:style w:type="table" w:customStyle="1" w:styleId="TableGrid1210">
    <w:name w:val="Table Grid1210"/>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856777"/>
  </w:style>
  <w:style w:type="table" w:customStyle="1" w:styleId="329">
    <w:name w:val="网格型329"/>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56777"/>
  </w:style>
  <w:style w:type="numbering" w:customStyle="1" w:styleId="NoList328">
    <w:name w:val="No List328"/>
    <w:next w:val="NoList"/>
    <w:uiPriority w:val="99"/>
    <w:semiHidden/>
    <w:rsid w:val="00856777"/>
  </w:style>
  <w:style w:type="table" w:customStyle="1" w:styleId="TableGrid429">
    <w:name w:val="Table Grid429"/>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56777"/>
  </w:style>
  <w:style w:type="numbering" w:customStyle="1" w:styleId="11280">
    <w:name w:val="無清單1128"/>
    <w:next w:val="NoList"/>
    <w:uiPriority w:val="99"/>
    <w:semiHidden/>
    <w:unhideWhenUsed/>
    <w:rsid w:val="00856777"/>
  </w:style>
  <w:style w:type="table" w:customStyle="1" w:styleId="1291">
    <w:name w:val="表格格線129"/>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856777"/>
  </w:style>
  <w:style w:type="numbering" w:customStyle="1" w:styleId="NoList1227">
    <w:name w:val="No List1227"/>
    <w:next w:val="NoList"/>
    <w:uiPriority w:val="99"/>
    <w:semiHidden/>
    <w:unhideWhenUsed/>
    <w:rsid w:val="00856777"/>
  </w:style>
  <w:style w:type="numbering" w:customStyle="1" w:styleId="11271">
    <w:name w:val="リストなし1127"/>
    <w:next w:val="NoList"/>
    <w:uiPriority w:val="99"/>
    <w:semiHidden/>
    <w:unhideWhenUsed/>
    <w:rsid w:val="00856777"/>
  </w:style>
  <w:style w:type="numbering" w:customStyle="1" w:styleId="11272">
    <w:name w:val="无列表1127"/>
    <w:next w:val="NoList"/>
    <w:semiHidden/>
    <w:rsid w:val="00856777"/>
  </w:style>
  <w:style w:type="numbering" w:customStyle="1" w:styleId="NoList2127">
    <w:name w:val="No List2127"/>
    <w:next w:val="NoList"/>
    <w:semiHidden/>
    <w:rsid w:val="00856777"/>
  </w:style>
  <w:style w:type="numbering" w:customStyle="1" w:styleId="NoList3127">
    <w:name w:val="No List3127"/>
    <w:next w:val="NoList"/>
    <w:uiPriority w:val="99"/>
    <w:semiHidden/>
    <w:rsid w:val="00856777"/>
  </w:style>
  <w:style w:type="numbering" w:customStyle="1" w:styleId="NoList11128">
    <w:name w:val="No List11128"/>
    <w:next w:val="NoList"/>
    <w:uiPriority w:val="99"/>
    <w:semiHidden/>
    <w:unhideWhenUsed/>
    <w:rsid w:val="00856777"/>
  </w:style>
  <w:style w:type="numbering" w:customStyle="1" w:styleId="12270">
    <w:name w:val="無清單1227"/>
    <w:next w:val="NoList"/>
    <w:uiPriority w:val="99"/>
    <w:semiHidden/>
    <w:unhideWhenUsed/>
    <w:rsid w:val="00856777"/>
  </w:style>
  <w:style w:type="numbering" w:customStyle="1" w:styleId="11127">
    <w:name w:val="無清單11127"/>
    <w:next w:val="NoList"/>
    <w:uiPriority w:val="99"/>
    <w:semiHidden/>
    <w:unhideWhenUsed/>
    <w:rsid w:val="00856777"/>
  </w:style>
  <w:style w:type="table" w:customStyle="1" w:styleId="184">
    <w:name w:val="网格型18"/>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5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856777"/>
  </w:style>
  <w:style w:type="table" w:customStyle="1" w:styleId="271">
    <w:name w:val="网格型27"/>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856777"/>
  </w:style>
  <w:style w:type="numbering" w:customStyle="1" w:styleId="NoList1136">
    <w:name w:val="No List1136"/>
    <w:next w:val="NoList"/>
    <w:uiPriority w:val="99"/>
    <w:semiHidden/>
    <w:unhideWhenUsed/>
    <w:rsid w:val="00856777"/>
  </w:style>
  <w:style w:type="numbering" w:customStyle="1" w:styleId="NoList416">
    <w:name w:val="No List416"/>
    <w:next w:val="NoList"/>
    <w:uiPriority w:val="99"/>
    <w:semiHidden/>
    <w:unhideWhenUsed/>
    <w:rsid w:val="00856777"/>
  </w:style>
  <w:style w:type="table" w:customStyle="1" w:styleId="TableGrid1128">
    <w:name w:val="Table Grid1128"/>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56777"/>
  </w:style>
  <w:style w:type="numbering" w:customStyle="1" w:styleId="NoList12116">
    <w:name w:val="No List12116"/>
    <w:next w:val="NoList"/>
    <w:uiPriority w:val="99"/>
    <w:semiHidden/>
    <w:unhideWhenUsed/>
    <w:rsid w:val="00856777"/>
  </w:style>
  <w:style w:type="numbering" w:customStyle="1" w:styleId="111160">
    <w:name w:val="リストなし11116"/>
    <w:next w:val="NoList"/>
    <w:uiPriority w:val="99"/>
    <w:semiHidden/>
    <w:unhideWhenUsed/>
    <w:rsid w:val="00856777"/>
  </w:style>
  <w:style w:type="numbering" w:customStyle="1" w:styleId="111161">
    <w:name w:val="无列表11116"/>
    <w:next w:val="NoList"/>
    <w:semiHidden/>
    <w:rsid w:val="00856777"/>
  </w:style>
  <w:style w:type="numbering" w:customStyle="1" w:styleId="NoList21116">
    <w:name w:val="No List21116"/>
    <w:next w:val="NoList"/>
    <w:semiHidden/>
    <w:rsid w:val="00856777"/>
  </w:style>
  <w:style w:type="numbering" w:customStyle="1" w:styleId="NoList31116">
    <w:name w:val="No List31116"/>
    <w:next w:val="NoList"/>
    <w:uiPriority w:val="99"/>
    <w:semiHidden/>
    <w:rsid w:val="00856777"/>
  </w:style>
  <w:style w:type="numbering" w:customStyle="1" w:styleId="NoList111116">
    <w:name w:val="No List111116"/>
    <w:next w:val="NoList"/>
    <w:uiPriority w:val="99"/>
    <w:semiHidden/>
    <w:unhideWhenUsed/>
    <w:rsid w:val="00856777"/>
  </w:style>
  <w:style w:type="numbering" w:customStyle="1" w:styleId="121160">
    <w:name w:val="無清單12116"/>
    <w:next w:val="NoList"/>
    <w:uiPriority w:val="99"/>
    <w:semiHidden/>
    <w:unhideWhenUsed/>
    <w:rsid w:val="00856777"/>
  </w:style>
  <w:style w:type="numbering" w:customStyle="1" w:styleId="111116">
    <w:name w:val="無清單111116"/>
    <w:next w:val="NoList"/>
    <w:uiPriority w:val="99"/>
    <w:semiHidden/>
    <w:unhideWhenUsed/>
    <w:rsid w:val="00856777"/>
  </w:style>
  <w:style w:type="numbering" w:customStyle="1" w:styleId="NoList1316">
    <w:name w:val="No List1316"/>
    <w:next w:val="NoList"/>
    <w:uiPriority w:val="99"/>
    <w:semiHidden/>
    <w:unhideWhenUsed/>
    <w:rsid w:val="00856777"/>
  </w:style>
  <w:style w:type="numbering" w:customStyle="1" w:styleId="12162">
    <w:name w:val="リストなし1216"/>
    <w:next w:val="NoList"/>
    <w:uiPriority w:val="99"/>
    <w:semiHidden/>
    <w:unhideWhenUsed/>
    <w:rsid w:val="00856777"/>
  </w:style>
  <w:style w:type="numbering" w:customStyle="1" w:styleId="12163">
    <w:name w:val="无列表1216"/>
    <w:next w:val="NoList"/>
    <w:semiHidden/>
    <w:rsid w:val="00856777"/>
  </w:style>
  <w:style w:type="numbering" w:customStyle="1" w:styleId="NoList2216">
    <w:name w:val="No List2216"/>
    <w:next w:val="NoList"/>
    <w:semiHidden/>
    <w:rsid w:val="00856777"/>
  </w:style>
  <w:style w:type="numbering" w:customStyle="1" w:styleId="NoList3216">
    <w:name w:val="No List3216"/>
    <w:next w:val="NoList"/>
    <w:uiPriority w:val="99"/>
    <w:semiHidden/>
    <w:rsid w:val="00856777"/>
  </w:style>
  <w:style w:type="numbering" w:customStyle="1" w:styleId="NoList11216">
    <w:name w:val="No List11216"/>
    <w:next w:val="NoList"/>
    <w:uiPriority w:val="99"/>
    <w:semiHidden/>
    <w:unhideWhenUsed/>
    <w:rsid w:val="00856777"/>
  </w:style>
  <w:style w:type="numbering" w:customStyle="1" w:styleId="13160">
    <w:name w:val="無清單1316"/>
    <w:next w:val="NoList"/>
    <w:uiPriority w:val="99"/>
    <w:semiHidden/>
    <w:unhideWhenUsed/>
    <w:rsid w:val="00856777"/>
  </w:style>
  <w:style w:type="numbering" w:customStyle="1" w:styleId="112160">
    <w:name w:val="無清單11216"/>
    <w:next w:val="NoList"/>
    <w:uiPriority w:val="99"/>
    <w:semiHidden/>
    <w:unhideWhenUsed/>
    <w:rsid w:val="00856777"/>
  </w:style>
  <w:style w:type="numbering" w:customStyle="1" w:styleId="2116">
    <w:name w:val="无列表2116"/>
    <w:next w:val="NoList"/>
    <w:uiPriority w:val="99"/>
    <w:semiHidden/>
    <w:unhideWhenUsed/>
    <w:rsid w:val="00856777"/>
  </w:style>
  <w:style w:type="numbering" w:customStyle="1" w:styleId="NoList12216">
    <w:name w:val="No List12216"/>
    <w:next w:val="NoList"/>
    <w:uiPriority w:val="99"/>
    <w:semiHidden/>
    <w:unhideWhenUsed/>
    <w:rsid w:val="00856777"/>
  </w:style>
  <w:style w:type="numbering" w:customStyle="1" w:styleId="112161">
    <w:name w:val="リストなし11216"/>
    <w:next w:val="NoList"/>
    <w:uiPriority w:val="99"/>
    <w:semiHidden/>
    <w:unhideWhenUsed/>
    <w:rsid w:val="00856777"/>
  </w:style>
  <w:style w:type="numbering" w:customStyle="1" w:styleId="112162">
    <w:name w:val="无列表11216"/>
    <w:next w:val="NoList"/>
    <w:semiHidden/>
    <w:rsid w:val="00856777"/>
  </w:style>
  <w:style w:type="numbering" w:customStyle="1" w:styleId="NoList21216">
    <w:name w:val="No List21216"/>
    <w:next w:val="NoList"/>
    <w:semiHidden/>
    <w:rsid w:val="00856777"/>
  </w:style>
  <w:style w:type="numbering" w:customStyle="1" w:styleId="NoList31216">
    <w:name w:val="No List31216"/>
    <w:next w:val="NoList"/>
    <w:uiPriority w:val="99"/>
    <w:semiHidden/>
    <w:rsid w:val="00856777"/>
  </w:style>
  <w:style w:type="numbering" w:customStyle="1" w:styleId="NoList111216">
    <w:name w:val="No List111216"/>
    <w:next w:val="NoList"/>
    <w:uiPriority w:val="99"/>
    <w:semiHidden/>
    <w:unhideWhenUsed/>
    <w:rsid w:val="00856777"/>
  </w:style>
  <w:style w:type="numbering" w:customStyle="1" w:styleId="12216">
    <w:name w:val="無清單12216"/>
    <w:next w:val="NoList"/>
    <w:uiPriority w:val="99"/>
    <w:semiHidden/>
    <w:unhideWhenUsed/>
    <w:rsid w:val="00856777"/>
  </w:style>
  <w:style w:type="numbering" w:customStyle="1" w:styleId="111216">
    <w:name w:val="無清單111216"/>
    <w:next w:val="NoList"/>
    <w:uiPriority w:val="99"/>
    <w:semiHidden/>
    <w:unhideWhenUsed/>
    <w:rsid w:val="00856777"/>
  </w:style>
  <w:style w:type="table" w:customStyle="1" w:styleId="TableGrid77">
    <w:name w:val="Table Grid77"/>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5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5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5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85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5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5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5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85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5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5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5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5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5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5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5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5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85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5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5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5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5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5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5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85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56777"/>
  </w:style>
  <w:style w:type="numbering" w:customStyle="1" w:styleId="NoList146">
    <w:name w:val="No List146"/>
    <w:next w:val="NoList"/>
    <w:uiPriority w:val="99"/>
    <w:semiHidden/>
    <w:unhideWhenUsed/>
    <w:rsid w:val="00856777"/>
  </w:style>
  <w:style w:type="numbering" w:customStyle="1" w:styleId="1363">
    <w:name w:val="リストなし136"/>
    <w:next w:val="NoList"/>
    <w:uiPriority w:val="99"/>
    <w:semiHidden/>
    <w:unhideWhenUsed/>
    <w:rsid w:val="00856777"/>
  </w:style>
  <w:style w:type="numbering" w:customStyle="1" w:styleId="NoList236">
    <w:name w:val="No List236"/>
    <w:next w:val="NoList"/>
    <w:semiHidden/>
    <w:rsid w:val="00856777"/>
  </w:style>
  <w:style w:type="numbering" w:customStyle="1" w:styleId="NoList336">
    <w:name w:val="No List336"/>
    <w:next w:val="NoList"/>
    <w:uiPriority w:val="99"/>
    <w:semiHidden/>
    <w:rsid w:val="00856777"/>
  </w:style>
  <w:style w:type="numbering" w:customStyle="1" w:styleId="1461">
    <w:name w:val="無清單146"/>
    <w:next w:val="NoList"/>
    <w:uiPriority w:val="99"/>
    <w:semiHidden/>
    <w:unhideWhenUsed/>
    <w:rsid w:val="00856777"/>
  </w:style>
  <w:style w:type="numbering" w:customStyle="1" w:styleId="11360">
    <w:name w:val="無清單1136"/>
    <w:next w:val="NoList"/>
    <w:uiPriority w:val="99"/>
    <w:semiHidden/>
    <w:unhideWhenUsed/>
    <w:rsid w:val="00856777"/>
  </w:style>
  <w:style w:type="numbering" w:customStyle="1" w:styleId="NoList1236">
    <w:name w:val="No List1236"/>
    <w:next w:val="NoList"/>
    <w:uiPriority w:val="99"/>
    <w:semiHidden/>
    <w:unhideWhenUsed/>
    <w:rsid w:val="00856777"/>
  </w:style>
  <w:style w:type="numbering" w:customStyle="1" w:styleId="11361">
    <w:name w:val="リストなし1136"/>
    <w:next w:val="NoList"/>
    <w:uiPriority w:val="99"/>
    <w:semiHidden/>
    <w:unhideWhenUsed/>
    <w:rsid w:val="00856777"/>
  </w:style>
  <w:style w:type="numbering" w:customStyle="1" w:styleId="11362">
    <w:name w:val="无列表1136"/>
    <w:next w:val="NoList"/>
    <w:semiHidden/>
    <w:rsid w:val="00856777"/>
  </w:style>
  <w:style w:type="numbering" w:customStyle="1" w:styleId="NoList2136">
    <w:name w:val="No List2136"/>
    <w:next w:val="NoList"/>
    <w:semiHidden/>
    <w:rsid w:val="00856777"/>
  </w:style>
  <w:style w:type="numbering" w:customStyle="1" w:styleId="NoList3136">
    <w:name w:val="No List3136"/>
    <w:next w:val="NoList"/>
    <w:uiPriority w:val="99"/>
    <w:semiHidden/>
    <w:rsid w:val="00856777"/>
  </w:style>
  <w:style w:type="numbering" w:customStyle="1" w:styleId="NoList11136">
    <w:name w:val="No List11136"/>
    <w:next w:val="NoList"/>
    <w:uiPriority w:val="99"/>
    <w:semiHidden/>
    <w:unhideWhenUsed/>
    <w:rsid w:val="00856777"/>
  </w:style>
  <w:style w:type="numbering" w:customStyle="1" w:styleId="1236">
    <w:name w:val="無清單1236"/>
    <w:next w:val="NoList"/>
    <w:uiPriority w:val="99"/>
    <w:semiHidden/>
    <w:unhideWhenUsed/>
    <w:rsid w:val="00856777"/>
  </w:style>
  <w:style w:type="numbering" w:customStyle="1" w:styleId="11136">
    <w:name w:val="無清單11136"/>
    <w:next w:val="NoList"/>
    <w:uiPriority w:val="99"/>
    <w:semiHidden/>
    <w:unhideWhenUsed/>
    <w:rsid w:val="00856777"/>
  </w:style>
  <w:style w:type="numbering" w:customStyle="1" w:styleId="NoList516">
    <w:name w:val="No List516"/>
    <w:next w:val="NoList"/>
    <w:uiPriority w:val="99"/>
    <w:semiHidden/>
    <w:unhideWhenUsed/>
    <w:rsid w:val="00856777"/>
  </w:style>
  <w:style w:type="numbering" w:customStyle="1" w:styleId="13161">
    <w:name w:val="无列表1316"/>
    <w:next w:val="NoList"/>
    <w:semiHidden/>
    <w:rsid w:val="00856777"/>
  </w:style>
  <w:style w:type="numbering" w:customStyle="1" w:styleId="NoList11315">
    <w:name w:val="No List11315"/>
    <w:next w:val="NoList"/>
    <w:uiPriority w:val="99"/>
    <w:semiHidden/>
    <w:unhideWhenUsed/>
    <w:rsid w:val="00856777"/>
  </w:style>
  <w:style w:type="numbering" w:customStyle="1" w:styleId="NoList4116">
    <w:name w:val="No List4116"/>
    <w:next w:val="NoList"/>
    <w:uiPriority w:val="99"/>
    <w:semiHidden/>
    <w:unhideWhenUsed/>
    <w:rsid w:val="00856777"/>
  </w:style>
  <w:style w:type="numbering" w:customStyle="1" w:styleId="2216">
    <w:name w:val="无列表2216"/>
    <w:next w:val="NoList"/>
    <w:uiPriority w:val="99"/>
    <w:semiHidden/>
    <w:unhideWhenUsed/>
    <w:rsid w:val="00856777"/>
  </w:style>
  <w:style w:type="numbering" w:customStyle="1" w:styleId="NoList121116">
    <w:name w:val="No List121116"/>
    <w:next w:val="NoList"/>
    <w:uiPriority w:val="99"/>
    <w:semiHidden/>
    <w:unhideWhenUsed/>
    <w:rsid w:val="00856777"/>
  </w:style>
  <w:style w:type="numbering" w:customStyle="1" w:styleId="1111160">
    <w:name w:val="リストなし111116"/>
    <w:next w:val="NoList"/>
    <w:uiPriority w:val="99"/>
    <w:semiHidden/>
    <w:unhideWhenUsed/>
    <w:rsid w:val="00856777"/>
  </w:style>
  <w:style w:type="numbering" w:customStyle="1" w:styleId="1111161">
    <w:name w:val="无列表111116"/>
    <w:next w:val="NoList"/>
    <w:semiHidden/>
    <w:rsid w:val="00856777"/>
  </w:style>
  <w:style w:type="numbering" w:customStyle="1" w:styleId="NoList211116">
    <w:name w:val="No List211116"/>
    <w:next w:val="NoList"/>
    <w:semiHidden/>
    <w:rsid w:val="00856777"/>
  </w:style>
  <w:style w:type="numbering" w:customStyle="1" w:styleId="NoList311116">
    <w:name w:val="No List311116"/>
    <w:next w:val="NoList"/>
    <w:uiPriority w:val="99"/>
    <w:semiHidden/>
    <w:rsid w:val="00856777"/>
  </w:style>
  <w:style w:type="numbering" w:customStyle="1" w:styleId="NoList1111116">
    <w:name w:val="No List1111116"/>
    <w:next w:val="NoList"/>
    <w:uiPriority w:val="99"/>
    <w:semiHidden/>
    <w:unhideWhenUsed/>
    <w:rsid w:val="00856777"/>
  </w:style>
  <w:style w:type="numbering" w:customStyle="1" w:styleId="121116">
    <w:name w:val="無清單121116"/>
    <w:next w:val="NoList"/>
    <w:uiPriority w:val="99"/>
    <w:semiHidden/>
    <w:unhideWhenUsed/>
    <w:rsid w:val="00856777"/>
  </w:style>
  <w:style w:type="numbering" w:customStyle="1" w:styleId="1111116">
    <w:name w:val="無清單1111116"/>
    <w:next w:val="NoList"/>
    <w:uiPriority w:val="99"/>
    <w:semiHidden/>
    <w:unhideWhenUsed/>
    <w:rsid w:val="00856777"/>
  </w:style>
  <w:style w:type="numbering" w:customStyle="1" w:styleId="NoList13116">
    <w:name w:val="No List13116"/>
    <w:next w:val="NoList"/>
    <w:uiPriority w:val="99"/>
    <w:semiHidden/>
    <w:unhideWhenUsed/>
    <w:rsid w:val="00856777"/>
  </w:style>
  <w:style w:type="numbering" w:customStyle="1" w:styleId="121161">
    <w:name w:val="リストなし12116"/>
    <w:next w:val="NoList"/>
    <w:uiPriority w:val="99"/>
    <w:semiHidden/>
    <w:unhideWhenUsed/>
    <w:rsid w:val="00856777"/>
  </w:style>
  <w:style w:type="numbering" w:customStyle="1" w:styleId="121162">
    <w:name w:val="无列表12116"/>
    <w:next w:val="NoList"/>
    <w:semiHidden/>
    <w:rsid w:val="00856777"/>
  </w:style>
  <w:style w:type="numbering" w:customStyle="1" w:styleId="NoList22116">
    <w:name w:val="No List22116"/>
    <w:next w:val="NoList"/>
    <w:semiHidden/>
    <w:rsid w:val="00856777"/>
  </w:style>
  <w:style w:type="numbering" w:customStyle="1" w:styleId="NoList32116">
    <w:name w:val="No List32116"/>
    <w:next w:val="NoList"/>
    <w:uiPriority w:val="99"/>
    <w:semiHidden/>
    <w:rsid w:val="00856777"/>
  </w:style>
  <w:style w:type="numbering" w:customStyle="1" w:styleId="NoList112116">
    <w:name w:val="No List112116"/>
    <w:next w:val="NoList"/>
    <w:uiPriority w:val="99"/>
    <w:semiHidden/>
    <w:unhideWhenUsed/>
    <w:rsid w:val="00856777"/>
  </w:style>
  <w:style w:type="numbering" w:customStyle="1" w:styleId="13116">
    <w:name w:val="無清單13116"/>
    <w:next w:val="NoList"/>
    <w:uiPriority w:val="99"/>
    <w:semiHidden/>
    <w:unhideWhenUsed/>
    <w:rsid w:val="00856777"/>
  </w:style>
  <w:style w:type="numbering" w:customStyle="1" w:styleId="1121160">
    <w:name w:val="無清單112116"/>
    <w:next w:val="NoList"/>
    <w:uiPriority w:val="99"/>
    <w:semiHidden/>
    <w:unhideWhenUsed/>
    <w:rsid w:val="00856777"/>
  </w:style>
  <w:style w:type="numbering" w:customStyle="1" w:styleId="21116">
    <w:name w:val="无列表21116"/>
    <w:next w:val="NoList"/>
    <w:uiPriority w:val="99"/>
    <w:semiHidden/>
    <w:unhideWhenUsed/>
    <w:rsid w:val="00856777"/>
  </w:style>
  <w:style w:type="numbering" w:customStyle="1" w:styleId="NoList122116">
    <w:name w:val="No List122116"/>
    <w:next w:val="NoList"/>
    <w:uiPriority w:val="99"/>
    <w:semiHidden/>
    <w:unhideWhenUsed/>
    <w:rsid w:val="00856777"/>
  </w:style>
  <w:style w:type="numbering" w:customStyle="1" w:styleId="1121161">
    <w:name w:val="リストなし112116"/>
    <w:next w:val="NoList"/>
    <w:uiPriority w:val="99"/>
    <w:semiHidden/>
    <w:unhideWhenUsed/>
    <w:rsid w:val="00856777"/>
  </w:style>
  <w:style w:type="numbering" w:customStyle="1" w:styleId="1121162">
    <w:name w:val="无列表112116"/>
    <w:next w:val="NoList"/>
    <w:semiHidden/>
    <w:rsid w:val="00856777"/>
  </w:style>
  <w:style w:type="numbering" w:customStyle="1" w:styleId="NoList212116">
    <w:name w:val="No List212116"/>
    <w:next w:val="NoList"/>
    <w:semiHidden/>
    <w:rsid w:val="00856777"/>
  </w:style>
  <w:style w:type="numbering" w:customStyle="1" w:styleId="NoList312116">
    <w:name w:val="No List312116"/>
    <w:next w:val="NoList"/>
    <w:uiPriority w:val="99"/>
    <w:semiHidden/>
    <w:rsid w:val="00856777"/>
  </w:style>
  <w:style w:type="numbering" w:customStyle="1" w:styleId="NoList1112116">
    <w:name w:val="No List1112116"/>
    <w:next w:val="NoList"/>
    <w:uiPriority w:val="99"/>
    <w:semiHidden/>
    <w:unhideWhenUsed/>
    <w:rsid w:val="00856777"/>
  </w:style>
  <w:style w:type="numbering" w:customStyle="1" w:styleId="122116">
    <w:name w:val="無清單122116"/>
    <w:next w:val="NoList"/>
    <w:uiPriority w:val="99"/>
    <w:semiHidden/>
    <w:unhideWhenUsed/>
    <w:rsid w:val="00856777"/>
  </w:style>
  <w:style w:type="numbering" w:customStyle="1" w:styleId="1112116">
    <w:name w:val="無清單1112116"/>
    <w:next w:val="NoList"/>
    <w:uiPriority w:val="99"/>
    <w:semiHidden/>
    <w:unhideWhenUsed/>
    <w:rsid w:val="00856777"/>
  </w:style>
  <w:style w:type="numbering" w:customStyle="1" w:styleId="NoList5115">
    <w:name w:val="No List5115"/>
    <w:next w:val="NoList"/>
    <w:uiPriority w:val="99"/>
    <w:semiHidden/>
    <w:unhideWhenUsed/>
    <w:rsid w:val="00856777"/>
  </w:style>
  <w:style w:type="numbering" w:customStyle="1" w:styleId="NoList615">
    <w:name w:val="No List615"/>
    <w:next w:val="NoList"/>
    <w:uiPriority w:val="99"/>
    <w:semiHidden/>
    <w:unhideWhenUsed/>
    <w:rsid w:val="00856777"/>
  </w:style>
  <w:style w:type="numbering" w:customStyle="1" w:styleId="NoList1415">
    <w:name w:val="No List1415"/>
    <w:next w:val="NoList"/>
    <w:uiPriority w:val="99"/>
    <w:semiHidden/>
    <w:unhideWhenUsed/>
    <w:rsid w:val="00856777"/>
  </w:style>
  <w:style w:type="numbering" w:customStyle="1" w:styleId="13152">
    <w:name w:val="リストなし1315"/>
    <w:next w:val="NoList"/>
    <w:uiPriority w:val="99"/>
    <w:semiHidden/>
    <w:unhideWhenUsed/>
    <w:rsid w:val="00856777"/>
  </w:style>
  <w:style w:type="numbering" w:customStyle="1" w:styleId="NoList2315">
    <w:name w:val="No List2315"/>
    <w:next w:val="NoList"/>
    <w:semiHidden/>
    <w:rsid w:val="00856777"/>
  </w:style>
  <w:style w:type="numbering" w:customStyle="1" w:styleId="NoList3315">
    <w:name w:val="No List3315"/>
    <w:next w:val="NoList"/>
    <w:uiPriority w:val="99"/>
    <w:semiHidden/>
    <w:rsid w:val="00856777"/>
  </w:style>
  <w:style w:type="numbering" w:customStyle="1" w:styleId="NoList1145">
    <w:name w:val="No List1145"/>
    <w:next w:val="NoList"/>
    <w:uiPriority w:val="99"/>
    <w:semiHidden/>
    <w:unhideWhenUsed/>
    <w:rsid w:val="00856777"/>
  </w:style>
  <w:style w:type="numbering" w:customStyle="1" w:styleId="1415">
    <w:name w:val="無清單1415"/>
    <w:next w:val="NoList"/>
    <w:uiPriority w:val="99"/>
    <w:semiHidden/>
    <w:unhideWhenUsed/>
    <w:rsid w:val="00856777"/>
  </w:style>
  <w:style w:type="numbering" w:customStyle="1" w:styleId="113150">
    <w:name w:val="無清單11315"/>
    <w:next w:val="NoList"/>
    <w:uiPriority w:val="99"/>
    <w:semiHidden/>
    <w:unhideWhenUsed/>
    <w:rsid w:val="00856777"/>
  </w:style>
  <w:style w:type="numbering" w:customStyle="1" w:styleId="NoList425">
    <w:name w:val="No List425"/>
    <w:next w:val="NoList"/>
    <w:uiPriority w:val="99"/>
    <w:semiHidden/>
    <w:unhideWhenUsed/>
    <w:rsid w:val="00856777"/>
  </w:style>
  <w:style w:type="numbering" w:customStyle="1" w:styleId="NoList12315">
    <w:name w:val="No List12315"/>
    <w:next w:val="NoList"/>
    <w:uiPriority w:val="99"/>
    <w:semiHidden/>
    <w:unhideWhenUsed/>
    <w:rsid w:val="00856777"/>
  </w:style>
  <w:style w:type="numbering" w:customStyle="1" w:styleId="113151">
    <w:name w:val="リストなし11315"/>
    <w:next w:val="NoList"/>
    <w:uiPriority w:val="99"/>
    <w:semiHidden/>
    <w:unhideWhenUsed/>
    <w:rsid w:val="00856777"/>
  </w:style>
  <w:style w:type="numbering" w:customStyle="1" w:styleId="113152">
    <w:name w:val="无列表11315"/>
    <w:next w:val="NoList"/>
    <w:semiHidden/>
    <w:rsid w:val="00856777"/>
  </w:style>
  <w:style w:type="numbering" w:customStyle="1" w:styleId="NoList21315">
    <w:name w:val="No List21315"/>
    <w:next w:val="NoList"/>
    <w:semiHidden/>
    <w:rsid w:val="00856777"/>
  </w:style>
  <w:style w:type="numbering" w:customStyle="1" w:styleId="NoList31315">
    <w:name w:val="No List31315"/>
    <w:next w:val="NoList"/>
    <w:uiPriority w:val="99"/>
    <w:semiHidden/>
    <w:rsid w:val="00856777"/>
  </w:style>
  <w:style w:type="numbering" w:customStyle="1" w:styleId="NoList111315">
    <w:name w:val="No List111315"/>
    <w:next w:val="NoList"/>
    <w:uiPriority w:val="99"/>
    <w:semiHidden/>
    <w:unhideWhenUsed/>
    <w:rsid w:val="00856777"/>
  </w:style>
  <w:style w:type="numbering" w:customStyle="1" w:styleId="12315">
    <w:name w:val="無清單12315"/>
    <w:next w:val="NoList"/>
    <w:uiPriority w:val="99"/>
    <w:semiHidden/>
    <w:unhideWhenUsed/>
    <w:rsid w:val="00856777"/>
  </w:style>
  <w:style w:type="numbering" w:customStyle="1" w:styleId="111315">
    <w:name w:val="無清單111315"/>
    <w:next w:val="NoList"/>
    <w:uiPriority w:val="99"/>
    <w:semiHidden/>
    <w:unhideWhenUsed/>
    <w:rsid w:val="00856777"/>
  </w:style>
  <w:style w:type="numbering" w:customStyle="1" w:styleId="NoList12125">
    <w:name w:val="No List12125"/>
    <w:next w:val="NoList"/>
    <w:uiPriority w:val="99"/>
    <w:semiHidden/>
    <w:unhideWhenUsed/>
    <w:rsid w:val="00856777"/>
  </w:style>
  <w:style w:type="numbering" w:customStyle="1" w:styleId="111251">
    <w:name w:val="リストなし11125"/>
    <w:next w:val="NoList"/>
    <w:uiPriority w:val="99"/>
    <w:semiHidden/>
    <w:unhideWhenUsed/>
    <w:rsid w:val="00856777"/>
  </w:style>
  <w:style w:type="numbering" w:customStyle="1" w:styleId="111252">
    <w:name w:val="无列表11125"/>
    <w:next w:val="NoList"/>
    <w:semiHidden/>
    <w:rsid w:val="00856777"/>
  </w:style>
  <w:style w:type="numbering" w:customStyle="1" w:styleId="NoList21125">
    <w:name w:val="No List21125"/>
    <w:next w:val="NoList"/>
    <w:semiHidden/>
    <w:rsid w:val="00856777"/>
  </w:style>
  <w:style w:type="numbering" w:customStyle="1" w:styleId="NoList31125">
    <w:name w:val="No List31125"/>
    <w:next w:val="NoList"/>
    <w:uiPriority w:val="99"/>
    <w:semiHidden/>
    <w:rsid w:val="00856777"/>
  </w:style>
  <w:style w:type="numbering" w:customStyle="1" w:styleId="NoList111125">
    <w:name w:val="No List111125"/>
    <w:next w:val="NoList"/>
    <w:uiPriority w:val="99"/>
    <w:semiHidden/>
    <w:unhideWhenUsed/>
    <w:rsid w:val="00856777"/>
  </w:style>
  <w:style w:type="numbering" w:customStyle="1" w:styleId="12125">
    <w:name w:val="無清單12125"/>
    <w:next w:val="NoList"/>
    <w:uiPriority w:val="99"/>
    <w:semiHidden/>
    <w:unhideWhenUsed/>
    <w:rsid w:val="00856777"/>
  </w:style>
  <w:style w:type="numbering" w:customStyle="1" w:styleId="111125">
    <w:name w:val="無清單111125"/>
    <w:next w:val="NoList"/>
    <w:uiPriority w:val="99"/>
    <w:semiHidden/>
    <w:unhideWhenUsed/>
    <w:rsid w:val="00856777"/>
  </w:style>
  <w:style w:type="numbering" w:customStyle="1" w:styleId="NoList525">
    <w:name w:val="No List525"/>
    <w:next w:val="NoList"/>
    <w:uiPriority w:val="99"/>
    <w:semiHidden/>
    <w:unhideWhenUsed/>
    <w:rsid w:val="00856777"/>
  </w:style>
  <w:style w:type="numbering" w:customStyle="1" w:styleId="NoList1325">
    <w:name w:val="No List1325"/>
    <w:next w:val="NoList"/>
    <w:uiPriority w:val="99"/>
    <w:semiHidden/>
    <w:unhideWhenUsed/>
    <w:rsid w:val="00856777"/>
  </w:style>
  <w:style w:type="numbering" w:customStyle="1" w:styleId="12253">
    <w:name w:val="リストなし1225"/>
    <w:next w:val="NoList"/>
    <w:uiPriority w:val="99"/>
    <w:semiHidden/>
    <w:unhideWhenUsed/>
    <w:rsid w:val="00856777"/>
  </w:style>
  <w:style w:type="numbering" w:customStyle="1" w:styleId="12262">
    <w:name w:val="无列表1226"/>
    <w:next w:val="NoList"/>
    <w:semiHidden/>
    <w:rsid w:val="00856777"/>
  </w:style>
  <w:style w:type="numbering" w:customStyle="1" w:styleId="NoList2225">
    <w:name w:val="No List2225"/>
    <w:next w:val="NoList"/>
    <w:semiHidden/>
    <w:rsid w:val="00856777"/>
  </w:style>
  <w:style w:type="numbering" w:customStyle="1" w:styleId="NoList3225">
    <w:name w:val="No List3225"/>
    <w:next w:val="NoList"/>
    <w:uiPriority w:val="99"/>
    <w:semiHidden/>
    <w:rsid w:val="00856777"/>
  </w:style>
  <w:style w:type="numbering" w:customStyle="1" w:styleId="NoList11225">
    <w:name w:val="No List11225"/>
    <w:next w:val="NoList"/>
    <w:uiPriority w:val="99"/>
    <w:semiHidden/>
    <w:unhideWhenUsed/>
    <w:rsid w:val="00856777"/>
  </w:style>
  <w:style w:type="numbering" w:customStyle="1" w:styleId="1325">
    <w:name w:val="無清單1325"/>
    <w:next w:val="NoList"/>
    <w:uiPriority w:val="99"/>
    <w:semiHidden/>
    <w:unhideWhenUsed/>
    <w:rsid w:val="00856777"/>
  </w:style>
  <w:style w:type="numbering" w:customStyle="1" w:styleId="112250">
    <w:name w:val="無清單11225"/>
    <w:next w:val="NoList"/>
    <w:uiPriority w:val="99"/>
    <w:semiHidden/>
    <w:unhideWhenUsed/>
    <w:rsid w:val="00856777"/>
  </w:style>
  <w:style w:type="numbering" w:customStyle="1" w:styleId="2125">
    <w:name w:val="无列表2125"/>
    <w:next w:val="NoList"/>
    <w:uiPriority w:val="99"/>
    <w:semiHidden/>
    <w:unhideWhenUsed/>
    <w:rsid w:val="00856777"/>
  </w:style>
  <w:style w:type="numbering" w:customStyle="1" w:styleId="NoList111225">
    <w:name w:val="No List111225"/>
    <w:next w:val="NoList"/>
    <w:uiPriority w:val="99"/>
    <w:semiHidden/>
    <w:unhideWhenUsed/>
    <w:rsid w:val="00856777"/>
  </w:style>
  <w:style w:type="numbering" w:customStyle="1" w:styleId="NoList75">
    <w:name w:val="No List75"/>
    <w:next w:val="NoList"/>
    <w:uiPriority w:val="99"/>
    <w:semiHidden/>
    <w:unhideWhenUsed/>
    <w:rsid w:val="00856777"/>
  </w:style>
  <w:style w:type="numbering" w:customStyle="1" w:styleId="NoList155">
    <w:name w:val="No List155"/>
    <w:next w:val="NoList"/>
    <w:uiPriority w:val="99"/>
    <w:semiHidden/>
    <w:unhideWhenUsed/>
    <w:rsid w:val="00856777"/>
  </w:style>
  <w:style w:type="numbering" w:customStyle="1" w:styleId="1452">
    <w:name w:val="リストなし145"/>
    <w:next w:val="NoList"/>
    <w:uiPriority w:val="99"/>
    <w:semiHidden/>
    <w:unhideWhenUsed/>
    <w:rsid w:val="00856777"/>
  </w:style>
  <w:style w:type="numbering" w:customStyle="1" w:styleId="1453">
    <w:name w:val="无列表145"/>
    <w:next w:val="NoList"/>
    <w:semiHidden/>
    <w:rsid w:val="00856777"/>
  </w:style>
  <w:style w:type="numbering" w:customStyle="1" w:styleId="NoList245">
    <w:name w:val="No List245"/>
    <w:next w:val="NoList"/>
    <w:semiHidden/>
    <w:rsid w:val="00856777"/>
  </w:style>
  <w:style w:type="numbering" w:customStyle="1" w:styleId="NoList345">
    <w:name w:val="No List345"/>
    <w:next w:val="NoList"/>
    <w:uiPriority w:val="99"/>
    <w:semiHidden/>
    <w:rsid w:val="00856777"/>
  </w:style>
  <w:style w:type="numbering" w:customStyle="1" w:styleId="NoList1155">
    <w:name w:val="No List1155"/>
    <w:next w:val="NoList"/>
    <w:uiPriority w:val="99"/>
    <w:semiHidden/>
    <w:unhideWhenUsed/>
    <w:rsid w:val="00856777"/>
  </w:style>
  <w:style w:type="numbering" w:customStyle="1" w:styleId="1551">
    <w:name w:val="無清單155"/>
    <w:next w:val="NoList"/>
    <w:uiPriority w:val="99"/>
    <w:semiHidden/>
    <w:unhideWhenUsed/>
    <w:rsid w:val="00856777"/>
  </w:style>
  <w:style w:type="numbering" w:customStyle="1" w:styleId="11450">
    <w:name w:val="無清單1145"/>
    <w:next w:val="NoList"/>
    <w:uiPriority w:val="99"/>
    <w:semiHidden/>
    <w:unhideWhenUsed/>
    <w:rsid w:val="00856777"/>
  </w:style>
  <w:style w:type="numbering" w:customStyle="1" w:styleId="NoList435">
    <w:name w:val="No List435"/>
    <w:next w:val="NoList"/>
    <w:uiPriority w:val="99"/>
    <w:semiHidden/>
    <w:unhideWhenUsed/>
    <w:rsid w:val="00856777"/>
  </w:style>
  <w:style w:type="numbering" w:customStyle="1" w:styleId="NoList1245">
    <w:name w:val="No List1245"/>
    <w:next w:val="NoList"/>
    <w:uiPriority w:val="99"/>
    <w:semiHidden/>
    <w:unhideWhenUsed/>
    <w:rsid w:val="00856777"/>
  </w:style>
  <w:style w:type="numbering" w:customStyle="1" w:styleId="11451">
    <w:name w:val="リストなし1145"/>
    <w:next w:val="NoList"/>
    <w:uiPriority w:val="99"/>
    <w:semiHidden/>
    <w:unhideWhenUsed/>
    <w:rsid w:val="00856777"/>
  </w:style>
  <w:style w:type="numbering" w:customStyle="1" w:styleId="11452">
    <w:name w:val="无列表1145"/>
    <w:next w:val="NoList"/>
    <w:semiHidden/>
    <w:rsid w:val="00856777"/>
  </w:style>
  <w:style w:type="numbering" w:customStyle="1" w:styleId="NoList2145">
    <w:name w:val="No List2145"/>
    <w:next w:val="NoList"/>
    <w:semiHidden/>
    <w:rsid w:val="00856777"/>
  </w:style>
  <w:style w:type="numbering" w:customStyle="1" w:styleId="NoList3145">
    <w:name w:val="No List3145"/>
    <w:next w:val="NoList"/>
    <w:uiPriority w:val="99"/>
    <w:semiHidden/>
    <w:rsid w:val="00856777"/>
  </w:style>
  <w:style w:type="numbering" w:customStyle="1" w:styleId="NoList11145">
    <w:name w:val="No List11145"/>
    <w:next w:val="NoList"/>
    <w:uiPriority w:val="99"/>
    <w:semiHidden/>
    <w:unhideWhenUsed/>
    <w:rsid w:val="00856777"/>
  </w:style>
  <w:style w:type="numbering" w:customStyle="1" w:styleId="1245">
    <w:name w:val="無清單1245"/>
    <w:next w:val="NoList"/>
    <w:uiPriority w:val="99"/>
    <w:semiHidden/>
    <w:unhideWhenUsed/>
    <w:rsid w:val="00856777"/>
  </w:style>
  <w:style w:type="numbering" w:customStyle="1" w:styleId="11145">
    <w:name w:val="無清單11145"/>
    <w:next w:val="NoList"/>
    <w:uiPriority w:val="99"/>
    <w:semiHidden/>
    <w:unhideWhenUsed/>
    <w:rsid w:val="00856777"/>
  </w:style>
  <w:style w:type="numbering" w:customStyle="1" w:styleId="235">
    <w:name w:val="无列表235"/>
    <w:next w:val="NoList"/>
    <w:uiPriority w:val="99"/>
    <w:semiHidden/>
    <w:unhideWhenUsed/>
    <w:rsid w:val="00856777"/>
  </w:style>
  <w:style w:type="numbering" w:customStyle="1" w:styleId="NoList12135">
    <w:name w:val="No List12135"/>
    <w:next w:val="NoList"/>
    <w:uiPriority w:val="99"/>
    <w:semiHidden/>
    <w:unhideWhenUsed/>
    <w:rsid w:val="00856777"/>
  </w:style>
  <w:style w:type="numbering" w:customStyle="1" w:styleId="111351">
    <w:name w:val="リストなし11135"/>
    <w:next w:val="NoList"/>
    <w:uiPriority w:val="99"/>
    <w:semiHidden/>
    <w:unhideWhenUsed/>
    <w:rsid w:val="00856777"/>
  </w:style>
  <w:style w:type="numbering" w:customStyle="1" w:styleId="111352">
    <w:name w:val="无列表11135"/>
    <w:next w:val="NoList"/>
    <w:semiHidden/>
    <w:rsid w:val="00856777"/>
  </w:style>
  <w:style w:type="numbering" w:customStyle="1" w:styleId="NoList21135">
    <w:name w:val="No List21135"/>
    <w:next w:val="NoList"/>
    <w:semiHidden/>
    <w:rsid w:val="00856777"/>
  </w:style>
  <w:style w:type="numbering" w:customStyle="1" w:styleId="NoList31135">
    <w:name w:val="No List31135"/>
    <w:next w:val="NoList"/>
    <w:uiPriority w:val="99"/>
    <w:semiHidden/>
    <w:rsid w:val="00856777"/>
  </w:style>
  <w:style w:type="numbering" w:customStyle="1" w:styleId="NoList111135">
    <w:name w:val="No List111135"/>
    <w:next w:val="NoList"/>
    <w:uiPriority w:val="99"/>
    <w:semiHidden/>
    <w:unhideWhenUsed/>
    <w:rsid w:val="00856777"/>
  </w:style>
  <w:style w:type="numbering" w:customStyle="1" w:styleId="12135">
    <w:name w:val="無清單12135"/>
    <w:next w:val="NoList"/>
    <w:uiPriority w:val="99"/>
    <w:semiHidden/>
    <w:unhideWhenUsed/>
    <w:rsid w:val="00856777"/>
  </w:style>
  <w:style w:type="numbering" w:customStyle="1" w:styleId="111135">
    <w:name w:val="無清單111135"/>
    <w:next w:val="NoList"/>
    <w:uiPriority w:val="99"/>
    <w:semiHidden/>
    <w:unhideWhenUsed/>
    <w:rsid w:val="00856777"/>
  </w:style>
  <w:style w:type="numbering" w:customStyle="1" w:styleId="NoList535">
    <w:name w:val="No List535"/>
    <w:next w:val="NoList"/>
    <w:uiPriority w:val="99"/>
    <w:semiHidden/>
    <w:unhideWhenUsed/>
    <w:rsid w:val="00856777"/>
  </w:style>
  <w:style w:type="numbering" w:customStyle="1" w:styleId="NoList1335">
    <w:name w:val="No List1335"/>
    <w:next w:val="NoList"/>
    <w:uiPriority w:val="99"/>
    <w:semiHidden/>
    <w:unhideWhenUsed/>
    <w:rsid w:val="00856777"/>
  </w:style>
  <w:style w:type="numbering" w:customStyle="1" w:styleId="12352">
    <w:name w:val="リストなし1235"/>
    <w:next w:val="NoList"/>
    <w:uiPriority w:val="99"/>
    <w:semiHidden/>
    <w:unhideWhenUsed/>
    <w:rsid w:val="00856777"/>
  </w:style>
  <w:style w:type="numbering" w:customStyle="1" w:styleId="12353">
    <w:name w:val="无列表1235"/>
    <w:next w:val="NoList"/>
    <w:semiHidden/>
    <w:rsid w:val="00856777"/>
  </w:style>
  <w:style w:type="numbering" w:customStyle="1" w:styleId="NoList2235">
    <w:name w:val="No List2235"/>
    <w:next w:val="NoList"/>
    <w:semiHidden/>
    <w:rsid w:val="00856777"/>
  </w:style>
  <w:style w:type="numbering" w:customStyle="1" w:styleId="NoList3235">
    <w:name w:val="No List3235"/>
    <w:next w:val="NoList"/>
    <w:uiPriority w:val="99"/>
    <w:semiHidden/>
    <w:rsid w:val="00856777"/>
  </w:style>
  <w:style w:type="numbering" w:customStyle="1" w:styleId="NoList11235">
    <w:name w:val="No List11235"/>
    <w:next w:val="NoList"/>
    <w:uiPriority w:val="99"/>
    <w:semiHidden/>
    <w:unhideWhenUsed/>
    <w:rsid w:val="00856777"/>
  </w:style>
  <w:style w:type="numbering" w:customStyle="1" w:styleId="1335">
    <w:name w:val="無清單1335"/>
    <w:next w:val="NoList"/>
    <w:uiPriority w:val="99"/>
    <w:semiHidden/>
    <w:unhideWhenUsed/>
    <w:rsid w:val="00856777"/>
  </w:style>
  <w:style w:type="numbering" w:customStyle="1" w:styleId="11235">
    <w:name w:val="無清單11235"/>
    <w:next w:val="NoList"/>
    <w:uiPriority w:val="99"/>
    <w:semiHidden/>
    <w:unhideWhenUsed/>
    <w:rsid w:val="00856777"/>
  </w:style>
  <w:style w:type="numbering" w:customStyle="1" w:styleId="2135">
    <w:name w:val="无列表2135"/>
    <w:next w:val="NoList"/>
    <w:uiPriority w:val="99"/>
    <w:semiHidden/>
    <w:unhideWhenUsed/>
    <w:rsid w:val="00856777"/>
  </w:style>
  <w:style w:type="numbering" w:customStyle="1" w:styleId="NoList12225">
    <w:name w:val="No List12225"/>
    <w:next w:val="NoList"/>
    <w:uiPriority w:val="99"/>
    <w:semiHidden/>
    <w:unhideWhenUsed/>
    <w:rsid w:val="00856777"/>
  </w:style>
  <w:style w:type="numbering" w:customStyle="1" w:styleId="112251">
    <w:name w:val="リストなし11225"/>
    <w:next w:val="NoList"/>
    <w:uiPriority w:val="99"/>
    <w:semiHidden/>
    <w:unhideWhenUsed/>
    <w:rsid w:val="00856777"/>
  </w:style>
  <w:style w:type="numbering" w:customStyle="1" w:styleId="112252">
    <w:name w:val="无列表11225"/>
    <w:next w:val="NoList"/>
    <w:semiHidden/>
    <w:rsid w:val="00856777"/>
  </w:style>
  <w:style w:type="numbering" w:customStyle="1" w:styleId="NoList21225">
    <w:name w:val="No List21225"/>
    <w:next w:val="NoList"/>
    <w:semiHidden/>
    <w:rsid w:val="00856777"/>
  </w:style>
  <w:style w:type="numbering" w:customStyle="1" w:styleId="NoList31225">
    <w:name w:val="No List31225"/>
    <w:next w:val="NoList"/>
    <w:uiPriority w:val="99"/>
    <w:semiHidden/>
    <w:rsid w:val="00856777"/>
  </w:style>
  <w:style w:type="numbering" w:customStyle="1" w:styleId="NoList111235">
    <w:name w:val="No List111235"/>
    <w:next w:val="NoList"/>
    <w:uiPriority w:val="99"/>
    <w:semiHidden/>
    <w:unhideWhenUsed/>
    <w:rsid w:val="00856777"/>
  </w:style>
  <w:style w:type="numbering" w:customStyle="1" w:styleId="12225">
    <w:name w:val="無清單12225"/>
    <w:next w:val="NoList"/>
    <w:uiPriority w:val="99"/>
    <w:semiHidden/>
    <w:unhideWhenUsed/>
    <w:rsid w:val="00856777"/>
  </w:style>
  <w:style w:type="numbering" w:customStyle="1" w:styleId="111225">
    <w:name w:val="無清單111225"/>
    <w:next w:val="NoList"/>
    <w:uiPriority w:val="99"/>
    <w:semiHidden/>
    <w:unhideWhenUsed/>
    <w:rsid w:val="00856777"/>
  </w:style>
  <w:style w:type="table" w:customStyle="1" w:styleId="TableGrid11216">
    <w:name w:val="Table Grid11216"/>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56777"/>
  </w:style>
  <w:style w:type="table" w:customStyle="1" w:styleId="TableGrid98">
    <w:name w:val="Table Grid98"/>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56777"/>
  </w:style>
  <w:style w:type="numbering" w:customStyle="1" w:styleId="1542">
    <w:name w:val="リストなし154"/>
    <w:next w:val="NoList"/>
    <w:uiPriority w:val="99"/>
    <w:semiHidden/>
    <w:unhideWhenUsed/>
    <w:rsid w:val="00856777"/>
  </w:style>
  <w:style w:type="table" w:customStyle="1" w:styleId="TableGrid156">
    <w:name w:val="Table Grid156"/>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56777"/>
  </w:style>
  <w:style w:type="table" w:customStyle="1" w:styleId="356">
    <w:name w:val="网格型356"/>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56777"/>
  </w:style>
  <w:style w:type="numbering" w:customStyle="1" w:styleId="NoList354">
    <w:name w:val="No List354"/>
    <w:next w:val="NoList"/>
    <w:uiPriority w:val="99"/>
    <w:semiHidden/>
    <w:rsid w:val="00856777"/>
  </w:style>
  <w:style w:type="table" w:customStyle="1" w:styleId="TableGrid456">
    <w:name w:val="Table Grid456"/>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56777"/>
  </w:style>
  <w:style w:type="numbering" w:customStyle="1" w:styleId="1640">
    <w:name w:val="無清單164"/>
    <w:next w:val="NoList"/>
    <w:uiPriority w:val="99"/>
    <w:semiHidden/>
    <w:unhideWhenUsed/>
    <w:rsid w:val="00856777"/>
  </w:style>
  <w:style w:type="numbering" w:customStyle="1" w:styleId="11540">
    <w:name w:val="無清單1154"/>
    <w:next w:val="NoList"/>
    <w:uiPriority w:val="99"/>
    <w:semiHidden/>
    <w:unhideWhenUsed/>
    <w:rsid w:val="00856777"/>
  </w:style>
  <w:style w:type="table" w:customStyle="1" w:styleId="156">
    <w:name w:val="表格格線156"/>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56777"/>
  </w:style>
  <w:style w:type="numbering" w:customStyle="1" w:styleId="244">
    <w:name w:val="无列表244"/>
    <w:next w:val="NoList"/>
    <w:uiPriority w:val="99"/>
    <w:semiHidden/>
    <w:unhideWhenUsed/>
    <w:rsid w:val="00856777"/>
  </w:style>
  <w:style w:type="numbering" w:customStyle="1" w:styleId="NoList1254">
    <w:name w:val="No List1254"/>
    <w:next w:val="NoList"/>
    <w:uiPriority w:val="99"/>
    <w:semiHidden/>
    <w:unhideWhenUsed/>
    <w:rsid w:val="00856777"/>
  </w:style>
  <w:style w:type="numbering" w:customStyle="1" w:styleId="11541">
    <w:name w:val="リストなし1154"/>
    <w:next w:val="NoList"/>
    <w:uiPriority w:val="99"/>
    <w:semiHidden/>
    <w:unhideWhenUsed/>
    <w:rsid w:val="00856777"/>
  </w:style>
  <w:style w:type="numbering" w:customStyle="1" w:styleId="11542">
    <w:name w:val="无列表1154"/>
    <w:next w:val="NoList"/>
    <w:semiHidden/>
    <w:rsid w:val="00856777"/>
  </w:style>
  <w:style w:type="numbering" w:customStyle="1" w:styleId="NoList2154">
    <w:name w:val="No List2154"/>
    <w:next w:val="NoList"/>
    <w:semiHidden/>
    <w:rsid w:val="00856777"/>
  </w:style>
  <w:style w:type="numbering" w:customStyle="1" w:styleId="NoList3154">
    <w:name w:val="No List3154"/>
    <w:next w:val="NoList"/>
    <w:uiPriority w:val="99"/>
    <w:semiHidden/>
    <w:rsid w:val="00856777"/>
  </w:style>
  <w:style w:type="numbering" w:customStyle="1" w:styleId="1254">
    <w:name w:val="無清單1254"/>
    <w:next w:val="NoList"/>
    <w:uiPriority w:val="99"/>
    <w:semiHidden/>
    <w:unhideWhenUsed/>
    <w:rsid w:val="00856777"/>
  </w:style>
  <w:style w:type="numbering" w:customStyle="1" w:styleId="11154">
    <w:name w:val="無清單11154"/>
    <w:next w:val="NoList"/>
    <w:uiPriority w:val="99"/>
    <w:semiHidden/>
    <w:unhideWhenUsed/>
    <w:rsid w:val="00856777"/>
  </w:style>
  <w:style w:type="table" w:customStyle="1" w:styleId="TableGrid1146">
    <w:name w:val="Table Grid1146"/>
    <w:basedOn w:val="TableNormal"/>
    <w:next w:val="TableGrid"/>
    <w:uiPriority w:val="39"/>
    <w:rsid w:val="0085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56777"/>
  </w:style>
  <w:style w:type="numbering" w:customStyle="1" w:styleId="NoList11244">
    <w:name w:val="No List11244"/>
    <w:next w:val="NoList"/>
    <w:uiPriority w:val="99"/>
    <w:semiHidden/>
    <w:unhideWhenUsed/>
    <w:rsid w:val="00856777"/>
  </w:style>
  <w:style w:type="table" w:customStyle="1" w:styleId="TableGrid536">
    <w:name w:val="Table Grid536"/>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5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5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5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5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85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56777"/>
  </w:style>
  <w:style w:type="numbering" w:customStyle="1" w:styleId="111441">
    <w:name w:val="リストなし11144"/>
    <w:next w:val="NoList"/>
    <w:uiPriority w:val="99"/>
    <w:semiHidden/>
    <w:unhideWhenUsed/>
    <w:rsid w:val="00856777"/>
  </w:style>
  <w:style w:type="numbering" w:customStyle="1" w:styleId="111442">
    <w:name w:val="无列表11144"/>
    <w:next w:val="NoList"/>
    <w:semiHidden/>
    <w:rsid w:val="00856777"/>
  </w:style>
  <w:style w:type="numbering" w:customStyle="1" w:styleId="NoList21144">
    <w:name w:val="No List21144"/>
    <w:next w:val="NoList"/>
    <w:semiHidden/>
    <w:rsid w:val="00856777"/>
  </w:style>
  <w:style w:type="numbering" w:customStyle="1" w:styleId="NoList31144">
    <w:name w:val="No List31144"/>
    <w:next w:val="NoList"/>
    <w:uiPriority w:val="99"/>
    <w:semiHidden/>
    <w:rsid w:val="00856777"/>
  </w:style>
  <w:style w:type="numbering" w:customStyle="1" w:styleId="NoList111144">
    <w:name w:val="No List111144"/>
    <w:next w:val="NoList"/>
    <w:uiPriority w:val="99"/>
    <w:semiHidden/>
    <w:unhideWhenUsed/>
    <w:rsid w:val="00856777"/>
  </w:style>
  <w:style w:type="numbering" w:customStyle="1" w:styleId="12144">
    <w:name w:val="無清單12144"/>
    <w:next w:val="NoList"/>
    <w:uiPriority w:val="99"/>
    <w:semiHidden/>
    <w:unhideWhenUsed/>
    <w:rsid w:val="00856777"/>
  </w:style>
  <w:style w:type="numbering" w:customStyle="1" w:styleId="111144">
    <w:name w:val="無清單111144"/>
    <w:next w:val="NoList"/>
    <w:uiPriority w:val="99"/>
    <w:semiHidden/>
    <w:unhideWhenUsed/>
    <w:rsid w:val="00856777"/>
  </w:style>
  <w:style w:type="numbering" w:customStyle="1" w:styleId="NoList544">
    <w:name w:val="No List544"/>
    <w:next w:val="NoList"/>
    <w:uiPriority w:val="99"/>
    <w:semiHidden/>
    <w:unhideWhenUsed/>
    <w:rsid w:val="00856777"/>
  </w:style>
  <w:style w:type="table" w:customStyle="1" w:styleId="TableGrid636">
    <w:name w:val="Table Grid636"/>
    <w:basedOn w:val="TableNormal"/>
    <w:next w:val="TableGrid"/>
    <w:rsid w:val="0085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856777"/>
  </w:style>
  <w:style w:type="numbering" w:customStyle="1" w:styleId="12441">
    <w:name w:val="リストなし1244"/>
    <w:next w:val="NoList"/>
    <w:uiPriority w:val="99"/>
    <w:semiHidden/>
    <w:unhideWhenUsed/>
    <w:rsid w:val="00856777"/>
  </w:style>
  <w:style w:type="table" w:customStyle="1" w:styleId="TableGrid1236">
    <w:name w:val="Table Grid1236"/>
    <w:basedOn w:val="TableNormal"/>
    <w:next w:val="TableGrid"/>
    <w:uiPriority w:val="39"/>
    <w:rsid w:val="0085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1356E-B7E7-49FC-AE44-470B6BDF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5507</Words>
  <Characters>31392</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23</cp:revision>
  <cp:lastPrinted>1899-12-31T23:00:00Z</cp:lastPrinted>
  <dcterms:created xsi:type="dcterms:W3CDTF">2022-08-23T11:56:00Z</dcterms:created>
  <dcterms:modified xsi:type="dcterms:W3CDTF">2022-08-25T13:36:00Z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