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F61C6D" w:rsidR="001E41F3" w:rsidRDefault="001E41F3">
      <w:pPr>
        <w:pStyle w:val="CRCoverPage"/>
        <w:tabs>
          <w:tab w:val="right" w:pos="9639"/>
        </w:tabs>
        <w:spacing w:after="0"/>
        <w:rPr>
          <w:b/>
          <w:i/>
          <w:noProof/>
          <w:sz w:val="28"/>
        </w:rPr>
      </w:pPr>
      <w:r>
        <w:rPr>
          <w:b/>
          <w:noProof/>
          <w:sz w:val="24"/>
        </w:rPr>
        <w:t>3GPP TSG-</w:t>
      </w:r>
      <w:r w:rsidR="001C6FA0">
        <w:fldChar w:fldCharType="begin"/>
      </w:r>
      <w:r w:rsidR="001C6FA0">
        <w:instrText xml:space="preserve"> DOCPROPERTY  TSG/WGRef  \* MERGEFORMAT </w:instrText>
      </w:r>
      <w:r w:rsidR="001C6FA0">
        <w:fldChar w:fldCharType="separate"/>
      </w:r>
      <w:r w:rsidR="00B122CE">
        <w:rPr>
          <w:b/>
          <w:noProof/>
          <w:sz w:val="24"/>
        </w:rPr>
        <w:t xml:space="preserve">RAN </w:t>
      </w:r>
      <w:r w:rsidR="003609EF">
        <w:rPr>
          <w:b/>
          <w:noProof/>
          <w:sz w:val="24"/>
        </w:rPr>
        <w:t>WG</w:t>
      </w:r>
      <w:r w:rsidR="00B122CE">
        <w:rPr>
          <w:b/>
          <w:noProof/>
          <w:sz w:val="24"/>
        </w:rPr>
        <w:t>4</w:t>
      </w:r>
      <w:r w:rsidR="001C6FA0">
        <w:rPr>
          <w:b/>
          <w:noProof/>
          <w:sz w:val="24"/>
        </w:rPr>
        <w:fldChar w:fldCharType="end"/>
      </w:r>
      <w:r w:rsidR="00C66BA2">
        <w:rPr>
          <w:b/>
          <w:noProof/>
          <w:sz w:val="24"/>
        </w:rPr>
        <w:t xml:space="preserve"> </w:t>
      </w:r>
      <w:r>
        <w:rPr>
          <w:b/>
          <w:noProof/>
          <w:sz w:val="24"/>
        </w:rPr>
        <w:t>Meeting #</w:t>
      </w:r>
      <w:r w:rsidR="001C6FA0">
        <w:fldChar w:fldCharType="begin"/>
      </w:r>
      <w:r w:rsidR="001C6FA0">
        <w:instrText xml:space="preserve"> DOCPROPERTY  MtgSeq  \* MERGEFORMAT </w:instrText>
      </w:r>
      <w:r w:rsidR="001C6FA0">
        <w:fldChar w:fldCharType="separate"/>
      </w:r>
      <w:r w:rsidR="009C52AB">
        <w:rPr>
          <w:b/>
          <w:noProof/>
          <w:sz w:val="24"/>
        </w:rPr>
        <w:t>10</w:t>
      </w:r>
      <w:r w:rsidR="00C04CCC">
        <w:rPr>
          <w:b/>
          <w:noProof/>
          <w:sz w:val="24"/>
        </w:rPr>
        <w:t>4</w:t>
      </w:r>
      <w:r w:rsidR="00B122CE">
        <w:rPr>
          <w:b/>
          <w:noProof/>
          <w:sz w:val="24"/>
        </w:rPr>
        <w:t>-e</w:t>
      </w:r>
      <w:r w:rsidR="001C6FA0">
        <w:rPr>
          <w:b/>
          <w:noProof/>
          <w:sz w:val="24"/>
        </w:rPr>
        <w:fldChar w:fldCharType="end"/>
      </w:r>
      <w:r>
        <w:rPr>
          <w:b/>
          <w:i/>
          <w:noProof/>
          <w:sz w:val="28"/>
        </w:rPr>
        <w:tab/>
      </w:r>
      <w:r w:rsidR="001C6FA0">
        <w:fldChar w:fldCharType="begin"/>
      </w:r>
      <w:r w:rsidR="001C6FA0">
        <w:instrText xml:space="preserve"> DOCPROPERTY  Tdoc#  \* MERGEFORMAT </w:instrText>
      </w:r>
      <w:r w:rsidR="001C6FA0">
        <w:fldChar w:fldCharType="separate"/>
      </w:r>
      <w:r w:rsidR="00355431" w:rsidRPr="00355431">
        <w:rPr>
          <w:b/>
          <w:i/>
          <w:noProof/>
          <w:sz w:val="28"/>
        </w:rPr>
        <w:t>R4-221160</w:t>
      </w:r>
      <w:r w:rsidR="00C37021">
        <w:rPr>
          <w:b/>
          <w:i/>
          <w:noProof/>
          <w:sz w:val="28"/>
        </w:rPr>
        <w:t>9</w:t>
      </w:r>
      <w:r w:rsidR="001C6FA0">
        <w:rPr>
          <w:b/>
          <w:i/>
          <w:noProof/>
          <w:sz w:val="28"/>
        </w:rPr>
        <w:fldChar w:fldCharType="end"/>
      </w:r>
    </w:p>
    <w:p w14:paraId="7CB45193" w14:textId="1E35B43B" w:rsidR="001E41F3" w:rsidRDefault="00406778" w:rsidP="005E2C44">
      <w:pPr>
        <w:pStyle w:val="CRCoverPage"/>
        <w:outlineLvl w:val="0"/>
        <w:rPr>
          <w:b/>
          <w:noProof/>
          <w:sz w:val="24"/>
        </w:rPr>
      </w:pPr>
      <w:r w:rsidRPr="00406778">
        <w:rPr>
          <w:b/>
          <w:noProof/>
          <w:sz w:val="24"/>
        </w:rPr>
        <w:t>Electronic Meeting</w:t>
      </w:r>
      <w:r w:rsidR="001E41F3">
        <w:rPr>
          <w:b/>
          <w:noProof/>
          <w:sz w:val="24"/>
        </w:rPr>
        <w:t xml:space="preserve">, </w:t>
      </w:r>
      <w:r w:rsidR="001C6FA0">
        <w:fldChar w:fldCharType="begin"/>
      </w:r>
      <w:r w:rsidR="001C6FA0">
        <w:instrText xml:space="preserve"> DOCPROPERTY  StartDate  \* MERGEFORMAT </w:instrText>
      </w:r>
      <w:r w:rsidR="001C6FA0">
        <w:fldChar w:fldCharType="separate"/>
      </w:r>
      <w:r w:rsidR="00E706E1">
        <w:rPr>
          <w:b/>
          <w:noProof/>
          <w:sz w:val="24"/>
        </w:rPr>
        <w:t>15</w:t>
      </w:r>
      <w:r w:rsidR="00524531" w:rsidRPr="00524531">
        <w:rPr>
          <w:b/>
          <w:noProof/>
          <w:sz w:val="24"/>
          <w:vertAlign w:val="superscript"/>
        </w:rPr>
        <w:t>th</w:t>
      </w:r>
      <w:r w:rsidR="00524531">
        <w:rPr>
          <w:b/>
          <w:noProof/>
          <w:sz w:val="24"/>
        </w:rPr>
        <w:t xml:space="preserve"> </w:t>
      </w:r>
      <w:r w:rsidR="00E706E1">
        <w:rPr>
          <w:b/>
          <w:noProof/>
          <w:sz w:val="24"/>
        </w:rPr>
        <w:t xml:space="preserve">- </w:t>
      </w:r>
      <w:r w:rsidR="00524531">
        <w:rPr>
          <w:b/>
          <w:noProof/>
          <w:sz w:val="24"/>
        </w:rPr>
        <w:t>2</w:t>
      </w:r>
      <w:r w:rsidR="00E706E1">
        <w:rPr>
          <w:b/>
          <w:noProof/>
          <w:sz w:val="24"/>
        </w:rPr>
        <w:t>6</w:t>
      </w:r>
      <w:r w:rsidR="00524531" w:rsidRPr="00524531">
        <w:rPr>
          <w:b/>
          <w:noProof/>
          <w:sz w:val="24"/>
          <w:vertAlign w:val="superscript"/>
        </w:rPr>
        <w:t>th</w:t>
      </w:r>
      <w:r w:rsidR="00524531">
        <w:rPr>
          <w:b/>
          <w:noProof/>
          <w:sz w:val="24"/>
        </w:rPr>
        <w:t xml:space="preserve"> </w:t>
      </w:r>
      <w:r w:rsidR="00C04CCC">
        <w:rPr>
          <w:b/>
          <w:noProof/>
          <w:sz w:val="24"/>
        </w:rPr>
        <w:t>August</w:t>
      </w:r>
      <w:r w:rsidR="00495E1C">
        <w:rPr>
          <w:b/>
          <w:noProof/>
          <w:sz w:val="24"/>
        </w:rPr>
        <w:t xml:space="preserve"> 202</w:t>
      </w:r>
      <w:r w:rsidR="001B65FD">
        <w:rPr>
          <w:b/>
          <w:noProof/>
          <w:sz w:val="24"/>
        </w:rPr>
        <w:t>2</w:t>
      </w:r>
      <w:r w:rsidR="001C6FA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1C6FA0"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61FF4" w:rsidR="001E41F3" w:rsidRPr="00410371" w:rsidRDefault="00CC3F02" w:rsidP="00930255">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1C6FA0"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16B95" w:rsidR="001E41F3" w:rsidRPr="00410371" w:rsidRDefault="001C6FA0"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w:t>
            </w:r>
            <w:r w:rsidR="00C95CDB">
              <w:rPr>
                <w:b/>
                <w:noProof/>
                <w:sz w:val="28"/>
              </w:rPr>
              <w:t>6</w:t>
            </w:r>
            <w:r w:rsidR="00B122CE">
              <w:rPr>
                <w:b/>
                <w:noProof/>
                <w:sz w:val="28"/>
              </w:rPr>
              <w:t>.</w:t>
            </w:r>
            <w:r w:rsidR="0034532F">
              <w:rPr>
                <w:b/>
                <w:noProof/>
                <w:sz w:val="28"/>
              </w:rPr>
              <w:t>1</w:t>
            </w:r>
            <w:r w:rsidR="00C95CDB">
              <w:rPr>
                <w:b/>
                <w:noProof/>
                <w:sz w:val="28"/>
              </w:rPr>
              <w:t>2</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4AD63" w:rsidR="001E41F3" w:rsidRDefault="00355431" w:rsidP="006D3572">
            <w:pPr>
              <w:pStyle w:val="CRCoverPage"/>
              <w:spacing w:after="0"/>
              <w:ind w:left="100"/>
              <w:rPr>
                <w:noProof/>
              </w:rPr>
            </w:pPr>
            <w:r w:rsidRPr="00355431">
              <w:t>Draft CR to TS 38.133: Corrections to NR RRM test cases (Rel 1</w:t>
            </w:r>
            <w:r w:rsidR="00C37021">
              <w:t>6</w:t>
            </w:r>
            <w:r w:rsidRPr="00355431">
              <w: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1C6FA0"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1C6FA0"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r w:rsidRPr="0034532F">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C8C15" w:rsidR="001E41F3" w:rsidRDefault="001C6FA0"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1B65FD">
              <w:rPr>
                <w:noProof/>
              </w:rPr>
              <w:t>2</w:t>
            </w:r>
            <w:r w:rsidR="00930255">
              <w:rPr>
                <w:noProof/>
              </w:rPr>
              <w:t>-</w:t>
            </w:r>
            <w:r w:rsidR="001B65FD">
              <w:rPr>
                <w:noProof/>
              </w:rPr>
              <w:t>0</w:t>
            </w:r>
            <w:r w:rsidR="002C016C">
              <w:rPr>
                <w:noProof/>
              </w:rPr>
              <w:t>8</w:t>
            </w:r>
            <w:r w:rsidR="00930255">
              <w:rPr>
                <w:noProof/>
              </w:rPr>
              <w:t>-</w:t>
            </w:r>
            <w:r w:rsidR="00C37021">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2FFA1" w:rsidR="001E41F3" w:rsidRDefault="00C37021"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99988" w:rsidR="001E41F3" w:rsidRDefault="001C6FA0"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C3702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75F93" w14:textId="0885FEDA" w:rsidR="007B25F1" w:rsidRPr="0081340E" w:rsidRDefault="007B25F1" w:rsidP="007B25F1">
            <w:pPr>
              <w:pStyle w:val="CRCoverPage"/>
              <w:spacing w:after="0"/>
              <w:rPr>
                <w:b/>
                <w:noProof/>
              </w:rPr>
            </w:pPr>
            <w:r w:rsidRPr="0081340E">
              <w:rPr>
                <w:b/>
                <w:noProof/>
              </w:rPr>
              <w:t>Rel-16 mirror CR for Rel-15 CR agreed in R4-2214662</w:t>
            </w:r>
          </w:p>
          <w:p w14:paraId="29E9372E" w14:textId="77777777" w:rsidR="007B25F1" w:rsidRPr="0081340E" w:rsidRDefault="007B25F1" w:rsidP="009F3C1F">
            <w:pPr>
              <w:pStyle w:val="CRCoverPage"/>
              <w:spacing w:after="0"/>
              <w:ind w:left="100"/>
              <w:rPr>
                <w:noProof/>
              </w:rPr>
            </w:pPr>
          </w:p>
          <w:p w14:paraId="229F1EE7" w14:textId="571A6032" w:rsidR="009F3C1F" w:rsidRPr="0081340E" w:rsidRDefault="00C11858" w:rsidP="009F3C1F">
            <w:pPr>
              <w:pStyle w:val="CRCoverPage"/>
              <w:spacing w:after="0"/>
              <w:ind w:left="100"/>
              <w:rPr>
                <w:noProof/>
              </w:rPr>
            </w:pPr>
            <w:r w:rsidRPr="0081340E">
              <w:rPr>
                <w:noProof/>
              </w:rPr>
              <w:t>Change 1: In CSI-RS.3.2 TDD for SCS=120kHz (Table A.3.14.2-3) Offset is currently set to 8 slot. When used along with TDD.3.1 Config, this causes the CSI RS resource to fall on a Flexible slot. In our understanding the CSI RS resource should fall on a DL slot. This would be the case if we change the slot Offset from 8 to 16.</w:t>
            </w:r>
          </w:p>
          <w:p w14:paraId="01B458E1" w14:textId="77777777" w:rsidR="00C11858" w:rsidRPr="0081340E" w:rsidRDefault="00C11858" w:rsidP="009F3C1F">
            <w:pPr>
              <w:pStyle w:val="CRCoverPage"/>
              <w:spacing w:after="0"/>
              <w:ind w:left="100"/>
              <w:rPr>
                <w:noProof/>
              </w:rPr>
            </w:pPr>
          </w:p>
          <w:p w14:paraId="7CC5D767" w14:textId="08DC4638" w:rsidR="009A7F0C" w:rsidRPr="0081340E" w:rsidRDefault="009A7F0C" w:rsidP="009F3C1F">
            <w:pPr>
              <w:pStyle w:val="CRCoverPage"/>
              <w:spacing w:after="0"/>
              <w:ind w:left="100"/>
              <w:rPr>
                <w:noProof/>
              </w:rPr>
            </w:pPr>
            <w:r w:rsidRPr="0081340E">
              <w:rPr>
                <w:noProof/>
              </w:rPr>
              <w:drawing>
                <wp:inline distT="0" distB="0" distL="0" distR="0" wp14:anchorId="057E94BC" wp14:editId="03A94AFC">
                  <wp:extent cx="4154170" cy="4225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3516" cy="423512"/>
                          </a:xfrm>
                          <a:prstGeom prst="rect">
                            <a:avLst/>
                          </a:prstGeom>
                        </pic:spPr>
                      </pic:pic>
                    </a:graphicData>
                  </a:graphic>
                </wp:inline>
              </w:drawing>
            </w:r>
          </w:p>
          <w:p w14:paraId="51C005ED" w14:textId="77777777" w:rsidR="009F3C1F" w:rsidRPr="0081340E" w:rsidRDefault="009F3C1F">
            <w:pPr>
              <w:pStyle w:val="CRCoverPage"/>
              <w:spacing w:after="0"/>
              <w:ind w:left="100"/>
              <w:rPr>
                <w:noProof/>
              </w:rPr>
            </w:pPr>
          </w:p>
          <w:p w14:paraId="462296AF" w14:textId="0D3CB254" w:rsidR="009F3C1F" w:rsidRPr="0081340E" w:rsidRDefault="009F3C1F">
            <w:pPr>
              <w:pStyle w:val="CRCoverPage"/>
              <w:spacing w:after="0"/>
              <w:ind w:left="100"/>
              <w:rPr>
                <w:noProof/>
              </w:rPr>
            </w:pPr>
            <w:r w:rsidRPr="0081340E">
              <w:rPr>
                <w:noProof/>
              </w:rPr>
              <w:t>Change 2</w:t>
            </w:r>
            <w:r w:rsidR="00C11858" w:rsidRPr="0081340E">
              <w:rPr>
                <w:noProof/>
              </w:rPr>
              <w:t xml:space="preserve">: </w:t>
            </w:r>
          </w:p>
          <w:p w14:paraId="0915EF29" w14:textId="46A6B0BD" w:rsidR="009A7F0C" w:rsidRPr="0081340E" w:rsidRDefault="009F3C1F" w:rsidP="0081340E">
            <w:pPr>
              <w:pStyle w:val="CRCoverPage"/>
              <w:spacing w:after="0"/>
              <w:ind w:left="100"/>
              <w:rPr>
                <w:noProof/>
              </w:rPr>
            </w:pPr>
            <w:r w:rsidRPr="0081340E">
              <w:rPr>
                <w:noProof/>
              </w:rPr>
              <w:t xml:space="preserve">For FR1 tests A.4.6.1.3 / A.4.6.1.4, </w:t>
            </w:r>
            <w:r w:rsidR="00641E4C" w:rsidRPr="0081340E">
              <w:rPr>
                <w:noProof/>
              </w:rPr>
              <w:t xml:space="preserve">the </w:t>
            </w:r>
            <w:r w:rsidRPr="0081340E">
              <w:rPr>
                <w:noProof/>
              </w:rPr>
              <w:t>CSI-RS configuration</w:t>
            </w:r>
            <w:r w:rsidR="00E92A2C" w:rsidRPr="0081340E">
              <w:rPr>
                <w:noProof/>
              </w:rPr>
              <w:t xml:space="preserve"> for the PSCell</w:t>
            </w:r>
            <w:r w:rsidRPr="0081340E">
              <w:rPr>
                <w:noProof/>
              </w:rPr>
              <w:t xml:space="preserve"> </w:t>
            </w:r>
            <w:r w:rsidR="00C11858" w:rsidRPr="0081340E">
              <w:rPr>
                <w:noProof/>
              </w:rPr>
              <w:t xml:space="preserve">is specified to </w:t>
            </w:r>
            <w:r w:rsidRPr="0081340E">
              <w:rPr>
                <w:noProof/>
              </w:rPr>
              <w:t>use only resource #0</w:t>
            </w:r>
            <w:r w:rsidR="00CD307D" w:rsidRPr="0081340E">
              <w:rPr>
                <w:noProof/>
              </w:rPr>
              <w:t xml:space="preserve">: </w:t>
            </w:r>
            <w:r w:rsidR="00641E4C" w:rsidRPr="0081340E">
              <w:rPr>
                <w:i/>
                <w:noProof/>
              </w:rPr>
              <w:t xml:space="preserve">CSI-RS </w:t>
            </w:r>
            <w:r w:rsidR="00CD307D" w:rsidRPr="0081340E">
              <w:rPr>
                <w:i/>
                <w:noProof/>
              </w:rPr>
              <w:t>..</w:t>
            </w:r>
            <w:r w:rsidR="00641E4C" w:rsidRPr="0081340E">
              <w:rPr>
                <w:i/>
                <w:noProof/>
              </w:rPr>
              <w:t xml:space="preserve"> resource #0</w:t>
            </w:r>
            <w:r w:rsidR="00E92A2C" w:rsidRPr="0081340E">
              <w:rPr>
                <w:i/>
                <w:noProof/>
              </w:rPr>
              <w:t>,</w:t>
            </w:r>
            <w:r w:rsidR="00CD307D" w:rsidRPr="0081340E">
              <w:rPr>
                <w:noProof/>
              </w:rPr>
              <w:t xml:space="preserve"> </w:t>
            </w:r>
            <w:r w:rsidR="00641E4C" w:rsidRPr="0081340E">
              <w:rPr>
                <w:noProof/>
              </w:rPr>
              <w:t xml:space="preserve">probably because </w:t>
            </w:r>
            <w:r w:rsidRPr="0081340E">
              <w:rPr>
                <w:noProof/>
              </w:rPr>
              <w:t xml:space="preserve">the </w:t>
            </w:r>
            <w:r w:rsidR="00492E0C" w:rsidRPr="0081340E">
              <w:rPr>
                <w:noProof/>
              </w:rPr>
              <w:t xml:space="preserve">cell </w:t>
            </w:r>
            <w:r w:rsidRPr="0081340E">
              <w:rPr>
                <w:noProof/>
              </w:rPr>
              <w:t>case has only 1 SSB</w:t>
            </w:r>
            <w:r w:rsidR="00641E4C" w:rsidRPr="0081340E">
              <w:rPr>
                <w:noProof/>
              </w:rPr>
              <w:t xml:space="preserve">. The same clarification is missing in the FR2 analogue tests A.5.6.1.3 </w:t>
            </w:r>
            <w:r w:rsidR="002B5680" w:rsidRPr="0081340E">
              <w:rPr>
                <w:noProof/>
              </w:rPr>
              <w:t>,</w:t>
            </w:r>
            <w:r w:rsidR="00641E4C" w:rsidRPr="0081340E">
              <w:rPr>
                <w:noProof/>
              </w:rPr>
              <w:t xml:space="preserve"> A.5.6.1.4</w:t>
            </w:r>
            <w:r w:rsidR="002B5680" w:rsidRPr="0081340E">
              <w:rPr>
                <w:noProof/>
              </w:rPr>
              <w:t>, A.7.6.1.3, A.7.6.1.4</w:t>
            </w:r>
          </w:p>
          <w:p w14:paraId="708AA7DE" w14:textId="2CD52C6C" w:rsidR="009A7F0C" w:rsidRPr="0081340E" w:rsidRDefault="009A7F0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340E" w:rsidRDefault="001E41F3">
            <w:pPr>
              <w:pStyle w:val="CRCoverPage"/>
              <w:spacing w:after="0"/>
              <w:rPr>
                <w:noProof/>
                <w:sz w:val="8"/>
                <w:szCs w:val="8"/>
              </w:rPr>
            </w:pPr>
          </w:p>
        </w:tc>
      </w:tr>
      <w:tr w:rsidR="001E41F3" w:rsidRPr="00641E4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53E4C" w14:textId="176E9286" w:rsidR="001E41F3" w:rsidRPr="0081340E" w:rsidRDefault="00C11858">
            <w:pPr>
              <w:pStyle w:val="CRCoverPage"/>
              <w:spacing w:after="0"/>
              <w:ind w:left="100"/>
              <w:rPr>
                <w:noProof/>
              </w:rPr>
            </w:pPr>
            <w:r w:rsidRPr="0081340E">
              <w:rPr>
                <w:noProof/>
              </w:rPr>
              <w:t xml:space="preserve">Change 1: In CSI-RS.3.2 TDD for SCS=120kHz (Table A.3.14.2-3) Offset </w:t>
            </w:r>
            <w:r w:rsidR="00F2474A" w:rsidRPr="0081340E">
              <w:rPr>
                <w:noProof/>
              </w:rPr>
              <w:t xml:space="preserve">changed </w:t>
            </w:r>
            <w:r w:rsidRPr="0081340E">
              <w:rPr>
                <w:noProof/>
              </w:rPr>
              <w:t xml:space="preserve">from 8 to 16. </w:t>
            </w:r>
          </w:p>
          <w:p w14:paraId="6787ECE5" w14:textId="68A54981" w:rsidR="00C11858" w:rsidRPr="0081340E" w:rsidRDefault="00C11858">
            <w:pPr>
              <w:pStyle w:val="CRCoverPage"/>
              <w:spacing w:after="0"/>
              <w:ind w:left="100"/>
              <w:rPr>
                <w:noProof/>
              </w:rPr>
            </w:pPr>
          </w:p>
          <w:p w14:paraId="2801B893" w14:textId="30E04691" w:rsidR="00C11858" w:rsidRPr="0081340E" w:rsidRDefault="00C11858">
            <w:pPr>
              <w:pStyle w:val="CRCoverPage"/>
              <w:spacing w:after="0"/>
              <w:ind w:left="100"/>
              <w:rPr>
                <w:noProof/>
              </w:rPr>
            </w:pPr>
            <w:r w:rsidRPr="0081340E">
              <w:rPr>
                <w:noProof/>
              </w:rPr>
              <w:t xml:space="preserve">Change 2: </w:t>
            </w:r>
            <w:r w:rsidR="00641E4C" w:rsidRPr="0081340E">
              <w:rPr>
                <w:noProof/>
              </w:rPr>
              <w:t xml:space="preserve">In TCs </w:t>
            </w:r>
            <w:r w:rsidR="002B5680" w:rsidRPr="0081340E">
              <w:rPr>
                <w:noProof/>
              </w:rPr>
              <w:t xml:space="preserve">A.5.6.1.3 , A.5.6.1.4, A.7.6.1.3, A.7.6.1.4, </w:t>
            </w:r>
            <w:r w:rsidR="00641E4C" w:rsidRPr="0081340E">
              <w:rPr>
                <w:noProof/>
              </w:rPr>
              <w:t>for the CSI-RS parameters</w:t>
            </w:r>
            <w:r w:rsidR="00E92A2C" w:rsidRPr="0081340E">
              <w:rPr>
                <w:noProof/>
              </w:rPr>
              <w:t xml:space="preserve"> of PSCell</w:t>
            </w:r>
            <w:r w:rsidR="00641E4C" w:rsidRPr="0081340E">
              <w:rPr>
                <w:noProof/>
              </w:rPr>
              <w:t xml:space="preserve"> clarification “resource #0” </w:t>
            </w:r>
            <w:r w:rsidR="00F86E3A" w:rsidRPr="0081340E">
              <w:rPr>
                <w:noProof/>
              </w:rPr>
              <w:t>and comment “</w:t>
            </w:r>
            <w:r w:rsidR="00F86E3A" w:rsidRPr="0081340E">
              <w:rPr>
                <w:rFonts w:cs="v4.2.0"/>
                <w:bCs/>
                <w:lang w:eastAsia="zh-CN"/>
              </w:rPr>
              <w:t>Resource #1 is not used”</w:t>
            </w:r>
            <w:r w:rsidR="00F86E3A" w:rsidRPr="0081340E">
              <w:rPr>
                <w:noProof/>
              </w:rPr>
              <w:t xml:space="preserve"> added (to CSI-RS.3.2 TDD)</w:t>
            </w:r>
            <w:r w:rsidR="00E92A2C" w:rsidRPr="0081340E">
              <w:rPr>
                <w:noProof/>
              </w:rPr>
              <w:t>.</w:t>
            </w:r>
          </w:p>
          <w:p w14:paraId="31C656EC" w14:textId="3E83F62D" w:rsidR="00C11858" w:rsidRPr="0081340E" w:rsidRDefault="00C11858">
            <w:pPr>
              <w:pStyle w:val="CRCoverPage"/>
              <w:spacing w:after="0"/>
              <w:ind w:left="100"/>
              <w:rPr>
                <w:noProof/>
              </w:rPr>
            </w:pPr>
          </w:p>
        </w:tc>
      </w:tr>
      <w:tr w:rsidR="001E41F3" w:rsidRPr="00641E4C" w14:paraId="1F886379" w14:textId="77777777" w:rsidTr="00547111">
        <w:tc>
          <w:tcPr>
            <w:tcW w:w="2694" w:type="dxa"/>
            <w:gridSpan w:val="2"/>
            <w:tcBorders>
              <w:left w:val="single" w:sz="4" w:space="0" w:color="auto"/>
            </w:tcBorders>
          </w:tcPr>
          <w:p w14:paraId="4D989623" w14:textId="77777777" w:rsidR="001E41F3" w:rsidRPr="00641E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340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798E9" w:rsidR="001E41F3" w:rsidRPr="0081340E" w:rsidRDefault="00CD307D">
            <w:pPr>
              <w:pStyle w:val="CRCoverPage"/>
              <w:spacing w:after="0"/>
              <w:ind w:left="100"/>
              <w:rPr>
                <w:noProof/>
              </w:rPr>
            </w:pPr>
            <w:r w:rsidRPr="0081340E">
              <w:rPr>
                <w:noProof/>
              </w:rPr>
              <w:t>Specification will remain unclear regarding configuraiton of CSI-RS.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1340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002F2" w:rsidR="001E41F3" w:rsidRPr="0081340E" w:rsidRDefault="00CD307D">
            <w:pPr>
              <w:pStyle w:val="CRCoverPage"/>
              <w:spacing w:after="0"/>
              <w:ind w:left="100"/>
              <w:rPr>
                <w:noProof/>
              </w:rPr>
            </w:pPr>
            <w:r w:rsidRPr="0081340E">
              <w:rPr>
                <w:noProof/>
              </w:rPr>
              <w:t>A.3.14.2, A.5.6.1.3, A.5.6.1.4</w:t>
            </w:r>
            <w:r w:rsidR="002B5680" w:rsidRPr="0081340E">
              <w:rPr>
                <w:noProof/>
              </w:rPr>
              <w:t>, A.7.6.1.3, A.7.6.1.4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C713B3B" w14:textId="77777777" w:rsidR="009F3C1F" w:rsidRPr="002205EE" w:rsidRDefault="009F3C1F" w:rsidP="009F3C1F">
      <w:pPr>
        <w:keepNext/>
        <w:keepLines/>
        <w:spacing w:before="240"/>
        <w:ind w:left="1134" w:hanging="1134"/>
        <w:outlineLvl w:val="0"/>
        <w:rPr>
          <w:rFonts w:ascii="Arial" w:hAnsi="Arial"/>
          <w:b/>
          <w:color w:val="0000FF"/>
          <w:sz w:val="36"/>
        </w:rPr>
      </w:pPr>
    </w:p>
    <w:p w14:paraId="4EFA4476" w14:textId="77777777" w:rsidR="009F3C1F" w:rsidRPr="002205EE" w:rsidRDefault="009F3C1F" w:rsidP="009F3C1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22150C9" w14:textId="77777777" w:rsidR="009F3C1F" w:rsidRPr="002205EE" w:rsidRDefault="009F3C1F" w:rsidP="009F3C1F">
      <w:pPr>
        <w:keepNext/>
        <w:keepLines/>
        <w:spacing w:before="240"/>
        <w:ind w:left="1134" w:hanging="1134"/>
        <w:outlineLvl w:val="0"/>
        <w:rPr>
          <w:rFonts w:ascii="Arial" w:hAnsi="Arial"/>
          <w:b/>
          <w:color w:val="0000FF"/>
          <w:sz w:val="36"/>
        </w:rPr>
      </w:pPr>
    </w:p>
    <w:p w14:paraId="6C06E013" w14:textId="77777777" w:rsidR="007E61D4" w:rsidRPr="006F4D85" w:rsidRDefault="007E61D4" w:rsidP="007E61D4">
      <w:pPr>
        <w:pStyle w:val="Heading3"/>
      </w:pPr>
      <w:r w:rsidRPr="006F4D85">
        <w:t>A.3.14.2</w:t>
      </w:r>
      <w:r w:rsidRPr="006F4D85">
        <w:tab/>
        <w:t>TDD</w:t>
      </w:r>
    </w:p>
    <w:p w14:paraId="5ECF2FAA" w14:textId="77777777" w:rsidR="007E61D4" w:rsidRPr="006F4D85" w:rsidRDefault="007E61D4" w:rsidP="007E61D4">
      <w:pPr>
        <w:pStyle w:val="TH"/>
      </w:pPr>
      <w:r w:rsidRPr="006F4D85">
        <w:t>Table A.3.14.2-1: CSI-RS Reference Measurement Channels for SCS=15kHz</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gridCol w:w="1842"/>
      </w:tblGrid>
      <w:tr w:rsidR="007E61D4" w:rsidRPr="006F4D85" w14:paraId="7D6CD576"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D6462DA" w14:textId="77777777" w:rsidR="007E61D4" w:rsidRPr="006F4D85" w:rsidRDefault="007E61D4" w:rsidP="00171B74">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3113B9" w14:textId="77777777" w:rsidR="007E61D4" w:rsidRPr="006F4D85" w:rsidRDefault="007E61D4" w:rsidP="00171B74">
            <w:pPr>
              <w:pStyle w:val="TAH"/>
              <w:rPr>
                <w:lang w:eastAsia="ja-JP"/>
              </w:rPr>
            </w:pPr>
            <w:r w:rsidRPr="006F4D85">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CE6178" w14:textId="77777777" w:rsidR="007E61D4" w:rsidRPr="006F4D85" w:rsidRDefault="007E61D4" w:rsidP="00171B74">
            <w:pPr>
              <w:pStyle w:val="TAH"/>
              <w:rPr>
                <w:lang w:eastAsia="ja-JP"/>
              </w:rPr>
            </w:pPr>
            <w:r w:rsidRPr="006F4D85">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7E1A73" w14:textId="77777777" w:rsidR="007E61D4" w:rsidRPr="006F4D85" w:rsidRDefault="007E61D4" w:rsidP="00171B74">
            <w:pPr>
              <w:pStyle w:val="TAH"/>
              <w:rPr>
                <w:lang w:eastAsia="ja-JP"/>
              </w:rPr>
            </w:pPr>
            <w:r w:rsidRPr="006F4D85">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C99028" w14:textId="77777777" w:rsidR="007E61D4" w:rsidRPr="006F4D85" w:rsidRDefault="007E61D4" w:rsidP="00171B74">
            <w:pPr>
              <w:pStyle w:val="TAH"/>
              <w:rPr>
                <w:lang w:eastAsia="ja-JP"/>
              </w:rPr>
            </w:pPr>
            <w:r w:rsidRPr="006F4D85">
              <w:rPr>
                <w:lang w:eastAsia="ja-JP"/>
              </w:rPr>
              <w:t>CSI-RS.1.4 TDD</w:t>
            </w:r>
          </w:p>
        </w:tc>
        <w:tc>
          <w:tcPr>
            <w:tcW w:w="1842" w:type="dxa"/>
            <w:tcBorders>
              <w:top w:val="single" w:sz="4" w:space="0" w:color="auto"/>
              <w:left w:val="single" w:sz="4" w:space="0" w:color="auto"/>
              <w:bottom w:val="single" w:sz="4" w:space="0" w:color="auto"/>
              <w:right w:val="single" w:sz="4" w:space="0" w:color="auto"/>
            </w:tcBorders>
            <w:vAlign w:val="center"/>
          </w:tcPr>
          <w:p w14:paraId="2FAC3B54" w14:textId="77777777" w:rsidR="007E61D4" w:rsidRPr="00171B74" w:rsidRDefault="007E61D4" w:rsidP="00171B74">
            <w:pPr>
              <w:pStyle w:val="TAH"/>
              <w:rPr>
                <w:lang w:eastAsia="ja-JP"/>
              </w:rPr>
            </w:pPr>
            <w:r w:rsidRPr="00171B74">
              <w:rPr>
                <w:rFonts w:eastAsia="SimSun"/>
                <w:lang w:eastAsia="ja-JP"/>
                <w:rPrChange w:id="2" w:author="Karajani Bledar 1CD2" w:date="2022-08-24T08:57:00Z">
                  <w:rPr>
                    <w:rFonts w:eastAsia="SimSun"/>
                    <w:b w:val="0"/>
                    <w:lang w:eastAsia="ja-JP"/>
                  </w:rPr>
                </w:rPrChange>
              </w:rPr>
              <w:t>CSI-RS.1.5 TDD</w:t>
            </w:r>
          </w:p>
        </w:tc>
      </w:tr>
      <w:tr w:rsidR="007E61D4" w:rsidRPr="006F4D85" w14:paraId="5BBABD0C"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34608CD" w14:textId="77777777" w:rsidR="007E61D4" w:rsidRPr="006F4D85" w:rsidRDefault="007E61D4" w:rsidP="00171B74">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CC80E8" w14:textId="77777777" w:rsidR="007E61D4" w:rsidRPr="006F4D85" w:rsidRDefault="007E61D4" w:rsidP="00171B74">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7A155C" w14:textId="77777777" w:rsidR="007E61D4" w:rsidRPr="006F4D85" w:rsidRDefault="007E61D4" w:rsidP="00171B74">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920C10" w14:textId="77777777" w:rsidR="007E61D4" w:rsidRPr="006F4D85" w:rsidRDefault="007E61D4" w:rsidP="00171B74">
            <w:pPr>
              <w:pStyle w:val="TAH"/>
              <w:rPr>
                <w:rFonts w:cs="Arial"/>
                <w:b w:val="0"/>
                <w:lang w:eastAsia="ja-JP"/>
              </w:rPr>
            </w:pPr>
            <w:r w:rsidRPr="006F4D85">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E5B103" w14:textId="77777777" w:rsidR="007E61D4" w:rsidRPr="006F4D85" w:rsidRDefault="007E61D4" w:rsidP="00171B74">
            <w:pPr>
              <w:pStyle w:val="TAH"/>
              <w:rPr>
                <w:rFonts w:cs="Arial"/>
                <w:b w:val="0"/>
                <w:lang w:eastAsia="ja-JP"/>
              </w:rPr>
            </w:pPr>
            <w:r w:rsidRPr="006F4D85">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tcPr>
          <w:p w14:paraId="05C46DF3" w14:textId="77777777" w:rsidR="007E61D4" w:rsidRPr="00171B74" w:rsidRDefault="007E61D4" w:rsidP="00171B74">
            <w:pPr>
              <w:pStyle w:val="TAH"/>
              <w:rPr>
                <w:rFonts w:cs="Arial"/>
                <w:b w:val="0"/>
                <w:lang w:eastAsia="ja-JP"/>
              </w:rPr>
            </w:pPr>
            <w:r w:rsidRPr="00171B74">
              <w:rPr>
                <w:rFonts w:eastAsia="SimSun" w:cs="Arial"/>
                <w:b w:val="0"/>
                <w:lang w:eastAsia="ja-JP"/>
                <w:rPrChange w:id="3" w:author="Karajani Bledar 1CD2" w:date="2022-08-24T08:57:00Z">
                  <w:rPr>
                    <w:rFonts w:eastAsia="SimSun" w:cs="Arial"/>
                    <w:lang w:eastAsia="ja-JP"/>
                  </w:rPr>
                </w:rPrChange>
              </w:rPr>
              <w:t>periodic</w:t>
            </w:r>
          </w:p>
        </w:tc>
      </w:tr>
      <w:tr w:rsidR="007E61D4" w:rsidRPr="006F4D85" w14:paraId="27BC7437"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5F350EC" w14:textId="77777777" w:rsidR="007E61D4" w:rsidRPr="006F4D85" w:rsidRDefault="007E61D4" w:rsidP="00171B74">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274463B" w14:textId="77777777" w:rsidR="007E61D4" w:rsidRPr="006F4D85" w:rsidRDefault="007E61D4" w:rsidP="00171B74">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1B6E667" w14:textId="77777777" w:rsidR="007E61D4" w:rsidRPr="006F4D85" w:rsidRDefault="007E61D4" w:rsidP="00171B74">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0B1D444" w14:textId="77777777" w:rsidR="007E61D4" w:rsidRPr="006F4D85" w:rsidRDefault="007E61D4" w:rsidP="00171B74">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128ECD3" w14:textId="77777777" w:rsidR="007E61D4" w:rsidRPr="006F4D85" w:rsidRDefault="007E61D4" w:rsidP="00171B74">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A12365D" w14:textId="77777777" w:rsidR="007E61D4" w:rsidRPr="006F4D85" w:rsidRDefault="007E61D4" w:rsidP="00171B74">
            <w:pPr>
              <w:pStyle w:val="TAH"/>
              <w:rPr>
                <w:rFonts w:cs="Arial"/>
                <w:lang w:eastAsia="ja-JP"/>
              </w:rPr>
            </w:pPr>
          </w:p>
        </w:tc>
      </w:tr>
      <w:tr w:rsidR="007E61D4" w:rsidRPr="006F4D85" w14:paraId="710998F7"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3C32126" w14:textId="77777777" w:rsidR="007E61D4" w:rsidRPr="006F4D85" w:rsidRDefault="007E61D4" w:rsidP="00171B74">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DB6700" w14:textId="77777777" w:rsidR="007E61D4" w:rsidRPr="006F4D85" w:rsidRDefault="007E61D4" w:rsidP="00171B74">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0B4DAE" w14:textId="77777777" w:rsidR="007E61D4" w:rsidRPr="006F4D85" w:rsidRDefault="007E61D4" w:rsidP="00171B74">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AFEE97" w14:textId="77777777" w:rsidR="007E61D4" w:rsidRPr="006F4D85" w:rsidRDefault="007E61D4" w:rsidP="00171B74">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6103A7" w14:textId="77777777" w:rsidR="007E61D4" w:rsidRPr="006F4D85" w:rsidRDefault="007E61D4" w:rsidP="00171B74">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73D5ED9D" w14:textId="77777777" w:rsidR="007E61D4" w:rsidRPr="006F4D85" w:rsidRDefault="007E61D4" w:rsidP="00171B74">
            <w:pPr>
              <w:pStyle w:val="TAL"/>
              <w:rPr>
                <w:rFonts w:cs="Arial"/>
                <w:lang w:eastAsia="ja-JP"/>
              </w:rPr>
            </w:pPr>
            <w:r w:rsidRPr="00413785">
              <w:rPr>
                <w:rFonts w:eastAsia="SimSun" w:cs="Arial"/>
                <w:lang w:eastAsia="ja-JP"/>
              </w:rPr>
              <w:t>0</w:t>
            </w:r>
          </w:p>
        </w:tc>
      </w:tr>
      <w:tr w:rsidR="007E61D4" w:rsidRPr="006F4D85" w14:paraId="494C6315"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83E4287" w14:textId="77777777" w:rsidR="007E61D4" w:rsidRPr="006F4D85" w:rsidRDefault="007E61D4" w:rsidP="00171B74">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8B0631" w14:textId="77777777" w:rsidR="007E61D4" w:rsidRPr="006F4D85" w:rsidRDefault="007E61D4" w:rsidP="00171B74">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7954C7" w14:textId="77777777" w:rsidR="007E61D4" w:rsidRPr="006F4D85" w:rsidRDefault="007E61D4" w:rsidP="00171B74">
            <w:pPr>
              <w:pStyle w:val="TAL"/>
              <w:rPr>
                <w:rFonts w:cs="Arial"/>
                <w:lang w:eastAsia="ja-JP"/>
              </w:rPr>
            </w:pPr>
            <w:r w:rsidRPr="006F4D85">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B61B01" w14:textId="77777777" w:rsidR="007E61D4" w:rsidRPr="006F4D85" w:rsidRDefault="007E61D4" w:rsidP="00171B74">
            <w:pPr>
              <w:pStyle w:val="TAL"/>
              <w:rPr>
                <w:rFonts w:cs="Arial"/>
                <w:lang w:eastAsia="ja-JP"/>
              </w:rPr>
            </w:pPr>
            <w:r w:rsidRPr="006F4D85">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36BE7F" w14:textId="77777777" w:rsidR="007E61D4" w:rsidRPr="006F4D85" w:rsidRDefault="007E61D4" w:rsidP="00171B74">
            <w:pPr>
              <w:pStyle w:val="TAL"/>
              <w:rPr>
                <w:rFonts w:cs="Arial"/>
                <w:lang w:eastAsia="ja-JP"/>
              </w:rPr>
            </w:pPr>
            <w:r w:rsidRPr="006F4D85">
              <w:rPr>
                <w:rFonts w:cs="Arial"/>
                <w:lang w:eastAsia="ja-JP"/>
              </w:rPr>
              <w:t>on</w:t>
            </w:r>
          </w:p>
        </w:tc>
        <w:tc>
          <w:tcPr>
            <w:tcW w:w="1842" w:type="dxa"/>
            <w:tcBorders>
              <w:top w:val="single" w:sz="4" w:space="0" w:color="auto"/>
              <w:left w:val="single" w:sz="4" w:space="0" w:color="auto"/>
              <w:bottom w:val="single" w:sz="4" w:space="0" w:color="auto"/>
              <w:right w:val="single" w:sz="4" w:space="0" w:color="auto"/>
            </w:tcBorders>
            <w:vAlign w:val="center"/>
          </w:tcPr>
          <w:p w14:paraId="5836CC67" w14:textId="77777777" w:rsidR="007E61D4" w:rsidRPr="006F4D85" w:rsidRDefault="007E61D4" w:rsidP="00171B74">
            <w:pPr>
              <w:pStyle w:val="TAL"/>
              <w:rPr>
                <w:rFonts w:cs="Arial"/>
                <w:lang w:eastAsia="ja-JP"/>
              </w:rPr>
            </w:pPr>
            <w:r w:rsidRPr="00413785">
              <w:rPr>
                <w:rFonts w:eastAsia="SimSun" w:cs="Arial"/>
                <w:lang w:eastAsia="ja-JP"/>
              </w:rPr>
              <w:t>n.a.</w:t>
            </w:r>
          </w:p>
        </w:tc>
      </w:tr>
      <w:tr w:rsidR="007E61D4" w:rsidRPr="006F4D85" w14:paraId="22B022EC"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2820A67" w14:textId="77777777" w:rsidR="007E61D4" w:rsidRPr="006F4D85" w:rsidRDefault="007E61D4" w:rsidP="00171B74">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D5C8DE" w14:textId="77777777" w:rsidR="007E61D4" w:rsidRPr="006F4D85" w:rsidRDefault="007E61D4" w:rsidP="00171B74">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7B003" w14:textId="77777777" w:rsidR="007E61D4" w:rsidRPr="006F4D85" w:rsidRDefault="007E61D4" w:rsidP="00171B74">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tcPr>
          <w:p w14:paraId="6D7821E1" w14:textId="77777777" w:rsidR="007E61D4" w:rsidRPr="006F4D85" w:rsidRDefault="007E61D4" w:rsidP="00171B74">
            <w:pPr>
              <w:pStyle w:val="TAL"/>
              <w:rPr>
                <w:rFonts w:cs="Arial"/>
                <w:lang w:eastAsia="ja-JP"/>
              </w:rPr>
            </w:pPr>
            <w:r>
              <w:rPr>
                <w:rFonts w:cs="Arial"/>
                <w:lang w:eastAsia="ja-JP"/>
              </w:rPr>
              <w:t>4</w:t>
            </w:r>
          </w:p>
        </w:tc>
        <w:tc>
          <w:tcPr>
            <w:tcW w:w="1842" w:type="dxa"/>
            <w:tcBorders>
              <w:top w:val="single" w:sz="4" w:space="0" w:color="auto"/>
              <w:left w:val="single" w:sz="4" w:space="0" w:color="auto"/>
              <w:bottom w:val="single" w:sz="4" w:space="0" w:color="auto"/>
              <w:right w:val="single" w:sz="4" w:space="0" w:color="auto"/>
            </w:tcBorders>
            <w:vAlign w:val="center"/>
          </w:tcPr>
          <w:p w14:paraId="34B896D2" w14:textId="77777777" w:rsidR="007E61D4" w:rsidRPr="006F4D85" w:rsidRDefault="007E61D4" w:rsidP="00171B74">
            <w:pPr>
              <w:pStyle w:val="TAL"/>
              <w:rPr>
                <w:rFonts w:cs="Arial"/>
                <w:lang w:eastAsia="ja-JP"/>
              </w:rPr>
            </w:pPr>
            <w:r>
              <w:rPr>
                <w:rFonts w:cs="Arial"/>
                <w:lang w:eastAsia="ja-JP"/>
              </w:rPr>
              <w:t>4</w:t>
            </w:r>
          </w:p>
        </w:tc>
        <w:tc>
          <w:tcPr>
            <w:tcW w:w="1842" w:type="dxa"/>
            <w:tcBorders>
              <w:top w:val="single" w:sz="4" w:space="0" w:color="auto"/>
              <w:left w:val="single" w:sz="4" w:space="0" w:color="auto"/>
              <w:bottom w:val="single" w:sz="4" w:space="0" w:color="auto"/>
              <w:right w:val="single" w:sz="4" w:space="0" w:color="auto"/>
            </w:tcBorders>
            <w:vAlign w:val="center"/>
          </w:tcPr>
          <w:p w14:paraId="287EC74A" w14:textId="77777777" w:rsidR="007E61D4" w:rsidRDefault="007E61D4" w:rsidP="00171B74">
            <w:pPr>
              <w:pStyle w:val="TAL"/>
              <w:rPr>
                <w:rFonts w:cs="Arial"/>
                <w:lang w:eastAsia="ja-JP"/>
              </w:rPr>
            </w:pPr>
            <w:r w:rsidRPr="00413785">
              <w:rPr>
                <w:rFonts w:eastAsia="SimSun" w:cs="Arial"/>
                <w:lang w:eastAsia="ja-JP"/>
              </w:rPr>
              <w:t>n.a.</w:t>
            </w:r>
          </w:p>
        </w:tc>
      </w:tr>
      <w:tr w:rsidR="007E61D4" w:rsidRPr="006F4D85" w14:paraId="051174E9"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A3884AF" w14:textId="77777777" w:rsidR="007E61D4" w:rsidRPr="006F4D85" w:rsidRDefault="007E61D4" w:rsidP="00171B74">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471C51" w14:textId="77777777" w:rsidR="007E61D4" w:rsidRPr="006F4D85" w:rsidRDefault="007E61D4" w:rsidP="00171B74">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163B19" w14:textId="77777777" w:rsidR="007E61D4" w:rsidRPr="006F4D85" w:rsidRDefault="007E61D4" w:rsidP="00171B74">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E60898" w14:textId="77777777" w:rsidR="007E61D4" w:rsidRPr="006F4D85" w:rsidRDefault="007E61D4" w:rsidP="00171B74">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AE4993E" w14:textId="77777777" w:rsidR="007E61D4" w:rsidRPr="006F4D85" w:rsidRDefault="007E61D4" w:rsidP="00171B74">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0ED7BA44" w14:textId="77777777" w:rsidR="007E61D4" w:rsidRPr="006F4D85" w:rsidRDefault="007E61D4" w:rsidP="00171B74">
            <w:pPr>
              <w:pStyle w:val="TAL"/>
              <w:rPr>
                <w:rFonts w:cs="Arial"/>
                <w:lang w:eastAsia="ja-JP"/>
              </w:rPr>
            </w:pPr>
            <w:r w:rsidRPr="00413785">
              <w:rPr>
                <w:rFonts w:eastAsia="SimSun" w:cs="Arial"/>
                <w:lang w:eastAsia="ja-JP"/>
              </w:rPr>
              <w:t>n.a.</w:t>
            </w:r>
          </w:p>
        </w:tc>
      </w:tr>
      <w:tr w:rsidR="007E61D4" w:rsidRPr="006F4D85" w14:paraId="125F4F95"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9BEB696" w14:textId="77777777" w:rsidR="007E61D4" w:rsidRPr="006F4D85" w:rsidRDefault="007E61D4" w:rsidP="00171B74">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46F44D9" w14:textId="77777777" w:rsidR="007E61D4" w:rsidRPr="006F4D85" w:rsidRDefault="007E61D4" w:rsidP="00171B74">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BB1270D" w14:textId="77777777" w:rsidR="007E61D4" w:rsidRPr="006F4D85" w:rsidRDefault="007E61D4" w:rsidP="00171B74">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633FF0F" w14:textId="77777777" w:rsidR="007E61D4" w:rsidRPr="006F4D85" w:rsidRDefault="007E61D4" w:rsidP="00171B74">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3CC9421" w14:textId="77777777" w:rsidR="007E61D4" w:rsidRPr="006F4D85" w:rsidRDefault="007E61D4" w:rsidP="00171B74">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A5B79E0" w14:textId="77777777" w:rsidR="007E61D4" w:rsidRPr="006F4D85" w:rsidRDefault="007E61D4" w:rsidP="00171B74">
            <w:pPr>
              <w:pStyle w:val="TAL"/>
              <w:rPr>
                <w:rFonts w:cs="Arial"/>
                <w:lang w:eastAsia="ja-JP"/>
              </w:rPr>
            </w:pPr>
          </w:p>
        </w:tc>
      </w:tr>
      <w:tr w:rsidR="007E61D4" w:rsidRPr="006F4D85" w14:paraId="23FCED5C" w14:textId="77777777" w:rsidTr="00171B74">
        <w:trPr>
          <w:trHeight w:val="33"/>
          <w:jc w:val="center"/>
        </w:trPr>
        <w:tc>
          <w:tcPr>
            <w:tcW w:w="2689" w:type="dxa"/>
            <w:tcBorders>
              <w:top w:val="single" w:sz="4" w:space="0" w:color="auto"/>
              <w:left w:val="single" w:sz="4" w:space="0" w:color="auto"/>
              <w:bottom w:val="nil"/>
              <w:right w:val="single" w:sz="4" w:space="0" w:color="auto"/>
            </w:tcBorders>
            <w:hideMark/>
          </w:tcPr>
          <w:p w14:paraId="6D7CCC5C" w14:textId="77777777" w:rsidR="007E61D4" w:rsidRPr="006F4D85" w:rsidRDefault="007E61D4" w:rsidP="00171B74">
            <w:pPr>
              <w:pStyle w:val="TAL"/>
            </w:pPr>
          </w:p>
        </w:tc>
        <w:tc>
          <w:tcPr>
            <w:tcW w:w="1701" w:type="dxa"/>
            <w:tcBorders>
              <w:top w:val="single" w:sz="4" w:space="0" w:color="auto"/>
              <w:left w:val="single" w:sz="4" w:space="0" w:color="auto"/>
              <w:bottom w:val="nil"/>
              <w:right w:val="single" w:sz="4" w:space="0" w:color="auto"/>
            </w:tcBorders>
            <w:hideMark/>
          </w:tcPr>
          <w:p w14:paraId="67B8DF54" w14:textId="77777777" w:rsidR="007E61D4" w:rsidRPr="006F4D85" w:rsidRDefault="007E61D4" w:rsidP="00171B74">
            <w:pPr>
              <w:pStyle w:val="TAL"/>
              <w:rPr>
                <w:lang w:eastAsia="ja-JP"/>
              </w:rPr>
            </w:pPr>
          </w:p>
        </w:tc>
        <w:tc>
          <w:tcPr>
            <w:tcW w:w="1559" w:type="dxa"/>
            <w:tcBorders>
              <w:top w:val="single" w:sz="4" w:space="0" w:color="auto"/>
              <w:left w:val="single" w:sz="4" w:space="0" w:color="auto"/>
              <w:bottom w:val="nil"/>
              <w:right w:val="single" w:sz="4" w:space="0" w:color="auto"/>
            </w:tcBorders>
            <w:vAlign w:val="center"/>
            <w:hideMark/>
          </w:tcPr>
          <w:p w14:paraId="3A5C87BC" w14:textId="77777777" w:rsidR="007E61D4" w:rsidRPr="006F4D85" w:rsidRDefault="007E61D4" w:rsidP="00171B74">
            <w:pPr>
              <w:pStyle w:val="TAL"/>
              <w:rPr>
                <w:rFonts w:cs="Arial"/>
                <w:lang w:eastAsia="ja-JP"/>
              </w:rPr>
            </w:pPr>
            <w:r w:rsidRPr="006F4D85">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0AD0188F" w14:textId="77777777" w:rsidR="007E61D4" w:rsidRPr="006F4D85" w:rsidRDefault="007E61D4" w:rsidP="00171B74">
            <w:pPr>
              <w:pStyle w:val="TAL"/>
              <w:rPr>
                <w:rFonts w:cs="Arial"/>
                <w:lang w:eastAsia="ja-JP"/>
              </w:rPr>
            </w:pPr>
            <w:r w:rsidRPr="006F4D85">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hideMark/>
          </w:tcPr>
          <w:p w14:paraId="6C4AD095" w14:textId="77777777" w:rsidR="007E61D4" w:rsidRPr="006F4D85" w:rsidRDefault="007E61D4" w:rsidP="00171B74">
            <w:pPr>
              <w:pStyle w:val="TAL"/>
              <w:rPr>
                <w:rFonts w:cs="Arial"/>
                <w:lang w:eastAsia="ja-JP"/>
              </w:rPr>
            </w:pPr>
            <w:r w:rsidRPr="006F4D85">
              <w:rPr>
                <w:rFonts w:cs="Arial"/>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0D30CB89" w14:textId="77777777" w:rsidR="007E61D4" w:rsidRPr="006F4D85" w:rsidRDefault="007E61D4" w:rsidP="00171B74">
            <w:pPr>
              <w:pStyle w:val="TAL"/>
              <w:rPr>
                <w:rFonts w:cs="Arial"/>
                <w:lang w:eastAsia="ja-JP"/>
              </w:rPr>
            </w:pPr>
          </w:p>
        </w:tc>
      </w:tr>
      <w:tr w:rsidR="007E61D4" w:rsidRPr="006F4D85" w14:paraId="26E1F6CD" w14:textId="77777777" w:rsidTr="00171B74">
        <w:trPr>
          <w:trHeight w:val="31"/>
          <w:jc w:val="center"/>
        </w:trPr>
        <w:tc>
          <w:tcPr>
            <w:tcW w:w="2689" w:type="dxa"/>
            <w:tcBorders>
              <w:top w:val="nil"/>
              <w:left w:val="single" w:sz="4" w:space="0" w:color="auto"/>
              <w:bottom w:val="nil"/>
              <w:right w:val="single" w:sz="4" w:space="0" w:color="auto"/>
            </w:tcBorders>
            <w:vAlign w:val="center"/>
            <w:hideMark/>
          </w:tcPr>
          <w:p w14:paraId="392AAACE"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4E76625" w14:textId="77777777" w:rsidR="007E61D4" w:rsidRPr="006F4D85" w:rsidRDefault="007E61D4" w:rsidP="00171B74">
            <w:pPr>
              <w:pStyle w:val="TAL"/>
              <w:rPr>
                <w:lang w:eastAsia="ja-JP"/>
              </w:rPr>
            </w:pPr>
          </w:p>
        </w:tc>
        <w:tc>
          <w:tcPr>
            <w:tcW w:w="1559" w:type="dxa"/>
            <w:tcBorders>
              <w:top w:val="nil"/>
              <w:left w:val="single" w:sz="4" w:space="0" w:color="auto"/>
              <w:bottom w:val="nil"/>
              <w:right w:val="single" w:sz="4" w:space="0" w:color="auto"/>
            </w:tcBorders>
            <w:vAlign w:val="center"/>
            <w:hideMark/>
          </w:tcPr>
          <w:p w14:paraId="2C4673F5"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5DB41AB"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72F16B" w14:textId="77777777" w:rsidR="007E61D4" w:rsidRPr="006F4D85" w:rsidRDefault="007E61D4" w:rsidP="00171B74">
            <w:pPr>
              <w:pStyle w:val="TAL"/>
              <w:rPr>
                <w:rFonts w:cs="Arial"/>
                <w:lang w:eastAsia="ja-JP"/>
              </w:rPr>
            </w:pPr>
            <w:r w:rsidRPr="006F4D85">
              <w:rPr>
                <w:rFonts w:cs="Arial"/>
                <w:lang w:eastAsia="ja-JP"/>
              </w:rPr>
              <w:t>1 for resource #1</w:t>
            </w:r>
          </w:p>
        </w:tc>
        <w:tc>
          <w:tcPr>
            <w:tcW w:w="1842" w:type="dxa"/>
            <w:tcBorders>
              <w:top w:val="nil"/>
              <w:left w:val="single" w:sz="4" w:space="0" w:color="auto"/>
              <w:bottom w:val="nil"/>
              <w:right w:val="single" w:sz="4" w:space="0" w:color="auto"/>
            </w:tcBorders>
          </w:tcPr>
          <w:p w14:paraId="3FA48DD5" w14:textId="77777777" w:rsidR="007E61D4" w:rsidRPr="006F4D85" w:rsidRDefault="007E61D4" w:rsidP="00171B74">
            <w:pPr>
              <w:pStyle w:val="TAL"/>
              <w:rPr>
                <w:rFonts w:cs="Arial"/>
                <w:lang w:eastAsia="ja-JP"/>
              </w:rPr>
            </w:pPr>
          </w:p>
        </w:tc>
      </w:tr>
      <w:tr w:rsidR="007E61D4" w:rsidRPr="006F4D85" w14:paraId="54DD709D" w14:textId="77777777" w:rsidTr="00171B74">
        <w:trPr>
          <w:trHeight w:val="31"/>
          <w:jc w:val="center"/>
        </w:trPr>
        <w:tc>
          <w:tcPr>
            <w:tcW w:w="2689" w:type="dxa"/>
            <w:tcBorders>
              <w:top w:val="nil"/>
              <w:left w:val="single" w:sz="4" w:space="0" w:color="auto"/>
              <w:bottom w:val="nil"/>
              <w:right w:val="single" w:sz="4" w:space="0" w:color="auto"/>
            </w:tcBorders>
            <w:vAlign w:val="center"/>
            <w:hideMark/>
          </w:tcPr>
          <w:p w14:paraId="45C5E8D2"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54818BAA" w14:textId="77777777" w:rsidR="007E61D4" w:rsidRPr="006F4D85" w:rsidRDefault="007E61D4" w:rsidP="00171B74">
            <w:pPr>
              <w:pStyle w:val="TAL"/>
              <w:rPr>
                <w:lang w:eastAsia="ja-JP"/>
              </w:rPr>
            </w:pPr>
          </w:p>
        </w:tc>
        <w:tc>
          <w:tcPr>
            <w:tcW w:w="1559" w:type="dxa"/>
            <w:tcBorders>
              <w:top w:val="nil"/>
              <w:left w:val="single" w:sz="4" w:space="0" w:color="auto"/>
              <w:bottom w:val="nil"/>
              <w:right w:val="single" w:sz="4" w:space="0" w:color="auto"/>
            </w:tcBorders>
            <w:vAlign w:val="center"/>
            <w:hideMark/>
          </w:tcPr>
          <w:p w14:paraId="08D7EEA0"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EEA18E2"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5C98F1C" w14:textId="77777777" w:rsidR="007E61D4" w:rsidRPr="006F4D85" w:rsidRDefault="007E61D4" w:rsidP="00171B74">
            <w:pPr>
              <w:pStyle w:val="TAL"/>
              <w:rPr>
                <w:rFonts w:cs="Arial"/>
                <w:lang w:eastAsia="ja-JP"/>
              </w:rPr>
            </w:pPr>
            <w:r w:rsidRPr="006F4D85">
              <w:rPr>
                <w:rFonts w:cs="Arial"/>
                <w:lang w:eastAsia="ja-JP"/>
              </w:rPr>
              <w:t>2 for resource #2</w:t>
            </w:r>
          </w:p>
        </w:tc>
        <w:tc>
          <w:tcPr>
            <w:tcW w:w="1842" w:type="dxa"/>
            <w:tcBorders>
              <w:top w:val="nil"/>
              <w:left w:val="single" w:sz="4" w:space="0" w:color="auto"/>
              <w:bottom w:val="nil"/>
              <w:right w:val="single" w:sz="4" w:space="0" w:color="auto"/>
            </w:tcBorders>
          </w:tcPr>
          <w:p w14:paraId="30840C6D" w14:textId="77777777" w:rsidR="007E61D4" w:rsidRPr="006F4D85" w:rsidRDefault="007E61D4" w:rsidP="00171B74">
            <w:pPr>
              <w:pStyle w:val="TAL"/>
              <w:rPr>
                <w:rFonts w:cs="Arial"/>
                <w:lang w:eastAsia="ja-JP"/>
              </w:rPr>
            </w:pPr>
          </w:p>
        </w:tc>
      </w:tr>
      <w:tr w:rsidR="007E61D4" w:rsidRPr="006F4D85" w14:paraId="5E385B1F" w14:textId="77777777" w:rsidTr="00171B74">
        <w:trPr>
          <w:trHeight w:val="31"/>
          <w:jc w:val="center"/>
        </w:trPr>
        <w:tc>
          <w:tcPr>
            <w:tcW w:w="2689" w:type="dxa"/>
            <w:tcBorders>
              <w:top w:val="nil"/>
              <w:left w:val="single" w:sz="4" w:space="0" w:color="auto"/>
              <w:bottom w:val="nil"/>
              <w:right w:val="single" w:sz="4" w:space="0" w:color="auto"/>
            </w:tcBorders>
            <w:vAlign w:val="center"/>
            <w:hideMark/>
          </w:tcPr>
          <w:p w14:paraId="4E3607A8"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09D0A2F5" w14:textId="77777777" w:rsidR="007E61D4" w:rsidRPr="006F4D85" w:rsidRDefault="007E61D4" w:rsidP="00171B74">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24084C33"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D600708"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FABB30" w14:textId="77777777" w:rsidR="007E61D4" w:rsidRPr="006F4D85" w:rsidRDefault="007E61D4" w:rsidP="00171B74">
            <w:pPr>
              <w:pStyle w:val="TAL"/>
              <w:rPr>
                <w:rFonts w:cs="Arial"/>
                <w:lang w:eastAsia="ja-JP"/>
              </w:rPr>
            </w:pPr>
            <w:r w:rsidRPr="006F4D85">
              <w:rPr>
                <w:rFonts w:cs="Arial"/>
                <w:lang w:eastAsia="ja-JP"/>
              </w:rPr>
              <w:t>3 for resource #3</w:t>
            </w:r>
          </w:p>
        </w:tc>
        <w:tc>
          <w:tcPr>
            <w:tcW w:w="1842" w:type="dxa"/>
            <w:tcBorders>
              <w:top w:val="nil"/>
              <w:left w:val="single" w:sz="4" w:space="0" w:color="auto"/>
              <w:bottom w:val="nil"/>
              <w:right w:val="single" w:sz="4" w:space="0" w:color="auto"/>
            </w:tcBorders>
          </w:tcPr>
          <w:p w14:paraId="08EBEEE4" w14:textId="77777777" w:rsidR="007E61D4" w:rsidRPr="006F4D85" w:rsidRDefault="007E61D4" w:rsidP="00171B74">
            <w:pPr>
              <w:pStyle w:val="TAL"/>
              <w:rPr>
                <w:rFonts w:cs="Arial"/>
                <w:lang w:eastAsia="ja-JP"/>
              </w:rPr>
            </w:pPr>
          </w:p>
        </w:tc>
      </w:tr>
      <w:tr w:rsidR="007E61D4" w:rsidRPr="006F4D85" w14:paraId="26B27597" w14:textId="77777777" w:rsidTr="00171B74">
        <w:trPr>
          <w:trHeight w:val="33"/>
          <w:jc w:val="center"/>
        </w:trPr>
        <w:tc>
          <w:tcPr>
            <w:tcW w:w="2689" w:type="dxa"/>
            <w:tcBorders>
              <w:top w:val="nil"/>
              <w:left w:val="single" w:sz="4" w:space="0" w:color="auto"/>
              <w:bottom w:val="nil"/>
              <w:right w:val="single" w:sz="4" w:space="0" w:color="auto"/>
            </w:tcBorders>
            <w:hideMark/>
          </w:tcPr>
          <w:p w14:paraId="330C9A3E" w14:textId="77777777" w:rsidR="007E61D4" w:rsidRPr="006F4D85" w:rsidRDefault="007E61D4" w:rsidP="00171B74">
            <w:pPr>
              <w:pStyle w:val="TAL"/>
            </w:pPr>
            <w:r w:rsidRPr="006F4D85">
              <w:t>nzp-CSI-RS-ResourceId</w:t>
            </w:r>
          </w:p>
        </w:tc>
        <w:tc>
          <w:tcPr>
            <w:tcW w:w="1701" w:type="dxa"/>
            <w:tcBorders>
              <w:top w:val="nil"/>
              <w:left w:val="single" w:sz="4" w:space="0" w:color="auto"/>
              <w:bottom w:val="nil"/>
              <w:right w:val="single" w:sz="4" w:space="0" w:color="auto"/>
            </w:tcBorders>
            <w:hideMark/>
          </w:tcPr>
          <w:p w14:paraId="0585F82C" w14:textId="77777777" w:rsidR="007E61D4" w:rsidRPr="006F4D85" w:rsidRDefault="007E61D4" w:rsidP="00171B74">
            <w:pPr>
              <w:pStyle w:val="TAL"/>
              <w:rPr>
                <w:lang w:eastAsia="ja-JP"/>
              </w:rPr>
            </w:pPr>
            <w:r w:rsidRPr="006F4D85">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7F8E5392" w14:textId="77777777" w:rsidR="007E61D4" w:rsidRPr="006F4D85" w:rsidRDefault="007E61D4" w:rsidP="00171B74">
            <w:pPr>
              <w:pStyle w:val="TAL"/>
              <w:rPr>
                <w:rFonts w:cs="Arial"/>
                <w:lang w:eastAsia="ja-JP"/>
              </w:rPr>
            </w:pPr>
            <w:r w:rsidRPr="006F4D85">
              <w:rPr>
                <w:rFonts w:cs="Arial"/>
                <w:lang w:eastAsia="ja-JP"/>
              </w:rPr>
              <w:t>1 for resource #1</w:t>
            </w:r>
          </w:p>
        </w:tc>
        <w:tc>
          <w:tcPr>
            <w:tcW w:w="1559" w:type="dxa"/>
            <w:tcBorders>
              <w:top w:val="single" w:sz="4" w:space="0" w:color="auto"/>
              <w:left w:val="single" w:sz="4" w:space="0" w:color="auto"/>
              <w:bottom w:val="nil"/>
              <w:right w:val="single" w:sz="4" w:space="0" w:color="auto"/>
            </w:tcBorders>
            <w:vAlign w:val="center"/>
            <w:hideMark/>
          </w:tcPr>
          <w:p w14:paraId="122912F6" w14:textId="77777777" w:rsidR="007E61D4" w:rsidRPr="006F4D85" w:rsidRDefault="007E61D4" w:rsidP="00171B74">
            <w:pPr>
              <w:pStyle w:val="TAL"/>
              <w:rPr>
                <w:rFonts w:cs="Arial"/>
                <w:lang w:eastAsia="ja-JP"/>
              </w:rPr>
            </w:pPr>
            <w:r w:rsidRPr="006F4D85">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hideMark/>
          </w:tcPr>
          <w:p w14:paraId="4CC911DA" w14:textId="77777777" w:rsidR="007E61D4" w:rsidRPr="006F4D85" w:rsidRDefault="007E61D4" w:rsidP="00171B74">
            <w:pPr>
              <w:pStyle w:val="TAL"/>
              <w:rPr>
                <w:rFonts w:cs="Arial"/>
                <w:lang w:eastAsia="ja-JP"/>
              </w:rPr>
            </w:pPr>
            <w:r w:rsidRPr="006F4D85">
              <w:rPr>
                <w:rFonts w:cs="Arial"/>
                <w:lang w:eastAsia="ja-JP"/>
              </w:rPr>
              <w:t>4 for resource #4</w:t>
            </w:r>
          </w:p>
        </w:tc>
        <w:tc>
          <w:tcPr>
            <w:tcW w:w="1842" w:type="dxa"/>
            <w:tcBorders>
              <w:top w:val="nil"/>
              <w:left w:val="single" w:sz="4" w:space="0" w:color="auto"/>
              <w:bottom w:val="nil"/>
              <w:right w:val="single" w:sz="4" w:space="0" w:color="auto"/>
            </w:tcBorders>
          </w:tcPr>
          <w:p w14:paraId="58BEB1A9" w14:textId="77777777" w:rsidR="007E61D4" w:rsidRPr="006F4D85" w:rsidRDefault="007E61D4" w:rsidP="00171B74">
            <w:pPr>
              <w:pStyle w:val="TAL"/>
              <w:rPr>
                <w:rFonts w:cs="Arial"/>
                <w:lang w:eastAsia="ja-JP"/>
              </w:rPr>
            </w:pPr>
            <w:r w:rsidRPr="00413785">
              <w:rPr>
                <w:rFonts w:eastAsia="SimSun"/>
                <w:lang w:eastAsia="ja-JP"/>
              </w:rPr>
              <w:t>0 for resource #0</w:t>
            </w:r>
          </w:p>
        </w:tc>
      </w:tr>
      <w:tr w:rsidR="007E61D4" w:rsidRPr="006F4D85" w14:paraId="2680D719" w14:textId="77777777" w:rsidTr="00171B74">
        <w:trPr>
          <w:trHeight w:val="31"/>
          <w:jc w:val="center"/>
        </w:trPr>
        <w:tc>
          <w:tcPr>
            <w:tcW w:w="2689" w:type="dxa"/>
            <w:tcBorders>
              <w:top w:val="nil"/>
              <w:left w:val="single" w:sz="4" w:space="0" w:color="auto"/>
              <w:bottom w:val="nil"/>
              <w:right w:val="single" w:sz="4" w:space="0" w:color="auto"/>
            </w:tcBorders>
            <w:vAlign w:val="center"/>
            <w:hideMark/>
          </w:tcPr>
          <w:p w14:paraId="2755E97D"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25EB2CC4" w14:textId="77777777" w:rsidR="007E61D4" w:rsidRPr="006F4D85" w:rsidRDefault="007E61D4" w:rsidP="00171B74">
            <w:pPr>
              <w:pStyle w:val="TAL"/>
              <w:rPr>
                <w:lang w:eastAsia="ja-JP"/>
              </w:rPr>
            </w:pPr>
          </w:p>
        </w:tc>
        <w:tc>
          <w:tcPr>
            <w:tcW w:w="1559" w:type="dxa"/>
            <w:tcBorders>
              <w:top w:val="nil"/>
              <w:left w:val="single" w:sz="4" w:space="0" w:color="auto"/>
              <w:bottom w:val="nil"/>
              <w:right w:val="single" w:sz="4" w:space="0" w:color="auto"/>
            </w:tcBorders>
            <w:vAlign w:val="center"/>
            <w:hideMark/>
          </w:tcPr>
          <w:p w14:paraId="4A211233"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1C414CD"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A5EFA5B" w14:textId="77777777" w:rsidR="007E61D4" w:rsidRPr="006F4D85" w:rsidRDefault="007E61D4" w:rsidP="00171B74">
            <w:pPr>
              <w:pStyle w:val="TAL"/>
              <w:rPr>
                <w:rFonts w:cs="Arial"/>
                <w:lang w:eastAsia="ja-JP"/>
              </w:rPr>
            </w:pPr>
            <w:r w:rsidRPr="006F4D85">
              <w:rPr>
                <w:rFonts w:cs="Arial"/>
                <w:lang w:eastAsia="ja-JP"/>
              </w:rPr>
              <w:t>5 for resource #5</w:t>
            </w:r>
          </w:p>
        </w:tc>
        <w:tc>
          <w:tcPr>
            <w:tcW w:w="1842" w:type="dxa"/>
            <w:tcBorders>
              <w:top w:val="nil"/>
              <w:left w:val="single" w:sz="4" w:space="0" w:color="auto"/>
              <w:bottom w:val="nil"/>
              <w:right w:val="single" w:sz="4" w:space="0" w:color="auto"/>
            </w:tcBorders>
          </w:tcPr>
          <w:p w14:paraId="78B72E87" w14:textId="77777777" w:rsidR="007E61D4" w:rsidRPr="006F4D85" w:rsidRDefault="007E61D4" w:rsidP="00171B74">
            <w:pPr>
              <w:pStyle w:val="TAL"/>
              <w:rPr>
                <w:rFonts w:cs="Arial"/>
                <w:lang w:eastAsia="ja-JP"/>
              </w:rPr>
            </w:pPr>
          </w:p>
        </w:tc>
      </w:tr>
      <w:tr w:rsidR="007E61D4" w:rsidRPr="006F4D85" w14:paraId="25412AB9" w14:textId="77777777" w:rsidTr="00171B74">
        <w:trPr>
          <w:trHeight w:val="31"/>
          <w:jc w:val="center"/>
        </w:trPr>
        <w:tc>
          <w:tcPr>
            <w:tcW w:w="2689" w:type="dxa"/>
            <w:tcBorders>
              <w:top w:val="nil"/>
              <w:left w:val="single" w:sz="4" w:space="0" w:color="auto"/>
              <w:bottom w:val="nil"/>
              <w:right w:val="single" w:sz="4" w:space="0" w:color="auto"/>
            </w:tcBorders>
            <w:vAlign w:val="center"/>
            <w:hideMark/>
          </w:tcPr>
          <w:p w14:paraId="37C89CD8"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2635DE3E" w14:textId="77777777" w:rsidR="007E61D4" w:rsidRPr="006F4D85" w:rsidRDefault="007E61D4" w:rsidP="00171B74">
            <w:pPr>
              <w:pStyle w:val="TAL"/>
              <w:rPr>
                <w:lang w:eastAsia="ja-JP"/>
              </w:rPr>
            </w:pPr>
          </w:p>
        </w:tc>
        <w:tc>
          <w:tcPr>
            <w:tcW w:w="1559" w:type="dxa"/>
            <w:tcBorders>
              <w:top w:val="nil"/>
              <w:left w:val="single" w:sz="4" w:space="0" w:color="auto"/>
              <w:bottom w:val="nil"/>
              <w:right w:val="single" w:sz="4" w:space="0" w:color="auto"/>
            </w:tcBorders>
            <w:vAlign w:val="center"/>
            <w:hideMark/>
          </w:tcPr>
          <w:p w14:paraId="7B9BA6D8"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D5CA0C3"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9008B9" w14:textId="77777777" w:rsidR="007E61D4" w:rsidRPr="006F4D85" w:rsidRDefault="007E61D4" w:rsidP="00171B74">
            <w:pPr>
              <w:pStyle w:val="TAL"/>
              <w:rPr>
                <w:rFonts w:cs="Arial"/>
                <w:lang w:eastAsia="ja-JP"/>
              </w:rPr>
            </w:pPr>
            <w:r w:rsidRPr="006F4D85">
              <w:rPr>
                <w:rFonts w:cs="Arial"/>
                <w:lang w:eastAsia="ja-JP"/>
              </w:rPr>
              <w:t>6 for resource #6</w:t>
            </w:r>
          </w:p>
        </w:tc>
        <w:tc>
          <w:tcPr>
            <w:tcW w:w="1842" w:type="dxa"/>
            <w:tcBorders>
              <w:top w:val="nil"/>
              <w:left w:val="single" w:sz="4" w:space="0" w:color="auto"/>
              <w:bottom w:val="nil"/>
              <w:right w:val="single" w:sz="4" w:space="0" w:color="auto"/>
            </w:tcBorders>
            <w:shd w:val="clear" w:color="auto" w:fill="auto"/>
          </w:tcPr>
          <w:p w14:paraId="01AB574F" w14:textId="77777777" w:rsidR="007E61D4" w:rsidRPr="006F4D85" w:rsidRDefault="007E61D4" w:rsidP="00171B74">
            <w:pPr>
              <w:pStyle w:val="TAL"/>
              <w:rPr>
                <w:rFonts w:cs="Arial"/>
                <w:lang w:eastAsia="ja-JP"/>
              </w:rPr>
            </w:pPr>
          </w:p>
        </w:tc>
      </w:tr>
      <w:tr w:rsidR="007E61D4" w:rsidRPr="006F4D85" w14:paraId="536B55AF" w14:textId="77777777" w:rsidTr="00171B74">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5010B773"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2C5AA91F" w14:textId="77777777" w:rsidR="007E61D4" w:rsidRPr="006F4D85" w:rsidRDefault="007E61D4" w:rsidP="00171B74">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2D16C4C8"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D88012D"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A1F0FE" w14:textId="77777777" w:rsidR="007E61D4" w:rsidRPr="006F4D85" w:rsidRDefault="007E61D4" w:rsidP="00171B74">
            <w:pPr>
              <w:pStyle w:val="TAL"/>
              <w:rPr>
                <w:rFonts w:cs="Arial"/>
                <w:lang w:eastAsia="ja-JP"/>
              </w:rPr>
            </w:pPr>
            <w:r w:rsidRPr="006F4D85">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70A70B59" w14:textId="77777777" w:rsidR="007E61D4" w:rsidRPr="006F4D85" w:rsidRDefault="007E61D4" w:rsidP="00171B74">
            <w:pPr>
              <w:pStyle w:val="TAL"/>
              <w:rPr>
                <w:rFonts w:cs="Arial"/>
                <w:lang w:eastAsia="ja-JP"/>
              </w:rPr>
            </w:pPr>
          </w:p>
        </w:tc>
      </w:tr>
      <w:tr w:rsidR="007E61D4" w:rsidRPr="006F4D85" w14:paraId="1B23E2ED"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C2FA42" w14:textId="77777777" w:rsidR="007E61D4" w:rsidRPr="006F4D85" w:rsidRDefault="007E61D4" w:rsidP="00171B74">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78E17" w14:textId="77777777" w:rsidR="007E61D4" w:rsidRPr="006F4D85" w:rsidRDefault="007E61D4" w:rsidP="00171B74">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E2F993" w14:textId="77777777" w:rsidR="007E61D4" w:rsidRPr="006F4D85" w:rsidRDefault="007E61D4" w:rsidP="00171B74">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8D4190" w14:textId="77777777" w:rsidR="007E61D4" w:rsidRPr="006F4D85" w:rsidRDefault="007E61D4" w:rsidP="00171B74">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18FDE3" w14:textId="77777777" w:rsidR="007E61D4" w:rsidRPr="006F4D85" w:rsidRDefault="007E61D4" w:rsidP="00171B74">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4FD0DFBB" w14:textId="77777777" w:rsidR="007E61D4" w:rsidRPr="006F4D85" w:rsidRDefault="007E61D4" w:rsidP="00171B74">
            <w:pPr>
              <w:pStyle w:val="TAL"/>
              <w:rPr>
                <w:rFonts w:cs="Arial"/>
                <w:lang w:eastAsia="ja-JP"/>
              </w:rPr>
            </w:pPr>
            <w:r w:rsidRPr="00413785">
              <w:rPr>
                <w:rFonts w:eastAsia="SimSun" w:cs="Arial"/>
                <w:lang w:eastAsia="ja-JP"/>
              </w:rPr>
              <w:t>0</w:t>
            </w:r>
          </w:p>
        </w:tc>
      </w:tr>
      <w:tr w:rsidR="007E61D4" w:rsidRPr="006F4D85" w14:paraId="55FC3B7E"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AC55758" w14:textId="77777777" w:rsidR="007E61D4" w:rsidRPr="006F4D85" w:rsidRDefault="007E61D4" w:rsidP="00171B74">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B49C1F" w14:textId="77777777" w:rsidR="007E61D4" w:rsidRPr="006F4D85" w:rsidRDefault="007E61D4" w:rsidP="00171B74">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D5F9E0" w14:textId="77777777" w:rsidR="007E61D4" w:rsidRPr="006F4D85" w:rsidRDefault="007E61D4" w:rsidP="00171B74">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DFCB16" w14:textId="77777777" w:rsidR="007E61D4" w:rsidRPr="006F4D85" w:rsidRDefault="007E61D4" w:rsidP="00171B74">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7ED41F" w14:textId="77777777" w:rsidR="007E61D4" w:rsidRPr="006F4D85" w:rsidRDefault="007E61D4" w:rsidP="00171B74">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tcPr>
          <w:p w14:paraId="099C8DE5" w14:textId="77777777" w:rsidR="007E61D4" w:rsidRPr="006F4D85" w:rsidRDefault="007E61D4" w:rsidP="00171B74">
            <w:pPr>
              <w:pStyle w:val="TAL"/>
              <w:rPr>
                <w:rFonts w:cs="Arial"/>
                <w:lang w:eastAsia="ja-JP"/>
              </w:rPr>
            </w:pPr>
            <w:r w:rsidRPr="00413785">
              <w:rPr>
                <w:rFonts w:eastAsia="SimSun" w:cs="Arial"/>
                <w:lang w:eastAsia="ja-JP"/>
              </w:rPr>
              <w:t>db0</w:t>
            </w:r>
          </w:p>
        </w:tc>
      </w:tr>
      <w:tr w:rsidR="007E61D4" w:rsidRPr="006F4D85" w14:paraId="79AEBADD"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8833E8B" w14:textId="77777777" w:rsidR="007E61D4" w:rsidRPr="006F4D85" w:rsidRDefault="007E61D4" w:rsidP="00171B74">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3384E" w14:textId="77777777" w:rsidR="007E61D4" w:rsidRPr="006F4D85" w:rsidRDefault="007E61D4" w:rsidP="00171B74">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93F210" w14:textId="77777777" w:rsidR="007E61D4" w:rsidRPr="006F4D85" w:rsidRDefault="007E61D4" w:rsidP="00171B74">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BA0EAE" w14:textId="77777777" w:rsidR="007E61D4" w:rsidRPr="006F4D85" w:rsidRDefault="007E61D4" w:rsidP="00171B74">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D1EBE5" w14:textId="77777777" w:rsidR="007E61D4" w:rsidRPr="006F4D85" w:rsidRDefault="007E61D4" w:rsidP="00171B74">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4E53A35B" w14:textId="77777777" w:rsidR="007E61D4" w:rsidRPr="006F4D85" w:rsidRDefault="007E61D4" w:rsidP="00171B74">
            <w:pPr>
              <w:pStyle w:val="TAL"/>
              <w:rPr>
                <w:rFonts w:cs="Arial"/>
                <w:lang w:eastAsia="ja-JP"/>
              </w:rPr>
            </w:pPr>
            <w:r w:rsidRPr="00413785">
              <w:rPr>
                <w:rFonts w:eastAsia="SimSun" w:cs="Arial"/>
                <w:lang w:eastAsia="ja-JP"/>
              </w:rPr>
              <w:t>0</w:t>
            </w:r>
          </w:p>
        </w:tc>
      </w:tr>
      <w:tr w:rsidR="007E61D4" w:rsidRPr="006F4D85" w14:paraId="032767EC" w14:textId="77777777" w:rsidTr="00171B74">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F43A433" w14:textId="77777777" w:rsidR="007E61D4" w:rsidRPr="006F4D85" w:rsidRDefault="007E61D4" w:rsidP="00171B74">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FF125E" w14:textId="77777777" w:rsidR="007E61D4" w:rsidRPr="006F4D85" w:rsidRDefault="007E61D4" w:rsidP="00171B74">
            <w:pPr>
              <w:pStyle w:val="TAL"/>
              <w:rPr>
                <w:rFonts w:cs="Arial"/>
                <w:lang w:eastAsia="ja-JP"/>
              </w:rPr>
            </w:pPr>
            <w:r w:rsidRPr="006F4D85">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7071D1" w14:textId="77777777" w:rsidR="007E61D4" w:rsidRPr="006F4D85" w:rsidRDefault="007E61D4" w:rsidP="00171B74">
            <w:pPr>
              <w:pStyle w:val="TAL"/>
              <w:rPr>
                <w:rFonts w:cs="Arial"/>
                <w:lang w:eastAsia="ja-JP"/>
              </w:rPr>
            </w:pPr>
            <w:r w:rsidRPr="006F4D85">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CB5EAE" w14:textId="77777777" w:rsidR="007E61D4" w:rsidRPr="006F4D85" w:rsidRDefault="007E61D4" w:rsidP="00171B74">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FC0783" w14:textId="77777777" w:rsidR="007E61D4" w:rsidRPr="006F4D85" w:rsidRDefault="007E61D4" w:rsidP="00171B74">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7BB8FF4F" w14:textId="77777777" w:rsidR="007E61D4" w:rsidRPr="006F4D85" w:rsidRDefault="007E61D4" w:rsidP="00171B74">
            <w:pPr>
              <w:pStyle w:val="TAL"/>
              <w:rPr>
                <w:rFonts w:cs="Arial"/>
                <w:lang w:eastAsia="ja-JP"/>
              </w:rPr>
            </w:pPr>
            <w:r w:rsidRPr="00413785">
              <w:rPr>
                <w:rFonts w:eastAsia="SimSun" w:cs="Arial"/>
                <w:lang w:eastAsia="ja-JP"/>
              </w:rPr>
              <w:t>slot40</w:t>
            </w:r>
          </w:p>
        </w:tc>
      </w:tr>
      <w:tr w:rsidR="007E61D4" w:rsidRPr="006F4D85" w14:paraId="4C905F3F" w14:textId="77777777" w:rsidTr="00171B74">
        <w:trPr>
          <w:trHeight w:val="26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9CA83B5" w14:textId="77777777" w:rsidR="007E61D4" w:rsidRPr="006F4D85" w:rsidRDefault="007E61D4" w:rsidP="00171B74">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B685D"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4F6557"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EFA53B" w14:textId="77777777" w:rsidR="007E61D4" w:rsidRPr="006F4D85" w:rsidRDefault="007E61D4" w:rsidP="00171B74">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DA28E1E" w14:textId="77777777" w:rsidR="007E61D4" w:rsidRPr="006F4D85" w:rsidRDefault="007E61D4" w:rsidP="00171B74">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5032EBE4" w14:textId="77777777" w:rsidR="007E61D4" w:rsidRPr="006F4D85" w:rsidRDefault="007E61D4" w:rsidP="00171B74">
            <w:pPr>
              <w:pStyle w:val="TAL"/>
              <w:rPr>
                <w:rFonts w:cs="Arial"/>
                <w:lang w:eastAsia="ja-JP"/>
              </w:rPr>
            </w:pPr>
            <w:r w:rsidRPr="00413785">
              <w:rPr>
                <w:rFonts w:eastAsia="SimSun" w:cs="Arial"/>
                <w:lang w:eastAsia="ja-JP"/>
              </w:rPr>
              <w:t>1</w:t>
            </w:r>
          </w:p>
        </w:tc>
      </w:tr>
      <w:tr w:rsidR="007E61D4" w:rsidRPr="006F4D85" w14:paraId="1C6D44F9" w14:textId="77777777" w:rsidTr="00171B74">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59A2D06C" w14:textId="77777777" w:rsidR="007E61D4" w:rsidRPr="006F4D85" w:rsidRDefault="007E61D4" w:rsidP="00171B74">
            <w:pPr>
              <w:pStyle w:val="TAL"/>
              <w:rPr>
                <w:rFonts w:cs="Arial"/>
                <w:i/>
                <w:lang w:eastAsia="ja-JP"/>
              </w:rPr>
            </w:pPr>
            <w:r w:rsidRPr="006F4D85">
              <w:t>qcl-InfoPeriodicCSI-RS</w:t>
            </w:r>
          </w:p>
        </w:tc>
        <w:tc>
          <w:tcPr>
            <w:tcW w:w="1701" w:type="dxa"/>
            <w:tcBorders>
              <w:top w:val="single" w:sz="4" w:space="0" w:color="auto"/>
              <w:left w:val="single" w:sz="4" w:space="0" w:color="auto"/>
              <w:bottom w:val="nil"/>
              <w:right w:val="single" w:sz="4" w:space="0" w:color="auto"/>
            </w:tcBorders>
            <w:vAlign w:val="center"/>
            <w:hideMark/>
          </w:tcPr>
          <w:p w14:paraId="5622A596"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3749FB"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061DD789" w14:textId="77777777" w:rsidR="007E61D4" w:rsidRPr="006F4D85" w:rsidRDefault="007E61D4" w:rsidP="00171B74">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nil"/>
              <w:right w:val="single" w:sz="4" w:space="0" w:color="auto"/>
            </w:tcBorders>
            <w:vAlign w:val="center"/>
            <w:hideMark/>
          </w:tcPr>
          <w:p w14:paraId="41E262D5" w14:textId="77777777" w:rsidR="007E61D4" w:rsidRPr="006F4D85" w:rsidRDefault="007E61D4" w:rsidP="00171B74">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nil"/>
              <w:right w:val="single" w:sz="4" w:space="0" w:color="auto"/>
            </w:tcBorders>
            <w:vAlign w:val="center"/>
          </w:tcPr>
          <w:p w14:paraId="24F66AD5" w14:textId="77777777" w:rsidR="007E61D4" w:rsidRPr="006F4D85" w:rsidRDefault="007E61D4" w:rsidP="00171B74">
            <w:pPr>
              <w:pStyle w:val="TAL"/>
              <w:rPr>
                <w:rFonts w:cs="Arial"/>
                <w:lang w:eastAsia="ja-JP"/>
              </w:rPr>
            </w:pPr>
            <w:r w:rsidRPr="00413785">
              <w:rPr>
                <w:rFonts w:eastAsia="SimSun" w:cs="Arial"/>
                <w:lang w:eastAsia="ja-JP"/>
              </w:rPr>
              <w:t>TCI.State.0</w:t>
            </w:r>
          </w:p>
        </w:tc>
      </w:tr>
      <w:tr w:rsidR="007E61D4" w:rsidRPr="006F4D85" w14:paraId="300B094F" w14:textId="77777777" w:rsidTr="00171B74">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26FBC4E6"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BD6720" w14:textId="77777777" w:rsidR="007E61D4" w:rsidRPr="006F4D85" w:rsidRDefault="007E61D4" w:rsidP="00171B74">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29F99D" w14:textId="77777777" w:rsidR="007E61D4" w:rsidRPr="006F4D85" w:rsidRDefault="007E61D4" w:rsidP="00171B74">
            <w:pPr>
              <w:pStyle w:val="TAL"/>
              <w:rPr>
                <w:rFonts w:cs="Arial"/>
                <w:lang w:eastAsia="ja-JP"/>
              </w:rPr>
            </w:pPr>
            <w:r w:rsidRPr="006F4D85">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4959BE59" w14:textId="77777777" w:rsidR="007E61D4" w:rsidRPr="006F4D85" w:rsidRDefault="007E61D4" w:rsidP="00171B74">
            <w:pPr>
              <w:spacing w:after="0"/>
              <w:rPr>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12E82CA9" w14:textId="77777777" w:rsidR="007E61D4" w:rsidRPr="006F4D85" w:rsidRDefault="007E61D4" w:rsidP="00171B74">
            <w:pPr>
              <w:spacing w:after="0"/>
              <w:rPr>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tcPr>
          <w:p w14:paraId="7005F814" w14:textId="77777777" w:rsidR="007E61D4" w:rsidRPr="006F4D85" w:rsidRDefault="007E61D4" w:rsidP="00171B74">
            <w:pPr>
              <w:spacing w:after="0"/>
              <w:rPr>
                <w:rFonts w:ascii="Arial" w:hAnsi="Arial" w:cs="Arial"/>
                <w:sz w:val="18"/>
                <w:lang w:eastAsia="ja-JP"/>
              </w:rPr>
            </w:pPr>
          </w:p>
        </w:tc>
      </w:tr>
      <w:tr w:rsidR="007E61D4" w:rsidRPr="006F4D85" w14:paraId="36ADF818"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70E0DC" w14:textId="77777777" w:rsidR="007E61D4" w:rsidRPr="006F4D85" w:rsidRDefault="007E61D4" w:rsidP="00171B74">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6F2480" w14:textId="77777777" w:rsidR="007E61D4" w:rsidRPr="006F4D85" w:rsidRDefault="007E61D4" w:rsidP="00171B74">
            <w:pPr>
              <w:pStyle w:val="TAL"/>
              <w:rPr>
                <w:rFonts w:cs="Arial"/>
                <w:lang w:eastAsia="ja-JP"/>
              </w:rPr>
            </w:pPr>
            <w:r w:rsidRPr="006F4D85">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D80E67" w14:textId="77777777" w:rsidR="007E61D4" w:rsidRPr="006F4D85" w:rsidRDefault="007E61D4" w:rsidP="00171B74">
            <w:pPr>
              <w:pStyle w:val="TAL"/>
              <w:rPr>
                <w:rFonts w:cs="Arial"/>
                <w:lang w:eastAsia="ja-JP"/>
              </w:rPr>
            </w:pPr>
            <w:r w:rsidRPr="006F4D85">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AD5F55" w14:textId="77777777" w:rsidR="007E61D4" w:rsidRPr="006F4D85" w:rsidRDefault="007E61D4" w:rsidP="00171B74">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2F1886" w14:textId="77777777" w:rsidR="007E61D4" w:rsidRPr="006F4D85" w:rsidRDefault="007E61D4" w:rsidP="00171B74">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tcPr>
          <w:p w14:paraId="63CC7B95" w14:textId="77777777" w:rsidR="007E61D4" w:rsidRPr="006F4D85" w:rsidRDefault="007E61D4" w:rsidP="00171B74">
            <w:pPr>
              <w:pStyle w:val="TAL"/>
              <w:rPr>
                <w:szCs w:val="18"/>
              </w:rPr>
            </w:pPr>
            <w:r w:rsidRPr="00413785">
              <w:rPr>
                <w:rFonts w:eastAsia="SimSun"/>
                <w:szCs w:val="18"/>
              </w:rPr>
              <w:t>000001</w:t>
            </w:r>
          </w:p>
        </w:tc>
      </w:tr>
      <w:tr w:rsidR="007E61D4" w:rsidRPr="006F4D85" w14:paraId="6F70CB54"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138FF4" w14:textId="77777777" w:rsidR="007E61D4" w:rsidRPr="006F4D85" w:rsidRDefault="007E61D4" w:rsidP="00171B74">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86584F" w14:textId="77777777" w:rsidR="007E61D4" w:rsidRPr="006F4D85" w:rsidRDefault="007E61D4" w:rsidP="00171B74">
            <w:pPr>
              <w:pStyle w:val="TAL"/>
              <w:rPr>
                <w:rFonts w:cs="Arial"/>
                <w:lang w:eastAsia="ja-JP"/>
              </w:rPr>
            </w:pPr>
            <w:r w:rsidRPr="006F4D85">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6B247" w14:textId="77777777" w:rsidR="007E61D4" w:rsidRPr="006F4D85" w:rsidRDefault="007E61D4" w:rsidP="00171B74">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2236FD" w14:textId="77777777" w:rsidR="007E61D4" w:rsidRPr="006F4D85" w:rsidRDefault="007E61D4" w:rsidP="00171B74">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A48903" w14:textId="77777777" w:rsidR="007E61D4" w:rsidRPr="006F4D85" w:rsidRDefault="007E61D4" w:rsidP="00171B74">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tcPr>
          <w:p w14:paraId="112910A9" w14:textId="77777777" w:rsidR="007E61D4" w:rsidRPr="006F4D85" w:rsidRDefault="007E61D4" w:rsidP="00171B74">
            <w:pPr>
              <w:pStyle w:val="TAL"/>
              <w:rPr>
                <w:rFonts w:cs="Arial"/>
                <w:lang w:eastAsia="ja-JP"/>
              </w:rPr>
            </w:pPr>
            <w:r w:rsidRPr="00413785">
              <w:rPr>
                <w:rFonts w:eastAsia="SimSun" w:cs="Arial"/>
                <w:lang w:eastAsia="ja-JP"/>
              </w:rPr>
              <w:t>2</w:t>
            </w:r>
          </w:p>
        </w:tc>
      </w:tr>
      <w:tr w:rsidR="007E61D4" w:rsidRPr="006F4D85" w14:paraId="562B38F2" w14:textId="77777777" w:rsidTr="00171B74">
        <w:trPr>
          <w:trHeight w:val="33"/>
          <w:jc w:val="center"/>
        </w:trPr>
        <w:tc>
          <w:tcPr>
            <w:tcW w:w="2689" w:type="dxa"/>
            <w:tcBorders>
              <w:top w:val="single" w:sz="4" w:space="0" w:color="auto"/>
              <w:left w:val="single" w:sz="4" w:space="0" w:color="auto"/>
              <w:bottom w:val="nil"/>
              <w:right w:val="single" w:sz="4" w:space="0" w:color="auto"/>
            </w:tcBorders>
          </w:tcPr>
          <w:p w14:paraId="55354E99" w14:textId="77777777" w:rsidR="007E61D4" w:rsidRPr="006F4D85" w:rsidRDefault="007E61D4" w:rsidP="00171B74">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791531CC" w14:textId="77777777" w:rsidR="007E61D4" w:rsidRPr="006F4D85" w:rsidRDefault="007E61D4" w:rsidP="00171B74">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3D2466BB" w14:textId="77777777" w:rsidR="007E61D4" w:rsidRPr="006F4D85" w:rsidRDefault="007E61D4" w:rsidP="00171B74">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3885E515"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03B2259B" w14:textId="77777777" w:rsidR="007E61D4" w:rsidRPr="006F4D85" w:rsidRDefault="007E61D4" w:rsidP="00171B74">
            <w:pPr>
              <w:pStyle w:val="TAL"/>
              <w:rPr>
                <w:rFonts w:cs="Arial"/>
                <w:lang w:eastAsia="ja-JP"/>
              </w:rPr>
            </w:pPr>
            <w:r w:rsidRPr="006F4D85">
              <w:rPr>
                <w:rFonts w:cs="Arial"/>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64597004" w14:textId="77777777" w:rsidR="007E61D4" w:rsidRPr="006F4D85" w:rsidRDefault="007E61D4" w:rsidP="00171B74">
            <w:pPr>
              <w:pStyle w:val="TAL"/>
              <w:rPr>
                <w:rFonts w:cs="Arial"/>
                <w:lang w:eastAsia="ja-JP"/>
              </w:rPr>
            </w:pPr>
          </w:p>
        </w:tc>
      </w:tr>
      <w:tr w:rsidR="007E61D4" w:rsidRPr="006F4D85" w14:paraId="20906E56" w14:textId="77777777" w:rsidTr="00171B74">
        <w:trPr>
          <w:trHeight w:val="31"/>
          <w:jc w:val="center"/>
        </w:trPr>
        <w:tc>
          <w:tcPr>
            <w:tcW w:w="2689" w:type="dxa"/>
            <w:tcBorders>
              <w:top w:val="nil"/>
              <w:left w:val="single" w:sz="4" w:space="0" w:color="auto"/>
              <w:bottom w:val="nil"/>
              <w:right w:val="single" w:sz="4" w:space="0" w:color="auto"/>
            </w:tcBorders>
            <w:vAlign w:val="center"/>
            <w:hideMark/>
          </w:tcPr>
          <w:p w14:paraId="5334808B"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342C2A"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C8F0EAB" w14:textId="77777777" w:rsidR="007E61D4" w:rsidRPr="006F4D85" w:rsidRDefault="007E61D4" w:rsidP="00171B74">
            <w:pPr>
              <w:spacing w:after="0"/>
              <w:rPr>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67326D91"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A23D67" w14:textId="77777777" w:rsidR="007E61D4" w:rsidRPr="006F4D85" w:rsidRDefault="007E61D4" w:rsidP="00171B74">
            <w:pPr>
              <w:pStyle w:val="TAL"/>
              <w:rPr>
                <w:rFonts w:cs="Arial"/>
                <w:lang w:eastAsia="ja-JP"/>
              </w:rPr>
            </w:pPr>
            <w:r w:rsidRPr="006F4D85">
              <w:rPr>
                <w:rFonts w:cs="Arial"/>
                <w:lang w:eastAsia="ja-JP"/>
              </w:rPr>
              <w:t>1 for resource #1</w:t>
            </w:r>
          </w:p>
        </w:tc>
        <w:tc>
          <w:tcPr>
            <w:tcW w:w="1842" w:type="dxa"/>
            <w:tcBorders>
              <w:top w:val="nil"/>
              <w:left w:val="single" w:sz="4" w:space="0" w:color="auto"/>
              <w:bottom w:val="nil"/>
              <w:right w:val="single" w:sz="4" w:space="0" w:color="auto"/>
            </w:tcBorders>
          </w:tcPr>
          <w:p w14:paraId="2F1A5736" w14:textId="77777777" w:rsidR="007E61D4" w:rsidRPr="006F4D85" w:rsidRDefault="007E61D4" w:rsidP="00171B74">
            <w:pPr>
              <w:pStyle w:val="TAL"/>
              <w:rPr>
                <w:rFonts w:cs="Arial"/>
                <w:lang w:eastAsia="ja-JP"/>
              </w:rPr>
            </w:pPr>
          </w:p>
        </w:tc>
      </w:tr>
      <w:tr w:rsidR="007E61D4" w:rsidRPr="006F4D85" w14:paraId="284CACCF" w14:textId="77777777" w:rsidTr="00171B74">
        <w:trPr>
          <w:trHeight w:val="31"/>
          <w:jc w:val="center"/>
        </w:trPr>
        <w:tc>
          <w:tcPr>
            <w:tcW w:w="2689" w:type="dxa"/>
            <w:tcBorders>
              <w:top w:val="nil"/>
              <w:left w:val="single" w:sz="4" w:space="0" w:color="auto"/>
              <w:bottom w:val="nil"/>
              <w:right w:val="single" w:sz="4" w:space="0" w:color="auto"/>
            </w:tcBorders>
            <w:vAlign w:val="center"/>
            <w:hideMark/>
          </w:tcPr>
          <w:p w14:paraId="5FE5AA2A"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8BDEDB2"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954705F" w14:textId="77777777" w:rsidR="007E61D4" w:rsidRPr="006F4D85" w:rsidRDefault="007E61D4" w:rsidP="00171B74">
            <w:pPr>
              <w:spacing w:after="0"/>
              <w:rPr>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3767DAE2"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44D902" w14:textId="77777777" w:rsidR="007E61D4" w:rsidRPr="006F4D85" w:rsidRDefault="007E61D4" w:rsidP="00171B74">
            <w:pPr>
              <w:pStyle w:val="TAL"/>
              <w:rPr>
                <w:rFonts w:cs="Arial"/>
                <w:lang w:eastAsia="ja-JP"/>
              </w:rPr>
            </w:pPr>
            <w:r w:rsidRPr="006F4D85">
              <w:rPr>
                <w:rFonts w:cs="Arial"/>
                <w:lang w:eastAsia="ja-JP"/>
              </w:rPr>
              <w:t>2 for resource #2</w:t>
            </w:r>
          </w:p>
        </w:tc>
        <w:tc>
          <w:tcPr>
            <w:tcW w:w="1842" w:type="dxa"/>
            <w:tcBorders>
              <w:top w:val="nil"/>
              <w:left w:val="single" w:sz="4" w:space="0" w:color="auto"/>
              <w:bottom w:val="nil"/>
              <w:right w:val="single" w:sz="4" w:space="0" w:color="auto"/>
            </w:tcBorders>
          </w:tcPr>
          <w:p w14:paraId="3A45F173" w14:textId="77777777" w:rsidR="007E61D4" w:rsidRPr="006F4D85" w:rsidRDefault="007E61D4" w:rsidP="00171B74">
            <w:pPr>
              <w:pStyle w:val="TAL"/>
              <w:rPr>
                <w:rFonts w:cs="Arial"/>
                <w:lang w:eastAsia="ja-JP"/>
              </w:rPr>
            </w:pPr>
          </w:p>
        </w:tc>
      </w:tr>
      <w:tr w:rsidR="007E61D4" w:rsidRPr="006F4D85" w14:paraId="4BBC23E9" w14:textId="77777777" w:rsidTr="00171B74">
        <w:trPr>
          <w:trHeight w:val="31"/>
          <w:jc w:val="center"/>
        </w:trPr>
        <w:tc>
          <w:tcPr>
            <w:tcW w:w="2689" w:type="dxa"/>
            <w:tcBorders>
              <w:top w:val="nil"/>
              <w:left w:val="single" w:sz="4" w:space="0" w:color="auto"/>
              <w:bottom w:val="nil"/>
              <w:right w:val="single" w:sz="4" w:space="0" w:color="auto"/>
            </w:tcBorders>
            <w:vAlign w:val="center"/>
            <w:hideMark/>
          </w:tcPr>
          <w:p w14:paraId="208E477C"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D592210"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F7C7443" w14:textId="77777777" w:rsidR="007E61D4" w:rsidRPr="006F4D85" w:rsidRDefault="007E61D4" w:rsidP="00171B74">
            <w:pPr>
              <w:spacing w:after="0"/>
              <w:rPr>
                <w:rFonts w:ascii="Arial"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54850DDF"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72148F" w14:textId="77777777" w:rsidR="007E61D4" w:rsidRPr="006F4D85" w:rsidRDefault="007E61D4" w:rsidP="00171B74">
            <w:pPr>
              <w:pStyle w:val="TAL"/>
              <w:rPr>
                <w:rFonts w:cs="Arial"/>
                <w:lang w:eastAsia="ja-JP"/>
              </w:rPr>
            </w:pPr>
            <w:r w:rsidRPr="006F4D85">
              <w:rPr>
                <w:rFonts w:cs="Arial"/>
                <w:lang w:eastAsia="ja-JP"/>
              </w:rPr>
              <w:t>3 for resource #3</w:t>
            </w:r>
          </w:p>
        </w:tc>
        <w:tc>
          <w:tcPr>
            <w:tcW w:w="1842" w:type="dxa"/>
            <w:tcBorders>
              <w:top w:val="nil"/>
              <w:left w:val="single" w:sz="4" w:space="0" w:color="auto"/>
              <w:bottom w:val="nil"/>
              <w:right w:val="single" w:sz="4" w:space="0" w:color="auto"/>
            </w:tcBorders>
          </w:tcPr>
          <w:p w14:paraId="268B5EAF" w14:textId="77777777" w:rsidR="007E61D4" w:rsidRPr="006F4D85" w:rsidRDefault="007E61D4" w:rsidP="00171B74">
            <w:pPr>
              <w:pStyle w:val="TAL"/>
              <w:rPr>
                <w:rFonts w:cs="Arial"/>
                <w:lang w:eastAsia="ja-JP"/>
              </w:rPr>
            </w:pPr>
          </w:p>
        </w:tc>
      </w:tr>
      <w:tr w:rsidR="007E61D4" w:rsidRPr="006F4D85" w14:paraId="2E85BC52" w14:textId="77777777" w:rsidTr="00171B74">
        <w:trPr>
          <w:trHeight w:val="33"/>
          <w:jc w:val="center"/>
        </w:trPr>
        <w:tc>
          <w:tcPr>
            <w:tcW w:w="2689" w:type="dxa"/>
            <w:tcBorders>
              <w:top w:val="nil"/>
              <w:left w:val="single" w:sz="4" w:space="0" w:color="auto"/>
              <w:bottom w:val="nil"/>
              <w:right w:val="single" w:sz="4" w:space="0" w:color="auto"/>
            </w:tcBorders>
            <w:hideMark/>
          </w:tcPr>
          <w:p w14:paraId="0BBA6E4D" w14:textId="77777777" w:rsidR="007E61D4" w:rsidRPr="006F4D85" w:rsidRDefault="007E61D4" w:rsidP="00171B74">
            <w:pPr>
              <w:pStyle w:val="TAL"/>
              <w:rPr>
                <w:rFonts w:cs="Arial"/>
                <w:i/>
                <w:lang w:eastAsia="ja-JP"/>
              </w:rPr>
            </w:pPr>
            <w:r w:rsidRPr="006F4D85">
              <w:t>firstOFDMSymbolInTimeDomain</w:t>
            </w:r>
          </w:p>
        </w:tc>
        <w:tc>
          <w:tcPr>
            <w:tcW w:w="1701" w:type="dxa"/>
            <w:tcBorders>
              <w:top w:val="nil"/>
              <w:left w:val="single" w:sz="4" w:space="0" w:color="auto"/>
              <w:bottom w:val="nil"/>
              <w:right w:val="single" w:sz="4" w:space="0" w:color="auto"/>
            </w:tcBorders>
            <w:hideMark/>
          </w:tcPr>
          <w:p w14:paraId="0A262C7C" w14:textId="77777777" w:rsidR="007E61D4" w:rsidRPr="006F4D85" w:rsidRDefault="007E61D4" w:rsidP="00171B74">
            <w:pPr>
              <w:pStyle w:val="TAL"/>
              <w:rPr>
                <w:rFonts w:cs="Arial"/>
                <w:lang w:eastAsia="ja-JP"/>
              </w:rPr>
            </w:pPr>
            <w:r>
              <w:rPr>
                <w:rFonts w:cs="Arial"/>
                <w:lang w:eastAsia="ja-JP"/>
              </w:rPr>
              <w:t>4</w:t>
            </w:r>
            <w:r w:rsidRPr="006F4D85">
              <w:rPr>
                <w:rFonts w:cs="Arial"/>
                <w:lang w:eastAsia="ja-JP"/>
              </w:rPr>
              <w:t xml:space="preserve"> for resource #0</w:t>
            </w:r>
          </w:p>
        </w:tc>
        <w:tc>
          <w:tcPr>
            <w:tcW w:w="1559" w:type="dxa"/>
            <w:tcBorders>
              <w:top w:val="single" w:sz="4" w:space="0" w:color="auto"/>
              <w:left w:val="single" w:sz="4" w:space="0" w:color="auto"/>
              <w:bottom w:val="nil"/>
              <w:right w:val="single" w:sz="4" w:space="0" w:color="auto"/>
            </w:tcBorders>
            <w:vAlign w:val="center"/>
            <w:hideMark/>
          </w:tcPr>
          <w:p w14:paraId="75854079"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14076157"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7A2DF1FC" w14:textId="77777777" w:rsidR="007E61D4" w:rsidRPr="006F4D85" w:rsidRDefault="007E61D4" w:rsidP="00171B74">
            <w:pPr>
              <w:pStyle w:val="TAL"/>
              <w:rPr>
                <w:rFonts w:cs="Arial"/>
                <w:lang w:eastAsia="ja-JP"/>
              </w:rPr>
            </w:pPr>
            <w:r w:rsidRPr="006F4D85">
              <w:rPr>
                <w:rFonts w:cs="Arial"/>
                <w:lang w:eastAsia="ja-JP"/>
              </w:rPr>
              <w:t>4 for resource #4</w:t>
            </w:r>
          </w:p>
        </w:tc>
        <w:tc>
          <w:tcPr>
            <w:tcW w:w="1842" w:type="dxa"/>
            <w:tcBorders>
              <w:top w:val="nil"/>
              <w:left w:val="single" w:sz="4" w:space="0" w:color="auto"/>
              <w:bottom w:val="nil"/>
              <w:right w:val="single" w:sz="4" w:space="0" w:color="auto"/>
            </w:tcBorders>
          </w:tcPr>
          <w:p w14:paraId="4FA95744" w14:textId="77777777" w:rsidR="007E61D4" w:rsidRPr="006F4D85" w:rsidRDefault="007E61D4" w:rsidP="00171B74">
            <w:pPr>
              <w:pStyle w:val="TAL"/>
              <w:rPr>
                <w:rFonts w:cs="Arial"/>
                <w:lang w:eastAsia="ja-JP"/>
              </w:rPr>
            </w:pPr>
            <w:r w:rsidRPr="00413785">
              <w:rPr>
                <w:rFonts w:eastAsia="SimSun" w:cs="Arial"/>
                <w:lang w:eastAsia="ja-JP"/>
              </w:rPr>
              <w:t>5 for resource #0</w:t>
            </w:r>
          </w:p>
        </w:tc>
      </w:tr>
      <w:tr w:rsidR="007E61D4" w:rsidRPr="006F4D85" w14:paraId="1419FF6F" w14:textId="77777777" w:rsidTr="00171B74">
        <w:trPr>
          <w:trHeight w:val="31"/>
          <w:jc w:val="center"/>
        </w:trPr>
        <w:tc>
          <w:tcPr>
            <w:tcW w:w="2689" w:type="dxa"/>
            <w:tcBorders>
              <w:top w:val="nil"/>
              <w:left w:val="single" w:sz="4" w:space="0" w:color="auto"/>
              <w:bottom w:val="nil"/>
              <w:right w:val="single" w:sz="4" w:space="0" w:color="auto"/>
            </w:tcBorders>
            <w:vAlign w:val="center"/>
            <w:hideMark/>
          </w:tcPr>
          <w:p w14:paraId="5B966FDA"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54DE4C6"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84E4CF6"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EEB225A"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91BE3F" w14:textId="77777777" w:rsidR="007E61D4" w:rsidRPr="006F4D85" w:rsidRDefault="007E61D4" w:rsidP="00171B74">
            <w:pPr>
              <w:pStyle w:val="TAL"/>
              <w:rPr>
                <w:rFonts w:cs="Arial"/>
                <w:lang w:eastAsia="ja-JP"/>
              </w:rPr>
            </w:pPr>
            <w:r w:rsidRPr="006F4D85">
              <w:rPr>
                <w:rFonts w:cs="Arial"/>
                <w:lang w:eastAsia="ja-JP"/>
              </w:rPr>
              <w:t>5 for resource #5</w:t>
            </w:r>
          </w:p>
        </w:tc>
        <w:tc>
          <w:tcPr>
            <w:tcW w:w="1842" w:type="dxa"/>
            <w:tcBorders>
              <w:top w:val="nil"/>
              <w:left w:val="single" w:sz="4" w:space="0" w:color="auto"/>
              <w:bottom w:val="nil"/>
              <w:right w:val="single" w:sz="4" w:space="0" w:color="auto"/>
            </w:tcBorders>
          </w:tcPr>
          <w:p w14:paraId="3B3C51C6" w14:textId="77777777" w:rsidR="007E61D4" w:rsidRPr="006F4D85" w:rsidRDefault="007E61D4" w:rsidP="00171B74">
            <w:pPr>
              <w:pStyle w:val="TAL"/>
              <w:rPr>
                <w:rFonts w:cs="Arial"/>
                <w:lang w:eastAsia="ja-JP"/>
              </w:rPr>
            </w:pPr>
          </w:p>
        </w:tc>
      </w:tr>
      <w:tr w:rsidR="007E61D4" w:rsidRPr="006F4D85" w14:paraId="024782DF" w14:textId="77777777" w:rsidTr="00171B74">
        <w:trPr>
          <w:trHeight w:val="31"/>
          <w:jc w:val="center"/>
        </w:trPr>
        <w:tc>
          <w:tcPr>
            <w:tcW w:w="2689" w:type="dxa"/>
            <w:tcBorders>
              <w:top w:val="nil"/>
              <w:left w:val="single" w:sz="4" w:space="0" w:color="auto"/>
              <w:bottom w:val="nil"/>
              <w:right w:val="single" w:sz="4" w:space="0" w:color="auto"/>
            </w:tcBorders>
            <w:vAlign w:val="center"/>
            <w:hideMark/>
          </w:tcPr>
          <w:p w14:paraId="44690B62"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CE68213"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218D3B8"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D7EF1E5"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128C93" w14:textId="77777777" w:rsidR="007E61D4" w:rsidRPr="006F4D85" w:rsidRDefault="007E61D4" w:rsidP="00171B74">
            <w:pPr>
              <w:pStyle w:val="TAL"/>
              <w:rPr>
                <w:rFonts w:cs="Arial"/>
                <w:lang w:eastAsia="ja-JP"/>
              </w:rPr>
            </w:pPr>
            <w:r w:rsidRPr="006F4D85">
              <w:rPr>
                <w:rFonts w:cs="Arial"/>
                <w:lang w:eastAsia="ja-JP"/>
              </w:rPr>
              <w:t>6 for resource #6</w:t>
            </w:r>
          </w:p>
        </w:tc>
        <w:tc>
          <w:tcPr>
            <w:tcW w:w="1842" w:type="dxa"/>
            <w:tcBorders>
              <w:top w:val="nil"/>
              <w:left w:val="single" w:sz="4" w:space="0" w:color="auto"/>
              <w:bottom w:val="nil"/>
              <w:right w:val="single" w:sz="4" w:space="0" w:color="auto"/>
            </w:tcBorders>
          </w:tcPr>
          <w:p w14:paraId="14A7BE98" w14:textId="77777777" w:rsidR="007E61D4" w:rsidRPr="006F4D85" w:rsidRDefault="007E61D4" w:rsidP="00171B74">
            <w:pPr>
              <w:pStyle w:val="TAL"/>
              <w:rPr>
                <w:rFonts w:cs="Arial"/>
                <w:lang w:eastAsia="ja-JP"/>
              </w:rPr>
            </w:pPr>
          </w:p>
        </w:tc>
      </w:tr>
      <w:tr w:rsidR="007E61D4" w:rsidRPr="006F4D85" w14:paraId="171CCE11" w14:textId="77777777" w:rsidTr="00171B74">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0C745A97"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6C40176"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878FBF4" w14:textId="77777777" w:rsidR="007E61D4" w:rsidRPr="006F4D85" w:rsidRDefault="007E61D4" w:rsidP="00171B74">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4668002" w14:textId="77777777" w:rsidR="007E61D4" w:rsidRPr="006F4D85" w:rsidRDefault="007E61D4" w:rsidP="00171B74">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498154" w14:textId="77777777" w:rsidR="007E61D4" w:rsidRPr="006F4D85" w:rsidRDefault="007E61D4" w:rsidP="00171B74">
            <w:pPr>
              <w:pStyle w:val="TAL"/>
              <w:rPr>
                <w:rFonts w:cs="Arial"/>
                <w:lang w:eastAsia="ja-JP"/>
              </w:rPr>
            </w:pPr>
            <w:r w:rsidRPr="006F4D85">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1DF33AA0" w14:textId="77777777" w:rsidR="007E61D4" w:rsidRPr="006F4D85" w:rsidRDefault="007E61D4" w:rsidP="00171B74">
            <w:pPr>
              <w:pStyle w:val="TAL"/>
              <w:rPr>
                <w:rFonts w:cs="Arial"/>
                <w:lang w:eastAsia="ja-JP"/>
              </w:rPr>
            </w:pPr>
          </w:p>
        </w:tc>
      </w:tr>
      <w:tr w:rsidR="007E61D4" w:rsidRPr="006F4D85" w14:paraId="2C3DC933"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71A0FA8" w14:textId="77777777" w:rsidR="007E61D4" w:rsidRPr="006F4D85" w:rsidRDefault="007E61D4" w:rsidP="00171B74">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D783AF" w14:textId="77777777" w:rsidR="007E61D4" w:rsidRPr="006F4D85" w:rsidRDefault="007E61D4" w:rsidP="00171B74">
            <w:pPr>
              <w:pStyle w:val="TAL"/>
              <w:rPr>
                <w:rFonts w:cs="Arial"/>
                <w:lang w:eastAsia="ja-JP"/>
              </w:rPr>
            </w:pPr>
            <w:r w:rsidRPr="006F4D85">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E3C0BE" w14:textId="77777777" w:rsidR="007E61D4" w:rsidRPr="006F4D85" w:rsidRDefault="007E61D4" w:rsidP="00171B74">
            <w:pPr>
              <w:pStyle w:val="TAL"/>
              <w:rPr>
                <w:rFonts w:cs="Arial"/>
                <w:lang w:eastAsia="ja-JP"/>
              </w:rPr>
            </w:pPr>
            <w:r w:rsidRPr="006F4D85">
              <w:rPr>
                <w:rFonts w:cs="Arial"/>
                <w:lang w:eastAsia="ja-JP"/>
              </w:rPr>
              <w:t>noCDM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660FA4" w14:textId="77777777" w:rsidR="007E61D4" w:rsidRPr="006F4D85" w:rsidRDefault="007E61D4" w:rsidP="00171B74">
            <w:pPr>
              <w:pStyle w:val="TAL"/>
              <w:rPr>
                <w:rFonts w:cs="Arial"/>
                <w:lang w:eastAsia="ja-JP"/>
              </w:rPr>
            </w:pPr>
            <w:r w:rsidRPr="006F4D85">
              <w:rPr>
                <w:rFonts w:cs="Arial"/>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72DF85" w14:textId="77777777" w:rsidR="007E61D4" w:rsidRPr="006F4D85" w:rsidRDefault="007E61D4" w:rsidP="00171B74">
            <w:pPr>
              <w:pStyle w:val="TAL"/>
              <w:rPr>
                <w:rFonts w:cs="Arial"/>
                <w:lang w:eastAsia="ja-JP"/>
              </w:rPr>
            </w:pPr>
            <w:r w:rsidRPr="006F4D85">
              <w:rPr>
                <w:rFonts w:cs="Arial"/>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tcPr>
          <w:p w14:paraId="56F5BC18" w14:textId="77777777" w:rsidR="007E61D4" w:rsidRPr="006F4D85" w:rsidRDefault="007E61D4" w:rsidP="00171B74">
            <w:pPr>
              <w:pStyle w:val="TAL"/>
              <w:rPr>
                <w:rFonts w:cs="Arial"/>
                <w:lang w:eastAsia="ja-JP"/>
              </w:rPr>
            </w:pPr>
            <w:r w:rsidRPr="00413785">
              <w:rPr>
                <w:rFonts w:eastAsia="SimSun"/>
                <w:szCs w:val="18"/>
              </w:rPr>
              <w:t>FD-CDM2</w:t>
            </w:r>
          </w:p>
        </w:tc>
      </w:tr>
      <w:tr w:rsidR="007E61D4" w:rsidRPr="006F4D85" w14:paraId="5A00DB37"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5C7341" w14:textId="77777777" w:rsidR="007E61D4" w:rsidRPr="006F4D85" w:rsidRDefault="007E61D4" w:rsidP="00171B74">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BE7AA0" w14:textId="77777777" w:rsidR="007E61D4" w:rsidRPr="006F4D85" w:rsidRDefault="007E61D4" w:rsidP="00171B74">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732931" w14:textId="77777777" w:rsidR="007E61D4" w:rsidRPr="006F4D85" w:rsidRDefault="007E61D4" w:rsidP="00171B74">
            <w:pPr>
              <w:pStyle w:val="TAL"/>
              <w:rPr>
                <w:rFonts w:cs="Arial"/>
                <w:lang w:eastAsia="ja-JP"/>
              </w:rPr>
            </w:pPr>
            <w:r w:rsidRPr="006F4D85">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FFE0D7" w14:textId="77777777" w:rsidR="007E61D4" w:rsidRPr="006F4D85" w:rsidRDefault="007E61D4" w:rsidP="00171B74">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61801C" w14:textId="77777777" w:rsidR="007E61D4" w:rsidRPr="006F4D85" w:rsidRDefault="007E61D4" w:rsidP="00171B74">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tcPr>
          <w:p w14:paraId="627C6A24" w14:textId="77777777" w:rsidR="007E61D4" w:rsidRPr="006F4D85" w:rsidRDefault="007E61D4" w:rsidP="00171B74">
            <w:pPr>
              <w:pStyle w:val="TAL"/>
              <w:rPr>
                <w:rFonts w:cs="Arial"/>
                <w:lang w:eastAsia="ja-JP"/>
              </w:rPr>
            </w:pPr>
            <w:r w:rsidRPr="00413785">
              <w:rPr>
                <w:rFonts w:eastAsia="SimSun" w:cs="Arial"/>
                <w:lang w:eastAsia="ja-JP"/>
              </w:rPr>
              <w:t>1</w:t>
            </w:r>
          </w:p>
        </w:tc>
      </w:tr>
      <w:tr w:rsidR="007E61D4" w:rsidRPr="006F4D85" w14:paraId="7A869DB0"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DE6BBA6" w14:textId="77777777" w:rsidR="007E61D4" w:rsidRPr="006F4D85" w:rsidRDefault="007E61D4" w:rsidP="00171B74">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B9B402" w14:textId="77777777" w:rsidR="007E61D4" w:rsidRPr="006F4D85" w:rsidRDefault="007E61D4" w:rsidP="00171B74">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3B8F5D" w14:textId="77777777" w:rsidR="007E61D4" w:rsidRPr="006F4D85" w:rsidRDefault="007E61D4" w:rsidP="00171B74">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F7A613" w14:textId="77777777" w:rsidR="007E61D4" w:rsidRPr="006F4D85" w:rsidRDefault="007E61D4" w:rsidP="00171B74">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AADEB9" w14:textId="77777777" w:rsidR="007E61D4" w:rsidRPr="006F4D85" w:rsidRDefault="007E61D4" w:rsidP="00171B74">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522F4569" w14:textId="77777777" w:rsidR="007E61D4" w:rsidRPr="006F4D85" w:rsidRDefault="007E61D4" w:rsidP="00171B74">
            <w:pPr>
              <w:pStyle w:val="TAL"/>
              <w:rPr>
                <w:rFonts w:cs="Arial"/>
                <w:lang w:eastAsia="ja-JP"/>
              </w:rPr>
            </w:pPr>
            <w:r w:rsidRPr="00413785">
              <w:rPr>
                <w:rFonts w:eastAsia="SimSun" w:cs="Arial"/>
                <w:lang w:eastAsia="ja-JP"/>
              </w:rPr>
              <w:t>0</w:t>
            </w:r>
          </w:p>
        </w:tc>
      </w:tr>
      <w:tr w:rsidR="007E61D4" w:rsidRPr="006F4D85" w14:paraId="03B8676E" w14:textId="77777777" w:rsidTr="00171B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95C7342" w14:textId="77777777" w:rsidR="007E61D4" w:rsidRPr="006F4D85" w:rsidRDefault="007E61D4" w:rsidP="00171B74">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BE6A72"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06451F"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968874"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FDD450"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vAlign w:val="center"/>
          </w:tcPr>
          <w:p w14:paraId="0AC6B272" w14:textId="77777777" w:rsidR="007E61D4" w:rsidRPr="006F4D85" w:rsidRDefault="007E61D4" w:rsidP="00171B74">
            <w:pPr>
              <w:pStyle w:val="TAL"/>
              <w:rPr>
                <w:rFonts w:cs="Arial"/>
                <w:lang w:eastAsia="ja-JP"/>
              </w:rPr>
            </w:pPr>
            <w:r w:rsidRPr="00413785">
              <w:rPr>
                <w:rFonts w:eastAsia="SimSun" w:cs="Arial"/>
                <w:lang w:eastAsia="ja-JP"/>
              </w:rPr>
              <w:t>276 (Note 1)</w:t>
            </w:r>
          </w:p>
        </w:tc>
      </w:tr>
      <w:tr w:rsidR="007E61D4" w:rsidRPr="006F4D85" w14:paraId="327FCC9F" w14:textId="77777777" w:rsidTr="00171B74">
        <w:trPr>
          <w:jc w:val="center"/>
        </w:trPr>
        <w:tc>
          <w:tcPr>
            <w:tcW w:w="11192" w:type="dxa"/>
            <w:gridSpan w:val="6"/>
            <w:tcBorders>
              <w:top w:val="single" w:sz="4" w:space="0" w:color="auto"/>
              <w:left w:val="single" w:sz="4" w:space="0" w:color="auto"/>
              <w:bottom w:val="single" w:sz="4" w:space="0" w:color="auto"/>
              <w:right w:val="single" w:sz="4" w:space="0" w:color="auto"/>
            </w:tcBorders>
            <w:vAlign w:val="center"/>
          </w:tcPr>
          <w:p w14:paraId="54649A49" w14:textId="77777777" w:rsidR="007E61D4" w:rsidRPr="00212A75" w:rsidRDefault="007E61D4" w:rsidP="00171B74">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6BD9AB07" w14:textId="77777777" w:rsidR="007E61D4" w:rsidRPr="006F4D85" w:rsidRDefault="007E61D4" w:rsidP="007E61D4">
      <w:pPr>
        <w:rPr>
          <w:rFonts w:eastAsia="MS Mincho"/>
        </w:rPr>
      </w:pPr>
    </w:p>
    <w:p w14:paraId="18831F63" w14:textId="77777777" w:rsidR="007E61D4" w:rsidRDefault="007E61D4" w:rsidP="007E61D4">
      <w:pPr>
        <w:pStyle w:val="TH"/>
      </w:pPr>
      <w:r w:rsidRPr="006F4D85">
        <w:lastRenderedPageBreak/>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7E61D4" w:rsidRPr="006F4D85" w14:paraId="5DA31BC9"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957C58B" w14:textId="77777777" w:rsidR="007E61D4" w:rsidRPr="006F4D85" w:rsidRDefault="007E61D4" w:rsidP="00171B7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742689F" w14:textId="77777777" w:rsidR="007E61D4" w:rsidRPr="006F4D85" w:rsidRDefault="007E61D4" w:rsidP="00171B74">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9B470CF" w14:textId="77777777" w:rsidR="007E61D4" w:rsidRPr="006F4D85" w:rsidRDefault="007E61D4" w:rsidP="00171B74">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A586EE4" w14:textId="77777777" w:rsidR="007E61D4" w:rsidRPr="006F4D85" w:rsidRDefault="007E61D4" w:rsidP="00171B74">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7E61D4" w:rsidRPr="006F4D85" w14:paraId="0922DDB4"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56DCAA1" w14:textId="77777777" w:rsidR="007E61D4" w:rsidRPr="00C40BA6" w:rsidRDefault="007E61D4" w:rsidP="00171B74">
            <w:pPr>
              <w:pStyle w:val="TAH"/>
              <w:rPr>
                <w:b w:val="0"/>
                <w:lang w:eastAsia="ja-JP"/>
                <w:rPrChange w:id="4" w:author="Karajani Bledar 1CD2" w:date="2022-08-24T08:59:00Z">
                  <w:rPr>
                    <w:lang w:eastAsia="ja-JP"/>
                  </w:rPr>
                </w:rPrChange>
              </w:rPr>
            </w:pPr>
            <w:r w:rsidRPr="00C40BA6">
              <w:rPr>
                <w:b w:val="0"/>
                <w:lang w:eastAsia="ja-JP"/>
                <w:rPrChange w:id="5" w:author="Karajani Bledar 1CD2" w:date="2022-08-24T08:59:00Z">
                  <w:rPr>
                    <w:lang w:eastAsia="ja-JP"/>
                  </w:rPr>
                </w:rPrChange>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70036FCE" w14:textId="77777777" w:rsidR="007E61D4" w:rsidRPr="00C40BA6" w:rsidRDefault="007E61D4" w:rsidP="00171B74">
            <w:pPr>
              <w:pStyle w:val="TAH"/>
              <w:rPr>
                <w:b w:val="0"/>
                <w:lang w:eastAsia="ja-JP"/>
                <w:rPrChange w:id="6" w:author="Karajani Bledar 1CD2" w:date="2022-08-24T08:59:00Z">
                  <w:rPr>
                    <w:lang w:eastAsia="ja-JP"/>
                  </w:rPr>
                </w:rPrChange>
              </w:rPr>
            </w:pPr>
            <w:r w:rsidRPr="00C40BA6">
              <w:rPr>
                <w:b w:val="0"/>
                <w:lang w:eastAsia="ja-JP"/>
                <w:rPrChange w:id="7" w:author="Karajani Bledar 1CD2" w:date="2022-08-24T08:59:00Z">
                  <w:rPr>
                    <w:lang w:eastAsia="ja-JP"/>
                  </w:rPr>
                </w:rPrChange>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EE53290" w14:textId="77777777" w:rsidR="007E61D4" w:rsidRPr="00C40BA6" w:rsidRDefault="007E61D4" w:rsidP="00171B74">
            <w:pPr>
              <w:pStyle w:val="TAH"/>
              <w:rPr>
                <w:b w:val="0"/>
                <w:lang w:eastAsia="ja-JP"/>
                <w:rPrChange w:id="8" w:author="Karajani Bledar 1CD2" w:date="2022-08-24T08:59:00Z">
                  <w:rPr>
                    <w:lang w:eastAsia="ja-JP"/>
                  </w:rPr>
                </w:rPrChange>
              </w:rPr>
            </w:pPr>
            <w:r w:rsidRPr="00C40BA6">
              <w:rPr>
                <w:b w:val="0"/>
                <w:lang w:eastAsia="ja-JP"/>
                <w:rPrChange w:id="9" w:author="Karajani Bledar 1CD2" w:date="2022-08-24T08:59:00Z">
                  <w:rPr>
                    <w:lang w:eastAsia="ja-JP"/>
                  </w:rPr>
                </w:rPrChange>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49D19A8D" w14:textId="77777777" w:rsidR="007E61D4" w:rsidRPr="00C40BA6" w:rsidRDefault="007E61D4" w:rsidP="00171B74">
            <w:pPr>
              <w:pStyle w:val="TAH"/>
              <w:rPr>
                <w:b w:val="0"/>
                <w:lang w:eastAsia="ja-JP"/>
                <w:rPrChange w:id="10" w:author="Karajani Bledar 1CD2" w:date="2022-08-24T08:59:00Z">
                  <w:rPr>
                    <w:lang w:eastAsia="ja-JP"/>
                  </w:rPr>
                </w:rPrChange>
              </w:rPr>
            </w:pPr>
            <w:r w:rsidRPr="00C40BA6">
              <w:rPr>
                <w:b w:val="0"/>
                <w:lang w:eastAsia="ja-JP"/>
                <w:rPrChange w:id="11" w:author="Karajani Bledar 1CD2" w:date="2022-08-24T08:59:00Z">
                  <w:rPr>
                    <w:lang w:eastAsia="ja-JP"/>
                  </w:rPr>
                </w:rPrChange>
              </w:rPr>
              <w:t>periodic</w:t>
            </w:r>
          </w:p>
        </w:tc>
      </w:tr>
      <w:tr w:rsidR="007E61D4" w:rsidRPr="006F4D85" w14:paraId="2FC59900"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A00B00" w14:textId="77777777" w:rsidR="007E61D4" w:rsidRPr="006F4D85" w:rsidRDefault="007E61D4" w:rsidP="00171B74">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BD2B2DA" w14:textId="77777777" w:rsidR="007E61D4" w:rsidRPr="006F4D85" w:rsidRDefault="007E61D4" w:rsidP="00171B7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242358" w14:textId="77777777" w:rsidR="007E61D4" w:rsidRPr="006F4D85" w:rsidRDefault="007E61D4" w:rsidP="00171B7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E6CD21D" w14:textId="77777777" w:rsidR="007E61D4" w:rsidRPr="006F4D85" w:rsidRDefault="007E61D4" w:rsidP="00171B74">
            <w:pPr>
              <w:pStyle w:val="TAH"/>
              <w:rPr>
                <w:rFonts w:cs="Arial"/>
                <w:lang w:eastAsia="ja-JP"/>
              </w:rPr>
            </w:pPr>
          </w:p>
        </w:tc>
      </w:tr>
      <w:tr w:rsidR="007E61D4" w:rsidRPr="006F4D85" w14:paraId="16FF47A9"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B4F38" w14:textId="77777777" w:rsidR="007E61D4" w:rsidRPr="006F4D85" w:rsidRDefault="007E61D4" w:rsidP="00171B74">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6AF65A" w14:textId="77777777" w:rsidR="007E61D4" w:rsidRPr="006F4D85" w:rsidRDefault="007E61D4" w:rsidP="00171B7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9C0D2" w14:textId="77777777" w:rsidR="007E61D4" w:rsidRPr="006F4D85" w:rsidRDefault="007E61D4" w:rsidP="00171B7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E7283C" w14:textId="77777777" w:rsidR="007E61D4" w:rsidRPr="006F4D85" w:rsidRDefault="007E61D4" w:rsidP="00171B74">
            <w:pPr>
              <w:pStyle w:val="TAL"/>
              <w:rPr>
                <w:rFonts w:cs="Arial"/>
                <w:lang w:eastAsia="ja-JP"/>
              </w:rPr>
            </w:pPr>
            <w:r>
              <w:rPr>
                <w:rFonts w:cs="Arial"/>
                <w:lang w:eastAsia="ja-JP"/>
              </w:rPr>
              <w:t>1</w:t>
            </w:r>
          </w:p>
        </w:tc>
      </w:tr>
      <w:tr w:rsidR="007E61D4" w:rsidRPr="006F4D85" w14:paraId="15F990D9"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6CEB45" w14:textId="77777777" w:rsidR="007E61D4" w:rsidRPr="006F4D85" w:rsidRDefault="007E61D4" w:rsidP="00171B74">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8A9DD8" w14:textId="77777777" w:rsidR="007E61D4" w:rsidRPr="006F4D85" w:rsidRDefault="007E61D4" w:rsidP="00171B7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630E7" w14:textId="77777777" w:rsidR="007E61D4" w:rsidRPr="006F4D85" w:rsidRDefault="007E61D4" w:rsidP="00171B7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1EC1B1" w14:textId="77777777" w:rsidR="007E61D4" w:rsidRPr="006F4D85" w:rsidRDefault="007E61D4" w:rsidP="00171B74">
            <w:pPr>
              <w:pStyle w:val="TAL"/>
              <w:rPr>
                <w:rFonts w:cs="Arial"/>
                <w:lang w:eastAsia="ja-JP"/>
              </w:rPr>
            </w:pPr>
            <w:r w:rsidRPr="006F4D85">
              <w:rPr>
                <w:rFonts w:cs="Arial"/>
                <w:lang w:eastAsia="ja-JP"/>
              </w:rPr>
              <w:t>off</w:t>
            </w:r>
          </w:p>
        </w:tc>
      </w:tr>
      <w:tr w:rsidR="007E61D4" w:rsidRPr="006F4D85" w14:paraId="0E03AA78"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369DE4" w14:textId="77777777" w:rsidR="007E61D4" w:rsidRPr="006F4D85" w:rsidRDefault="007E61D4" w:rsidP="00171B74">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53EB21"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70066A" w14:textId="77777777" w:rsidR="007E61D4" w:rsidRPr="006F4D85" w:rsidRDefault="007E61D4" w:rsidP="00171B74">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B2D78A" w14:textId="77777777" w:rsidR="007E61D4" w:rsidRPr="006F4D85" w:rsidRDefault="007E61D4" w:rsidP="00171B74">
            <w:pPr>
              <w:pStyle w:val="TAL"/>
              <w:rPr>
                <w:rFonts w:cs="Arial"/>
                <w:lang w:eastAsia="ja-JP"/>
              </w:rPr>
            </w:pPr>
            <w:r w:rsidRPr="006F4D85">
              <w:rPr>
                <w:rFonts w:cs="Arial"/>
                <w:lang w:eastAsia="ja-JP"/>
              </w:rPr>
              <w:t>n.a.</w:t>
            </w:r>
          </w:p>
        </w:tc>
      </w:tr>
      <w:tr w:rsidR="007E61D4" w:rsidRPr="006F4D85" w14:paraId="4898D42B"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F6F32" w14:textId="77777777" w:rsidR="007E61D4" w:rsidRPr="006F4D85" w:rsidRDefault="007E61D4" w:rsidP="00171B74">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49B473"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9C46BE"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52ABE2" w14:textId="77777777" w:rsidR="007E61D4" w:rsidRPr="006F4D85" w:rsidRDefault="007E61D4" w:rsidP="00171B74">
            <w:pPr>
              <w:pStyle w:val="TAL"/>
              <w:rPr>
                <w:rFonts w:cs="Arial"/>
                <w:lang w:eastAsia="ja-JP"/>
              </w:rPr>
            </w:pPr>
            <w:r w:rsidRPr="006F4D85">
              <w:rPr>
                <w:rFonts w:cs="Arial"/>
                <w:lang w:eastAsia="ja-JP"/>
              </w:rPr>
              <w:t>n.a.</w:t>
            </w:r>
          </w:p>
        </w:tc>
      </w:tr>
      <w:tr w:rsidR="007E61D4" w:rsidRPr="006F4D85" w14:paraId="22BA4295"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105202" w14:textId="77777777" w:rsidR="007E61D4" w:rsidRPr="006F4D85" w:rsidRDefault="007E61D4" w:rsidP="00171B74">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F26EF24" w14:textId="77777777" w:rsidR="007E61D4" w:rsidRPr="006F4D85" w:rsidRDefault="007E61D4" w:rsidP="00171B7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3B11ECF" w14:textId="77777777" w:rsidR="007E61D4" w:rsidRPr="006F4D85" w:rsidRDefault="007E61D4" w:rsidP="00171B7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CF79FCC" w14:textId="77777777" w:rsidR="007E61D4" w:rsidRPr="006F4D85" w:rsidRDefault="007E61D4" w:rsidP="00171B74">
            <w:pPr>
              <w:pStyle w:val="TAL"/>
              <w:rPr>
                <w:rFonts w:cs="Arial"/>
                <w:lang w:eastAsia="ja-JP"/>
              </w:rPr>
            </w:pPr>
          </w:p>
        </w:tc>
      </w:tr>
      <w:tr w:rsidR="007E61D4" w:rsidRPr="006F4D85" w14:paraId="73065987" w14:textId="77777777" w:rsidTr="00171B74">
        <w:trPr>
          <w:trHeight w:val="33"/>
          <w:jc w:val="center"/>
        </w:trPr>
        <w:tc>
          <w:tcPr>
            <w:tcW w:w="2836" w:type="dxa"/>
            <w:vMerge w:val="restart"/>
            <w:tcBorders>
              <w:top w:val="single" w:sz="4" w:space="0" w:color="auto"/>
              <w:left w:val="single" w:sz="4" w:space="0" w:color="auto"/>
              <w:right w:val="single" w:sz="4" w:space="0" w:color="auto"/>
            </w:tcBorders>
            <w:hideMark/>
          </w:tcPr>
          <w:p w14:paraId="5E991010" w14:textId="77777777" w:rsidR="007E61D4" w:rsidRPr="006F4D85" w:rsidRDefault="007E61D4" w:rsidP="00171B74">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310A3006"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6EE11378" w14:textId="77777777" w:rsidR="007E61D4" w:rsidRPr="006F4D85" w:rsidRDefault="007E61D4" w:rsidP="00171B74">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4BB4D2C3"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7E61D4" w:rsidRPr="006F4D85" w14:paraId="51CC9005" w14:textId="77777777" w:rsidTr="00171B74">
        <w:trPr>
          <w:trHeight w:val="31"/>
          <w:jc w:val="center"/>
        </w:trPr>
        <w:tc>
          <w:tcPr>
            <w:tcW w:w="2836" w:type="dxa"/>
            <w:vMerge/>
            <w:tcBorders>
              <w:left w:val="single" w:sz="4" w:space="0" w:color="auto"/>
              <w:right w:val="single" w:sz="4" w:space="0" w:color="auto"/>
            </w:tcBorders>
            <w:vAlign w:val="center"/>
            <w:hideMark/>
          </w:tcPr>
          <w:p w14:paraId="55A59650" w14:textId="77777777" w:rsidR="007E61D4" w:rsidRPr="006F4D85" w:rsidRDefault="007E61D4" w:rsidP="00171B74">
            <w:pPr>
              <w:pStyle w:val="TAL"/>
            </w:pPr>
          </w:p>
        </w:tc>
        <w:tc>
          <w:tcPr>
            <w:tcW w:w="1701" w:type="dxa"/>
            <w:tcBorders>
              <w:top w:val="nil"/>
              <w:left w:val="single" w:sz="4" w:space="0" w:color="auto"/>
              <w:bottom w:val="nil"/>
              <w:right w:val="single" w:sz="4" w:space="0" w:color="auto"/>
            </w:tcBorders>
            <w:vAlign w:val="center"/>
            <w:hideMark/>
          </w:tcPr>
          <w:p w14:paraId="4C846815"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E99D27C"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CA541" w14:textId="77777777" w:rsidR="007E61D4" w:rsidRPr="006F4D85" w:rsidRDefault="007E61D4" w:rsidP="00171B74">
            <w:pPr>
              <w:pStyle w:val="TAL"/>
              <w:rPr>
                <w:rFonts w:cs="Arial"/>
                <w:lang w:eastAsia="ja-JP"/>
              </w:rPr>
            </w:pPr>
          </w:p>
        </w:tc>
      </w:tr>
      <w:tr w:rsidR="007E61D4" w:rsidRPr="006F4D85" w14:paraId="0F1BDDF3" w14:textId="77777777" w:rsidTr="00171B74">
        <w:trPr>
          <w:trHeight w:val="31"/>
          <w:jc w:val="center"/>
        </w:trPr>
        <w:tc>
          <w:tcPr>
            <w:tcW w:w="2836" w:type="dxa"/>
            <w:vMerge/>
            <w:tcBorders>
              <w:left w:val="single" w:sz="4" w:space="0" w:color="auto"/>
              <w:right w:val="single" w:sz="4" w:space="0" w:color="auto"/>
            </w:tcBorders>
            <w:vAlign w:val="center"/>
            <w:hideMark/>
          </w:tcPr>
          <w:p w14:paraId="2FBDEEC0" w14:textId="77777777" w:rsidR="007E61D4" w:rsidRPr="006F4D85" w:rsidRDefault="007E61D4" w:rsidP="00171B74">
            <w:pPr>
              <w:pStyle w:val="TAL"/>
            </w:pPr>
          </w:p>
        </w:tc>
        <w:tc>
          <w:tcPr>
            <w:tcW w:w="1701" w:type="dxa"/>
            <w:tcBorders>
              <w:top w:val="nil"/>
              <w:left w:val="single" w:sz="4" w:space="0" w:color="auto"/>
              <w:bottom w:val="nil"/>
              <w:right w:val="single" w:sz="4" w:space="0" w:color="auto"/>
            </w:tcBorders>
            <w:vAlign w:val="center"/>
            <w:hideMark/>
          </w:tcPr>
          <w:p w14:paraId="247D1AE9"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E7E2A58"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92B59AB" w14:textId="77777777" w:rsidR="007E61D4" w:rsidRPr="006F4D85" w:rsidRDefault="007E61D4" w:rsidP="00171B74">
            <w:pPr>
              <w:pStyle w:val="TAL"/>
              <w:rPr>
                <w:rFonts w:cs="Arial"/>
                <w:lang w:eastAsia="ja-JP"/>
              </w:rPr>
            </w:pPr>
          </w:p>
        </w:tc>
      </w:tr>
      <w:tr w:rsidR="007E61D4" w:rsidRPr="006F4D85" w14:paraId="7DD05367" w14:textId="77777777" w:rsidTr="00171B74">
        <w:trPr>
          <w:trHeight w:val="42"/>
          <w:jc w:val="center"/>
        </w:trPr>
        <w:tc>
          <w:tcPr>
            <w:tcW w:w="2836" w:type="dxa"/>
            <w:vMerge/>
            <w:tcBorders>
              <w:left w:val="single" w:sz="4" w:space="0" w:color="auto"/>
              <w:right w:val="single" w:sz="4" w:space="0" w:color="auto"/>
            </w:tcBorders>
            <w:vAlign w:val="center"/>
            <w:hideMark/>
          </w:tcPr>
          <w:p w14:paraId="3B1E6B40" w14:textId="77777777" w:rsidR="007E61D4" w:rsidRPr="006F4D85" w:rsidRDefault="007E61D4" w:rsidP="00171B74">
            <w:pPr>
              <w:pStyle w:val="TAL"/>
            </w:pPr>
          </w:p>
        </w:tc>
        <w:tc>
          <w:tcPr>
            <w:tcW w:w="1701" w:type="dxa"/>
            <w:tcBorders>
              <w:top w:val="nil"/>
              <w:left w:val="single" w:sz="4" w:space="0" w:color="auto"/>
              <w:bottom w:val="single" w:sz="4" w:space="0" w:color="auto"/>
              <w:right w:val="single" w:sz="4" w:space="0" w:color="auto"/>
            </w:tcBorders>
            <w:vAlign w:val="center"/>
            <w:hideMark/>
          </w:tcPr>
          <w:p w14:paraId="19054407"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A0F88D8"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101D189" w14:textId="77777777" w:rsidR="007E61D4" w:rsidRPr="006F4D85" w:rsidRDefault="007E61D4" w:rsidP="00171B74">
            <w:pPr>
              <w:pStyle w:val="TAL"/>
              <w:rPr>
                <w:rFonts w:cs="Arial"/>
                <w:lang w:eastAsia="ja-JP"/>
              </w:rPr>
            </w:pPr>
          </w:p>
        </w:tc>
      </w:tr>
      <w:tr w:rsidR="007E61D4" w:rsidRPr="006F4D85" w14:paraId="7B20A5EA" w14:textId="77777777" w:rsidTr="00171B74">
        <w:trPr>
          <w:trHeight w:val="33"/>
          <w:jc w:val="center"/>
        </w:trPr>
        <w:tc>
          <w:tcPr>
            <w:tcW w:w="2836" w:type="dxa"/>
            <w:vMerge/>
            <w:tcBorders>
              <w:left w:val="single" w:sz="4" w:space="0" w:color="auto"/>
              <w:bottom w:val="nil"/>
              <w:right w:val="single" w:sz="4" w:space="0" w:color="auto"/>
            </w:tcBorders>
            <w:hideMark/>
          </w:tcPr>
          <w:p w14:paraId="3C1C8011" w14:textId="77777777" w:rsidR="007E61D4" w:rsidRPr="006F4D85" w:rsidRDefault="007E61D4" w:rsidP="00171B74">
            <w:pPr>
              <w:pStyle w:val="TAL"/>
            </w:pPr>
          </w:p>
        </w:tc>
        <w:tc>
          <w:tcPr>
            <w:tcW w:w="1701" w:type="dxa"/>
            <w:tcBorders>
              <w:top w:val="single" w:sz="4" w:space="0" w:color="auto"/>
              <w:left w:val="single" w:sz="4" w:space="0" w:color="auto"/>
              <w:bottom w:val="nil"/>
              <w:right w:val="single" w:sz="4" w:space="0" w:color="auto"/>
            </w:tcBorders>
            <w:vAlign w:val="center"/>
            <w:hideMark/>
          </w:tcPr>
          <w:p w14:paraId="2C69EA83"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7656715D" w14:textId="77777777" w:rsidR="007E61D4" w:rsidRPr="006F4D85" w:rsidRDefault="007E61D4" w:rsidP="00171B74">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D47EB74"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7E61D4" w:rsidRPr="006F4D85" w14:paraId="32351ECA"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2E8A0E0D"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149CEEF"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79461DF"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7B6095" w14:textId="77777777" w:rsidR="007E61D4" w:rsidRPr="006F4D85" w:rsidRDefault="007E61D4" w:rsidP="00171B74">
            <w:pPr>
              <w:pStyle w:val="TAL"/>
              <w:rPr>
                <w:rFonts w:cs="Arial"/>
                <w:lang w:eastAsia="ja-JP"/>
              </w:rPr>
            </w:pPr>
          </w:p>
        </w:tc>
      </w:tr>
      <w:tr w:rsidR="007E61D4" w:rsidRPr="006F4D85" w14:paraId="3FA94469"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3AEB07B2"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6593091C"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4D16205"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FAA3467" w14:textId="77777777" w:rsidR="007E61D4" w:rsidRPr="006F4D85" w:rsidRDefault="007E61D4" w:rsidP="00171B74">
            <w:pPr>
              <w:pStyle w:val="TAL"/>
              <w:rPr>
                <w:rFonts w:cs="Arial"/>
                <w:lang w:eastAsia="ja-JP"/>
              </w:rPr>
            </w:pPr>
          </w:p>
        </w:tc>
      </w:tr>
      <w:tr w:rsidR="007E61D4" w:rsidRPr="006F4D85" w14:paraId="72821532" w14:textId="77777777" w:rsidTr="00171B7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BB246AF"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14E9FE8"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0597C8C"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0BC49A" w14:textId="77777777" w:rsidR="007E61D4" w:rsidRPr="006F4D85" w:rsidRDefault="007E61D4" w:rsidP="00171B74">
            <w:pPr>
              <w:pStyle w:val="TAL"/>
              <w:rPr>
                <w:rFonts w:cs="Arial"/>
                <w:lang w:eastAsia="ja-JP"/>
              </w:rPr>
            </w:pPr>
          </w:p>
        </w:tc>
      </w:tr>
      <w:tr w:rsidR="007E61D4" w:rsidRPr="006F4D85" w14:paraId="73BF9035"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74036C" w14:textId="77777777" w:rsidR="007E61D4" w:rsidRPr="006F4D85" w:rsidRDefault="007E61D4" w:rsidP="00171B74">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B3FB36"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B90A34"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C94095" w14:textId="77777777" w:rsidR="007E61D4" w:rsidRPr="006F4D85" w:rsidRDefault="007E61D4" w:rsidP="00171B74">
            <w:pPr>
              <w:pStyle w:val="TAL"/>
              <w:rPr>
                <w:rFonts w:cs="Arial"/>
                <w:lang w:eastAsia="ja-JP"/>
              </w:rPr>
            </w:pPr>
            <w:r w:rsidRPr="006F4D85">
              <w:rPr>
                <w:rFonts w:cs="Arial"/>
                <w:lang w:eastAsia="ja-JP"/>
              </w:rPr>
              <w:t>0</w:t>
            </w:r>
          </w:p>
        </w:tc>
      </w:tr>
      <w:tr w:rsidR="007E61D4" w:rsidRPr="006F4D85" w14:paraId="12C0A40C"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0C39AB" w14:textId="77777777" w:rsidR="007E61D4" w:rsidRPr="006F4D85" w:rsidRDefault="007E61D4" w:rsidP="00171B74">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D04B3" w14:textId="77777777" w:rsidR="007E61D4" w:rsidRPr="006F4D85" w:rsidRDefault="007E61D4" w:rsidP="00171B7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7A2DFA" w14:textId="77777777" w:rsidR="007E61D4" w:rsidRPr="006F4D85" w:rsidRDefault="007E61D4" w:rsidP="00171B7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42BFB0" w14:textId="77777777" w:rsidR="007E61D4" w:rsidRPr="006F4D85" w:rsidRDefault="007E61D4" w:rsidP="00171B74">
            <w:pPr>
              <w:pStyle w:val="TAL"/>
              <w:rPr>
                <w:rFonts w:cs="Arial"/>
                <w:lang w:eastAsia="ja-JP"/>
              </w:rPr>
            </w:pPr>
            <w:r w:rsidRPr="006F4D85">
              <w:rPr>
                <w:rFonts w:cs="Arial"/>
                <w:lang w:eastAsia="ja-JP"/>
              </w:rPr>
              <w:t>db0</w:t>
            </w:r>
          </w:p>
        </w:tc>
      </w:tr>
      <w:tr w:rsidR="007E61D4" w:rsidRPr="006F4D85" w14:paraId="31D09729"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62236D" w14:textId="77777777" w:rsidR="007E61D4" w:rsidRPr="006F4D85" w:rsidRDefault="007E61D4" w:rsidP="00171B74">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F5AF83"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5B2727"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9F8F5" w14:textId="77777777" w:rsidR="007E61D4" w:rsidRPr="006F4D85" w:rsidRDefault="007E61D4" w:rsidP="00171B74">
            <w:pPr>
              <w:pStyle w:val="TAL"/>
              <w:rPr>
                <w:rFonts w:cs="Arial"/>
                <w:lang w:eastAsia="ja-JP"/>
              </w:rPr>
            </w:pPr>
            <w:r w:rsidRPr="006F4D85">
              <w:rPr>
                <w:rFonts w:cs="Arial"/>
                <w:lang w:eastAsia="ja-JP"/>
              </w:rPr>
              <w:t>0</w:t>
            </w:r>
          </w:p>
        </w:tc>
      </w:tr>
      <w:tr w:rsidR="007E61D4" w:rsidRPr="006F4D85" w14:paraId="1411370E" w14:textId="77777777" w:rsidTr="00171B7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43D6AA" w14:textId="77777777" w:rsidR="007E61D4" w:rsidRPr="006F4D85" w:rsidRDefault="007E61D4" w:rsidP="00171B74">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8EF846" w14:textId="77777777" w:rsidR="007E61D4" w:rsidRPr="006F4D85" w:rsidRDefault="007E61D4" w:rsidP="00171B74">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D757F8"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5683F5" w14:textId="77777777" w:rsidR="007E61D4" w:rsidRPr="006F4D85" w:rsidRDefault="007E61D4" w:rsidP="00171B74">
            <w:pPr>
              <w:pStyle w:val="TAL"/>
              <w:rPr>
                <w:rFonts w:cs="Arial"/>
                <w:lang w:eastAsia="ja-JP"/>
              </w:rPr>
            </w:pPr>
            <w:r w:rsidRPr="006F4D85">
              <w:rPr>
                <w:rFonts w:cs="Arial"/>
                <w:lang w:eastAsia="ja-JP"/>
              </w:rPr>
              <w:t>slot10</w:t>
            </w:r>
          </w:p>
        </w:tc>
      </w:tr>
      <w:tr w:rsidR="007E61D4" w:rsidRPr="006F4D85" w14:paraId="606785FB" w14:textId="77777777" w:rsidTr="00171B7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79E0E2" w14:textId="77777777" w:rsidR="007E61D4" w:rsidRPr="006F4D85" w:rsidRDefault="007E61D4" w:rsidP="00171B74">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B54546"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2F5BFB"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E885F2" w14:textId="77777777" w:rsidR="007E61D4" w:rsidRPr="006F4D85" w:rsidRDefault="007E61D4" w:rsidP="00171B74">
            <w:pPr>
              <w:pStyle w:val="TAL"/>
              <w:rPr>
                <w:rFonts w:cs="Arial"/>
                <w:lang w:eastAsia="ja-JP"/>
              </w:rPr>
            </w:pPr>
            <w:r>
              <w:rPr>
                <w:rFonts w:cs="Arial"/>
                <w:lang w:eastAsia="ja-JP"/>
              </w:rPr>
              <w:t>2</w:t>
            </w:r>
          </w:p>
        </w:tc>
      </w:tr>
      <w:tr w:rsidR="007E61D4" w:rsidRPr="006F4D85" w14:paraId="74BCA891" w14:textId="77777777" w:rsidTr="00171B7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E8BCBB1" w14:textId="77777777" w:rsidR="007E61D4" w:rsidRPr="006F4D85" w:rsidRDefault="007E61D4" w:rsidP="00171B74">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54123983"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A354C4D"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9BD0D86" w14:textId="77777777" w:rsidR="007E61D4" w:rsidRPr="006F4D85" w:rsidRDefault="007E61D4" w:rsidP="00171B74">
            <w:pPr>
              <w:pStyle w:val="TAL"/>
              <w:rPr>
                <w:rFonts w:cs="Arial"/>
                <w:lang w:eastAsia="ja-JP"/>
              </w:rPr>
            </w:pPr>
            <w:r w:rsidRPr="006F4D85">
              <w:rPr>
                <w:rFonts w:cs="Arial"/>
                <w:lang w:eastAsia="ja-JP"/>
              </w:rPr>
              <w:t>n.a.</w:t>
            </w:r>
          </w:p>
        </w:tc>
      </w:tr>
      <w:tr w:rsidR="007E61D4" w:rsidRPr="006F4D85" w14:paraId="12065FE7" w14:textId="77777777" w:rsidTr="00171B7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49BA92E" w14:textId="77777777" w:rsidR="007E61D4" w:rsidRPr="006F4D85" w:rsidRDefault="007E61D4" w:rsidP="00171B74">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62B60FC4" w14:textId="77777777" w:rsidR="007E61D4" w:rsidRPr="006F4D85" w:rsidRDefault="007E61D4" w:rsidP="00171B74">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7D87CC08"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DAB5C72" w14:textId="77777777" w:rsidR="007E61D4" w:rsidRPr="006F4D85" w:rsidRDefault="007E61D4" w:rsidP="00171B74">
            <w:pPr>
              <w:spacing w:after="0"/>
              <w:rPr>
                <w:rFonts w:ascii="Arial" w:hAnsi="Arial" w:cs="Arial"/>
                <w:sz w:val="18"/>
                <w:lang w:eastAsia="ja-JP"/>
              </w:rPr>
            </w:pPr>
          </w:p>
        </w:tc>
      </w:tr>
      <w:tr w:rsidR="007E61D4" w:rsidRPr="006F4D85" w14:paraId="48346061"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99D645" w14:textId="77777777" w:rsidR="007E61D4" w:rsidRPr="006F4D85" w:rsidRDefault="007E61D4" w:rsidP="00171B74">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DD521" w14:textId="77777777" w:rsidR="007E61D4" w:rsidRPr="006F4D85" w:rsidRDefault="007E61D4" w:rsidP="00171B7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A63871" w14:textId="77777777" w:rsidR="007E61D4" w:rsidRPr="006F4D85" w:rsidRDefault="007E61D4" w:rsidP="00171B7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D01EA5" w14:textId="77777777" w:rsidR="007E61D4" w:rsidRPr="006F4D85" w:rsidRDefault="007E61D4" w:rsidP="00171B74">
            <w:pPr>
              <w:pStyle w:val="TAL"/>
              <w:rPr>
                <w:rFonts w:cs="Arial"/>
                <w:lang w:eastAsia="ja-JP"/>
              </w:rPr>
            </w:pPr>
            <w:r w:rsidRPr="006F4D85">
              <w:rPr>
                <w:szCs w:val="18"/>
              </w:rPr>
              <w:t>0001</w:t>
            </w:r>
          </w:p>
        </w:tc>
      </w:tr>
      <w:tr w:rsidR="007E61D4" w:rsidRPr="006F4D85" w14:paraId="6DE510E1"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624B2C" w14:textId="77777777" w:rsidR="007E61D4" w:rsidRPr="006F4D85" w:rsidRDefault="007E61D4" w:rsidP="00171B74">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EA99F9" w14:textId="77777777" w:rsidR="007E61D4" w:rsidRPr="006F4D85" w:rsidRDefault="007E61D4" w:rsidP="00171B7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1A7C5" w14:textId="77777777" w:rsidR="007E61D4" w:rsidRPr="006F4D85" w:rsidRDefault="007E61D4" w:rsidP="00171B7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2E00E4" w14:textId="77777777" w:rsidR="007E61D4" w:rsidRPr="006F4D85" w:rsidRDefault="007E61D4" w:rsidP="00171B74">
            <w:pPr>
              <w:pStyle w:val="TAL"/>
              <w:rPr>
                <w:rFonts w:cs="Arial"/>
                <w:lang w:eastAsia="ja-JP"/>
              </w:rPr>
            </w:pPr>
            <w:r w:rsidRPr="006F4D85">
              <w:rPr>
                <w:rFonts w:cs="Arial"/>
                <w:lang w:eastAsia="ja-JP"/>
              </w:rPr>
              <w:t>1</w:t>
            </w:r>
          </w:p>
        </w:tc>
      </w:tr>
      <w:tr w:rsidR="007E61D4" w:rsidRPr="006F4D85" w14:paraId="7D71C543" w14:textId="77777777" w:rsidTr="00171B74">
        <w:trPr>
          <w:trHeight w:val="33"/>
          <w:jc w:val="center"/>
        </w:trPr>
        <w:tc>
          <w:tcPr>
            <w:tcW w:w="2836" w:type="dxa"/>
            <w:vMerge w:val="restart"/>
            <w:tcBorders>
              <w:top w:val="single" w:sz="4" w:space="0" w:color="auto"/>
              <w:left w:val="single" w:sz="4" w:space="0" w:color="auto"/>
              <w:right w:val="single" w:sz="4" w:space="0" w:color="auto"/>
            </w:tcBorders>
          </w:tcPr>
          <w:p w14:paraId="07C570B7" w14:textId="77777777" w:rsidR="007E61D4" w:rsidRPr="006F4D85" w:rsidRDefault="007E61D4" w:rsidP="00171B74">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C81E264" w14:textId="77777777" w:rsidR="007E61D4" w:rsidRPr="006F4D85" w:rsidRDefault="007E61D4" w:rsidP="00171B74">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DD6DBDC" w14:textId="77777777" w:rsidR="007E61D4" w:rsidRPr="006F4D85" w:rsidRDefault="007E61D4" w:rsidP="00171B74">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6BD7658" w14:textId="77777777" w:rsidR="007E61D4" w:rsidRPr="006F4D85" w:rsidRDefault="007E61D4" w:rsidP="00171B74">
            <w:pPr>
              <w:pStyle w:val="TAL"/>
              <w:rPr>
                <w:rFonts w:cs="Arial"/>
                <w:lang w:eastAsia="ja-JP"/>
              </w:rPr>
            </w:pPr>
            <w:r w:rsidRPr="006F4D85">
              <w:rPr>
                <w:rFonts w:cs="Arial"/>
                <w:lang w:eastAsia="ja-JP"/>
              </w:rPr>
              <w:t>6 for resource #0</w:t>
            </w:r>
          </w:p>
        </w:tc>
      </w:tr>
      <w:tr w:rsidR="007E61D4" w:rsidRPr="006F4D85" w14:paraId="66E367F9" w14:textId="77777777" w:rsidTr="00171B74">
        <w:trPr>
          <w:trHeight w:val="31"/>
          <w:jc w:val="center"/>
        </w:trPr>
        <w:tc>
          <w:tcPr>
            <w:tcW w:w="2836" w:type="dxa"/>
            <w:vMerge/>
            <w:tcBorders>
              <w:left w:val="single" w:sz="4" w:space="0" w:color="auto"/>
              <w:right w:val="single" w:sz="4" w:space="0" w:color="auto"/>
            </w:tcBorders>
            <w:vAlign w:val="center"/>
            <w:hideMark/>
          </w:tcPr>
          <w:p w14:paraId="10A99D7E" w14:textId="77777777" w:rsidR="007E61D4" w:rsidRPr="006F4D85" w:rsidRDefault="007E61D4" w:rsidP="00171B7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60BB1E1" w14:textId="77777777" w:rsidR="007E61D4" w:rsidRPr="006F4D85" w:rsidRDefault="007E61D4" w:rsidP="00171B7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9B3ED0B"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996C7B" w14:textId="77777777" w:rsidR="007E61D4" w:rsidRPr="006F4D85" w:rsidRDefault="007E61D4" w:rsidP="00171B74">
            <w:pPr>
              <w:pStyle w:val="TAL"/>
              <w:rPr>
                <w:rFonts w:cs="Arial"/>
                <w:lang w:eastAsia="ja-JP"/>
              </w:rPr>
            </w:pPr>
          </w:p>
        </w:tc>
      </w:tr>
      <w:tr w:rsidR="007E61D4" w:rsidRPr="006F4D85" w14:paraId="0C355994" w14:textId="77777777" w:rsidTr="00171B74">
        <w:trPr>
          <w:trHeight w:val="31"/>
          <w:jc w:val="center"/>
        </w:trPr>
        <w:tc>
          <w:tcPr>
            <w:tcW w:w="2836" w:type="dxa"/>
            <w:vMerge/>
            <w:tcBorders>
              <w:left w:val="single" w:sz="4" w:space="0" w:color="auto"/>
              <w:right w:val="single" w:sz="4" w:space="0" w:color="auto"/>
            </w:tcBorders>
            <w:vAlign w:val="center"/>
            <w:hideMark/>
          </w:tcPr>
          <w:p w14:paraId="3D18ABA0" w14:textId="77777777" w:rsidR="007E61D4" w:rsidRPr="006F4D85" w:rsidRDefault="007E61D4" w:rsidP="00171B7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767CEFBD" w14:textId="77777777" w:rsidR="007E61D4" w:rsidRPr="006F4D85" w:rsidRDefault="007E61D4" w:rsidP="00171B7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20624F7"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0C4E296" w14:textId="77777777" w:rsidR="007E61D4" w:rsidRPr="006F4D85" w:rsidRDefault="007E61D4" w:rsidP="00171B74">
            <w:pPr>
              <w:pStyle w:val="TAL"/>
              <w:rPr>
                <w:rFonts w:cs="Arial"/>
                <w:lang w:eastAsia="ja-JP"/>
              </w:rPr>
            </w:pPr>
          </w:p>
        </w:tc>
      </w:tr>
      <w:tr w:rsidR="007E61D4" w:rsidRPr="006F4D85" w14:paraId="23F9209D" w14:textId="77777777" w:rsidTr="00171B74">
        <w:trPr>
          <w:trHeight w:val="31"/>
          <w:jc w:val="center"/>
        </w:trPr>
        <w:tc>
          <w:tcPr>
            <w:tcW w:w="2836" w:type="dxa"/>
            <w:vMerge/>
            <w:tcBorders>
              <w:left w:val="single" w:sz="4" w:space="0" w:color="auto"/>
              <w:right w:val="single" w:sz="4" w:space="0" w:color="auto"/>
            </w:tcBorders>
            <w:vAlign w:val="center"/>
            <w:hideMark/>
          </w:tcPr>
          <w:p w14:paraId="75BA485F" w14:textId="77777777" w:rsidR="007E61D4" w:rsidRPr="006F4D85" w:rsidRDefault="007E61D4" w:rsidP="00171B74">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06775AE7" w14:textId="77777777" w:rsidR="007E61D4" w:rsidRPr="006F4D85" w:rsidRDefault="007E61D4" w:rsidP="00171B74">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BE70318"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86E8BE1" w14:textId="77777777" w:rsidR="007E61D4" w:rsidRPr="006F4D85" w:rsidRDefault="007E61D4" w:rsidP="00171B74">
            <w:pPr>
              <w:pStyle w:val="TAL"/>
              <w:rPr>
                <w:rFonts w:cs="Arial"/>
                <w:lang w:eastAsia="ja-JP"/>
              </w:rPr>
            </w:pPr>
          </w:p>
        </w:tc>
      </w:tr>
      <w:tr w:rsidR="007E61D4" w:rsidRPr="006F4D85" w14:paraId="7130EC12" w14:textId="77777777" w:rsidTr="00171B74">
        <w:trPr>
          <w:trHeight w:val="33"/>
          <w:jc w:val="center"/>
        </w:trPr>
        <w:tc>
          <w:tcPr>
            <w:tcW w:w="2836" w:type="dxa"/>
            <w:vMerge/>
            <w:tcBorders>
              <w:left w:val="single" w:sz="4" w:space="0" w:color="auto"/>
              <w:bottom w:val="nil"/>
              <w:right w:val="single" w:sz="4" w:space="0" w:color="auto"/>
            </w:tcBorders>
            <w:hideMark/>
          </w:tcPr>
          <w:p w14:paraId="2764F3C3" w14:textId="77777777" w:rsidR="007E61D4" w:rsidRPr="006F4D85" w:rsidRDefault="007E61D4" w:rsidP="00171B74">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6E859AD"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AC539E1"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B4A6C7D" w14:textId="77777777" w:rsidR="007E61D4" w:rsidRPr="006F4D85" w:rsidRDefault="007E61D4" w:rsidP="00171B74">
            <w:pPr>
              <w:pStyle w:val="TAL"/>
              <w:rPr>
                <w:rFonts w:cs="Arial"/>
                <w:lang w:eastAsia="ja-JP"/>
              </w:rPr>
            </w:pPr>
            <w:r w:rsidRPr="006F4D85">
              <w:rPr>
                <w:rFonts w:cs="Arial"/>
                <w:lang w:eastAsia="ja-JP"/>
              </w:rPr>
              <w:t>10 for resource #1</w:t>
            </w:r>
          </w:p>
        </w:tc>
      </w:tr>
      <w:tr w:rsidR="007E61D4" w:rsidRPr="006F4D85" w14:paraId="31EDCF39"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7CDD67B2"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4E00CED"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25CC447"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BE2AC04" w14:textId="77777777" w:rsidR="007E61D4" w:rsidRPr="006F4D85" w:rsidRDefault="007E61D4" w:rsidP="00171B74">
            <w:pPr>
              <w:pStyle w:val="TAL"/>
              <w:rPr>
                <w:rFonts w:cs="Arial"/>
                <w:lang w:eastAsia="ja-JP"/>
              </w:rPr>
            </w:pPr>
          </w:p>
        </w:tc>
      </w:tr>
      <w:tr w:rsidR="007E61D4" w:rsidRPr="006F4D85" w14:paraId="775FB58E"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0B339946"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58BC48E"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E006947"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0D3C600" w14:textId="77777777" w:rsidR="007E61D4" w:rsidRPr="006F4D85" w:rsidRDefault="007E61D4" w:rsidP="00171B74">
            <w:pPr>
              <w:pStyle w:val="TAL"/>
              <w:rPr>
                <w:rFonts w:cs="Arial"/>
                <w:lang w:eastAsia="ja-JP"/>
              </w:rPr>
            </w:pPr>
          </w:p>
        </w:tc>
      </w:tr>
      <w:tr w:rsidR="007E61D4" w:rsidRPr="006F4D85" w14:paraId="28127606" w14:textId="77777777" w:rsidTr="00171B7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DC4F456"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7DE4282"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4AA6911"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88D841F" w14:textId="77777777" w:rsidR="007E61D4" w:rsidRPr="006F4D85" w:rsidRDefault="007E61D4" w:rsidP="00171B74">
            <w:pPr>
              <w:pStyle w:val="TAL"/>
              <w:rPr>
                <w:rFonts w:cs="Arial"/>
                <w:lang w:eastAsia="ja-JP"/>
              </w:rPr>
            </w:pPr>
          </w:p>
        </w:tc>
      </w:tr>
      <w:tr w:rsidR="007E61D4" w:rsidRPr="006F4D85" w14:paraId="6037CD6D"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469912" w14:textId="77777777" w:rsidR="007E61D4" w:rsidRPr="006F4D85" w:rsidRDefault="007E61D4" w:rsidP="00171B74">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6B4007" w14:textId="77777777" w:rsidR="007E61D4" w:rsidRPr="006F4D85" w:rsidRDefault="007E61D4" w:rsidP="00171B74">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840305" w14:textId="77777777" w:rsidR="007E61D4" w:rsidRPr="006F4D85" w:rsidRDefault="007E61D4" w:rsidP="00171B74">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748C51" w14:textId="77777777" w:rsidR="007E61D4" w:rsidRPr="006F4D85" w:rsidRDefault="007E61D4" w:rsidP="00171B74">
            <w:pPr>
              <w:pStyle w:val="TAL"/>
              <w:rPr>
                <w:rFonts w:cs="Arial"/>
                <w:lang w:eastAsia="ja-JP"/>
              </w:rPr>
            </w:pPr>
            <w:r w:rsidRPr="006F4D85">
              <w:rPr>
                <w:rFonts w:cs="Arial"/>
                <w:lang w:eastAsia="ja-JP"/>
              </w:rPr>
              <w:t>noCDM</w:t>
            </w:r>
          </w:p>
        </w:tc>
      </w:tr>
      <w:tr w:rsidR="007E61D4" w:rsidRPr="006F4D85" w14:paraId="35BE7D7C"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D0ABCF" w14:textId="77777777" w:rsidR="007E61D4" w:rsidRPr="006F4D85" w:rsidRDefault="007E61D4" w:rsidP="00171B74">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5BFC89" w14:textId="77777777" w:rsidR="007E61D4" w:rsidRPr="006F4D85" w:rsidRDefault="007E61D4" w:rsidP="00171B7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F419E5" w14:textId="77777777" w:rsidR="007E61D4" w:rsidRPr="006F4D85" w:rsidRDefault="007E61D4" w:rsidP="00171B7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921F10" w14:textId="77777777" w:rsidR="007E61D4" w:rsidRPr="006F4D85" w:rsidRDefault="007E61D4" w:rsidP="00171B74">
            <w:pPr>
              <w:pStyle w:val="TAL"/>
              <w:rPr>
                <w:rFonts w:cs="Arial"/>
                <w:lang w:eastAsia="ja-JP"/>
              </w:rPr>
            </w:pPr>
            <w:r w:rsidRPr="006F4D85">
              <w:rPr>
                <w:rFonts w:cs="Arial"/>
                <w:lang w:eastAsia="ja-JP"/>
              </w:rPr>
              <w:t>3</w:t>
            </w:r>
          </w:p>
        </w:tc>
      </w:tr>
      <w:tr w:rsidR="007E61D4" w:rsidRPr="006F4D85" w14:paraId="379F8511"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0BB43" w14:textId="77777777" w:rsidR="007E61D4" w:rsidRPr="006F4D85" w:rsidRDefault="007E61D4" w:rsidP="00171B74">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7CE28A"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0BA2DF"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741D94" w14:textId="77777777" w:rsidR="007E61D4" w:rsidRPr="006F4D85" w:rsidRDefault="007E61D4" w:rsidP="00171B74">
            <w:pPr>
              <w:pStyle w:val="TAL"/>
              <w:rPr>
                <w:rFonts w:cs="Arial"/>
                <w:lang w:eastAsia="ja-JP"/>
              </w:rPr>
            </w:pPr>
            <w:r w:rsidRPr="006F4D85">
              <w:rPr>
                <w:rFonts w:cs="Arial"/>
                <w:lang w:eastAsia="ja-JP"/>
              </w:rPr>
              <w:t>0</w:t>
            </w:r>
          </w:p>
        </w:tc>
      </w:tr>
      <w:tr w:rsidR="007E61D4" w:rsidRPr="006F4D85" w14:paraId="0F62D2CE"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C0AFE5" w14:textId="77777777" w:rsidR="007E61D4" w:rsidRPr="006F4D85" w:rsidRDefault="007E61D4" w:rsidP="00171B74">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8D269"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1CE77B"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E90B4A"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r>
      <w:tr w:rsidR="007E61D4" w:rsidRPr="006F4D85" w14:paraId="2759B055" w14:textId="77777777" w:rsidTr="00171B7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D3DCFCC" w14:textId="77777777" w:rsidR="007E61D4" w:rsidRPr="00F86215" w:rsidRDefault="007E61D4" w:rsidP="00171B74">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36CE83F2" w14:textId="77777777" w:rsidR="007E61D4" w:rsidRPr="00F86215" w:rsidRDefault="007E61D4" w:rsidP="007E61D4">
      <w:pPr>
        <w:rPr>
          <w:rFonts w:eastAsia="MS Mincho"/>
        </w:rPr>
      </w:pPr>
    </w:p>
    <w:p w14:paraId="2BA8B74D" w14:textId="77777777" w:rsidR="007E61D4" w:rsidRPr="006F4D85" w:rsidRDefault="007E61D4" w:rsidP="007E61D4">
      <w:pPr>
        <w:pStyle w:val="TH"/>
      </w:pPr>
      <w:r w:rsidRPr="006F4D85">
        <w:lastRenderedPageBreak/>
        <w:t>Table A.3.14.2-2: CSI-RS Reference Measurement Channels for SCS=30kHz</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157"/>
        <w:gridCol w:w="1418"/>
        <w:gridCol w:w="1134"/>
        <w:gridCol w:w="1417"/>
        <w:gridCol w:w="1418"/>
        <w:gridCol w:w="1417"/>
      </w:tblGrid>
      <w:tr w:rsidR="007E61D4" w:rsidRPr="006F4D85" w14:paraId="2AE63CC9"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028CDD64" w14:textId="77777777" w:rsidR="007E61D4" w:rsidRPr="006F4D85" w:rsidRDefault="007E61D4" w:rsidP="00171B74">
            <w:pPr>
              <w:pStyle w:val="TAH"/>
              <w:rPr>
                <w:lang w:eastAsia="ja-JP"/>
              </w:rPr>
            </w:pPr>
          </w:p>
        </w:tc>
        <w:tc>
          <w:tcPr>
            <w:tcW w:w="1157" w:type="dxa"/>
            <w:tcBorders>
              <w:top w:val="single" w:sz="4" w:space="0" w:color="auto"/>
              <w:left w:val="single" w:sz="4" w:space="0" w:color="auto"/>
              <w:bottom w:val="single" w:sz="4" w:space="0" w:color="auto"/>
              <w:right w:val="single" w:sz="4" w:space="0" w:color="auto"/>
            </w:tcBorders>
            <w:vAlign w:val="center"/>
            <w:hideMark/>
          </w:tcPr>
          <w:p w14:paraId="711605B0" w14:textId="77777777" w:rsidR="007E61D4" w:rsidRPr="006F4D85" w:rsidRDefault="007E61D4" w:rsidP="00171B74">
            <w:pPr>
              <w:pStyle w:val="TAH"/>
              <w:rPr>
                <w:lang w:eastAsia="ja-JP"/>
              </w:rPr>
            </w:pPr>
            <w:r w:rsidRPr="006F4D85">
              <w:rPr>
                <w:lang w:eastAsia="ja-JP"/>
              </w:rPr>
              <w:t>CSI-RS.2.1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53243" w14:textId="77777777" w:rsidR="007E61D4" w:rsidRPr="006F4D85" w:rsidRDefault="007E61D4" w:rsidP="00171B74">
            <w:pPr>
              <w:pStyle w:val="TAH"/>
              <w:rPr>
                <w:lang w:eastAsia="ja-JP"/>
              </w:rPr>
            </w:pPr>
            <w:r w:rsidRPr="006F4D85">
              <w:rPr>
                <w:lang w:eastAsia="ja-JP"/>
              </w:rPr>
              <w:t>CSI-RS.2.2 TDD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C638E4" w14:textId="77777777" w:rsidR="007E61D4" w:rsidRPr="006F4D85" w:rsidRDefault="007E61D4" w:rsidP="00171B74">
            <w:pPr>
              <w:pStyle w:val="TAH"/>
              <w:rPr>
                <w:lang w:eastAsia="ja-JP"/>
              </w:rPr>
            </w:pPr>
            <w:r w:rsidRPr="006F4D85">
              <w:rPr>
                <w:lang w:eastAsia="ja-JP"/>
              </w:rPr>
              <w:t>CSI-RS.2.3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142BE" w14:textId="77777777" w:rsidR="007E61D4" w:rsidRPr="006F4D85" w:rsidRDefault="007E61D4" w:rsidP="00171B74">
            <w:pPr>
              <w:pStyle w:val="TAH"/>
              <w:rPr>
                <w:lang w:eastAsia="ja-JP"/>
              </w:rPr>
            </w:pPr>
            <w:r w:rsidRPr="006F4D85">
              <w:rPr>
                <w:lang w:eastAsia="ja-JP"/>
              </w:rPr>
              <w:t>CSI-RS.2.4 TDD</w:t>
            </w:r>
          </w:p>
        </w:tc>
        <w:tc>
          <w:tcPr>
            <w:tcW w:w="1418" w:type="dxa"/>
            <w:tcBorders>
              <w:top w:val="single" w:sz="4" w:space="0" w:color="auto"/>
              <w:left w:val="single" w:sz="4" w:space="0" w:color="auto"/>
              <w:bottom w:val="single" w:sz="4" w:space="0" w:color="auto"/>
              <w:right w:val="single" w:sz="4" w:space="0" w:color="auto"/>
            </w:tcBorders>
            <w:vAlign w:val="center"/>
          </w:tcPr>
          <w:p w14:paraId="3BEA4A8A" w14:textId="77777777" w:rsidR="007E61D4" w:rsidRPr="006F4D85" w:rsidRDefault="007E61D4" w:rsidP="00171B74">
            <w:pPr>
              <w:pStyle w:val="TAH"/>
              <w:rPr>
                <w:lang w:eastAsia="ja-JP"/>
              </w:rPr>
            </w:pPr>
            <w:r w:rsidRPr="00EC61C3">
              <w:rPr>
                <w:rFonts w:cs="Arial"/>
                <w:lang w:eastAsia="ja-JP"/>
              </w:rPr>
              <w:t>CSI-RS.2.</w:t>
            </w:r>
            <w:r>
              <w:rPr>
                <w:rFonts w:cs="Arial"/>
                <w:lang w:eastAsia="ja-JP"/>
              </w:rPr>
              <w:t>5</w:t>
            </w:r>
            <w:r w:rsidRPr="00EC61C3">
              <w:rPr>
                <w:rFonts w:cs="Arial"/>
                <w:lang w:eastAsia="ja-JP"/>
              </w:rPr>
              <w:t xml:space="preserve"> TDD</w:t>
            </w:r>
          </w:p>
        </w:tc>
        <w:tc>
          <w:tcPr>
            <w:tcW w:w="1417" w:type="dxa"/>
            <w:tcBorders>
              <w:top w:val="single" w:sz="4" w:space="0" w:color="auto"/>
              <w:left w:val="single" w:sz="4" w:space="0" w:color="auto"/>
              <w:bottom w:val="single" w:sz="4" w:space="0" w:color="auto"/>
              <w:right w:val="single" w:sz="4" w:space="0" w:color="auto"/>
            </w:tcBorders>
          </w:tcPr>
          <w:p w14:paraId="263A6FF8" w14:textId="77777777" w:rsidR="007E61D4" w:rsidRPr="001A62BF" w:rsidRDefault="007E61D4" w:rsidP="00171B74">
            <w:pPr>
              <w:pStyle w:val="TAH"/>
              <w:rPr>
                <w:rFonts w:cs="Arial"/>
                <w:bCs/>
                <w:lang w:eastAsia="ja-JP"/>
              </w:rPr>
            </w:pPr>
            <w:r w:rsidRPr="001A62BF">
              <w:rPr>
                <w:rFonts w:eastAsia="SimSun"/>
                <w:bCs/>
                <w:lang w:eastAsia="ja-JP"/>
              </w:rPr>
              <w:t>CSI-RS.2.6 TDD</w:t>
            </w:r>
          </w:p>
        </w:tc>
      </w:tr>
      <w:tr w:rsidR="007E61D4" w:rsidRPr="006F4D85" w14:paraId="3C4B71B2"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DB6ADA1" w14:textId="77777777" w:rsidR="007E61D4" w:rsidRPr="00C40BA6" w:rsidRDefault="007E61D4" w:rsidP="00171B74">
            <w:pPr>
              <w:pStyle w:val="TAH"/>
              <w:rPr>
                <w:b w:val="0"/>
                <w:lang w:eastAsia="ja-JP"/>
                <w:rPrChange w:id="12" w:author="Karajani Bledar 1CD2" w:date="2022-08-24T08:59:00Z">
                  <w:rPr>
                    <w:lang w:eastAsia="ja-JP"/>
                  </w:rPr>
                </w:rPrChange>
              </w:rPr>
            </w:pPr>
            <w:r w:rsidRPr="00C40BA6">
              <w:rPr>
                <w:b w:val="0"/>
                <w:lang w:eastAsia="ja-JP"/>
                <w:rPrChange w:id="13" w:author="Karajani Bledar 1CD2" w:date="2022-08-24T08:59:00Z">
                  <w:rPr>
                    <w:lang w:eastAsia="ja-JP"/>
                  </w:rPr>
                </w:rPrChange>
              </w:rPr>
              <w:t>Resource 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42FE5AF" w14:textId="77777777" w:rsidR="007E61D4" w:rsidRPr="00C40BA6" w:rsidRDefault="007E61D4" w:rsidP="00171B74">
            <w:pPr>
              <w:pStyle w:val="TAH"/>
              <w:rPr>
                <w:b w:val="0"/>
                <w:lang w:eastAsia="ja-JP"/>
                <w:rPrChange w:id="14" w:author="Karajani Bledar 1CD2" w:date="2022-08-24T08:59:00Z">
                  <w:rPr>
                    <w:lang w:eastAsia="ja-JP"/>
                  </w:rPr>
                </w:rPrChange>
              </w:rPr>
            </w:pPr>
            <w:r w:rsidRPr="00C40BA6">
              <w:rPr>
                <w:b w:val="0"/>
                <w:lang w:eastAsia="ja-JP"/>
                <w:rPrChange w:id="15" w:author="Karajani Bledar 1CD2" w:date="2022-08-24T08:59:00Z">
                  <w:rPr>
                    <w:lang w:eastAsia="ja-JP"/>
                  </w:rPr>
                </w:rPrChange>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B4F80" w14:textId="77777777" w:rsidR="007E61D4" w:rsidRPr="00C40BA6" w:rsidRDefault="007E61D4" w:rsidP="00171B74">
            <w:pPr>
              <w:pStyle w:val="TAH"/>
              <w:rPr>
                <w:b w:val="0"/>
                <w:lang w:eastAsia="ja-JP"/>
                <w:rPrChange w:id="16" w:author="Karajani Bledar 1CD2" w:date="2022-08-24T08:59:00Z">
                  <w:rPr>
                    <w:lang w:eastAsia="ja-JP"/>
                  </w:rPr>
                </w:rPrChange>
              </w:rPr>
            </w:pPr>
            <w:r w:rsidRPr="00C40BA6">
              <w:rPr>
                <w:b w:val="0"/>
                <w:lang w:eastAsia="ja-JP"/>
                <w:rPrChange w:id="17" w:author="Karajani Bledar 1CD2" w:date="2022-08-24T08:59:00Z">
                  <w:rPr>
                    <w:lang w:eastAsia="ja-JP"/>
                  </w:rPr>
                </w:rPrChange>
              </w:rPr>
              <w:t>periodic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5D50B" w14:textId="77777777" w:rsidR="007E61D4" w:rsidRPr="00C40BA6" w:rsidRDefault="007E61D4" w:rsidP="00171B74">
            <w:pPr>
              <w:pStyle w:val="TAH"/>
              <w:rPr>
                <w:b w:val="0"/>
                <w:lang w:eastAsia="ja-JP"/>
                <w:rPrChange w:id="18" w:author="Karajani Bledar 1CD2" w:date="2022-08-24T08:59:00Z">
                  <w:rPr>
                    <w:lang w:eastAsia="ja-JP"/>
                  </w:rPr>
                </w:rPrChange>
              </w:rPr>
            </w:pPr>
            <w:r w:rsidRPr="00C40BA6">
              <w:rPr>
                <w:b w:val="0"/>
                <w:lang w:eastAsia="ja-JP"/>
                <w:rPrChange w:id="19" w:author="Karajani Bledar 1CD2" w:date="2022-08-24T08:59:00Z">
                  <w:rPr>
                    <w:lang w:eastAsia="ja-JP"/>
                  </w:rPr>
                </w:rPrChange>
              </w:rPr>
              <w:t>aperiodic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ABE11" w14:textId="77777777" w:rsidR="007E61D4" w:rsidRPr="00C40BA6" w:rsidRDefault="007E61D4" w:rsidP="00171B74">
            <w:pPr>
              <w:pStyle w:val="TAH"/>
              <w:rPr>
                <w:b w:val="0"/>
                <w:lang w:eastAsia="ja-JP"/>
                <w:rPrChange w:id="20" w:author="Karajani Bledar 1CD2" w:date="2022-08-24T08:59:00Z">
                  <w:rPr>
                    <w:lang w:eastAsia="ja-JP"/>
                  </w:rPr>
                </w:rPrChange>
              </w:rPr>
            </w:pPr>
            <w:r w:rsidRPr="00C40BA6">
              <w:rPr>
                <w:b w:val="0"/>
                <w:lang w:eastAsia="ja-JP"/>
                <w:rPrChange w:id="21" w:author="Karajani Bledar 1CD2" w:date="2022-08-24T08:59:00Z">
                  <w:rPr>
                    <w:lang w:eastAsia="ja-JP"/>
                  </w:rPr>
                </w:rPrChange>
              </w:rPr>
              <w:t>aperiodic</w:t>
            </w:r>
          </w:p>
        </w:tc>
        <w:tc>
          <w:tcPr>
            <w:tcW w:w="1418" w:type="dxa"/>
            <w:tcBorders>
              <w:top w:val="single" w:sz="4" w:space="0" w:color="auto"/>
              <w:left w:val="single" w:sz="4" w:space="0" w:color="auto"/>
              <w:bottom w:val="single" w:sz="4" w:space="0" w:color="auto"/>
              <w:right w:val="single" w:sz="4" w:space="0" w:color="auto"/>
            </w:tcBorders>
            <w:vAlign w:val="center"/>
          </w:tcPr>
          <w:p w14:paraId="55DA7F6C" w14:textId="77777777" w:rsidR="007E61D4" w:rsidRPr="00C40BA6" w:rsidRDefault="007E61D4" w:rsidP="00171B74">
            <w:pPr>
              <w:pStyle w:val="TAH"/>
              <w:rPr>
                <w:b w:val="0"/>
                <w:lang w:eastAsia="ja-JP"/>
                <w:rPrChange w:id="22" w:author="Karajani Bledar 1CD2" w:date="2022-08-24T08:59:00Z">
                  <w:rPr>
                    <w:lang w:eastAsia="ja-JP"/>
                  </w:rPr>
                </w:rPrChange>
              </w:rPr>
            </w:pPr>
            <w:r w:rsidRPr="00C40BA6">
              <w:rPr>
                <w:rFonts w:cs="Arial"/>
                <w:b w:val="0"/>
                <w:lang w:eastAsia="ja-JP"/>
                <w:rPrChange w:id="23" w:author="Karajani Bledar 1CD2" w:date="2022-08-24T08:59:00Z">
                  <w:rPr>
                    <w:rFonts w:cs="Arial"/>
                    <w:lang w:eastAsia="ja-JP"/>
                  </w:rPr>
                </w:rPrChange>
              </w:rPr>
              <w:t>aperiodic</w:t>
            </w:r>
          </w:p>
        </w:tc>
        <w:tc>
          <w:tcPr>
            <w:tcW w:w="1417" w:type="dxa"/>
            <w:tcBorders>
              <w:top w:val="single" w:sz="4" w:space="0" w:color="auto"/>
              <w:left w:val="single" w:sz="4" w:space="0" w:color="auto"/>
              <w:bottom w:val="single" w:sz="4" w:space="0" w:color="auto"/>
              <w:right w:val="single" w:sz="4" w:space="0" w:color="auto"/>
            </w:tcBorders>
          </w:tcPr>
          <w:p w14:paraId="3A5725A1" w14:textId="77777777" w:rsidR="007E61D4" w:rsidRPr="00C40BA6" w:rsidRDefault="007E61D4" w:rsidP="00171B74">
            <w:pPr>
              <w:pStyle w:val="TAH"/>
              <w:rPr>
                <w:rFonts w:cs="Arial"/>
                <w:b w:val="0"/>
                <w:bCs/>
                <w:lang w:eastAsia="ja-JP"/>
                <w:rPrChange w:id="24" w:author="Karajani Bledar 1CD2" w:date="2022-08-24T08:59:00Z">
                  <w:rPr>
                    <w:rFonts w:cs="Arial"/>
                    <w:bCs/>
                    <w:lang w:eastAsia="ja-JP"/>
                  </w:rPr>
                </w:rPrChange>
              </w:rPr>
            </w:pPr>
            <w:r w:rsidRPr="00C40BA6">
              <w:rPr>
                <w:rFonts w:eastAsia="SimSun"/>
                <w:b w:val="0"/>
                <w:bCs/>
                <w:lang w:eastAsia="ja-JP"/>
                <w:rPrChange w:id="25" w:author="Karajani Bledar 1CD2" w:date="2022-08-24T08:59:00Z">
                  <w:rPr>
                    <w:rFonts w:eastAsia="SimSun"/>
                    <w:bCs/>
                    <w:lang w:eastAsia="ja-JP"/>
                  </w:rPr>
                </w:rPrChange>
              </w:rPr>
              <w:t>periodic</w:t>
            </w:r>
          </w:p>
        </w:tc>
      </w:tr>
      <w:tr w:rsidR="007E61D4" w:rsidRPr="006F4D85" w14:paraId="0F147112"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5559C32" w14:textId="77777777" w:rsidR="007E61D4" w:rsidRPr="006F4D85" w:rsidRDefault="007E61D4" w:rsidP="00171B74">
            <w:pPr>
              <w:pStyle w:val="TAH"/>
              <w:rPr>
                <w:lang w:eastAsia="ja-JP"/>
              </w:rPr>
            </w:pPr>
            <w:r w:rsidRPr="006F4D85">
              <w:rPr>
                <w:lang w:eastAsia="ja-JP"/>
              </w:rPr>
              <w:t>Resource Set Config</w:t>
            </w:r>
          </w:p>
        </w:tc>
        <w:tc>
          <w:tcPr>
            <w:tcW w:w="1157" w:type="dxa"/>
            <w:tcBorders>
              <w:top w:val="single" w:sz="4" w:space="0" w:color="auto"/>
              <w:left w:val="single" w:sz="4" w:space="0" w:color="auto"/>
              <w:bottom w:val="single" w:sz="4" w:space="0" w:color="auto"/>
              <w:right w:val="single" w:sz="4" w:space="0" w:color="auto"/>
            </w:tcBorders>
            <w:vAlign w:val="center"/>
          </w:tcPr>
          <w:p w14:paraId="3055FE89" w14:textId="77777777" w:rsidR="007E61D4" w:rsidRPr="006F4D85" w:rsidRDefault="007E61D4" w:rsidP="00171B74">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E129579" w14:textId="77777777" w:rsidR="007E61D4" w:rsidRPr="006F4D85" w:rsidRDefault="007E61D4" w:rsidP="00171B74">
            <w:pPr>
              <w:pStyle w:val="TAH"/>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FD3CA4" w14:textId="77777777" w:rsidR="007E61D4" w:rsidRPr="006F4D85" w:rsidRDefault="007E61D4" w:rsidP="00171B74">
            <w:pPr>
              <w:pStyle w:val="TAH"/>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30C38D1" w14:textId="77777777" w:rsidR="007E61D4" w:rsidRPr="006F4D85" w:rsidRDefault="007E61D4" w:rsidP="00171B74">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66EC9093" w14:textId="77777777" w:rsidR="007E61D4" w:rsidRPr="006F4D85" w:rsidRDefault="007E61D4" w:rsidP="00171B74">
            <w:pPr>
              <w:pStyle w:val="TAH"/>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C7351C3" w14:textId="77777777" w:rsidR="007E61D4" w:rsidRPr="006F4D85" w:rsidRDefault="007E61D4" w:rsidP="00171B74">
            <w:pPr>
              <w:pStyle w:val="TAH"/>
              <w:rPr>
                <w:lang w:eastAsia="ja-JP"/>
              </w:rPr>
            </w:pPr>
          </w:p>
        </w:tc>
      </w:tr>
      <w:tr w:rsidR="007E61D4" w:rsidRPr="006F4D85" w14:paraId="2305ADCC"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E42811B" w14:textId="77777777" w:rsidR="007E61D4" w:rsidRPr="006F4D85" w:rsidRDefault="007E61D4" w:rsidP="00171B74">
            <w:pPr>
              <w:pStyle w:val="TAL"/>
              <w:rPr>
                <w:rFonts w:cs="Arial"/>
                <w:i/>
                <w:lang w:eastAsia="ja-JP"/>
              </w:rPr>
            </w:pPr>
            <w:r w:rsidRPr="006F4D85">
              <w:t>nzp-CSI-ResourceSetId</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85F99CF"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C9277" w14:textId="77777777" w:rsidR="007E61D4" w:rsidRPr="006F4D85" w:rsidRDefault="007E61D4" w:rsidP="00171B74">
            <w:pPr>
              <w:pStyle w:val="TAL"/>
              <w:rPr>
                <w:rFonts w:cs="Arial"/>
                <w:lang w:eastAsia="ja-JP"/>
              </w:rPr>
            </w:pPr>
            <w:r w:rsidRPr="006F4D85">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AB80E0"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BDA35"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tcPr>
          <w:p w14:paraId="776EEC02" w14:textId="77777777" w:rsidR="007E61D4" w:rsidRPr="006F4D85" w:rsidRDefault="007E61D4" w:rsidP="00171B74">
            <w:pPr>
              <w:pStyle w:val="TAL"/>
              <w:rPr>
                <w:lang w:eastAsia="ja-JP"/>
              </w:rPr>
            </w:pPr>
            <w:r w:rsidRPr="00EC61C3">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7560F0E0" w14:textId="77777777" w:rsidR="007E61D4" w:rsidRPr="00EC61C3" w:rsidRDefault="007E61D4" w:rsidP="00171B74">
            <w:pPr>
              <w:pStyle w:val="TAL"/>
              <w:rPr>
                <w:lang w:eastAsia="ja-JP"/>
              </w:rPr>
            </w:pPr>
            <w:r w:rsidRPr="00413785">
              <w:rPr>
                <w:rFonts w:eastAsia="SimSun" w:cs="Arial"/>
                <w:lang w:eastAsia="ja-JP"/>
              </w:rPr>
              <w:t>0</w:t>
            </w:r>
          </w:p>
        </w:tc>
      </w:tr>
      <w:tr w:rsidR="007E61D4" w:rsidRPr="006F4D85" w14:paraId="33B514CD"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BE93EA8" w14:textId="77777777" w:rsidR="007E61D4" w:rsidRPr="006F4D85" w:rsidRDefault="007E61D4" w:rsidP="00171B74">
            <w:pPr>
              <w:pStyle w:val="TAL"/>
              <w:rPr>
                <w:rFonts w:cs="Arial"/>
                <w:i/>
                <w:lang w:eastAsia="ja-JP"/>
              </w:rPr>
            </w:pPr>
            <w:r w:rsidRPr="006F4D85">
              <w:t>repetition</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E157AD0" w14:textId="77777777" w:rsidR="007E61D4" w:rsidRPr="006F4D85" w:rsidRDefault="007E61D4" w:rsidP="00171B74">
            <w:pPr>
              <w:pStyle w:val="TAL"/>
              <w:rPr>
                <w:rFonts w:cs="Arial"/>
                <w:lang w:eastAsia="ja-JP"/>
              </w:rPr>
            </w:pPr>
            <w:r w:rsidRPr="006F4D85">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557DB" w14:textId="77777777" w:rsidR="007E61D4" w:rsidRPr="006F4D85" w:rsidRDefault="007E61D4" w:rsidP="00171B74">
            <w:pPr>
              <w:pStyle w:val="TAL"/>
              <w:rPr>
                <w:rFonts w:cs="Arial"/>
                <w:lang w:eastAsia="ja-JP"/>
              </w:rPr>
            </w:pPr>
            <w:r w:rsidRPr="006F4D85">
              <w:rPr>
                <w:rFonts w:cs="Arial"/>
                <w:lang w:eastAsia="ja-JP"/>
              </w:rPr>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D81B51" w14:textId="77777777" w:rsidR="007E61D4" w:rsidRPr="006F4D85" w:rsidRDefault="007E61D4" w:rsidP="00171B74">
            <w:pPr>
              <w:pStyle w:val="TAL"/>
              <w:rPr>
                <w:rFonts w:cs="Arial"/>
                <w:lang w:eastAsia="ja-JP"/>
              </w:rPr>
            </w:pPr>
            <w:r w:rsidRPr="006F4D85">
              <w:rPr>
                <w:rFonts w:cs="Arial"/>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CB318" w14:textId="77777777" w:rsidR="007E61D4" w:rsidRPr="006F4D85" w:rsidRDefault="007E61D4" w:rsidP="00171B74">
            <w:pPr>
              <w:pStyle w:val="TAL"/>
              <w:rPr>
                <w:rFonts w:cs="Arial"/>
                <w:lang w:eastAsia="ja-JP"/>
              </w:rPr>
            </w:pPr>
            <w:r w:rsidRPr="006F4D85">
              <w:rPr>
                <w:rFonts w:cs="Arial"/>
                <w:lang w:eastAsia="ja-JP"/>
              </w:rPr>
              <w:t>on</w:t>
            </w:r>
          </w:p>
        </w:tc>
        <w:tc>
          <w:tcPr>
            <w:tcW w:w="1418" w:type="dxa"/>
            <w:tcBorders>
              <w:top w:val="single" w:sz="4" w:space="0" w:color="auto"/>
              <w:left w:val="single" w:sz="4" w:space="0" w:color="auto"/>
              <w:bottom w:val="single" w:sz="4" w:space="0" w:color="auto"/>
              <w:right w:val="single" w:sz="4" w:space="0" w:color="auto"/>
            </w:tcBorders>
          </w:tcPr>
          <w:p w14:paraId="218F49D5" w14:textId="77777777" w:rsidR="007E61D4" w:rsidRPr="006F4D85" w:rsidRDefault="007E61D4" w:rsidP="00171B74">
            <w:pPr>
              <w:pStyle w:val="TAL"/>
              <w:rPr>
                <w:lang w:eastAsia="ja-JP"/>
              </w:rPr>
            </w:pPr>
            <w:r w:rsidRPr="00EC61C3">
              <w:rPr>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tcPr>
          <w:p w14:paraId="11102701" w14:textId="77777777" w:rsidR="007E61D4" w:rsidRPr="00EC61C3" w:rsidRDefault="007E61D4" w:rsidP="00171B74">
            <w:pPr>
              <w:pStyle w:val="TAL"/>
              <w:rPr>
                <w:lang w:eastAsia="ja-JP"/>
              </w:rPr>
            </w:pPr>
            <w:r w:rsidRPr="00413785">
              <w:rPr>
                <w:rFonts w:eastAsia="SimSun" w:cs="Arial"/>
                <w:lang w:eastAsia="ja-JP"/>
              </w:rPr>
              <w:t>n.a.</w:t>
            </w:r>
          </w:p>
        </w:tc>
      </w:tr>
      <w:tr w:rsidR="007E61D4" w:rsidRPr="006F4D85" w14:paraId="2C026A94"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4EBC23B" w14:textId="77777777" w:rsidR="007E61D4" w:rsidRPr="006F4D85" w:rsidRDefault="007E61D4" w:rsidP="00171B74">
            <w:pPr>
              <w:pStyle w:val="TAL"/>
              <w:rPr>
                <w:rFonts w:cs="Arial"/>
                <w:i/>
                <w:lang w:eastAsia="ja-JP"/>
              </w:rPr>
            </w:pPr>
            <w:r w:rsidRPr="006F4D85">
              <w:t>aperiodicTriggeringOffset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3872F65" w14:textId="77777777" w:rsidR="007E61D4" w:rsidRPr="006F4D85" w:rsidRDefault="007E61D4" w:rsidP="00171B74">
            <w:pPr>
              <w:pStyle w:val="TAL"/>
              <w:rPr>
                <w:rFonts w:cs="Arial"/>
                <w:lang w:eastAsia="ja-JP"/>
              </w:rPr>
            </w:pPr>
            <w:r w:rsidRPr="006F4D85">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206FE" w14:textId="77777777" w:rsidR="007E61D4" w:rsidRPr="006F4D85" w:rsidRDefault="007E61D4" w:rsidP="00171B74">
            <w:pPr>
              <w:pStyle w:val="TAL"/>
              <w:rPr>
                <w:rFonts w:cs="Arial"/>
                <w:lang w:eastAsia="ja-JP"/>
              </w:rPr>
            </w:pPr>
            <w:r w:rsidRPr="006F4D8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2F4D2" w14:textId="77777777" w:rsidR="007E61D4" w:rsidRPr="006F4D85" w:rsidRDefault="007E61D4" w:rsidP="00171B74">
            <w:pPr>
              <w:pStyle w:val="TAL"/>
              <w:rPr>
                <w:rFonts w:cs="Arial"/>
                <w:lang w:eastAsia="ja-JP"/>
              </w:rPr>
            </w:pPr>
            <w:r w:rsidRPr="006F4D85">
              <w:rPr>
                <w:rFonts w:cs="Arial"/>
                <w:lang w:eastAsia="ja-JP"/>
              </w:rPr>
              <w:t>6</w:t>
            </w:r>
          </w:p>
        </w:tc>
        <w:tc>
          <w:tcPr>
            <w:tcW w:w="1417" w:type="dxa"/>
            <w:tcBorders>
              <w:top w:val="single" w:sz="4" w:space="0" w:color="auto"/>
              <w:left w:val="single" w:sz="4" w:space="0" w:color="auto"/>
              <w:bottom w:val="single" w:sz="4" w:space="0" w:color="auto"/>
              <w:right w:val="single" w:sz="4" w:space="0" w:color="auto"/>
            </w:tcBorders>
            <w:vAlign w:val="center"/>
          </w:tcPr>
          <w:p w14:paraId="49B6FF1F" w14:textId="77777777" w:rsidR="007E61D4" w:rsidRPr="006F4D85" w:rsidRDefault="007E61D4" w:rsidP="00171B74">
            <w:pPr>
              <w:pStyle w:val="TAL"/>
              <w:rPr>
                <w:rFonts w:cs="Arial"/>
                <w:lang w:eastAsia="ja-JP"/>
              </w:rPr>
            </w:pPr>
            <w:r>
              <w:rPr>
                <w:rFonts w:cs="Arial"/>
                <w:lang w:eastAsia="ja-JP"/>
              </w:rPr>
              <w:t>4</w:t>
            </w:r>
          </w:p>
        </w:tc>
        <w:tc>
          <w:tcPr>
            <w:tcW w:w="1418" w:type="dxa"/>
            <w:tcBorders>
              <w:top w:val="single" w:sz="4" w:space="0" w:color="auto"/>
              <w:left w:val="single" w:sz="4" w:space="0" w:color="auto"/>
              <w:bottom w:val="single" w:sz="4" w:space="0" w:color="auto"/>
              <w:right w:val="single" w:sz="4" w:space="0" w:color="auto"/>
            </w:tcBorders>
          </w:tcPr>
          <w:p w14:paraId="0C661225" w14:textId="77777777" w:rsidR="007E61D4" w:rsidRPr="006F4D85" w:rsidRDefault="007E61D4" w:rsidP="00171B74">
            <w:pPr>
              <w:pStyle w:val="TAL"/>
              <w:rPr>
                <w:lang w:eastAsia="ja-JP"/>
              </w:rPr>
            </w:pPr>
            <w:r>
              <w:rPr>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tcPr>
          <w:p w14:paraId="42D2CCAA" w14:textId="77777777" w:rsidR="007E61D4" w:rsidRDefault="007E61D4" w:rsidP="00171B74">
            <w:pPr>
              <w:pStyle w:val="TAL"/>
              <w:rPr>
                <w:lang w:eastAsia="ja-JP"/>
              </w:rPr>
            </w:pPr>
            <w:r w:rsidRPr="00413785">
              <w:rPr>
                <w:rFonts w:eastAsia="SimSun" w:cs="Arial"/>
                <w:lang w:eastAsia="ja-JP"/>
              </w:rPr>
              <w:t>n.a.</w:t>
            </w:r>
          </w:p>
        </w:tc>
      </w:tr>
      <w:tr w:rsidR="007E61D4" w:rsidRPr="006F4D85" w14:paraId="2D698402"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3BF7AEA" w14:textId="77777777" w:rsidR="007E61D4" w:rsidRPr="006F4D85" w:rsidRDefault="007E61D4" w:rsidP="00171B74">
            <w:pPr>
              <w:pStyle w:val="TAL"/>
              <w:rPr>
                <w:rFonts w:cs="Arial"/>
                <w:i/>
                <w:lang w:eastAsia="ja-JP"/>
              </w:rPr>
            </w:pPr>
            <w:r w:rsidRPr="006F4D85">
              <w:t>trs-Info</w:t>
            </w:r>
          </w:p>
        </w:tc>
        <w:tc>
          <w:tcPr>
            <w:tcW w:w="1157" w:type="dxa"/>
            <w:tcBorders>
              <w:top w:val="single" w:sz="4" w:space="0" w:color="auto"/>
              <w:left w:val="single" w:sz="4" w:space="0" w:color="auto"/>
              <w:bottom w:val="single" w:sz="4" w:space="0" w:color="auto"/>
              <w:right w:val="single" w:sz="4" w:space="0" w:color="auto"/>
            </w:tcBorders>
            <w:vAlign w:val="center"/>
            <w:hideMark/>
          </w:tcPr>
          <w:p w14:paraId="13DB6A55" w14:textId="77777777" w:rsidR="007E61D4" w:rsidRPr="006F4D85" w:rsidRDefault="007E61D4" w:rsidP="00171B74">
            <w:pPr>
              <w:pStyle w:val="TAL"/>
              <w:rPr>
                <w:rFonts w:cs="Arial"/>
                <w:lang w:eastAsia="ja-JP"/>
              </w:rPr>
            </w:pPr>
            <w:r w:rsidRPr="006F4D85">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AF427" w14:textId="77777777" w:rsidR="007E61D4" w:rsidRPr="006F4D85" w:rsidRDefault="007E61D4" w:rsidP="00171B74">
            <w:pPr>
              <w:pStyle w:val="TAL"/>
              <w:rPr>
                <w:rFonts w:cs="Arial"/>
                <w:lang w:eastAsia="ja-JP"/>
              </w:rPr>
            </w:pPr>
            <w:r w:rsidRPr="006F4D8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55BA0" w14:textId="77777777" w:rsidR="007E61D4" w:rsidRPr="006F4D85" w:rsidRDefault="007E61D4" w:rsidP="00171B74">
            <w:pPr>
              <w:pStyle w:val="TAL"/>
              <w:rPr>
                <w:rFonts w:cs="Arial"/>
                <w:lang w:eastAsia="ja-JP"/>
              </w:rPr>
            </w:pPr>
            <w:r w:rsidRPr="006F4D85">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8F2B4" w14:textId="77777777" w:rsidR="007E61D4" w:rsidRPr="006F4D85" w:rsidRDefault="007E61D4" w:rsidP="00171B74">
            <w:pPr>
              <w:pStyle w:val="TAL"/>
              <w:rPr>
                <w:rFonts w:cs="Arial"/>
                <w:lang w:eastAsia="ja-JP"/>
              </w:rPr>
            </w:pPr>
            <w:r w:rsidRPr="006F4D85">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963943F" w14:textId="77777777" w:rsidR="007E61D4" w:rsidRPr="006F4D85" w:rsidRDefault="007E61D4" w:rsidP="00171B74">
            <w:pPr>
              <w:pStyle w:val="TAL"/>
              <w:rPr>
                <w:lang w:eastAsia="ja-JP"/>
              </w:rPr>
            </w:pPr>
            <w:r w:rsidRPr="00EC61C3">
              <w:rPr>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6C3AF8D9" w14:textId="77777777" w:rsidR="007E61D4" w:rsidRPr="00EC61C3" w:rsidRDefault="007E61D4" w:rsidP="00171B74">
            <w:pPr>
              <w:pStyle w:val="TAL"/>
              <w:rPr>
                <w:lang w:eastAsia="ja-JP"/>
              </w:rPr>
            </w:pPr>
            <w:r w:rsidRPr="00413785">
              <w:rPr>
                <w:rFonts w:eastAsia="SimSun" w:cs="Arial"/>
                <w:lang w:eastAsia="ja-JP"/>
              </w:rPr>
              <w:t>n.a.</w:t>
            </w:r>
          </w:p>
        </w:tc>
      </w:tr>
      <w:tr w:rsidR="007E61D4" w:rsidRPr="006F4D85" w14:paraId="5193D2E7"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3FA1F36" w14:textId="77777777" w:rsidR="007E61D4" w:rsidRPr="006F4D85" w:rsidRDefault="007E61D4" w:rsidP="00171B74">
            <w:pPr>
              <w:pStyle w:val="TAL"/>
              <w:jc w:val="center"/>
              <w:rPr>
                <w:b/>
              </w:rPr>
            </w:pPr>
            <w:r w:rsidRPr="006F4D85">
              <w:rPr>
                <w:b/>
              </w:rPr>
              <w:t>Resource Config</w:t>
            </w:r>
          </w:p>
        </w:tc>
        <w:tc>
          <w:tcPr>
            <w:tcW w:w="1157" w:type="dxa"/>
            <w:tcBorders>
              <w:top w:val="single" w:sz="4" w:space="0" w:color="auto"/>
              <w:left w:val="single" w:sz="4" w:space="0" w:color="auto"/>
              <w:bottom w:val="single" w:sz="4" w:space="0" w:color="auto"/>
              <w:right w:val="single" w:sz="4" w:space="0" w:color="auto"/>
            </w:tcBorders>
            <w:vAlign w:val="center"/>
          </w:tcPr>
          <w:p w14:paraId="6D8C3654" w14:textId="77777777" w:rsidR="007E61D4" w:rsidRPr="006F4D85" w:rsidRDefault="007E61D4" w:rsidP="00171B74">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70D1AF2" w14:textId="77777777" w:rsidR="007E61D4" w:rsidRPr="006F4D85" w:rsidRDefault="007E61D4" w:rsidP="00171B74">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CF7515"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0DCB5ED4" w14:textId="77777777" w:rsidR="007E61D4" w:rsidRPr="006F4D85" w:rsidRDefault="007E61D4" w:rsidP="00171B74">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4E01A755" w14:textId="77777777" w:rsidR="007E61D4" w:rsidRPr="006F4D85" w:rsidRDefault="007E61D4" w:rsidP="00171B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07D4A30" w14:textId="77777777" w:rsidR="007E61D4" w:rsidRPr="006F4D85" w:rsidRDefault="007E61D4" w:rsidP="00171B74">
            <w:pPr>
              <w:pStyle w:val="TAL"/>
              <w:rPr>
                <w:lang w:eastAsia="ja-JP"/>
              </w:rPr>
            </w:pPr>
          </w:p>
        </w:tc>
      </w:tr>
      <w:tr w:rsidR="007E61D4" w:rsidRPr="006F4D85" w14:paraId="2339ED3E" w14:textId="77777777" w:rsidTr="00171B74">
        <w:trPr>
          <w:trHeight w:val="33"/>
          <w:jc w:val="center"/>
        </w:trPr>
        <w:tc>
          <w:tcPr>
            <w:tcW w:w="2807" w:type="dxa"/>
            <w:tcBorders>
              <w:top w:val="single" w:sz="4" w:space="0" w:color="auto"/>
              <w:left w:val="single" w:sz="4" w:space="0" w:color="auto"/>
              <w:bottom w:val="nil"/>
              <w:right w:val="single" w:sz="4" w:space="0" w:color="auto"/>
            </w:tcBorders>
          </w:tcPr>
          <w:p w14:paraId="2F0EBBFD" w14:textId="77777777" w:rsidR="007E61D4" w:rsidRPr="006F4D85" w:rsidRDefault="007E61D4" w:rsidP="00171B74">
            <w:pPr>
              <w:pStyle w:val="TAL"/>
            </w:pPr>
          </w:p>
        </w:tc>
        <w:tc>
          <w:tcPr>
            <w:tcW w:w="1157" w:type="dxa"/>
            <w:tcBorders>
              <w:top w:val="single" w:sz="4" w:space="0" w:color="auto"/>
              <w:left w:val="single" w:sz="4" w:space="0" w:color="auto"/>
              <w:bottom w:val="nil"/>
              <w:right w:val="single" w:sz="4" w:space="0" w:color="auto"/>
            </w:tcBorders>
          </w:tcPr>
          <w:p w14:paraId="634EAB1B" w14:textId="77777777" w:rsidR="007E61D4" w:rsidRPr="006F4D85" w:rsidRDefault="007E61D4" w:rsidP="00171B74">
            <w:pPr>
              <w:pStyle w:val="TAL"/>
              <w:rPr>
                <w:rFonts w:cs="Arial"/>
                <w:lang w:eastAsia="ja-JP"/>
              </w:rPr>
            </w:pPr>
          </w:p>
        </w:tc>
        <w:tc>
          <w:tcPr>
            <w:tcW w:w="1418" w:type="dxa"/>
            <w:tcBorders>
              <w:top w:val="single" w:sz="4" w:space="0" w:color="auto"/>
              <w:left w:val="single" w:sz="4" w:space="0" w:color="auto"/>
              <w:bottom w:val="nil"/>
              <w:right w:val="single" w:sz="4" w:space="0" w:color="auto"/>
            </w:tcBorders>
            <w:vAlign w:val="center"/>
            <w:hideMark/>
          </w:tcPr>
          <w:p w14:paraId="5C070E9D" w14:textId="77777777" w:rsidR="007E61D4" w:rsidRPr="006F4D85" w:rsidRDefault="007E61D4" w:rsidP="00171B74">
            <w:pPr>
              <w:pStyle w:val="TAL"/>
              <w:rPr>
                <w:rFonts w:cs="Arial"/>
                <w:lang w:eastAsia="ja-JP"/>
              </w:rPr>
            </w:pPr>
            <w:r w:rsidRPr="006F4D85">
              <w:rPr>
                <w:rFonts w:cs="Arial"/>
                <w:lang w:eastAsia="ja-JP"/>
              </w:rPr>
              <w:t>0 for resource #0</w:t>
            </w:r>
          </w:p>
        </w:tc>
        <w:tc>
          <w:tcPr>
            <w:tcW w:w="1134" w:type="dxa"/>
            <w:tcBorders>
              <w:top w:val="single" w:sz="4" w:space="0" w:color="auto"/>
              <w:left w:val="single" w:sz="4" w:space="0" w:color="auto"/>
              <w:bottom w:val="nil"/>
              <w:right w:val="single" w:sz="4" w:space="0" w:color="auto"/>
            </w:tcBorders>
            <w:vAlign w:val="center"/>
            <w:hideMark/>
          </w:tcPr>
          <w:p w14:paraId="15C874C7" w14:textId="77777777" w:rsidR="007E61D4" w:rsidRPr="006F4D85" w:rsidRDefault="007E61D4" w:rsidP="00171B74">
            <w:pPr>
              <w:pStyle w:val="TAL"/>
              <w:rPr>
                <w:rFonts w:cs="Arial"/>
                <w:lang w:eastAsia="ja-JP"/>
              </w:rPr>
            </w:pPr>
            <w:r w:rsidRPr="006F4D85">
              <w:rPr>
                <w:rFonts w:cs="Arial"/>
                <w:lang w:eastAsia="ja-JP"/>
              </w:rPr>
              <w:t>0 for resource #0</w:t>
            </w:r>
          </w:p>
        </w:tc>
        <w:tc>
          <w:tcPr>
            <w:tcW w:w="1417" w:type="dxa"/>
            <w:tcBorders>
              <w:top w:val="single" w:sz="4" w:space="0" w:color="auto"/>
              <w:left w:val="single" w:sz="4" w:space="0" w:color="auto"/>
              <w:bottom w:val="single" w:sz="4" w:space="0" w:color="auto"/>
              <w:right w:val="single" w:sz="4" w:space="0" w:color="auto"/>
            </w:tcBorders>
            <w:hideMark/>
          </w:tcPr>
          <w:p w14:paraId="4634C4AB" w14:textId="77777777" w:rsidR="007E61D4" w:rsidRPr="006F4D85" w:rsidRDefault="007E61D4" w:rsidP="00171B74">
            <w:pPr>
              <w:pStyle w:val="TAL"/>
              <w:rPr>
                <w:rFonts w:cs="Arial"/>
                <w:lang w:eastAsia="ja-JP"/>
              </w:rPr>
            </w:pPr>
            <w:r w:rsidRPr="006F4D85">
              <w:rPr>
                <w:rFonts w:cs="Arial"/>
                <w:lang w:eastAsia="ja-JP"/>
              </w:rPr>
              <w:t>0 for resource #0</w:t>
            </w:r>
          </w:p>
        </w:tc>
        <w:tc>
          <w:tcPr>
            <w:tcW w:w="1418" w:type="dxa"/>
            <w:tcBorders>
              <w:top w:val="single" w:sz="4" w:space="0" w:color="auto"/>
              <w:left w:val="single" w:sz="4" w:space="0" w:color="auto"/>
              <w:bottom w:val="nil"/>
              <w:right w:val="single" w:sz="4" w:space="0" w:color="auto"/>
            </w:tcBorders>
          </w:tcPr>
          <w:p w14:paraId="7169ADCF" w14:textId="77777777" w:rsidR="007E61D4" w:rsidRPr="006F4D85" w:rsidRDefault="007E61D4" w:rsidP="00171B74">
            <w:pPr>
              <w:pStyle w:val="TAL"/>
              <w:rPr>
                <w:lang w:eastAsia="ja-JP"/>
              </w:rPr>
            </w:pPr>
            <w:r w:rsidRPr="00EC61C3">
              <w:rPr>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7E3DC84B" w14:textId="77777777" w:rsidR="007E61D4" w:rsidRPr="00EC61C3" w:rsidRDefault="007E61D4" w:rsidP="00171B74">
            <w:pPr>
              <w:pStyle w:val="TAL"/>
              <w:rPr>
                <w:lang w:eastAsia="ja-JP"/>
              </w:rPr>
            </w:pPr>
          </w:p>
        </w:tc>
      </w:tr>
      <w:tr w:rsidR="007E61D4" w:rsidRPr="006F4D85" w14:paraId="51178003" w14:textId="77777777" w:rsidTr="00171B74">
        <w:trPr>
          <w:trHeight w:val="31"/>
          <w:jc w:val="center"/>
        </w:trPr>
        <w:tc>
          <w:tcPr>
            <w:tcW w:w="2807" w:type="dxa"/>
            <w:tcBorders>
              <w:top w:val="nil"/>
              <w:left w:val="single" w:sz="4" w:space="0" w:color="auto"/>
              <w:bottom w:val="nil"/>
              <w:right w:val="single" w:sz="4" w:space="0" w:color="auto"/>
            </w:tcBorders>
            <w:hideMark/>
          </w:tcPr>
          <w:p w14:paraId="004F3114" w14:textId="77777777" w:rsidR="007E61D4" w:rsidRPr="006F4D85" w:rsidRDefault="007E61D4" w:rsidP="00171B74">
            <w:pPr>
              <w:pStyle w:val="TAL"/>
            </w:pPr>
          </w:p>
        </w:tc>
        <w:tc>
          <w:tcPr>
            <w:tcW w:w="1157" w:type="dxa"/>
            <w:tcBorders>
              <w:top w:val="nil"/>
              <w:left w:val="single" w:sz="4" w:space="0" w:color="auto"/>
              <w:bottom w:val="nil"/>
              <w:right w:val="single" w:sz="4" w:space="0" w:color="auto"/>
            </w:tcBorders>
            <w:hideMark/>
          </w:tcPr>
          <w:p w14:paraId="791A7FAA"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vAlign w:val="center"/>
            <w:hideMark/>
          </w:tcPr>
          <w:p w14:paraId="08A08DD4" w14:textId="77777777" w:rsidR="007E61D4" w:rsidRPr="006F4D85" w:rsidRDefault="007E61D4" w:rsidP="00171B74">
            <w:pPr>
              <w:pStyle w:val="TAL"/>
              <w:rPr>
                <w:rFonts w:cs="Arial"/>
                <w:lang w:eastAsia="ja-JP"/>
              </w:rPr>
            </w:pPr>
          </w:p>
        </w:tc>
        <w:tc>
          <w:tcPr>
            <w:tcW w:w="1134" w:type="dxa"/>
            <w:tcBorders>
              <w:top w:val="nil"/>
              <w:left w:val="single" w:sz="4" w:space="0" w:color="auto"/>
              <w:bottom w:val="nil"/>
              <w:right w:val="single" w:sz="4" w:space="0" w:color="auto"/>
            </w:tcBorders>
            <w:vAlign w:val="center"/>
            <w:hideMark/>
          </w:tcPr>
          <w:p w14:paraId="126DC3A1"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F6A127" w14:textId="77777777" w:rsidR="007E61D4" w:rsidRPr="006F4D85" w:rsidRDefault="007E61D4" w:rsidP="00171B74">
            <w:pPr>
              <w:pStyle w:val="TAL"/>
              <w:rPr>
                <w:rFonts w:cs="Arial"/>
                <w:lang w:eastAsia="ja-JP"/>
              </w:rPr>
            </w:pPr>
            <w:r w:rsidRPr="006F4D85">
              <w:rPr>
                <w:rFonts w:cs="Arial"/>
                <w:lang w:eastAsia="ja-JP"/>
              </w:rPr>
              <w:t>1 for resource #1</w:t>
            </w:r>
          </w:p>
        </w:tc>
        <w:tc>
          <w:tcPr>
            <w:tcW w:w="1418" w:type="dxa"/>
            <w:tcBorders>
              <w:top w:val="nil"/>
              <w:left w:val="single" w:sz="4" w:space="0" w:color="auto"/>
              <w:bottom w:val="nil"/>
              <w:right w:val="single" w:sz="4" w:space="0" w:color="auto"/>
            </w:tcBorders>
          </w:tcPr>
          <w:p w14:paraId="6B910857"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tcPr>
          <w:p w14:paraId="35F9F422" w14:textId="77777777" w:rsidR="007E61D4" w:rsidRPr="006F4D85" w:rsidRDefault="007E61D4" w:rsidP="00171B74">
            <w:pPr>
              <w:pStyle w:val="TAL"/>
              <w:rPr>
                <w:lang w:eastAsia="ja-JP"/>
              </w:rPr>
            </w:pPr>
          </w:p>
        </w:tc>
      </w:tr>
      <w:tr w:rsidR="007E61D4" w:rsidRPr="006F4D85" w14:paraId="4F38DD15" w14:textId="77777777" w:rsidTr="00171B74">
        <w:trPr>
          <w:trHeight w:val="31"/>
          <w:jc w:val="center"/>
        </w:trPr>
        <w:tc>
          <w:tcPr>
            <w:tcW w:w="2807" w:type="dxa"/>
            <w:tcBorders>
              <w:top w:val="nil"/>
              <w:left w:val="single" w:sz="4" w:space="0" w:color="auto"/>
              <w:bottom w:val="nil"/>
              <w:right w:val="single" w:sz="4" w:space="0" w:color="auto"/>
            </w:tcBorders>
            <w:hideMark/>
          </w:tcPr>
          <w:p w14:paraId="0D96CDC2" w14:textId="77777777" w:rsidR="007E61D4" w:rsidRPr="006F4D85" w:rsidRDefault="007E61D4" w:rsidP="00171B74">
            <w:pPr>
              <w:pStyle w:val="TAL"/>
            </w:pPr>
          </w:p>
        </w:tc>
        <w:tc>
          <w:tcPr>
            <w:tcW w:w="1157" w:type="dxa"/>
            <w:tcBorders>
              <w:top w:val="nil"/>
              <w:left w:val="single" w:sz="4" w:space="0" w:color="auto"/>
              <w:bottom w:val="nil"/>
              <w:right w:val="single" w:sz="4" w:space="0" w:color="auto"/>
            </w:tcBorders>
            <w:hideMark/>
          </w:tcPr>
          <w:p w14:paraId="6D6036B5"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vAlign w:val="center"/>
            <w:hideMark/>
          </w:tcPr>
          <w:p w14:paraId="1F1FB68A" w14:textId="77777777" w:rsidR="007E61D4" w:rsidRPr="006F4D85" w:rsidRDefault="007E61D4" w:rsidP="00171B74">
            <w:pPr>
              <w:pStyle w:val="TAL"/>
              <w:rPr>
                <w:rFonts w:cs="Arial"/>
                <w:lang w:eastAsia="ja-JP"/>
              </w:rPr>
            </w:pPr>
          </w:p>
        </w:tc>
        <w:tc>
          <w:tcPr>
            <w:tcW w:w="1134" w:type="dxa"/>
            <w:tcBorders>
              <w:top w:val="nil"/>
              <w:left w:val="single" w:sz="4" w:space="0" w:color="auto"/>
              <w:bottom w:val="nil"/>
              <w:right w:val="single" w:sz="4" w:space="0" w:color="auto"/>
            </w:tcBorders>
            <w:vAlign w:val="center"/>
            <w:hideMark/>
          </w:tcPr>
          <w:p w14:paraId="1EAA9E7B"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28EA011" w14:textId="77777777" w:rsidR="007E61D4" w:rsidRPr="006F4D85" w:rsidRDefault="007E61D4" w:rsidP="00171B74">
            <w:pPr>
              <w:pStyle w:val="TAL"/>
              <w:rPr>
                <w:rFonts w:cs="Arial"/>
                <w:lang w:eastAsia="ja-JP"/>
              </w:rPr>
            </w:pPr>
            <w:r w:rsidRPr="006F4D85">
              <w:rPr>
                <w:rFonts w:cs="Arial"/>
                <w:lang w:eastAsia="ja-JP"/>
              </w:rPr>
              <w:t>2 for resource #2</w:t>
            </w:r>
          </w:p>
        </w:tc>
        <w:tc>
          <w:tcPr>
            <w:tcW w:w="1418" w:type="dxa"/>
            <w:tcBorders>
              <w:top w:val="nil"/>
              <w:left w:val="single" w:sz="4" w:space="0" w:color="auto"/>
              <w:bottom w:val="nil"/>
              <w:right w:val="single" w:sz="4" w:space="0" w:color="auto"/>
            </w:tcBorders>
          </w:tcPr>
          <w:p w14:paraId="049F5551"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tcPr>
          <w:p w14:paraId="6F98AD2F" w14:textId="77777777" w:rsidR="007E61D4" w:rsidRPr="006F4D85" w:rsidRDefault="007E61D4" w:rsidP="00171B74">
            <w:pPr>
              <w:pStyle w:val="TAL"/>
              <w:rPr>
                <w:lang w:eastAsia="ja-JP"/>
              </w:rPr>
            </w:pPr>
          </w:p>
        </w:tc>
      </w:tr>
      <w:tr w:rsidR="007E61D4" w:rsidRPr="006F4D85" w14:paraId="7E8F3BBC" w14:textId="77777777" w:rsidTr="00171B74">
        <w:trPr>
          <w:trHeight w:val="31"/>
          <w:jc w:val="center"/>
        </w:trPr>
        <w:tc>
          <w:tcPr>
            <w:tcW w:w="2807" w:type="dxa"/>
            <w:tcBorders>
              <w:top w:val="nil"/>
              <w:left w:val="single" w:sz="4" w:space="0" w:color="auto"/>
              <w:bottom w:val="nil"/>
              <w:right w:val="single" w:sz="4" w:space="0" w:color="auto"/>
            </w:tcBorders>
            <w:hideMark/>
          </w:tcPr>
          <w:p w14:paraId="538655F4" w14:textId="77777777" w:rsidR="007E61D4" w:rsidRPr="006F4D85" w:rsidRDefault="007E61D4" w:rsidP="00171B74">
            <w:pPr>
              <w:pStyle w:val="TAL"/>
            </w:pPr>
          </w:p>
        </w:tc>
        <w:tc>
          <w:tcPr>
            <w:tcW w:w="1157" w:type="dxa"/>
            <w:tcBorders>
              <w:top w:val="nil"/>
              <w:left w:val="single" w:sz="4" w:space="0" w:color="auto"/>
              <w:bottom w:val="nil"/>
              <w:right w:val="single" w:sz="4" w:space="0" w:color="auto"/>
            </w:tcBorders>
            <w:hideMark/>
          </w:tcPr>
          <w:p w14:paraId="639C5DFC" w14:textId="77777777" w:rsidR="007E61D4" w:rsidRPr="006F4D85" w:rsidRDefault="007E61D4" w:rsidP="00171B74">
            <w:pPr>
              <w:pStyle w:val="TAL"/>
              <w:rPr>
                <w:rFonts w:cs="Arial"/>
                <w:lang w:eastAsia="ja-JP"/>
              </w:rPr>
            </w:pPr>
          </w:p>
        </w:tc>
        <w:tc>
          <w:tcPr>
            <w:tcW w:w="1418" w:type="dxa"/>
            <w:tcBorders>
              <w:top w:val="nil"/>
              <w:left w:val="single" w:sz="4" w:space="0" w:color="auto"/>
              <w:bottom w:val="single" w:sz="4" w:space="0" w:color="auto"/>
              <w:right w:val="single" w:sz="4" w:space="0" w:color="auto"/>
            </w:tcBorders>
            <w:vAlign w:val="center"/>
            <w:hideMark/>
          </w:tcPr>
          <w:p w14:paraId="00CE7F6B" w14:textId="77777777" w:rsidR="007E61D4" w:rsidRPr="006F4D85" w:rsidRDefault="007E61D4" w:rsidP="00171B74">
            <w:pPr>
              <w:pStyle w:val="TAL"/>
              <w:rPr>
                <w:rFonts w:cs="Arial"/>
                <w:lang w:eastAsia="ja-JP"/>
              </w:rPr>
            </w:pPr>
          </w:p>
        </w:tc>
        <w:tc>
          <w:tcPr>
            <w:tcW w:w="1134" w:type="dxa"/>
            <w:tcBorders>
              <w:top w:val="nil"/>
              <w:left w:val="single" w:sz="4" w:space="0" w:color="auto"/>
              <w:bottom w:val="single" w:sz="4" w:space="0" w:color="auto"/>
              <w:right w:val="single" w:sz="4" w:space="0" w:color="auto"/>
            </w:tcBorders>
            <w:vAlign w:val="center"/>
            <w:hideMark/>
          </w:tcPr>
          <w:p w14:paraId="0CFACA72"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352F17" w14:textId="77777777" w:rsidR="007E61D4" w:rsidRPr="006F4D85" w:rsidRDefault="007E61D4" w:rsidP="00171B74">
            <w:pPr>
              <w:pStyle w:val="TAL"/>
              <w:rPr>
                <w:rFonts w:cs="Arial"/>
                <w:lang w:eastAsia="ja-JP"/>
              </w:rPr>
            </w:pPr>
            <w:r w:rsidRPr="006F4D85">
              <w:rPr>
                <w:rFonts w:cs="Arial"/>
                <w:lang w:eastAsia="ja-JP"/>
              </w:rPr>
              <w:t>3 for resource #3</w:t>
            </w:r>
          </w:p>
        </w:tc>
        <w:tc>
          <w:tcPr>
            <w:tcW w:w="1418" w:type="dxa"/>
            <w:tcBorders>
              <w:top w:val="nil"/>
              <w:left w:val="single" w:sz="4" w:space="0" w:color="auto"/>
              <w:bottom w:val="single" w:sz="4" w:space="0" w:color="auto"/>
              <w:right w:val="single" w:sz="4" w:space="0" w:color="auto"/>
            </w:tcBorders>
          </w:tcPr>
          <w:p w14:paraId="6F5C42C2"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tcPr>
          <w:p w14:paraId="4179F3EA" w14:textId="77777777" w:rsidR="007E61D4" w:rsidRPr="006F4D85" w:rsidRDefault="007E61D4" w:rsidP="00171B74">
            <w:pPr>
              <w:pStyle w:val="TAL"/>
              <w:rPr>
                <w:lang w:eastAsia="ja-JP"/>
              </w:rPr>
            </w:pPr>
          </w:p>
        </w:tc>
      </w:tr>
      <w:tr w:rsidR="007E61D4" w:rsidRPr="006F4D85" w14:paraId="79A93384" w14:textId="77777777" w:rsidTr="00171B74">
        <w:trPr>
          <w:trHeight w:val="33"/>
          <w:jc w:val="center"/>
        </w:trPr>
        <w:tc>
          <w:tcPr>
            <w:tcW w:w="2807" w:type="dxa"/>
            <w:tcBorders>
              <w:top w:val="nil"/>
              <w:left w:val="single" w:sz="4" w:space="0" w:color="auto"/>
              <w:bottom w:val="nil"/>
              <w:right w:val="single" w:sz="4" w:space="0" w:color="auto"/>
            </w:tcBorders>
            <w:hideMark/>
          </w:tcPr>
          <w:p w14:paraId="57F3926F" w14:textId="77777777" w:rsidR="007E61D4" w:rsidRPr="006F4D85" w:rsidRDefault="007E61D4" w:rsidP="00171B74">
            <w:pPr>
              <w:pStyle w:val="TAL"/>
            </w:pPr>
            <w:r w:rsidRPr="006F4D85">
              <w:t>nzp-CSI-RS-ResourceId</w:t>
            </w:r>
          </w:p>
        </w:tc>
        <w:tc>
          <w:tcPr>
            <w:tcW w:w="1157" w:type="dxa"/>
            <w:tcBorders>
              <w:top w:val="nil"/>
              <w:left w:val="single" w:sz="4" w:space="0" w:color="auto"/>
              <w:bottom w:val="nil"/>
              <w:right w:val="single" w:sz="4" w:space="0" w:color="auto"/>
            </w:tcBorders>
            <w:hideMark/>
          </w:tcPr>
          <w:p w14:paraId="36457EF9" w14:textId="77777777" w:rsidR="007E61D4" w:rsidRPr="006F4D85" w:rsidRDefault="007E61D4" w:rsidP="00171B74">
            <w:pPr>
              <w:pStyle w:val="TAL"/>
              <w:rPr>
                <w:rFonts w:cs="Arial"/>
                <w:lang w:eastAsia="ja-JP"/>
              </w:rPr>
            </w:pPr>
            <w:r w:rsidRPr="006F4D85">
              <w:rPr>
                <w:rFonts w:cs="Arial"/>
                <w:lang w:eastAsia="ja-JP"/>
              </w:rPr>
              <w:t>0 for resource #0</w:t>
            </w:r>
          </w:p>
        </w:tc>
        <w:tc>
          <w:tcPr>
            <w:tcW w:w="1418" w:type="dxa"/>
            <w:tcBorders>
              <w:top w:val="single" w:sz="4" w:space="0" w:color="auto"/>
              <w:left w:val="single" w:sz="4" w:space="0" w:color="auto"/>
              <w:bottom w:val="nil"/>
              <w:right w:val="single" w:sz="4" w:space="0" w:color="auto"/>
            </w:tcBorders>
            <w:vAlign w:val="center"/>
            <w:hideMark/>
          </w:tcPr>
          <w:p w14:paraId="2324D759" w14:textId="77777777" w:rsidR="007E61D4" w:rsidRPr="006F4D85" w:rsidRDefault="007E61D4" w:rsidP="00171B74">
            <w:pPr>
              <w:pStyle w:val="TAL"/>
              <w:rPr>
                <w:rFonts w:cs="Arial"/>
                <w:lang w:eastAsia="ja-JP"/>
              </w:rPr>
            </w:pPr>
            <w:r w:rsidRPr="006F4D85">
              <w:rPr>
                <w:rFonts w:cs="Arial"/>
                <w:lang w:eastAsia="ja-JP"/>
              </w:rPr>
              <w:t>1 for resource #1</w:t>
            </w:r>
          </w:p>
        </w:tc>
        <w:tc>
          <w:tcPr>
            <w:tcW w:w="1134" w:type="dxa"/>
            <w:tcBorders>
              <w:top w:val="single" w:sz="4" w:space="0" w:color="auto"/>
              <w:left w:val="single" w:sz="4" w:space="0" w:color="auto"/>
              <w:bottom w:val="nil"/>
              <w:right w:val="single" w:sz="4" w:space="0" w:color="auto"/>
            </w:tcBorders>
            <w:vAlign w:val="center"/>
            <w:hideMark/>
          </w:tcPr>
          <w:p w14:paraId="57663058" w14:textId="77777777" w:rsidR="007E61D4" w:rsidRPr="006F4D85" w:rsidRDefault="007E61D4" w:rsidP="00171B74">
            <w:pPr>
              <w:pStyle w:val="TAL"/>
              <w:rPr>
                <w:rFonts w:cs="Arial"/>
                <w:lang w:eastAsia="ja-JP"/>
              </w:rPr>
            </w:pPr>
            <w:r w:rsidRPr="006F4D85">
              <w:rPr>
                <w:rFonts w:cs="Arial"/>
                <w:lang w:eastAsia="ja-JP"/>
              </w:rPr>
              <w:t>1 for resource #1</w:t>
            </w:r>
          </w:p>
        </w:tc>
        <w:tc>
          <w:tcPr>
            <w:tcW w:w="1417" w:type="dxa"/>
            <w:tcBorders>
              <w:top w:val="single" w:sz="4" w:space="0" w:color="auto"/>
              <w:left w:val="single" w:sz="4" w:space="0" w:color="auto"/>
              <w:bottom w:val="single" w:sz="4" w:space="0" w:color="auto"/>
              <w:right w:val="single" w:sz="4" w:space="0" w:color="auto"/>
            </w:tcBorders>
            <w:hideMark/>
          </w:tcPr>
          <w:p w14:paraId="065996F5" w14:textId="77777777" w:rsidR="007E61D4" w:rsidRPr="006F4D85" w:rsidRDefault="007E61D4" w:rsidP="00171B74">
            <w:pPr>
              <w:pStyle w:val="TAL"/>
              <w:rPr>
                <w:rFonts w:cs="Arial"/>
                <w:lang w:eastAsia="ja-JP"/>
              </w:rPr>
            </w:pPr>
            <w:r w:rsidRPr="006F4D85">
              <w:rPr>
                <w:rFonts w:cs="Arial"/>
                <w:lang w:eastAsia="ja-JP"/>
              </w:rPr>
              <w:t>4 for resource #4</w:t>
            </w:r>
          </w:p>
        </w:tc>
        <w:tc>
          <w:tcPr>
            <w:tcW w:w="1418" w:type="dxa"/>
            <w:tcBorders>
              <w:top w:val="single" w:sz="4" w:space="0" w:color="auto"/>
              <w:left w:val="single" w:sz="4" w:space="0" w:color="auto"/>
              <w:bottom w:val="nil"/>
              <w:right w:val="single" w:sz="4" w:space="0" w:color="auto"/>
            </w:tcBorders>
          </w:tcPr>
          <w:p w14:paraId="3600F990" w14:textId="77777777" w:rsidR="007E61D4" w:rsidRPr="006F4D85" w:rsidRDefault="007E61D4" w:rsidP="00171B74">
            <w:pPr>
              <w:pStyle w:val="TAL"/>
              <w:rPr>
                <w:lang w:eastAsia="ja-JP"/>
              </w:rPr>
            </w:pPr>
            <w:r w:rsidRPr="00EC61C3">
              <w:rPr>
                <w:lang w:eastAsia="ja-JP"/>
              </w:rPr>
              <w:t>1 for resource #1</w:t>
            </w:r>
          </w:p>
        </w:tc>
        <w:tc>
          <w:tcPr>
            <w:tcW w:w="1417" w:type="dxa"/>
            <w:tcBorders>
              <w:top w:val="nil"/>
              <w:left w:val="single" w:sz="4" w:space="0" w:color="auto"/>
              <w:bottom w:val="nil"/>
              <w:right w:val="single" w:sz="4" w:space="0" w:color="auto"/>
            </w:tcBorders>
          </w:tcPr>
          <w:p w14:paraId="5E72EADE" w14:textId="77777777" w:rsidR="007E61D4" w:rsidRPr="00EC61C3" w:rsidRDefault="007E61D4" w:rsidP="00171B74">
            <w:pPr>
              <w:pStyle w:val="TAL"/>
              <w:rPr>
                <w:lang w:eastAsia="ja-JP"/>
              </w:rPr>
            </w:pPr>
            <w:r w:rsidRPr="00413785">
              <w:rPr>
                <w:rFonts w:eastAsia="SimSun" w:cs="Arial"/>
                <w:lang w:eastAsia="ja-JP"/>
              </w:rPr>
              <w:t>0 for resource #0</w:t>
            </w:r>
          </w:p>
        </w:tc>
      </w:tr>
      <w:tr w:rsidR="007E61D4" w:rsidRPr="006F4D85" w14:paraId="07D8EE99" w14:textId="77777777" w:rsidTr="00171B74">
        <w:trPr>
          <w:trHeight w:val="31"/>
          <w:jc w:val="center"/>
        </w:trPr>
        <w:tc>
          <w:tcPr>
            <w:tcW w:w="2807" w:type="dxa"/>
            <w:tcBorders>
              <w:top w:val="nil"/>
              <w:left w:val="single" w:sz="4" w:space="0" w:color="auto"/>
              <w:bottom w:val="nil"/>
              <w:right w:val="single" w:sz="4" w:space="0" w:color="auto"/>
            </w:tcBorders>
            <w:hideMark/>
          </w:tcPr>
          <w:p w14:paraId="6B2A4C3B" w14:textId="77777777" w:rsidR="007E61D4" w:rsidRPr="006F4D85" w:rsidRDefault="007E61D4" w:rsidP="00171B74">
            <w:pPr>
              <w:pStyle w:val="TAL"/>
            </w:pPr>
          </w:p>
        </w:tc>
        <w:tc>
          <w:tcPr>
            <w:tcW w:w="1157" w:type="dxa"/>
            <w:tcBorders>
              <w:top w:val="nil"/>
              <w:left w:val="single" w:sz="4" w:space="0" w:color="auto"/>
              <w:bottom w:val="nil"/>
              <w:right w:val="single" w:sz="4" w:space="0" w:color="auto"/>
            </w:tcBorders>
            <w:hideMark/>
          </w:tcPr>
          <w:p w14:paraId="50BB683F"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vAlign w:val="center"/>
            <w:hideMark/>
          </w:tcPr>
          <w:p w14:paraId="409B199F" w14:textId="77777777" w:rsidR="007E61D4" w:rsidRPr="006F4D85" w:rsidRDefault="007E61D4" w:rsidP="00171B74">
            <w:pPr>
              <w:pStyle w:val="TAL"/>
              <w:rPr>
                <w:rFonts w:cs="Arial"/>
                <w:lang w:eastAsia="ja-JP"/>
              </w:rPr>
            </w:pPr>
          </w:p>
        </w:tc>
        <w:tc>
          <w:tcPr>
            <w:tcW w:w="1134" w:type="dxa"/>
            <w:tcBorders>
              <w:top w:val="nil"/>
              <w:left w:val="single" w:sz="4" w:space="0" w:color="auto"/>
              <w:bottom w:val="nil"/>
              <w:right w:val="single" w:sz="4" w:space="0" w:color="auto"/>
            </w:tcBorders>
            <w:vAlign w:val="center"/>
            <w:hideMark/>
          </w:tcPr>
          <w:p w14:paraId="1932AF59"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87DA0DB" w14:textId="77777777" w:rsidR="007E61D4" w:rsidRPr="006F4D85" w:rsidRDefault="007E61D4" w:rsidP="00171B74">
            <w:pPr>
              <w:pStyle w:val="TAL"/>
              <w:rPr>
                <w:rFonts w:cs="Arial"/>
                <w:lang w:eastAsia="ja-JP"/>
              </w:rPr>
            </w:pPr>
            <w:r w:rsidRPr="006F4D85">
              <w:rPr>
                <w:rFonts w:cs="Arial"/>
                <w:lang w:eastAsia="ja-JP"/>
              </w:rPr>
              <w:t>5 for resource #5</w:t>
            </w:r>
          </w:p>
        </w:tc>
        <w:tc>
          <w:tcPr>
            <w:tcW w:w="1418" w:type="dxa"/>
            <w:tcBorders>
              <w:top w:val="nil"/>
              <w:left w:val="single" w:sz="4" w:space="0" w:color="auto"/>
              <w:bottom w:val="nil"/>
              <w:right w:val="single" w:sz="4" w:space="0" w:color="auto"/>
            </w:tcBorders>
          </w:tcPr>
          <w:p w14:paraId="1690BBE4"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tcPr>
          <w:p w14:paraId="4984D47F" w14:textId="77777777" w:rsidR="007E61D4" w:rsidRPr="006F4D85" w:rsidRDefault="007E61D4" w:rsidP="00171B74">
            <w:pPr>
              <w:pStyle w:val="TAL"/>
              <w:rPr>
                <w:lang w:eastAsia="ja-JP"/>
              </w:rPr>
            </w:pPr>
          </w:p>
        </w:tc>
      </w:tr>
      <w:tr w:rsidR="007E61D4" w:rsidRPr="006F4D85" w14:paraId="7969FB4A" w14:textId="77777777" w:rsidTr="00171B74">
        <w:trPr>
          <w:trHeight w:val="31"/>
          <w:jc w:val="center"/>
        </w:trPr>
        <w:tc>
          <w:tcPr>
            <w:tcW w:w="2807" w:type="dxa"/>
            <w:tcBorders>
              <w:top w:val="nil"/>
              <w:left w:val="single" w:sz="4" w:space="0" w:color="auto"/>
              <w:bottom w:val="nil"/>
              <w:right w:val="single" w:sz="4" w:space="0" w:color="auto"/>
            </w:tcBorders>
            <w:hideMark/>
          </w:tcPr>
          <w:p w14:paraId="28460A9F" w14:textId="77777777" w:rsidR="007E61D4" w:rsidRPr="006F4D85" w:rsidRDefault="007E61D4" w:rsidP="00171B74">
            <w:pPr>
              <w:pStyle w:val="TAL"/>
            </w:pPr>
          </w:p>
        </w:tc>
        <w:tc>
          <w:tcPr>
            <w:tcW w:w="1157" w:type="dxa"/>
            <w:tcBorders>
              <w:top w:val="nil"/>
              <w:left w:val="single" w:sz="4" w:space="0" w:color="auto"/>
              <w:bottom w:val="nil"/>
              <w:right w:val="single" w:sz="4" w:space="0" w:color="auto"/>
            </w:tcBorders>
            <w:hideMark/>
          </w:tcPr>
          <w:p w14:paraId="22124197"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vAlign w:val="center"/>
            <w:hideMark/>
          </w:tcPr>
          <w:p w14:paraId="316B10CD" w14:textId="77777777" w:rsidR="007E61D4" w:rsidRPr="006F4D85" w:rsidRDefault="007E61D4" w:rsidP="00171B74">
            <w:pPr>
              <w:pStyle w:val="TAL"/>
              <w:rPr>
                <w:rFonts w:cs="Arial"/>
                <w:lang w:eastAsia="ja-JP"/>
              </w:rPr>
            </w:pPr>
          </w:p>
        </w:tc>
        <w:tc>
          <w:tcPr>
            <w:tcW w:w="1134" w:type="dxa"/>
            <w:tcBorders>
              <w:top w:val="nil"/>
              <w:left w:val="single" w:sz="4" w:space="0" w:color="auto"/>
              <w:bottom w:val="nil"/>
              <w:right w:val="single" w:sz="4" w:space="0" w:color="auto"/>
            </w:tcBorders>
            <w:vAlign w:val="center"/>
            <w:hideMark/>
          </w:tcPr>
          <w:p w14:paraId="7370653B"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E883B1" w14:textId="77777777" w:rsidR="007E61D4" w:rsidRPr="006F4D85" w:rsidRDefault="007E61D4" w:rsidP="00171B74">
            <w:pPr>
              <w:pStyle w:val="TAL"/>
              <w:rPr>
                <w:rFonts w:cs="Arial"/>
                <w:lang w:eastAsia="ja-JP"/>
              </w:rPr>
            </w:pPr>
            <w:r w:rsidRPr="006F4D85">
              <w:rPr>
                <w:rFonts w:cs="Arial"/>
                <w:lang w:eastAsia="ja-JP"/>
              </w:rPr>
              <w:t>6 for resource #6</w:t>
            </w:r>
          </w:p>
        </w:tc>
        <w:tc>
          <w:tcPr>
            <w:tcW w:w="1418" w:type="dxa"/>
            <w:tcBorders>
              <w:top w:val="nil"/>
              <w:left w:val="single" w:sz="4" w:space="0" w:color="auto"/>
              <w:bottom w:val="nil"/>
              <w:right w:val="single" w:sz="4" w:space="0" w:color="auto"/>
            </w:tcBorders>
          </w:tcPr>
          <w:p w14:paraId="2810EF80"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tcPr>
          <w:p w14:paraId="2CC0BEF1" w14:textId="77777777" w:rsidR="007E61D4" w:rsidRPr="006F4D85" w:rsidRDefault="007E61D4" w:rsidP="00171B74">
            <w:pPr>
              <w:pStyle w:val="TAL"/>
              <w:rPr>
                <w:lang w:eastAsia="ja-JP"/>
              </w:rPr>
            </w:pPr>
          </w:p>
        </w:tc>
      </w:tr>
      <w:tr w:rsidR="007E61D4" w:rsidRPr="006F4D85" w14:paraId="7FAA2130" w14:textId="77777777" w:rsidTr="00171B74">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71DA3A9E" w14:textId="77777777" w:rsidR="007E61D4" w:rsidRPr="006F4D85" w:rsidRDefault="007E61D4" w:rsidP="00171B74">
            <w:pPr>
              <w:pStyle w:val="TAL"/>
            </w:pPr>
          </w:p>
        </w:tc>
        <w:tc>
          <w:tcPr>
            <w:tcW w:w="1157" w:type="dxa"/>
            <w:tcBorders>
              <w:top w:val="nil"/>
              <w:left w:val="single" w:sz="4" w:space="0" w:color="auto"/>
              <w:bottom w:val="single" w:sz="4" w:space="0" w:color="auto"/>
              <w:right w:val="single" w:sz="4" w:space="0" w:color="auto"/>
            </w:tcBorders>
            <w:vAlign w:val="center"/>
            <w:hideMark/>
          </w:tcPr>
          <w:p w14:paraId="5C07BF99" w14:textId="77777777" w:rsidR="007E61D4" w:rsidRPr="006F4D85" w:rsidRDefault="007E61D4" w:rsidP="00171B74">
            <w:pPr>
              <w:pStyle w:val="TAL"/>
              <w:rPr>
                <w:rFonts w:cs="Arial"/>
                <w:lang w:eastAsia="ja-JP"/>
              </w:rPr>
            </w:pPr>
          </w:p>
        </w:tc>
        <w:tc>
          <w:tcPr>
            <w:tcW w:w="1418" w:type="dxa"/>
            <w:tcBorders>
              <w:top w:val="nil"/>
              <w:left w:val="single" w:sz="4" w:space="0" w:color="auto"/>
              <w:bottom w:val="single" w:sz="4" w:space="0" w:color="auto"/>
              <w:right w:val="single" w:sz="4" w:space="0" w:color="auto"/>
            </w:tcBorders>
            <w:vAlign w:val="center"/>
            <w:hideMark/>
          </w:tcPr>
          <w:p w14:paraId="304E48B2" w14:textId="77777777" w:rsidR="007E61D4" w:rsidRPr="006F4D85" w:rsidRDefault="007E61D4" w:rsidP="00171B74">
            <w:pPr>
              <w:pStyle w:val="TAL"/>
              <w:rPr>
                <w:rFonts w:cs="Arial"/>
                <w:lang w:eastAsia="ja-JP"/>
              </w:rPr>
            </w:pPr>
          </w:p>
        </w:tc>
        <w:tc>
          <w:tcPr>
            <w:tcW w:w="1134" w:type="dxa"/>
            <w:tcBorders>
              <w:top w:val="nil"/>
              <w:left w:val="single" w:sz="4" w:space="0" w:color="auto"/>
              <w:bottom w:val="single" w:sz="4" w:space="0" w:color="auto"/>
              <w:right w:val="single" w:sz="4" w:space="0" w:color="auto"/>
            </w:tcBorders>
            <w:vAlign w:val="center"/>
            <w:hideMark/>
          </w:tcPr>
          <w:p w14:paraId="46478EA9"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38B380" w14:textId="77777777" w:rsidR="007E61D4" w:rsidRPr="006F4D85" w:rsidRDefault="007E61D4" w:rsidP="00171B74">
            <w:pPr>
              <w:pStyle w:val="TAL"/>
              <w:rPr>
                <w:rFonts w:cs="Arial"/>
                <w:lang w:eastAsia="ja-JP"/>
              </w:rPr>
            </w:pPr>
            <w:r w:rsidRPr="006F4D85">
              <w:rPr>
                <w:rFonts w:cs="Arial"/>
                <w:lang w:eastAsia="ja-JP"/>
              </w:rPr>
              <w:t>7 for resource #7</w:t>
            </w:r>
          </w:p>
        </w:tc>
        <w:tc>
          <w:tcPr>
            <w:tcW w:w="1418" w:type="dxa"/>
            <w:tcBorders>
              <w:top w:val="nil"/>
              <w:left w:val="single" w:sz="4" w:space="0" w:color="auto"/>
              <w:bottom w:val="single" w:sz="4" w:space="0" w:color="auto"/>
              <w:right w:val="single" w:sz="4" w:space="0" w:color="auto"/>
            </w:tcBorders>
          </w:tcPr>
          <w:p w14:paraId="144B01A1" w14:textId="77777777" w:rsidR="007E61D4" w:rsidRPr="006F4D85" w:rsidRDefault="007E61D4" w:rsidP="00171B74">
            <w:pPr>
              <w:pStyle w:val="TAL"/>
              <w:rPr>
                <w:lang w:eastAsia="ja-JP"/>
              </w:rPr>
            </w:pPr>
          </w:p>
        </w:tc>
        <w:tc>
          <w:tcPr>
            <w:tcW w:w="1417" w:type="dxa"/>
            <w:tcBorders>
              <w:top w:val="nil"/>
              <w:left w:val="single" w:sz="4" w:space="0" w:color="auto"/>
              <w:bottom w:val="single" w:sz="4" w:space="0" w:color="auto"/>
              <w:right w:val="single" w:sz="4" w:space="0" w:color="auto"/>
            </w:tcBorders>
          </w:tcPr>
          <w:p w14:paraId="1C8A45F2" w14:textId="77777777" w:rsidR="007E61D4" w:rsidRPr="006F4D85" w:rsidRDefault="007E61D4" w:rsidP="00171B74">
            <w:pPr>
              <w:pStyle w:val="TAL"/>
              <w:rPr>
                <w:lang w:eastAsia="ja-JP"/>
              </w:rPr>
            </w:pPr>
          </w:p>
        </w:tc>
      </w:tr>
      <w:tr w:rsidR="007E61D4" w:rsidRPr="006F4D85" w14:paraId="31044A8E"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CC82B32" w14:textId="77777777" w:rsidR="007E61D4" w:rsidRPr="006F4D85" w:rsidRDefault="007E61D4" w:rsidP="00171B74">
            <w:pPr>
              <w:pStyle w:val="TAL"/>
              <w:rPr>
                <w:rFonts w:cs="Arial"/>
                <w:i/>
                <w:lang w:eastAsia="ja-JP"/>
              </w:rPr>
            </w:pPr>
            <w:r w:rsidRPr="006F4D85">
              <w:t>powerControlOffset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62DE146"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8188B" w14:textId="77777777" w:rsidR="007E61D4" w:rsidRPr="006F4D85" w:rsidRDefault="007E61D4" w:rsidP="00171B74">
            <w:pPr>
              <w:pStyle w:val="TAL"/>
              <w:rPr>
                <w:rFonts w:cs="Arial"/>
                <w:lang w:eastAsia="ja-JP"/>
              </w:rPr>
            </w:pPr>
            <w:r w:rsidRPr="006F4D85">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42455D"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BFBD2"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tcPr>
          <w:p w14:paraId="00A86482" w14:textId="77777777" w:rsidR="007E61D4" w:rsidRPr="006F4D85" w:rsidRDefault="007E61D4" w:rsidP="00171B74">
            <w:pPr>
              <w:pStyle w:val="TAL"/>
              <w:rPr>
                <w:lang w:eastAsia="ja-JP"/>
              </w:rPr>
            </w:pPr>
            <w:r w:rsidRPr="00EC61C3">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7249210" w14:textId="77777777" w:rsidR="007E61D4" w:rsidRPr="00EC61C3" w:rsidRDefault="007E61D4" w:rsidP="00171B74">
            <w:pPr>
              <w:pStyle w:val="TAL"/>
              <w:rPr>
                <w:lang w:eastAsia="ja-JP"/>
              </w:rPr>
            </w:pPr>
            <w:r w:rsidRPr="00413785">
              <w:rPr>
                <w:rFonts w:eastAsia="SimSun" w:cs="Arial"/>
                <w:lang w:eastAsia="ja-JP"/>
              </w:rPr>
              <w:t>0</w:t>
            </w:r>
          </w:p>
        </w:tc>
      </w:tr>
      <w:tr w:rsidR="007E61D4" w:rsidRPr="006F4D85" w14:paraId="34AA1D43"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CACE741" w14:textId="77777777" w:rsidR="007E61D4" w:rsidRPr="006F4D85" w:rsidRDefault="007E61D4" w:rsidP="00171B74">
            <w:pPr>
              <w:pStyle w:val="TAL"/>
              <w:rPr>
                <w:rFonts w:cs="Arial"/>
                <w:i/>
                <w:lang w:eastAsia="ja-JP"/>
              </w:rPr>
            </w:pPr>
            <w:r w:rsidRPr="006F4D85">
              <w:t>powerControlOffsetSS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0306EE5" w14:textId="77777777" w:rsidR="007E61D4" w:rsidRPr="006F4D85" w:rsidRDefault="007E61D4" w:rsidP="00171B74">
            <w:pPr>
              <w:pStyle w:val="TAL"/>
              <w:rPr>
                <w:rFonts w:cs="Arial"/>
                <w:lang w:eastAsia="ja-JP"/>
              </w:rPr>
            </w:pPr>
            <w:r w:rsidRPr="006F4D85">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B2F91" w14:textId="77777777" w:rsidR="007E61D4" w:rsidRPr="006F4D85" w:rsidRDefault="007E61D4" w:rsidP="00171B74">
            <w:pPr>
              <w:pStyle w:val="TAL"/>
              <w:rPr>
                <w:rFonts w:cs="Arial"/>
                <w:lang w:eastAsia="ja-JP"/>
              </w:rPr>
            </w:pPr>
            <w:r w:rsidRPr="006F4D85">
              <w:rPr>
                <w:rFonts w:cs="Arial"/>
                <w:lang w:eastAsia="ja-JP"/>
              </w:rPr>
              <w:t>db0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FCA87D" w14:textId="77777777" w:rsidR="007E61D4" w:rsidRPr="006F4D85" w:rsidRDefault="007E61D4" w:rsidP="00171B74">
            <w:pPr>
              <w:pStyle w:val="TAL"/>
              <w:rPr>
                <w:rFonts w:cs="Arial"/>
                <w:lang w:eastAsia="ja-JP"/>
              </w:rPr>
            </w:pPr>
            <w:r w:rsidRPr="006F4D85">
              <w:rPr>
                <w:rFonts w:cs="Arial"/>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8A2F2" w14:textId="77777777" w:rsidR="007E61D4" w:rsidRPr="006F4D85" w:rsidRDefault="007E61D4" w:rsidP="00171B74">
            <w:pPr>
              <w:pStyle w:val="TAL"/>
              <w:rPr>
                <w:rFonts w:cs="Arial"/>
                <w:lang w:eastAsia="ja-JP"/>
              </w:rPr>
            </w:pPr>
            <w:r w:rsidRPr="006F4D85">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tcPr>
          <w:p w14:paraId="52EFE818" w14:textId="77777777" w:rsidR="007E61D4" w:rsidRPr="006F4D85" w:rsidRDefault="007E61D4" w:rsidP="00171B74">
            <w:pPr>
              <w:pStyle w:val="TAL"/>
              <w:rPr>
                <w:lang w:eastAsia="ja-JP"/>
              </w:rPr>
            </w:pPr>
            <w:r w:rsidRPr="00EC61C3">
              <w:rPr>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
          <w:p w14:paraId="58A7B3D0" w14:textId="77777777" w:rsidR="007E61D4" w:rsidRPr="00EC61C3" w:rsidRDefault="007E61D4" w:rsidP="00171B74">
            <w:pPr>
              <w:pStyle w:val="TAL"/>
              <w:rPr>
                <w:lang w:eastAsia="ja-JP"/>
              </w:rPr>
            </w:pPr>
            <w:r w:rsidRPr="00413785">
              <w:rPr>
                <w:rFonts w:eastAsia="SimSun" w:cs="Arial"/>
                <w:lang w:eastAsia="ja-JP"/>
              </w:rPr>
              <w:t>db0</w:t>
            </w:r>
          </w:p>
        </w:tc>
      </w:tr>
      <w:tr w:rsidR="007E61D4" w:rsidRPr="006F4D85" w14:paraId="4AB4F787"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D315FFD" w14:textId="77777777" w:rsidR="007E61D4" w:rsidRPr="006F4D85" w:rsidRDefault="007E61D4" w:rsidP="00171B74">
            <w:pPr>
              <w:pStyle w:val="TAL"/>
              <w:rPr>
                <w:rFonts w:cs="Arial"/>
                <w:i/>
                <w:lang w:eastAsia="ja-JP"/>
              </w:rPr>
            </w:pPr>
            <w:r w:rsidRPr="006F4D85">
              <w:t>scramblingID</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A3C6624"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76F63" w14:textId="77777777" w:rsidR="007E61D4" w:rsidRPr="006F4D85" w:rsidRDefault="007E61D4" w:rsidP="00171B74">
            <w:pPr>
              <w:pStyle w:val="TAL"/>
              <w:rPr>
                <w:rFonts w:cs="Arial"/>
                <w:lang w:eastAsia="ja-JP"/>
              </w:rPr>
            </w:pPr>
            <w:r w:rsidRPr="006F4D85">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8E98E"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4B618"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tcPr>
          <w:p w14:paraId="33DA7177" w14:textId="77777777" w:rsidR="007E61D4" w:rsidRPr="006F4D85" w:rsidRDefault="007E61D4" w:rsidP="00171B74">
            <w:pPr>
              <w:pStyle w:val="TAL"/>
              <w:rPr>
                <w:lang w:eastAsia="ja-JP"/>
              </w:rPr>
            </w:pPr>
            <w:r w:rsidRPr="00EC61C3">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E3FA54A" w14:textId="77777777" w:rsidR="007E61D4" w:rsidRPr="00EC61C3" w:rsidRDefault="007E61D4" w:rsidP="00171B74">
            <w:pPr>
              <w:pStyle w:val="TAL"/>
              <w:rPr>
                <w:lang w:eastAsia="ja-JP"/>
              </w:rPr>
            </w:pPr>
            <w:r w:rsidRPr="00413785">
              <w:rPr>
                <w:rFonts w:eastAsia="SimSun" w:cs="Arial"/>
                <w:lang w:eastAsia="ja-JP"/>
              </w:rPr>
              <w:t>0</w:t>
            </w:r>
          </w:p>
        </w:tc>
      </w:tr>
      <w:tr w:rsidR="007E61D4" w:rsidRPr="006F4D85" w14:paraId="1A2B08F1" w14:textId="77777777" w:rsidTr="00171B74">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B88C23F" w14:textId="77777777" w:rsidR="007E61D4" w:rsidRPr="006F4D85" w:rsidRDefault="007E61D4" w:rsidP="00171B74">
            <w:pPr>
              <w:pStyle w:val="TAL"/>
              <w:rPr>
                <w:rFonts w:cs="Arial"/>
                <w:i/>
                <w:lang w:eastAsia="ja-JP"/>
              </w:rPr>
            </w:pPr>
            <w:r w:rsidRPr="006F4D85">
              <w:t>Period (slots)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890BA4F" w14:textId="77777777" w:rsidR="007E61D4" w:rsidRPr="006F4D85" w:rsidRDefault="007E61D4" w:rsidP="00171B74">
            <w:pPr>
              <w:pStyle w:val="TAL"/>
              <w:rPr>
                <w:rFonts w:cs="Arial"/>
                <w:lang w:eastAsia="ja-JP"/>
              </w:rPr>
            </w:pPr>
            <w:r w:rsidRPr="006F4D85">
              <w:rPr>
                <w:rFonts w:cs="Arial"/>
                <w:lang w:eastAsia="ja-JP"/>
              </w:rPr>
              <w:t>slot10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85739" w14:textId="77777777" w:rsidR="007E61D4" w:rsidRPr="006F4D85" w:rsidRDefault="007E61D4" w:rsidP="00171B74">
            <w:pPr>
              <w:pStyle w:val="TAL"/>
              <w:rPr>
                <w:rFonts w:cs="Arial"/>
                <w:lang w:eastAsia="ja-JP"/>
              </w:rPr>
            </w:pPr>
            <w:r w:rsidRPr="006F4D85">
              <w:rPr>
                <w:rFonts w:cs="Arial"/>
                <w:lang w:eastAsia="ja-JP"/>
              </w:rPr>
              <w:t>slot20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46D61C" w14:textId="77777777" w:rsidR="007E61D4" w:rsidRPr="006F4D85" w:rsidRDefault="007E61D4" w:rsidP="00171B74">
            <w:pPr>
              <w:pStyle w:val="TAL"/>
              <w:rPr>
                <w:rFonts w:cs="Arial"/>
                <w:lang w:eastAsia="ja-JP"/>
              </w:rPr>
            </w:pPr>
            <w:r w:rsidRPr="006F4D85">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0D70D" w14:textId="77777777" w:rsidR="007E61D4" w:rsidRPr="006F4D85" w:rsidRDefault="007E61D4" w:rsidP="00171B74">
            <w:pPr>
              <w:pStyle w:val="TAL"/>
              <w:rPr>
                <w:rFonts w:cs="Arial"/>
                <w:lang w:eastAsia="ja-JP"/>
              </w:rPr>
            </w:pPr>
            <w:r w:rsidRPr="006F4D85">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896D043" w14:textId="77777777" w:rsidR="007E61D4" w:rsidRPr="006F4D85" w:rsidRDefault="007E61D4" w:rsidP="00171B74">
            <w:pPr>
              <w:pStyle w:val="TAL"/>
              <w:rPr>
                <w:lang w:eastAsia="ja-JP"/>
              </w:rPr>
            </w:pPr>
            <w:r w:rsidRPr="00EC61C3">
              <w:rPr>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CC05935" w14:textId="77777777" w:rsidR="007E61D4" w:rsidRPr="00EC61C3" w:rsidRDefault="007E61D4" w:rsidP="00171B74">
            <w:pPr>
              <w:pStyle w:val="TAL"/>
              <w:rPr>
                <w:lang w:eastAsia="ja-JP"/>
              </w:rPr>
            </w:pPr>
            <w:r w:rsidRPr="00413785">
              <w:rPr>
                <w:rFonts w:eastAsia="SimSun" w:cs="Arial"/>
                <w:lang w:eastAsia="ja-JP"/>
              </w:rPr>
              <w:t>slot80</w:t>
            </w:r>
          </w:p>
        </w:tc>
      </w:tr>
      <w:tr w:rsidR="007E61D4" w:rsidRPr="006F4D85" w14:paraId="45CA9C77" w14:textId="77777777" w:rsidTr="00171B74">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002D25B" w14:textId="77777777" w:rsidR="007E61D4" w:rsidRPr="006F4D85" w:rsidRDefault="007E61D4" w:rsidP="00171B74">
            <w:pPr>
              <w:pStyle w:val="TAL"/>
            </w:pPr>
            <w:r w:rsidRPr="006F4D85">
              <w:t>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74CA782" w14:textId="77777777" w:rsidR="007E61D4" w:rsidRPr="006F4D85" w:rsidRDefault="007E61D4" w:rsidP="00171B74">
            <w:pPr>
              <w:pStyle w:val="TAL"/>
              <w:rPr>
                <w:rFonts w:cs="Arial"/>
                <w:lang w:eastAsia="ja-JP"/>
              </w:rPr>
            </w:pPr>
            <w:r w:rsidRPr="006F4D85">
              <w:rPr>
                <w:rFonts w:cs="Arial"/>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2CD6B" w14:textId="77777777" w:rsidR="007E61D4" w:rsidRPr="006F4D85" w:rsidRDefault="007E61D4" w:rsidP="00171B74">
            <w:pPr>
              <w:pStyle w:val="TAL"/>
              <w:rPr>
                <w:rFonts w:cs="Arial"/>
                <w:lang w:eastAsia="ja-JP"/>
              </w:rPr>
            </w:pPr>
            <w:r w:rsidRPr="006F4D85">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F431C" w14:textId="77777777" w:rsidR="007E61D4" w:rsidRPr="006F4D85" w:rsidRDefault="007E61D4" w:rsidP="00171B74">
            <w:pPr>
              <w:pStyle w:val="TAL"/>
              <w:rPr>
                <w:rFonts w:cs="Arial"/>
                <w:lang w:eastAsia="ja-JP"/>
              </w:rPr>
            </w:pPr>
            <w:r w:rsidRPr="006F4D85">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E3D3F" w14:textId="77777777" w:rsidR="007E61D4" w:rsidRPr="006F4D85" w:rsidRDefault="007E61D4" w:rsidP="00171B74">
            <w:pPr>
              <w:pStyle w:val="TAL"/>
              <w:rPr>
                <w:rFonts w:cs="Arial"/>
                <w:lang w:eastAsia="ja-JP"/>
              </w:rPr>
            </w:pPr>
            <w:r w:rsidRPr="006F4D85">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8107CF2" w14:textId="77777777" w:rsidR="007E61D4" w:rsidRPr="006F4D85" w:rsidRDefault="007E61D4" w:rsidP="00171B74">
            <w:pPr>
              <w:pStyle w:val="TAL"/>
              <w:rPr>
                <w:lang w:eastAsia="ja-JP"/>
              </w:rPr>
            </w:pPr>
            <w:r w:rsidRPr="00EC61C3">
              <w:rPr>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7B960855" w14:textId="77777777" w:rsidR="007E61D4" w:rsidRPr="00EC61C3" w:rsidRDefault="007E61D4" w:rsidP="00171B74">
            <w:pPr>
              <w:pStyle w:val="TAL"/>
              <w:rPr>
                <w:lang w:eastAsia="ja-JP"/>
              </w:rPr>
            </w:pPr>
            <w:r w:rsidRPr="00413785">
              <w:rPr>
                <w:rFonts w:eastAsia="SimSun" w:cs="Arial"/>
                <w:lang w:eastAsia="ja-JP"/>
              </w:rPr>
              <w:t>2</w:t>
            </w:r>
          </w:p>
        </w:tc>
      </w:tr>
      <w:tr w:rsidR="007E61D4" w:rsidRPr="006F4D85" w14:paraId="4B5813E1" w14:textId="77777777" w:rsidTr="00171B74">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08E1572D" w14:textId="77777777" w:rsidR="007E61D4" w:rsidRPr="006F4D85" w:rsidRDefault="007E61D4" w:rsidP="00171B74">
            <w:pPr>
              <w:pStyle w:val="TAL"/>
              <w:rPr>
                <w:rFonts w:cs="Arial"/>
                <w:i/>
                <w:lang w:eastAsia="ja-JP"/>
              </w:rPr>
            </w:pPr>
            <w:r w:rsidRPr="006F4D85">
              <w:t>qcl-InfoPeriodicCSI-RS</w:t>
            </w:r>
          </w:p>
        </w:tc>
        <w:tc>
          <w:tcPr>
            <w:tcW w:w="1157" w:type="dxa"/>
            <w:tcBorders>
              <w:top w:val="single" w:sz="4" w:space="0" w:color="auto"/>
              <w:left w:val="single" w:sz="4" w:space="0" w:color="auto"/>
              <w:bottom w:val="nil"/>
              <w:right w:val="single" w:sz="4" w:space="0" w:color="auto"/>
            </w:tcBorders>
            <w:vAlign w:val="center"/>
            <w:hideMark/>
          </w:tcPr>
          <w:p w14:paraId="47DA19F0" w14:textId="77777777" w:rsidR="007E61D4" w:rsidRPr="006F4D85" w:rsidRDefault="007E61D4" w:rsidP="00171B74">
            <w:pPr>
              <w:pStyle w:val="TAL"/>
              <w:rPr>
                <w:rFonts w:cs="Arial"/>
                <w:lang w:eastAsia="ja-JP"/>
              </w:rPr>
            </w:pPr>
            <w:r w:rsidRPr="006F4D85">
              <w:rPr>
                <w:rFonts w:cs="Arial"/>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1D5B2" w14:textId="77777777" w:rsidR="007E61D4" w:rsidRPr="006F4D85" w:rsidRDefault="007E61D4" w:rsidP="00171B74">
            <w:pPr>
              <w:pStyle w:val="TAL"/>
              <w:rPr>
                <w:rFonts w:cs="Arial"/>
                <w:lang w:eastAsia="ja-JP"/>
              </w:rPr>
            </w:pPr>
            <w:r w:rsidRPr="006F4D85">
              <w:rPr>
                <w:rFonts w:cs="Arial"/>
                <w:lang w:eastAsia="ja-JP"/>
              </w:rPr>
              <w:t>TCI.State.0</w:t>
            </w:r>
          </w:p>
        </w:tc>
        <w:tc>
          <w:tcPr>
            <w:tcW w:w="1134" w:type="dxa"/>
            <w:tcBorders>
              <w:top w:val="single" w:sz="4" w:space="0" w:color="auto"/>
              <w:left w:val="single" w:sz="4" w:space="0" w:color="auto"/>
              <w:bottom w:val="nil"/>
              <w:right w:val="single" w:sz="4" w:space="0" w:color="auto"/>
            </w:tcBorders>
            <w:vAlign w:val="center"/>
            <w:hideMark/>
          </w:tcPr>
          <w:p w14:paraId="4E0FC868" w14:textId="77777777" w:rsidR="007E61D4" w:rsidRPr="006F4D85" w:rsidRDefault="007E61D4" w:rsidP="00171B74">
            <w:pPr>
              <w:pStyle w:val="TAL"/>
              <w:rPr>
                <w:rFonts w:cs="Arial"/>
                <w:lang w:eastAsia="ja-JP"/>
              </w:rPr>
            </w:pPr>
            <w:r w:rsidRPr="006F4D85">
              <w:rPr>
                <w:rFonts w:cs="Arial"/>
                <w:lang w:eastAsia="ja-JP"/>
              </w:rPr>
              <w:t>n.a.</w:t>
            </w:r>
          </w:p>
        </w:tc>
        <w:tc>
          <w:tcPr>
            <w:tcW w:w="1417" w:type="dxa"/>
            <w:tcBorders>
              <w:top w:val="single" w:sz="4" w:space="0" w:color="auto"/>
              <w:left w:val="single" w:sz="4" w:space="0" w:color="auto"/>
              <w:bottom w:val="nil"/>
              <w:right w:val="single" w:sz="4" w:space="0" w:color="auto"/>
            </w:tcBorders>
            <w:vAlign w:val="center"/>
            <w:hideMark/>
          </w:tcPr>
          <w:p w14:paraId="4E882734" w14:textId="77777777" w:rsidR="007E61D4" w:rsidRPr="006F4D85" w:rsidRDefault="007E61D4" w:rsidP="00171B74">
            <w:pPr>
              <w:pStyle w:val="TAL"/>
              <w:rPr>
                <w:rFonts w:cs="Arial"/>
                <w:lang w:eastAsia="ja-JP"/>
              </w:rPr>
            </w:pPr>
            <w:r w:rsidRPr="006F4D85">
              <w:rPr>
                <w:rFonts w:cs="Arial"/>
                <w:lang w:eastAsia="ja-JP"/>
              </w:rPr>
              <w:t>n.a.</w:t>
            </w:r>
          </w:p>
        </w:tc>
        <w:tc>
          <w:tcPr>
            <w:tcW w:w="1418" w:type="dxa"/>
            <w:tcBorders>
              <w:top w:val="single" w:sz="4" w:space="0" w:color="auto"/>
              <w:left w:val="single" w:sz="4" w:space="0" w:color="auto"/>
              <w:bottom w:val="nil"/>
              <w:right w:val="single" w:sz="4" w:space="0" w:color="auto"/>
            </w:tcBorders>
          </w:tcPr>
          <w:p w14:paraId="5854E588" w14:textId="77777777" w:rsidR="007E61D4" w:rsidRPr="006F4D85" w:rsidRDefault="007E61D4" w:rsidP="00171B74">
            <w:pPr>
              <w:pStyle w:val="TAL"/>
              <w:rPr>
                <w:lang w:eastAsia="ja-JP"/>
              </w:rPr>
            </w:pPr>
            <w:r w:rsidRPr="00EC61C3">
              <w:rPr>
                <w:lang w:eastAsia="ja-JP"/>
              </w:rPr>
              <w:t>n.a.</w:t>
            </w:r>
          </w:p>
        </w:tc>
        <w:tc>
          <w:tcPr>
            <w:tcW w:w="1417" w:type="dxa"/>
            <w:tcBorders>
              <w:top w:val="single" w:sz="4" w:space="0" w:color="auto"/>
              <w:left w:val="single" w:sz="4" w:space="0" w:color="auto"/>
              <w:bottom w:val="nil"/>
              <w:right w:val="single" w:sz="4" w:space="0" w:color="auto"/>
            </w:tcBorders>
            <w:vAlign w:val="center"/>
          </w:tcPr>
          <w:p w14:paraId="4BF684F9" w14:textId="77777777" w:rsidR="007E61D4" w:rsidRPr="00EC61C3" w:rsidRDefault="007E61D4" w:rsidP="00171B74">
            <w:pPr>
              <w:pStyle w:val="TAL"/>
              <w:rPr>
                <w:lang w:eastAsia="ja-JP"/>
              </w:rPr>
            </w:pPr>
            <w:r w:rsidRPr="00413785">
              <w:rPr>
                <w:rFonts w:eastAsia="SimSun" w:cs="Arial"/>
                <w:lang w:eastAsia="ja-JP"/>
              </w:rPr>
              <w:t>TCI.State.0</w:t>
            </w:r>
          </w:p>
        </w:tc>
      </w:tr>
      <w:tr w:rsidR="007E61D4" w:rsidRPr="006F4D85" w14:paraId="2C012C53" w14:textId="77777777" w:rsidTr="00171B74">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0CFF8D43" w14:textId="77777777" w:rsidR="007E61D4" w:rsidRPr="006F4D85" w:rsidRDefault="007E61D4" w:rsidP="00171B74">
            <w:pPr>
              <w:pStyle w:val="TAL"/>
              <w:rPr>
                <w:rFonts w:cs="Arial"/>
                <w:i/>
                <w:lang w:eastAsia="ja-JP"/>
              </w:rPr>
            </w:pPr>
          </w:p>
        </w:tc>
        <w:tc>
          <w:tcPr>
            <w:tcW w:w="1157" w:type="dxa"/>
            <w:tcBorders>
              <w:top w:val="nil"/>
              <w:left w:val="single" w:sz="4" w:space="0" w:color="auto"/>
              <w:bottom w:val="single" w:sz="4" w:space="0" w:color="auto"/>
              <w:right w:val="single" w:sz="4" w:space="0" w:color="auto"/>
            </w:tcBorders>
            <w:vAlign w:val="center"/>
            <w:hideMark/>
          </w:tcPr>
          <w:p w14:paraId="42DAF3BE" w14:textId="77777777" w:rsidR="007E61D4" w:rsidRPr="006F4D85" w:rsidRDefault="007E61D4" w:rsidP="00171B74">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C5A6E6" w14:textId="77777777" w:rsidR="007E61D4" w:rsidRPr="006F4D85" w:rsidRDefault="007E61D4" w:rsidP="00171B74">
            <w:pPr>
              <w:pStyle w:val="TAL"/>
              <w:rPr>
                <w:rFonts w:cs="Arial"/>
                <w:lang w:eastAsia="ja-JP"/>
              </w:rPr>
            </w:pPr>
            <w:r w:rsidRPr="006F4D85">
              <w:rPr>
                <w:rFonts w:cs="Arial"/>
                <w:lang w:eastAsia="ja-JP"/>
              </w:rPr>
              <w:t>TCI.State.1</w:t>
            </w:r>
          </w:p>
        </w:tc>
        <w:tc>
          <w:tcPr>
            <w:tcW w:w="1134" w:type="dxa"/>
            <w:tcBorders>
              <w:top w:val="nil"/>
              <w:left w:val="single" w:sz="4" w:space="0" w:color="auto"/>
              <w:bottom w:val="single" w:sz="4" w:space="0" w:color="auto"/>
              <w:right w:val="single" w:sz="4" w:space="0" w:color="auto"/>
            </w:tcBorders>
            <w:vAlign w:val="center"/>
            <w:hideMark/>
          </w:tcPr>
          <w:p w14:paraId="0DA0AE75" w14:textId="77777777" w:rsidR="007E61D4" w:rsidRPr="006F4D85" w:rsidRDefault="007E61D4" w:rsidP="00171B74">
            <w:pPr>
              <w:pStyle w:val="TAL"/>
              <w:rPr>
                <w:rFonts w:cs="Arial"/>
                <w:lang w:eastAsia="ja-JP"/>
              </w:rPr>
            </w:pPr>
          </w:p>
        </w:tc>
        <w:tc>
          <w:tcPr>
            <w:tcW w:w="1417" w:type="dxa"/>
            <w:tcBorders>
              <w:top w:val="nil"/>
              <w:left w:val="single" w:sz="4" w:space="0" w:color="auto"/>
              <w:bottom w:val="single" w:sz="4" w:space="0" w:color="auto"/>
              <w:right w:val="single" w:sz="4" w:space="0" w:color="auto"/>
            </w:tcBorders>
            <w:vAlign w:val="center"/>
            <w:hideMark/>
          </w:tcPr>
          <w:p w14:paraId="68517D5E" w14:textId="77777777" w:rsidR="007E61D4" w:rsidRPr="006F4D85" w:rsidRDefault="007E61D4" w:rsidP="00171B74">
            <w:pPr>
              <w:pStyle w:val="TAL"/>
              <w:rPr>
                <w:rFonts w:cs="Arial"/>
                <w:lang w:eastAsia="ja-JP"/>
              </w:rPr>
            </w:pPr>
          </w:p>
        </w:tc>
        <w:tc>
          <w:tcPr>
            <w:tcW w:w="1418" w:type="dxa"/>
            <w:tcBorders>
              <w:top w:val="nil"/>
              <w:left w:val="single" w:sz="4" w:space="0" w:color="auto"/>
              <w:bottom w:val="single" w:sz="4" w:space="0" w:color="auto"/>
              <w:right w:val="single" w:sz="4" w:space="0" w:color="auto"/>
            </w:tcBorders>
          </w:tcPr>
          <w:p w14:paraId="19436833" w14:textId="77777777" w:rsidR="007E61D4" w:rsidRPr="006F4D85" w:rsidRDefault="007E61D4" w:rsidP="00171B74">
            <w:pPr>
              <w:pStyle w:val="TAL"/>
              <w:rPr>
                <w:lang w:eastAsia="ja-JP"/>
              </w:rPr>
            </w:pPr>
          </w:p>
        </w:tc>
        <w:tc>
          <w:tcPr>
            <w:tcW w:w="1417" w:type="dxa"/>
            <w:tcBorders>
              <w:top w:val="nil"/>
              <w:left w:val="single" w:sz="4" w:space="0" w:color="auto"/>
              <w:bottom w:val="single" w:sz="4" w:space="0" w:color="auto"/>
              <w:right w:val="single" w:sz="4" w:space="0" w:color="auto"/>
            </w:tcBorders>
            <w:vAlign w:val="center"/>
          </w:tcPr>
          <w:p w14:paraId="4A013954" w14:textId="77777777" w:rsidR="007E61D4" w:rsidRPr="006F4D85" w:rsidRDefault="007E61D4" w:rsidP="00171B74">
            <w:pPr>
              <w:pStyle w:val="TAL"/>
              <w:rPr>
                <w:lang w:eastAsia="ja-JP"/>
              </w:rPr>
            </w:pPr>
          </w:p>
        </w:tc>
      </w:tr>
      <w:tr w:rsidR="007E61D4" w:rsidRPr="006F4D85" w14:paraId="744B5D5E"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40E39B4" w14:textId="77777777" w:rsidR="007E61D4" w:rsidRPr="006F4D85" w:rsidRDefault="007E61D4" w:rsidP="00171B74">
            <w:pPr>
              <w:pStyle w:val="TAL"/>
              <w:rPr>
                <w:rFonts w:cs="Arial"/>
                <w:i/>
                <w:lang w:eastAsia="ja-JP"/>
              </w:rPr>
            </w:pPr>
            <w:r w:rsidRPr="006F4D85">
              <w:t>frequencyDomainAllocation</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0C88827" w14:textId="77777777" w:rsidR="007E61D4" w:rsidRPr="006F4D85" w:rsidRDefault="007E61D4" w:rsidP="00171B74">
            <w:pPr>
              <w:pStyle w:val="TAL"/>
              <w:rPr>
                <w:rFonts w:cs="Arial"/>
                <w:lang w:eastAsia="ja-JP"/>
              </w:rPr>
            </w:pPr>
            <w:r w:rsidRPr="006F4D85">
              <w:rPr>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C313C" w14:textId="77777777" w:rsidR="007E61D4" w:rsidRPr="006F4D85" w:rsidRDefault="007E61D4" w:rsidP="00171B74">
            <w:pPr>
              <w:pStyle w:val="TAL"/>
              <w:rPr>
                <w:rFonts w:cs="Arial"/>
                <w:lang w:eastAsia="ja-JP"/>
              </w:rPr>
            </w:pPr>
            <w:r w:rsidRPr="006F4D85">
              <w:rPr>
                <w:szCs w:val="18"/>
              </w:rPr>
              <w:t>0001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9A862" w14:textId="77777777" w:rsidR="007E61D4" w:rsidRPr="006F4D85" w:rsidRDefault="007E61D4" w:rsidP="00171B74">
            <w:pPr>
              <w:pStyle w:val="TAL"/>
              <w:rPr>
                <w:rFonts w:cs="Arial"/>
                <w:lang w:eastAsia="ja-JP"/>
              </w:rPr>
            </w:pPr>
            <w:r w:rsidRPr="006F4D85">
              <w:rPr>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D8C6C" w14:textId="77777777" w:rsidR="007E61D4" w:rsidRPr="006F4D85" w:rsidRDefault="007E61D4" w:rsidP="00171B74">
            <w:pPr>
              <w:pStyle w:val="TAL"/>
              <w:rPr>
                <w:rFonts w:cs="Arial"/>
                <w:lang w:eastAsia="ja-JP"/>
              </w:rPr>
            </w:pPr>
            <w:r w:rsidRPr="006F4D85">
              <w:rPr>
                <w:szCs w:val="18"/>
              </w:rPr>
              <w:t>0001</w:t>
            </w:r>
          </w:p>
        </w:tc>
        <w:tc>
          <w:tcPr>
            <w:tcW w:w="1418" w:type="dxa"/>
            <w:tcBorders>
              <w:top w:val="single" w:sz="4" w:space="0" w:color="auto"/>
              <w:left w:val="single" w:sz="4" w:space="0" w:color="auto"/>
              <w:bottom w:val="single" w:sz="4" w:space="0" w:color="auto"/>
              <w:right w:val="single" w:sz="4" w:space="0" w:color="auto"/>
            </w:tcBorders>
          </w:tcPr>
          <w:p w14:paraId="7760D662" w14:textId="77777777" w:rsidR="007E61D4" w:rsidRPr="006F4D85" w:rsidDel="001A53A1" w:rsidRDefault="007E61D4" w:rsidP="00171B74">
            <w:pPr>
              <w:pStyle w:val="TAL"/>
              <w:rPr>
                <w:szCs w:val="18"/>
              </w:rPr>
            </w:pPr>
            <w:r w:rsidRPr="00EC61C3">
              <w:rPr>
                <w:szCs w:val="18"/>
              </w:rPr>
              <w:t>000001</w:t>
            </w:r>
          </w:p>
        </w:tc>
        <w:tc>
          <w:tcPr>
            <w:tcW w:w="1417" w:type="dxa"/>
            <w:tcBorders>
              <w:top w:val="single" w:sz="4" w:space="0" w:color="auto"/>
              <w:left w:val="single" w:sz="4" w:space="0" w:color="auto"/>
              <w:bottom w:val="single" w:sz="4" w:space="0" w:color="auto"/>
              <w:right w:val="single" w:sz="4" w:space="0" w:color="auto"/>
            </w:tcBorders>
            <w:vAlign w:val="center"/>
          </w:tcPr>
          <w:p w14:paraId="590D74EC" w14:textId="77777777" w:rsidR="007E61D4" w:rsidRPr="00EC61C3" w:rsidRDefault="007E61D4" w:rsidP="00171B74">
            <w:pPr>
              <w:pStyle w:val="TAL"/>
              <w:rPr>
                <w:szCs w:val="18"/>
              </w:rPr>
            </w:pPr>
            <w:r w:rsidRPr="00413785">
              <w:rPr>
                <w:rFonts w:eastAsia="SimSun"/>
                <w:szCs w:val="18"/>
              </w:rPr>
              <w:t>000001</w:t>
            </w:r>
          </w:p>
        </w:tc>
      </w:tr>
      <w:tr w:rsidR="007E61D4" w:rsidRPr="006F4D85" w14:paraId="08AD6F56"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A49E4F9" w14:textId="77777777" w:rsidR="007E61D4" w:rsidRPr="006F4D85" w:rsidRDefault="007E61D4" w:rsidP="00171B74">
            <w:pPr>
              <w:pStyle w:val="TAL"/>
              <w:rPr>
                <w:rFonts w:cs="Arial"/>
                <w:i/>
                <w:lang w:eastAsia="ja-JP"/>
              </w:rPr>
            </w:pPr>
            <w:r w:rsidRPr="006F4D85">
              <w:t>nrofPorts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FE1E7D1" w14:textId="77777777" w:rsidR="007E61D4" w:rsidRPr="006F4D85" w:rsidRDefault="007E61D4" w:rsidP="00171B74">
            <w:pPr>
              <w:pStyle w:val="TAL"/>
              <w:rPr>
                <w:rFonts w:cs="Arial"/>
                <w:lang w:eastAsia="ja-JP"/>
              </w:rPr>
            </w:pPr>
            <w:r w:rsidRPr="006F4D85">
              <w:rPr>
                <w:rFonts w:cs="Arial"/>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72215" w14:textId="77777777" w:rsidR="007E61D4" w:rsidRPr="006F4D85" w:rsidRDefault="007E61D4" w:rsidP="00171B74">
            <w:pPr>
              <w:pStyle w:val="TAL"/>
              <w:rPr>
                <w:rFonts w:cs="Arial"/>
                <w:lang w:eastAsia="ja-JP"/>
              </w:rPr>
            </w:pPr>
            <w:r w:rsidRPr="006F4D85">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33B58" w14:textId="77777777" w:rsidR="007E61D4" w:rsidRPr="006F4D85" w:rsidRDefault="007E61D4" w:rsidP="00171B74">
            <w:pPr>
              <w:pStyle w:val="TAL"/>
              <w:rPr>
                <w:rFonts w:cs="Arial"/>
                <w:lang w:eastAsia="ja-JP"/>
              </w:rPr>
            </w:pPr>
            <w:r w:rsidRPr="006F4D85">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89641" w14:textId="77777777" w:rsidR="007E61D4" w:rsidRPr="006F4D85" w:rsidRDefault="007E61D4" w:rsidP="00171B74">
            <w:pPr>
              <w:pStyle w:val="TAL"/>
              <w:rPr>
                <w:rFonts w:cs="Arial"/>
                <w:lang w:eastAsia="ja-JP"/>
              </w:rPr>
            </w:pPr>
            <w:r w:rsidRPr="006F4D85">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0291C0D" w14:textId="77777777" w:rsidR="007E61D4" w:rsidRPr="006F4D85" w:rsidRDefault="007E61D4" w:rsidP="00171B74">
            <w:pPr>
              <w:pStyle w:val="TAL"/>
              <w:rPr>
                <w:lang w:eastAsia="ja-JP"/>
              </w:rPr>
            </w:pPr>
            <w:r w:rsidRPr="00EC61C3">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425C96F" w14:textId="77777777" w:rsidR="007E61D4" w:rsidRPr="00EC61C3" w:rsidRDefault="007E61D4" w:rsidP="00171B74">
            <w:pPr>
              <w:pStyle w:val="TAL"/>
              <w:rPr>
                <w:lang w:eastAsia="ja-JP"/>
              </w:rPr>
            </w:pPr>
            <w:r w:rsidRPr="00413785">
              <w:rPr>
                <w:rFonts w:eastAsia="SimSun" w:cs="Arial"/>
                <w:lang w:eastAsia="ja-JP"/>
              </w:rPr>
              <w:t>2</w:t>
            </w:r>
          </w:p>
        </w:tc>
      </w:tr>
      <w:tr w:rsidR="007E61D4" w:rsidRPr="006F4D85" w14:paraId="1C1FE390" w14:textId="77777777" w:rsidTr="00171B74">
        <w:trPr>
          <w:trHeight w:val="33"/>
          <w:jc w:val="center"/>
        </w:trPr>
        <w:tc>
          <w:tcPr>
            <w:tcW w:w="2807" w:type="dxa"/>
            <w:tcBorders>
              <w:top w:val="single" w:sz="4" w:space="0" w:color="auto"/>
              <w:left w:val="single" w:sz="4" w:space="0" w:color="auto"/>
              <w:bottom w:val="nil"/>
              <w:right w:val="single" w:sz="4" w:space="0" w:color="auto"/>
            </w:tcBorders>
            <w:vAlign w:val="center"/>
          </w:tcPr>
          <w:p w14:paraId="0094D8B7" w14:textId="77777777" w:rsidR="007E61D4" w:rsidRPr="006F4D85" w:rsidRDefault="007E61D4" w:rsidP="00171B74">
            <w:pPr>
              <w:pStyle w:val="TAL"/>
              <w:rPr>
                <w:rFonts w:cs="Arial"/>
                <w:i/>
                <w:lang w:eastAsia="ja-JP"/>
              </w:rPr>
            </w:pPr>
          </w:p>
        </w:tc>
        <w:tc>
          <w:tcPr>
            <w:tcW w:w="1157" w:type="dxa"/>
            <w:tcBorders>
              <w:top w:val="single" w:sz="4" w:space="0" w:color="auto"/>
              <w:left w:val="single" w:sz="4" w:space="0" w:color="auto"/>
              <w:bottom w:val="nil"/>
              <w:right w:val="single" w:sz="4" w:space="0" w:color="auto"/>
            </w:tcBorders>
            <w:vAlign w:val="center"/>
          </w:tcPr>
          <w:p w14:paraId="694A86DF" w14:textId="77777777" w:rsidR="007E61D4" w:rsidRPr="006F4D85" w:rsidRDefault="007E61D4" w:rsidP="00171B74">
            <w:pPr>
              <w:pStyle w:val="TAL"/>
              <w:rPr>
                <w:rFonts w:cs="Arial"/>
                <w:lang w:eastAsia="ja-JP"/>
              </w:rPr>
            </w:pPr>
          </w:p>
        </w:tc>
        <w:tc>
          <w:tcPr>
            <w:tcW w:w="1418" w:type="dxa"/>
            <w:tcBorders>
              <w:top w:val="single" w:sz="4" w:space="0" w:color="auto"/>
              <w:left w:val="single" w:sz="4" w:space="0" w:color="auto"/>
              <w:bottom w:val="nil"/>
              <w:right w:val="single" w:sz="4" w:space="0" w:color="auto"/>
            </w:tcBorders>
            <w:vAlign w:val="center"/>
            <w:hideMark/>
          </w:tcPr>
          <w:p w14:paraId="6B250129" w14:textId="77777777" w:rsidR="007E61D4" w:rsidRPr="006F4D85" w:rsidRDefault="007E61D4" w:rsidP="00171B74">
            <w:pPr>
              <w:pStyle w:val="TAL"/>
              <w:rPr>
                <w:rFonts w:cs="Arial"/>
                <w:lang w:val="en-US" w:eastAsia="ja-JP"/>
              </w:rPr>
            </w:pPr>
            <w:r w:rsidRPr="006F4D85">
              <w:rPr>
                <w:rFonts w:cs="Arial"/>
                <w:lang w:eastAsia="ja-JP"/>
              </w:rPr>
              <w:t>6 for resource #0</w:t>
            </w:r>
          </w:p>
        </w:tc>
        <w:tc>
          <w:tcPr>
            <w:tcW w:w="1134" w:type="dxa"/>
            <w:tcBorders>
              <w:top w:val="single" w:sz="4" w:space="0" w:color="auto"/>
              <w:left w:val="single" w:sz="4" w:space="0" w:color="auto"/>
              <w:bottom w:val="nil"/>
              <w:right w:val="single" w:sz="4" w:space="0" w:color="auto"/>
            </w:tcBorders>
            <w:vAlign w:val="center"/>
            <w:hideMark/>
          </w:tcPr>
          <w:p w14:paraId="05AA79A2" w14:textId="77777777" w:rsidR="007E61D4" w:rsidRPr="006F4D85" w:rsidRDefault="007E61D4" w:rsidP="00171B74">
            <w:pPr>
              <w:pStyle w:val="TAL"/>
              <w:rPr>
                <w:rFonts w:cs="Arial"/>
                <w:lang w:eastAsia="ja-JP"/>
              </w:rPr>
            </w:pPr>
            <w:r w:rsidRPr="006F4D85">
              <w:rPr>
                <w:rFonts w:cs="Arial"/>
                <w:lang w:eastAsia="ja-JP"/>
              </w:rPr>
              <w:t>6 for resource #0</w:t>
            </w:r>
          </w:p>
        </w:tc>
        <w:tc>
          <w:tcPr>
            <w:tcW w:w="1417" w:type="dxa"/>
            <w:tcBorders>
              <w:top w:val="single" w:sz="4" w:space="0" w:color="auto"/>
              <w:left w:val="single" w:sz="4" w:space="0" w:color="auto"/>
              <w:bottom w:val="single" w:sz="4" w:space="0" w:color="auto"/>
              <w:right w:val="single" w:sz="4" w:space="0" w:color="auto"/>
            </w:tcBorders>
            <w:hideMark/>
          </w:tcPr>
          <w:p w14:paraId="7808F984" w14:textId="77777777" w:rsidR="007E61D4" w:rsidRPr="006F4D85" w:rsidRDefault="007E61D4" w:rsidP="00171B74">
            <w:pPr>
              <w:pStyle w:val="TAL"/>
              <w:rPr>
                <w:rFonts w:cs="Arial"/>
                <w:lang w:eastAsia="ja-JP"/>
              </w:rPr>
            </w:pPr>
            <w:r w:rsidRPr="006F4D85">
              <w:rPr>
                <w:rFonts w:cs="Arial"/>
                <w:lang w:eastAsia="ja-JP"/>
              </w:rPr>
              <w:t>0 for resource #0</w:t>
            </w:r>
          </w:p>
        </w:tc>
        <w:tc>
          <w:tcPr>
            <w:tcW w:w="1418" w:type="dxa"/>
            <w:tcBorders>
              <w:top w:val="single" w:sz="4" w:space="0" w:color="auto"/>
              <w:left w:val="single" w:sz="4" w:space="0" w:color="auto"/>
              <w:bottom w:val="nil"/>
              <w:right w:val="single" w:sz="4" w:space="0" w:color="auto"/>
            </w:tcBorders>
          </w:tcPr>
          <w:p w14:paraId="0B59299A" w14:textId="77777777" w:rsidR="007E61D4" w:rsidRPr="006F4D85" w:rsidRDefault="007E61D4" w:rsidP="00171B74">
            <w:pPr>
              <w:pStyle w:val="TAL"/>
              <w:rPr>
                <w:lang w:eastAsia="ja-JP"/>
              </w:rPr>
            </w:pPr>
            <w:r w:rsidRPr="002C05E2">
              <w:rPr>
                <w:lang w:eastAsia="ja-JP"/>
              </w:rPr>
              <w:t>Specified in the test case for resource #0</w:t>
            </w:r>
          </w:p>
        </w:tc>
        <w:tc>
          <w:tcPr>
            <w:tcW w:w="1417" w:type="dxa"/>
            <w:tcBorders>
              <w:top w:val="single" w:sz="4" w:space="0" w:color="auto"/>
              <w:left w:val="single" w:sz="4" w:space="0" w:color="auto"/>
              <w:bottom w:val="nil"/>
              <w:right w:val="single" w:sz="4" w:space="0" w:color="auto"/>
            </w:tcBorders>
            <w:vAlign w:val="center"/>
          </w:tcPr>
          <w:p w14:paraId="769DBB1B" w14:textId="77777777" w:rsidR="007E61D4" w:rsidRPr="002C05E2" w:rsidRDefault="007E61D4" w:rsidP="00171B74">
            <w:pPr>
              <w:pStyle w:val="TAL"/>
              <w:rPr>
                <w:lang w:eastAsia="ja-JP"/>
              </w:rPr>
            </w:pPr>
          </w:p>
        </w:tc>
      </w:tr>
      <w:tr w:rsidR="007E61D4" w:rsidRPr="006F4D85" w14:paraId="07878C71" w14:textId="77777777" w:rsidTr="00171B74">
        <w:trPr>
          <w:trHeight w:val="31"/>
          <w:jc w:val="center"/>
        </w:trPr>
        <w:tc>
          <w:tcPr>
            <w:tcW w:w="2807" w:type="dxa"/>
            <w:tcBorders>
              <w:top w:val="nil"/>
              <w:left w:val="single" w:sz="4" w:space="0" w:color="auto"/>
              <w:bottom w:val="nil"/>
              <w:right w:val="single" w:sz="4" w:space="0" w:color="auto"/>
            </w:tcBorders>
            <w:vAlign w:val="center"/>
            <w:hideMark/>
          </w:tcPr>
          <w:p w14:paraId="0E69BC65" w14:textId="77777777" w:rsidR="007E61D4" w:rsidRPr="006F4D85" w:rsidRDefault="007E61D4" w:rsidP="00171B74">
            <w:pPr>
              <w:pStyle w:val="TAL"/>
              <w:rPr>
                <w:rFonts w:cs="Arial"/>
                <w:i/>
                <w:lang w:eastAsia="ja-JP"/>
              </w:rPr>
            </w:pPr>
          </w:p>
        </w:tc>
        <w:tc>
          <w:tcPr>
            <w:tcW w:w="1157" w:type="dxa"/>
            <w:tcBorders>
              <w:top w:val="nil"/>
              <w:left w:val="single" w:sz="4" w:space="0" w:color="auto"/>
              <w:bottom w:val="nil"/>
              <w:right w:val="single" w:sz="4" w:space="0" w:color="auto"/>
            </w:tcBorders>
            <w:vAlign w:val="center"/>
            <w:hideMark/>
          </w:tcPr>
          <w:p w14:paraId="096D2132"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vAlign w:val="center"/>
            <w:hideMark/>
          </w:tcPr>
          <w:p w14:paraId="3A9F3EFA" w14:textId="77777777" w:rsidR="007E61D4" w:rsidRPr="006F4D85" w:rsidRDefault="007E61D4" w:rsidP="00171B74">
            <w:pPr>
              <w:pStyle w:val="TAL"/>
              <w:rPr>
                <w:rFonts w:cs="Arial"/>
                <w:lang w:val="en-US" w:eastAsia="ja-JP"/>
              </w:rPr>
            </w:pPr>
          </w:p>
        </w:tc>
        <w:tc>
          <w:tcPr>
            <w:tcW w:w="1134" w:type="dxa"/>
            <w:tcBorders>
              <w:top w:val="nil"/>
              <w:left w:val="single" w:sz="4" w:space="0" w:color="auto"/>
              <w:bottom w:val="nil"/>
              <w:right w:val="single" w:sz="4" w:space="0" w:color="auto"/>
            </w:tcBorders>
            <w:vAlign w:val="center"/>
            <w:hideMark/>
          </w:tcPr>
          <w:p w14:paraId="0A3FBF0F"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A916BCE" w14:textId="77777777" w:rsidR="007E61D4" w:rsidRPr="006F4D85" w:rsidRDefault="007E61D4" w:rsidP="00171B74">
            <w:pPr>
              <w:pStyle w:val="TAL"/>
              <w:rPr>
                <w:rFonts w:cs="Arial"/>
                <w:lang w:eastAsia="ja-JP"/>
              </w:rPr>
            </w:pPr>
            <w:r w:rsidRPr="006F4D85">
              <w:rPr>
                <w:rFonts w:cs="Arial"/>
                <w:lang w:eastAsia="ja-JP"/>
              </w:rPr>
              <w:t>1 for resource #1</w:t>
            </w:r>
          </w:p>
        </w:tc>
        <w:tc>
          <w:tcPr>
            <w:tcW w:w="1418" w:type="dxa"/>
            <w:tcBorders>
              <w:top w:val="nil"/>
              <w:left w:val="single" w:sz="4" w:space="0" w:color="auto"/>
              <w:bottom w:val="nil"/>
              <w:right w:val="single" w:sz="4" w:space="0" w:color="auto"/>
            </w:tcBorders>
          </w:tcPr>
          <w:p w14:paraId="47E19102"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tcPr>
          <w:p w14:paraId="3384C508" w14:textId="77777777" w:rsidR="007E61D4" w:rsidRPr="006F4D85" w:rsidRDefault="007E61D4" w:rsidP="00171B74">
            <w:pPr>
              <w:pStyle w:val="TAL"/>
              <w:rPr>
                <w:lang w:eastAsia="ja-JP"/>
              </w:rPr>
            </w:pPr>
          </w:p>
        </w:tc>
      </w:tr>
      <w:tr w:rsidR="007E61D4" w:rsidRPr="006F4D85" w14:paraId="2B66EC78" w14:textId="77777777" w:rsidTr="00171B74">
        <w:trPr>
          <w:trHeight w:val="31"/>
          <w:jc w:val="center"/>
        </w:trPr>
        <w:tc>
          <w:tcPr>
            <w:tcW w:w="2807" w:type="dxa"/>
            <w:tcBorders>
              <w:top w:val="nil"/>
              <w:left w:val="single" w:sz="4" w:space="0" w:color="auto"/>
              <w:bottom w:val="nil"/>
              <w:right w:val="single" w:sz="4" w:space="0" w:color="auto"/>
            </w:tcBorders>
            <w:vAlign w:val="center"/>
            <w:hideMark/>
          </w:tcPr>
          <w:p w14:paraId="762377EE" w14:textId="77777777" w:rsidR="007E61D4" w:rsidRPr="006F4D85" w:rsidRDefault="007E61D4" w:rsidP="00171B74">
            <w:pPr>
              <w:pStyle w:val="TAL"/>
              <w:rPr>
                <w:rFonts w:cs="Arial"/>
                <w:i/>
                <w:lang w:eastAsia="ja-JP"/>
              </w:rPr>
            </w:pPr>
          </w:p>
        </w:tc>
        <w:tc>
          <w:tcPr>
            <w:tcW w:w="1157" w:type="dxa"/>
            <w:tcBorders>
              <w:top w:val="nil"/>
              <w:left w:val="single" w:sz="4" w:space="0" w:color="auto"/>
              <w:bottom w:val="nil"/>
              <w:right w:val="single" w:sz="4" w:space="0" w:color="auto"/>
            </w:tcBorders>
            <w:vAlign w:val="center"/>
            <w:hideMark/>
          </w:tcPr>
          <w:p w14:paraId="49BCDE18"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vAlign w:val="center"/>
            <w:hideMark/>
          </w:tcPr>
          <w:p w14:paraId="6DA129A4" w14:textId="77777777" w:rsidR="007E61D4" w:rsidRPr="006F4D85" w:rsidRDefault="007E61D4" w:rsidP="00171B74">
            <w:pPr>
              <w:pStyle w:val="TAL"/>
              <w:rPr>
                <w:rFonts w:cs="Arial"/>
                <w:lang w:val="en-US" w:eastAsia="ja-JP"/>
              </w:rPr>
            </w:pPr>
          </w:p>
        </w:tc>
        <w:tc>
          <w:tcPr>
            <w:tcW w:w="1134" w:type="dxa"/>
            <w:tcBorders>
              <w:top w:val="nil"/>
              <w:left w:val="single" w:sz="4" w:space="0" w:color="auto"/>
              <w:bottom w:val="nil"/>
              <w:right w:val="single" w:sz="4" w:space="0" w:color="auto"/>
            </w:tcBorders>
            <w:vAlign w:val="center"/>
            <w:hideMark/>
          </w:tcPr>
          <w:p w14:paraId="5AC75A22"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CD9B760" w14:textId="77777777" w:rsidR="007E61D4" w:rsidRPr="006F4D85" w:rsidRDefault="007E61D4" w:rsidP="00171B74">
            <w:pPr>
              <w:pStyle w:val="TAL"/>
              <w:rPr>
                <w:rFonts w:cs="Arial"/>
                <w:lang w:eastAsia="ja-JP"/>
              </w:rPr>
            </w:pPr>
            <w:r w:rsidRPr="006F4D85">
              <w:rPr>
                <w:rFonts w:cs="Arial"/>
                <w:lang w:eastAsia="ja-JP"/>
              </w:rPr>
              <w:t>2 for resource #2</w:t>
            </w:r>
          </w:p>
        </w:tc>
        <w:tc>
          <w:tcPr>
            <w:tcW w:w="1418" w:type="dxa"/>
            <w:tcBorders>
              <w:top w:val="nil"/>
              <w:left w:val="single" w:sz="4" w:space="0" w:color="auto"/>
              <w:bottom w:val="nil"/>
              <w:right w:val="single" w:sz="4" w:space="0" w:color="auto"/>
            </w:tcBorders>
          </w:tcPr>
          <w:p w14:paraId="375C9C5E"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tcPr>
          <w:p w14:paraId="76E7885A" w14:textId="77777777" w:rsidR="007E61D4" w:rsidRPr="006F4D85" w:rsidRDefault="007E61D4" w:rsidP="00171B74">
            <w:pPr>
              <w:pStyle w:val="TAL"/>
              <w:rPr>
                <w:lang w:eastAsia="ja-JP"/>
              </w:rPr>
            </w:pPr>
          </w:p>
        </w:tc>
      </w:tr>
      <w:tr w:rsidR="007E61D4" w:rsidRPr="006F4D85" w14:paraId="157F72A8" w14:textId="77777777" w:rsidTr="00171B74">
        <w:trPr>
          <w:trHeight w:val="31"/>
          <w:jc w:val="center"/>
        </w:trPr>
        <w:tc>
          <w:tcPr>
            <w:tcW w:w="2807" w:type="dxa"/>
            <w:tcBorders>
              <w:top w:val="nil"/>
              <w:left w:val="single" w:sz="4" w:space="0" w:color="auto"/>
              <w:bottom w:val="nil"/>
              <w:right w:val="single" w:sz="4" w:space="0" w:color="auto"/>
            </w:tcBorders>
            <w:vAlign w:val="center"/>
            <w:hideMark/>
          </w:tcPr>
          <w:p w14:paraId="268A702B" w14:textId="77777777" w:rsidR="007E61D4" w:rsidRPr="006F4D85" w:rsidRDefault="007E61D4" w:rsidP="00171B74">
            <w:pPr>
              <w:pStyle w:val="TAL"/>
              <w:rPr>
                <w:rFonts w:cs="Arial"/>
                <w:i/>
                <w:lang w:eastAsia="ja-JP"/>
              </w:rPr>
            </w:pPr>
          </w:p>
        </w:tc>
        <w:tc>
          <w:tcPr>
            <w:tcW w:w="1157" w:type="dxa"/>
            <w:tcBorders>
              <w:top w:val="nil"/>
              <w:left w:val="single" w:sz="4" w:space="0" w:color="auto"/>
              <w:bottom w:val="nil"/>
              <w:right w:val="single" w:sz="4" w:space="0" w:color="auto"/>
            </w:tcBorders>
            <w:vAlign w:val="center"/>
            <w:hideMark/>
          </w:tcPr>
          <w:p w14:paraId="27FDDA6B" w14:textId="77777777" w:rsidR="007E61D4" w:rsidRPr="006F4D85" w:rsidRDefault="007E61D4" w:rsidP="00171B74">
            <w:pPr>
              <w:pStyle w:val="TAL"/>
              <w:rPr>
                <w:rFonts w:cs="Arial"/>
                <w:lang w:eastAsia="ja-JP"/>
              </w:rPr>
            </w:pPr>
          </w:p>
        </w:tc>
        <w:tc>
          <w:tcPr>
            <w:tcW w:w="1418" w:type="dxa"/>
            <w:tcBorders>
              <w:top w:val="nil"/>
              <w:left w:val="single" w:sz="4" w:space="0" w:color="auto"/>
              <w:bottom w:val="single" w:sz="4" w:space="0" w:color="auto"/>
              <w:right w:val="single" w:sz="4" w:space="0" w:color="auto"/>
            </w:tcBorders>
            <w:vAlign w:val="center"/>
            <w:hideMark/>
          </w:tcPr>
          <w:p w14:paraId="50B10892" w14:textId="77777777" w:rsidR="007E61D4" w:rsidRPr="006F4D85" w:rsidRDefault="007E61D4" w:rsidP="00171B74">
            <w:pPr>
              <w:pStyle w:val="TAL"/>
              <w:rPr>
                <w:rFonts w:cs="Arial"/>
                <w:lang w:val="en-US" w:eastAsia="ja-JP"/>
              </w:rPr>
            </w:pPr>
          </w:p>
        </w:tc>
        <w:tc>
          <w:tcPr>
            <w:tcW w:w="1134" w:type="dxa"/>
            <w:tcBorders>
              <w:top w:val="nil"/>
              <w:left w:val="single" w:sz="4" w:space="0" w:color="auto"/>
              <w:bottom w:val="single" w:sz="4" w:space="0" w:color="auto"/>
              <w:right w:val="single" w:sz="4" w:space="0" w:color="auto"/>
            </w:tcBorders>
            <w:vAlign w:val="center"/>
            <w:hideMark/>
          </w:tcPr>
          <w:p w14:paraId="32A2B0BE"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632B7D" w14:textId="77777777" w:rsidR="007E61D4" w:rsidRPr="006F4D85" w:rsidRDefault="007E61D4" w:rsidP="00171B74">
            <w:pPr>
              <w:pStyle w:val="TAL"/>
              <w:rPr>
                <w:rFonts w:cs="Arial"/>
                <w:lang w:eastAsia="ja-JP"/>
              </w:rPr>
            </w:pPr>
            <w:r w:rsidRPr="006F4D85">
              <w:rPr>
                <w:rFonts w:cs="Arial"/>
                <w:lang w:eastAsia="ja-JP"/>
              </w:rPr>
              <w:t>3 for resource #3</w:t>
            </w:r>
          </w:p>
        </w:tc>
        <w:tc>
          <w:tcPr>
            <w:tcW w:w="1418" w:type="dxa"/>
            <w:tcBorders>
              <w:top w:val="nil"/>
              <w:left w:val="single" w:sz="4" w:space="0" w:color="auto"/>
              <w:bottom w:val="single" w:sz="4" w:space="0" w:color="auto"/>
              <w:right w:val="single" w:sz="4" w:space="0" w:color="auto"/>
            </w:tcBorders>
          </w:tcPr>
          <w:p w14:paraId="4588124F"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tcPr>
          <w:p w14:paraId="10332782" w14:textId="77777777" w:rsidR="007E61D4" w:rsidRPr="006F4D85" w:rsidRDefault="007E61D4" w:rsidP="00171B74">
            <w:pPr>
              <w:pStyle w:val="TAL"/>
              <w:rPr>
                <w:lang w:eastAsia="ja-JP"/>
              </w:rPr>
            </w:pPr>
          </w:p>
        </w:tc>
      </w:tr>
      <w:tr w:rsidR="007E61D4" w:rsidRPr="006F4D85" w14:paraId="01836333" w14:textId="77777777" w:rsidTr="00171B74">
        <w:trPr>
          <w:trHeight w:val="33"/>
          <w:jc w:val="center"/>
        </w:trPr>
        <w:tc>
          <w:tcPr>
            <w:tcW w:w="2807" w:type="dxa"/>
            <w:tcBorders>
              <w:top w:val="nil"/>
              <w:left w:val="single" w:sz="4" w:space="0" w:color="auto"/>
              <w:bottom w:val="nil"/>
              <w:right w:val="single" w:sz="4" w:space="0" w:color="auto"/>
            </w:tcBorders>
            <w:hideMark/>
          </w:tcPr>
          <w:p w14:paraId="555E54FF" w14:textId="77777777" w:rsidR="007E61D4" w:rsidRPr="006F4D85" w:rsidRDefault="007E61D4" w:rsidP="00171B74">
            <w:pPr>
              <w:pStyle w:val="TAL"/>
              <w:rPr>
                <w:rFonts w:cs="Arial"/>
                <w:i/>
                <w:lang w:eastAsia="ja-JP"/>
              </w:rPr>
            </w:pPr>
            <w:r w:rsidRPr="006F4D85">
              <w:t>firstOFDMSymbolInTimeDomain</w:t>
            </w:r>
          </w:p>
        </w:tc>
        <w:tc>
          <w:tcPr>
            <w:tcW w:w="1157" w:type="dxa"/>
            <w:tcBorders>
              <w:top w:val="nil"/>
              <w:left w:val="single" w:sz="4" w:space="0" w:color="auto"/>
              <w:bottom w:val="nil"/>
              <w:right w:val="single" w:sz="4" w:space="0" w:color="auto"/>
            </w:tcBorders>
            <w:hideMark/>
          </w:tcPr>
          <w:p w14:paraId="1EEF9CCC" w14:textId="77777777" w:rsidR="007E61D4" w:rsidRPr="006F4D85" w:rsidRDefault="007E61D4" w:rsidP="00171B74">
            <w:pPr>
              <w:pStyle w:val="TAL"/>
              <w:rPr>
                <w:rFonts w:cs="Arial"/>
                <w:lang w:eastAsia="ja-JP"/>
              </w:rPr>
            </w:pPr>
            <w:r w:rsidRPr="006F4D85">
              <w:rPr>
                <w:rFonts w:cs="Arial"/>
                <w:lang w:eastAsia="ja-JP"/>
              </w:rPr>
              <w:t>5 for resource #0</w:t>
            </w:r>
          </w:p>
        </w:tc>
        <w:tc>
          <w:tcPr>
            <w:tcW w:w="1418" w:type="dxa"/>
            <w:tcBorders>
              <w:top w:val="single" w:sz="4" w:space="0" w:color="auto"/>
              <w:left w:val="single" w:sz="4" w:space="0" w:color="auto"/>
              <w:bottom w:val="nil"/>
              <w:right w:val="single" w:sz="4" w:space="0" w:color="auto"/>
            </w:tcBorders>
            <w:hideMark/>
          </w:tcPr>
          <w:p w14:paraId="695EEFA3" w14:textId="77777777" w:rsidR="007E61D4" w:rsidRPr="006F4D85" w:rsidRDefault="007E61D4" w:rsidP="00171B74">
            <w:pPr>
              <w:pStyle w:val="TAL"/>
              <w:rPr>
                <w:rFonts w:cs="Arial"/>
                <w:lang w:eastAsia="ja-JP"/>
              </w:rPr>
            </w:pPr>
            <w:r w:rsidRPr="006F4D85">
              <w:rPr>
                <w:rFonts w:cs="Arial"/>
                <w:lang w:eastAsia="ja-JP"/>
              </w:rPr>
              <w:t>10 for resource #1</w:t>
            </w:r>
          </w:p>
        </w:tc>
        <w:tc>
          <w:tcPr>
            <w:tcW w:w="1134" w:type="dxa"/>
            <w:tcBorders>
              <w:top w:val="single" w:sz="4" w:space="0" w:color="auto"/>
              <w:left w:val="single" w:sz="4" w:space="0" w:color="auto"/>
              <w:bottom w:val="nil"/>
              <w:right w:val="single" w:sz="4" w:space="0" w:color="auto"/>
            </w:tcBorders>
            <w:hideMark/>
          </w:tcPr>
          <w:p w14:paraId="7A1C1C86" w14:textId="77777777" w:rsidR="007E61D4" w:rsidRPr="006F4D85" w:rsidRDefault="007E61D4" w:rsidP="00171B74">
            <w:pPr>
              <w:pStyle w:val="TAL"/>
              <w:rPr>
                <w:rFonts w:cs="Arial"/>
                <w:lang w:eastAsia="ja-JP"/>
              </w:rPr>
            </w:pPr>
            <w:r w:rsidRPr="006F4D85">
              <w:rPr>
                <w:rFonts w:cs="Arial"/>
                <w:lang w:eastAsia="ja-JP"/>
              </w:rPr>
              <w:t>10 for resource #1</w:t>
            </w:r>
          </w:p>
        </w:tc>
        <w:tc>
          <w:tcPr>
            <w:tcW w:w="1417" w:type="dxa"/>
            <w:tcBorders>
              <w:top w:val="single" w:sz="4" w:space="0" w:color="auto"/>
              <w:left w:val="single" w:sz="4" w:space="0" w:color="auto"/>
              <w:bottom w:val="single" w:sz="4" w:space="0" w:color="auto"/>
              <w:right w:val="single" w:sz="4" w:space="0" w:color="auto"/>
            </w:tcBorders>
            <w:hideMark/>
          </w:tcPr>
          <w:p w14:paraId="237F387E" w14:textId="77777777" w:rsidR="007E61D4" w:rsidRPr="006F4D85" w:rsidRDefault="007E61D4" w:rsidP="00171B74">
            <w:pPr>
              <w:pStyle w:val="TAL"/>
              <w:rPr>
                <w:rFonts w:cs="Arial"/>
                <w:lang w:eastAsia="ja-JP"/>
              </w:rPr>
            </w:pPr>
            <w:r w:rsidRPr="006F4D85">
              <w:rPr>
                <w:rFonts w:cs="Arial"/>
                <w:lang w:eastAsia="ja-JP"/>
              </w:rPr>
              <w:t>4 for resource #4</w:t>
            </w:r>
          </w:p>
        </w:tc>
        <w:tc>
          <w:tcPr>
            <w:tcW w:w="1418" w:type="dxa"/>
            <w:tcBorders>
              <w:top w:val="single" w:sz="4" w:space="0" w:color="auto"/>
              <w:left w:val="single" w:sz="4" w:space="0" w:color="auto"/>
              <w:bottom w:val="nil"/>
              <w:right w:val="single" w:sz="4" w:space="0" w:color="auto"/>
            </w:tcBorders>
          </w:tcPr>
          <w:p w14:paraId="62A6FE55" w14:textId="77777777" w:rsidR="007E61D4" w:rsidRPr="006F4D85" w:rsidRDefault="007E61D4" w:rsidP="00171B74">
            <w:pPr>
              <w:pStyle w:val="TAL"/>
              <w:rPr>
                <w:lang w:eastAsia="ja-JP"/>
              </w:rPr>
            </w:pPr>
            <w:r w:rsidRPr="00EC61C3">
              <w:rPr>
                <w:lang w:eastAsia="ja-JP"/>
              </w:rPr>
              <w:t>n.a.</w:t>
            </w:r>
          </w:p>
        </w:tc>
        <w:tc>
          <w:tcPr>
            <w:tcW w:w="1417" w:type="dxa"/>
            <w:tcBorders>
              <w:top w:val="nil"/>
              <w:left w:val="single" w:sz="4" w:space="0" w:color="auto"/>
              <w:bottom w:val="nil"/>
              <w:right w:val="single" w:sz="4" w:space="0" w:color="auto"/>
            </w:tcBorders>
          </w:tcPr>
          <w:p w14:paraId="3B77E470" w14:textId="77777777" w:rsidR="007E61D4" w:rsidRPr="00EC61C3" w:rsidRDefault="007E61D4" w:rsidP="00171B74">
            <w:pPr>
              <w:pStyle w:val="TAL"/>
              <w:rPr>
                <w:lang w:eastAsia="ja-JP"/>
              </w:rPr>
            </w:pPr>
            <w:r w:rsidRPr="00413785">
              <w:rPr>
                <w:rFonts w:eastAsia="SimSun" w:cs="Arial"/>
                <w:lang w:eastAsia="ja-JP"/>
              </w:rPr>
              <w:t>5 for resource #0</w:t>
            </w:r>
          </w:p>
        </w:tc>
      </w:tr>
      <w:tr w:rsidR="007E61D4" w:rsidRPr="006F4D85" w14:paraId="6A38C3EC" w14:textId="77777777" w:rsidTr="00171B74">
        <w:trPr>
          <w:trHeight w:val="31"/>
          <w:jc w:val="center"/>
        </w:trPr>
        <w:tc>
          <w:tcPr>
            <w:tcW w:w="2807" w:type="dxa"/>
            <w:tcBorders>
              <w:top w:val="nil"/>
              <w:left w:val="single" w:sz="4" w:space="0" w:color="auto"/>
              <w:bottom w:val="nil"/>
              <w:right w:val="single" w:sz="4" w:space="0" w:color="auto"/>
            </w:tcBorders>
            <w:vAlign w:val="center"/>
            <w:hideMark/>
          </w:tcPr>
          <w:p w14:paraId="28814C15" w14:textId="77777777" w:rsidR="007E61D4" w:rsidRPr="006F4D85" w:rsidRDefault="007E61D4" w:rsidP="00171B74">
            <w:pPr>
              <w:pStyle w:val="TAL"/>
              <w:rPr>
                <w:rFonts w:cs="Arial"/>
                <w:i/>
                <w:lang w:eastAsia="ja-JP"/>
              </w:rPr>
            </w:pPr>
          </w:p>
        </w:tc>
        <w:tc>
          <w:tcPr>
            <w:tcW w:w="1157" w:type="dxa"/>
            <w:tcBorders>
              <w:top w:val="nil"/>
              <w:left w:val="single" w:sz="4" w:space="0" w:color="auto"/>
              <w:bottom w:val="nil"/>
              <w:right w:val="single" w:sz="4" w:space="0" w:color="auto"/>
            </w:tcBorders>
            <w:vAlign w:val="center"/>
            <w:hideMark/>
          </w:tcPr>
          <w:p w14:paraId="03509016"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vAlign w:val="center"/>
            <w:hideMark/>
          </w:tcPr>
          <w:p w14:paraId="44B43B6D" w14:textId="77777777" w:rsidR="007E61D4" w:rsidRPr="006F4D85" w:rsidRDefault="007E61D4" w:rsidP="00171B74">
            <w:pPr>
              <w:pStyle w:val="TAL"/>
              <w:rPr>
                <w:rFonts w:cs="Arial"/>
                <w:lang w:eastAsia="ja-JP"/>
              </w:rPr>
            </w:pPr>
          </w:p>
        </w:tc>
        <w:tc>
          <w:tcPr>
            <w:tcW w:w="1134" w:type="dxa"/>
            <w:tcBorders>
              <w:top w:val="nil"/>
              <w:left w:val="single" w:sz="4" w:space="0" w:color="auto"/>
              <w:bottom w:val="nil"/>
              <w:right w:val="single" w:sz="4" w:space="0" w:color="auto"/>
            </w:tcBorders>
            <w:vAlign w:val="center"/>
            <w:hideMark/>
          </w:tcPr>
          <w:p w14:paraId="515892DD"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E06FB4E" w14:textId="77777777" w:rsidR="007E61D4" w:rsidRPr="006F4D85" w:rsidRDefault="007E61D4" w:rsidP="00171B74">
            <w:pPr>
              <w:pStyle w:val="TAL"/>
              <w:rPr>
                <w:rFonts w:cs="Arial"/>
                <w:lang w:eastAsia="ja-JP"/>
              </w:rPr>
            </w:pPr>
            <w:r w:rsidRPr="006F4D85">
              <w:rPr>
                <w:rFonts w:cs="Arial"/>
                <w:lang w:eastAsia="ja-JP"/>
              </w:rPr>
              <w:t>5 for resource #5</w:t>
            </w:r>
          </w:p>
        </w:tc>
        <w:tc>
          <w:tcPr>
            <w:tcW w:w="1418" w:type="dxa"/>
            <w:tcBorders>
              <w:top w:val="nil"/>
              <w:left w:val="single" w:sz="4" w:space="0" w:color="auto"/>
              <w:bottom w:val="nil"/>
              <w:right w:val="single" w:sz="4" w:space="0" w:color="auto"/>
            </w:tcBorders>
          </w:tcPr>
          <w:p w14:paraId="7CE3C310"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tcPr>
          <w:p w14:paraId="48BF33F3" w14:textId="77777777" w:rsidR="007E61D4" w:rsidRPr="006F4D85" w:rsidRDefault="007E61D4" w:rsidP="00171B74">
            <w:pPr>
              <w:pStyle w:val="TAL"/>
              <w:rPr>
                <w:lang w:eastAsia="ja-JP"/>
              </w:rPr>
            </w:pPr>
          </w:p>
        </w:tc>
      </w:tr>
      <w:tr w:rsidR="007E61D4" w:rsidRPr="006F4D85" w14:paraId="204B596E" w14:textId="77777777" w:rsidTr="00171B74">
        <w:trPr>
          <w:trHeight w:val="31"/>
          <w:jc w:val="center"/>
        </w:trPr>
        <w:tc>
          <w:tcPr>
            <w:tcW w:w="2807" w:type="dxa"/>
            <w:tcBorders>
              <w:top w:val="nil"/>
              <w:left w:val="single" w:sz="4" w:space="0" w:color="auto"/>
              <w:bottom w:val="nil"/>
              <w:right w:val="single" w:sz="4" w:space="0" w:color="auto"/>
            </w:tcBorders>
            <w:vAlign w:val="center"/>
            <w:hideMark/>
          </w:tcPr>
          <w:p w14:paraId="1EC11BFD" w14:textId="77777777" w:rsidR="007E61D4" w:rsidRPr="006F4D85" w:rsidRDefault="007E61D4" w:rsidP="00171B74">
            <w:pPr>
              <w:pStyle w:val="TAL"/>
              <w:rPr>
                <w:rFonts w:cs="Arial"/>
                <w:i/>
                <w:lang w:eastAsia="ja-JP"/>
              </w:rPr>
            </w:pPr>
          </w:p>
        </w:tc>
        <w:tc>
          <w:tcPr>
            <w:tcW w:w="1157" w:type="dxa"/>
            <w:tcBorders>
              <w:top w:val="nil"/>
              <w:left w:val="single" w:sz="4" w:space="0" w:color="auto"/>
              <w:bottom w:val="nil"/>
              <w:right w:val="single" w:sz="4" w:space="0" w:color="auto"/>
            </w:tcBorders>
            <w:vAlign w:val="center"/>
            <w:hideMark/>
          </w:tcPr>
          <w:p w14:paraId="715B77EC"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vAlign w:val="center"/>
            <w:hideMark/>
          </w:tcPr>
          <w:p w14:paraId="5D148FB8" w14:textId="77777777" w:rsidR="007E61D4" w:rsidRPr="006F4D85" w:rsidRDefault="007E61D4" w:rsidP="00171B74">
            <w:pPr>
              <w:pStyle w:val="TAL"/>
              <w:rPr>
                <w:rFonts w:cs="Arial"/>
                <w:lang w:eastAsia="ja-JP"/>
              </w:rPr>
            </w:pPr>
          </w:p>
        </w:tc>
        <w:tc>
          <w:tcPr>
            <w:tcW w:w="1134" w:type="dxa"/>
            <w:tcBorders>
              <w:top w:val="nil"/>
              <w:left w:val="single" w:sz="4" w:space="0" w:color="auto"/>
              <w:bottom w:val="nil"/>
              <w:right w:val="single" w:sz="4" w:space="0" w:color="auto"/>
            </w:tcBorders>
            <w:vAlign w:val="center"/>
            <w:hideMark/>
          </w:tcPr>
          <w:p w14:paraId="78DA70C3"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F24F0C2" w14:textId="77777777" w:rsidR="007E61D4" w:rsidRPr="006F4D85" w:rsidRDefault="007E61D4" w:rsidP="00171B74">
            <w:pPr>
              <w:pStyle w:val="TAL"/>
              <w:rPr>
                <w:rFonts w:cs="Arial"/>
                <w:lang w:eastAsia="ja-JP"/>
              </w:rPr>
            </w:pPr>
            <w:r w:rsidRPr="006F4D85">
              <w:rPr>
                <w:rFonts w:cs="Arial"/>
                <w:lang w:eastAsia="ja-JP"/>
              </w:rPr>
              <w:t>6 for resource #6</w:t>
            </w:r>
          </w:p>
        </w:tc>
        <w:tc>
          <w:tcPr>
            <w:tcW w:w="1418" w:type="dxa"/>
            <w:tcBorders>
              <w:top w:val="nil"/>
              <w:left w:val="single" w:sz="4" w:space="0" w:color="auto"/>
              <w:bottom w:val="single" w:sz="4" w:space="0" w:color="auto"/>
              <w:right w:val="single" w:sz="4" w:space="0" w:color="auto"/>
            </w:tcBorders>
          </w:tcPr>
          <w:p w14:paraId="77352F7F" w14:textId="77777777" w:rsidR="007E61D4" w:rsidRPr="006F4D85" w:rsidRDefault="007E61D4" w:rsidP="00171B74">
            <w:pPr>
              <w:pStyle w:val="TAL"/>
              <w:rPr>
                <w:lang w:eastAsia="ja-JP"/>
              </w:rPr>
            </w:pPr>
          </w:p>
        </w:tc>
        <w:tc>
          <w:tcPr>
            <w:tcW w:w="1417" w:type="dxa"/>
            <w:tcBorders>
              <w:top w:val="nil"/>
              <w:left w:val="single" w:sz="4" w:space="0" w:color="auto"/>
              <w:bottom w:val="single" w:sz="4" w:space="0" w:color="auto"/>
              <w:right w:val="single" w:sz="4" w:space="0" w:color="auto"/>
            </w:tcBorders>
          </w:tcPr>
          <w:p w14:paraId="4E6C0011" w14:textId="77777777" w:rsidR="007E61D4" w:rsidRPr="006F4D85" w:rsidRDefault="007E61D4" w:rsidP="00171B74">
            <w:pPr>
              <w:pStyle w:val="TAL"/>
              <w:rPr>
                <w:lang w:eastAsia="ja-JP"/>
              </w:rPr>
            </w:pPr>
          </w:p>
        </w:tc>
      </w:tr>
      <w:tr w:rsidR="007E61D4" w:rsidRPr="006F4D85" w14:paraId="55488ED9" w14:textId="77777777" w:rsidTr="00171B74">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05B28EDB" w14:textId="77777777" w:rsidR="007E61D4" w:rsidRPr="006F4D85" w:rsidRDefault="007E61D4" w:rsidP="00171B74">
            <w:pPr>
              <w:pStyle w:val="TAL"/>
              <w:rPr>
                <w:rFonts w:cs="Arial"/>
                <w:i/>
                <w:lang w:eastAsia="ja-JP"/>
              </w:rPr>
            </w:pPr>
          </w:p>
        </w:tc>
        <w:tc>
          <w:tcPr>
            <w:tcW w:w="1157" w:type="dxa"/>
            <w:tcBorders>
              <w:top w:val="nil"/>
              <w:left w:val="single" w:sz="4" w:space="0" w:color="auto"/>
              <w:bottom w:val="single" w:sz="4" w:space="0" w:color="auto"/>
              <w:right w:val="single" w:sz="4" w:space="0" w:color="auto"/>
            </w:tcBorders>
            <w:vAlign w:val="center"/>
            <w:hideMark/>
          </w:tcPr>
          <w:p w14:paraId="2E1F1C62" w14:textId="77777777" w:rsidR="007E61D4" w:rsidRPr="006F4D85" w:rsidRDefault="007E61D4" w:rsidP="00171B74">
            <w:pPr>
              <w:pStyle w:val="TAL"/>
              <w:rPr>
                <w:rFonts w:cs="Arial"/>
                <w:lang w:eastAsia="ja-JP"/>
              </w:rPr>
            </w:pPr>
          </w:p>
        </w:tc>
        <w:tc>
          <w:tcPr>
            <w:tcW w:w="1418" w:type="dxa"/>
            <w:tcBorders>
              <w:top w:val="nil"/>
              <w:left w:val="single" w:sz="4" w:space="0" w:color="auto"/>
              <w:bottom w:val="single" w:sz="4" w:space="0" w:color="auto"/>
              <w:right w:val="single" w:sz="4" w:space="0" w:color="auto"/>
            </w:tcBorders>
            <w:vAlign w:val="center"/>
            <w:hideMark/>
          </w:tcPr>
          <w:p w14:paraId="7A90B79C" w14:textId="77777777" w:rsidR="007E61D4" w:rsidRPr="006F4D85" w:rsidRDefault="007E61D4" w:rsidP="00171B74">
            <w:pPr>
              <w:pStyle w:val="TAL"/>
              <w:rPr>
                <w:rFonts w:cs="Arial"/>
                <w:lang w:eastAsia="ja-JP"/>
              </w:rPr>
            </w:pPr>
          </w:p>
        </w:tc>
        <w:tc>
          <w:tcPr>
            <w:tcW w:w="1134" w:type="dxa"/>
            <w:tcBorders>
              <w:top w:val="nil"/>
              <w:left w:val="single" w:sz="4" w:space="0" w:color="auto"/>
              <w:bottom w:val="single" w:sz="4" w:space="0" w:color="auto"/>
              <w:right w:val="single" w:sz="4" w:space="0" w:color="auto"/>
            </w:tcBorders>
            <w:vAlign w:val="center"/>
            <w:hideMark/>
          </w:tcPr>
          <w:p w14:paraId="1CE0DDFA"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9B06E7F" w14:textId="77777777" w:rsidR="007E61D4" w:rsidRPr="006F4D85" w:rsidRDefault="007E61D4" w:rsidP="00171B74">
            <w:pPr>
              <w:pStyle w:val="TAL"/>
              <w:rPr>
                <w:rFonts w:cs="Arial"/>
                <w:lang w:eastAsia="ja-JP"/>
              </w:rPr>
            </w:pPr>
            <w:r w:rsidRPr="006F4D85">
              <w:rPr>
                <w:rFonts w:cs="Arial"/>
                <w:lang w:eastAsia="ja-JP"/>
              </w:rPr>
              <w:t>7 for resource #7</w:t>
            </w:r>
          </w:p>
        </w:tc>
        <w:tc>
          <w:tcPr>
            <w:tcW w:w="1418" w:type="dxa"/>
            <w:tcBorders>
              <w:top w:val="single" w:sz="4" w:space="0" w:color="auto"/>
              <w:left w:val="single" w:sz="4" w:space="0" w:color="auto"/>
              <w:bottom w:val="single" w:sz="4" w:space="0" w:color="auto"/>
              <w:right w:val="single" w:sz="4" w:space="0" w:color="auto"/>
            </w:tcBorders>
          </w:tcPr>
          <w:p w14:paraId="008C0490" w14:textId="77777777" w:rsidR="007E61D4" w:rsidRPr="006F4D85" w:rsidRDefault="007E61D4" w:rsidP="00171B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697B6B2" w14:textId="77777777" w:rsidR="007E61D4" w:rsidRPr="006F4D85" w:rsidRDefault="007E61D4" w:rsidP="00171B74">
            <w:pPr>
              <w:pStyle w:val="TAL"/>
              <w:rPr>
                <w:lang w:eastAsia="ja-JP"/>
              </w:rPr>
            </w:pPr>
          </w:p>
        </w:tc>
      </w:tr>
      <w:tr w:rsidR="007E61D4" w:rsidRPr="006F4D85" w14:paraId="29F135C2"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B9D0B69" w14:textId="77777777" w:rsidR="007E61D4" w:rsidRPr="006F4D85" w:rsidRDefault="007E61D4" w:rsidP="00171B74">
            <w:pPr>
              <w:pStyle w:val="TAL"/>
              <w:rPr>
                <w:rFonts w:cs="Arial"/>
                <w:i/>
                <w:lang w:eastAsia="ja-JP"/>
              </w:rPr>
            </w:pPr>
            <w:r w:rsidRPr="006F4D85">
              <w:t>cdm-Type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32CBA4F2" w14:textId="77777777" w:rsidR="007E61D4" w:rsidRPr="006F4D85" w:rsidRDefault="007E61D4" w:rsidP="00171B74">
            <w:pPr>
              <w:pStyle w:val="TAL"/>
              <w:rPr>
                <w:rFonts w:cs="Arial"/>
                <w:lang w:eastAsia="ja-JP"/>
              </w:rPr>
            </w:pPr>
            <w:r w:rsidRPr="006F4D85">
              <w:rPr>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39DAC" w14:textId="77777777" w:rsidR="007E61D4" w:rsidRPr="006F4D85" w:rsidRDefault="007E61D4" w:rsidP="00171B74">
            <w:pPr>
              <w:pStyle w:val="TAL"/>
              <w:rPr>
                <w:rFonts w:cs="Arial"/>
                <w:lang w:eastAsia="ja-JP"/>
              </w:rPr>
            </w:pPr>
            <w:r w:rsidRPr="006F4D85">
              <w:rPr>
                <w:rFonts w:cs="Arial"/>
                <w:lang w:eastAsia="ja-JP"/>
              </w:rPr>
              <w:t>noCDM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44AD71" w14:textId="77777777" w:rsidR="007E61D4" w:rsidRPr="006F4D85" w:rsidRDefault="007E61D4" w:rsidP="00171B74">
            <w:pPr>
              <w:pStyle w:val="TAL"/>
              <w:rPr>
                <w:rFonts w:cs="Arial"/>
                <w:lang w:eastAsia="ja-JP"/>
              </w:rPr>
            </w:pPr>
            <w:r w:rsidRPr="006F4D85">
              <w:rPr>
                <w:rFonts w:cs="Arial"/>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EBFB6" w14:textId="77777777" w:rsidR="007E61D4" w:rsidRPr="006F4D85" w:rsidRDefault="007E61D4" w:rsidP="00171B74">
            <w:pPr>
              <w:pStyle w:val="TAL"/>
              <w:rPr>
                <w:rFonts w:cs="Arial"/>
                <w:lang w:eastAsia="ja-JP"/>
              </w:rPr>
            </w:pPr>
            <w:r w:rsidRPr="006F4D85">
              <w:rPr>
                <w:rFonts w:cs="Arial"/>
                <w:lang w:eastAsia="ja-JP"/>
              </w:rPr>
              <w:t>noCDM</w:t>
            </w:r>
          </w:p>
        </w:tc>
        <w:tc>
          <w:tcPr>
            <w:tcW w:w="1418" w:type="dxa"/>
            <w:tcBorders>
              <w:top w:val="single" w:sz="4" w:space="0" w:color="auto"/>
              <w:left w:val="single" w:sz="4" w:space="0" w:color="auto"/>
              <w:bottom w:val="single" w:sz="4" w:space="0" w:color="auto"/>
              <w:right w:val="single" w:sz="4" w:space="0" w:color="auto"/>
            </w:tcBorders>
          </w:tcPr>
          <w:p w14:paraId="42CD8607" w14:textId="77777777" w:rsidR="007E61D4" w:rsidRPr="006F4D85" w:rsidRDefault="007E61D4" w:rsidP="00171B74">
            <w:pPr>
              <w:pStyle w:val="TAL"/>
              <w:rPr>
                <w:lang w:eastAsia="ja-JP"/>
              </w:rPr>
            </w:pPr>
            <w:r w:rsidRPr="00EC61C3">
              <w:rPr>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
          <w:p w14:paraId="619B9D5F" w14:textId="77777777" w:rsidR="007E61D4" w:rsidRPr="00EC61C3" w:rsidRDefault="007E61D4" w:rsidP="00171B74">
            <w:pPr>
              <w:pStyle w:val="TAL"/>
              <w:rPr>
                <w:lang w:eastAsia="ja-JP"/>
              </w:rPr>
            </w:pPr>
            <w:r w:rsidRPr="00413785">
              <w:rPr>
                <w:rFonts w:eastAsia="SimSun"/>
                <w:szCs w:val="18"/>
              </w:rPr>
              <w:t>FD-CDM2</w:t>
            </w:r>
          </w:p>
        </w:tc>
      </w:tr>
      <w:tr w:rsidR="007E61D4" w:rsidRPr="006F4D85" w14:paraId="088C31CD"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5A80AB3" w14:textId="77777777" w:rsidR="007E61D4" w:rsidRPr="006F4D85" w:rsidRDefault="007E61D4" w:rsidP="00171B74">
            <w:pPr>
              <w:pStyle w:val="TAL"/>
              <w:rPr>
                <w:rFonts w:cs="Arial"/>
                <w:i/>
                <w:lang w:eastAsia="ja-JP"/>
              </w:rPr>
            </w:pPr>
            <w:r w:rsidRPr="006F4D85">
              <w:t>density</w:t>
            </w:r>
          </w:p>
        </w:tc>
        <w:tc>
          <w:tcPr>
            <w:tcW w:w="1157" w:type="dxa"/>
            <w:tcBorders>
              <w:top w:val="single" w:sz="4" w:space="0" w:color="auto"/>
              <w:left w:val="single" w:sz="4" w:space="0" w:color="auto"/>
              <w:bottom w:val="single" w:sz="4" w:space="0" w:color="auto"/>
              <w:right w:val="single" w:sz="4" w:space="0" w:color="auto"/>
            </w:tcBorders>
            <w:vAlign w:val="center"/>
            <w:hideMark/>
          </w:tcPr>
          <w:p w14:paraId="3AAF49D9" w14:textId="77777777" w:rsidR="007E61D4" w:rsidRPr="006F4D85" w:rsidRDefault="007E61D4" w:rsidP="00171B74">
            <w:pPr>
              <w:pStyle w:val="TAL"/>
              <w:rPr>
                <w:rFonts w:cs="Arial"/>
                <w:lang w:eastAsia="ja-JP"/>
              </w:rPr>
            </w:pPr>
            <w:r w:rsidRPr="006F4D85">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0D4FB" w14:textId="77777777" w:rsidR="007E61D4" w:rsidRPr="006F4D85" w:rsidRDefault="007E61D4" w:rsidP="00171B74">
            <w:pPr>
              <w:pStyle w:val="TAL"/>
              <w:rPr>
                <w:rFonts w:cs="Arial"/>
                <w:lang w:eastAsia="ja-JP"/>
              </w:rPr>
            </w:pPr>
            <w:r w:rsidRPr="006F4D85">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7A882" w14:textId="77777777" w:rsidR="007E61D4" w:rsidRPr="006F4D85" w:rsidRDefault="007E61D4" w:rsidP="00171B74">
            <w:pPr>
              <w:pStyle w:val="TAL"/>
              <w:rPr>
                <w:rFonts w:cs="Arial"/>
                <w:lang w:eastAsia="ja-JP"/>
              </w:rPr>
            </w:pPr>
            <w:r w:rsidRPr="006F4D85">
              <w:rPr>
                <w:rFonts w:cs="Arial"/>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8387F" w14:textId="77777777" w:rsidR="007E61D4" w:rsidRPr="006F4D85" w:rsidRDefault="007E61D4" w:rsidP="00171B74">
            <w:pPr>
              <w:pStyle w:val="TAL"/>
              <w:rPr>
                <w:rFonts w:cs="Arial"/>
                <w:lang w:eastAsia="ja-JP"/>
              </w:rPr>
            </w:pPr>
            <w:r w:rsidRPr="006F4D85">
              <w:rPr>
                <w:rFonts w:cs="Arial"/>
                <w:lang w:eastAsia="ja-JP"/>
              </w:rPr>
              <w:t>3</w:t>
            </w:r>
          </w:p>
        </w:tc>
        <w:tc>
          <w:tcPr>
            <w:tcW w:w="1418" w:type="dxa"/>
            <w:tcBorders>
              <w:top w:val="single" w:sz="4" w:space="0" w:color="auto"/>
              <w:left w:val="single" w:sz="4" w:space="0" w:color="auto"/>
              <w:bottom w:val="single" w:sz="4" w:space="0" w:color="auto"/>
              <w:right w:val="single" w:sz="4" w:space="0" w:color="auto"/>
            </w:tcBorders>
          </w:tcPr>
          <w:p w14:paraId="70DC65F5" w14:textId="77777777" w:rsidR="007E61D4" w:rsidRPr="006F4D85" w:rsidRDefault="007E61D4" w:rsidP="00171B74">
            <w:pPr>
              <w:pStyle w:val="TAL"/>
              <w:rPr>
                <w:lang w:eastAsia="ja-JP"/>
              </w:rPr>
            </w:pPr>
            <w:r w:rsidRPr="00EC61C3">
              <w:rPr>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
          <w:p w14:paraId="524051BA" w14:textId="77777777" w:rsidR="007E61D4" w:rsidRPr="00EC61C3" w:rsidRDefault="007E61D4" w:rsidP="00171B74">
            <w:pPr>
              <w:pStyle w:val="TAL"/>
              <w:rPr>
                <w:lang w:eastAsia="ja-JP"/>
              </w:rPr>
            </w:pPr>
            <w:r w:rsidRPr="00413785">
              <w:rPr>
                <w:rFonts w:eastAsia="SimSun" w:cs="Arial"/>
                <w:lang w:eastAsia="ja-JP"/>
              </w:rPr>
              <w:t>1</w:t>
            </w:r>
          </w:p>
        </w:tc>
      </w:tr>
      <w:tr w:rsidR="007E61D4" w:rsidRPr="006F4D85" w14:paraId="1743D59A"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55F482A" w14:textId="77777777" w:rsidR="007E61D4" w:rsidRPr="006F4D85" w:rsidRDefault="007E61D4" w:rsidP="00171B74">
            <w:pPr>
              <w:pStyle w:val="TAL"/>
              <w:rPr>
                <w:rFonts w:cs="Arial"/>
                <w:i/>
                <w:lang w:eastAsia="ja-JP"/>
              </w:rPr>
            </w:pPr>
            <w:r w:rsidRPr="006F4D85">
              <w:t>startingRB</w:t>
            </w:r>
          </w:p>
        </w:tc>
        <w:tc>
          <w:tcPr>
            <w:tcW w:w="1157" w:type="dxa"/>
            <w:tcBorders>
              <w:top w:val="single" w:sz="4" w:space="0" w:color="auto"/>
              <w:left w:val="single" w:sz="4" w:space="0" w:color="auto"/>
              <w:bottom w:val="single" w:sz="4" w:space="0" w:color="auto"/>
              <w:right w:val="single" w:sz="4" w:space="0" w:color="auto"/>
            </w:tcBorders>
            <w:vAlign w:val="center"/>
            <w:hideMark/>
          </w:tcPr>
          <w:p w14:paraId="336019B2"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6A27A" w14:textId="77777777" w:rsidR="007E61D4" w:rsidRPr="006F4D85" w:rsidRDefault="007E61D4" w:rsidP="00171B74">
            <w:pPr>
              <w:pStyle w:val="TAL"/>
              <w:rPr>
                <w:rFonts w:cs="Arial"/>
                <w:lang w:eastAsia="ja-JP"/>
              </w:rPr>
            </w:pPr>
            <w:r w:rsidRPr="006F4D85">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3C982"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659FD"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tcPr>
          <w:p w14:paraId="15972FFB" w14:textId="77777777" w:rsidR="007E61D4" w:rsidRPr="006F4D85" w:rsidRDefault="007E61D4" w:rsidP="00171B74">
            <w:pPr>
              <w:pStyle w:val="TAL"/>
              <w:rPr>
                <w:lang w:eastAsia="ja-JP"/>
              </w:rPr>
            </w:pPr>
            <w:r w:rsidRPr="00EC61C3">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64186767" w14:textId="77777777" w:rsidR="007E61D4" w:rsidRPr="00EC61C3" w:rsidRDefault="007E61D4" w:rsidP="00171B74">
            <w:pPr>
              <w:pStyle w:val="TAL"/>
              <w:rPr>
                <w:lang w:eastAsia="ja-JP"/>
              </w:rPr>
            </w:pPr>
            <w:r w:rsidRPr="00413785">
              <w:rPr>
                <w:rFonts w:eastAsia="SimSun" w:cs="Arial"/>
                <w:lang w:eastAsia="ja-JP"/>
              </w:rPr>
              <w:t>0</w:t>
            </w:r>
          </w:p>
        </w:tc>
      </w:tr>
      <w:tr w:rsidR="007E61D4" w:rsidRPr="006F4D85" w14:paraId="322445F8"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066401A" w14:textId="77777777" w:rsidR="007E61D4" w:rsidRPr="006F4D85" w:rsidRDefault="007E61D4" w:rsidP="00171B74">
            <w:pPr>
              <w:pStyle w:val="TAL"/>
              <w:rPr>
                <w:rFonts w:cs="Arial"/>
                <w:i/>
                <w:lang w:eastAsia="ja-JP"/>
              </w:rPr>
            </w:pPr>
            <w:r w:rsidRPr="006F4D85">
              <w:t>nrofRBs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DB5E00B"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0BB20"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765C9"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89B79"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418" w:type="dxa"/>
            <w:tcBorders>
              <w:top w:val="single" w:sz="4" w:space="0" w:color="auto"/>
              <w:left w:val="single" w:sz="4" w:space="0" w:color="auto"/>
              <w:bottom w:val="single" w:sz="4" w:space="0" w:color="auto"/>
              <w:right w:val="single" w:sz="4" w:space="0" w:color="auto"/>
            </w:tcBorders>
          </w:tcPr>
          <w:p w14:paraId="2541476D" w14:textId="77777777" w:rsidR="007E61D4" w:rsidRPr="006F4D85" w:rsidRDefault="007E61D4" w:rsidP="00171B74">
            <w:pPr>
              <w:pStyle w:val="TAL"/>
              <w:rPr>
                <w:lang w:eastAsia="ja-JP"/>
              </w:rPr>
            </w:pPr>
            <w:r w:rsidRPr="00EC61C3">
              <w:rPr>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
          <w:p w14:paraId="545DEB9A" w14:textId="77777777" w:rsidR="007E61D4" w:rsidRPr="00EC61C3" w:rsidRDefault="007E61D4" w:rsidP="00171B74">
            <w:pPr>
              <w:pStyle w:val="TAL"/>
              <w:rPr>
                <w:lang w:eastAsia="ja-JP"/>
              </w:rPr>
            </w:pPr>
            <w:r w:rsidRPr="00413785">
              <w:rPr>
                <w:rFonts w:eastAsia="SimSun" w:cs="Arial"/>
                <w:lang w:eastAsia="ja-JP"/>
              </w:rPr>
              <w:t>276 (Note 1)</w:t>
            </w:r>
          </w:p>
        </w:tc>
      </w:tr>
      <w:tr w:rsidR="007E61D4" w:rsidRPr="006F4D85" w14:paraId="04F497A5" w14:textId="77777777" w:rsidTr="00171B74">
        <w:trPr>
          <w:jc w:val="center"/>
        </w:trPr>
        <w:tc>
          <w:tcPr>
            <w:tcW w:w="10768" w:type="dxa"/>
            <w:gridSpan w:val="7"/>
            <w:tcBorders>
              <w:top w:val="single" w:sz="4" w:space="0" w:color="auto"/>
              <w:left w:val="single" w:sz="4" w:space="0" w:color="auto"/>
              <w:bottom w:val="single" w:sz="4" w:space="0" w:color="auto"/>
              <w:right w:val="single" w:sz="4" w:space="0" w:color="auto"/>
            </w:tcBorders>
            <w:vAlign w:val="center"/>
          </w:tcPr>
          <w:p w14:paraId="349CF876" w14:textId="77777777" w:rsidR="007E61D4" w:rsidRPr="00212A75" w:rsidRDefault="007E61D4" w:rsidP="00171B74">
            <w:pPr>
              <w:pStyle w:val="TAN"/>
              <w:rPr>
                <w:lang w:eastAsia="ja-JP"/>
              </w:rPr>
            </w:pPr>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p>
        </w:tc>
      </w:tr>
    </w:tbl>
    <w:p w14:paraId="366A4113" w14:textId="77777777" w:rsidR="007E61D4" w:rsidRPr="006F4D85" w:rsidRDefault="007E61D4" w:rsidP="007E61D4">
      <w:pPr>
        <w:rPr>
          <w:rFonts w:eastAsia="MS Mincho"/>
        </w:rPr>
      </w:pPr>
    </w:p>
    <w:p w14:paraId="254F4F38" w14:textId="77777777" w:rsidR="007E61D4" w:rsidRDefault="007E61D4" w:rsidP="007E61D4">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7E61D4" w:rsidRPr="006F4D85" w14:paraId="793D4F56"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E9EDE99" w14:textId="77777777" w:rsidR="007E61D4" w:rsidRPr="006F4D85" w:rsidRDefault="007E61D4" w:rsidP="00171B7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FCE89D1" w14:textId="77777777" w:rsidR="007E61D4" w:rsidRPr="006F4D85" w:rsidRDefault="007E61D4" w:rsidP="00171B74">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8A090B" w14:textId="77777777" w:rsidR="007E61D4" w:rsidRPr="006F4D85" w:rsidRDefault="007E61D4" w:rsidP="00171B74">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7789B6F8" w14:textId="77777777" w:rsidR="007E61D4" w:rsidRPr="006F4D85" w:rsidRDefault="007E61D4" w:rsidP="00171B74">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7E61D4" w:rsidRPr="006F4D85" w14:paraId="2B516C25"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0199133" w14:textId="77777777" w:rsidR="007E61D4" w:rsidRPr="00C40BA6" w:rsidRDefault="007E61D4" w:rsidP="00171B74">
            <w:pPr>
              <w:pStyle w:val="TAH"/>
              <w:rPr>
                <w:b w:val="0"/>
                <w:lang w:eastAsia="ja-JP"/>
                <w:rPrChange w:id="26" w:author="Karajani Bledar 1CD2" w:date="2022-08-24T09:00:00Z">
                  <w:rPr>
                    <w:lang w:eastAsia="ja-JP"/>
                  </w:rPr>
                </w:rPrChange>
              </w:rPr>
            </w:pPr>
            <w:r w:rsidRPr="00C40BA6">
              <w:rPr>
                <w:b w:val="0"/>
                <w:lang w:eastAsia="ja-JP"/>
                <w:rPrChange w:id="27" w:author="Karajani Bledar 1CD2" w:date="2022-08-24T09:00:00Z">
                  <w:rPr>
                    <w:lang w:eastAsia="ja-JP"/>
                  </w:rPr>
                </w:rPrChange>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2FE42E37" w14:textId="77777777" w:rsidR="007E61D4" w:rsidRPr="00C40BA6" w:rsidRDefault="007E61D4" w:rsidP="00171B74">
            <w:pPr>
              <w:pStyle w:val="TAH"/>
              <w:rPr>
                <w:b w:val="0"/>
                <w:lang w:eastAsia="ja-JP"/>
                <w:rPrChange w:id="28" w:author="Karajani Bledar 1CD2" w:date="2022-08-24T09:00:00Z">
                  <w:rPr>
                    <w:lang w:eastAsia="ja-JP"/>
                  </w:rPr>
                </w:rPrChange>
              </w:rPr>
            </w:pPr>
            <w:r w:rsidRPr="00C40BA6">
              <w:rPr>
                <w:b w:val="0"/>
                <w:lang w:eastAsia="ja-JP"/>
                <w:rPrChange w:id="29" w:author="Karajani Bledar 1CD2" w:date="2022-08-24T09:00:00Z">
                  <w:rPr>
                    <w:lang w:eastAsia="ja-JP"/>
                  </w:rPr>
                </w:rPrChange>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CDC1E7" w14:textId="77777777" w:rsidR="007E61D4" w:rsidRPr="00C40BA6" w:rsidRDefault="007E61D4" w:rsidP="00171B74">
            <w:pPr>
              <w:pStyle w:val="TAH"/>
              <w:rPr>
                <w:b w:val="0"/>
                <w:lang w:eastAsia="ja-JP"/>
                <w:rPrChange w:id="30" w:author="Karajani Bledar 1CD2" w:date="2022-08-24T09:00:00Z">
                  <w:rPr>
                    <w:lang w:eastAsia="ja-JP"/>
                  </w:rPr>
                </w:rPrChange>
              </w:rPr>
            </w:pPr>
            <w:r w:rsidRPr="00C40BA6">
              <w:rPr>
                <w:b w:val="0"/>
                <w:lang w:eastAsia="ja-JP"/>
                <w:rPrChange w:id="31" w:author="Karajani Bledar 1CD2" w:date="2022-08-24T09:00:00Z">
                  <w:rPr>
                    <w:lang w:eastAsia="ja-JP"/>
                  </w:rPr>
                </w:rPrChange>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394B785" w14:textId="77777777" w:rsidR="007E61D4" w:rsidRPr="00C40BA6" w:rsidRDefault="007E61D4" w:rsidP="00171B74">
            <w:pPr>
              <w:pStyle w:val="TAH"/>
              <w:rPr>
                <w:b w:val="0"/>
                <w:lang w:eastAsia="ja-JP"/>
                <w:rPrChange w:id="32" w:author="Karajani Bledar 1CD2" w:date="2022-08-24T09:00:00Z">
                  <w:rPr>
                    <w:lang w:eastAsia="ja-JP"/>
                  </w:rPr>
                </w:rPrChange>
              </w:rPr>
            </w:pPr>
            <w:r w:rsidRPr="00C40BA6">
              <w:rPr>
                <w:b w:val="0"/>
                <w:lang w:eastAsia="ja-JP"/>
                <w:rPrChange w:id="33" w:author="Karajani Bledar 1CD2" w:date="2022-08-24T09:00:00Z">
                  <w:rPr>
                    <w:lang w:eastAsia="ja-JP"/>
                  </w:rPr>
                </w:rPrChange>
              </w:rPr>
              <w:t>periodic</w:t>
            </w:r>
          </w:p>
        </w:tc>
      </w:tr>
      <w:tr w:rsidR="007E61D4" w:rsidRPr="006F4D85" w14:paraId="0E67F962"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AE809C" w14:textId="77777777" w:rsidR="007E61D4" w:rsidRPr="006F4D85" w:rsidRDefault="007E61D4" w:rsidP="00171B74">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A88D136" w14:textId="77777777" w:rsidR="007E61D4" w:rsidRPr="006F4D85" w:rsidRDefault="007E61D4" w:rsidP="00171B7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CEFE3A" w14:textId="77777777" w:rsidR="007E61D4" w:rsidRPr="006F4D85" w:rsidRDefault="007E61D4" w:rsidP="00171B7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8FBC958" w14:textId="77777777" w:rsidR="007E61D4" w:rsidRPr="006F4D85" w:rsidRDefault="007E61D4" w:rsidP="00171B74">
            <w:pPr>
              <w:pStyle w:val="TAH"/>
              <w:rPr>
                <w:rFonts w:cs="Arial"/>
                <w:lang w:eastAsia="ja-JP"/>
              </w:rPr>
            </w:pPr>
          </w:p>
        </w:tc>
      </w:tr>
      <w:tr w:rsidR="007E61D4" w:rsidRPr="006F4D85" w14:paraId="5C04EF66"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D6D1DC" w14:textId="77777777" w:rsidR="007E61D4" w:rsidRPr="006F4D85" w:rsidRDefault="007E61D4" w:rsidP="00171B74">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3DB3AC" w14:textId="77777777" w:rsidR="007E61D4" w:rsidRPr="006F4D85" w:rsidRDefault="007E61D4" w:rsidP="00171B7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22A3A7" w14:textId="77777777" w:rsidR="007E61D4" w:rsidRPr="006F4D85" w:rsidRDefault="007E61D4" w:rsidP="00171B7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D132A" w14:textId="77777777" w:rsidR="007E61D4" w:rsidRPr="006F4D85" w:rsidRDefault="007E61D4" w:rsidP="00171B74">
            <w:pPr>
              <w:pStyle w:val="TAL"/>
              <w:rPr>
                <w:rFonts w:cs="Arial"/>
                <w:lang w:eastAsia="ja-JP"/>
              </w:rPr>
            </w:pPr>
            <w:r>
              <w:rPr>
                <w:rFonts w:cs="Arial"/>
                <w:lang w:eastAsia="ja-JP"/>
              </w:rPr>
              <w:t>1</w:t>
            </w:r>
          </w:p>
        </w:tc>
      </w:tr>
      <w:tr w:rsidR="007E61D4" w:rsidRPr="006F4D85" w14:paraId="786E993B"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60FE4A" w14:textId="77777777" w:rsidR="007E61D4" w:rsidRPr="006F4D85" w:rsidRDefault="007E61D4" w:rsidP="00171B74">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082C61" w14:textId="77777777" w:rsidR="007E61D4" w:rsidRPr="006F4D85" w:rsidRDefault="007E61D4" w:rsidP="00171B7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9B7ABA" w14:textId="77777777" w:rsidR="007E61D4" w:rsidRPr="006F4D85" w:rsidRDefault="007E61D4" w:rsidP="00171B7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C00438" w14:textId="77777777" w:rsidR="007E61D4" w:rsidRPr="006F4D85" w:rsidRDefault="007E61D4" w:rsidP="00171B74">
            <w:pPr>
              <w:pStyle w:val="TAL"/>
              <w:rPr>
                <w:rFonts w:cs="Arial"/>
                <w:lang w:eastAsia="ja-JP"/>
              </w:rPr>
            </w:pPr>
            <w:r w:rsidRPr="006F4D85">
              <w:rPr>
                <w:rFonts w:cs="Arial"/>
                <w:lang w:eastAsia="ja-JP"/>
              </w:rPr>
              <w:t>off</w:t>
            </w:r>
          </w:p>
        </w:tc>
      </w:tr>
      <w:tr w:rsidR="007E61D4" w:rsidRPr="006F4D85" w14:paraId="07EAB6F4"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F951D0" w14:textId="77777777" w:rsidR="007E61D4" w:rsidRPr="006F4D85" w:rsidRDefault="007E61D4" w:rsidP="00171B74">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C46944"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06FADD" w14:textId="77777777" w:rsidR="007E61D4" w:rsidRPr="006F4D85" w:rsidRDefault="007E61D4" w:rsidP="00171B74">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2F416" w14:textId="77777777" w:rsidR="007E61D4" w:rsidRPr="006F4D85" w:rsidRDefault="007E61D4" w:rsidP="00171B74">
            <w:pPr>
              <w:pStyle w:val="TAL"/>
              <w:rPr>
                <w:rFonts w:cs="Arial"/>
                <w:lang w:eastAsia="ja-JP"/>
              </w:rPr>
            </w:pPr>
            <w:r w:rsidRPr="006F4D85">
              <w:rPr>
                <w:rFonts w:cs="Arial"/>
                <w:lang w:eastAsia="ja-JP"/>
              </w:rPr>
              <w:t>n.a.</w:t>
            </w:r>
          </w:p>
        </w:tc>
      </w:tr>
      <w:tr w:rsidR="007E61D4" w:rsidRPr="006F4D85" w14:paraId="1D0D5EC7"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7962A4" w14:textId="77777777" w:rsidR="007E61D4" w:rsidRPr="006F4D85" w:rsidRDefault="007E61D4" w:rsidP="00171B74">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CA09AB"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1A1AB"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03C79B" w14:textId="77777777" w:rsidR="007E61D4" w:rsidRPr="006F4D85" w:rsidRDefault="007E61D4" w:rsidP="00171B74">
            <w:pPr>
              <w:pStyle w:val="TAL"/>
              <w:rPr>
                <w:rFonts w:cs="Arial"/>
                <w:lang w:eastAsia="ja-JP"/>
              </w:rPr>
            </w:pPr>
            <w:r w:rsidRPr="006F4D85">
              <w:rPr>
                <w:rFonts w:cs="Arial"/>
                <w:lang w:eastAsia="ja-JP"/>
              </w:rPr>
              <w:t>n.a.</w:t>
            </w:r>
          </w:p>
        </w:tc>
      </w:tr>
      <w:tr w:rsidR="007E61D4" w:rsidRPr="006F4D85" w14:paraId="6F53EAEE"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F9BE21" w14:textId="77777777" w:rsidR="007E61D4" w:rsidRPr="006F4D85" w:rsidRDefault="007E61D4" w:rsidP="00171B74">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BFFB68E" w14:textId="77777777" w:rsidR="007E61D4" w:rsidRPr="006F4D85" w:rsidRDefault="007E61D4" w:rsidP="00171B7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C0B32C3" w14:textId="77777777" w:rsidR="007E61D4" w:rsidRPr="006F4D85" w:rsidRDefault="007E61D4" w:rsidP="00171B7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4A74021" w14:textId="77777777" w:rsidR="007E61D4" w:rsidRPr="006F4D85" w:rsidRDefault="007E61D4" w:rsidP="00171B74">
            <w:pPr>
              <w:pStyle w:val="TAL"/>
              <w:rPr>
                <w:rFonts w:cs="Arial"/>
                <w:lang w:eastAsia="ja-JP"/>
              </w:rPr>
            </w:pPr>
          </w:p>
        </w:tc>
      </w:tr>
      <w:tr w:rsidR="007E61D4" w:rsidRPr="006F4D85" w14:paraId="629B68B1" w14:textId="77777777" w:rsidTr="00171B74">
        <w:trPr>
          <w:trHeight w:val="33"/>
          <w:jc w:val="center"/>
        </w:trPr>
        <w:tc>
          <w:tcPr>
            <w:tcW w:w="2836" w:type="dxa"/>
            <w:vMerge w:val="restart"/>
            <w:tcBorders>
              <w:top w:val="single" w:sz="4" w:space="0" w:color="auto"/>
              <w:left w:val="single" w:sz="4" w:space="0" w:color="auto"/>
              <w:right w:val="single" w:sz="4" w:space="0" w:color="auto"/>
            </w:tcBorders>
            <w:hideMark/>
          </w:tcPr>
          <w:p w14:paraId="0168AE77" w14:textId="77777777" w:rsidR="007E61D4" w:rsidRPr="006F4D85" w:rsidRDefault="007E61D4" w:rsidP="00171B74">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27F9C467"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33F06D99" w14:textId="77777777" w:rsidR="007E61D4" w:rsidRPr="006F4D85" w:rsidRDefault="007E61D4" w:rsidP="00171B74">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9A9652E"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7E61D4" w:rsidRPr="006F4D85" w14:paraId="29A9D87C" w14:textId="77777777" w:rsidTr="00171B74">
        <w:trPr>
          <w:trHeight w:val="31"/>
          <w:jc w:val="center"/>
        </w:trPr>
        <w:tc>
          <w:tcPr>
            <w:tcW w:w="2836" w:type="dxa"/>
            <w:vMerge/>
            <w:tcBorders>
              <w:left w:val="single" w:sz="4" w:space="0" w:color="auto"/>
              <w:right w:val="single" w:sz="4" w:space="0" w:color="auto"/>
            </w:tcBorders>
            <w:vAlign w:val="center"/>
            <w:hideMark/>
          </w:tcPr>
          <w:p w14:paraId="7F0C41B9" w14:textId="77777777" w:rsidR="007E61D4" w:rsidRPr="006F4D85" w:rsidRDefault="007E61D4" w:rsidP="00171B74">
            <w:pPr>
              <w:pStyle w:val="TAL"/>
            </w:pPr>
          </w:p>
        </w:tc>
        <w:tc>
          <w:tcPr>
            <w:tcW w:w="1701" w:type="dxa"/>
            <w:tcBorders>
              <w:top w:val="nil"/>
              <w:left w:val="single" w:sz="4" w:space="0" w:color="auto"/>
              <w:bottom w:val="nil"/>
              <w:right w:val="single" w:sz="4" w:space="0" w:color="auto"/>
            </w:tcBorders>
            <w:vAlign w:val="center"/>
            <w:hideMark/>
          </w:tcPr>
          <w:p w14:paraId="144262A0"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1CE56E3"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3E8163B" w14:textId="77777777" w:rsidR="007E61D4" w:rsidRPr="006F4D85" w:rsidRDefault="007E61D4" w:rsidP="00171B74">
            <w:pPr>
              <w:pStyle w:val="TAL"/>
              <w:rPr>
                <w:rFonts w:cs="Arial"/>
                <w:lang w:eastAsia="ja-JP"/>
              </w:rPr>
            </w:pPr>
          </w:p>
        </w:tc>
      </w:tr>
      <w:tr w:rsidR="007E61D4" w:rsidRPr="006F4D85" w14:paraId="061336E0" w14:textId="77777777" w:rsidTr="00171B74">
        <w:trPr>
          <w:trHeight w:val="31"/>
          <w:jc w:val="center"/>
        </w:trPr>
        <w:tc>
          <w:tcPr>
            <w:tcW w:w="2836" w:type="dxa"/>
            <w:vMerge/>
            <w:tcBorders>
              <w:left w:val="single" w:sz="4" w:space="0" w:color="auto"/>
              <w:right w:val="single" w:sz="4" w:space="0" w:color="auto"/>
            </w:tcBorders>
            <w:vAlign w:val="center"/>
            <w:hideMark/>
          </w:tcPr>
          <w:p w14:paraId="73E2DB0B" w14:textId="77777777" w:rsidR="007E61D4" w:rsidRPr="006F4D85" w:rsidRDefault="007E61D4" w:rsidP="00171B74">
            <w:pPr>
              <w:pStyle w:val="TAL"/>
            </w:pPr>
          </w:p>
        </w:tc>
        <w:tc>
          <w:tcPr>
            <w:tcW w:w="1701" w:type="dxa"/>
            <w:tcBorders>
              <w:top w:val="nil"/>
              <w:left w:val="single" w:sz="4" w:space="0" w:color="auto"/>
              <w:bottom w:val="nil"/>
              <w:right w:val="single" w:sz="4" w:space="0" w:color="auto"/>
            </w:tcBorders>
            <w:vAlign w:val="center"/>
            <w:hideMark/>
          </w:tcPr>
          <w:p w14:paraId="60FA3892"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A591160"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5FC95FF" w14:textId="77777777" w:rsidR="007E61D4" w:rsidRPr="006F4D85" w:rsidRDefault="007E61D4" w:rsidP="00171B74">
            <w:pPr>
              <w:pStyle w:val="TAL"/>
              <w:rPr>
                <w:rFonts w:cs="Arial"/>
                <w:lang w:eastAsia="ja-JP"/>
              </w:rPr>
            </w:pPr>
          </w:p>
        </w:tc>
      </w:tr>
      <w:tr w:rsidR="007E61D4" w:rsidRPr="006F4D85" w14:paraId="0D252C38" w14:textId="77777777" w:rsidTr="00171B74">
        <w:trPr>
          <w:trHeight w:val="42"/>
          <w:jc w:val="center"/>
        </w:trPr>
        <w:tc>
          <w:tcPr>
            <w:tcW w:w="2836" w:type="dxa"/>
            <w:vMerge/>
            <w:tcBorders>
              <w:left w:val="single" w:sz="4" w:space="0" w:color="auto"/>
              <w:right w:val="single" w:sz="4" w:space="0" w:color="auto"/>
            </w:tcBorders>
            <w:vAlign w:val="center"/>
            <w:hideMark/>
          </w:tcPr>
          <w:p w14:paraId="2A2CDDAF" w14:textId="77777777" w:rsidR="007E61D4" w:rsidRPr="006F4D85" w:rsidRDefault="007E61D4" w:rsidP="00171B74">
            <w:pPr>
              <w:pStyle w:val="TAL"/>
            </w:pPr>
          </w:p>
        </w:tc>
        <w:tc>
          <w:tcPr>
            <w:tcW w:w="1701" w:type="dxa"/>
            <w:tcBorders>
              <w:top w:val="nil"/>
              <w:left w:val="single" w:sz="4" w:space="0" w:color="auto"/>
              <w:bottom w:val="single" w:sz="4" w:space="0" w:color="auto"/>
              <w:right w:val="single" w:sz="4" w:space="0" w:color="auto"/>
            </w:tcBorders>
            <w:vAlign w:val="center"/>
            <w:hideMark/>
          </w:tcPr>
          <w:p w14:paraId="16413FCB"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0391195"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8645BDF" w14:textId="77777777" w:rsidR="007E61D4" w:rsidRPr="006F4D85" w:rsidRDefault="007E61D4" w:rsidP="00171B74">
            <w:pPr>
              <w:pStyle w:val="TAL"/>
              <w:rPr>
                <w:rFonts w:cs="Arial"/>
                <w:lang w:eastAsia="ja-JP"/>
              </w:rPr>
            </w:pPr>
          </w:p>
        </w:tc>
      </w:tr>
      <w:tr w:rsidR="007E61D4" w:rsidRPr="006F4D85" w14:paraId="2F5A6C52" w14:textId="77777777" w:rsidTr="00171B74">
        <w:trPr>
          <w:trHeight w:val="33"/>
          <w:jc w:val="center"/>
        </w:trPr>
        <w:tc>
          <w:tcPr>
            <w:tcW w:w="2836" w:type="dxa"/>
            <w:vMerge/>
            <w:tcBorders>
              <w:left w:val="single" w:sz="4" w:space="0" w:color="auto"/>
              <w:bottom w:val="nil"/>
              <w:right w:val="single" w:sz="4" w:space="0" w:color="auto"/>
            </w:tcBorders>
            <w:hideMark/>
          </w:tcPr>
          <w:p w14:paraId="661E0847" w14:textId="77777777" w:rsidR="007E61D4" w:rsidRPr="006F4D85" w:rsidRDefault="007E61D4" w:rsidP="00171B74">
            <w:pPr>
              <w:pStyle w:val="TAL"/>
            </w:pPr>
          </w:p>
        </w:tc>
        <w:tc>
          <w:tcPr>
            <w:tcW w:w="1701" w:type="dxa"/>
            <w:tcBorders>
              <w:top w:val="single" w:sz="4" w:space="0" w:color="auto"/>
              <w:left w:val="single" w:sz="4" w:space="0" w:color="auto"/>
              <w:bottom w:val="nil"/>
              <w:right w:val="single" w:sz="4" w:space="0" w:color="auto"/>
            </w:tcBorders>
            <w:vAlign w:val="center"/>
            <w:hideMark/>
          </w:tcPr>
          <w:p w14:paraId="293084E1"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5667398" w14:textId="77777777" w:rsidR="007E61D4" w:rsidRPr="006F4D85" w:rsidRDefault="007E61D4" w:rsidP="00171B74">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66D6F7B"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7E61D4" w:rsidRPr="006F4D85" w14:paraId="4DDFB100"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3AFA46D4"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2E7BFFF8"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6179579"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1CE2EA1" w14:textId="77777777" w:rsidR="007E61D4" w:rsidRPr="006F4D85" w:rsidRDefault="007E61D4" w:rsidP="00171B74">
            <w:pPr>
              <w:pStyle w:val="TAL"/>
              <w:rPr>
                <w:rFonts w:cs="Arial"/>
                <w:lang w:eastAsia="ja-JP"/>
              </w:rPr>
            </w:pPr>
          </w:p>
        </w:tc>
      </w:tr>
      <w:tr w:rsidR="007E61D4" w:rsidRPr="006F4D85" w14:paraId="73A03CED"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19963707"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2C9BBD8"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0381F12"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40CA19A" w14:textId="77777777" w:rsidR="007E61D4" w:rsidRPr="006F4D85" w:rsidRDefault="007E61D4" w:rsidP="00171B74">
            <w:pPr>
              <w:pStyle w:val="TAL"/>
              <w:rPr>
                <w:rFonts w:cs="Arial"/>
                <w:lang w:eastAsia="ja-JP"/>
              </w:rPr>
            </w:pPr>
          </w:p>
        </w:tc>
      </w:tr>
      <w:tr w:rsidR="007E61D4" w:rsidRPr="006F4D85" w14:paraId="04918C1B" w14:textId="77777777" w:rsidTr="00171B7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54E5036"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86801E9"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91DF667"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D828E15" w14:textId="77777777" w:rsidR="007E61D4" w:rsidRPr="006F4D85" w:rsidRDefault="007E61D4" w:rsidP="00171B74">
            <w:pPr>
              <w:pStyle w:val="TAL"/>
              <w:rPr>
                <w:rFonts w:cs="Arial"/>
                <w:lang w:eastAsia="ja-JP"/>
              </w:rPr>
            </w:pPr>
          </w:p>
        </w:tc>
      </w:tr>
      <w:tr w:rsidR="007E61D4" w:rsidRPr="006F4D85" w14:paraId="378BA9AA"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B89E6E" w14:textId="77777777" w:rsidR="007E61D4" w:rsidRPr="006F4D85" w:rsidRDefault="007E61D4" w:rsidP="00171B74">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A2CBC2"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6FBD99"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C9749E" w14:textId="77777777" w:rsidR="007E61D4" w:rsidRPr="006F4D85" w:rsidRDefault="007E61D4" w:rsidP="00171B74">
            <w:pPr>
              <w:pStyle w:val="TAL"/>
              <w:rPr>
                <w:rFonts w:cs="Arial"/>
                <w:lang w:eastAsia="ja-JP"/>
              </w:rPr>
            </w:pPr>
            <w:r w:rsidRPr="006F4D85">
              <w:rPr>
                <w:rFonts w:cs="Arial"/>
                <w:lang w:eastAsia="ja-JP"/>
              </w:rPr>
              <w:t>0</w:t>
            </w:r>
          </w:p>
        </w:tc>
      </w:tr>
      <w:tr w:rsidR="007E61D4" w:rsidRPr="006F4D85" w14:paraId="4B7FAB50"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F8B78D" w14:textId="77777777" w:rsidR="007E61D4" w:rsidRPr="006F4D85" w:rsidRDefault="007E61D4" w:rsidP="00171B74">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A65910" w14:textId="77777777" w:rsidR="007E61D4" w:rsidRPr="006F4D85" w:rsidRDefault="007E61D4" w:rsidP="00171B7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B3A789" w14:textId="77777777" w:rsidR="007E61D4" w:rsidRPr="006F4D85" w:rsidRDefault="007E61D4" w:rsidP="00171B7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2EFBD3" w14:textId="77777777" w:rsidR="007E61D4" w:rsidRPr="006F4D85" w:rsidRDefault="007E61D4" w:rsidP="00171B74">
            <w:pPr>
              <w:pStyle w:val="TAL"/>
              <w:rPr>
                <w:rFonts w:cs="Arial"/>
                <w:lang w:eastAsia="ja-JP"/>
              </w:rPr>
            </w:pPr>
            <w:r w:rsidRPr="006F4D85">
              <w:rPr>
                <w:rFonts w:cs="Arial"/>
                <w:lang w:eastAsia="ja-JP"/>
              </w:rPr>
              <w:t>db0</w:t>
            </w:r>
          </w:p>
        </w:tc>
      </w:tr>
      <w:tr w:rsidR="007E61D4" w:rsidRPr="006F4D85" w14:paraId="438DE0E2"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DBF7D9" w14:textId="77777777" w:rsidR="007E61D4" w:rsidRPr="006F4D85" w:rsidRDefault="007E61D4" w:rsidP="00171B74">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C02D3A"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93EB67"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BAA662" w14:textId="77777777" w:rsidR="007E61D4" w:rsidRPr="006F4D85" w:rsidRDefault="007E61D4" w:rsidP="00171B74">
            <w:pPr>
              <w:pStyle w:val="TAL"/>
              <w:rPr>
                <w:rFonts w:cs="Arial"/>
                <w:lang w:eastAsia="ja-JP"/>
              </w:rPr>
            </w:pPr>
            <w:r w:rsidRPr="006F4D85">
              <w:rPr>
                <w:rFonts w:cs="Arial"/>
                <w:lang w:eastAsia="ja-JP"/>
              </w:rPr>
              <w:t>0</w:t>
            </w:r>
          </w:p>
        </w:tc>
      </w:tr>
      <w:tr w:rsidR="007E61D4" w:rsidRPr="006F4D85" w14:paraId="5AA72A32" w14:textId="77777777" w:rsidTr="00171B7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F90B81" w14:textId="77777777" w:rsidR="007E61D4" w:rsidRPr="006F4D85" w:rsidRDefault="007E61D4" w:rsidP="00171B74">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3B1FB1" w14:textId="77777777" w:rsidR="007E61D4" w:rsidRPr="006F4D85" w:rsidRDefault="007E61D4" w:rsidP="00171B74">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3B9C3F"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E5F9A5" w14:textId="77777777" w:rsidR="007E61D4" w:rsidRPr="006F4D85" w:rsidRDefault="007E61D4" w:rsidP="00171B74">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7E61D4" w:rsidRPr="006F4D85" w14:paraId="568A8682" w14:textId="77777777" w:rsidTr="00171B7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0AB8A6" w14:textId="77777777" w:rsidR="007E61D4" w:rsidRPr="006F4D85" w:rsidRDefault="007E61D4" w:rsidP="00171B74">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5A9524" w14:textId="77777777" w:rsidR="007E61D4" w:rsidRPr="006F4D85" w:rsidRDefault="007E61D4" w:rsidP="00171B74">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1861F0"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72288E" w14:textId="77777777" w:rsidR="007E61D4" w:rsidRPr="006F4D85" w:rsidRDefault="007E61D4" w:rsidP="00171B74">
            <w:pPr>
              <w:pStyle w:val="TAL"/>
              <w:rPr>
                <w:rFonts w:cs="Arial"/>
                <w:lang w:eastAsia="ja-JP"/>
              </w:rPr>
            </w:pPr>
            <w:r>
              <w:rPr>
                <w:rFonts w:cs="Arial"/>
                <w:lang w:eastAsia="ja-JP"/>
              </w:rPr>
              <w:t>4</w:t>
            </w:r>
          </w:p>
        </w:tc>
      </w:tr>
      <w:tr w:rsidR="007E61D4" w:rsidRPr="006F4D85" w14:paraId="5B1CD041" w14:textId="77777777" w:rsidTr="00171B7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57088A" w14:textId="77777777" w:rsidR="007E61D4" w:rsidRPr="006F4D85" w:rsidRDefault="007E61D4" w:rsidP="00171B74">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74EF4B67"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B2CB43E"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D0B71E3" w14:textId="77777777" w:rsidR="007E61D4" w:rsidRPr="006F4D85" w:rsidRDefault="007E61D4" w:rsidP="00171B74">
            <w:pPr>
              <w:pStyle w:val="TAL"/>
              <w:rPr>
                <w:rFonts w:cs="Arial"/>
                <w:lang w:eastAsia="ja-JP"/>
              </w:rPr>
            </w:pPr>
            <w:r w:rsidRPr="006F4D85">
              <w:rPr>
                <w:rFonts w:cs="Arial"/>
                <w:lang w:eastAsia="ja-JP"/>
              </w:rPr>
              <w:t>n.a.</w:t>
            </w:r>
          </w:p>
        </w:tc>
      </w:tr>
      <w:tr w:rsidR="007E61D4" w:rsidRPr="006F4D85" w14:paraId="18BEBAFE" w14:textId="77777777" w:rsidTr="00171B7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B6E2FB1" w14:textId="77777777" w:rsidR="007E61D4" w:rsidRPr="006F4D85" w:rsidRDefault="007E61D4" w:rsidP="00171B74">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D289096" w14:textId="77777777" w:rsidR="007E61D4" w:rsidRPr="006F4D85" w:rsidRDefault="007E61D4" w:rsidP="00171B74">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283FAAED"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D8D172C" w14:textId="77777777" w:rsidR="007E61D4" w:rsidRPr="006F4D85" w:rsidRDefault="007E61D4" w:rsidP="00171B74">
            <w:pPr>
              <w:spacing w:after="0"/>
              <w:rPr>
                <w:rFonts w:ascii="Arial" w:hAnsi="Arial" w:cs="Arial"/>
                <w:sz w:val="18"/>
                <w:lang w:eastAsia="ja-JP"/>
              </w:rPr>
            </w:pPr>
          </w:p>
        </w:tc>
      </w:tr>
      <w:tr w:rsidR="007E61D4" w:rsidRPr="006F4D85" w14:paraId="5FC2549C"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186B1A" w14:textId="77777777" w:rsidR="007E61D4" w:rsidRPr="006F4D85" w:rsidRDefault="007E61D4" w:rsidP="00171B74">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D1B391" w14:textId="77777777" w:rsidR="007E61D4" w:rsidRPr="006F4D85" w:rsidRDefault="007E61D4" w:rsidP="00171B7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E28377" w14:textId="77777777" w:rsidR="007E61D4" w:rsidRPr="006F4D85" w:rsidRDefault="007E61D4" w:rsidP="00171B7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DA3224" w14:textId="77777777" w:rsidR="007E61D4" w:rsidRPr="006F4D85" w:rsidRDefault="007E61D4" w:rsidP="00171B74">
            <w:pPr>
              <w:pStyle w:val="TAL"/>
              <w:rPr>
                <w:rFonts w:cs="Arial"/>
                <w:lang w:eastAsia="ja-JP"/>
              </w:rPr>
            </w:pPr>
            <w:r w:rsidRPr="006F4D85">
              <w:rPr>
                <w:szCs w:val="18"/>
              </w:rPr>
              <w:t>0001</w:t>
            </w:r>
          </w:p>
        </w:tc>
      </w:tr>
      <w:tr w:rsidR="007E61D4" w:rsidRPr="006F4D85" w14:paraId="1FDCD6EC"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34D417" w14:textId="77777777" w:rsidR="007E61D4" w:rsidRPr="006F4D85" w:rsidRDefault="007E61D4" w:rsidP="00171B74">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B95404" w14:textId="77777777" w:rsidR="007E61D4" w:rsidRPr="006F4D85" w:rsidRDefault="007E61D4" w:rsidP="00171B7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D8F93E" w14:textId="77777777" w:rsidR="007E61D4" w:rsidRPr="006F4D85" w:rsidRDefault="007E61D4" w:rsidP="00171B7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DE868F" w14:textId="77777777" w:rsidR="007E61D4" w:rsidRPr="006F4D85" w:rsidRDefault="007E61D4" w:rsidP="00171B74">
            <w:pPr>
              <w:pStyle w:val="TAL"/>
              <w:rPr>
                <w:rFonts w:cs="Arial"/>
                <w:lang w:eastAsia="ja-JP"/>
              </w:rPr>
            </w:pPr>
            <w:r w:rsidRPr="006F4D85">
              <w:rPr>
                <w:rFonts w:cs="Arial"/>
                <w:lang w:eastAsia="ja-JP"/>
              </w:rPr>
              <w:t>1</w:t>
            </w:r>
          </w:p>
        </w:tc>
      </w:tr>
      <w:tr w:rsidR="007E61D4" w:rsidRPr="006F4D85" w14:paraId="646A9573" w14:textId="77777777" w:rsidTr="00171B74">
        <w:trPr>
          <w:trHeight w:val="33"/>
          <w:jc w:val="center"/>
        </w:trPr>
        <w:tc>
          <w:tcPr>
            <w:tcW w:w="2836" w:type="dxa"/>
            <w:vMerge w:val="restart"/>
            <w:tcBorders>
              <w:top w:val="single" w:sz="4" w:space="0" w:color="auto"/>
              <w:left w:val="single" w:sz="4" w:space="0" w:color="auto"/>
              <w:right w:val="single" w:sz="4" w:space="0" w:color="auto"/>
            </w:tcBorders>
          </w:tcPr>
          <w:p w14:paraId="762DCD55" w14:textId="77777777" w:rsidR="007E61D4" w:rsidRPr="006F4D85" w:rsidRDefault="007E61D4" w:rsidP="00171B74">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62B3F85" w14:textId="77777777" w:rsidR="007E61D4" w:rsidRPr="006F4D85" w:rsidRDefault="007E61D4" w:rsidP="00171B74">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430C514" w14:textId="77777777" w:rsidR="007E61D4" w:rsidRPr="006F4D85" w:rsidRDefault="007E61D4" w:rsidP="00171B74">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E058274" w14:textId="77777777" w:rsidR="007E61D4" w:rsidRPr="006F4D85" w:rsidRDefault="007E61D4" w:rsidP="00171B74">
            <w:pPr>
              <w:pStyle w:val="TAL"/>
              <w:rPr>
                <w:rFonts w:cs="Arial"/>
                <w:lang w:eastAsia="ja-JP"/>
              </w:rPr>
            </w:pPr>
            <w:r w:rsidRPr="006F4D85">
              <w:rPr>
                <w:rFonts w:cs="Arial"/>
                <w:lang w:eastAsia="ja-JP"/>
              </w:rPr>
              <w:t>6 for resource #0</w:t>
            </w:r>
          </w:p>
        </w:tc>
      </w:tr>
      <w:tr w:rsidR="007E61D4" w:rsidRPr="006F4D85" w14:paraId="3C901E73" w14:textId="77777777" w:rsidTr="00171B74">
        <w:trPr>
          <w:trHeight w:val="31"/>
          <w:jc w:val="center"/>
        </w:trPr>
        <w:tc>
          <w:tcPr>
            <w:tcW w:w="2836" w:type="dxa"/>
            <w:vMerge/>
            <w:tcBorders>
              <w:left w:val="single" w:sz="4" w:space="0" w:color="auto"/>
              <w:right w:val="single" w:sz="4" w:space="0" w:color="auto"/>
            </w:tcBorders>
            <w:vAlign w:val="center"/>
            <w:hideMark/>
          </w:tcPr>
          <w:p w14:paraId="67F4399D" w14:textId="77777777" w:rsidR="007E61D4" w:rsidRPr="006F4D85" w:rsidRDefault="007E61D4" w:rsidP="00171B7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F5317E6" w14:textId="77777777" w:rsidR="007E61D4" w:rsidRPr="006F4D85" w:rsidRDefault="007E61D4" w:rsidP="00171B7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1C8A08E"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8C444CD" w14:textId="77777777" w:rsidR="007E61D4" w:rsidRPr="006F4D85" w:rsidRDefault="007E61D4" w:rsidP="00171B74">
            <w:pPr>
              <w:pStyle w:val="TAL"/>
              <w:rPr>
                <w:rFonts w:cs="Arial"/>
                <w:lang w:eastAsia="ja-JP"/>
              </w:rPr>
            </w:pPr>
          </w:p>
        </w:tc>
      </w:tr>
      <w:tr w:rsidR="007E61D4" w:rsidRPr="006F4D85" w14:paraId="76B32CBA" w14:textId="77777777" w:rsidTr="00171B74">
        <w:trPr>
          <w:trHeight w:val="31"/>
          <w:jc w:val="center"/>
        </w:trPr>
        <w:tc>
          <w:tcPr>
            <w:tcW w:w="2836" w:type="dxa"/>
            <w:vMerge/>
            <w:tcBorders>
              <w:left w:val="single" w:sz="4" w:space="0" w:color="auto"/>
              <w:right w:val="single" w:sz="4" w:space="0" w:color="auto"/>
            </w:tcBorders>
            <w:vAlign w:val="center"/>
            <w:hideMark/>
          </w:tcPr>
          <w:p w14:paraId="7FED0188" w14:textId="77777777" w:rsidR="007E61D4" w:rsidRPr="006F4D85" w:rsidRDefault="007E61D4" w:rsidP="00171B7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260C3DB" w14:textId="77777777" w:rsidR="007E61D4" w:rsidRPr="006F4D85" w:rsidRDefault="007E61D4" w:rsidP="00171B7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5466F5E"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A2B3593" w14:textId="77777777" w:rsidR="007E61D4" w:rsidRPr="006F4D85" w:rsidRDefault="007E61D4" w:rsidP="00171B74">
            <w:pPr>
              <w:pStyle w:val="TAL"/>
              <w:rPr>
                <w:rFonts w:cs="Arial"/>
                <w:lang w:eastAsia="ja-JP"/>
              </w:rPr>
            </w:pPr>
          </w:p>
        </w:tc>
      </w:tr>
      <w:tr w:rsidR="007E61D4" w:rsidRPr="006F4D85" w14:paraId="710167B5" w14:textId="77777777" w:rsidTr="00171B74">
        <w:trPr>
          <w:trHeight w:val="31"/>
          <w:jc w:val="center"/>
        </w:trPr>
        <w:tc>
          <w:tcPr>
            <w:tcW w:w="2836" w:type="dxa"/>
            <w:vMerge/>
            <w:tcBorders>
              <w:left w:val="single" w:sz="4" w:space="0" w:color="auto"/>
              <w:right w:val="single" w:sz="4" w:space="0" w:color="auto"/>
            </w:tcBorders>
            <w:vAlign w:val="center"/>
            <w:hideMark/>
          </w:tcPr>
          <w:p w14:paraId="52C7E417" w14:textId="77777777" w:rsidR="007E61D4" w:rsidRPr="006F4D85" w:rsidRDefault="007E61D4" w:rsidP="00171B74">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9861E65" w14:textId="77777777" w:rsidR="007E61D4" w:rsidRPr="006F4D85" w:rsidRDefault="007E61D4" w:rsidP="00171B74">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948F2F2"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E9CD0C1" w14:textId="77777777" w:rsidR="007E61D4" w:rsidRPr="006F4D85" w:rsidRDefault="007E61D4" w:rsidP="00171B74">
            <w:pPr>
              <w:pStyle w:val="TAL"/>
              <w:rPr>
                <w:rFonts w:cs="Arial"/>
                <w:lang w:eastAsia="ja-JP"/>
              </w:rPr>
            </w:pPr>
          </w:p>
        </w:tc>
      </w:tr>
      <w:tr w:rsidR="007E61D4" w:rsidRPr="006F4D85" w14:paraId="6087F8FF" w14:textId="77777777" w:rsidTr="00171B74">
        <w:trPr>
          <w:trHeight w:val="33"/>
          <w:jc w:val="center"/>
        </w:trPr>
        <w:tc>
          <w:tcPr>
            <w:tcW w:w="2836" w:type="dxa"/>
            <w:vMerge/>
            <w:tcBorders>
              <w:left w:val="single" w:sz="4" w:space="0" w:color="auto"/>
              <w:bottom w:val="nil"/>
              <w:right w:val="single" w:sz="4" w:space="0" w:color="auto"/>
            </w:tcBorders>
            <w:hideMark/>
          </w:tcPr>
          <w:p w14:paraId="5DF484A9" w14:textId="77777777" w:rsidR="007E61D4" w:rsidRPr="006F4D85" w:rsidRDefault="007E61D4" w:rsidP="00171B74">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892359E"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C1FA94A"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15AE733F" w14:textId="77777777" w:rsidR="007E61D4" w:rsidRPr="006F4D85" w:rsidRDefault="007E61D4" w:rsidP="00171B74">
            <w:pPr>
              <w:pStyle w:val="TAL"/>
              <w:rPr>
                <w:rFonts w:cs="Arial"/>
                <w:lang w:eastAsia="ja-JP"/>
              </w:rPr>
            </w:pPr>
            <w:r w:rsidRPr="006F4D85">
              <w:rPr>
                <w:rFonts w:cs="Arial"/>
                <w:lang w:eastAsia="ja-JP"/>
              </w:rPr>
              <w:t>10 for resource #1</w:t>
            </w:r>
          </w:p>
        </w:tc>
      </w:tr>
      <w:tr w:rsidR="007E61D4" w:rsidRPr="006F4D85" w14:paraId="1AF2B714"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5B6848EB"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AC249FE"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A9D8153"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776FDC8" w14:textId="77777777" w:rsidR="007E61D4" w:rsidRPr="006F4D85" w:rsidRDefault="007E61D4" w:rsidP="00171B74">
            <w:pPr>
              <w:pStyle w:val="TAL"/>
              <w:rPr>
                <w:rFonts w:cs="Arial"/>
                <w:lang w:eastAsia="ja-JP"/>
              </w:rPr>
            </w:pPr>
          </w:p>
        </w:tc>
      </w:tr>
      <w:tr w:rsidR="007E61D4" w:rsidRPr="006F4D85" w14:paraId="6E1235E1"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6C663070"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75D1F0B"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A7CA145"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A43975A" w14:textId="77777777" w:rsidR="007E61D4" w:rsidRPr="006F4D85" w:rsidRDefault="007E61D4" w:rsidP="00171B74">
            <w:pPr>
              <w:pStyle w:val="TAL"/>
              <w:rPr>
                <w:rFonts w:cs="Arial"/>
                <w:lang w:eastAsia="ja-JP"/>
              </w:rPr>
            </w:pPr>
          </w:p>
        </w:tc>
      </w:tr>
      <w:tr w:rsidR="007E61D4" w:rsidRPr="006F4D85" w14:paraId="7BDD9568" w14:textId="77777777" w:rsidTr="00171B7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BA9DEF1"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EDA9419"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70670A"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2DA9F3" w14:textId="77777777" w:rsidR="007E61D4" w:rsidRPr="006F4D85" w:rsidRDefault="007E61D4" w:rsidP="00171B74">
            <w:pPr>
              <w:pStyle w:val="TAL"/>
              <w:rPr>
                <w:rFonts w:cs="Arial"/>
                <w:lang w:eastAsia="ja-JP"/>
              </w:rPr>
            </w:pPr>
          </w:p>
        </w:tc>
      </w:tr>
      <w:tr w:rsidR="007E61D4" w:rsidRPr="006F4D85" w14:paraId="72AB8B7A"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B9B794" w14:textId="77777777" w:rsidR="007E61D4" w:rsidRPr="006F4D85" w:rsidRDefault="007E61D4" w:rsidP="00171B74">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C4B243" w14:textId="77777777" w:rsidR="007E61D4" w:rsidRPr="006F4D85" w:rsidRDefault="007E61D4" w:rsidP="00171B74">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F773CE" w14:textId="77777777" w:rsidR="007E61D4" w:rsidRPr="006F4D85" w:rsidRDefault="007E61D4" w:rsidP="00171B74">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2279E9" w14:textId="77777777" w:rsidR="007E61D4" w:rsidRPr="006F4D85" w:rsidRDefault="007E61D4" w:rsidP="00171B74">
            <w:pPr>
              <w:pStyle w:val="TAL"/>
              <w:rPr>
                <w:rFonts w:cs="Arial"/>
                <w:lang w:eastAsia="ja-JP"/>
              </w:rPr>
            </w:pPr>
            <w:r w:rsidRPr="006F4D85">
              <w:rPr>
                <w:rFonts w:cs="Arial"/>
                <w:lang w:eastAsia="ja-JP"/>
              </w:rPr>
              <w:t>noCDM</w:t>
            </w:r>
          </w:p>
        </w:tc>
      </w:tr>
      <w:tr w:rsidR="007E61D4" w:rsidRPr="006F4D85" w14:paraId="0B9703FE"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12AB20" w14:textId="77777777" w:rsidR="007E61D4" w:rsidRPr="006F4D85" w:rsidRDefault="007E61D4" w:rsidP="00171B74">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3BC25D" w14:textId="77777777" w:rsidR="007E61D4" w:rsidRPr="006F4D85" w:rsidRDefault="007E61D4" w:rsidP="00171B7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9C5E87" w14:textId="77777777" w:rsidR="007E61D4" w:rsidRPr="006F4D85" w:rsidRDefault="007E61D4" w:rsidP="00171B7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E31484" w14:textId="77777777" w:rsidR="007E61D4" w:rsidRPr="006F4D85" w:rsidRDefault="007E61D4" w:rsidP="00171B74">
            <w:pPr>
              <w:pStyle w:val="TAL"/>
              <w:rPr>
                <w:rFonts w:cs="Arial"/>
                <w:lang w:eastAsia="ja-JP"/>
              </w:rPr>
            </w:pPr>
            <w:r w:rsidRPr="006F4D85">
              <w:rPr>
                <w:rFonts w:cs="Arial"/>
                <w:lang w:eastAsia="ja-JP"/>
              </w:rPr>
              <w:t>3</w:t>
            </w:r>
          </w:p>
        </w:tc>
      </w:tr>
      <w:tr w:rsidR="007E61D4" w:rsidRPr="006F4D85" w14:paraId="2A06C7F9"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80DA73" w14:textId="77777777" w:rsidR="007E61D4" w:rsidRPr="006F4D85" w:rsidRDefault="007E61D4" w:rsidP="00171B74">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4949F0"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A6660F"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A64089" w14:textId="77777777" w:rsidR="007E61D4" w:rsidRPr="006F4D85" w:rsidRDefault="007E61D4" w:rsidP="00171B74">
            <w:pPr>
              <w:pStyle w:val="TAL"/>
              <w:rPr>
                <w:rFonts w:cs="Arial"/>
                <w:lang w:eastAsia="ja-JP"/>
              </w:rPr>
            </w:pPr>
            <w:r w:rsidRPr="006F4D85">
              <w:rPr>
                <w:rFonts w:cs="Arial"/>
                <w:lang w:eastAsia="ja-JP"/>
              </w:rPr>
              <w:t>0</w:t>
            </w:r>
          </w:p>
        </w:tc>
      </w:tr>
      <w:tr w:rsidR="007E61D4" w:rsidRPr="006F4D85" w14:paraId="64BBF299"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326D21" w14:textId="77777777" w:rsidR="007E61D4" w:rsidRPr="006F4D85" w:rsidRDefault="007E61D4" w:rsidP="00171B74">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916460"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C4AB76"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F2BFFB"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r>
      <w:tr w:rsidR="007E61D4" w:rsidRPr="006F4D85" w14:paraId="2FFDB598" w14:textId="77777777" w:rsidTr="00171B7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1956BF83" w14:textId="77777777" w:rsidR="007E61D4" w:rsidRPr="00F86215" w:rsidRDefault="007E61D4" w:rsidP="00171B74">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332C5A1E" w14:textId="77777777" w:rsidR="007E61D4" w:rsidRPr="007A6423" w:rsidRDefault="007E61D4" w:rsidP="007E61D4">
      <w:pPr>
        <w:rPr>
          <w:rFonts w:eastAsia="MS Mincho"/>
        </w:rPr>
      </w:pPr>
    </w:p>
    <w:p w14:paraId="4789F8D4" w14:textId="77777777" w:rsidR="007E61D4" w:rsidRPr="006F4D85" w:rsidRDefault="007E61D4" w:rsidP="007E61D4">
      <w:pPr>
        <w:pStyle w:val="TH"/>
      </w:pPr>
      <w:r w:rsidRPr="006F4D85">
        <w:lastRenderedPageBreak/>
        <w:t>Table A.3.14.2-3:</w:t>
      </w:r>
      <w:r>
        <w:t xml:space="preserve"> </w:t>
      </w:r>
      <w:r w:rsidRPr="006F4D85">
        <w:t>CSI-RS Reference Measurement Channels for SCS=120kHz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441"/>
        <w:gridCol w:w="1417"/>
        <w:gridCol w:w="1418"/>
        <w:gridCol w:w="1417"/>
        <w:gridCol w:w="1843"/>
      </w:tblGrid>
      <w:tr w:rsidR="007E61D4" w:rsidRPr="006F4D85" w14:paraId="6170F149"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131BC53E" w14:textId="77777777" w:rsidR="007E61D4" w:rsidRPr="006F4D85" w:rsidRDefault="007E61D4" w:rsidP="00171B74">
            <w:pPr>
              <w:pStyle w:val="TAH"/>
              <w:rPr>
                <w:rFonts w:cs="Arial"/>
                <w:lang w:eastAsia="ja-JP"/>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2B6AA867" w14:textId="77777777" w:rsidR="007E61D4" w:rsidRPr="006F4D85" w:rsidRDefault="007E61D4" w:rsidP="00171B74">
            <w:pPr>
              <w:pStyle w:val="TAH"/>
              <w:rPr>
                <w:rFonts w:cs="Arial"/>
                <w:lang w:eastAsia="ja-JP"/>
              </w:rPr>
            </w:pPr>
            <w:r w:rsidRPr="006F4D85">
              <w:rPr>
                <w:rFonts w:cs="Arial"/>
                <w:lang w:eastAsia="ja-JP"/>
              </w:rPr>
              <w:t>CSI-RS.3.1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B38D5" w14:textId="77777777" w:rsidR="007E61D4" w:rsidRPr="006F4D85" w:rsidRDefault="007E61D4" w:rsidP="00171B74">
            <w:pPr>
              <w:pStyle w:val="TAH"/>
              <w:rPr>
                <w:rFonts w:cs="Arial"/>
                <w:lang w:eastAsia="ja-JP"/>
              </w:rPr>
            </w:pPr>
            <w:r w:rsidRPr="006F4D85">
              <w:rPr>
                <w:rFonts w:cs="Arial"/>
                <w:lang w:eastAsia="ja-JP"/>
              </w:rPr>
              <w:t>CSI-RS.3.2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00CCF" w14:textId="77777777" w:rsidR="007E61D4" w:rsidRPr="006F4D85" w:rsidRDefault="007E61D4" w:rsidP="00171B74">
            <w:pPr>
              <w:pStyle w:val="TAH"/>
              <w:rPr>
                <w:rFonts w:cs="Arial"/>
                <w:lang w:eastAsia="ja-JP"/>
              </w:rPr>
            </w:pPr>
            <w:r w:rsidRPr="006F4D85">
              <w:rPr>
                <w:rFonts w:cs="Arial"/>
                <w:lang w:eastAsia="ja-JP"/>
              </w:rPr>
              <w:t>CSI-RS.3.3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83B57" w14:textId="77777777" w:rsidR="007E61D4" w:rsidRPr="006F4D85" w:rsidRDefault="007E61D4" w:rsidP="00171B74">
            <w:pPr>
              <w:pStyle w:val="TAH"/>
              <w:rPr>
                <w:rFonts w:cs="Arial"/>
                <w:lang w:eastAsia="ja-JP"/>
              </w:rPr>
            </w:pPr>
            <w:r w:rsidRPr="006F4D85">
              <w:rPr>
                <w:rFonts w:cs="Arial"/>
                <w:lang w:eastAsia="ja-JP"/>
              </w:rPr>
              <w:t>CSI-RS.3.4 TDD</w:t>
            </w:r>
          </w:p>
        </w:tc>
        <w:tc>
          <w:tcPr>
            <w:tcW w:w="1843" w:type="dxa"/>
            <w:tcBorders>
              <w:top w:val="single" w:sz="4" w:space="0" w:color="auto"/>
              <w:left w:val="single" w:sz="4" w:space="0" w:color="auto"/>
              <w:bottom w:val="single" w:sz="4" w:space="0" w:color="auto"/>
              <w:right w:val="single" w:sz="4" w:space="0" w:color="auto"/>
            </w:tcBorders>
            <w:vAlign w:val="center"/>
          </w:tcPr>
          <w:p w14:paraId="18D93FCA" w14:textId="77777777" w:rsidR="007E61D4" w:rsidRPr="00C40BA6" w:rsidRDefault="007E61D4" w:rsidP="00171B74">
            <w:pPr>
              <w:pStyle w:val="TAH"/>
              <w:rPr>
                <w:rFonts w:cs="Arial"/>
                <w:lang w:eastAsia="ja-JP"/>
              </w:rPr>
            </w:pPr>
            <w:r w:rsidRPr="00C40BA6">
              <w:rPr>
                <w:rFonts w:eastAsia="SimSun" w:cs="Arial"/>
                <w:lang w:eastAsia="ja-JP"/>
                <w:rPrChange w:id="34" w:author="Karajani Bledar 1CD2" w:date="2022-08-24T09:00:00Z">
                  <w:rPr>
                    <w:rFonts w:eastAsia="SimSun" w:cs="Arial"/>
                    <w:b w:val="0"/>
                    <w:lang w:eastAsia="ja-JP"/>
                  </w:rPr>
                </w:rPrChange>
              </w:rPr>
              <w:t>CSI-RS.3.5 TDD</w:t>
            </w:r>
          </w:p>
        </w:tc>
      </w:tr>
      <w:tr w:rsidR="007E61D4" w:rsidRPr="006F4D85" w14:paraId="318E4A76"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4E5739B" w14:textId="77777777" w:rsidR="007E61D4" w:rsidRPr="006F4D85" w:rsidRDefault="007E61D4" w:rsidP="00171B74">
            <w:pPr>
              <w:pStyle w:val="TAH"/>
              <w:rPr>
                <w:rFonts w:cs="Arial"/>
                <w:b w:val="0"/>
                <w:lang w:eastAsia="ja-JP"/>
              </w:rPr>
            </w:pPr>
            <w:r w:rsidRPr="006F4D85">
              <w:rPr>
                <w:rFonts w:cs="Arial"/>
                <w:b w:val="0"/>
                <w:lang w:eastAsia="ja-JP"/>
              </w:rPr>
              <w:t>Resource 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190E557" w14:textId="77777777" w:rsidR="007E61D4" w:rsidRPr="006F4D85" w:rsidRDefault="007E61D4" w:rsidP="00171B74">
            <w:pPr>
              <w:pStyle w:val="TAH"/>
              <w:rPr>
                <w:rFonts w:cs="Arial"/>
                <w:b w:val="0"/>
                <w:lang w:eastAsia="ja-JP"/>
              </w:rPr>
            </w:pPr>
            <w:r w:rsidRPr="006F4D85">
              <w:rPr>
                <w:rFonts w:cs="Arial"/>
                <w:b w:val="0"/>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B00E4" w14:textId="77777777" w:rsidR="007E61D4" w:rsidRPr="006F4D85" w:rsidRDefault="007E61D4" w:rsidP="00171B74">
            <w:pPr>
              <w:pStyle w:val="TAH"/>
              <w:rPr>
                <w:rFonts w:cs="Arial"/>
                <w:b w:val="0"/>
                <w:lang w:eastAsia="ja-JP"/>
              </w:rPr>
            </w:pPr>
            <w:r w:rsidRPr="006F4D85">
              <w:rPr>
                <w:rFonts w:cs="Arial"/>
                <w:b w:val="0"/>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DECD8" w14:textId="77777777" w:rsidR="007E61D4" w:rsidRPr="006F4D85" w:rsidRDefault="007E61D4" w:rsidP="00171B74">
            <w:pPr>
              <w:pStyle w:val="TAH"/>
              <w:rPr>
                <w:rFonts w:cs="Arial"/>
                <w:b w:val="0"/>
                <w:lang w:eastAsia="ja-JP"/>
              </w:rPr>
            </w:pPr>
            <w:r w:rsidRPr="006F4D85">
              <w:rPr>
                <w:rFonts w:cs="Arial"/>
                <w:b w:val="0"/>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3CEEC" w14:textId="77777777" w:rsidR="007E61D4" w:rsidRPr="006F4D85" w:rsidRDefault="007E61D4" w:rsidP="00171B74">
            <w:pPr>
              <w:pStyle w:val="TAH"/>
              <w:rPr>
                <w:rFonts w:cs="Arial"/>
                <w:b w:val="0"/>
                <w:lang w:eastAsia="ja-JP"/>
              </w:rPr>
            </w:pPr>
            <w:r w:rsidRPr="006F4D85">
              <w:rPr>
                <w:rFonts w:cs="Arial"/>
                <w:b w:val="0"/>
                <w:lang w:eastAsia="ja-JP"/>
              </w:rPr>
              <w:t>aperiodic</w:t>
            </w:r>
          </w:p>
        </w:tc>
        <w:tc>
          <w:tcPr>
            <w:tcW w:w="1843" w:type="dxa"/>
            <w:tcBorders>
              <w:top w:val="single" w:sz="4" w:space="0" w:color="auto"/>
              <w:left w:val="single" w:sz="4" w:space="0" w:color="auto"/>
              <w:bottom w:val="single" w:sz="4" w:space="0" w:color="auto"/>
              <w:right w:val="single" w:sz="4" w:space="0" w:color="auto"/>
            </w:tcBorders>
            <w:vAlign w:val="center"/>
          </w:tcPr>
          <w:p w14:paraId="6CF5ECE7" w14:textId="77777777" w:rsidR="007E61D4" w:rsidRPr="00C40BA6" w:rsidRDefault="007E61D4" w:rsidP="00171B74">
            <w:pPr>
              <w:pStyle w:val="TAH"/>
              <w:rPr>
                <w:rFonts w:cs="Arial"/>
                <w:b w:val="0"/>
                <w:lang w:eastAsia="ja-JP"/>
              </w:rPr>
            </w:pPr>
            <w:r w:rsidRPr="00C40BA6">
              <w:rPr>
                <w:rFonts w:eastAsia="SimSun" w:cs="Arial"/>
                <w:b w:val="0"/>
                <w:lang w:eastAsia="ja-JP"/>
                <w:rPrChange w:id="35" w:author="Karajani Bledar 1CD2" w:date="2022-08-24T09:00:00Z">
                  <w:rPr>
                    <w:rFonts w:eastAsia="SimSun" w:cs="Arial"/>
                    <w:lang w:eastAsia="ja-JP"/>
                  </w:rPr>
                </w:rPrChange>
              </w:rPr>
              <w:t>periodic</w:t>
            </w:r>
          </w:p>
        </w:tc>
      </w:tr>
      <w:tr w:rsidR="007E61D4" w:rsidRPr="006F4D85" w14:paraId="0D4A7655"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ACB641D" w14:textId="77777777" w:rsidR="007E61D4" w:rsidRPr="006F4D85" w:rsidRDefault="007E61D4" w:rsidP="00171B74">
            <w:pPr>
              <w:pStyle w:val="TAH"/>
              <w:rPr>
                <w:rFonts w:cs="Arial"/>
                <w:lang w:eastAsia="ja-JP"/>
              </w:rPr>
            </w:pPr>
            <w:r w:rsidRPr="006F4D85">
              <w:rPr>
                <w:rFonts w:cs="Arial"/>
                <w:lang w:eastAsia="ja-JP"/>
              </w:rPr>
              <w:t>Resource Set Config</w:t>
            </w:r>
          </w:p>
        </w:tc>
        <w:tc>
          <w:tcPr>
            <w:tcW w:w="1441" w:type="dxa"/>
            <w:tcBorders>
              <w:top w:val="single" w:sz="4" w:space="0" w:color="auto"/>
              <w:left w:val="single" w:sz="4" w:space="0" w:color="auto"/>
              <w:bottom w:val="single" w:sz="4" w:space="0" w:color="auto"/>
              <w:right w:val="single" w:sz="4" w:space="0" w:color="auto"/>
            </w:tcBorders>
            <w:vAlign w:val="center"/>
          </w:tcPr>
          <w:p w14:paraId="27CC7ECF" w14:textId="77777777" w:rsidR="007E61D4" w:rsidRPr="006F4D85" w:rsidRDefault="007E61D4" w:rsidP="00171B74">
            <w:pPr>
              <w:pStyle w:val="TAH"/>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B298F9B" w14:textId="77777777" w:rsidR="007E61D4" w:rsidRPr="006F4D85" w:rsidRDefault="007E61D4" w:rsidP="00171B74">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477274B" w14:textId="77777777" w:rsidR="007E61D4" w:rsidRPr="006F4D85" w:rsidRDefault="007E61D4" w:rsidP="00171B74">
            <w:pPr>
              <w:pStyle w:val="TAH"/>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5A2B36FF" w14:textId="77777777" w:rsidR="007E61D4" w:rsidRPr="006F4D85" w:rsidRDefault="007E61D4" w:rsidP="00171B74">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46E9AACE" w14:textId="77777777" w:rsidR="007E61D4" w:rsidRPr="006F4D85" w:rsidRDefault="007E61D4" w:rsidP="00171B74">
            <w:pPr>
              <w:pStyle w:val="TAH"/>
              <w:rPr>
                <w:rFonts w:cs="Arial"/>
                <w:lang w:eastAsia="ja-JP"/>
              </w:rPr>
            </w:pPr>
          </w:p>
        </w:tc>
      </w:tr>
      <w:tr w:rsidR="007E61D4" w:rsidRPr="006F4D85" w14:paraId="7D7B4A6C"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CAA5804" w14:textId="77777777" w:rsidR="007E61D4" w:rsidRPr="006F4D85" w:rsidRDefault="007E61D4" w:rsidP="00171B74">
            <w:pPr>
              <w:pStyle w:val="TAL"/>
              <w:rPr>
                <w:rFonts w:cs="Arial"/>
                <w:i/>
                <w:lang w:eastAsia="ja-JP"/>
              </w:rPr>
            </w:pPr>
            <w:r w:rsidRPr="006F4D85">
              <w:t>nzp-CSI-ResourceSetId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FF9A0D"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59D4B"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02567"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7D47C" w14:textId="77777777" w:rsidR="007E61D4" w:rsidRPr="006F4D85" w:rsidRDefault="007E61D4" w:rsidP="00171B74">
            <w:pPr>
              <w:pStyle w:val="TAL"/>
              <w:rPr>
                <w:rFonts w:cs="Arial"/>
                <w:lang w:eastAsia="ja-JP"/>
              </w:rPr>
            </w:pPr>
            <w:r w:rsidRPr="006F4D85">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tcPr>
          <w:p w14:paraId="343F5A63" w14:textId="77777777" w:rsidR="007E61D4" w:rsidRPr="006F4D85" w:rsidRDefault="007E61D4" w:rsidP="00171B74">
            <w:pPr>
              <w:pStyle w:val="TAL"/>
              <w:rPr>
                <w:rFonts w:cs="Arial"/>
                <w:lang w:eastAsia="ja-JP"/>
              </w:rPr>
            </w:pPr>
            <w:r w:rsidRPr="00413785">
              <w:rPr>
                <w:rFonts w:eastAsia="SimSun" w:cs="Arial"/>
                <w:lang w:eastAsia="ja-JP"/>
              </w:rPr>
              <w:t>0</w:t>
            </w:r>
          </w:p>
        </w:tc>
      </w:tr>
      <w:tr w:rsidR="007E61D4" w:rsidRPr="006F4D85" w14:paraId="16201622"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DE315DB" w14:textId="77777777" w:rsidR="007E61D4" w:rsidRPr="006F4D85" w:rsidRDefault="007E61D4" w:rsidP="00171B74">
            <w:pPr>
              <w:pStyle w:val="TAL"/>
              <w:rPr>
                <w:rFonts w:cs="Arial"/>
                <w:i/>
                <w:lang w:eastAsia="ja-JP"/>
              </w:rPr>
            </w:pPr>
            <w:r w:rsidRPr="006F4D85">
              <w:t>repetition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BCA5FE2" w14:textId="77777777" w:rsidR="007E61D4" w:rsidRPr="006F4D85" w:rsidRDefault="007E61D4" w:rsidP="00171B74">
            <w:pPr>
              <w:pStyle w:val="TAL"/>
              <w:rPr>
                <w:rFonts w:cs="Arial"/>
                <w:lang w:eastAsia="ja-JP"/>
              </w:rPr>
            </w:pPr>
            <w:r w:rsidRPr="006F4D85">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D152D" w14:textId="77777777" w:rsidR="007E61D4" w:rsidRPr="006F4D85" w:rsidRDefault="007E61D4" w:rsidP="00171B74">
            <w:pPr>
              <w:pStyle w:val="TAL"/>
              <w:rPr>
                <w:rFonts w:cs="Arial"/>
                <w:lang w:eastAsia="ja-JP"/>
              </w:rPr>
            </w:pPr>
            <w:r w:rsidRPr="006F4D85">
              <w:rPr>
                <w:rFonts w:cs="Arial"/>
                <w:lang w:eastAsia="ja-JP"/>
              </w:rPr>
              <w:t>off</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24266" w14:textId="77777777" w:rsidR="007E61D4" w:rsidRPr="006F4D85" w:rsidRDefault="007E61D4" w:rsidP="00171B74">
            <w:pPr>
              <w:pStyle w:val="TAL"/>
              <w:rPr>
                <w:rFonts w:cs="Arial"/>
                <w:lang w:eastAsia="ja-JP"/>
              </w:rPr>
            </w:pPr>
            <w:r w:rsidRPr="006F4D85">
              <w:rPr>
                <w:rFonts w:cs="Arial"/>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A485B" w14:textId="77777777" w:rsidR="007E61D4" w:rsidRPr="006F4D85" w:rsidRDefault="007E61D4" w:rsidP="00171B74">
            <w:pPr>
              <w:pStyle w:val="TAL"/>
              <w:rPr>
                <w:rFonts w:cs="Arial"/>
                <w:lang w:eastAsia="ja-JP"/>
              </w:rPr>
            </w:pPr>
            <w:r w:rsidRPr="006F4D85">
              <w:rPr>
                <w:rFonts w:cs="Arial"/>
                <w:lang w:eastAsia="ja-JP"/>
              </w:rPr>
              <w:t>on</w:t>
            </w:r>
          </w:p>
        </w:tc>
        <w:tc>
          <w:tcPr>
            <w:tcW w:w="1843" w:type="dxa"/>
            <w:tcBorders>
              <w:top w:val="single" w:sz="4" w:space="0" w:color="auto"/>
              <w:left w:val="single" w:sz="4" w:space="0" w:color="auto"/>
              <w:bottom w:val="single" w:sz="4" w:space="0" w:color="auto"/>
              <w:right w:val="single" w:sz="4" w:space="0" w:color="auto"/>
            </w:tcBorders>
            <w:vAlign w:val="center"/>
          </w:tcPr>
          <w:p w14:paraId="33A683EE" w14:textId="77777777" w:rsidR="007E61D4" w:rsidRPr="006F4D85" w:rsidRDefault="007E61D4" w:rsidP="00171B74">
            <w:pPr>
              <w:pStyle w:val="TAL"/>
              <w:rPr>
                <w:rFonts w:cs="Arial"/>
                <w:lang w:eastAsia="ja-JP"/>
              </w:rPr>
            </w:pPr>
            <w:r w:rsidRPr="00413785">
              <w:rPr>
                <w:rFonts w:eastAsia="SimSun" w:cs="Arial"/>
                <w:lang w:eastAsia="ja-JP"/>
              </w:rPr>
              <w:t>n.a.</w:t>
            </w:r>
          </w:p>
        </w:tc>
      </w:tr>
      <w:tr w:rsidR="007E61D4" w:rsidRPr="006F4D85" w14:paraId="53459207"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7FDD391" w14:textId="77777777" w:rsidR="007E61D4" w:rsidRPr="006F4D85" w:rsidRDefault="007E61D4" w:rsidP="00171B74">
            <w:pPr>
              <w:pStyle w:val="TAL"/>
              <w:rPr>
                <w:rFonts w:cs="Arial"/>
                <w:i/>
                <w:lang w:eastAsia="ja-JP"/>
              </w:rPr>
            </w:pPr>
            <w:r w:rsidRPr="006F4D85">
              <w:t>aperiodicTriggeringOffset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FAA4AE1" w14:textId="77777777" w:rsidR="007E61D4" w:rsidRPr="006F4D85" w:rsidRDefault="007E61D4" w:rsidP="00171B74">
            <w:pPr>
              <w:pStyle w:val="TAL"/>
              <w:rPr>
                <w:rFonts w:cs="Arial"/>
                <w:lang w:eastAsia="ja-JP"/>
              </w:rPr>
            </w:pPr>
            <w:r w:rsidRPr="006F4D85">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74E1E" w14:textId="77777777" w:rsidR="007E61D4" w:rsidRPr="006F4D85" w:rsidRDefault="007E61D4" w:rsidP="00171B74">
            <w:pPr>
              <w:pStyle w:val="TAL"/>
              <w:rPr>
                <w:rFonts w:cs="Arial"/>
                <w:lang w:eastAsia="ja-JP"/>
              </w:rPr>
            </w:pPr>
            <w:r w:rsidRPr="006F4D85">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A4C871A" w14:textId="77777777" w:rsidR="007E61D4" w:rsidRPr="006F4D85" w:rsidRDefault="007E61D4" w:rsidP="00171B74">
            <w:pPr>
              <w:pStyle w:val="TAL"/>
              <w:rPr>
                <w:rFonts w:cs="Arial"/>
                <w:lang w:eastAsia="ja-JP"/>
              </w:rPr>
            </w:pPr>
            <w:r>
              <w:rPr>
                <w:rFonts w:cs="Arial"/>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tcPr>
          <w:p w14:paraId="04E7BEC0" w14:textId="77777777" w:rsidR="007E61D4" w:rsidRPr="006F4D85" w:rsidRDefault="007E61D4" w:rsidP="00171B74">
            <w:pPr>
              <w:pStyle w:val="TAL"/>
              <w:rPr>
                <w:rFonts w:cs="Arial"/>
                <w:lang w:eastAsia="ja-JP"/>
              </w:rPr>
            </w:pPr>
            <w:r>
              <w:rPr>
                <w:rFonts w:cs="Arial"/>
                <w:lang w:eastAsia="ja-JP"/>
              </w:rPr>
              <w:t>4</w:t>
            </w:r>
          </w:p>
        </w:tc>
        <w:tc>
          <w:tcPr>
            <w:tcW w:w="1843" w:type="dxa"/>
            <w:tcBorders>
              <w:top w:val="single" w:sz="4" w:space="0" w:color="auto"/>
              <w:left w:val="single" w:sz="4" w:space="0" w:color="auto"/>
              <w:bottom w:val="single" w:sz="4" w:space="0" w:color="auto"/>
              <w:right w:val="single" w:sz="4" w:space="0" w:color="auto"/>
            </w:tcBorders>
            <w:vAlign w:val="center"/>
          </w:tcPr>
          <w:p w14:paraId="498D781B" w14:textId="77777777" w:rsidR="007E61D4" w:rsidRDefault="007E61D4" w:rsidP="00171B74">
            <w:pPr>
              <w:pStyle w:val="TAL"/>
              <w:rPr>
                <w:rFonts w:cs="Arial"/>
                <w:lang w:eastAsia="ja-JP"/>
              </w:rPr>
            </w:pPr>
            <w:r w:rsidRPr="00413785">
              <w:rPr>
                <w:rFonts w:eastAsia="SimSun" w:cs="Arial"/>
                <w:lang w:eastAsia="ja-JP"/>
              </w:rPr>
              <w:t>n.a.</w:t>
            </w:r>
          </w:p>
        </w:tc>
      </w:tr>
      <w:tr w:rsidR="007E61D4" w:rsidRPr="006F4D85" w14:paraId="4A11712F"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EFFF7CD" w14:textId="77777777" w:rsidR="007E61D4" w:rsidRPr="006F4D85" w:rsidRDefault="007E61D4" w:rsidP="00171B74">
            <w:pPr>
              <w:pStyle w:val="TAL"/>
              <w:rPr>
                <w:rFonts w:cs="Arial"/>
                <w:i/>
                <w:lang w:eastAsia="ja-JP"/>
              </w:rPr>
            </w:pPr>
            <w:r w:rsidRPr="006F4D85">
              <w:t>trs-Info</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CD24479" w14:textId="77777777" w:rsidR="007E61D4" w:rsidRPr="006F4D85" w:rsidRDefault="007E61D4" w:rsidP="00171B74">
            <w:pPr>
              <w:pStyle w:val="TAL"/>
              <w:rPr>
                <w:rFonts w:cs="Arial"/>
                <w:lang w:eastAsia="ja-JP"/>
              </w:rPr>
            </w:pPr>
            <w:r w:rsidRPr="006F4D85">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996FF" w14:textId="77777777" w:rsidR="007E61D4" w:rsidRPr="006F4D85" w:rsidRDefault="007E61D4" w:rsidP="00171B74">
            <w:pPr>
              <w:pStyle w:val="TAL"/>
              <w:rPr>
                <w:rFonts w:cs="Arial"/>
                <w:lang w:eastAsia="ja-JP"/>
              </w:rPr>
            </w:pPr>
            <w:r w:rsidRPr="006F4D85">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28197" w14:textId="77777777" w:rsidR="007E61D4" w:rsidRPr="006F4D85" w:rsidRDefault="007E61D4" w:rsidP="00171B74">
            <w:pPr>
              <w:pStyle w:val="TAL"/>
              <w:rPr>
                <w:rFonts w:cs="Arial"/>
                <w:lang w:eastAsia="ja-JP"/>
              </w:rPr>
            </w:pPr>
            <w:r w:rsidRPr="006F4D85">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2463C" w14:textId="77777777" w:rsidR="007E61D4" w:rsidRPr="006F4D85" w:rsidRDefault="007E61D4" w:rsidP="00171B74">
            <w:pPr>
              <w:pStyle w:val="TAL"/>
              <w:rPr>
                <w:rFonts w:cs="Arial"/>
                <w:lang w:eastAsia="ja-JP"/>
              </w:rPr>
            </w:pPr>
            <w:r w:rsidRPr="006F4D85">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tcPr>
          <w:p w14:paraId="18FD5779" w14:textId="77777777" w:rsidR="007E61D4" w:rsidRPr="006F4D85" w:rsidRDefault="007E61D4" w:rsidP="00171B74">
            <w:pPr>
              <w:pStyle w:val="TAL"/>
              <w:rPr>
                <w:rFonts w:cs="Arial"/>
                <w:lang w:eastAsia="ja-JP"/>
              </w:rPr>
            </w:pPr>
            <w:r w:rsidRPr="00413785">
              <w:rPr>
                <w:rFonts w:eastAsia="SimSun" w:cs="Arial"/>
                <w:lang w:eastAsia="ja-JP"/>
              </w:rPr>
              <w:t>n.a.</w:t>
            </w:r>
          </w:p>
        </w:tc>
      </w:tr>
      <w:tr w:rsidR="007E61D4" w:rsidRPr="006F4D85" w14:paraId="3C2D68BE"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A2FE2B5" w14:textId="77777777" w:rsidR="007E61D4" w:rsidRPr="006F4D85" w:rsidRDefault="007E61D4" w:rsidP="00171B74">
            <w:pPr>
              <w:pStyle w:val="TAL"/>
              <w:jc w:val="center"/>
              <w:rPr>
                <w:b/>
              </w:rPr>
            </w:pPr>
            <w:r w:rsidRPr="006F4D85">
              <w:rPr>
                <w:b/>
              </w:rPr>
              <w:t>Resource Config</w:t>
            </w:r>
          </w:p>
        </w:tc>
        <w:tc>
          <w:tcPr>
            <w:tcW w:w="1441" w:type="dxa"/>
            <w:tcBorders>
              <w:top w:val="single" w:sz="4" w:space="0" w:color="auto"/>
              <w:left w:val="single" w:sz="4" w:space="0" w:color="auto"/>
              <w:bottom w:val="single" w:sz="4" w:space="0" w:color="auto"/>
              <w:right w:val="single" w:sz="4" w:space="0" w:color="auto"/>
            </w:tcBorders>
            <w:vAlign w:val="center"/>
          </w:tcPr>
          <w:p w14:paraId="3A18E9EF"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8D347CB" w14:textId="77777777" w:rsidR="007E61D4" w:rsidRPr="006F4D85" w:rsidRDefault="007E61D4" w:rsidP="00171B74">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C762C03"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2C832CD5" w14:textId="77777777" w:rsidR="007E61D4" w:rsidRPr="006F4D85" w:rsidRDefault="007E61D4" w:rsidP="00171B74">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F5BB4A1" w14:textId="77777777" w:rsidR="007E61D4" w:rsidRPr="006F4D85" w:rsidRDefault="007E61D4" w:rsidP="00171B74">
            <w:pPr>
              <w:pStyle w:val="TAL"/>
              <w:rPr>
                <w:rFonts w:cs="Arial"/>
                <w:lang w:eastAsia="ja-JP"/>
              </w:rPr>
            </w:pPr>
          </w:p>
        </w:tc>
      </w:tr>
      <w:tr w:rsidR="007E61D4" w:rsidRPr="006F4D85" w14:paraId="1ADD5493" w14:textId="77777777" w:rsidTr="00171B74">
        <w:trPr>
          <w:trHeight w:val="33"/>
          <w:jc w:val="center"/>
        </w:trPr>
        <w:tc>
          <w:tcPr>
            <w:tcW w:w="2807" w:type="dxa"/>
            <w:tcBorders>
              <w:top w:val="single" w:sz="4" w:space="0" w:color="auto"/>
              <w:left w:val="single" w:sz="4" w:space="0" w:color="auto"/>
              <w:bottom w:val="nil"/>
              <w:right w:val="single" w:sz="4" w:space="0" w:color="auto"/>
            </w:tcBorders>
          </w:tcPr>
          <w:p w14:paraId="35181C36" w14:textId="77777777" w:rsidR="007E61D4" w:rsidRPr="006F4D85" w:rsidRDefault="007E61D4" w:rsidP="00171B74">
            <w:pPr>
              <w:pStyle w:val="TAL"/>
            </w:pPr>
          </w:p>
        </w:tc>
        <w:tc>
          <w:tcPr>
            <w:tcW w:w="1441" w:type="dxa"/>
            <w:tcBorders>
              <w:top w:val="single" w:sz="4" w:space="0" w:color="auto"/>
              <w:left w:val="single" w:sz="4" w:space="0" w:color="auto"/>
              <w:bottom w:val="nil"/>
              <w:right w:val="single" w:sz="4" w:space="0" w:color="auto"/>
            </w:tcBorders>
          </w:tcPr>
          <w:p w14:paraId="78FF1FA0"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nil"/>
              <w:right w:val="single" w:sz="4" w:space="0" w:color="auto"/>
            </w:tcBorders>
            <w:hideMark/>
          </w:tcPr>
          <w:p w14:paraId="6E6D3F6C" w14:textId="77777777" w:rsidR="007E61D4" w:rsidRPr="006F4D85" w:rsidRDefault="007E61D4" w:rsidP="00171B74">
            <w:pPr>
              <w:pStyle w:val="TAL"/>
              <w:rPr>
                <w:rFonts w:cs="Arial"/>
                <w:lang w:eastAsia="ja-JP"/>
              </w:rPr>
            </w:pPr>
            <w:r w:rsidRPr="006F4D85">
              <w:rPr>
                <w:rFonts w:cs="Arial"/>
                <w:lang w:eastAsia="ja-JP"/>
              </w:rPr>
              <w:t>0 for resource #0</w:t>
            </w:r>
          </w:p>
        </w:tc>
        <w:tc>
          <w:tcPr>
            <w:tcW w:w="1418" w:type="dxa"/>
            <w:tcBorders>
              <w:top w:val="single" w:sz="4" w:space="0" w:color="auto"/>
              <w:left w:val="single" w:sz="4" w:space="0" w:color="auto"/>
              <w:bottom w:val="nil"/>
              <w:right w:val="single" w:sz="4" w:space="0" w:color="auto"/>
            </w:tcBorders>
            <w:hideMark/>
          </w:tcPr>
          <w:p w14:paraId="70270DA3" w14:textId="77777777" w:rsidR="007E61D4" w:rsidRPr="006F4D85" w:rsidRDefault="007E61D4" w:rsidP="00171B74">
            <w:pPr>
              <w:pStyle w:val="TAL"/>
              <w:rPr>
                <w:rFonts w:cs="Arial"/>
                <w:lang w:eastAsia="ja-JP"/>
              </w:rPr>
            </w:pPr>
            <w:r w:rsidRPr="006F4D85">
              <w:rPr>
                <w:rFonts w:cs="Arial"/>
                <w:lang w:eastAsia="ja-JP"/>
              </w:rPr>
              <w:t>0 for resource #0</w:t>
            </w:r>
          </w:p>
        </w:tc>
        <w:tc>
          <w:tcPr>
            <w:tcW w:w="1417" w:type="dxa"/>
            <w:tcBorders>
              <w:top w:val="single" w:sz="4" w:space="0" w:color="auto"/>
              <w:left w:val="single" w:sz="4" w:space="0" w:color="auto"/>
              <w:bottom w:val="single" w:sz="4" w:space="0" w:color="auto"/>
              <w:right w:val="single" w:sz="4" w:space="0" w:color="auto"/>
            </w:tcBorders>
            <w:hideMark/>
          </w:tcPr>
          <w:p w14:paraId="25432CB7" w14:textId="77777777" w:rsidR="007E61D4" w:rsidRPr="006F4D85" w:rsidRDefault="007E61D4" w:rsidP="00171B74">
            <w:pPr>
              <w:pStyle w:val="TAL"/>
              <w:rPr>
                <w:rFonts w:cs="Arial"/>
                <w:lang w:eastAsia="ja-JP"/>
              </w:rPr>
            </w:pPr>
            <w:r w:rsidRPr="006F4D85">
              <w:rPr>
                <w:rFonts w:cs="Arial"/>
                <w:lang w:eastAsia="ja-JP"/>
              </w:rPr>
              <w:t>0 for resource #0</w:t>
            </w:r>
          </w:p>
        </w:tc>
        <w:tc>
          <w:tcPr>
            <w:tcW w:w="1843" w:type="dxa"/>
            <w:tcBorders>
              <w:top w:val="single" w:sz="4" w:space="0" w:color="auto"/>
              <w:left w:val="single" w:sz="4" w:space="0" w:color="auto"/>
              <w:bottom w:val="nil"/>
              <w:right w:val="single" w:sz="4" w:space="0" w:color="auto"/>
            </w:tcBorders>
            <w:vAlign w:val="center"/>
          </w:tcPr>
          <w:p w14:paraId="1D171DC2" w14:textId="77777777" w:rsidR="007E61D4" w:rsidRPr="006F4D85" w:rsidRDefault="007E61D4" w:rsidP="00171B74">
            <w:pPr>
              <w:pStyle w:val="TAL"/>
              <w:rPr>
                <w:rFonts w:cs="Arial"/>
                <w:lang w:eastAsia="ja-JP"/>
              </w:rPr>
            </w:pPr>
          </w:p>
        </w:tc>
      </w:tr>
      <w:tr w:rsidR="007E61D4" w:rsidRPr="006F4D85" w14:paraId="650C9CA7" w14:textId="77777777" w:rsidTr="00171B74">
        <w:trPr>
          <w:trHeight w:val="31"/>
          <w:jc w:val="center"/>
        </w:trPr>
        <w:tc>
          <w:tcPr>
            <w:tcW w:w="2807" w:type="dxa"/>
            <w:tcBorders>
              <w:top w:val="nil"/>
              <w:left w:val="single" w:sz="4" w:space="0" w:color="auto"/>
              <w:bottom w:val="nil"/>
              <w:right w:val="single" w:sz="4" w:space="0" w:color="auto"/>
            </w:tcBorders>
            <w:hideMark/>
          </w:tcPr>
          <w:p w14:paraId="38024E9D" w14:textId="77777777" w:rsidR="007E61D4" w:rsidRPr="006F4D85" w:rsidRDefault="007E61D4" w:rsidP="00171B74">
            <w:pPr>
              <w:pStyle w:val="TAL"/>
            </w:pPr>
          </w:p>
        </w:tc>
        <w:tc>
          <w:tcPr>
            <w:tcW w:w="1441" w:type="dxa"/>
            <w:tcBorders>
              <w:top w:val="nil"/>
              <w:left w:val="single" w:sz="4" w:space="0" w:color="auto"/>
              <w:bottom w:val="nil"/>
              <w:right w:val="single" w:sz="4" w:space="0" w:color="auto"/>
            </w:tcBorders>
            <w:hideMark/>
          </w:tcPr>
          <w:p w14:paraId="4B8EB440" w14:textId="77777777" w:rsidR="007E61D4" w:rsidRPr="006F4D85" w:rsidRDefault="007E61D4" w:rsidP="00171B74">
            <w:pPr>
              <w:pStyle w:val="TAL"/>
              <w:rPr>
                <w:rFonts w:cs="Arial"/>
                <w:lang w:eastAsia="ja-JP"/>
              </w:rPr>
            </w:pPr>
          </w:p>
        </w:tc>
        <w:tc>
          <w:tcPr>
            <w:tcW w:w="1417" w:type="dxa"/>
            <w:tcBorders>
              <w:top w:val="nil"/>
              <w:left w:val="single" w:sz="4" w:space="0" w:color="auto"/>
              <w:bottom w:val="nil"/>
              <w:right w:val="single" w:sz="4" w:space="0" w:color="auto"/>
            </w:tcBorders>
            <w:hideMark/>
          </w:tcPr>
          <w:p w14:paraId="3CA5E593"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hideMark/>
          </w:tcPr>
          <w:p w14:paraId="43650893"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06D6E2" w14:textId="77777777" w:rsidR="007E61D4" w:rsidRPr="006F4D85" w:rsidRDefault="007E61D4" w:rsidP="00171B74">
            <w:pPr>
              <w:pStyle w:val="TAL"/>
              <w:rPr>
                <w:rFonts w:cs="Arial"/>
                <w:lang w:eastAsia="ja-JP"/>
              </w:rPr>
            </w:pPr>
            <w:r w:rsidRPr="006F4D85">
              <w:rPr>
                <w:rFonts w:cs="Arial"/>
                <w:lang w:eastAsia="ja-JP"/>
              </w:rPr>
              <w:t>1 for resource #1</w:t>
            </w:r>
          </w:p>
        </w:tc>
        <w:tc>
          <w:tcPr>
            <w:tcW w:w="1843" w:type="dxa"/>
            <w:tcBorders>
              <w:top w:val="nil"/>
              <w:left w:val="single" w:sz="4" w:space="0" w:color="auto"/>
              <w:bottom w:val="nil"/>
              <w:right w:val="single" w:sz="4" w:space="0" w:color="auto"/>
            </w:tcBorders>
          </w:tcPr>
          <w:p w14:paraId="1F6E49A9" w14:textId="77777777" w:rsidR="007E61D4" w:rsidRPr="006F4D85" w:rsidRDefault="007E61D4" w:rsidP="00171B74">
            <w:pPr>
              <w:pStyle w:val="TAL"/>
              <w:rPr>
                <w:rFonts w:cs="Arial"/>
                <w:lang w:eastAsia="ja-JP"/>
              </w:rPr>
            </w:pPr>
          </w:p>
        </w:tc>
      </w:tr>
      <w:tr w:rsidR="007E61D4" w:rsidRPr="006F4D85" w14:paraId="5758C679" w14:textId="77777777" w:rsidTr="00171B74">
        <w:trPr>
          <w:trHeight w:val="31"/>
          <w:jc w:val="center"/>
        </w:trPr>
        <w:tc>
          <w:tcPr>
            <w:tcW w:w="2807" w:type="dxa"/>
            <w:tcBorders>
              <w:top w:val="nil"/>
              <w:left w:val="single" w:sz="4" w:space="0" w:color="auto"/>
              <w:bottom w:val="nil"/>
              <w:right w:val="single" w:sz="4" w:space="0" w:color="auto"/>
            </w:tcBorders>
            <w:hideMark/>
          </w:tcPr>
          <w:p w14:paraId="2FE29EB7" w14:textId="77777777" w:rsidR="007E61D4" w:rsidRPr="006F4D85" w:rsidRDefault="007E61D4" w:rsidP="00171B74">
            <w:pPr>
              <w:pStyle w:val="TAL"/>
            </w:pPr>
          </w:p>
        </w:tc>
        <w:tc>
          <w:tcPr>
            <w:tcW w:w="1441" w:type="dxa"/>
            <w:tcBorders>
              <w:top w:val="nil"/>
              <w:left w:val="single" w:sz="4" w:space="0" w:color="auto"/>
              <w:bottom w:val="nil"/>
              <w:right w:val="single" w:sz="4" w:space="0" w:color="auto"/>
            </w:tcBorders>
            <w:hideMark/>
          </w:tcPr>
          <w:p w14:paraId="23EFA979" w14:textId="77777777" w:rsidR="007E61D4" w:rsidRPr="006F4D85" w:rsidRDefault="007E61D4" w:rsidP="00171B74">
            <w:pPr>
              <w:pStyle w:val="TAL"/>
              <w:rPr>
                <w:rFonts w:cs="Arial"/>
                <w:lang w:eastAsia="ja-JP"/>
              </w:rPr>
            </w:pPr>
          </w:p>
        </w:tc>
        <w:tc>
          <w:tcPr>
            <w:tcW w:w="1417" w:type="dxa"/>
            <w:tcBorders>
              <w:top w:val="nil"/>
              <w:left w:val="single" w:sz="4" w:space="0" w:color="auto"/>
              <w:bottom w:val="nil"/>
              <w:right w:val="single" w:sz="4" w:space="0" w:color="auto"/>
            </w:tcBorders>
            <w:hideMark/>
          </w:tcPr>
          <w:p w14:paraId="3C455C60"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hideMark/>
          </w:tcPr>
          <w:p w14:paraId="4BF5AB69"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ABDC180" w14:textId="77777777" w:rsidR="007E61D4" w:rsidRPr="006F4D85" w:rsidRDefault="007E61D4" w:rsidP="00171B74">
            <w:pPr>
              <w:pStyle w:val="TAL"/>
              <w:rPr>
                <w:rFonts w:cs="Arial"/>
                <w:lang w:eastAsia="ja-JP"/>
              </w:rPr>
            </w:pPr>
            <w:r w:rsidRPr="006F4D85">
              <w:rPr>
                <w:rFonts w:cs="Arial"/>
                <w:lang w:eastAsia="ja-JP"/>
              </w:rPr>
              <w:t>2 for resource #2</w:t>
            </w:r>
          </w:p>
        </w:tc>
        <w:tc>
          <w:tcPr>
            <w:tcW w:w="1843" w:type="dxa"/>
            <w:tcBorders>
              <w:top w:val="nil"/>
              <w:left w:val="single" w:sz="4" w:space="0" w:color="auto"/>
              <w:bottom w:val="nil"/>
              <w:right w:val="single" w:sz="4" w:space="0" w:color="auto"/>
            </w:tcBorders>
          </w:tcPr>
          <w:p w14:paraId="4CB5039F" w14:textId="77777777" w:rsidR="007E61D4" w:rsidRPr="006F4D85" w:rsidRDefault="007E61D4" w:rsidP="00171B74">
            <w:pPr>
              <w:pStyle w:val="TAL"/>
              <w:rPr>
                <w:rFonts w:cs="Arial"/>
                <w:lang w:eastAsia="ja-JP"/>
              </w:rPr>
            </w:pPr>
          </w:p>
        </w:tc>
      </w:tr>
      <w:tr w:rsidR="007E61D4" w:rsidRPr="006F4D85" w14:paraId="346BB71E" w14:textId="77777777" w:rsidTr="00171B74">
        <w:trPr>
          <w:trHeight w:val="31"/>
          <w:jc w:val="center"/>
        </w:trPr>
        <w:tc>
          <w:tcPr>
            <w:tcW w:w="2807" w:type="dxa"/>
            <w:tcBorders>
              <w:top w:val="nil"/>
              <w:left w:val="single" w:sz="4" w:space="0" w:color="auto"/>
              <w:bottom w:val="nil"/>
              <w:right w:val="single" w:sz="4" w:space="0" w:color="auto"/>
            </w:tcBorders>
            <w:hideMark/>
          </w:tcPr>
          <w:p w14:paraId="03C2F663" w14:textId="77777777" w:rsidR="007E61D4" w:rsidRPr="006F4D85" w:rsidRDefault="007E61D4" w:rsidP="00171B74">
            <w:pPr>
              <w:pStyle w:val="TAL"/>
            </w:pPr>
          </w:p>
        </w:tc>
        <w:tc>
          <w:tcPr>
            <w:tcW w:w="1441" w:type="dxa"/>
            <w:tcBorders>
              <w:top w:val="nil"/>
              <w:left w:val="single" w:sz="4" w:space="0" w:color="auto"/>
              <w:bottom w:val="nil"/>
              <w:right w:val="single" w:sz="4" w:space="0" w:color="auto"/>
            </w:tcBorders>
            <w:hideMark/>
          </w:tcPr>
          <w:p w14:paraId="6972F30D" w14:textId="77777777" w:rsidR="007E61D4" w:rsidRPr="006F4D85" w:rsidRDefault="007E61D4" w:rsidP="00171B74">
            <w:pPr>
              <w:pStyle w:val="TAL"/>
              <w:rPr>
                <w:rFonts w:cs="Arial"/>
                <w:lang w:eastAsia="ja-JP"/>
              </w:rPr>
            </w:pPr>
          </w:p>
        </w:tc>
        <w:tc>
          <w:tcPr>
            <w:tcW w:w="1417" w:type="dxa"/>
            <w:tcBorders>
              <w:top w:val="nil"/>
              <w:left w:val="single" w:sz="4" w:space="0" w:color="auto"/>
              <w:bottom w:val="single" w:sz="4" w:space="0" w:color="auto"/>
              <w:right w:val="single" w:sz="4" w:space="0" w:color="auto"/>
            </w:tcBorders>
            <w:hideMark/>
          </w:tcPr>
          <w:p w14:paraId="79E337AD" w14:textId="77777777" w:rsidR="007E61D4" w:rsidRPr="006F4D85" w:rsidRDefault="007E61D4" w:rsidP="00171B74">
            <w:pPr>
              <w:pStyle w:val="TAL"/>
              <w:rPr>
                <w:rFonts w:cs="Arial"/>
                <w:lang w:eastAsia="ja-JP"/>
              </w:rPr>
            </w:pPr>
          </w:p>
        </w:tc>
        <w:tc>
          <w:tcPr>
            <w:tcW w:w="1418" w:type="dxa"/>
            <w:tcBorders>
              <w:top w:val="nil"/>
              <w:left w:val="single" w:sz="4" w:space="0" w:color="auto"/>
              <w:bottom w:val="single" w:sz="4" w:space="0" w:color="auto"/>
              <w:right w:val="single" w:sz="4" w:space="0" w:color="auto"/>
            </w:tcBorders>
            <w:hideMark/>
          </w:tcPr>
          <w:p w14:paraId="1CDBCEA7"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793983D" w14:textId="77777777" w:rsidR="007E61D4" w:rsidRPr="006F4D85" w:rsidRDefault="007E61D4" w:rsidP="00171B74">
            <w:pPr>
              <w:pStyle w:val="TAL"/>
              <w:rPr>
                <w:rFonts w:cs="Arial"/>
                <w:lang w:eastAsia="ja-JP"/>
              </w:rPr>
            </w:pPr>
            <w:r w:rsidRPr="006F4D85">
              <w:rPr>
                <w:rFonts w:cs="Arial"/>
                <w:lang w:eastAsia="ja-JP"/>
              </w:rPr>
              <w:t>3 for resource #3</w:t>
            </w:r>
          </w:p>
        </w:tc>
        <w:tc>
          <w:tcPr>
            <w:tcW w:w="1843" w:type="dxa"/>
            <w:tcBorders>
              <w:top w:val="nil"/>
              <w:left w:val="single" w:sz="4" w:space="0" w:color="auto"/>
              <w:bottom w:val="nil"/>
              <w:right w:val="single" w:sz="4" w:space="0" w:color="auto"/>
            </w:tcBorders>
          </w:tcPr>
          <w:p w14:paraId="34441F26" w14:textId="77777777" w:rsidR="007E61D4" w:rsidRPr="006F4D85" w:rsidRDefault="007E61D4" w:rsidP="00171B74">
            <w:pPr>
              <w:pStyle w:val="TAL"/>
              <w:rPr>
                <w:rFonts w:cs="Arial"/>
                <w:lang w:eastAsia="ja-JP"/>
              </w:rPr>
            </w:pPr>
          </w:p>
        </w:tc>
      </w:tr>
      <w:tr w:rsidR="007E61D4" w:rsidRPr="006F4D85" w14:paraId="19D2F217" w14:textId="77777777" w:rsidTr="00171B74">
        <w:trPr>
          <w:trHeight w:val="33"/>
          <w:jc w:val="center"/>
        </w:trPr>
        <w:tc>
          <w:tcPr>
            <w:tcW w:w="2807" w:type="dxa"/>
            <w:tcBorders>
              <w:top w:val="nil"/>
              <w:left w:val="single" w:sz="4" w:space="0" w:color="auto"/>
              <w:bottom w:val="nil"/>
              <w:right w:val="single" w:sz="4" w:space="0" w:color="auto"/>
            </w:tcBorders>
            <w:hideMark/>
          </w:tcPr>
          <w:p w14:paraId="235CCA39" w14:textId="77777777" w:rsidR="007E61D4" w:rsidRPr="006F4D85" w:rsidRDefault="007E61D4" w:rsidP="00171B74">
            <w:pPr>
              <w:pStyle w:val="TAL"/>
            </w:pPr>
            <w:r w:rsidRPr="006F4D85">
              <w:t>nzp-CSI-RS-ResourceId</w:t>
            </w:r>
          </w:p>
        </w:tc>
        <w:tc>
          <w:tcPr>
            <w:tcW w:w="1441" w:type="dxa"/>
            <w:tcBorders>
              <w:top w:val="nil"/>
              <w:left w:val="single" w:sz="4" w:space="0" w:color="auto"/>
              <w:bottom w:val="nil"/>
              <w:right w:val="single" w:sz="4" w:space="0" w:color="auto"/>
            </w:tcBorders>
            <w:hideMark/>
          </w:tcPr>
          <w:p w14:paraId="39C6BBC2" w14:textId="77777777" w:rsidR="007E61D4" w:rsidRPr="006F4D85" w:rsidRDefault="007E61D4" w:rsidP="00171B74">
            <w:pPr>
              <w:pStyle w:val="TAL"/>
              <w:rPr>
                <w:rFonts w:cs="Arial"/>
                <w:lang w:eastAsia="ja-JP"/>
              </w:rPr>
            </w:pPr>
            <w:r w:rsidRPr="006F4D85">
              <w:rPr>
                <w:rFonts w:cs="Arial"/>
                <w:lang w:eastAsia="ja-JP"/>
              </w:rPr>
              <w:t>0 for resource #0</w:t>
            </w:r>
          </w:p>
        </w:tc>
        <w:tc>
          <w:tcPr>
            <w:tcW w:w="1417" w:type="dxa"/>
            <w:tcBorders>
              <w:top w:val="single" w:sz="4" w:space="0" w:color="auto"/>
              <w:left w:val="single" w:sz="4" w:space="0" w:color="auto"/>
              <w:bottom w:val="nil"/>
              <w:right w:val="single" w:sz="4" w:space="0" w:color="auto"/>
            </w:tcBorders>
            <w:hideMark/>
          </w:tcPr>
          <w:p w14:paraId="181DCD28" w14:textId="77777777" w:rsidR="007E61D4" w:rsidRPr="006F4D85" w:rsidRDefault="007E61D4" w:rsidP="00171B74">
            <w:pPr>
              <w:pStyle w:val="TAL"/>
              <w:rPr>
                <w:rFonts w:cs="Arial"/>
                <w:lang w:eastAsia="ja-JP"/>
              </w:rPr>
            </w:pPr>
            <w:r w:rsidRPr="006F4D85">
              <w:rPr>
                <w:rFonts w:cs="Arial"/>
                <w:lang w:eastAsia="ja-JP"/>
              </w:rPr>
              <w:t>1 for resource #1</w:t>
            </w:r>
          </w:p>
        </w:tc>
        <w:tc>
          <w:tcPr>
            <w:tcW w:w="1418" w:type="dxa"/>
            <w:tcBorders>
              <w:top w:val="single" w:sz="4" w:space="0" w:color="auto"/>
              <w:left w:val="single" w:sz="4" w:space="0" w:color="auto"/>
              <w:bottom w:val="nil"/>
              <w:right w:val="single" w:sz="4" w:space="0" w:color="auto"/>
            </w:tcBorders>
            <w:hideMark/>
          </w:tcPr>
          <w:p w14:paraId="4A543C8A" w14:textId="77777777" w:rsidR="007E61D4" w:rsidRPr="006F4D85" w:rsidRDefault="007E61D4" w:rsidP="00171B74">
            <w:pPr>
              <w:pStyle w:val="TAL"/>
              <w:rPr>
                <w:rFonts w:cs="Arial"/>
                <w:lang w:eastAsia="ja-JP"/>
              </w:rPr>
            </w:pPr>
            <w:r w:rsidRPr="006F4D85">
              <w:rPr>
                <w:rFonts w:cs="Arial"/>
                <w:lang w:eastAsia="ja-JP"/>
              </w:rPr>
              <w:t>1 for resource #1</w:t>
            </w:r>
          </w:p>
        </w:tc>
        <w:tc>
          <w:tcPr>
            <w:tcW w:w="1417" w:type="dxa"/>
            <w:tcBorders>
              <w:top w:val="single" w:sz="4" w:space="0" w:color="auto"/>
              <w:left w:val="single" w:sz="4" w:space="0" w:color="auto"/>
              <w:bottom w:val="single" w:sz="4" w:space="0" w:color="auto"/>
              <w:right w:val="single" w:sz="4" w:space="0" w:color="auto"/>
            </w:tcBorders>
            <w:hideMark/>
          </w:tcPr>
          <w:p w14:paraId="1CA35F23" w14:textId="77777777" w:rsidR="007E61D4" w:rsidRPr="006F4D85" w:rsidRDefault="007E61D4" w:rsidP="00171B74">
            <w:pPr>
              <w:pStyle w:val="TAL"/>
              <w:rPr>
                <w:rFonts w:cs="Arial"/>
                <w:lang w:eastAsia="ja-JP"/>
              </w:rPr>
            </w:pPr>
            <w:r w:rsidRPr="006F4D85">
              <w:rPr>
                <w:rFonts w:cs="Arial"/>
                <w:lang w:eastAsia="ja-JP"/>
              </w:rPr>
              <w:t>4 for resource #4</w:t>
            </w:r>
          </w:p>
        </w:tc>
        <w:tc>
          <w:tcPr>
            <w:tcW w:w="1843" w:type="dxa"/>
            <w:tcBorders>
              <w:top w:val="nil"/>
              <w:left w:val="single" w:sz="4" w:space="0" w:color="auto"/>
              <w:bottom w:val="nil"/>
              <w:right w:val="single" w:sz="4" w:space="0" w:color="auto"/>
            </w:tcBorders>
          </w:tcPr>
          <w:p w14:paraId="428595DC" w14:textId="77777777" w:rsidR="007E61D4" w:rsidRPr="006F4D85" w:rsidRDefault="007E61D4" w:rsidP="00171B74">
            <w:pPr>
              <w:pStyle w:val="TAL"/>
              <w:rPr>
                <w:rFonts w:cs="Arial"/>
                <w:lang w:eastAsia="ja-JP"/>
              </w:rPr>
            </w:pPr>
            <w:r w:rsidRPr="00413785">
              <w:rPr>
                <w:rFonts w:eastAsia="SimSun" w:cs="Arial"/>
                <w:lang w:eastAsia="ja-JP"/>
              </w:rPr>
              <w:t>0 for resource #0</w:t>
            </w:r>
          </w:p>
        </w:tc>
      </w:tr>
      <w:tr w:rsidR="007E61D4" w:rsidRPr="006F4D85" w14:paraId="0A1B3019" w14:textId="77777777" w:rsidTr="00171B74">
        <w:trPr>
          <w:trHeight w:val="31"/>
          <w:jc w:val="center"/>
        </w:trPr>
        <w:tc>
          <w:tcPr>
            <w:tcW w:w="2807" w:type="dxa"/>
            <w:tcBorders>
              <w:top w:val="nil"/>
              <w:left w:val="single" w:sz="4" w:space="0" w:color="auto"/>
              <w:bottom w:val="nil"/>
              <w:right w:val="single" w:sz="4" w:space="0" w:color="auto"/>
            </w:tcBorders>
            <w:hideMark/>
          </w:tcPr>
          <w:p w14:paraId="4C9E15AD" w14:textId="77777777" w:rsidR="007E61D4" w:rsidRPr="006F4D85" w:rsidRDefault="007E61D4" w:rsidP="00171B74">
            <w:pPr>
              <w:pStyle w:val="TAL"/>
            </w:pPr>
          </w:p>
        </w:tc>
        <w:tc>
          <w:tcPr>
            <w:tcW w:w="1441" w:type="dxa"/>
            <w:tcBorders>
              <w:top w:val="nil"/>
              <w:left w:val="single" w:sz="4" w:space="0" w:color="auto"/>
              <w:bottom w:val="nil"/>
              <w:right w:val="single" w:sz="4" w:space="0" w:color="auto"/>
            </w:tcBorders>
            <w:hideMark/>
          </w:tcPr>
          <w:p w14:paraId="67B265F6" w14:textId="77777777" w:rsidR="007E61D4" w:rsidRPr="006F4D85" w:rsidRDefault="007E61D4" w:rsidP="00171B74">
            <w:pPr>
              <w:pStyle w:val="TAL"/>
              <w:rPr>
                <w:rFonts w:cs="Arial"/>
                <w:lang w:eastAsia="ja-JP"/>
              </w:rPr>
            </w:pPr>
          </w:p>
        </w:tc>
        <w:tc>
          <w:tcPr>
            <w:tcW w:w="1417" w:type="dxa"/>
            <w:tcBorders>
              <w:top w:val="nil"/>
              <w:left w:val="single" w:sz="4" w:space="0" w:color="auto"/>
              <w:bottom w:val="nil"/>
              <w:right w:val="single" w:sz="4" w:space="0" w:color="auto"/>
            </w:tcBorders>
            <w:hideMark/>
          </w:tcPr>
          <w:p w14:paraId="41FE7F96"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hideMark/>
          </w:tcPr>
          <w:p w14:paraId="5B716293"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DF8D60" w14:textId="77777777" w:rsidR="007E61D4" w:rsidRPr="006F4D85" w:rsidRDefault="007E61D4" w:rsidP="00171B74">
            <w:pPr>
              <w:pStyle w:val="TAL"/>
              <w:rPr>
                <w:rFonts w:cs="Arial"/>
                <w:lang w:eastAsia="ja-JP"/>
              </w:rPr>
            </w:pPr>
            <w:r w:rsidRPr="006F4D85">
              <w:rPr>
                <w:rFonts w:cs="Arial"/>
                <w:lang w:eastAsia="ja-JP"/>
              </w:rPr>
              <w:t>5 for resource #5</w:t>
            </w:r>
          </w:p>
        </w:tc>
        <w:tc>
          <w:tcPr>
            <w:tcW w:w="1843" w:type="dxa"/>
            <w:tcBorders>
              <w:top w:val="nil"/>
              <w:left w:val="single" w:sz="4" w:space="0" w:color="auto"/>
              <w:bottom w:val="nil"/>
              <w:right w:val="single" w:sz="4" w:space="0" w:color="auto"/>
            </w:tcBorders>
          </w:tcPr>
          <w:p w14:paraId="463F6BE6" w14:textId="77777777" w:rsidR="007E61D4" w:rsidRPr="006F4D85" w:rsidRDefault="007E61D4" w:rsidP="00171B74">
            <w:pPr>
              <w:pStyle w:val="TAL"/>
              <w:rPr>
                <w:rFonts w:cs="Arial"/>
                <w:lang w:eastAsia="ja-JP"/>
              </w:rPr>
            </w:pPr>
          </w:p>
        </w:tc>
      </w:tr>
      <w:tr w:rsidR="007E61D4" w:rsidRPr="006F4D85" w14:paraId="45615CBD" w14:textId="77777777" w:rsidTr="00171B74">
        <w:trPr>
          <w:trHeight w:val="31"/>
          <w:jc w:val="center"/>
        </w:trPr>
        <w:tc>
          <w:tcPr>
            <w:tcW w:w="2807" w:type="dxa"/>
            <w:tcBorders>
              <w:top w:val="nil"/>
              <w:left w:val="single" w:sz="4" w:space="0" w:color="auto"/>
              <w:bottom w:val="nil"/>
              <w:right w:val="single" w:sz="4" w:space="0" w:color="auto"/>
            </w:tcBorders>
            <w:hideMark/>
          </w:tcPr>
          <w:p w14:paraId="5010E4E1" w14:textId="77777777" w:rsidR="007E61D4" w:rsidRPr="006F4D85" w:rsidRDefault="007E61D4" w:rsidP="00171B74">
            <w:pPr>
              <w:pStyle w:val="TAL"/>
            </w:pPr>
          </w:p>
        </w:tc>
        <w:tc>
          <w:tcPr>
            <w:tcW w:w="1441" w:type="dxa"/>
            <w:tcBorders>
              <w:top w:val="nil"/>
              <w:left w:val="single" w:sz="4" w:space="0" w:color="auto"/>
              <w:bottom w:val="nil"/>
              <w:right w:val="single" w:sz="4" w:space="0" w:color="auto"/>
            </w:tcBorders>
            <w:hideMark/>
          </w:tcPr>
          <w:p w14:paraId="3329759D" w14:textId="77777777" w:rsidR="007E61D4" w:rsidRPr="006F4D85" w:rsidRDefault="007E61D4" w:rsidP="00171B74">
            <w:pPr>
              <w:pStyle w:val="TAL"/>
              <w:rPr>
                <w:rFonts w:cs="Arial"/>
                <w:lang w:eastAsia="ja-JP"/>
              </w:rPr>
            </w:pPr>
          </w:p>
        </w:tc>
        <w:tc>
          <w:tcPr>
            <w:tcW w:w="1417" w:type="dxa"/>
            <w:tcBorders>
              <w:top w:val="nil"/>
              <w:left w:val="single" w:sz="4" w:space="0" w:color="auto"/>
              <w:bottom w:val="nil"/>
              <w:right w:val="single" w:sz="4" w:space="0" w:color="auto"/>
            </w:tcBorders>
            <w:hideMark/>
          </w:tcPr>
          <w:p w14:paraId="5891D4C3" w14:textId="77777777" w:rsidR="007E61D4" w:rsidRPr="006F4D85" w:rsidRDefault="007E61D4" w:rsidP="00171B74">
            <w:pPr>
              <w:pStyle w:val="TAL"/>
              <w:rPr>
                <w:rFonts w:cs="Arial"/>
                <w:lang w:eastAsia="ja-JP"/>
              </w:rPr>
            </w:pPr>
          </w:p>
        </w:tc>
        <w:tc>
          <w:tcPr>
            <w:tcW w:w="1418" w:type="dxa"/>
            <w:tcBorders>
              <w:top w:val="nil"/>
              <w:left w:val="single" w:sz="4" w:space="0" w:color="auto"/>
              <w:bottom w:val="nil"/>
              <w:right w:val="single" w:sz="4" w:space="0" w:color="auto"/>
            </w:tcBorders>
            <w:hideMark/>
          </w:tcPr>
          <w:p w14:paraId="6D9C16AD"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81EE2E3" w14:textId="77777777" w:rsidR="007E61D4" w:rsidRPr="006F4D85" w:rsidRDefault="007E61D4" w:rsidP="00171B74">
            <w:pPr>
              <w:pStyle w:val="TAL"/>
              <w:rPr>
                <w:rFonts w:cs="Arial"/>
                <w:lang w:eastAsia="ja-JP"/>
              </w:rPr>
            </w:pPr>
            <w:r w:rsidRPr="006F4D85">
              <w:rPr>
                <w:rFonts w:cs="Arial"/>
                <w:lang w:eastAsia="ja-JP"/>
              </w:rPr>
              <w:t>6 for resource #6</w:t>
            </w:r>
          </w:p>
        </w:tc>
        <w:tc>
          <w:tcPr>
            <w:tcW w:w="1843" w:type="dxa"/>
            <w:tcBorders>
              <w:top w:val="nil"/>
              <w:left w:val="single" w:sz="4" w:space="0" w:color="auto"/>
              <w:bottom w:val="nil"/>
              <w:right w:val="single" w:sz="4" w:space="0" w:color="auto"/>
            </w:tcBorders>
          </w:tcPr>
          <w:p w14:paraId="73F2D1A3" w14:textId="77777777" w:rsidR="007E61D4" w:rsidRPr="006F4D85" w:rsidRDefault="007E61D4" w:rsidP="00171B74">
            <w:pPr>
              <w:pStyle w:val="TAL"/>
              <w:rPr>
                <w:rFonts w:cs="Arial"/>
                <w:lang w:eastAsia="ja-JP"/>
              </w:rPr>
            </w:pPr>
          </w:p>
        </w:tc>
      </w:tr>
      <w:tr w:rsidR="007E61D4" w:rsidRPr="006F4D85" w14:paraId="7B630E1B" w14:textId="77777777" w:rsidTr="00171B74">
        <w:trPr>
          <w:trHeight w:val="31"/>
          <w:jc w:val="center"/>
        </w:trPr>
        <w:tc>
          <w:tcPr>
            <w:tcW w:w="2807" w:type="dxa"/>
            <w:tcBorders>
              <w:top w:val="nil"/>
              <w:left w:val="single" w:sz="4" w:space="0" w:color="auto"/>
              <w:bottom w:val="single" w:sz="4" w:space="0" w:color="auto"/>
              <w:right w:val="single" w:sz="4" w:space="0" w:color="auto"/>
            </w:tcBorders>
            <w:hideMark/>
          </w:tcPr>
          <w:p w14:paraId="432FA8AF" w14:textId="77777777" w:rsidR="007E61D4" w:rsidRPr="006F4D85" w:rsidRDefault="007E61D4" w:rsidP="00171B74">
            <w:pPr>
              <w:pStyle w:val="TAL"/>
            </w:pPr>
          </w:p>
        </w:tc>
        <w:tc>
          <w:tcPr>
            <w:tcW w:w="1441" w:type="dxa"/>
            <w:tcBorders>
              <w:top w:val="nil"/>
              <w:left w:val="single" w:sz="4" w:space="0" w:color="auto"/>
              <w:bottom w:val="single" w:sz="4" w:space="0" w:color="auto"/>
              <w:right w:val="single" w:sz="4" w:space="0" w:color="auto"/>
            </w:tcBorders>
            <w:hideMark/>
          </w:tcPr>
          <w:p w14:paraId="16671C3E" w14:textId="77777777" w:rsidR="007E61D4" w:rsidRPr="006F4D85" w:rsidRDefault="007E61D4" w:rsidP="00171B74">
            <w:pPr>
              <w:pStyle w:val="TAL"/>
              <w:rPr>
                <w:rFonts w:cs="Arial"/>
                <w:lang w:eastAsia="ja-JP"/>
              </w:rPr>
            </w:pPr>
          </w:p>
        </w:tc>
        <w:tc>
          <w:tcPr>
            <w:tcW w:w="1417" w:type="dxa"/>
            <w:tcBorders>
              <w:top w:val="nil"/>
              <w:left w:val="single" w:sz="4" w:space="0" w:color="auto"/>
              <w:bottom w:val="single" w:sz="4" w:space="0" w:color="auto"/>
              <w:right w:val="single" w:sz="4" w:space="0" w:color="auto"/>
            </w:tcBorders>
            <w:hideMark/>
          </w:tcPr>
          <w:p w14:paraId="0CB321C3" w14:textId="77777777" w:rsidR="007E61D4" w:rsidRPr="006F4D85" w:rsidRDefault="007E61D4" w:rsidP="00171B74">
            <w:pPr>
              <w:pStyle w:val="TAL"/>
              <w:rPr>
                <w:rFonts w:cs="Arial"/>
                <w:lang w:eastAsia="ja-JP"/>
              </w:rPr>
            </w:pPr>
          </w:p>
        </w:tc>
        <w:tc>
          <w:tcPr>
            <w:tcW w:w="1418" w:type="dxa"/>
            <w:tcBorders>
              <w:top w:val="nil"/>
              <w:left w:val="single" w:sz="4" w:space="0" w:color="auto"/>
              <w:bottom w:val="single" w:sz="4" w:space="0" w:color="auto"/>
              <w:right w:val="single" w:sz="4" w:space="0" w:color="auto"/>
            </w:tcBorders>
            <w:hideMark/>
          </w:tcPr>
          <w:p w14:paraId="4F22E1E6" w14:textId="77777777" w:rsidR="007E61D4" w:rsidRPr="006F4D85" w:rsidRDefault="007E61D4" w:rsidP="00171B7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84106E8" w14:textId="77777777" w:rsidR="007E61D4" w:rsidRPr="006F4D85" w:rsidRDefault="007E61D4" w:rsidP="00171B74">
            <w:pPr>
              <w:pStyle w:val="TAL"/>
              <w:rPr>
                <w:rFonts w:cs="Arial"/>
                <w:lang w:eastAsia="ja-JP"/>
              </w:rPr>
            </w:pPr>
            <w:r w:rsidRPr="006F4D85">
              <w:rPr>
                <w:rFonts w:cs="Arial"/>
                <w:lang w:eastAsia="ja-JP"/>
              </w:rPr>
              <w:t>7 for resource #7</w:t>
            </w:r>
          </w:p>
        </w:tc>
        <w:tc>
          <w:tcPr>
            <w:tcW w:w="1843" w:type="dxa"/>
            <w:tcBorders>
              <w:top w:val="nil"/>
              <w:left w:val="single" w:sz="4" w:space="0" w:color="auto"/>
              <w:bottom w:val="single" w:sz="4" w:space="0" w:color="auto"/>
              <w:right w:val="single" w:sz="4" w:space="0" w:color="auto"/>
            </w:tcBorders>
          </w:tcPr>
          <w:p w14:paraId="41B2974C" w14:textId="77777777" w:rsidR="007E61D4" w:rsidRPr="006F4D85" w:rsidRDefault="007E61D4" w:rsidP="00171B74">
            <w:pPr>
              <w:pStyle w:val="TAL"/>
              <w:rPr>
                <w:rFonts w:cs="Arial"/>
                <w:lang w:eastAsia="ja-JP"/>
              </w:rPr>
            </w:pPr>
          </w:p>
        </w:tc>
      </w:tr>
      <w:tr w:rsidR="007E61D4" w:rsidRPr="006F4D85" w14:paraId="29EFDE58"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221174C" w14:textId="77777777" w:rsidR="007E61D4" w:rsidRPr="006F4D85" w:rsidRDefault="007E61D4" w:rsidP="00171B74">
            <w:pPr>
              <w:pStyle w:val="TAL"/>
              <w:rPr>
                <w:rFonts w:cs="Arial"/>
                <w:i/>
                <w:lang w:eastAsia="ja-JP"/>
              </w:rPr>
            </w:pPr>
            <w:r w:rsidRPr="006F4D85">
              <w:t>powerControlOffset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A879141"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C51DD"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D70AA"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7FA75" w14:textId="77777777" w:rsidR="007E61D4" w:rsidRPr="006F4D85" w:rsidRDefault="007E61D4" w:rsidP="00171B74">
            <w:pPr>
              <w:pStyle w:val="TAL"/>
              <w:rPr>
                <w:rFonts w:cs="Arial"/>
                <w:lang w:eastAsia="ja-JP"/>
              </w:rPr>
            </w:pPr>
            <w:r w:rsidRPr="006F4D85">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tcPr>
          <w:p w14:paraId="3AF02608" w14:textId="77777777" w:rsidR="007E61D4" w:rsidRPr="006F4D85" w:rsidRDefault="007E61D4" w:rsidP="00171B74">
            <w:pPr>
              <w:pStyle w:val="TAL"/>
              <w:rPr>
                <w:rFonts w:cs="Arial"/>
                <w:lang w:eastAsia="ja-JP"/>
              </w:rPr>
            </w:pPr>
            <w:r w:rsidRPr="00413785">
              <w:rPr>
                <w:rFonts w:eastAsia="SimSun" w:cs="Arial"/>
                <w:lang w:eastAsia="ja-JP"/>
              </w:rPr>
              <w:t>0</w:t>
            </w:r>
          </w:p>
        </w:tc>
      </w:tr>
      <w:tr w:rsidR="007E61D4" w:rsidRPr="006F4D85" w14:paraId="627BA3F4"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2319CD9" w14:textId="77777777" w:rsidR="007E61D4" w:rsidRPr="006F4D85" w:rsidRDefault="007E61D4" w:rsidP="00171B74">
            <w:pPr>
              <w:pStyle w:val="TAL"/>
              <w:rPr>
                <w:rFonts w:cs="Arial"/>
                <w:i/>
                <w:lang w:eastAsia="ja-JP"/>
              </w:rPr>
            </w:pPr>
            <w:r w:rsidRPr="006F4D85">
              <w:t>powerControlOffsetSS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45B2A96" w14:textId="77777777" w:rsidR="007E61D4" w:rsidRPr="006F4D85" w:rsidRDefault="007E61D4" w:rsidP="00171B74">
            <w:pPr>
              <w:pStyle w:val="TAL"/>
              <w:rPr>
                <w:rFonts w:cs="Arial"/>
                <w:lang w:eastAsia="ja-JP"/>
              </w:rPr>
            </w:pPr>
            <w:r w:rsidRPr="006F4D85">
              <w:rPr>
                <w:rFonts w:cs="Arial"/>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DC323" w14:textId="77777777" w:rsidR="007E61D4" w:rsidRPr="006F4D85" w:rsidRDefault="007E61D4" w:rsidP="00171B74">
            <w:pPr>
              <w:pStyle w:val="TAL"/>
              <w:rPr>
                <w:rFonts w:cs="Arial"/>
                <w:lang w:eastAsia="ja-JP"/>
              </w:rPr>
            </w:pPr>
            <w:r w:rsidRPr="006F4D85">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3FF4A" w14:textId="77777777" w:rsidR="007E61D4" w:rsidRPr="006F4D85" w:rsidRDefault="007E61D4" w:rsidP="00171B74">
            <w:pPr>
              <w:pStyle w:val="TAL"/>
              <w:rPr>
                <w:rFonts w:cs="Arial"/>
                <w:lang w:eastAsia="ja-JP"/>
              </w:rPr>
            </w:pPr>
            <w:r w:rsidRPr="006F4D85">
              <w:rPr>
                <w:rFonts w:cs="Arial"/>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5911A" w14:textId="77777777" w:rsidR="007E61D4" w:rsidRPr="006F4D85" w:rsidRDefault="007E61D4" w:rsidP="00171B74">
            <w:pPr>
              <w:pStyle w:val="TAL"/>
              <w:rPr>
                <w:rFonts w:cs="Arial"/>
                <w:lang w:eastAsia="ja-JP"/>
              </w:rPr>
            </w:pPr>
            <w:r w:rsidRPr="006F4D85">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tcPr>
          <w:p w14:paraId="04AC5669" w14:textId="77777777" w:rsidR="007E61D4" w:rsidRPr="006F4D85" w:rsidRDefault="007E61D4" w:rsidP="00171B74">
            <w:pPr>
              <w:pStyle w:val="TAL"/>
              <w:rPr>
                <w:rFonts w:cs="Arial"/>
                <w:lang w:eastAsia="ja-JP"/>
              </w:rPr>
            </w:pPr>
            <w:r w:rsidRPr="00413785">
              <w:rPr>
                <w:rFonts w:eastAsia="SimSun" w:cs="Arial"/>
                <w:lang w:eastAsia="ja-JP"/>
              </w:rPr>
              <w:t>db0</w:t>
            </w:r>
          </w:p>
        </w:tc>
      </w:tr>
      <w:tr w:rsidR="007E61D4" w:rsidRPr="006F4D85" w14:paraId="0C43595F"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C4DAF1E" w14:textId="77777777" w:rsidR="007E61D4" w:rsidRPr="006F4D85" w:rsidRDefault="007E61D4" w:rsidP="00171B74">
            <w:pPr>
              <w:pStyle w:val="TAL"/>
              <w:rPr>
                <w:rFonts w:cs="Arial"/>
                <w:i/>
                <w:lang w:eastAsia="ja-JP"/>
              </w:rPr>
            </w:pPr>
            <w:r w:rsidRPr="006F4D85">
              <w:t>scramblingID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B43E5D2"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46D8C"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B7FE8"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6BE46" w14:textId="77777777" w:rsidR="007E61D4" w:rsidRPr="006F4D85" w:rsidRDefault="007E61D4" w:rsidP="00171B74">
            <w:pPr>
              <w:pStyle w:val="TAL"/>
              <w:rPr>
                <w:rFonts w:cs="Arial"/>
                <w:lang w:eastAsia="ja-JP"/>
              </w:rPr>
            </w:pPr>
            <w:r w:rsidRPr="006F4D85">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tcPr>
          <w:p w14:paraId="291E58DA" w14:textId="77777777" w:rsidR="007E61D4" w:rsidRPr="006F4D85" w:rsidRDefault="007E61D4" w:rsidP="00171B74">
            <w:pPr>
              <w:pStyle w:val="TAL"/>
              <w:rPr>
                <w:rFonts w:cs="Arial"/>
                <w:lang w:eastAsia="ja-JP"/>
              </w:rPr>
            </w:pPr>
            <w:r w:rsidRPr="00413785">
              <w:rPr>
                <w:rFonts w:eastAsia="SimSun" w:cs="Arial"/>
                <w:lang w:eastAsia="ja-JP"/>
              </w:rPr>
              <w:t>0</w:t>
            </w:r>
          </w:p>
        </w:tc>
      </w:tr>
      <w:tr w:rsidR="007E61D4" w:rsidRPr="006F4D85" w14:paraId="136F6E91" w14:textId="77777777" w:rsidTr="00171B74">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EC85181" w14:textId="77777777" w:rsidR="007E61D4" w:rsidRPr="006F4D85" w:rsidRDefault="007E61D4" w:rsidP="00171B74">
            <w:pPr>
              <w:pStyle w:val="TAL"/>
              <w:rPr>
                <w:rFonts w:cs="Arial"/>
                <w:i/>
                <w:lang w:eastAsia="ja-JP"/>
              </w:rPr>
            </w:pPr>
            <w:r w:rsidRPr="006F4D85">
              <w:t>Period (slots)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5EB79FC" w14:textId="77777777" w:rsidR="007E61D4" w:rsidRPr="006F4D85" w:rsidRDefault="007E61D4" w:rsidP="00171B74">
            <w:pPr>
              <w:pStyle w:val="TAL"/>
              <w:rPr>
                <w:rFonts w:cs="Arial"/>
                <w:lang w:eastAsia="ja-JP"/>
              </w:rPr>
            </w:pPr>
            <w:r w:rsidRPr="006F4D85">
              <w:rPr>
                <w:rFonts w:cs="Arial"/>
                <w:lang w:eastAsia="ja-JP"/>
              </w:rPr>
              <w:t>slot40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39443" w14:textId="77777777" w:rsidR="007E61D4" w:rsidRPr="006F4D85" w:rsidRDefault="007E61D4" w:rsidP="00171B74">
            <w:pPr>
              <w:pStyle w:val="TAL"/>
              <w:rPr>
                <w:rFonts w:cs="Arial"/>
                <w:lang w:eastAsia="ja-JP"/>
              </w:rPr>
            </w:pPr>
            <w:r w:rsidRPr="006F4D85">
              <w:rPr>
                <w:rFonts w:cs="Arial"/>
                <w:lang w:eastAsia="ja-JP"/>
              </w:rPr>
              <w:t>slot80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B8E67" w14:textId="77777777" w:rsidR="007E61D4" w:rsidRPr="006F4D85" w:rsidRDefault="007E61D4" w:rsidP="00171B74">
            <w:pPr>
              <w:pStyle w:val="TAL"/>
              <w:rPr>
                <w:rFonts w:cs="Arial"/>
                <w:lang w:eastAsia="ja-JP"/>
              </w:rPr>
            </w:pPr>
            <w:r w:rsidRPr="006F4D85">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2EADE" w14:textId="77777777" w:rsidR="007E61D4" w:rsidRPr="006F4D85" w:rsidRDefault="007E61D4" w:rsidP="00171B74">
            <w:pPr>
              <w:pStyle w:val="TAL"/>
              <w:rPr>
                <w:rFonts w:cs="Arial"/>
                <w:lang w:eastAsia="ja-JP"/>
              </w:rPr>
            </w:pPr>
            <w:r w:rsidRPr="006F4D85">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tcPr>
          <w:p w14:paraId="7B1944C0" w14:textId="77777777" w:rsidR="007E61D4" w:rsidRPr="006F4D85" w:rsidRDefault="007E61D4" w:rsidP="00171B74">
            <w:pPr>
              <w:pStyle w:val="TAL"/>
              <w:rPr>
                <w:rFonts w:cs="Arial"/>
                <w:lang w:eastAsia="ja-JP"/>
              </w:rPr>
            </w:pPr>
            <w:r w:rsidRPr="00413785">
              <w:rPr>
                <w:rFonts w:eastAsia="SimSun" w:cs="Arial"/>
                <w:lang w:eastAsia="ja-JP"/>
              </w:rPr>
              <w:t>slot320</w:t>
            </w:r>
          </w:p>
        </w:tc>
      </w:tr>
      <w:tr w:rsidR="007E61D4" w:rsidRPr="006F4D85" w14:paraId="507D8E43" w14:textId="77777777" w:rsidTr="00171B74">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4F16B0C" w14:textId="77777777" w:rsidR="007E61D4" w:rsidRPr="006F4D85" w:rsidRDefault="007E61D4" w:rsidP="00171B74">
            <w:pPr>
              <w:pStyle w:val="TAL"/>
            </w:pPr>
            <w:r w:rsidRPr="006F4D85">
              <w:t>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CA471F1"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40870" w14:textId="1B0B062D" w:rsidR="007E61D4" w:rsidRPr="006F4D85" w:rsidRDefault="00C40BA6" w:rsidP="00171B74">
            <w:pPr>
              <w:keepNext/>
              <w:keepLines/>
              <w:spacing w:after="0"/>
              <w:rPr>
                <w:rFonts w:ascii="Arial" w:hAnsi="Arial" w:cs="Arial"/>
                <w:sz w:val="18"/>
                <w:lang w:eastAsia="ja-JP"/>
              </w:rPr>
            </w:pPr>
            <w:ins w:id="36" w:author="Karajani Bledar 1CD2" w:date="2022-08-24T09:01:00Z">
              <w:r>
                <w:rPr>
                  <w:rFonts w:ascii="Arial" w:hAnsi="Arial" w:cs="Arial"/>
                  <w:sz w:val="18"/>
                  <w:lang w:eastAsia="ja-JP"/>
                </w:rPr>
                <w:t>16</w:t>
              </w:r>
            </w:ins>
            <w:del w:id="37" w:author="Karajani Bledar 1CD2" w:date="2022-08-24T09:01:00Z">
              <w:r w:rsidR="007E61D4" w:rsidRPr="006F4D85" w:rsidDel="00C40BA6">
                <w:rPr>
                  <w:rFonts w:ascii="Arial" w:hAnsi="Arial" w:cs="Arial"/>
                  <w:sz w:val="18"/>
                  <w:lang w:eastAsia="ja-JP"/>
                </w:rPr>
                <w:delText>8</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04B47B05" w14:textId="77777777" w:rsidR="007E61D4" w:rsidRPr="006F4D85" w:rsidRDefault="007E61D4" w:rsidP="00171B74">
            <w:pPr>
              <w:pStyle w:val="TAL"/>
              <w:rPr>
                <w:rFonts w:cs="Arial"/>
                <w:lang w:eastAsia="ja-JP"/>
              </w:rPr>
            </w:pPr>
            <w:r w:rsidRPr="006F4D85">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0297D" w14:textId="77777777" w:rsidR="007E61D4" w:rsidRPr="006F4D85" w:rsidRDefault="007E61D4" w:rsidP="00171B74">
            <w:pPr>
              <w:pStyle w:val="TAL"/>
              <w:rPr>
                <w:rFonts w:cs="Arial"/>
                <w:lang w:eastAsia="ja-JP"/>
              </w:rPr>
            </w:pPr>
            <w:r w:rsidRPr="006F4D85">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tcPr>
          <w:p w14:paraId="24A45C81" w14:textId="77777777" w:rsidR="007E61D4" w:rsidRPr="006F4D85" w:rsidRDefault="007E61D4" w:rsidP="00171B74">
            <w:pPr>
              <w:pStyle w:val="TAL"/>
              <w:rPr>
                <w:rFonts w:cs="Arial"/>
                <w:lang w:eastAsia="ja-JP"/>
              </w:rPr>
            </w:pPr>
            <w:r w:rsidRPr="00413785">
              <w:rPr>
                <w:rFonts w:eastAsia="SimSun" w:cs="Arial"/>
                <w:lang w:eastAsia="ja-JP"/>
              </w:rPr>
              <w:t>8</w:t>
            </w:r>
          </w:p>
        </w:tc>
      </w:tr>
      <w:tr w:rsidR="007E61D4" w:rsidRPr="006F4D85" w14:paraId="3F72204E" w14:textId="77777777" w:rsidTr="00171B74">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7BC79287" w14:textId="77777777" w:rsidR="007E61D4" w:rsidRPr="006F4D85" w:rsidRDefault="007E61D4" w:rsidP="00171B74">
            <w:pPr>
              <w:pStyle w:val="TAL"/>
              <w:rPr>
                <w:rFonts w:cs="Arial"/>
                <w:i/>
                <w:lang w:eastAsia="ja-JP"/>
              </w:rPr>
            </w:pPr>
            <w:r w:rsidRPr="006F4D85">
              <w:t>qcl-InfoPeriodicCSI-RS</w:t>
            </w:r>
          </w:p>
        </w:tc>
        <w:tc>
          <w:tcPr>
            <w:tcW w:w="1441" w:type="dxa"/>
            <w:tcBorders>
              <w:top w:val="single" w:sz="4" w:space="0" w:color="auto"/>
              <w:left w:val="single" w:sz="4" w:space="0" w:color="auto"/>
              <w:bottom w:val="nil"/>
              <w:right w:val="single" w:sz="4" w:space="0" w:color="auto"/>
            </w:tcBorders>
            <w:vAlign w:val="center"/>
            <w:hideMark/>
          </w:tcPr>
          <w:p w14:paraId="324D3E5A"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TCI.State.0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DDF88"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TCI.State.0</w:t>
            </w:r>
          </w:p>
        </w:tc>
        <w:tc>
          <w:tcPr>
            <w:tcW w:w="1418" w:type="dxa"/>
            <w:tcBorders>
              <w:top w:val="single" w:sz="4" w:space="0" w:color="auto"/>
              <w:left w:val="single" w:sz="4" w:space="0" w:color="auto"/>
              <w:bottom w:val="nil"/>
              <w:right w:val="single" w:sz="4" w:space="0" w:color="auto"/>
            </w:tcBorders>
            <w:vAlign w:val="center"/>
            <w:hideMark/>
          </w:tcPr>
          <w:p w14:paraId="24554045" w14:textId="77777777" w:rsidR="007E61D4" w:rsidRPr="006F4D85" w:rsidRDefault="007E61D4" w:rsidP="00171B74">
            <w:pPr>
              <w:pStyle w:val="TAL"/>
              <w:rPr>
                <w:rFonts w:cs="Arial"/>
                <w:lang w:eastAsia="ja-JP"/>
              </w:rPr>
            </w:pPr>
            <w:r w:rsidRPr="006F4D85">
              <w:rPr>
                <w:rFonts w:cs="Arial"/>
                <w:lang w:eastAsia="ja-JP"/>
              </w:rPr>
              <w:t>n.a.</w:t>
            </w:r>
          </w:p>
        </w:tc>
        <w:tc>
          <w:tcPr>
            <w:tcW w:w="1417" w:type="dxa"/>
            <w:tcBorders>
              <w:top w:val="single" w:sz="4" w:space="0" w:color="auto"/>
              <w:left w:val="single" w:sz="4" w:space="0" w:color="auto"/>
              <w:bottom w:val="nil"/>
              <w:right w:val="single" w:sz="4" w:space="0" w:color="auto"/>
            </w:tcBorders>
            <w:vAlign w:val="center"/>
            <w:hideMark/>
          </w:tcPr>
          <w:p w14:paraId="758F6510" w14:textId="77777777" w:rsidR="007E61D4" w:rsidRPr="006F4D85" w:rsidRDefault="007E61D4" w:rsidP="00171B74">
            <w:pPr>
              <w:pStyle w:val="TAL"/>
              <w:rPr>
                <w:rFonts w:cs="Arial"/>
                <w:lang w:eastAsia="ja-JP"/>
              </w:rPr>
            </w:pPr>
            <w:r w:rsidRPr="006F4D85">
              <w:rPr>
                <w:rFonts w:cs="Arial"/>
                <w:lang w:eastAsia="ja-JP"/>
              </w:rPr>
              <w:t>n.a.</w:t>
            </w:r>
          </w:p>
        </w:tc>
        <w:tc>
          <w:tcPr>
            <w:tcW w:w="1843" w:type="dxa"/>
            <w:tcBorders>
              <w:top w:val="single" w:sz="4" w:space="0" w:color="auto"/>
              <w:left w:val="single" w:sz="4" w:space="0" w:color="auto"/>
              <w:bottom w:val="nil"/>
              <w:right w:val="single" w:sz="4" w:space="0" w:color="auto"/>
            </w:tcBorders>
            <w:vAlign w:val="center"/>
          </w:tcPr>
          <w:p w14:paraId="19251A64" w14:textId="77777777" w:rsidR="007E61D4" w:rsidRPr="006F4D85" w:rsidRDefault="007E61D4" w:rsidP="00171B74">
            <w:pPr>
              <w:pStyle w:val="TAL"/>
              <w:rPr>
                <w:rFonts w:cs="Arial"/>
                <w:lang w:eastAsia="ja-JP"/>
              </w:rPr>
            </w:pPr>
            <w:r w:rsidRPr="00413785">
              <w:rPr>
                <w:rFonts w:eastAsia="SimSun" w:cs="Arial"/>
                <w:lang w:eastAsia="ja-JP"/>
              </w:rPr>
              <w:t>TCI.State.0</w:t>
            </w:r>
          </w:p>
        </w:tc>
      </w:tr>
      <w:tr w:rsidR="007E61D4" w:rsidRPr="006F4D85" w14:paraId="5039CF0E" w14:textId="77777777" w:rsidTr="00171B74">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184E3019" w14:textId="77777777" w:rsidR="007E61D4" w:rsidRPr="006F4D85" w:rsidRDefault="007E61D4" w:rsidP="00171B74">
            <w:pPr>
              <w:spacing w:after="0"/>
              <w:rPr>
                <w:rFonts w:ascii="Arial" w:hAnsi="Arial" w:cs="Arial"/>
                <w:i/>
                <w:sz w:val="18"/>
                <w:lang w:eastAsia="ja-JP"/>
              </w:rPr>
            </w:pPr>
          </w:p>
        </w:tc>
        <w:tc>
          <w:tcPr>
            <w:tcW w:w="1441" w:type="dxa"/>
            <w:tcBorders>
              <w:top w:val="nil"/>
              <w:left w:val="single" w:sz="4" w:space="0" w:color="auto"/>
              <w:bottom w:val="single" w:sz="4" w:space="0" w:color="auto"/>
              <w:right w:val="single" w:sz="4" w:space="0" w:color="auto"/>
            </w:tcBorders>
            <w:vAlign w:val="center"/>
            <w:hideMark/>
          </w:tcPr>
          <w:p w14:paraId="0A97E7CE" w14:textId="77777777" w:rsidR="007E61D4" w:rsidRPr="006F4D85" w:rsidRDefault="007E61D4" w:rsidP="00171B74">
            <w:pPr>
              <w:spacing w:after="0"/>
              <w:rPr>
                <w:rFonts w:ascii="Arial"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A49093" w14:textId="77777777" w:rsidR="007E61D4" w:rsidRPr="006F4D85" w:rsidRDefault="007E61D4" w:rsidP="00171B74">
            <w:pPr>
              <w:pStyle w:val="TAL"/>
              <w:rPr>
                <w:rFonts w:cs="Arial"/>
                <w:lang w:eastAsia="ja-JP"/>
              </w:rPr>
            </w:pPr>
            <w:r w:rsidRPr="006F4D85">
              <w:rPr>
                <w:rFonts w:cs="Arial"/>
                <w:lang w:eastAsia="ja-JP"/>
              </w:rPr>
              <w:t>TCI.State.1</w:t>
            </w:r>
          </w:p>
        </w:tc>
        <w:tc>
          <w:tcPr>
            <w:tcW w:w="1418" w:type="dxa"/>
            <w:tcBorders>
              <w:top w:val="nil"/>
              <w:left w:val="single" w:sz="4" w:space="0" w:color="auto"/>
              <w:bottom w:val="single" w:sz="4" w:space="0" w:color="auto"/>
              <w:right w:val="single" w:sz="4" w:space="0" w:color="auto"/>
            </w:tcBorders>
            <w:vAlign w:val="center"/>
            <w:hideMark/>
          </w:tcPr>
          <w:p w14:paraId="444AF67F" w14:textId="77777777" w:rsidR="007E61D4" w:rsidRPr="006F4D85" w:rsidRDefault="007E61D4" w:rsidP="00171B74">
            <w:pPr>
              <w:spacing w:after="0"/>
              <w:rPr>
                <w:rFonts w:ascii="Arial"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0ADF4E97" w14:textId="77777777" w:rsidR="007E61D4" w:rsidRPr="006F4D85" w:rsidRDefault="007E61D4" w:rsidP="00171B74">
            <w:pPr>
              <w:spacing w:after="0"/>
              <w:rPr>
                <w:rFonts w:ascii="Arial" w:hAnsi="Arial" w:cs="Arial"/>
                <w:sz w:val="18"/>
                <w:lang w:eastAsia="ja-JP"/>
              </w:rPr>
            </w:pPr>
          </w:p>
        </w:tc>
        <w:tc>
          <w:tcPr>
            <w:tcW w:w="1843" w:type="dxa"/>
            <w:tcBorders>
              <w:top w:val="nil"/>
              <w:left w:val="single" w:sz="4" w:space="0" w:color="auto"/>
              <w:bottom w:val="single" w:sz="4" w:space="0" w:color="auto"/>
              <w:right w:val="single" w:sz="4" w:space="0" w:color="auto"/>
            </w:tcBorders>
            <w:vAlign w:val="center"/>
          </w:tcPr>
          <w:p w14:paraId="33D6BDBD" w14:textId="77777777" w:rsidR="007E61D4" w:rsidRPr="006F4D85" w:rsidRDefault="007E61D4" w:rsidP="00171B74">
            <w:pPr>
              <w:spacing w:after="0"/>
              <w:rPr>
                <w:rFonts w:ascii="Arial" w:hAnsi="Arial" w:cs="Arial"/>
                <w:sz w:val="18"/>
                <w:lang w:eastAsia="ja-JP"/>
              </w:rPr>
            </w:pPr>
          </w:p>
        </w:tc>
      </w:tr>
      <w:tr w:rsidR="007E61D4" w:rsidRPr="006F4D85" w14:paraId="3E938369"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4C92C4B" w14:textId="77777777" w:rsidR="007E61D4" w:rsidRPr="006F4D85" w:rsidRDefault="007E61D4" w:rsidP="00171B74">
            <w:pPr>
              <w:pStyle w:val="TAL"/>
              <w:rPr>
                <w:rFonts w:cs="Arial"/>
                <w:i/>
                <w:lang w:eastAsia="ja-JP"/>
              </w:rPr>
            </w:pPr>
            <w:r w:rsidRPr="006F4D85">
              <w:t>frequencyDomainAllocation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4B51BC7" w14:textId="77777777" w:rsidR="007E61D4" w:rsidRPr="006F4D85" w:rsidRDefault="007E61D4" w:rsidP="00171B74">
            <w:pPr>
              <w:pStyle w:val="TAL"/>
              <w:rPr>
                <w:rFonts w:cs="Arial"/>
                <w:lang w:eastAsia="ja-JP"/>
              </w:rPr>
            </w:pPr>
            <w:r w:rsidRPr="006F4D85">
              <w:rPr>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775A9" w14:textId="77777777" w:rsidR="007E61D4" w:rsidRPr="006F4D85" w:rsidRDefault="007E61D4" w:rsidP="00171B74">
            <w:pPr>
              <w:pStyle w:val="TAL"/>
              <w:rPr>
                <w:rFonts w:cs="Arial"/>
                <w:lang w:eastAsia="ja-JP"/>
              </w:rPr>
            </w:pPr>
            <w:r w:rsidRPr="006F4D85">
              <w:rPr>
                <w:szCs w:val="18"/>
              </w:rPr>
              <w:t>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9C278" w14:textId="77777777" w:rsidR="007E61D4" w:rsidRPr="006F4D85" w:rsidRDefault="007E61D4" w:rsidP="00171B74">
            <w:pPr>
              <w:pStyle w:val="TAL"/>
              <w:rPr>
                <w:rFonts w:cs="Arial"/>
                <w:lang w:eastAsia="ja-JP"/>
              </w:rPr>
            </w:pPr>
            <w:r w:rsidRPr="006F4D85">
              <w:rPr>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622A0" w14:textId="77777777" w:rsidR="007E61D4" w:rsidRPr="006F4D85" w:rsidRDefault="007E61D4" w:rsidP="00171B74">
            <w:pPr>
              <w:pStyle w:val="TAL"/>
              <w:rPr>
                <w:rFonts w:cs="Arial"/>
                <w:lang w:eastAsia="ja-JP"/>
              </w:rPr>
            </w:pPr>
            <w:r w:rsidRPr="006F4D85">
              <w:rPr>
                <w:szCs w:val="18"/>
              </w:rPr>
              <w:t>0001</w:t>
            </w:r>
          </w:p>
        </w:tc>
        <w:tc>
          <w:tcPr>
            <w:tcW w:w="1843" w:type="dxa"/>
            <w:tcBorders>
              <w:top w:val="single" w:sz="4" w:space="0" w:color="auto"/>
              <w:left w:val="single" w:sz="4" w:space="0" w:color="auto"/>
              <w:bottom w:val="single" w:sz="4" w:space="0" w:color="auto"/>
              <w:right w:val="single" w:sz="4" w:space="0" w:color="auto"/>
            </w:tcBorders>
            <w:vAlign w:val="center"/>
          </w:tcPr>
          <w:p w14:paraId="117B3456" w14:textId="77777777" w:rsidR="007E61D4" w:rsidRPr="006F4D85" w:rsidRDefault="007E61D4" w:rsidP="00171B74">
            <w:pPr>
              <w:pStyle w:val="TAL"/>
              <w:rPr>
                <w:szCs w:val="18"/>
              </w:rPr>
            </w:pPr>
            <w:r w:rsidRPr="00413785">
              <w:rPr>
                <w:rFonts w:eastAsia="SimSun"/>
                <w:szCs w:val="18"/>
              </w:rPr>
              <w:t>000001</w:t>
            </w:r>
          </w:p>
        </w:tc>
      </w:tr>
      <w:tr w:rsidR="007E61D4" w:rsidRPr="006F4D85" w14:paraId="56026D14"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C252784" w14:textId="77777777" w:rsidR="007E61D4" w:rsidRPr="006F4D85" w:rsidRDefault="007E61D4" w:rsidP="00171B74">
            <w:pPr>
              <w:pStyle w:val="TAL"/>
              <w:rPr>
                <w:rFonts w:cs="Arial"/>
                <w:i/>
                <w:lang w:eastAsia="ja-JP"/>
              </w:rPr>
            </w:pPr>
            <w:r w:rsidRPr="006F4D85">
              <w:t>nrofPorts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869BAA8" w14:textId="77777777" w:rsidR="007E61D4" w:rsidRPr="006F4D85" w:rsidRDefault="007E61D4" w:rsidP="00171B74">
            <w:pPr>
              <w:pStyle w:val="TAL"/>
              <w:rPr>
                <w:rFonts w:cs="Arial"/>
                <w:lang w:eastAsia="ja-JP"/>
              </w:rPr>
            </w:pPr>
            <w:r>
              <w:rPr>
                <w:rFonts w:cs="Arial"/>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AB8B8" w14:textId="77777777" w:rsidR="007E61D4" w:rsidRPr="006F4D85" w:rsidRDefault="007E61D4" w:rsidP="00171B74">
            <w:pPr>
              <w:pStyle w:val="TAL"/>
              <w:rPr>
                <w:rFonts w:cs="Arial"/>
                <w:lang w:eastAsia="ja-JP"/>
              </w:rPr>
            </w:pPr>
            <w:r w:rsidRPr="006F4D85">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D1DB9" w14:textId="77777777" w:rsidR="007E61D4" w:rsidRPr="006F4D85" w:rsidRDefault="007E61D4" w:rsidP="00171B74">
            <w:pPr>
              <w:pStyle w:val="TAL"/>
              <w:rPr>
                <w:rFonts w:cs="Arial"/>
                <w:lang w:eastAsia="ja-JP"/>
              </w:rPr>
            </w:pPr>
            <w:r w:rsidRPr="006F4D85">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A0280" w14:textId="77777777" w:rsidR="007E61D4" w:rsidRPr="006F4D85" w:rsidRDefault="007E61D4" w:rsidP="00171B74">
            <w:pPr>
              <w:pStyle w:val="TAL"/>
              <w:rPr>
                <w:rFonts w:cs="Arial"/>
                <w:lang w:eastAsia="ja-JP"/>
              </w:rPr>
            </w:pPr>
            <w:r w:rsidRPr="006F4D85">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EE9622" w14:textId="77777777" w:rsidR="007E61D4" w:rsidRPr="006F4D85" w:rsidRDefault="007E61D4" w:rsidP="00171B74">
            <w:pPr>
              <w:pStyle w:val="TAL"/>
              <w:rPr>
                <w:rFonts w:cs="Arial"/>
                <w:lang w:eastAsia="ja-JP"/>
              </w:rPr>
            </w:pPr>
            <w:r w:rsidRPr="00413785">
              <w:rPr>
                <w:rFonts w:eastAsia="SimSun" w:cs="Arial"/>
                <w:lang w:eastAsia="ja-JP"/>
              </w:rPr>
              <w:t>1</w:t>
            </w:r>
          </w:p>
        </w:tc>
      </w:tr>
      <w:tr w:rsidR="007E61D4" w:rsidRPr="006F4D85" w14:paraId="71AD9809" w14:textId="77777777" w:rsidTr="00171B74">
        <w:trPr>
          <w:trHeight w:val="33"/>
          <w:jc w:val="center"/>
        </w:trPr>
        <w:tc>
          <w:tcPr>
            <w:tcW w:w="2807" w:type="dxa"/>
            <w:tcBorders>
              <w:top w:val="single" w:sz="4" w:space="0" w:color="auto"/>
              <w:left w:val="single" w:sz="4" w:space="0" w:color="auto"/>
              <w:bottom w:val="nil"/>
              <w:right w:val="single" w:sz="4" w:space="0" w:color="auto"/>
            </w:tcBorders>
          </w:tcPr>
          <w:p w14:paraId="361F8ECE" w14:textId="77777777" w:rsidR="007E61D4" w:rsidRPr="006F4D85" w:rsidRDefault="007E61D4" w:rsidP="00171B74">
            <w:pPr>
              <w:pStyle w:val="TAL"/>
              <w:rPr>
                <w:lang w:eastAsia="ja-JP"/>
              </w:rPr>
            </w:pPr>
          </w:p>
        </w:tc>
        <w:tc>
          <w:tcPr>
            <w:tcW w:w="1441" w:type="dxa"/>
            <w:tcBorders>
              <w:top w:val="single" w:sz="4" w:space="0" w:color="auto"/>
              <w:left w:val="single" w:sz="4" w:space="0" w:color="auto"/>
              <w:bottom w:val="nil"/>
              <w:right w:val="single" w:sz="4" w:space="0" w:color="auto"/>
            </w:tcBorders>
          </w:tcPr>
          <w:p w14:paraId="73B635F2" w14:textId="77777777" w:rsidR="007E61D4" w:rsidRPr="006F4D85" w:rsidRDefault="007E61D4" w:rsidP="00171B74">
            <w:pPr>
              <w:pStyle w:val="TAL"/>
              <w:rPr>
                <w:lang w:eastAsia="ja-JP"/>
              </w:rPr>
            </w:pPr>
          </w:p>
        </w:tc>
        <w:tc>
          <w:tcPr>
            <w:tcW w:w="1417" w:type="dxa"/>
            <w:tcBorders>
              <w:top w:val="single" w:sz="4" w:space="0" w:color="auto"/>
              <w:left w:val="single" w:sz="4" w:space="0" w:color="auto"/>
              <w:bottom w:val="nil"/>
              <w:right w:val="single" w:sz="4" w:space="0" w:color="auto"/>
            </w:tcBorders>
            <w:hideMark/>
          </w:tcPr>
          <w:p w14:paraId="30407F33" w14:textId="77777777" w:rsidR="007E61D4" w:rsidRPr="006F4D85" w:rsidRDefault="007E61D4" w:rsidP="00171B74">
            <w:pPr>
              <w:pStyle w:val="TAL"/>
              <w:rPr>
                <w:lang w:val="en-US" w:eastAsia="ja-JP"/>
              </w:rPr>
            </w:pPr>
            <w:r w:rsidRPr="006F4D85">
              <w:rPr>
                <w:lang w:eastAsia="ja-JP"/>
              </w:rPr>
              <w:t>6 for resource #0</w:t>
            </w:r>
          </w:p>
        </w:tc>
        <w:tc>
          <w:tcPr>
            <w:tcW w:w="1418" w:type="dxa"/>
            <w:tcBorders>
              <w:top w:val="single" w:sz="4" w:space="0" w:color="auto"/>
              <w:left w:val="single" w:sz="4" w:space="0" w:color="auto"/>
              <w:bottom w:val="nil"/>
              <w:right w:val="single" w:sz="4" w:space="0" w:color="auto"/>
            </w:tcBorders>
            <w:hideMark/>
          </w:tcPr>
          <w:p w14:paraId="355C8BCA" w14:textId="77777777" w:rsidR="007E61D4" w:rsidRPr="006F4D85" w:rsidRDefault="007E61D4" w:rsidP="00171B74">
            <w:pPr>
              <w:pStyle w:val="TAL"/>
              <w:rPr>
                <w:lang w:eastAsia="ja-JP"/>
              </w:rPr>
            </w:pPr>
            <w:r w:rsidRPr="006F4D85">
              <w:rPr>
                <w:lang w:eastAsia="ja-JP"/>
              </w:rPr>
              <w:t>6 for resource #0</w:t>
            </w:r>
          </w:p>
        </w:tc>
        <w:tc>
          <w:tcPr>
            <w:tcW w:w="1417" w:type="dxa"/>
            <w:tcBorders>
              <w:top w:val="single" w:sz="4" w:space="0" w:color="auto"/>
              <w:left w:val="single" w:sz="4" w:space="0" w:color="auto"/>
              <w:bottom w:val="single" w:sz="4" w:space="0" w:color="auto"/>
              <w:right w:val="single" w:sz="4" w:space="0" w:color="auto"/>
            </w:tcBorders>
            <w:hideMark/>
          </w:tcPr>
          <w:p w14:paraId="3A6B8A11" w14:textId="77777777" w:rsidR="007E61D4" w:rsidRPr="006F4D85" w:rsidRDefault="007E61D4" w:rsidP="00171B74">
            <w:pPr>
              <w:pStyle w:val="TAL"/>
              <w:rPr>
                <w:lang w:eastAsia="ja-JP"/>
              </w:rPr>
            </w:pPr>
            <w:r w:rsidRPr="006F4D85">
              <w:rPr>
                <w:lang w:eastAsia="ja-JP"/>
              </w:rPr>
              <w:t>0 for resource #0</w:t>
            </w:r>
          </w:p>
        </w:tc>
        <w:tc>
          <w:tcPr>
            <w:tcW w:w="1843" w:type="dxa"/>
            <w:tcBorders>
              <w:top w:val="single" w:sz="4" w:space="0" w:color="auto"/>
              <w:left w:val="single" w:sz="4" w:space="0" w:color="auto"/>
              <w:bottom w:val="nil"/>
              <w:right w:val="single" w:sz="4" w:space="0" w:color="auto"/>
            </w:tcBorders>
            <w:vAlign w:val="center"/>
          </w:tcPr>
          <w:p w14:paraId="4A9C852B" w14:textId="77777777" w:rsidR="007E61D4" w:rsidRPr="006F4D85" w:rsidRDefault="007E61D4" w:rsidP="00171B74">
            <w:pPr>
              <w:pStyle w:val="TAL"/>
              <w:rPr>
                <w:lang w:eastAsia="ja-JP"/>
              </w:rPr>
            </w:pPr>
          </w:p>
        </w:tc>
      </w:tr>
      <w:tr w:rsidR="007E61D4" w:rsidRPr="006F4D85" w14:paraId="4B863F6B" w14:textId="77777777" w:rsidTr="00171B74">
        <w:trPr>
          <w:trHeight w:val="31"/>
          <w:jc w:val="center"/>
        </w:trPr>
        <w:tc>
          <w:tcPr>
            <w:tcW w:w="2807" w:type="dxa"/>
            <w:tcBorders>
              <w:top w:val="nil"/>
              <w:left w:val="single" w:sz="4" w:space="0" w:color="auto"/>
              <w:bottom w:val="nil"/>
              <w:right w:val="single" w:sz="4" w:space="0" w:color="auto"/>
            </w:tcBorders>
            <w:hideMark/>
          </w:tcPr>
          <w:p w14:paraId="2BAE942C" w14:textId="77777777" w:rsidR="007E61D4" w:rsidRPr="006F4D85" w:rsidRDefault="007E61D4" w:rsidP="00171B74">
            <w:pPr>
              <w:pStyle w:val="TAL"/>
              <w:rPr>
                <w:lang w:eastAsia="ja-JP"/>
              </w:rPr>
            </w:pPr>
          </w:p>
        </w:tc>
        <w:tc>
          <w:tcPr>
            <w:tcW w:w="1441" w:type="dxa"/>
            <w:tcBorders>
              <w:top w:val="nil"/>
              <w:left w:val="single" w:sz="4" w:space="0" w:color="auto"/>
              <w:bottom w:val="nil"/>
              <w:right w:val="single" w:sz="4" w:space="0" w:color="auto"/>
            </w:tcBorders>
            <w:hideMark/>
          </w:tcPr>
          <w:p w14:paraId="63771C0C"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hideMark/>
          </w:tcPr>
          <w:p w14:paraId="6B7BDDCF" w14:textId="77777777" w:rsidR="007E61D4" w:rsidRPr="006F4D85" w:rsidRDefault="007E61D4" w:rsidP="00171B74">
            <w:pPr>
              <w:pStyle w:val="TAL"/>
              <w:rPr>
                <w:lang w:val="en-US" w:eastAsia="ja-JP"/>
              </w:rPr>
            </w:pPr>
          </w:p>
        </w:tc>
        <w:tc>
          <w:tcPr>
            <w:tcW w:w="1418" w:type="dxa"/>
            <w:tcBorders>
              <w:top w:val="nil"/>
              <w:left w:val="single" w:sz="4" w:space="0" w:color="auto"/>
              <w:bottom w:val="nil"/>
              <w:right w:val="single" w:sz="4" w:space="0" w:color="auto"/>
            </w:tcBorders>
            <w:hideMark/>
          </w:tcPr>
          <w:p w14:paraId="09F94C28" w14:textId="77777777" w:rsidR="007E61D4" w:rsidRPr="006F4D85" w:rsidRDefault="007E61D4" w:rsidP="00171B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BEB5B0C" w14:textId="77777777" w:rsidR="007E61D4" w:rsidRPr="006F4D85" w:rsidRDefault="007E61D4" w:rsidP="00171B74">
            <w:pPr>
              <w:pStyle w:val="TAL"/>
              <w:rPr>
                <w:lang w:eastAsia="ja-JP"/>
              </w:rPr>
            </w:pPr>
            <w:r w:rsidRPr="006F4D85">
              <w:rPr>
                <w:lang w:eastAsia="ja-JP"/>
              </w:rPr>
              <w:t>1 for resource #1</w:t>
            </w:r>
          </w:p>
        </w:tc>
        <w:tc>
          <w:tcPr>
            <w:tcW w:w="1843" w:type="dxa"/>
            <w:tcBorders>
              <w:top w:val="nil"/>
              <w:left w:val="single" w:sz="4" w:space="0" w:color="auto"/>
              <w:bottom w:val="nil"/>
              <w:right w:val="single" w:sz="4" w:space="0" w:color="auto"/>
            </w:tcBorders>
          </w:tcPr>
          <w:p w14:paraId="4F109DE5" w14:textId="77777777" w:rsidR="007E61D4" w:rsidRPr="006F4D85" w:rsidRDefault="007E61D4" w:rsidP="00171B74">
            <w:pPr>
              <w:pStyle w:val="TAL"/>
              <w:rPr>
                <w:lang w:eastAsia="ja-JP"/>
              </w:rPr>
            </w:pPr>
          </w:p>
        </w:tc>
      </w:tr>
      <w:tr w:rsidR="007E61D4" w:rsidRPr="006F4D85" w14:paraId="59F34D9D" w14:textId="77777777" w:rsidTr="00171B74">
        <w:trPr>
          <w:trHeight w:val="31"/>
          <w:jc w:val="center"/>
        </w:trPr>
        <w:tc>
          <w:tcPr>
            <w:tcW w:w="2807" w:type="dxa"/>
            <w:tcBorders>
              <w:top w:val="nil"/>
              <w:left w:val="single" w:sz="4" w:space="0" w:color="auto"/>
              <w:bottom w:val="nil"/>
              <w:right w:val="single" w:sz="4" w:space="0" w:color="auto"/>
            </w:tcBorders>
            <w:hideMark/>
          </w:tcPr>
          <w:p w14:paraId="783BD4EB" w14:textId="77777777" w:rsidR="007E61D4" w:rsidRPr="006F4D85" w:rsidRDefault="007E61D4" w:rsidP="00171B74">
            <w:pPr>
              <w:pStyle w:val="TAL"/>
              <w:rPr>
                <w:lang w:eastAsia="ja-JP"/>
              </w:rPr>
            </w:pPr>
          </w:p>
        </w:tc>
        <w:tc>
          <w:tcPr>
            <w:tcW w:w="1441" w:type="dxa"/>
            <w:tcBorders>
              <w:top w:val="nil"/>
              <w:left w:val="single" w:sz="4" w:space="0" w:color="auto"/>
              <w:bottom w:val="nil"/>
              <w:right w:val="single" w:sz="4" w:space="0" w:color="auto"/>
            </w:tcBorders>
            <w:hideMark/>
          </w:tcPr>
          <w:p w14:paraId="2A642E8A"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hideMark/>
          </w:tcPr>
          <w:p w14:paraId="605A1EA6" w14:textId="77777777" w:rsidR="007E61D4" w:rsidRPr="006F4D85" w:rsidRDefault="007E61D4" w:rsidP="00171B74">
            <w:pPr>
              <w:pStyle w:val="TAL"/>
              <w:rPr>
                <w:lang w:val="en-US" w:eastAsia="ja-JP"/>
              </w:rPr>
            </w:pPr>
          </w:p>
        </w:tc>
        <w:tc>
          <w:tcPr>
            <w:tcW w:w="1418" w:type="dxa"/>
            <w:tcBorders>
              <w:top w:val="nil"/>
              <w:left w:val="single" w:sz="4" w:space="0" w:color="auto"/>
              <w:bottom w:val="nil"/>
              <w:right w:val="single" w:sz="4" w:space="0" w:color="auto"/>
            </w:tcBorders>
            <w:hideMark/>
          </w:tcPr>
          <w:p w14:paraId="7C56C12F" w14:textId="77777777" w:rsidR="007E61D4" w:rsidRPr="006F4D85" w:rsidRDefault="007E61D4" w:rsidP="00171B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3E2415" w14:textId="77777777" w:rsidR="007E61D4" w:rsidRPr="006F4D85" w:rsidRDefault="007E61D4" w:rsidP="00171B74">
            <w:pPr>
              <w:pStyle w:val="TAL"/>
              <w:rPr>
                <w:lang w:eastAsia="ja-JP"/>
              </w:rPr>
            </w:pPr>
            <w:r w:rsidRPr="006F4D85">
              <w:rPr>
                <w:lang w:eastAsia="ja-JP"/>
              </w:rPr>
              <w:t>2 for resource #2</w:t>
            </w:r>
          </w:p>
        </w:tc>
        <w:tc>
          <w:tcPr>
            <w:tcW w:w="1843" w:type="dxa"/>
            <w:tcBorders>
              <w:top w:val="nil"/>
              <w:left w:val="single" w:sz="4" w:space="0" w:color="auto"/>
              <w:bottom w:val="nil"/>
              <w:right w:val="single" w:sz="4" w:space="0" w:color="auto"/>
            </w:tcBorders>
          </w:tcPr>
          <w:p w14:paraId="15FB04C9" w14:textId="77777777" w:rsidR="007E61D4" w:rsidRPr="006F4D85" w:rsidRDefault="007E61D4" w:rsidP="00171B74">
            <w:pPr>
              <w:pStyle w:val="TAL"/>
              <w:rPr>
                <w:lang w:eastAsia="ja-JP"/>
              </w:rPr>
            </w:pPr>
          </w:p>
        </w:tc>
      </w:tr>
      <w:tr w:rsidR="007E61D4" w:rsidRPr="006F4D85" w14:paraId="1B84264D" w14:textId="77777777" w:rsidTr="00171B74">
        <w:trPr>
          <w:trHeight w:val="31"/>
          <w:jc w:val="center"/>
        </w:trPr>
        <w:tc>
          <w:tcPr>
            <w:tcW w:w="2807" w:type="dxa"/>
            <w:tcBorders>
              <w:top w:val="nil"/>
              <w:left w:val="single" w:sz="4" w:space="0" w:color="auto"/>
              <w:bottom w:val="nil"/>
              <w:right w:val="single" w:sz="4" w:space="0" w:color="auto"/>
            </w:tcBorders>
            <w:hideMark/>
          </w:tcPr>
          <w:p w14:paraId="65F55B85" w14:textId="77777777" w:rsidR="007E61D4" w:rsidRPr="006F4D85" w:rsidRDefault="007E61D4" w:rsidP="00171B74">
            <w:pPr>
              <w:pStyle w:val="TAL"/>
              <w:rPr>
                <w:lang w:eastAsia="ja-JP"/>
              </w:rPr>
            </w:pPr>
          </w:p>
        </w:tc>
        <w:tc>
          <w:tcPr>
            <w:tcW w:w="1441" w:type="dxa"/>
            <w:tcBorders>
              <w:top w:val="nil"/>
              <w:left w:val="single" w:sz="4" w:space="0" w:color="auto"/>
              <w:bottom w:val="nil"/>
              <w:right w:val="single" w:sz="4" w:space="0" w:color="auto"/>
            </w:tcBorders>
            <w:hideMark/>
          </w:tcPr>
          <w:p w14:paraId="10C4F534" w14:textId="77777777" w:rsidR="007E61D4" w:rsidRPr="006F4D85" w:rsidRDefault="007E61D4" w:rsidP="00171B74">
            <w:pPr>
              <w:pStyle w:val="TAL"/>
              <w:rPr>
                <w:lang w:eastAsia="ja-JP"/>
              </w:rPr>
            </w:pPr>
          </w:p>
        </w:tc>
        <w:tc>
          <w:tcPr>
            <w:tcW w:w="1417" w:type="dxa"/>
            <w:tcBorders>
              <w:top w:val="nil"/>
              <w:left w:val="single" w:sz="4" w:space="0" w:color="auto"/>
              <w:bottom w:val="single" w:sz="4" w:space="0" w:color="auto"/>
              <w:right w:val="single" w:sz="4" w:space="0" w:color="auto"/>
            </w:tcBorders>
            <w:hideMark/>
          </w:tcPr>
          <w:p w14:paraId="6EFF9757" w14:textId="77777777" w:rsidR="007E61D4" w:rsidRPr="006F4D85" w:rsidRDefault="007E61D4" w:rsidP="00171B74">
            <w:pPr>
              <w:pStyle w:val="TAL"/>
              <w:rPr>
                <w:lang w:val="en-US" w:eastAsia="ja-JP"/>
              </w:rPr>
            </w:pPr>
          </w:p>
        </w:tc>
        <w:tc>
          <w:tcPr>
            <w:tcW w:w="1418" w:type="dxa"/>
            <w:tcBorders>
              <w:top w:val="nil"/>
              <w:left w:val="single" w:sz="4" w:space="0" w:color="auto"/>
              <w:bottom w:val="single" w:sz="4" w:space="0" w:color="auto"/>
              <w:right w:val="single" w:sz="4" w:space="0" w:color="auto"/>
            </w:tcBorders>
            <w:hideMark/>
          </w:tcPr>
          <w:p w14:paraId="5E5DE16F" w14:textId="77777777" w:rsidR="007E61D4" w:rsidRPr="006F4D85" w:rsidRDefault="007E61D4" w:rsidP="00171B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29E50D7" w14:textId="77777777" w:rsidR="007E61D4" w:rsidRPr="006F4D85" w:rsidRDefault="007E61D4" w:rsidP="00171B74">
            <w:pPr>
              <w:pStyle w:val="TAL"/>
              <w:rPr>
                <w:lang w:eastAsia="ja-JP"/>
              </w:rPr>
            </w:pPr>
            <w:r w:rsidRPr="006F4D85">
              <w:rPr>
                <w:lang w:eastAsia="ja-JP"/>
              </w:rPr>
              <w:t>3 for resource #3</w:t>
            </w:r>
          </w:p>
        </w:tc>
        <w:tc>
          <w:tcPr>
            <w:tcW w:w="1843" w:type="dxa"/>
            <w:tcBorders>
              <w:top w:val="nil"/>
              <w:left w:val="single" w:sz="4" w:space="0" w:color="auto"/>
              <w:bottom w:val="nil"/>
              <w:right w:val="single" w:sz="4" w:space="0" w:color="auto"/>
            </w:tcBorders>
          </w:tcPr>
          <w:p w14:paraId="1E902911" w14:textId="77777777" w:rsidR="007E61D4" w:rsidRPr="006F4D85" w:rsidRDefault="007E61D4" w:rsidP="00171B74">
            <w:pPr>
              <w:pStyle w:val="TAL"/>
              <w:rPr>
                <w:lang w:eastAsia="ja-JP"/>
              </w:rPr>
            </w:pPr>
          </w:p>
        </w:tc>
      </w:tr>
      <w:tr w:rsidR="007E61D4" w:rsidRPr="006F4D85" w14:paraId="5735FE4E" w14:textId="77777777" w:rsidTr="00171B74">
        <w:trPr>
          <w:trHeight w:val="33"/>
          <w:jc w:val="center"/>
        </w:trPr>
        <w:tc>
          <w:tcPr>
            <w:tcW w:w="2807" w:type="dxa"/>
            <w:tcBorders>
              <w:top w:val="nil"/>
              <w:left w:val="single" w:sz="4" w:space="0" w:color="auto"/>
              <w:bottom w:val="nil"/>
              <w:right w:val="single" w:sz="4" w:space="0" w:color="auto"/>
            </w:tcBorders>
            <w:hideMark/>
          </w:tcPr>
          <w:p w14:paraId="37BE297F" w14:textId="77777777" w:rsidR="007E61D4" w:rsidRPr="006F4D85" w:rsidRDefault="007E61D4" w:rsidP="00171B74">
            <w:pPr>
              <w:pStyle w:val="TAL"/>
              <w:rPr>
                <w:lang w:eastAsia="ja-JP"/>
              </w:rPr>
            </w:pPr>
            <w:r w:rsidRPr="006F4D85">
              <w:t>firstOFDMSymbolInTimeDomain</w:t>
            </w:r>
          </w:p>
        </w:tc>
        <w:tc>
          <w:tcPr>
            <w:tcW w:w="1441" w:type="dxa"/>
            <w:tcBorders>
              <w:top w:val="nil"/>
              <w:left w:val="single" w:sz="4" w:space="0" w:color="auto"/>
              <w:bottom w:val="nil"/>
              <w:right w:val="single" w:sz="4" w:space="0" w:color="auto"/>
            </w:tcBorders>
            <w:hideMark/>
          </w:tcPr>
          <w:p w14:paraId="154AB898" w14:textId="77777777" w:rsidR="007E61D4" w:rsidRPr="006F4D85" w:rsidRDefault="007E61D4" w:rsidP="00171B74">
            <w:pPr>
              <w:pStyle w:val="TAL"/>
              <w:rPr>
                <w:lang w:eastAsia="ja-JP"/>
              </w:rPr>
            </w:pPr>
            <w:r w:rsidRPr="006F4D85">
              <w:rPr>
                <w:lang w:eastAsia="ja-JP"/>
              </w:rPr>
              <w:t>5 for resource #0</w:t>
            </w:r>
          </w:p>
        </w:tc>
        <w:tc>
          <w:tcPr>
            <w:tcW w:w="1417" w:type="dxa"/>
            <w:tcBorders>
              <w:top w:val="single" w:sz="4" w:space="0" w:color="auto"/>
              <w:left w:val="single" w:sz="4" w:space="0" w:color="auto"/>
              <w:bottom w:val="nil"/>
              <w:right w:val="single" w:sz="4" w:space="0" w:color="auto"/>
            </w:tcBorders>
            <w:hideMark/>
          </w:tcPr>
          <w:p w14:paraId="6E984F52" w14:textId="77777777" w:rsidR="007E61D4" w:rsidRPr="006F4D85" w:rsidRDefault="007E61D4" w:rsidP="00171B74">
            <w:pPr>
              <w:pStyle w:val="TAL"/>
              <w:rPr>
                <w:lang w:eastAsia="ja-JP"/>
              </w:rPr>
            </w:pPr>
            <w:r w:rsidRPr="006F4D85">
              <w:rPr>
                <w:lang w:eastAsia="ja-JP"/>
              </w:rPr>
              <w:t>10 for resource #1</w:t>
            </w:r>
          </w:p>
        </w:tc>
        <w:tc>
          <w:tcPr>
            <w:tcW w:w="1418" w:type="dxa"/>
            <w:tcBorders>
              <w:top w:val="single" w:sz="4" w:space="0" w:color="auto"/>
              <w:left w:val="single" w:sz="4" w:space="0" w:color="auto"/>
              <w:bottom w:val="nil"/>
              <w:right w:val="single" w:sz="4" w:space="0" w:color="auto"/>
            </w:tcBorders>
            <w:hideMark/>
          </w:tcPr>
          <w:p w14:paraId="6427EE27" w14:textId="77777777" w:rsidR="007E61D4" w:rsidRPr="006F4D85" w:rsidRDefault="007E61D4" w:rsidP="00171B74">
            <w:pPr>
              <w:pStyle w:val="TAL"/>
              <w:rPr>
                <w:lang w:eastAsia="ja-JP"/>
              </w:rPr>
            </w:pPr>
            <w:r w:rsidRPr="006F4D85">
              <w:rPr>
                <w:lang w:eastAsia="ja-JP"/>
              </w:rPr>
              <w:t>10 for resource #1</w:t>
            </w:r>
          </w:p>
        </w:tc>
        <w:tc>
          <w:tcPr>
            <w:tcW w:w="1417" w:type="dxa"/>
            <w:tcBorders>
              <w:top w:val="single" w:sz="4" w:space="0" w:color="auto"/>
              <w:left w:val="single" w:sz="4" w:space="0" w:color="auto"/>
              <w:bottom w:val="single" w:sz="4" w:space="0" w:color="auto"/>
              <w:right w:val="single" w:sz="4" w:space="0" w:color="auto"/>
            </w:tcBorders>
            <w:hideMark/>
          </w:tcPr>
          <w:p w14:paraId="6AE847A0" w14:textId="77777777" w:rsidR="007E61D4" w:rsidRPr="006F4D85" w:rsidRDefault="007E61D4" w:rsidP="00171B74">
            <w:pPr>
              <w:pStyle w:val="TAL"/>
              <w:rPr>
                <w:lang w:eastAsia="ja-JP"/>
              </w:rPr>
            </w:pPr>
            <w:r w:rsidRPr="006F4D85">
              <w:rPr>
                <w:lang w:eastAsia="ja-JP"/>
              </w:rPr>
              <w:t>4 for resource #4</w:t>
            </w:r>
          </w:p>
        </w:tc>
        <w:tc>
          <w:tcPr>
            <w:tcW w:w="1843" w:type="dxa"/>
            <w:tcBorders>
              <w:top w:val="nil"/>
              <w:left w:val="single" w:sz="4" w:space="0" w:color="auto"/>
              <w:bottom w:val="nil"/>
              <w:right w:val="single" w:sz="4" w:space="0" w:color="auto"/>
            </w:tcBorders>
          </w:tcPr>
          <w:p w14:paraId="6C10AFD2" w14:textId="77777777" w:rsidR="007E61D4" w:rsidRPr="006F4D85" w:rsidRDefault="007E61D4" w:rsidP="00171B74">
            <w:pPr>
              <w:pStyle w:val="TAL"/>
              <w:rPr>
                <w:lang w:eastAsia="ja-JP"/>
              </w:rPr>
            </w:pPr>
            <w:r w:rsidRPr="00413785">
              <w:rPr>
                <w:rFonts w:eastAsia="SimSun"/>
                <w:lang w:eastAsia="ja-JP"/>
              </w:rPr>
              <w:t>5 for resource #0</w:t>
            </w:r>
          </w:p>
        </w:tc>
      </w:tr>
      <w:tr w:rsidR="007E61D4" w:rsidRPr="006F4D85" w14:paraId="7F852EA1" w14:textId="77777777" w:rsidTr="00171B74">
        <w:trPr>
          <w:trHeight w:val="31"/>
          <w:jc w:val="center"/>
        </w:trPr>
        <w:tc>
          <w:tcPr>
            <w:tcW w:w="2807" w:type="dxa"/>
            <w:tcBorders>
              <w:top w:val="nil"/>
              <w:left w:val="single" w:sz="4" w:space="0" w:color="auto"/>
              <w:bottom w:val="nil"/>
              <w:right w:val="single" w:sz="4" w:space="0" w:color="auto"/>
            </w:tcBorders>
            <w:hideMark/>
          </w:tcPr>
          <w:p w14:paraId="4D69C948" w14:textId="77777777" w:rsidR="007E61D4" w:rsidRPr="006F4D85" w:rsidRDefault="007E61D4" w:rsidP="00171B74">
            <w:pPr>
              <w:pStyle w:val="TAL"/>
              <w:rPr>
                <w:lang w:eastAsia="ja-JP"/>
              </w:rPr>
            </w:pPr>
          </w:p>
        </w:tc>
        <w:tc>
          <w:tcPr>
            <w:tcW w:w="1441" w:type="dxa"/>
            <w:tcBorders>
              <w:top w:val="nil"/>
              <w:left w:val="single" w:sz="4" w:space="0" w:color="auto"/>
              <w:bottom w:val="nil"/>
              <w:right w:val="single" w:sz="4" w:space="0" w:color="auto"/>
            </w:tcBorders>
            <w:hideMark/>
          </w:tcPr>
          <w:p w14:paraId="6E5BABEA"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hideMark/>
          </w:tcPr>
          <w:p w14:paraId="4DDF2B44" w14:textId="77777777" w:rsidR="007E61D4" w:rsidRPr="006F4D85" w:rsidRDefault="007E61D4" w:rsidP="00171B74">
            <w:pPr>
              <w:pStyle w:val="TAL"/>
              <w:rPr>
                <w:lang w:eastAsia="ja-JP"/>
              </w:rPr>
            </w:pPr>
          </w:p>
        </w:tc>
        <w:tc>
          <w:tcPr>
            <w:tcW w:w="1418" w:type="dxa"/>
            <w:tcBorders>
              <w:top w:val="nil"/>
              <w:left w:val="single" w:sz="4" w:space="0" w:color="auto"/>
              <w:bottom w:val="nil"/>
              <w:right w:val="single" w:sz="4" w:space="0" w:color="auto"/>
            </w:tcBorders>
            <w:hideMark/>
          </w:tcPr>
          <w:p w14:paraId="058BA1E7" w14:textId="77777777" w:rsidR="007E61D4" w:rsidRPr="006F4D85" w:rsidRDefault="007E61D4" w:rsidP="00171B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8CED85C" w14:textId="77777777" w:rsidR="007E61D4" w:rsidRPr="006F4D85" w:rsidRDefault="007E61D4" w:rsidP="00171B74">
            <w:pPr>
              <w:pStyle w:val="TAL"/>
              <w:rPr>
                <w:lang w:eastAsia="ja-JP"/>
              </w:rPr>
            </w:pPr>
            <w:r w:rsidRPr="006F4D85">
              <w:rPr>
                <w:lang w:eastAsia="ja-JP"/>
              </w:rPr>
              <w:t>5 for resource #5</w:t>
            </w:r>
          </w:p>
        </w:tc>
        <w:tc>
          <w:tcPr>
            <w:tcW w:w="1843" w:type="dxa"/>
            <w:tcBorders>
              <w:top w:val="nil"/>
              <w:left w:val="single" w:sz="4" w:space="0" w:color="auto"/>
              <w:bottom w:val="nil"/>
              <w:right w:val="single" w:sz="4" w:space="0" w:color="auto"/>
            </w:tcBorders>
          </w:tcPr>
          <w:p w14:paraId="124F192B" w14:textId="77777777" w:rsidR="007E61D4" w:rsidRPr="006F4D85" w:rsidRDefault="007E61D4" w:rsidP="00171B74">
            <w:pPr>
              <w:pStyle w:val="TAL"/>
              <w:rPr>
                <w:lang w:eastAsia="ja-JP"/>
              </w:rPr>
            </w:pPr>
          </w:p>
        </w:tc>
      </w:tr>
      <w:tr w:rsidR="007E61D4" w:rsidRPr="006F4D85" w14:paraId="549CDBE3" w14:textId="77777777" w:rsidTr="00171B74">
        <w:trPr>
          <w:trHeight w:val="31"/>
          <w:jc w:val="center"/>
        </w:trPr>
        <w:tc>
          <w:tcPr>
            <w:tcW w:w="2807" w:type="dxa"/>
            <w:tcBorders>
              <w:top w:val="nil"/>
              <w:left w:val="single" w:sz="4" w:space="0" w:color="auto"/>
              <w:bottom w:val="nil"/>
              <w:right w:val="single" w:sz="4" w:space="0" w:color="auto"/>
            </w:tcBorders>
            <w:hideMark/>
          </w:tcPr>
          <w:p w14:paraId="335AD68B" w14:textId="77777777" w:rsidR="007E61D4" w:rsidRPr="006F4D85" w:rsidRDefault="007E61D4" w:rsidP="00171B74">
            <w:pPr>
              <w:pStyle w:val="TAL"/>
              <w:rPr>
                <w:lang w:eastAsia="ja-JP"/>
              </w:rPr>
            </w:pPr>
          </w:p>
        </w:tc>
        <w:tc>
          <w:tcPr>
            <w:tcW w:w="1441" w:type="dxa"/>
            <w:tcBorders>
              <w:top w:val="nil"/>
              <w:left w:val="single" w:sz="4" w:space="0" w:color="auto"/>
              <w:bottom w:val="nil"/>
              <w:right w:val="single" w:sz="4" w:space="0" w:color="auto"/>
            </w:tcBorders>
            <w:hideMark/>
          </w:tcPr>
          <w:p w14:paraId="3EE5564E" w14:textId="77777777" w:rsidR="007E61D4" w:rsidRPr="006F4D85" w:rsidRDefault="007E61D4" w:rsidP="00171B74">
            <w:pPr>
              <w:pStyle w:val="TAL"/>
              <w:rPr>
                <w:lang w:eastAsia="ja-JP"/>
              </w:rPr>
            </w:pPr>
          </w:p>
        </w:tc>
        <w:tc>
          <w:tcPr>
            <w:tcW w:w="1417" w:type="dxa"/>
            <w:tcBorders>
              <w:top w:val="nil"/>
              <w:left w:val="single" w:sz="4" w:space="0" w:color="auto"/>
              <w:bottom w:val="nil"/>
              <w:right w:val="single" w:sz="4" w:space="0" w:color="auto"/>
            </w:tcBorders>
            <w:hideMark/>
          </w:tcPr>
          <w:p w14:paraId="7F2CD6EF" w14:textId="77777777" w:rsidR="007E61D4" w:rsidRPr="006F4D85" w:rsidRDefault="007E61D4" w:rsidP="00171B74">
            <w:pPr>
              <w:pStyle w:val="TAL"/>
              <w:rPr>
                <w:lang w:eastAsia="ja-JP"/>
              </w:rPr>
            </w:pPr>
          </w:p>
        </w:tc>
        <w:tc>
          <w:tcPr>
            <w:tcW w:w="1418" w:type="dxa"/>
            <w:tcBorders>
              <w:top w:val="nil"/>
              <w:left w:val="single" w:sz="4" w:space="0" w:color="auto"/>
              <w:bottom w:val="nil"/>
              <w:right w:val="single" w:sz="4" w:space="0" w:color="auto"/>
            </w:tcBorders>
            <w:hideMark/>
          </w:tcPr>
          <w:p w14:paraId="763E7E8A" w14:textId="77777777" w:rsidR="007E61D4" w:rsidRPr="006F4D85" w:rsidRDefault="007E61D4" w:rsidP="00171B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6896DBE" w14:textId="77777777" w:rsidR="007E61D4" w:rsidRPr="006F4D85" w:rsidRDefault="007E61D4" w:rsidP="00171B74">
            <w:pPr>
              <w:pStyle w:val="TAL"/>
              <w:rPr>
                <w:lang w:eastAsia="ja-JP"/>
              </w:rPr>
            </w:pPr>
            <w:r w:rsidRPr="006F4D85">
              <w:rPr>
                <w:lang w:eastAsia="ja-JP"/>
              </w:rPr>
              <w:t>6 for resource #6</w:t>
            </w:r>
          </w:p>
        </w:tc>
        <w:tc>
          <w:tcPr>
            <w:tcW w:w="1843" w:type="dxa"/>
            <w:tcBorders>
              <w:top w:val="nil"/>
              <w:left w:val="single" w:sz="4" w:space="0" w:color="auto"/>
              <w:bottom w:val="nil"/>
              <w:right w:val="single" w:sz="4" w:space="0" w:color="auto"/>
            </w:tcBorders>
          </w:tcPr>
          <w:p w14:paraId="7143E45E" w14:textId="77777777" w:rsidR="007E61D4" w:rsidRPr="006F4D85" w:rsidRDefault="007E61D4" w:rsidP="00171B74">
            <w:pPr>
              <w:pStyle w:val="TAL"/>
              <w:rPr>
                <w:lang w:eastAsia="ja-JP"/>
              </w:rPr>
            </w:pPr>
          </w:p>
        </w:tc>
      </w:tr>
      <w:tr w:rsidR="007E61D4" w:rsidRPr="006F4D85" w14:paraId="2D794EF1" w14:textId="77777777" w:rsidTr="00171B74">
        <w:trPr>
          <w:trHeight w:val="31"/>
          <w:jc w:val="center"/>
        </w:trPr>
        <w:tc>
          <w:tcPr>
            <w:tcW w:w="2807" w:type="dxa"/>
            <w:tcBorders>
              <w:top w:val="nil"/>
              <w:left w:val="single" w:sz="4" w:space="0" w:color="auto"/>
              <w:bottom w:val="single" w:sz="4" w:space="0" w:color="auto"/>
              <w:right w:val="single" w:sz="4" w:space="0" w:color="auto"/>
            </w:tcBorders>
            <w:hideMark/>
          </w:tcPr>
          <w:p w14:paraId="20AC897B" w14:textId="77777777" w:rsidR="007E61D4" w:rsidRPr="006F4D85" w:rsidRDefault="007E61D4" w:rsidP="00171B74">
            <w:pPr>
              <w:pStyle w:val="TAL"/>
              <w:rPr>
                <w:lang w:eastAsia="ja-JP"/>
              </w:rPr>
            </w:pPr>
          </w:p>
        </w:tc>
        <w:tc>
          <w:tcPr>
            <w:tcW w:w="1441" w:type="dxa"/>
            <w:tcBorders>
              <w:top w:val="nil"/>
              <w:left w:val="single" w:sz="4" w:space="0" w:color="auto"/>
              <w:bottom w:val="single" w:sz="4" w:space="0" w:color="auto"/>
              <w:right w:val="single" w:sz="4" w:space="0" w:color="auto"/>
            </w:tcBorders>
            <w:hideMark/>
          </w:tcPr>
          <w:p w14:paraId="1622EA62" w14:textId="77777777" w:rsidR="007E61D4" w:rsidRPr="006F4D85" w:rsidRDefault="007E61D4" w:rsidP="00171B74">
            <w:pPr>
              <w:pStyle w:val="TAL"/>
              <w:rPr>
                <w:lang w:eastAsia="ja-JP"/>
              </w:rPr>
            </w:pPr>
          </w:p>
        </w:tc>
        <w:tc>
          <w:tcPr>
            <w:tcW w:w="1417" w:type="dxa"/>
            <w:tcBorders>
              <w:top w:val="nil"/>
              <w:left w:val="single" w:sz="4" w:space="0" w:color="auto"/>
              <w:bottom w:val="single" w:sz="4" w:space="0" w:color="auto"/>
              <w:right w:val="single" w:sz="4" w:space="0" w:color="auto"/>
            </w:tcBorders>
            <w:hideMark/>
          </w:tcPr>
          <w:p w14:paraId="54867C01" w14:textId="77777777" w:rsidR="007E61D4" w:rsidRPr="006F4D85" w:rsidRDefault="007E61D4" w:rsidP="00171B74">
            <w:pPr>
              <w:pStyle w:val="TAL"/>
              <w:rPr>
                <w:lang w:eastAsia="ja-JP"/>
              </w:rPr>
            </w:pPr>
          </w:p>
        </w:tc>
        <w:tc>
          <w:tcPr>
            <w:tcW w:w="1418" w:type="dxa"/>
            <w:tcBorders>
              <w:top w:val="nil"/>
              <w:left w:val="single" w:sz="4" w:space="0" w:color="auto"/>
              <w:bottom w:val="single" w:sz="4" w:space="0" w:color="auto"/>
              <w:right w:val="single" w:sz="4" w:space="0" w:color="auto"/>
            </w:tcBorders>
            <w:hideMark/>
          </w:tcPr>
          <w:p w14:paraId="46501A5D" w14:textId="77777777" w:rsidR="007E61D4" w:rsidRPr="006F4D85" w:rsidRDefault="007E61D4" w:rsidP="00171B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A104020" w14:textId="77777777" w:rsidR="007E61D4" w:rsidRPr="006F4D85" w:rsidRDefault="007E61D4" w:rsidP="00171B74">
            <w:pPr>
              <w:pStyle w:val="TAL"/>
              <w:rPr>
                <w:lang w:eastAsia="ja-JP"/>
              </w:rPr>
            </w:pPr>
            <w:r w:rsidRPr="006F4D85">
              <w:rPr>
                <w:lang w:eastAsia="ja-JP"/>
              </w:rPr>
              <w:t>7 for resource #7</w:t>
            </w:r>
          </w:p>
        </w:tc>
        <w:tc>
          <w:tcPr>
            <w:tcW w:w="1843" w:type="dxa"/>
            <w:tcBorders>
              <w:top w:val="nil"/>
              <w:left w:val="single" w:sz="4" w:space="0" w:color="auto"/>
              <w:bottom w:val="single" w:sz="4" w:space="0" w:color="auto"/>
              <w:right w:val="single" w:sz="4" w:space="0" w:color="auto"/>
            </w:tcBorders>
          </w:tcPr>
          <w:p w14:paraId="2C78B30A" w14:textId="77777777" w:rsidR="007E61D4" w:rsidRPr="006F4D85" w:rsidRDefault="007E61D4" w:rsidP="00171B74">
            <w:pPr>
              <w:pStyle w:val="TAL"/>
              <w:rPr>
                <w:lang w:eastAsia="ja-JP"/>
              </w:rPr>
            </w:pPr>
          </w:p>
        </w:tc>
      </w:tr>
      <w:tr w:rsidR="007E61D4" w:rsidRPr="006F4D85" w14:paraId="0AD65E54"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1D631E5" w14:textId="77777777" w:rsidR="007E61D4" w:rsidRPr="006F4D85" w:rsidRDefault="007E61D4" w:rsidP="00171B74">
            <w:pPr>
              <w:pStyle w:val="TAL"/>
              <w:rPr>
                <w:rFonts w:cs="Arial"/>
                <w:i/>
                <w:lang w:eastAsia="ja-JP"/>
              </w:rPr>
            </w:pPr>
            <w:r w:rsidRPr="006F4D85">
              <w:t>cdm-Type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144D677" w14:textId="77777777" w:rsidR="007E61D4" w:rsidRPr="006F4D85" w:rsidRDefault="007E61D4" w:rsidP="00171B74">
            <w:pPr>
              <w:pStyle w:val="TAL"/>
              <w:rPr>
                <w:rFonts w:cs="Arial"/>
                <w:lang w:eastAsia="ja-JP"/>
              </w:rPr>
            </w:pPr>
            <w:r w:rsidRPr="006F4D85">
              <w:rPr>
                <w:szCs w:val="18"/>
              </w:rPr>
              <w:t>FD-CDM2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45684" w14:textId="77777777" w:rsidR="007E61D4" w:rsidRPr="006F4D85" w:rsidRDefault="007E61D4" w:rsidP="00171B74">
            <w:pPr>
              <w:pStyle w:val="TAL"/>
              <w:rPr>
                <w:rFonts w:cs="Arial"/>
                <w:lang w:eastAsia="ja-JP"/>
              </w:rPr>
            </w:pPr>
            <w:r w:rsidRPr="006F4D85">
              <w:rPr>
                <w:rFonts w:cs="Arial"/>
                <w:lang w:eastAsia="ja-JP"/>
              </w:rPr>
              <w:t>noCDM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7E424" w14:textId="77777777" w:rsidR="007E61D4" w:rsidRPr="006F4D85" w:rsidRDefault="007E61D4" w:rsidP="00171B74">
            <w:pPr>
              <w:pStyle w:val="TAL"/>
              <w:rPr>
                <w:rFonts w:cs="Arial"/>
                <w:lang w:eastAsia="ja-JP"/>
              </w:rPr>
            </w:pPr>
            <w:r w:rsidRPr="006F4D85">
              <w:rPr>
                <w:rFonts w:cs="Arial"/>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7F8EB" w14:textId="77777777" w:rsidR="007E61D4" w:rsidRPr="006F4D85" w:rsidRDefault="007E61D4" w:rsidP="00171B74">
            <w:pPr>
              <w:pStyle w:val="TAL"/>
              <w:rPr>
                <w:rFonts w:cs="Arial"/>
                <w:lang w:eastAsia="ja-JP"/>
              </w:rPr>
            </w:pPr>
            <w:r w:rsidRPr="006F4D85">
              <w:rPr>
                <w:rFonts w:cs="Arial"/>
                <w:lang w:eastAsia="ja-JP"/>
              </w:rPr>
              <w:t>noCDM</w:t>
            </w:r>
          </w:p>
        </w:tc>
        <w:tc>
          <w:tcPr>
            <w:tcW w:w="1843" w:type="dxa"/>
            <w:tcBorders>
              <w:top w:val="single" w:sz="4" w:space="0" w:color="auto"/>
              <w:left w:val="single" w:sz="4" w:space="0" w:color="auto"/>
              <w:bottom w:val="single" w:sz="4" w:space="0" w:color="auto"/>
              <w:right w:val="single" w:sz="4" w:space="0" w:color="auto"/>
            </w:tcBorders>
            <w:vAlign w:val="center"/>
          </w:tcPr>
          <w:p w14:paraId="44F51FEB" w14:textId="77777777" w:rsidR="007E61D4" w:rsidRPr="006F4D85" w:rsidRDefault="007E61D4" w:rsidP="00171B74">
            <w:pPr>
              <w:pStyle w:val="TAL"/>
              <w:rPr>
                <w:rFonts w:cs="Arial"/>
                <w:lang w:eastAsia="ja-JP"/>
              </w:rPr>
            </w:pPr>
            <w:r w:rsidRPr="00413785">
              <w:rPr>
                <w:rFonts w:eastAsia="SimSun"/>
                <w:szCs w:val="18"/>
              </w:rPr>
              <w:t>FD-CDM2</w:t>
            </w:r>
          </w:p>
        </w:tc>
      </w:tr>
      <w:tr w:rsidR="007E61D4" w:rsidRPr="006F4D85" w14:paraId="37C5F075"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CED7BD4" w14:textId="77777777" w:rsidR="007E61D4" w:rsidRPr="006F4D85" w:rsidRDefault="007E61D4" w:rsidP="00171B74">
            <w:pPr>
              <w:pStyle w:val="TAL"/>
              <w:rPr>
                <w:rFonts w:cs="Arial"/>
                <w:i/>
                <w:lang w:eastAsia="ja-JP"/>
              </w:rPr>
            </w:pPr>
            <w:r w:rsidRPr="006F4D85">
              <w:t>density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DB46084" w14:textId="77777777" w:rsidR="007E61D4" w:rsidRPr="006F4D85" w:rsidRDefault="007E61D4" w:rsidP="00171B74">
            <w:pPr>
              <w:pStyle w:val="TAL"/>
              <w:rPr>
                <w:rFonts w:cs="Arial"/>
                <w:lang w:eastAsia="ja-JP"/>
              </w:rPr>
            </w:pPr>
            <w:r w:rsidRPr="006F4D85">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75C08" w14:textId="77777777" w:rsidR="007E61D4" w:rsidRPr="006F4D85" w:rsidRDefault="007E61D4" w:rsidP="00171B74">
            <w:pPr>
              <w:pStyle w:val="TAL"/>
              <w:rPr>
                <w:rFonts w:cs="Arial"/>
                <w:lang w:eastAsia="ja-JP"/>
              </w:rPr>
            </w:pPr>
            <w:r w:rsidRPr="006F4D85">
              <w:rPr>
                <w:rFonts w:cs="Arial"/>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25B99" w14:textId="77777777" w:rsidR="007E61D4" w:rsidRPr="006F4D85" w:rsidRDefault="007E61D4" w:rsidP="00171B74">
            <w:pPr>
              <w:pStyle w:val="TAL"/>
              <w:rPr>
                <w:rFonts w:cs="Arial"/>
                <w:lang w:eastAsia="ja-JP"/>
              </w:rPr>
            </w:pPr>
            <w:r w:rsidRPr="006F4D85">
              <w:rPr>
                <w:rFonts w:cs="Arial"/>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0DB5D" w14:textId="77777777" w:rsidR="007E61D4" w:rsidRPr="006F4D85" w:rsidRDefault="007E61D4" w:rsidP="00171B74">
            <w:pPr>
              <w:pStyle w:val="TAL"/>
              <w:rPr>
                <w:rFonts w:cs="Arial"/>
                <w:lang w:eastAsia="ja-JP"/>
              </w:rPr>
            </w:pPr>
            <w:r w:rsidRPr="006F4D85">
              <w:rPr>
                <w:rFonts w:cs="Arial"/>
                <w:lang w:eastAsia="ja-JP"/>
              </w:rPr>
              <w:t>3</w:t>
            </w:r>
          </w:p>
        </w:tc>
        <w:tc>
          <w:tcPr>
            <w:tcW w:w="1843" w:type="dxa"/>
            <w:tcBorders>
              <w:top w:val="single" w:sz="4" w:space="0" w:color="auto"/>
              <w:left w:val="single" w:sz="4" w:space="0" w:color="auto"/>
              <w:bottom w:val="single" w:sz="4" w:space="0" w:color="auto"/>
              <w:right w:val="single" w:sz="4" w:space="0" w:color="auto"/>
            </w:tcBorders>
            <w:vAlign w:val="center"/>
          </w:tcPr>
          <w:p w14:paraId="0F2C7660" w14:textId="77777777" w:rsidR="007E61D4" w:rsidRPr="006F4D85" w:rsidRDefault="007E61D4" w:rsidP="00171B74">
            <w:pPr>
              <w:pStyle w:val="TAL"/>
              <w:rPr>
                <w:rFonts w:cs="Arial"/>
                <w:lang w:eastAsia="ja-JP"/>
              </w:rPr>
            </w:pPr>
            <w:r w:rsidRPr="00413785">
              <w:rPr>
                <w:rFonts w:eastAsia="SimSun" w:cs="Arial"/>
                <w:lang w:eastAsia="ja-JP"/>
              </w:rPr>
              <w:t>1</w:t>
            </w:r>
          </w:p>
        </w:tc>
      </w:tr>
      <w:tr w:rsidR="007E61D4" w:rsidRPr="006F4D85" w14:paraId="5B65DEC9"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FA67918" w14:textId="77777777" w:rsidR="007E61D4" w:rsidRPr="006F4D85" w:rsidRDefault="007E61D4" w:rsidP="00171B74">
            <w:pPr>
              <w:pStyle w:val="TAL"/>
              <w:rPr>
                <w:rFonts w:cs="Arial"/>
                <w:i/>
                <w:lang w:eastAsia="ja-JP"/>
              </w:rPr>
            </w:pPr>
            <w:r w:rsidRPr="006F4D85">
              <w:t>startingRB</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0805739"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F06D1" w14:textId="77777777" w:rsidR="007E61D4" w:rsidRPr="006F4D85" w:rsidRDefault="007E61D4" w:rsidP="00171B74">
            <w:pPr>
              <w:pStyle w:val="TAL"/>
              <w:rPr>
                <w:rFonts w:cs="Arial"/>
                <w:lang w:eastAsia="ja-JP"/>
              </w:rPr>
            </w:pPr>
            <w:r w:rsidRPr="006F4D85">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542FD" w14:textId="77777777" w:rsidR="007E61D4" w:rsidRPr="006F4D85" w:rsidRDefault="007E61D4" w:rsidP="00171B74">
            <w:pPr>
              <w:pStyle w:val="TAL"/>
              <w:rPr>
                <w:rFonts w:cs="Arial"/>
                <w:lang w:eastAsia="ja-JP"/>
              </w:rPr>
            </w:pPr>
            <w:r w:rsidRPr="006F4D85">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7AD31" w14:textId="77777777" w:rsidR="007E61D4" w:rsidRPr="006F4D85" w:rsidRDefault="007E61D4" w:rsidP="00171B74">
            <w:pPr>
              <w:pStyle w:val="TAL"/>
              <w:rPr>
                <w:rFonts w:cs="Arial"/>
                <w:lang w:eastAsia="ja-JP"/>
              </w:rPr>
            </w:pPr>
            <w:r w:rsidRPr="006F4D85">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tcPr>
          <w:p w14:paraId="1F3BFD01" w14:textId="77777777" w:rsidR="007E61D4" w:rsidRPr="006F4D85" w:rsidRDefault="007E61D4" w:rsidP="00171B74">
            <w:pPr>
              <w:pStyle w:val="TAL"/>
              <w:rPr>
                <w:rFonts w:cs="Arial"/>
                <w:lang w:eastAsia="ja-JP"/>
              </w:rPr>
            </w:pPr>
            <w:r w:rsidRPr="00413785">
              <w:rPr>
                <w:rFonts w:eastAsia="SimSun" w:cs="Arial"/>
                <w:lang w:eastAsia="ja-JP"/>
              </w:rPr>
              <w:t>0</w:t>
            </w:r>
          </w:p>
        </w:tc>
      </w:tr>
      <w:tr w:rsidR="007E61D4" w:rsidRPr="006F4D85" w14:paraId="094E754E" w14:textId="77777777" w:rsidTr="00171B7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E20B389" w14:textId="77777777" w:rsidR="007E61D4" w:rsidRPr="006F4D85" w:rsidRDefault="007E61D4" w:rsidP="00171B74">
            <w:pPr>
              <w:pStyle w:val="TAL"/>
              <w:rPr>
                <w:rFonts w:cs="Arial"/>
                <w:i/>
                <w:lang w:eastAsia="ja-JP"/>
              </w:rPr>
            </w:pPr>
            <w:r w:rsidRPr="006F4D85">
              <w:t>nrofRBs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7948BE6"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7DD95"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C6DAD"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869CE"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843" w:type="dxa"/>
            <w:tcBorders>
              <w:top w:val="single" w:sz="4" w:space="0" w:color="auto"/>
              <w:left w:val="single" w:sz="4" w:space="0" w:color="auto"/>
              <w:bottom w:val="single" w:sz="4" w:space="0" w:color="auto"/>
              <w:right w:val="single" w:sz="4" w:space="0" w:color="auto"/>
            </w:tcBorders>
            <w:vAlign w:val="center"/>
          </w:tcPr>
          <w:p w14:paraId="1EDFC327" w14:textId="77777777" w:rsidR="007E61D4" w:rsidRPr="006F4D85" w:rsidRDefault="007E61D4" w:rsidP="00171B74">
            <w:pPr>
              <w:pStyle w:val="TAL"/>
              <w:rPr>
                <w:rFonts w:cs="Arial"/>
                <w:lang w:eastAsia="ja-JP"/>
              </w:rPr>
            </w:pPr>
            <w:r w:rsidRPr="00413785">
              <w:rPr>
                <w:rFonts w:eastAsia="SimSun" w:cs="Arial"/>
                <w:lang w:eastAsia="ja-JP"/>
              </w:rPr>
              <w:t>276 (Note 1)</w:t>
            </w:r>
          </w:p>
        </w:tc>
      </w:tr>
      <w:tr w:rsidR="007E61D4" w:rsidRPr="006F4D85" w14:paraId="17CBD034" w14:textId="77777777" w:rsidTr="00171B74">
        <w:trPr>
          <w:jc w:val="center"/>
        </w:trPr>
        <w:tc>
          <w:tcPr>
            <w:tcW w:w="10343" w:type="dxa"/>
            <w:gridSpan w:val="6"/>
            <w:tcBorders>
              <w:top w:val="single" w:sz="4" w:space="0" w:color="auto"/>
              <w:left w:val="single" w:sz="4" w:space="0" w:color="auto"/>
              <w:bottom w:val="single" w:sz="4" w:space="0" w:color="auto"/>
              <w:right w:val="single" w:sz="4" w:space="0" w:color="auto"/>
            </w:tcBorders>
            <w:vAlign w:val="center"/>
          </w:tcPr>
          <w:p w14:paraId="21F6E56A" w14:textId="77777777" w:rsidR="007E61D4" w:rsidRPr="00212A75" w:rsidRDefault="007E61D4" w:rsidP="00171B74">
            <w:pPr>
              <w:pStyle w:val="TAN"/>
              <w:rPr>
                <w:lang w:eastAsia="ja-JP"/>
              </w:rPr>
            </w:pPr>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p>
        </w:tc>
      </w:tr>
    </w:tbl>
    <w:p w14:paraId="00FF1351" w14:textId="77777777" w:rsidR="007E61D4" w:rsidRPr="006F4D85" w:rsidRDefault="007E61D4" w:rsidP="007E61D4">
      <w:pPr>
        <w:rPr>
          <w:rFonts w:eastAsia="MS Mincho"/>
          <w:noProof/>
          <w:lang w:eastAsia="zh-CN"/>
        </w:rPr>
      </w:pPr>
    </w:p>
    <w:p w14:paraId="5494B549" w14:textId="77777777" w:rsidR="007E61D4" w:rsidRDefault="007E61D4" w:rsidP="007E61D4">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7E61D4" w:rsidRPr="006F4D85" w14:paraId="133348A5"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7FB8776" w14:textId="77777777" w:rsidR="007E61D4" w:rsidRPr="006F4D85" w:rsidRDefault="007E61D4" w:rsidP="00171B7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788AC49" w14:textId="77777777" w:rsidR="007E61D4" w:rsidRPr="006F4D85" w:rsidRDefault="007E61D4" w:rsidP="00171B74">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462E03" w14:textId="77777777" w:rsidR="007E61D4" w:rsidRPr="006F4D85" w:rsidRDefault="007E61D4" w:rsidP="00171B74">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5FD320" w14:textId="77777777" w:rsidR="007E61D4" w:rsidRPr="006F4D85" w:rsidRDefault="007E61D4" w:rsidP="00171B74">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7E61D4" w:rsidRPr="006F4D85" w14:paraId="1383CEF2"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176A980" w14:textId="77777777" w:rsidR="007E61D4" w:rsidRPr="00C40BA6" w:rsidRDefault="007E61D4" w:rsidP="00171B74">
            <w:pPr>
              <w:pStyle w:val="TAH"/>
              <w:rPr>
                <w:b w:val="0"/>
                <w:lang w:eastAsia="ja-JP"/>
                <w:rPrChange w:id="38" w:author="Karajani Bledar 1CD2" w:date="2022-08-24T09:01:00Z">
                  <w:rPr>
                    <w:lang w:eastAsia="ja-JP"/>
                  </w:rPr>
                </w:rPrChange>
              </w:rPr>
            </w:pPr>
            <w:r w:rsidRPr="00C40BA6">
              <w:rPr>
                <w:b w:val="0"/>
                <w:lang w:eastAsia="ja-JP"/>
                <w:rPrChange w:id="39" w:author="Karajani Bledar 1CD2" w:date="2022-08-24T09:01:00Z">
                  <w:rPr>
                    <w:lang w:eastAsia="ja-JP"/>
                  </w:rPr>
                </w:rPrChange>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05158E3" w14:textId="77777777" w:rsidR="007E61D4" w:rsidRPr="00C40BA6" w:rsidRDefault="007E61D4" w:rsidP="00171B74">
            <w:pPr>
              <w:pStyle w:val="TAH"/>
              <w:rPr>
                <w:b w:val="0"/>
                <w:lang w:eastAsia="ja-JP"/>
                <w:rPrChange w:id="40" w:author="Karajani Bledar 1CD2" w:date="2022-08-24T09:01:00Z">
                  <w:rPr>
                    <w:lang w:eastAsia="ja-JP"/>
                  </w:rPr>
                </w:rPrChange>
              </w:rPr>
            </w:pPr>
            <w:r w:rsidRPr="00C40BA6">
              <w:rPr>
                <w:b w:val="0"/>
                <w:lang w:eastAsia="ja-JP"/>
                <w:rPrChange w:id="41" w:author="Karajani Bledar 1CD2" w:date="2022-08-24T09:01:00Z">
                  <w:rPr>
                    <w:lang w:eastAsia="ja-JP"/>
                  </w:rPr>
                </w:rPrChange>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3BCBB795" w14:textId="77777777" w:rsidR="007E61D4" w:rsidRPr="00C40BA6" w:rsidRDefault="007E61D4" w:rsidP="00171B74">
            <w:pPr>
              <w:pStyle w:val="TAH"/>
              <w:rPr>
                <w:b w:val="0"/>
                <w:lang w:eastAsia="ja-JP"/>
                <w:rPrChange w:id="42" w:author="Karajani Bledar 1CD2" w:date="2022-08-24T09:01:00Z">
                  <w:rPr>
                    <w:lang w:eastAsia="ja-JP"/>
                  </w:rPr>
                </w:rPrChange>
              </w:rPr>
            </w:pPr>
            <w:r w:rsidRPr="00C40BA6">
              <w:rPr>
                <w:b w:val="0"/>
                <w:lang w:eastAsia="ja-JP"/>
                <w:rPrChange w:id="43" w:author="Karajani Bledar 1CD2" w:date="2022-08-24T09:01:00Z">
                  <w:rPr>
                    <w:lang w:eastAsia="ja-JP"/>
                  </w:rPr>
                </w:rPrChange>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114EB509" w14:textId="77777777" w:rsidR="007E61D4" w:rsidRPr="00C40BA6" w:rsidRDefault="007E61D4" w:rsidP="00171B74">
            <w:pPr>
              <w:pStyle w:val="TAH"/>
              <w:rPr>
                <w:b w:val="0"/>
                <w:lang w:eastAsia="ja-JP"/>
                <w:rPrChange w:id="44" w:author="Karajani Bledar 1CD2" w:date="2022-08-24T09:01:00Z">
                  <w:rPr>
                    <w:lang w:eastAsia="ja-JP"/>
                  </w:rPr>
                </w:rPrChange>
              </w:rPr>
            </w:pPr>
            <w:r w:rsidRPr="00C40BA6">
              <w:rPr>
                <w:b w:val="0"/>
                <w:lang w:eastAsia="ja-JP"/>
                <w:rPrChange w:id="45" w:author="Karajani Bledar 1CD2" w:date="2022-08-24T09:01:00Z">
                  <w:rPr>
                    <w:lang w:eastAsia="ja-JP"/>
                  </w:rPr>
                </w:rPrChange>
              </w:rPr>
              <w:t>periodic</w:t>
            </w:r>
          </w:p>
        </w:tc>
      </w:tr>
      <w:tr w:rsidR="007E61D4" w:rsidRPr="006F4D85" w14:paraId="16AFE169"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A6E7FD" w14:textId="77777777" w:rsidR="007E61D4" w:rsidRPr="006F4D85" w:rsidRDefault="007E61D4" w:rsidP="00171B74">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81EB918" w14:textId="77777777" w:rsidR="007E61D4" w:rsidRPr="006F4D85" w:rsidRDefault="007E61D4" w:rsidP="00171B7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DAF7B93" w14:textId="77777777" w:rsidR="007E61D4" w:rsidRPr="006F4D85" w:rsidRDefault="007E61D4" w:rsidP="00171B7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024968A" w14:textId="77777777" w:rsidR="007E61D4" w:rsidRPr="006F4D85" w:rsidRDefault="007E61D4" w:rsidP="00171B74">
            <w:pPr>
              <w:pStyle w:val="TAH"/>
              <w:rPr>
                <w:rFonts w:cs="Arial"/>
                <w:lang w:eastAsia="ja-JP"/>
              </w:rPr>
            </w:pPr>
          </w:p>
        </w:tc>
      </w:tr>
      <w:tr w:rsidR="007E61D4" w:rsidRPr="006F4D85" w14:paraId="5BFD7B88"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67323D" w14:textId="77777777" w:rsidR="007E61D4" w:rsidRPr="006F4D85" w:rsidRDefault="007E61D4" w:rsidP="00171B74">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FF461A" w14:textId="77777777" w:rsidR="007E61D4" w:rsidRPr="006F4D85" w:rsidRDefault="007E61D4" w:rsidP="00171B7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312DBD" w14:textId="77777777" w:rsidR="007E61D4" w:rsidRPr="006F4D85" w:rsidRDefault="007E61D4" w:rsidP="00171B7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B45A6B" w14:textId="77777777" w:rsidR="007E61D4" w:rsidRPr="006F4D85" w:rsidRDefault="007E61D4" w:rsidP="00171B74">
            <w:pPr>
              <w:pStyle w:val="TAL"/>
              <w:rPr>
                <w:rFonts w:cs="Arial"/>
                <w:lang w:eastAsia="ja-JP"/>
              </w:rPr>
            </w:pPr>
            <w:r>
              <w:rPr>
                <w:rFonts w:cs="Arial"/>
                <w:lang w:eastAsia="ja-JP"/>
              </w:rPr>
              <w:t>1</w:t>
            </w:r>
          </w:p>
        </w:tc>
      </w:tr>
      <w:tr w:rsidR="007E61D4" w:rsidRPr="006F4D85" w14:paraId="7854A72E"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79073F" w14:textId="77777777" w:rsidR="007E61D4" w:rsidRPr="006F4D85" w:rsidRDefault="007E61D4" w:rsidP="00171B74">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17C984" w14:textId="77777777" w:rsidR="007E61D4" w:rsidRPr="006F4D85" w:rsidRDefault="007E61D4" w:rsidP="00171B7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9A8753" w14:textId="77777777" w:rsidR="007E61D4" w:rsidRPr="006F4D85" w:rsidRDefault="007E61D4" w:rsidP="00171B7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641BC" w14:textId="77777777" w:rsidR="007E61D4" w:rsidRPr="006F4D85" w:rsidRDefault="007E61D4" w:rsidP="00171B74">
            <w:pPr>
              <w:pStyle w:val="TAL"/>
              <w:rPr>
                <w:rFonts w:cs="Arial"/>
                <w:lang w:eastAsia="ja-JP"/>
              </w:rPr>
            </w:pPr>
            <w:r w:rsidRPr="006F4D85">
              <w:rPr>
                <w:rFonts w:cs="Arial"/>
                <w:lang w:eastAsia="ja-JP"/>
              </w:rPr>
              <w:t>off</w:t>
            </w:r>
          </w:p>
        </w:tc>
      </w:tr>
      <w:tr w:rsidR="007E61D4" w:rsidRPr="006F4D85" w14:paraId="75E68D18"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9E8067" w14:textId="77777777" w:rsidR="007E61D4" w:rsidRPr="006F4D85" w:rsidRDefault="007E61D4" w:rsidP="00171B74">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B0D072"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39AE3C" w14:textId="77777777" w:rsidR="007E61D4" w:rsidRPr="006F4D85" w:rsidRDefault="007E61D4" w:rsidP="00171B74">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DE015A" w14:textId="77777777" w:rsidR="007E61D4" w:rsidRPr="006F4D85" w:rsidRDefault="007E61D4" w:rsidP="00171B74">
            <w:pPr>
              <w:pStyle w:val="TAL"/>
              <w:rPr>
                <w:rFonts w:cs="Arial"/>
                <w:lang w:eastAsia="ja-JP"/>
              </w:rPr>
            </w:pPr>
            <w:r w:rsidRPr="006F4D85">
              <w:rPr>
                <w:rFonts w:cs="Arial"/>
                <w:lang w:eastAsia="ja-JP"/>
              </w:rPr>
              <w:t>n.a.</w:t>
            </w:r>
          </w:p>
        </w:tc>
      </w:tr>
      <w:tr w:rsidR="007E61D4" w:rsidRPr="006F4D85" w14:paraId="2E470409"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BFC2CA" w14:textId="77777777" w:rsidR="007E61D4" w:rsidRPr="006F4D85" w:rsidRDefault="007E61D4" w:rsidP="00171B74">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A0769A"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F2ED21"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7FD624" w14:textId="77777777" w:rsidR="007E61D4" w:rsidRPr="006F4D85" w:rsidRDefault="007E61D4" w:rsidP="00171B74">
            <w:pPr>
              <w:pStyle w:val="TAL"/>
              <w:rPr>
                <w:rFonts w:cs="Arial"/>
                <w:lang w:eastAsia="ja-JP"/>
              </w:rPr>
            </w:pPr>
            <w:r w:rsidRPr="006F4D85">
              <w:rPr>
                <w:rFonts w:cs="Arial"/>
                <w:lang w:eastAsia="ja-JP"/>
              </w:rPr>
              <w:t>n.a.</w:t>
            </w:r>
          </w:p>
        </w:tc>
      </w:tr>
      <w:tr w:rsidR="007E61D4" w:rsidRPr="006F4D85" w14:paraId="477D82AD"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72A8C1" w14:textId="77777777" w:rsidR="007E61D4" w:rsidRPr="006F4D85" w:rsidRDefault="007E61D4" w:rsidP="00171B74">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AC0EC00" w14:textId="77777777" w:rsidR="007E61D4" w:rsidRPr="006F4D85" w:rsidRDefault="007E61D4" w:rsidP="00171B7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62A8773" w14:textId="77777777" w:rsidR="007E61D4" w:rsidRPr="006F4D85" w:rsidRDefault="007E61D4" w:rsidP="00171B7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89B439D" w14:textId="77777777" w:rsidR="007E61D4" w:rsidRPr="006F4D85" w:rsidRDefault="007E61D4" w:rsidP="00171B74">
            <w:pPr>
              <w:pStyle w:val="TAL"/>
              <w:rPr>
                <w:rFonts w:cs="Arial"/>
                <w:lang w:eastAsia="ja-JP"/>
              </w:rPr>
            </w:pPr>
          </w:p>
        </w:tc>
      </w:tr>
      <w:tr w:rsidR="007E61D4" w:rsidRPr="006F4D85" w14:paraId="6E6A2B45" w14:textId="77777777" w:rsidTr="00171B74">
        <w:trPr>
          <w:trHeight w:val="33"/>
          <w:jc w:val="center"/>
        </w:trPr>
        <w:tc>
          <w:tcPr>
            <w:tcW w:w="2836" w:type="dxa"/>
            <w:vMerge w:val="restart"/>
            <w:tcBorders>
              <w:top w:val="single" w:sz="4" w:space="0" w:color="auto"/>
              <w:left w:val="single" w:sz="4" w:space="0" w:color="auto"/>
              <w:right w:val="single" w:sz="4" w:space="0" w:color="auto"/>
            </w:tcBorders>
            <w:hideMark/>
          </w:tcPr>
          <w:p w14:paraId="350AF9DF" w14:textId="77777777" w:rsidR="007E61D4" w:rsidRPr="006F4D85" w:rsidRDefault="007E61D4" w:rsidP="00171B74">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1209D62"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B426302" w14:textId="77777777" w:rsidR="007E61D4" w:rsidRPr="006F4D85" w:rsidRDefault="007E61D4" w:rsidP="00171B74">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1CDD3C97"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7E61D4" w:rsidRPr="006F4D85" w14:paraId="4CB8E214" w14:textId="77777777" w:rsidTr="00171B74">
        <w:trPr>
          <w:trHeight w:val="31"/>
          <w:jc w:val="center"/>
        </w:trPr>
        <w:tc>
          <w:tcPr>
            <w:tcW w:w="2836" w:type="dxa"/>
            <w:vMerge/>
            <w:tcBorders>
              <w:left w:val="single" w:sz="4" w:space="0" w:color="auto"/>
              <w:right w:val="single" w:sz="4" w:space="0" w:color="auto"/>
            </w:tcBorders>
            <w:vAlign w:val="center"/>
            <w:hideMark/>
          </w:tcPr>
          <w:p w14:paraId="7A0ADBAA" w14:textId="77777777" w:rsidR="007E61D4" w:rsidRPr="006F4D85" w:rsidRDefault="007E61D4" w:rsidP="00171B74">
            <w:pPr>
              <w:pStyle w:val="TAL"/>
            </w:pPr>
          </w:p>
        </w:tc>
        <w:tc>
          <w:tcPr>
            <w:tcW w:w="1701" w:type="dxa"/>
            <w:tcBorders>
              <w:top w:val="nil"/>
              <w:left w:val="single" w:sz="4" w:space="0" w:color="auto"/>
              <w:bottom w:val="nil"/>
              <w:right w:val="single" w:sz="4" w:space="0" w:color="auto"/>
            </w:tcBorders>
            <w:vAlign w:val="center"/>
            <w:hideMark/>
          </w:tcPr>
          <w:p w14:paraId="0D9A14A7"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1702F0"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CD89AD6" w14:textId="77777777" w:rsidR="007E61D4" w:rsidRPr="006F4D85" w:rsidRDefault="007E61D4" w:rsidP="00171B74">
            <w:pPr>
              <w:pStyle w:val="TAL"/>
              <w:rPr>
                <w:rFonts w:cs="Arial"/>
                <w:lang w:eastAsia="ja-JP"/>
              </w:rPr>
            </w:pPr>
          </w:p>
        </w:tc>
      </w:tr>
      <w:tr w:rsidR="007E61D4" w:rsidRPr="006F4D85" w14:paraId="72A5DD7B" w14:textId="77777777" w:rsidTr="00171B74">
        <w:trPr>
          <w:trHeight w:val="31"/>
          <w:jc w:val="center"/>
        </w:trPr>
        <w:tc>
          <w:tcPr>
            <w:tcW w:w="2836" w:type="dxa"/>
            <w:vMerge/>
            <w:tcBorders>
              <w:left w:val="single" w:sz="4" w:space="0" w:color="auto"/>
              <w:right w:val="single" w:sz="4" w:space="0" w:color="auto"/>
            </w:tcBorders>
            <w:vAlign w:val="center"/>
            <w:hideMark/>
          </w:tcPr>
          <w:p w14:paraId="6BC5E71D" w14:textId="77777777" w:rsidR="007E61D4" w:rsidRPr="006F4D85" w:rsidRDefault="007E61D4" w:rsidP="00171B74">
            <w:pPr>
              <w:pStyle w:val="TAL"/>
            </w:pPr>
          </w:p>
        </w:tc>
        <w:tc>
          <w:tcPr>
            <w:tcW w:w="1701" w:type="dxa"/>
            <w:tcBorders>
              <w:top w:val="nil"/>
              <w:left w:val="single" w:sz="4" w:space="0" w:color="auto"/>
              <w:bottom w:val="nil"/>
              <w:right w:val="single" w:sz="4" w:space="0" w:color="auto"/>
            </w:tcBorders>
            <w:vAlign w:val="center"/>
            <w:hideMark/>
          </w:tcPr>
          <w:p w14:paraId="2240392D"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DE2DB8"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A8CB26E" w14:textId="77777777" w:rsidR="007E61D4" w:rsidRPr="006F4D85" w:rsidRDefault="007E61D4" w:rsidP="00171B74">
            <w:pPr>
              <w:pStyle w:val="TAL"/>
              <w:rPr>
                <w:rFonts w:cs="Arial"/>
                <w:lang w:eastAsia="ja-JP"/>
              </w:rPr>
            </w:pPr>
          </w:p>
        </w:tc>
      </w:tr>
      <w:tr w:rsidR="007E61D4" w:rsidRPr="006F4D85" w14:paraId="4C4C5E61" w14:textId="77777777" w:rsidTr="00171B74">
        <w:trPr>
          <w:trHeight w:val="42"/>
          <w:jc w:val="center"/>
        </w:trPr>
        <w:tc>
          <w:tcPr>
            <w:tcW w:w="2836" w:type="dxa"/>
            <w:vMerge/>
            <w:tcBorders>
              <w:left w:val="single" w:sz="4" w:space="0" w:color="auto"/>
              <w:right w:val="single" w:sz="4" w:space="0" w:color="auto"/>
            </w:tcBorders>
            <w:vAlign w:val="center"/>
            <w:hideMark/>
          </w:tcPr>
          <w:p w14:paraId="602EA860" w14:textId="77777777" w:rsidR="007E61D4" w:rsidRPr="006F4D85" w:rsidRDefault="007E61D4" w:rsidP="00171B74">
            <w:pPr>
              <w:pStyle w:val="TAL"/>
            </w:pPr>
          </w:p>
        </w:tc>
        <w:tc>
          <w:tcPr>
            <w:tcW w:w="1701" w:type="dxa"/>
            <w:tcBorders>
              <w:top w:val="nil"/>
              <w:left w:val="single" w:sz="4" w:space="0" w:color="auto"/>
              <w:bottom w:val="single" w:sz="4" w:space="0" w:color="auto"/>
              <w:right w:val="single" w:sz="4" w:space="0" w:color="auto"/>
            </w:tcBorders>
            <w:vAlign w:val="center"/>
            <w:hideMark/>
          </w:tcPr>
          <w:p w14:paraId="78FE4BE7"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EB2E5BD"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0245136" w14:textId="77777777" w:rsidR="007E61D4" w:rsidRPr="006F4D85" w:rsidRDefault="007E61D4" w:rsidP="00171B74">
            <w:pPr>
              <w:pStyle w:val="TAL"/>
              <w:rPr>
                <w:rFonts w:cs="Arial"/>
                <w:lang w:eastAsia="ja-JP"/>
              </w:rPr>
            </w:pPr>
          </w:p>
        </w:tc>
      </w:tr>
      <w:tr w:rsidR="007E61D4" w:rsidRPr="006F4D85" w14:paraId="358FF049" w14:textId="77777777" w:rsidTr="00171B74">
        <w:trPr>
          <w:trHeight w:val="33"/>
          <w:jc w:val="center"/>
        </w:trPr>
        <w:tc>
          <w:tcPr>
            <w:tcW w:w="2836" w:type="dxa"/>
            <w:vMerge/>
            <w:tcBorders>
              <w:left w:val="single" w:sz="4" w:space="0" w:color="auto"/>
              <w:bottom w:val="nil"/>
              <w:right w:val="single" w:sz="4" w:space="0" w:color="auto"/>
            </w:tcBorders>
            <w:hideMark/>
          </w:tcPr>
          <w:p w14:paraId="28CDA04F" w14:textId="77777777" w:rsidR="007E61D4" w:rsidRPr="006F4D85" w:rsidRDefault="007E61D4" w:rsidP="00171B74">
            <w:pPr>
              <w:pStyle w:val="TAL"/>
            </w:pPr>
          </w:p>
        </w:tc>
        <w:tc>
          <w:tcPr>
            <w:tcW w:w="1701" w:type="dxa"/>
            <w:tcBorders>
              <w:top w:val="single" w:sz="4" w:space="0" w:color="auto"/>
              <w:left w:val="single" w:sz="4" w:space="0" w:color="auto"/>
              <w:bottom w:val="nil"/>
              <w:right w:val="single" w:sz="4" w:space="0" w:color="auto"/>
            </w:tcBorders>
            <w:vAlign w:val="center"/>
            <w:hideMark/>
          </w:tcPr>
          <w:p w14:paraId="738BADD8"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0992BAF" w14:textId="77777777" w:rsidR="007E61D4" w:rsidRPr="006F4D85" w:rsidRDefault="007E61D4" w:rsidP="00171B74">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1F2DA7ED" w14:textId="77777777" w:rsidR="007E61D4" w:rsidRPr="006F4D85" w:rsidRDefault="007E61D4" w:rsidP="00171B74">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7E61D4" w:rsidRPr="006F4D85" w14:paraId="31F87EF9"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6E01FB68"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5D16AB48"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9B5D594"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CF623C" w14:textId="77777777" w:rsidR="007E61D4" w:rsidRPr="006F4D85" w:rsidRDefault="007E61D4" w:rsidP="00171B74">
            <w:pPr>
              <w:pStyle w:val="TAL"/>
              <w:rPr>
                <w:rFonts w:cs="Arial"/>
                <w:lang w:eastAsia="ja-JP"/>
              </w:rPr>
            </w:pPr>
          </w:p>
        </w:tc>
      </w:tr>
      <w:tr w:rsidR="007E61D4" w:rsidRPr="006F4D85" w14:paraId="0AB56242"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252BF4DE"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225DBD65"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1378FE1"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B976974" w14:textId="77777777" w:rsidR="007E61D4" w:rsidRPr="006F4D85" w:rsidRDefault="007E61D4" w:rsidP="00171B74">
            <w:pPr>
              <w:pStyle w:val="TAL"/>
              <w:rPr>
                <w:rFonts w:cs="Arial"/>
                <w:lang w:eastAsia="ja-JP"/>
              </w:rPr>
            </w:pPr>
          </w:p>
        </w:tc>
      </w:tr>
      <w:tr w:rsidR="007E61D4" w:rsidRPr="006F4D85" w14:paraId="534AA422" w14:textId="77777777" w:rsidTr="00171B7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B87381E" w14:textId="77777777" w:rsidR="007E61D4" w:rsidRPr="006F4D85" w:rsidRDefault="007E61D4" w:rsidP="00171B74">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D80D54E"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283D54D"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69A94C8" w14:textId="77777777" w:rsidR="007E61D4" w:rsidRPr="006F4D85" w:rsidRDefault="007E61D4" w:rsidP="00171B74">
            <w:pPr>
              <w:pStyle w:val="TAL"/>
              <w:rPr>
                <w:rFonts w:cs="Arial"/>
                <w:lang w:eastAsia="ja-JP"/>
              </w:rPr>
            </w:pPr>
          </w:p>
        </w:tc>
      </w:tr>
      <w:tr w:rsidR="007E61D4" w:rsidRPr="006F4D85" w14:paraId="303D6750"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878045" w14:textId="77777777" w:rsidR="007E61D4" w:rsidRPr="006F4D85" w:rsidRDefault="007E61D4" w:rsidP="00171B74">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50C1B0"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236910"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82427C" w14:textId="77777777" w:rsidR="007E61D4" w:rsidRPr="006F4D85" w:rsidRDefault="007E61D4" w:rsidP="00171B74">
            <w:pPr>
              <w:pStyle w:val="TAL"/>
              <w:rPr>
                <w:rFonts w:cs="Arial"/>
                <w:lang w:eastAsia="ja-JP"/>
              </w:rPr>
            </w:pPr>
            <w:r w:rsidRPr="006F4D85">
              <w:rPr>
                <w:rFonts w:cs="Arial"/>
                <w:lang w:eastAsia="ja-JP"/>
              </w:rPr>
              <w:t>0</w:t>
            </w:r>
          </w:p>
        </w:tc>
      </w:tr>
      <w:tr w:rsidR="007E61D4" w:rsidRPr="006F4D85" w14:paraId="1C234620"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B140DA" w14:textId="77777777" w:rsidR="007E61D4" w:rsidRPr="006F4D85" w:rsidRDefault="007E61D4" w:rsidP="00171B74">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11CE67" w14:textId="77777777" w:rsidR="007E61D4" w:rsidRPr="006F4D85" w:rsidRDefault="007E61D4" w:rsidP="00171B7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280BC7" w14:textId="77777777" w:rsidR="007E61D4" w:rsidRPr="006F4D85" w:rsidRDefault="007E61D4" w:rsidP="00171B7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589A47" w14:textId="77777777" w:rsidR="007E61D4" w:rsidRPr="006F4D85" w:rsidRDefault="007E61D4" w:rsidP="00171B74">
            <w:pPr>
              <w:pStyle w:val="TAL"/>
              <w:rPr>
                <w:rFonts w:cs="Arial"/>
                <w:lang w:eastAsia="ja-JP"/>
              </w:rPr>
            </w:pPr>
            <w:r w:rsidRPr="006F4D85">
              <w:rPr>
                <w:rFonts w:cs="Arial"/>
                <w:lang w:eastAsia="ja-JP"/>
              </w:rPr>
              <w:t>db0</w:t>
            </w:r>
          </w:p>
        </w:tc>
      </w:tr>
      <w:tr w:rsidR="007E61D4" w:rsidRPr="006F4D85" w14:paraId="3978AA10"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45F32D" w14:textId="77777777" w:rsidR="007E61D4" w:rsidRPr="006F4D85" w:rsidRDefault="007E61D4" w:rsidP="00171B74">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8EBCA5"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E7E1BB"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CB89F7" w14:textId="77777777" w:rsidR="007E61D4" w:rsidRPr="006F4D85" w:rsidRDefault="007E61D4" w:rsidP="00171B74">
            <w:pPr>
              <w:pStyle w:val="TAL"/>
              <w:rPr>
                <w:rFonts w:cs="Arial"/>
                <w:lang w:eastAsia="ja-JP"/>
              </w:rPr>
            </w:pPr>
            <w:r w:rsidRPr="006F4D85">
              <w:rPr>
                <w:rFonts w:cs="Arial"/>
                <w:lang w:eastAsia="ja-JP"/>
              </w:rPr>
              <w:t>0</w:t>
            </w:r>
          </w:p>
        </w:tc>
      </w:tr>
      <w:tr w:rsidR="007E61D4" w:rsidRPr="006F4D85" w14:paraId="029BD0D1" w14:textId="77777777" w:rsidTr="00171B7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20FFC7" w14:textId="77777777" w:rsidR="007E61D4" w:rsidRPr="006F4D85" w:rsidRDefault="007E61D4" w:rsidP="00171B74">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015893" w14:textId="77777777" w:rsidR="007E61D4" w:rsidRPr="006F4D85" w:rsidRDefault="007E61D4" w:rsidP="00171B74">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FCCBA"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4DE6CA" w14:textId="77777777" w:rsidR="007E61D4" w:rsidRPr="006F4D85" w:rsidRDefault="007E61D4" w:rsidP="00171B74">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7E61D4" w:rsidRPr="006F4D85" w14:paraId="71DFFE94" w14:textId="77777777" w:rsidTr="00171B7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A6981A" w14:textId="77777777" w:rsidR="007E61D4" w:rsidRPr="006F4D85" w:rsidRDefault="007E61D4" w:rsidP="00171B74">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25DD70" w14:textId="77777777" w:rsidR="007E61D4" w:rsidRPr="006F4D85" w:rsidRDefault="007E61D4" w:rsidP="00171B74">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CE0CF"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395E35" w14:textId="77777777" w:rsidR="007E61D4" w:rsidRPr="006F4D85" w:rsidRDefault="007E61D4" w:rsidP="00171B74">
            <w:pPr>
              <w:pStyle w:val="TAL"/>
              <w:rPr>
                <w:rFonts w:cs="Arial"/>
                <w:lang w:eastAsia="ja-JP"/>
              </w:rPr>
            </w:pPr>
            <w:r>
              <w:rPr>
                <w:rFonts w:cs="Arial"/>
                <w:lang w:eastAsia="ja-JP"/>
              </w:rPr>
              <w:t>16</w:t>
            </w:r>
          </w:p>
        </w:tc>
      </w:tr>
      <w:tr w:rsidR="007E61D4" w:rsidRPr="006F4D85" w14:paraId="23913388" w14:textId="77777777" w:rsidTr="00171B7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936601D" w14:textId="77777777" w:rsidR="007E61D4" w:rsidRPr="006F4D85" w:rsidRDefault="007E61D4" w:rsidP="00171B74">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7612052F"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C5DD54F" w14:textId="77777777" w:rsidR="007E61D4" w:rsidRPr="006F4D85" w:rsidRDefault="007E61D4" w:rsidP="00171B74">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6CD0DA5" w14:textId="77777777" w:rsidR="007E61D4" w:rsidRPr="006F4D85" w:rsidRDefault="007E61D4" w:rsidP="00171B74">
            <w:pPr>
              <w:pStyle w:val="TAL"/>
              <w:rPr>
                <w:rFonts w:cs="Arial"/>
                <w:lang w:eastAsia="ja-JP"/>
              </w:rPr>
            </w:pPr>
            <w:r w:rsidRPr="006F4D85">
              <w:rPr>
                <w:rFonts w:cs="Arial"/>
                <w:lang w:eastAsia="ja-JP"/>
              </w:rPr>
              <w:t>n.a.</w:t>
            </w:r>
          </w:p>
        </w:tc>
      </w:tr>
      <w:tr w:rsidR="007E61D4" w:rsidRPr="006F4D85" w14:paraId="2894D6B1" w14:textId="77777777" w:rsidTr="00171B7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472B1EA" w14:textId="77777777" w:rsidR="007E61D4" w:rsidRPr="006F4D85" w:rsidRDefault="007E61D4" w:rsidP="00171B74">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0F2018C1" w14:textId="77777777" w:rsidR="007E61D4" w:rsidRPr="006F4D85" w:rsidRDefault="007E61D4" w:rsidP="00171B74">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D62672C"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1CF2A1" w14:textId="77777777" w:rsidR="007E61D4" w:rsidRPr="006F4D85" w:rsidRDefault="007E61D4" w:rsidP="00171B74">
            <w:pPr>
              <w:spacing w:after="0"/>
              <w:rPr>
                <w:rFonts w:ascii="Arial" w:hAnsi="Arial" w:cs="Arial"/>
                <w:sz w:val="18"/>
                <w:lang w:eastAsia="ja-JP"/>
              </w:rPr>
            </w:pPr>
          </w:p>
        </w:tc>
      </w:tr>
      <w:tr w:rsidR="007E61D4" w:rsidRPr="006F4D85" w14:paraId="418BDFB0"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FD13B9" w14:textId="77777777" w:rsidR="007E61D4" w:rsidRPr="006F4D85" w:rsidRDefault="007E61D4" w:rsidP="00171B74">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EA8EBA" w14:textId="77777777" w:rsidR="007E61D4" w:rsidRPr="006F4D85" w:rsidRDefault="007E61D4" w:rsidP="00171B7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24C6A" w14:textId="77777777" w:rsidR="007E61D4" w:rsidRPr="006F4D85" w:rsidRDefault="007E61D4" w:rsidP="00171B7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EA45FE" w14:textId="77777777" w:rsidR="007E61D4" w:rsidRPr="006F4D85" w:rsidRDefault="007E61D4" w:rsidP="00171B74">
            <w:pPr>
              <w:pStyle w:val="TAL"/>
              <w:rPr>
                <w:rFonts w:cs="Arial"/>
                <w:lang w:eastAsia="ja-JP"/>
              </w:rPr>
            </w:pPr>
            <w:r w:rsidRPr="006F4D85">
              <w:rPr>
                <w:szCs w:val="18"/>
              </w:rPr>
              <w:t>0001</w:t>
            </w:r>
          </w:p>
        </w:tc>
      </w:tr>
      <w:tr w:rsidR="007E61D4" w:rsidRPr="006F4D85" w14:paraId="60DF1318"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1488B" w14:textId="77777777" w:rsidR="007E61D4" w:rsidRPr="006F4D85" w:rsidRDefault="007E61D4" w:rsidP="00171B74">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18BBA9" w14:textId="77777777" w:rsidR="007E61D4" w:rsidRPr="006F4D85" w:rsidRDefault="007E61D4" w:rsidP="00171B7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E420F5" w14:textId="77777777" w:rsidR="007E61D4" w:rsidRPr="006F4D85" w:rsidRDefault="007E61D4" w:rsidP="00171B7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11353" w14:textId="77777777" w:rsidR="007E61D4" w:rsidRPr="006F4D85" w:rsidRDefault="007E61D4" w:rsidP="00171B74">
            <w:pPr>
              <w:pStyle w:val="TAL"/>
              <w:rPr>
                <w:rFonts w:cs="Arial"/>
                <w:lang w:eastAsia="ja-JP"/>
              </w:rPr>
            </w:pPr>
            <w:r w:rsidRPr="006F4D85">
              <w:rPr>
                <w:rFonts w:cs="Arial"/>
                <w:lang w:eastAsia="ja-JP"/>
              </w:rPr>
              <w:t>1</w:t>
            </w:r>
          </w:p>
        </w:tc>
      </w:tr>
      <w:tr w:rsidR="007E61D4" w:rsidRPr="006F4D85" w14:paraId="6738907B" w14:textId="77777777" w:rsidTr="00171B74">
        <w:trPr>
          <w:trHeight w:val="33"/>
          <w:jc w:val="center"/>
        </w:trPr>
        <w:tc>
          <w:tcPr>
            <w:tcW w:w="2836" w:type="dxa"/>
            <w:vMerge w:val="restart"/>
            <w:tcBorders>
              <w:top w:val="single" w:sz="4" w:space="0" w:color="auto"/>
              <w:left w:val="single" w:sz="4" w:space="0" w:color="auto"/>
              <w:right w:val="single" w:sz="4" w:space="0" w:color="auto"/>
            </w:tcBorders>
          </w:tcPr>
          <w:p w14:paraId="68EC658B" w14:textId="77777777" w:rsidR="007E61D4" w:rsidRPr="006F4D85" w:rsidRDefault="007E61D4" w:rsidP="00171B74">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0007FEE" w14:textId="77777777" w:rsidR="007E61D4" w:rsidRPr="006F4D85" w:rsidRDefault="007E61D4" w:rsidP="00171B74">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E389FA8" w14:textId="77777777" w:rsidR="007E61D4" w:rsidRPr="006F4D85" w:rsidRDefault="007E61D4" w:rsidP="00171B74">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D51D3D7" w14:textId="77777777" w:rsidR="007E61D4" w:rsidRPr="006F4D85" w:rsidRDefault="007E61D4" w:rsidP="00171B74">
            <w:pPr>
              <w:pStyle w:val="TAL"/>
              <w:rPr>
                <w:rFonts w:cs="Arial"/>
                <w:lang w:eastAsia="ja-JP"/>
              </w:rPr>
            </w:pPr>
            <w:r w:rsidRPr="006F4D85">
              <w:rPr>
                <w:rFonts w:cs="Arial"/>
                <w:lang w:eastAsia="ja-JP"/>
              </w:rPr>
              <w:t>6 for resource #0</w:t>
            </w:r>
          </w:p>
        </w:tc>
      </w:tr>
      <w:tr w:rsidR="007E61D4" w:rsidRPr="006F4D85" w14:paraId="0582EC1B" w14:textId="77777777" w:rsidTr="00171B74">
        <w:trPr>
          <w:trHeight w:val="31"/>
          <w:jc w:val="center"/>
        </w:trPr>
        <w:tc>
          <w:tcPr>
            <w:tcW w:w="2836" w:type="dxa"/>
            <w:vMerge/>
            <w:tcBorders>
              <w:left w:val="single" w:sz="4" w:space="0" w:color="auto"/>
              <w:right w:val="single" w:sz="4" w:space="0" w:color="auto"/>
            </w:tcBorders>
            <w:vAlign w:val="center"/>
            <w:hideMark/>
          </w:tcPr>
          <w:p w14:paraId="000BB36D" w14:textId="77777777" w:rsidR="007E61D4" w:rsidRPr="006F4D85" w:rsidRDefault="007E61D4" w:rsidP="00171B7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BEF0FEC" w14:textId="77777777" w:rsidR="007E61D4" w:rsidRPr="006F4D85" w:rsidRDefault="007E61D4" w:rsidP="00171B7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42BAD5"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4066CA7" w14:textId="77777777" w:rsidR="007E61D4" w:rsidRPr="006F4D85" w:rsidRDefault="007E61D4" w:rsidP="00171B74">
            <w:pPr>
              <w:pStyle w:val="TAL"/>
              <w:rPr>
                <w:rFonts w:cs="Arial"/>
                <w:lang w:eastAsia="ja-JP"/>
              </w:rPr>
            </w:pPr>
          </w:p>
        </w:tc>
      </w:tr>
      <w:tr w:rsidR="007E61D4" w:rsidRPr="006F4D85" w14:paraId="7101BB89" w14:textId="77777777" w:rsidTr="00171B74">
        <w:trPr>
          <w:trHeight w:val="31"/>
          <w:jc w:val="center"/>
        </w:trPr>
        <w:tc>
          <w:tcPr>
            <w:tcW w:w="2836" w:type="dxa"/>
            <w:vMerge/>
            <w:tcBorders>
              <w:left w:val="single" w:sz="4" w:space="0" w:color="auto"/>
              <w:right w:val="single" w:sz="4" w:space="0" w:color="auto"/>
            </w:tcBorders>
            <w:vAlign w:val="center"/>
            <w:hideMark/>
          </w:tcPr>
          <w:p w14:paraId="0AA88C72" w14:textId="77777777" w:rsidR="007E61D4" w:rsidRPr="006F4D85" w:rsidRDefault="007E61D4" w:rsidP="00171B7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7F20B392" w14:textId="77777777" w:rsidR="007E61D4" w:rsidRPr="006F4D85" w:rsidRDefault="007E61D4" w:rsidP="00171B7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495F727"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8376A9C" w14:textId="77777777" w:rsidR="007E61D4" w:rsidRPr="006F4D85" w:rsidRDefault="007E61D4" w:rsidP="00171B74">
            <w:pPr>
              <w:pStyle w:val="TAL"/>
              <w:rPr>
                <w:rFonts w:cs="Arial"/>
                <w:lang w:eastAsia="ja-JP"/>
              </w:rPr>
            </w:pPr>
          </w:p>
        </w:tc>
      </w:tr>
      <w:tr w:rsidR="007E61D4" w:rsidRPr="006F4D85" w14:paraId="7C8C98B3" w14:textId="77777777" w:rsidTr="00171B74">
        <w:trPr>
          <w:trHeight w:val="31"/>
          <w:jc w:val="center"/>
        </w:trPr>
        <w:tc>
          <w:tcPr>
            <w:tcW w:w="2836" w:type="dxa"/>
            <w:vMerge/>
            <w:tcBorders>
              <w:left w:val="single" w:sz="4" w:space="0" w:color="auto"/>
              <w:right w:val="single" w:sz="4" w:space="0" w:color="auto"/>
            </w:tcBorders>
            <w:vAlign w:val="center"/>
            <w:hideMark/>
          </w:tcPr>
          <w:p w14:paraId="6A8460F1" w14:textId="77777777" w:rsidR="007E61D4" w:rsidRPr="006F4D85" w:rsidRDefault="007E61D4" w:rsidP="00171B74">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87E639" w14:textId="77777777" w:rsidR="007E61D4" w:rsidRPr="006F4D85" w:rsidRDefault="007E61D4" w:rsidP="00171B74">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3F980F65"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79364BE" w14:textId="77777777" w:rsidR="007E61D4" w:rsidRPr="006F4D85" w:rsidRDefault="007E61D4" w:rsidP="00171B74">
            <w:pPr>
              <w:pStyle w:val="TAL"/>
              <w:rPr>
                <w:rFonts w:cs="Arial"/>
                <w:lang w:eastAsia="ja-JP"/>
              </w:rPr>
            </w:pPr>
          </w:p>
        </w:tc>
      </w:tr>
      <w:tr w:rsidR="007E61D4" w:rsidRPr="006F4D85" w14:paraId="0D1FA67E" w14:textId="77777777" w:rsidTr="00171B74">
        <w:trPr>
          <w:trHeight w:val="33"/>
          <w:jc w:val="center"/>
        </w:trPr>
        <w:tc>
          <w:tcPr>
            <w:tcW w:w="2836" w:type="dxa"/>
            <w:vMerge/>
            <w:tcBorders>
              <w:left w:val="single" w:sz="4" w:space="0" w:color="auto"/>
              <w:bottom w:val="nil"/>
              <w:right w:val="single" w:sz="4" w:space="0" w:color="auto"/>
            </w:tcBorders>
            <w:hideMark/>
          </w:tcPr>
          <w:p w14:paraId="38CAF666" w14:textId="77777777" w:rsidR="007E61D4" w:rsidRPr="006F4D85" w:rsidRDefault="007E61D4" w:rsidP="00171B74">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5D5B8C22"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1C1BCF78" w14:textId="77777777" w:rsidR="007E61D4" w:rsidRPr="006F4D85" w:rsidRDefault="007E61D4" w:rsidP="00171B74">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1F2DD45" w14:textId="77777777" w:rsidR="007E61D4" w:rsidRPr="006F4D85" w:rsidRDefault="007E61D4" w:rsidP="00171B74">
            <w:pPr>
              <w:pStyle w:val="TAL"/>
              <w:rPr>
                <w:rFonts w:cs="Arial"/>
                <w:lang w:eastAsia="ja-JP"/>
              </w:rPr>
            </w:pPr>
            <w:r w:rsidRPr="006F4D85">
              <w:rPr>
                <w:rFonts w:cs="Arial"/>
                <w:lang w:eastAsia="ja-JP"/>
              </w:rPr>
              <w:t>10 for resource #1</w:t>
            </w:r>
          </w:p>
        </w:tc>
      </w:tr>
      <w:tr w:rsidR="007E61D4" w:rsidRPr="006F4D85" w14:paraId="37A560DB"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1242DE28"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A5168B8"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02B1990"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0805E0F" w14:textId="77777777" w:rsidR="007E61D4" w:rsidRPr="006F4D85" w:rsidRDefault="007E61D4" w:rsidP="00171B74">
            <w:pPr>
              <w:pStyle w:val="TAL"/>
              <w:rPr>
                <w:rFonts w:cs="Arial"/>
                <w:lang w:eastAsia="ja-JP"/>
              </w:rPr>
            </w:pPr>
          </w:p>
        </w:tc>
      </w:tr>
      <w:tr w:rsidR="007E61D4" w:rsidRPr="006F4D85" w14:paraId="3D12FAAC" w14:textId="77777777" w:rsidTr="00171B74">
        <w:trPr>
          <w:trHeight w:val="31"/>
          <w:jc w:val="center"/>
        </w:trPr>
        <w:tc>
          <w:tcPr>
            <w:tcW w:w="2836" w:type="dxa"/>
            <w:tcBorders>
              <w:top w:val="nil"/>
              <w:left w:val="single" w:sz="4" w:space="0" w:color="auto"/>
              <w:bottom w:val="nil"/>
              <w:right w:val="single" w:sz="4" w:space="0" w:color="auto"/>
            </w:tcBorders>
            <w:vAlign w:val="center"/>
            <w:hideMark/>
          </w:tcPr>
          <w:p w14:paraId="5E81919D"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BBC2EFE"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D63A2E2"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26CA56D" w14:textId="77777777" w:rsidR="007E61D4" w:rsidRPr="006F4D85" w:rsidRDefault="007E61D4" w:rsidP="00171B74">
            <w:pPr>
              <w:pStyle w:val="TAL"/>
              <w:rPr>
                <w:rFonts w:cs="Arial"/>
                <w:lang w:eastAsia="ja-JP"/>
              </w:rPr>
            </w:pPr>
          </w:p>
        </w:tc>
      </w:tr>
      <w:tr w:rsidR="007E61D4" w:rsidRPr="006F4D85" w14:paraId="66AF83EB" w14:textId="77777777" w:rsidTr="00171B7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C277B8B" w14:textId="77777777" w:rsidR="007E61D4" w:rsidRPr="006F4D85" w:rsidRDefault="007E61D4" w:rsidP="00171B74">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1BB3BEB" w14:textId="77777777" w:rsidR="007E61D4" w:rsidRPr="006F4D85" w:rsidRDefault="007E61D4" w:rsidP="00171B7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6F67797" w14:textId="77777777" w:rsidR="007E61D4" w:rsidRPr="006F4D85" w:rsidRDefault="007E61D4" w:rsidP="00171B7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856D829" w14:textId="77777777" w:rsidR="007E61D4" w:rsidRPr="006F4D85" w:rsidRDefault="007E61D4" w:rsidP="00171B74">
            <w:pPr>
              <w:pStyle w:val="TAL"/>
              <w:rPr>
                <w:rFonts w:cs="Arial"/>
                <w:lang w:eastAsia="ja-JP"/>
              </w:rPr>
            </w:pPr>
          </w:p>
        </w:tc>
      </w:tr>
      <w:tr w:rsidR="007E61D4" w:rsidRPr="006F4D85" w14:paraId="6D5B5A79"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64C534" w14:textId="77777777" w:rsidR="007E61D4" w:rsidRPr="006F4D85" w:rsidRDefault="007E61D4" w:rsidP="00171B74">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EE5F3E" w14:textId="77777777" w:rsidR="007E61D4" w:rsidRPr="006F4D85" w:rsidRDefault="007E61D4" w:rsidP="00171B74">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C89108" w14:textId="77777777" w:rsidR="007E61D4" w:rsidRPr="006F4D85" w:rsidRDefault="007E61D4" w:rsidP="00171B74">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70D2FE" w14:textId="77777777" w:rsidR="007E61D4" w:rsidRPr="006F4D85" w:rsidRDefault="007E61D4" w:rsidP="00171B74">
            <w:pPr>
              <w:pStyle w:val="TAL"/>
              <w:rPr>
                <w:rFonts w:cs="Arial"/>
                <w:lang w:eastAsia="ja-JP"/>
              </w:rPr>
            </w:pPr>
            <w:r w:rsidRPr="006F4D85">
              <w:rPr>
                <w:rFonts w:cs="Arial"/>
                <w:lang w:eastAsia="ja-JP"/>
              </w:rPr>
              <w:t>noCDM</w:t>
            </w:r>
          </w:p>
        </w:tc>
      </w:tr>
      <w:tr w:rsidR="007E61D4" w:rsidRPr="006F4D85" w14:paraId="34397786"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AACC11" w14:textId="77777777" w:rsidR="007E61D4" w:rsidRPr="006F4D85" w:rsidRDefault="007E61D4" w:rsidP="00171B74">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63889D" w14:textId="77777777" w:rsidR="007E61D4" w:rsidRPr="006F4D85" w:rsidRDefault="007E61D4" w:rsidP="00171B7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7C99BF" w14:textId="77777777" w:rsidR="007E61D4" w:rsidRPr="006F4D85" w:rsidRDefault="007E61D4" w:rsidP="00171B7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22FC65" w14:textId="77777777" w:rsidR="007E61D4" w:rsidRPr="006F4D85" w:rsidRDefault="007E61D4" w:rsidP="00171B74">
            <w:pPr>
              <w:pStyle w:val="TAL"/>
              <w:rPr>
                <w:rFonts w:cs="Arial"/>
                <w:lang w:eastAsia="ja-JP"/>
              </w:rPr>
            </w:pPr>
            <w:r w:rsidRPr="006F4D85">
              <w:rPr>
                <w:rFonts w:cs="Arial"/>
                <w:lang w:eastAsia="ja-JP"/>
              </w:rPr>
              <w:t>3</w:t>
            </w:r>
          </w:p>
        </w:tc>
      </w:tr>
      <w:tr w:rsidR="007E61D4" w:rsidRPr="006F4D85" w14:paraId="18A5E727"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AB1870" w14:textId="77777777" w:rsidR="007E61D4" w:rsidRPr="006F4D85" w:rsidRDefault="007E61D4" w:rsidP="00171B74">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D5427A"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64083A" w14:textId="77777777" w:rsidR="007E61D4" w:rsidRPr="006F4D85" w:rsidRDefault="007E61D4" w:rsidP="00171B7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C84F8" w14:textId="77777777" w:rsidR="007E61D4" w:rsidRPr="006F4D85" w:rsidRDefault="007E61D4" w:rsidP="00171B74">
            <w:pPr>
              <w:pStyle w:val="TAL"/>
              <w:rPr>
                <w:rFonts w:cs="Arial"/>
                <w:lang w:eastAsia="ja-JP"/>
              </w:rPr>
            </w:pPr>
            <w:r w:rsidRPr="006F4D85">
              <w:rPr>
                <w:rFonts w:cs="Arial"/>
                <w:lang w:eastAsia="ja-JP"/>
              </w:rPr>
              <w:t>0</w:t>
            </w:r>
          </w:p>
        </w:tc>
      </w:tr>
      <w:tr w:rsidR="007E61D4" w:rsidRPr="006F4D85" w14:paraId="6B0D7639" w14:textId="77777777" w:rsidTr="00171B7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A17A77" w14:textId="77777777" w:rsidR="007E61D4" w:rsidRPr="006F4D85" w:rsidRDefault="007E61D4" w:rsidP="00171B74">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E40304"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549DDA"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386F2B" w14:textId="77777777" w:rsidR="007E61D4" w:rsidRPr="006F4D85" w:rsidRDefault="007E61D4" w:rsidP="00171B74">
            <w:pPr>
              <w:pStyle w:val="TAL"/>
              <w:rPr>
                <w:rFonts w:cs="Arial"/>
                <w:lang w:eastAsia="ja-JP"/>
              </w:rPr>
            </w:pPr>
            <w:r w:rsidRPr="006F4D85">
              <w:rPr>
                <w:rFonts w:cs="Arial"/>
                <w:lang w:eastAsia="ja-JP"/>
              </w:rPr>
              <w:t>276</w:t>
            </w:r>
            <w:r>
              <w:rPr>
                <w:rFonts w:cs="Arial"/>
                <w:lang w:eastAsia="ja-JP"/>
              </w:rPr>
              <w:t xml:space="preserve"> (Note 1)</w:t>
            </w:r>
          </w:p>
        </w:tc>
      </w:tr>
      <w:tr w:rsidR="007E61D4" w:rsidRPr="006F4D85" w14:paraId="27D8F650" w14:textId="77777777" w:rsidTr="00171B7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7E7D4BFC" w14:textId="77777777" w:rsidR="007E61D4" w:rsidRPr="00F86215" w:rsidRDefault="007E61D4" w:rsidP="00171B74">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0F9AD5DF" w14:textId="77777777" w:rsidR="00A67436" w:rsidRPr="006F4D85" w:rsidRDefault="00A67436" w:rsidP="00A67436">
      <w:pPr>
        <w:pStyle w:val="Heading4"/>
        <w:rPr>
          <w:snapToGrid w:val="0"/>
        </w:rPr>
      </w:pPr>
      <w:bookmarkStart w:id="46" w:name="_Toc535476419"/>
      <w:r w:rsidRPr="006F4D85">
        <w:rPr>
          <w:snapToGrid w:val="0"/>
        </w:rPr>
        <w:t>A.5.6.1.3</w:t>
      </w:r>
      <w:r w:rsidRPr="006F4D85">
        <w:rPr>
          <w:snapToGrid w:val="0"/>
        </w:rPr>
        <w:tab/>
        <w:t>EN-DC event triggered reporting</w:t>
      </w:r>
      <w:r w:rsidRPr="006F4D85">
        <w:rPr>
          <w:snapToGrid w:val="0"/>
          <w:lang w:eastAsia="zh-CN"/>
        </w:rPr>
        <w:t xml:space="preserve"> test with per-UE gaps under non-DRX</w:t>
      </w:r>
    </w:p>
    <w:p w14:paraId="420B7CB7" w14:textId="77777777" w:rsidR="00A67436" w:rsidRPr="006F4D85" w:rsidRDefault="00A67436" w:rsidP="00A67436">
      <w:pPr>
        <w:pStyle w:val="Heading5"/>
        <w:rPr>
          <w:snapToGrid w:val="0"/>
        </w:rPr>
      </w:pPr>
      <w:r w:rsidRPr="006F4D85">
        <w:rPr>
          <w:snapToGrid w:val="0"/>
        </w:rPr>
        <w:t>A.5.6.1.3.1</w:t>
      </w:r>
      <w:r w:rsidRPr="006F4D85">
        <w:rPr>
          <w:snapToGrid w:val="0"/>
        </w:rPr>
        <w:tab/>
        <w:t>Test purpose and Environment</w:t>
      </w:r>
    </w:p>
    <w:p w14:paraId="4DBC54DE" w14:textId="77777777" w:rsidR="00A67436" w:rsidRPr="006F4D85" w:rsidRDefault="00A67436" w:rsidP="00A67436">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A.5.6.1.3.1-1.</w:t>
      </w:r>
    </w:p>
    <w:p w14:paraId="4D10A110" w14:textId="77777777" w:rsidR="00A67436" w:rsidRPr="006F4D85" w:rsidRDefault="00A67436" w:rsidP="00A67436">
      <w:pPr>
        <w:pStyle w:val="TH"/>
      </w:pPr>
      <w:r w:rsidRPr="006F4D85">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67436" w:rsidRPr="006F4D85" w14:paraId="60CF1C30"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11FFC98B" w14:textId="77777777" w:rsidR="00A67436" w:rsidRPr="006F4D85" w:rsidRDefault="00A67436" w:rsidP="00171B74">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1CE38E19" w14:textId="77777777" w:rsidR="00A67436" w:rsidRPr="006F4D85" w:rsidRDefault="00A67436" w:rsidP="00171B74">
            <w:pPr>
              <w:pStyle w:val="TAH"/>
            </w:pPr>
            <w:r w:rsidRPr="006F4D85">
              <w:t>Description</w:t>
            </w:r>
          </w:p>
        </w:tc>
      </w:tr>
      <w:tr w:rsidR="00A67436" w:rsidRPr="006F4D85" w14:paraId="1ADF3385"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047945BE" w14:textId="77777777" w:rsidR="00A67436" w:rsidRPr="006F4D85" w:rsidRDefault="00A67436" w:rsidP="00171B74">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3B753781" w14:textId="77777777" w:rsidR="00A67436" w:rsidRPr="006F4D85" w:rsidRDefault="00A67436" w:rsidP="00171B74">
            <w:pPr>
              <w:pStyle w:val="TAL"/>
              <w:spacing w:line="256" w:lineRule="auto"/>
            </w:pPr>
            <w:r w:rsidRPr="006F4D85">
              <w:t>LTE FDD, 120 kHz SSB SCS, 100 MHz bandwidth, TDD duplex mode</w:t>
            </w:r>
          </w:p>
        </w:tc>
      </w:tr>
      <w:tr w:rsidR="00A67436" w:rsidRPr="006F4D85" w14:paraId="3486B6AE"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7FC83F1E" w14:textId="77777777" w:rsidR="00A67436" w:rsidRPr="006F4D85" w:rsidRDefault="00A67436" w:rsidP="00171B74">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402A5EE1" w14:textId="77777777" w:rsidR="00A67436" w:rsidRPr="006F4D85" w:rsidRDefault="00A67436" w:rsidP="00171B74">
            <w:pPr>
              <w:pStyle w:val="TAL"/>
              <w:spacing w:line="256" w:lineRule="auto"/>
            </w:pPr>
            <w:r w:rsidRPr="006F4D85">
              <w:t>LTE TDD, 120 kHz SSB SCS, 100 MHz bandwidth, TDD duplex mode</w:t>
            </w:r>
          </w:p>
        </w:tc>
      </w:tr>
      <w:tr w:rsidR="00A67436" w:rsidRPr="006F4D85" w14:paraId="33A2AF0F"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2F1AFBFE" w14:textId="77777777" w:rsidR="00A67436" w:rsidRPr="006F4D85" w:rsidRDefault="00A67436" w:rsidP="00171B74">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3941FD64" w14:textId="77777777" w:rsidR="00A67436" w:rsidRPr="006F4D85" w:rsidRDefault="00A67436" w:rsidP="00171B74">
            <w:pPr>
              <w:pStyle w:val="TAL"/>
              <w:spacing w:line="256" w:lineRule="auto"/>
            </w:pPr>
            <w:r w:rsidRPr="006F4D85">
              <w:t>LTE FDD, 240 kHz SSB SCS, 100 MHz bandwidth, TDD duplex mode</w:t>
            </w:r>
          </w:p>
        </w:tc>
      </w:tr>
      <w:tr w:rsidR="00A67436" w:rsidRPr="006F4D85" w14:paraId="4D0E33D9"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0322A21A" w14:textId="77777777" w:rsidR="00A67436" w:rsidRPr="006F4D85" w:rsidRDefault="00A67436" w:rsidP="00171B74">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62B17624" w14:textId="77777777" w:rsidR="00A67436" w:rsidRPr="006F4D85" w:rsidRDefault="00A67436" w:rsidP="00171B74">
            <w:pPr>
              <w:pStyle w:val="TAL"/>
              <w:spacing w:line="256" w:lineRule="auto"/>
            </w:pPr>
            <w:r w:rsidRPr="006F4D85">
              <w:t>LTE TDD, 240 kHz SSB SCS, 100 MHz bandwidth, TDD duplex mode</w:t>
            </w:r>
          </w:p>
        </w:tc>
      </w:tr>
      <w:tr w:rsidR="00A67436" w:rsidRPr="006F4D85" w14:paraId="3F34CB3A" w14:textId="77777777" w:rsidTr="00171B74">
        <w:tc>
          <w:tcPr>
            <w:tcW w:w="9855" w:type="dxa"/>
            <w:gridSpan w:val="2"/>
            <w:tcBorders>
              <w:top w:val="single" w:sz="4" w:space="0" w:color="auto"/>
              <w:left w:val="single" w:sz="4" w:space="0" w:color="auto"/>
              <w:bottom w:val="single" w:sz="4" w:space="0" w:color="auto"/>
              <w:right w:val="single" w:sz="4" w:space="0" w:color="auto"/>
            </w:tcBorders>
            <w:hideMark/>
          </w:tcPr>
          <w:p w14:paraId="34E7E479" w14:textId="77777777" w:rsidR="00A67436" w:rsidRPr="006F4D85" w:rsidRDefault="00A67436" w:rsidP="00171B74">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67653EAB" w14:textId="77777777" w:rsidR="00A67436" w:rsidRPr="006F4D85" w:rsidRDefault="00A67436" w:rsidP="00A67436">
      <w:pPr>
        <w:rPr>
          <w:rFonts w:cs="v4.2.0"/>
        </w:rPr>
      </w:pPr>
    </w:p>
    <w:p w14:paraId="322214B7" w14:textId="77777777" w:rsidR="00A67436" w:rsidRPr="006F4D85" w:rsidRDefault="00A67436" w:rsidP="00A67436">
      <w:pPr>
        <w:rPr>
          <w:rFonts w:cs="v4.2.0"/>
        </w:rPr>
      </w:pPr>
      <w:r w:rsidRPr="006F4D85">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60818E37" w14:textId="77777777" w:rsidR="00A67436" w:rsidRPr="006F4D85" w:rsidRDefault="00A67436" w:rsidP="00A67436">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6539B6BC" w14:textId="77777777" w:rsidR="00A67436" w:rsidRPr="006F4D85" w:rsidRDefault="00A67436" w:rsidP="00A67436">
      <w:pPr>
        <w:rPr>
          <w:rFonts w:cs="v4.2.0"/>
        </w:rPr>
      </w:pPr>
      <w:r w:rsidRPr="006F4D85">
        <w:rPr>
          <w:rFonts w:cs="v4.2.0"/>
        </w:rPr>
        <w:t>In the measurement control information, a measurement object is configured for the frequency of the PSCell, and it is indicated to the UE that event-triggered reporting with Event A3 is used.</w:t>
      </w:r>
    </w:p>
    <w:p w14:paraId="72243392" w14:textId="77777777" w:rsidR="00A67436" w:rsidRPr="006F4D85" w:rsidRDefault="00A67436" w:rsidP="00A67436">
      <w:pPr>
        <w:rPr>
          <w:rFonts w:cs="v4.2.0"/>
        </w:rPr>
      </w:pPr>
      <w:r w:rsidRPr="006F4D85">
        <w:rPr>
          <w:rFonts w:cs="v4.2.0"/>
        </w:rPr>
        <w:t>The test consists of two successive time periods, with time duration of T1, and T2 respectively. During time duration T1, the UE shall not have any timing information of cell 3.</w:t>
      </w:r>
    </w:p>
    <w:p w14:paraId="71DB49BE" w14:textId="77777777" w:rsidR="00A67436" w:rsidRPr="006F4D85" w:rsidRDefault="00A67436" w:rsidP="00A67436">
      <w:pPr>
        <w:pStyle w:val="TH"/>
        <w:rPr>
          <w:rFonts w:cs="v4.2.0"/>
        </w:rPr>
      </w:pPr>
      <w:r w:rsidRPr="006F4D85">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A67436" w:rsidRPr="006F4D85" w14:paraId="77CBEECD" w14:textId="77777777" w:rsidTr="00171B7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4A8F8D6" w14:textId="77777777" w:rsidR="00A67436" w:rsidRPr="006F4D85" w:rsidRDefault="00A67436" w:rsidP="00171B74">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615ED220" w14:textId="77777777" w:rsidR="00A67436" w:rsidRPr="006F4D85" w:rsidRDefault="00A67436" w:rsidP="00171B74">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DB01229" w14:textId="77777777" w:rsidR="00A67436" w:rsidRPr="006F4D85" w:rsidRDefault="00A67436" w:rsidP="00171B74">
            <w:pPr>
              <w:pStyle w:val="TAH"/>
              <w:spacing w:line="256" w:lineRule="auto"/>
              <w:rPr>
                <w:rFonts w:cs="v4.2.0"/>
              </w:rPr>
            </w:pPr>
            <w:r w:rsidRPr="006F4D85">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36B55E06" w14:textId="77777777" w:rsidR="00A67436" w:rsidRPr="006F4D85" w:rsidRDefault="00A67436" w:rsidP="00171B74">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66E4EFAF" w14:textId="77777777" w:rsidR="00A67436" w:rsidRPr="006F4D85" w:rsidRDefault="00A67436" w:rsidP="00171B74">
            <w:pPr>
              <w:pStyle w:val="TAH"/>
              <w:spacing w:line="256" w:lineRule="auto"/>
              <w:rPr>
                <w:rFonts w:cs="Arial"/>
              </w:rPr>
            </w:pPr>
            <w:r w:rsidRPr="006F4D85">
              <w:rPr>
                <w:rFonts w:cs="v4.2.0"/>
              </w:rPr>
              <w:t>Comment</w:t>
            </w:r>
          </w:p>
        </w:tc>
      </w:tr>
      <w:tr w:rsidR="00A67436" w:rsidRPr="006F4D85" w14:paraId="306CF74E"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59533B1" w14:textId="77777777" w:rsidR="00A67436" w:rsidRPr="006F4D85" w:rsidRDefault="00A67436" w:rsidP="00171B74">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27ED0C02"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BF2621F" w14:textId="77777777" w:rsidR="00A67436" w:rsidRPr="006F4D85" w:rsidRDefault="00A67436" w:rsidP="00171B74">
            <w:pPr>
              <w:pStyle w:val="TAC"/>
            </w:pPr>
            <w:r w:rsidRPr="006F4D85">
              <w:t>1~4</w:t>
            </w:r>
          </w:p>
        </w:tc>
        <w:tc>
          <w:tcPr>
            <w:tcW w:w="0" w:type="auto"/>
            <w:tcBorders>
              <w:top w:val="single" w:sz="4" w:space="0" w:color="auto"/>
              <w:left w:val="single" w:sz="4" w:space="0" w:color="auto"/>
              <w:bottom w:val="single" w:sz="4" w:space="0" w:color="auto"/>
              <w:right w:val="single" w:sz="4" w:space="0" w:color="auto"/>
            </w:tcBorders>
            <w:hideMark/>
          </w:tcPr>
          <w:p w14:paraId="2CAB1E59" w14:textId="77777777" w:rsidR="00A67436" w:rsidRPr="006F4D85" w:rsidRDefault="00A67436" w:rsidP="00171B74">
            <w:pPr>
              <w:pStyle w:val="TAC"/>
            </w:pPr>
            <w:r w:rsidRPr="006F4D85">
              <w:t>E-UTRAN PCell (Cell 1)</w:t>
            </w:r>
          </w:p>
          <w:p w14:paraId="3BB80311" w14:textId="77777777" w:rsidR="00A67436" w:rsidRPr="006F4D85" w:rsidRDefault="00A67436" w:rsidP="00171B74">
            <w:pPr>
              <w:pStyle w:val="TAC"/>
            </w:pPr>
            <w:r w:rsidRPr="006F4D85">
              <w:t>PSCell (Cell 2)</w:t>
            </w:r>
          </w:p>
        </w:tc>
        <w:tc>
          <w:tcPr>
            <w:tcW w:w="0" w:type="auto"/>
            <w:tcBorders>
              <w:top w:val="single" w:sz="4" w:space="0" w:color="auto"/>
              <w:left w:val="single" w:sz="4" w:space="0" w:color="auto"/>
              <w:bottom w:val="single" w:sz="4" w:space="0" w:color="auto"/>
              <w:right w:val="single" w:sz="4" w:space="0" w:color="auto"/>
            </w:tcBorders>
          </w:tcPr>
          <w:p w14:paraId="1D5A68A3" w14:textId="77777777" w:rsidR="00A67436" w:rsidRPr="006F4D85" w:rsidRDefault="00A67436" w:rsidP="00171B74">
            <w:pPr>
              <w:pStyle w:val="TAL"/>
            </w:pPr>
          </w:p>
        </w:tc>
      </w:tr>
      <w:tr w:rsidR="00A67436" w:rsidRPr="006F4D85" w14:paraId="144EAF65"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5F5826C1" w14:textId="77777777" w:rsidR="00A67436" w:rsidRPr="0011498E" w:rsidRDefault="00A67436" w:rsidP="00171B74">
            <w:pPr>
              <w:pStyle w:val="TAL"/>
              <w:rPr>
                <w:rFonts w:cs="Arial"/>
              </w:rPr>
            </w:pPr>
            <w:r w:rsidRPr="0011498E">
              <w:t>Neighbour cell</w:t>
            </w:r>
          </w:p>
        </w:tc>
        <w:tc>
          <w:tcPr>
            <w:tcW w:w="0" w:type="auto"/>
            <w:tcBorders>
              <w:top w:val="single" w:sz="4" w:space="0" w:color="auto"/>
              <w:left w:val="single" w:sz="4" w:space="0" w:color="auto"/>
              <w:bottom w:val="single" w:sz="4" w:space="0" w:color="auto"/>
              <w:right w:val="single" w:sz="4" w:space="0" w:color="auto"/>
            </w:tcBorders>
          </w:tcPr>
          <w:p w14:paraId="53D39586" w14:textId="77777777" w:rsidR="00A67436" w:rsidRPr="0011498E"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1C2698" w14:textId="77777777" w:rsidR="00A67436" w:rsidRPr="0011498E" w:rsidRDefault="00A67436" w:rsidP="00171B74">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0E018B29" w14:textId="77777777" w:rsidR="00A67436" w:rsidRPr="0011498E" w:rsidRDefault="00A67436" w:rsidP="00171B74">
            <w:pPr>
              <w:pStyle w:val="TAC"/>
            </w:pPr>
            <w:r w:rsidRPr="0011498E">
              <w:t>Cell 3</w:t>
            </w:r>
          </w:p>
        </w:tc>
        <w:tc>
          <w:tcPr>
            <w:tcW w:w="0" w:type="auto"/>
            <w:tcBorders>
              <w:top w:val="single" w:sz="4" w:space="0" w:color="auto"/>
              <w:left w:val="single" w:sz="4" w:space="0" w:color="auto"/>
              <w:bottom w:val="single" w:sz="4" w:space="0" w:color="auto"/>
              <w:right w:val="single" w:sz="4" w:space="0" w:color="auto"/>
            </w:tcBorders>
            <w:hideMark/>
          </w:tcPr>
          <w:p w14:paraId="6C4453C5" w14:textId="77777777" w:rsidR="00A67436" w:rsidRPr="0011498E" w:rsidRDefault="00A67436" w:rsidP="00171B74">
            <w:pPr>
              <w:pStyle w:val="TAL"/>
            </w:pPr>
            <w:r w:rsidRPr="0011498E">
              <w:t>Cell to be identified.</w:t>
            </w:r>
          </w:p>
        </w:tc>
      </w:tr>
      <w:tr w:rsidR="00A67436" w:rsidRPr="006F4D85" w14:paraId="7483492E"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9AB6EDD" w14:textId="77777777" w:rsidR="00A67436" w:rsidRPr="0011498E" w:rsidRDefault="00A67436" w:rsidP="00171B74">
            <w:pPr>
              <w:pStyle w:val="TAL"/>
              <w:rPr>
                <w:rFonts w:cs="Arial"/>
                <w:lang w:val="it-IT"/>
              </w:rPr>
            </w:pPr>
            <w:r w:rsidRPr="0011498E">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0C8DE77" w14:textId="77777777" w:rsidR="00A67436" w:rsidRPr="0011498E" w:rsidRDefault="00A67436" w:rsidP="00171B7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250B4E54" w14:textId="77777777" w:rsidR="00A67436" w:rsidRPr="0011498E" w:rsidRDefault="00A67436" w:rsidP="00171B74">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3DC8B0DA" w14:textId="77777777" w:rsidR="00A67436" w:rsidRPr="0011498E" w:rsidRDefault="00A67436" w:rsidP="00171B74">
            <w:pPr>
              <w:pStyle w:val="TAC"/>
            </w:pPr>
            <w:r w:rsidRPr="0011498E">
              <w:t>1: Cell 1</w:t>
            </w:r>
          </w:p>
          <w:p w14:paraId="573567D9" w14:textId="77777777" w:rsidR="00A67436" w:rsidRPr="0011498E" w:rsidRDefault="00A67436" w:rsidP="00171B74">
            <w:pPr>
              <w:pStyle w:val="TAC"/>
            </w:pPr>
            <w:r w:rsidRPr="0011498E">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36DDC2B4" w14:textId="77777777" w:rsidR="00A67436" w:rsidRPr="0011498E" w:rsidRDefault="00A67436" w:rsidP="00171B74">
            <w:pPr>
              <w:pStyle w:val="TAL"/>
            </w:pPr>
            <w:r w:rsidRPr="0011498E">
              <w:t>One TDD carrier frequency is used for the NR cells and one TDD or FDD carrier frequency is used for E-UTRAN cell.</w:t>
            </w:r>
          </w:p>
        </w:tc>
      </w:tr>
      <w:tr w:rsidR="00A67436" w:rsidRPr="006F4D85" w14:paraId="6BF84AF1"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B9B6916" w14:textId="77777777" w:rsidR="00A67436" w:rsidRPr="0011498E" w:rsidRDefault="00A67436" w:rsidP="00171B74">
            <w:pPr>
              <w:pStyle w:val="TAL"/>
              <w:rPr>
                <w:lang w:val="it-IT" w:eastAsia="zh-CN"/>
              </w:rPr>
            </w:pPr>
            <w:r w:rsidRPr="0011498E">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441B691A" w14:textId="77777777" w:rsidR="00A67436" w:rsidRPr="0011498E" w:rsidRDefault="00A67436" w:rsidP="00171B7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6A9BEAE0" w14:textId="77777777" w:rsidR="00A67436" w:rsidRPr="0011498E" w:rsidRDefault="00A67436" w:rsidP="00171B74">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A8E8ACF" w14:textId="77777777" w:rsidR="00A67436" w:rsidRPr="0011498E" w:rsidRDefault="00A67436" w:rsidP="00171B74">
            <w:pPr>
              <w:pStyle w:val="TAC"/>
              <w:rPr>
                <w:lang w:eastAsia="zh-CN"/>
              </w:rPr>
            </w:pPr>
            <w:r w:rsidRPr="0011498E">
              <w:rPr>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9701591" w14:textId="77777777" w:rsidR="00A67436" w:rsidRPr="0011498E" w:rsidRDefault="00A67436" w:rsidP="00171B74">
            <w:pPr>
              <w:pStyle w:val="TAL"/>
              <w:rPr>
                <w:lang w:eastAsia="zh-CN"/>
              </w:rPr>
            </w:pPr>
          </w:p>
        </w:tc>
      </w:tr>
      <w:tr w:rsidR="00A67436" w:rsidRPr="006F4D85" w14:paraId="614E2E4F"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F5FF5A4" w14:textId="77777777" w:rsidR="00A67436" w:rsidRPr="0011498E" w:rsidRDefault="00A67436" w:rsidP="00171B74">
            <w:pPr>
              <w:pStyle w:val="TAL"/>
              <w:rPr>
                <w:lang w:val="it-IT" w:eastAsia="zh-CN"/>
              </w:rPr>
            </w:pPr>
            <w:r w:rsidRPr="0011498E">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0F5F523F" w14:textId="77777777" w:rsidR="00A67436" w:rsidRPr="0011498E" w:rsidRDefault="00A67436" w:rsidP="00171B74">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56E3012B" w14:textId="77777777" w:rsidR="00A67436" w:rsidRPr="0011498E" w:rsidRDefault="00A67436" w:rsidP="00171B74">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5DB0B6FF" w14:textId="77777777" w:rsidR="00A67436" w:rsidRPr="0011498E" w:rsidRDefault="00A67436" w:rsidP="00171B74">
            <w:pPr>
              <w:pStyle w:val="TAC"/>
              <w:rPr>
                <w:lang w:eastAsia="zh-CN"/>
              </w:rPr>
            </w:pPr>
            <w:r w:rsidRPr="0011498E">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5F692F73" w14:textId="77777777" w:rsidR="00A67436" w:rsidRPr="0011498E" w:rsidRDefault="00A67436" w:rsidP="00171B74">
            <w:pPr>
              <w:pStyle w:val="TAL"/>
              <w:rPr>
                <w:lang w:eastAsia="zh-CN"/>
              </w:rPr>
            </w:pPr>
          </w:p>
        </w:tc>
      </w:tr>
      <w:tr w:rsidR="00A67436" w:rsidRPr="006F4D85" w14:paraId="39B46B6A"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F537D3F" w14:textId="77777777" w:rsidR="00A67436" w:rsidRPr="0011498E" w:rsidRDefault="00A67436" w:rsidP="00171B74">
            <w:pPr>
              <w:pStyle w:val="TAL"/>
              <w:rPr>
                <w:lang w:val="it-IT" w:eastAsia="zh-CN"/>
              </w:rPr>
            </w:pPr>
            <w:r w:rsidRPr="0011498E">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0F8869F" w14:textId="77777777" w:rsidR="00A67436" w:rsidRPr="0011498E" w:rsidRDefault="00A67436" w:rsidP="00171B74">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29514619" w14:textId="77777777" w:rsidR="00A67436" w:rsidRPr="0011498E" w:rsidRDefault="00A67436" w:rsidP="00171B74">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2DFAF9BC" w14:textId="77777777" w:rsidR="00A67436" w:rsidRPr="0011498E" w:rsidRDefault="00A67436" w:rsidP="00171B74">
            <w:pPr>
              <w:pStyle w:val="TAC"/>
              <w:rPr>
                <w:lang w:eastAsia="zh-CN"/>
              </w:rPr>
            </w:pPr>
            <w:r w:rsidRPr="0011498E">
              <w:rPr>
                <w:lang w:eastAsia="zh-CN"/>
              </w:rPr>
              <w:t>6</w:t>
            </w:r>
          </w:p>
        </w:tc>
        <w:tc>
          <w:tcPr>
            <w:tcW w:w="0" w:type="auto"/>
            <w:tcBorders>
              <w:top w:val="single" w:sz="4" w:space="0" w:color="auto"/>
              <w:left w:val="single" w:sz="4" w:space="0" w:color="auto"/>
              <w:bottom w:val="single" w:sz="4" w:space="0" w:color="auto"/>
              <w:right w:val="single" w:sz="4" w:space="0" w:color="auto"/>
            </w:tcBorders>
          </w:tcPr>
          <w:p w14:paraId="104B742C" w14:textId="77777777" w:rsidR="00A67436" w:rsidRPr="0011498E" w:rsidRDefault="00A67436" w:rsidP="00171B74">
            <w:pPr>
              <w:pStyle w:val="TAL"/>
              <w:rPr>
                <w:lang w:eastAsia="zh-CN"/>
              </w:rPr>
            </w:pPr>
          </w:p>
        </w:tc>
      </w:tr>
      <w:tr w:rsidR="00A67436" w:rsidRPr="006F4D85" w14:paraId="62EF426D"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59899A85" w14:textId="77777777" w:rsidR="00A67436" w:rsidRPr="0011498E" w:rsidRDefault="00A67436" w:rsidP="00171B74">
            <w:pPr>
              <w:pStyle w:val="TAL"/>
              <w:rPr>
                <w:lang w:val="it-IT" w:eastAsia="zh-CN"/>
              </w:rPr>
            </w:pPr>
            <w:r w:rsidRPr="0011498E">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EF9D86E" w14:textId="77777777" w:rsidR="00A67436" w:rsidRPr="0011498E" w:rsidRDefault="00A67436" w:rsidP="00171B74">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21F0ADF5" w14:textId="77777777" w:rsidR="00A67436" w:rsidRPr="0011498E" w:rsidRDefault="00A67436" w:rsidP="00171B74">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294E5A1C" w14:textId="77777777" w:rsidR="00A67436" w:rsidRPr="0011498E" w:rsidRDefault="00A67436" w:rsidP="00171B74">
            <w:pPr>
              <w:pStyle w:val="TAC"/>
              <w:rPr>
                <w:lang w:eastAsia="zh-CN"/>
              </w:rPr>
            </w:pPr>
            <w:r w:rsidRPr="0011498E">
              <w:rPr>
                <w:lang w:eastAsia="zh-CN"/>
              </w:rPr>
              <w:t>39</w:t>
            </w:r>
          </w:p>
        </w:tc>
        <w:tc>
          <w:tcPr>
            <w:tcW w:w="0" w:type="auto"/>
            <w:tcBorders>
              <w:top w:val="single" w:sz="4" w:space="0" w:color="auto"/>
              <w:left w:val="single" w:sz="4" w:space="0" w:color="auto"/>
              <w:bottom w:val="single" w:sz="4" w:space="0" w:color="auto"/>
              <w:right w:val="single" w:sz="4" w:space="0" w:color="auto"/>
            </w:tcBorders>
          </w:tcPr>
          <w:p w14:paraId="3DE3B04D" w14:textId="77777777" w:rsidR="00A67436" w:rsidRPr="0011498E" w:rsidRDefault="00A67436" w:rsidP="00171B74">
            <w:pPr>
              <w:pStyle w:val="TAL"/>
              <w:rPr>
                <w:lang w:eastAsia="zh-CN"/>
              </w:rPr>
            </w:pPr>
          </w:p>
        </w:tc>
      </w:tr>
      <w:tr w:rsidR="00A67436" w:rsidRPr="006F4D85" w14:paraId="098D13BA"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FD4423E" w14:textId="77777777" w:rsidR="00A67436" w:rsidRPr="0011498E" w:rsidRDefault="00A67436" w:rsidP="00171B74">
            <w:pPr>
              <w:pStyle w:val="TAL"/>
              <w:rPr>
                <w:lang w:val="it-IT" w:eastAsia="zh-CN"/>
              </w:rPr>
            </w:pPr>
            <w:r w:rsidRPr="0011498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CFDF48D" w14:textId="77777777" w:rsidR="00A67436" w:rsidRPr="0011498E" w:rsidRDefault="00A67436" w:rsidP="00171B74">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59BAFA0" w14:textId="77777777" w:rsidR="00A67436" w:rsidRPr="0011498E" w:rsidRDefault="00A67436" w:rsidP="00171B74">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10AD3DE8" w14:textId="77777777" w:rsidR="00A67436" w:rsidRPr="0011498E" w:rsidRDefault="00A67436" w:rsidP="00171B74">
            <w:pPr>
              <w:pStyle w:val="TAC"/>
              <w:rPr>
                <w:lang w:eastAsia="zh-CN"/>
              </w:rPr>
            </w:pPr>
            <w:r w:rsidRPr="0011498E">
              <w:rPr>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12CAA45" w14:textId="77777777" w:rsidR="00A67436" w:rsidRPr="0011498E" w:rsidRDefault="00A67436" w:rsidP="00171B74">
            <w:pPr>
              <w:pStyle w:val="TAL"/>
              <w:rPr>
                <w:lang w:eastAsia="zh-CN"/>
              </w:rPr>
            </w:pPr>
          </w:p>
        </w:tc>
      </w:tr>
      <w:tr w:rsidR="00A67436" w:rsidRPr="006F4D85" w14:paraId="47FC048E"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43A8750" w14:textId="77777777" w:rsidR="00A67436" w:rsidRPr="0011498E" w:rsidRDefault="00A67436" w:rsidP="00171B74">
            <w:pPr>
              <w:pStyle w:val="TAL"/>
              <w:rPr>
                <w:lang w:eastAsia="zh-CN"/>
              </w:rPr>
            </w:pPr>
            <w:r w:rsidRPr="0011498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465B924" w14:textId="77777777" w:rsidR="00A67436" w:rsidRPr="0011498E" w:rsidRDefault="00A67436" w:rsidP="00171B74">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C72F1" w14:textId="77777777" w:rsidR="00A67436" w:rsidRPr="0011498E" w:rsidRDefault="00A67436" w:rsidP="00171B74">
            <w:pPr>
              <w:pStyle w:val="TAC"/>
              <w:rPr>
                <w:lang w:eastAsia="zh-CN"/>
              </w:rPr>
            </w:pPr>
            <w:r w:rsidRPr="0011498E">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0A5271BA" w14:textId="0D400C87" w:rsidR="00A67436" w:rsidRPr="0011498E" w:rsidRDefault="00A67436" w:rsidP="00171B74">
            <w:pPr>
              <w:pStyle w:val="TAC"/>
              <w:rPr>
                <w:lang w:eastAsia="zh-CN"/>
              </w:rPr>
            </w:pPr>
            <w:r w:rsidRPr="0011498E">
              <w:rPr>
                <w:lang w:eastAsia="zh-CN"/>
              </w:rPr>
              <w:t>CSI-RS.3.2 TDD</w:t>
            </w:r>
            <w:ins w:id="47" w:author="Karajani Bledar 1CD2" w:date="2022-08-24T09:03:00Z">
              <w:r w:rsidR="00946E57" w:rsidRPr="00946E57">
                <w:rPr>
                  <w:lang w:eastAsia="zh-CN"/>
                </w:rPr>
                <w:t xml:space="preserve"> </w:t>
              </w:r>
              <w:r w:rsidR="00946E57" w:rsidRPr="00946E57">
                <w:rPr>
                  <w:rFonts w:cs="v4.2.0"/>
                  <w:bCs/>
                  <w:lang w:eastAsia="zh-CN"/>
                  <w:rPrChange w:id="48" w:author="Karajani Bledar 1CD2" w:date="2022-08-24T09:03:00Z">
                    <w:rPr>
                      <w:rFonts w:cs="v4.2.0"/>
                      <w:b/>
                      <w:bCs/>
                      <w:lang w:eastAsia="zh-CN"/>
                    </w:rPr>
                  </w:rPrChange>
                </w:rPr>
                <w:t>resource #0</w:t>
              </w:r>
            </w:ins>
          </w:p>
        </w:tc>
        <w:tc>
          <w:tcPr>
            <w:tcW w:w="0" w:type="auto"/>
            <w:tcBorders>
              <w:top w:val="single" w:sz="4" w:space="0" w:color="auto"/>
              <w:left w:val="single" w:sz="4" w:space="0" w:color="auto"/>
              <w:bottom w:val="single" w:sz="4" w:space="0" w:color="auto"/>
              <w:right w:val="single" w:sz="4" w:space="0" w:color="auto"/>
            </w:tcBorders>
          </w:tcPr>
          <w:p w14:paraId="17E1AECF" w14:textId="104F0AD8" w:rsidR="00A67436" w:rsidRPr="0011498E" w:rsidRDefault="00946E57" w:rsidP="00171B74">
            <w:pPr>
              <w:pStyle w:val="TAL"/>
              <w:rPr>
                <w:lang w:eastAsia="zh-CN"/>
              </w:rPr>
            </w:pPr>
            <w:ins w:id="49" w:author="Karajani Bledar 1CD2" w:date="2022-08-24T09:03:00Z">
              <w:r w:rsidRPr="00946E57">
                <w:rPr>
                  <w:lang w:eastAsia="zh-CN"/>
                </w:rPr>
                <w:t>Resource #1 is not used</w:t>
              </w:r>
            </w:ins>
          </w:p>
        </w:tc>
      </w:tr>
      <w:tr w:rsidR="00A67436" w:rsidRPr="006F4D85" w14:paraId="24E6143E"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A478EC2" w14:textId="77777777" w:rsidR="00A67436" w:rsidRPr="006F4D85" w:rsidRDefault="00A67436" w:rsidP="00171B74">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163C73C8" w14:textId="77777777" w:rsidR="00A67436" w:rsidRPr="006F4D85" w:rsidRDefault="00A67436" w:rsidP="00171B74">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28328830" w14:textId="77777777" w:rsidR="00A67436" w:rsidRPr="006F4D85" w:rsidRDefault="00A67436" w:rsidP="00171B74">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359F6CAF" w14:textId="77777777" w:rsidR="00A67436" w:rsidRPr="006F4D85" w:rsidRDefault="00A67436" w:rsidP="00171B74">
            <w:pPr>
              <w:pStyle w:val="TAC"/>
            </w:pPr>
            <w:r w:rsidRPr="006F4D85">
              <w:t>-</w:t>
            </w:r>
            <w:r>
              <w:t>11</w:t>
            </w:r>
          </w:p>
        </w:tc>
        <w:tc>
          <w:tcPr>
            <w:tcW w:w="0" w:type="auto"/>
            <w:tcBorders>
              <w:top w:val="single" w:sz="4" w:space="0" w:color="auto"/>
              <w:left w:val="single" w:sz="4" w:space="0" w:color="auto"/>
              <w:bottom w:val="single" w:sz="4" w:space="0" w:color="auto"/>
              <w:right w:val="single" w:sz="4" w:space="0" w:color="auto"/>
            </w:tcBorders>
          </w:tcPr>
          <w:p w14:paraId="401947D9" w14:textId="77777777" w:rsidR="00A67436" w:rsidRPr="006F4D85" w:rsidRDefault="00A67436" w:rsidP="00171B74">
            <w:pPr>
              <w:pStyle w:val="TAL"/>
            </w:pPr>
          </w:p>
        </w:tc>
      </w:tr>
      <w:tr w:rsidR="00A67436" w:rsidRPr="006F4D85" w14:paraId="59E301A6"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9A36225" w14:textId="77777777" w:rsidR="00A67436" w:rsidRPr="006F4D85" w:rsidRDefault="00A67436" w:rsidP="00171B74">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BF8F430"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BCD1F9" w14:textId="77777777" w:rsidR="00A67436" w:rsidRPr="006F4D85" w:rsidRDefault="00A67436" w:rsidP="00171B74">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1ECFECBD" w14:textId="77777777" w:rsidR="00A67436" w:rsidRPr="006F4D85" w:rsidRDefault="00A67436" w:rsidP="00171B74">
            <w:pPr>
              <w:pStyle w:val="TAC"/>
            </w:pPr>
            <w:r w:rsidRPr="006F4D85">
              <w:t>Normal</w:t>
            </w:r>
          </w:p>
        </w:tc>
        <w:tc>
          <w:tcPr>
            <w:tcW w:w="0" w:type="auto"/>
            <w:tcBorders>
              <w:top w:val="single" w:sz="4" w:space="0" w:color="auto"/>
              <w:left w:val="single" w:sz="4" w:space="0" w:color="auto"/>
              <w:bottom w:val="single" w:sz="4" w:space="0" w:color="auto"/>
              <w:right w:val="single" w:sz="4" w:space="0" w:color="auto"/>
            </w:tcBorders>
          </w:tcPr>
          <w:p w14:paraId="29B9D9BD" w14:textId="77777777" w:rsidR="00A67436" w:rsidRPr="006F4D85" w:rsidRDefault="00A67436" w:rsidP="00171B74">
            <w:pPr>
              <w:pStyle w:val="TAL"/>
            </w:pPr>
          </w:p>
        </w:tc>
      </w:tr>
      <w:tr w:rsidR="00A67436" w:rsidRPr="006F4D85" w14:paraId="13726827"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4C31CE9" w14:textId="77777777" w:rsidR="00A67436" w:rsidRPr="006F4D85" w:rsidRDefault="00A67436" w:rsidP="00171B74">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C390E27" w14:textId="77777777" w:rsidR="00A67436" w:rsidRPr="006F4D85" w:rsidRDefault="00A67436" w:rsidP="00171B74">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33E0E395" w14:textId="77777777" w:rsidR="00A67436" w:rsidRPr="006F4D85" w:rsidRDefault="00A67436" w:rsidP="00171B74">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558796E1" w14:textId="77777777" w:rsidR="00A67436" w:rsidRPr="006F4D85" w:rsidRDefault="00A67436" w:rsidP="00171B74">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4DB42814" w14:textId="77777777" w:rsidR="00A67436" w:rsidRPr="006F4D85" w:rsidRDefault="00A67436" w:rsidP="00171B74">
            <w:pPr>
              <w:pStyle w:val="TAL"/>
            </w:pPr>
          </w:p>
        </w:tc>
      </w:tr>
      <w:tr w:rsidR="00A67436" w:rsidRPr="006F4D85" w14:paraId="298A0267"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7124E53" w14:textId="77777777" w:rsidR="00A67436" w:rsidRPr="006F4D85" w:rsidRDefault="00A67436" w:rsidP="00171B74">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04539BCD" w14:textId="77777777" w:rsidR="00A67436" w:rsidRPr="006F4D85" w:rsidRDefault="00A67436" w:rsidP="00171B74">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168CAC31" w14:textId="77777777" w:rsidR="00A67436" w:rsidRPr="006F4D85" w:rsidRDefault="00A67436" w:rsidP="00171B74">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2DB6876E" w14:textId="77777777" w:rsidR="00A67436" w:rsidRPr="006F4D85" w:rsidRDefault="00A67436" w:rsidP="00171B74">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4E764035" w14:textId="77777777" w:rsidR="00A67436" w:rsidRPr="006F4D85" w:rsidRDefault="00A67436" w:rsidP="00171B74">
            <w:pPr>
              <w:pStyle w:val="TAL"/>
            </w:pPr>
          </w:p>
        </w:tc>
      </w:tr>
      <w:tr w:rsidR="00A67436" w:rsidRPr="006F4D85" w14:paraId="01628BAD"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E8AF865" w14:textId="77777777" w:rsidR="00A67436" w:rsidRPr="006F4D85" w:rsidRDefault="00A67436" w:rsidP="00171B74">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467FF67"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BDDB8C" w14:textId="77777777" w:rsidR="00A67436" w:rsidRPr="006F4D85" w:rsidRDefault="00A67436" w:rsidP="00171B74">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429C6E7D" w14:textId="77777777" w:rsidR="00A67436" w:rsidRPr="006F4D85" w:rsidRDefault="00A67436" w:rsidP="00171B74">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06478915" w14:textId="77777777" w:rsidR="00A67436" w:rsidRPr="006F4D85" w:rsidRDefault="00A67436" w:rsidP="00171B74">
            <w:pPr>
              <w:pStyle w:val="TAL"/>
            </w:pPr>
            <w:r w:rsidRPr="006F4D85">
              <w:t>L3 filtering is not used</w:t>
            </w:r>
          </w:p>
        </w:tc>
      </w:tr>
      <w:tr w:rsidR="00A67436" w:rsidRPr="006F4D85" w14:paraId="499CB1FC"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3C95234C" w14:textId="77777777" w:rsidR="00A67436" w:rsidRPr="006F4D85" w:rsidRDefault="00A67436" w:rsidP="00171B74">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077DDF9"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8B63B6" w14:textId="77777777" w:rsidR="00A67436" w:rsidRPr="006F4D85" w:rsidRDefault="00A67436" w:rsidP="00171B74">
            <w:pPr>
              <w:pStyle w:val="TAC"/>
              <w:rPr>
                <w:lang w:eastAsia="zh-CN"/>
              </w:rPr>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6B7D172E" w14:textId="77777777" w:rsidR="00A67436" w:rsidRPr="006F4D85" w:rsidRDefault="00A67436" w:rsidP="00171B74">
            <w:pPr>
              <w:pStyle w:val="TAC"/>
              <w:rPr>
                <w:lang w:eastAsia="zh-CN"/>
              </w:rPr>
            </w:pPr>
            <w:r w:rsidRPr="006F4D85">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8EF264A" w14:textId="77777777" w:rsidR="00A67436" w:rsidRPr="006F4D85" w:rsidRDefault="00A67436" w:rsidP="00171B74">
            <w:pPr>
              <w:pStyle w:val="TAL"/>
              <w:rPr>
                <w:lang w:eastAsia="zh-CN"/>
              </w:rPr>
            </w:pPr>
          </w:p>
        </w:tc>
      </w:tr>
      <w:tr w:rsidR="00A67436" w:rsidRPr="006F4D85" w14:paraId="7D6D5E0D"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1B64E6DE" w14:textId="77777777" w:rsidR="00A67436" w:rsidRPr="006F4D85" w:rsidRDefault="00A67436" w:rsidP="00171B74">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8F98FB8"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0B3ABE" w14:textId="77777777" w:rsidR="00A67436" w:rsidRPr="006F4D85" w:rsidRDefault="00A67436" w:rsidP="00171B74">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6ED96E00" w14:textId="77777777" w:rsidR="00A67436" w:rsidRPr="006F4D85" w:rsidRDefault="00A67436" w:rsidP="00171B74">
            <w:pPr>
              <w:pStyle w:val="TAC"/>
              <w:rPr>
                <w:lang w:eastAsia="zh-CN"/>
              </w:rPr>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265DF42E" w14:textId="77777777" w:rsidR="00A67436" w:rsidRPr="006F4D85" w:rsidRDefault="00A67436" w:rsidP="00171B74">
            <w:pPr>
              <w:pStyle w:val="TAL"/>
              <w:rPr>
                <w:lang w:eastAsia="zh-CN"/>
              </w:rPr>
            </w:pPr>
            <w:r w:rsidRPr="006F4D85">
              <w:rPr>
                <w:lang w:eastAsia="zh-CN"/>
              </w:rPr>
              <w:t>Synchronous EN-DC</w:t>
            </w:r>
          </w:p>
        </w:tc>
      </w:tr>
      <w:tr w:rsidR="00A67436" w:rsidRPr="006F4D85" w14:paraId="12AC55C9"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7BE14A7" w14:textId="77777777" w:rsidR="00A67436" w:rsidRPr="006F4D85" w:rsidRDefault="00A67436" w:rsidP="00171B74">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22B354C"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A843EE" w14:textId="77777777" w:rsidR="00A67436" w:rsidRPr="006F4D85" w:rsidRDefault="00A67436" w:rsidP="00171B74">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2842D875" w14:textId="77777777" w:rsidR="00A67436" w:rsidRPr="006F4D85" w:rsidRDefault="00A67436" w:rsidP="00171B74">
            <w:pPr>
              <w:pStyle w:val="TAC"/>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2776C690" w14:textId="77777777" w:rsidR="00A67436" w:rsidRPr="006F4D85" w:rsidRDefault="00A67436" w:rsidP="00171B74">
            <w:pPr>
              <w:pStyle w:val="TAL"/>
            </w:pPr>
            <w:r w:rsidRPr="006F4D85">
              <w:t>Synchronous cells</w:t>
            </w:r>
          </w:p>
        </w:tc>
      </w:tr>
      <w:tr w:rsidR="00A67436" w:rsidRPr="006F4D85" w14:paraId="1FE6EAED"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863C0D4" w14:textId="77777777" w:rsidR="00A67436" w:rsidRPr="006F4D85" w:rsidRDefault="00A67436" w:rsidP="00171B74">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25E989CA" w14:textId="77777777" w:rsidR="00A67436" w:rsidRPr="006F4D85" w:rsidRDefault="00A67436" w:rsidP="00171B74">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0B57DF21" w14:textId="77777777" w:rsidR="00A67436" w:rsidRPr="006F4D85" w:rsidRDefault="00A67436" w:rsidP="00171B74">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4517B92C" w14:textId="77777777" w:rsidR="00A67436" w:rsidRPr="006F4D85" w:rsidRDefault="00A67436" w:rsidP="00171B74">
            <w:pPr>
              <w:pStyle w:val="TAC"/>
            </w:pPr>
            <w:r w:rsidRPr="006F4D85">
              <w:t>5</w:t>
            </w:r>
          </w:p>
        </w:tc>
        <w:tc>
          <w:tcPr>
            <w:tcW w:w="0" w:type="auto"/>
            <w:tcBorders>
              <w:top w:val="single" w:sz="4" w:space="0" w:color="auto"/>
              <w:left w:val="single" w:sz="4" w:space="0" w:color="auto"/>
              <w:bottom w:val="single" w:sz="4" w:space="0" w:color="auto"/>
              <w:right w:val="single" w:sz="4" w:space="0" w:color="auto"/>
            </w:tcBorders>
          </w:tcPr>
          <w:p w14:paraId="3A27B210" w14:textId="77777777" w:rsidR="00A67436" w:rsidRPr="006F4D85" w:rsidRDefault="00A67436" w:rsidP="00171B74">
            <w:pPr>
              <w:pStyle w:val="TAL"/>
            </w:pPr>
          </w:p>
        </w:tc>
      </w:tr>
      <w:tr w:rsidR="00A67436" w:rsidRPr="006F4D85" w14:paraId="11F9AC54"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8CF5B23" w14:textId="77777777" w:rsidR="00A67436" w:rsidRPr="006F4D85" w:rsidRDefault="00A67436" w:rsidP="00171B74">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45E85423" w14:textId="77777777" w:rsidR="00A67436" w:rsidRPr="006F4D85" w:rsidRDefault="00A67436" w:rsidP="00171B74">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CF09775" w14:textId="77777777" w:rsidR="00A67436" w:rsidRPr="006F4D85" w:rsidRDefault="00A67436" w:rsidP="00171B74">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34EF4E0E" w14:textId="77777777" w:rsidR="00A67436" w:rsidRPr="006F4D85" w:rsidRDefault="00A67436" w:rsidP="00171B74">
            <w:pPr>
              <w:pStyle w:val="TAC"/>
              <w:rPr>
                <w:lang w:eastAsia="zh-CN"/>
              </w:rPr>
            </w:pPr>
            <w:r w:rsidRPr="006F4D85">
              <w:t>5</w:t>
            </w:r>
          </w:p>
        </w:tc>
        <w:tc>
          <w:tcPr>
            <w:tcW w:w="0" w:type="auto"/>
            <w:tcBorders>
              <w:top w:val="single" w:sz="4" w:space="0" w:color="auto"/>
              <w:left w:val="single" w:sz="4" w:space="0" w:color="auto"/>
              <w:bottom w:val="single" w:sz="4" w:space="0" w:color="auto"/>
              <w:right w:val="single" w:sz="4" w:space="0" w:color="auto"/>
            </w:tcBorders>
          </w:tcPr>
          <w:p w14:paraId="5B922DF3" w14:textId="77777777" w:rsidR="00A67436" w:rsidRPr="006F4D85" w:rsidRDefault="00A67436" w:rsidP="00171B74">
            <w:pPr>
              <w:pStyle w:val="TAL"/>
            </w:pPr>
          </w:p>
        </w:tc>
      </w:tr>
    </w:tbl>
    <w:p w14:paraId="3254DF51" w14:textId="77777777" w:rsidR="00A67436" w:rsidRPr="006F4D85" w:rsidRDefault="00A67436" w:rsidP="00A67436"/>
    <w:p w14:paraId="7D08073B" w14:textId="77777777" w:rsidR="00A67436" w:rsidRPr="006F4D85" w:rsidRDefault="00A67436" w:rsidP="00A67436">
      <w:pPr>
        <w:pStyle w:val="TH"/>
        <w:rPr>
          <w:rFonts w:cs="v4.2.0"/>
        </w:rPr>
      </w:pPr>
      <w:r w:rsidRPr="006F4D85">
        <w:rPr>
          <w:rFonts w:cs="v4.2.0"/>
        </w:rPr>
        <w:lastRenderedPageBreak/>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795"/>
        <w:gridCol w:w="977"/>
        <w:gridCol w:w="921"/>
      </w:tblGrid>
      <w:tr w:rsidR="00A67436" w:rsidRPr="006F4D85" w14:paraId="4EDDC867" w14:textId="77777777" w:rsidTr="00171B74">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380A5659" w14:textId="77777777" w:rsidR="00A67436" w:rsidRPr="006F4D85" w:rsidRDefault="00A67436" w:rsidP="00171B74">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F9F6E2B" w14:textId="77777777" w:rsidR="00A67436" w:rsidRPr="006F4D85" w:rsidRDefault="00A67436" w:rsidP="00171B74">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22525FA9" w14:textId="77777777" w:rsidR="00A67436" w:rsidRPr="006F4D85" w:rsidRDefault="00A67436" w:rsidP="00171B74">
            <w:pPr>
              <w:pStyle w:val="TAH"/>
            </w:pPr>
            <w:r w:rsidRPr="006F4D85">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4D2C8992" w14:textId="77777777" w:rsidR="00A67436" w:rsidRPr="006F4D85" w:rsidRDefault="00A67436" w:rsidP="00171B74">
            <w:pPr>
              <w:pStyle w:val="TAH"/>
              <w:rPr>
                <w:rFonts w:cs="Arial"/>
              </w:rPr>
            </w:pPr>
            <w:r w:rsidRPr="006F4D85">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40A68233" w14:textId="77777777" w:rsidR="00A67436" w:rsidRPr="006F4D85" w:rsidRDefault="00A67436" w:rsidP="00171B74">
            <w:pPr>
              <w:pStyle w:val="TAH"/>
              <w:rPr>
                <w:lang w:eastAsia="zh-CN"/>
              </w:rPr>
            </w:pPr>
            <w:r w:rsidRPr="006F4D85">
              <w:rPr>
                <w:lang w:eastAsia="zh-CN"/>
              </w:rPr>
              <w:t>Cell 3</w:t>
            </w:r>
          </w:p>
        </w:tc>
      </w:tr>
      <w:tr w:rsidR="00A67436" w:rsidRPr="006F4D85" w14:paraId="73612046" w14:textId="77777777" w:rsidTr="00171B74">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D5DE425" w14:textId="77777777" w:rsidR="00A67436" w:rsidRPr="006F4D85" w:rsidRDefault="00A67436" w:rsidP="00171B74">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06063949" w14:textId="77777777" w:rsidR="00A67436" w:rsidRPr="006F4D85" w:rsidRDefault="00A67436" w:rsidP="00171B7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7D050D4" w14:textId="77777777" w:rsidR="00A67436" w:rsidRPr="006F4D85" w:rsidRDefault="00A67436" w:rsidP="00171B7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DB9AE68" w14:textId="77777777" w:rsidR="00A67436" w:rsidRPr="006F4D85" w:rsidRDefault="00A67436" w:rsidP="00171B74">
            <w:pPr>
              <w:pStyle w:val="TAH"/>
              <w:rPr>
                <w:rFonts w:cs="Arial"/>
              </w:rPr>
            </w:pPr>
            <w:r w:rsidRPr="006F4D85">
              <w:t>T1</w:t>
            </w:r>
          </w:p>
        </w:tc>
        <w:tc>
          <w:tcPr>
            <w:tcW w:w="795" w:type="dxa"/>
            <w:tcBorders>
              <w:top w:val="single" w:sz="4" w:space="0" w:color="auto"/>
              <w:left w:val="single" w:sz="4" w:space="0" w:color="auto"/>
              <w:bottom w:val="single" w:sz="4" w:space="0" w:color="auto"/>
              <w:right w:val="single" w:sz="4" w:space="0" w:color="auto"/>
            </w:tcBorders>
            <w:hideMark/>
          </w:tcPr>
          <w:p w14:paraId="67649A01" w14:textId="77777777" w:rsidR="00A67436" w:rsidRPr="006F4D85" w:rsidRDefault="00A67436" w:rsidP="00171B74">
            <w:pPr>
              <w:pStyle w:val="TAH"/>
              <w:rPr>
                <w:rFonts w:cs="Arial"/>
              </w:rPr>
            </w:pPr>
            <w:r w:rsidRPr="006F4D85">
              <w:t>T2</w:t>
            </w:r>
          </w:p>
        </w:tc>
        <w:tc>
          <w:tcPr>
            <w:tcW w:w="977" w:type="dxa"/>
            <w:tcBorders>
              <w:top w:val="single" w:sz="4" w:space="0" w:color="auto"/>
              <w:left w:val="single" w:sz="4" w:space="0" w:color="auto"/>
              <w:bottom w:val="single" w:sz="4" w:space="0" w:color="auto"/>
              <w:right w:val="single" w:sz="4" w:space="0" w:color="auto"/>
            </w:tcBorders>
            <w:hideMark/>
          </w:tcPr>
          <w:p w14:paraId="19750A7B" w14:textId="77777777" w:rsidR="00A67436" w:rsidRPr="006F4D85" w:rsidRDefault="00A67436" w:rsidP="00171B74">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A1FDCA9" w14:textId="77777777" w:rsidR="00A67436" w:rsidRPr="006F4D85" w:rsidRDefault="00A67436" w:rsidP="00171B74">
            <w:pPr>
              <w:pStyle w:val="TAH"/>
              <w:rPr>
                <w:lang w:eastAsia="zh-CN"/>
              </w:rPr>
            </w:pPr>
            <w:r w:rsidRPr="006F4D85">
              <w:rPr>
                <w:lang w:eastAsia="zh-CN"/>
              </w:rPr>
              <w:t>T2</w:t>
            </w:r>
          </w:p>
        </w:tc>
      </w:tr>
      <w:tr w:rsidR="00A67436" w:rsidRPr="006F4D85" w14:paraId="75E61DD3"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020184F" w14:textId="77777777" w:rsidR="00A67436" w:rsidRPr="006F4D85" w:rsidRDefault="00A67436" w:rsidP="00171B74">
            <w:pPr>
              <w:pStyle w:val="TAL"/>
              <w:rPr>
                <w:lang w:val="it-IT" w:eastAsia="zh-CN"/>
              </w:rPr>
            </w:pPr>
            <w:r w:rsidRPr="006F4D85">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1A518AB5" w14:textId="77777777" w:rsidR="00A67436" w:rsidRPr="006F4D85" w:rsidRDefault="00A67436" w:rsidP="00171B7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5430CE8" w14:textId="77777777" w:rsidR="00A67436" w:rsidRPr="006F4D85" w:rsidRDefault="00A67436" w:rsidP="00171B74">
            <w:pPr>
              <w:pStyle w:val="TAC"/>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853013D" w14:textId="77777777" w:rsidR="00A67436" w:rsidRPr="006F4D85" w:rsidRDefault="00A67436" w:rsidP="00171B74">
            <w:pPr>
              <w:pStyle w:val="TAC"/>
              <w:rPr>
                <w:rFonts w:cs="v4.2.0"/>
                <w:lang w:eastAsia="zh-CN"/>
              </w:rPr>
            </w:pPr>
            <w:r w:rsidRPr="006F4D85">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63635CA5" w14:textId="77777777" w:rsidR="00A67436" w:rsidRPr="006F4D85" w:rsidRDefault="00A67436" w:rsidP="00171B74">
            <w:pPr>
              <w:pStyle w:val="TAC"/>
              <w:rPr>
                <w:rFonts w:cs="v4.2.0"/>
                <w:lang w:eastAsia="zh-CN"/>
              </w:rPr>
            </w:pPr>
            <w:r w:rsidRPr="006F4D85">
              <w:rPr>
                <w:rFonts w:cs="v4.2.0"/>
                <w:lang w:eastAsia="zh-CN"/>
              </w:rPr>
              <w:t>TDDConf.3.1</w:t>
            </w:r>
          </w:p>
        </w:tc>
      </w:tr>
      <w:tr w:rsidR="00A67436" w:rsidRPr="006F4D85" w14:paraId="24255816"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tcPr>
          <w:p w14:paraId="18131979" w14:textId="77777777" w:rsidR="00A67436" w:rsidRPr="006F4D85" w:rsidRDefault="00A67436" w:rsidP="00171B74">
            <w:pPr>
              <w:pStyle w:val="TAL"/>
              <w:rPr>
                <w:lang w:val="it-IT" w:eastAsia="zh-CN"/>
              </w:rPr>
            </w:pPr>
            <w:r w:rsidRPr="003B7E04">
              <w:rPr>
                <w:bCs/>
              </w:rPr>
              <w:t>BW</w:t>
            </w:r>
            <w:r w:rsidRPr="003B7E04">
              <w:rPr>
                <w:vertAlign w:val="subscript"/>
              </w:rPr>
              <w:t>channel</w:t>
            </w:r>
          </w:p>
        </w:tc>
        <w:tc>
          <w:tcPr>
            <w:tcW w:w="1615" w:type="dxa"/>
            <w:tcBorders>
              <w:top w:val="single" w:sz="4" w:space="0" w:color="auto"/>
              <w:left w:val="single" w:sz="4" w:space="0" w:color="auto"/>
              <w:bottom w:val="single" w:sz="4" w:space="0" w:color="auto"/>
              <w:right w:val="single" w:sz="4" w:space="0" w:color="auto"/>
            </w:tcBorders>
          </w:tcPr>
          <w:p w14:paraId="2FC4E723" w14:textId="77777777" w:rsidR="00A67436" w:rsidRPr="006F4D85" w:rsidRDefault="00A67436" w:rsidP="00171B74">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FE3FBB0" w14:textId="77777777" w:rsidR="00A67436" w:rsidRPr="006F4D85" w:rsidRDefault="00A67436" w:rsidP="00171B74">
            <w:pPr>
              <w:pStyle w:val="TAC"/>
              <w:rPr>
                <w:rFonts w:cs="v4.2.0"/>
                <w:bCs/>
              </w:rPr>
            </w:pPr>
            <w:r w:rsidRPr="003B7E04">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583B5DD6" w14:textId="77777777" w:rsidR="00A67436" w:rsidRPr="006F4D85" w:rsidRDefault="00A67436" w:rsidP="00171B74">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tcPr>
          <w:p w14:paraId="788BBED8" w14:textId="77777777" w:rsidR="00A67436" w:rsidRPr="006F4D85" w:rsidRDefault="00A67436" w:rsidP="00171B74">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A67436" w:rsidRPr="006F4D85" w14:paraId="63B02FE4" w14:textId="77777777" w:rsidTr="00171B74">
        <w:trPr>
          <w:cantSplit/>
          <w:jc w:val="center"/>
        </w:trPr>
        <w:tc>
          <w:tcPr>
            <w:tcW w:w="1754" w:type="dxa"/>
            <w:tcBorders>
              <w:top w:val="single" w:sz="4" w:space="0" w:color="auto"/>
              <w:left w:val="single" w:sz="4" w:space="0" w:color="auto"/>
              <w:bottom w:val="nil"/>
              <w:right w:val="single" w:sz="4" w:space="0" w:color="auto"/>
            </w:tcBorders>
          </w:tcPr>
          <w:p w14:paraId="47B101F5" w14:textId="77777777" w:rsidR="00A67436" w:rsidRPr="006F4D85" w:rsidRDefault="00A67436" w:rsidP="00171B74">
            <w:pPr>
              <w:pStyle w:val="TAL"/>
              <w:rPr>
                <w:bCs/>
                <w:lang w:eastAsia="zh-CN"/>
              </w:rPr>
            </w:pPr>
            <w:r w:rsidRPr="0002281B">
              <w:t>Data RBs allocated</w:t>
            </w:r>
          </w:p>
        </w:tc>
        <w:tc>
          <w:tcPr>
            <w:tcW w:w="1615" w:type="dxa"/>
            <w:tcBorders>
              <w:top w:val="single" w:sz="4" w:space="0" w:color="auto"/>
              <w:left w:val="single" w:sz="4" w:space="0" w:color="auto"/>
              <w:bottom w:val="nil"/>
              <w:right w:val="single" w:sz="4" w:space="0" w:color="auto"/>
            </w:tcBorders>
          </w:tcPr>
          <w:p w14:paraId="6CA4F628" w14:textId="77777777" w:rsidR="00A67436" w:rsidRPr="006F4D85" w:rsidRDefault="00A67436" w:rsidP="00171B7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F845ACA" w14:textId="77777777" w:rsidR="00A67436" w:rsidRPr="006F4D85" w:rsidRDefault="00A67436" w:rsidP="00171B74">
            <w:pPr>
              <w:pStyle w:val="TAC"/>
              <w:rPr>
                <w:rFonts w:cs="v4.2.0"/>
                <w:lang w:eastAsia="zh-CN"/>
              </w:rPr>
            </w:pPr>
            <w:r>
              <w:rPr>
                <w:rFonts w:cs="v4.2.0"/>
                <w:bCs/>
              </w:rPr>
              <w:t>1,2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639BAD67" w14:textId="77777777" w:rsidR="00A67436" w:rsidRPr="006F4D85" w:rsidRDefault="00A67436" w:rsidP="00171B74">
            <w:pPr>
              <w:pStyle w:val="TAC"/>
              <w:rPr>
                <w:rFonts w:cs="v4.2.0"/>
                <w:lang w:eastAsia="zh-CN"/>
              </w:rPr>
            </w:pPr>
            <w:r>
              <w:rPr>
                <w:szCs w:val="18"/>
                <w:lang w:val="de-DE"/>
              </w:rPr>
              <w:t>24</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66584732" w14:textId="77777777" w:rsidR="00A67436" w:rsidRPr="006F4D85" w:rsidRDefault="00A67436" w:rsidP="00171B74">
            <w:pPr>
              <w:pStyle w:val="TAC"/>
              <w:rPr>
                <w:rFonts w:cs="v4.2.0"/>
                <w:lang w:eastAsia="zh-CN"/>
              </w:rPr>
            </w:pPr>
            <w:r>
              <w:rPr>
                <w:szCs w:val="18"/>
                <w:lang w:val="de-DE"/>
              </w:rPr>
              <w:t>24</w:t>
            </w:r>
          </w:p>
        </w:tc>
      </w:tr>
      <w:tr w:rsidR="00A67436" w:rsidRPr="006F4D85" w14:paraId="3539B994"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792A18CA" w14:textId="77777777" w:rsidR="00A67436" w:rsidRPr="006F4D85" w:rsidRDefault="00A67436" w:rsidP="00171B74">
            <w:pPr>
              <w:pStyle w:val="TAL"/>
              <w:rPr>
                <w:bCs/>
                <w:lang w:eastAsia="zh-CN"/>
              </w:rPr>
            </w:pPr>
          </w:p>
        </w:tc>
        <w:tc>
          <w:tcPr>
            <w:tcW w:w="1615" w:type="dxa"/>
            <w:tcBorders>
              <w:top w:val="nil"/>
              <w:left w:val="single" w:sz="4" w:space="0" w:color="auto"/>
              <w:bottom w:val="single" w:sz="4" w:space="0" w:color="auto"/>
              <w:right w:val="single" w:sz="4" w:space="0" w:color="auto"/>
            </w:tcBorders>
          </w:tcPr>
          <w:p w14:paraId="5F05EADA" w14:textId="77777777" w:rsidR="00A67436" w:rsidRPr="006F4D85" w:rsidRDefault="00A67436" w:rsidP="00171B7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10F9593" w14:textId="77777777" w:rsidR="00A67436" w:rsidRPr="006F4D85" w:rsidRDefault="00A67436" w:rsidP="00171B74">
            <w:pPr>
              <w:pStyle w:val="TAC"/>
              <w:rPr>
                <w:rFonts w:cs="v4.2.0"/>
                <w:lang w:eastAsia="zh-CN"/>
              </w:rPr>
            </w:pPr>
            <w:r>
              <w:rPr>
                <w:rFonts w:cs="v4.2.0"/>
                <w:bCs/>
              </w:rPr>
              <w:t>3,4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4DE9DCDA" w14:textId="77777777" w:rsidR="00A67436" w:rsidRPr="006F4D85" w:rsidRDefault="00A67436" w:rsidP="00171B74">
            <w:pPr>
              <w:pStyle w:val="TAC"/>
              <w:rPr>
                <w:rFonts w:cs="v4.2.0"/>
                <w:lang w:eastAsia="zh-CN"/>
              </w:rPr>
            </w:pPr>
            <w:r>
              <w:rPr>
                <w:szCs w:val="18"/>
                <w:lang w:val="de-DE"/>
              </w:rPr>
              <w:t>48</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1FCA76BB" w14:textId="77777777" w:rsidR="00A67436" w:rsidRPr="006F4D85" w:rsidRDefault="00A67436" w:rsidP="00171B74">
            <w:pPr>
              <w:pStyle w:val="TAC"/>
              <w:rPr>
                <w:rFonts w:cs="v4.2.0"/>
                <w:lang w:eastAsia="zh-CN"/>
              </w:rPr>
            </w:pPr>
            <w:r>
              <w:rPr>
                <w:szCs w:val="18"/>
                <w:lang w:val="de-DE"/>
              </w:rPr>
              <w:t>48</w:t>
            </w:r>
          </w:p>
        </w:tc>
      </w:tr>
      <w:tr w:rsidR="00A67436" w:rsidRPr="006F4D85" w14:paraId="387E8FC6"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2912DD9" w14:textId="77777777" w:rsidR="00A67436" w:rsidRPr="006F4D85" w:rsidRDefault="00A67436" w:rsidP="00171B74">
            <w:pPr>
              <w:pStyle w:val="TAL"/>
              <w:rPr>
                <w:lang w:val="it-IT" w:eastAsia="zh-CN"/>
              </w:rPr>
            </w:pPr>
            <w:r w:rsidRPr="006F4D85">
              <w:rPr>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16989176" w14:textId="77777777" w:rsidR="00A67436" w:rsidRPr="006F4D85" w:rsidRDefault="00A67436" w:rsidP="00171B7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11151D" w14:textId="77777777" w:rsidR="00A67436" w:rsidRPr="006F4D85" w:rsidRDefault="00A67436" w:rsidP="00171B74">
            <w:pPr>
              <w:pStyle w:val="TAC"/>
              <w:rPr>
                <w:rFonts w:cs="v4.2.0"/>
                <w:bCs/>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63E1B0" w14:textId="77777777" w:rsidR="00A67436" w:rsidRPr="006F4D85" w:rsidRDefault="00A67436" w:rsidP="00171B74">
            <w:pPr>
              <w:pStyle w:val="TAC"/>
              <w:rPr>
                <w:rFonts w:cs="v4.2.0"/>
                <w:lang w:eastAsia="zh-CN"/>
              </w:rPr>
            </w:pPr>
            <w:r w:rsidRPr="006F4D85">
              <w:rPr>
                <w:rFonts w:cs="v4.2.0"/>
                <w:lang w:eastAsia="zh-CN"/>
              </w:rPr>
              <w:t>DLBWP.0.1</w:t>
            </w:r>
          </w:p>
          <w:p w14:paraId="7AD5E2FE" w14:textId="77777777" w:rsidR="00A67436" w:rsidRPr="006F4D85" w:rsidRDefault="00A67436" w:rsidP="00171B74">
            <w:pPr>
              <w:pStyle w:val="TAC"/>
              <w:rPr>
                <w:rFonts w:cs="v4.2.0"/>
                <w:lang w:eastAsia="zh-CN"/>
              </w:rPr>
            </w:pPr>
            <w:r w:rsidRPr="006F4D85">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7A72241B" w14:textId="77777777" w:rsidR="00A67436" w:rsidRPr="006F4D85" w:rsidRDefault="00A67436" w:rsidP="00171B74">
            <w:pPr>
              <w:pStyle w:val="TAC"/>
              <w:rPr>
                <w:rFonts w:cs="v4.2.0"/>
                <w:lang w:eastAsia="zh-CN"/>
              </w:rPr>
            </w:pPr>
            <w:r w:rsidRPr="006F4D85">
              <w:rPr>
                <w:rFonts w:cs="v4.2.0"/>
                <w:lang w:eastAsia="zh-CN"/>
              </w:rPr>
              <w:t>DLBWP.0.1</w:t>
            </w:r>
          </w:p>
          <w:p w14:paraId="07E00723" w14:textId="77777777" w:rsidR="00A67436" w:rsidRPr="006F4D85" w:rsidRDefault="00A67436" w:rsidP="00171B74">
            <w:pPr>
              <w:pStyle w:val="TAC"/>
              <w:rPr>
                <w:rFonts w:cs="v4.2.0"/>
                <w:lang w:eastAsia="zh-CN"/>
              </w:rPr>
            </w:pPr>
            <w:r w:rsidRPr="006F4D85">
              <w:rPr>
                <w:rFonts w:cs="v4.2.0"/>
                <w:lang w:eastAsia="zh-CN"/>
              </w:rPr>
              <w:t>ULBWP.0.1</w:t>
            </w:r>
          </w:p>
        </w:tc>
      </w:tr>
      <w:tr w:rsidR="00A67436" w:rsidRPr="006F4D85" w14:paraId="48771835"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A5E7266" w14:textId="77777777" w:rsidR="00A67436" w:rsidRPr="006F4D85" w:rsidRDefault="00A67436" w:rsidP="00171B74">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44579A3B" w14:textId="77777777" w:rsidR="00A67436" w:rsidRPr="006F4D85" w:rsidRDefault="00A67436" w:rsidP="00171B7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C4A7D7" w14:textId="77777777" w:rsidR="00A67436" w:rsidRPr="006F4D85" w:rsidRDefault="00A67436" w:rsidP="00171B74">
            <w:pPr>
              <w:pStyle w:val="TAC"/>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667DE36" w14:textId="77777777" w:rsidR="00A67436" w:rsidRPr="006F4D85" w:rsidRDefault="00A67436" w:rsidP="00171B74">
            <w:pPr>
              <w:pStyle w:val="TAC"/>
              <w:rPr>
                <w:rFonts w:cs="v4.2.0"/>
                <w:lang w:eastAsia="zh-CN"/>
              </w:rPr>
            </w:pPr>
            <w:r w:rsidRPr="006F4D85">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39C4A83E" w14:textId="77777777" w:rsidR="00A67436" w:rsidRPr="006F4D85" w:rsidRDefault="00A67436" w:rsidP="00171B74">
            <w:pPr>
              <w:pStyle w:val="TAC"/>
              <w:rPr>
                <w:rFonts w:cs="v4.2.0"/>
                <w:lang w:eastAsia="zh-CN"/>
              </w:rPr>
            </w:pPr>
            <w:r w:rsidRPr="006F4D85">
              <w:rPr>
                <w:rFonts w:cs="v4.2.0"/>
                <w:lang w:eastAsia="zh-CN"/>
              </w:rPr>
              <w:t>DLBWP.1.1</w:t>
            </w:r>
          </w:p>
        </w:tc>
      </w:tr>
      <w:tr w:rsidR="00A67436" w:rsidRPr="006F4D85" w14:paraId="670503C7"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BE88040" w14:textId="77777777" w:rsidR="00A67436" w:rsidRPr="006F4D85" w:rsidRDefault="00A67436" w:rsidP="00171B74">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418CC64E" w14:textId="77777777" w:rsidR="00A67436" w:rsidRPr="006F4D85" w:rsidRDefault="00A67436" w:rsidP="00171B7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0A07ADF" w14:textId="77777777" w:rsidR="00A67436" w:rsidRPr="006F4D85" w:rsidRDefault="00A67436" w:rsidP="00171B74">
            <w:pPr>
              <w:pStyle w:val="TAC"/>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796A35D" w14:textId="77777777" w:rsidR="00A67436" w:rsidRPr="006F4D85" w:rsidRDefault="00A67436" w:rsidP="00171B74">
            <w:pPr>
              <w:pStyle w:val="TAC"/>
              <w:rPr>
                <w:rFonts w:cs="v4.2.0"/>
                <w:lang w:eastAsia="zh-CN"/>
              </w:rPr>
            </w:pPr>
            <w:r w:rsidRPr="006F4D85">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9060545" w14:textId="77777777" w:rsidR="00A67436" w:rsidRPr="006F4D85" w:rsidRDefault="00A67436" w:rsidP="00171B74">
            <w:pPr>
              <w:pStyle w:val="TAC"/>
              <w:rPr>
                <w:rFonts w:cs="v4.2.0"/>
                <w:lang w:eastAsia="zh-CN"/>
              </w:rPr>
            </w:pPr>
            <w:r w:rsidRPr="006F4D85">
              <w:rPr>
                <w:rFonts w:cs="v4.2.0"/>
                <w:lang w:eastAsia="zh-CN"/>
              </w:rPr>
              <w:t>ULBWP.1.1</w:t>
            </w:r>
          </w:p>
        </w:tc>
      </w:tr>
      <w:tr w:rsidR="00A67436" w:rsidRPr="006F4D85" w14:paraId="2F6B7BC4"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66ECFB8" w14:textId="77777777" w:rsidR="00A67436" w:rsidRPr="006F4D85" w:rsidRDefault="00A67436" w:rsidP="00171B74">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2423AB4C" w14:textId="77777777" w:rsidR="00A67436" w:rsidRPr="006F4D85" w:rsidRDefault="00A67436" w:rsidP="00171B7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6F5A34" w14:textId="77777777" w:rsidR="00A67436" w:rsidRPr="006F4D85" w:rsidRDefault="00A67436" w:rsidP="00171B74">
            <w:pPr>
              <w:pStyle w:val="TAC"/>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5E43D54" w14:textId="77777777" w:rsidR="00A67436" w:rsidRPr="006F4D85" w:rsidRDefault="00A67436" w:rsidP="00171B74">
            <w:pPr>
              <w:pStyle w:val="TAC"/>
              <w:rPr>
                <w:rFonts w:cs="v4.2.0"/>
                <w:lang w:eastAsia="zh-CN"/>
              </w:rPr>
            </w:pPr>
            <w:r w:rsidRPr="006F4D85">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3011A173" w14:textId="77777777" w:rsidR="00A67436" w:rsidRPr="006F4D85" w:rsidRDefault="00A67436" w:rsidP="00171B74">
            <w:pPr>
              <w:pStyle w:val="TAC"/>
              <w:rPr>
                <w:rFonts w:cs="v4.2.0"/>
                <w:lang w:eastAsia="zh-CN"/>
              </w:rPr>
            </w:pPr>
            <w:r w:rsidRPr="006F4D85">
              <w:rPr>
                <w:rFonts w:cs="v4.2.0"/>
                <w:lang w:eastAsia="zh-CN"/>
              </w:rPr>
              <w:t>SSB</w:t>
            </w:r>
          </w:p>
        </w:tc>
      </w:tr>
      <w:tr w:rsidR="00A67436" w:rsidRPr="006F4D85" w14:paraId="24D1CA91"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4977D084" w14:textId="77777777" w:rsidR="00A67436" w:rsidRPr="006F4D85" w:rsidRDefault="00A67436" w:rsidP="00171B74">
            <w:pPr>
              <w:pStyle w:val="TAL"/>
              <w:rPr>
                <w:lang w:val="it-IT" w:eastAsia="zh-CN"/>
              </w:rPr>
            </w:pPr>
            <w:r w:rsidRPr="006F4D85">
              <w:t>PDSCH RMC configuration</w:t>
            </w:r>
          </w:p>
        </w:tc>
        <w:tc>
          <w:tcPr>
            <w:tcW w:w="1615" w:type="dxa"/>
            <w:tcBorders>
              <w:top w:val="single" w:sz="4" w:space="0" w:color="auto"/>
              <w:left w:val="single" w:sz="4" w:space="0" w:color="auto"/>
              <w:bottom w:val="nil"/>
              <w:right w:val="single" w:sz="4" w:space="0" w:color="auto"/>
            </w:tcBorders>
          </w:tcPr>
          <w:p w14:paraId="14872847" w14:textId="77777777" w:rsidR="00A67436" w:rsidRPr="006F4D85" w:rsidRDefault="00A67436" w:rsidP="00171B7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20FAD8" w14:textId="77777777" w:rsidR="00A67436" w:rsidRPr="006F4D85" w:rsidRDefault="00A67436" w:rsidP="00171B74">
            <w:pPr>
              <w:pStyle w:val="TAC"/>
              <w:rPr>
                <w:rFonts w:cs="v4.2.0"/>
                <w:lang w:eastAsia="zh-CN"/>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2C43FC26" w14:textId="77777777" w:rsidR="00A67436" w:rsidRPr="006F4D85" w:rsidRDefault="00A67436" w:rsidP="00171B74">
            <w:pPr>
              <w:pStyle w:val="TAC"/>
              <w:rPr>
                <w:rFonts w:cs="v4.2.0"/>
                <w:lang w:eastAsia="zh-CN"/>
              </w:rPr>
            </w:pPr>
            <w:r w:rsidRPr="006F4D85">
              <w:rPr>
                <w:rFonts w:cs="v4.2.0"/>
                <w:lang w:eastAsia="zh-CN"/>
              </w:rPr>
              <w:t>SR.3.</w:t>
            </w:r>
            <w:r>
              <w:rPr>
                <w:rFonts w:cs="v4.2.0"/>
                <w:lang w:eastAsia="zh-CN"/>
              </w:rPr>
              <w:t>2</w:t>
            </w:r>
            <w:r w:rsidRPr="006F4D85">
              <w:rPr>
                <w:rFonts w:cs="v4.2.0"/>
                <w:lang w:eastAsia="zh-CN"/>
              </w:rPr>
              <w:t xml:space="preserve"> TDD</w:t>
            </w:r>
          </w:p>
        </w:tc>
        <w:tc>
          <w:tcPr>
            <w:tcW w:w="1898" w:type="dxa"/>
            <w:gridSpan w:val="2"/>
            <w:tcBorders>
              <w:top w:val="single" w:sz="4" w:space="0" w:color="auto"/>
              <w:left w:val="single" w:sz="4" w:space="0" w:color="auto"/>
              <w:bottom w:val="nil"/>
              <w:right w:val="single" w:sz="4" w:space="0" w:color="auto"/>
            </w:tcBorders>
            <w:hideMark/>
          </w:tcPr>
          <w:p w14:paraId="472D02D0" w14:textId="77777777" w:rsidR="00A67436" w:rsidRPr="006F4D85" w:rsidRDefault="00A67436" w:rsidP="00171B74">
            <w:pPr>
              <w:pStyle w:val="TAC"/>
              <w:rPr>
                <w:rFonts w:cs="v4.2.0"/>
                <w:lang w:eastAsia="zh-CN"/>
              </w:rPr>
            </w:pPr>
            <w:r w:rsidRPr="006F4D85">
              <w:rPr>
                <w:rFonts w:cs="v4.2.0"/>
                <w:lang w:eastAsia="zh-CN"/>
              </w:rPr>
              <w:t>N/A</w:t>
            </w:r>
          </w:p>
        </w:tc>
      </w:tr>
      <w:tr w:rsidR="00A67436" w:rsidRPr="006F4D85" w14:paraId="57694051"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1F54F0D3" w14:textId="77777777" w:rsidR="00A67436" w:rsidRPr="006F4D85" w:rsidRDefault="00A67436" w:rsidP="00171B74">
            <w:pPr>
              <w:pStyle w:val="TAL"/>
            </w:pPr>
          </w:p>
        </w:tc>
        <w:tc>
          <w:tcPr>
            <w:tcW w:w="1615" w:type="dxa"/>
            <w:tcBorders>
              <w:top w:val="nil"/>
              <w:left w:val="single" w:sz="4" w:space="0" w:color="auto"/>
              <w:bottom w:val="single" w:sz="4" w:space="0" w:color="auto"/>
              <w:right w:val="single" w:sz="4" w:space="0" w:color="auto"/>
            </w:tcBorders>
          </w:tcPr>
          <w:p w14:paraId="18A78175" w14:textId="77777777" w:rsidR="00A67436" w:rsidRPr="006F4D85" w:rsidRDefault="00A67436" w:rsidP="00171B7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D1E1ED2" w14:textId="77777777" w:rsidR="00A67436" w:rsidRPr="006F4D85" w:rsidRDefault="00A67436" w:rsidP="00171B74">
            <w:pPr>
              <w:pStyle w:val="TAC"/>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37915CC5" w14:textId="77777777" w:rsidR="00A67436" w:rsidRPr="006F4D85" w:rsidRDefault="00A67436" w:rsidP="00171B74">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tcBorders>
              <w:top w:val="nil"/>
              <w:left w:val="single" w:sz="4" w:space="0" w:color="auto"/>
              <w:bottom w:val="single" w:sz="4" w:space="0" w:color="auto"/>
              <w:right w:val="single" w:sz="4" w:space="0" w:color="auto"/>
            </w:tcBorders>
          </w:tcPr>
          <w:p w14:paraId="5EA0BC6B" w14:textId="77777777" w:rsidR="00A67436" w:rsidRPr="006F4D85" w:rsidRDefault="00A67436" w:rsidP="00171B74">
            <w:pPr>
              <w:pStyle w:val="TAC"/>
              <w:rPr>
                <w:rFonts w:cs="v4.2.0"/>
                <w:lang w:eastAsia="zh-CN"/>
              </w:rPr>
            </w:pPr>
          </w:p>
        </w:tc>
      </w:tr>
      <w:tr w:rsidR="00A67436" w:rsidRPr="006F4D85" w14:paraId="73A6DC50"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7BD54F65" w14:textId="77777777" w:rsidR="00A67436" w:rsidRPr="006F4D85" w:rsidRDefault="00A67436" w:rsidP="00171B74">
            <w:pPr>
              <w:pStyle w:val="TAL"/>
              <w:rPr>
                <w:lang w:val="it-IT" w:eastAsia="zh-CN"/>
              </w:rPr>
            </w:pPr>
            <w:r w:rsidRPr="006F4D85">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4153CC14" w14:textId="77777777" w:rsidR="00A67436" w:rsidRPr="006F4D85" w:rsidRDefault="00A67436" w:rsidP="00171B74">
            <w:pPr>
              <w:pStyle w:val="TAC"/>
              <w:rPr>
                <w:lang w:val="it-IT"/>
              </w:rPr>
            </w:pPr>
            <w:r w:rsidRPr="006F4D85">
              <w:rPr>
                <w:rFonts w:cs="v4.2.0"/>
                <w:bCs/>
              </w:rPr>
              <w:t>1</w:t>
            </w:r>
            <w:r>
              <w:rPr>
                <w:rFonts w:cs="v4.2.0"/>
                <w:bCs/>
              </w:rPr>
              <w:t>,2</w:t>
            </w:r>
          </w:p>
        </w:tc>
        <w:tc>
          <w:tcPr>
            <w:tcW w:w="1701" w:type="dxa"/>
            <w:tcBorders>
              <w:top w:val="single" w:sz="4" w:space="0" w:color="auto"/>
              <w:left w:val="single" w:sz="4" w:space="0" w:color="auto"/>
              <w:right w:val="single" w:sz="4" w:space="0" w:color="auto"/>
            </w:tcBorders>
            <w:hideMark/>
          </w:tcPr>
          <w:p w14:paraId="46C8F4CE" w14:textId="77777777" w:rsidR="00A67436" w:rsidRPr="006F4D85" w:rsidRDefault="00A67436" w:rsidP="00171B74">
            <w:pPr>
              <w:pStyle w:val="TAC"/>
              <w:rPr>
                <w:rFonts w:cs="v4.2.0"/>
                <w:lang w:eastAsia="zh-CN"/>
              </w:rPr>
            </w:pPr>
            <w:r w:rsidRPr="006F4D85">
              <w:rPr>
                <w:rFonts w:cs="v4.2.0"/>
                <w:lang w:eastAsia="zh-CN"/>
              </w:rPr>
              <w:t>CR.3.1 TDD</w:t>
            </w:r>
          </w:p>
        </w:tc>
        <w:tc>
          <w:tcPr>
            <w:tcW w:w="1645" w:type="dxa"/>
            <w:gridSpan w:val="2"/>
            <w:tcBorders>
              <w:top w:val="single" w:sz="4" w:space="0" w:color="auto"/>
              <w:left w:val="single" w:sz="4" w:space="0" w:color="auto"/>
              <w:right w:val="single" w:sz="4" w:space="0" w:color="auto"/>
            </w:tcBorders>
            <w:hideMark/>
          </w:tcPr>
          <w:p w14:paraId="26645F00" w14:textId="77777777" w:rsidR="00A67436" w:rsidRPr="006F4D85" w:rsidRDefault="00A67436" w:rsidP="00171B74">
            <w:pPr>
              <w:pStyle w:val="TAC"/>
              <w:rPr>
                <w:rFonts w:cs="v4.2.0"/>
                <w:lang w:eastAsia="zh-CN"/>
              </w:rPr>
            </w:pPr>
            <w:r w:rsidRPr="006F4D85">
              <w:rPr>
                <w:rFonts w:cs="v4.2.0"/>
                <w:lang w:eastAsia="zh-CN"/>
              </w:rPr>
              <w:t>CR.3.1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39D4682" w14:textId="77777777" w:rsidR="00A67436" w:rsidRPr="006F4D85" w:rsidRDefault="00A67436" w:rsidP="00171B74">
            <w:pPr>
              <w:pStyle w:val="TAC"/>
              <w:rPr>
                <w:rFonts w:cs="v4.2.0"/>
                <w:lang w:eastAsia="zh-CN"/>
              </w:rPr>
            </w:pPr>
            <w:r w:rsidRPr="006F4D85">
              <w:rPr>
                <w:rFonts w:cs="v4.2.0"/>
                <w:lang w:eastAsia="zh-CN"/>
              </w:rPr>
              <w:t>N/A</w:t>
            </w:r>
          </w:p>
        </w:tc>
      </w:tr>
      <w:tr w:rsidR="00A67436" w:rsidRPr="006F4D85" w14:paraId="6660B053"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635EE943" w14:textId="77777777" w:rsidR="00A67436" w:rsidRPr="006F4D85" w:rsidRDefault="00A67436" w:rsidP="00171B74">
            <w:pPr>
              <w:pStyle w:val="TAL"/>
            </w:pPr>
          </w:p>
        </w:tc>
        <w:tc>
          <w:tcPr>
            <w:tcW w:w="1615" w:type="dxa"/>
            <w:tcBorders>
              <w:top w:val="single" w:sz="4" w:space="0" w:color="auto"/>
              <w:left w:val="single" w:sz="4" w:space="0" w:color="auto"/>
              <w:bottom w:val="single" w:sz="4" w:space="0" w:color="auto"/>
              <w:right w:val="single" w:sz="4" w:space="0" w:color="auto"/>
            </w:tcBorders>
          </w:tcPr>
          <w:p w14:paraId="4B27A773" w14:textId="77777777" w:rsidR="00A67436" w:rsidRPr="006F4D85" w:rsidRDefault="00A67436" w:rsidP="00171B74">
            <w:pPr>
              <w:pStyle w:val="TAC"/>
              <w:rPr>
                <w:lang w:val="it-IT"/>
              </w:rPr>
            </w:pPr>
            <w:r>
              <w:rPr>
                <w:rFonts w:cs="v4.2.0"/>
                <w:bCs/>
              </w:rPr>
              <w:t>3,4</w:t>
            </w:r>
          </w:p>
        </w:tc>
        <w:tc>
          <w:tcPr>
            <w:tcW w:w="1701" w:type="dxa"/>
            <w:tcBorders>
              <w:left w:val="single" w:sz="4" w:space="0" w:color="auto"/>
              <w:bottom w:val="single" w:sz="4" w:space="0" w:color="auto"/>
              <w:right w:val="single" w:sz="4" w:space="0" w:color="auto"/>
            </w:tcBorders>
          </w:tcPr>
          <w:p w14:paraId="4B4FC722" w14:textId="77777777" w:rsidR="00A67436" w:rsidRPr="006F4D85" w:rsidRDefault="00A67436" w:rsidP="00171B74">
            <w:pPr>
              <w:pStyle w:val="TAC"/>
              <w:rPr>
                <w:rFonts w:cs="v4.2.0"/>
                <w:bCs/>
              </w:rPr>
            </w:pPr>
            <w:r w:rsidRPr="00EC61C3">
              <w:rPr>
                <w:rFonts w:cs="v4.2.0"/>
                <w:lang w:eastAsia="zh-CN"/>
              </w:rPr>
              <w:t>CR.3.</w:t>
            </w:r>
            <w:r>
              <w:rPr>
                <w:rFonts w:cs="v4.2.0"/>
                <w:lang w:eastAsia="zh-CN"/>
              </w:rPr>
              <w:t>2</w:t>
            </w:r>
            <w:r w:rsidRPr="00EC61C3">
              <w:rPr>
                <w:rFonts w:cs="v4.2.0"/>
                <w:lang w:eastAsia="zh-CN"/>
              </w:rPr>
              <w:t xml:space="preserve"> TDD</w:t>
            </w:r>
          </w:p>
        </w:tc>
        <w:tc>
          <w:tcPr>
            <w:tcW w:w="1645" w:type="dxa"/>
            <w:gridSpan w:val="2"/>
            <w:tcBorders>
              <w:left w:val="single" w:sz="4" w:space="0" w:color="auto"/>
              <w:bottom w:val="single" w:sz="4" w:space="0" w:color="auto"/>
              <w:right w:val="single" w:sz="4" w:space="0" w:color="auto"/>
            </w:tcBorders>
          </w:tcPr>
          <w:p w14:paraId="4E9753D2" w14:textId="77777777" w:rsidR="00A67436" w:rsidRPr="006F4D85" w:rsidRDefault="00A67436" w:rsidP="00171B74">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top w:val="single" w:sz="4" w:space="0" w:color="auto"/>
              <w:left w:val="single" w:sz="4" w:space="0" w:color="auto"/>
              <w:bottom w:val="single" w:sz="4" w:space="0" w:color="auto"/>
              <w:right w:val="single" w:sz="4" w:space="0" w:color="auto"/>
            </w:tcBorders>
          </w:tcPr>
          <w:p w14:paraId="1E776B6B" w14:textId="77777777" w:rsidR="00A67436" w:rsidRPr="006F4D85" w:rsidRDefault="00A67436" w:rsidP="00171B74">
            <w:pPr>
              <w:pStyle w:val="TAC"/>
              <w:rPr>
                <w:rFonts w:cs="v4.2.0"/>
                <w:lang w:eastAsia="zh-CN"/>
              </w:rPr>
            </w:pPr>
            <w:r w:rsidRPr="006F4D85">
              <w:rPr>
                <w:rFonts w:cs="v4.2.0"/>
                <w:lang w:eastAsia="zh-CN"/>
              </w:rPr>
              <w:t>N/A</w:t>
            </w:r>
          </w:p>
        </w:tc>
      </w:tr>
      <w:tr w:rsidR="00A67436" w:rsidRPr="006F4D85" w14:paraId="6969AF2F"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265952CB" w14:textId="77777777" w:rsidR="00A67436" w:rsidRPr="006F4D85" w:rsidRDefault="00A67436" w:rsidP="00171B74">
            <w:pPr>
              <w:pStyle w:val="TAL"/>
            </w:pPr>
            <w:r w:rsidRPr="006F4D85">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4BCA0C23" w14:textId="77777777" w:rsidR="00A67436" w:rsidRPr="006F4D85" w:rsidRDefault="00A67436" w:rsidP="00171B74">
            <w:pPr>
              <w:pStyle w:val="TAC"/>
              <w:rPr>
                <w:lang w:val="it-IT"/>
              </w:rPr>
            </w:pPr>
            <w:r w:rsidRPr="006F4D85">
              <w:rPr>
                <w:rFonts w:cs="v4.2.0"/>
                <w:bCs/>
              </w:rPr>
              <w:t>1</w:t>
            </w:r>
            <w:r>
              <w:rPr>
                <w:rFonts w:cs="v4.2.0"/>
                <w:bCs/>
              </w:rPr>
              <w:t>,2</w:t>
            </w:r>
          </w:p>
        </w:tc>
        <w:tc>
          <w:tcPr>
            <w:tcW w:w="1701" w:type="dxa"/>
            <w:tcBorders>
              <w:top w:val="single" w:sz="4" w:space="0" w:color="auto"/>
              <w:left w:val="single" w:sz="4" w:space="0" w:color="auto"/>
              <w:right w:val="single" w:sz="4" w:space="0" w:color="auto"/>
            </w:tcBorders>
            <w:hideMark/>
          </w:tcPr>
          <w:p w14:paraId="2140851D" w14:textId="77777777" w:rsidR="00A67436" w:rsidRPr="006F4D85" w:rsidRDefault="00A67436" w:rsidP="00171B74">
            <w:pPr>
              <w:pStyle w:val="TAC"/>
              <w:rPr>
                <w:rFonts w:cs="v4.2.0"/>
                <w:bCs/>
              </w:rPr>
            </w:pPr>
            <w:r w:rsidRPr="006F4D85">
              <w:rPr>
                <w:rFonts w:cs="v4.2.0"/>
                <w:lang w:eastAsia="zh-CN"/>
              </w:rPr>
              <w:t>CCR.3.1 TDD</w:t>
            </w:r>
          </w:p>
        </w:tc>
        <w:tc>
          <w:tcPr>
            <w:tcW w:w="1645" w:type="dxa"/>
            <w:gridSpan w:val="2"/>
            <w:tcBorders>
              <w:top w:val="single" w:sz="4" w:space="0" w:color="auto"/>
              <w:left w:val="single" w:sz="4" w:space="0" w:color="auto"/>
              <w:right w:val="single" w:sz="4" w:space="0" w:color="auto"/>
            </w:tcBorders>
            <w:hideMark/>
          </w:tcPr>
          <w:p w14:paraId="433F80AD" w14:textId="77777777" w:rsidR="00A67436" w:rsidRPr="006F4D85" w:rsidRDefault="00A67436" w:rsidP="00171B74">
            <w:pPr>
              <w:pStyle w:val="TAC"/>
              <w:rPr>
                <w:rFonts w:cs="v4.2.0"/>
                <w:lang w:eastAsia="zh-CN"/>
              </w:rPr>
            </w:pPr>
            <w:r w:rsidRPr="006F4D85">
              <w:rPr>
                <w:rFonts w:cs="v4.2.0"/>
                <w:lang w:eastAsia="zh-CN"/>
              </w:rPr>
              <w:t>CCR.3.1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6385033" w14:textId="77777777" w:rsidR="00A67436" w:rsidRPr="006F4D85" w:rsidRDefault="00A67436" w:rsidP="00171B74">
            <w:pPr>
              <w:pStyle w:val="TAC"/>
              <w:rPr>
                <w:rFonts w:cs="v4.2.0"/>
                <w:lang w:eastAsia="zh-CN"/>
              </w:rPr>
            </w:pPr>
            <w:r w:rsidRPr="006F4D85">
              <w:rPr>
                <w:rFonts w:cs="v4.2.0"/>
                <w:lang w:eastAsia="zh-CN"/>
              </w:rPr>
              <w:t>N/A</w:t>
            </w:r>
          </w:p>
        </w:tc>
      </w:tr>
      <w:tr w:rsidR="00A67436" w:rsidRPr="006F4D85" w14:paraId="778B55FB"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16728541" w14:textId="77777777" w:rsidR="00A67436" w:rsidRPr="006F4D85" w:rsidRDefault="00A67436" w:rsidP="00171B74">
            <w:pPr>
              <w:pStyle w:val="TAL"/>
            </w:pPr>
          </w:p>
        </w:tc>
        <w:tc>
          <w:tcPr>
            <w:tcW w:w="1615" w:type="dxa"/>
            <w:tcBorders>
              <w:top w:val="single" w:sz="4" w:space="0" w:color="auto"/>
              <w:left w:val="single" w:sz="4" w:space="0" w:color="auto"/>
              <w:bottom w:val="single" w:sz="4" w:space="0" w:color="auto"/>
              <w:right w:val="single" w:sz="4" w:space="0" w:color="auto"/>
            </w:tcBorders>
          </w:tcPr>
          <w:p w14:paraId="426EC6A9" w14:textId="77777777" w:rsidR="00A67436" w:rsidRPr="006F4D85" w:rsidRDefault="00A67436" w:rsidP="00171B74">
            <w:pPr>
              <w:pStyle w:val="TAC"/>
              <w:rPr>
                <w:lang w:val="it-IT"/>
              </w:rPr>
            </w:pPr>
            <w:r>
              <w:rPr>
                <w:rFonts w:cs="v4.2.0"/>
                <w:bCs/>
              </w:rPr>
              <w:t>3,4</w:t>
            </w:r>
          </w:p>
        </w:tc>
        <w:tc>
          <w:tcPr>
            <w:tcW w:w="1701" w:type="dxa"/>
            <w:tcBorders>
              <w:left w:val="single" w:sz="4" w:space="0" w:color="auto"/>
              <w:bottom w:val="single" w:sz="4" w:space="0" w:color="auto"/>
              <w:right w:val="single" w:sz="4" w:space="0" w:color="auto"/>
            </w:tcBorders>
          </w:tcPr>
          <w:p w14:paraId="2EC81624" w14:textId="77777777" w:rsidR="00A67436" w:rsidRPr="006F4D85" w:rsidRDefault="00A67436" w:rsidP="00171B74">
            <w:pPr>
              <w:pStyle w:val="TAC"/>
              <w:rPr>
                <w:rFonts w:cs="v4.2.0"/>
                <w:bCs/>
              </w:rPr>
            </w:pPr>
            <w:r w:rsidRPr="00EC61C3">
              <w:rPr>
                <w:rFonts w:cs="v4.2.0"/>
                <w:lang w:eastAsia="zh-CN"/>
              </w:rPr>
              <w:t>CCR.3.</w:t>
            </w:r>
            <w:r>
              <w:rPr>
                <w:rFonts w:cs="v4.2.0"/>
                <w:lang w:eastAsia="zh-CN"/>
              </w:rPr>
              <w:t>7</w:t>
            </w:r>
            <w:r w:rsidRPr="00EC61C3">
              <w:rPr>
                <w:rFonts w:cs="v4.2.0"/>
                <w:lang w:eastAsia="zh-CN"/>
              </w:rPr>
              <w:t xml:space="preserve"> TDD</w:t>
            </w:r>
          </w:p>
        </w:tc>
        <w:tc>
          <w:tcPr>
            <w:tcW w:w="1645" w:type="dxa"/>
            <w:gridSpan w:val="2"/>
            <w:tcBorders>
              <w:left w:val="single" w:sz="4" w:space="0" w:color="auto"/>
              <w:bottom w:val="single" w:sz="4" w:space="0" w:color="auto"/>
              <w:right w:val="single" w:sz="4" w:space="0" w:color="auto"/>
            </w:tcBorders>
          </w:tcPr>
          <w:p w14:paraId="4D062743" w14:textId="77777777" w:rsidR="00A67436" w:rsidRPr="006F4D85" w:rsidRDefault="00A67436" w:rsidP="00171B74">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top w:val="single" w:sz="4" w:space="0" w:color="auto"/>
              <w:left w:val="single" w:sz="4" w:space="0" w:color="auto"/>
              <w:bottom w:val="single" w:sz="4" w:space="0" w:color="auto"/>
              <w:right w:val="single" w:sz="4" w:space="0" w:color="auto"/>
            </w:tcBorders>
          </w:tcPr>
          <w:p w14:paraId="001D1A6C" w14:textId="77777777" w:rsidR="00A67436" w:rsidRPr="006F4D85" w:rsidRDefault="00A67436" w:rsidP="00171B74">
            <w:pPr>
              <w:pStyle w:val="TAC"/>
              <w:rPr>
                <w:rFonts w:cs="v4.2.0"/>
                <w:lang w:eastAsia="zh-CN"/>
              </w:rPr>
            </w:pPr>
            <w:r w:rsidRPr="006F4D85">
              <w:rPr>
                <w:rFonts w:cs="v4.2.0"/>
                <w:lang w:eastAsia="zh-CN"/>
              </w:rPr>
              <w:t>N/A</w:t>
            </w:r>
          </w:p>
        </w:tc>
      </w:tr>
      <w:tr w:rsidR="00A67436" w:rsidRPr="006F4D85" w14:paraId="43734EDC"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76E7998" w14:textId="77777777" w:rsidR="00A67436" w:rsidRPr="006F4D85" w:rsidRDefault="00A67436" w:rsidP="00171B74">
            <w:pPr>
              <w:pStyle w:val="TAL"/>
              <w:rPr>
                <w:bCs/>
              </w:rPr>
            </w:pPr>
            <w:r w:rsidRPr="006F4D85">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243B8460" w14:textId="77777777" w:rsidR="00A67436" w:rsidRPr="006F4D85"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522DA5" w14:textId="77777777" w:rsidR="00A67436" w:rsidRPr="006F4D85" w:rsidRDefault="00A67436" w:rsidP="00171B74">
            <w:pPr>
              <w:pStyle w:val="TAC"/>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DADD374" w14:textId="77777777" w:rsidR="00A67436" w:rsidRPr="006F4D85" w:rsidRDefault="00A67436" w:rsidP="00171B74">
            <w:pPr>
              <w:pStyle w:val="TAC"/>
              <w:rPr>
                <w:lang w:eastAsia="zh-CN"/>
              </w:rPr>
            </w:pPr>
            <w:r w:rsidRPr="006F4D85">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095F20A" w14:textId="77777777" w:rsidR="00A67436" w:rsidRPr="006F4D85" w:rsidRDefault="00A67436" w:rsidP="00171B74">
            <w:pPr>
              <w:pStyle w:val="TAC"/>
              <w:rPr>
                <w:lang w:eastAsia="x-none"/>
              </w:rPr>
            </w:pPr>
            <w:r w:rsidRPr="006F4D85">
              <w:rPr>
                <w:rFonts w:cs="v4.2.0"/>
                <w:lang w:eastAsia="zh-CN"/>
              </w:rPr>
              <w:t>N/A</w:t>
            </w:r>
          </w:p>
        </w:tc>
      </w:tr>
      <w:tr w:rsidR="00A67436" w:rsidRPr="006F4D85" w14:paraId="3F7C4972"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9A5370C" w14:textId="77777777" w:rsidR="00A67436" w:rsidRPr="006F4D85" w:rsidRDefault="00A67436" w:rsidP="00171B74">
            <w:pPr>
              <w:pStyle w:val="TAL"/>
              <w:rPr>
                <w:bCs/>
                <w:lang w:eastAsia="zh-CN"/>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123D9B22" w14:textId="77777777" w:rsidR="00A67436" w:rsidRPr="006F4D85"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751DAC" w14:textId="77777777" w:rsidR="00A67436" w:rsidRPr="006F4D85" w:rsidRDefault="00A67436" w:rsidP="00171B74">
            <w:pPr>
              <w:pStyle w:val="TAC"/>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0043C7" w14:textId="77777777" w:rsidR="00A67436" w:rsidRPr="006F4D85" w:rsidRDefault="00A67436" w:rsidP="00171B74">
            <w:pPr>
              <w:pStyle w:val="TAC"/>
              <w:rPr>
                <w:lang w:eastAsia="zh-CN"/>
              </w:rPr>
            </w:pPr>
            <w:r w:rsidRPr="006F4D85">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0D34D92D" w14:textId="77777777" w:rsidR="00A67436" w:rsidRPr="006F4D85" w:rsidRDefault="00A67436" w:rsidP="00171B74">
            <w:pPr>
              <w:pStyle w:val="TAC"/>
              <w:rPr>
                <w:lang w:eastAsia="x-none"/>
              </w:rPr>
            </w:pPr>
            <w:r w:rsidRPr="006F4D85">
              <w:rPr>
                <w:rFonts w:cs="v4.2.0"/>
                <w:lang w:eastAsia="zh-CN"/>
              </w:rPr>
              <w:t>N/A</w:t>
            </w:r>
          </w:p>
        </w:tc>
      </w:tr>
      <w:tr w:rsidR="00A67436" w:rsidRPr="006F4D85" w14:paraId="0A3D1227"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tcPr>
          <w:p w14:paraId="1E1A79CD" w14:textId="77777777" w:rsidR="00A67436" w:rsidRPr="006F4D85" w:rsidRDefault="00A67436" w:rsidP="00171B74">
            <w:pPr>
              <w:pStyle w:val="TAL"/>
              <w:rPr>
                <w:bCs/>
              </w:rPr>
            </w:pPr>
            <w:r w:rsidRPr="00C9465E">
              <w:rPr>
                <w:bCs/>
                <w:lang w:eastAsia="zh-CN"/>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78BF69B6" w14:textId="77777777" w:rsidR="00A67436" w:rsidRPr="006F4D85" w:rsidRDefault="00A67436" w:rsidP="00171B74">
            <w:pPr>
              <w:pStyle w:val="TAC"/>
            </w:pPr>
            <w:r w:rsidRPr="00C9465E">
              <w:rPr>
                <w:bCs/>
                <w:lang w:eastAsia="zh-CN"/>
              </w:rPr>
              <w:t>kHz</w:t>
            </w:r>
          </w:p>
        </w:tc>
        <w:tc>
          <w:tcPr>
            <w:tcW w:w="1701" w:type="dxa"/>
            <w:tcBorders>
              <w:top w:val="single" w:sz="4" w:space="0" w:color="auto"/>
              <w:left w:val="single" w:sz="4" w:space="0" w:color="auto"/>
              <w:bottom w:val="single" w:sz="4" w:space="0" w:color="auto"/>
              <w:right w:val="single" w:sz="4" w:space="0" w:color="auto"/>
            </w:tcBorders>
          </w:tcPr>
          <w:p w14:paraId="62476CD1" w14:textId="77777777" w:rsidR="00A67436" w:rsidRPr="006F4D85" w:rsidRDefault="00A67436" w:rsidP="00171B74">
            <w:pPr>
              <w:pStyle w:val="TAC"/>
              <w:rPr>
                <w:rFonts w:cs="v4.2.0"/>
                <w:bCs/>
              </w:rPr>
            </w:pPr>
            <w:r w:rsidRPr="00C9465E">
              <w:rPr>
                <w:bCs/>
                <w:lang w:eastAsia="zh-CN"/>
              </w:rPr>
              <w:t>1~4</w:t>
            </w:r>
          </w:p>
        </w:tc>
        <w:tc>
          <w:tcPr>
            <w:tcW w:w="1645" w:type="dxa"/>
            <w:gridSpan w:val="2"/>
            <w:tcBorders>
              <w:top w:val="single" w:sz="4" w:space="0" w:color="auto"/>
              <w:left w:val="single" w:sz="4" w:space="0" w:color="auto"/>
              <w:bottom w:val="single" w:sz="4" w:space="0" w:color="auto"/>
              <w:right w:val="single" w:sz="4" w:space="0" w:color="auto"/>
            </w:tcBorders>
          </w:tcPr>
          <w:p w14:paraId="692677F2" w14:textId="77777777" w:rsidR="00A67436" w:rsidRPr="006F4D85" w:rsidRDefault="00A67436" w:rsidP="00171B74">
            <w:pPr>
              <w:pStyle w:val="TAC"/>
              <w:rPr>
                <w:lang w:eastAsia="x-none"/>
              </w:rPr>
            </w:pPr>
            <w:r w:rsidRPr="00C9465E">
              <w:rPr>
                <w:bCs/>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03D47FF2" w14:textId="77777777" w:rsidR="00A67436" w:rsidRPr="006F4D85" w:rsidRDefault="00A67436" w:rsidP="00171B74">
            <w:pPr>
              <w:pStyle w:val="TAC"/>
              <w:rPr>
                <w:lang w:eastAsia="x-none"/>
              </w:rPr>
            </w:pPr>
            <w:r w:rsidRPr="00C9465E">
              <w:rPr>
                <w:bCs/>
                <w:lang w:eastAsia="zh-CN"/>
              </w:rPr>
              <w:t>120</w:t>
            </w:r>
          </w:p>
        </w:tc>
      </w:tr>
      <w:tr w:rsidR="00A67436" w:rsidRPr="006F4D85" w14:paraId="54454B05"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EE0E39" w14:textId="77777777" w:rsidR="00A67436" w:rsidRPr="006F4D85" w:rsidRDefault="00A67436" w:rsidP="00171B74">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3EA4996B" w14:textId="77777777" w:rsidR="00A67436" w:rsidRPr="006F4D85"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9E6940" w14:textId="77777777" w:rsidR="00A67436" w:rsidRPr="006F4D85" w:rsidRDefault="00A67436" w:rsidP="00171B74">
            <w:pPr>
              <w:pStyle w:val="TAC"/>
              <w:rPr>
                <w:lang w:eastAsia="x-none"/>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7388BC0" w14:textId="77777777" w:rsidR="00A67436" w:rsidRPr="006F4D85" w:rsidRDefault="00A67436" w:rsidP="00171B74">
            <w:pPr>
              <w:pStyle w:val="TAC"/>
              <w:rPr>
                <w:rFonts w:cs="v4.2.0"/>
              </w:rPr>
            </w:pPr>
            <w:r w:rsidRPr="006F4D85">
              <w:rPr>
                <w:lang w:eastAsia="x-none"/>
              </w:rPr>
              <w:t>OP.</w:t>
            </w:r>
            <w:r>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6F5613DF" w14:textId="77777777" w:rsidR="00A67436" w:rsidRPr="006F4D85" w:rsidRDefault="00A67436" w:rsidP="00171B74">
            <w:pPr>
              <w:pStyle w:val="TAC"/>
            </w:pPr>
            <w:r>
              <w:rPr>
                <w:lang w:eastAsia="x-none"/>
              </w:rPr>
              <w:t>N/A</w:t>
            </w:r>
          </w:p>
        </w:tc>
      </w:tr>
      <w:tr w:rsidR="00A67436" w:rsidRPr="006F4D85" w14:paraId="4CAB3CF7" w14:textId="77777777" w:rsidTr="00171B74">
        <w:trPr>
          <w:cantSplit/>
          <w:trHeight w:val="84"/>
          <w:jc w:val="center"/>
        </w:trPr>
        <w:tc>
          <w:tcPr>
            <w:tcW w:w="1754" w:type="dxa"/>
            <w:tcBorders>
              <w:top w:val="single" w:sz="4" w:space="0" w:color="auto"/>
              <w:left w:val="single" w:sz="4" w:space="0" w:color="auto"/>
              <w:bottom w:val="single" w:sz="4" w:space="0" w:color="auto"/>
              <w:right w:val="single" w:sz="4" w:space="0" w:color="auto"/>
            </w:tcBorders>
          </w:tcPr>
          <w:p w14:paraId="015BE626" w14:textId="77777777" w:rsidR="00A67436" w:rsidRPr="006F4D85" w:rsidRDefault="00A67436" w:rsidP="00171B74">
            <w:pPr>
              <w:pStyle w:val="TAL"/>
              <w:rPr>
                <w:bCs/>
              </w:rPr>
            </w:pPr>
            <w:r w:rsidRPr="00016307">
              <w:rPr>
                <w:rFonts w:cs="Arial"/>
                <w:bCs/>
              </w:rPr>
              <w:t>cellIndividualOffset</w:t>
            </w:r>
          </w:p>
        </w:tc>
        <w:tc>
          <w:tcPr>
            <w:tcW w:w="1615" w:type="dxa"/>
            <w:tcBorders>
              <w:top w:val="single" w:sz="4" w:space="0" w:color="auto"/>
              <w:left w:val="single" w:sz="4" w:space="0" w:color="auto"/>
              <w:bottom w:val="single" w:sz="4" w:space="0" w:color="auto"/>
              <w:right w:val="single" w:sz="4" w:space="0" w:color="auto"/>
            </w:tcBorders>
          </w:tcPr>
          <w:p w14:paraId="3D98DF6D" w14:textId="77777777" w:rsidR="00A67436" w:rsidRPr="006F4D85" w:rsidRDefault="00A67436" w:rsidP="00171B74">
            <w:pPr>
              <w:pStyle w:val="TAC"/>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2CC0251A" w14:textId="77777777" w:rsidR="00A67436" w:rsidRPr="006F4D85" w:rsidRDefault="00A67436" w:rsidP="00171B74">
            <w:pPr>
              <w:pStyle w:val="TAC"/>
              <w:rPr>
                <w:rFonts w:cs="v4.2.0"/>
                <w:bCs/>
              </w:rPr>
            </w:pPr>
            <w:r>
              <w:rPr>
                <w:rFonts w:cs="v4.2.0" w:hint="eastAsia"/>
                <w:bCs/>
                <w:lang w:eastAsia="zh-CN"/>
              </w:rPr>
              <w:t>1</w:t>
            </w:r>
            <w:r>
              <w:rPr>
                <w:rFonts w:cs="v4.2.0"/>
                <w:bCs/>
                <w:lang w:eastAsia="zh-CN"/>
              </w:rPr>
              <w:t>~4</w:t>
            </w:r>
          </w:p>
        </w:tc>
        <w:tc>
          <w:tcPr>
            <w:tcW w:w="1645" w:type="dxa"/>
            <w:gridSpan w:val="2"/>
            <w:tcBorders>
              <w:top w:val="single" w:sz="4" w:space="0" w:color="auto"/>
              <w:left w:val="single" w:sz="4" w:space="0" w:color="auto"/>
              <w:bottom w:val="single" w:sz="4" w:space="0" w:color="auto"/>
              <w:right w:val="single" w:sz="4" w:space="0" w:color="auto"/>
            </w:tcBorders>
          </w:tcPr>
          <w:p w14:paraId="625C26D7" w14:textId="77777777" w:rsidR="00A67436" w:rsidRPr="00E32BBB" w:rsidRDefault="00A67436" w:rsidP="00171B74">
            <w:pPr>
              <w:pStyle w:val="TAC"/>
              <w:rPr>
                <w:lang w:eastAsia="x-none"/>
              </w:rPr>
            </w:pPr>
            <w:r w:rsidRPr="007C3161">
              <w:rPr>
                <w:rFonts w:cs="v4.2.0"/>
              </w:rPr>
              <w:t>N/A</w:t>
            </w:r>
          </w:p>
        </w:tc>
        <w:tc>
          <w:tcPr>
            <w:tcW w:w="1898" w:type="dxa"/>
            <w:gridSpan w:val="2"/>
            <w:tcBorders>
              <w:top w:val="single" w:sz="4" w:space="0" w:color="auto"/>
              <w:left w:val="single" w:sz="4" w:space="0" w:color="auto"/>
              <w:bottom w:val="single" w:sz="4" w:space="0" w:color="auto"/>
              <w:right w:val="single" w:sz="4" w:space="0" w:color="auto"/>
            </w:tcBorders>
          </w:tcPr>
          <w:p w14:paraId="044B027E" w14:textId="77777777" w:rsidR="00A67436" w:rsidRPr="00E32BBB" w:rsidRDefault="00A67436" w:rsidP="00171B74">
            <w:pPr>
              <w:pStyle w:val="TAC"/>
              <w:rPr>
                <w:lang w:eastAsia="x-none"/>
              </w:rPr>
            </w:pPr>
            <w:r w:rsidRPr="00730F54">
              <w:rPr>
                <w:rFonts w:cs="v4.2.0"/>
                <w:bCs/>
                <w:lang w:eastAsia="zh-CN"/>
              </w:rPr>
              <w:t>16</w:t>
            </w:r>
          </w:p>
        </w:tc>
      </w:tr>
      <w:tr w:rsidR="00A67436" w:rsidRPr="006F4D85" w14:paraId="356A9FCF" w14:textId="77777777" w:rsidTr="00171B74">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604EBB7A" w14:textId="77777777" w:rsidR="00A67436" w:rsidRPr="006F4D85" w:rsidRDefault="00A67436" w:rsidP="00171B74">
            <w:pPr>
              <w:pStyle w:val="TAL"/>
              <w:rPr>
                <w:bCs/>
              </w:rPr>
            </w:pPr>
            <w:r w:rsidRPr="006F4D85">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477B18CD" w14:textId="77777777" w:rsidR="00A67436" w:rsidRPr="006F4D85"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735660" w14:textId="77777777" w:rsidR="00A67436" w:rsidRPr="006F4D85" w:rsidRDefault="00A67436" w:rsidP="00171B74">
            <w:pPr>
              <w:pStyle w:val="TAC"/>
              <w:rPr>
                <w:rFonts w:cs="v4.2.0"/>
                <w:bCs/>
              </w:rPr>
            </w:pPr>
            <w:r w:rsidRPr="006F4D85">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5BC57BE9" w14:textId="77777777" w:rsidR="00A67436" w:rsidRPr="006F4D85" w:rsidRDefault="00A67436" w:rsidP="00171B74">
            <w:pPr>
              <w:pStyle w:val="TAC"/>
              <w:rPr>
                <w:lang w:eastAsia="x-none"/>
              </w:rPr>
            </w:pPr>
            <w:r w:rsidRPr="00E32BBB">
              <w:rPr>
                <w:lang w:eastAsia="x-none"/>
              </w:rPr>
              <w:t>SSB.</w:t>
            </w:r>
            <w:r>
              <w:rPr>
                <w:lang w:eastAsia="x-none"/>
              </w:rPr>
              <w:t>3</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22F8E15" w14:textId="77777777" w:rsidR="00A67436" w:rsidRPr="006F4D85" w:rsidRDefault="00A67436" w:rsidP="00171B74">
            <w:pPr>
              <w:pStyle w:val="TAC"/>
              <w:rPr>
                <w:lang w:eastAsia="x-none"/>
              </w:rPr>
            </w:pPr>
            <w:r w:rsidRPr="00E32BBB">
              <w:rPr>
                <w:lang w:eastAsia="x-none"/>
              </w:rPr>
              <w:t>SSB.</w:t>
            </w:r>
            <w:r>
              <w:rPr>
                <w:lang w:eastAsia="x-none"/>
              </w:rPr>
              <w:t>7</w:t>
            </w:r>
            <w:r w:rsidRPr="00E32BBB">
              <w:rPr>
                <w:lang w:eastAsia="x-none"/>
              </w:rPr>
              <w:t xml:space="preserve"> FR2</w:t>
            </w:r>
          </w:p>
        </w:tc>
      </w:tr>
      <w:tr w:rsidR="00A67436" w:rsidRPr="006F4D85" w14:paraId="1D34B648" w14:textId="77777777" w:rsidTr="00171B74">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56819C6B" w14:textId="77777777" w:rsidR="00A67436" w:rsidRPr="006F4D85" w:rsidRDefault="00A67436" w:rsidP="00171B74">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455A9501" w14:textId="77777777" w:rsidR="00A67436" w:rsidRPr="006F4D85"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1322ED" w14:textId="77777777" w:rsidR="00A67436" w:rsidRPr="006F4D85" w:rsidRDefault="00A67436" w:rsidP="00171B74">
            <w:pPr>
              <w:pStyle w:val="TAC"/>
              <w:rPr>
                <w:rFonts w:cs="v4.2.0"/>
                <w:bCs/>
              </w:rPr>
            </w:pPr>
            <w:r w:rsidRPr="006F4D85">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5C2FB696" w14:textId="77777777" w:rsidR="00A67436" w:rsidRPr="006F4D85" w:rsidRDefault="00A67436" w:rsidP="00171B74">
            <w:pPr>
              <w:pStyle w:val="TAC"/>
              <w:rPr>
                <w:lang w:eastAsia="x-none"/>
              </w:rPr>
            </w:pPr>
            <w:r w:rsidRPr="00E32BBB">
              <w:rPr>
                <w:lang w:eastAsia="x-none"/>
              </w:rPr>
              <w:t>SSB.</w:t>
            </w:r>
            <w:r>
              <w:rPr>
                <w:lang w:eastAsia="x-none"/>
              </w:rPr>
              <w:t>4</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2D7C8630" w14:textId="77777777" w:rsidR="00A67436" w:rsidRPr="006F4D85" w:rsidRDefault="00A67436" w:rsidP="00171B74">
            <w:pPr>
              <w:pStyle w:val="TAC"/>
              <w:rPr>
                <w:lang w:eastAsia="x-none"/>
              </w:rPr>
            </w:pPr>
            <w:r w:rsidRPr="00E32BBB">
              <w:rPr>
                <w:lang w:eastAsia="x-none"/>
              </w:rPr>
              <w:t>SSB.</w:t>
            </w:r>
            <w:r>
              <w:rPr>
                <w:lang w:eastAsia="x-none"/>
              </w:rPr>
              <w:t>8</w:t>
            </w:r>
            <w:r w:rsidRPr="00E32BBB">
              <w:rPr>
                <w:lang w:eastAsia="x-none"/>
              </w:rPr>
              <w:t xml:space="preserve"> FR2</w:t>
            </w:r>
          </w:p>
        </w:tc>
      </w:tr>
      <w:tr w:rsidR="00A67436" w:rsidRPr="006F4D85" w14:paraId="7727C9FF"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A41AFA4" w14:textId="77777777" w:rsidR="00A67436" w:rsidRPr="006F4D85" w:rsidRDefault="00A67436" w:rsidP="00171B74">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14FBE4FF" w14:textId="77777777" w:rsidR="00A67436" w:rsidRPr="006F4D85"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8CC9E1" w14:textId="77777777" w:rsidR="00A67436" w:rsidRPr="006F4D85" w:rsidRDefault="00A67436" w:rsidP="00171B74">
            <w:pPr>
              <w:pStyle w:val="TAC"/>
              <w:rPr>
                <w:rFonts w:cs="v4.2.0"/>
              </w:rPr>
            </w:pPr>
            <w:r w:rsidRPr="006F4D85">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A297BE8" w14:textId="77777777" w:rsidR="00A67436" w:rsidRPr="006F4D85" w:rsidRDefault="00A67436" w:rsidP="00171B74">
            <w:pPr>
              <w:pStyle w:val="TAC"/>
              <w:rPr>
                <w:rFonts w:cs="v4.2.0"/>
              </w:rPr>
            </w:pPr>
            <w:r w:rsidRPr="006F4D85">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44832B7A" w14:textId="77777777" w:rsidR="00A67436" w:rsidRPr="006F4D85" w:rsidRDefault="00A67436" w:rsidP="00171B74">
            <w:pPr>
              <w:pStyle w:val="TAC"/>
              <w:rPr>
                <w:rFonts w:cs="v4.2.0"/>
              </w:rPr>
            </w:pPr>
            <w:r>
              <w:rPr>
                <w:rFonts w:cs="v4.2.0"/>
              </w:rPr>
              <w:t>AWGN</w:t>
            </w:r>
          </w:p>
        </w:tc>
      </w:tr>
    </w:tbl>
    <w:p w14:paraId="4C7D444E" w14:textId="77777777" w:rsidR="00A67436" w:rsidRPr="006F4D85" w:rsidRDefault="00A67436" w:rsidP="00A67436"/>
    <w:p w14:paraId="7CB24A29" w14:textId="77777777" w:rsidR="00A67436" w:rsidRPr="006F4D85" w:rsidRDefault="00A67436" w:rsidP="00A67436">
      <w:pPr>
        <w:pStyle w:val="TH"/>
        <w:rPr>
          <w:rFonts w:cs="v4.2.0"/>
        </w:rPr>
      </w:pPr>
      <w:r w:rsidRPr="006F4D85">
        <w:rPr>
          <w:rFonts w:cs="v4.2.0"/>
        </w:rPr>
        <w:lastRenderedPageBreak/>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A67436" w:rsidRPr="00EC61C3" w14:paraId="4F5D51F6" w14:textId="77777777" w:rsidTr="00171B7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ED40153" w14:textId="77777777" w:rsidR="00A67436" w:rsidRPr="00EC61C3" w:rsidRDefault="00A67436" w:rsidP="00171B7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0643C5DE" w14:textId="77777777" w:rsidR="00A67436" w:rsidRPr="00EC61C3" w:rsidRDefault="00A67436" w:rsidP="00171B7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10A7AA9" w14:textId="77777777" w:rsidR="00A67436" w:rsidRPr="00EC61C3" w:rsidRDefault="00A67436" w:rsidP="00171B74">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3A109B42" w14:textId="77777777" w:rsidR="00A67436" w:rsidRPr="00EC61C3" w:rsidRDefault="00A67436" w:rsidP="00171B74">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2A21022D" w14:textId="77777777" w:rsidR="00A67436" w:rsidRPr="00EC61C3" w:rsidRDefault="00A67436" w:rsidP="00171B74">
            <w:pPr>
              <w:pStyle w:val="TAH"/>
              <w:rPr>
                <w:lang w:eastAsia="zh-CN"/>
              </w:rPr>
            </w:pPr>
            <w:r w:rsidRPr="00EC61C3">
              <w:rPr>
                <w:lang w:eastAsia="zh-CN"/>
              </w:rPr>
              <w:t>Cell 3</w:t>
            </w:r>
          </w:p>
        </w:tc>
      </w:tr>
      <w:tr w:rsidR="00A67436" w:rsidRPr="00EC61C3" w14:paraId="23317178" w14:textId="77777777" w:rsidTr="00171B7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A1E2D7F" w14:textId="77777777" w:rsidR="00A67436" w:rsidRPr="00EC61C3" w:rsidRDefault="00A67436" w:rsidP="00171B7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2C446E5" w14:textId="77777777" w:rsidR="00A67436" w:rsidRPr="00EC61C3" w:rsidRDefault="00A67436" w:rsidP="00171B7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EE065EE" w14:textId="77777777" w:rsidR="00A67436" w:rsidRPr="00EC61C3" w:rsidRDefault="00A67436" w:rsidP="00171B7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1B331C8" w14:textId="77777777" w:rsidR="00A67436" w:rsidRPr="00EC61C3" w:rsidRDefault="00A67436" w:rsidP="00171B7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128999BB" w14:textId="77777777" w:rsidR="00A67436" w:rsidRPr="00EC61C3" w:rsidRDefault="00A67436" w:rsidP="00171B74">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3DB46C4" w14:textId="77777777" w:rsidR="00A67436" w:rsidRPr="00EC61C3" w:rsidRDefault="00A67436" w:rsidP="00171B74">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4E36B102" w14:textId="77777777" w:rsidR="00A67436" w:rsidRPr="00EC61C3" w:rsidRDefault="00A67436" w:rsidP="00171B74">
            <w:pPr>
              <w:pStyle w:val="TAH"/>
              <w:rPr>
                <w:lang w:eastAsia="zh-CN"/>
              </w:rPr>
            </w:pPr>
            <w:r w:rsidRPr="00EC61C3">
              <w:rPr>
                <w:lang w:eastAsia="zh-CN"/>
              </w:rPr>
              <w:t>T2</w:t>
            </w:r>
          </w:p>
        </w:tc>
      </w:tr>
      <w:tr w:rsidR="00A67436" w:rsidRPr="00EC61C3" w14:paraId="35611CDD" w14:textId="77777777" w:rsidTr="00171B7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3ADAD6F8" w14:textId="77777777" w:rsidR="00A67436" w:rsidRPr="00EC61C3" w:rsidRDefault="00A67436" w:rsidP="00171B7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7875C1C8" w14:textId="77777777" w:rsidR="00A67436" w:rsidRPr="00EC61C3" w:rsidRDefault="00A67436" w:rsidP="00171B7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5897FFC1" w14:textId="77777777" w:rsidR="00A67436" w:rsidRPr="00EC61C3" w:rsidRDefault="00A67436" w:rsidP="00171B74">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5A3B70BE" w14:textId="77777777" w:rsidR="00A67436" w:rsidRPr="00EC61C3" w:rsidRDefault="00A67436" w:rsidP="00171B74">
            <w:pPr>
              <w:pStyle w:val="TAC"/>
              <w:rPr>
                <w:lang w:eastAsia="zh-CN"/>
              </w:rPr>
            </w:pPr>
            <w:r w:rsidRPr="00EC61C3">
              <w:rPr>
                <w:lang w:eastAsia="zh-CN"/>
              </w:rPr>
              <w:t>Setup 3 defined in A.3.15.3</w:t>
            </w:r>
          </w:p>
        </w:tc>
      </w:tr>
      <w:tr w:rsidR="00A67436" w:rsidRPr="00EC61C3" w14:paraId="2291556D" w14:textId="77777777" w:rsidTr="00171B7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699D1D14" w14:textId="77777777" w:rsidR="00A67436" w:rsidRPr="00EC61C3" w:rsidRDefault="00A67436" w:rsidP="00171B74">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4B717D74" w14:textId="77777777" w:rsidR="00A67436" w:rsidRPr="00EC61C3" w:rsidRDefault="00A67436" w:rsidP="00171B7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BE6A846" w14:textId="77777777" w:rsidR="00A67436" w:rsidRPr="00EC61C3" w:rsidRDefault="00A67436" w:rsidP="00171B74">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3AD27D2A" w14:textId="77777777" w:rsidR="00A67436" w:rsidRPr="00EC61C3" w:rsidRDefault="00A67436" w:rsidP="00171B74">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38189823" w14:textId="77777777" w:rsidR="00A67436" w:rsidRPr="00EC61C3" w:rsidRDefault="00A67436" w:rsidP="00171B7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A67436" w:rsidRPr="00EC61C3" w14:paraId="5F821027" w14:textId="77777777" w:rsidTr="00171B7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3C8700DA" w14:textId="77777777" w:rsidR="00A67436" w:rsidRPr="00EC61C3" w:rsidRDefault="00A67436" w:rsidP="00171B74">
            <w:pPr>
              <w:pStyle w:val="TAL"/>
              <w:rPr>
                <w:noProof/>
                <w:position w:val="-12"/>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22388543" w14:textId="77777777" w:rsidR="00A67436" w:rsidRPr="00EC61C3" w:rsidRDefault="00A67436" w:rsidP="00171B7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6D5D1B8D" w14:textId="77777777" w:rsidR="00A67436" w:rsidRPr="00EC61C3" w:rsidRDefault="00A67436" w:rsidP="00171B74">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27F6E39D" w14:textId="77777777" w:rsidR="00A67436" w:rsidRPr="00EC61C3" w:rsidRDefault="00A67436" w:rsidP="00171B74">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4586CD62" w14:textId="77777777" w:rsidR="00A67436" w:rsidRPr="00EC61C3" w:rsidRDefault="00A67436" w:rsidP="00171B74">
            <w:pPr>
              <w:pStyle w:val="TAC"/>
              <w:rPr>
                <w:rFonts w:cs="v4.2.0"/>
                <w:b/>
                <w:lang w:eastAsia="zh-CN"/>
              </w:rPr>
            </w:pPr>
            <w:r>
              <w:rPr>
                <w:rFonts w:cs="v4.2.0" w:hint="eastAsia"/>
                <w:lang w:eastAsia="zh-CN"/>
              </w:rPr>
              <w:t>R</w:t>
            </w:r>
            <w:r>
              <w:rPr>
                <w:rFonts w:cs="v4.2.0"/>
                <w:lang w:eastAsia="zh-CN"/>
              </w:rPr>
              <w:t>ough</w:t>
            </w:r>
          </w:p>
        </w:tc>
      </w:tr>
      <w:tr w:rsidR="00A67436" w:rsidRPr="00EC61C3" w14:paraId="2A278AFA" w14:textId="77777777" w:rsidTr="00171B7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1BB2830F" w14:textId="77777777" w:rsidR="00A67436" w:rsidRPr="00EC61C3" w:rsidRDefault="00A67436" w:rsidP="00171B7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2A5A9697" w14:textId="77777777" w:rsidR="00A67436" w:rsidRPr="00EC61C3" w:rsidRDefault="00A67436" w:rsidP="00171B7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04FE4E9" w14:textId="77777777" w:rsidR="00A67436" w:rsidRPr="00EC61C3" w:rsidRDefault="00A67436" w:rsidP="00171B74">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440DB87A" w14:textId="77777777" w:rsidR="00A67436" w:rsidRPr="00EC61C3" w:rsidRDefault="00A67436" w:rsidP="00171B74">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5D6B07A5" w14:textId="77777777" w:rsidR="00A67436" w:rsidRPr="00EC61C3" w:rsidRDefault="00A67436" w:rsidP="00171B74">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6E113149" w14:textId="77777777" w:rsidR="00A67436" w:rsidRPr="00EC61C3" w:rsidRDefault="00A67436" w:rsidP="00171B7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249CB063" w14:textId="77777777" w:rsidR="00A67436" w:rsidRPr="00EC61C3" w:rsidRDefault="00A67436" w:rsidP="00171B74">
            <w:pPr>
              <w:pStyle w:val="TAC"/>
              <w:rPr>
                <w:rFonts w:cs="Arial"/>
              </w:rPr>
            </w:pPr>
            <w:r>
              <w:rPr>
                <w:rFonts w:cs="Arial"/>
              </w:rPr>
              <w:t>-89</w:t>
            </w:r>
          </w:p>
        </w:tc>
      </w:tr>
      <w:tr w:rsidR="00A67436" w:rsidRPr="00EC61C3" w14:paraId="6B88892E" w14:textId="77777777" w:rsidTr="00171B7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A0B5776" w14:textId="77777777" w:rsidR="00A67436" w:rsidRPr="00EC61C3" w:rsidRDefault="00A67436" w:rsidP="00171B7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30271E03" w14:textId="77777777" w:rsidR="00A67436" w:rsidRPr="00EC61C3"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B73241" w14:textId="77777777" w:rsidR="00A67436" w:rsidRPr="00EC61C3" w:rsidRDefault="00A67436" w:rsidP="00171B74">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7A0FC74B" w14:textId="77777777" w:rsidR="00A67436" w:rsidRPr="00EC61C3" w:rsidRDefault="00A67436" w:rsidP="00171B74">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4A5D86BA" w14:textId="77777777" w:rsidR="00A67436" w:rsidRPr="00EC61C3" w:rsidRDefault="00A67436" w:rsidP="00171B74">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0106586E" w14:textId="77777777" w:rsidR="00A67436" w:rsidRPr="00EC61C3" w:rsidRDefault="00A67436" w:rsidP="00171B7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6B7B12AE" w14:textId="77777777" w:rsidR="00A67436" w:rsidRPr="00EC61C3" w:rsidRDefault="00A67436" w:rsidP="00171B74">
            <w:pPr>
              <w:pStyle w:val="TAC"/>
              <w:rPr>
                <w:rFonts w:cs="Arial"/>
              </w:rPr>
            </w:pPr>
            <w:r>
              <w:rPr>
                <w:rFonts w:cs="Arial"/>
              </w:rPr>
              <w:t>-86</w:t>
            </w:r>
          </w:p>
        </w:tc>
      </w:tr>
      <w:tr w:rsidR="00A67436" w:rsidRPr="00EC61C3" w14:paraId="679F8CE4" w14:textId="77777777" w:rsidTr="00171B7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7003ABB5" w14:textId="77777777" w:rsidR="00A67436" w:rsidRPr="00EC61C3" w:rsidRDefault="00A67436" w:rsidP="00171B74">
            <w:pPr>
              <w:pStyle w:val="TAL"/>
            </w:pPr>
            <w:r w:rsidRPr="00EC61C3">
              <w:rPr>
                <w:noProof/>
                <w:position w:val="-12"/>
                <w:lang w:val="en-US" w:eastAsia="zh-CN"/>
              </w:rPr>
              <w:drawing>
                <wp:inline distT="0" distB="0" distL="0" distR="0" wp14:anchorId="70F5D09C" wp14:editId="2150DF6B">
                  <wp:extent cx="401955" cy="248285"/>
                  <wp:effectExtent l="0" t="0" r="0" b="0"/>
                  <wp:docPr id="29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57DF44A6" w14:textId="77777777" w:rsidR="00A67436" w:rsidRPr="00EC61C3" w:rsidRDefault="00A67436" w:rsidP="00171B7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B5984EC" w14:textId="77777777" w:rsidR="00A67436" w:rsidRPr="00EC61C3" w:rsidRDefault="00A67436" w:rsidP="00171B74">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244D2BCD" w14:textId="77777777" w:rsidR="00A67436" w:rsidRPr="00EC61C3" w:rsidRDefault="00A67436" w:rsidP="00171B7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3F9617B0" w14:textId="77777777" w:rsidR="00A67436" w:rsidRPr="00EC61C3" w:rsidRDefault="00A67436" w:rsidP="00171B74">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7C1787F6" w14:textId="77777777" w:rsidR="00A67436" w:rsidRPr="00EC61C3" w:rsidRDefault="00A67436" w:rsidP="00171B7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14:paraId="2DC7DE15" w14:textId="77777777" w:rsidR="00A67436" w:rsidRPr="00EC61C3" w:rsidRDefault="00A67436" w:rsidP="00171B74">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A67436" w:rsidRPr="00EC61C3" w14:paraId="6D26EA1C" w14:textId="77777777" w:rsidTr="00171B7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6EECE8AF" w14:textId="77777777" w:rsidR="00A67436" w:rsidRPr="00EC61C3" w:rsidRDefault="00A67436" w:rsidP="00171B7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11A763F5" w14:textId="77777777" w:rsidR="00A67436" w:rsidRPr="00EC61C3" w:rsidRDefault="00A67436" w:rsidP="00171B7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5DB27483" w14:textId="77777777" w:rsidR="00A67436" w:rsidRPr="00EC61C3" w:rsidRDefault="00A67436" w:rsidP="00171B74">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222C9C82" w14:textId="77777777" w:rsidR="00A67436" w:rsidRPr="00EC61C3" w:rsidRDefault="00A67436" w:rsidP="00171B7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247CF5AE" w14:textId="77777777" w:rsidR="00A67436" w:rsidRPr="00EC61C3" w:rsidRDefault="00A67436" w:rsidP="00171B74">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68E9CE81" w14:textId="77777777" w:rsidR="00A67436" w:rsidRPr="00EC61C3" w:rsidRDefault="00A67436" w:rsidP="00171B7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6CA410D7" w14:textId="77777777" w:rsidR="00A67436" w:rsidRPr="00EC61C3" w:rsidRDefault="00A67436" w:rsidP="00171B74">
            <w:pPr>
              <w:pStyle w:val="TAC"/>
            </w:pPr>
            <w:r w:rsidRPr="00EC61C3">
              <w:t>-8</w:t>
            </w:r>
            <w:r>
              <w:t>9</w:t>
            </w:r>
          </w:p>
        </w:tc>
      </w:tr>
      <w:tr w:rsidR="00A67436" w:rsidRPr="00EC61C3" w14:paraId="2529547A" w14:textId="77777777" w:rsidTr="00171B7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8F0247E" w14:textId="77777777" w:rsidR="00A67436" w:rsidRPr="00EC61C3" w:rsidRDefault="00A67436" w:rsidP="00171B7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FB4B409" w14:textId="77777777" w:rsidR="00A67436" w:rsidRPr="00EC61C3"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6BBB4C" w14:textId="77777777" w:rsidR="00A67436" w:rsidRPr="00EC61C3" w:rsidRDefault="00A67436" w:rsidP="00171B74">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09FD4088" w14:textId="77777777" w:rsidR="00A67436" w:rsidRPr="00EC61C3" w:rsidRDefault="00A67436" w:rsidP="00171B7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53A166CA" w14:textId="77777777" w:rsidR="00A67436" w:rsidRPr="00EC61C3" w:rsidRDefault="00A67436" w:rsidP="00171B74">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71F134DD" w14:textId="77777777" w:rsidR="00A67436" w:rsidRPr="00EC61C3" w:rsidRDefault="00A67436" w:rsidP="00171B7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4D85E830" w14:textId="77777777" w:rsidR="00A67436" w:rsidRPr="00EC61C3" w:rsidRDefault="00A67436" w:rsidP="00171B74">
            <w:pPr>
              <w:pStyle w:val="TAC"/>
            </w:pPr>
            <w:r w:rsidRPr="00EC61C3">
              <w:t>-8</w:t>
            </w:r>
            <w:r>
              <w:t>6</w:t>
            </w:r>
          </w:p>
        </w:tc>
      </w:tr>
      <w:tr w:rsidR="00A67436" w:rsidRPr="00EC61C3" w14:paraId="3DC968D8" w14:textId="77777777" w:rsidTr="00171B7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3D9A9A65" w14:textId="77777777" w:rsidR="00A67436" w:rsidRPr="00EC61C3" w:rsidRDefault="00A67436" w:rsidP="00171B74">
            <w:pPr>
              <w:pStyle w:val="TAL"/>
            </w:pPr>
            <w:r w:rsidRPr="007C3161">
              <w:rPr>
                <w:noProof/>
                <w:position w:val="-6"/>
                <w:lang w:val="en-US" w:eastAsia="zh-CN"/>
              </w:rPr>
              <w:drawing>
                <wp:inline distT="0" distB="0" distL="0" distR="0" wp14:anchorId="3697D155" wp14:editId="79466BF6">
                  <wp:extent cx="170180" cy="170180"/>
                  <wp:effectExtent l="0" t="0" r="0" b="0"/>
                  <wp:docPr id="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6F21F8DE" w14:textId="77777777" w:rsidR="00A67436" w:rsidRPr="00EC61C3" w:rsidRDefault="00A67436" w:rsidP="00171B7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0555573C" w14:textId="77777777" w:rsidR="00A67436" w:rsidRPr="00EC61C3" w:rsidRDefault="00A67436" w:rsidP="00171B74">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6005291" w14:textId="77777777" w:rsidR="00A67436" w:rsidRPr="00EC61C3" w:rsidRDefault="00A67436" w:rsidP="00171B7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456C603D" w14:textId="77777777" w:rsidR="00A67436" w:rsidRPr="00EC61C3" w:rsidRDefault="00A67436" w:rsidP="00171B74">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69B4DCA6" w14:textId="77777777" w:rsidR="00A67436" w:rsidRPr="00EC61C3" w:rsidRDefault="00A67436" w:rsidP="00171B7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5A81BA00" w14:textId="77777777" w:rsidR="00A67436" w:rsidRPr="00EC61C3" w:rsidRDefault="00A67436" w:rsidP="00171B74">
            <w:pPr>
              <w:pStyle w:val="TAC"/>
            </w:pPr>
            <w:r w:rsidRPr="00CC794E">
              <w:t>-</w:t>
            </w:r>
            <w:r>
              <w:t>64.41</w:t>
            </w:r>
          </w:p>
        </w:tc>
      </w:tr>
      <w:tr w:rsidR="00A67436" w:rsidRPr="00EC61C3" w14:paraId="43FA10F2" w14:textId="77777777" w:rsidTr="00171B7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72C7EDF3" w14:textId="77777777" w:rsidR="00A67436" w:rsidRPr="00EC61C3" w:rsidRDefault="00A67436" w:rsidP="00171B74">
            <w:pPr>
              <w:pStyle w:val="TAL"/>
            </w:pPr>
          </w:p>
        </w:tc>
        <w:tc>
          <w:tcPr>
            <w:tcW w:w="1722" w:type="dxa"/>
            <w:vMerge/>
            <w:tcBorders>
              <w:left w:val="single" w:sz="4" w:space="0" w:color="auto"/>
              <w:bottom w:val="single" w:sz="4" w:space="0" w:color="auto"/>
              <w:right w:val="single" w:sz="4" w:space="0" w:color="auto"/>
            </w:tcBorders>
            <w:shd w:val="clear" w:color="auto" w:fill="auto"/>
          </w:tcPr>
          <w:p w14:paraId="7B00680D" w14:textId="77777777" w:rsidR="00A67436" w:rsidRPr="00EC61C3"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59A4C6C3" w14:textId="77777777" w:rsidR="00A67436" w:rsidRPr="00EC61C3" w:rsidRDefault="00A67436" w:rsidP="00171B74">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16A136A" w14:textId="77777777" w:rsidR="00A67436" w:rsidRPr="00EC61C3" w:rsidRDefault="00A67436" w:rsidP="00171B7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7D77848C" w14:textId="77777777" w:rsidR="00A67436" w:rsidRPr="00EC61C3" w:rsidRDefault="00A67436" w:rsidP="00171B74">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6D24F428" w14:textId="77777777" w:rsidR="00A67436" w:rsidRPr="00EC61C3" w:rsidRDefault="00A67436" w:rsidP="00171B7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3DB781C4" w14:textId="77777777" w:rsidR="00A67436" w:rsidRPr="00EC61C3" w:rsidRDefault="00A67436" w:rsidP="00171B74">
            <w:pPr>
              <w:pStyle w:val="TAC"/>
            </w:pPr>
            <w:r>
              <w:t>-61.41</w:t>
            </w:r>
          </w:p>
        </w:tc>
      </w:tr>
      <w:tr w:rsidR="00A67436" w:rsidRPr="00EC61C3" w14:paraId="4A886575" w14:textId="77777777" w:rsidTr="00171B74">
        <w:trPr>
          <w:cantSplit/>
          <w:trHeight w:val="219"/>
          <w:jc w:val="center"/>
        </w:trPr>
        <w:tc>
          <w:tcPr>
            <w:tcW w:w="3369" w:type="dxa"/>
            <w:gridSpan w:val="2"/>
            <w:tcBorders>
              <w:left w:val="single" w:sz="4" w:space="0" w:color="auto"/>
              <w:bottom w:val="single" w:sz="4" w:space="0" w:color="auto"/>
              <w:right w:val="single" w:sz="4" w:space="0" w:color="auto"/>
            </w:tcBorders>
          </w:tcPr>
          <w:p w14:paraId="6B68FE76" w14:textId="77777777" w:rsidR="00A67436" w:rsidRPr="00EC61C3" w:rsidRDefault="00A67436" w:rsidP="00171B7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35F6D9F2" w14:textId="77777777" w:rsidR="00A67436" w:rsidRPr="00EC61C3" w:rsidRDefault="00A67436" w:rsidP="00171B74">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14:paraId="5A13F41A" w14:textId="77777777" w:rsidR="00A67436" w:rsidRPr="00EC61C3" w:rsidRDefault="00A67436" w:rsidP="00171B74">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A67436" w:rsidRPr="00EC61C3" w14:paraId="7CB52F12" w14:textId="77777777" w:rsidTr="00171B74">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6DA91570" w14:textId="77777777" w:rsidR="00A67436" w:rsidRPr="00EC61C3" w:rsidRDefault="00A67436" w:rsidP="00171B7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0AA86506" w14:textId="77777777" w:rsidR="00A67436" w:rsidRPr="00EC61C3" w:rsidRDefault="00A67436" w:rsidP="00171B74">
            <w:pPr>
              <w:pStyle w:val="TAN"/>
            </w:pPr>
            <w:r w:rsidRPr="00EC61C3">
              <w:t xml:space="preserve">Note 2: </w:t>
            </w:r>
            <w:r w:rsidRPr="00EC61C3">
              <w:rPr>
                <w:rFonts w:cs="Arial"/>
                <w:lang w:val="en-US"/>
              </w:rPr>
              <w:tab/>
            </w:r>
            <w:r>
              <w:rPr>
                <w:rFonts w:cs="Arial"/>
                <w:lang w:val="en-US"/>
              </w:rPr>
              <w:t>Void</w:t>
            </w:r>
          </w:p>
          <w:p w14:paraId="79384A0E" w14:textId="77777777" w:rsidR="00A67436" w:rsidRDefault="00A67436" w:rsidP="00171B7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7F7DE1BC" w14:textId="77777777" w:rsidR="00A67436" w:rsidRDefault="00A67436" w:rsidP="00171B74">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1B49E3CF" w14:textId="77777777" w:rsidR="00A67436" w:rsidRPr="00EC61C3" w:rsidRDefault="00A67436" w:rsidP="00171B74">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4DDBD28E" w14:textId="77777777" w:rsidR="00A67436" w:rsidRDefault="00A67436" w:rsidP="00A67436"/>
    <w:p w14:paraId="052965BC" w14:textId="77777777" w:rsidR="00A67436" w:rsidRDefault="00A67436" w:rsidP="00A67436"/>
    <w:p w14:paraId="2030901A" w14:textId="77777777" w:rsidR="00A67436" w:rsidRDefault="00A67436" w:rsidP="00A67436">
      <w:pPr>
        <w:pStyle w:val="TH"/>
      </w:pPr>
      <w:r>
        <w:object w:dxaOrig="8511" w:dyaOrig="5731" w14:anchorId="49670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4pt;height:244.2pt" o:ole="">
            <v:imagedata r:id="rId21" o:title=""/>
          </v:shape>
          <o:OLEObject Type="Embed" ProgID="Visio.Drawing.15" ShapeID="_x0000_i1025" DrawAspect="Content" ObjectID="_1722947460" r:id="rId22"/>
        </w:object>
      </w:r>
    </w:p>
    <w:p w14:paraId="0214EEC5" w14:textId="77777777" w:rsidR="00A67436" w:rsidRPr="00EC61C3" w:rsidRDefault="00A67436" w:rsidP="00A67436">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7818AD51" w14:textId="77777777" w:rsidR="00A67436" w:rsidRDefault="00A67436" w:rsidP="00A67436"/>
    <w:p w14:paraId="65BDEDA5" w14:textId="77777777" w:rsidR="00A67436" w:rsidRPr="006F4D85" w:rsidRDefault="00A67436" w:rsidP="00A67436">
      <w:pPr>
        <w:pStyle w:val="Heading5"/>
        <w:rPr>
          <w:snapToGrid w:val="0"/>
        </w:rPr>
      </w:pPr>
      <w:r w:rsidRPr="006F4D85">
        <w:rPr>
          <w:snapToGrid w:val="0"/>
        </w:rPr>
        <w:t>A.5.6.1.3.2</w:t>
      </w:r>
      <w:r w:rsidRPr="006F4D85">
        <w:rPr>
          <w:snapToGrid w:val="0"/>
        </w:rPr>
        <w:tab/>
        <w:t>Test Requirements</w:t>
      </w:r>
    </w:p>
    <w:p w14:paraId="4252AF07" w14:textId="77777777" w:rsidR="00A67436" w:rsidRPr="006F4D85" w:rsidRDefault="00A67436" w:rsidP="00A67436">
      <w:pPr>
        <w:rPr>
          <w:rFonts w:cs="v4.2.0"/>
        </w:rPr>
      </w:pPr>
      <w:r w:rsidRPr="006F4D85">
        <w:rPr>
          <w:rFonts w:cs="v4.2.0"/>
        </w:rPr>
        <w:t>In the test, the UE shall send one Event A3 triggered measurement report, with a measurement reporting delay less than X ms from the beginning of time period T2, where X is</w:t>
      </w:r>
    </w:p>
    <w:p w14:paraId="79118272" w14:textId="77777777" w:rsidR="00A67436" w:rsidRPr="006F4D85" w:rsidRDefault="00A67436" w:rsidP="00A67436">
      <w:pPr>
        <w:pStyle w:val="B10"/>
        <w:rPr>
          <w:rFonts w:cs="v4.2.0"/>
        </w:rPr>
      </w:pPr>
      <w:r w:rsidRPr="006F4D85">
        <w:rPr>
          <w:rFonts w:cs="v4.2.0"/>
        </w:rPr>
        <w:t>-</w:t>
      </w:r>
      <w:r w:rsidRPr="006F4D85">
        <w:rPr>
          <w:rFonts w:cs="v4.2.0"/>
        </w:rPr>
        <w:tab/>
        <w:t xml:space="preserve">3.2s for </w:t>
      </w:r>
      <w:r w:rsidRPr="006F4D85">
        <w:t>a UE supporting power class 1,</w:t>
      </w:r>
    </w:p>
    <w:p w14:paraId="2FC646A0" w14:textId="77777777" w:rsidR="00A67436" w:rsidRPr="006F4D85" w:rsidRDefault="00A67436" w:rsidP="00A67436">
      <w:pPr>
        <w:pStyle w:val="B10"/>
        <w:rPr>
          <w:rFonts w:cs="v4.2.0"/>
        </w:rPr>
      </w:pPr>
      <w:r w:rsidRPr="006F4D85">
        <w:lastRenderedPageBreak/>
        <w:t>-</w:t>
      </w:r>
      <w:r w:rsidRPr="006F4D85">
        <w:tab/>
        <w:t>1.92s for a UE supporting power class 2, 3 and 4</w:t>
      </w:r>
    </w:p>
    <w:p w14:paraId="649041AA" w14:textId="77777777" w:rsidR="00A67436" w:rsidRPr="006F4D85" w:rsidRDefault="00A67436" w:rsidP="00A67436">
      <w:pPr>
        <w:rPr>
          <w:rFonts w:cs="v4.2.0"/>
        </w:rPr>
      </w:pPr>
      <w:r w:rsidRPr="006F4D85">
        <w:rPr>
          <w:rFonts w:cs="v4.2.0"/>
        </w:rPr>
        <w:t>The UE is not required to read the neighbour cell SSB index in this test.</w:t>
      </w:r>
    </w:p>
    <w:p w14:paraId="0D33F2EC" w14:textId="77777777" w:rsidR="00A67436" w:rsidRPr="006F4D85" w:rsidRDefault="00A67436" w:rsidP="00A67436">
      <w:pPr>
        <w:rPr>
          <w:rFonts w:cs="v4.2.0"/>
        </w:rPr>
      </w:pPr>
      <w:r w:rsidRPr="006F4D85">
        <w:rPr>
          <w:rFonts w:cs="v4.2.0"/>
        </w:rPr>
        <w:t>The UE shall not send event triggered measurement reports, as long as the reporting criteria are not fulfilled.</w:t>
      </w:r>
    </w:p>
    <w:p w14:paraId="1CFB0B3F" w14:textId="77777777" w:rsidR="00A67436" w:rsidRPr="006F4D85" w:rsidRDefault="00A67436" w:rsidP="00A67436">
      <w:pPr>
        <w:rPr>
          <w:rFonts w:cs="v4.2.0"/>
        </w:rPr>
      </w:pPr>
      <w:r w:rsidRPr="006F4D85">
        <w:rPr>
          <w:rFonts w:cs="v4.2.0"/>
        </w:rPr>
        <w:t>The rate of correct events observed during repeated tests shall be at least 90%.</w:t>
      </w:r>
    </w:p>
    <w:p w14:paraId="65EB3C9C" w14:textId="77777777" w:rsidR="00A67436" w:rsidRPr="006F4D85" w:rsidRDefault="00A67436" w:rsidP="00A67436">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C812CE1" w14:textId="77777777" w:rsidR="00A67436" w:rsidRPr="006F4D85" w:rsidRDefault="00A67436" w:rsidP="00A67436">
      <w:pPr>
        <w:pStyle w:val="Heading4"/>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52A35F0C" w14:textId="77777777" w:rsidR="00A67436" w:rsidRPr="006F4D85" w:rsidRDefault="00A67436" w:rsidP="00A67436">
      <w:pPr>
        <w:pStyle w:val="Heading5"/>
        <w:rPr>
          <w:snapToGrid w:val="0"/>
        </w:rPr>
      </w:pPr>
      <w:r w:rsidRPr="006F4D85">
        <w:rPr>
          <w:snapToGrid w:val="0"/>
        </w:rPr>
        <w:t>A.5.6.1.4.1</w:t>
      </w:r>
      <w:r w:rsidRPr="006F4D85">
        <w:rPr>
          <w:snapToGrid w:val="0"/>
        </w:rPr>
        <w:tab/>
        <w:t>Test purpose and Environment</w:t>
      </w:r>
    </w:p>
    <w:p w14:paraId="608228BF" w14:textId="77777777" w:rsidR="00A67436" w:rsidRPr="006F4D85" w:rsidRDefault="00A67436" w:rsidP="00A67436">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A.5.6.1.4.1-1.</w:t>
      </w:r>
    </w:p>
    <w:p w14:paraId="7C621BF9" w14:textId="77777777" w:rsidR="00A67436" w:rsidRPr="006F4D85" w:rsidRDefault="00A67436" w:rsidP="00A67436">
      <w:pPr>
        <w:pStyle w:val="TH"/>
      </w:pPr>
      <w:r w:rsidRPr="006F4D85">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67436" w:rsidRPr="006F4D85" w14:paraId="294949FE"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5AD81192" w14:textId="77777777" w:rsidR="00A67436" w:rsidRPr="006F4D85" w:rsidRDefault="00A67436" w:rsidP="00171B74">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2E270075" w14:textId="77777777" w:rsidR="00A67436" w:rsidRPr="006F4D85" w:rsidRDefault="00A67436" w:rsidP="00171B74">
            <w:pPr>
              <w:pStyle w:val="TAH"/>
              <w:spacing w:line="256" w:lineRule="auto"/>
            </w:pPr>
            <w:r w:rsidRPr="006F4D85">
              <w:t>Description</w:t>
            </w:r>
          </w:p>
        </w:tc>
      </w:tr>
      <w:tr w:rsidR="00A67436" w:rsidRPr="006F4D85" w14:paraId="7817156B"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7BA865AB" w14:textId="77777777" w:rsidR="00A67436" w:rsidRPr="006F4D85" w:rsidRDefault="00A67436" w:rsidP="00171B74">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06514D82" w14:textId="77777777" w:rsidR="00A67436" w:rsidRPr="006F4D85" w:rsidRDefault="00A67436" w:rsidP="00171B74">
            <w:pPr>
              <w:pStyle w:val="TAL"/>
              <w:spacing w:line="256" w:lineRule="auto"/>
            </w:pPr>
            <w:r w:rsidRPr="006F4D85">
              <w:t>LTE FDD, 120 kHz SSB SCS, 100 MHz bandwidth, TDD duplex mode</w:t>
            </w:r>
          </w:p>
        </w:tc>
      </w:tr>
      <w:tr w:rsidR="00A67436" w:rsidRPr="006F4D85" w14:paraId="4A4AF062"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289D959F" w14:textId="77777777" w:rsidR="00A67436" w:rsidRPr="006F4D85" w:rsidRDefault="00A67436" w:rsidP="00171B74">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4081B008" w14:textId="77777777" w:rsidR="00A67436" w:rsidRPr="006F4D85" w:rsidRDefault="00A67436" w:rsidP="00171B74">
            <w:pPr>
              <w:pStyle w:val="TAL"/>
              <w:spacing w:line="256" w:lineRule="auto"/>
            </w:pPr>
            <w:r w:rsidRPr="006F4D85">
              <w:t>LTE TDD, 120 kHz SSB SCS, 100 MHz bandwidth, TDD duplex mode</w:t>
            </w:r>
          </w:p>
        </w:tc>
      </w:tr>
      <w:tr w:rsidR="00A67436" w:rsidRPr="006F4D85" w14:paraId="0456B1E1"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37F4B266" w14:textId="77777777" w:rsidR="00A67436" w:rsidRPr="006F4D85" w:rsidRDefault="00A67436" w:rsidP="00171B74">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416CC1E1" w14:textId="77777777" w:rsidR="00A67436" w:rsidRPr="006F4D85" w:rsidRDefault="00A67436" w:rsidP="00171B74">
            <w:pPr>
              <w:pStyle w:val="TAL"/>
              <w:spacing w:line="256" w:lineRule="auto"/>
            </w:pPr>
            <w:r w:rsidRPr="006F4D85">
              <w:t>LTE FDD, 240 kHz SSB SCS, 100 MHz bandwidth, TDD duplex mode</w:t>
            </w:r>
          </w:p>
        </w:tc>
      </w:tr>
      <w:tr w:rsidR="00A67436" w:rsidRPr="006F4D85" w14:paraId="095C0D6B"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0CF2AFC0" w14:textId="77777777" w:rsidR="00A67436" w:rsidRPr="006F4D85" w:rsidRDefault="00A67436" w:rsidP="00171B74">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554D1644" w14:textId="77777777" w:rsidR="00A67436" w:rsidRPr="006F4D85" w:rsidRDefault="00A67436" w:rsidP="00171B74">
            <w:pPr>
              <w:pStyle w:val="TAL"/>
              <w:spacing w:line="256" w:lineRule="auto"/>
            </w:pPr>
            <w:r w:rsidRPr="006F4D85">
              <w:t>LTE TDD, 240 kHz SSB SCS, 100 MHz bandwidth, TDD duplex mode</w:t>
            </w:r>
          </w:p>
        </w:tc>
      </w:tr>
      <w:tr w:rsidR="00A67436" w:rsidRPr="006F4D85" w14:paraId="37FBC3E8" w14:textId="77777777" w:rsidTr="00171B74">
        <w:tc>
          <w:tcPr>
            <w:tcW w:w="9855" w:type="dxa"/>
            <w:gridSpan w:val="2"/>
            <w:tcBorders>
              <w:top w:val="single" w:sz="4" w:space="0" w:color="auto"/>
              <w:left w:val="single" w:sz="4" w:space="0" w:color="auto"/>
              <w:bottom w:val="single" w:sz="4" w:space="0" w:color="auto"/>
              <w:right w:val="single" w:sz="4" w:space="0" w:color="auto"/>
            </w:tcBorders>
            <w:hideMark/>
          </w:tcPr>
          <w:p w14:paraId="2B7B65C3" w14:textId="77777777" w:rsidR="00A67436" w:rsidRPr="006F4D85" w:rsidRDefault="00A67436" w:rsidP="00171B74">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50975B7E" w14:textId="77777777" w:rsidR="00A67436" w:rsidRPr="006F4D85" w:rsidRDefault="00A67436" w:rsidP="00A67436">
      <w:pPr>
        <w:rPr>
          <w:rFonts w:cs="v4.2.0"/>
        </w:rPr>
      </w:pPr>
    </w:p>
    <w:p w14:paraId="599DE429" w14:textId="77777777" w:rsidR="00A67436" w:rsidRPr="006F4D85" w:rsidRDefault="00A67436" w:rsidP="00A67436">
      <w:pPr>
        <w:rPr>
          <w:rFonts w:cs="v4.2.0"/>
        </w:rPr>
      </w:pPr>
      <w:r w:rsidRPr="006F4D85">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14:paraId="1946EE9C" w14:textId="77777777" w:rsidR="00A67436" w:rsidRPr="006F4D85" w:rsidRDefault="00A67436" w:rsidP="00A67436">
      <w:pPr>
        <w:rPr>
          <w:rFonts w:cs="v4.2.0"/>
        </w:rPr>
      </w:pPr>
      <w:r w:rsidRPr="006F4D85">
        <w:rPr>
          <w:rFonts w:cs="v4.2.0"/>
        </w:rPr>
        <w:t>During the test, Cell 2 and Cell 3 are transmitted from the direction determined according to A3.8.</w:t>
      </w:r>
    </w:p>
    <w:p w14:paraId="513C97DC" w14:textId="77777777" w:rsidR="00A67436" w:rsidRPr="006F4D85" w:rsidRDefault="00A67436" w:rsidP="00A67436">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1C9AADD0" w14:textId="77777777" w:rsidR="00A67436" w:rsidRPr="006F4D85" w:rsidRDefault="00A67436" w:rsidP="00A67436">
      <w:pPr>
        <w:rPr>
          <w:rFonts w:cs="v4.2.0"/>
        </w:rPr>
      </w:pPr>
      <w:r w:rsidRPr="006F4D85">
        <w:rPr>
          <w:rFonts w:cs="v4.2.0"/>
        </w:rPr>
        <w:t>In the measurement control information, a measurement object is configured for the frequency of the PSCell, and it is indicated to the UE that event-triggered reporting with Event A3 is used.</w:t>
      </w:r>
    </w:p>
    <w:p w14:paraId="750AC4B3" w14:textId="77777777" w:rsidR="00A67436" w:rsidRPr="006F4D85" w:rsidRDefault="00A67436" w:rsidP="00A67436">
      <w:pPr>
        <w:rPr>
          <w:rFonts w:cs="v4.2.0"/>
        </w:rPr>
      </w:pPr>
      <w:r w:rsidRPr="006F4D85">
        <w:rPr>
          <w:rFonts w:cs="v4.2.0"/>
        </w:rPr>
        <w:t>The test consists of two successive time periods, with time duration of T1, and T2 respectively. During time duration T1, the UE shall not have any timing information of cell 3.</w:t>
      </w:r>
    </w:p>
    <w:p w14:paraId="3928F373" w14:textId="77777777" w:rsidR="00A67436" w:rsidRPr="006F4D85" w:rsidRDefault="00A67436" w:rsidP="00A67436">
      <w:pPr>
        <w:rPr>
          <w:rFonts w:cs="v4.2.0"/>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73105652" w14:textId="77777777" w:rsidR="00A67436" w:rsidRPr="006F4D85" w:rsidRDefault="00A67436" w:rsidP="00A67436">
      <w:pPr>
        <w:rPr>
          <w:rFonts w:cs="v4.2.0"/>
        </w:rPr>
      </w:pPr>
    </w:p>
    <w:p w14:paraId="54CC75EF" w14:textId="77777777" w:rsidR="00A67436" w:rsidRPr="006F4D85" w:rsidRDefault="00A67436" w:rsidP="00A67436">
      <w:pPr>
        <w:pStyle w:val="TH"/>
        <w:rPr>
          <w:rFonts w:cs="v4.2.0"/>
        </w:rPr>
      </w:pPr>
      <w:r w:rsidRPr="006F4D85">
        <w:rPr>
          <w:rFonts w:cs="v4.2.0"/>
        </w:rPr>
        <w:lastRenderedPageBreak/>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A67436" w:rsidRPr="006F4D85" w14:paraId="638450A3" w14:textId="77777777" w:rsidTr="00171B74">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42D52C43" w14:textId="77777777" w:rsidR="00A67436" w:rsidRPr="006F4D85" w:rsidRDefault="00A67436" w:rsidP="00171B74">
            <w:pPr>
              <w:pStyle w:val="TAH"/>
              <w:rPr>
                <w:rFonts w:cs="Arial"/>
              </w:rPr>
            </w:pPr>
            <w:r w:rsidRPr="006F4D85">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70FE966" w14:textId="77777777" w:rsidR="00A67436" w:rsidRPr="006F4D85" w:rsidRDefault="00A67436" w:rsidP="00171B74">
            <w:pPr>
              <w:pStyle w:val="TAH"/>
              <w:rPr>
                <w:rFonts w:cs="Arial"/>
              </w:rPr>
            </w:pPr>
            <w:r w:rsidRPr="006F4D85">
              <w:t>Unit</w:t>
            </w:r>
          </w:p>
        </w:tc>
        <w:tc>
          <w:tcPr>
            <w:tcW w:w="0" w:type="auto"/>
            <w:tcBorders>
              <w:top w:val="single" w:sz="4" w:space="0" w:color="auto"/>
              <w:left w:val="single" w:sz="4" w:space="0" w:color="auto"/>
              <w:bottom w:val="nil"/>
              <w:right w:val="single" w:sz="4" w:space="0" w:color="auto"/>
            </w:tcBorders>
            <w:shd w:val="clear" w:color="auto" w:fill="auto"/>
            <w:hideMark/>
          </w:tcPr>
          <w:p w14:paraId="0879A67B" w14:textId="77777777" w:rsidR="00A67436" w:rsidRPr="006F4D85" w:rsidRDefault="00A67436" w:rsidP="00171B74">
            <w:pPr>
              <w:pStyle w:val="TAH"/>
            </w:pPr>
            <w:r w:rsidRPr="006F4D85">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DF4678B" w14:textId="77777777" w:rsidR="00A67436" w:rsidRPr="006F4D85" w:rsidRDefault="00A67436" w:rsidP="00171B74">
            <w:pPr>
              <w:pStyle w:val="TAH"/>
              <w:rPr>
                <w:rFonts w:cs="Arial"/>
              </w:rPr>
            </w:pPr>
            <w:r w:rsidRPr="006F4D85">
              <w:t>Value</w:t>
            </w:r>
          </w:p>
        </w:tc>
        <w:tc>
          <w:tcPr>
            <w:tcW w:w="0" w:type="auto"/>
            <w:tcBorders>
              <w:top w:val="single" w:sz="4" w:space="0" w:color="auto"/>
              <w:left w:val="single" w:sz="4" w:space="0" w:color="auto"/>
              <w:bottom w:val="nil"/>
              <w:right w:val="single" w:sz="4" w:space="0" w:color="auto"/>
            </w:tcBorders>
            <w:shd w:val="clear" w:color="auto" w:fill="auto"/>
            <w:hideMark/>
          </w:tcPr>
          <w:p w14:paraId="64351570" w14:textId="77777777" w:rsidR="00A67436" w:rsidRPr="006F4D85" w:rsidRDefault="00A67436" w:rsidP="00171B74">
            <w:pPr>
              <w:pStyle w:val="TAH"/>
              <w:rPr>
                <w:rFonts w:cs="Arial"/>
              </w:rPr>
            </w:pPr>
            <w:r w:rsidRPr="006F4D85">
              <w:t>Comment</w:t>
            </w:r>
          </w:p>
        </w:tc>
      </w:tr>
      <w:tr w:rsidR="00A67436" w:rsidRPr="006F4D85" w14:paraId="06DA75E6" w14:textId="77777777" w:rsidTr="00171B74">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166D15" w14:textId="77777777" w:rsidR="00A67436" w:rsidRPr="006F4D85" w:rsidRDefault="00A67436" w:rsidP="00171B74">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639FBD" w14:textId="77777777" w:rsidR="00A67436" w:rsidRPr="006F4D85" w:rsidRDefault="00A67436" w:rsidP="00171B74">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F3D8B8" w14:textId="77777777" w:rsidR="00A67436" w:rsidRPr="006F4D85" w:rsidRDefault="00A67436" w:rsidP="00171B74">
            <w:pPr>
              <w:pStyle w:val="TAH"/>
            </w:pPr>
          </w:p>
        </w:tc>
        <w:tc>
          <w:tcPr>
            <w:tcW w:w="1043" w:type="dxa"/>
            <w:tcBorders>
              <w:top w:val="single" w:sz="4" w:space="0" w:color="auto"/>
              <w:left w:val="single" w:sz="4" w:space="0" w:color="auto"/>
              <w:bottom w:val="single" w:sz="4" w:space="0" w:color="auto"/>
              <w:right w:val="single" w:sz="4" w:space="0" w:color="auto"/>
            </w:tcBorders>
            <w:hideMark/>
          </w:tcPr>
          <w:p w14:paraId="7ACDFA7C" w14:textId="77777777" w:rsidR="00A67436" w:rsidRPr="006F4D85" w:rsidRDefault="00A67436" w:rsidP="00171B74">
            <w:pPr>
              <w:pStyle w:val="TAH"/>
            </w:pPr>
            <w:r w:rsidRPr="006F4D85">
              <w:t>Test 1</w:t>
            </w:r>
          </w:p>
        </w:tc>
        <w:tc>
          <w:tcPr>
            <w:tcW w:w="1084" w:type="dxa"/>
            <w:tcBorders>
              <w:top w:val="single" w:sz="4" w:space="0" w:color="auto"/>
              <w:left w:val="single" w:sz="4" w:space="0" w:color="auto"/>
              <w:bottom w:val="single" w:sz="4" w:space="0" w:color="auto"/>
              <w:right w:val="single" w:sz="4" w:space="0" w:color="auto"/>
            </w:tcBorders>
            <w:hideMark/>
          </w:tcPr>
          <w:p w14:paraId="4B0F599D" w14:textId="77777777" w:rsidR="00A67436" w:rsidRPr="006F4D85" w:rsidRDefault="00A67436" w:rsidP="00171B74">
            <w:pPr>
              <w:pStyle w:val="TAH"/>
            </w:pPr>
            <w:r w:rsidRPr="006F4D85">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EDAB89" w14:textId="77777777" w:rsidR="00A67436" w:rsidRPr="006F4D85" w:rsidRDefault="00A67436" w:rsidP="00171B74">
            <w:pPr>
              <w:pStyle w:val="TAH"/>
              <w:rPr>
                <w:rFonts w:cs="Arial"/>
              </w:rPr>
            </w:pPr>
          </w:p>
        </w:tc>
      </w:tr>
      <w:tr w:rsidR="00A67436" w:rsidRPr="006F4D85" w14:paraId="37179667"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5E9A4D7" w14:textId="77777777" w:rsidR="00A67436" w:rsidRPr="006F4D85" w:rsidRDefault="00A67436" w:rsidP="00171B74">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6F658CFE"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DED1A7" w14:textId="77777777" w:rsidR="00A67436" w:rsidRPr="006F4D85" w:rsidRDefault="00A67436" w:rsidP="00171B74">
            <w:pPr>
              <w:pStyle w:val="TAC"/>
              <w:rPr>
                <w:rFonts w:cs="v4.2.0"/>
              </w:rPr>
            </w:pPr>
            <w:r w:rsidRPr="006F4D85">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1DC45D" w14:textId="77777777" w:rsidR="00A67436" w:rsidRPr="006F4D85" w:rsidRDefault="00A67436" w:rsidP="00171B74">
            <w:pPr>
              <w:pStyle w:val="TAC"/>
              <w:rPr>
                <w:rFonts w:cs="v4.2.0"/>
              </w:rPr>
            </w:pPr>
            <w:r w:rsidRPr="006F4D85">
              <w:rPr>
                <w:rFonts w:cs="v4.2.0"/>
              </w:rPr>
              <w:t>E-UTRAN PCell (Cell 1)</w:t>
            </w:r>
          </w:p>
          <w:p w14:paraId="410315AD" w14:textId="77777777" w:rsidR="00A67436" w:rsidRPr="006F4D85" w:rsidRDefault="00A67436" w:rsidP="00171B74">
            <w:pPr>
              <w:pStyle w:val="TAC"/>
            </w:pPr>
            <w:r w:rsidRPr="006F4D85">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2E636B49" w14:textId="77777777" w:rsidR="00A67436" w:rsidRPr="006F4D85" w:rsidRDefault="00A67436" w:rsidP="00171B74">
            <w:pPr>
              <w:pStyle w:val="TAL"/>
            </w:pPr>
          </w:p>
        </w:tc>
      </w:tr>
      <w:tr w:rsidR="00A67436" w:rsidRPr="006F4D85" w14:paraId="70076B26"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1EF1C0D1" w14:textId="77777777" w:rsidR="00A67436" w:rsidRPr="002C67B7" w:rsidRDefault="00A67436" w:rsidP="00171B74">
            <w:pPr>
              <w:pStyle w:val="TAL"/>
              <w:rPr>
                <w:rFonts w:cs="Arial"/>
              </w:rPr>
            </w:pPr>
            <w:r w:rsidRPr="002C67B7">
              <w:t>Neighbour cell</w:t>
            </w:r>
          </w:p>
        </w:tc>
        <w:tc>
          <w:tcPr>
            <w:tcW w:w="0" w:type="auto"/>
            <w:tcBorders>
              <w:top w:val="single" w:sz="4" w:space="0" w:color="auto"/>
              <w:left w:val="single" w:sz="4" w:space="0" w:color="auto"/>
              <w:bottom w:val="single" w:sz="4" w:space="0" w:color="auto"/>
              <w:right w:val="single" w:sz="4" w:space="0" w:color="auto"/>
            </w:tcBorders>
          </w:tcPr>
          <w:p w14:paraId="3B7ECBC5" w14:textId="77777777" w:rsidR="00A67436" w:rsidRPr="002C67B7"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5C271A" w14:textId="77777777" w:rsidR="00A67436" w:rsidRPr="002C67B7" w:rsidRDefault="00A67436" w:rsidP="00171B74">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54BE74" w14:textId="77777777" w:rsidR="00A67436" w:rsidRPr="002C67B7" w:rsidRDefault="00A67436" w:rsidP="00171B74">
            <w:pPr>
              <w:pStyle w:val="TAC"/>
            </w:pPr>
            <w:r w:rsidRPr="002C67B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2A1B2FD9" w14:textId="77777777" w:rsidR="00A67436" w:rsidRPr="002C67B7" w:rsidRDefault="00A67436" w:rsidP="00171B74">
            <w:pPr>
              <w:pStyle w:val="TAL"/>
            </w:pPr>
            <w:r w:rsidRPr="002C67B7">
              <w:rPr>
                <w:rFonts w:cs="v4.2.0"/>
              </w:rPr>
              <w:t>Cell to be identified.</w:t>
            </w:r>
          </w:p>
        </w:tc>
      </w:tr>
      <w:tr w:rsidR="00A67436" w:rsidRPr="006F4D85" w14:paraId="7394FD47"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7A69068" w14:textId="77777777" w:rsidR="00A67436" w:rsidRPr="002C67B7" w:rsidRDefault="00A67436" w:rsidP="00171B74">
            <w:pPr>
              <w:pStyle w:val="TAL"/>
              <w:rPr>
                <w:rFonts w:cs="Arial"/>
                <w:lang w:val="it-IT"/>
              </w:rPr>
            </w:pPr>
            <w:r w:rsidRPr="002C67B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BFECC81" w14:textId="77777777" w:rsidR="00A67436" w:rsidRPr="002C67B7" w:rsidRDefault="00A67436" w:rsidP="00171B7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8F87230" w14:textId="77777777" w:rsidR="00A67436" w:rsidRPr="002C67B7" w:rsidRDefault="00A67436" w:rsidP="00171B74">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E41890E" w14:textId="77777777" w:rsidR="00A67436" w:rsidRPr="002C67B7" w:rsidRDefault="00A67436" w:rsidP="00171B74">
            <w:pPr>
              <w:pStyle w:val="TAC"/>
              <w:rPr>
                <w:rFonts w:cs="v4.2.0"/>
              </w:rPr>
            </w:pPr>
            <w:r w:rsidRPr="002C67B7">
              <w:rPr>
                <w:rFonts w:cs="v4.2.0"/>
              </w:rPr>
              <w:t>1: Cell 1</w:t>
            </w:r>
          </w:p>
          <w:p w14:paraId="6333D465" w14:textId="77777777" w:rsidR="00A67436" w:rsidRPr="002C67B7" w:rsidRDefault="00A67436" w:rsidP="00171B74">
            <w:pPr>
              <w:pStyle w:val="TAC"/>
            </w:pPr>
            <w:r w:rsidRPr="002C67B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56681FB3" w14:textId="77777777" w:rsidR="00A67436" w:rsidRPr="002C67B7" w:rsidRDefault="00A67436" w:rsidP="00171B74">
            <w:pPr>
              <w:pStyle w:val="TAL"/>
            </w:pPr>
            <w:r w:rsidRPr="002C67B7">
              <w:rPr>
                <w:rFonts w:cs="v4.2.0"/>
              </w:rPr>
              <w:t>One TDD carrier frequency is used for the NR cells and one TDD or FDD carrier frequency is used for E-UTRAN cell.</w:t>
            </w:r>
          </w:p>
        </w:tc>
      </w:tr>
      <w:tr w:rsidR="00A67436" w:rsidRPr="006F4D85" w14:paraId="14BC07F2"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35C5722C" w14:textId="77777777" w:rsidR="00A67436" w:rsidRPr="002C67B7" w:rsidRDefault="00A67436" w:rsidP="00171B74">
            <w:pPr>
              <w:pStyle w:val="TAL"/>
              <w:rPr>
                <w:lang w:val="it-IT" w:eastAsia="zh-CN"/>
              </w:rPr>
            </w:pPr>
            <w:r w:rsidRPr="002C67B7">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72B9D2AE" w14:textId="77777777" w:rsidR="00A67436" w:rsidRPr="002C67B7" w:rsidRDefault="00A67436" w:rsidP="00171B7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DD44F1A" w14:textId="77777777" w:rsidR="00A67436" w:rsidRPr="002C67B7" w:rsidRDefault="00A67436" w:rsidP="00171B74">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4EB75E2" w14:textId="77777777" w:rsidR="00A67436" w:rsidRPr="002C67B7" w:rsidRDefault="00A67436" w:rsidP="00171B74">
            <w:pPr>
              <w:pStyle w:val="TAC"/>
              <w:rPr>
                <w:rFonts w:cs="v4.2.0"/>
                <w:lang w:eastAsia="zh-CN"/>
              </w:rPr>
            </w:pPr>
            <w:r w:rsidRPr="002C67B7">
              <w:rPr>
                <w:rFonts w:cs="v4.2.0"/>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81625FC" w14:textId="77777777" w:rsidR="00A67436" w:rsidRPr="002C67B7" w:rsidRDefault="00A67436" w:rsidP="00171B74">
            <w:pPr>
              <w:pStyle w:val="TAL"/>
              <w:rPr>
                <w:rFonts w:cs="v4.2.0"/>
                <w:lang w:eastAsia="zh-CN"/>
              </w:rPr>
            </w:pPr>
          </w:p>
        </w:tc>
      </w:tr>
      <w:tr w:rsidR="00A67436" w:rsidRPr="006F4D85" w14:paraId="025752A2"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C8988C3" w14:textId="77777777" w:rsidR="00A67436" w:rsidRPr="002C67B7" w:rsidRDefault="00A67436" w:rsidP="00171B74">
            <w:pPr>
              <w:pStyle w:val="TAL"/>
              <w:rPr>
                <w:lang w:val="it-IT" w:eastAsia="zh-CN"/>
              </w:rPr>
            </w:pPr>
            <w:r w:rsidRPr="002C67B7">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3505D03" w14:textId="77777777" w:rsidR="00A67436" w:rsidRPr="002C67B7" w:rsidRDefault="00A67436" w:rsidP="00171B74">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0D0CEA19" w14:textId="77777777" w:rsidR="00A67436" w:rsidRPr="002C67B7" w:rsidRDefault="00A67436" w:rsidP="00171B74">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37D88CA" w14:textId="77777777" w:rsidR="00A67436" w:rsidRPr="002C67B7" w:rsidRDefault="00A67436" w:rsidP="00171B74">
            <w:pPr>
              <w:pStyle w:val="TAC"/>
              <w:rPr>
                <w:rFonts w:cs="v4.2.0"/>
                <w:lang w:eastAsia="zh-CN"/>
              </w:rPr>
            </w:pPr>
            <w:r w:rsidRPr="002C67B7">
              <w:rPr>
                <w:rFonts w:cs="v4.2.0"/>
                <w:lang w:eastAsia="zh-CN"/>
              </w:rPr>
              <w:t>40</w:t>
            </w:r>
          </w:p>
        </w:tc>
        <w:tc>
          <w:tcPr>
            <w:tcW w:w="0" w:type="auto"/>
            <w:tcBorders>
              <w:top w:val="single" w:sz="4" w:space="0" w:color="auto"/>
              <w:left w:val="single" w:sz="4" w:space="0" w:color="auto"/>
              <w:bottom w:val="single" w:sz="4" w:space="0" w:color="auto"/>
              <w:right w:val="single" w:sz="4" w:space="0" w:color="auto"/>
            </w:tcBorders>
          </w:tcPr>
          <w:p w14:paraId="41F580B4" w14:textId="77777777" w:rsidR="00A67436" w:rsidRPr="002C67B7" w:rsidRDefault="00A67436" w:rsidP="00171B74">
            <w:pPr>
              <w:pStyle w:val="TAL"/>
              <w:rPr>
                <w:rFonts w:cs="v4.2.0"/>
                <w:lang w:eastAsia="zh-CN"/>
              </w:rPr>
            </w:pPr>
          </w:p>
        </w:tc>
      </w:tr>
      <w:tr w:rsidR="00A67436" w:rsidRPr="006F4D85" w14:paraId="25C5AFEA"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B09D123" w14:textId="77777777" w:rsidR="00A67436" w:rsidRPr="002C67B7" w:rsidRDefault="00A67436" w:rsidP="00171B74">
            <w:pPr>
              <w:pStyle w:val="TAL"/>
              <w:rPr>
                <w:lang w:val="it-IT" w:eastAsia="zh-CN"/>
              </w:rPr>
            </w:pPr>
            <w:r w:rsidRPr="002C67B7">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2A92613" w14:textId="77777777" w:rsidR="00A67436" w:rsidRPr="002C67B7" w:rsidRDefault="00A67436" w:rsidP="00171B74">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5E268922" w14:textId="77777777" w:rsidR="00A67436" w:rsidRPr="002C67B7" w:rsidRDefault="00A67436" w:rsidP="00171B74">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767BC4A" w14:textId="77777777" w:rsidR="00A67436" w:rsidRPr="002C67B7" w:rsidRDefault="00A67436" w:rsidP="00171B74">
            <w:pPr>
              <w:pStyle w:val="TAC"/>
              <w:rPr>
                <w:rFonts w:cs="v4.2.0"/>
                <w:lang w:eastAsia="zh-CN"/>
              </w:rPr>
            </w:pPr>
            <w:r w:rsidRPr="002C67B7">
              <w:rPr>
                <w:rFonts w:cs="v4.2.0"/>
                <w:lang w:eastAsia="zh-CN"/>
              </w:rPr>
              <w:t>6</w:t>
            </w:r>
          </w:p>
        </w:tc>
        <w:tc>
          <w:tcPr>
            <w:tcW w:w="0" w:type="auto"/>
            <w:tcBorders>
              <w:top w:val="single" w:sz="4" w:space="0" w:color="auto"/>
              <w:left w:val="single" w:sz="4" w:space="0" w:color="auto"/>
              <w:bottom w:val="single" w:sz="4" w:space="0" w:color="auto"/>
              <w:right w:val="single" w:sz="4" w:space="0" w:color="auto"/>
            </w:tcBorders>
          </w:tcPr>
          <w:p w14:paraId="31AF1BAE" w14:textId="77777777" w:rsidR="00A67436" w:rsidRPr="002C67B7" w:rsidRDefault="00A67436" w:rsidP="00171B74">
            <w:pPr>
              <w:pStyle w:val="TAL"/>
              <w:rPr>
                <w:rFonts w:cs="v4.2.0"/>
                <w:lang w:eastAsia="zh-CN"/>
              </w:rPr>
            </w:pPr>
          </w:p>
        </w:tc>
      </w:tr>
      <w:tr w:rsidR="00A67436" w:rsidRPr="006F4D85" w14:paraId="308C5C7F"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BFA6559" w14:textId="77777777" w:rsidR="00A67436" w:rsidRPr="002C67B7" w:rsidRDefault="00A67436" w:rsidP="00171B74">
            <w:pPr>
              <w:pStyle w:val="TAL"/>
              <w:rPr>
                <w:lang w:val="it-IT" w:eastAsia="zh-CN"/>
              </w:rPr>
            </w:pPr>
            <w:r w:rsidRPr="002C67B7">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00EC9CB" w14:textId="77777777" w:rsidR="00A67436" w:rsidRPr="002C67B7" w:rsidRDefault="00A67436" w:rsidP="00171B74">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12604F02" w14:textId="77777777" w:rsidR="00A67436" w:rsidRPr="002C67B7" w:rsidRDefault="00A67436" w:rsidP="00171B74">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C3C689" w14:textId="77777777" w:rsidR="00A67436" w:rsidRPr="002C67B7" w:rsidRDefault="00A67436" w:rsidP="00171B74">
            <w:pPr>
              <w:pStyle w:val="TAC"/>
              <w:rPr>
                <w:rFonts w:cs="v4.2.0"/>
                <w:lang w:eastAsia="zh-CN"/>
              </w:rPr>
            </w:pPr>
            <w:r w:rsidRPr="002C67B7">
              <w:rPr>
                <w:rFonts w:cs="v4.2.0"/>
                <w:lang w:eastAsia="zh-CN"/>
              </w:rPr>
              <w:t>39</w:t>
            </w:r>
          </w:p>
        </w:tc>
        <w:tc>
          <w:tcPr>
            <w:tcW w:w="0" w:type="auto"/>
            <w:tcBorders>
              <w:top w:val="single" w:sz="4" w:space="0" w:color="auto"/>
              <w:left w:val="single" w:sz="4" w:space="0" w:color="auto"/>
              <w:bottom w:val="single" w:sz="4" w:space="0" w:color="auto"/>
              <w:right w:val="single" w:sz="4" w:space="0" w:color="auto"/>
            </w:tcBorders>
          </w:tcPr>
          <w:p w14:paraId="58A44232" w14:textId="77777777" w:rsidR="00A67436" w:rsidRPr="002C67B7" w:rsidRDefault="00A67436" w:rsidP="00171B74">
            <w:pPr>
              <w:pStyle w:val="TAL"/>
              <w:rPr>
                <w:rFonts w:cs="v4.2.0"/>
                <w:lang w:eastAsia="zh-CN"/>
              </w:rPr>
            </w:pPr>
          </w:p>
        </w:tc>
      </w:tr>
      <w:tr w:rsidR="00A67436" w:rsidRPr="006F4D85" w14:paraId="2205EFF8"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13C52FEF" w14:textId="77777777" w:rsidR="00A67436" w:rsidRPr="002C67B7" w:rsidRDefault="00A67436" w:rsidP="00171B74">
            <w:pPr>
              <w:pStyle w:val="TAL"/>
              <w:rPr>
                <w:lang w:val="it-IT" w:eastAsia="zh-CN"/>
              </w:rPr>
            </w:pPr>
            <w:r w:rsidRPr="002C67B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ECC955B" w14:textId="77777777" w:rsidR="00A67436" w:rsidRPr="002C67B7" w:rsidRDefault="00A67436" w:rsidP="00171B74">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98A7A01" w14:textId="77777777" w:rsidR="00A67436" w:rsidRPr="002C67B7" w:rsidRDefault="00A67436" w:rsidP="00171B74">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077702D" w14:textId="77777777" w:rsidR="00A67436" w:rsidRPr="002C67B7" w:rsidRDefault="00A67436" w:rsidP="00171B74">
            <w:pPr>
              <w:pStyle w:val="TAC"/>
              <w:rPr>
                <w:rFonts w:cs="v4.2.0"/>
                <w:lang w:eastAsia="zh-CN"/>
              </w:rPr>
            </w:pPr>
            <w:r w:rsidRPr="002C67B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11732D4" w14:textId="77777777" w:rsidR="00A67436" w:rsidRPr="002C67B7" w:rsidRDefault="00A67436" w:rsidP="00171B74">
            <w:pPr>
              <w:pStyle w:val="TAL"/>
              <w:rPr>
                <w:rFonts w:cs="v4.2.0"/>
                <w:lang w:eastAsia="zh-CN"/>
              </w:rPr>
            </w:pPr>
          </w:p>
        </w:tc>
      </w:tr>
      <w:tr w:rsidR="00A67436" w:rsidRPr="006F4D85" w14:paraId="501868E8"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58D3C7CC" w14:textId="77777777" w:rsidR="00A67436" w:rsidRPr="002C67B7" w:rsidRDefault="00A67436" w:rsidP="00171B74">
            <w:pPr>
              <w:pStyle w:val="TAL"/>
              <w:rPr>
                <w:lang w:eastAsia="zh-CN"/>
              </w:rPr>
            </w:pPr>
            <w:r w:rsidRPr="002C67B7">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FA4BA9F" w14:textId="77777777" w:rsidR="00A67436" w:rsidRPr="002C67B7" w:rsidRDefault="00A67436" w:rsidP="00171B74">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D98339C" w14:textId="77777777" w:rsidR="00A67436" w:rsidRPr="002C67B7" w:rsidRDefault="00A67436" w:rsidP="00171B74">
            <w:pPr>
              <w:pStyle w:val="TAC"/>
              <w:rPr>
                <w:rFonts w:cs="v4.2.0"/>
                <w:lang w:eastAsia="zh-CN"/>
              </w:rPr>
            </w:pPr>
            <w:r w:rsidRPr="002C67B7">
              <w:rPr>
                <w:rFonts w:cs="v4.2.0"/>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300DD4F" w14:textId="3EF9801A" w:rsidR="00A67436" w:rsidRPr="002C67B7" w:rsidRDefault="00A67436" w:rsidP="00171B74">
            <w:pPr>
              <w:pStyle w:val="TAC"/>
              <w:rPr>
                <w:rFonts w:cs="v4.2.0"/>
                <w:lang w:eastAsia="zh-CN"/>
              </w:rPr>
            </w:pPr>
            <w:r w:rsidRPr="002C67B7">
              <w:rPr>
                <w:rFonts w:cs="v4.2.0"/>
                <w:lang w:eastAsia="zh-CN"/>
              </w:rPr>
              <w:t>CSI-RS.3.2 TDD</w:t>
            </w:r>
            <w:ins w:id="50" w:author="Karajani Bledar 1CD2" w:date="2022-08-24T09:04:00Z">
              <w:r w:rsidR="00946E57">
                <w:rPr>
                  <w:rFonts w:cs="v4.2.0"/>
                  <w:lang w:eastAsia="zh-CN"/>
                </w:rPr>
                <w:t xml:space="preserve"> </w:t>
              </w:r>
              <w:r w:rsidR="00946E57" w:rsidRPr="00946E57">
                <w:rPr>
                  <w:rFonts w:cs="v4.2.0"/>
                  <w:lang w:eastAsia="zh-CN"/>
                </w:rPr>
                <w:t>resource #0</w:t>
              </w:r>
            </w:ins>
          </w:p>
        </w:tc>
        <w:tc>
          <w:tcPr>
            <w:tcW w:w="0" w:type="auto"/>
            <w:tcBorders>
              <w:top w:val="single" w:sz="4" w:space="0" w:color="auto"/>
              <w:left w:val="single" w:sz="4" w:space="0" w:color="auto"/>
              <w:bottom w:val="single" w:sz="4" w:space="0" w:color="auto"/>
              <w:right w:val="single" w:sz="4" w:space="0" w:color="auto"/>
            </w:tcBorders>
          </w:tcPr>
          <w:p w14:paraId="6337006E" w14:textId="1B3A97C8" w:rsidR="00A67436" w:rsidRPr="002C67B7" w:rsidRDefault="00946E57" w:rsidP="00171B74">
            <w:pPr>
              <w:pStyle w:val="TAL"/>
              <w:rPr>
                <w:rFonts w:cs="v4.2.0"/>
                <w:lang w:eastAsia="zh-CN"/>
              </w:rPr>
            </w:pPr>
            <w:ins w:id="51" w:author="Karajani Bledar 1CD2" w:date="2022-08-24T09:04:00Z">
              <w:r w:rsidRPr="00946E57">
                <w:rPr>
                  <w:rFonts w:cs="v4.2.0"/>
                  <w:lang w:eastAsia="zh-CN"/>
                </w:rPr>
                <w:t>Resource #1 is not used</w:t>
              </w:r>
            </w:ins>
          </w:p>
        </w:tc>
      </w:tr>
      <w:tr w:rsidR="00A67436" w:rsidRPr="006F4D85" w14:paraId="4D1660A7"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537D6A2A" w14:textId="77777777" w:rsidR="00A67436" w:rsidRPr="006F4D85" w:rsidRDefault="00A67436" w:rsidP="00171B74">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0D5EBDF4" w14:textId="77777777" w:rsidR="00A67436" w:rsidRPr="006F4D85" w:rsidRDefault="00A67436" w:rsidP="00171B74">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6A9F450" w14:textId="77777777" w:rsidR="00A67436" w:rsidRPr="006F4D85" w:rsidRDefault="00A67436" w:rsidP="00171B74">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0E5D28" w14:textId="77777777" w:rsidR="00A67436" w:rsidRPr="006F4D85" w:rsidRDefault="00A67436" w:rsidP="00171B74">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5F1894EE" w14:textId="77777777" w:rsidR="00A67436" w:rsidRPr="006F4D85" w:rsidRDefault="00A67436" w:rsidP="00171B74">
            <w:pPr>
              <w:pStyle w:val="TAL"/>
            </w:pPr>
          </w:p>
        </w:tc>
      </w:tr>
      <w:tr w:rsidR="00A67436" w:rsidRPr="006F4D85" w14:paraId="01B03A60"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E86B99C" w14:textId="77777777" w:rsidR="00A67436" w:rsidRPr="006F4D85" w:rsidRDefault="00A67436" w:rsidP="00171B74">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418B98CC"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719F28" w14:textId="77777777" w:rsidR="00A67436" w:rsidRPr="006F4D85" w:rsidRDefault="00A67436" w:rsidP="00171B74">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8F37B3A" w14:textId="77777777" w:rsidR="00A67436" w:rsidRPr="006F4D85" w:rsidRDefault="00A67436" w:rsidP="00171B74">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0FCB34AB" w14:textId="77777777" w:rsidR="00A67436" w:rsidRPr="006F4D85" w:rsidRDefault="00A67436" w:rsidP="00171B74">
            <w:pPr>
              <w:pStyle w:val="TAL"/>
            </w:pPr>
          </w:p>
        </w:tc>
      </w:tr>
      <w:tr w:rsidR="00A67436" w:rsidRPr="006F4D85" w14:paraId="1035D13B"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0BC1578" w14:textId="77777777" w:rsidR="00A67436" w:rsidRPr="006F4D85" w:rsidRDefault="00A67436" w:rsidP="00171B74">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2A9076F6" w14:textId="77777777" w:rsidR="00A67436" w:rsidRPr="006F4D85" w:rsidRDefault="00A67436" w:rsidP="00171B74">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3308819" w14:textId="77777777" w:rsidR="00A67436" w:rsidRPr="006F4D85" w:rsidRDefault="00A67436" w:rsidP="00171B74">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7E1DA8E" w14:textId="77777777" w:rsidR="00A67436" w:rsidRPr="006F4D85" w:rsidRDefault="00A67436" w:rsidP="00171B74">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2E8A71A0" w14:textId="77777777" w:rsidR="00A67436" w:rsidRPr="006F4D85" w:rsidRDefault="00A67436" w:rsidP="00171B74">
            <w:pPr>
              <w:pStyle w:val="TAL"/>
            </w:pPr>
          </w:p>
        </w:tc>
      </w:tr>
      <w:tr w:rsidR="00A67436" w:rsidRPr="006F4D85" w14:paraId="48786022"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BA8908F" w14:textId="77777777" w:rsidR="00A67436" w:rsidRPr="006F4D85" w:rsidRDefault="00A67436" w:rsidP="00171B74">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0CBEACC6" w14:textId="77777777" w:rsidR="00A67436" w:rsidRPr="006F4D85" w:rsidRDefault="00A67436" w:rsidP="00171B74">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9F6CDEC" w14:textId="77777777" w:rsidR="00A67436" w:rsidRPr="006F4D85" w:rsidRDefault="00A67436" w:rsidP="00171B74">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C468DBB" w14:textId="77777777" w:rsidR="00A67436" w:rsidRPr="006F4D85" w:rsidRDefault="00A67436" w:rsidP="00171B74">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19B82537" w14:textId="77777777" w:rsidR="00A67436" w:rsidRPr="006F4D85" w:rsidRDefault="00A67436" w:rsidP="00171B74">
            <w:pPr>
              <w:pStyle w:val="TAL"/>
            </w:pPr>
          </w:p>
        </w:tc>
      </w:tr>
      <w:tr w:rsidR="00A67436" w:rsidRPr="006F4D85" w14:paraId="0C92AD26"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4D0CD82F" w14:textId="77777777" w:rsidR="00A67436" w:rsidRPr="006F4D85" w:rsidRDefault="00A67436" w:rsidP="00171B74">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0CE6921"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A3D99A" w14:textId="77777777" w:rsidR="00A67436" w:rsidRPr="006F4D85" w:rsidRDefault="00A67436" w:rsidP="00171B74">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DDFAEC7" w14:textId="77777777" w:rsidR="00A67436" w:rsidRPr="006F4D85" w:rsidRDefault="00A67436" w:rsidP="00171B74">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940F8B9" w14:textId="77777777" w:rsidR="00A67436" w:rsidRPr="006F4D85" w:rsidRDefault="00A67436" w:rsidP="00171B74">
            <w:pPr>
              <w:pStyle w:val="TAL"/>
            </w:pPr>
            <w:r w:rsidRPr="006F4D85">
              <w:rPr>
                <w:rFonts w:cs="v4.2.0"/>
              </w:rPr>
              <w:t>L3 filtering is not used</w:t>
            </w:r>
          </w:p>
        </w:tc>
      </w:tr>
      <w:tr w:rsidR="00A67436" w:rsidRPr="006F4D85" w14:paraId="5318AA9B"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2093968" w14:textId="77777777" w:rsidR="00A67436" w:rsidRPr="006F4D85" w:rsidRDefault="00A67436" w:rsidP="00171B74">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6EC4A3B"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E8B897" w14:textId="77777777" w:rsidR="00A67436" w:rsidRPr="006F4D85" w:rsidRDefault="00A67436" w:rsidP="00171B74">
            <w:pPr>
              <w:pStyle w:val="TAC"/>
              <w:rPr>
                <w:lang w:eastAsia="zh-CN"/>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7FE35B3" w14:textId="77777777" w:rsidR="00A67436" w:rsidRPr="006F4D85" w:rsidRDefault="00A67436" w:rsidP="00171B74">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5E5EDA62" w14:textId="77777777" w:rsidR="00A67436" w:rsidRPr="006F4D85" w:rsidRDefault="00A67436" w:rsidP="00171B74">
            <w:pPr>
              <w:pStyle w:val="TAC"/>
              <w:rPr>
                <w:lang w:eastAsia="zh-CN"/>
              </w:rPr>
            </w:pPr>
            <w:r w:rsidRPr="006F4D85">
              <w:rPr>
                <w:lang w:eastAsia="zh-CN"/>
              </w:rPr>
              <w:t>DRX.</w:t>
            </w: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7ECD0F1" w14:textId="77777777" w:rsidR="00A67436" w:rsidRPr="006F4D85" w:rsidRDefault="00A67436" w:rsidP="00171B74">
            <w:pPr>
              <w:pStyle w:val="TAL"/>
            </w:pPr>
            <w:r w:rsidRPr="006F4D85">
              <w:t xml:space="preserve">DRX related parameters are defined in Table </w:t>
            </w:r>
            <w:r w:rsidRPr="006F4D85">
              <w:rPr>
                <w:rFonts w:cs="v4.2.0"/>
              </w:rPr>
              <w:t>A.5.6.1.</w:t>
            </w:r>
            <w:r w:rsidRPr="006F4D85">
              <w:rPr>
                <w:rFonts w:cs="v4.2.0"/>
                <w:lang w:eastAsia="zh-CN"/>
              </w:rPr>
              <w:t>4</w:t>
            </w:r>
            <w:r w:rsidRPr="006F4D85">
              <w:rPr>
                <w:rFonts w:cs="v4.2.0"/>
              </w:rPr>
              <w:t>.1-5</w:t>
            </w:r>
          </w:p>
        </w:tc>
      </w:tr>
      <w:tr w:rsidR="00A67436" w:rsidRPr="006F4D85" w14:paraId="7EAC8C83"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455DC4A" w14:textId="77777777" w:rsidR="00A67436" w:rsidRPr="006F4D85" w:rsidRDefault="00A67436" w:rsidP="00171B74">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CF0F6E0"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3BA9BE" w14:textId="77777777" w:rsidR="00A67436" w:rsidRPr="006F4D85" w:rsidRDefault="00A67436" w:rsidP="00171B74">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2EBCAF9" w14:textId="77777777" w:rsidR="00A67436" w:rsidRPr="006F4D85" w:rsidRDefault="00A67436" w:rsidP="00171B74">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AD669FB" w14:textId="77777777" w:rsidR="00A67436" w:rsidRPr="006F4D85" w:rsidRDefault="00A67436" w:rsidP="00171B74">
            <w:pPr>
              <w:pStyle w:val="TAL"/>
              <w:rPr>
                <w:rFonts w:cs="v4.2.0"/>
                <w:lang w:eastAsia="zh-CN"/>
              </w:rPr>
            </w:pPr>
            <w:r w:rsidRPr="006F4D85">
              <w:rPr>
                <w:rFonts w:cs="v4.2.0"/>
                <w:lang w:eastAsia="zh-CN"/>
              </w:rPr>
              <w:t>Synchronous EN-DC</w:t>
            </w:r>
          </w:p>
        </w:tc>
      </w:tr>
      <w:tr w:rsidR="00A67436" w:rsidRPr="006F4D85" w14:paraId="7AADAFDF"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3C9775A0" w14:textId="77777777" w:rsidR="00A67436" w:rsidRPr="006F4D85" w:rsidRDefault="00A67436" w:rsidP="00171B74">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198854AB" w14:textId="77777777" w:rsidR="00A67436" w:rsidRPr="006F4D85" w:rsidRDefault="00A67436" w:rsidP="00171B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24D9EC" w14:textId="77777777" w:rsidR="00A67436" w:rsidRPr="006F4D85" w:rsidRDefault="00A67436" w:rsidP="00171B74">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6C8F640" w14:textId="77777777" w:rsidR="00A67436" w:rsidRPr="006F4D85" w:rsidRDefault="00A67436" w:rsidP="00171B74">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69B9B9C" w14:textId="77777777" w:rsidR="00A67436" w:rsidRPr="006F4D85" w:rsidRDefault="00A67436" w:rsidP="00171B74">
            <w:pPr>
              <w:pStyle w:val="TAL"/>
            </w:pPr>
            <w:r w:rsidRPr="006F4D85">
              <w:rPr>
                <w:rFonts w:cs="v4.2.0"/>
              </w:rPr>
              <w:t>Synchronous cells</w:t>
            </w:r>
          </w:p>
        </w:tc>
      </w:tr>
      <w:tr w:rsidR="00A67436" w:rsidRPr="006F4D85" w14:paraId="23E39E1B"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440F60B" w14:textId="77777777" w:rsidR="00A67436" w:rsidRPr="006F4D85" w:rsidRDefault="00A67436" w:rsidP="00171B74">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B2C03E5" w14:textId="77777777" w:rsidR="00A67436" w:rsidRPr="006F4D85" w:rsidRDefault="00A67436" w:rsidP="00171B74">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29E6ACA" w14:textId="77777777" w:rsidR="00A67436" w:rsidRPr="006F4D85" w:rsidRDefault="00A67436" w:rsidP="00171B74">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273B84C" w14:textId="77777777" w:rsidR="00A67436" w:rsidRPr="006F4D85" w:rsidRDefault="00A67436" w:rsidP="00171B74">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5C72318C" w14:textId="77777777" w:rsidR="00A67436" w:rsidRPr="006F4D85" w:rsidRDefault="00A67436" w:rsidP="00171B74">
            <w:pPr>
              <w:pStyle w:val="TAL"/>
            </w:pPr>
          </w:p>
        </w:tc>
      </w:tr>
      <w:tr w:rsidR="00A67436" w:rsidRPr="006F4D85" w14:paraId="02B3194E"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E3527E8" w14:textId="77777777" w:rsidR="00A67436" w:rsidRPr="006F4D85" w:rsidRDefault="00A67436" w:rsidP="00171B74">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0848CEAB" w14:textId="77777777" w:rsidR="00A67436" w:rsidRPr="006F4D85" w:rsidRDefault="00A67436" w:rsidP="00171B74">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C2D3270" w14:textId="77777777" w:rsidR="00A67436" w:rsidRPr="006F4D85" w:rsidRDefault="00A67436" w:rsidP="00171B74">
            <w:pPr>
              <w:pStyle w:val="TAC"/>
              <w:rPr>
                <w:rFonts w:cs="v4.2.0"/>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1CF4D4FF" w14:textId="77777777" w:rsidR="00A67436" w:rsidRPr="006F4D85" w:rsidRDefault="00A67436" w:rsidP="00171B74">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79BFA19" w14:textId="77777777" w:rsidR="00A67436" w:rsidRPr="006F4D85" w:rsidRDefault="00A67436" w:rsidP="00171B74">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35D68B84" w14:textId="77777777" w:rsidR="00A67436" w:rsidRPr="006F4D85" w:rsidRDefault="00A67436" w:rsidP="00171B74">
            <w:pPr>
              <w:pStyle w:val="TAL"/>
            </w:pPr>
          </w:p>
        </w:tc>
      </w:tr>
    </w:tbl>
    <w:p w14:paraId="2BDE6A5A" w14:textId="77777777" w:rsidR="00A67436" w:rsidRPr="006F4D85" w:rsidRDefault="00A67436" w:rsidP="00A67436"/>
    <w:p w14:paraId="0EA2CE33" w14:textId="77777777" w:rsidR="00A67436" w:rsidRPr="006F4D85" w:rsidRDefault="00A67436" w:rsidP="00A67436">
      <w:pPr>
        <w:pStyle w:val="TH"/>
        <w:rPr>
          <w:rFonts w:cs="v4.2.0"/>
        </w:rPr>
      </w:pPr>
      <w:r w:rsidRPr="006F4D85">
        <w:rPr>
          <w:rFonts w:cs="v4.2.0"/>
        </w:rPr>
        <w:lastRenderedPageBreak/>
        <w:t>Table A.5.6.1.4.1-3: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795"/>
        <w:gridCol w:w="977"/>
        <w:gridCol w:w="921"/>
      </w:tblGrid>
      <w:tr w:rsidR="00A67436" w:rsidRPr="006F4D85" w14:paraId="0E492497" w14:textId="77777777" w:rsidTr="00171B74">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16CD3A4B" w14:textId="77777777" w:rsidR="00A67436" w:rsidRPr="006F4D85" w:rsidRDefault="00A67436" w:rsidP="00171B74">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5A4218D3" w14:textId="77777777" w:rsidR="00A67436" w:rsidRPr="006F4D85" w:rsidRDefault="00A67436" w:rsidP="00171B74">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34BF3EBB" w14:textId="77777777" w:rsidR="00A67436" w:rsidRPr="006F4D85" w:rsidRDefault="00A67436" w:rsidP="00171B74">
            <w:pPr>
              <w:pStyle w:val="TAH"/>
            </w:pPr>
            <w:r w:rsidRPr="006F4D85">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7D64AE0" w14:textId="77777777" w:rsidR="00A67436" w:rsidRPr="006F4D85" w:rsidRDefault="00A67436" w:rsidP="00171B74">
            <w:pPr>
              <w:pStyle w:val="TAH"/>
              <w:rPr>
                <w:rFonts w:cs="Arial"/>
              </w:rPr>
            </w:pPr>
            <w:r w:rsidRPr="006F4D85">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63033D07" w14:textId="77777777" w:rsidR="00A67436" w:rsidRPr="006F4D85" w:rsidRDefault="00A67436" w:rsidP="00171B74">
            <w:pPr>
              <w:pStyle w:val="TAH"/>
              <w:rPr>
                <w:lang w:eastAsia="zh-CN"/>
              </w:rPr>
            </w:pPr>
            <w:r w:rsidRPr="006F4D85">
              <w:rPr>
                <w:lang w:eastAsia="zh-CN"/>
              </w:rPr>
              <w:t>Cell 3</w:t>
            </w:r>
          </w:p>
        </w:tc>
      </w:tr>
      <w:tr w:rsidR="00A67436" w:rsidRPr="006F4D85" w14:paraId="34BC29D8" w14:textId="77777777" w:rsidTr="00171B74">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70D6FAD" w14:textId="77777777" w:rsidR="00A67436" w:rsidRPr="006F4D85" w:rsidRDefault="00A67436" w:rsidP="00171B74">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498209E0" w14:textId="77777777" w:rsidR="00A67436" w:rsidRPr="006F4D85" w:rsidRDefault="00A67436" w:rsidP="00171B7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CC1C1E6" w14:textId="77777777" w:rsidR="00A67436" w:rsidRPr="006F4D85" w:rsidRDefault="00A67436" w:rsidP="00171B7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0386121" w14:textId="77777777" w:rsidR="00A67436" w:rsidRPr="006F4D85" w:rsidRDefault="00A67436" w:rsidP="00171B74">
            <w:pPr>
              <w:pStyle w:val="TAH"/>
              <w:rPr>
                <w:rFonts w:cs="Arial"/>
              </w:rPr>
            </w:pPr>
            <w:r w:rsidRPr="006F4D85">
              <w:t>T1</w:t>
            </w:r>
          </w:p>
        </w:tc>
        <w:tc>
          <w:tcPr>
            <w:tcW w:w="795" w:type="dxa"/>
            <w:tcBorders>
              <w:top w:val="single" w:sz="4" w:space="0" w:color="auto"/>
              <w:left w:val="single" w:sz="4" w:space="0" w:color="auto"/>
              <w:bottom w:val="single" w:sz="4" w:space="0" w:color="auto"/>
              <w:right w:val="single" w:sz="4" w:space="0" w:color="auto"/>
            </w:tcBorders>
            <w:hideMark/>
          </w:tcPr>
          <w:p w14:paraId="1DF32142" w14:textId="77777777" w:rsidR="00A67436" w:rsidRPr="006F4D85" w:rsidRDefault="00A67436" w:rsidP="00171B74">
            <w:pPr>
              <w:pStyle w:val="TAH"/>
              <w:rPr>
                <w:rFonts w:cs="Arial"/>
              </w:rPr>
            </w:pPr>
            <w:r w:rsidRPr="006F4D85">
              <w:t>T2</w:t>
            </w:r>
          </w:p>
        </w:tc>
        <w:tc>
          <w:tcPr>
            <w:tcW w:w="977" w:type="dxa"/>
            <w:tcBorders>
              <w:top w:val="single" w:sz="4" w:space="0" w:color="auto"/>
              <w:left w:val="single" w:sz="4" w:space="0" w:color="auto"/>
              <w:bottom w:val="single" w:sz="4" w:space="0" w:color="auto"/>
              <w:right w:val="single" w:sz="4" w:space="0" w:color="auto"/>
            </w:tcBorders>
            <w:hideMark/>
          </w:tcPr>
          <w:p w14:paraId="134F9488" w14:textId="77777777" w:rsidR="00A67436" w:rsidRPr="006F4D85" w:rsidRDefault="00A67436" w:rsidP="00171B74">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F01D7AE" w14:textId="77777777" w:rsidR="00A67436" w:rsidRPr="006F4D85" w:rsidRDefault="00A67436" w:rsidP="00171B74">
            <w:pPr>
              <w:pStyle w:val="TAH"/>
              <w:rPr>
                <w:lang w:eastAsia="zh-CN"/>
              </w:rPr>
            </w:pPr>
            <w:r w:rsidRPr="006F4D85">
              <w:rPr>
                <w:lang w:eastAsia="zh-CN"/>
              </w:rPr>
              <w:t>T2</w:t>
            </w:r>
          </w:p>
        </w:tc>
      </w:tr>
      <w:tr w:rsidR="00A67436" w:rsidRPr="006F4D85" w14:paraId="09D66CFE"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19E1238" w14:textId="77777777" w:rsidR="00A67436" w:rsidRPr="006F4D85" w:rsidRDefault="00A67436" w:rsidP="00171B74">
            <w:pPr>
              <w:pStyle w:val="TAL"/>
              <w:spacing w:line="256" w:lineRule="auto"/>
              <w:rPr>
                <w:rFonts w:cs="Arial"/>
                <w:lang w:val="it-IT" w:eastAsia="zh-CN"/>
              </w:rPr>
            </w:pPr>
            <w:r w:rsidRPr="006F4D85">
              <w:rPr>
                <w:rFonts w:cs="Arial"/>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182DC484"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ED8AB16" w14:textId="77777777" w:rsidR="00A67436" w:rsidRPr="006F4D85" w:rsidRDefault="00A67436" w:rsidP="00171B74">
            <w:pPr>
              <w:pStyle w:val="TAC"/>
              <w:spacing w:line="256" w:lineRule="auto"/>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9282822" w14:textId="77777777" w:rsidR="00A67436" w:rsidRPr="006F4D85" w:rsidRDefault="00A67436" w:rsidP="00171B74">
            <w:pPr>
              <w:pStyle w:val="TAC"/>
              <w:spacing w:line="256" w:lineRule="auto"/>
              <w:rPr>
                <w:rFonts w:cs="v4.2.0"/>
                <w:lang w:eastAsia="zh-CN"/>
              </w:rPr>
            </w:pPr>
            <w:r w:rsidRPr="006F4D85">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24988296" w14:textId="77777777" w:rsidR="00A67436" w:rsidRPr="006F4D85" w:rsidRDefault="00A67436" w:rsidP="00171B74">
            <w:pPr>
              <w:pStyle w:val="TAC"/>
              <w:spacing w:line="256" w:lineRule="auto"/>
              <w:rPr>
                <w:rFonts w:cs="v4.2.0"/>
                <w:lang w:eastAsia="zh-CN"/>
              </w:rPr>
            </w:pPr>
            <w:r w:rsidRPr="006F4D85">
              <w:rPr>
                <w:rFonts w:cs="v4.2.0"/>
                <w:lang w:eastAsia="zh-CN"/>
              </w:rPr>
              <w:t>TDDConf.3.1</w:t>
            </w:r>
          </w:p>
        </w:tc>
      </w:tr>
      <w:tr w:rsidR="00A67436" w:rsidRPr="006F4D85" w14:paraId="6EF3F63E"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tcPr>
          <w:p w14:paraId="021FFE1B" w14:textId="77777777" w:rsidR="00A67436" w:rsidRPr="006F4D85" w:rsidRDefault="00A67436" w:rsidP="00171B74">
            <w:pPr>
              <w:pStyle w:val="TAL"/>
              <w:spacing w:line="256" w:lineRule="auto"/>
              <w:rPr>
                <w:rFonts w:cs="Arial"/>
                <w:lang w:val="it-IT" w:eastAsia="zh-CN"/>
              </w:rPr>
            </w:pPr>
            <w:r w:rsidRPr="003B7E04">
              <w:rPr>
                <w:bCs/>
              </w:rPr>
              <w:t>BW</w:t>
            </w:r>
            <w:r w:rsidRPr="003B7E04">
              <w:rPr>
                <w:vertAlign w:val="subscript"/>
              </w:rPr>
              <w:t>channel</w:t>
            </w:r>
          </w:p>
        </w:tc>
        <w:tc>
          <w:tcPr>
            <w:tcW w:w="1615" w:type="dxa"/>
            <w:tcBorders>
              <w:top w:val="single" w:sz="4" w:space="0" w:color="auto"/>
              <w:left w:val="single" w:sz="4" w:space="0" w:color="auto"/>
              <w:bottom w:val="single" w:sz="4" w:space="0" w:color="auto"/>
              <w:right w:val="single" w:sz="4" w:space="0" w:color="auto"/>
            </w:tcBorders>
          </w:tcPr>
          <w:p w14:paraId="2063FD45" w14:textId="77777777" w:rsidR="00A67436" w:rsidRPr="006F4D85" w:rsidRDefault="00A67436" w:rsidP="00171B74">
            <w:pPr>
              <w:pStyle w:val="TAC"/>
              <w:spacing w:line="256" w:lineRule="auto"/>
              <w:rPr>
                <w:rFonts w:cs="Arial"/>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6F80108" w14:textId="77777777" w:rsidR="00A67436" w:rsidRPr="006F4D85" w:rsidRDefault="00A67436" w:rsidP="00171B74">
            <w:pPr>
              <w:pStyle w:val="TAC"/>
              <w:spacing w:line="256" w:lineRule="auto"/>
              <w:rPr>
                <w:rFonts w:cs="v4.2.0"/>
                <w:bCs/>
              </w:rPr>
            </w:pPr>
            <w:r w:rsidRPr="003B7E04">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634C6CE4" w14:textId="77777777" w:rsidR="00A67436" w:rsidRPr="006F4D85" w:rsidRDefault="00A67436" w:rsidP="00171B74">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05FA50A1" w14:textId="77777777" w:rsidR="00A67436" w:rsidRPr="006F4D85" w:rsidRDefault="00A67436" w:rsidP="00171B74">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A67436" w:rsidRPr="006F4D85" w14:paraId="4B38CFCB"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tcPr>
          <w:p w14:paraId="203AACD9" w14:textId="77777777" w:rsidR="00A67436" w:rsidRPr="006F4D85" w:rsidRDefault="00A67436" w:rsidP="00171B74">
            <w:pPr>
              <w:pStyle w:val="TAL"/>
              <w:spacing w:line="256" w:lineRule="auto"/>
              <w:rPr>
                <w:rFonts w:cs="Arial"/>
                <w:bCs/>
                <w:lang w:eastAsia="zh-CN"/>
              </w:rPr>
            </w:pPr>
            <w:r w:rsidRPr="0002281B">
              <w:t>Data RBs allocated</w:t>
            </w:r>
          </w:p>
        </w:tc>
        <w:tc>
          <w:tcPr>
            <w:tcW w:w="1615" w:type="dxa"/>
            <w:tcBorders>
              <w:top w:val="single" w:sz="4" w:space="0" w:color="auto"/>
              <w:left w:val="single" w:sz="4" w:space="0" w:color="auto"/>
              <w:bottom w:val="single" w:sz="4" w:space="0" w:color="auto"/>
              <w:right w:val="single" w:sz="4" w:space="0" w:color="auto"/>
            </w:tcBorders>
          </w:tcPr>
          <w:p w14:paraId="0605D248"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2860D8A4" w14:textId="77777777" w:rsidR="00A67436" w:rsidRPr="006F4D85" w:rsidRDefault="00A67436" w:rsidP="00171B74">
            <w:pPr>
              <w:pStyle w:val="TAC"/>
              <w:spacing w:line="256" w:lineRule="auto"/>
              <w:rPr>
                <w:rFonts w:cs="v4.2.0"/>
                <w:lang w:eastAsia="zh-CN"/>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663E62B" w14:textId="77777777" w:rsidR="00A67436" w:rsidRPr="006F4D85" w:rsidRDefault="00A67436" w:rsidP="00171B74">
            <w:pPr>
              <w:pStyle w:val="TAC"/>
              <w:spacing w:line="256" w:lineRule="auto"/>
              <w:rPr>
                <w:rFonts w:cs="v4.2.0"/>
                <w:lang w:eastAsia="zh-CN"/>
              </w:rPr>
            </w:pPr>
            <w:r>
              <w:rPr>
                <w:szCs w:val="18"/>
                <w:lang w:val="de-DE"/>
              </w:rPr>
              <w:t>66</w:t>
            </w:r>
          </w:p>
        </w:tc>
        <w:tc>
          <w:tcPr>
            <w:tcW w:w="1898" w:type="dxa"/>
            <w:gridSpan w:val="2"/>
            <w:tcBorders>
              <w:top w:val="single" w:sz="4" w:space="0" w:color="auto"/>
              <w:left w:val="single" w:sz="4" w:space="0" w:color="auto"/>
              <w:bottom w:val="single" w:sz="4" w:space="0" w:color="auto"/>
              <w:right w:val="single" w:sz="4" w:space="0" w:color="auto"/>
            </w:tcBorders>
          </w:tcPr>
          <w:p w14:paraId="6181CA3F" w14:textId="77777777" w:rsidR="00A67436" w:rsidRPr="006F4D85" w:rsidRDefault="00A67436" w:rsidP="00171B74">
            <w:pPr>
              <w:pStyle w:val="TAC"/>
              <w:spacing w:line="256" w:lineRule="auto"/>
              <w:rPr>
                <w:rFonts w:cs="v4.2.0"/>
                <w:lang w:eastAsia="zh-CN"/>
              </w:rPr>
            </w:pPr>
            <w:r>
              <w:rPr>
                <w:szCs w:val="18"/>
                <w:lang w:val="de-DE"/>
              </w:rPr>
              <w:t>66</w:t>
            </w:r>
          </w:p>
        </w:tc>
      </w:tr>
      <w:tr w:rsidR="00A67436" w:rsidRPr="006F4D85" w14:paraId="2AEA6EC9"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D8870B7" w14:textId="77777777" w:rsidR="00A67436" w:rsidRPr="006F4D85" w:rsidRDefault="00A67436" w:rsidP="00171B74">
            <w:pPr>
              <w:pStyle w:val="TAL"/>
              <w:spacing w:line="256" w:lineRule="auto"/>
              <w:rPr>
                <w:rFonts w:cs="Arial"/>
                <w:lang w:val="it-IT" w:eastAsia="zh-CN"/>
              </w:rPr>
            </w:pPr>
            <w:r w:rsidRPr="006F4D85">
              <w:rPr>
                <w:rFonts w:cs="Arial"/>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565911BE"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20A8A21" w14:textId="77777777" w:rsidR="00A67436" w:rsidRPr="006F4D85" w:rsidRDefault="00A67436" w:rsidP="00171B74">
            <w:pPr>
              <w:pStyle w:val="TAC"/>
              <w:spacing w:line="256" w:lineRule="auto"/>
              <w:rPr>
                <w:rFonts w:cs="v4.2.0"/>
                <w:bCs/>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961E13D" w14:textId="77777777" w:rsidR="00A67436" w:rsidRPr="006F4D85" w:rsidRDefault="00A67436" w:rsidP="00171B74">
            <w:pPr>
              <w:pStyle w:val="TAC"/>
              <w:spacing w:line="256" w:lineRule="auto"/>
              <w:rPr>
                <w:rFonts w:cs="v4.2.0"/>
                <w:lang w:eastAsia="zh-CN"/>
              </w:rPr>
            </w:pPr>
            <w:r w:rsidRPr="006F4D85">
              <w:rPr>
                <w:rFonts w:cs="v4.2.0"/>
                <w:lang w:eastAsia="zh-CN"/>
              </w:rPr>
              <w:t>DLBWP.0.1</w:t>
            </w:r>
          </w:p>
          <w:p w14:paraId="1B0AC56B" w14:textId="77777777" w:rsidR="00A67436" w:rsidRPr="006F4D85" w:rsidRDefault="00A67436" w:rsidP="00171B74">
            <w:pPr>
              <w:pStyle w:val="TAC"/>
              <w:spacing w:line="256" w:lineRule="auto"/>
              <w:rPr>
                <w:rFonts w:cs="v4.2.0"/>
                <w:lang w:eastAsia="zh-CN"/>
              </w:rPr>
            </w:pPr>
            <w:r w:rsidRPr="006F4D85">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07444EB3" w14:textId="77777777" w:rsidR="00A67436" w:rsidRPr="006F4D85" w:rsidRDefault="00A67436" w:rsidP="00171B74">
            <w:pPr>
              <w:pStyle w:val="TAC"/>
              <w:spacing w:line="256" w:lineRule="auto"/>
              <w:rPr>
                <w:rFonts w:cs="v4.2.0"/>
                <w:lang w:eastAsia="zh-CN"/>
              </w:rPr>
            </w:pPr>
            <w:r w:rsidRPr="006F4D85">
              <w:rPr>
                <w:rFonts w:cs="v4.2.0"/>
                <w:lang w:eastAsia="zh-CN"/>
              </w:rPr>
              <w:t>DLBWP.0.1</w:t>
            </w:r>
          </w:p>
          <w:p w14:paraId="628BDEAD" w14:textId="77777777" w:rsidR="00A67436" w:rsidRPr="006F4D85" w:rsidRDefault="00A67436" w:rsidP="00171B74">
            <w:pPr>
              <w:pStyle w:val="TAC"/>
              <w:spacing w:line="256" w:lineRule="auto"/>
              <w:rPr>
                <w:rFonts w:cs="v4.2.0"/>
                <w:lang w:eastAsia="zh-CN"/>
              </w:rPr>
            </w:pPr>
            <w:r w:rsidRPr="006F4D85">
              <w:rPr>
                <w:rFonts w:cs="v4.2.0"/>
                <w:lang w:eastAsia="zh-CN"/>
              </w:rPr>
              <w:t>ULBWP.0.1</w:t>
            </w:r>
          </w:p>
        </w:tc>
      </w:tr>
      <w:tr w:rsidR="00A67436" w:rsidRPr="006F4D85" w14:paraId="060810F8"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EA8E9FC" w14:textId="77777777" w:rsidR="00A67436" w:rsidRPr="006F4D85" w:rsidRDefault="00A67436" w:rsidP="00171B74">
            <w:pPr>
              <w:pStyle w:val="TAL"/>
              <w:spacing w:line="256" w:lineRule="auto"/>
              <w:rPr>
                <w:rFonts w:cs="Arial"/>
                <w:bCs/>
                <w:lang w:eastAsia="zh-CN"/>
              </w:rPr>
            </w:pPr>
            <w:r w:rsidRPr="006F4D85">
              <w:rPr>
                <w:rFonts w:cs="Arial"/>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1256800"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313A0CB" w14:textId="77777777" w:rsidR="00A67436" w:rsidRPr="006F4D85" w:rsidRDefault="00A67436" w:rsidP="00171B74">
            <w:pPr>
              <w:pStyle w:val="TAC"/>
              <w:spacing w:line="256" w:lineRule="auto"/>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30C4897" w14:textId="77777777" w:rsidR="00A67436" w:rsidRPr="006F4D85" w:rsidRDefault="00A67436" w:rsidP="00171B74">
            <w:pPr>
              <w:pStyle w:val="TAC"/>
              <w:spacing w:line="256" w:lineRule="auto"/>
              <w:rPr>
                <w:rFonts w:cs="v4.2.0"/>
                <w:lang w:eastAsia="zh-CN"/>
              </w:rPr>
            </w:pPr>
            <w:r w:rsidRPr="006F4D85">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9498F38" w14:textId="77777777" w:rsidR="00A67436" w:rsidRPr="006F4D85" w:rsidRDefault="00A67436" w:rsidP="00171B74">
            <w:pPr>
              <w:pStyle w:val="TAC"/>
              <w:spacing w:line="256" w:lineRule="auto"/>
              <w:rPr>
                <w:rFonts w:cs="v4.2.0"/>
                <w:lang w:eastAsia="zh-CN"/>
              </w:rPr>
            </w:pPr>
            <w:r w:rsidRPr="006F4D85">
              <w:rPr>
                <w:rFonts w:cs="v4.2.0"/>
                <w:lang w:eastAsia="zh-CN"/>
              </w:rPr>
              <w:t>DLBWP.1.1</w:t>
            </w:r>
          </w:p>
        </w:tc>
      </w:tr>
      <w:tr w:rsidR="00A67436" w:rsidRPr="006F4D85" w14:paraId="342BCFCF"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E7FA15A" w14:textId="77777777" w:rsidR="00A67436" w:rsidRPr="006F4D85" w:rsidRDefault="00A67436" w:rsidP="00171B74">
            <w:pPr>
              <w:pStyle w:val="TAL"/>
              <w:spacing w:line="256" w:lineRule="auto"/>
              <w:rPr>
                <w:rFonts w:cs="Arial"/>
                <w:bCs/>
                <w:lang w:eastAsia="zh-CN"/>
              </w:rPr>
            </w:pPr>
            <w:r w:rsidRPr="006F4D85">
              <w:rPr>
                <w:rFonts w:cs="Arial"/>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015E00CC"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E513268" w14:textId="77777777" w:rsidR="00A67436" w:rsidRPr="006F4D85" w:rsidRDefault="00A67436" w:rsidP="00171B74">
            <w:pPr>
              <w:pStyle w:val="TAC"/>
              <w:spacing w:line="256" w:lineRule="auto"/>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C077E45" w14:textId="77777777" w:rsidR="00A67436" w:rsidRPr="006F4D85" w:rsidRDefault="00A67436" w:rsidP="00171B74">
            <w:pPr>
              <w:pStyle w:val="TAC"/>
              <w:spacing w:line="256" w:lineRule="auto"/>
              <w:rPr>
                <w:rFonts w:cs="v4.2.0"/>
                <w:lang w:eastAsia="zh-CN"/>
              </w:rPr>
            </w:pPr>
            <w:r w:rsidRPr="006F4D85">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6841524" w14:textId="77777777" w:rsidR="00A67436" w:rsidRPr="006F4D85" w:rsidRDefault="00A67436" w:rsidP="00171B74">
            <w:pPr>
              <w:pStyle w:val="TAC"/>
              <w:spacing w:line="256" w:lineRule="auto"/>
              <w:rPr>
                <w:rFonts w:cs="v4.2.0"/>
                <w:lang w:eastAsia="zh-CN"/>
              </w:rPr>
            </w:pPr>
            <w:r w:rsidRPr="006F4D85">
              <w:rPr>
                <w:rFonts w:cs="v4.2.0"/>
                <w:lang w:eastAsia="zh-CN"/>
              </w:rPr>
              <w:t>ULBWP.1.1</w:t>
            </w:r>
          </w:p>
        </w:tc>
      </w:tr>
      <w:tr w:rsidR="00A67436" w:rsidRPr="006F4D85" w14:paraId="24B474FD"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FD007DA" w14:textId="77777777" w:rsidR="00A67436" w:rsidRPr="006F4D85" w:rsidRDefault="00A67436" w:rsidP="00171B74">
            <w:pPr>
              <w:pStyle w:val="TAL"/>
              <w:spacing w:line="256" w:lineRule="auto"/>
              <w:rPr>
                <w:rFonts w:cs="Arial"/>
                <w:bCs/>
                <w:lang w:eastAsia="zh-CN"/>
              </w:rPr>
            </w:pPr>
            <w:r w:rsidRPr="006F4D85">
              <w:rPr>
                <w:rFonts w:cs="Arial"/>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3AC9ECE5"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91D798" w14:textId="77777777" w:rsidR="00A67436" w:rsidRPr="006F4D85" w:rsidRDefault="00A67436" w:rsidP="00171B74">
            <w:pPr>
              <w:pStyle w:val="TAC"/>
              <w:spacing w:line="256" w:lineRule="auto"/>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908CA38" w14:textId="77777777" w:rsidR="00A67436" w:rsidRPr="006F4D85" w:rsidRDefault="00A67436" w:rsidP="00171B74">
            <w:pPr>
              <w:pStyle w:val="TAC"/>
              <w:spacing w:line="256" w:lineRule="auto"/>
              <w:rPr>
                <w:rFonts w:cs="v4.2.0"/>
                <w:lang w:eastAsia="zh-CN"/>
              </w:rPr>
            </w:pPr>
            <w:r w:rsidRPr="006F4D85">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7142A4AD" w14:textId="77777777" w:rsidR="00A67436" w:rsidRPr="006F4D85" w:rsidRDefault="00A67436" w:rsidP="00171B74">
            <w:pPr>
              <w:pStyle w:val="TAC"/>
              <w:spacing w:line="256" w:lineRule="auto"/>
              <w:rPr>
                <w:rFonts w:cs="v4.2.0"/>
                <w:lang w:eastAsia="zh-CN"/>
              </w:rPr>
            </w:pPr>
            <w:r w:rsidRPr="006F4D85">
              <w:rPr>
                <w:rFonts w:cs="v4.2.0"/>
                <w:lang w:eastAsia="zh-CN"/>
              </w:rPr>
              <w:t>SSB</w:t>
            </w:r>
          </w:p>
        </w:tc>
      </w:tr>
      <w:tr w:rsidR="00A67436" w:rsidRPr="006F4D85" w14:paraId="7ACEDF88"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39F8D65E" w14:textId="77777777" w:rsidR="00A67436" w:rsidRPr="006F4D85" w:rsidRDefault="00A67436" w:rsidP="00171B74">
            <w:pPr>
              <w:pStyle w:val="TAL"/>
              <w:spacing w:line="256" w:lineRule="auto"/>
              <w:rPr>
                <w:rFonts w:cs="Arial"/>
                <w:lang w:val="it-IT" w:eastAsia="zh-CN"/>
              </w:rPr>
            </w:pPr>
            <w:r w:rsidRPr="006F4D85">
              <w:rPr>
                <w:rFonts w:cs="Arial"/>
              </w:rPr>
              <w:t>PDSCH RMC configuration</w:t>
            </w:r>
          </w:p>
        </w:tc>
        <w:tc>
          <w:tcPr>
            <w:tcW w:w="1615" w:type="dxa"/>
            <w:tcBorders>
              <w:top w:val="single" w:sz="4" w:space="0" w:color="auto"/>
              <w:left w:val="single" w:sz="4" w:space="0" w:color="auto"/>
              <w:bottom w:val="nil"/>
              <w:right w:val="single" w:sz="4" w:space="0" w:color="auto"/>
            </w:tcBorders>
          </w:tcPr>
          <w:p w14:paraId="1A44A06E"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CB4BFD" w14:textId="77777777" w:rsidR="00A67436" w:rsidRPr="006F4D85" w:rsidRDefault="00A67436" w:rsidP="00171B74">
            <w:pPr>
              <w:pStyle w:val="TAC"/>
              <w:spacing w:line="256" w:lineRule="auto"/>
              <w:rPr>
                <w:rFonts w:cs="v4.2.0"/>
                <w:lang w:eastAsia="zh-CN"/>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732F134E" w14:textId="77777777" w:rsidR="00A67436" w:rsidRPr="006F4D85" w:rsidRDefault="00A67436" w:rsidP="00171B74">
            <w:pPr>
              <w:pStyle w:val="TAC"/>
              <w:spacing w:line="256" w:lineRule="auto"/>
              <w:rPr>
                <w:rFonts w:cs="v4.2.0"/>
                <w:lang w:eastAsia="zh-CN"/>
              </w:rPr>
            </w:pPr>
            <w:r w:rsidRPr="006F4D85">
              <w:rPr>
                <w:rFonts w:cs="v4.2.0"/>
                <w:lang w:eastAsia="zh-CN"/>
              </w:rPr>
              <w:t>SR.3.</w:t>
            </w:r>
            <w:r>
              <w:rPr>
                <w:rFonts w:cs="v4.2.0"/>
                <w:lang w:eastAsia="zh-CN"/>
              </w:rPr>
              <w:t>2</w:t>
            </w:r>
            <w:r w:rsidRPr="006F4D85">
              <w:rPr>
                <w:rFonts w:cs="v4.2.0"/>
                <w:lang w:eastAsia="zh-CN"/>
              </w:rPr>
              <w:t xml:space="preserve"> TDD </w:t>
            </w:r>
          </w:p>
        </w:tc>
        <w:tc>
          <w:tcPr>
            <w:tcW w:w="1898" w:type="dxa"/>
            <w:gridSpan w:val="2"/>
            <w:tcBorders>
              <w:top w:val="single" w:sz="4" w:space="0" w:color="auto"/>
              <w:left w:val="single" w:sz="4" w:space="0" w:color="auto"/>
              <w:bottom w:val="nil"/>
              <w:right w:val="single" w:sz="4" w:space="0" w:color="auto"/>
            </w:tcBorders>
            <w:hideMark/>
          </w:tcPr>
          <w:p w14:paraId="700494D7" w14:textId="77777777" w:rsidR="00A67436" w:rsidRPr="006F4D85" w:rsidRDefault="00A67436" w:rsidP="00171B74">
            <w:pPr>
              <w:pStyle w:val="TAC"/>
              <w:spacing w:line="256" w:lineRule="auto"/>
              <w:rPr>
                <w:rFonts w:cs="v4.2.0"/>
                <w:lang w:eastAsia="zh-CN"/>
              </w:rPr>
            </w:pPr>
            <w:r w:rsidRPr="006F4D85">
              <w:rPr>
                <w:rFonts w:cs="v4.2.0"/>
                <w:lang w:eastAsia="zh-CN"/>
              </w:rPr>
              <w:t>N/A</w:t>
            </w:r>
          </w:p>
        </w:tc>
      </w:tr>
      <w:tr w:rsidR="00A67436" w:rsidRPr="006F4D85" w14:paraId="018E7506"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6D62661B" w14:textId="77777777" w:rsidR="00A67436" w:rsidRPr="006F4D85" w:rsidRDefault="00A67436" w:rsidP="00171B74">
            <w:pPr>
              <w:pStyle w:val="TAL"/>
              <w:spacing w:line="256" w:lineRule="auto"/>
              <w:rPr>
                <w:rFonts w:cs="Arial"/>
              </w:rPr>
            </w:pPr>
          </w:p>
        </w:tc>
        <w:tc>
          <w:tcPr>
            <w:tcW w:w="1615" w:type="dxa"/>
            <w:tcBorders>
              <w:top w:val="nil"/>
              <w:left w:val="single" w:sz="4" w:space="0" w:color="auto"/>
              <w:bottom w:val="single" w:sz="4" w:space="0" w:color="auto"/>
              <w:right w:val="single" w:sz="4" w:space="0" w:color="auto"/>
            </w:tcBorders>
          </w:tcPr>
          <w:p w14:paraId="72F403D4"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1643DD1F" w14:textId="77777777" w:rsidR="00A67436" w:rsidRPr="006F4D85" w:rsidRDefault="00A67436" w:rsidP="00171B7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486A08A" w14:textId="77777777" w:rsidR="00A67436" w:rsidRPr="006F4D85" w:rsidRDefault="00A67436" w:rsidP="00171B7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tcBorders>
              <w:top w:val="nil"/>
              <w:left w:val="single" w:sz="4" w:space="0" w:color="auto"/>
              <w:bottom w:val="single" w:sz="4" w:space="0" w:color="auto"/>
              <w:right w:val="single" w:sz="4" w:space="0" w:color="auto"/>
            </w:tcBorders>
          </w:tcPr>
          <w:p w14:paraId="7BC9A366" w14:textId="77777777" w:rsidR="00A67436" w:rsidRPr="006F4D85" w:rsidRDefault="00A67436" w:rsidP="00171B74">
            <w:pPr>
              <w:pStyle w:val="TAC"/>
              <w:spacing w:line="256" w:lineRule="auto"/>
              <w:rPr>
                <w:rFonts w:cs="v4.2.0"/>
                <w:lang w:eastAsia="zh-CN"/>
              </w:rPr>
            </w:pPr>
          </w:p>
        </w:tc>
      </w:tr>
      <w:tr w:rsidR="00A67436" w:rsidRPr="006F4D85" w14:paraId="7816D7D6"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512C091F" w14:textId="77777777" w:rsidR="00A67436" w:rsidRPr="006F4D85" w:rsidRDefault="00A67436" w:rsidP="00171B74">
            <w:pPr>
              <w:pStyle w:val="TAL"/>
              <w:spacing w:line="256" w:lineRule="auto"/>
              <w:rPr>
                <w:rFonts w:cs="Arial"/>
                <w:lang w:val="it-IT" w:eastAsia="zh-CN"/>
              </w:rPr>
            </w:pPr>
            <w:r w:rsidRPr="006F4D85">
              <w:rPr>
                <w:rFonts w:cs="Arial"/>
              </w:rPr>
              <w:t>RMSI CORESET RMC configuration</w:t>
            </w:r>
          </w:p>
        </w:tc>
        <w:tc>
          <w:tcPr>
            <w:tcW w:w="1615" w:type="dxa"/>
            <w:tcBorders>
              <w:top w:val="single" w:sz="4" w:space="0" w:color="auto"/>
              <w:left w:val="single" w:sz="4" w:space="0" w:color="auto"/>
              <w:bottom w:val="nil"/>
              <w:right w:val="single" w:sz="4" w:space="0" w:color="auto"/>
            </w:tcBorders>
          </w:tcPr>
          <w:p w14:paraId="2166CEF8"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1EC3D5" w14:textId="77777777" w:rsidR="00A67436" w:rsidRPr="006F4D85" w:rsidRDefault="00A67436" w:rsidP="00171B74">
            <w:pPr>
              <w:pStyle w:val="TAC"/>
              <w:spacing w:line="256" w:lineRule="auto"/>
              <w:rPr>
                <w:rFonts w:cs="v4.2.0"/>
                <w:lang w:eastAsia="zh-CN"/>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74B7DA6" w14:textId="77777777" w:rsidR="00A67436" w:rsidRPr="006F4D85" w:rsidRDefault="00A67436" w:rsidP="00171B74">
            <w:pPr>
              <w:pStyle w:val="TAC"/>
              <w:spacing w:line="256" w:lineRule="auto"/>
              <w:rPr>
                <w:rFonts w:cs="v4.2.0"/>
                <w:lang w:eastAsia="zh-CN"/>
              </w:rPr>
            </w:pPr>
            <w:r w:rsidRPr="006F4D85">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662016C8" w14:textId="77777777" w:rsidR="00A67436" w:rsidRPr="006F4D85" w:rsidRDefault="00A67436" w:rsidP="00171B74">
            <w:pPr>
              <w:pStyle w:val="TAC"/>
              <w:spacing w:line="256" w:lineRule="auto"/>
              <w:rPr>
                <w:rFonts w:cs="v4.2.0"/>
                <w:lang w:eastAsia="zh-CN"/>
              </w:rPr>
            </w:pPr>
            <w:r w:rsidRPr="006F4D85">
              <w:rPr>
                <w:rFonts w:cs="v4.2.0"/>
                <w:lang w:eastAsia="zh-CN"/>
              </w:rPr>
              <w:t>N/A</w:t>
            </w:r>
          </w:p>
        </w:tc>
      </w:tr>
      <w:tr w:rsidR="00A67436" w:rsidRPr="006F4D85" w14:paraId="136123CA"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1F631D23" w14:textId="77777777" w:rsidR="00A67436" w:rsidRPr="006F4D85" w:rsidRDefault="00A67436" w:rsidP="00171B74">
            <w:pPr>
              <w:pStyle w:val="TAL"/>
              <w:spacing w:line="256" w:lineRule="auto"/>
              <w:rPr>
                <w:rFonts w:cs="Arial"/>
              </w:rPr>
            </w:pPr>
          </w:p>
        </w:tc>
        <w:tc>
          <w:tcPr>
            <w:tcW w:w="1615" w:type="dxa"/>
            <w:tcBorders>
              <w:top w:val="nil"/>
              <w:left w:val="single" w:sz="4" w:space="0" w:color="auto"/>
              <w:bottom w:val="single" w:sz="4" w:space="0" w:color="auto"/>
              <w:right w:val="single" w:sz="4" w:space="0" w:color="auto"/>
            </w:tcBorders>
          </w:tcPr>
          <w:p w14:paraId="38618CE0"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116639F4" w14:textId="77777777" w:rsidR="00A67436" w:rsidRPr="006F4D85" w:rsidRDefault="00A67436" w:rsidP="00171B7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9CA118C" w14:textId="77777777" w:rsidR="00A67436" w:rsidRPr="006F4D85" w:rsidRDefault="00A67436" w:rsidP="00171B7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780FDB68" w14:textId="77777777" w:rsidR="00A67436" w:rsidRPr="006F4D85" w:rsidRDefault="00A67436" w:rsidP="00171B74">
            <w:pPr>
              <w:pStyle w:val="TAC"/>
              <w:spacing w:line="256" w:lineRule="auto"/>
              <w:rPr>
                <w:rFonts w:cs="v4.2.0"/>
                <w:lang w:eastAsia="zh-CN"/>
              </w:rPr>
            </w:pPr>
            <w:r w:rsidRPr="006F4D85">
              <w:rPr>
                <w:rFonts w:cs="v4.2.0"/>
                <w:lang w:eastAsia="zh-CN"/>
              </w:rPr>
              <w:t>N/A</w:t>
            </w:r>
          </w:p>
        </w:tc>
      </w:tr>
      <w:tr w:rsidR="00A67436" w:rsidRPr="006F4D85" w14:paraId="1C62A54B"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10A6AB5E" w14:textId="77777777" w:rsidR="00A67436" w:rsidRPr="006F4D85" w:rsidRDefault="00A67436" w:rsidP="00171B74">
            <w:pPr>
              <w:pStyle w:val="TAL"/>
              <w:spacing w:line="256" w:lineRule="auto"/>
              <w:rPr>
                <w:rFonts w:cs="Arial"/>
              </w:rPr>
            </w:pPr>
            <w:r w:rsidRPr="006F4D85">
              <w:rPr>
                <w:rFonts w:cs="Arial"/>
              </w:rPr>
              <w:t>Dedicated CORESET RMC configuration</w:t>
            </w:r>
          </w:p>
        </w:tc>
        <w:tc>
          <w:tcPr>
            <w:tcW w:w="1615" w:type="dxa"/>
            <w:tcBorders>
              <w:top w:val="single" w:sz="4" w:space="0" w:color="auto"/>
              <w:left w:val="single" w:sz="4" w:space="0" w:color="auto"/>
              <w:bottom w:val="nil"/>
              <w:right w:val="single" w:sz="4" w:space="0" w:color="auto"/>
            </w:tcBorders>
          </w:tcPr>
          <w:p w14:paraId="6508E45A"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2D3B2C" w14:textId="77777777" w:rsidR="00A67436" w:rsidRPr="006F4D85" w:rsidRDefault="00A67436" w:rsidP="00171B74">
            <w:pPr>
              <w:pStyle w:val="TAC"/>
              <w:spacing w:line="256" w:lineRule="auto"/>
              <w:rPr>
                <w:rFonts w:cs="v4.2.0"/>
                <w:bCs/>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5F43BEBB" w14:textId="77777777" w:rsidR="00A67436" w:rsidRPr="006F4D85" w:rsidRDefault="00A67436" w:rsidP="00171B74">
            <w:pPr>
              <w:pStyle w:val="TAC"/>
              <w:spacing w:line="256" w:lineRule="auto"/>
              <w:rPr>
                <w:rFonts w:cs="v4.2.0"/>
                <w:lang w:eastAsia="zh-CN"/>
              </w:rPr>
            </w:pPr>
            <w:r w:rsidRPr="006F4D85">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44F8EB2B" w14:textId="77777777" w:rsidR="00A67436" w:rsidRPr="006F4D85" w:rsidRDefault="00A67436" w:rsidP="00171B74">
            <w:pPr>
              <w:pStyle w:val="TAC"/>
              <w:spacing w:line="256" w:lineRule="auto"/>
              <w:rPr>
                <w:rFonts w:cs="v4.2.0"/>
                <w:lang w:eastAsia="zh-CN"/>
              </w:rPr>
            </w:pPr>
            <w:r w:rsidRPr="006F4D85">
              <w:rPr>
                <w:rFonts w:cs="v4.2.0"/>
                <w:lang w:eastAsia="zh-CN"/>
              </w:rPr>
              <w:t>N/A</w:t>
            </w:r>
          </w:p>
        </w:tc>
      </w:tr>
      <w:tr w:rsidR="00A67436" w:rsidRPr="006F4D85" w14:paraId="06ABC31E"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0F6BEB77" w14:textId="77777777" w:rsidR="00A67436" w:rsidRPr="006F4D85" w:rsidRDefault="00A67436" w:rsidP="00171B74">
            <w:pPr>
              <w:pStyle w:val="TAL"/>
              <w:spacing w:line="256" w:lineRule="auto"/>
              <w:rPr>
                <w:rFonts w:cs="Arial"/>
              </w:rPr>
            </w:pPr>
          </w:p>
        </w:tc>
        <w:tc>
          <w:tcPr>
            <w:tcW w:w="1615" w:type="dxa"/>
            <w:tcBorders>
              <w:top w:val="nil"/>
              <w:left w:val="single" w:sz="4" w:space="0" w:color="auto"/>
              <w:bottom w:val="single" w:sz="4" w:space="0" w:color="auto"/>
              <w:right w:val="single" w:sz="4" w:space="0" w:color="auto"/>
            </w:tcBorders>
          </w:tcPr>
          <w:p w14:paraId="3A34F711" w14:textId="77777777" w:rsidR="00A67436" w:rsidRPr="006F4D85" w:rsidRDefault="00A67436" w:rsidP="00171B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1CF721EB" w14:textId="77777777" w:rsidR="00A67436" w:rsidRPr="006F4D85" w:rsidRDefault="00A67436" w:rsidP="00171B7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FDCE693" w14:textId="77777777" w:rsidR="00A67436" w:rsidRPr="006F4D85" w:rsidRDefault="00A67436" w:rsidP="00171B7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688663B3" w14:textId="77777777" w:rsidR="00A67436" w:rsidRPr="006F4D85" w:rsidRDefault="00A67436" w:rsidP="00171B74">
            <w:pPr>
              <w:pStyle w:val="TAC"/>
              <w:spacing w:line="256" w:lineRule="auto"/>
              <w:rPr>
                <w:rFonts w:cs="v4.2.0"/>
                <w:lang w:eastAsia="zh-CN"/>
              </w:rPr>
            </w:pPr>
            <w:r w:rsidRPr="006F4D85">
              <w:rPr>
                <w:rFonts w:cs="v4.2.0"/>
                <w:lang w:eastAsia="zh-CN"/>
              </w:rPr>
              <w:t>N/A</w:t>
            </w:r>
          </w:p>
        </w:tc>
      </w:tr>
      <w:tr w:rsidR="00A67436" w:rsidRPr="006F4D85" w14:paraId="4EDD6955"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668F765" w14:textId="77777777" w:rsidR="00A67436" w:rsidRPr="006F4D85" w:rsidRDefault="00A67436" w:rsidP="00171B74">
            <w:pPr>
              <w:pStyle w:val="TAL"/>
              <w:spacing w:line="256" w:lineRule="auto"/>
              <w:rPr>
                <w:rFonts w:cs="Arial"/>
                <w:bCs/>
              </w:rPr>
            </w:pPr>
            <w:r w:rsidRPr="006F4D85">
              <w:rPr>
                <w:rFonts w:cs="Arial"/>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03E79897" w14:textId="77777777" w:rsidR="00A67436" w:rsidRPr="006F4D85" w:rsidRDefault="00A67436" w:rsidP="00171B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D5837D" w14:textId="77777777" w:rsidR="00A67436" w:rsidRPr="006F4D85" w:rsidRDefault="00A67436" w:rsidP="00171B74">
            <w:pPr>
              <w:pStyle w:val="TAC"/>
              <w:spacing w:line="256" w:lineRule="auto"/>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82239D0" w14:textId="77777777" w:rsidR="00A67436" w:rsidRPr="006F4D85" w:rsidRDefault="00A67436" w:rsidP="00171B74">
            <w:pPr>
              <w:pStyle w:val="TAC"/>
              <w:spacing w:line="256" w:lineRule="auto"/>
              <w:rPr>
                <w:lang w:eastAsia="zh-CN"/>
              </w:rPr>
            </w:pPr>
            <w:r w:rsidRPr="006F4D85">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4410AD84" w14:textId="77777777" w:rsidR="00A67436" w:rsidRPr="006F4D85" w:rsidRDefault="00A67436" w:rsidP="00171B74">
            <w:pPr>
              <w:pStyle w:val="TAC"/>
              <w:spacing w:line="256" w:lineRule="auto"/>
              <w:rPr>
                <w:lang w:eastAsia="x-none"/>
              </w:rPr>
            </w:pPr>
            <w:r w:rsidRPr="006F4D85">
              <w:rPr>
                <w:rFonts w:cs="v4.2.0"/>
                <w:lang w:eastAsia="zh-CN"/>
              </w:rPr>
              <w:t>N/A</w:t>
            </w:r>
          </w:p>
        </w:tc>
      </w:tr>
      <w:tr w:rsidR="00A67436" w:rsidRPr="006F4D85" w14:paraId="4B137BF9"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F1ECD8E" w14:textId="77777777" w:rsidR="00A67436" w:rsidRPr="006F4D85" w:rsidRDefault="00A67436" w:rsidP="00171B74">
            <w:pPr>
              <w:pStyle w:val="TAL"/>
              <w:spacing w:line="256" w:lineRule="auto"/>
              <w:rPr>
                <w:rFonts w:cs="Arial"/>
                <w:bCs/>
                <w:lang w:eastAsia="zh-CN"/>
              </w:rPr>
            </w:pPr>
            <w:r w:rsidRPr="006F4D85">
              <w:rPr>
                <w:rFonts w:cs="Arial"/>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7BC074BC" w14:textId="77777777" w:rsidR="00A67436" w:rsidRPr="006F4D85" w:rsidRDefault="00A67436" w:rsidP="00171B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14B3A53" w14:textId="77777777" w:rsidR="00A67436" w:rsidRPr="006F4D85" w:rsidRDefault="00A67436" w:rsidP="00171B74">
            <w:pPr>
              <w:pStyle w:val="TAC"/>
              <w:spacing w:line="256" w:lineRule="auto"/>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E093687" w14:textId="77777777" w:rsidR="00A67436" w:rsidRPr="006F4D85" w:rsidRDefault="00A67436" w:rsidP="00171B74">
            <w:pPr>
              <w:pStyle w:val="TAC"/>
              <w:spacing w:line="256" w:lineRule="auto"/>
              <w:rPr>
                <w:lang w:eastAsia="zh-CN"/>
              </w:rPr>
            </w:pPr>
            <w:r w:rsidRPr="006F4D85">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227DB19C" w14:textId="77777777" w:rsidR="00A67436" w:rsidRPr="006F4D85" w:rsidRDefault="00A67436" w:rsidP="00171B74">
            <w:pPr>
              <w:pStyle w:val="TAC"/>
              <w:spacing w:line="256" w:lineRule="auto"/>
              <w:rPr>
                <w:lang w:eastAsia="x-none"/>
              </w:rPr>
            </w:pPr>
            <w:r w:rsidRPr="006F4D85">
              <w:rPr>
                <w:rFonts w:cs="v4.2.0"/>
                <w:lang w:eastAsia="zh-CN"/>
              </w:rPr>
              <w:t>N/A</w:t>
            </w:r>
          </w:p>
        </w:tc>
      </w:tr>
      <w:tr w:rsidR="00A67436" w:rsidRPr="006F4D85" w14:paraId="1F691C41"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tcPr>
          <w:p w14:paraId="4587D22E" w14:textId="77777777" w:rsidR="00A67436" w:rsidRPr="006F4D85" w:rsidRDefault="00A67436" w:rsidP="00171B74">
            <w:pPr>
              <w:pStyle w:val="TAL"/>
              <w:spacing w:line="256" w:lineRule="auto"/>
              <w:rPr>
                <w:rFonts w:cs="Arial"/>
                <w:bCs/>
                <w:lang w:eastAsia="zh-CN"/>
              </w:rPr>
            </w:pPr>
            <w:r w:rsidRPr="00C9465E">
              <w:rPr>
                <w:rFonts w:cs="Arial"/>
                <w:bCs/>
                <w:lang w:eastAsia="zh-CN"/>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0696F692" w14:textId="77777777" w:rsidR="00A67436" w:rsidRPr="006F4D85" w:rsidRDefault="00A67436" w:rsidP="00171B74">
            <w:pPr>
              <w:pStyle w:val="TAC"/>
              <w:spacing w:line="256" w:lineRule="auto"/>
              <w:rPr>
                <w:rFonts w:cs="Arial"/>
              </w:rPr>
            </w:pPr>
            <w:r w:rsidRPr="00C9465E">
              <w:rPr>
                <w:rFonts w:cs="Arial"/>
                <w:bCs/>
                <w:lang w:eastAsia="zh-CN"/>
              </w:rPr>
              <w:t>kHz</w:t>
            </w:r>
          </w:p>
        </w:tc>
        <w:tc>
          <w:tcPr>
            <w:tcW w:w="1701" w:type="dxa"/>
            <w:tcBorders>
              <w:top w:val="single" w:sz="4" w:space="0" w:color="auto"/>
              <w:left w:val="single" w:sz="4" w:space="0" w:color="auto"/>
              <w:bottom w:val="single" w:sz="4" w:space="0" w:color="auto"/>
              <w:right w:val="single" w:sz="4" w:space="0" w:color="auto"/>
            </w:tcBorders>
          </w:tcPr>
          <w:p w14:paraId="687DF9EE" w14:textId="77777777" w:rsidR="00A67436" w:rsidRPr="006F4D85" w:rsidRDefault="00A67436" w:rsidP="00171B74">
            <w:pPr>
              <w:pStyle w:val="TAC"/>
              <w:spacing w:line="256" w:lineRule="auto"/>
              <w:rPr>
                <w:rFonts w:cs="v4.2.0"/>
                <w:bCs/>
              </w:rPr>
            </w:pPr>
            <w:r w:rsidRPr="00C9465E">
              <w:rPr>
                <w:rFonts w:cs="Arial"/>
                <w:bCs/>
                <w:lang w:eastAsia="zh-CN"/>
              </w:rPr>
              <w:t>1~4</w:t>
            </w:r>
          </w:p>
        </w:tc>
        <w:tc>
          <w:tcPr>
            <w:tcW w:w="1645" w:type="dxa"/>
            <w:gridSpan w:val="2"/>
            <w:tcBorders>
              <w:top w:val="single" w:sz="4" w:space="0" w:color="auto"/>
              <w:left w:val="single" w:sz="4" w:space="0" w:color="auto"/>
              <w:bottom w:val="single" w:sz="4" w:space="0" w:color="auto"/>
              <w:right w:val="single" w:sz="4" w:space="0" w:color="auto"/>
            </w:tcBorders>
          </w:tcPr>
          <w:p w14:paraId="43EA16D2" w14:textId="77777777" w:rsidR="00A67436" w:rsidRPr="006F4D85" w:rsidRDefault="00A67436" w:rsidP="00171B74">
            <w:pPr>
              <w:pStyle w:val="TAC"/>
              <w:spacing w:line="256" w:lineRule="auto"/>
              <w:rPr>
                <w:lang w:eastAsia="zh-CN"/>
              </w:rPr>
            </w:pPr>
            <w:r w:rsidRPr="00C9465E">
              <w:rPr>
                <w:rFonts w:cs="Arial"/>
                <w:bCs/>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067A5DB2" w14:textId="77777777" w:rsidR="00A67436" w:rsidRPr="006F4D85" w:rsidRDefault="00A67436" w:rsidP="00171B74">
            <w:pPr>
              <w:pStyle w:val="TAC"/>
              <w:spacing w:line="256" w:lineRule="auto"/>
              <w:rPr>
                <w:rFonts w:cs="v4.2.0"/>
                <w:lang w:eastAsia="zh-CN"/>
              </w:rPr>
            </w:pPr>
            <w:r w:rsidRPr="00C9465E">
              <w:rPr>
                <w:rFonts w:cs="Arial"/>
                <w:bCs/>
                <w:lang w:eastAsia="zh-CN"/>
              </w:rPr>
              <w:t>120</w:t>
            </w:r>
          </w:p>
        </w:tc>
      </w:tr>
      <w:tr w:rsidR="00A67436" w:rsidRPr="006F4D85" w14:paraId="0C4B1212"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E6DB1FF" w14:textId="77777777" w:rsidR="00A67436" w:rsidRPr="006F4D85" w:rsidRDefault="00A67436" w:rsidP="00171B74">
            <w:pPr>
              <w:pStyle w:val="TAL"/>
              <w:spacing w:line="256" w:lineRule="auto"/>
              <w:rPr>
                <w:rFonts w:cs="Arial"/>
              </w:rPr>
            </w:pPr>
            <w:r w:rsidRPr="006F4D85">
              <w:rPr>
                <w:rFonts w:cs="Arial"/>
                <w:bCs/>
              </w:rPr>
              <w:t>OCNG Patterns</w:t>
            </w:r>
          </w:p>
        </w:tc>
        <w:tc>
          <w:tcPr>
            <w:tcW w:w="1615" w:type="dxa"/>
            <w:tcBorders>
              <w:top w:val="single" w:sz="4" w:space="0" w:color="auto"/>
              <w:left w:val="single" w:sz="4" w:space="0" w:color="auto"/>
              <w:bottom w:val="single" w:sz="4" w:space="0" w:color="auto"/>
              <w:right w:val="single" w:sz="4" w:space="0" w:color="auto"/>
            </w:tcBorders>
          </w:tcPr>
          <w:p w14:paraId="715248F1" w14:textId="77777777" w:rsidR="00A67436" w:rsidRPr="006F4D85" w:rsidRDefault="00A67436" w:rsidP="00171B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C5466D" w14:textId="77777777" w:rsidR="00A67436" w:rsidRPr="006F4D85" w:rsidRDefault="00A67436" w:rsidP="00171B74">
            <w:pPr>
              <w:pStyle w:val="TAC"/>
              <w:spacing w:line="256" w:lineRule="auto"/>
              <w:rPr>
                <w:lang w:eastAsia="x-none"/>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72BAD9F" w14:textId="77777777" w:rsidR="00A67436" w:rsidRPr="006F4D85" w:rsidRDefault="00A67436" w:rsidP="00171B74">
            <w:pPr>
              <w:pStyle w:val="TAC"/>
              <w:spacing w:line="256" w:lineRule="auto"/>
              <w:rPr>
                <w:rFonts w:cs="v4.2.0"/>
              </w:rPr>
            </w:pPr>
            <w:r w:rsidRPr="006F4D85">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21B08781" w14:textId="77777777" w:rsidR="00A67436" w:rsidRPr="006F4D85" w:rsidRDefault="00A67436" w:rsidP="00171B74">
            <w:pPr>
              <w:pStyle w:val="TAC"/>
              <w:spacing w:line="256" w:lineRule="auto"/>
              <w:rPr>
                <w:rFonts w:cs="Arial"/>
              </w:rPr>
            </w:pPr>
            <w:r w:rsidRPr="006F4D85">
              <w:rPr>
                <w:lang w:eastAsia="x-none"/>
              </w:rPr>
              <w:t>OP.1</w:t>
            </w:r>
          </w:p>
        </w:tc>
      </w:tr>
      <w:tr w:rsidR="00A67436" w:rsidRPr="006F4D85" w14:paraId="12B0D91E" w14:textId="77777777" w:rsidTr="00171B74">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3700E47A" w14:textId="77777777" w:rsidR="00A67436" w:rsidRPr="006F4D85" w:rsidRDefault="00A67436" w:rsidP="00171B74">
            <w:pPr>
              <w:pStyle w:val="TAL"/>
              <w:spacing w:line="256" w:lineRule="auto"/>
              <w:rPr>
                <w:rFonts w:cs="Arial"/>
                <w:bCs/>
              </w:rPr>
            </w:pPr>
            <w:r w:rsidRPr="006F4D85">
              <w:rPr>
                <w:rFonts w:cs="Arial"/>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3849EF0B" w14:textId="77777777" w:rsidR="00A67436" w:rsidRPr="006F4D85" w:rsidRDefault="00A67436" w:rsidP="00171B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6440DB" w14:textId="77777777" w:rsidR="00A67436" w:rsidRPr="006F4D85" w:rsidRDefault="00A67436" w:rsidP="00171B74">
            <w:pPr>
              <w:pStyle w:val="TAC"/>
              <w:spacing w:line="256" w:lineRule="auto"/>
              <w:rPr>
                <w:rFonts w:cs="v4.2.0"/>
                <w:bCs/>
              </w:rPr>
            </w:pPr>
            <w:r w:rsidRPr="006F4D85">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C18CC74" w14:textId="77777777" w:rsidR="00A67436" w:rsidRPr="006F4D85" w:rsidRDefault="00A67436" w:rsidP="00171B74">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E684F23" w14:textId="77777777" w:rsidR="00A67436" w:rsidRPr="006F4D85" w:rsidRDefault="00A67436" w:rsidP="00171B74">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r>
      <w:tr w:rsidR="00A67436" w:rsidRPr="006F4D85" w14:paraId="12EC2513" w14:textId="77777777" w:rsidTr="00171B74">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58620DA" w14:textId="77777777" w:rsidR="00A67436" w:rsidRPr="006F4D85" w:rsidRDefault="00A67436" w:rsidP="00171B74">
            <w:pPr>
              <w:spacing w:after="0" w:line="256" w:lineRule="auto"/>
              <w:rPr>
                <w:rFonts w:ascii="Arial" w:hAnsi="Arial" w:cs="Arial"/>
                <w:bCs/>
                <w:sz w:val="18"/>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25A71394" w14:textId="77777777" w:rsidR="00A67436" w:rsidRPr="006F4D85" w:rsidRDefault="00A67436" w:rsidP="00171B7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A6DA14" w14:textId="77777777" w:rsidR="00A67436" w:rsidRPr="006F4D85" w:rsidRDefault="00A67436" w:rsidP="00171B74">
            <w:pPr>
              <w:pStyle w:val="TAC"/>
              <w:spacing w:line="256" w:lineRule="auto"/>
              <w:rPr>
                <w:rFonts w:cs="v4.2.0"/>
                <w:bCs/>
              </w:rPr>
            </w:pPr>
            <w:r w:rsidRPr="006F4D85">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3D08E56B" w14:textId="77777777" w:rsidR="00A67436" w:rsidRPr="006F4D85" w:rsidRDefault="00A67436" w:rsidP="00171B74">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1955FD89" w14:textId="77777777" w:rsidR="00A67436" w:rsidRPr="006F4D85" w:rsidRDefault="00A67436" w:rsidP="00171B74">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r>
      <w:tr w:rsidR="00A67436" w:rsidRPr="006F4D85" w14:paraId="34F5042C"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856F524" w14:textId="77777777" w:rsidR="00A67436" w:rsidRPr="006F4D85" w:rsidRDefault="00A67436" w:rsidP="00171B74">
            <w:pPr>
              <w:pStyle w:val="TAL"/>
              <w:spacing w:line="256" w:lineRule="auto"/>
              <w:rPr>
                <w:rFonts w:cs="Arial"/>
              </w:rPr>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0B071224" w14:textId="77777777" w:rsidR="00A67436" w:rsidRPr="006F4D85" w:rsidRDefault="00A67436" w:rsidP="00171B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4F9B10" w14:textId="77777777" w:rsidR="00A67436" w:rsidRPr="006F4D85" w:rsidRDefault="00A67436" w:rsidP="00171B74">
            <w:pPr>
              <w:pStyle w:val="TAC"/>
              <w:spacing w:line="256" w:lineRule="auto"/>
              <w:rPr>
                <w:rFonts w:cs="v4.2.0"/>
              </w:rPr>
            </w:pPr>
            <w:r w:rsidRPr="006F4D85">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DFC8030" w14:textId="77777777" w:rsidR="00A67436" w:rsidRPr="006F4D85" w:rsidRDefault="00A67436" w:rsidP="00171B74">
            <w:pPr>
              <w:pStyle w:val="TAC"/>
              <w:spacing w:line="256" w:lineRule="auto"/>
              <w:rPr>
                <w:rFonts w:cs="v4.2.0"/>
              </w:rPr>
            </w:pPr>
            <w:r w:rsidRPr="006F4D85">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0ACEA74E" w14:textId="77777777" w:rsidR="00A67436" w:rsidRPr="006F4D85" w:rsidRDefault="00A67436" w:rsidP="00171B74">
            <w:pPr>
              <w:pStyle w:val="TAC"/>
              <w:spacing w:line="256" w:lineRule="auto"/>
              <w:rPr>
                <w:rFonts w:cs="v4.2.0"/>
              </w:rPr>
            </w:pPr>
            <w:r>
              <w:rPr>
                <w:rFonts w:cs="v4.2.0"/>
              </w:rPr>
              <w:t>AWGN</w:t>
            </w:r>
          </w:p>
        </w:tc>
      </w:tr>
    </w:tbl>
    <w:p w14:paraId="36ADE599" w14:textId="77777777" w:rsidR="00A67436" w:rsidRPr="006F4D85" w:rsidRDefault="00A67436" w:rsidP="00A67436"/>
    <w:p w14:paraId="484E01B6" w14:textId="77777777" w:rsidR="00A67436" w:rsidRPr="006F4D85" w:rsidRDefault="00A67436" w:rsidP="00A67436">
      <w:pPr>
        <w:pStyle w:val="TH"/>
        <w:rPr>
          <w:rFonts w:cs="v4.2.0"/>
        </w:rPr>
      </w:pPr>
      <w:r w:rsidRPr="006F4D85">
        <w:rPr>
          <w:rFonts w:cs="v4.2.0"/>
        </w:rPr>
        <w:lastRenderedPageBreak/>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A67436" w:rsidRPr="006F4D85" w14:paraId="56BD6E26" w14:textId="77777777" w:rsidTr="00171B7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3A488DE" w14:textId="77777777" w:rsidR="00A67436" w:rsidRPr="006F4D85" w:rsidRDefault="00A67436" w:rsidP="00171B74">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0A23A01E" w14:textId="77777777" w:rsidR="00A67436" w:rsidRPr="006F4D85" w:rsidRDefault="00A67436" w:rsidP="00171B74">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13C24EEE" w14:textId="77777777" w:rsidR="00A67436" w:rsidRPr="006F4D85" w:rsidRDefault="00A67436" w:rsidP="00171B74">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05AC480" w14:textId="77777777" w:rsidR="00A67436" w:rsidRPr="006F4D85" w:rsidRDefault="00A67436" w:rsidP="00171B74">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5311347" w14:textId="77777777" w:rsidR="00A67436" w:rsidRPr="006F4D85" w:rsidRDefault="00A67436" w:rsidP="00171B74">
            <w:pPr>
              <w:pStyle w:val="TAH"/>
              <w:rPr>
                <w:lang w:eastAsia="zh-CN"/>
              </w:rPr>
            </w:pPr>
            <w:r w:rsidRPr="006F4D85">
              <w:rPr>
                <w:lang w:eastAsia="zh-CN"/>
              </w:rPr>
              <w:t>Cell 3</w:t>
            </w:r>
          </w:p>
        </w:tc>
      </w:tr>
      <w:tr w:rsidR="00A67436" w:rsidRPr="006F4D85" w14:paraId="7877BEB4" w14:textId="77777777" w:rsidTr="00171B7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C377C19" w14:textId="77777777" w:rsidR="00A67436" w:rsidRPr="006F4D85" w:rsidRDefault="00A67436" w:rsidP="00171B7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7A0B22F" w14:textId="77777777" w:rsidR="00A67436" w:rsidRPr="006F4D85" w:rsidRDefault="00A67436" w:rsidP="00171B7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AE08C84" w14:textId="77777777" w:rsidR="00A67436" w:rsidRPr="006F4D85" w:rsidRDefault="00A67436" w:rsidP="00171B7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37B7CD2" w14:textId="77777777" w:rsidR="00A67436" w:rsidRPr="006F4D85" w:rsidRDefault="00A67436" w:rsidP="00171B74">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3370481A" w14:textId="77777777" w:rsidR="00A67436" w:rsidRPr="006F4D85" w:rsidRDefault="00A67436" w:rsidP="00171B74">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758ACFAE" w14:textId="77777777" w:rsidR="00A67436" w:rsidRPr="006F4D85" w:rsidRDefault="00A67436" w:rsidP="00171B74">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94E35ED" w14:textId="77777777" w:rsidR="00A67436" w:rsidRPr="006F4D85" w:rsidRDefault="00A67436" w:rsidP="00171B74">
            <w:pPr>
              <w:pStyle w:val="TAH"/>
              <w:rPr>
                <w:lang w:eastAsia="zh-CN"/>
              </w:rPr>
            </w:pPr>
            <w:r w:rsidRPr="006F4D85">
              <w:rPr>
                <w:lang w:eastAsia="zh-CN"/>
              </w:rPr>
              <w:t>T2</w:t>
            </w:r>
          </w:p>
        </w:tc>
      </w:tr>
      <w:tr w:rsidR="00A67436" w:rsidRPr="006F4D85" w14:paraId="23E9C9EE" w14:textId="77777777" w:rsidTr="00171B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4DBF807" w14:textId="77777777" w:rsidR="00A67436" w:rsidRPr="006F4D85" w:rsidRDefault="00A67436" w:rsidP="00171B74">
            <w:pPr>
              <w:pStyle w:val="TAL"/>
            </w:pPr>
            <w:r w:rsidRPr="006F4D85">
              <w:t>AoA setup</w:t>
            </w:r>
          </w:p>
        </w:tc>
        <w:tc>
          <w:tcPr>
            <w:tcW w:w="1722" w:type="dxa"/>
            <w:tcBorders>
              <w:top w:val="single" w:sz="4" w:space="0" w:color="auto"/>
              <w:left w:val="single" w:sz="4" w:space="0" w:color="auto"/>
              <w:bottom w:val="single" w:sz="4" w:space="0" w:color="auto"/>
              <w:right w:val="single" w:sz="4" w:space="0" w:color="auto"/>
            </w:tcBorders>
          </w:tcPr>
          <w:p w14:paraId="25C6E91B" w14:textId="77777777" w:rsidR="00A67436" w:rsidRPr="006F4D85"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E96C00" w14:textId="77777777" w:rsidR="00A67436" w:rsidRPr="006F4D85" w:rsidRDefault="00A67436" w:rsidP="00171B74">
            <w:pPr>
              <w:pStyle w:val="TAC"/>
            </w:pPr>
            <w:r w:rsidRPr="006F4D85">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7E128DF" w14:textId="77777777" w:rsidR="00A67436" w:rsidRPr="006F4D85" w:rsidRDefault="00A67436" w:rsidP="00171B74">
            <w:pPr>
              <w:pStyle w:val="TAC"/>
              <w:rPr>
                <w:lang w:eastAsia="zh-CN"/>
              </w:rPr>
            </w:pPr>
            <w:r w:rsidRPr="006F4D85">
              <w:rPr>
                <w:lang w:eastAsia="zh-CN"/>
              </w:rPr>
              <w:t>Setup 1 defined in A.3.15.1</w:t>
            </w:r>
          </w:p>
        </w:tc>
      </w:tr>
      <w:tr w:rsidR="00A67436" w:rsidRPr="006F4D85" w14:paraId="77784D66" w14:textId="77777777" w:rsidTr="00171B74">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AF47DE9" w14:textId="77777777" w:rsidR="00A67436" w:rsidRPr="006F4D85" w:rsidRDefault="00A67436" w:rsidP="00171B74">
            <w:pPr>
              <w:pStyle w:val="TAL"/>
              <w:rPr>
                <w:noProof/>
                <w:position w:val="-12"/>
                <w:lang w:val="en-US" w:eastAsia="zh-CN"/>
              </w:rPr>
            </w:pPr>
            <w:r>
              <w:rPr>
                <w:rFonts w:cs="Arial"/>
                <w:szCs w:val="18"/>
                <w:lang w:val="en-US"/>
              </w:rPr>
              <w:t>Assumption for UE beams</w:t>
            </w:r>
            <w:r>
              <w:rPr>
                <w:rFonts w:cs="Arial"/>
                <w:szCs w:val="18"/>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708F344D" w14:textId="77777777" w:rsidR="00A67436" w:rsidRPr="006F4D85"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40D653F3" w14:textId="77777777" w:rsidR="00A67436" w:rsidRPr="006F4D85" w:rsidRDefault="00A67436" w:rsidP="00171B74">
            <w:pPr>
              <w:pStyle w:val="TAC"/>
            </w:pPr>
            <w:r>
              <w:rPr>
                <w:rFonts w:cs="v4.2.0" w:hint="eastAsia"/>
                <w:lang w:eastAsia="zh-CN"/>
              </w:rPr>
              <w:t>1</w:t>
            </w:r>
            <w:r>
              <w:rPr>
                <w:rFonts w:cs="v4.2.0"/>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795F735B" w14:textId="77777777" w:rsidR="00A67436" w:rsidRPr="006F4D85" w:rsidRDefault="00A67436" w:rsidP="00171B74">
            <w:pPr>
              <w:pStyle w:val="TAC"/>
            </w:pPr>
            <w:r>
              <w:rPr>
                <w:rFonts w:cs="v4.2.0" w:hint="eastAsia"/>
                <w:lang w:eastAsia="zh-CN"/>
              </w:rPr>
              <w:t>R</w:t>
            </w:r>
            <w:r>
              <w:rPr>
                <w:rFonts w:cs="v4.2.0"/>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5DD96158" w14:textId="77777777" w:rsidR="00A67436" w:rsidRPr="006F4D85" w:rsidRDefault="00A67436" w:rsidP="00171B74">
            <w:pPr>
              <w:pStyle w:val="TAC"/>
              <w:rPr>
                <w:lang w:eastAsia="zh-CN"/>
              </w:rPr>
            </w:pPr>
            <w:r>
              <w:rPr>
                <w:rFonts w:cs="v4.2.0" w:hint="eastAsia"/>
                <w:lang w:eastAsia="zh-CN"/>
              </w:rPr>
              <w:t>R</w:t>
            </w:r>
            <w:r>
              <w:rPr>
                <w:rFonts w:cs="v4.2.0"/>
                <w:lang w:eastAsia="zh-CN"/>
              </w:rPr>
              <w:t>ough</w:t>
            </w:r>
          </w:p>
        </w:tc>
      </w:tr>
      <w:tr w:rsidR="00A67436" w:rsidRPr="006F4D85" w14:paraId="117D7321" w14:textId="77777777" w:rsidTr="00171B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D3E397D" w14:textId="77777777" w:rsidR="00A67436" w:rsidRPr="006F4D85" w:rsidRDefault="00A67436" w:rsidP="00171B74">
            <w:pPr>
              <w:pStyle w:val="TAL"/>
              <w:rPr>
                <w:rFonts w:cs="Arial"/>
              </w:rPr>
            </w:pPr>
            <w:r w:rsidRPr="006F4D85">
              <w:rPr>
                <w:noProof/>
                <w:position w:val="-12"/>
                <w:lang w:val="en-US" w:eastAsia="zh-CN"/>
              </w:rPr>
              <w:drawing>
                <wp:inline distT="0" distB="0" distL="0" distR="0" wp14:anchorId="1DA8C484" wp14:editId="6E87B113">
                  <wp:extent cx="401955" cy="248285"/>
                  <wp:effectExtent l="0" t="0" r="0" b="0"/>
                  <wp:docPr id="9"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37305EEE" w14:textId="77777777" w:rsidR="00A67436" w:rsidRPr="006F4D85" w:rsidRDefault="00A67436" w:rsidP="00171B74">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55B6A73A" w14:textId="77777777" w:rsidR="00A67436" w:rsidRPr="006F4D85" w:rsidRDefault="00A67436" w:rsidP="00171B74">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5B3A42F2" w14:textId="77777777" w:rsidR="00A67436" w:rsidRPr="006F4D85" w:rsidRDefault="00A67436" w:rsidP="00171B74">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652726D0" w14:textId="77777777" w:rsidR="00A67436" w:rsidRPr="006F4D85" w:rsidRDefault="00A67436" w:rsidP="00171B74">
            <w:pPr>
              <w:pStyle w:val="TAC"/>
              <w:rPr>
                <w:rFonts w:cs="Arial"/>
              </w:rPr>
            </w:pPr>
            <w:r w:rsidRPr="006F4D85">
              <w:t>-1.</w:t>
            </w:r>
            <w:r>
              <w:t>52</w:t>
            </w:r>
          </w:p>
        </w:tc>
        <w:tc>
          <w:tcPr>
            <w:tcW w:w="921" w:type="dxa"/>
            <w:tcBorders>
              <w:top w:val="single" w:sz="4" w:space="0" w:color="auto"/>
              <w:left w:val="single" w:sz="4" w:space="0" w:color="auto"/>
              <w:bottom w:val="single" w:sz="4" w:space="0" w:color="auto"/>
              <w:right w:val="single" w:sz="4" w:space="0" w:color="auto"/>
            </w:tcBorders>
            <w:hideMark/>
          </w:tcPr>
          <w:p w14:paraId="2A08DECB" w14:textId="77777777" w:rsidR="00A67436" w:rsidRPr="006F4D85" w:rsidRDefault="00A67436" w:rsidP="00171B74">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157D46F" w14:textId="77777777" w:rsidR="00A67436" w:rsidRPr="006F4D85" w:rsidRDefault="00A67436" w:rsidP="00171B74">
            <w:pPr>
              <w:pStyle w:val="TAC"/>
              <w:rPr>
                <w:lang w:eastAsia="zh-CN"/>
              </w:rPr>
            </w:pPr>
            <w:r w:rsidRPr="006F4D85">
              <w:rPr>
                <w:lang w:eastAsia="zh-CN"/>
              </w:rPr>
              <w:t>-1.</w:t>
            </w:r>
            <w:r>
              <w:rPr>
                <w:lang w:eastAsia="zh-CN"/>
              </w:rPr>
              <w:t>52</w:t>
            </w:r>
          </w:p>
        </w:tc>
      </w:tr>
      <w:tr w:rsidR="00A67436" w:rsidRPr="006F4D85" w14:paraId="49B4FA2B" w14:textId="77777777" w:rsidTr="00171B74">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4B6736F" w14:textId="77777777" w:rsidR="00A67436" w:rsidRPr="006F4D85" w:rsidRDefault="00A67436" w:rsidP="00171B74">
            <w:pPr>
              <w:pStyle w:val="TAL"/>
              <w:rPr>
                <w:rFonts w:cs="Arial"/>
              </w:rPr>
            </w:pPr>
            <w:r w:rsidRPr="006F4D85">
              <w:rPr>
                <w:noProof/>
                <w:position w:val="-12"/>
                <w:lang w:val="en-US" w:eastAsia="zh-CN"/>
              </w:rPr>
              <w:drawing>
                <wp:inline distT="0" distB="0" distL="0" distR="0" wp14:anchorId="66A11DC9" wp14:editId="4E0099D6">
                  <wp:extent cx="259080" cy="238125"/>
                  <wp:effectExtent l="0" t="0" r="0" b="0"/>
                  <wp:docPr id="10"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67736E0" w14:textId="77777777" w:rsidR="00A67436" w:rsidRPr="006F4D85" w:rsidRDefault="00A67436" w:rsidP="00171B74">
            <w:pPr>
              <w:pStyle w:val="TAC"/>
              <w:rPr>
                <w:rFonts w:cs="Arial"/>
              </w:rPr>
            </w:pPr>
            <w:r w:rsidRPr="006F4D85">
              <w:t>dBm/15 KHz</w:t>
            </w:r>
          </w:p>
        </w:tc>
        <w:tc>
          <w:tcPr>
            <w:tcW w:w="1701" w:type="dxa"/>
            <w:tcBorders>
              <w:top w:val="single" w:sz="4" w:space="0" w:color="auto"/>
              <w:left w:val="single" w:sz="4" w:space="0" w:color="auto"/>
              <w:bottom w:val="single" w:sz="4" w:space="0" w:color="auto"/>
              <w:right w:val="single" w:sz="4" w:space="0" w:color="auto"/>
            </w:tcBorders>
            <w:hideMark/>
          </w:tcPr>
          <w:p w14:paraId="16810924" w14:textId="77777777" w:rsidR="00A67436" w:rsidRPr="006F4D85" w:rsidRDefault="00A67436" w:rsidP="00171B74">
            <w:pPr>
              <w:pStyle w:val="TAC"/>
              <w:rPr>
                <w:rFonts w:cs="Arial"/>
              </w:rPr>
            </w:pPr>
            <w:r w:rsidRPr="006F4D85">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F4874C7" w14:textId="77777777" w:rsidR="00A67436" w:rsidRPr="006F4D85" w:rsidRDefault="00A67436" w:rsidP="00171B74">
            <w:pPr>
              <w:pStyle w:val="TAC"/>
              <w:rPr>
                <w:rFonts w:cs="Arial"/>
              </w:rPr>
            </w:pPr>
            <w:r w:rsidRPr="006F4D85">
              <w:rPr>
                <w:rFonts w:cs="Arial"/>
              </w:rPr>
              <w:t>-98</w:t>
            </w:r>
          </w:p>
        </w:tc>
      </w:tr>
      <w:tr w:rsidR="00A67436" w:rsidRPr="006F4D85" w14:paraId="23CE3AFF" w14:textId="77777777" w:rsidTr="00171B74">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3EEE1179" w14:textId="77777777" w:rsidR="00A67436" w:rsidRPr="006F4D85" w:rsidRDefault="00A67436" w:rsidP="00171B74">
            <w:pPr>
              <w:pStyle w:val="TAL"/>
            </w:pPr>
            <w:r w:rsidRPr="006F4D85">
              <w:rPr>
                <w:noProof/>
                <w:position w:val="-12"/>
                <w:lang w:val="en-US" w:eastAsia="zh-CN"/>
              </w:rPr>
              <w:drawing>
                <wp:inline distT="0" distB="0" distL="0" distR="0" wp14:anchorId="081A7D37" wp14:editId="7B424B9E">
                  <wp:extent cx="259080" cy="238125"/>
                  <wp:effectExtent l="0" t="0" r="0" b="0"/>
                  <wp:docPr id="12"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4E211E3B" w14:textId="77777777" w:rsidR="00A67436" w:rsidRPr="006F4D85" w:rsidRDefault="00A67436" w:rsidP="00171B74">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67919E04" w14:textId="77777777" w:rsidR="00A67436" w:rsidRPr="006F4D85" w:rsidRDefault="00A67436" w:rsidP="00171B74">
            <w:pPr>
              <w:pStyle w:val="TAC"/>
              <w:rPr>
                <w:rFonts w:cs="Arial"/>
              </w:rPr>
            </w:pPr>
            <w:r w:rsidRPr="006F4D85">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867DE76" w14:textId="77777777" w:rsidR="00A67436" w:rsidRPr="006F4D85" w:rsidRDefault="00A67436" w:rsidP="00171B74">
            <w:pPr>
              <w:pStyle w:val="TAC"/>
              <w:rPr>
                <w:rFonts w:cs="Arial"/>
              </w:rPr>
            </w:pPr>
            <w:r w:rsidRPr="006F4D85">
              <w:rPr>
                <w:rFonts w:cs="Arial"/>
              </w:rPr>
              <w:t>-89</w:t>
            </w:r>
          </w:p>
        </w:tc>
      </w:tr>
      <w:tr w:rsidR="00A67436" w:rsidRPr="006F4D85" w14:paraId="0312FB3B" w14:textId="77777777" w:rsidTr="00171B74">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9BA1238" w14:textId="77777777" w:rsidR="00A67436" w:rsidRPr="006F4D85" w:rsidRDefault="00A67436" w:rsidP="00171B7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259B00F" w14:textId="77777777" w:rsidR="00A67436" w:rsidRPr="006F4D85"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C3EE64" w14:textId="77777777" w:rsidR="00A67436" w:rsidRPr="006F4D85" w:rsidRDefault="00A67436" w:rsidP="00171B74">
            <w:pPr>
              <w:pStyle w:val="TAC"/>
              <w:rPr>
                <w:rFonts w:cs="Arial"/>
              </w:rPr>
            </w:pPr>
            <w:r w:rsidRPr="006F4D85">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89D3BFC" w14:textId="77777777" w:rsidR="00A67436" w:rsidRPr="006F4D85" w:rsidRDefault="00A67436" w:rsidP="00171B74">
            <w:pPr>
              <w:pStyle w:val="TAC"/>
              <w:rPr>
                <w:rFonts w:cs="Arial"/>
              </w:rPr>
            </w:pPr>
            <w:r w:rsidRPr="006F4D85">
              <w:rPr>
                <w:rFonts w:cs="Arial"/>
              </w:rPr>
              <w:t>-86</w:t>
            </w:r>
          </w:p>
        </w:tc>
      </w:tr>
      <w:tr w:rsidR="00A67436" w:rsidRPr="006F4D85" w14:paraId="76E3AA21" w14:textId="77777777" w:rsidTr="00171B7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A3CC142" w14:textId="77777777" w:rsidR="00A67436" w:rsidRPr="006F4D85" w:rsidRDefault="00A67436" w:rsidP="00171B74">
            <w:pPr>
              <w:pStyle w:val="TAL"/>
            </w:pPr>
            <w:r w:rsidRPr="006F4D85">
              <w:t>SS-RSRP</w:t>
            </w:r>
          </w:p>
        </w:tc>
        <w:tc>
          <w:tcPr>
            <w:tcW w:w="1722" w:type="dxa"/>
            <w:tcBorders>
              <w:top w:val="single" w:sz="4" w:space="0" w:color="auto"/>
              <w:left w:val="single" w:sz="4" w:space="0" w:color="auto"/>
              <w:bottom w:val="nil"/>
              <w:right w:val="single" w:sz="4" w:space="0" w:color="auto"/>
            </w:tcBorders>
            <w:shd w:val="clear" w:color="auto" w:fill="auto"/>
            <w:hideMark/>
          </w:tcPr>
          <w:p w14:paraId="57CEA4A5" w14:textId="77777777" w:rsidR="00A67436" w:rsidRPr="006F4D85" w:rsidRDefault="00A67436" w:rsidP="00171B74">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2D8F2A18" w14:textId="77777777" w:rsidR="00A67436" w:rsidRPr="006F4D85" w:rsidRDefault="00A67436" w:rsidP="00171B74">
            <w:pPr>
              <w:pStyle w:val="TAC"/>
            </w:pPr>
            <w:r w:rsidRPr="006F4D85">
              <w:t>1, 2</w:t>
            </w:r>
          </w:p>
        </w:tc>
        <w:tc>
          <w:tcPr>
            <w:tcW w:w="850" w:type="dxa"/>
            <w:tcBorders>
              <w:top w:val="single" w:sz="4" w:space="0" w:color="auto"/>
              <w:left w:val="single" w:sz="4" w:space="0" w:color="auto"/>
              <w:bottom w:val="single" w:sz="4" w:space="0" w:color="auto"/>
              <w:right w:val="single" w:sz="4" w:space="0" w:color="auto"/>
            </w:tcBorders>
            <w:hideMark/>
          </w:tcPr>
          <w:p w14:paraId="684EB54E" w14:textId="77777777" w:rsidR="00A67436" w:rsidRPr="006F4D85" w:rsidRDefault="00A67436" w:rsidP="00171B74">
            <w:pPr>
              <w:pStyle w:val="TAC"/>
            </w:pPr>
            <w:r w:rsidRPr="006F4D85">
              <w:t>-85</w:t>
            </w:r>
          </w:p>
        </w:tc>
        <w:tc>
          <w:tcPr>
            <w:tcW w:w="851" w:type="dxa"/>
            <w:tcBorders>
              <w:top w:val="single" w:sz="4" w:space="0" w:color="auto"/>
              <w:left w:val="single" w:sz="4" w:space="0" w:color="auto"/>
              <w:bottom w:val="single" w:sz="4" w:space="0" w:color="auto"/>
              <w:right w:val="single" w:sz="4" w:space="0" w:color="auto"/>
            </w:tcBorders>
            <w:hideMark/>
          </w:tcPr>
          <w:p w14:paraId="2E8E6254" w14:textId="77777777" w:rsidR="00A67436" w:rsidRPr="006F4D85" w:rsidRDefault="00A67436" w:rsidP="00171B74">
            <w:pPr>
              <w:pStyle w:val="TAC"/>
            </w:pPr>
            <w:r w:rsidRPr="006F4D85">
              <w:t>-85</w:t>
            </w:r>
          </w:p>
        </w:tc>
        <w:tc>
          <w:tcPr>
            <w:tcW w:w="921" w:type="dxa"/>
            <w:tcBorders>
              <w:top w:val="single" w:sz="4" w:space="0" w:color="auto"/>
              <w:left w:val="single" w:sz="4" w:space="0" w:color="auto"/>
              <w:bottom w:val="single" w:sz="4" w:space="0" w:color="auto"/>
              <w:right w:val="single" w:sz="4" w:space="0" w:color="auto"/>
            </w:tcBorders>
            <w:hideMark/>
          </w:tcPr>
          <w:p w14:paraId="275F070F" w14:textId="77777777" w:rsidR="00A67436" w:rsidRPr="006F4D85" w:rsidRDefault="00A67436" w:rsidP="00171B74">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039E9C6D" w14:textId="77777777" w:rsidR="00A67436" w:rsidRPr="006F4D85" w:rsidRDefault="00A67436" w:rsidP="00171B74">
            <w:pPr>
              <w:pStyle w:val="TAC"/>
            </w:pPr>
            <w:r w:rsidRPr="006F4D85">
              <w:t>-85</w:t>
            </w:r>
          </w:p>
        </w:tc>
      </w:tr>
      <w:tr w:rsidR="00A67436" w:rsidRPr="006F4D85" w14:paraId="2FA79EE4" w14:textId="77777777" w:rsidTr="00171B7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702BE75" w14:textId="77777777" w:rsidR="00A67436" w:rsidRPr="006F4D85" w:rsidRDefault="00A67436" w:rsidP="00171B7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F515BC1" w14:textId="77777777" w:rsidR="00A67436" w:rsidRPr="006F4D85"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39DF5E" w14:textId="77777777" w:rsidR="00A67436" w:rsidRPr="006F4D85" w:rsidRDefault="00A67436" w:rsidP="00171B74">
            <w:pPr>
              <w:pStyle w:val="TAC"/>
            </w:pPr>
            <w:r w:rsidRPr="006F4D85">
              <w:t>3, 4</w:t>
            </w:r>
          </w:p>
        </w:tc>
        <w:tc>
          <w:tcPr>
            <w:tcW w:w="850" w:type="dxa"/>
            <w:tcBorders>
              <w:top w:val="single" w:sz="4" w:space="0" w:color="auto"/>
              <w:left w:val="single" w:sz="4" w:space="0" w:color="auto"/>
              <w:bottom w:val="single" w:sz="4" w:space="0" w:color="auto"/>
              <w:right w:val="single" w:sz="4" w:space="0" w:color="auto"/>
            </w:tcBorders>
            <w:hideMark/>
          </w:tcPr>
          <w:p w14:paraId="7A3AF455" w14:textId="77777777" w:rsidR="00A67436" w:rsidRPr="006F4D85" w:rsidRDefault="00A67436" w:rsidP="00171B74">
            <w:pPr>
              <w:pStyle w:val="TAC"/>
            </w:pPr>
            <w:r w:rsidRPr="006F4D85">
              <w:t>-82</w:t>
            </w:r>
          </w:p>
        </w:tc>
        <w:tc>
          <w:tcPr>
            <w:tcW w:w="851" w:type="dxa"/>
            <w:tcBorders>
              <w:top w:val="single" w:sz="4" w:space="0" w:color="auto"/>
              <w:left w:val="single" w:sz="4" w:space="0" w:color="auto"/>
              <w:bottom w:val="single" w:sz="4" w:space="0" w:color="auto"/>
              <w:right w:val="single" w:sz="4" w:space="0" w:color="auto"/>
            </w:tcBorders>
            <w:hideMark/>
          </w:tcPr>
          <w:p w14:paraId="42BC6341" w14:textId="77777777" w:rsidR="00A67436" w:rsidRPr="006F4D85" w:rsidRDefault="00A67436" w:rsidP="00171B74">
            <w:pPr>
              <w:pStyle w:val="TAC"/>
            </w:pPr>
            <w:r w:rsidRPr="006F4D85">
              <w:t>-82</w:t>
            </w:r>
          </w:p>
        </w:tc>
        <w:tc>
          <w:tcPr>
            <w:tcW w:w="921" w:type="dxa"/>
            <w:tcBorders>
              <w:top w:val="single" w:sz="4" w:space="0" w:color="auto"/>
              <w:left w:val="single" w:sz="4" w:space="0" w:color="auto"/>
              <w:bottom w:val="single" w:sz="4" w:space="0" w:color="auto"/>
              <w:right w:val="single" w:sz="4" w:space="0" w:color="auto"/>
            </w:tcBorders>
            <w:hideMark/>
          </w:tcPr>
          <w:p w14:paraId="5038908D" w14:textId="77777777" w:rsidR="00A67436" w:rsidRPr="006F4D85" w:rsidRDefault="00A67436" w:rsidP="00171B74">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250E4631" w14:textId="77777777" w:rsidR="00A67436" w:rsidRPr="006F4D85" w:rsidRDefault="00A67436" w:rsidP="00171B74">
            <w:pPr>
              <w:pStyle w:val="TAC"/>
            </w:pPr>
            <w:r w:rsidRPr="006F4D85">
              <w:t>-82</w:t>
            </w:r>
          </w:p>
        </w:tc>
      </w:tr>
      <w:tr w:rsidR="00A67436" w:rsidRPr="006F4D85" w14:paraId="320FBED6" w14:textId="77777777" w:rsidTr="00171B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C87698B" w14:textId="77777777" w:rsidR="00A67436" w:rsidRPr="006F4D85" w:rsidRDefault="00A67436" w:rsidP="00171B74">
            <w:pPr>
              <w:pStyle w:val="TAL"/>
              <w:rPr>
                <w:rFonts w:cs="Arial"/>
              </w:rPr>
            </w:pPr>
            <w:r w:rsidRPr="006F4D85">
              <w:rPr>
                <w:noProof/>
                <w:position w:val="-12"/>
                <w:lang w:val="en-US" w:eastAsia="zh-CN"/>
              </w:rPr>
              <w:drawing>
                <wp:inline distT="0" distB="0" distL="0" distR="0" wp14:anchorId="395BE5C8" wp14:editId="158B0D64">
                  <wp:extent cx="512445" cy="248285"/>
                  <wp:effectExtent l="0" t="0" r="0" b="0"/>
                  <wp:docPr id="13"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1E8D5BD" w14:textId="77777777" w:rsidR="00A67436" w:rsidRPr="006F4D85" w:rsidRDefault="00A67436" w:rsidP="00171B74">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5C5C57C6" w14:textId="77777777" w:rsidR="00A67436" w:rsidRPr="006F4D85" w:rsidRDefault="00A67436" w:rsidP="00171B74">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5DA035E6" w14:textId="77777777" w:rsidR="00A67436" w:rsidRPr="006F4D85" w:rsidRDefault="00A67436" w:rsidP="00171B74">
            <w:pPr>
              <w:pStyle w:val="TAC"/>
              <w:rPr>
                <w:rFonts w:cs="Arial"/>
              </w:rPr>
            </w:pPr>
            <w:r w:rsidRPr="006F4D85">
              <w:t>4</w:t>
            </w:r>
          </w:p>
        </w:tc>
        <w:tc>
          <w:tcPr>
            <w:tcW w:w="851" w:type="dxa"/>
            <w:tcBorders>
              <w:top w:val="single" w:sz="4" w:space="0" w:color="auto"/>
              <w:left w:val="single" w:sz="4" w:space="0" w:color="auto"/>
              <w:bottom w:val="single" w:sz="4" w:space="0" w:color="auto"/>
              <w:right w:val="single" w:sz="4" w:space="0" w:color="auto"/>
            </w:tcBorders>
            <w:hideMark/>
          </w:tcPr>
          <w:p w14:paraId="6640A9C5" w14:textId="77777777" w:rsidR="00A67436" w:rsidRPr="006F4D85" w:rsidRDefault="00A67436" w:rsidP="00171B74">
            <w:pPr>
              <w:pStyle w:val="TAC"/>
              <w:rPr>
                <w:rFonts w:cs="Arial"/>
              </w:rPr>
            </w:pPr>
            <w:r w:rsidRPr="006F4D85">
              <w:t>4</w:t>
            </w:r>
          </w:p>
        </w:tc>
        <w:tc>
          <w:tcPr>
            <w:tcW w:w="921" w:type="dxa"/>
            <w:tcBorders>
              <w:top w:val="single" w:sz="4" w:space="0" w:color="auto"/>
              <w:left w:val="single" w:sz="4" w:space="0" w:color="auto"/>
              <w:bottom w:val="single" w:sz="4" w:space="0" w:color="auto"/>
              <w:right w:val="single" w:sz="4" w:space="0" w:color="auto"/>
            </w:tcBorders>
            <w:hideMark/>
          </w:tcPr>
          <w:p w14:paraId="59BDD603" w14:textId="77777777" w:rsidR="00A67436" w:rsidRPr="006F4D85" w:rsidRDefault="00A67436" w:rsidP="00171B74">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62C81D0F" w14:textId="77777777" w:rsidR="00A67436" w:rsidRPr="006F4D85" w:rsidRDefault="00A67436" w:rsidP="00171B74">
            <w:pPr>
              <w:pStyle w:val="TAC"/>
            </w:pPr>
            <w:r w:rsidRPr="006F4D85">
              <w:t>4</w:t>
            </w:r>
          </w:p>
        </w:tc>
      </w:tr>
      <w:tr w:rsidR="00A67436" w:rsidRPr="006F4D85" w14:paraId="7DA1AF2D" w14:textId="77777777" w:rsidTr="00171B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118F149" w14:textId="77777777" w:rsidR="00A67436" w:rsidRPr="006F4D85" w:rsidRDefault="00A67436" w:rsidP="00171B74">
            <w:pPr>
              <w:pStyle w:val="TAL"/>
              <w:rPr>
                <w:rFonts w:cs="Arial"/>
              </w:rPr>
            </w:pPr>
            <w:r w:rsidRPr="006F4D85">
              <w:rPr>
                <w:noProof/>
                <w:position w:val="-6"/>
                <w:lang w:val="en-US" w:eastAsia="zh-CN"/>
              </w:rPr>
              <w:drawing>
                <wp:inline distT="0" distB="0" distL="0" distR="0" wp14:anchorId="128D5FBE" wp14:editId="549EA828">
                  <wp:extent cx="168910" cy="168910"/>
                  <wp:effectExtent l="0" t="0" r="0" b="0"/>
                  <wp:docPr id="14"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4ED3351" w14:textId="77777777" w:rsidR="00A67436" w:rsidRPr="006F4D85" w:rsidRDefault="00A67436" w:rsidP="00171B74">
            <w:pPr>
              <w:pStyle w:val="TAC"/>
              <w:rPr>
                <w:rFonts w:cs="Arial"/>
              </w:rPr>
            </w:pPr>
            <w:r w:rsidRPr="006F4D85">
              <w:t>dBm/95.04MHz</w:t>
            </w:r>
          </w:p>
        </w:tc>
        <w:tc>
          <w:tcPr>
            <w:tcW w:w="1701" w:type="dxa"/>
            <w:tcBorders>
              <w:top w:val="single" w:sz="4" w:space="0" w:color="auto"/>
              <w:left w:val="single" w:sz="4" w:space="0" w:color="auto"/>
              <w:bottom w:val="single" w:sz="4" w:space="0" w:color="auto"/>
              <w:right w:val="single" w:sz="4" w:space="0" w:color="auto"/>
            </w:tcBorders>
            <w:hideMark/>
          </w:tcPr>
          <w:p w14:paraId="2AD6944D" w14:textId="77777777" w:rsidR="00A67436" w:rsidRPr="006F4D85" w:rsidRDefault="00A67436" w:rsidP="00171B74">
            <w:pPr>
              <w:pStyle w:val="TAC"/>
            </w:pPr>
            <w:r w:rsidRPr="00A451D5">
              <w:t>1~4</w:t>
            </w:r>
          </w:p>
        </w:tc>
        <w:tc>
          <w:tcPr>
            <w:tcW w:w="850" w:type="dxa"/>
            <w:tcBorders>
              <w:top w:val="single" w:sz="4" w:space="0" w:color="auto"/>
              <w:left w:val="single" w:sz="4" w:space="0" w:color="auto"/>
              <w:bottom w:val="single" w:sz="4" w:space="0" w:color="auto"/>
              <w:right w:val="single" w:sz="4" w:space="0" w:color="auto"/>
            </w:tcBorders>
            <w:hideMark/>
          </w:tcPr>
          <w:p w14:paraId="05041AB4" w14:textId="77777777" w:rsidR="00A67436" w:rsidRPr="006F4D85" w:rsidRDefault="00A67436" w:rsidP="00171B74">
            <w:pPr>
              <w:pStyle w:val="TAC"/>
              <w:rPr>
                <w:rFonts w:cs="Arial"/>
              </w:rPr>
            </w:pPr>
            <w:r w:rsidRPr="00E32BBB">
              <w:t>-54.5</w:t>
            </w:r>
            <w:r>
              <w:t>3</w:t>
            </w:r>
          </w:p>
        </w:tc>
        <w:tc>
          <w:tcPr>
            <w:tcW w:w="851" w:type="dxa"/>
            <w:tcBorders>
              <w:top w:val="single" w:sz="4" w:space="0" w:color="auto"/>
              <w:left w:val="single" w:sz="4" w:space="0" w:color="auto"/>
              <w:bottom w:val="single" w:sz="4" w:space="0" w:color="auto"/>
              <w:right w:val="single" w:sz="4" w:space="0" w:color="auto"/>
            </w:tcBorders>
            <w:hideMark/>
          </w:tcPr>
          <w:p w14:paraId="09811EDF" w14:textId="77777777" w:rsidR="00A67436" w:rsidRPr="006F4D85" w:rsidRDefault="00A67436" w:rsidP="00171B74">
            <w:pPr>
              <w:pStyle w:val="TAC"/>
              <w:rPr>
                <w:rFonts w:cs="Arial"/>
              </w:rPr>
            </w:pPr>
            <w:r w:rsidRPr="00E32BBB">
              <w:t>-52.</w:t>
            </w:r>
            <w:r>
              <w:t>18</w:t>
            </w:r>
          </w:p>
        </w:tc>
        <w:tc>
          <w:tcPr>
            <w:tcW w:w="1842" w:type="dxa"/>
            <w:gridSpan w:val="2"/>
            <w:tcBorders>
              <w:top w:val="single" w:sz="4" w:space="0" w:color="auto"/>
              <w:left w:val="single" w:sz="4" w:space="0" w:color="auto"/>
              <w:bottom w:val="single" w:sz="4" w:space="0" w:color="auto"/>
              <w:right w:val="single" w:sz="4" w:space="0" w:color="auto"/>
            </w:tcBorders>
            <w:hideMark/>
          </w:tcPr>
          <w:p w14:paraId="3989FC52" w14:textId="77777777" w:rsidR="00A67436" w:rsidRPr="006F4D85" w:rsidRDefault="00A67436" w:rsidP="00171B74">
            <w:pPr>
              <w:pStyle w:val="TAC"/>
            </w:pPr>
            <w:r w:rsidRPr="00AB2F8B">
              <w:t xml:space="preserve">See Cell </w:t>
            </w:r>
            <w:r>
              <w:t>2</w:t>
            </w:r>
            <w:r w:rsidRPr="00AB2F8B">
              <w:t xml:space="preserve"> columns</w:t>
            </w:r>
            <w:r w:rsidRPr="00E32BBB" w:rsidDel="004A0E2C">
              <w:t xml:space="preserve"> </w:t>
            </w:r>
          </w:p>
        </w:tc>
      </w:tr>
      <w:tr w:rsidR="00A67436" w:rsidRPr="006F4D85" w14:paraId="540551F9" w14:textId="77777777" w:rsidTr="00171B7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ECA45F0" w14:textId="77777777" w:rsidR="00A67436" w:rsidRPr="006F4D85" w:rsidRDefault="00A67436" w:rsidP="00171B74">
            <w:pPr>
              <w:pStyle w:val="TAN"/>
            </w:pPr>
            <w:r w:rsidRPr="006F4D85">
              <w:t>Note 1:</w:t>
            </w:r>
            <w:r w:rsidRPr="006F4D85">
              <w:rPr>
                <w:snapToGrid w:val="0"/>
              </w:rPr>
              <w:tab/>
            </w:r>
            <w:r w:rsidRPr="006F4D85">
              <w:t>The resources for uplink transmission are assigned to the UE prior to the start of time period T2.</w:t>
            </w:r>
          </w:p>
          <w:p w14:paraId="70E9D3F0" w14:textId="77777777" w:rsidR="00A67436" w:rsidRPr="006F4D85" w:rsidRDefault="00A67436" w:rsidP="00171B74">
            <w:pPr>
              <w:pStyle w:val="TAN"/>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65A5DFD8" wp14:editId="27894F17">
                  <wp:extent cx="259080" cy="238125"/>
                  <wp:effectExtent l="0" t="0" r="0" b="0"/>
                  <wp:docPr id="1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p>
          <w:p w14:paraId="55749087" w14:textId="77777777" w:rsidR="00A67436" w:rsidRDefault="00A67436" w:rsidP="00171B74">
            <w:pPr>
              <w:pStyle w:val="TAN"/>
            </w:pPr>
            <w:r w:rsidRPr="006F4D85">
              <w:t>Note 3:</w:t>
            </w:r>
            <w:r w:rsidRPr="006F4D85">
              <w:rPr>
                <w:snapToGrid w:val="0"/>
              </w:rPr>
              <w:tab/>
            </w:r>
            <w:r>
              <w:rPr>
                <w:snapToGrid w:val="0"/>
              </w:rPr>
              <w:t xml:space="preserve">Es/Iot, </w:t>
            </w:r>
            <w:r w:rsidRPr="006F4D85">
              <w:t>SS</w:t>
            </w:r>
            <w:r>
              <w:t>B_</w:t>
            </w:r>
            <w:r w:rsidRPr="006F4D85">
              <w:t xml:space="preserve">RP </w:t>
            </w:r>
            <w:r>
              <w:t xml:space="preserve">and Io </w:t>
            </w:r>
            <w:r w:rsidRPr="006F4D85">
              <w:t>levels have been derived from other parameters for information purposes. They are not settable parameters themselves.</w:t>
            </w:r>
          </w:p>
          <w:p w14:paraId="73D96C13" w14:textId="77777777" w:rsidR="00A67436" w:rsidRDefault="00A67436" w:rsidP="00171B74">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7713F75B" w14:textId="77777777" w:rsidR="00A67436" w:rsidRPr="006F4D85" w:rsidRDefault="00A67436" w:rsidP="00171B74">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6B26974B" w14:textId="77777777" w:rsidR="00A67436" w:rsidRPr="006F4D85" w:rsidRDefault="00A67436" w:rsidP="00A67436">
      <w:pPr>
        <w:rPr>
          <w:snapToGrid w:val="0"/>
        </w:rPr>
      </w:pPr>
    </w:p>
    <w:p w14:paraId="42871048" w14:textId="77777777" w:rsidR="00A67436" w:rsidRPr="006F4D85" w:rsidRDefault="00A67436" w:rsidP="00A67436">
      <w:pPr>
        <w:pStyle w:val="TH"/>
      </w:pPr>
      <w:r w:rsidRPr="006F4D85">
        <w:t xml:space="preserve">Table A.5.6.1.4.1-5: </w:t>
      </w:r>
      <w:r w:rsidRPr="006F4D85">
        <w:rPr>
          <w:lang w:eastAsia="zh-CN"/>
        </w:rPr>
        <w:t>Void</w:t>
      </w:r>
    </w:p>
    <w:p w14:paraId="528873B2" w14:textId="77777777" w:rsidR="00A67436" w:rsidRPr="006F4D85" w:rsidRDefault="00A67436" w:rsidP="00A67436">
      <w:pPr>
        <w:pStyle w:val="TH"/>
      </w:pPr>
      <w:r w:rsidRPr="006F4D85">
        <w:t>Table A.5.6.1.4.1-6: Void</w:t>
      </w:r>
    </w:p>
    <w:p w14:paraId="57CB4FD3" w14:textId="77777777" w:rsidR="00A67436" w:rsidRPr="006F4D85" w:rsidRDefault="00A67436" w:rsidP="00A67436">
      <w:pPr>
        <w:rPr>
          <w:snapToGrid w:val="0"/>
        </w:rPr>
      </w:pPr>
    </w:p>
    <w:p w14:paraId="2DC23B87" w14:textId="77777777" w:rsidR="00A67436" w:rsidRPr="006F4D85" w:rsidRDefault="00A67436" w:rsidP="00A67436">
      <w:pPr>
        <w:pStyle w:val="Heading5"/>
        <w:rPr>
          <w:snapToGrid w:val="0"/>
        </w:rPr>
      </w:pPr>
      <w:r w:rsidRPr="006F4D85">
        <w:rPr>
          <w:snapToGrid w:val="0"/>
        </w:rPr>
        <w:t>A.5.6.1.4.2</w:t>
      </w:r>
      <w:r w:rsidRPr="006F4D85">
        <w:rPr>
          <w:snapToGrid w:val="0"/>
        </w:rPr>
        <w:tab/>
        <w:t>Test Requirements</w:t>
      </w:r>
    </w:p>
    <w:p w14:paraId="0F7276C6" w14:textId="77777777" w:rsidR="00A67436" w:rsidRPr="006F4D85" w:rsidRDefault="00A67436" w:rsidP="00A67436">
      <w:pPr>
        <w:rPr>
          <w:rFonts w:cs="v4.2.0"/>
        </w:rPr>
      </w:pPr>
      <w:r w:rsidRPr="006F4D85">
        <w:rPr>
          <w:rFonts w:cs="v4.2.0"/>
        </w:rPr>
        <w:t>In test 1, the UE shall send one Event A3 triggered measurement report, with a measurement reporting delay less than X ms from the beginning of time period T2, where X is</w:t>
      </w:r>
    </w:p>
    <w:p w14:paraId="35433D68" w14:textId="77777777" w:rsidR="00A67436" w:rsidRPr="006F4D85" w:rsidRDefault="00A67436" w:rsidP="00A67436">
      <w:pPr>
        <w:pStyle w:val="B10"/>
        <w:rPr>
          <w:rFonts w:cs="v4.2.0"/>
        </w:rPr>
      </w:pPr>
      <w:r w:rsidRPr="006F4D85">
        <w:rPr>
          <w:rFonts w:cs="v4.2.0"/>
        </w:rPr>
        <w:t>-</w:t>
      </w:r>
      <w:r w:rsidRPr="006F4D85">
        <w:rPr>
          <w:rFonts w:cs="v4.2.0"/>
        </w:rPr>
        <w:tab/>
        <w:t xml:space="preserve">7.2s for </w:t>
      </w:r>
      <w:r w:rsidRPr="006F4D85">
        <w:t>a UE supporting power class 1,</w:t>
      </w:r>
    </w:p>
    <w:p w14:paraId="6F979073" w14:textId="77777777" w:rsidR="00A67436" w:rsidRPr="006F4D85" w:rsidRDefault="00A67436" w:rsidP="00A67436">
      <w:pPr>
        <w:pStyle w:val="B10"/>
        <w:rPr>
          <w:rFonts w:cs="v4.2.0"/>
        </w:rPr>
      </w:pPr>
      <w:r w:rsidRPr="006F4D85">
        <w:t>-</w:t>
      </w:r>
      <w:r w:rsidRPr="006F4D85">
        <w:tab/>
        <w:t>4.32s for a UE supporting power class 2, 3 and 4</w:t>
      </w:r>
    </w:p>
    <w:p w14:paraId="248D8B88" w14:textId="77777777" w:rsidR="00A67436" w:rsidRPr="006F4D85" w:rsidRDefault="00A67436" w:rsidP="00A67436">
      <w:pPr>
        <w:rPr>
          <w:rFonts w:cs="v4.2.0"/>
        </w:rPr>
      </w:pPr>
      <w:r w:rsidRPr="006F4D85">
        <w:rPr>
          <w:rFonts w:cs="v4.2.0"/>
        </w:rPr>
        <w:t>In test 2, the UE shall send one Event A3 triggered measurement report, with a measurement reporting delay less than X ms from the beginning of time period T2, where X is</w:t>
      </w:r>
    </w:p>
    <w:p w14:paraId="652EAEB4" w14:textId="77777777" w:rsidR="00A67436" w:rsidRPr="006F4D85" w:rsidRDefault="00A67436" w:rsidP="00A67436">
      <w:pPr>
        <w:pStyle w:val="B10"/>
        <w:rPr>
          <w:rFonts w:cs="v4.2.0"/>
        </w:rPr>
      </w:pPr>
      <w:r w:rsidRPr="006F4D85">
        <w:rPr>
          <w:rFonts w:cs="v4.2.0"/>
        </w:rPr>
        <w:t>-</w:t>
      </w:r>
      <w:r w:rsidRPr="006F4D85">
        <w:rPr>
          <w:rFonts w:cs="v4.2.0"/>
        </w:rPr>
        <w:tab/>
        <w:t xml:space="preserve">51.20s for </w:t>
      </w:r>
      <w:r w:rsidRPr="006F4D85">
        <w:t>a UE supporting power class 1,</w:t>
      </w:r>
    </w:p>
    <w:p w14:paraId="4AF12879" w14:textId="77777777" w:rsidR="00A67436" w:rsidRPr="006F4D85" w:rsidRDefault="00A67436" w:rsidP="00A67436">
      <w:pPr>
        <w:pStyle w:val="B10"/>
        <w:rPr>
          <w:rFonts w:cs="v4.2.0"/>
        </w:rPr>
      </w:pPr>
      <w:r w:rsidRPr="006F4D85">
        <w:t>-</w:t>
      </w:r>
      <w:r w:rsidRPr="006F4D85">
        <w:tab/>
        <w:t>30.72s for a UE supporting power class 2, 3 and 4</w:t>
      </w:r>
    </w:p>
    <w:p w14:paraId="20AA982E" w14:textId="77777777" w:rsidR="00A67436" w:rsidRPr="006F4D85" w:rsidRDefault="00A67436" w:rsidP="00A67436">
      <w:pPr>
        <w:rPr>
          <w:rFonts w:cs="v4.2.0"/>
        </w:rPr>
      </w:pPr>
      <w:r w:rsidRPr="006F4D85">
        <w:rPr>
          <w:rFonts w:cs="v4.2.0"/>
        </w:rPr>
        <w:t>The UE is not required to read the neighbour cell SSB index in this test.</w:t>
      </w:r>
    </w:p>
    <w:p w14:paraId="4B9CD79B" w14:textId="77777777" w:rsidR="00A67436" w:rsidRPr="006F4D85" w:rsidRDefault="00A67436" w:rsidP="00A67436">
      <w:pPr>
        <w:rPr>
          <w:rFonts w:cs="v4.2.0"/>
        </w:rPr>
      </w:pPr>
      <w:r w:rsidRPr="006F4D85">
        <w:rPr>
          <w:rFonts w:cs="v4.2.0"/>
        </w:rPr>
        <w:t>The UE shall not send event triggered measurement reports, as long as the reporting criteria are not fulfilled.</w:t>
      </w:r>
    </w:p>
    <w:p w14:paraId="5B08264E" w14:textId="77777777" w:rsidR="00A67436" w:rsidRPr="006F4D85" w:rsidRDefault="00A67436" w:rsidP="00A67436">
      <w:pPr>
        <w:rPr>
          <w:rFonts w:cs="v4.2.0"/>
        </w:rPr>
      </w:pPr>
      <w:r w:rsidRPr="006F4D85">
        <w:rPr>
          <w:rFonts w:cs="v4.2.0"/>
        </w:rPr>
        <w:t>The rate of correct events observed during repeated tests shall be at least 90%.</w:t>
      </w:r>
    </w:p>
    <w:p w14:paraId="62B265BC" w14:textId="77777777" w:rsidR="00A67436" w:rsidRPr="006F4D85" w:rsidRDefault="00A67436" w:rsidP="00A67436">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bookmarkEnd w:id="46"/>
    <w:p w14:paraId="3EF0C731" w14:textId="77777777" w:rsidR="002B5680" w:rsidRPr="002205EE" w:rsidRDefault="002B5680" w:rsidP="002B5680">
      <w:pPr>
        <w:keepNext/>
        <w:keepLines/>
        <w:spacing w:before="240"/>
        <w:ind w:left="1134" w:hanging="1134"/>
        <w:outlineLvl w:val="0"/>
        <w:rPr>
          <w:rFonts w:ascii="Arial" w:hAnsi="Arial"/>
          <w:b/>
          <w:color w:val="0000FF"/>
          <w:sz w:val="36"/>
        </w:rPr>
      </w:pPr>
    </w:p>
    <w:p w14:paraId="36166989" w14:textId="77777777" w:rsidR="002B5680" w:rsidRPr="002205EE" w:rsidRDefault="002B5680" w:rsidP="002B568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4DB723B" w14:textId="77777777" w:rsidR="002B5680" w:rsidRPr="002205EE" w:rsidRDefault="002B5680" w:rsidP="002B5680">
      <w:pPr>
        <w:keepNext/>
        <w:keepLines/>
        <w:spacing w:before="240"/>
        <w:ind w:left="1134" w:hanging="1134"/>
        <w:outlineLvl w:val="0"/>
        <w:rPr>
          <w:rFonts w:ascii="Arial" w:hAnsi="Arial"/>
          <w:b/>
          <w:color w:val="0000FF"/>
          <w:sz w:val="36"/>
        </w:rPr>
      </w:pPr>
    </w:p>
    <w:p w14:paraId="27D3AD88" w14:textId="77777777" w:rsidR="00A67436" w:rsidRPr="001C0E1B" w:rsidRDefault="00A67436" w:rsidP="00A67436">
      <w:pPr>
        <w:pStyle w:val="Heading4"/>
        <w:rPr>
          <w:snapToGrid w:val="0"/>
        </w:rPr>
      </w:pPr>
      <w:bookmarkStart w:id="52" w:name="_Toc535476757"/>
      <w:r w:rsidRPr="001C0E1B">
        <w:rPr>
          <w:snapToGrid w:val="0"/>
        </w:rPr>
        <w:t>A.7.6.1.3</w:t>
      </w:r>
      <w:r w:rsidRPr="001C0E1B">
        <w:rPr>
          <w:snapToGrid w:val="0"/>
        </w:rPr>
        <w:tab/>
        <w:t>SA event triggered reporting</w:t>
      </w:r>
      <w:r w:rsidRPr="001C0E1B">
        <w:rPr>
          <w:snapToGrid w:val="0"/>
          <w:lang w:eastAsia="zh-CN"/>
        </w:rPr>
        <w:t xml:space="preserve"> test with per-UE gaps under non-DRX</w:t>
      </w:r>
    </w:p>
    <w:p w14:paraId="7EB50E2C" w14:textId="77777777" w:rsidR="00A67436" w:rsidRPr="001C0E1B" w:rsidRDefault="00A67436" w:rsidP="00A67436">
      <w:pPr>
        <w:pStyle w:val="Heading5"/>
        <w:rPr>
          <w:snapToGrid w:val="0"/>
        </w:rPr>
      </w:pPr>
      <w:r w:rsidRPr="001C0E1B">
        <w:rPr>
          <w:snapToGrid w:val="0"/>
        </w:rPr>
        <w:t>A.7.6.1.3.1</w:t>
      </w:r>
      <w:r w:rsidRPr="001C0E1B">
        <w:rPr>
          <w:snapToGrid w:val="0"/>
        </w:rPr>
        <w:tab/>
        <w:t>Test purpose and Environment</w:t>
      </w:r>
    </w:p>
    <w:p w14:paraId="02EDB10A" w14:textId="77777777" w:rsidR="00A67436" w:rsidRPr="001C0E1B" w:rsidRDefault="00A67436" w:rsidP="00A67436">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A.7.6.1.3.1-1.</w:t>
      </w:r>
    </w:p>
    <w:p w14:paraId="73AD7444" w14:textId="77777777" w:rsidR="00A67436" w:rsidRPr="001C0E1B" w:rsidRDefault="00A67436" w:rsidP="00A67436">
      <w:pPr>
        <w:pStyle w:val="TAH"/>
      </w:pPr>
      <w:r w:rsidRPr="001C0E1B">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67436" w:rsidRPr="001C0E1B" w14:paraId="06167448"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60525847" w14:textId="77777777" w:rsidR="00A67436" w:rsidRPr="001C0E1B" w:rsidRDefault="00A67436" w:rsidP="00171B74">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52118B36" w14:textId="77777777" w:rsidR="00A67436" w:rsidRPr="001C0E1B" w:rsidRDefault="00A67436" w:rsidP="00171B74">
            <w:pPr>
              <w:pStyle w:val="TAH"/>
            </w:pPr>
            <w:r w:rsidRPr="001C0E1B">
              <w:t>Description</w:t>
            </w:r>
          </w:p>
        </w:tc>
      </w:tr>
      <w:tr w:rsidR="00A67436" w:rsidRPr="001C0E1B" w14:paraId="511BD03A"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2677A395" w14:textId="77777777" w:rsidR="00A67436" w:rsidRPr="001C0E1B" w:rsidRDefault="00A67436" w:rsidP="00171B74">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56CB5229" w14:textId="77777777" w:rsidR="00A67436" w:rsidRPr="001C0E1B" w:rsidRDefault="00A67436" w:rsidP="00171B74">
            <w:pPr>
              <w:pStyle w:val="TAL"/>
            </w:pPr>
            <w:r w:rsidRPr="001C0E1B">
              <w:t>120 kHz SSB SCS, 100 MHz bandwidth, TDD duplex mode</w:t>
            </w:r>
          </w:p>
        </w:tc>
      </w:tr>
      <w:tr w:rsidR="00A67436" w:rsidRPr="001C0E1B" w14:paraId="2D4E5B8D"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3310190A" w14:textId="77777777" w:rsidR="00A67436" w:rsidRPr="001C0E1B" w:rsidRDefault="00A67436" w:rsidP="00171B74">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0B9D518E" w14:textId="77777777" w:rsidR="00A67436" w:rsidRPr="001C0E1B" w:rsidRDefault="00A67436" w:rsidP="00171B74">
            <w:pPr>
              <w:pStyle w:val="TAL"/>
            </w:pPr>
            <w:r w:rsidRPr="001C0E1B">
              <w:t>240 kHz SSB SCS, 100 MHz bandwidth, TDD duplex mode</w:t>
            </w:r>
          </w:p>
        </w:tc>
      </w:tr>
      <w:tr w:rsidR="00A67436" w:rsidRPr="001C0E1B" w14:paraId="4F38FDB2" w14:textId="77777777" w:rsidTr="00171B74">
        <w:tc>
          <w:tcPr>
            <w:tcW w:w="9855" w:type="dxa"/>
            <w:gridSpan w:val="2"/>
            <w:tcBorders>
              <w:top w:val="single" w:sz="4" w:space="0" w:color="auto"/>
              <w:left w:val="single" w:sz="4" w:space="0" w:color="auto"/>
              <w:bottom w:val="single" w:sz="4" w:space="0" w:color="auto"/>
              <w:right w:val="single" w:sz="4" w:space="0" w:color="auto"/>
            </w:tcBorders>
            <w:hideMark/>
          </w:tcPr>
          <w:p w14:paraId="321AF515" w14:textId="77777777" w:rsidR="00A67436" w:rsidRPr="001C0E1B" w:rsidRDefault="00A67436" w:rsidP="00171B74">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5869720D" w14:textId="77777777" w:rsidR="00A67436" w:rsidRPr="001C0E1B" w:rsidRDefault="00A67436" w:rsidP="00A67436">
      <w:pPr>
        <w:rPr>
          <w:rFonts w:cs="v4.2.0"/>
        </w:rPr>
      </w:pPr>
    </w:p>
    <w:p w14:paraId="60493523" w14:textId="77777777" w:rsidR="00A67436" w:rsidRPr="001C0E1B" w:rsidRDefault="00A67436" w:rsidP="00A67436">
      <w:r w:rsidRPr="001C0E1B">
        <w:t>There are two cells in the test, PCell (Cell 1) and a FR2 neighbour cell (Cell 2) on the same frequency as the PCell. The test parameters for the Cell 1 and Cell 2 are given in Table A.7.6.1.3.1-2 ~ 4 below.</w:t>
      </w:r>
    </w:p>
    <w:p w14:paraId="73886670" w14:textId="77777777" w:rsidR="00A67436" w:rsidRPr="001C0E1B" w:rsidRDefault="00A67436" w:rsidP="00A67436">
      <w:r w:rsidRPr="001C0E1B">
        <w:t>There are two BWPs configured in Cell 1, BWP1 which contains the cell defining SSB, and BWP2 which does not contain any SSB of Cell 1. During the whole test, BWP2 is always scheduled as the active BWP for the UE.</w:t>
      </w:r>
    </w:p>
    <w:p w14:paraId="52CED803" w14:textId="77777777" w:rsidR="00A67436" w:rsidRPr="001C0E1B" w:rsidRDefault="00A67436" w:rsidP="00A67436">
      <w:r w:rsidRPr="001C0E1B">
        <w:t>In the measurement control information, a measurement object is configured for the frequency of the PCell, and it is indicated to the UE that event-triggered reporting with Event A3 is used.</w:t>
      </w:r>
    </w:p>
    <w:p w14:paraId="6441D8B5" w14:textId="77777777" w:rsidR="00A67436" w:rsidRPr="001C0E1B" w:rsidRDefault="00A67436" w:rsidP="00A67436">
      <w:r w:rsidRPr="001C0E1B">
        <w:t>The test consists of two successive time periods, with time duration of T1, and T2 respectively. During time duration T1, the UE shall not have any timing information of Cell 2.</w:t>
      </w:r>
    </w:p>
    <w:p w14:paraId="4D238DFE" w14:textId="77777777" w:rsidR="00A67436" w:rsidRPr="001C0E1B" w:rsidRDefault="00A67436" w:rsidP="00A67436">
      <w:pPr>
        <w:pStyle w:val="TH"/>
      </w:pPr>
      <w:r w:rsidRPr="001C0E1B">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66"/>
        <w:gridCol w:w="786"/>
        <w:gridCol w:w="2091"/>
        <w:gridCol w:w="3471"/>
      </w:tblGrid>
      <w:tr w:rsidR="00A67436" w:rsidRPr="001C0E1B" w14:paraId="5C451AB4" w14:textId="77777777" w:rsidTr="00171B7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80B14E0" w14:textId="77777777" w:rsidR="00A67436" w:rsidRPr="001C0E1B" w:rsidRDefault="00A67436" w:rsidP="00171B74">
            <w:pPr>
              <w:pStyle w:val="TAH"/>
              <w:rPr>
                <w:rFonts w:cs="Arial"/>
              </w:rPr>
            </w:pPr>
            <w:r w:rsidRPr="001C0E1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0C2CB9C8" w14:textId="77777777" w:rsidR="00A67436" w:rsidRPr="001C0E1B" w:rsidRDefault="00A67436" w:rsidP="00171B74">
            <w:pPr>
              <w:pStyle w:val="TAH"/>
              <w:rPr>
                <w:rFonts w:cs="Arial"/>
              </w:rPr>
            </w:pPr>
            <w:r w:rsidRPr="001C0E1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ADFF06B" w14:textId="77777777" w:rsidR="00A67436" w:rsidRPr="001C0E1B" w:rsidRDefault="00A67436" w:rsidP="00171B74">
            <w:pPr>
              <w:pStyle w:val="TAH"/>
              <w:rPr>
                <w:rFonts w:cs="v4.2.0"/>
              </w:rPr>
            </w:pPr>
            <w:r w:rsidRPr="001C0E1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C170CA3" w14:textId="77777777" w:rsidR="00A67436" w:rsidRPr="001C0E1B" w:rsidRDefault="00A67436" w:rsidP="00171B74">
            <w:pPr>
              <w:pStyle w:val="TAH"/>
              <w:rPr>
                <w:rFonts w:cs="Arial"/>
              </w:rPr>
            </w:pPr>
            <w:r w:rsidRPr="001C0E1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4B4CCC44" w14:textId="77777777" w:rsidR="00A67436" w:rsidRPr="001C0E1B" w:rsidRDefault="00A67436" w:rsidP="00171B74">
            <w:pPr>
              <w:pStyle w:val="TAH"/>
              <w:rPr>
                <w:rFonts w:cs="Arial"/>
              </w:rPr>
            </w:pPr>
            <w:r w:rsidRPr="001C0E1B">
              <w:rPr>
                <w:rFonts w:cs="v4.2.0"/>
              </w:rPr>
              <w:t>Comment</w:t>
            </w:r>
          </w:p>
        </w:tc>
      </w:tr>
      <w:tr w:rsidR="00A67436" w:rsidRPr="001C0E1B" w14:paraId="314D236B"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21E489A" w14:textId="77777777" w:rsidR="00A67436" w:rsidRPr="001C0E1B" w:rsidRDefault="00A67436" w:rsidP="00171B74">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3ED41449" w14:textId="77777777" w:rsidR="00A67436" w:rsidRPr="001C0E1B" w:rsidRDefault="00A67436" w:rsidP="00171B74">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B1447" w14:textId="77777777" w:rsidR="00A67436" w:rsidRPr="001C0E1B" w:rsidRDefault="00A67436" w:rsidP="00171B74">
            <w:pPr>
              <w:pStyle w:val="TAC"/>
            </w:pPr>
            <w:r w:rsidRPr="001C0E1B">
              <w:t>1, 2</w:t>
            </w:r>
          </w:p>
        </w:tc>
        <w:tc>
          <w:tcPr>
            <w:tcW w:w="0" w:type="auto"/>
            <w:tcBorders>
              <w:top w:val="single" w:sz="4" w:space="0" w:color="auto"/>
              <w:left w:val="single" w:sz="4" w:space="0" w:color="auto"/>
              <w:bottom w:val="single" w:sz="4" w:space="0" w:color="auto"/>
              <w:right w:val="single" w:sz="4" w:space="0" w:color="auto"/>
            </w:tcBorders>
            <w:hideMark/>
          </w:tcPr>
          <w:p w14:paraId="4EE5C6E0" w14:textId="77777777" w:rsidR="00A67436" w:rsidRPr="001C0E1B" w:rsidRDefault="00A67436" w:rsidP="00171B74">
            <w:pPr>
              <w:pStyle w:val="TAC"/>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600B6C78" w14:textId="77777777" w:rsidR="00A67436" w:rsidRPr="001C0E1B" w:rsidRDefault="00A67436" w:rsidP="00171B74">
            <w:pPr>
              <w:pStyle w:val="TAL"/>
            </w:pPr>
          </w:p>
        </w:tc>
      </w:tr>
      <w:tr w:rsidR="00A67436" w:rsidRPr="001C0E1B" w14:paraId="05FA89D3"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75481F4" w14:textId="77777777" w:rsidR="00A67436" w:rsidRPr="001C0E1B" w:rsidRDefault="00A67436" w:rsidP="00171B74">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00A75CA" w14:textId="77777777" w:rsidR="00A67436" w:rsidRPr="001C0E1B" w:rsidRDefault="00A67436" w:rsidP="00171B74">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7B82" w14:textId="77777777" w:rsidR="00A67436" w:rsidRPr="001C0E1B" w:rsidRDefault="00A67436" w:rsidP="00171B74">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66FFBBF" w14:textId="77777777" w:rsidR="00A67436" w:rsidRPr="001C0E1B" w:rsidRDefault="00A67436" w:rsidP="00171B74">
            <w:pPr>
              <w:pStyle w:val="TAC"/>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7119CDD6" w14:textId="77777777" w:rsidR="00A67436" w:rsidRPr="001C0E1B" w:rsidRDefault="00A67436" w:rsidP="00171B74">
            <w:pPr>
              <w:pStyle w:val="TAL"/>
              <w:rPr>
                <w:b/>
              </w:rPr>
            </w:pPr>
            <w:r w:rsidRPr="001C0E1B">
              <w:rPr>
                <w:rFonts w:cs="v4.2.0"/>
                <w:bCs/>
              </w:rPr>
              <w:t>Cell to be identified.</w:t>
            </w:r>
          </w:p>
        </w:tc>
      </w:tr>
      <w:tr w:rsidR="00A67436" w:rsidRPr="001C0E1B" w14:paraId="18910203"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7861986" w14:textId="77777777" w:rsidR="00A67436" w:rsidRPr="001C0E1B" w:rsidRDefault="00A67436" w:rsidP="00171B74">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6E8E1A85" w14:textId="77777777" w:rsidR="00A67436" w:rsidRPr="001C0E1B" w:rsidRDefault="00A67436" w:rsidP="00171B74">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9C4F6F" w14:textId="77777777" w:rsidR="00A67436" w:rsidRPr="001C0E1B" w:rsidRDefault="00A67436" w:rsidP="00171B74">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3A03D8C" w14:textId="77777777" w:rsidR="00A67436" w:rsidRPr="001C0E1B" w:rsidRDefault="00A67436" w:rsidP="00171B74">
            <w:pPr>
              <w:pStyle w:val="TAC"/>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5661719" w14:textId="77777777" w:rsidR="00A67436" w:rsidRPr="001C0E1B" w:rsidRDefault="00A67436" w:rsidP="00171B74">
            <w:pPr>
              <w:pStyle w:val="TAL"/>
              <w:rPr>
                <w:b/>
              </w:rPr>
            </w:pPr>
            <w:r w:rsidRPr="001C0E1B">
              <w:rPr>
                <w:rFonts w:cs="v4.2.0"/>
                <w:bCs/>
              </w:rPr>
              <w:t>One TDD carrier frequency is used for the NR cells.</w:t>
            </w:r>
          </w:p>
        </w:tc>
      </w:tr>
      <w:tr w:rsidR="00A67436" w:rsidRPr="001C0E1B" w14:paraId="0503B77C"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E06DE19" w14:textId="77777777" w:rsidR="00A67436" w:rsidRPr="001C0E1B" w:rsidRDefault="00A67436" w:rsidP="00171B74">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883109E" w14:textId="77777777" w:rsidR="00A67436" w:rsidRPr="001C0E1B" w:rsidRDefault="00A67436" w:rsidP="00171B74">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14555" w14:textId="77777777" w:rsidR="00A67436" w:rsidRPr="001C0E1B" w:rsidRDefault="00A67436" w:rsidP="00171B74">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726D8FBD" w14:textId="77777777" w:rsidR="00A67436" w:rsidRPr="001C0E1B" w:rsidRDefault="00A67436" w:rsidP="00171B74">
            <w:pPr>
              <w:pStyle w:val="TAC"/>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03038E6" w14:textId="77777777" w:rsidR="00A67436" w:rsidRPr="001C0E1B" w:rsidRDefault="00A67436" w:rsidP="00171B74">
            <w:pPr>
              <w:pStyle w:val="TAL"/>
              <w:rPr>
                <w:rFonts w:cs="v4.2.0"/>
                <w:bCs/>
                <w:lang w:eastAsia="zh-CN"/>
              </w:rPr>
            </w:pPr>
          </w:p>
        </w:tc>
      </w:tr>
      <w:tr w:rsidR="00A67436" w:rsidRPr="001C0E1B" w14:paraId="5285B1D8"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AA2C11F" w14:textId="77777777" w:rsidR="00A67436" w:rsidRPr="001C0E1B" w:rsidRDefault="00A67436" w:rsidP="00171B74">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50D7C17D" w14:textId="77777777" w:rsidR="00A67436" w:rsidRPr="001C0E1B" w:rsidRDefault="00A67436" w:rsidP="00171B74">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6C2BD" w14:textId="77777777" w:rsidR="00A67436" w:rsidRPr="001C0E1B" w:rsidRDefault="00A67436" w:rsidP="00171B74">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6A097678" w14:textId="77777777" w:rsidR="00A67436" w:rsidRPr="001C0E1B" w:rsidRDefault="00A67436" w:rsidP="00171B74">
            <w:pPr>
              <w:pStyle w:val="TAC"/>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0812C113" w14:textId="77777777" w:rsidR="00A67436" w:rsidRPr="001C0E1B" w:rsidRDefault="00A67436" w:rsidP="00171B74">
            <w:pPr>
              <w:pStyle w:val="TAL"/>
              <w:rPr>
                <w:rFonts w:cs="v4.2.0"/>
                <w:bCs/>
                <w:lang w:eastAsia="zh-CN"/>
              </w:rPr>
            </w:pPr>
          </w:p>
        </w:tc>
      </w:tr>
      <w:tr w:rsidR="00A67436" w:rsidRPr="001C0E1B" w14:paraId="7AAB9451"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E04914B" w14:textId="77777777" w:rsidR="00A67436" w:rsidRPr="001C0E1B" w:rsidRDefault="00A67436" w:rsidP="00171B74">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046E4AE" w14:textId="77777777" w:rsidR="00A67436" w:rsidRPr="001C0E1B" w:rsidRDefault="00A67436" w:rsidP="00171B74">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FB98E" w14:textId="77777777" w:rsidR="00A67436" w:rsidRPr="001C0E1B" w:rsidRDefault="00A67436" w:rsidP="00171B74">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283E6E54" w14:textId="77777777" w:rsidR="00A67436" w:rsidRPr="001C0E1B" w:rsidRDefault="00A67436" w:rsidP="00171B74">
            <w:pPr>
              <w:pStyle w:val="TAC"/>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E1B5C29" w14:textId="77777777" w:rsidR="00A67436" w:rsidRPr="001C0E1B" w:rsidRDefault="00A67436" w:rsidP="00171B74">
            <w:pPr>
              <w:pStyle w:val="TAL"/>
              <w:rPr>
                <w:rFonts w:cs="v4.2.0"/>
                <w:bCs/>
                <w:lang w:eastAsia="zh-CN"/>
              </w:rPr>
            </w:pPr>
          </w:p>
        </w:tc>
      </w:tr>
      <w:tr w:rsidR="00A67436" w:rsidRPr="001C0E1B" w14:paraId="1E620762"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365D858" w14:textId="77777777" w:rsidR="00A67436" w:rsidRPr="001C0E1B" w:rsidRDefault="00A67436" w:rsidP="00171B74">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529779F" w14:textId="77777777" w:rsidR="00A67436" w:rsidRPr="001C0E1B" w:rsidRDefault="00A67436" w:rsidP="00171B74">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C575" w14:textId="77777777" w:rsidR="00A67436" w:rsidRPr="001C0E1B" w:rsidRDefault="00A67436" w:rsidP="00171B74">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74A0A45" w14:textId="77777777" w:rsidR="00A67436" w:rsidRPr="001C0E1B" w:rsidRDefault="00A67436" w:rsidP="00171B74">
            <w:pPr>
              <w:pStyle w:val="TAC"/>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1E78E125" w14:textId="77777777" w:rsidR="00A67436" w:rsidRPr="001C0E1B" w:rsidRDefault="00A67436" w:rsidP="00171B74">
            <w:pPr>
              <w:pStyle w:val="TAL"/>
              <w:rPr>
                <w:rFonts w:cs="v4.2.0"/>
                <w:bCs/>
                <w:lang w:eastAsia="zh-CN"/>
              </w:rPr>
            </w:pPr>
          </w:p>
        </w:tc>
      </w:tr>
      <w:tr w:rsidR="00A67436" w:rsidRPr="001C0E1B" w14:paraId="62D7D3B7"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31C20442" w14:textId="77777777" w:rsidR="00A67436" w:rsidRPr="001C0E1B" w:rsidRDefault="00A67436" w:rsidP="00171B74">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B2A20A7" w14:textId="77777777" w:rsidR="00A67436" w:rsidRPr="001C0E1B" w:rsidRDefault="00A67436" w:rsidP="00171B74">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3AE37" w14:textId="77777777" w:rsidR="00A67436" w:rsidRPr="001C0E1B" w:rsidRDefault="00A67436" w:rsidP="00171B74">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BAF3E16" w14:textId="77777777" w:rsidR="00A67436" w:rsidRPr="001C0E1B" w:rsidRDefault="00A67436" w:rsidP="00171B74">
            <w:pPr>
              <w:pStyle w:val="TAC"/>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CED9E1F" w14:textId="77777777" w:rsidR="00A67436" w:rsidRPr="001C0E1B" w:rsidRDefault="00A67436" w:rsidP="00171B74">
            <w:pPr>
              <w:pStyle w:val="TAL"/>
              <w:rPr>
                <w:rFonts w:cs="v4.2.0"/>
                <w:bCs/>
                <w:lang w:eastAsia="zh-CN"/>
              </w:rPr>
            </w:pPr>
          </w:p>
        </w:tc>
      </w:tr>
      <w:tr w:rsidR="00A67436" w:rsidRPr="001C0E1B" w14:paraId="70C443D2"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CE20620" w14:textId="77777777" w:rsidR="00A67436" w:rsidRPr="001C0E1B" w:rsidRDefault="00A67436" w:rsidP="00171B74">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611A9A7" w14:textId="77777777" w:rsidR="00A67436" w:rsidRPr="001C0E1B" w:rsidRDefault="00A67436" w:rsidP="00171B74">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65610" w14:textId="77777777" w:rsidR="00A67436" w:rsidRPr="001C0E1B" w:rsidRDefault="00A67436" w:rsidP="00171B74">
            <w:pPr>
              <w:pStyle w:val="TAC"/>
              <w:rPr>
                <w:bCs/>
                <w:lang w:eastAsia="zh-CN"/>
              </w:rPr>
            </w:pPr>
            <w:r w:rsidRPr="001C0E1B">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E40A151" w14:textId="32D395D3" w:rsidR="00A67436" w:rsidRPr="001C0E1B" w:rsidRDefault="00A67436" w:rsidP="00171B74">
            <w:pPr>
              <w:pStyle w:val="TAC"/>
              <w:rPr>
                <w:bCs/>
                <w:lang w:eastAsia="zh-CN"/>
              </w:rPr>
            </w:pPr>
            <w:r w:rsidRPr="001C0E1B">
              <w:rPr>
                <w:bCs/>
                <w:lang w:eastAsia="zh-CN"/>
              </w:rPr>
              <w:t>CSI-RS.3.2 TDD</w:t>
            </w:r>
            <w:ins w:id="53" w:author="Karajani Bledar 1CD2" w:date="2022-08-24T09:05:00Z">
              <w:r w:rsidR="00547EF5">
                <w:rPr>
                  <w:bCs/>
                  <w:lang w:eastAsia="zh-CN"/>
                </w:rPr>
                <w:t xml:space="preserve"> </w:t>
              </w:r>
            </w:ins>
            <w:ins w:id="54" w:author="Karajani Bledar 1CD2" w:date="2022-08-24T09:06:00Z">
              <w:r w:rsidR="00547EF5" w:rsidRPr="00547EF5">
                <w:rPr>
                  <w:bCs/>
                  <w:lang w:eastAsia="zh-CN"/>
                </w:rPr>
                <w:t>resource #0</w:t>
              </w:r>
            </w:ins>
          </w:p>
        </w:tc>
        <w:tc>
          <w:tcPr>
            <w:tcW w:w="0" w:type="auto"/>
            <w:tcBorders>
              <w:top w:val="single" w:sz="4" w:space="0" w:color="auto"/>
              <w:left w:val="single" w:sz="4" w:space="0" w:color="auto"/>
              <w:bottom w:val="single" w:sz="4" w:space="0" w:color="auto"/>
              <w:right w:val="single" w:sz="4" w:space="0" w:color="auto"/>
            </w:tcBorders>
          </w:tcPr>
          <w:p w14:paraId="207983DC" w14:textId="117217E4" w:rsidR="00A67436" w:rsidRPr="001C0E1B" w:rsidRDefault="00547EF5" w:rsidP="00171B74">
            <w:pPr>
              <w:pStyle w:val="TAL"/>
              <w:rPr>
                <w:rFonts w:cs="v4.2.0"/>
                <w:bCs/>
                <w:lang w:eastAsia="zh-CN"/>
              </w:rPr>
            </w:pPr>
            <w:ins w:id="55" w:author="Karajani Bledar 1CD2" w:date="2022-08-24T09:06:00Z">
              <w:r w:rsidRPr="00547EF5">
                <w:rPr>
                  <w:rFonts w:cs="v4.2.0"/>
                  <w:bCs/>
                  <w:lang w:eastAsia="zh-CN"/>
                </w:rPr>
                <w:t>Resource #1 is not used</w:t>
              </w:r>
            </w:ins>
          </w:p>
        </w:tc>
      </w:tr>
      <w:tr w:rsidR="00A67436" w:rsidRPr="001C0E1B" w14:paraId="15197E83"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346AB245" w14:textId="77777777" w:rsidR="00A67436" w:rsidRPr="001C0E1B" w:rsidRDefault="00A67436" w:rsidP="00171B74">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7C45D8F4" w14:textId="77777777" w:rsidR="00A67436" w:rsidRPr="001C0E1B" w:rsidRDefault="00A67436" w:rsidP="00171B74">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10B51" w14:textId="77777777" w:rsidR="00A67436" w:rsidRPr="001C0E1B" w:rsidRDefault="00A67436" w:rsidP="00171B74">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33BF3E0" w14:textId="77777777" w:rsidR="00A67436" w:rsidRPr="001C0E1B" w:rsidRDefault="00A67436" w:rsidP="00171B74">
            <w:pPr>
              <w:pStyle w:val="TAC"/>
              <w:rPr>
                <w:rFonts w:cs="Arial"/>
              </w:rPr>
            </w:pPr>
            <w:r w:rsidRPr="001C0E1B">
              <w:t>-</w:t>
            </w:r>
            <w:r>
              <w:t>11</w:t>
            </w:r>
          </w:p>
        </w:tc>
        <w:tc>
          <w:tcPr>
            <w:tcW w:w="0" w:type="auto"/>
            <w:tcBorders>
              <w:top w:val="single" w:sz="4" w:space="0" w:color="auto"/>
              <w:left w:val="single" w:sz="4" w:space="0" w:color="auto"/>
              <w:bottom w:val="single" w:sz="4" w:space="0" w:color="auto"/>
              <w:right w:val="single" w:sz="4" w:space="0" w:color="auto"/>
            </w:tcBorders>
          </w:tcPr>
          <w:p w14:paraId="4E079CDC" w14:textId="77777777" w:rsidR="00A67436" w:rsidRPr="001C0E1B" w:rsidRDefault="00A67436" w:rsidP="00171B74">
            <w:pPr>
              <w:pStyle w:val="TAL"/>
            </w:pPr>
          </w:p>
        </w:tc>
      </w:tr>
      <w:tr w:rsidR="00A67436" w:rsidRPr="001C0E1B" w14:paraId="7A9D41D4"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E173239" w14:textId="77777777" w:rsidR="00A67436" w:rsidRPr="001C0E1B" w:rsidRDefault="00A67436" w:rsidP="00171B74">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2AEE64E3" w14:textId="77777777" w:rsidR="00A67436" w:rsidRPr="001C0E1B" w:rsidRDefault="00A67436" w:rsidP="00171B74">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12A70" w14:textId="77777777" w:rsidR="00A67436" w:rsidRPr="001C0E1B" w:rsidRDefault="00A67436" w:rsidP="00171B74">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FE5D996" w14:textId="77777777" w:rsidR="00A67436" w:rsidRPr="001C0E1B" w:rsidRDefault="00A67436" w:rsidP="00171B74">
            <w:pPr>
              <w:pStyle w:val="TAC"/>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6FD93398" w14:textId="77777777" w:rsidR="00A67436" w:rsidRPr="001C0E1B" w:rsidRDefault="00A67436" w:rsidP="00171B74">
            <w:pPr>
              <w:pStyle w:val="TAL"/>
            </w:pPr>
          </w:p>
        </w:tc>
      </w:tr>
      <w:tr w:rsidR="00A67436" w:rsidRPr="001C0E1B" w14:paraId="3DFF2B37"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DF36CB4" w14:textId="77777777" w:rsidR="00A67436" w:rsidRPr="001C0E1B" w:rsidRDefault="00A67436" w:rsidP="00171B74">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7E9E3DFB" w14:textId="77777777" w:rsidR="00A67436" w:rsidRPr="001C0E1B" w:rsidRDefault="00A67436" w:rsidP="00171B74">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CCB7C" w14:textId="77777777" w:rsidR="00A67436" w:rsidRPr="001C0E1B" w:rsidRDefault="00A67436" w:rsidP="00171B74">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D70CEB" w14:textId="77777777" w:rsidR="00A67436" w:rsidRPr="001C0E1B" w:rsidRDefault="00A67436" w:rsidP="00171B74">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517680B" w14:textId="77777777" w:rsidR="00A67436" w:rsidRPr="001C0E1B" w:rsidRDefault="00A67436" w:rsidP="00171B74">
            <w:pPr>
              <w:pStyle w:val="TAL"/>
            </w:pPr>
          </w:p>
        </w:tc>
      </w:tr>
      <w:tr w:rsidR="00A67436" w:rsidRPr="001C0E1B" w14:paraId="74901F4A"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1299FD2" w14:textId="77777777" w:rsidR="00A67436" w:rsidRPr="001C0E1B" w:rsidRDefault="00A67436" w:rsidP="00171B74">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4E4EFAA" w14:textId="77777777" w:rsidR="00A67436" w:rsidRPr="001C0E1B" w:rsidRDefault="00A67436" w:rsidP="00171B74">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B2553" w14:textId="77777777" w:rsidR="00A67436" w:rsidRPr="001C0E1B" w:rsidRDefault="00A67436" w:rsidP="00171B74">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563BAF5" w14:textId="77777777" w:rsidR="00A67436" w:rsidRPr="001C0E1B" w:rsidRDefault="00A67436" w:rsidP="00171B74">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5E08040C" w14:textId="77777777" w:rsidR="00A67436" w:rsidRPr="001C0E1B" w:rsidRDefault="00A67436" w:rsidP="00171B74">
            <w:pPr>
              <w:pStyle w:val="TAL"/>
            </w:pPr>
          </w:p>
        </w:tc>
      </w:tr>
      <w:tr w:rsidR="00A67436" w:rsidRPr="001C0E1B" w14:paraId="2272C078"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580D5F67" w14:textId="77777777" w:rsidR="00A67436" w:rsidRPr="001C0E1B" w:rsidRDefault="00A67436" w:rsidP="00171B74">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411E6A2" w14:textId="77777777" w:rsidR="00A67436" w:rsidRPr="001C0E1B" w:rsidRDefault="00A67436" w:rsidP="00171B74">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9A421" w14:textId="77777777" w:rsidR="00A67436" w:rsidRPr="001C0E1B" w:rsidRDefault="00A67436" w:rsidP="00171B74">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BAA4036" w14:textId="77777777" w:rsidR="00A67436" w:rsidRPr="001C0E1B" w:rsidRDefault="00A67436" w:rsidP="00171B74">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1D6E1044" w14:textId="77777777" w:rsidR="00A67436" w:rsidRPr="001C0E1B" w:rsidRDefault="00A67436" w:rsidP="00171B74">
            <w:pPr>
              <w:pStyle w:val="TAL"/>
            </w:pPr>
            <w:r w:rsidRPr="001C0E1B">
              <w:rPr>
                <w:rFonts w:cs="v4.2.0"/>
              </w:rPr>
              <w:t>L3 filtering is not used</w:t>
            </w:r>
          </w:p>
        </w:tc>
      </w:tr>
      <w:tr w:rsidR="00A67436" w:rsidRPr="001C0E1B" w14:paraId="589D1A11"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74E852D" w14:textId="77777777" w:rsidR="00A67436" w:rsidRPr="001C0E1B" w:rsidRDefault="00A67436" w:rsidP="00171B74">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A57D110" w14:textId="77777777" w:rsidR="00A67436" w:rsidRPr="001C0E1B" w:rsidRDefault="00A67436" w:rsidP="00171B74">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FC11C0" w14:textId="77777777" w:rsidR="00A67436" w:rsidRPr="001C0E1B" w:rsidRDefault="00A67436" w:rsidP="00171B74">
            <w:pPr>
              <w:pStyle w:val="TAC"/>
              <w:rPr>
                <w:rFonts w:cs="Arial"/>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241E2C5" w14:textId="77777777" w:rsidR="00A67436" w:rsidRPr="001C0E1B" w:rsidRDefault="00A67436" w:rsidP="00171B74">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4A56840" w14:textId="77777777" w:rsidR="00A67436" w:rsidRPr="001C0E1B" w:rsidRDefault="00A67436" w:rsidP="00171B74">
            <w:pPr>
              <w:pStyle w:val="TAL"/>
              <w:rPr>
                <w:lang w:eastAsia="zh-CN"/>
              </w:rPr>
            </w:pPr>
          </w:p>
        </w:tc>
      </w:tr>
      <w:tr w:rsidR="00A67436" w:rsidRPr="001C0E1B" w14:paraId="02F48B8D"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1DFDEE92" w14:textId="77777777" w:rsidR="00A67436" w:rsidRPr="001C0E1B" w:rsidRDefault="00A67436" w:rsidP="00171B74">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1B61C33" w14:textId="77777777" w:rsidR="00A67436" w:rsidRPr="001C0E1B" w:rsidRDefault="00A67436" w:rsidP="00171B74">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49D1B" w14:textId="77777777" w:rsidR="00A67436" w:rsidRPr="001C0E1B" w:rsidRDefault="00A67436" w:rsidP="00171B74">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8EBE0B6" w14:textId="77777777" w:rsidR="00A67436" w:rsidRPr="001C0E1B" w:rsidRDefault="00A67436" w:rsidP="00171B74">
            <w:pPr>
              <w:pStyle w:val="TAC"/>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6C188007" w14:textId="77777777" w:rsidR="00A67436" w:rsidRPr="001C0E1B" w:rsidRDefault="00A67436" w:rsidP="00171B74">
            <w:pPr>
              <w:pStyle w:val="TAL"/>
            </w:pPr>
            <w:r w:rsidRPr="001C0E1B">
              <w:rPr>
                <w:rFonts w:cs="v4.2.0"/>
              </w:rPr>
              <w:t>Synchronous cells</w:t>
            </w:r>
          </w:p>
        </w:tc>
      </w:tr>
      <w:tr w:rsidR="00A67436" w:rsidRPr="001C0E1B" w14:paraId="0A35B5CA"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A9A4F33" w14:textId="77777777" w:rsidR="00A67436" w:rsidRPr="001C0E1B" w:rsidRDefault="00A67436" w:rsidP="00171B74">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0CDD5377" w14:textId="77777777" w:rsidR="00A67436" w:rsidRPr="001C0E1B" w:rsidRDefault="00A67436" w:rsidP="00171B74">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7B10F" w14:textId="77777777" w:rsidR="00A67436" w:rsidRPr="001C0E1B" w:rsidRDefault="00A67436" w:rsidP="00171B74">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AB04218" w14:textId="77777777" w:rsidR="00A67436" w:rsidRPr="001C0E1B" w:rsidRDefault="00A67436" w:rsidP="00171B74">
            <w:pPr>
              <w:pStyle w:val="TAC"/>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06E49506" w14:textId="77777777" w:rsidR="00A67436" w:rsidRPr="001C0E1B" w:rsidRDefault="00A67436" w:rsidP="00171B74">
            <w:pPr>
              <w:pStyle w:val="TAL"/>
            </w:pPr>
          </w:p>
        </w:tc>
      </w:tr>
      <w:tr w:rsidR="00A67436" w:rsidRPr="001C0E1B" w14:paraId="6BBDF89C"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498BB91C" w14:textId="77777777" w:rsidR="00A67436" w:rsidRPr="001C0E1B" w:rsidRDefault="00A67436" w:rsidP="00171B74">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10493FE4" w14:textId="77777777" w:rsidR="00A67436" w:rsidRPr="001C0E1B" w:rsidRDefault="00A67436" w:rsidP="00171B74">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4C3B3" w14:textId="77777777" w:rsidR="00A67436" w:rsidRPr="001C0E1B" w:rsidRDefault="00A67436" w:rsidP="00171B74">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E749ADE" w14:textId="77777777" w:rsidR="00A67436" w:rsidRPr="001C0E1B" w:rsidRDefault="00A67436" w:rsidP="00171B74">
            <w:pPr>
              <w:pStyle w:val="TAC"/>
              <w:rPr>
                <w:rFonts w:cs="Arial"/>
                <w:lang w:eastAsia="zh-CN"/>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A66259D" w14:textId="77777777" w:rsidR="00A67436" w:rsidRPr="001C0E1B" w:rsidRDefault="00A67436" w:rsidP="00171B74">
            <w:pPr>
              <w:pStyle w:val="TAL"/>
            </w:pPr>
          </w:p>
        </w:tc>
      </w:tr>
    </w:tbl>
    <w:p w14:paraId="71F76D2F" w14:textId="77777777" w:rsidR="00A67436" w:rsidRPr="001C0E1B" w:rsidRDefault="00A67436" w:rsidP="00A67436"/>
    <w:p w14:paraId="3C248F4C" w14:textId="77777777" w:rsidR="00A67436" w:rsidRPr="001C0E1B" w:rsidRDefault="00A67436" w:rsidP="00A67436">
      <w:pPr>
        <w:pStyle w:val="TH"/>
      </w:pPr>
      <w:r w:rsidRPr="001C0E1B">
        <w:lastRenderedPageBreak/>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795"/>
        <w:gridCol w:w="977"/>
        <w:gridCol w:w="921"/>
      </w:tblGrid>
      <w:tr w:rsidR="00A67436" w:rsidRPr="001C0E1B" w14:paraId="55BE44BA" w14:textId="77777777" w:rsidTr="00171B74">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619A2DC0" w14:textId="77777777" w:rsidR="00A67436" w:rsidRPr="001C0E1B" w:rsidRDefault="00A67436" w:rsidP="00171B74">
            <w:pPr>
              <w:pStyle w:val="TAH"/>
              <w:rPr>
                <w:rFonts w:cs="Arial"/>
              </w:rPr>
            </w:pPr>
            <w:r w:rsidRPr="001C0E1B">
              <w:rPr>
                <w:rFonts w:cs="v4.2.0"/>
              </w:rPr>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2DA021A" w14:textId="77777777" w:rsidR="00A67436" w:rsidRPr="001C0E1B" w:rsidRDefault="00A67436" w:rsidP="00171B74">
            <w:pPr>
              <w:pStyle w:val="TAH"/>
              <w:rPr>
                <w:rFonts w:cs="Arial"/>
              </w:rPr>
            </w:pPr>
            <w:r w:rsidRPr="001C0E1B">
              <w:rPr>
                <w:rFonts w:cs="v4.2.0"/>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308F9A1B" w14:textId="77777777" w:rsidR="00A67436" w:rsidRPr="001C0E1B" w:rsidRDefault="00A67436" w:rsidP="00171B74">
            <w:pPr>
              <w:pStyle w:val="TAH"/>
              <w:rPr>
                <w:rFonts w:cs="v4.2.0"/>
              </w:rPr>
            </w:pPr>
            <w:r w:rsidRPr="001C0E1B">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1017BEA0" w14:textId="77777777" w:rsidR="00A67436" w:rsidRPr="001C0E1B" w:rsidRDefault="00A67436" w:rsidP="00171B74">
            <w:pPr>
              <w:pStyle w:val="TAH"/>
              <w:rPr>
                <w:rFonts w:cs="Arial"/>
              </w:rPr>
            </w:pPr>
            <w:r w:rsidRPr="001C0E1B">
              <w:rPr>
                <w:rFonts w:cs="v4.2.0"/>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79F8B82B" w14:textId="77777777" w:rsidR="00A67436" w:rsidRPr="001C0E1B" w:rsidRDefault="00A67436" w:rsidP="00171B74">
            <w:pPr>
              <w:pStyle w:val="TAH"/>
              <w:rPr>
                <w:rFonts w:cs="v4.2.0"/>
                <w:lang w:eastAsia="zh-CN"/>
              </w:rPr>
            </w:pPr>
            <w:r w:rsidRPr="001C0E1B">
              <w:rPr>
                <w:rFonts w:cs="v4.2.0"/>
                <w:lang w:eastAsia="zh-CN"/>
              </w:rPr>
              <w:t>Cell 2</w:t>
            </w:r>
          </w:p>
        </w:tc>
      </w:tr>
      <w:tr w:rsidR="00A67436" w:rsidRPr="001C0E1B" w14:paraId="0A240304" w14:textId="77777777" w:rsidTr="00171B74">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F5F7E31" w14:textId="77777777" w:rsidR="00A67436" w:rsidRPr="001C0E1B" w:rsidRDefault="00A67436" w:rsidP="00171B74">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0D7909DA" w14:textId="77777777" w:rsidR="00A67436" w:rsidRPr="001C0E1B" w:rsidRDefault="00A67436" w:rsidP="00171B7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77BA0F8" w14:textId="77777777" w:rsidR="00A67436" w:rsidRPr="001C0E1B" w:rsidRDefault="00A67436" w:rsidP="00171B74">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5CDB53CF" w14:textId="77777777" w:rsidR="00A67436" w:rsidRPr="001C0E1B" w:rsidRDefault="00A67436" w:rsidP="00171B74">
            <w:pPr>
              <w:pStyle w:val="TAH"/>
              <w:rPr>
                <w:rFonts w:cs="Arial"/>
              </w:rPr>
            </w:pPr>
            <w:r w:rsidRPr="001C0E1B">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652B2701" w14:textId="77777777" w:rsidR="00A67436" w:rsidRPr="001C0E1B" w:rsidRDefault="00A67436" w:rsidP="00171B74">
            <w:pPr>
              <w:pStyle w:val="TAH"/>
              <w:rPr>
                <w:rFonts w:cs="Arial"/>
              </w:rPr>
            </w:pPr>
            <w:r w:rsidRPr="001C0E1B">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43844667" w14:textId="77777777" w:rsidR="00A67436" w:rsidRPr="001C0E1B" w:rsidRDefault="00A67436" w:rsidP="00171B74">
            <w:pPr>
              <w:pStyle w:val="TAH"/>
              <w:rPr>
                <w:rFonts w:cs="v4.2.0"/>
                <w:lang w:eastAsia="zh-CN"/>
              </w:rPr>
            </w:pPr>
            <w:r w:rsidRPr="001C0E1B">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48DAC9E" w14:textId="77777777" w:rsidR="00A67436" w:rsidRPr="001C0E1B" w:rsidRDefault="00A67436" w:rsidP="00171B74">
            <w:pPr>
              <w:pStyle w:val="TAH"/>
              <w:rPr>
                <w:rFonts w:cs="v4.2.0"/>
                <w:lang w:eastAsia="zh-CN"/>
              </w:rPr>
            </w:pPr>
            <w:r w:rsidRPr="001C0E1B">
              <w:rPr>
                <w:rFonts w:cs="v4.2.0"/>
                <w:lang w:eastAsia="zh-CN"/>
              </w:rPr>
              <w:t>T2</w:t>
            </w:r>
          </w:p>
        </w:tc>
      </w:tr>
      <w:tr w:rsidR="00A67436" w:rsidRPr="001C0E1B" w14:paraId="456BA8BD"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2946D39" w14:textId="77777777" w:rsidR="00A67436" w:rsidRPr="001C0E1B" w:rsidRDefault="00A67436" w:rsidP="00171B74">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332EE319"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CB032F" w14:textId="77777777" w:rsidR="00A67436" w:rsidRPr="001C0E1B" w:rsidRDefault="00A67436" w:rsidP="00171B74">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F45F865" w14:textId="77777777" w:rsidR="00A67436" w:rsidRPr="001C0E1B" w:rsidRDefault="00A67436" w:rsidP="00171B74">
            <w:pPr>
              <w:pStyle w:val="TAC"/>
              <w:rPr>
                <w:rFonts w:cs="v4.2.0"/>
                <w:lang w:eastAsia="zh-CN"/>
              </w:rPr>
            </w:pPr>
            <w:r w:rsidRPr="001C0E1B">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0A56F7C3" w14:textId="77777777" w:rsidR="00A67436" w:rsidRPr="001C0E1B" w:rsidRDefault="00A67436" w:rsidP="00171B74">
            <w:pPr>
              <w:pStyle w:val="TAC"/>
              <w:rPr>
                <w:rFonts w:cs="v4.2.0"/>
                <w:lang w:eastAsia="zh-CN"/>
              </w:rPr>
            </w:pPr>
            <w:r w:rsidRPr="001C0E1B">
              <w:rPr>
                <w:rFonts w:cs="v4.2.0"/>
                <w:lang w:eastAsia="zh-CN"/>
              </w:rPr>
              <w:t>TDDConf.3.1</w:t>
            </w:r>
          </w:p>
        </w:tc>
      </w:tr>
      <w:tr w:rsidR="00A67436" w:rsidRPr="001C0E1B" w14:paraId="752DDBFA"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tcPr>
          <w:p w14:paraId="4E353DA4" w14:textId="77777777" w:rsidR="00A67436" w:rsidRPr="001C0E1B" w:rsidRDefault="00A67436" w:rsidP="00171B74">
            <w:pPr>
              <w:pStyle w:val="TAL"/>
              <w:rPr>
                <w:lang w:eastAsia="zh-CN"/>
              </w:rPr>
            </w:pPr>
            <w:r w:rsidRPr="001C0E1B">
              <w:rPr>
                <w:bCs/>
              </w:rPr>
              <w:t>BW</w:t>
            </w:r>
            <w:r w:rsidRPr="001C0E1B">
              <w:rPr>
                <w:vertAlign w:val="subscript"/>
              </w:rPr>
              <w:t>channel</w:t>
            </w:r>
          </w:p>
        </w:tc>
        <w:tc>
          <w:tcPr>
            <w:tcW w:w="1615" w:type="dxa"/>
            <w:tcBorders>
              <w:top w:val="single" w:sz="4" w:space="0" w:color="auto"/>
              <w:left w:val="single" w:sz="4" w:space="0" w:color="auto"/>
              <w:bottom w:val="single" w:sz="4" w:space="0" w:color="auto"/>
              <w:right w:val="single" w:sz="4" w:space="0" w:color="auto"/>
            </w:tcBorders>
          </w:tcPr>
          <w:p w14:paraId="6B8A9464" w14:textId="77777777" w:rsidR="00A67436" w:rsidRPr="001C0E1B" w:rsidRDefault="00A67436" w:rsidP="00171B74">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E6BBC09" w14:textId="77777777" w:rsidR="00A67436" w:rsidRPr="001C0E1B" w:rsidRDefault="00A67436" w:rsidP="00171B74">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46197AEA" w14:textId="77777777" w:rsidR="00A67436" w:rsidRPr="001C0E1B" w:rsidRDefault="00A67436" w:rsidP="00171B74">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5A8D2E16" w14:textId="77777777" w:rsidR="00A67436" w:rsidRPr="001C0E1B" w:rsidRDefault="00A67436" w:rsidP="00171B74">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A67436" w:rsidRPr="001C0E1B" w14:paraId="4B09608F" w14:textId="77777777" w:rsidTr="00171B74">
        <w:trPr>
          <w:cantSplit/>
          <w:jc w:val="center"/>
        </w:trPr>
        <w:tc>
          <w:tcPr>
            <w:tcW w:w="1754" w:type="dxa"/>
            <w:tcBorders>
              <w:top w:val="single" w:sz="4" w:space="0" w:color="auto"/>
              <w:left w:val="single" w:sz="4" w:space="0" w:color="auto"/>
              <w:bottom w:val="nil"/>
              <w:right w:val="single" w:sz="4" w:space="0" w:color="auto"/>
            </w:tcBorders>
          </w:tcPr>
          <w:p w14:paraId="7B5D0BCA" w14:textId="77777777" w:rsidR="00A67436" w:rsidRPr="001C0E1B" w:rsidRDefault="00A67436" w:rsidP="00171B74">
            <w:pPr>
              <w:pStyle w:val="TAL"/>
              <w:rPr>
                <w:bCs/>
                <w:lang w:eastAsia="zh-CN"/>
              </w:rPr>
            </w:pPr>
            <w:r w:rsidRPr="00086FAD">
              <w:rPr>
                <w:rFonts w:cs="Arial"/>
                <w:bCs/>
                <w:lang w:eastAsia="zh-CN"/>
              </w:rPr>
              <w:t>Data RBs allocated</w:t>
            </w:r>
          </w:p>
        </w:tc>
        <w:tc>
          <w:tcPr>
            <w:tcW w:w="1615" w:type="dxa"/>
            <w:tcBorders>
              <w:top w:val="single" w:sz="4" w:space="0" w:color="auto"/>
              <w:left w:val="single" w:sz="4" w:space="0" w:color="auto"/>
              <w:bottom w:val="nil"/>
              <w:right w:val="single" w:sz="4" w:space="0" w:color="auto"/>
            </w:tcBorders>
          </w:tcPr>
          <w:p w14:paraId="3B9A3BE5"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26F88F3E" w14:textId="77777777" w:rsidR="00A67436" w:rsidRPr="001C0E1B" w:rsidRDefault="00A67436" w:rsidP="00171B74">
            <w:pPr>
              <w:pStyle w:val="TAC"/>
              <w:rPr>
                <w:rFonts w:cs="v4.2.0"/>
                <w:lang w:eastAsia="zh-CN"/>
              </w:rPr>
            </w:pPr>
            <w:r>
              <w:rPr>
                <w:rFonts w:cs="v4.2.0"/>
                <w:lang w:eastAsia="zh-CN"/>
              </w:rPr>
              <w:t>1</w:t>
            </w:r>
          </w:p>
        </w:tc>
        <w:tc>
          <w:tcPr>
            <w:tcW w:w="1645" w:type="dxa"/>
            <w:gridSpan w:val="2"/>
            <w:tcBorders>
              <w:top w:val="single" w:sz="4" w:space="0" w:color="auto"/>
              <w:left w:val="single" w:sz="4" w:space="0" w:color="auto"/>
              <w:bottom w:val="single" w:sz="4" w:space="0" w:color="auto"/>
              <w:right w:val="single" w:sz="4" w:space="0" w:color="auto"/>
            </w:tcBorders>
          </w:tcPr>
          <w:p w14:paraId="289C0934" w14:textId="77777777" w:rsidR="00A67436" w:rsidRPr="001C0E1B" w:rsidRDefault="00A67436" w:rsidP="00171B74">
            <w:pPr>
              <w:pStyle w:val="TAC"/>
              <w:rPr>
                <w:rFonts w:cs="v4.2.0"/>
                <w:lang w:eastAsia="zh-CN"/>
              </w:rPr>
            </w:pPr>
            <w:r>
              <w:rPr>
                <w:rFonts w:cs="v4.2.0"/>
                <w:lang w:eastAsia="zh-CN"/>
              </w:rPr>
              <w:t>24</w:t>
            </w:r>
          </w:p>
        </w:tc>
        <w:tc>
          <w:tcPr>
            <w:tcW w:w="1898" w:type="dxa"/>
            <w:gridSpan w:val="2"/>
            <w:tcBorders>
              <w:top w:val="single" w:sz="4" w:space="0" w:color="auto"/>
              <w:left w:val="single" w:sz="4" w:space="0" w:color="auto"/>
              <w:bottom w:val="single" w:sz="4" w:space="0" w:color="auto"/>
              <w:right w:val="single" w:sz="4" w:space="0" w:color="auto"/>
            </w:tcBorders>
          </w:tcPr>
          <w:p w14:paraId="0519D4E7" w14:textId="77777777" w:rsidR="00A67436" w:rsidRPr="001C0E1B" w:rsidRDefault="00A67436" w:rsidP="00171B74">
            <w:pPr>
              <w:pStyle w:val="TAC"/>
              <w:rPr>
                <w:rFonts w:cs="v4.2.0"/>
                <w:lang w:eastAsia="zh-CN"/>
              </w:rPr>
            </w:pPr>
            <w:r>
              <w:rPr>
                <w:rFonts w:cs="v4.2.0"/>
                <w:lang w:eastAsia="zh-CN"/>
              </w:rPr>
              <w:t>24</w:t>
            </w:r>
          </w:p>
        </w:tc>
      </w:tr>
      <w:tr w:rsidR="00A67436" w:rsidRPr="001C0E1B" w14:paraId="151DBE6C"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41CA2218" w14:textId="77777777" w:rsidR="00A67436" w:rsidRPr="001C0E1B" w:rsidRDefault="00A67436" w:rsidP="00171B74">
            <w:pPr>
              <w:pStyle w:val="TAL"/>
              <w:rPr>
                <w:bCs/>
                <w:lang w:eastAsia="zh-CN"/>
              </w:rPr>
            </w:pPr>
          </w:p>
        </w:tc>
        <w:tc>
          <w:tcPr>
            <w:tcW w:w="1615" w:type="dxa"/>
            <w:tcBorders>
              <w:top w:val="nil"/>
              <w:left w:val="single" w:sz="4" w:space="0" w:color="auto"/>
              <w:bottom w:val="single" w:sz="4" w:space="0" w:color="auto"/>
              <w:right w:val="single" w:sz="4" w:space="0" w:color="auto"/>
            </w:tcBorders>
          </w:tcPr>
          <w:p w14:paraId="028ACBE3"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21BC7CCA" w14:textId="77777777" w:rsidR="00A67436" w:rsidRPr="001C0E1B" w:rsidRDefault="00A67436" w:rsidP="00171B74">
            <w:pPr>
              <w:pStyle w:val="TAC"/>
              <w:rPr>
                <w:rFonts w:cs="v4.2.0"/>
                <w:lang w:eastAsia="zh-CN"/>
              </w:rPr>
            </w:pP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tcPr>
          <w:p w14:paraId="570C0323" w14:textId="77777777" w:rsidR="00A67436" w:rsidRPr="001C0E1B" w:rsidRDefault="00A67436" w:rsidP="00171B74">
            <w:pPr>
              <w:pStyle w:val="TAC"/>
              <w:rPr>
                <w:rFonts w:cs="v4.2.0"/>
                <w:lang w:eastAsia="zh-CN"/>
              </w:rPr>
            </w:pPr>
            <w:r>
              <w:rPr>
                <w:rFonts w:cs="v4.2.0"/>
                <w:lang w:eastAsia="zh-CN"/>
              </w:rPr>
              <w:t>48</w:t>
            </w:r>
          </w:p>
        </w:tc>
        <w:tc>
          <w:tcPr>
            <w:tcW w:w="1898" w:type="dxa"/>
            <w:gridSpan w:val="2"/>
            <w:tcBorders>
              <w:top w:val="single" w:sz="4" w:space="0" w:color="auto"/>
              <w:left w:val="single" w:sz="4" w:space="0" w:color="auto"/>
              <w:bottom w:val="single" w:sz="4" w:space="0" w:color="auto"/>
              <w:right w:val="single" w:sz="4" w:space="0" w:color="auto"/>
            </w:tcBorders>
          </w:tcPr>
          <w:p w14:paraId="02E13793" w14:textId="77777777" w:rsidR="00A67436" w:rsidRPr="001C0E1B" w:rsidRDefault="00A67436" w:rsidP="00171B74">
            <w:pPr>
              <w:pStyle w:val="TAC"/>
              <w:rPr>
                <w:rFonts w:cs="v4.2.0"/>
                <w:lang w:eastAsia="zh-CN"/>
              </w:rPr>
            </w:pPr>
            <w:r>
              <w:rPr>
                <w:rFonts w:cs="v4.2.0"/>
                <w:lang w:eastAsia="zh-CN"/>
              </w:rPr>
              <w:t>48</w:t>
            </w:r>
          </w:p>
        </w:tc>
      </w:tr>
      <w:tr w:rsidR="00A67436" w:rsidRPr="001C0E1B" w14:paraId="34A9C360"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11EFBAC" w14:textId="77777777" w:rsidR="00A67436" w:rsidRPr="001C0E1B" w:rsidRDefault="00A67436" w:rsidP="00171B74">
            <w:pPr>
              <w:pStyle w:val="TAL"/>
              <w:rPr>
                <w:lang w:eastAsia="zh-CN"/>
              </w:rPr>
            </w:pPr>
            <w:r w:rsidRPr="001C0E1B">
              <w:rPr>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0CA9B613"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BAC068" w14:textId="77777777" w:rsidR="00A67436" w:rsidRPr="001C0E1B" w:rsidRDefault="00A67436" w:rsidP="00171B74">
            <w:pPr>
              <w:pStyle w:val="TAC"/>
              <w:rPr>
                <w:rFonts w:cs="v4.2.0"/>
                <w:bCs/>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87436E3" w14:textId="77777777" w:rsidR="00A67436" w:rsidRPr="001C0E1B" w:rsidRDefault="00A67436" w:rsidP="00171B74">
            <w:pPr>
              <w:pStyle w:val="TAC"/>
              <w:rPr>
                <w:rFonts w:cs="v4.2.0"/>
                <w:lang w:eastAsia="zh-CN"/>
              </w:rPr>
            </w:pPr>
            <w:r w:rsidRPr="001C0E1B">
              <w:rPr>
                <w:rFonts w:cs="v4.2.0"/>
                <w:lang w:eastAsia="zh-CN"/>
              </w:rPr>
              <w:t>DLBWP.0.1</w:t>
            </w:r>
          </w:p>
          <w:p w14:paraId="2D6A8BE4" w14:textId="77777777" w:rsidR="00A67436" w:rsidRPr="001C0E1B" w:rsidRDefault="00A67436" w:rsidP="00171B74">
            <w:pPr>
              <w:pStyle w:val="TAC"/>
              <w:rPr>
                <w:rFonts w:cs="v4.2.0"/>
                <w:lang w:eastAsia="zh-CN"/>
              </w:rPr>
            </w:pPr>
            <w:r w:rsidRPr="001C0E1B">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B85731B" w14:textId="77777777" w:rsidR="00A67436" w:rsidRPr="001C0E1B" w:rsidRDefault="00A67436" w:rsidP="00171B74">
            <w:pPr>
              <w:pStyle w:val="TAC"/>
              <w:rPr>
                <w:rFonts w:cs="v4.2.0"/>
                <w:lang w:eastAsia="zh-CN"/>
              </w:rPr>
            </w:pPr>
            <w:r w:rsidRPr="001C0E1B">
              <w:rPr>
                <w:rFonts w:cs="v4.2.0"/>
                <w:lang w:eastAsia="zh-CN"/>
              </w:rPr>
              <w:t>DLBWP.0.1</w:t>
            </w:r>
          </w:p>
          <w:p w14:paraId="799DC55F" w14:textId="77777777" w:rsidR="00A67436" w:rsidRPr="001C0E1B" w:rsidRDefault="00A67436" w:rsidP="00171B74">
            <w:pPr>
              <w:pStyle w:val="TAC"/>
              <w:rPr>
                <w:rFonts w:cs="v4.2.0"/>
                <w:lang w:eastAsia="zh-CN"/>
              </w:rPr>
            </w:pPr>
            <w:r w:rsidRPr="001C0E1B">
              <w:rPr>
                <w:rFonts w:cs="v4.2.0"/>
                <w:lang w:eastAsia="zh-CN"/>
              </w:rPr>
              <w:t>ULBWP.0.1</w:t>
            </w:r>
          </w:p>
        </w:tc>
      </w:tr>
      <w:tr w:rsidR="00A67436" w:rsidRPr="001C0E1B" w14:paraId="6AD67CB5"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FB90912" w14:textId="77777777" w:rsidR="00A67436" w:rsidRPr="001C0E1B" w:rsidRDefault="00A67436" w:rsidP="00171B74">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89DF785"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2D6615" w14:textId="77777777" w:rsidR="00A67436" w:rsidRPr="001C0E1B" w:rsidRDefault="00A67436" w:rsidP="00171B74">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BB21962" w14:textId="77777777" w:rsidR="00A67436" w:rsidRPr="001C0E1B" w:rsidRDefault="00A67436" w:rsidP="00171B74">
            <w:pPr>
              <w:pStyle w:val="TAC"/>
              <w:rPr>
                <w:rFonts w:cs="v4.2.0"/>
                <w:lang w:eastAsia="zh-CN"/>
              </w:rPr>
            </w:pPr>
            <w:r w:rsidRPr="001C0E1B">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A8491B5" w14:textId="77777777" w:rsidR="00A67436" w:rsidRPr="001C0E1B" w:rsidRDefault="00A67436" w:rsidP="00171B74">
            <w:pPr>
              <w:pStyle w:val="TAC"/>
              <w:rPr>
                <w:rFonts w:cs="v4.2.0"/>
                <w:lang w:eastAsia="zh-CN"/>
              </w:rPr>
            </w:pPr>
            <w:r w:rsidRPr="001C0E1B">
              <w:rPr>
                <w:rFonts w:cs="v4.2.0"/>
                <w:lang w:eastAsia="zh-CN"/>
              </w:rPr>
              <w:t>DLBWP.1.1</w:t>
            </w:r>
          </w:p>
        </w:tc>
      </w:tr>
      <w:tr w:rsidR="00A67436" w:rsidRPr="001C0E1B" w14:paraId="736E0E1D"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17B0F2F" w14:textId="77777777" w:rsidR="00A67436" w:rsidRPr="001C0E1B" w:rsidRDefault="00A67436" w:rsidP="00171B74">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902596A"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2CFB18" w14:textId="77777777" w:rsidR="00A67436" w:rsidRPr="001C0E1B" w:rsidRDefault="00A67436" w:rsidP="00171B74">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AA99B6B" w14:textId="77777777" w:rsidR="00A67436" w:rsidRPr="001C0E1B" w:rsidRDefault="00A67436" w:rsidP="00171B74">
            <w:pPr>
              <w:pStyle w:val="TAC"/>
              <w:rPr>
                <w:rFonts w:cs="v4.2.0"/>
                <w:lang w:eastAsia="zh-CN"/>
              </w:rPr>
            </w:pPr>
            <w:r w:rsidRPr="001C0E1B">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7BC073A" w14:textId="77777777" w:rsidR="00A67436" w:rsidRPr="001C0E1B" w:rsidRDefault="00A67436" w:rsidP="00171B74">
            <w:pPr>
              <w:pStyle w:val="TAC"/>
              <w:rPr>
                <w:rFonts w:cs="v4.2.0"/>
                <w:lang w:eastAsia="zh-CN"/>
              </w:rPr>
            </w:pPr>
            <w:r w:rsidRPr="001C0E1B">
              <w:rPr>
                <w:rFonts w:cs="v4.2.0"/>
                <w:lang w:eastAsia="zh-CN"/>
              </w:rPr>
              <w:t>ULBWP.1.1</w:t>
            </w:r>
          </w:p>
        </w:tc>
      </w:tr>
      <w:tr w:rsidR="00A67436" w:rsidRPr="001C0E1B" w14:paraId="7E411AAC"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0206AC4" w14:textId="77777777" w:rsidR="00A67436" w:rsidRPr="001C0E1B" w:rsidRDefault="00A67436" w:rsidP="00171B74">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56ACC156"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81DBCE" w14:textId="77777777" w:rsidR="00A67436" w:rsidRPr="001C0E1B" w:rsidRDefault="00A67436" w:rsidP="00171B74">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5CDA4653" w14:textId="77777777" w:rsidR="00A67436" w:rsidRPr="001C0E1B" w:rsidRDefault="00A67436" w:rsidP="00171B74">
            <w:pPr>
              <w:pStyle w:val="TAC"/>
              <w:rPr>
                <w:rFonts w:cs="v4.2.0"/>
                <w:lang w:eastAsia="zh-CN"/>
              </w:rPr>
            </w:pPr>
            <w:r w:rsidRPr="001C0E1B">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3CC8CBD9" w14:textId="77777777" w:rsidR="00A67436" w:rsidRPr="001C0E1B" w:rsidRDefault="00A67436" w:rsidP="00171B74">
            <w:pPr>
              <w:pStyle w:val="TAC"/>
              <w:rPr>
                <w:rFonts w:cs="v4.2.0"/>
                <w:lang w:eastAsia="zh-CN"/>
              </w:rPr>
            </w:pPr>
            <w:r w:rsidRPr="001C0E1B">
              <w:rPr>
                <w:rFonts w:cs="v4.2.0"/>
                <w:lang w:eastAsia="zh-CN"/>
              </w:rPr>
              <w:t>SSB</w:t>
            </w:r>
          </w:p>
        </w:tc>
      </w:tr>
      <w:tr w:rsidR="00A67436" w:rsidRPr="001C0E1B" w14:paraId="34AA569A"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22A92655" w14:textId="77777777" w:rsidR="00A67436" w:rsidRPr="001C0E1B" w:rsidRDefault="00A67436" w:rsidP="00171B74">
            <w:pPr>
              <w:pStyle w:val="TAL"/>
              <w:rPr>
                <w:lang w:eastAsia="zh-CN"/>
              </w:rPr>
            </w:pPr>
            <w:r w:rsidRPr="001C0E1B">
              <w:t>PDSCH RMC configuration</w:t>
            </w:r>
          </w:p>
        </w:tc>
        <w:tc>
          <w:tcPr>
            <w:tcW w:w="1615" w:type="dxa"/>
            <w:tcBorders>
              <w:top w:val="single" w:sz="4" w:space="0" w:color="auto"/>
              <w:left w:val="single" w:sz="4" w:space="0" w:color="auto"/>
              <w:bottom w:val="nil"/>
              <w:right w:val="single" w:sz="4" w:space="0" w:color="auto"/>
            </w:tcBorders>
          </w:tcPr>
          <w:p w14:paraId="4E304972"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7E6797" w14:textId="77777777" w:rsidR="00A67436" w:rsidRPr="001C0E1B" w:rsidRDefault="00A67436" w:rsidP="00171B74">
            <w:pPr>
              <w:pStyle w:val="TAC"/>
              <w:rPr>
                <w:rFonts w:cs="v4.2.0"/>
                <w:lang w:eastAsia="zh-CN"/>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6558E924" w14:textId="77777777" w:rsidR="00A67436" w:rsidRPr="001C0E1B" w:rsidRDefault="00A67436" w:rsidP="00171B74">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98" w:type="dxa"/>
            <w:gridSpan w:val="2"/>
            <w:tcBorders>
              <w:top w:val="single" w:sz="4" w:space="0" w:color="auto"/>
              <w:left w:val="single" w:sz="4" w:space="0" w:color="auto"/>
              <w:bottom w:val="nil"/>
              <w:right w:val="single" w:sz="4" w:space="0" w:color="auto"/>
            </w:tcBorders>
            <w:hideMark/>
          </w:tcPr>
          <w:p w14:paraId="1EF4E964" w14:textId="77777777" w:rsidR="00A67436" w:rsidRPr="001C0E1B" w:rsidRDefault="00A67436" w:rsidP="00171B74">
            <w:pPr>
              <w:pStyle w:val="TAC"/>
              <w:rPr>
                <w:rFonts w:cs="v4.2.0"/>
                <w:lang w:eastAsia="zh-CN"/>
              </w:rPr>
            </w:pPr>
            <w:r w:rsidRPr="001C0E1B">
              <w:rPr>
                <w:rFonts w:cs="v4.2.0"/>
                <w:lang w:eastAsia="zh-CN"/>
              </w:rPr>
              <w:t>N/A</w:t>
            </w:r>
          </w:p>
        </w:tc>
      </w:tr>
      <w:tr w:rsidR="00A67436" w:rsidRPr="001C0E1B" w14:paraId="7654B411"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05C93168" w14:textId="77777777" w:rsidR="00A67436" w:rsidRPr="001C0E1B" w:rsidRDefault="00A67436" w:rsidP="00171B74">
            <w:pPr>
              <w:pStyle w:val="TAL"/>
            </w:pPr>
          </w:p>
        </w:tc>
        <w:tc>
          <w:tcPr>
            <w:tcW w:w="1615" w:type="dxa"/>
            <w:tcBorders>
              <w:top w:val="nil"/>
              <w:left w:val="single" w:sz="4" w:space="0" w:color="auto"/>
              <w:bottom w:val="single" w:sz="4" w:space="0" w:color="auto"/>
              <w:right w:val="single" w:sz="4" w:space="0" w:color="auto"/>
            </w:tcBorders>
          </w:tcPr>
          <w:p w14:paraId="127925FF"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4CB3587D" w14:textId="77777777" w:rsidR="00A67436" w:rsidRPr="001C0E1B" w:rsidRDefault="00A67436" w:rsidP="00171B74">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17569DBC" w14:textId="77777777" w:rsidR="00A67436" w:rsidRPr="001C0E1B" w:rsidRDefault="00A67436" w:rsidP="00171B74">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98" w:type="dxa"/>
            <w:gridSpan w:val="2"/>
            <w:tcBorders>
              <w:top w:val="nil"/>
              <w:left w:val="single" w:sz="4" w:space="0" w:color="auto"/>
              <w:bottom w:val="single" w:sz="4" w:space="0" w:color="auto"/>
              <w:right w:val="single" w:sz="4" w:space="0" w:color="auto"/>
            </w:tcBorders>
          </w:tcPr>
          <w:p w14:paraId="70EE0578" w14:textId="77777777" w:rsidR="00A67436" w:rsidRPr="001C0E1B" w:rsidRDefault="00A67436" w:rsidP="00171B74">
            <w:pPr>
              <w:pStyle w:val="TAC"/>
              <w:rPr>
                <w:rFonts w:cs="v4.2.0"/>
                <w:lang w:eastAsia="zh-CN"/>
              </w:rPr>
            </w:pPr>
          </w:p>
        </w:tc>
      </w:tr>
      <w:tr w:rsidR="00A67436" w:rsidRPr="001C0E1B" w14:paraId="3CC70F58"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2A8CEA89" w14:textId="77777777" w:rsidR="00A67436" w:rsidRPr="001C0E1B" w:rsidRDefault="00A67436" w:rsidP="00171B74">
            <w:pPr>
              <w:pStyle w:val="TAL"/>
              <w:rPr>
                <w:lang w:eastAsia="zh-CN"/>
              </w:rPr>
            </w:pPr>
            <w:r w:rsidRPr="001C0E1B">
              <w:t>RMSI CORESET RMC configuration</w:t>
            </w:r>
          </w:p>
        </w:tc>
        <w:tc>
          <w:tcPr>
            <w:tcW w:w="1615" w:type="dxa"/>
            <w:tcBorders>
              <w:top w:val="single" w:sz="4" w:space="0" w:color="auto"/>
              <w:left w:val="single" w:sz="4" w:space="0" w:color="auto"/>
              <w:bottom w:val="nil"/>
              <w:right w:val="single" w:sz="4" w:space="0" w:color="auto"/>
            </w:tcBorders>
          </w:tcPr>
          <w:p w14:paraId="7B0E5512"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E2826E" w14:textId="77777777" w:rsidR="00A67436" w:rsidRPr="001C0E1B" w:rsidRDefault="00A67436" w:rsidP="00171B74">
            <w:pPr>
              <w:pStyle w:val="TAC"/>
              <w:rPr>
                <w:rFonts w:cs="v4.2.0"/>
                <w:lang w:eastAsia="zh-CN"/>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5FB2AF91" w14:textId="77777777" w:rsidR="00A67436" w:rsidRPr="001C0E1B" w:rsidRDefault="00A67436" w:rsidP="00171B74">
            <w:pPr>
              <w:pStyle w:val="TAC"/>
              <w:rPr>
                <w:rFonts w:cs="v4.2.0"/>
                <w:lang w:eastAsia="zh-CN"/>
              </w:rPr>
            </w:pPr>
            <w:r w:rsidRPr="001C0E1B">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65064662" w14:textId="77777777" w:rsidR="00A67436" w:rsidRPr="001C0E1B" w:rsidRDefault="00A67436" w:rsidP="00171B74">
            <w:pPr>
              <w:pStyle w:val="TAC"/>
              <w:rPr>
                <w:rFonts w:cs="v4.2.0"/>
                <w:lang w:eastAsia="zh-CN"/>
              </w:rPr>
            </w:pPr>
            <w:r w:rsidRPr="006F4D85">
              <w:rPr>
                <w:rFonts w:cs="v4.2.0"/>
                <w:lang w:eastAsia="zh-CN"/>
              </w:rPr>
              <w:t>N/A</w:t>
            </w:r>
          </w:p>
        </w:tc>
      </w:tr>
      <w:tr w:rsidR="00A67436" w:rsidRPr="001C0E1B" w14:paraId="3CDD738E"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3BA47278" w14:textId="77777777" w:rsidR="00A67436" w:rsidRPr="001C0E1B" w:rsidRDefault="00A67436" w:rsidP="00171B74">
            <w:pPr>
              <w:pStyle w:val="TAL"/>
            </w:pPr>
          </w:p>
        </w:tc>
        <w:tc>
          <w:tcPr>
            <w:tcW w:w="1615" w:type="dxa"/>
            <w:tcBorders>
              <w:top w:val="nil"/>
              <w:left w:val="single" w:sz="4" w:space="0" w:color="auto"/>
              <w:bottom w:val="single" w:sz="4" w:space="0" w:color="auto"/>
              <w:right w:val="single" w:sz="4" w:space="0" w:color="auto"/>
            </w:tcBorders>
          </w:tcPr>
          <w:p w14:paraId="2EC834B8"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519B497D" w14:textId="77777777" w:rsidR="00A67436" w:rsidRPr="001C0E1B" w:rsidRDefault="00A67436" w:rsidP="00171B74">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4D5F27A9" w14:textId="77777777" w:rsidR="00A67436" w:rsidRPr="001C0E1B" w:rsidRDefault="00A67436" w:rsidP="00171B74">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68163C5" w14:textId="77777777" w:rsidR="00A67436" w:rsidRPr="001C0E1B" w:rsidRDefault="00A67436" w:rsidP="00171B74">
            <w:pPr>
              <w:pStyle w:val="TAC"/>
              <w:rPr>
                <w:rFonts w:cs="v4.2.0"/>
                <w:lang w:eastAsia="zh-CN"/>
              </w:rPr>
            </w:pPr>
            <w:r w:rsidRPr="006F4D85">
              <w:rPr>
                <w:rFonts w:cs="v4.2.0"/>
                <w:lang w:eastAsia="zh-CN"/>
              </w:rPr>
              <w:t>N/A</w:t>
            </w:r>
          </w:p>
        </w:tc>
      </w:tr>
      <w:tr w:rsidR="00A67436" w:rsidRPr="001C0E1B" w14:paraId="3E34F47C"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16A6D326" w14:textId="77777777" w:rsidR="00A67436" w:rsidRPr="001C0E1B" w:rsidRDefault="00A67436" w:rsidP="00171B74">
            <w:pPr>
              <w:pStyle w:val="TAL"/>
            </w:pPr>
            <w:r w:rsidRPr="001C0E1B">
              <w:t>Dedicated CORESET RMC configuration</w:t>
            </w:r>
          </w:p>
        </w:tc>
        <w:tc>
          <w:tcPr>
            <w:tcW w:w="1615" w:type="dxa"/>
            <w:tcBorders>
              <w:top w:val="single" w:sz="4" w:space="0" w:color="auto"/>
              <w:left w:val="single" w:sz="4" w:space="0" w:color="auto"/>
              <w:bottom w:val="nil"/>
              <w:right w:val="single" w:sz="4" w:space="0" w:color="auto"/>
            </w:tcBorders>
          </w:tcPr>
          <w:p w14:paraId="18FF1400"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AF0A83" w14:textId="77777777" w:rsidR="00A67436" w:rsidRPr="001C0E1B" w:rsidRDefault="00A67436" w:rsidP="00171B74">
            <w:pPr>
              <w:pStyle w:val="TAC"/>
              <w:rPr>
                <w:rFonts w:cs="v4.2.0"/>
                <w:bCs/>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3232F425" w14:textId="77777777" w:rsidR="00A67436" w:rsidRPr="001C0E1B" w:rsidRDefault="00A67436" w:rsidP="00171B74">
            <w:pPr>
              <w:pStyle w:val="TAC"/>
              <w:rPr>
                <w:rFonts w:cs="v4.2.0"/>
                <w:lang w:eastAsia="zh-CN"/>
              </w:rPr>
            </w:pPr>
            <w:r w:rsidRPr="001C0E1B">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67CCFDE4" w14:textId="77777777" w:rsidR="00A67436" w:rsidRPr="001C0E1B" w:rsidRDefault="00A67436" w:rsidP="00171B74">
            <w:pPr>
              <w:pStyle w:val="TAC"/>
              <w:rPr>
                <w:rFonts w:cs="v4.2.0"/>
                <w:lang w:eastAsia="zh-CN"/>
              </w:rPr>
            </w:pPr>
            <w:r w:rsidRPr="006F4D85">
              <w:rPr>
                <w:rFonts w:cs="v4.2.0"/>
                <w:lang w:eastAsia="zh-CN"/>
              </w:rPr>
              <w:t>N/A</w:t>
            </w:r>
          </w:p>
        </w:tc>
      </w:tr>
      <w:tr w:rsidR="00A67436" w:rsidRPr="001C0E1B" w14:paraId="3E563BBE"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10941F07" w14:textId="77777777" w:rsidR="00A67436" w:rsidRPr="001C0E1B" w:rsidRDefault="00A67436" w:rsidP="00171B74">
            <w:pPr>
              <w:pStyle w:val="TAL"/>
            </w:pPr>
          </w:p>
        </w:tc>
        <w:tc>
          <w:tcPr>
            <w:tcW w:w="1615" w:type="dxa"/>
            <w:tcBorders>
              <w:top w:val="nil"/>
              <w:left w:val="single" w:sz="4" w:space="0" w:color="auto"/>
              <w:bottom w:val="single" w:sz="4" w:space="0" w:color="auto"/>
              <w:right w:val="single" w:sz="4" w:space="0" w:color="auto"/>
            </w:tcBorders>
          </w:tcPr>
          <w:p w14:paraId="1D770B30"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7AF4FA63" w14:textId="77777777" w:rsidR="00A67436" w:rsidRPr="001C0E1B" w:rsidRDefault="00A67436" w:rsidP="00171B74">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2336B2E2" w14:textId="77777777" w:rsidR="00A67436" w:rsidRPr="001C0E1B" w:rsidRDefault="00A67436" w:rsidP="00171B74">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47958F4" w14:textId="77777777" w:rsidR="00A67436" w:rsidRPr="001C0E1B" w:rsidRDefault="00A67436" w:rsidP="00171B74">
            <w:pPr>
              <w:pStyle w:val="TAC"/>
              <w:rPr>
                <w:rFonts w:cs="v4.2.0"/>
                <w:lang w:eastAsia="zh-CN"/>
              </w:rPr>
            </w:pPr>
            <w:r w:rsidRPr="006F4D85">
              <w:rPr>
                <w:rFonts w:cs="v4.2.0"/>
                <w:lang w:eastAsia="zh-CN"/>
              </w:rPr>
              <w:t>N/A</w:t>
            </w:r>
          </w:p>
        </w:tc>
      </w:tr>
      <w:tr w:rsidR="00A67436" w:rsidRPr="001C0E1B" w14:paraId="0F45867B"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D3EBD38" w14:textId="77777777" w:rsidR="00A67436" w:rsidRPr="001C0E1B" w:rsidRDefault="00A67436" w:rsidP="00171B74">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3AEDD4FA"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10472C" w14:textId="77777777" w:rsidR="00A67436" w:rsidRPr="001C0E1B" w:rsidRDefault="00A67436" w:rsidP="00171B74">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8874058" w14:textId="77777777" w:rsidR="00A67436" w:rsidRPr="001C0E1B" w:rsidRDefault="00A67436" w:rsidP="00171B74">
            <w:pPr>
              <w:pStyle w:val="TAC"/>
              <w:rPr>
                <w:lang w:eastAsia="zh-CN"/>
              </w:rPr>
            </w:pPr>
            <w:r w:rsidRPr="001C0E1B">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7BC563E" w14:textId="77777777" w:rsidR="00A67436" w:rsidRPr="001C0E1B" w:rsidRDefault="00A67436" w:rsidP="00171B74">
            <w:pPr>
              <w:pStyle w:val="TAC"/>
              <w:rPr>
                <w:lang w:eastAsia="x-none"/>
              </w:rPr>
            </w:pPr>
            <w:r w:rsidRPr="001C0E1B">
              <w:rPr>
                <w:rFonts w:cs="v4.2.0"/>
                <w:lang w:eastAsia="zh-CN"/>
              </w:rPr>
              <w:t>N/A</w:t>
            </w:r>
          </w:p>
        </w:tc>
      </w:tr>
      <w:tr w:rsidR="00A67436" w:rsidRPr="001C0E1B" w14:paraId="454E40AF"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944DD32" w14:textId="77777777" w:rsidR="00A67436" w:rsidRPr="001C0E1B" w:rsidRDefault="00A67436" w:rsidP="00171B74">
            <w:pPr>
              <w:pStyle w:val="TAL"/>
              <w:rPr>
                <w:bCs/>
                <w:lang w:eastAsia="zh-CN"/>
              </w:rPr>
            </w:pPr>
            <w:r w:rsidRPr="001C0E1B">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61E6B010"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FD3B0A" w14:textId="77777777" w:rsidR="00A67436" w:rsidRPr="001C0E1B" w:rsidRDefault="00A67436" w:rsidP="00171B74">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2CED7AF" w14:textId="77777777" w:rsidR="00A67436" w:rsidRPr="001C0E1B" w:rsidRDefault="00A67436" w:rsidP="00171B74">
            <w:pPr>
              <w:pStyle w:val="TAC"/>
              <w:rPr>
                <w:lang w:eastAsia="zh-CN"/>
              </w:rPr>
            </w:pPr>
            <w:r w:rsidRPr="001C0E1B">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44352160" w14:textId="77777777" w:rsidR="00A67436" w:rsidRPr="001C0E1B" w:rsidRDefault="00A67436" w:rsidP="00171B74">
            <w:pPr>
              <w:pStyle w:val="TAC"/>
              <w:rPr>
                <w:lang w:eastAsia="x-none"/>
              </w:rPr>
            </w:pPr>
            <w:r w:rsidRPr="001C0E1B">
              <w:rPr>
                <w:rFonts w:cs="v4.2.0"/>
                <w:lang w:eastAsia="zh-CN"/>
              </w:rPr>
              <w:t>N/A</w:t>
            </w:r>
          </w:p>
        </w:tc>
      </w:tr>
      <w:tr w:rsidR="00A67436" w:rsidRPr="001C0E1B" w14:paraId="05F8297C"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tcPr>
          <w:p w14:paraId="6614471F" w14:textId="77777777" w:rsidR="00A67436" w:rsidRPr="001C0E1B" w:rsidRDefault="00A67436" w:rsidP="00171B74">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32F97064" w14:textId="77777777" w:rsidR="00A67436" w:rsidRPr="001C0E1B" w:rsidRDefault="00A67436" w:rsidP="00171B74">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26597709" w14:textId="77777777" w:rsidR="00A67436" w:rsidRPr="001C0E1B" w:rsidRDefault="00A67436" w:rsidP="00171B74">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tcPr>
          <w:p w14:paraId="51384B6B" w14:textId="77777777" w:rsidR="00A67436" w:rsidRPr="001C0E1B" w:rsidRDefault="00A67436" w:rsidP="00171B74">
            <w:pPr>
              <w:pStyle w:val="TAC"/>
              <w:rPr>
                <w:lang w:eastAsia="zh-CN"/>
              </w:rPr>
            </w:pPr>
            <w:r w:rsidRPr="001C0E1B">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77B215B8" w14:textId="77777777" w:rsidR="00A67436" w:rsidRPr="001C0E1B" w:rsidRDefault="00A67436" w:rsidP="00171B74">
            <w:pPr>
              <w:pStyle w:val="TAC"/>
              <w:rPr>
                <w:rFonts w:cs="v4.2.0"/>
                <w:lang w:eastAsia="zh-CN"/>
              </w:rPr>
            </w:pPr>
            <w:r w:rsidRPr="001C0E1B">
              <w:rPr>
                <w:rFonts w:cs="v4.2.0"/>
                <w:lang w:eastAsia="zh-CN"/>
              </w:rPr>
              <w:t>120</w:t>
            </w:r>
          </w:p>
        </w:tc>
      </w:tr>
      <w:tr w:rsidR="00A67436" w:rsidRPr="001C0E1B" w14:paraId="4BF48D74"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C5C346B" w14:textId="77777777" w:rsidR="00A67436" w:rsidRPr="001C0E1B" w:rsidRDefault="00A67436" w:rsidP="00171B74">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1853B375"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184706" w14:textId="77777777" w:rsidR="00A67436" w:rsidRPr="001C0E1B" w:rsidRDefault="00A67436" w:rsidP="00171B74">
            <w:pPr>
              <w:pStyle w:val="TAC"/>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469A1DF" w14:textId="77777777" w:rsidR="00A67436" w:rsidRPr="001C0E1B" w:rsidRDefault="00A67436" w:rsidP="00171B74">
            <w:pPr>
              <w:pStyle w:val="TAC"/>
              <w:rPr>
                <w:rFonts w:cs="v4.2.0"/>
              </w:rPr>
            </w:pPr>
            <w:r w:rsidRPr="001C0E1B">
              <w:t>OP.</w:t>
            </w:r>
            <w: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4373C90B" w14:textId="77777777" w:rsidR="00A67436" w:rsidRPr="001C0E1B" w:rsidRDefault="00A67436" w:rsidP="00171B74">
            <w:pPr>
              <w:pStyle w:val="TAC"/>
            </w:pPr>
            <w:r>
              <w:t>N/A</w:t>
            </w:r>
          </w:p>
        </w:tc>
      </w:tr>
      <w:tr w:rsidR="00A67436" w:rsidRPr="001C0E1B" w14:paraId="182232E9"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tcPr>
          <w:p w14:paraId="7FE3688A" w14:textId="77777777" w:rsidR="00A67436" w:rsidRPr="001C0E1B" w:rsidRDefault="00A67436" w:rsidP="00171B74">
            <w:pPr>
              <w:pStyle w:val="TAL"/>
              <w:rPr>
                <w:bCs/>
              </w:rPr>
            </w:pPr>
            <w:r w:rsidRPr="00D85B5F">
              <w:rPr>
                <w:rFonts w:cs="Arial"/>
                <w:bCs/>
              </w:rPr>
              <w:t>cellIndividualOffset</w:t>
            </w:r>
          </w:p>
        </w:tc>
        <w:tc>
          <w:tcPr>
            <w:tcW w:w="1615" w:type="dxa"/>
            <w:tcBorders>
              <w:top w:val="single" w:sz="4" w:space="0" w:color="auto"/>
              <w:left w:val="single" w:sz="4" w:space="0" w:color="auto"/>
              <w:bottom w:val="single" w:sz="4" w:space="0" w:color="auto"/>
              <w:right w:val="single" w:sz="4" w:space="0" w:color="auto"/>
            </w:tcBorders>
          </w:tcPr>
          <w:p w14:paraId="522E6853" w14:textId="77777777" w:rsidR="00A67436" w:rsidRPr="001C0E1B" w:rsidRDefault="00A67436" w:rsidP="00171B74">
            <w:pPr>
              <w:pStyle w:val="TAC"/>
            </w:pPr>
            <w:r w:rsidRPr="00D85B5F">
              <w:rPr>
                <w:rFonts w:cs="Arial" w:hint="eastAsia"/>
                <w:bCs/>
              </w:rPr>
              <w:t>d</w:t>
            </w:r>
            <w:r w:rsidRPr="00D85B5F">
              <w:rPr>
                <w:rFonts w:cs="Arial"/>
                <w:bCs/>
              </w:rPr>
              <w:t>B</w:t>
            </w:r>
          </w:p>
        </w:tc>
        <w:tc>
          <w:tcPr>
            <w:tcW w:w="1701" w:type="dxa"/>
            <w:tcBorders>
              <w:top w:val="single" w:sz="4" w:space="0" w:color="auto"/>
              <w:left w:val="single" w:sz="4" w:space="0" w:color="auto"/>
              <w:bottom w:val="single" w:sz="4" w:space="0" w:color="auto"/>
              <w:right w:val="single" w:sz="4" w:space="0" w:color="auto"/>
            </w:tcBorders>
          </w:tcPr>
          <w:p w14:paraId="59650B19" w14:textId="77777777" w:rsidR="00A67436" w:rsidRPr="001C0E1B" w:rsidRDefault="00A67436" w:rsidP="00171B74">
            <w:pPr>
              <w:pStyle w:val="TAC"/>
              <w:rPr>
                <w:rFonts w:cs="v4.2.0"/>
                <w:bCs/>
              </w:rPr>
            </w:pPr>
            <w:r w:rsidRPr="00D85B5F">
              <w:rPr>
                <w:rFonts w:cs="Arial" w:hint="eastAsia"/>
                <w:bCs/>
              </w:rPr>
              <w:t>1</w:t>
            </w:r>
            <w:r w:rsidRPr="00D85B5F">
              <w:rPr>
                <w:rFonts w:cs="Arial"/>
                <w:bCs/>
              </w:rPr>
              <w:t>~</w:t>
            </w:r>
            <w:r>
              <w:rPr>
                <w:rFonts w:cs="Arial"/>
                <w:bCs/>
              </w:rPr>
              <w:t>2</w:t>
            </w:r>
          </w:p>
        </w:tc>
        <w:tc>
          <w:tcPr>
            <w:tcW w:w="1645" w:type="dxa"/>
            <w:gridSpan w:val="2"/>
            <w:tcBorders>
              <w:top w:val="single" w:sz="4" w:space="0" w:color="auto"/>
              <w:left w:val="single" w:sz="4" w:space="0" w:color="auto"/>
              <w:bottom w:val="single" w:sz="4" w:space="0" w:color="auto"/>
              <w:right w:val="single" w:sz="4" w:space="0" w:color="auto"/>
            </w:tcBorders>
          </w:tcPr>
          <w:p w14:paraId="14679AD9" w14:textId="77777777" w:rsidR="00A67436" w:rsidRPr="001C0E1B" w:rsidRDefault="00A67436" w:rsidP="00171B74">
            <w:pPr>
              <w:pStyle w:val="TAC"/>
            </w:pPr>
            <w:r w:rsidRPr="00D85B5F">
              <w:rPr>
                <w:rFonts w:cs="Arial"/>
                <w:bCs/>
              </w:rPr>
              <w:t>N/A</w:t>
            </w:r>
          </w:p>
        </w:tc>
        <w:tc>
          <w:tcPr>
            <w:tcW w:w="1898" w:type="dxa"/>
            <w:gridSpan w:val="2"/>
            <w:tcBorders>
              <w:top w:val="single" w:sz="4" w:space="0" w:color="auto"/>
              <w:left w:val="single" w:sz="4" w:space="0" w:color="auto"/>
              <w:bottom w:val="single" w:sz="4" w:space="0" w:color="auto"/>
              <w:right w:val="single" w:sz="4" w:space="0" w:color="auto"/>
            </w:tcBorders>
          </w:tcPr>
          <w:p w14:paraId="65AC255C" w14:textId="77777777" w:rsidR="00A67436" w:rsidRDefault="00A67436" w:rsidP="00171B74">
            <w:pPr>
              <w:pStyle w:val="TAC"/>
            </w:pPr>
            <w:r w:rsidRPr="00D85B5F">
              <w:rPr>
                <w:rFonts w:cs="Arial"/>
                <w:bCs/>
              </w:rPr>
              <w:t>16</w:t>
            </w:r>
          </w:p>
        </w:tc>
      </w:tr>
      <w:tr w:rsidR="00A67436" w:rsidRPr="001C0E1B" w14:paraId="4D2C125E" w14:textId="77777777" w:rsidTr="00171B74">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7307CB1D" w14:textId="77777777" w:rsidR="00A67436" w:rsidRPr="001C0E1B" w:rsidRDefault="00A67436" w:rsidP="00171B74">
            <w:pPr>
              <w:pStyle w:val="TAL"/>
              <w:rPr>
                <w:bCs/>
              </w:rPr>
            </w:pPr>
            <w:r w:rsidRPr="001C0E1B">
              <w:rPr>
                <w:bCs/>
              </w:rPr>
              <w:t>SSB</w:t>
            </w:r>
          </w:p>
        </w:tc>
        <w:tc>
          <w:tcPr>
            <w:tcW w:w="1615" w:type="dxa"/>
            <w:tcBorders>
              <w:top w:val="single" w:sz="4" w:space="0" w:color="auto"/>
              <w:left w:val="single" w:sz="4" w:space="0" w:color="auto"/>
              <w:bottom w:val="nil"/>
              <w:right w:val="single" w:sz="4" w:space="0" w:color="auto"/>
            </w:tcBorders>
            <w:shd w:val="clear" w:color="auto" w:fill="auto"/>
          </w:tcPr>
          <w:p w14:paraId="0D0819C4"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D11BFE" w14:textId="77777777" w:rsidR="00A67436" w:rsidRPr="001C0E1B" w:rsidRDefault="00A67436" w:rsidP="00171B74">
            <w:pPr>
              <w:pStyle w:val="TAC"/>
              <w:rPr>
                <w:rFonts w:cs="v4.2.0"/>
                <w:bCs/>
              </w:rPr>
            </w:pPr>
            <w:r w:rsidRPr="001C0E1B">
              <w:rPr>
                <w:rFonts w:cs="v4.2.0"/>
                <w:bCs/>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132BA410" w14:textId="77777777" w:rsidR="00A67436" w:rsidRPr="001C0E1B" w:rsidRDefault="00A67436" w:rsidP="00171B74">
            <w:pPr>
              <w:pStyle w:val="TAC"/>
            </w:pPr>
            <w:r w:rsidRPr="001C0E1B">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C41A38D" w14:textId="77777777" w:rsidR="00A67436" w:rsidRPr="001C0E1B" w:rsidRDefault="00A67436" w:rsidP="00171B74">
            <w:pPr>
              <w:pStyle w:val="TAC"/>
            </w:pPr>
            <w:r w:rsidRPr="001C0E1B">
              <w:t>SSB.</w:t>
            </w:r>
            <w:r>
              <w:t>7</w:t>
            </w:r>
            <w:r w:rsidRPr="001C0E1B">
              <w:t xml:space="preserve"> FR2</w:t>
            </w:r>
          </w:p>
        </w:tc>
      </w:tr>
      <w:tr w:rsidR="00A67436" w:rsidRPr="001C0E1B" w14:paraId="044CC2A5" w14:textId="77777777" w:rsidTr="00171B74">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EC97831" w14:textId="77777777" w:rsidR="00A67436" w:rsidRPr="001C0E1B" w:rsidRDefault="00A67436" w:rsidP="00171B74">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0214B3B1"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3E3024" w14:textId="77777777" w:rsidR="00A67436" w:rsidRPr="001C0E1B" w:rsidRDefault="00A67436" w:rsidP="00171B74">
            <w:pPr>
              <w:pStyle w:val="TAC"/>
              <w:rPr>
                <w:rFonts w:cs="v4.2.0"/>
                <w:bCs/>
              </w:rPr>
            </w:pPr>
            <w:r w:rsidRPr="001C0E1B">
              <w:rPr>
                <w:rFonts w:cs="v4.2.0"/>
                <w:bCs/>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3FC9C0AE" w14:textId="77777777" w:rsidR="00A67436" w:rsidRPr="001C0E1B" w:rsidRDefault="00A67436" w:rsidP="00171B74">
            <w:pPr>
              <w:pStyle w:val="TAC"/>
            </w:pPr>
            <w:r w:rsidRPr="001C0E1B">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39F19779" w14:textId="77777777" w:rsidR="00A67436" w:rsidRPr="001C0E1B" w:rsidRDefault="00A67436" w:rsidP="00171B74">
            <w:pPr>
              <w:pStyle w:val="TAC"/>
            </w:pPr>
            <w:r w:rsidRPr="001C0E1B">
              <w:t>SSB.</w:t>
            </w:r>
            <w:r>
              <w:t>8</w:t>
            </w:r>
            <w:r w:rsidRPr="001C0E1B">
              <w:t xml:space="preserve"> FR2</w:t>
            </w:r>
          </w:p>
        </w:tc>
      </w:tr>
      <w:tr w:rsidR="00A67436" w:rsidRPr="001C0E1B" w14:paraId="5907D8B1"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FD3E493" w14:textId="77777777" w:rsidR="00A67436" w:rsidRPr="001C0E1B" w:rsidRDefault="00A67436" w:rsidP="00171B74">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4EF48A75"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70870B" w14:textId="77777777" w:rsidR="00A67436" w:rsidRPr="001C0E1B" w:rsidRDefault="00A67436" w:rsidP="00171B74">
            <w:pPr>
              <w:pStyle w:val="TAC"/>
              <w:rPr>
                <w:rFonts w:cs="v4.2.0"/>
              </w:rPr>
            </w:pPr>
            <w:r w:rsidRPr="001C0E1B">
              <w:rPr>
                <w:rFonts w:cs="v4.2.0"/>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5F970FB" w14:textId="77777777" w:rsidR="00A67436" w:rsidRPr="001C0E1B" w:rsidRDefault="00A67436" w:rsidP="00171B74">
            <w:pPr>
              <w:pStyle w:val="TAC"/>
              <w:rPr>
                <w:rFonts w:cs="v4.2.0"/>
              </w:rPr>
            </w:pPr>
            <w:r w:rsidRPr="001C0E1B">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7D705207" w14:textId="77777777" w:rsidR="00A67436" w:rsidRPr="001C0E1B" w:rsidRDefault="00A67436" w:rsidP="00171B74">
            <w:pPr>
              <w:pStyle w:val="TAC"/>
              <w:rPr>
                <w:rFonts w:cs="v4.2.0"/>
              </w:rPr>
            </w:pPr>
            <w:r>
              <w:rPr>
                <w:rFonts w:cs="v4.2.0"/>
              </w:rPr>
              <w:t>AWGN</w:t>
            </w:r>
          </w:p>
        </w:tc>
      </w:tr>
    </w:tbl>
    <w:p w14:paraId="1D10EBC6" w14:textId="77777777" w:rsidR="00A67436" w:rsidRPr="001C0E1B" w:rsidRDefault="00A67436" w:rsidP="00A67436"/>
    <w:p w14:paraId="2D31CCDE" w14:textId="77777777" w:rsidR="00A67436" w:rsidRPr="001C0E1B" w:rsidRDefault="00A67436" w:rsidP="00A67436">
      <w:pPr>
        <w:pStyle w:val="TH"/>
      </w:pPr>
      <w:r w:rsidRPr="001C0E1B">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850"/>
        <w:gridCol w:w="851"/>
        <w:gridCol w:w="963"/>
      </w:tblGrid>
      <w:tr w:rsidR="00A67436" w:rsidRPr="00A62BB0" w14:paraId="170FFE37" w14:textId="77777777" w:rsidTr="00171B7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A8D347E" w14:textId="77777777" w:rsidR="00A67436" w:rsidRPr="00A62BB0" w:rsidRDefault="00A67436" w:rsidP="00171B74">
            <w:pPr>
              <w:keepNext/>
              <w:keepLines/>
              <w:spacing w:after="0" w:line="256" w:lineRule="auto"/>
              <w:jc w:val="center"/>
              <w:rPr>
                <w:rFonts w:ascii="Arial" w:hAnsi="Arial" w:cs="Arial"/>
                <w:b/>
                <w:sz w:val="18"/>
              </w:rPr>
            </w:pPr>
            <w:r w:rsidRPr="00A62BB0">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623A96E" w14:textId="77777777" w:rsidR="00A67436" w:rsidRPr="00A62BB0" w:rsidRDefault="00A67436" w:rsidP="00171B74">
            <w:pPr>
              <w:keepNext/>
              <w:keepLines/>
              <w:spacing w:after="0" w:line="256" w:lineRule="auto"/>
              <w:jc w:val="center"/>
              <w:rPr>
                <w:rFonts w:ascii="Arial" w:hAnsi="Arial" w:cs="Arial"/>
                <w:b/>
                <w:sz w:val="18"/>
              </w:rPr>
            </w:pPr>
            <w:r w:rsidRPr="00A62BB0">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127AAC3" w14:textId="77777777" w:rsidR="00A67436" w:rsidRPr="00A62BB0" w:rsidRDefault="00A67436" w:rsidP="00171B74">
            <w:pPr>
              <w:keepNext/>
              <w:keepLines/>
              <w:spacing w:after="0" w:line="256" w:lineRule="auto"/>
              <w:jc w:val="center"/>
              <w:rPr>
                <w:rFonts w:ascii="Arial" w:hAnsi="Arial"/>
                <w:b/>
                <w:sz w:val="18"/>
              </w:rPr>
            </w:pPr>
            <w:r w:rsidRPr="00A62BB0">
              <w:rPr>
                <w:rFonts w:ascii="Arial" w:hAnsi="Arial"/>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49CEF7D2" w14:textId="77777777" w:rsidR="00A67436" w:rsidRPr="00A62BB0" w:rsidRDefault="00A67436" w:rsidP="00171B74">
            <w:pPr>
              <w:keepNext/>
              <w:keepLines/>
              <w:spacing w:after="0" w:line="256" w:lineRule="auto"/>
              <w:jc w:val="center"/>
              <w:rPr>
                <w:rFonts w:ascii="Arial" w:hAnsi="Arial" w:cs="Arial"/>
                <w:b/>
                <w:sz w:val="18"/>
              </w:rPr>
            </w:pPr>
            <w:r w:rsidRPr="00A62BB0">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4060C3B" w14:textId="77777777" w:rsidR="00A67436" w:rsidRPr="00A62BB0" w:rsidRDefault="00A67436" w:rsidP="00171B74">
            <w:pPr>
              <w:keepNext/>
              <w:keepLines/>
              <w:spacing w:after="0" w:line="256" w:lineRule="auto"/>
              <w:jc w:val="center"/>
              <w:rPr>
                <w:rFonts w:ascii="Arial" w:hAnsi="Arial"/>
                <w:b/>
                <w:sz w:val="18"/>
                <w:lang w:eastAsia="zh-CN"/>
              </w:rPr>
            </w:pPr>
            <w:r w:rsidRPr="00A62BB0">
              <w:rPr>
                <w:rFonts w:ascii="Arial" w:hAnsi="Arial"/>
                <w:b/>
                <w:sz w:val="18"/>
                <w:lang w:eastAsia="zh-CN"/>
              </w:rPr>
              <w:t>Cell 2</w:t>
            </w:r>
          </w:p>
        </w:tc>
      </w:tr>
      <w:tr w:rsidR="00A67436" w:rsidRPr="00A62BB0" w14:paraId="7AAEA778" w14:textId="77777777" w:rsidTr="00171B7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984218" w14:textId="77777777" w:rsidR="00A67436" w:rsidRPr="00A62BB0" w:rsidRDefault="00A67436" w:rsidP="00171B74">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B2C82CF" w14:textId="77777777" w:rsidR="00A67436" w:rsidRPr="00A62BB0" w:rsidRDefault="00A67436" w:rsidP="00171B7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A33535" w14:textId="77777777" w:rsidR="00A67436" w:rsidRPr="00A62BB0" w:rsidRDefault="00A67436" w:rsidP="00171B74">
            <w:pPr>
              <w:spacing w:after="0" w:line="256" w:lineRule="auto"/>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13D35C2" w14:textId="77777777" w:rsidR="00A67436" w:rsidRPr="00A62BB0" w:rsidRDefault="00A67436" w:rsidP="00171B74">
            <w:pPr>
              <w:keepNext/>
              <w:keepLines/>
              <w:spacing w:after="0" w:line="256" w:lineRule="auto"/>
              <w:jc w:val="center"/>
              <w:rPr>
                <w:rFonts w:ascii="Arial" w:hAnsi="Arial" w:cs="Arial"/>
                <w:b/>
                <w:sz w:val="18"/>
              </w:rPr>
            </w:pPr>
            <w:r w:rsidRPr="00A62BB0">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7443FE8F" w14:textId="77777777" w:rsidR="00A67436" w:rsidRPr="00A62BB0" w:rsidRDefault="00A67436" w:rsidP="00171B74">
            <w:pPr>
              <w:keepNext/>
              <w:keepLines/>
              <w:spacing w:after="0" w:line="256" w:lineRule="auto"/>
              <w:jc w:val="center"/>
              <w:rPr>
                <w:rFonts w:ascii="Arial" w:hAnsi="Arial" w:cs="Arial"/>
                <w:b/>
                <w:sz w:val="18"/>
              </w:rPr>
            </w:pPr>
            <w:r w:rsidRPr="00A62BB0">
              <w:rPr>
                <w:rFonts w:ascii="Arial" w:hAnsi="Arial" w:cs="v4.2.0"/>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6F899ECB" w14:textId="77777777" w:rsidR="00A67436" w:rsidRPr="00A62BB0" w:rsidRDefault="00A67436" w:rsidP="00171B74">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14:paraId="0D9DD2DA" w14:textId="77777777" w:rsidR="00A67436" w:rsidRPr="00A62BB0" w:rsidRDefault="00A67436" w:rsidP="00171B74">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A67436" w:rsidRPr="00A62BB0" w14:paraId="060E9DE3" w14:textId="77777777" w:rsidTr="00171B74">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195BA23A" w14:textId="77777777" w:rsidR="00A67436" w:rsidRPr="00A62BB0" w:rsidRDefault="00A67436" w:rsidP="00171B74">
            <w:pPr>
              <w:pStyle w:val="TAL"/>
            </w:pPr>
            <w:r w:rsidRPr="00A62BB0">
              <w:lastRenderedPageBreak/>
              <w:t>AoA setup</w:t>
            </w:r>
          </w:p>
        </w:tc>
        <w:tc>
          <w:tcPr>
            <w:tcW w:w="1722" w:type="dxa"/>
            <w:vMerge w:val="restart"/>
            <w:tcBorders>
              <w:top w:val="single" w:sz="4" w:space="0" w:color="auto"/>
              <w:left w:val="single" w:sz="4" w:space="0" w:color="auto"/>
              <w:right w:val="single" w:sz="4" w:space="0" w:color="auto"/>
            </w:tcBorders>
          </w:tcPr>
          <w:p w14:paraId="6B6B59D1" w14:textId="77777777" w:rsidR="00A67436" w:rsidRPr="00A62BB0" w:rsidRDefault="00A67436" w:rsidP="00171B74">
            <w:pPr>
              <w:keepNext/>
              <w:keepLines/>
              <w:spacing w:after="0" w:line="256" w:lineRule="auto"/>
              <w:jc w:val="center"/>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14:paraId="1061A376" w14:textId="77777777" w:rsidR="00A67436" w:rsidRPr="00A62BB0" w:rsidRDefault="00A67436" w:rsidP="00171B74">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CC89527" w14:textId="77777777" w:rsidR="00A67436" w:rsidRPr="00A62BB0" w:rsidRDefault="00A67436" w:rsidP="00171B74">
            <w:pPr>
              <w:keepNext/>
              <w:keepLines/>
              <w:spacing w:after="0" w:line="256" w:lineRule="auto"/>
              <w:jc w:val="center"/>
              <w:rPr>
                <w:rFonts w:ascii="Arial" w:hAnsi="Arial" w:cs="v4.2.0"/>
                <w:sz w:val="18"/>
                <w:lang w:eastAsia="zh-CN"/>
              </w:rPr>
            </w:pPr>
            <w:r w:rsidRPr="00A62BB0">
              <w:rPr>
                <w:rFonts w:ascii="Arial" w:hAnsi="Arial" w:cs="v4.2.0"/>
                <w:sz w:val="18"/>
                <w:lang w:eastAsia="zh-CN"/>
              </w:rPr>
              <w:t>Setup 3 defined in A.3.15.3</w:t>
            </w:r>
          </w:p>
        </w:tc>
      </w:tr>
      <w:tr w:rsidR="00A67436" w:rsidRPr="00A62BB0" w14:paraId="264915EF" w14:textId="77777777" w:rsidTr="00171B74">
        <w:trPr>
          <w:cantSplit/>
          <w:trHeight w:val="219"/>
          <w:jc w:val="center"/>
        </w:trPr>
        <w:tc>
          <w:tcPr>
            <w:tcW w:w="1647" w:type="dxa"/>
            <w:vMerge/>
            <w:tcBorders>
              <w:left w:val="single" w:sz="4" w:space="0" w:color="auto"/>
              <w:bottom w:val="single" w:sz="4" w:space="0" w:color="auto"/>
              <w:right w:val="single" w:sz="4" w:space="0" w:color="auto"/>
            </w:tcBorders>
          </w:tcPr>
          <w:p w14:paraId="79CBC116" w14:textId="77777777" w:rsidR="00A67436" w:rsidRPr="00A62BB0" w:rsidRDefault="00A67436" w:rsidP="00171B74">
            <w:pPr>
              <w:pStyle w:val="TAL"/>
              <w:rPr>
                <w:noProof/>
                <w:position w:val="-12"/>
                <w:lang w:val="en-US" w:eastAsia="zh-CN"/>
              </w:rPr>
            </w:pPr>
          </w:p>
        </w:tc>
        <w:tc>
          <w:tcPr>
            <w:tcW w:w="1722" w:type="dxa"/>
            <w:vMerge/>
            <w:tcBorders>
              <w:left w:val="single" w:sz="4" w:space="0" w:color="auto"/>
              <w:bottom w:val="single" w:sz="4" w:space="0" w:color="auto"/>
              <w:right w:val="single" w:sz="4" w:space="0" w:color="auto"/>
            </w:tcBorders>
          </w:tcPr>
          <w:p w14:paraId="18BB6EF7" w14:textId="77777777" w:rsidR="00A67436" w:rsidRPr="00A62BB0" w:rsidRDefault="00A67436" w:rsidP="00171B74">
            <w:pPr>
              <w:keepNext/>
              <w:keepLines/>
              <w:spacing w:after="0" w:line="256" w:lineRule="auto"/>
              <w:jc w:val="center"/>
              <w:rPr>
                <w:rFonts w:ascii="Arial" w:hAnsi="Arial" w:cs="v4.2.0"/>
                <w:sz w:val="18"/>
              </w:rPr>
            </w:pPr>
          </w:p>
        </w:tc>
        <w:tc>
          <w:tcPr>
            <w:tcW w:w="1701" w:type="dxa"/>
            <w:vMerge/>
            <w:tcBorders>
              <w:left w:val="single" w:sz="4" w:space="0" w:color="auto"/>
              <w:bottom w:val="single" w:sz="4" w:space="0" w:color="auto"/>
              <w:right w:val="single" w:sz="4" w:space="0" w:color="auto"/>
            </w:tcBorders>
          </w:tcPr>
          <w:p w14:paraId="699CCAE0" w14:textId="77777777" w:rsidR="00A67436" w:rsidRPr="00A62BB0" w:rsidRDefault="00A67436" w:rsidP="00171B74">
            <w:pPr>
              <w:keepNext/>
              <w:keepLines/>
              <w:spacing w:after="0" w:line="256" w:lineRule="auto"/>
              <w:jc w:val="center"/>
              <w:rPr>
                <w:rFonts w:ascii="Arial" w:hAnsi="Arial" w:cs="v4.2.0"/>
                <w:sz w:val="18"/>
              </w:rPr>
            </w:pPr>
          </w:p>
        </w:tc>
        <w:tc>
          <w:tcPr>
            <w:tcW w:w="1729" w:type="dxa"/>
            <w:gridSpan w:val="2"/>
            <w:tcBorders>
              <w:top w:val="single" w:sz="4" w:space="0" w:color="auto"/>
              <w:left w:val="single" w:sz="4" w:space="0" w:color="auto"/>
              <w:bottom w:val="single" w:sz="4" w:space="0" w:color="auto"/>
              <w:right w:val="single" w:sz="4" w:space="0" w:color="auto"/>
            </w:tcBorders>
          </w:tcPr>
          <w:p w14:paraId="3F1FE8B7" w14:textId="77777777" w:rsidR="00A67436" w:rsidRDefault="00A67436" w:rsidP="00171B74">
            <w:pPr>
              <w:pStyle w:val="TAC"/>
            </w:pPr>
            <w:r w:rsidRPr="00806803">
              <w:t>AoA1</w:t>
            </w:r>
          </w:p>
        </w:tc>
        <w:tc>
          <w:tcPr>
            <w:tcW w:w="1814" w:type="dxa"/>
            <w:gridSpan w:val="2"/>
            <w:tcBorders>
              <w:top w:val="single" w:sz="4" w:space="0" w:color="auto"/>
              <w:left w:val="single" w:sz="4" w:space="0" w:color="auto"/>
              <w:bottom w:val="single" w:sz="4" w:space="0" w:color="auto"/>
              <w:right w:val="single" w:sz="4" w:space="0" w:color="auto"/>
            </w:tcBorders>
          </w:tcPr>
          <w:p w14:paraId="462F7931" w14:textId="77777777" w:rsidR="00A67436" w:rsidRDefault="00A67436" w:rsidP="00171B74">
            <w:pPr>
              <w:pStyle w:val="TAC"/>
              <w:rPr>
                <w:lang w:eastAsia="zh-CN"/>
              </w:rPr>
            </w:pPr>
            <w:r w:rsidRPr="00806803">
              <w:rPr>
                <w:rFonts w:cs="v4.2.0"/>
                <w:lang w:eastAsia="zh-CN"/>
              </w:rPr>
              <w:t>AoA2</w:t>
            </w:r>
          </w:p>
        </w:tc>
      </w:tr>
      <w:tr w:rsidR="00A67436" w:rsidRPr="00A62BB0" w14:paraId="647DABD1" w14:textId="77777777" w:rsidTr="00171B74">
        <w:trPr>
          <w:cantSplit/>
          <w:trHeight w:val="219"/>
          <w:jc w:val="center"/>
        </w:trPr>
        <w:tc>
          <w:tcPr>
            <w:tcW w:w="1647" w:type="dxa"/>
            <w:tcBorders>
              <w:left w:val="single" w:sz="4" w:space="0" w:color="auto"/>
              <w:bottom w:val="single" w:sz="4" w:space="0" w:color="auto"/>
              <w:right w:val="single" w:sz="4" w:space="0" w:color="auto"/>
            </w:tcBorders>
          </w:tcPr>
          <w:p w14:paraId="5CDB3017" w14:textId="77777777" w:rsidR="00A67436" w:rsidRPr="00A62BB0" w:rsidRDefault="00A67436" w:rsidP="00171B74">
            <w:pPr>
              <w:pStyle w:val="TAL"/>
              <w:rPr>
                <w:noProof/>
                <w:position w:val="-12"/>
                <w:lang w:val="en-US" w:eastAsia="zh-CN"/>
              </w:rPr>
            </w:pPr>
            <w:r>
              <w:rPr>
                <w:noProof/>
                <w:position w:val="-12"/>
                <w:lang w:val="en-US" w:eastAsia="zh-CN"/>
              </w:rPr>
              <w:t>Beam Assumption</w:t>
            </w:r>
            <w:r w:rsidRPr="00F60584">
              <w:rPr>
                <w:noProof/>
                <w:position w:val="-12"/>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5FD0BA05" w14:textId="77777777" w:rsidR="00A67436" w:rsidRPr="00A62BB0" w:rsidRDefault="00A67436" w:rsidP="00171B74">
            <w:pPr>
              <w:pStyle w:val="TAC"/>
            </w:pPr>
          </w:p>
        </w:tc>
        <w:tc>
          <w:tcPr>
            <w:tcW w:w="1701" w:type="dxa"/>
            <w:tcBorders>
              <w:left w:val="single" w:sz="4" w:space="0" w:color="auto"/>
              <w:bottom w:val="single" w:sz="4" w:space="0" w:color="auto"/>
              <w:right w:val="single" w:sz="4" w:space="0" w:color="auto"/>
            </w:tcBorders>
          </w:tcPr>
          <w:p w14:paraId="657D3F96" w14:textId="77777777" w:rsidR="00A67436" w:rsidRPr="00A62BB0" w:rsidRDefault="00A67436" w:rsidP="00171B74">
            <w:pPr>
              <w:pStyle w:val="TAC"/>
            </w:pPr>
            <w:r>
              <w:t>1,2</w:t>
            </w:r>
          </w:p>
        </w:tc>
        <w:tc>
          <w:tcPr>
            <w:tcW w:w="1729" w:type="dxa"/>
            <w:gridSpan w:val="2"/>
            <w:tcBorders>
              <w:top w:val="single" w:sz="4" w:space="0" w:color="auto"/>
              <w:left w:val="single" w:sz="4" w:space="0" w:color="auto"/>
              <w:bottom w:val="single" w:sz="4" w:space="0" w:color="auto"/>
              <w:right w:val="single" w:sz="4" w:space="0" w:color="auto"/>
            </w:tcBorders>
          </w:tcPr>
          <w:p w14:paraId="10FD3B4E" w14:textId="77777777" w:rsidR="00A67436" w:rsidRPr="00806803" w:rsidRDefault="00A67436" w:rsidP="00171B74">
            <w:pPr>
              <w:pStyle w:val="TAC"/>
            </w:pPr>
            <w:r>
              <w:t>Rough</w:t>
            </w:r>
          </w:p>
        </w:tc>
        <w:tc>
          <w:tcPr>
            <w:tcW w:w="1814" w:type="dxa"/>
            <w:gridSpan w:val="2"/>
            <w:tcBorders>
              <w:top w:val="single" w:sz="4" w:space="0" w:color="auto"/>
              <w:left w:val="single" w:sz="4" w:space="0" w:color="auto"/>
              <w:bottom w:val="single" w:sz="4" w:space="0" w:color="auto"/>
              <w:right w:val="single" w:sz="4" w:space="0" w:color="auto"/>
            </w:tcBorders>
          </w:tcPr>
          <w:p w14:paraId="5DD8E2B2" w14:textId="77777777" w:rsidR="00A67436" w:rsidRPr="00806803" w:rsidRDefault="00A67436" w:rsidP="00171B74">
            <w:pPr>
              <w:pStyle w:val="TAC"/>
              <w:rPr>
                <w:lang w:eastAsia="zh-CN"/>
              </w:rPr>
            </w:pPr>
            <w:r>
              <w:rPr>
                <w:lang w:eastAsia="zh-CN"/>
              </w:rPr>
              <w:t>Rough</w:t>
            </w:r>
          </w:p>
        </w:tc>
      </w:tr>
      <w:tr w:rsidR="00A67436" w:rsidRPr="00A62BB0" w14:paraId="6B1E1906" w14:textId="77777777" w:rsidTr="00171B74">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4355302" w14:textId="77777777" w:rsidR="00A67436" w:rsidRPr="00A62BB0" w:rsidRDefault="00A67436" w:rsidP="00171B7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CBE44A6" w14:textId="77777777" w:rsidR="00A67436" w:rsidRPr="00A62BB0" w:rsidRDefault="00A67436" w:rsidP="00171B74">
            <w:pPr>
              <w:keepNext/>
              <w:keepLines/>
              <w:spacing w:after="0" w:line="256" w:lineRule="auto"/>
              <w:jc w:val="center"/>
              <w:rPr>
                <w:rFonts w:ascii="Arial" w:hAnsi="Arial" w:cs="v4.2.0"/>
                <w:sz w:val="18"/>
              </w:rPr>
            </w:pPr>
            <w:r w:rsidRPr="006A634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A5C74BD" w14:textId="77777777" w:rsidR="00A67436" w:rsidRPr="00A62BB0" w:rsidRDefault="00A67436" w:rsidP="00171B74">
            <w:pPr>
              <w:keepNext/>
              <w:keepLines/>
              <w:spacing w:after="0" w:line="256" w:lineRule="auto"/>
              <w:jc w:val="center"/>
              <w:rPr>
                <w:rFonts w:ascii="Arial" w:hAnsi="Arial" w:cs="Arial"/>
                <w:sz w:val="18"/>
              </w:rPr>
            </w:pPr>
            <w:r w:rsidRPr="006A634C">
              <w:rPr>
                <w:rFonts w:ascii="Arial" w:hAnsi="Arial" w:cs="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07F747BC" w14:textId="77777777" w:rsidR="00A67436" w:rsidRPr="00A62BB0" w:rsidRDefault="00A67436" w:rsidP="00171B74">
            <w:pPr>
              <w:pStyle w:val="TAC"/>
            </w:pPr>
            <w:r w:rsidRPr="006A634C">
              <w:t>-</w:t>
            </w:r>
            <w:r>
              <w:t>89</w:t>
            </w:r>
          </w:p>
        </w:tc>
        <w:tc>
          <w:tcPr>
            <w:tcW w:w="850" w:type="dxa"/>
            <w:tcBorders>
              <w:top w:val="single" w:sz="4" w:space="0" w:color="auto"/>
              <w:left w:val="single" w:sz="4" w:space="0" w:color="auto"/>
              <w:bottom w:val="single" w:sz="4" w:space="0" w:color="auto"/>
              <w:right w:val="single" w:sz="4" w:space="0" w:color="auto"/>
            </w:tcBorders>
          </w:tcPr>
          <w:p w14:paraId="3487BF4E" w14:textId="77777777" w:rsidR="00A67436" w:rsidRPr="00A62BB0" w:rsidRDefault="00A67436" w:rsidP="00171B74">
            <w:pPr>
              <w:pStyle w:val="TAC"/>
            </w:pPr>
            <w:r>
              <w:t>-89</w:t>
            </w:r>
          </w:p>
        </w:tc>
        <w:tc>
          <w:tcPr>
            <w:tcW w:w="851" w:type="dxa"/>
            <w:tcBorders>
              <w:top w:val="single" w:sz="4" w:space="0" w:color="auto"/>
              <w:left w:val="single" w:sz="4" w:space="0" w:color="auto"/>
              <w:bottom w:val="single" w:sz="4" w:space="0" w:color="auto"/>
              <w:right w:val="single" w:sz="4" w:space="0" w:color="auto"/>
            </w:tcBorders>
          </w:tcPr>
          <w:p w14:paraId="56C2DC2A" w14:textId="77777777" w:rsidR="00A67436" w:rsidRPr="00A62BB0" w:rsidRDefault="00A67436" w:rsidP="00171B74">
            <w:pPr>
              <w:pStyle w:val="TAC"/>
            </w:pPr>
            <w:r w:rsidRPr="00E101AF">
              <w:rPr>
                <w:rFonts w:cs="Arial"/>
              </w:rPr>
              <w:t>-Infinity</w:t>
            </w:r>
          </w:p>
        </w:tc>
        <w:tc>
          <w:tcPr>
            <w:tcW w:w="963" w:type="dxa"/>
            <w:tcBorders>
              <w:top w:val="single" w:sz="4" w:space="0" w:color="auto"/>
              <w:left w:val="single" w:sz="4" w:space="0" w:color="auto"/>
              <w:bottom w:val="single" w:sz="4" w:space="0" w:color="auto"/>
              <w:right w:val="single" w:sz="4" w:space="0" w:color="auto"/>
            </w:tcBorders>
          </w:tcPr>
          <w:p w14:paraId="0C852661" w14:textId="77777777" w:rsidR="00A67436" w:rsidRPr="00A62BB0" w:rsidRDefault="00A67436" w:rsidP="00171B74">
            <w:pPr>
              <w:pStyle w:val="TAC"/>
            </w:pPr>
            <w:r>
              <w:t>-89</w:t>
            </w:r>
          </w:p>
        </w:tc>
      </w:tr>
      <w:tr w:rsidR="00A67436" w:rsidRPr="00A62BB0" w14:paraId="7F043753" w14:textId="77777777" w:rsidTr="00171B74">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CB2E773" w14:textId="77777777" w:rsidR="00A67436" w:rsidRPr="00A62BB0" w:rsidRDefault="00A67436" w:rsidP="00171B74">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66612BF" w14:textId="77777777" w:rsidR="00A67436" w:rsidRPr="00A62BB0" w:rsidRDefault="00A67436" w:rsidP="00171B74">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4EA1FD9" w14:textId="77777777" w:rsidR="00A67436" w:rsidRPr="00A62BB0" w:rsidRDefault="00A67436" w:rsidP="00171B74">
            <w:pPr>
              <w:keepNext/>
              <w:keepLines/>
              <w:spacing w:after="0" w:line="256" w:lineRule="auto"/>
              <w:jc w:val="center"/>
              <w:rPr>
                <w:rFonts w:ascii="Arial" w:hAnsi="Arial" w:cs="Arial"/>
                <w:sz w:val="18"/>
              </w:rPr>
            </w:pPr>
            <w:r w:rsidRPr="006A634C">
              <w:rPr>
                <w:rFonts w:ascii="Arial" w:hAnsi="Arial" w:cs="Arial"/>
                <w:sz w:val="18"/>
              </w:rPr>
              <w:t>2</w:t>
            </w:r>
          </w:p>
        </w:tc>
        <w:tc>
          <w:tcPr>
            <w:tcW w:w="879" w:type="dxa"/>
            <w:tcBorders>
              <w:top w:val="single" w:sz="4" w:space="0" w:color="auto"/>
              <w:left w:val="single" w:sz="4" w:space="0" w:color="auto"/>
              <w:bottom w:val="single" w:sz="4" w:space="0" w:color="auto"/>
              <w:right w:val="single" w:sz="4" w:space="0" w:color="auto"/>
            </w:tcBorders>
            <w:hideMark/>
          </w:tcPr>
          <w:p w14:paraId="64D4A86A" w14:textId="77777777" w:rsidR="00A67436" w:rsidRPr="00A62BB0" w:rsidRDefault="00A67436" w:rsidP="00171B74">
            <w:pPr>
              <w:pStyle w:val="TAC"/>
            </w:pPr>
            <w:r w:rsidRPr="006A634C">
              <w:t>-</w:t>
            </w:r>
            <w:r>
              <w:t>86</w:t>
            </w:r>
          </w:p>
        </w:tc>
        <w:tc>
          <w:tcPr>
            <w:tcW w:w="850" w:type="dxa"/>
            <w:tcBorders>
              <w:top w:val="single" w:sz="4" w:space="0" w:color="auto"/>
              <w:left w:val="single" w:sz="4" w:space="0" w:color="auto"/>
              <w:bottom w:val="single" w:sz="4" w:space="0" w:color="auto"/>
              <w:right w:val="single" w:sz="4" w:space="0" w:color="auto"/>
            </w:tcBorders>
          </w:tcPr>
          <w:p w14:paraId="4D4DC984" w14:textId="77777777" w:rsidR="00A67436" w:rsidRPr="00A62BB0" w:rsidRDefault="00A67436" w:rsidP="00171B74">
            <w:pPr>
              <w:pStyle w:val="TAC"/>
            </w:pPr>
            <w:r>
              <w:t>-86</w:t>
            </w:r>
          </w:p>
        </w:tc>
        <w:tc>
          <w:tcPr>
            <w:tcW w:w="851" w:type="dxa"/>
            <w:tcBorders>
              <w:top w:val="single" w:sz="4" w:space="0" w:color="auto"/>
              <w:left w:val="single" w:sz="4" w:space="0" w:color="auto"/>
              <w:bottom w:val="single" w:sz="4" w:space="0" w:color="auto"/>
              <w:right w:val="single" w:sz="4" w:space="0" w:color="auto"/>
            </w:tcBorders>
          </w:tcPr>
          <w:p w14:paraId="3C38B315" w14:textId="77777777" w:rsidR="00A67436" w:rsidRPr="00A62BB0" w:rsidRDefault="00A67436" w:rsidP="00171B74">
            <w:pPr>
              <w:pStyle w:val="TAC"/>
            </w:pPr>
            <w:r w:rsidRPr="00E101AF">
              <w:rPr>
                <w:rFonts w:cs="Arial"/>
              </w:rPr>
              <w:t>-Infinity</w:t>
            </w:r>
          </w:p>
        </w:tc>
        <w:tc>
          <w:tcPr>
            <w:tcW w:w="963" w:type="dxa"/>
            <w:tcBorders>
              <w:top w:val="single" w:sz="4" w:space="0" w:color="auto"/>
              <w:left w:val="single" w:sz="4" w:space="0" w:color="auto"/>
              <w:bottom w:val="single" w:sz="4" w:space="0" w:color="auto"/>
              <w:right w:val="single" w:sz="4" w:space="0" w:color="auto"/>
            </w:tcBorders>
          </w:tcPr>
          <w:p w14:paraId="663AF635" w14:textId="77777777" w:rsidR="00A67436" w:rsidRPr="00A62BB0" w:rsidRDefault="00A67436" w:rsidP="00171B74">
            <w:pPr>
              <w:pStyle w:val="TAC"/>
            </w:pPr>
            <w:r>
              <w:t>-86</w:t>
            </w:r>
          </w:p>
        </w:tc>
      </w:tr>
      <w:tr w:rsidR="00A67436" w:rsidRPr="00A62BB0" w14:paraId="5710668A" w14:textId="77777777" w:rsidTr="00171B74">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5FCB76D1" w14:textId="77777777" w:rsidR="00A67436" w:rsidRPr="006A634C" w:rsidRDefault="00A67436" w:rsidP="00171B74">
            <w:pPr>
              <w:pStyle w:val="TAL"/>
            </w:pPr>
            <w:r w:rsidRPr="00EC61C3">
              <w:rPr>
                <w:noProof/>
                <w:position w:val="-12"/>
                <w:lang w:val="en-US" w:eastAsia="zh-CN"/>
              </w:rPr>
              <w:drawing>
                <wp:inline distT="0" distB="0" distL="0" distR="0" wp14:anchorId="33F411D3" wp14:editId="355C990E">
                  <wp:extent cx="401955" cy="248285"/>
                  <wp:effectExtent l="0" t="0" r="0" b="0"/>
                  <wp:docPr id="5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noProof/>
                <w:position w:val="-12"/>
              </w:rPr>
              <w:t xml:space="preserve"> </w:t>
            </w:r>
            <w:r w:rsidRPr="00A95137">
              <w:rPr>
                <w:noProof/>
                <w:position w:val="-12"/>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14:paraId="1B9A1FF2" w14:textId="77777777" w:rsidR="00A67436" w:rsidRPr="00A62BB0" w:rsidRDefault="00A67436" w:rsidP="00171B74">
            <w:pPr>
              <w:keepNext/>
              <w:keepLines/>
              <w:spacing w:after="0" w:line="256" w:lineRule="auto"/>
              <w:jc w:val="center"/>
              <w:rPr>
                <w:rFonts w:ascii="Arial" w:hAnsi="Arial" w:cs="v4.2.0"/>
                <w:sz w:val="18"/>
              </w:rPr>
            </w:pPr>
            <w:r w:rsidRPr="00A951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14:paraId="02C84F99" w14:textId="77777777" w:rsidR="00A67436" w:rsidRPr="00A62BB0" w:rsidRDefault="00A67436" w:rsidP="00171B74">
            <w:pPr>
              <w:keepNext/>
              <w:keepLines/>
              <w:spacing w:after="0" w:line="256" w:lineRule="auto"/>
              <w:jc w:val="center"/>
              <w:rPr>
                <w:rFonts w:ascii="Arial" w:hAnsi="Arial" w:cs="v4.2.0"/>
                <w:sz w:val="18"/>
              </w:rPr>
            </w:pPr>
            <w:r w:rsidRPr="006A634C">
              <w:rPr>
                <w:rFonts w:ascii="Arial" w:hAnsi="Arial" w:cs="Arial"/>
                <w:sz w:val="18"/>
              </w:rPr>
              <w:t>1, 2</w:t>
            </w:r>
          </w:p>
        </w:tc>
        <w:tc>
          <w:tcPr>
            <w:tcW w:w="879" w:type="dxa"/>
            <w:tcBorders>
              <w:top w:val="single" w:sz="4" w:space="0" w:color="auto"/>
              <w:left w:val="single" w:sz="4" w:space="0" w:color="auto"/>
              <w:bottom w:val="single" w:sz="4" w:space="0" w:color="auto"/>
              <w:right w:val="single" w:sz="4" w:space="0" w:color="auto"/>
            </w:tcBorders>
          </w:tcPr>
          <w:p w14:paraId="59A25B66" w14:textId="77777777" w:rsidR="00A67436" w:rsidRDefault="00A67436" w:rsidP="00171B74">
            <w:pPr>
              <w:pStyle w:val="TAC"/>
            </w:pPr>
            <w:r w:rsidRPr="00DE4F60">
              <w:rPr>
                <w:rFonts w:cs="Arial"/>
              </w:rPr>
              <w:t>-0.</w:t>
            </w:r>
            <w:r>
              <w:rPr>
                <w:rFonts w:cs="Arial"/>
              </w:rPr>
              <w:t>1</w:t>
            </w:r>
            <w:r w:rsidRPr="00DE4F60">
              <w:rPr>
                <w:rFonts w:cs="Arial"/>
              </w:rPr>
              <w:t>2</w:t>
            </w:r>
          </w:p>
        </w:tc>
        <w:tc>
          <w:tcPr>
            <w:tcW w:w="850" w:type="dxa"/>
            <w:tcBorders>
              <w:top w:val="single" w:sz="4" w:space="0" w:color="auto"/>
              <w:left w:val="single" w:sz="4" w:space="0" w:color="auto"/>
              <w:bottom w:val="single" w:sz="4" w:space="0" w:color="auto"/>
              <w:right w:val="single" w:sz="4" w:space="0" w:color="auto"/>
            </w:tcBorders>
          </w:tcPr>
          <w:p w14:paraId="44994873" w14:textId="77777777" w:rsidR="00A67436" w:rsidRDefault="00A67436" w:rsidP="00171B74">
            <w:pPr>
              <w:pStyle w:val="TAC"/>
            </w:pPr>
            <w:r w:rsidRPr="00DE4F60">
              <w:rPr>
                <w:rFonts w:cs="Arial"/>
              </w:rPr>
              <w:t>-</w:t>
            </w:r>
            <w:r>
              <w:rPr>
                <w:rFonts w:cs="Arial"/>
              </w:rPr>
              <w:t>0</w:t>
            </w:r>
            <w:r w:rsidRPr="00DE4F60">
              <w:rPr>
                <w:rFonts w:cs="Arial"/>
              </w:rPr>
              <w:t>.</w:t>
            </w:r>
            <w:r>
              <w:rPr>
                <w:rFonts w:cs="Arial"/>
              </w:rPr>
              <w:t>12</w:t>
            </w:r>
          </w:p>
        </w:tc>
        <w:tc>
          <w:tcPr>
            <w:tcW w:w="851" w:type="dxa"/>
            <w:tcBorders>
              <w:top w:val="single" w:sz="4" w:space="0" w:color="auto"/>
              <w:left w:val="single" w:sz="4" w:space="0" w:color="auto"/>
              <w:bottom w:val="single" w:sz="4" w:space="0" w:color="auto"/>
              <w:right w:val="single" w:sz="4" w:space="0" w:color="auto"/>
            </w:tcBorders>
          </w:tcPr>
          <w:p w14:paraId="477D3FF0" w14:textId="77777777" w:rsidR="00A67436" w:rsidRDefault="00A67436" w:rsidP="00171B74">
            <w:pPr>
              <w:pStyle w:val="TAC"/>
              <w:rPr>
                <w:lang w:eastAsia="zh-CN"/>
              </w:rPr>
            </w:pPr>
            <w:r w:rsidRPr="00DE4F60">
              <w:rPr>
                <w:rFonts w:cs="Arial"/>
              </w:rPr>
              <w:t>-Infinity</w:t>
            </w:r>
          </w:p>
        </w:tc>
        <w:tc>
          <w:tcPr>
            <w:tcW w:w="963" w:type="dxa"/>
            <w:tcBorders>
              <w:top w:val="single" w:sz="4" w:space="0" w:color="auto"/>
              <w:left w:val="single" w:sz="4" w:space="0" w:color="auto"/>
              <w:bottom w:val="single" w:sz="4" w:space="0" w:color="auto"/>
              <w:right w:val="single" w:sz="4" w:space="0" w:color="auto"/>
            </w:tcBorders>
          </w:tcPr>
          <w:p w14:paraId="2B0AC410" w14:textId="77777777" w:rsidR="00A67436" w:rsidRDefault="00A67436" w:rsidP="00171B74">
            <w:pPr>
              <w:pStyle w:val="TAC"/>
            </w:pPr>
            <w:r w:rsidRPr="00A95137">
              <w:rPr>
                <w:rFonts w:cs="Arial"/>
              </w:rPr>
              <w:t>-</w:t>
            </w:r>
            <w:r>
              <w:rPr>
                <w:rFonts w:cs="Arial"/>
              </w:rPr>
              <w:t>0</w:t>
            </w:r>
            <w:r w:rsidRPr="00A95137">
              <w:rPr>
                <w:rFonts w:cs="Arial"/>
              </w:rPr>
              <w:t>.</w:t>
            </w:r>
            <w:r>
              <w:rPr>
                <w:rFonts w:cs="Arial"/>
              </w:rPr>
              <w:t>12</w:t>
            </w:r>
          </w:p>
        </w:tc>
      </w:tr>
      <w:tr w:rsidR="00A67436" w:rsidRPr="00A62BB0" w14:paraId="502240DB" w14:textId="77777777" w:rsidTr="00171B74">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B3A95F9" w14:textId="77777777" w:rsidR="00A67436" w:rsidRPr="00A62BB0" w:rsidRDefault="00A67436" w:rsidP="00171B74">
            <w:pPr>
              <w:pStyle w:val="TAL"/>
            </w:pPr>
            <w:r w:rsidRPr="006A634C">
              <w:t>SS</w:t>
            </w:r>
            <w:r>
              <w:t>B_</w:t>
            </w:r>
            <w:r w:rsidRPr="006A634C">
              <w:t>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1984322" w14:textId="77777777" w:rsidR="00A67436" w:rsidRPr="00A62BB0" w:rsidRDefault="00A67436" w:rsidP="00171B74">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9542261" w14:textId="77777777" w:rsidR="00A67436" w:rsidRPr="00A62BB0" w:rsidRDefault="00A67436" w:rsidP="00171B74">
            <w:pPr>
              <w:keepNext/>
              <w:keepLines/>
              <w:spacing w:after="0" w:line="256" w:lineRule="auto"/>
              <w:jc w:val="center"/>
              <w:rPr>
                <w:rFonts w:ascii="Arial" w:hAnsi="Arial" w:cs="v4.2.0"/>
                <w:sz w:val="18"/>
              </w:rPr>
            </w:pPr>
            <w:r w:rsidRPr="00A62BB0">
              <w:rPr>
                <w:rFonts w:ascii="Arial" w:hAnsi="Arial" w:cs="v4.2.0"/>
                <w:sz w:val="18"/>
              </w:rPr>
              <w:t>1</w:t>
            </w:r>
          </w:p>
        </w:tc>
        <w:tc>
          <w:tcPr>
            <w:tcW w:w="879" w:type="dxa"/>
            <w:tcBorders>
              <w:top w:val="single" w:sz="4" w:space="0" w:color="auto"/>
              <w:left w:val="single" w:sz="4" w:space="0" w:color="auto"/>
              <w:bottom w:val="single" w:sz="4" w:space="0" w:color="auto"/>
              <w:right w:val="single" w:sz="4" w:space="0" w:color="auto"/>
            </w:tcBorders>
            <w:hideMark/>
          </w:tcPr>
          <w:p w14:paraId="3BB7B177" w14:textId="77777777" w:rsidR="00A67436" w:rsidRPr="00A62BB0" w:rsidRDefault="00A67436" w:rsidP="00171B74">
            <w:pPr>
              <w:pStyle w:val="TAC"/>
            </w:pPr>
            <w:r>
              <w:t>-89</w:t>
            </w:r>
          </w:p>
        </w:tc>
        <w:tc>
          <w:tcPr>
            <w:tcW w:w="850" w:type="dxa"/>
            <w:tcBorders>
              <w:top w:val="single" w:sz="4" w:space="0" w:color="auto"/>
              <w:left w:val="single" w:sz="4" w:space="0" w:color="auto"/>
              <w:bottom w:val="single" w:sz="4" w:space="0" w:color="auto"/>
              <w:right w:val="single" w:sz="4" w:space="0" w:color="auto"/>
            </w:tcBorders>
            <w:hideMark/>
          </w:tcPr>
          <w:p w14:paraId="111FF973" w14:textId="77777777" w:rsidR="00A67436" w:rsidRPr="00A62BB0" w:rsidRDefault="00A67436" w:rsidP="00171B74">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14:paraId="12B174BE" w14:textId="77777777" w:rsidR="00A67436" w:rsidRPr="00A62BB0" w:rsidRDefault="00A67436" w:rsidP="00171B74">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3CD846D5" w14:textId="77777777" w:rsidR="00A67436" w:rsidRPr="00A62BB0" w:rsidRDefault="00A67436" w:rsidP="00171B74">
            <w:pPr>
              <w:pStyle w:val="TAC"/>
            </w:pPr>
            <w:r w:rsidRPr="006A634C">
              <w:t>-8</w:t>
            </w:r>
            <w:r>
              <w:t>9</w:t>
            </w:r>
          </w:p>
        </w:tc>
      </w:tr>
      <w:tr w:rsidR="00A67436" w:rsidRPr="00A62BB0" w14:paraId="174799DA" w14:textId="77777777" w:rsidTr="00171B74">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D1EE57A" w14:textId="77777777" w:rsidR="00A67436" w:rsidRPr="00A62BB0" w:rsidRDefault="00A67436" w:rsidP="00171B74">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55663F2" w14:textId="77777777" w:rsidR="00A67436" w:rsidRPr="00A62BB0" w:rsidRDefault="00A67436" w:rsidP="00171B74">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E450099" w14:textId="77777777" w:rsidR="00A67436" w:rsidRPr="00A62BB0" w:rsidRDefault="00A67436" w:rsidP="00171B74">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79" w:type="dxa"/>
            <w:tcBorders>
              <w:top w:val="single" w:sz="4" w:space="0" w:color="auto"/>
              <w:left w:val="single" w:sz="4" w:space="0" w:color="auto"/>
              <w:bottom w:val="single" w:sz="4" w:space="0" w:color="auto"/>
              <w:right w:val="single" w:sz="4" w:space="0" w:color="auto"/>
            </w:tcBorders>
            <w:hideMark/>
          </w:tcPr>
          <w:p w14:paraId="4834C493" w14:textId="77777777" w:rsidR="00A67436" w:rsidRPr="00A62BB0" w:rsidRDefault="00A67436" w:rsidP="00171B74">
            <w:pPr>
              <w:pStyle w:val="TAC"/>
            </w:pPr>
            <w:r>
              <w:t>-86</w:t>
            </w:r>
          </w:p>
        </w:tc>
        <w:tc>
          <w:tcPr>
            <w:tcW w:w="850" w:type="dxa"/>
            <w:tcBorders>
              <w:top w:val="single" w:sz="4" w:space="0" w:color="auto"/>
              <w:left w:val="single" w:sz="4" w:space="0" w:color="auto"/>
              <w:bottom w:val="single" w:sz="4" w:space="0" w:color="auto"/>
              <w:right w:val="single" w:sz="4" w:space="0" w:color="auto"/>
            </w:tcBorders>
            <w:hideMark/>
          </w:tcPr>
          <w:p w14:paraId="2B6610D2" w14:textId="77777777" w:rsidR="00A67436" w:rsidRPr="00A62BB0" w:rsidRDefault="00A67436" w:rsidP="00171B74">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14:paraId="05A024D4" w14:textId="77777777" w:rsidR="00A67436" w:rsidRPr="00A62BB0" w:rsidRDefault="00A67436" w:rsidP="00171B74">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6BB19901" w14:textId="77777777" w:rsidR="00A67436" w:rsidRPr="00A62BB0" w:rsidRDefault="00A67436" w:rsidP="00171B74">
            <w:pPr>
              <w:pStyle w:val="TAC"/>
            </w:pPr>
            <w:r w:rsidRPr="006A634C">
              <w:t>-8</w:t>
            </w:r>
            <w:r>
              <w:t>6</w:t>
            </w:r>
          </w:p>
        </w:tc>
      </w:tr>
      <w:tr w:rsidR="00A67436" w:rsidRPr="00A62BB0" w14:paraId="4D32BD8A" w14:textId="77777777" w:rsidTr="00171B74">
        <w:trPr>
          <w:cantSplit/>
          <w:trHeight w:val="219"/>
          <w:jc w:val="center"/>
        </w:trPr>
        <w:tc>
          <w:tcPr>
            <w:tcW w:w="1647" w:type="dxa"/>
            <w:vMerge w:val="restart"/>
            <w:tcBorders>
              <w:top w:val="single" w:sz="4" w:space="0" w:color="auto"/>
              <w:left w:val="single" w:sz="4" w:space="0" w:color="auto"/>
              <w:right w:val="single" w:sz="4" w:space="0" w:color="auto"/>
            </w:tcBorders>
          </w:tcPr>
          <w:p w14:paraId="30E5F59F" w14:textId="77777777" w:rsidR="00A67436" w:rsidRPr="00D85B5F" w:rsidRDefault="00A67436" w:rsidP="00171B74">
            <w:pPr>
              <w:pStyle w:val="TAL"/>
            </w:pPr>
            <w:r w:rsidRPr="00D85B5F">
              <w:rPr>
                <w:noProof/>
                <w:lang w:val="en-US" w:eastAsia="zh-CN"/>
              </w:rPr>
              <w:drawing>
                <wp:inline distT="0" distB="0" distL="0" distR="0" wp14:anchorId="3C6879EA" wp14:editId="0F19D8F5">
                  <wp:extent cx="170180" cy="170180"/>
                  <wp:effectExtent l="0" t="0" r="0" b="0"/>
                  <wp:docPr id="8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010C9BCC" w14:textId="77777777" w:rsidR="00A67436" w:rsidRPr="00D85B5F" w:rsidRDefault="00A67436" w:rsidP="00171B74">
            <w:pPr>
              <w:keepNext/>
              <w:keepLines/>
              <w:spacing w:after="0" w:line="256" w:lineRule="auto"/>
              <w:jc w:val="center"/>
              <w:rPr>
                <w:rFonts w:ascii="Arial" w:hAnsi="Arial"/>
                <w:sz w:val="18"/>
              </w:rPr>
            </w:pPr>
            <w:r w:rsidRPr="00D85B5F">
              <w:rPr>
                <w:rFonts w:ascii="Arial" w:hAnsi="Arial"/>
                <w:sz w:val="18"/>
              </w:rPr>
              <w:t>dBm/95.04MHz</w:t>
            </w:r>
          </w:p>
        </w:tc>
        <w:tc>
          <w:tcPr>
            <w:tcW w:w="1701" w:type="dxa"/>
            <w:tcBorders>
              <w:top w:val="single" w:sz="4" w:space="0" w:color="auto"/>
              <w:left w:val="single" w:sz="4" w:space="0" w:color="auto"/>
              <w:bottom w:val="single" w:sz="4" w:space="0" w:color="auto"/>
              <w:right w:val="single" w:sz="4" w:space="0" w:color="auto"/>
            </w:tcBorders>
          </w:tcPr>
          <w:p w14:paraId="5BC19C14" w14:textId="77777777" w:rsidR="00A67436" w:rsidRPr="00D85B5F" w:rsidRDefault="00A67436" w:rsidP="00171B74">
            <w:pPr>
              <w:keepNext/>
              <w:keepLines/>
              <w:spacing w:after="0" w:line="256" w:lineRule="auto"/>
              <w:jc w:val="center"/>
              <w:rPr>
                <w:rFonts w:ascii="Arial" w:hAnsi="Arial"/>
                <w:sz w:val="18"/>
              </w:rPr>
            </w:pPr>
            <w:r w:rsidRPr="00D85B5F">
              <w:rPr>
                <w:rFonts w:ascii="Arial" w:hAnsi="Arial"/>
                <w:sz w:val="18"/>
              </w:rPr>
              <w:t>1</w:t>
            </w:r>
          </w:p>
        </w:tc>
        <w:tc>
          <w:tcPr>
            <w:tcW w:w="879" w:type="dxa"/>
            <w:tcBorders>
              <w:top w:val="single" w:sz="4" w:space="0" w:color="auto"/>
              <w:left w:val="single" w:sz="4" w:space="0" w:color="auto"/>
              <w:right w:val="single" w:sz="4" w:space="0" w:color="auto"/>
            </w:tcBorders>
          </w:tcPr>
          <w:p w14:paraId="2D8D833C" w14:textId="77777777" w:rsidR="00A67436" w:rsidRPr="006A634C" w:rsidRDefault="00A67436" w:rsidP="00171B74">
            <w:pPr>
              <w:pStyle w:val="TAC"/>
            </w:pPr>
            <w:r w:rsidRPr="00CC794E">
              <w:t>-</w:t>
            </w:r>
            <w:r>
              <w:t>64.41</w:t>
            </w:r>
          </w:p>
        </w:tc>
        <w:tc>
          <w:tcPr>
            <w:tcW w:w="850" w:type="dxa"/>
            <w:tcBorders>
              <w:top w:val="single" w:sz="4" w:space="0" w:color="auto"/>
              <w:left w:val="single" w:sz="4" w:space="0" w:color="auto"/>
              <w:right w:val="single" w:sz="4" w:space="0" w:color="auto"/>
            </w:tcBorders>
          </w:tcPr>
          <w:p w14:paraId="28F05D2E" w14:textId="77777777" w:rsidR="00A67436" w:rsidRPr="00DE4F60" w:rsidRDefault="00A67436" w:rsidP="00171B74">
            <w:pPr>
              <w:pStyle w:val="TAC"/>
            </w:pPr>
            <w:r w:rsidRPr="00CC794E">
              <w:t>-</w:t>
            </w:r>
            <w:r>
              <w:t>64.41</w:t>
            </w:r>
          </w:p>
        </w:tc>
        <w:tc>
          <w:tcPr>
            <w:tcW w:w="851" w:type="dxa"/>
            <w:tcBorders>
              <w:top w:val="single" w:sz="4" w:space="0" w:color="auto"/>
              <w:left w:val="single" w:sz="4" w:space="0" w:color="auto"/>
              <w:bottom w:val="single" w:sz="4" w:space="0" w:color="auto"/>
              <w:right w:val="single" w:sz="4" w:space="0" w:color="auto"/>
            </w:tcBorders>
          </w:tcPr>
          <w:p w14:paraId="28337305" w14:textId="77777777" w:rsidR="00A67436" w:rsidRPr="00150180" w:rsidRDefault="00A67436" w:rsidP="00171B74">
            <w:pPr>
              <w:pStyle w:val="TAC"/>
            </w:pPr>
            <w:r w:rsidRPr="007C3161">
              <w:t>-Infinity</w:t>
            </w:r>
          </w:p>
        </w:tc>
        <w:tc>
          <w:tcPr>
            <w:tcW w:w="963" w:type="dxa"/>
            <w:tcBorders>
              <w:top w:val="single" w:sz="4" w:space="0" w:color="auto"/>
              <w:left w:val="single" w:sz="4" w:space="0" w:color="auto"/>
              <w:bottom w:val="single" w:sz="4" w:space="0" w:color="auto"/>
              <w:right w:val="single" w:sz="4" w:space="0" w:color="auto"/>
            </w:tcBorders>
          </w:tcPr>
          <w:p w14:paraId="58D06154" w14:textId="77777777" w:rsidR="00A67436" w:rsidRPr="00150180" w:rsidRDefault="00A67436" w:rsidP="00171B74">
            <w:pPr>
              <w:pStyle w:val="TAC"/>
            </w:pPr>
            <w:r w:rsidRPr="00CC794E">
              <w:t>-</w:t>
            </w:r>
            <w:r>
              <w:t>64.41</w:t>
            </w:r>
          </w:p>
        </w:tc>
      </w:tr>
      <w:tr w:rsidR="00A67436" w:rsidRPr="00A62BB0" w14:paraId="18A5EF49" w14:textId="77777777" w:rsidTr="00171B74">
        <w:trPr>
          <w:cantSplit/>
          <w:trHeight w:val="219"/>
          <w:jc w:val="center"/>
        </w:trPr>
        <w:tc>
          <w:tcPr>
            <w:tcW w:w="1647" w:type="dxa"/>
            <w:vMerge/>
            <w:tcBorders>
              <w:left w:val="single" w:sz="4" w:space="0" w:color="auto"/>
              <w:right w:val="single" w:sz="4" w:space="0" w:color="auto"/>
            </w:tcBorders>
          </w:tcPr>
          <w:p w14:paraId="2E9E31CC" w14:textId="77777777" w:rsidR="00A67436" w:rsidRPr="0072659E" w:rsidRDefault="00A67436" w:rsidP="00171B74">
            <w:pPr>
              <w:pStyle w:val="TAL"/>
            </w:pPr>
          </w:p>
        </w:tc>
        <w:tc>
          <w:tcPr>
            <w:tcW w:w="1722" w:type="dxa"/>
            <w:vMerge/>
            <w:tcBorders>
              <w:left w:val="single" w:sz="4" w:space="0" w:color="auto"/>
              <w:right w:val="single" w:sz="4" w:space="0" w:color="auto"/>
            </w:tcBorders>
          </w:tcPr>
          <w:p w14:paraId="05E930B6" w14:textId="77777777" w:rsidR="00A67436" w:rsidRPr="0072659E" w:rsidRDefault="00A67436" w:rsidP="00171B74">
            <w:pPr>
              <w:keepNext/>
              <w:keepLines/>
              <w:spacing w:after="0" w:line="256" w:lineRule="auto"/>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FE622C" w14:textId="77777777" w:rsidR="00A67436" w:rsidRPr="00D85B5F" w:rsidRDefault="00A67436" w:rsidP="00171B74">
            <w:pPr>
              <w:keepNext/>
              <w:keepLines/>
              <w:spacing w:after="0" w:line="256" w:lineRule="auto"/>
              <w:jc w:val="center"/>
              <w:rPr>
                <w:rFonts w:ascii="Arial" w:hAnsi="Arial"/>
                <w:sz w:val="18"/>
              </w:rPr>
            </w:pPr>
            <w:r w:rsidRPr="00D85B5F">
              <w:rPr>
                <w:rFonts w:ascii="Arial" w:hAnsi="Arial"/>
                <w:sz w:val="18"/>
              </w:rPr>
              <w:t>2</w:t>
            </w:r>
          </w:p>
        </w:tc>
        <w:tc>
          <w:tcPr>
            <w:tcW w:w="879" w:type="dxa"/>
            <w:tcBorders>
              <w:top w:val="single" w:sz="4" w:space="0" w:color="auto"/>
              <w:left w:val="single" w:sz="4" w:space="0" w:color="auto"/>
              <w:right w:val="single" w:sz="4" w:space="0" w:color="auto"/>
            </w:tcBorders>
          </w:tcPr>
          <w:p w14:paraId="03092AB3" w14:textId="77777777" w:rsidR="00A67436" w:rsidRPr="006A634C" w:rsidRDefault="00A67436" w:rsidP="00171B74">
            <w:pPr>
              <w:pStyle w:val="TAC"/>
            </w:pPr>
            <w:r>
              <w:t>-61.41</w:t>
            </w:r>
          </w:p>
        </w:tc>
        <w:tc>
          <w:tcPr>
            <w:tcW w:w="850" w:type="dxa"/>
            <w:tcBorders>
              <w:top w:val="single" w:sz="4" w:space="0" w:color="auto"/>
              <w:left w:val="single" w:sz="4" w:space="0" w:color="auto"/>
              <w:right w:val="single" w:sz="4" w:space="0" w:color="auto"/>
            </w:tcBorders>
          </w:tcPr>
          <w:p w14:paraId="11B7BA0C" w14:textId="77777777" w:rsidR="00A67436" w:rsidRPr="00DE4F60" w:rsidRDefault="00A67436" w:rsidP="00171B74">
            <w:pPr>
              <w:pStyle w:val="TAC"/>
            </w:pPr>
            <w:r>
              <w:t>-61.41</w:t>
            </w:r>
          </w:p>
        </w:tc>
        <w:tc>
          <w:tcPr>
            <w:tcW w:w="851" w:type="dxa"/>
            <w:tcBorders>
              <w:top w:val="single" w:sz="4" w:space="0" w:color="auto"/>
              <w:left w:val="single" w:sz="4" w:space="0" w:color="auto"/>
              <w:bottom w:val="single" w:sz="4" w:space="0" w:color="auto"/>
              <w:right w:val="single" w:sz="4" w:space="0" w:color="auto"/>
            </w:tcBorders>
          </w:tcPr>
          <w:p w14:paraId="5069077F" w14:textId="77777777" w:rsidR="00A67436" w:rsidRPr="00150180" w:rsidRDefault="00A67436" w:rsidP="00171B74">
            <w:pPr>
              <w:pStyle w:val="TAC"/>
            </w:pPr>
            <w:r w:rsidRPr="007C3161">
              <w:t>-Infinity</w:t>
            </w:r>
          </w:p>
        </w:tc>
        <w:tc>
          <w:tcPr>
            <w:tcW w:w="963" w:type="dxa"/>
            <w:tcBorders>
              <w:top w:val="single" w:sz="4" w:space="0" w:color="auto"/>
              <w:left w:val="single" w:sz="4" w:space="0" w:color="auto"/>
              <w:bottom w:val="single" w:sz="4" w:space="0" w:color="auto"/>
              <w:right w:val="single" w:sz="4" w:space="0" w:color="auto"/>
            </w:tcBorders>
          </w:tcPr>
          <w:p w14:paraId="68517943" w14:textId="77777777" w:rsidR="00A67436" w:rsidRPr="00150180" w:rsidRDefault="00A67436" w:rsidP="00171B74">
            <w:pPr>
              <w:pStyle w:val="TAC"/>
            </w:pPr>
            <w:r>
              <w:t>-61.41</w:t>
            </w:r>
          </w:p>
        </w:tc>
      </w:tr>
      <w:tr w:rsidR="00A67436" w:rsidRPr="00A62BB0" w14:paraId="2A344D1C" w14:textId="77777777" w:rsidTr="00171B74">
        <w:trPr>
          <w:cantSplit/>
          <w:trHeight w:val="219"/>
          <w:jc w:val="center"/>
        </w:trPr>
        <w:tc>
          <w:tcPr>
            <w:tcW w:w="3369" w:type="dxa"/>
            <w:gridSpan w:val="2"/>
            <w:tcBorders>
              <w:left w:val="single" w:sz="4" w:space="0" w:color="auto"/>
              <w:bottom w:val="single" w:sz="4" w:space="0" w:color="auto"/>
              <w:right w:val="single" w:sz="4" w:space="0" w:color="auto"/>
            </w:tcBorders>
          </w:tcPr>
          <w:p w14:paraId="30D9853C" w14:textId="77777777" w:rsidR="00A67436" w:rsidRPr="00A62BB0" w:rsidRDefault="00A67436" w:rsidP="00171B74">
            <w:pPr>
              <w:keepNext/>
              <w:keepLines/>
              <w:spacing w:after="0" w:line="256" w:lineRule="auto"/>
              <w:jc w:val="center"/>
              <w:rPr>
                <w:rFonts w:ascii="Arial" w:hAnsi="Arial" w:cs="v4.2.0"/>
                <w:sz w:val="18"/>
              </w:rPr>
            </w:pPr>
            <w:r w:rsidRPr="00A82AB8">
              <w:rPr>
                <w:rFonts w:ascii="Arial" w:hAnsi="Arial" w:cs="v4.2.0"/>
                <w:sz w:val="18"/>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23D90DBD" w14:textId="77777777" w:rsidR="00A67436" w:rsidRPr="00A62BB0" w:rsidRDefault="00A67436" w:rsidP="00171B74">
            <w:pPr>
              <w:keepNext/>
              <w:keepLines/>
              <w:spacing w:after="0" w:line="256" w:lineRule="auto"/>
              <w:jc w:val="center"/>
              <w:rPr>
                <w:rFonts w:ascii="Arial" w:hAnsi="Arial" w:cs="v4.2.0"/>
                <w:sz w:val="18"/>
              </w:rPr>
            </w:pPr>
            <w:r w:rsidRPr="006A634C">
              <w:rPr>
                <w:rFonts w:ascii="Arial" w:hAnsi="Arial" w:cs="v4.2.0"/>
                <w:sz w:val="18"/>
              </w:rPr>
              <w:t>1</w:t>
            </w:r>
          </w:p>
        </w:tc>
        <w:tc>
          <w:tcPr>
            <w:tcW w:w="3543" w:type="dxa"/>
            <w:gridSpan w:val="4"/>
            <w:tcBorders>
              <w:left w:val="single" w:sz="4" w:space="0" w:color="auto"/>
              <w:bottom w:val="single" w:sz="4" w:space="0" w:color="auto"/>
              <w:right w:val="single" w:sz="4" w:space="0" w:color="auto"/>
            </w:tcBorders>
            <w:vAlign w:val="center"/>
          </w:tcPr>
          <w:p w14:paraId="58F0D550" w14:textId="77777777" w:rsidR="00A67436" w:rsidRPr="00806803" w:rsidRDefault="00A67436" w:rsidP="00171B74">
            <w:pPr>
              <w:pStyle w:val="TAC"/>
            </w:pPr>
            <w:r w:rsidRPr="00A82AB8">
              <w:t>Defined in Figure A.</w:t>
            </w:r>
            <w:r>
              <w:t>7</w:t>
            </w:r>
            <w:r w:rsidRPr="00A82AB8">
              <w:t>.6.1.</w:t>
            </w:r>
            <w:r>
              <w:t>3</w:t>
            </w:r>
            <w:r w:rsidRPr="00A82AB8">
              <w:t>.1-1</w:t>
            </w:r>
          </w:p>
        </w:tc>
      </w:tr>
      <w:tr w:rsidR="00A67436" w:rsidRPr="00A62BB0" w14:paraId="674BA503" w14:textId="77777777" w:rsidTr="00171B7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7EE5FE" w14:textId="77777777" w:rsidR="00A67436" w:rsidRPr="006A634C" w:rsidRDefault="00A67436" w:rsidP="00171B74">
            <w:pPr>
              <w:keepNext/>
              <w:keepLines/>
              <w:spacing w:after="0" w:line="256" w:lineRule="auto"/>
              <w:ind w:left="851" w:hanging="851"/>
              <w:rPr>
                <w:rFonts w:ascii="Arial" w:hAnsi="Arial"/>
                <w:sz w:val="18"/>
              </w:rPr>
            </w:pPr>
            <w:r w:rsidRPr="006A634C">
              <w:rPr>
                <w:rFonts w:ascii="Arial" w:hAnsi="Arial"/>
                <w:sz w:val="18"/>
              </w:rPr>
              <w:t>Note 1:</w:t>
            </w:r>
            <w:r w:rsidRPr="006A634C">
              <w:rPr>
                <w:rFonts w:ascii="Arial" w:hAnsi="Arial"/>
                <w:sz w:val="18"/>
              </w:rPr>
              <w:tab/>
              <w:t>The resources for uplink transmission are assigned to the UE prior to the start of time period T2.</w:t>
            </w:r>
          </w:p>
          <w:p w14:paraId="264A0B4E" w14:textId="77777777" w:rsidR="00A67436" w:rsidRPr="006A634C" w:rsidRDefault="00A67436" w:rsidP="00171B74">
            <w:pPr>
              <w:keepNext/>
              <w:keepLines/>
              <w:spacing w:after="0" w:line="256" w:lineRule="auto"/>
              <w:ind w:left="851" w:hanging="851"/>
              <w:rPr>
                <w:rFonts w:ascii="Arial" w:hAnsi="Arial"/>
                <w:sz w:val="18"/>
              </w:rPr>
            </w:pPr>
            <w:r w:rsidRPr="006A634C">
              <w:rPr>
                <w:rFonts w:ascii="Arial" w:hAnsi="Arial"/>
                <w:sz w:val="18"/>
              </w:rPr>
              <w:t>Note 2:</w:t>
            </w:r>
            <w:r w:rsidRPr="006A634C">
              <w:rPr>
                <w:rFonts w:ascii="Arial" w:hAnsi="Arial"/>
                <w:sz w:val="18"/>
              </w:rPr>
              <w:tab/>
            </w:r>
            <w:r>
              <w:rPr>
                <w:rFonts w:ascii="Arial" w:hAnsi="Arial"/>
                <w:sz w:val="18"/>
              </w:rPr>
              <w:t>Void</w:t>
            </w:r>
          </w:p>
          <w:p w14:paraId="01A07480" w14:textId="77777777" w:rsidR="00A67436" w:rsidRPr="006A634C" w:rsidRDefault="00A67436" w:rsidP="00171B74">
            <w:pPr>
              <w:keepNext/>
              <w:keepLines/>
              <w:spacing w:after="0" w:line="256" w:lineRule="auto"/>
              <w:ind w:left="851" w:hanging="851"/>
              <w:rPr>
                <w:rFonts w:ascii="Arial" w:hAnsi="Arial"/>
                <w:sz w:val="18"/>
              </w:rPr>
            </w:pPr>
            <w:r w:rsidRPr="006A634C">
              <w:rPr>
                <w:rFonts w:ascii="Arial" w:hAnsi="Arial"/>
                <w:sz w:val="18"/>
              </w:rPr>
              <w:t>Note 3:</w:t>
            </w:r>
            <w:r w:rsidRPr="006A634C">
              <w:rPr>
                <w:rFonts w:ascii="Arial" w:hAnsi="Arial"/>
                <w:sz w:val="18"/>
              </w:rPr>
              <w:tab/>
            </w:r>
            <w:r w:rsidRPr="00150180">
              <w:rPr>
                <w:rFonts w:ascii="Arial" w:hAnsi="Arial"/>
                <w:sz w:val="18"/>
                <w:lang w:val="en-US"/>
              </w:rPr>
              <w:t xml:space="preserve">Es/Iot,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p>
          <w:p w14:paraId="03A1F8B8" w14:textId="77777777" w:rsidR="00A67436" w:rsidRDefault="00A67436" w:rsidP="00171B74">
            <w:pPr>
              <w:keepNext/>
              <w:keepLines/>
              <w:spacing w:after="0" w:line="256" w:lineRule="auto"/>
              <w:ind w:left="851" w:hanging="851"/>
              <w:rPr>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77CF5062" w14:textId="77777777" w:rsidR="00A67436" w:rsidRPr="00A62BB0" w:rsidRDefault="00A67436" w:rsidP="00171B74">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14:paraId="5C0643C6" w14:textId="77777777" w:rsidR="00A67436" w:rsidRDefault="00A67436" w:rsidP="00A67436">
      <w:pPr>
        <w:rPr>
          <w:snapToGrid w:val="0"/>
        </w:rPr>
      </w:pPr>
    </w:p>
    <w:p w14:paraId="7762DB0B" w14:textId="77777777" w:rsidR="00A67436" w:rsidRDefault="00A67436" w:rsidP="00A67436">
      <w:pPr>
        <w:rPr>
          <w:snapToGrid w:val="0"/>
        </w:rPr>
      </w:pPr>
    </w:p>
    <w:p w14:paraId="267A2637" w14:textId="77777777" w:rsidR="00A67436" w:rsidRDefault="00A67436" w:rsidP="00A67436">
      <w:pPr>
        <w:pStyle w:val="TH"/>
      </w:pPr>
      <w:r>
        <w:object w:dxaOrig="8511" w:dyaOrig="5731" w14:anchorId="292FBF89">
          <v:shape id="_x0000_i1026" type="#_x0000_t75" style="width:362.4pt;height:244.2pt" o:ole="">
            <v:imagedata r:id="rId21" o:title=""/>
          </v:shape>
          <o:OLEObject Type="Embed" ProgID="Visio.Drawing.15" ShapeID="_x0000_i1026" DrawAspect="Content" ObjectID="_1722947461" r:id="rId25"/>
        </w:object>
      </w:r>
    </w:p>
    <w:p w14:paraId="3718D124" w14:textId="77777777" w:rsidR="00A67436" w:rsidRPr="00EC61C3" w:rsidRDefault="00A67436" w:rsidP="00A67436">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14:paraId="4E1C1EA8" w14:textId="77777777" w:rsidR="00A67436" w:rsidRDefault="00A67436" w:rsidP="00A67436">
      <w:pPr>
        <w:rPr>
          <w:snapToGrid w:val="0"/>
        </w:rPr>
      </w:pPr>
    </w:p>
    <w:p w14:paraId="27D0DEEF" w14:textId="77777777" w:rsidR="00A67436" w:rsidRPr="001C0E1B" w:rsidRDefault="00A67436" w:rsidP="00A67436">
      <w:pPr>
        <w:pStyle w:val="Heading5"/>
        <w:rPr>
          <w:snapToGrid w:val="0"/>
        </w:rPr>
      </w:pPr>
      <w:r w:rsidRPr="001C0E1B">
        <w:rPr>
          <w:snapToGrid w:val="0"/>
        </w:rPr>
        <w:t>A.7.6.1.3.2</w:t>
      </w:r>
      <w:r w:rsidRPr="001C0E1B">
        <w:rPr>
          <w:snapToGrid w:val="0"/>
        </w:rPr>
        <w:tab/>
        <w:t>Test Requirements</w:t>
      </w:r>
    </w:p>
    <w:p w14:paraId="130550BE" w14:textId="77777777" w:rsidR="00A67436" w:rsidRPr="001C0E1B" w:rsidRDefault="00A67436" w:rsidP="00A67436">
      <w:r w:rsidRPr="001C0E1B">
        <w:t>In the test, the UE shall send one Event A3 triggered measurement report, with a measurement reporting delay less than X ms from the beginning of time period T2, where X is</w:t>
      </w:r>
    </w:p>
    <w:p w14:paraId="4DF73B4D" w14:textId="77777777" w:rsidR="00A67436" w:rsidRPr="001C0E1B" w:rsidRDefault="00A67436" w:rsidP="00A67436">
      <w:pPr>
        <w:pStyle w:val="B10"/>
        <w:rPr>
          <w:rFonts w:cs="v4.2.0"/>
        </w:rPr>
      </w:pPr>
      <w:r w:rsidRPr="001C0E1B">
        <w:rPr>
          <w:rFonts w:cs="v4.2.0"/>
        </w:rPr>
        <w:t>-</w:t>
      </w:r>
      <w:r w:rsidRPr="001C0E1B">
        <w:rPr>
          <w:rFonts w:cs="v4.2.0"/>
        </w:rPr>
        <w:tab/>
        <w:t xml:space="preserve">3.2s for </w:t>
      </w:r>
      <w:r w:rsidRPr="001C0E1B">
        <w:t>a UE supporting power class 1,</w:t>
      </w:r>
    </w:p>
    <w:p w14:paraId="20AACE3E" w14:textId="77777777" w:rsidR="00A67436" w:rsidRPr="001C0E1B" w:rsidRDefault="00A67436" w:rsidP="00A67436">
      <w:pPr>
        <w:pStyle w:val="B10"/>
        <w:rPr>
          <w:rFonts w:cs="v4.2.0"/>
        </w:rPr>
      </w:pPr>
      <w:r w:rsidRPr="001C0E1B">
        <w:t>-</w:t>
      </w:r>
      <w:r w:rsidRPr="001C0E1B">
        <w:tab/>
        <w:t>1.92s for a UE supporting power class 2, 3 and 4</w:t>
      </w:r>
    </w:p>
    <w:p w14:paraId="53B6EF1F" w14:textId="77777777" w:rsidR="00A67436" w:rsidRPr="001C0E1B" w:rsidRDefault="00A67436" w:rsidP="00A67436">
      <w:r w:rsidRPr="001C0E1B">
        <w:t>The UE is not required to read the neighbour cell SSB index in this test.</w:t>
      </w:r>
    </w:p>
    <w:p w14:paraId="2C0066DB" w14:textId="77777777" w:rsidR="00A67436" w:rsidRPr="001C0E1B" w:rsidRDefault="00A67436" w:rsidP="00A67436">
      <w:r w:rsidRPr="001C0E1B">
        <w:lastRenderedPageBreak/>
        <w:t>The UE shall not send event triggered measurement reports, as long as the reporting criteria are not fulfilled.</w:t>
      </w:r>
    </w:p>
    <w:p w14:paraId="2676BD4C" w14:textId="77777777" w:rsidR="00A67436" w:rsidRPr="001C0E1B" w:rsidRDefault="00A67436" w:rsidP="00A67436">
      <w:r w:rsidRPr="001C0E1B">
        <w:t>The rate of correct events observed during repeated tests shall be at least 90%.</w:t>
      </w:r>
    </w:p>
    <w:p w14:paraId="3448C901" w14:textId="77777777" w:rsidR="00A67436" w:rsidRPr="001C0E1B" w:rsidRDefault="00A67436" w:rsidP="00A6743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753EE46" w14:textId="77777777" w:rsidR="00A67436" w:rsidRPr="001C0E1B" w:rsidRDefault="00A67436" w:rsidP="00A67436">
      <w:pPr>
        <w:pStyle w:val="Heading4"/>
        <w:rPr>
          <w:snapToGrid w:val="0"/>
        </w:rPr>
      </w:pPr>
      <w:r w:rsidRPr="001C0E1B">
        <w:rPr>
          <w:snapToGrid w:val="0"/>
        </w:rPr>
        <w:t>A.7.6.1.4</w:t>
      </w:r>
      <w:r w:rsidRPr="001C0E1B">
        <w:rPr>
          <w:snapToGrid w:val="0"/>
        </w:rPr>
        <w:tab/>
        <w:t>SA event triggered reporting</w:t>
      </w:r>
      <w:r w:rsidRPr="001C0E1B">
        <w:rPr>
          <w:snapToGrid w:val="0"/>
          <w:lang w:eastAsia="zh-CN"/>
        </w:rPr>
        <w:t xml:space="preserve"> test with per-UE gaps under DRX</w:t>
      </w:r>
    </w:p>
    <w:p w14:paraId="19E8D524" w14:textId="77777777" w:rsidR="00A67436" w:rsidRPr="001C0E1B" w:rsidRDefault="00A67436" w:rsidP="00A67436">
      <w:pPr>
        <w:pStyle w:val="Heading5"/>
        <w:rPr>
          <w:snapToGrid w:val="0"/>
        </w:rPr>
      </w:pPr>
      <w:r w:rsidRPr="001C0E1B">
        <w:rPr>
          <w:snapToGrid w:val="0"/>
        </w:rPr>
        <w:t>A.7.6.1.4.1</w:t>
      </w:r>
      <w:r w:rsidRPr="001C0E1B">
        <w:rPr>
          <w:snapToGrid w:val="0"/>
        </w:rPr>
        <w:tab/>
        <w:t>Test purpose and Environment</w:t>
      </w:r>
    </w:p>
    <w:p w14:paraId="14457429" w14:textId="77777777" w:rsidR="00A67436" w:rsidRPr="001C0E1B" w:rsidRDefault="00A67436" w:rsidP="00A67436">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47861792" w14:textId="77777777" w:rsidR="00A67436" w:rsidRPr="001C0E1B" w:rsidRDefault="00A67436" w:rsidP="00A67436">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67436" w:rsidRPr="001C0E1B" w14:paraId="0C781B10"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7E430B3C" w14:textId="77777777" w:rsidR="00A67436" w:rsidRPr="001C0E1B" w:rsidRDefault="00A67436" w:rsidP="00171B74">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6D12FCC6" w14:textId="77777777" w:rsidR="00A67436" w:rsidRPr="001C0E1B" w:rsidRDefault="00A67436" w:rsidP="00171B74">
            <w:pPr>
              <w:pStyle w:val="TAH"/>
            </w:pPr>
            <w:r w:rsidRPr="001C0E1B">
              <w:t>Description</w:t>
            </w:r>
          </w:p>
        </w:tc>
      </w:tr>
      <w:tr w:rsidR="00A67436" w:rsidRPr="001C0E1B" w14:paraId="4B03BFA2"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76B2F446" w14:textId="77777777" w:rsidR="00A67436" w:rsidRPr="001C0E1B" w:rsidRDefault="00A67436" w:rsidP="00171B74">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A521BDD" w14:textId="77777777" w:rsidR="00A67436" w:rsidRPr="001C0E1B" w:rsidRDefault="00A67436" w:rsidP="00171B74">
            <w:pPr>
              <w:pStyle w:val="TAL"/>
            </w:pPr>
            <w:r w:rsidRPr="001C0E1B">
              <w:t>120 kHz SSB SCS, 100 MHz bandwidth, TDD duplex mode</w:t>
            </w:r>
          </w:p>
        </w:tc>
      </w:tr>
      <w:tr w:rsidR="00A67436" w:rsidRPr="001C0E1B" w14:paraId="1661CAF4" w14:textId="77777777" w:rsidTr="00171B74">
        <w:tc>
          <w:tcPr>
            <w:tcW w:w="2376" w:type="dxa"/>
            <w:tcBorders>
              <w:top w:val="single" w:sz="4" w:space="0" w:color="auto"/>
              <w:left w:val="single" w:sz="4" w:space="0" w:color="auto"/>
              <w:bottom w:val="single" w:sz="4" w:space="0" w:color="auto"/>
              <w:right w:val="single" w:sz="4" w:space="0" w:color="auto"/>
            </w:tcBorders>
            <w:hideMark/>
          </w:tcPr>
          <w:p w14:paraId="69DB753A" w14:textId="77777777" w:rsidR="00A67436" w:rsidRPr="001C0E1B" w:rsidRDefault="00A67436" w:rsidP="00171B74">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232D27EF" w14:textId="77777777" w:rsidR="00A67436" w:rsidRPr="001C0E1B" w:rsidRDefault="00A67436" w:rsidP="00171B74">
            <w:pPr>
              <w:pStyle w:val="TAL"/>
            </w:pPr>
            <w:r w:rsidRPr="001C0E1B">
              <w:t>240 kHz SSB SCS, 100 MHz bandwidth, TDD duplex mode</w:t>
            </w:r>
          </w:p>
        </w:tc>
      </w:tr>
      <w:tr w:rsidR="00A67436" w:rsidRPr="001C0E1B" w14:paraId="45E4AAFC" w14:textId="77777777" w:rsidTr="00171B74">
        <w:tc>
          <w:tcPr>
            <w:tcW w:w="9855" w:type="dxa"/>
            <w:gridSpan w:val="2"/>
            <w:tcBorders>
              <w:top w:val="single" w:sz="4" w:space="0" w:color="auto"/>
              <w:left w:val="single" w:sz="4" w:space="0" w:color="auto"/>
              <w:bottom w:val="single" w:sz="4" w:space="0" w:color="auto"/>
              <w:right w:val="single" w:sz="4" w:space="0" w:color="auto"/>
            </w:tcBorders>
            <w:hideMark/>
          </w:tcPr>
          <w:p w14:paraId="40B39EEC" w14:textId="77777777" w:rsidR="00A67436" w:rsidRPr="001C0E1B" w:rsidRDefault="00A67436" w:rsidP="00171B74">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0806AEC" w14:textId="77777777" w:rsidR="00A67436" w:rsidRPr="001C0E1B" w:rsidRDefault="00A67436" w:rsidP="00A67436">
      <w:pPr>
        <w:rPr>
          <w:rFonts w:cs="v4.2.0"/>
        </w:rPr>
      </w:pPr>
    </w:p>
    <w:p w14:paraId="0992D6B9" w14:textId="77777777" w:rsidR="00A67436" w:rsidRPr="001C0E1B" w:rsidRDefault="00A67436" w:rsidP="00A67436">
      <w:pPr>
        <w:rPr>
          <w:rFonts w:cs="v4.2.0"/>
        </w:rPr>
      </w:pPr>
      <w:r w:rsidRPr="001C0E1B">
        <w:rPr>
          <w:rFonts w:cs="v4.2.0"/>
        </w:rPr>
        <w:t>There are two cells in the test, PCell (Cell 1) and a FR2 neighbour cell (Cell 2) on the same frequency as the PCell. The test parameters for the Cell 1 and Cell 2 are given in Table A.7.6.1.4.1-2, A.7.6.1.4.1-3 and A.7.6.1.4.1-4 below.</w:t>
      </w:r>
    </w:p>
    <w:p w14:paraId="61443BC4" w14:textId="77777777" w:rsidR="00A67436" w:rsidRPr="001C0E1B" w:rsidRDefault="00A67436" w:rsidP="00A67436">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11B5AFC3" w14:textId="77777777" w:rsidR="00A67436" w:rsidRPr="001C0E1B" w:rsidRDefault="00A67436" w:rsidP="00A67436">
      <w:pPr>
        <w:rPr>
          <w:rFonts w:cs="v4.2.0"/>
        </w:rPr>
      </w:pPr>
      <w:r w:rsidRPr="001C0E1B">
        <w:rPr>
          <w:rFonts w:cs="v4.2.0"/>
        </w:rPr>
        <w:t>In the measurement control information, a measurement object is configured for the frequency of the PCell, and it is indicated to the UE that event-triggered reporting with Event A3 is used.</w:t>
      </w:r>
    </w:p>
    <w:p w14:paraId="0224925A" w14:textId="77777777" w:rsidR="00A67436" w:rsidRPr="001C0E1B" w:rsidRDefault="00A67436" w:rsidP="00A67436">
      <w:pPr>
        <w:rPr>
          <w:rFonts w:cs="v4.2.0"/>
        </w:rPr>
      </w:pPr>
      <w:r w:rsidRPr="001C0E1B">
        <w:rPr>
          <w:rFonts w:cs="v4.2.0"/>
        </w:rPr>
        <w:t>The test consists of two successive time periods, with time duration of T1, and T2 respectively. During time duration T1, the UE shall not have any timing information of Cell 2.</w:t>
      </w:r>
    </w:p>
    <w:p w14:paraId="500F3740" w14:textId="77777777" w:rsidR="00A67436" w:rsidRPr="001C0E1B" w:rsidRDefault="00A67436" w:rsidP="00A67436">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 xml:space="preserve">at least once during each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72C760B3" w14:textId="77777777" w:rsidR="00A67436" w:rsidRPr="001C0E1B" w:rsidRDefault="00A67436" w:rsidP="00A67436">
      <w:pPr>
        <w:rPr>
          <w:rFonts w:cs="v4.2.0"/>
        </w:rPr>
      </w:pPr>
    </w:p>
    <w:p w14:paraId="65D5AAB0" w14:textId="77777777" w:rsidR="00A67436" w:rsidRPr="001C0E1B" w:rsidRDefault="00A67436" w:rsidP="00A67436">
      <w:pPr>
        <w:pStyle w:val="TH"/>
      </w:pPr>
      <w:r w:rsidRPr="001C0E1B">
        <w:lastRenderedPageBreak/>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66"/>
        <w:gridCol w:w="786"/>
        <w:gridCol w:w="1348"/>
        <w:gridCol w:w="1199"/>
        <w:gridCol w:w="3313"/>
      </w:tblGrid>
      <w:tr w:rsidR="00A67436" w:rsidRPr="001C0E1B" w14:paraId="5A212A4E" w14:textId="77777777" w:rsidTr="00171B74">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5101FEEC" w14:textId="77777777" w:rsidR="00A67436" w:rsidRPr="001C0E1B" w:rsidRDefault="00A67436" w:rsidP="00171B74">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549D8D88" w14:textId="77777777" w:rsidR="00A67436" w:rsidRPr="001C0E1B" w:rsidRDefault="00A67436" w:rsidP="00171B74">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3B4B8687" w14:textId="77777777" w:rsidR="00A67436" w:rsidRPr="001C0E1B" w:rsidRDefault="00A67436" w:rsidP="00171B74">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B74C700" w14:textId="77777777" w:rsidR="00A67436" w:rsidRPr="001C0E1B" w:rsidRDefault="00A67436" w:rsidP="00171B74">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2A0342AA" w14:textId="77777777" w:rsidR="00A67436" w:rsidRPr="001C0E1B" w:rsidRDefault="00A67436" w:rsidP="00171B74">
            <w:pPr>
              <w:pStyle w:val="TAH"/>
              <w:rPr>
                <w:rFonts w:cs="Arial"/>
              </w:rPr>
            </w:pPr>
            <w:r w:rsidRPr="001C0E1B">
              <w:t>Comment</w:t>
            </w:r>
          </w:p>
        </w:tc>
      </w:tr>
      <w:tr w:rsidR="00A67436" w:rsidRPr="001C0E1B" w14:paraId="39469B2D" w14:textId="77777777" w:rsidTr="00171B74">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0D52B" w14:textId="77777777" w:rsidR="00A67436" w:rsidRPr="001C0E1B" w:rsidRDefault="00A67436" w:rsidP="00171B74">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DE9C80" w14:textId="77777777" w:rsidR="00A67436" w:rsidRPr="001C0E1B" w:rsidRDefault="00A67436" w:rsidP="00171B74">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26B816" w14:textId="77777777" w:rsidR="00A67436" w:rsidRPr="001C0E1B" w:rsidRDefault="00A67436" w:rsidP="00171B7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170F8D0" w14:textId="77777777" w:rsidR="00A67436" w:rsidRPr="001C0E1B" w:rsidRDefault="00A67436" w:rsidP="00171B74">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26060EB8" w14:textId="77777777" w:rsidR="00A67436" w:rsidRPr="001C0E1B" w:rsidRDefault="00A67436" w:rsidP="00171B74">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6F6370" w14:textId="77777777" w:rsidR="00A67436" w:rsidRPr="001C0E1B" w:rsidRDefault="00A67436" w:rsidP="00171B74">
            <w:pPr>
              <w:pStyle w:val="TAH"/>
              <w:rPr>
                <w:rFonts w:cs="Arial"/>
              </w:rPr>
            </w:pPr>
          </w:p>
        </w:tc>
      </w:tr>
      <w:tr w:rsidR="00A67436" w:rsidRPr="001C0E1B" w14:paraId="0B6139D5"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4BBDEDE" w14:textId="77777777" w:rsidR="00A67436" w:rsidRPr="001C0E1B" w:rsidRDefault="00A67436" w:rsidP="00171B74">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1661DC78" w14:textId="77777777" w:rsidR="00A67436" w:rsidRPr="001C0E1B" w:rsidRDefault="00A67436" w:rsidP="00171B74">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397B3" w14:textId="77777777" w:rsidR="00A67436" w:rsidRPr="001C0E1B" w:rsidRDefault="00A67436" w:rsidP="00171B74">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8EF7907" w14:textId="77777777" w:rsidR="00A67436" w:rsidRPr="001C0E1B" w:rsidRDefault="00A67436" w:rsidP="00171B74">
            <w:pPr>
              <w:pStyle w:val="TAL"/>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1602FAEE" w14:textId="77777777" w:rsidR="00A67436" w:rsidRPr="001C0E1B" w:rsidRDefault="00A67436" w:rsidP="00171B74">
            <w:pPr>
              <w:pStyle w:val="TAL"/>
              <w:rPr>
                <w:rFonts w:cs="Arial"/>
              </w:rPr>
            </w:pPr>
          </w:p>
        </w:tc>
      </w:tr>
      <w:tr w:rsidR="00A67436" w:rsidRPr="001C0E1B" w14:paraId="5DA9AAF1"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BF44ACA" w14:textId="77777777" w:rsidR="00A67436" w:rsidRPr="001C0E1B" w:rsidRDefault="00A67436" w:rsidP="00171B74">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5E5F9E1" w14:textId="77777777" w:rsidR="00A67436" w:rsidRPr="001C0E1B" w:rsidRDefault="00A67436" w:rsidP="00171B74">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B0060D" w14:textId="77777777" w:rsidR="00A67436" w:rsidRPr="001C0E1B" w:rsidRDefault="00A67436" w:rsidP="00171B74">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5E50E57" w14:textId="77777777" w:rsidR="00A67436" w:rsidRPr="001C0E1B" w:rsidRDefault="00A67436" w:rsidP="00171B74">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1F6415EB" w14:textId="77777777" w:rsidR="00A67436" w:rsidRPr="001C0E1B" w:rsidRDefault="00A67436" w:rsidP="00171B74">
            <w:pPr>
              <w:pStyle w:val="TAL"/>
              <w:rPr>
                <w:rFonts w:cs="Arial"/>
                <w:b/>
              </w:rPr>
            </w:pPr>
            <w:r w:rsidRPr="001C0E1B">
              <w:rPr>
                <w:bCs/>
              </w:rPr>
              <w:t>Cell to be identified.</w:t>
            </w:r>
          </w:p>
        </w:tc>
      </w:tr>
      <w:tr w:rsidR="00A67436" w:rsidRPr="001C0E1B" w14:paraId="2D62808A"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510FBFD5" w14:textId="77777777" w:rsidR="00A67436" w:rsidRPr="001C0E1B" w:rsidRDefault="00A67436" w:rsidP="00171B74">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643F37E0" w14:textId="77777777" w:rsidR="00A67436" w:rsidRPr="001C0E1B" w:rsidRDefault="00A67436" w:rsidP="00171B74">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4F82FC" w14:textId="77777777" w:rsidR="00A67436" w:rsidRPr="001C0E1B" w:rsidRDefault="00A67436" w:rsidP="00171B74">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D60EBFE" w14:textId="77777777" w:rsidR="00A67436" w:rsidRPr="001C0E1B" w:rsidRDefault="00A67436" w:rsidP="00171B74">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1A4A3F13" w14:textId="77777777" w:rsidR="00A67436" w:rsidRPr="001C0E1B" w:rsidRDefault="00A67436" w:rsidP="00171B74">
            <w:pPr>
              <w:pStyle w:val="TAL"/>
              <w:rPr>
                <w:rFonts w:cs="Arial"/>
                <w:b/>
              </w:rPr>
            </w:pPr>
            <w:r w:rsidRPr="001C0E1B">
              <w:rPr>
                <w:bCs/>
              </w:rPr>
              <w:t>One TDD carrier frequency is used for the NR cells.</w:t>
            </w:r>
          </w:p>
        </w:tc>
      </w:tr>
      <w:tr w:rsidR="00A67436" w:rsidRPr="001C0E1B" w14:paraId="57E39C2A"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36E9F04C" w14:textId="77777777" w:rsidR="00A67436" w:rsidRPr="001C0E1B" w:rsidRDefault="00A67436" w:rsidP="00171B74">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7B455FF" w14:textId="77777777" w:rsidR="00A67436" w:rsidRPr="001C0E1B" w:rsidRDefault="00A67436" w:rsidP="00171B74">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3EEED" w14:textId="77777777" w:rsidR="00A67436" w:rsidRPr="001C0E1B" w:rsidRDefault="00A67436" w:rsidP="00171B74">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B01EB63" w14:textId="77777777" w:rsidR="00A67436" w:rsidRPr="001C0E1B" w:rsidRDefault="00A67436" w:rsidP="00171B74">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3B02761" w14:textId="77777777" w:rsidR="00A67436" w:rsidRPr="001C0E1B" w:rsidRDefault="00A67436" w:rsidP="00171B74">
            <w:pPr>
              <w:pStyle w:val="TAL"/>
              <w:rPr>
                <w:bCs/>
                <w:lang w:eastAsia="zh-CN"/>
              </w:rPr>
            </w:pPr>
          </w:p>
        </w:tc>
      </w:tr>
      <w:tr w:rsidR="00A67436" w:rsidRPr="001C0E1B" w14:paraId="481D4563"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51EACEA0" w14:textId="77777777" w:rsidR="00A67436" w:rsidRPr="001C0E1B" w:rsidRDefault="00A67436" w:rsidP="00171B74">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805A206" w14:textId="77777777" w:rsidR="00A67436" w:rsidRPr="001C0E1B" w:rsidRDefault="00A67436" w:rsidP="00171B74">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5881C" w14:textId="77777777" w:rsidR="00A67436" w:rsidRPr="001C0E1B" w:rsidRDefault="00A67436" w:rsidP="00171B74">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9E38265" w14:textId="77777777" w:rsidR="00A67436" w:rsidRPr="001C0E1B" w:rsidRDefault="00A67436" w:rsidP="00171B74">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280E4FEF" w14:textId="77777777" w:rsidR="00A67436" w:rsidRPr="001C0E1B" w:rsidRDefault="00A67436" w:rsidP="00171B74">
            <w:pPr>
              <w:pStyle w:val="TAL"/>
              <w:rPr>
                <w:bCs/>
                <w:lang w:eastAsia="zh-CN"/>
              </w:rPr>
            </w:pPr>
          </w:p>
        </w:tc>
      </w:tr>
      <w:tr w:rsidR="00A67436" w:rsidRPr="001C0E1B" w14:paraId="6DDA1BCD"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5FBBE55" w14:textId="77777777" w:rsidR="00A67436" w:rsidRPr="001C0E1B" w:rsidRDefault="00A67436" w:rsidP="00171B74">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5C194C7" w14:textId="77777777" w:rsidR="00A67436" w:rsidRPr="001C0E1B" w:rsidRDefault="00A67436" w:rsidP="00171B74">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55E3A" w14:textId="77777777" w:rsidR="00A67436" w:rsidRPr="001C0E1B" w:rsidRDefault="00A67436" w:rsidP="00171B74">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AC98EE" w14:textId="77777777" w:rsidR="00A67436" w:rsidRPr="001C0E1B" w:rsidRDefault="00A67436" w:rsidP="00171B74">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6373D5B3" w14:textId="77777777" w:rsidR="00A67436" w:rsidRPr="001C0E1B" w:rsidRDefault="00A67436" w:rsidP="00171B74">
            <w:pPr>
              <w:pStyle w:val="TAL"/>
              <w:rPr>
                <w:bCs/>
                <w:lang w:eastAsia="zh-CN"/>
              </w:rPr>
            </w:pPr>
          </w:p>
        </w:tc>
      </w:tr>
      <w:tr w:rsidR="00A67436" w:rsidRPr="001C0E1B" w14:paraId="1ACC5FA8"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3697744" w14:textId="77777777" w:rsidR="00A67436" w:rsidRPr="001C0E1B" w:rsidRDefault="00A67436" w:rsidP="00171B74">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01145D7" w14:textId="77777777" w:rsidR="00A67436" w:rsidRPr="001C0E1B" w:rsidRDefault="00A67436" w:rsidP="00171B74">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136A7" w14:textId="77777777" w:rsidR="00A67436" w:rsidRPr="001C0E1B" w:rsidRDefault="00A67436" w:rsidP="00171B74">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68A6D92" w14:textId="77777777" w:rsidR="00A67436" w:rsidRPr="001C0E1B" w:rsidRDefault="00A67436" w:rsidP="00171B74">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179A7021" w14:textId="77777777" w:rsidR="00A67436" w:rsidRPr="001C0E1B" w:rsidRDefault="00A67436" w:rsidP="00171B74">
            <w:pPr>
              <w:pStyle w:val="TAL"/>
              <w:rPr>
                <w:bCs/>
                <w:lang w:eastAsia="zh-CN"/>
              </w:rPr>
            </w:pPr>
          </w:p>
        </w:tc>
      </w:tr>
      <w:tr w:rsidR="00A67436" w:rsidRPr="001C0E1B" w14:paraId="6D1125DF"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2D7E7651" w14:textId="77777777" w:rsidR="00A67436" w:rsidRPr="001C0E1B" w:rsidRDefault="00A67436" w:rsidP="00171B74">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78DC36F" w14:textId="77777777" w:rsidR="00A67436" w:rsidRPr="001C0E1B" w:rsidRDefault="00A67436" w:rsidP="00171B74">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F7A80" w14:textId="77777777" w:rsidR="00A67436" w:rsidRPr="001C0E1B" w:rsidRDefault="00A67436" w:rsidP="00171B74">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F5B6008" w14:textId="77777777" w:rsidR="00A67436" w:rsidRPr="001C0E1B" w:rsidRDefault="00A67436" w:rsidP="00171B74">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F800372" w14:textId="77777777" w:rsidR="00A67436" w:rsidRPr="001C0E1B" w:rsidRDefault="00A67436" w:rsidP="00171B74">
            <w:pPr>
              <w:pStyle w:val="TAL"/>
              <w:rPr>
                <w:bCs/>
                <w:lang w:eastAsia="zh-CN"/>
              </w:rPr>
            </w:pPr>
          </w:p>
        </w:tc>
      </w:tr>
      <w:tr w:rsidR="00A67436" w:rsidRPr="001C0E1B" w14:paraId="6692500C"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45E6C6C9" w14:textId="77777777" w:rsidR="00A67436" w:rsidRPr="001C0E1B" w:rsidRDefault="00A67436" w:rsidP="00171B74">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164E0B7" w14:textId="77777777" w:rsidR="00A67436" w:rsidRPr="001C0E1B" w:rsidRDefault="00A67436" w:rsidP="00171B74">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DA233" w14:textId="77777777" w:rsidR="00A67436" w:rsidRPr="001C0E1B" w:rsidRDefault="00A67436" w:rsidP="00171B74">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4145092" w14:textId="2DC29553" w:rsidR="00A67436" w:rsidRPr="001C0E1B" w:rsidRDefault="00A67436" w:rsidP="00171B74">
            <w:pPr>
              <w:pStyle w:val="TAL"/>
              <w:rPr>
                <w:bCs/>
                <w:lang w:eastAsia="zh-CN"/>
              </w:rPr>
            </w:pPr>
            <w:r w:rsidRPr="001C0E1B">
              <w:rPr>
                <w:bCs/>
                <w:lang w:eastAsia="zh-CN"/>
              </w:rPr>
              <w:t>CSI-RS.3.2 TDD</w:t>
            </w:r>
            <w:ins w:id="56" w:author="Karajani Bledar 1CD2" w:date="2022-08-24T09:06:00Z">
              <w:r w:rsidR="00547EF5">
                <w:rPr>
                  <w:bCs/>
                  <w:lang w:eastAsia="zh-CN"/>
                </w:rPr>
                <w:t xml:space="preserve"> </w:t>
              </w:r>
              <w:r w:rsidR="00547EF5" w:rsidRPr="00547EF5">
                <w:rPr>
                  <w:bCs/>
                  <w:lang w:eastAsia="zh-CN"/>
                </w:rPr>
                <w:t>resource #0</w:t>
              </w:r>
            </w:ins>
          </w:p>
        </w:tc>
        <w:tc>
          <w:tcPr>
            <w:tcW w:w="0" w:type="auto"/>
            <w:tcBorders>
              <w:top w:val="single" w:sz="4" w:space="0" w:color="auto"/>
              <w:left w:val="single" w:sz="4" w:space="0" w:color="auto"/>
              <w:bottom w:val="single" w:sz="4" w:space="0" w:color="auto"/>
              <w:right w:val="single" w:sz="4" w:space="0" w:color="auto"/>
            </w:tcBorders>
          </w:tcPr>
          <w:p w14:paraId="7A63ED44" w14:textId="5ACDA690" w:rsidR="00A67436" w:rsidRPr="001C0E1B" w:rsidRDefault="00547EF5" w:rsidP="00171B74">
            <w:pPr>
              <w:pStyle w:val="TAL"/>
              <w:rPr>
                <w:bCs/>
                <w:lang w:eastAsia="zh-CN"/>
              </w:rPr>
            </w:pPr>
            <w:ins w:id="57" w:author="Karajani Bledar 1CD2" w:date="2022-08-24T09:06:00Z">
              <w:r w:rsidRPr="00547EF5">
                <w:rPr>
                  <w:bCs/>
                  <w:lang w:eastAsia="zh-CN"/>
                </w:rPr>
                <w:t>Resource #1 is not used</w:t>
              </w:r>
            </w:ins>
          </w:p>
        </w:tc>
      </w:tr>
      <w:tr w:rsidR="00A67436" w:rsidRPr="001C0E1B" w14:paraId="06BC8F7A"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1615D06D" w14:textId="77777777" w:rsidR="00A67436" w:rsidRPr="001C0E1B" w:rsidRDefault="00A67436" w:rsidP="00171B74">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5DE9A6EF" w14:textId="77777777" w:rsidR="00A67436" w:rsidRPr="001C0E1B" w:rsidRDefault="00A67436" w:rsidP="00171B74">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607A6" w14:textId="77777777" w:rsidR="00A67436" w:rsidRPr="001C0E1B" w:rsidRDefault="00A67436" w:rsidP="00171B74">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D504990" w14:textId="77777777" w:rsidR="00A67436" w:rsidRPr="001C0E1B" w:rsidRDefault="00A67436" w:rsidP="00171B74">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1C23067C" w14:textId="77777777" w:rsidR="00A67436" w:rsidRPr="001C0E1B" w:rsidRDefault="00A67436" w:rsidP="00171B74">
            <w:pPr>
              <w:pStyle w:val="TAL"/>
              <w:rPr>
                <w:rFonts w:cs="Arial"/>
              </w:rPr>
            </w:pPr>
          </w:p>
        </w:tc>
      </w:tr>
      <w:tr w:rsidR="00A67436" w:rsidRPr="001C0E1B" w14:paraId="6A236EC3"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AD8F94A" w14:textId="77777777" w:rsidR="00A67436" w:rsidRPr="001C0E1B" w:rsidRDefault="00A67436" w:rsidP="00171B74">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40E047AD" w14:textId="77777777" w:rsidR="00A67436" w:rsidRPr="001C0E1B" w:rsidRDefault="00A67436" w:rsidP="00171B74">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2A8FBC" w14:textId="77777777" w:rsidR="00A67436" w:rsidRPr="001C0E1B" w:rsidRDefault="00A67436" w:rsidP="00171B74">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6D921F9" w14:textId="77777777" w:rsidR="00A67436" w:rsidRPr="001C0E1B" w:rsidRDefault="00A67436" w:rsidP="00171B74">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42F91EE7" w14:textId="77777777" w:rsidR="00A67436" w:rsidRPr="001C0E1B" w:rsidRDefault="00A67436" w:rsidP="00171B74">
            <w:pPr>
              <w:pStyle w:val="TAL"/>
              <w:rPr>
                <w:rFonts w:cs="Arial"/>
              </w:rPr>
            </w:pPr>
          </w:p>
        </w:tc>
      </w:tr>
      <w:tr w:rsidR="00A67436" w:rsidRPr="001C0E1B" w14:paraId="36A53341"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C5D2FCA" w14:textId="77777777" w:rsidR="00A67436" w:rsidRPr="001C0E1B" w:rsidRDefault="00A67436" w:rsidP="00171B74">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4DFF4960" w14:textId="77777777" w:rsidR="00A67436" w:rsidRPr="001C0E1B" w:rsidRDefault="00A67436" w:rsidP="00171B74">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EBE6B" w14:textId="77777777" w:rsidR="00A67436" w:rsidRPr="001C0E1B" w:rsidRDefault="00A67436" w:rsidP="00171B74">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BCBE0D8" w14:textId="77777777" w:rsidR="00A67436" w:rsidRPr="001C0E1B" w:rsidRDefault="00A67436" w:rsidP="00171B74">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477D8D5E" w14:textId="77777777" w:rsidR="00A67436" w:rsidRPr="001C0E1B" w:rsidRDefault="00A67436" w:rsidP="00171B74">
            <w:pPr>
              <w:pStyle w:val="TAL"/>
              <w:rPr>
                <w:rFonts w:cs="Arial"/>
              </w:rPr>
            </w:pPr>
          </w:p>
        </w:tc>
      </w:tr>
      <w:tr w:rsidR="00A67436" w:rsidRPr="001C0E1B" w14:paraId="7F660E84"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7AAC11DC" w14:textId="77777777" w:rsidR="00A67436" w:rsidRPr="001C0E1B" w:rsidRDefault="00A67436" w:rsidP="00171B74">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6362F8A" w14:textId="77777777" w:rsidR="00A67436" w:rsidRPr="001C0E1B" w:rsidRDefault="00A67436" w:rsidP="00171B74">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A9C78" w14:textId="77777777" w:rsidR="00A67436" w:rsidRPr="001C0E1B" w:rsidRDefault="00A67436" w:rsidP="00171B74">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2E1918C" w14:textId="77777777" w:rsidR="00A67436" w:rsidRPr="001C0E1B" w:rsidRDefault="00A67436" w:rsidP="00171B74">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72995530" w14:textId="77777777" w:rsidR="00A67436" w:rsidRPr="001C0E1B" w:rsidRDefault="00A67436" w:rsidP="00171B74">
            <w:pPr>
              <w:pStyle w:val="TAL"/>
              <w:rPr>
                <w:rFonts w:cs="Arial"/>
              </w:rPr>
            </w:pPr>
          </w:p>
        </w:tc>
      </w:tr>
      <w:tr w:rsidR="00A67436" w:rsidRPr="001C0E1B" w14:paraId="004FA924"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947D65E" w14:textId="77777777" w:rsidR="00A67436" w:rsidRPr="001C0E1B" w:rsidRDefault="00A67436" w:rsidP="00171B74">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3F783BB" w14:textId="77777777" w:rsidR="00A67436" w:rsidRPr="001C0E1B" w:rsidRDefault="00A67436" w:rsidP="00171B74">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855D85" w14:textId="77777777" w:rsidR="00A67436" w:rsidRPr="001C0E1B" w:rsidRDefault="00A67436" w:rsidP="00171B74">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C61A72F" w14:textId="77777777" w:rsidR="00A67436" w:rsidRPr="001C0E1B" w:rsidRDefault="00A67436" w:rsidP="00171B74">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0957972F" w14:textId="77777777" w:rsidR="00A67436" w:rsidRPr="001C0E1B" w:rsidRDefault="00A67436" w:rsidP="00171B74">
            <w:pPr>
              <w:pStyle w:val="TAL"/>
              <w:rPr>
                <w:rFonts w:cs="Arial"/>
              </w:rPr>
            </w:pPr>
            <w:r w:rsidRPr="001C0E1B">
              <w:t>L3 filtering is not used</w:t>
            </w:r>
          </w:p>
        </w:tc>
      </w:tr>
      <w:tr w:rsidR="00A67436" w:rsidRPr="001C0E1B" w14:paraId="6FAD5691"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B186D00" w14:textId="77777777" w:rsidR="00A67436" w:rsidRPr="001C0E1B" w:rsidRDefault="00A67436" w:rsidP="00171B74">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31A3ED7" w14:textId="77777777" w:rsidR="00A67436" w:rsidRPr="001C0E1B" w:rsidRDefault="00A67436" w:rsidP="00171B74">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99BE8" w14:textId="77777777" w:rsidR="00A67436" w:rsidRPr="001C0E1B" w:rsidRDefault="00A67436" w:rsidP="00171B74">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7D0EEDB7" w14:textId="77777777" w:rsidR="00A67436" w:rsidRPr="001C0E1B" w:rsidRDefault="00A67436" w:rsidP="00171B74">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40C28EE6" w14:textId="77777777" w:rsidR="00A67436" w:rsidRPr="001C0E1B" w:rsidRDefault="00A67436" w:rsidP="00171B74">
            <w:pPr>
              <w:pStyle w:val="TAL"/>
              <w:rPr>
                <w:rFonts w:cs="Arial"/>
                <w:lang w:eastAsia="zh-CN"/>
              </w:rPr>
            </w:pPr>
            <w:r w:rsidRPr="001C0E1B">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02F0EC7E" w14:textId="77777777" w:rsidR="00A67436" w:rsidRPr="001C0E1B" w:rsidRDefault="00A67436" w:rsidP="00171B74">
            <w:pPr>
              <w:pStyle w:val="TAL"/>
              <w:rPr>
                <w:rFonts w:cs="Arial"/>
              </w:rPr>
            </w:pPr>
            <w:r w:rsidRPr="001C0E1B">
              <w:rPr>
                <w:rFonts w:cs="Arial"/>
              </w:rPr>
              <w:t>DRX related parameters are defined in Table A.7.6.1.2.1-5</w:t>
            </w:r>
          </w:p>
        </w:tc>
      </w:tr>
      <w:tr w:rsidR="00A67436" w:rsidRPr="001C0E1B" w14:paraId="0E345C87"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67DEECBD" w14:textId="77777777" w:rsidR="00A67436" w:rsidRPr="001C0E1B" w:rsidRDefault="00A67436" w:rsidP="00171B74">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E2D0D5D" w14:textId="77777777" w:rsidR="00A67436" w:rsidRPr="001C0E1B" w:rsidRDefault="00A67436" w:rsidP="00171B74">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6888B" w14:textId="77777777" w:rsidR="00A67436" w:rsidRPr="001C0E1B" w:rsidRDefault="00A67436" w:rsidP="00171B74">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5911BBA" w14:textId="77777777" w:rsidR="00A67436" w:rsidRPr="001C0E1B" w:rsidRDefault="00A67436" w:rsidP="00171B74">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0AE1A99B" w14:textId="77777777" w:rsidR="00A67436" w:rsidRPr="001C0E1B" w:rsidRDefault="00A67436" w:rsidP="00171B74">
            <w:pPr>
              <w:pStyle w:val="TAL"/>
              <w:rPr>
                <w:rFonts w:cs="Arial"/>
              </w:rPr>
            </w:pPr>
            <w:r w:rsidRPr="001C0E1B">
              <w:t>Synchronous cells</w:t>
            </w:r>
          </w:p>
        </w:tc>
      </w:tr>
      <w:tr w:rsidR="00A67436" w:rsidRPr="001C0E1B" w14:paraId="412901F4"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09CE69E2" w14:textId="77777777" w:rsidR="00A67436" w:rsidRPr="001C0E1B" w:rsidRDefault="00A67436" w:rsidP="00171B74">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4EC0B77A" w14:textId="77777777" w:rsidR="00A67436" w:rsidRPr="001C0E1B" w:rsidRDefault="00A67436" w:rsidP="00171B74">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B9BE2" w14:textId="77777777" w:rsidR="00A67436" w:rsidRPr="001C0E1B" w:rsidRDefault="00A67436" w:rsidP="00171B74">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9A821C4" w14:textId="77777777" w:rsidR="00A67436" w:rsidRPr="001C0E1B" w:rsidRDefault="00A67436" w:rsidP="00171B74">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02242EEE" w14:textId="77777777" w:rsidR="00A67436" w:rsidRPr="001C0E1B" w:rsidRDefault="00A67436" w:rsidP="00171B74">
            <w:pPr>
              <w:pStyle w:val="TAL"/>
              <w:rPr>
                <w:rFonts w:cs="Arial"/>
              </w:rPr>
            </w:pPr>
          </w:p>
        </w:tc>
      </w:tr>
      <w:tr w:rsidR="00A67436" w:rsidRPr="001C0E1B" w14:paraId="237B482D" w14:textId="77777777" w:rsidTr="00171B74">
        <w:trPr>
          <w:cantSplit/>
        </w:trPr>
        <w:tc>
          <w:tcPr>
            <w:tcW w:w="0" w:type="auto"/>
            <w:tcBorders>
              <w:top w:val="single" w:sz="4" w:space="0" w:color="auto"/>
              <w:left w:val="single" w:sz="4" w:space="0" w:color="auto"/>
              <w:bottom w:val="single" w:sz="4" w:space="0" w:color="auto"/>
              <w:right w:val="single" w:sz="4" w:space="0" w:color="auto"/>
            </w:tcBorders>
            <w:hideMark/>
          </w:tcPr>
          <w:p w14:paraId="5D3CCEE6" w14:textId="77777777" w:rsidR="00A67436" w:rsidRPr="001C0E1B" w:rsidRDefault="00A67436" w:rsidP="00171B74">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00DA358F" w14:textId="77777777" w:rsidR="00A67436" w:rsidRPr="001C0E1B" w:rsidRDefault="00A67436" w:rsidP="00171B74">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566EC" w14:textId="77777777" w:rsidR="00A67436" w:rsidRPr="001C0E1B" w:rsidRDefault="00A67436" w:rsidP="00171B74">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78A3983" w14:textId="77777777" w:rsidR="00A67436" w:rsidRPr="001C0E1B" w:rsidRDefault="00A67436" w:rsidP="00171B74">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6CCD2A5B" w14:textId="77777777" w:rsidR="00A67436" w:rsidRPr="001C0E1B" w:rsidRDefault="00A67436" w:rsidP="00171B74">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15DEE81C" w14:textId="77777777" w:rsidR="00A67436" w:rsidRPr="001C0E1B" w:rsidRDefault="00A67436" w:rsidP="00171B74">
            <w:pPr>
              <w:pStyle w:val="TAL"/>
              <w:rPr>
                <w:rFonts w:cs="Arial"/>
              </w:rPr>
            </w:pPr>
          </w:p>
        </w:tc>
      </w:tr>
    </w:tbl>
    <w:p w14:paraId="4B8C9D32" w14:textId="77777777" w:rsidR="00A67436" w:rsidRPr="001C0E1B" w:rsidRDefault="00A67436" w:rsidP="00A67436"/>
    <w:p w14:paraId="6C775F81" w14:textId="77777777" w:rsidR="00A67436" w:rsidRPr="001C0E1B" w:rsidRDefault="00A67436" w:rsidP="00A67436">
      <w:pPr>
        <w:pStyle w:val="TH"/>
      </w:pPr>
      <w:r w:rsidRPr="001C0E1B">
        <w:t>Table A.7.6.1.4.1-3: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795"/>
        <w:gridCol w:w="977"/>
        <w:gridCol w:w="921"/>
      </w:tblGrid>
      <w:tr w:rsidR="00A67436" w:rsidRPr="001C0E1B" w14:paraId="6376DCDC" w14:textId="77777777" w:rsidTr="00171B74">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3A97B79F" w14:textId="77777777" w:rsidR="00A67436" w:rsidRPr="001C0E1B" w:rsidRDefault="00A67436" w:rsidP="00171B74">
            <w:pPr>
              <w:pStyle w:val="TAH"/>
              <w:rPr>
                <w:rFonts w:cs="Arial"/>
              </w:rPr>
            </w:pPr>
            <w:r w:rsidRPr="001C0E1B">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696C2DFE" w14:textId="77777777" w:rsidR="00A67436" w:rsidRPr="001C0E1B" w:rsidRDefault="00A67436" w:rsidP="00171B74">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762D644D" w14:textId="77777777" w:rsidR="00A67436" w:rsidRPr="001C0E1B" w:rsidRDefault="00A67436" w:rsidP="00171B74">
            <w:pPr>
              <w:pStyle w:val="TAH"/>
            </w:pPr>
            <w:r w:rsidRPr="001C0E1B">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466DE7EA" w14:textId="77777777" w:rsidR="00A67436" w:rsidRPr="001C0E1B" w:rsidRDefault="00A67436" w:rsidP="00171B74">
            <w:pPr>
              <w:pStyle w:val="TAH"/>
              <w:rPr>
                <w:rFonts w:cs="Arial"/>
              </w:rPr>
            </w:pPr>
            <w:r w:rsidRPr="001C0E1B">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0166E549" w14:textId="77777777" w:rsidR="00A67436" w:rsidRPr="001C0E1B" w:rsidRDefault="00A67436" w:rsidP="00171B74">
            <w:pPr>
              <w:pStyle w:val="TAH"/>
              <w:rPr>
                <w:lang w:eastAsia="zh-CN"/>
              </w:rPr>
            </w:pPr>
            <w:r w:rsidRPr="001C0E1B">
              <w:rPr>
                <w:lang w:eastAsia="zh-CN"/>
              </w:rPr>
              <w:t>Cell 2</w:t>
            </w:r>
          </w:p>
        </w:tc>
      </w:tr>
      <w:tr w:rsidR="00A67436" w:rsidRPr="001C0E1B" w14:paraId="3DF24967" w14:textId="77777777" w:rsidTr="00171B74">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6203DEBB" w14:textId="77777777" w:rsidR="00A67436" w:rsidRPr="001C0E1B" w:rsidRDefault="00A67436" w:rsidP="00171B74">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49848612" w14:textId="77777777" w:rsidR="00A67436" w:rsidRPr="001C0E1B" w:rsidRDefault="00A67436" w:rsidP="00171B7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184E15" w14:textId="77777777" w:rsidR="00A67436" w:rsidRPr="001C0E1B" w:rsidRDefault="00A67436" w:rsidP="00171B7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B786AE6" w14:textId="77777777" w:rsidR="00A67436" w:rsidRPr="001C0E1B" w:rsidRDefault="00A67436" w:rsidP="00171B74">
            <w:pPr>
              <w:pStyle w:val="TAH"/>
              <w:rPr>
                <w:rFonts w:cs="Arial"/>
              </w:rPr>
            </w:pPr>
            <w:r w:rsidRPr="001C0E1B">
              <w:t>T1</w:t>
            </w:r>
          </w:p>
        </w:tc>
        <w:tc>
          <w:tcPr>
            <w:tcW w:w="795" w:type="dxa"/>
            <w:tcBorders>
              <w:top w:val="single" w:sz="4" w:space="0" w:color="auto"/>
              <w:left w:val="single" w:sz="4" w:space="0" w:color="auto"/>
              <w:bottom w:val="single" w:sz="4" w:space="0" w:color="auto"/>
              <w:right w:val="single" w:sz="4" w:space="0" w:color="auto"/>
            </w:tcBorders>
            <w:hideMark/>
          </w:tcPr>
          <w:p w14:paraId="65A9C95A" w14:textId="77777777" w:rsidR="00A67436" w:rsidRPr="001C0E1B" w:rsidRDefault="00A67436" w:rsidP="00171B74">
            <w:pPr>
              <w:pStyle w:val="TAH"/>
              <w:rPr>
                <w:rFonts w:cs="Arial"/>
              </w:rPr>
            </w:pPr>
            <w:r w:rsidRPr="001C0E1B">
              <w:t>T2</w:t>
            </w:r>
          </w:p>
        </w:tc>
        <w:tc>
          <w:tcPr>
            <w:tcW w:w="977" w:type="dxa"/>
            <w:tcBorders>
              <w:top w:val="single" w:sz="4" w:space="0" w:color="auto"/>
              <w:left w:val="single" w:sz="4" w:space="0" w:color="auto"/>
              <w:bottom w:val="single" w:sz="4" w:space="0" w:color="auto"/>
              <w:right w:val="single" w:sz="4" w:space="0" w:color="auto"/>
            </w:tcBorders>
            <w:hideMark/>
          </w:tcPr>
          <w:p w14:paraId="3D9E6CB2" w14:textId="77777777" w:rsidR="00A67436" w:rsidRPr="001C0E1B" w:rsidRDefault="00A67436" w:rsidP="00171B74">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BCAAD4" w14:textId="77777777" w:rsidR="00A67436" w:rsidRPr="001C0E1B" w:rsidRDefault="00A67436" w:rsidP="00171B74">
            <w:pPr>
              <w:pStyle w:val="TAH"/>
              <w:rPr>
                <w:lang w:eastAsia="zh-CN"/>
              </w:rPr>
            </w:pPr>
            <w:r w:rsidRPr="001C0E1B">
              <w:rPr>
                <w:lang w:eastAsia="zh-CN"/>
              </w:rPr>
              <w:t>T2</w:t>
            </w:r>
          </w:p>
        </w:tc>
      </w:tr>
      <w:tr w:rsidR="00A67436" w:rsidRPr="001C0E1B" w14:paraId="737DA383"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F6CBB7" w14:textId="77777777" w:rsidR="00A67436" w:rsidRPr="001C0E1B" w:rsidRDefault="00A67436" w:rsidP="00171B74">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20F1E70D"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39A0B5" w14:textId="77777777" w:rsidR="00A67436" w:rsidRPr="001C0E1B" w:rsidRDefault="00A67436" w:rsidP="00171B74">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CD7286D" w14:textId="77777777" w:rsidR="00A67436" w:rsidRPr="001C0E1B" w:rsidRDefault="00A67436" w:rsidP="00171B74">
            <w:pPr>
              <w:pStyle w:val="TAC"/>
              <w:rPr>
                <w:rFonts w:cs="v4.2.0"/>
                <w:lang w:eastAsia="zh-CN"/>
              </w:rPr>
            </w:pPr>
            <w:r w:rsidRPr="001C0E1B">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1536D45D" w14:textId="77777777" w:rsidR="00A67436" w:rsidRPr="001C0E1B" w:rsidRDefault="00A67436" w:rsidP="00171B74">
            <w:pPr>
              <w:pStyle w:val="TAC"/>
              <w:rPr>
                <w:rFonts w:cs="v4.2.0"/>
                <w:lang w:eastAsia="zh-CN"/>
              </w:rPr>
            </w:pPr>
            <w:r w:rsidRPr="001C0E1B">
              <w:rPr>
                <w:rFonts w:cs="v4.2.0"/>
                <w:lang w:eastAsia="zh-CN"/>
              </w:rPr>
              <w:t>TDDConf.3.1</w:t>
            </w:r>
          </w:p>
        </w:tc>
      </w:tr>
      <w:tr w:rsidR="00A67436" w:rsidRPr="001C0E1B" w14:paraId="4AC04611"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tcPr>
          <w:p w14:paraId="35F6CD7B" w14:textId="77777777" w:rsidR="00A67436" w:rsidRPr="001C0E1B" w:rsidRDefault="00A67436" w:rsidP="00171B74">
            <w:pPr>
              <w:pStyle w:val="TAL"/>
              <w:rPr>
                <w:lang w:eastAsia="zh-CN"/>
              </w:rPr>
            </w:pPr>
            <w:r w:rsidRPr="001C0E1B">
              <w:rPr>
                <w:bCs/>
              </w:rPr>
              <w:t>BW</w:t>
            </w:r>
            <w:r w:rsidRPr="001C0E1B">
              <w:rPr>
                <w:vertAlign w:val="subscript"/>
              </w:rPr>
              <w:t>channel</w:t>
            </w:r>
          </w:p>
        </w:tc>
        <w:tc>
          <w:tcPr>
            <w:tcW w:w="1615" w:type="dxa"/>
            <w:tcBorders>
              <w:top w:val="single" w:sz="4" w:space="0" w:color="auto"/>
              <w:left w:val="single" w:sz="4" w:space="0" w:color="auto"/>
              <w:bottom w:val="single" w:sz="4" w:space="0" w:color="auto"/>
              <w:right w:val="single" w:sz="4" w:space="0" w:color="auto"/>
            </w:tcBorders>
          </w:tcPr>
          <w:p w14:paraId="5835A8F2" w14:textId="77777777" w:rsidR="00A67436" w:rsidRPr="001C0E1B" w:rsidRDefault="00A67436" w:rsidP="00171B74">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D9F2DC6" w14:textId="77777777" w:rsidR="00A67436" w:rsidRPr="001C0E1B" w:rsidRDefault="00A67436" w:rsidP="00171B74">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7EABC0F2" w14:textId="77777777" w:rsidR="00A67436" w:rsidRPr="001C0E1B" w:rsidRDefault="00A67436" w:rsidP="00171B74">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1E15F0B6" w14:textId="77777777" w:rsidR="00A67436" w:rsidRPr="001C0E1B" w:rsidRDefault="00A67436" w:rsidP="00171B74">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A67436" w:rsidRPr="001C0E1B" w14:paraId="0927D2C9"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tcPr>
          <w:p w14:paraId="4D4CCCBF" w14:textId="77777777" w:rsidR="00A67436" w:rsidRPr="001C0E1B" w:rsidRDefault="00A67436" w:rsidP="00171B74">
            <w:pPr>
              <w:pStyle w:val="TAL"/>
              <w:rPr>
                <w:bCs/>
                <w:lang w:eastAsia="zh-CN"/>
              </w:rPr>
            </w:pPr>
            <w:r w:rsidRPr="00086FAD">
              <w:rPr>
                <w:rFonts w:cs="Arial"/>
                <w:bCs/>
                <w:lang w:eastAsia="zh-CN"/>
              </w:rPr>
              <w:t>Data RBs allocated</w:t>
            </w:r>
          </w:p>
        </w:tc>
        <w:tc>
          <w:tcPr>
            <w:tcW w:w="1615" w:type="dxa"/>
            <w:tcBorders>
              <w:top w:val="single" w:sz="4" w:space="0" w:color="auto"/>
              <w:left w:val="single" w:sz="4" w:space="0" w:color="auto"/>
              <w:bottom w:val="single" w:sz="4" w:space="0" w:color="auto"/>
              <w:right w:val="single" w:sz="4" w:space="0" w:color="auto"/>
            </w:tcBorders>
          </w:tcPr>
          <w:p w14:paraId="16579BAC"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39FBD89F" w14:textId="77777777" w:rsidR="00A67436" w:rsidRPr="001C0E1B" w:rsidRDefault="00A67436" w:rsidP="00171B74">
            <w:pPr>
              <w:pStyle w:val="TAC"/>
              <w:rPr>
                <w:rFonts w:cs="v4.2.0"/>
                <w:lang w:eastAsia="zh-CN"/>
              </w:rPr>
            </w:pPr>
            <w:r w:rsidRPr="006A634C">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tcPr>
          <w:p w14:paraId="0DB21C03" w14:textId="77777777" w:rsidR="00A67436" w:rsidRPr="001C0E1B" w:rsidRDefault="00A67436" w:rsidP="00171B74">
            <w:pPr>
              <w:pStyle w:val="TAC"/>
              <w:rPr>
                <w:rFonts w:cs="v4.2.0"/>
                <w:lang w:eastAsia="zh-CN"/>
              </w:rPr>
            </w:pPr>
            <w:r>
              <w:rPr>
                <w:rFonts w:cs="v4.2.0"/>
                <w:lang w:eastAsia="zh-CN"/>
              </w:rPr>
              <w:t>66</w:t>
            </w:r>
          </w:p>
        </w:tc>
        <w:tc>
          <w:tcPr>
            <w:tcW w:w="1898" w:type="dxa"/>
            <w:gridSpan w:val="2"/>
            <w:tcBorders>
              <w:top w:val="single" w:sz="4" w:space="0" w:color="auto"/>
              <w:left w:val="single" w:sz="4" w:space="0" w:color="auto"/>
              <w:bottom w:val="single" w:sz="4" w:space="0" w:color="auto"/>
              <w:right w:val="single" w:sz="4" w:space="0" w:color="auto"/>
            </w:tcBorders>
          </w:tcPr>
          <w:p w14:paraId="04E9672D" w14:textId="77777777" w:rsidR="00A67436" w:rsidRPr="001C0E1B" w:rsidRDefault="00A67436" w:rsidP="00171B74">
            <w:pPr>
              <w:pStyle w:val="TAC"/>
              <w:rPr>
                <w:rFonts w:cs="v4.2.0"/>
                <w:lang w:eastAsia="zh-CN"/>
              </w:rPr>
            </w:pPr>
            <w:r>
              <w:rPr>
                <w:rFonts w:cs="v4.2.0"/>
                <w:lang w:eastAsia="zh-CN"/>
              </w:rPr>
              <w:t>66</w:t>
            </w:r>
          </w:p>
        </w:tc>
      </w:tr>
      <w:tr w:rsidR="00A67436" w:rsidRPr="001C0E1B" w14:paraId="64296436"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7CE2DA7" w14:textId="77777777" w:rsidR="00A67436" w:rsidRPr="001C0E1B" w:rsidRDefault="00A67436" w:rsidP="00171B74">
            <w:pPr>
              <w:pStyle w:val="TAL"/>
              <w:rPr>
                <w:lang w:eastAsia="zh-CN"/>
              </w:rPr>
            </w:pPr>
            <w:r w:rsidRPr="001C0E1B">
              <w:rPr>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1BBA4832"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70688D" w14:textId="77777777" w:rsidR="00A67436" w:rsidRPr="001C0E1B" w:rsidRDefault="00A67436" w:rsidP="00171B74">
            <w:pPr>
              <w:pStyle w:val="TAC"/>
              <w:rPr>
                <w:rFonts w:cs="v4.2.0"/>
                <w:bCs/>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767C083" w14:textId="77777777" w:rsidR="00A67436" w:rsidRPr="001C0E1B" w:rsidRDefault="00A67436" w:rsidP="00171B74">
            <w:pPr>
              <w:pStyle w:val="TAC"/>
              <w:rPr>
                <w:rFonts w:cs="v4.2.0"/>
                <w:lang w:eastAsia="zh-CN"/>
              </w:rPr>
            </w:pPr>
            <w:r w:rsidRPr="001C0E1B">
              <w:rPr>
                <w:rFonts w:cs="v4.2.0"/>
                <w:lang w:eastAsia="zh-CN"/>
              </w:rPr>
              <w:t>DLBWP.0.1</w:t>
            </w:r>
          </w:p>
          <w:p w14:paraId="625152E1" w14:textId="77777777" w:rsidR="00A67436" w:rsidRPr="001C0E1B" w:rsidRDefault="00A67436" w:rsidP="00171B74">
            <w:pPr>
              <w:pStyle w:val="TAC"/>
              <w:rPr>
                <w:rFonts w:cs="v4.2.0"/>
                <w:lang w:eastAsia="zh-CN"/>
              </w:rPr>
            </w:pPr>
            <w:r w:rsidRPr="001C0E1B">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4E57427" w14:textId="77777777" w:rsidR="00A67436" w:rsidRPr="001C0E1B" w:rsidRDefault="00A67436" w:rsidP="00171B74">
            <w:pPr>
              <w:pStyle w:val="TAC"/>
              <w:rPr>
                <w:rFonts w:cs="v4.2.0"/>
                <w:lang w:eastAsia="zh-CN"/>
              </w:rPr>
            </w:pPr>
            <w:r w:rsidRPr="001C0E1B">
              <w:rPr>
                <w:rFonts w:cs="v4.2.0"/>
                <w:lang w:eastAsia="zh-CN"/>
              </w:rPr>
              <w:t>DLBWP.0.1</w:t>
            </w:r>
          </w:p>
          <w:p w14:paraId="51A5E405" w14:textId="77777777" w:rsidR="00A67436" w:rsidRPr="001C0E1B" w:rsidRDefault="00A67436" w:rsidP="00171B74">
            <w:pPr>
              <w:pStyle w:val="TAC"/>
              <w:rPr>
                <w:rFonts w:cs="v4.2.0"/>
                <w:lang w:eastAsia="zh-CN"/>
              </w:rPr>
            </w:pPr>
            <w:r w:rsidRPr="001C0E1B">
              <w:rPr>
                <w:rFonts w:cs="v4.2.0"/>
                <w:lang w:eastAsia="zh-CN"/>
              </w:rPr>
              <w:t>ULBWP.0.1</w:t>
            </w:r>
          </w:p>
        </w:tc>
      </w:tr>
      <w:tr w:rsidR="00A67436" w:rsidRPr="001C0E1B" w14:paraId="6108AA30"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2F66800" w14:textId="77777777" w:rsidR="00A67436" w:rsidRPr="001C0E1B" w:rsidRDefault="00A67436" w:rsidP="00171B74">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62008F8E"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902655" w14:textId="77777777" w:rsidR="00A67436" w:rsidRPr="001C0E1B" w:rsidRDefault="00A67436" w:rsidP="00171B74">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71B6C5D" w14:textId="77777777" w:rsidR="00A67436" w:rsidRPr="001C0E1B" w:rsidRDefault="00A67436" w:rsidP="00171B74">
            <w:pPr>
              <w:pStyle w:val="TAC"/>
              <w:rPr>
                <w:rFonts w:cs="v4.2.0"/>
                <w:lang w:eastAsia="zh-CN"/>
              </w:rPr>
            </w:pPr>
            <w:r w:rsidRPr="001C0E1B">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218EB54" w14:textId="77777777" w:rsidR="00A67436" w:rsidRPr="001C0E1B" w:rsidRDefault="00A67436" w:rsidP="00171B74">
            <w:pPr>
              <w:pStyle w:val="TAC"/>
              <w:rPr>
                <w:rFonts w:cs="v4.2.0"/>
                <w:lang w:eastAsia="zh-CN"/>
              </w:rPr>
            </w:pPr>
            <w:r w:rsidRPr="001C0E1B">
              <w:rPr>
                <w:rFonts w:cs="v4.2.0"/>
                <w:lang w:eastAsia="zh-CN"/>
              </w:rPr>
              <w:t>DLBWP.1.1</w:t>
            </w:r>
          </w:p>
        </w:tc>
      </w:tr>
      <w:tr w:rsidR="00A67436" w:rsidRPr="001C0E1B" w14:paraId="143BEB86"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475E7E1" w14:textId="77777777" w:rsidR="00A67436" w:rsidRPr="001C0E1B" w:rsidRDefault="00A67436" w:rsidP="00171B74">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5A4D608E"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7DFBCE" w14:textId="77777777" w:rsidR="00A67436" w:rsidRPr="001C0E1B" w:rsidRDefault="00A67436" w:rsidP="00171B74">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D31EDF8" w14:textId="77777777" w:rsidR="00A67436" w:rsidRPr="001C0E1B" w:rsidRDefault="00A67436" w:rsidP="00171B74">
            <w:pPr>
              <w:pStyle w:val="TAC"/>
              <w:rPr>
                <w:rFonts w:cs="v4.2.0"/>
                <w:lang w:eastAsia="zh-CN"/>
              </w:rPr>
            </w:pPr>
            <w:r w:rsidRPr="001C0E1B">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6F831EA7" w14:textId="77777777" w:rsidR="00A67436" w:rsidRPr="001C0E1B" w:rsidRDefault="00A67436" w:rsidP="00171B74">
            <w:pPr>
              <w:pStyle w:val="TAC"/>
              <w:rPr>
                <w:rFonts w:cs="v4.2.0"/>
                <w:lang w:eastAsia="zh-CN"/>
              </w:rPr>
            </w:pPr>
            <w:r w:rsidRPr="001C0E1B">
              <w:rPr>
                <w:rFonts w:cs="v4.2.0"/>
                <w:lang w:eastAsia="zh-CN"/>
              </w:rPr>
              <w:t>ULBWP.1.1</w:t>
            </w:r>
          </w:p>
        </w:tc>
      </w:tr>
      <w:tr w:rsidR="00A67436" w:rsidRPr="001C0E1B" w14:paraId="3AF3D9E4"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9C73B16" w14:textId="77777777" w:rsidR="00A67436" w:rsidRPr="001C0E1B" w:rsidRDefault="00A67436" w:rsidP="00171B74">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4B3298CD"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1CDA32" w14:textId="77777777" w:rsidR="00A67436" w:rsidRPr="001C0E1B" w:rsidRDefault="00A67436" w:rsidP="00171B74">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0EB9551" w14:textId="77777777" w:rsidR="00A67436" w:rsidRPr="001C0E1B" w:rsidRDefault="00A67436" w:rsidP="00171B74">
            <w:pPr>
              <w:pStyle w:val="TAC"/>
              <w:rPr>
                <w:rFonts w:cs="v4.2.0"/>
                <w:lang w:eastAsia="zh-CN"/>
              </w:rPr>
            </w:pPr>
            <w:r w:rsidRPr="001C0E1B">
              <w:rPr>
                <w:rFonts w:cs="v4.2.0"/>
                <w:lang w:eastAsia="zh-CN"/>
              </w:rPr>
              <w:t>SCSI-RS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28CC26A9" w14:textId="77777777" w:rsidR="00A67436" w:rsidRPr="001C0E1B" w:rsidRDefault="00A67436" w:rsidP="00171B74">
            <w:pPr>
              <w:pStyle w:val="TAC"/>
              <w:rPr>
                <w:rFonts w:cs="v4.2.0"/>
                <w:lang w:eastAsia="zh-CN"/>
              </w:rPr>
            </w:pPr>
            <w:r w:rsidRPr="001C0E1B">
              <w:rPr>
                <w:rFonts w:cs="v4.2.0"/>
                <w:lang w:eastAsia="zh-CN"/>
              </w:rPr>
              <w:t>SSB</w:t>
            </w:r>
          </w:p>
        </w:tc>
      </w:tr>
      <w:tr w:rsidR="00A67436" w:rsidRPr="001C0E1B" w14:paraId="0CE14C60"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37FAD805" w14:textId="77777777" w:rsidR="00A67436" w:rsidRPr="001C0E1B" w:rsidRDefault="00A67436" w:rsidP="00171B74">
            <w:pPr>
              <w:pStyle w:val="TAL"/>
              <w:rPr>
                <w:lang w:eastAsia="zh-CN"/>
              </w:rPr>
            </w:pPr>
            <w:r w:rsidRPr="001C0E1B">
              <w:t>PDSCH RMC configuration</w:t>
            </w:r>
          </w:p>
        </w:tc>
        <w:tc>
          <w:tcPr>
            <w:tcW w:w="1615" w:type="dxa"/>
            <w:tcBorders>
              <w:top w:val="single" w:sz="4" w:space="0" w:color="auto"/>
              <w:left w:val="single" w:sz="4" w:space="0" w:color="auto"/>
              <w:bottom w:val="nil"/>
              <w:right w:val="single" w:sz="4" w:space="0" w:color="auto"/>
            </w:tcBorders>
          </w:tcPr>
          <w:p w14:paraId="2D3E09A4"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04998B" w14:textId="77777777" w:rsidR="00A67436" w:rsidRPr="001C0E1B" w:rsidRDefault="00A67436" w:rsidP="00171B74">
            <w:pPr>
              <w:pStyle w:val="TAC"/>
              <w:rPr>
                <w:rFonts w:cs="v4.2.0"/>
                <w:lang w:eastAsia="zh-CN"/>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0B832F7C" w14:textId="77777777" w:rsidR="00A67436" w:rsidRPr="001C0E1B" w:rsidRDefault="00A67436" w:rsidP="00171B74">
            <w:pPr>
              <w:pStyle w:val="TAC"/>
              <w:rPr>
                <w:rFonts w:cs="v4.2.0"/>
                <w:lang w:eastAsia="zh-CN"/>
              </w:rPr>
            </w:pPr>
            <w:r w:rsidRPr="001C0E1B">
              <w:rPr>
                <w:rFonts w:cs="v4.2.0"/>
                <w:lang w:eastAsia="zh-CN"/>
              </w:rPr>
              <w:t>SR.3.1</w:t>
            </w:r>
            <w:r>
              <w:rPr>
                <w:rFonts w:cs="v4.2.0"/>
                <w:lang w:eastAsia="zh-CN"/>
              </w:rPr>
              <w:t>2</w:t>
            </w:r>
            <w:r w:rsidRPr="001C0E1B">
              <w:rPr>
                <w:rFonts w:cs="v4.2.0"/>
                <w:lang w:eastAsia="zh-CN"/>
              </w:rPr>
              <w:t xml:space="preserve">TDD </w:t>
            </w:r>
          </w:p>
        </w:tc>
        <w:tc>
          <w:tcPr>
            <w:tcW w:w="1898" w:type="dxa"/>
            <w:gridSpan w:val="2"/>
            <w:tcBorders>
              <w:top w:val="single" w:sz="4" w:space="0" w:color="auto"/>
              <w:left w:val="single" w:sz="4" w:space="0" w:color="auto"/>
              <w:bottom w:val="nil"/>
              <w:right w:val="single" w:sz="4" w:space="0" w:color="auto"/>
            </w:tcBorders>
            <w:hideMark/>
          </w:tcPr>
          <w:p w14:paraId="42C14E2F" w14:textId="77777777" w:rsidR="00A67436" w:rsidRPr="001C0E1B" w:rsidRDefault="00A67436" w:rsidP="00171B74">
            <w:pPr>
              <w:pStyle w:val="TAC"/>
              <w:rPr>
                <w:rFonts w:cs="v4.2.0"/>
                <w:lang w:eastAsia="zh-CN"/>
              </w:rPr>
            </w:pPr>
            <w:r w:rsidRPr="001C0E1B">
              <w:rPr>
                <w:rFonts w:cs="v4.2.0"/>
                <w:lang w:eastAsia="zh-CN"/>
              </w:rPr>
              <w:t>N/A</w:t>
            </w:r>
          </w:p>
        </w:tc>
      </w:tr>
      <w:tr w:rsidR="00A67436" w:rsidRPr="001C0E1B" w14:paraId="0724CD17"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3A3BB68C" w14:textId="77777777" w:rsidR="00A67436" w:rsidRPr="001C0E1B" w:rsidRDefault="00A67436" w:rsidP="00171B74">
            <w:pPr>
              <w:pStyle w:val="TAL"/>
            </w:pPr>
          </w:p>
        </w:tc>
        <w:tc>
          <w:tcPr>
            <w:tcW w:w="1615" w:type="dxa"/>
            <w:tcBorders>
              <w:top w:val="nil"/>
              <w:left w:val="single" w:sz="4" w:space="0" w:color="auto"/>
              <w:bottom w:val="single" w:sz="4" w:space="0" w:color="auto"/>
              <w:right w:val="single" w:sz="4" w:space="0" w:color="auto"/>
            </w:tcBorders>
          </w:tcPr>
          <w:p w14:paraId="1FD6F121"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13ED316B" w14:textId="77777777" w:rsidR="00A67436" w:rsidRPr="001C0E1B" w:rsidRDefault="00A67436" w:rsidP="00171B74">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0D8D92B7" w14:textId="77777777" w:rsidR="00A67436" w:rsidRPr="001C0E1B" w:rsidRDefault="00A67436" w:rsidP="00171B74">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98" w:type="dxa"/>
            <w:gridSpan w:val="2"/>
            <w:tcBorders>
              <w:top w:val="nil"/>
              <w:left w:val="single" w:sz="4" w:space="0" w:color="auto"/>
              <w:bottom w:val="single" w:sz="4" w:space="0" w:color="auto"/>
              <w:right w:val="single" w:sz="4" w:space="0" w:color="auto"/>
            </w:tcBorders>
          </w:tcPr>
          <w:p w14:paraId="0B423CD7" w14:textId="77777777" w:rsidR="00A67436" w:rsidRPr="001C0E1B" w:rsidRDefault="00A67436" w:rsidP="00171B74">
            <w:pPr>
              <w:pStyle w:val="TAC"/>
              <w:rPr>
                <w:rFonts w:cs="v4.2.0"/>
                <w:lang w:eastAsia="zh-CN"/>
              </w:rPr>
            </w:pPr>
          </w:p>
        </w:tc>
      </w:tr>
      <w:tr w:rsidR="00A67436" w:rsidRPr="001C0E1B" w14:paraId="4C3E7220"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29DC9BB0" w14:textId="77777777" w:rsidR="00A67436" w:rsidRPr="001C0E1B" w:rsidRDefault="00A67436" w:rsidP="00171B74">
            <w:pPr>
              <w:pStyle w:val="TAL"/>
              <w:rPr>
                <w:lang w:eastAsia="zh-CN"/>
              </w:rPr>
            </w:pPr>
            <w:r w:rsidRPr="001C0E1B">
              <w:t>RMSI CORESET RMC configuration</w:t>
            </w:r>
          </w:p>
        </w:tc>
        <w:tc>
          <w:tcPr>
            <w:tcW w:w="1615" w:type="dxa"/>
            <w:tcBorders>
              <w:top w:val="single" w:sz="4" w:space="0" w:color="auto"/>
              <w:left w:val="single" w:sz="4" w:space="0" w:color="auto"/>
              <w:bottom w:val="nil"/>
              <w:right w:val="single" w:sz="4" w:space="0" w:color="auto"/>
            </w:tcBorders>
          </w:tcPr>
          <w:p w14:paraId="0F4D687C"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AE23B5" w14:textId="77777777" w:rsidR="00A67436" w:rsidRPr="001C0E1B" w:rsidRDefault="00A67436" w:rsidP="00171B74">
            <w:pPr>
              <w:pStyle w:val="TAC"/>
              <w:rPr>
                <w:rFonts w:cs="v4.2.0"/>
                <w:lang w:eastAsia="zh-CN"/>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5E9C953E" w14:textId="77777777" w:rsidR="00A67436" w:rsidRPr="001C0E1B" w:rsidRDefault="00A67436" w:rsidP="00171B74">
            <w:pPr>
              <w:pStyle w:val="TAC"/>
              <w:rPr>
                <w:rFonts w:cs="v4.2.0"/>
                <w:lang w:eastAsia="zh-CN"/>
              </w:rPr>
            </w:pPr>
            <w:r w:rsidRPr="001C0E1B">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38165818" w14:textId="77777777" w:rsidR="00A67436" w:rsidRPr="001C0E1B" w:rsidRDefault="00A67436" w:rsidP="00171B74">
            <w:pPr>
              <w:pStyle w:val="TAC"/>
              <w:rPr>
                <w:rFonts w:cs="v4.2.0"/>
                <w:lang w:eastAsia="zh-CN"/>
              </w:rPr>
            </w:pPr>
            <w:r w:rsidRPr="006F4D85">
              <w:rPr>
                <w:rFonts w:cs="v4.2.0"/>
                <w:lang w:eastAsia="zh-CN"/>
              </w:rPr>
              <w:t>N/A</w:t>
            </w:r>
          </w:p>
        </w:tc>
      </w:tr>
      <w:tr w:rsidR="00A67436" w:rsidRPr="001C0E1B" w14:paraId="33FA6FD0"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12AD1490" w14:textId="77777777" w:rsidR="00A67436" w:rsidRPr="001C0E1B" w:rsidRDefault="00A67436" w:rsidP="00171B74">
            <w:pPr>
              <w:pStyle w:val="TAL"/>
            </w:pPr>
          </w:p>
        </w:tc>
        <w:tc>
          <w:tcPr>
            <w:tcW w:w="1615" w:type="dxa"/>
            <w:tcBorders>
              <w:top w:val="nil"/>
              <w:left w:val="single" w:sz="4" w:space="0" w:color="auto"/>
              <w:bottom w:val="single" w:sz="4" w:space="0" w:color="auto"/>
              <w:right w:val="single" w:sz="4" w:space="0" w:color="auto"/>
            </w:tcBorders>
          </w:tcPr>
          <w:p w14:paraId="14FA911C"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6B9DACDF" w14:textId="77777777" w:rsidR="00A67436" w:rsidRPr="001C0E1B" w:rsidRDefault="00A67436" w:rsidP="00171B74">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1AFDCEB7" w14:textId="77777777" w:rsidR="00A67436" w:rsidRPr="001C0E1B" w:rsidRDefault="00A67436" w:rsidP="00171B74">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15F004F2" w14:textId="77777777" w:rsidR="00A67436" w:rsidRPr="001C0E1B" w:rsidRDefault="00A67436" w:rsidP="00171B74">
            <w:pPr>
              <w:pStyle w:val="TAC"/>
              <w:rPr>
                <w:rFonts w:cs="v4.2.0"/>
                <w:lang w:eastAsia="zh-CN"/>
              </w:rPr>
            </w:pPr>
            <w:r w:rsidRPr="006F4D85">
              <w:rPr>
                <w:rFonts w:cs="v4.2.0"/>
                <w:lang w:eastAsia="zh-CN"/>
              </w:rPr>
              <w:t>N/A</w:t>
            </w:r>
          </w:p>
        </w:tc>
      </w:tr>
      <w:tr w:rsidR="00A67436" w:rsidRPr="001C0E1B" w14:paraId="0F4ACDDE" w14:textId="77777777" w:rsidTr="00171B74">
        <w:trPr>
          <w:cantSplit/>
          <w:jc w:val="center"/>
        </w:trPr>
        <w:tc>
          <w:tcPr>
            <w:tcW w:w="1754" w:type="dxa"/>
            <w:tcBorders>
              <w:top w:val="single" w:sz="4" w:space="0" w:color="auto"/>
              <w:left w:val="single" w:sz="4" w:space="0" w:color="auto"/>
              <w:bottom w:val="nil"/>
              <w:right w:val="single" w:sz="4" w:space="0" w:color="auto"/>
            </w:tcBorders>
            <w:hideMark/>
          </w:tcPr>
          <w:p w14:paraId="29A0455F" w14:textId="77777777" w:rsidR="00A67436" w:rsidRPr="001C0E1B" w:rsidRDefault="00A67436" w:rsidP="00171B74">
            <w:pPr>
              <w:pStyle w:val="TAL"/>
            </w:pPr>
            <w:r w:rsidRPr="001C0E1B">
              <w:t>Dedicated CORESET RMC configuration</w:t>
            </w:r>
          </w:p>
        </w:tc>
        <w:tc>
          <w:tcPr>
            <w:tcW w:w="1615" w:type="dxa"/>
            <w:tcBorders>
              <w:top w:val="single" w:sz="4" w:space="0" w:color="auto"/>
              <w:left w:val="single" w:sz="4" w:space="0" w:color="auto"/>
              <w:bottom w:val="nil"/>
              <w:right w:val="single" w:sz="4" w:space="0" w:color="auto"/>
            </w:tcBorders>
          </w:tcPr>
          <w:p w14:paraId="049219F1"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F9F083" w14:textId="77777777" w:rsidR="00A67436" w:rsidRPr="001C0E1B" w:rsidRDefault="00A67436" w:rsidP="00171B74">
            <w:pPr>
              <w:pStyle w:val="TAC"/>
              <w:rPr>
                <w:rFonts w:cs="v4.2.0"/>
                <w:bCs/>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568CDA1C" w14:textId="77777777" w:rsidR="00A67436" w:rsidRPr="001C0E1B" w:rsidRDefault="00A67436" w:rsidP="00171B74">
            <w:pPr>
              <w:pStyle w:val="TAC"/>
              <w:rPr>
                <w:rFonts w:cs="v4.2.0"/>
                <w:lang w:eastAsia="zh-CN"/>
              </w:rPr>
            </w:pPr>
            <w:r w:rsidRPr="001C0E1B">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74983C36" w14:textId="77777777" w:rsidR="00A67436" w:rsidRPr="001C0E1B" w:rsidRDefault="00A67436" w:rsidP="00171B74">
            <w:pPr>
              <w:pStyle w:val="TAC"/>
              <w:rPr>
                <w:rFonts w:cs="v4.2.0"/>
                <w:lang w:eastAsia="zh-CN"/>
              </w:rPr>
            </w:pPr>
            <w:r w:rsidRPr="006F4D85">
              <w:rPr>
                <w:rFonts w:cs="v4.2.0"/>
                <w:lang w:eastAsia="zh-CN"/>
              </w:rPr>
              <w:t>N/A</w:t>
            </w:r>
          </w:p>
        </w:tc>
      </w:tr>
      <w:tr w:rsidR="00A67436" w:rsidRPr="001C0E1B" w14:paraId="57AAEA33" w14:textId="77777777" w:rsidTr="00171B74">
        <w:trPr>
          <w:cantSplit/>
          <w:jc w:val="center"/>
        </w:trPr>
        <w:tc>
          <w:tcPr>
            <w:tcW w:w="1754" w:type="dxa"/>
            <w:tcBorders>
              <w:top w:val="nil"/>
              <w:left w:val="single" w:sz="4" w:space="0" w:color="auto"/>
              <w:bottom w:val="single" w:sz="4" w:space="0" w:color="auto"/>
              <w:right w:val="single" w:sz="4" w:space="0" w:color="auto"/>
            </w:tcBorders>
          </w:tcPr>
          <w:p w14:paraId="43C88701" w14:textId="77777777" w:rsidR="00A67436" w:rsidRPr="001C0E1B" w:rsidRDefault="00A67436" w:rsidP="00171B74">
            <w:pPr>
              <w:pStyle w:val="TAL"/>
            </w:pPr>
          </w:p>
        </w:tc>
        <w:tc>
          <w:tcPr>
            <w:tcW w:w="1615" w:type="dxa"/>
            <w:tcBorders>
              <w:top w:val="nil"/>
              <w:left w:val="single" w:sz="4" w:space="0" w:color="auto"/>
              <w:bottom w:val="single" w:sz="4" w:space="0" w:color="auto"/>
              <w:right w:val="single" w:sz="4" w:space="0" w:color="auto"/>
            </w:tcBorders>
          </w:tcPr>
          <w:p w14:paraId="7EF00488"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58EAC712" w14:textId="77777777" w:rsidR="00A67436" w:rsidRPr="001C0E1B" w:rsidRDefault="00A67436" w:rsidP="00171B74">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41E3EC82" w14:textId="77777777" w:rsidR="00A67436" w:rsidRPr="001C0E1B" w:rsidRDefault="00A67436" w:rsidP="00171B74">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FF51170" w14:textId="77777777" w:rsidR="00A67436" w:rsidRPr="001C0E1B" w:rsidRDefault="00A67436" w:rsidP="00171B74">
            <w:pPr>
              <w:pStyle w:val="TAC"/>
              <w:rPr>
                <w:rFonts w:cs="v4.2.0"/>
                <w:lang w:eastAsia="zh-CN"/>
              </w:rPr>
            </w:pPr>
            <w:r w:rsidRPr="006F4D85">
              <w:rPr>
                <w:rFonts w:cs="v4.2.0"/>
                <w:lang w:eastAsia="zh-CN"/>
              </w:rPr>
              <w:t>N/A</w:t>
            </w:r>
          </w:p>
        </w:tc>
      </w:tr>
      <w:tr w:rsidR="00A67436" w:rsidRPr="001C0E1B" w14:paraId="1220134B"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2E791AD" w14:textId="77777777" w:rsidR="00A67436" w:rsidRPr="001C0E1B" w:rsidRDefault="00A67436" w:rsidP="00171B74">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18CC69F3"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09496B" w14:textId="77777777" w:rsidR="00A67436" w:rsidRPr="001C0E1B" w:rsidRDefault="00A67436" w:rsidP="00171B74">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0528C48" w14:textId="77777777" w:rsidR="00A67436" w:rsidRPr="001C0E1B" w:rsidRDefault="00A67436" w:rsidP="00171B74">
            <w:pPr>
              <w:pStyle w:val="TAC"/>
              <w:rPr>
                <w:lang w:eastAsia="zh-CN"/>
              </w:rPr>
            </w:pPr>
            <w:r w:rsidRPr="001C0E1B">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9DC43C0" w14:textId="77777777" w:rsidR="00A67436" w:rsidRPr="001C0E1B" w:rsidRDefault="00A67436" w:rsidP="00171B74">
            <w:pPr>
              <w:pStyle w:val="TAC"/>
              <w:rPr>
                <w:lang w:eastAsia="x-none"/>
              </w:rPr>
            </w:pPr>
            <w:r w:rsidRPr="001C0E1B">
              <w:rPr>
                <w:rFonts w:cs="v4.2.0"/>
                <w:lang w:eastAsia="zh-CN"/>
              </w:rPr>
              <w:t>N/A</w:t>
            </w:r>
          </w:p>
        </w:tc>
      </w:tr>
      <w:tr w:rsidR="00A67436" w:rsidRPr="001C0E1B" w14:paraId="4A7D7643"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390CD61" w14:textId="77777777" w:rsidR="00A67436" w:rsidRPr="001C0E1B" w:rsidRDefault="00A67436" w:rsidP="00171B74">
            <w:pPr>
              <w:pStyle w:val="TAL"/>
              <w:rPr>
                <w:bCs/>
                <w:lang w:eastAsia="zh-CN"/>
              </w:rPr>
            </w:pPr>
            <w:r w:rsidRPr="003A680F">
              <w:t>PDSCH/PDCCH TCI state</w:t>
            </w:r>
          </w:p>
        </w:tc>
        <w:tc>
          <w:tcPr>
            <w:tcW w:w="1615" w:type="dxa"/>
            <w:tcBorders>
              <w:top w:val="single" w:sz="4" w:space="0" w:color="auto"/>
              <w:left w:val="single" w:sz="4" w:space="0" w:color="auto"/>
              <w:bottom w:val="single" w:sz="4" w:space="0" w:color="auto"/>
              <w:right w:val="single" w:sz="4" w:space="0" w:color="auto"/>
            </w:tcBorders>
          </w:tcPr>
          <w:p w14:paraId="1523F7BB"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E36D38" w14:textId="77777777" w:rsidR="00A67436" w:rsidRPr="001C0E1B" w:rsidRDefault="00A67436" w:rsidP="00171B74">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2E1BE3B" w14:textId="77777777" w:rsidR="00A67436" w:rsidRPr="001C0E1B" w:rsidRDefault="00A67436" w:rsidP="00171B74">
            <w:pPr>
              <w:pStyle w:val="TAC"/>
              <w:rPr>
                <w:lang w:eastAsia="zh-CN"/>
              </w:rPr>
            </w:pPr>
            <w:r>
              <w:rPr>
                <w:lang w:eastAsia="zh-CN"/>
              </w:rPr>
              <w:t xml:space="preserve"> 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94BC2CF" w14:textId="77777777" w:rsidR="00A67436" w:rsidRPr="001C0E1B" w:rsidRDefault="00A67436" w:rsidP="00171B74">
            <w:pPr>
              <w:pStyle w:val="TAC"/>
              <w:rPr>
                <w:lang w:eastAsia="x-none"/>
              </w:rPr>
            </w:pPr>
            <w:r w:rsidRPr="001C0E1B">
              <w:rPr>
                <w:rFonts w:cs="v4.2.0"/>
                <w:lang w:eastAsia="zh-CN"/>
              </w:rPr>
              <w:t>N/A</w:t>
            </w:r>
          </w:p>
        </w:tc>
      </w:tr>
      <w:tr w:rsidR="00A67436" w:rsidRPr="001C0E1B" w14:paraId="62C46A3D"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tcPr>
          <w:p w14:paraId="4A2EB3DE" w14:textId="77777777" w:rsidR="00A67436" w:rsidRPr="001C0E1B" w:rsidRDefault="00A67436" w:rsidP="00171B74">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7CB72915" w14:textId="77777777" w:rsidR="00A67436" w:rsidRPr="001C0E1B" w:rsidRDefault="00A67436" w:rsidP="00171B74">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19AFF7E1" w14:textId="77777777" w:rsidR="00A67436" w:rsidRPr="001C0E1B" w:rsidRDefault="00A67436" w:rsidP="00171B74">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tcPr>
          <w:p w14:paraId="0EC51FEC" w14:textId="77777777" w:rsidR="00A67436" w:rsidRPr="001C0E1B" w:rsidRDefault="00A67436" w:rsidP="00171B74">
            <w:pPr>
              <w:pStyle w:val="TAC"/>
              <w:rPr>
                <w:lang w:eastAsia="zh-CN"/>
              </w:rPr>
            </w:pPr>
            <w:r w:rsidRPr="001C0E1B">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3B666884" w14:textId="77777777" w:rsidR="00A67436" w:rsidRPr="001C0E1B" w:rsidRDefault="00A67436" w:rsidP="00171B74">
            <w:pPr>
              <w:pStyle w:val="TAC"/>
              <w:rPr>
                <w:rFonts w:cs="v4.2.0"/>
                <w:lang w:eastAsia="zh-CN"/>
              </w:rPr>
            </w:pPr>
            <w:r w:rsidRPr="001C0E1B">
              <w:rPr>
                <w:rFonts w:cs="v4.2.0"/>
                <w:lang w:eastAsia="zh-CN"/>
              </w:rPr>
              <w:t>120</w:t>
            </w:r>
          </w:p>
        </w:tc>
      </w:tr>
      <w:tr w:rsidR="00A67436" w:rsidRPr="001C0E1B" w14:paraId="03E9D981"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42CA1A5" w14:textId="77777777" w:rsidR="00A67436" w:rsidRPr="001C0E1B" w:rsidRDefault="00A67436" w:rsidP="00171B74">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5F41F79A"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C4C5C9" w14:textId="77777777" w:rsidR="00A67436" w:rsidRPr="001C0E1B" w:rsidRDefault="00A67436" w:rsidP="00171B74">
            <w:pPr>
              <w:pStyle w:val="TAC"/>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7E466A5" w14:textId="77777777" w:rsidR="00A67436" w:rsidRPr="001C0E1B" w:rsidRDefault="00A67436" w:rsidP="00171B74">
            <w:pPr>
              <w:pStyle w:val="TAC"/>
              <w:rPr>
                <w:rFonts w:cs="v4.2.0"/>
              </w:rPr>
            </w:pPr>
            <w:r w:rsidRPr="001C0E1B">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30428B61" w14:textId="77777777" w:rsidR="00A67436" w:rsidRPr="001C0E1B" w:rsidRDefault="00A67436" w:rsidP="00171B74">
            <w:pPr>
              <w:pStyle w:val="TAC"/>
            </w:pPr>
            <w:r w:rsidRPr="001C0E1B">
              <w:t>OP.1</w:t>
            </w:r>
          </w:p>
        </w:tc>
      </w:tr>
      <w:tr w:rsidR="00A67436" w:rsidRPr="001C0E1B" w14:paraId="2E9C929E" w14:textId="77777777" w:rsidTr="00171B74">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3D49C9BF" w14:textId="77777777" w:rsidR="00A67436" w:rsidRPr="001C0E1B" w:rsidRDefault="00A67436" w:rsidP="00171B74">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52CD7618"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3866D0" w14:textId="77777777" w:rsidR="00A67436" w:rsidRPr="001C0E1B" w:rsidRDefault="00A67436" w:rsidP="00171B74">
            <w:pPr>
              <w:pStyle w:val="TAC"/>
              <w:rPr>
                <w:rFonts w:cs="v4.2.0"/>
                <w:bCs/>
              </w:rPr>
            </w:pPr>
            <w:r w:rsidRPr="001C0E1B">
              <w:rPr>
                <w:rFonts w:cs="v4.2.0"/>
                <w:bCs/>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21CD0937" w14:textId="77777777" w:rsidR="00A67436" w:rsidRPr="001C0E1B" w:rsidRDefault="00A67436" w:rsidP="00171B74">
            <w:pPr>
              <w:pStyle w:val="TAC"/>
            </w:pPr>
            <w:r w:rsidRPr="001C0E1B">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1E739AD" w14:textId="77777777" w:rsidR="00A67436" w:rsidRPr="001C0E1B" w:rsidRDefault="00A67436" w:rsidP="00171B74">
            <w:pPr>
              <w:pStyle w:val="TAC"/>
            </w:pPr>
            <w:r w:rsidRPr="001C0E1B">
              <w:t>SSB.3 FR2</w:t>
            </w:r>
          </w:p>
        </w:tc>
      </w:tr>
      <w:tr w:rsidR="00A67436" w:rsidRPr="001C0E1B" w14:paraId="5B649F7A" w14:textId="77777777" w:rsidTr="00171B74">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47B17909" w14:textId="77777777" w:rsidR="00A67436" w:rsidRPr="001C0E1B" w:rsidRDefault="00A67436" w:rsidP="00171B74">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E7D2C9A"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250416" w14:textId="77777777" w:rsidR="00A67436" w:rsidRPr="001C0E1B" w:rsidRDefault="00A67436" w:rsidP="00171B74">
            <w:pPr>
              <w:pStyle w:val="TAC"/>
              <w:rPr>
                <w:rFonts w:cs="v4.2.0"/>
                <w:bCs/>
              </w:rPr>
            </w:pPr>
            <w:r w:rsidRPr="001C0E1B">
              <w:rPr>
                <w:rFonts w:cs="v4.2.0"/>
                <w:bCs/>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5E1A8872" w14:textId="77777777" w:rsidR="00A67436" w:rsidRPr="001C0E1B" w:rsidRDefault="00A67436" w:rsidP="00171B74">
            <w:pPr>
              <w:pStyle w:val="TAC"/>
            </w:pPr>
            <w:r w:rsidRPr="001C0E1B">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3AF1700E" w14:textId="77777777" w:rsidR="00A67436" w:rsidRPr="001C0E1B" w:rsidRDefault="00A67436" w:rsidP="00171B74">
            <w:pPr>
              <w:pStyle w:val="TAC"/>
            </w:pPr>
            <w:r w:rsidRPr="001C0E1B">
              <w:t>SSB.4 FR2</w:t>
            </w:r>
          </w:p>
        </w:tc>
      </w:tr>
      <w:tr w:rsidR="00A67436" w:rsidRPr="001C0E1B" w14:paraId="406DFA49" w14:textId="77777777" w:rsidTr="00171B7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E46F5B8" w14:textId="77777777" w:rsidR="00A67436" w:rsidRPr="001C0E1B" w:rsidRDefault="00A67436" w:rsidP="00171B74">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434D6AFC"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0E28E8" w14:textId="77777777" w:rsidR="00A67436" w:rsidRPr="001C0E1B" w:rsidRDefault="00A67436" w:rsidP="00171B74">
            <w:pPr>
              <w:pStyle w:val="TAC"/>
              <w:rPr>
                <w:rFonts w:cs="v4.2.0"/>
              </w:rPr>
            </w:pPr>
            <w:r w:rsidRPr="001C0E1B">
              <w:rPr>
                <w:rFonts w:cs="v4.2.0"/>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643FA37" w14:textId="77777777" w:rsidR="00A67436" w:rsidRPr="001C0E1B" w:rsidRDefault="00A67436" w:rsidP="00171B74">
            <w:pPr>
              <w:pStyle w:val="TAC"/>
              <w:rPr>
                <w:rFonts w:cs="v4.2.0"/>
              </w:rPr>
            </w:pPr>
            <w:r w:rsidRPr="001C0E1B">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48E2D0B8" w14:textId="77777777" w:rsidR="00A67436" w:rsidRPr="001C0E1B" w:rsidRDefault="00A67436" w:rsidP="00171B74">
            <w:pPr>
              <w:pStyle w:val="TAC"/>
              <w:rPr>
                <w:rFonts w:cs="v4.2.0"/>
              </w:rPr>
            </w:pPr>
            <w:r>
              <w:rPr>
                <w:rFonts w:cs="v4.2.0"/>
              </w:rPr>
              <w:t>AWGN</w:t>
            </w:r>
          </w:p>
        </w:tc>
      </w:tr>
    </w:tbl>
    <w:p w14:paraId="56279B62" w14:textId="77777777" w:rsidR="00A67436" w:rsidRPr="001C0E1B" w:rsidRDefault="00A67436" w:rsidP="00A67436"/>
    <w:p w14:paraId="4880E8C6" w14:textId="77777777" w:rsidR="00A67436" w:rsidRPr="001C0E1B" w:rsidRDefault="00A67436" w:rsidP="00A67436">
      <w:pPr>
        <w:pStyle w:val="TH"/>
      </w:pPr>
      <w:r w:rsidRPr="001C0E1B">
        <w:lastRenderedPageBreak/>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A67436" w:rsidRPr="001C0E1B" w14:paraId="1B3170BC" w14:textId="77777777" w:rsidTr="00171B7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146EDC88" w14:textId="77777777" w:rsidR="00A67436" w:rsidRPr="001C0E1B" w:rsidRDefault="00A67436" w:rsidP="00171B74">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C0F16C2" w14:textId="77777777" w:rsidR="00A67436" w:rsidRPr="001C0E1B" w:rsidRDefault="00A67436" w:rsidP="00171B74">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9E90A02" w14:textId="77777777" w:rsidR="00A67436" w:rsidRPr="001C0E1B" w:rsidRDefault="00A67436" w:rsidP="00171B74">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C31E08B" w14:textId="77777777" w:rsidR="00A67436" w:rsidRPr="001C0E1B" w:rsidRDefault="00A67436" w:rsidP="00171B74">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0800AF7" w14:textId="77777777" w:rsidR="00A67436" w:rsidRPr="001C0E1B" w:rsidRDefault="00A67436" w:rsidP="00171B74">
            <w:pPr>
              <w:pStyle w:val="TAH"/>
              <w:rPr>
                <w:lang w:eastAsia="zh-CN"/>
              </w:rPr>
            </w:pPr>
            <w:r w:rsidRPr="001C0E1B">
              <w:rPr>
                <w:lang w:eastAsia="zh-CN"/>
              </w:rPr>
              <w:t>Cell 2</w:t>
            </w:r>
          </w:p>
        </w:tc>
      </w:tr>
      <w:tr w:rsidR="00A67436" w:rsidRPr="001C0E1B" w14:paraId="0C457238" w14:textId="77777777" w:rsidTr="00171B7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2BEAF51" w14:textId="77777777" w:rsidR="00A67436" w:rsidRPr="001C0E1B" w:rsidRDefault="00A67436" w:rsidP="00171B7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8589A27" w14:textId="77777777" w:rsidR="00A67436" w:rsidRPr="001C0E1B" w:rsidRDefault="00A67436" w:rsidP="00171B7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A1EC14D" w14:textId="77777777" w:rsidR="00A67436" w:rsidRPr="001C0E1B" w:rsidRDefault="00A67436" w:rsidP="00171B7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8EA9FFC" w14:textId="77777777" w:rsidR="00A67436" w:rsidRPr="001C0E1B" w:rsidRDefault="00A67436" w:rsidP="00171B74">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2C084783" w14:textId="77777777" w:rsidR="00A67436" w:rsidRPr="001C0E1B" w:rsidRDefault="00A67436" w:rsidP="00171B74">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54AC3292" w14:textId="77777777" w:rsidR="00A67436" w:rsidRPr="001C0E1B" w:rsidRDefault="00A67436" w:rsidP="00171B74">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1CFDE7" w14:textId="77777777" w:rsidR="00A67436" w:rsidRPr="001C0E1B" w:rsidRDefault="00A67436" w:rsidP="00171B74">
            <w:pPr>
              <w:pStyle w:val="TAH"/>
              <w:rPr>
                <w:lang w:eastAsia="zh-CN"/>
              </w:rPr>
            </w:pPr>
            <w:r w:rsidRPr="001C0E1B">
              <w:rPr>
                <w:lang w:eastAsia="zh-CN"/>
              </w:rPr>
              <w:t>T2</w:t>
            </w:r>
          </w:p>
        </w:tc>
      </w:tr>
      <w:tr w:rsidR="00A67436" w:rsidRPr="001C0E1B" w14:paraId="1793E5CF" w14:textId="77777777" w:rsidTr="00171B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F3B8604" w14:textId="77777777" w:rsidR="00A67436" w:rsidRPr="001C0E1B" w:rsidRDefault="00A67436" w:rsidP="00171B74">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09911FB9"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7AAEA3" w14:textId="77777777" w:rsidR="00A67436" w:rsidRPr="001C0E1B" w:rsidRDefault="00A67436" w:rsidP="00171B74">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08A600F" w14:textId="77777777" w:rsidR="00A67436" w:rsidRPr="001C0E1B" w:rsidRDefault="00A67436" w:rsidP="00171B74">
            <w:pPr>
              <w:pStyle w:val="TAC"/>
              <w:rPr>
                <w:lang w:eastAsia="zh-CN"/>
              </w:rPr>
            </w:pPr>
            <w:r w:rsidRPr="001C0E1B">
              <w:rPr>
                <w:lang w:eastAsia="zh-CN"/>
              </w:rPr>
              <w:t>Setup 1 defined in A.3.15.1</w:t>
            </w:r>
          </w:p>
        </w:tc>
      </w:tr>
      <w:tr w:rsidR="00A67436" w:rsidRPr="001C0E1B" w14:paraId="0EDC22EB" w14:textId="77777777" w:rsidTr="00171B74">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FE3FF2F" w14:textId="77777777" w:rsidR="00A67436" w:rsidRPr="001C0E1B" w:rsidRDefault="00A67436" w:rsidP="00171B74">
            <w:pPr>
              <w:pStyle w:val="TAL"/>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08C15E68"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tcPr>
          <w:p w14:paraId="7D4F7553" w14:textId="77777777" w:rsidR="00A67436" w:rsidRPr="001C0E1B" w:rsidRDefault="00A67436" w:rsidP="00171B74">
            <w:pPr>
              <w:pStyle w:val="TAC"/>
            </w:pPr>
            <w:r w:rsidRPr="001C0E1B">
              <w:t>1,2</w:t>
            </w:r>
          </w:p>
        </w:tc>
        <w:tc>
          <w:tcPr>
            <w:tcW w:w="3543" w:type="dxa"/>
            <w:gridSpan w:val="4"/>
            <w:tcBorders>
              <w:top w:val="single" w:sz="4" w:space="0" w:color="auto"/>
              <w:left w:val="single" w:sz="4" w:space="0" w:color="auto"/>
              <w:bottom w:val="single" w:sz="4" w:space="0" w:color="auto"/>
              <w:right w:val="single" w:sz="4" w:space="0" w:color="auto"/>
            </w:tcBorders>
          </w:tcPr>
          <w:p w14:paraId="6C54DE2C" w14:textId="77777777" w:rsidR="00A67436" w:rsidRPr="001C0E1B" w:rsidRDefault="00A67436" w:rsidP="00171B74">
            <w:pPr>
              <w:pStyle w:val="TAC"/>
              <w:rPr>
                <w:lang w:eastAsia="zh-CN"/>
              </w:rPr>
            </w:pPr>
            <w:r w:rsidRPr="001C0E1B">
              <w:t>Rough</w:t>
            </w:r>
          </w:p>
        </w:tc>
      </w:tr>
      <w:tr w:rsidR="00A67436" w:rsidRPr="001C0E1B" w14:paraId="30AF4F20" w14:textId="77777777" w:rsidTr="00171B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E343843" w14:textId="77777777" w:rsidR="00A67436" w:rsidRPr="001C0E1B" w:rsidRDefault="00A67436" w:rsidP="00171B74">
            <w:pPr>
              <w:pStyle w:val="TAL"/>
              <w:rPr>
                <w:rFonts w:cs="Arial"/>
              </w:rPr>
            </w:pPr>
            <w:r w:rsidRPr="001C0E1B">
              <w:rPr>
                <w:noProof/>
                <w:position w:val="-12"/>
                <w:lang w:eastAsia="zh-CN"/>
              </w:rPr>
              <w:drawing>
                <wp:inline distT="0" distB="0" distL="0" distR="0" wp14:anchorId="6DA4E566" wp14:editId="6A01754F">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245F203C" w14:textId="77777777" w:rsidR="00A67436" w:rsidRPr="001C0E1B" w:rsidRDefault="00A67436" w:rsidP="00171B74">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7064529E" w14:textId="77777777" w:rsidR="00A67436" w:rsidRPr="001C0E1B" w:rsidRDefault="00A67436" w:rsidP="00171B74">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3C279C6" w14:textId="77777777" w:rsidR="00A67436" w:rsidRPr="001C0E1B" w:rsidRDefault="00A67436" w:rsidP="00171B74">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66C67CDD" w14:textId="77777777" w:rsidR="00A67436" w:rsidRPr="001C0E1B" w:rsidRDefault="00A67436" w:rsidP="00171B74">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67B1259D" w14:textId="77777777" w:rsidR="00A67436" w:rsidRPr="001C0E1B" w:rsidRDefault="00A67436" w:rsidP="00171B74">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1FCF77E" w14:textId="77777777" w:rsidR="00A67436" w:rsidRPr="001C0E1B" w:rsidRDefault="00A67436" w:rsidP="00171B74">
            <w:pPr>
              <w:pStyle w:val="TAC"/>
              <w:rPr>
                <w:lang w:eastAsia="zh-CN"/>
              </w:rPr>
            </w:pPr>
            <w:r w:rsidRPr="001C0E1B">
              <w:rPr>
                <w:lang w:eastAsia="zh-CN"/>
              </w:rPr>
              <w:t>-1.</w:t>
            </w:r>
            <w:r>
              <w:rPr>
                <w:lang w:eastAsia="zh-CN"/>
              </w:rPr>
              <w:t>52</w:t>
            </w:r>
          </w:p>
        </w:tc>
      </w:tr>
      <w:tr w:rsidR="00A67436" w:rsidRPr="001C0E1B" w14:paraId="3C1A54A9" w14:textId="77777777" w:rsidTr="00171B74">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07B5ADC" w14:textId="77777777" w:rsidR="00A67436" w:rsidRPr="001C0E1B" w:rsidRDefault="00A67436" w:rsidP="00171B74">
            <w:pPr>
              <w:pStyle w:val="TAL"/>
              <w:rPr>
                <w:rFonts w:cs="Arial"/>
              </w:rPr>
            </w:pPr>
            <w:r w:rsidRPr="001C0E1B">
              <w:rPr>
                <w:noProof/>
                <w:position w:val="-12"/>
                <w:lang w:eastAsia="zh-CN"/>
              </w:rPr>
              <w:drawing>
                <wp:inline distT="0" distB="0" distL="0" distR="0" wp14:anchorId="54FE5042" wp14:editId="3B59D7C8">
                  <wp:extent cx="259080" cy="238125"/>
                  <wp:effectExtent l="0" t="0" r="0" b="0"/>
                  <wp:docPr id="17"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7599AC4" w14:textId="77777777" w:rsidR="00A67436" w:rsidRPr="001C0E1B" w:rsidRDefault="00A67436" w:rsidP="00171B74">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339319CF" w14:textId="77777777" w:rsidR="00A67436" w:rsidRPr="001C0E1B" w:rsidRDefault="00A67436" w:rsidP="00171B74">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D51F46A" w14:textId="77777777" w:rsidR="00A67436" w:rsidRPr="001C0E1B" w:rsidRDefault="00A67436" w:rsidP="00171B74">
            <w:pPr>
              <w:pStyle w:val="TAC"/>
              <w:rPr>
                <w:rFonts w:cs="Arial"/>
              </w:rPr>
            </w:pPr>
            <w:r w:rsidRPr="001C0E1B">
              <w:rPr>
                <w:rFonts w:cs="Arial"/>
              </w:rPr>
              <w:t>-98</w:t>
            </w:r>
          </w:p>
        </w:tc>
      </w:tr>
      <w:tr w:rsidR="00A67436" w:rsidRPr="001C0E1B" w14:paraId="57B5BDFE" w14:textId="77777777" w:rsidTr="00171B74">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592E9C2D" w14:textId="77777777" w:rsidR="00A67436" w:rsidRPr="001C0E1B" w:rsidRDefault="00A67436" w:rsidP="00171B74">
            <w:pPr>
              <w:pStyle w:val="TAL"/>
            </w:pPr>
            <w:r w:rsidRPr="001C0E1B">
              <w:rPr>
                <w:noProof/>
                <w:position w:val="-12"/>
                <w:lang w:eastAsia="zh-CN"/>
              </w:rPr>
              <w:drawing>
                <wp:inline distT="0" distB="0" distL="0" distR="0" wp14:anchorId="00B7EB67" wp14:editId="2ACE766E">
                  <wp:extent cx="259080" cy="238125"/>
                  <wp:effectExtent l="0" t="0" r="0" b="0"/>
                  <wp:docPr id="18"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C2A60CF" w14:textId="77777777" w:rsidR="00A67436" w:rsidRPr="001C0E1B" w:rsidRDefault="00A67436" w:rsidP="00171B74">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30D0C5B5" w14:textId="77777777" w:rsidR="00A67436" w:rsidRPr="001C0E1B" w:rsidRDefault="00A67436" w:rsidP="00171B74">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43D88CB" w14:textId="77777777" w:rsidR="00A67436" w:rsidRPr="001C0E1B" w:rsidRDefault="00A67436" w:rsidP="00171B74">
            <w:pPr>
              <w:pStyle w:val="TAC"/>
              <w:rPr>
                <w:rFonts w:cs="Arial"/>
              </w:rPr>
            </w:pPr>
            <w:r w:rsidRPr="001C0E1B">
              <w:rPr>
                <w:rFonts w:cs="Arial"/>
              </w:rPr>
              <w:t>-89</w:t>
            </w:r>
          </w:p>
        </w:tc>
      </w:tr>
      <w:tr w:rsidR="00A67436" w:rsidRPr="001C0E1B" w14:paraId="7D770D61" w14:textId="77777777" w:rsidTr="00171B74">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246A8D7" w14:textId="77777777" w:rsidR="00A67436" w:rsidRPr="001C0E1B" w:rsidRDefault="00A67436" w:rsidP="00171B7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BC82BB4"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416BEF" w14:textId="77777777" w:rsidR="00A67436" w:rsidRPr="001C0E1B" w:rsidRDefault="00A67436" w:rsidP="00171B74">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DD69DF9" w14:textId="77777777" w:rsidR="00A67436" w:rsidRPr="001C0E1B" w:rsidRDefault="00A67436" w:rsidP="00171B74">
            <w:pPr>
              <w:pStyle w:val="TAC"/>
              <w:rPr>
                <w:rFonts w:cs="Arial"/>
              </w:rPr>
            </w:pPr>
            <w:r w:rsidRPr="001C0E1B">
              <w:rPr>
                <w:rFonts w:cs="Arial"/>
              </w:rPr>
              <w:t>-86</w:t>
            </w:r>
          </w:p>
        </w:tc>
      </w:tr>
      <w:tr w:rsidR="00A67436" w:rsidRPr="001C0E1B" w14:paraId="4B17F185" w14:textId="77777777" w:rsidTr="00171B74">
        <w:trPr>
          <w:cantSplit/>
          <w:trHeight w:val="90"/>
          <w:jc w:val="center"/>
        </w:trPr>
        <w:tc>
          <w:tcPr>
            <w:tcW w:w="1647" w:type="dxa"/>
            <w:tcBorders>
              <w:top w:val="single" w:sz="4" w:space="0" w:color="auto"/>
              <w:left w:val="single" w:sz="4" w:space="0" w:color="auto"/>
              <w:bottom w:val="nil"/>
              <w:right w:val="single" w:sz="4" w:space="0" w:color="auto"/>
            </w:tcBorders>
            <w:hideMark/>
          </w:tcPr>
          <w:p w14:paraId="5B493DB8" w14:textId="77777777" w:rsidR="00A67436" w:rsidRPr="001C0E1B" w:rsidRDefault="00A67436" w:rsidP="00171B74">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23D1A2DF" w14:textId="77777777" w:rsidR="00A67436" w:rsidRPr="001C0E1B" w:rsidRDefault="00A67436" w:rsidP="00171B74">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3C62157C" w14:textId="77777777" w:rsidR="00A67436" w:rsidRPr="001C0E1B" w:rsidRDefault="00A67436" w:rsidP="00171B74">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19DF1309" w14:textId="77777777" w:rsidR="00A67436" w:rsidRPr="001C0E1B" w:rsidRDefault="00A67436" w:rsidP="00171B74">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1DEA03B5" w14:textId="77777777" w:rsidR="00A67436" w:rsidRPr="001C0E1B" w:rsidRDefault="00A67436" w:rsidP="00171B74">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359CFC83" w14:textId="77777777" w:rsidR="00A67436" w:rsidRPr="001C0E1B" w:rsidRDefault="00A67436" w:rsidP="00171B74">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62900B8C" w14:textId="77777777" w:rsidR="00A67436" w:rsidRPr="001C0E1B" w:rsidRDefault="00A67436" w:rsidP="00171B74">
            <w:pPr>
              <w:pStyle w:val="TAC"/>
            </w:pPr>
            <w:r w:rsidRPr="001C0E1B">
              <w:t>-85</w:t>
            </w:r>
          </w:p>
        </w:tc>
      </w:tr>
      <w:tr w:rsidR="00A67436" w:rsidRPr="001C0E1B" w14:paraId="269380BD" w14:textId="77777777" w:rsidTr="00171B74">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7099583A" w14:textId="77777777" w:rsidR="00A67436" w:rsidRPr="001C0E1B" w:rsidRDefault="00A67436" w:rsidP="00171B74">
            <w:pPr>
              <w:pStyle w:val="TAL"/>
            </w:pPr>
          </w:p>
        </w:tc>
        <w:tc>
          <w:tcPr>
            <w:tcW w:w="1722" w:type="dxa"/>
            <w:tcBorders>
              <w:top w:val="nil"/>
              <w:left w:val="single" w:sz="4" w:space="0" w:color="auto"/>
              <w:bottom w:val="single" w:sz="4" w:space="0" w:color="auto"/>
              <w:right w:val="single" w:sz="4" w:space="0" w:color="auto"/>
            </w:tcBorders>
            <w:vAlign w:val="center"/>
            <w:hideMark/>
          </w:tcPr>
          <w:p w14:paraId="45DA8BE7" w14:textId="77777777" w:rsidR="00A67436" w:rsidRPr="001C0E1B" w:rsidRDefault="00A67436" w:rsidP="00171B7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35E6DF" w14:textId="77777777" w:rsidR="00A67436" w:rsidRPr="001C0E1B" w:rsidRDefault="00A67436" w:rsidP="00171B74">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6AE6DD90" w14:textId="77777777" w:rsidR="00A67436" w:rsidRPr="001C0E1B" w:rsidRDefault="00A67436" w:rsidP="00171B74">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35CED486" w14:textId="77777777" w:rsidR="00A67436" w:rsidRPr="001C0E1B" w:rsidRDefault="00A67436" w:rsidP="00171B74">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5ABBF238" w14:textId="77777777" w:rsidR="00A67436" w:rsidRPr="001C0E1B" w:rsidRDefault="00A67436" w:rsidP="00171B74">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77482A81" w14:textId="77777777" w:rsidR="00A67436" w:rsidRPr="001C0E1B" w:rsidRDefault="00A67436" w:rsidP="00171B74">
            <w:pPr>
              <w:pStyle w:val="TAC"/>
            </w:pPr>
            <w:r w:rsidRPr="001C0E1B">
              <w:t>-82</w:t>
            </w:r>
          </w:p>
        </w:tc>
      </w:tr>
      <w:tr w:rsidR="00A67436" w:rsidRPr="001C0E1B" w14:paraId="3B284B49" w14:textId="77777777" w:rsidTr="00171B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3BE9F77" w14:textId="77777777" w:rsidR="00A67436" w:rsidRPr="001C0E1B" w:rsidRDefault="00A67436" w:rsidP="00171B74">
            <w:pPr>
              <w:pStyle w:val="TAL"/>
              <w:rPr>
                <w:rFonts w:cs="Arial"/>
              </w:rPr>
            </w:pPr>
            <w:r w:rsidRPr="001C0E1B">
              <w:rPr>
                <w:noProof/>
                <w:position w:val="-12"/>
                <w:lang w:eastAsia="zh-CN"/>
              </w:rPr>
              <w:drawing>
                <wp:inline distT="0" distB="0" distL="0" distR="0" wp14:anchorId="4DA233A7" wp14:editId="62A45CE7">
                  <wp:extent cx="512445" cy="248285"/>
                  <wp:effectExtent l="0" t="0" r="0" b="0"/>
                  <wp:docPr id="19"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2F852AD" w14:textId="77777777" w:rsidR="00A67436" w:rsidRPr="001C0E1B" w:rsidRDefault="00A67436" w:rsidP="00171B74">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4B888466" w14:textId="77777777" w:rsidR="00A67436" w:rsidRPr="001C0E1B" w:rsidRDefault="00A67436" w:rsidP="00171B74">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4F4C16D1" w14:textId="77777777" w:rsidR="00A67436" w:rsidRPr="001C0E1B" w:rsidRDefault="00A67436" w:rsidP="00171B74">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351440FE" w14:textId="77777777" w:rsidR="00A67436" w:rsidRPr="001C0E1B" w:rsidRDefault="00A67436" w:rsidP="00171B74">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650E2DC8" w14:textId="77777777" w:rsidR="00A67436" w:rsidRPr="001C0E1B" w:rsidRDefault="00A67436" w:rsidP="00171B74">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6BFF45DE" w14:textId="77777777" w:rsidR="00A67436" w:rsidRPr="001C0E1B" w:rsidRDefault="00A67436" w:rsidP="00171B74">
            <w:pPr>
              <w:pStyle w:val="TAC"/>
            </w:pPr>
            <w:r w:rsidRPr="001C0E1B">
              <w:t>4</w:t>
            </w:r>
          </w:p>
        </w:tc>
      </w:tr>
      <w:tr w:rsidR="00A67436" w:rsidRPr="001C0E1B" w14:paraId="1C44C071" w14:textId="77777777" w:rsidTr="00171B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3DD1041" w14:textId="77777777" w:rsidR="00A67436" w:rsidRPr="001C0E1B" w:rsidRDefault="00A67436" w:rsidP="00171B74">
            <w:pPr>
              <w:pStyle w:val="TAL"/>
              <w:rPr>
                <w:rFonts w:cs="Arial"/>
              </w:rPr>
            </w:pPr>
            <w:r w:rsidRPr="001C0E1B">
              <w:rPr>
                <w:noProof/>
                <w:position w:val="-6"/>
                <w:lang w:eastAsia="zh-CN"/>
              </w:rPr>
              <w:drawing>
                <wp:inline distT="0" distB="0" distL="0" distR="0" wp14:anchorId="568CFA29" wp14:editId="7965D47A">
                  <wp:extent cx="168910" cy="168910"/>
                  <wp:effectExtent l="0" t="0" r="0" b="0"/>
                  <wp:docPr id="20"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2C55433" w14:textId="77777777" w:rsidR="00A67436" w:rsidRPr="001C0E1B" w:rsidRDefault="00A67436" w:rsidP="00171B74">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073BE00E" w14:textId="77777777" w:rsidR="00A67436" w:rsidRPr="001C0E1B" w:rsidRDefault="00A67436" w:rsidP="00171B74">
            <w:pPr>
              <w:pStyle w:val="TAC"/>
            </w:pPr>
            <w:r w:rsidRPr="001C0E1B">
              <w:t>1,2</w:t>
            </w:r>
          </w:p>
        </w:tc>
        <w:tc>
          <w:tcPr>
            <w:tcW w:w="850" w:type="dxa"/>
            <w:tcBorders>
              <w:top w:val="single" w:sz="4" w:space="0" w:color="auto"/>
              <w:left w:val="single" w:sz="4" w:space="0" w:color="auto"/>
              <w:bottom w:val="single" w:sz="4" w:space="0" w:color="auto"/>
              <w:right w:val="single" w:sz="4" w:space="0" w:color="auto"/>
            </w:tcBorders>
            <w:hideMark/>
          </w:tcPr>
          <w:p w14:paraId="1F0F1D0E" w14:textId="77777777" w:rsidR="00A67436" w:rsidRPr="001C0E1B" w:rsidRDefault="00A67436" w:rsidP="00171B74">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21DA5CC2" w14:textId="77777777" w:rsidR="00A67436" w:rsidRPr="001C0E1B" w:rsidRDefault="00A67436" w:rsidP="00171B74">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51253A91" w14:textId="77777777" w:rsidR="00A67436" w:rsidRPr="001C0E1B" w:rsidRDefault="00A67436" w:rsidP="00171B74">
            <w:pPr>
              <w:pStyle w:val="TAC"/>
            </w:pPr>
            <w:r w:rsidRPr="00AB2F8B">
              <w:t xml:space="preserve">See Cell </w:t>
            </w:r>
            <w:r>
              <w:t>1</w:t>
            </w:r>
            <w:r w:rsidRPr="00AB2F8B">
              <w:t xml:space="preserve"> columns</w:t>
            </w:r>
            <w:r w:rsidRPr="001C0E1B" w:rsidDel="00CC1F36">
              <w:t xml:space="preserve"> </w:t>
            </w:r>
          </w:p>
        </w:tc>
      </w:tr>
      <w:tr w:rsidR="00A67436" w:rsidRPr="001C0E1B" w14:paraId="42724094" w14:textId="77777777" w:rsidTr="00171B7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4977AE2" w14:textId="77777777" w:rsidR="00A67436" w:rsidRPr="001C0E1B" w:rsidRDefault="00A67436" w:rsidP="00171B74">
            <w:pPr>
              <w:pStyle w:val="TAN"/>
            </w:pPr>
            <w:r w:rsidRPr="001C0E1B">
              <w:t>Note 1:</w:t>
            </w:r>
            <w:r w:rsidRPr="001C0E1B">
              <w:rPr>
                <w:lang w:eastAsia="zh-CN"/>
              </w:rPr>
              <w:tab/>
            </w:r>
            <w:r w:rsidRPr="001C0E1B">
              <w:t>The resources for uplink transmission are assigned to the UE prior to the start of time period T2.</w:t>
            </w:r>
          </w:p>
          <w:p w14:paraId="1251DCB0" w14:textId="77777777" w:rsidR="00A67436" w:rsidRPr="001C0E1B" w:rsidRDefault="00A67436" w:rsidP="00171B74">
            <w:pPr>
              <w:pStyle w:val="TAN"/>
            </w:pPr>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2954780" wp14:editId="43E4EB04">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98C0255" w14:textId="77777777" w:rsidR="00A67436" w:rsidRPr="001C0E1B" w:rsidRDefault="00A67436" w:rsidP="00171B74">
            <w:pPr>
              <w:pStyle w:val="TAN"/>
              <w:spacing w:line="256" w:lineRule="auto"/>
            </w:pPr>
            <w:r w:rsidRPr="001C0E1B">
              <w:t>Note 3:</w:t>
            </w:r>
            <w:r w:rsidRPr="001C0E1B">
              <w:rPr>
                <w:lang w:eastAsia="zh-CN"/>
              </w:rPr>
              <w:tab/>
            </w:r>
            <w:r>
              <w:rPr>
                <w:lang w:eastAsia="zh-CN"/>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3B427223" w14:textId="77777777" w:rsidR="00A67436" w:rsidRDefault="00A67436" w:rsidP="00171B74">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7F217AD5" w14:textId="77777777" w:rsidR="00A67436" w:rsidRPr="001C0E1B" w:rsidRDefault="00A67436" w:rsidP="00171B74">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342449B4" w14:textId="77777777" w:rsidR="00A67436" w:rsidRPr="001C0E1B" w:rsidRDefault="00A67436" w:rsidP="00A67436">
      <w:pPr>
        <w:rPr>
          <w:snapToGrid w:val="0"/>
        </w:rPr>
      </w:pPr>
    </w:p>
    <w:p w14:paraId="6F2C535B" w14:textId="77777777" w:rsidR="00A67436" w:rsidRPr="001C0E1B" w:rsidRDefault="00A67436" w:rsidP="00A67436">
      <w:pPr>
        <w:pStyle w:val="TH"/>
        <w:rPr>
          <w:lang w:eastAsia="zh-CN"/>
        </w:rPr>
      </w:pPr>
      <w:r w:rsidRPr="001C0E1B">
        <w:t xml:space="preserve">Table A.7.6.1.4.1-5: </w:t>
      </w:r>
      <w:r w:rsidRPr="001C0E1B">
        <w:rPr>
          <w:lang w:eastAsia="zh-CN"/>
        </w:rPr>
        <w:t>Void</w:t>
      </w:r>
    </w:p>
    <w:p w14:paraId="1286C984" w14:textId="77777777" w:rsidR="00A67436" w:rsidRPr="001C0E1B" w:rsidRDefault="00A67436" w:rsidP="00A67436">
      <w:pPr>
        <w:pStyle w:val="TH"/>
        <w:rPr>
          <w:noProof/>
        </w:rPr>
      </w:pPr>
      <w:r w:rsidRPr="001C0E1B">
        <w:t>Table A.7.6.1.4.1-6:</w:t>
      </w:r>
      <w:r w:rsidRPr="001C0E1B">
        <w:rPr>
          <w:noProof/>
        </w:rPr>
        <w:t>Void</w:t>
      </w:r>
    </w:p>
    <w:p w14:paraId="57ED7F61" w14:textId="77777777" w:rsidR="00A67436" w:rsidRPr="001C0E1B" w:rsidRDefault="00A67436" w:rsidP="00A67436">
      <w:pPr>
        <w:rPr>
          <w:snapToGrid w:val="0"/>
        </w:rPr>
      </w:pPr>
    </w:p>
    <w:p w14:paraId="4D3C8F71" w14:textId="77777777" w:rsidR="00A67436" w:rsidRPr="001C0E1B" w:rsidRDefault="00A67436" w:rsidP="00A67436">
      <w:pPr>
        <w:pStyle w:val="Heading5"/>
        <w:rPr>
          <w:snapToGrid w:val="0"/>
        </w:rPr>
      </w:pPr>
      <w:r w:rsidRPr="001C0E1B">
        <w:rPr>
          <w:snapToGrid w:val="0"/>
        </w:rPr>
        <w:t>A.7.6.1.4.2</w:t>
      </w:r>
      <w:r w:rsidRPr="001C0E1B">
        <w:rPr>
          <w:snapToGrid w:val="0"/>
        </w:rPr>
        <w:tab/>
        <w:t>Test Requirements</w:t>
      </w:r>
    </w:p>
    <w:p w14:paraId="2757CEC6" w14:textId="77777777" w:rsidR="00A67436" w:rsidRPr="001C0E1B" w:rsidRDefault="00A67436" w:rsidP="00A67436">
      <w:r w:rsidRPr="001C0E1B">
        <w:t>In test 1, the UE shall send one Event A3 triggered measurement report, with a measurement reporting delay less than X ms from the beginning of time period T2, where X is</w:t>
      </w:r>
    </w:p>
    <w:p w14:paraId="6EA44AE8" w14:textId="77777777" w:rsidR="00A67436" w:rsidRPr="001C0E1B" w:rsidRDefault="00A67436" w:rsidP="00A67436">
      <w:pPr>
        <w:pStyle w:val="B10"/>
        <w:rPr>
          <w:rFonts w:cs="v4.2.0"/>
        </w:rPr>
      </w:pPr>
      <w:r w:rsidRPr="001C0E1B">
        <w:rPr>
          <w:rFonts w:cs="v4.2.0"/>
        </w:rPr>
        <w:t>-</w:t>
      </w:r>
      <w:r w:rsidRPr="001C0E1B">
        <w:rPr>
          <w:rFonts w:cs="v4.2.0"/>
        </w:rPr>
        <w:tab/>
        <w:t xml:space="preserve">7.2s for </w:t>
      </w:r>
      <w:r w:rsidRPr="001C0E1B">
        <w:t>a UE supporting power class 1,</w:t>
      </w:r>
    </w:p>
    <w:p w14:paraId="2FDAA356" w14:textId="77777777" w:rsidR="00A67436" w:rsidRPr="001C0E1B" w:rsidRDefault="00A67436" w:rsidP="00A67436">
      <w:pPr>
        <w:pStyle w:val="B10"/>
        <w:rPr>
          <w:rFonts w:cs="v4.2.0"/>
        </w:rPr>
      </w:pPr>
      <w:r w:rsidRPr="001C0E1B">
        <w:t>-</w:t>
      </w:r>
      <w:r w:rsidRPr="001C0E1B">
        <w:tab/>
        <w:t>4.32s for a UE supporting power class 2, 3 and 4</w:t>
      </w:r>
    </w:p>
    <w:p w14:paraId="71B8FA39" w14:textId="77777777" w:rsidR="00A67436" w:rsidRPr="001C0E1B" w:rsidRDefault="00A67436" w:rsidP="00A67436">
      <w:r w:rsidRPr="001C0E1B">
        <w:t>In test 2, the UE shall send one Event A3 triggered measurement report, with a measurement reporting delay less than X ms from the beginning of time period T2, where X is</w:t>
      </w:r>
    </w:p>
    <w:p w14:paraId="606450B2" w14:textId="77777777" w:rsidR="00A67436" w:rsidRPr="001C0E1B" w:rsidRDefault="00A67436" w:rsidP="00A67436">
      <w:pPr>
        <w:pStyle w:val="B10"/>
        <w:rPr>
          <w:rFonts w:cs="v4.2.0"/>
        </w:rPr>
      </w:pPr>
      <w:r w:rsidRPr="001C0E1B">
        <w:rPr>
          <w:rFonts w:cs="v4.2.0"/>
        </w:rPr>
        <w:t>-</w:t>
      </w:r>
      <w:r w:rsidRPr="001C0E1B">
        <w:rPr>
          <w:rFonts w:cs="v4.2.0"/>
        </w:rPr>
        <w:tab/>
        <w:t xml:space="preserve">51.2s for </w:t>
      </w:r>
      <w:r w:rsidRPr="001C0E1B">
        <w:t>a UE supporting power class 1,</w:t>
      </w:r>
    </w:p>
    <w:p w14:paraId="03789D67" w14:textId="77777777" w:rsidR="00A67436" w:rsidRPr="001C0E1B" w:rsidRDefault="00A67436" w:rsidP="00A67436">
      <w:pPr>
        <w:pStyle w:val="B10"/>
        <w:rPr>
          <w:rFonts w:cs="v4.2.0"/>
        </w:rPr>
      </w:pPr>
      <w:r w:rsidRPr="001C0E1B">
        <w:t>-</w:t>
      </w:r>
      <w:r w:rsidRPr="001C0E1B">
        <w:tab/>
        <w:t>30.72s for a UE supporting power class 2, 3 and 4</w:t>
      </w:r>
    </w:p>
    <w:p w14:paraId="453B18A3" w14:textId="77777777" w:rsidR="00A67436" w:rsidRPr="001C0E1B" w:rsidRDefault="00A67436" w:rsidP="00A67436">
      <w:pPr>
        <w:rPr>
          <w:rFonts w:cs="v4.2.0"/>
        </w:rPr>
      </w:pPr>
      <w:r w:rsidRPr="001C0E1B">
        <w:rPr>
          <w:rFonts w:cs="v4.2.0"/>
        </w:rPr>
        <w:t>The UE is not required to read the neighbour cell SSB index in this test.</w:t>
      </w:r>
    </w:p>
    <w:p w14:paraId="072D031B" w14:textId="77777777" w:rsidR="00A67436" w:rsidRPr="001C0E1B" w:rsidRDefault="00A67436" w:rsidP="00A67436">
      <w:pPr>
        <w:rPr>
          <w:rFonts w:cs="v4.2.0"/>
        </w:rPr>
      </w:pPr>
      <w:r w:rsidRPr="001C0E1B">
        <w:rPr>
          <w:rFonts w:cs="v4.2.0"/>
        </w:rPr>
        <w:t>The UE shall not send event triggered measurement reports, as long as the reporting criteria are not fulfilled.</w:t>
      </w:r>
    </w:p>
    <w:p w14:paraId="64DCC6C6" w14:textId="77777777" w:rsidR="00A67436" w:rsidRPr="001C0E1B" w:rsidRDefault="00A67436" w:rsidP="00A67436">
      <w:pPr>
        <w:rPr>
          <w:rFonts w:cs="v4.2.0"/>
        </w:rPr>
      </w:pPr>
      <w:r w:rsidRPr="001C0E1B">
        <w:rPr>
          <w:rFonts w:cs="v4.2.0"/>
        </w:rPr>
        <w:t>The rate of correct events observed during repeated tests shall be at least 90%.</w:t>
      </w:r>
    </w:p>
    <w:p w14:paraId="04C27AF7" w14:textId="77777777" w:rsidR="00A67436" w:rsidRPr="001C0E1B" w:rsidRDefault="00A67436" w:rsidP="00A67436">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bookmarkEnd w:id="52"/>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B9133" w14:textId="77777777" w:rsidR="001C6FA0" w:rsidRDefault="001C6FA0">
      <w:r>
        <w:separator/>
      </w:r>
    </w:p>
  </w:endnote>
  <w:endnote w:type="continuationSeparator" w:id="0">
    <w:p w14:paraId="1EF4BECE" w14:textId="77777777" w:rsidR="001C6FA0" w:rsidRDefault="001C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FAC7F" w14:textId="77777777" w:rsidR="00CC3F02" w:rsidRDefault="00CC3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4FF" w14:textId="77777777" w:rsidR="00CC3F02" w:rsidRDefault="00CC3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9D7B6" w14:textId="77777777" w:rsidR="00CC3F02" w:rsidRDefault="00CC3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B542C" w14:textId="77777777" w:rsidR="001C6FA0" w:rsidRDefault="001C6FA0">
      <w:r>
        <w:separator/>
      </w:r>
    </w:p>
  </w:footnote>
  <w:footnote w:type="continuationSeparator" w:id="0">
    <w:p w14:paraId="07AE7875" w14:textId="77777777" w:rsidR="001C6FA0" w:rsidRDefault="001C6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61C87C0" w:rsidR="00171B74" w:rsidRDefault="00171B7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F90AB8F" wp14:editId="1C1292D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1396587"/>
                          </w:sdtPr>
                          <w:sdtEndPr>
                            <w:rPr>
                              <w:rStyle w:val="DefaultParagraphFont"/>
                              <w:b w:val="0"/>
                              <w:bCs w:val="0"/>
                              <w:caps w:val="0"/>
                              <w:color w:val="auto"/>
                              <w:spacing w:val="0"/>
                            </w:rPr>
                          </w:sdtEndPr>
                          <w:sdtContent>
                            <w:p w14:paraId="2960E978" w14:textId="1A7F46E1" w:rsidR="00171B74" w:rsidRPr="00A11327" w:rsidRDefault="00171B74"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0AB8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11396587"/>
                    </w:sdtPr>
                    <w:sdtEndPr>
                      <w:rPr>
                        <w:rStyle w:val="DefaultParagraphFont"/>
                        <w:b w:val="0"/>
                        <w:bCs w:val="0"/>
                        <w:caps w:val="0"/>
                        <w:color w:val="auto"/>
                        <w:spacing w:val="0"/>
                      </w:rPr>
                    </w:sdtEndPr>
                    <w:sdtContent>
                      <w:p w14:paraId="2960E978" w14:textId="1A7F46E1" w:rsidR="00171B74" w:rsidRPr="00A11327" w:rsidRDefault="00171B74"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3AE4039" w:rsidR="00171B74" w:rsidRDefault="00171B74">
    <w:pPr>
      <w:pStyle w:val="Header"/>
    </w:pPr>
    <w:r w:rsidRPr="002D3E8C">
      <w:rPr>
        <w:lang w:val="de-DE"/>
      </w:rPr>
      <mc:AlternateContent>
        <mc:Choice Requires="wps">
          <w:drawing>
            <wp:anchor distT="0" distB="0" distL="114300" distR="114300" simplePos="0" relativeHeight="251659264" behindDoc="0" locked="1" layoutInCell="1" allowOverlap="1" wp14:anchorId="5EE2A36C" wp14:editId="37A4427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9B72DB9" w14:textId="498A7DD5" w:rsidR="00171B74" w:rsidRPr="00A11327" w:rsidRDefault="00171B74"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E2A3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9B72DB9" w14:textId="498A7DD5" w:rsidR="00171B74" w:rsidRPr="00A11327" w:rsidRDefault="00171B74"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7F530DD" w:rsidR="00171B74" w:rsidRDefault="00171B74">
    <w:pPr>
      <w:pStyle w:val="Header"/>
    </w:pPr>
    <w:r w:rsidRPr="002D3E8C">
      <w:rPr>
        <w:lang w:val="de-DE"/>
      </w:rPr>
      <mc:AlternateContent>
        <mc:Choice Requires="wps">
          <w:drawing>
            <wp:anchor distT="0" distB="0" distL="114300" distR="114300" simplePos="0" relativeHeight="251661312" behindDoc="0" locked="1" layoutInCell="1" allowOverlap="1" wp14:anchorId="746085B8" wp14:editId="35F6D23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925612"/>
                          </w:sdtPr>
                          <w:sdtEndPr>
                            <w:rPr>
                              <w:rStyle w:val="DefaultParagraphFont"/>
                              <w:b w:val="0"/>
                              <w:bCs w:val="0"/>
                              <w:caps w:val="0"/>
                              <w:color w:val="auto"/>
                              <w:spacing w:val="0"/>
                            </w:rPr>
                          </w:sdtEndPr>
                          <w:sdtContent>
                            <w:p w14:paraId="512EAA9B" w14:textId="7B7C6E81" w:rsidR="00171B74" w:rsidRPr="00A11327" w:rsidRDefault="00171B74"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6085B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43925612"/>
                    </w:sdtPr>
                    <w:sdtEndPr>
                      <w:rPr>
                        <w:rStyle w:val="DefaultParagraphFont"/>
                        <w:b w:val="0"/>
                        <w:bCs w:val="0"/>
                        <w:caps w:val="0"/>
                        <w:color w:val="auto"/>
                        <w:spacing w:val="0"/>
                      </w:rPr>
                    </w:sdtEndPr>
                    <w:sdtContent>
                      <w:p w14:paraId="512EAA9B" w14:textId="7B7C6E81" w:rsidR="00171B74" w:rsidRPr="00A11327" w:rsidRDefault="00171B74"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4F62A2A0" w:rsidR="00171B74" w:rsidRDefault="00171B74">
    <w:pPr>
      <w:pStyle w:val="Header"/>
    </w:pPr>
    <w:r w:rsidRPr="002D3E8C">
      <w:rPr>
        <w:lang w:val="de-DE"/>
      </w:rPr>
      <mc:AlternateContent>
        <mc:Choice Requires="wps">
          <w:drawing>
            <wp:anchor distT="0" distB="0" distL="114300" distR="114300" simplePos="0" relativeHeight="251669504" behindDoc="0" locked="1" layoutInCell="1" allowOverlap="1" wp14:anchorId="1605A833" wp14:editId="721258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22284243"/>
                          </w:sdtPr>
                          <w:sdtEndPr>
                            <w:rPr>
                              <w:rStyle w:val="DefaultParagraphFont"/>
                              <w:b w:val="0"/>
                              <w:bCs w:val="0"/>
                              <w:caps w:val="0"/>
                              <w:color w:val="auto"/>
                              <w:spacing w:val="0"/>
                            </w:rPr>
                          </w:sdtEndPr>
                          <w:sdtContent>
                            <w:p w14:paraId="540A61C6" w14:textId="4A459225" w:rsidR="00171B74" w:rsidRPr="00A11327" w:rsidRDefault="00171B74"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05A83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922284243"/>
                    </w:sdtPr>
                    <w:sdtEndPr>
                      <w:rPr>
                        <w:rStyle w:val="DefaultParagraphFont"/>
                        <w:b w:val="0"/>
                        <w:bCs w:val="0"/>
                        <w:caps w:val="0"/>
                        <w:color w:val="auto"/>
                        <w:spacing w:val="0"/>
                      </w:rPr>
                    </w:sdtEndPr>
                    <w:sdtContent>
                      <w:p w14:paraId="540A61C6" w14:textId="4A459225" w:rsidR="00171B74" w:rsidRPr="00A11327" w:rsidRDefault="00171B74"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56AFFA5E" w:rsidR="00171B74" w:rsidRDefault="00171B7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824CFB3" wp14:editId="7740E0E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3289916"/>
                          </w:sdtPr>
                          <w:sdtEndPr>
                            <w:rPr>
                              <w:rStyle w:val="DefaultParagraphFont"/>
                              <w:b w:val="0"/>
                              <w:bCs w:val="0"/>
                              <w:caps w:val="0"/>
                              <w:color w:val="auto"/>
                              <w:spacing w:val="0"/>
                            </w:rPr>
                          </w:sdtEndPr>
                          <w:sdtContent>
                            <w:p w14:paraId="74E3AEA9" w14:textId="19E8064F" w:rsidR="00171B74" w:rsidRPr="00A11327" w:rsidRDefault="00171B74"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24CF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3289916"/>
                    </w:sdtPr>
                    <w:sdtEndPr>
                      <w:rPr>
                        <w:rStyle w:val="DefaultParagraphFont"/>
                        <w:b w:val="0"/>
                        <w:bCs w:val="0"/>
                        <w:caps w:val="0"/>
                        <w:color w:val="auto"/>
                        <w:spacing w:val="0"/>
                      </w:rPr>
                    </w:sdtEndPr>
                    <w:sdtContent>
                      <w:p w14:paraId="74E3AEA9" w14:textId="19E8064F" w:rsidR="00171B74" w:rsidRPr="00A11327" w:rsidRDefault="00171B74"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54DE64B" w:rsidR="00171B74" w:rsidRDefault="00171B74">
    <w:pPr>
      <w:pStyle w:val="Header"/>
    </w:pPr>
    <w:r w:rsidRPr="002D3E8C">
      <w:rPr>
        <w:lang w:val="de-DE"/>
      </w:rPr>
      <mc:AlternateContent>
        <mc:Choice Requires="wps">
          <w:drawing>
            <wp:anchor distT="0" distB="0" distL="114300" distR="114300" simplePos="0" relativeHeight="251667456" behindDoc="0" locked="1" layoutInCell="1" allowOverlap="1" wp14:anchorId="7888A6F5" wp14:editId="2D79EB6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03481101"/>
                          </w:sdtPr>
                          <w:sdtEndPr>
                            <w:rPr>
                              <w:rStyle w:val="DefaultParagraphFont"/>
                              <w:b w:val="0"/>
                              <w:bCs w:val="0"/>
                              <w:caps w:val="0"/>
                              <w:color w:val="auto"/>
                              <w:spacing w:val="0"/>
                            </w:rPr>
                          </w:sdtEndPr>
                          <w:sdtContent>
                            <w:p w14:paraId="737D6DC6" w14:textId="4D58809A" w:rsidR="00171B74" w:rsidRPr="00A11327" w:rsidRDefault="00171B74"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88A6F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03481101"/>
                    </w:sdtPr>
                    <w:sdtEndPr>
                      <w:rPr>
                        <w:rStyle w:val="DefaultParagraphFont"/>
                        <w:b w:val="0"/>
                        <w:bCs w:val="0"/>
                        <w:caps w:val="0"/>
                        <w:color w:val="auto"/>
                        <w:spacing w:val="0"/>
                      </w:rPr>
                    </w:sdtEndPr>
                    <w:sdtContent>
                      <w:p w14:paraId="737D6DC6" w14:textId="4D58809A" w:rsidR="00171B74" w:rsidRPr="00A11327" w:rsidRDefault="00171B74"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9"/>
    <w:rsid w:val="00045232"/>
    <w:rsid w:val="000A6394"/>
    <w:rsid w:val="000B7FED"/>
    <w:rsid w:val="000C038A"/>
    <w:rsid w:val="000C6598"/>
    <w:rsid w:val="000D44B3"/>
    <w:rsid w:val="000D730E"/>
    <w:rsid w:val="0013563D"/>
    <w:rsid w:val="00145D43"/>
    <w:rsid w:val="00150E18"/>
    <w:rsid w:val="00171B74"/>
    <w:rsid w:val="00192C46"/>
    <w:rsid w:val="001A08B3"/>
    <w:rsid w:val="001A3628"/>
    <w:rsid w:val="001A52BC"/>
    <w:rsid w:val="001A7B60"/>
    <w:rsid w:val="001B52F0"/>
    <w:rsid w:val="001B65FD"/>
    <w:rsid w:val="001B7A65"/>
    <w:rsid w:val="001C6FA0"/>
    <w:rsid w:val="001D4C04"/>
    <w:rsid w:val="001E41F3"/>
    <w:rsid w:val="00234D7E"/>
    <w:rsid w:val="00246A86"/>
    <w:rsid w:val="002477D5"/>
    <w:rsid w:val="0026004D"/>
    <w:rsid w:val="002640DD"/>
    <w:rsid w:val="00275D12"/>
    <w:rsid w:val="00284FEB"/>
    <w:rsid w:val="002860C4"/>
    <w:rsid w:val="002B5680"/>
    <w:rsid w:val="002B5741"/>
    <w:rsid w:val="002C016C"/>
    <w:rsid w:val="002E472E"/>
    <w:rsid w:val="00305409"/>
    <w:rsid w:val="0034532F"/>
    <w:rsid w:val="003458F2"/>
    <w:rsid w:val="00355431"/>
    <w:rsid w:val="003609EF"/>
    <w:rsid w:val="0036231A"/>
    <w:rsid w:val="00374DD4"/>
    <w:rsid w:val="003B7685"/>
    <w:rsid w:val="003C5456"/>
    <w:rsid w:val="003E1A36"/>
    <w:rsid w:val="00406778"/>
    <w:rsid w:val="00410371"/>
    <w:rsid w:val="004242F1"/>
    <w:rsid w:val="00492E0C"/>
    <w:rsid w:val="00495E1C"/>
    <w:rsid w:val="004B75B7"/>
    <w:rsid w:val="00501A11"/>
    <w:rsid w:val="0051580D"/>
    <w:rsid w:val="00520138"/>
    <w:rsid w:val="00524531"/>
    <w:rsid w:val="00547111"/>
    <w:rsid w:val="00547EF5"/>
    <w:rsid w:val="00592D74"/>
    <w:rsid w:val="005973EA"/>
    <w:rsid w:val="005E2C44"/>
    <w:rsid w:val="00621188"/>
    <w:rsid w:val="006257ED"/>
    <w:rsid w:val="00641E4C"/>
    <w:rsid w:val="006646B3"/>
    <w:rsid w:val="00665C47"/>
    <w:rsid w:val="00695808"/>
    <w:rsid w:val="006B46FB"/>
    <w:rsid w:val="006D3572"/>
    <w:rsid w:val="006E21FB"/>
    <w:rsid w:val="00717154"/>
    <w:rsid w:val="00733C35"/>
    <w:rsid w:val="0075577B"/>
    <w:rsid w:val="00767E67"/>
    <w:rsid w:val="00780D89"/>
    <w:rsid w:val="00791BC5"/>
    <w:rsid w:val="00792342"/>
    <w:rsid w:val="007977A8"/>
    <w:rsid w:val="007B25F1"/>
    <w:rsid w:val="007B512A"/>
    <w:rsid w:val="007C2097"/>
    <w:rsid w:val="007D5713"/>
    <w:rsid w:val="007D6A07"/>
    <w:rsid w:val="007E61D4"/>
    <w:rsid w:val="007F3CB9"/>
    <w:rsid w:val="007F7259"/>
    <w:rsid w:val="008040A8"/>
    <w:rsid w:val="0081340E"/>
    <w:rsid w:val="008279FA"/>
    <w:rsid w:val="00851BDD"/>
    <w:rsid w:val="008626E7"/>
    <w:rsid w:val="00870EE7"/>
    <w:rsid w:val="008863B9"/>
    <w:rsid w:val="00891C8F"/>
    <w:rsid w:val="008A45A6"/>
    <w:rsid w:val="008D1F51"/>
    <w:rsid w:val="008F3789"/>
    <w:rsid w:val="008F686C"/>
    <w:rsid w:val="00904713"/>
    <w:rsid w:val="009148DE"/>
    <w:rsid w:val="00930255"/>
    <w:rsid w:val="00941E30"/>
    <w:rsid w:val="00946E57"/>
    <w:rsid w:val="009777D9"/>
    <w:rsid w:val="00991B88"/>
    <w:rsid w:val="009949A3"/>
    <w:rsid w:val="009A00F1"/>
    <w:rsid w:val="009A5753"/>
    <w:rsid w:val="009A579D"/>
    <w:rsid w:val="009A7F0C"/>
    <w:rsid w:val="009C52AB"/>
    <w:rsid w:val="009E3297"/>
    <w:rsid w:val="009F3C1F"/>
    <w:rsid w:val="009F734F"/>
    <w:rsid w:val="00A1461F"/>
    <w:rsid w:val="00A246B6"/>
    <w:rsid w:val="00A47E70"/>
    <w:rsid w:val="00A50CF0"/>
    <w:rsid w:val="00A67436"/>
    <w:rsid w:val="00A7671C"/>
    <w:rsid w:val="00AA2CBC"/>
    <w:rsid w:val="00AC5820"/>
    <w:rsid w:val="00AD0D4B"/>
    <w:rsid w:val="00AD1CD8"/>
    <w:rsid w:val="00AD63EF"/>
    <w:rsid w:val="00AE594C"/>
    <w:rsid w:val="00B122CE"/>
    <w:rsid w:val="00B258BB"/>
    <w:rsid w:val="00B67B97"/>
    <w:rsid w:val="00B968C8"/>
    <w:rsid w:val="00BA3EC5"/>
    <w:rsid w:val="00BA51D9"/>
    <w:rsid w:val="00BB5DFC"/>
    <w:rsid w:val="00BD279D"/>
    <w:rsid w:val="00BD6BB8"/>
    <w:rsid w:val="00C04CCC"/>
    <w:rsid w:val="00C11858"/>
    <w:rsid w:val="00C15712"/>
    <w:rsid w:val="00C34F05"/>
    <w:rsid w:val="00C37021"/>
    <w:rsid w:val="00C40BA6"/>
    <w:rsid w:val="00C66BA2"/>
    <w:rsid w:val="00C80AAD"/>
    <w:rsid w:val="00C91127"/>
    <w:rsid w:val="00C95985"/>
    <w:rsid w:val="00C95CDB"/>
    <w:rsid w:val="00CC3F02"/>
    <w:rsid w:val="00CC5026"/>
    <w:rsid w:val="00CC68D0"/>
    <w:rsid w:val="00CD307D"/>
    <w:rsid w:val="00D03F9A"/>
    <w:rsid w:val="00D06D51"/>
    <w:rsid w:val="00D24991"/>
    <w:rsid w:val="00D4045A"/>
    <w:rsid w:val="00D50255"/>
    <w:rsid w:val="00D66520"/>
    <w:rsid w:val="00D77CF0"/>
    <w:rsid w:val="00DE34CF"/>
    <w:rsid w:val="00E13F3D"/>
    <w:rsid w:val="00E34898"/>
    <w:rsid w:val="00E706E1"/>
    <w:rsid w:val="00E92A2C"/>
    <w:rsid w:val="00EB09B7"/>
    <w:rsid w:val="00EB6657"/>
    <w:rsid w:val="00EE7D7C"/>
    <w:rsid w:val="00F2474A"/>
    <w:rsid w:val="00F25D98"/>
    <w:rsid w:val="00F300FB"/>
    <w:rsid w:val="00F86A9C"/>
    <w:rsid w:val="00F86E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PlaceholderClassification">
    <w:name w:val="Placeholder Classification"/>
    <w:basedOn w:val="DefaultParagraphFont"/>
    <w:uiPriority w:val="99"/>
    <w:unhideWhenUsed/>
    <w:rsid w:val="003458F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458F2"/>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458F2"/>
    <w:rPr>
      <w:vanish/>
      <w:color w:val="AEB5BB"/>
    </w:rPr>
  </w:style>
  <w:style w:type="paragraph" w:styleId="NoSpacing">
    <w:name w:val="No Spacing"/>
    <w:basedOn w:val="Normal"/>
    <w:link w:val="NoSpacingChar"/>
    <w:uiPriority w:val="1"/>
    <w:qFormat/>
    <w:rsid w:val="003458F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458F2"/>
    <w:rPr>
      <w:rFonts w:asciiTheme="minorHAnsi" w:eastAsiaTheme="minorEastAsia" w:hAnsiTheme="minorHAnsi" w:cstheme="minorBidi"/>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A362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A3628"/>
    <w:rPr>
      <w:rFonts w:ascii="Arial" w:hAnsi="Arial"/>
      <w:sz w:val="32"/>
      <w:lang w:val="en-GB" w:eastAsia="en-US"/>
    </w:rPr>
  </w:style>
  <w:style w:type="character" w:customStyle="1" w:styleId="Heading3Char">
    <w:name w:val="Heading 3 Char"/>
    <w:basedOn w:val="DefaultParagraphFont"/>
    <w:uiPriority w:val="9"/>
    <w:rsid w:val="001A362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362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A3628"/>
    <w:rPr>
      <w:rFonts w:ascii="Arial" w:hAnsi="Arial"/>
      <w:sz w:val="22"/>
      <w:lang w:val="en-GB" w:eastAsia="en-US"/>
    </w:rPr>
  </w:style>
  <w:style w:type="character" w:customStyle="1" w:styleId="Heading6Char">
    <w:name w:val="Heading 6 Char"/>
    <w:aliases w:val="T1 Char4,Header 6 Char"/>
    <w:basedOn w:val="DefaultParagraphFont"/>
    <w:link w:val="Heading6"/>
    <w:rsid w:val="001A3628"/>
    <w:rPr>
      <w:rFonts w:ascii="Arial" w:hAnsi="Arial"/>
      <w:lang w:val="en-GB" w:eastAsia="en-US"/>
    </w:rPr>
  </w:style>
  <w:style w:type="character" w:customStyle="1" w:styleId="Heading7Char">
    <w:name w:val="Heading 7 Char"/>
    <w:basedOn w:val="DefaultParagraphFont"/>
    <w:link w:val="Heading7"/>
    <w:rsid w:val="001A3628"/>
    <w:rPr>
      <w:rFonts w:ascii="Arial" w:hAnsi="Arial"/>
      <w:lang w:val="en-GB" w:eastAsia="en-US"/>
    </w:rPr>
  </w:style>
  <w:style w:type="character" w:customStyle="1" w:styleId="Heading8Char">
    <w:name w:val="Heading 8 Char"/>
    <w:basedOn w:val="DefaultParagraphFont"/>
    <w:link w:val="Heading8"/>
    <w:rsid w:val="001A3628"/>
    <w:rPr>
      <w:rFonts w:ascii="Arial" w:hAnsi="Arial"/>
      <w:sz w:val="36"/>
      <w:lang w:val="en-GB" w:eastAsia="en-US"/>
    </w:rPr>
  </w:style>
  <w:style w:type="character" w:customStyle="1" w:styleId="Heading9Char">
    <w:name w:val="Heading 9 Char"/>
    <w:aliases w:val="Figure Heading Char,FH Char"/>
    <w:basedOn w:val="DefaultParagraphFont"/>
    <w:link w:val="Heading9"/>
    <w:rsid w:val="001A362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A3628"/>
    <w:rPr>
      <w:rFonts w:ascii="Arial" w:hAnsi="Arial"/>
      <w:sz w:val="28"/>
      <w:lang w:val="en-GB" w:eastAsia="en-US"/>
    </w:rPr>
  </w:style>
  <w:style w:type="character" w:customStyle="1" w:styleId="H6Char">
    <w:name w:val="H6 Char"/>
    <w:link w:val="H6"/>
    <w:qFormat/>
    <w:rsid w:val="001A3628"/>
    <w:rPr>
      <w:rFonts w:ascii="Arial" w:hAnsi="Arial"/>
      <w:lang w:val="en-GB" w:eastAsia="en-US"/>
    </w:rPr>
  </w:style>
  <w:style w:type="character" w:customStyle="1" w:styleId="FooterChar">
    <w:name w:val="Footer Char"/>
    <w:basedOn w:val="DefaultParagraphFont"/>
    <w:link w:val="Footer"/>
    <w:rsid w:val="001A3628"/>
    <w:rPr>
      <w:rFonts w:ascii="Arial" w:hAnsi="Arial"/>
      <w:b/>
      <w:i/>
      <w:noProof/>
      <w:sz w:val="18"/>
      <w:lang w:val="en-GB" w:eastAsia="en-US"/>
    </w:rPr>
  </w:style>
  <w:style w:type="character" w:customStyle="1" w:styleId="NOChar">
    <w:name w:val="NO Char"/>
    <w:link w:val="NO"/>
    <w:qFormat/>
    <w:rsid w:val="001A3628"/>
    <w:rPr>
      <w:rFonts w:ascii="Times New Roman" w:hAnsi="Times New Roman"/>
      <w:lang w:val="en-GB" w:eastAsia="en-US"/>
    </w:rPr>
  </w:style>
  <w:style w:type="character" w:customStyle="1" w:styleId="TALCar">
    <w:name w:val="TAL Car"/>
    <w:link w:val="TAL"/>
    <w:qFormat/>
    <w:rsid w:val="001A3628"/>
    <w:rPr>
      <w:rFonts w:ascii="Arial" w:hAnsi="Arial"/>
      <w:sz w:val="18"/>
      <w:lang w:val="en-GB" w:eastAsia="en-US"/>
    </w:rPr>
  </w:style>
  <w:style w:type="character" w:customStyle="1" w:styleId="TACChar">
    <w:name w:val="TAC Char"/>
    <w:link w:val="TAC"/>
    <w:qFormat/>
    <w:rsid w:val="001A3628"/>
    <w:rPr>
      <w:rFonts w:ascii="Arial" w:hAnsi="Arial"/>
      <w:sz w:val="18"/>
      <w:lang w:val="en-GB" w:eastAsia="en-US"/>
    </w:rPr>
  </w:style>
  <w:style w:type="character" w:customStyle="1" w:styleId="TAHCar">
    <w:name w:val="TAH Car"/>
    <w:link w:val="TAH"/>
    <w:qFormat/>
    <w:rsid w:val="001A3628"/>
    <w:rPr>
      <w:rFonts w:ascii="Arial" w:hAnsi="Arial"/>
      <w:b/>
      <w:sz w:val="18"/>
      <w:lang w:val="en-GB" w:eastAsia="en-US"/>
    </w:rPr>
  </w:style>
  <w:style w:type="character" w:customStyle="1" w:styleId="EXChar">
    <w:name w:val="EX Char"/>
    <w:link w:val="EX"/>
    <w:rsid w:val="001A3628"/>
    <w:rPr>
      <w:rFonts w:ascii="Times New Roman" w:hAnsi="Times New Roman"/>
      <w:lang w:val="en-GB" w:eastAsia="en-US"/>
    </w:rPr>
  </w:style>
  <w:style w:type="character" w:customStyle="1" w:styleId="B1Char">
    <w:name w:val="B1 Char"/>
    <w:link w:val="B10"/>
    <w:qFormat/>
    <w:rsid w:val="001A3628"/>
    <w:rPr>
      <w:rFonts w:ascii="Times New Roman" w:hAnsi="Times New Roman"/>
      <w:lang w:val="en-GB" w:eastAsia="en-US"/>
    </w:rPr>
  </w:style>
  <w:style w:type="character" w:customStyle="1" w:styleId="THChar">
    <w:name w:val="TH Char"/>
    <w:link w:val="TH"/>
    <w:qFormat/>
    <w:rsid w:val="001A3628"/>
    <w:rPr>
      <w:rFonts w:ascii="Arial" w:hAnsi="Arial"/>
      <w:b/>
      <w:lang w:val="en-GB" w:eastAsia="en-US"/>
    </w:rPr>
  </w:style>
  <w:style w:type="character" w:customStyle="1" w:styleId="TANChar">
    <w:name w:val="TAN Char"/>
    <w:link w:val="TAN"/>
    <w:qFormat/>
    <w:rsid w:val="001A3628"/>
    <w:rPr>
      <w:rFonts w:ascii="Arial" w:hAnsi="Arial"/>
      <w:sz w:val="18"/>
      <w:lang w:val="en-GB" w:eastAsia="en-US"/>
    </w:rPr>
  </w:style>
  <w:style w:type="character" w:customStyle="1" w:styleId="TFChar">
    <w:name w:val="TF Char"/>
    <w:link w:val="TF"/>
    <w:qFormat/>
    <w:rsid w:val="001A3628"/>
    <w:rPr>
      <w:rFonts w:ascii="Arial" w:hAnsi="Arial"/>
      <w:b/>
      <w:lang w:val="en-GB" w:eastAsia="en-US"/>
    </w:rPr>
  </w:style>
  <w:style w:type="character" w:customStyle="1" w:styleId="B2Char">
    <w:name w:val="B2 Char"/>
    <w:link w:val="B20"/>
    <w:qFormat/>
    <w:rsid w:val="001A3628"/>
    <w:rPr>
      <w:rFonts w:ascii="Times New Roman" w:hAnsi="Times New Roman"/>
      <w:lang w:val="en-GB" w:eastAsia="en-US"/>
    </w:rPr>
  </w:style>
  <w:style w:type="character" w:customStyle="1" w:styleId="B4Char">
    <w:name w:val="B4 Char"/>
    <w:link w:val="B4"/>
    <w:rsid w:val="001A3628"/>
    <w:rPr>
      <w:rFonts w:ascii="Times New Roman" w:hAnsi="Times New Roman"/>
      <w:lang w:val="en-GB" w:eastAsia="en-US"/>
    </w:rPr>
  </w:style>
  <w:style w:type="paragraph" w:customStyle="1" w:styleId="TAJ">
    <w:name w:val="TAJ"/>
    <w:basedOn w:val="TH"/>
    <w:uiPriority w:val="99"/>
    <w:rsid w:val="001A3628"/>
    <w:pPr>
      <w:overflowPunct w:val="0"/>
      <w:autoSpaceDE w:val="0"/>
      <w:autoSpaceDN w:val="0"/>
      <w:adjustRightInd w:val="0"/>
      <w:textAlignment w:val="baseline"/>
    </w:pPr>
  </w:style>
  <w:style w:type="paragraph" w:customStyle="1" w:styleId="Guidance">
    <w:name w:val="Guidance"/>
    <w:basedOn w:val="Normal"/>
    <w:uiPriority w:val="99"/>
    <w:rsid w:val="001A362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1A362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A3628"/>
    <w:rPr>
      <w:rFonts w:ascii="Times New Roman" w:hAnsi="Times New Roman"/>
      <w:sz w:val="16"/>
      <w:lang w:val="en-GB" w:eastAsia="en-US"/>
    </w:rPr>
  </w:style>
  <w:style w:type="character" w:customStyle="1" w:styleId="ListChar">
    <w:name w:val="List Char"/>
    <w:link w:val="List"/>
    <w:rsid w:val="001A3628"/>
    <w:rPr>
      <w:rFonts w:ascii="Times New Roman" w:hAnsi="Times New Roman"/>
      <w:lang w:val="en-GB" w:eastAsia="en-US"/>
    </w:rPr>
  </w:style>
  <w:style w:type="character" w:customStyle="1" w:styleId="ListBulletChar">
    <w:name w:val="List Bullet Char"/>
    <w:link w:val="ListBullet"/>
    <w:rsid w:val="001A3628"/>
    <w:rPr>
      <w:rFonts w:ascii="Times New Roman" w:hAnsi="Times New Roman"/>
      <w:lang w:val="en-GB" w:eastAsia="en-US"/>
    </w:rPr>
  </w:style>
  <w:style w:type="character" w:customStyle="1" w:styleId="ListBullet2Char">
    <w:name w:val="List Bullet 2 Char"/>
    <w:link w:val="ListBullet2"/>
    <w:rsid w:val="001A3628"/>
    <w:rPr>
      <w:rFonts w:ascii="Times New Roman" w:hAnsi="Times New Roman"/>
      <w:lang w:val="en-GB" w:eastAsia="en-US"/>
    </w:rPr>
  </w:style>
  <w:style w:type="character" w:customStyle="1" w:styleId="ListBullet3Char">
    <w:name w:val="List Bullet 3 Char"/>
    <w:link w:val="ListBullet3"/>
    <w:rsid w:val="001A3628"/>
    <w:rPr>
      <w:rFonts w:ascii="Times New Roman" w:hAnsi="Times New Roman"/>
      <w:lang w:val="en-GB" w:eastAsia="en-US"/>
    </w:rPr>
  </w:style>
  <w:style w:type="character" w:customStyle="1" w:styleId="List2Char">
    <w:name w:val="List 2 Char"/>
    <w:link w:val="List2"/>
    <w:rsid w:val="001A3628"/>
    <w:rPr>
      <w:rFonts w:ascii="Times New Roman" w:hAnsi="Times New Roman"/>
      <w:lang w:val="en-GB" w:eastAsia="en-US"/>
    </w:rPr>
  </w:style>
  <w:style w:type="paragraph" w:styleId="IndexHeading">
    <w:name w:val="index heading"/>
    <w:basedOn w:val="Normal"/>
    <w:next w:val="Normal"/>
    <w:uiPriority w:val="99"/>
    <w:rsid w:val="001A362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A3628"/>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A362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A362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362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A3628"/>
    <w:rPr>
      <w:rFonts w:ascii="Times New Roman" w:eastAsia="MS Mincho" w:hAnsi="Times New Roman"/>
      <w:sz w:val="24"/>
      <w:lang w:val="en-GB" w:eastAsia="en-US"/>
    </w:rPr>
  </w:style>
  <w:style w:type="paragraph" w:customStyle="1" w:styleId="HE">
    <w:name w:val="HE"/>
    <w:basedOn w:val="Normal"/>
    <w:uiPriority w:val="99"/>
    <w:rsid w:val="001A362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A362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A3628"/>
    <w:rPr>
      <w:rFonts w:ascii="Courier New" w:eastAsia="MS Mincho" w:hAnsi="Courier New"/>
      <w:lang w:val="en-GB" w:eastAsia="en-US"/>
    </w:rPr>
  </w:style>
  <w:style w:type="paragraph" w:customStyle="1" w:styleId="text">
    <w:name w:val="text"/>
    <w:basedOn w:val="Normal"/>
    <w:uiPriority w:val="99"/>
    <w:rsid w:val="001A362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1A362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1A36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A3628"/>
    <w:rPr>
      <w:rFonts w:ascii="Arial" w:eastAsia="MS Mincho" w:hAnsi="Arial"/>
      <w:lang w:val="en-GB" w:eastAsia="en-US"/>
    </w:rPr>
  </w:style>
  <w:style w:type="paragraph" w:customStyle="1" w:styleId="textintend1">
    <w:name w:val="text intend 1"/>
    <w:basedOn w:val="text"/>
    <w:uiPriority w:val="99"/>
    <w:rsid w:val="001A3628"/>
    <w:pPr>
      <w:widowControl/>
      <w:tabs>
        <w:tab w:val="num" w:pos="992"/>
      </w:tabs>
      <w:spacing w:after="120"/>
      <w:ind w:left="992" w:hanging="425"/>
    </w:pPr>
    <w:rPr>
      <w:lang w:val="en-US"/>
    </w:rPr>
  </w:style>
  <w:style w:type="paragraph" w:customStyle="1" w:styleId="textintend2">
    <w:name w:val="text intend 2"/>
    <w:basedOn w:val="text"/>
    <w:uiPriority w:val="99"/>
    <w:rsid w:val="001A3628"/>
    <w:pPr>
      <w:widowControl/>
      <w:tabs>
        <w:tab w:val="num" w:pos="1418"/>
      </w:tabs>
      <w:spacing w:after="120"/>
      <w:ind w:left="1418" w:hanging="426"/>
    </w:pPr>
    <w:rPr>
      <w:lang w:val="en-US"/>
    </w:rPr>
  </w:style>
  <w:style w:type="paragraph" w:customStyle="1" w:styleId="textintend3">
    <w:name w:val="text intend 3"/>
    <w:basedOn w:val="text"/>
    <w:uiPriority w:val="99"/>
    <w:rsid w:val="001A3628"/>
    <w:pPr>
      <w:widowControl/>
      <w:tabs>
        <w:tab w:val="num" w:pos="1843"/>
      </w:tabs>
      <w:spacing w:after="120"/>
      <w:ind w:left="1843" w:hanging="425"/>
    </w:pPr>
    <w:rPr>
      <w:lang w:val="en-US"/>
    </w:rPr>
  </w:style>
  <w:style w:type="paragraph" w:customStyle="1" w:styleId="normalpuce">
    <w:name w:val="normal puce"/>
    <w:basedOn w:val="Normal"/>
    <w:uiPriority w:val="99"/>
    <w:rsid w:val="001A362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A362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A3628"/>
    <w:rPr>
      <w:rFonts w:ascii="Times New Roman" w:eastAsia="MS Mincho" w:hAnsi="Times New Roman"/>
      <w:i/>
      <w:sz w:val="22"/>
      <w:lang w:val="en-GB" w:eastAsia="en-US"/>
    </w:rPr>
  </w:style>
  <w:style w:type="character" w:styleId="PageNumber">
    <w:name w:val="page number"/>
    <w:basedOn w:val="DefaultParagraphFont"/>
    <w:rsid w:val="001A3628"/>
  </w:style>
  <w:style w:type="character" w:customStyle="1" w:styleId="CommentTextChar">
    <w:name w:val="Comment Text Char"/>
    <w:basedOn w:val="DefaultParagraphFont"/>
    <w:link w:val="CommentText"/>
    <w:uiPriority w:val="99"/>
    <w:rsid w:val="001A3628"/>
    <w:rPr>
      <w:rFonts w:ascii="Times New Roman" w:hAnsi="Times New Roman"/>
      <w:lang w:val="en-GB" w:eastAsia="en-US"/>
    </w:rPr>
  </w:style>
  <w:style w:type="paragraph" w:styleId="BodyText2">
    <w:name w:val="Body Text 2"/>
    <w:basedOn w:val="Normal"/>
    <w:link w:val="BodyText2Char"/>
    <w:uiPriority w:val="99"/>
    <w:rsid w:val="001A362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A3628"/>
    <w:rPr>
      <w:rFonts w:ascii="Times New Roman" w:eastAsia="MS Mincho" w:hAnsi="Times New Roman"/>
      <w:sz w:val="24"/>
      <w:lang w:val="en-GB" w:eastAsia="en-US"/>
    </w:rPr>
  </w:style>
  <w:style w:type="paragraph" w:customStyle="1" w:styleId="para">
    <w:name w:val="para"/>
    <w:basedOn w:val="Normal"/>
    <w:uiPriority w:val="99"/>
    <w:rsid w:val="001A362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A3628"/>
    <w:rPr>
      <w:noProof w:val="0"/>
      <w:vanish w:val="0"/>
      <w:color w:val="FF0000"/>
      <w:lang w:eastAsia="en-US"/>
    </w:rPr>
  </w:style>
  <w:style w:type="paragraph" w:customStyle="1" w:styleId="MTDisplayEquation">
    <w:name w:val="MTDisplayEquation"/>
    <w:basedOn w:val="Normal"/>
    <w:uiPriority w:val="99"/>
    <w:rsid w:val="001A362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A362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A3628"/>
    <w:rPr>
      <w:rFonts w:ascii="Times New Roman" w:eastAsia="MS Mincho" w:hAnsi="Times New Roman"/>
      <w:lang w:val="en-GB" w:eastAsia="en-US"/>
    </w:rPr>
  </w:style>
  <w:style w:type="paragraph" w:customStyle="1" w:styleId="List1">
    <w:name w:val="List1"/>
    <w:basedOn w:val="Normal"/>
    <w:uiPriority w:val="99"/>
    <w:rsid w:val="001A362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A362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A3628"/>
    <w:rPr>
      <w:rFonts w:ascii="Times New Roman" w:eastAsia="MS Mincho" w:hAnsi="Times New Roman"/>
      <w:b/>
      <w:i/>
      <w:lang w:val="en-GB" w:eastAsia="en-US"/>
    </w:rPr>
  </w:style>
  <w:style w:type="table" w:styleId="TableGrid">
    <w:name w:val="Table Grid"/>
    <w:aliases w:val="SGS Table Basic 1"/>
    <w:basedOn w:val="TableNormal"/>
    <w:uiPriority w:val="39"/>
    <w:qFormat/>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A3628"/>
    <w:rPr>
      <w:rFonts w:ascii="Arial" w:hAnsi="Arial"/>
      <w:lang w:val="en-GB" w:eastAsia="en-US"/>
    </w:rPr>
  </w:style>
  <w:style w:type="paragraph" w:customStyle="1" w:styleId="TdocText">
    <w:name w:val="Tdoc_Text"/>
    <w:basedOn w:val="Normal"/>
    <w:uiPriority w:val="99"/>
    <w:rsid w:val="001A362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A3628"/>
    <w:rPr>
      <w:rFonts w:ascii="Tahoma" w:hAnsi="Tahoma" w:cs="Tahoma"/>
      <w:sz w:val="16"/>
      <w:szCs w:val="16"/>
      <w:lang w:val="en-GB" w:eastAsia="en-US"/>
    </w:rPr>
  </w:style>
  <w:style w:type="paragraph" w:customStyle="1" w:styleId="centered">
    <w:name w:val="centered"/>
    <w:basedOn w:val="Normal"/>
    <w:uiPriority w:val="99"/>
    <w:rsid w:val="001A362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A3628"/>
    <w:rPr>
      <w:rFonts w:ascii="Bookman" w:hAnsi="Bookman"/>
      <w:position w:val="6"/>
      <w:sz w:val="18"/>
    </w:rPr>
  </w:style>
  <w:style w:type="paragraph" w:customStyle="1" w:styleId="References">
    <w:name w:val="References"/>
    <w:basedOn w:val="Normal"/>
    <w:uiPriority w:val="99"/>
    <w:rsid w:val="001A3628"/>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A36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A3628"/>
    <w:rPr>
      <w:rFonts w:eastAsia="MS Mincho"/>
      <w:lang w:val="en-GB" w:eastAsia="en-US" w:bidi="ar-SA"/>
    </w:rPr>
  </w:style>
  <w:style w:type="character" w:customStyle="1" w:styleId="B1Char1">
    <w:name w:val="B1 Char1"/>
    <w:rsid w:val="001A3628"/>
    <w:rPr>
      <w:rFonts w:eastAsia="MS Mincho"/>
      <w:lang w:val="en-GB" w:eastAsia="en-US" w:bidi="ar-SA"/>
    </w:rPr>
  </w:style>
  <w:style w:type="paragraph" w:customStyle="1" w:styleId="TableText0">
    <w:name w:val="TableText"/>
    <w:basedOn w:val="BodyTextIndent"/>
    <w:uiPriority w:val="99"/>
    <w:rsid w:val="001A3628"/>
    <w:pPr>
      <w:keepNext/>
      <w:keepLines/>
      <w:spacing w:before="0" w:after="180"/>
      <w:ind w:left="0"/>
      <w:jc w:val="center"/>
    </w:pPr>
    <w:rPr>
      <w:i w:val="0"/>
      <w:snapToGrid w:val="0"/>
      <w:kern w:val="2"/>
      <w:sz w:val="20"/>
    </w:rPr>
  </w:style>
  <w:style w:type="character" w:customStyle="1" w:styleId="msoins0">
    <w:name w:val="msoins"/>
    <w:basedOn w:val="DefaultParagraphFont"/>
    <w:rsid w:val="001A3628"/>
  </w:style>
  <w:style w:type="paragraph" w:customStyle="1" w:styleId="B1">
    <w:name w:val="B1+"/>
    <w:basedOn w:val="B10"/>
    <w:uiPriority w:val="99"/>
    <w:rsid w:val="001A362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A362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A3628"/>
    <w:rPr>
      <w:rFonts w:ascii="Times New Roman" w:hAnsi="Times New Roman"/>
      <w:sz w:val="24"/>
      <w:szCs w:val="24"/>
      <w:lang w:val="en-GB" w:eastAsia="en-US"/>
    </w:rPr>
  </w:style>
  <w:style w:type="paragraph" w:styleId="NormalWeb">
    <w:name w:val="Normal (Web)"/>
    <w:basedOn w:val="Normal"/>
    <w:uiPriority w:val="99"/>
    <w:unhideWhenUsed/>
    <w:rsid w:val="001A3628"/>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1A362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A3628"/>
    <w:rPr>
      <w:rFonts w:eastAsia="SimSun"/>
      <w:i/>
      <w:color w:val="0000FF"/>
      <w:lang w:val="en-GB" w:eastAsia="en-US"/>
    </w:rPr>
  </w:style>
  <w:style w:type="paragraph" w:customStyle="1" w:styleId="Bulletedo1">
    <w:name w:val="Bulleted o 1"/>
    <w:basedOn w:val="Normal"/>
    <w:uiPriority w:val="99"/>
    <w:rsid w:val="001A362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A362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1A3628"/>
    <w:rPr>
      <w:rFonts w:ascii="Arial" w:hAnsi="Arial"/>
      <w:sz w:val="18"/>
      <w:lang w:val="en-GB"/>
    </w:rPr>
  </w:style>
  <w:style w:type="paragraph" w:styleId="Revision">
    <w:name w:val="Revision"/>
    <w:hidden/>
    <w:uiPriority w:val="99"/>
    <w:semiHidden/>
    <w:rsid w:val="001A3628"/>
    <w:rPr>
      <w:rFonts w:ascii="Times New Roman" w:eastAsia="SimSun" w:hAnsi="Times New Roman"/>
      <w:lang w:val="en-GB" w:eastAsia="en-US"/>
    </w:rPr>
  </w:style>
  <w:style w:type="character" w:customStyle="1" w:styleId="EQChar">
    <w:name w:val="EQ Char"/>
    <w:link w:val="EQ"/>
    <w:qFormat/>
    <w:locked/>
    <w:rsid w:val="001A3628"/>
    <w:rPr>
      <w:rFonts w:ascii="Times New Roman" w:hAnsi="Times New Roman"/>
      <w:noProof/>
      <w:lang w:val="en-GB" w:eastAsia="en-US"/>
    </w:rPr>
  </w:style>
  <w:style w:type="character" w:styleId="Strong">
    <w:name w:val="Strong"/>
    <w:qFormat/>
    <w:rsid w:val="001A3628"/>
    <w:rPr>
      <w:b/>
      <w:bCs/>
    </w:rPr>
  </w:style>
  <w:style w:type="character" w:customStyle="1" w:styleId="TAL0">
    <w:name w:val="TAL (文字)"/>
    <w:rsid w:val="001A3628"/>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3628"/>
    <w:rPr>
      <w:lang w:val="en-GB" w:eastAsia="en-US" w:bidi="ar-SA"/>
    </w:rPr>
  </w:style>
  <w:style w:type="character" w:customStyle="1" w:styleId="msoins00">
    <w:name w:val="msoins0"/>
    <w:rsid w:val="001A362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362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3628"/>
    <w:rPr>
      <w:rFonts w:ascii="Arial" w:hAnsi="Arial"/>
      <w:sz w:val="24"/>
      <w:lang w:val="en-GB" w:eastAsia="en-US" w:bidi="ar-SA"/>
    </w:rPr>
  </w:style>
  <w:style w:type="paragraph" w:customStyle="1" w:styleId="no0">
    <w:name w:val="no"/>
    <w:basedOn w:val="Normal"/>
    <w:uiPriority w:val="99"/>
    <w:rsid w:val="001A36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A3628"/>
    <w:rPr>
      <w:rFonts w:ascii="Times New Roman" w:hAnsi="Times New Roman"/>
      <w:color w:val="FF0000"/>
      <w:lang w:val="en-GB" w:eastAsia="en-US"/>
    </w:rPr>
  </w:style>
  <w:style w:type="paragraph" w:customStyle="1" w:styleId="IvDbodytext">
    <w:name w:val="IvD bodytext"/>
    <w:basedOn w:val="BodyText"/>
    <w:link w:val="IvDbodytextChar"/>
    <w:qFormat/>
    <w:rsid w:val="001A362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A3628"/>
    <w:rPr>
      <w:rFonts w:ascii="Arial" w:eastAsia="Malgun Gothic" w:hAnsi="Arial"/>
      <w:spacing w:val="2"/>
      <w:lang w:val="en-GB" w:eastAsia="en-US"/>
    </w:rPr>
  </w:style>
  <w:style w:type="paragraph" w:customStyle="1" w:styleId="BL">
    <w:name w:val="BL"/>
    <w:basedOn w:val="Normal"/>
    <w:uiPriority w:val="99"/>
    <w:rsid w:val="001A3628"/>
    <w:pPr>
      <w:numPr>
        <w:numId w:val="5"/>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1A362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362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362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1A3628"/>
    <w:rPr>
      <w:rFonts w:ascii="Calibri Light" w:eastAsia="Times New Roman" w:hAnsi="Calibri Light" w:cs="Times New Roman"/>
      <w:color w:val="2F5496"/>
      <w:lang w:eastAsia="en-US"/>
    </w:rPr>
  </w:style>
  <w:style w:type="paragraph" w:customStyle="1" w:styleId="msonormal0">
    <w:name w:val="msonormal"/>
    <w:basedOn w:val="Normal"/>
    <w:uiPriority w:val="99"/>
    <w:rsid w:val="001A362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A362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A3628"/>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A3628"/>
    <w:rPr>
      <w:rFonts w:ascii="Arial" w:hAnsi="Arial" w:cs="Times New Roman"/>
      <w:sz w:val="28"/>
      <w:szCs w:val="20"/>
      <w:lang w:val="en-GB" w:eastAsia="en-US"/>
    </w:rPr>
  </w:style>
  <w:style w:type="numbering" w:customStyle="1" w:styleId="1">
    <w:name w:val="リストなし1"/>
    <w:next w:val="NoList"/>
    <w:uiPriority w:val="99"/>
    <w:semiHidden/>
    <w:unhideWhenUsed/>
    <w:rsid w:val="001A3628"/>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3628"/>
    <w:rPr>
      <w:rFonts w:ascii="Arial" w:hAnsi="Arial"/>
      <w:sz w:val="32"/>
      <w:lang w:val="en-GB" w:eastAsia="ja-JP" w:bidi="ar-SA"/>
    </w:rPr>
  </w:style>
  <w:style w:type="character" w:customStyle="1" w:styleId="AndreaLeonardi">
    <w:name w:val="Andrea Leonardi"/>
    <w:semiHidden/>
    <w:rsid w:val="001A3628"/>
    <w:rPr>
      <w:rFonts w:ascii="Arial" w:hAnsi="Arial" w:cs="Arial"/>
      <w:color w:val="auto"/>
      <w:sz w:val="20"/>
      <w:szCs w:val="20"/>
    </w:rPr>
  </w:style>
  <w:style w:type="character" w:customStyle="1" w:styleId="NOCharChar">
    <w:name w:val="NO Char Char"/>
    <w:rsid w:val="001A3628"/>
    <w:rPr>
      <w:lang w:val="en-GB" w:eastAsia="en-US" w:bidi="ar-SA"/>
    </w:rPr>
  </w:style>
  <w:style w:type="character" w:customStyle="1" w:styleId="NOZchn">
    <w:name w:val="NO Zchn"/>
    <w:rsid w:val="001A3628"/>
    <w:rPr>
      <w:lang w:val="en-GB" w:eastAsia="en-US" w:bidi="ar-SA"/>
    </w:rPr>
  </w:style>
  <w:style w:type="character" w:customStyle="1" w:styleId="TACCar">
    <w:name w:val="TAC Car"/>
    <w:qFormat/>
    <w:rsid w:val="001A3628"/>
    <w:rPr>
      <w:rFonts w:ascii="Arial" w:hAnsi="Arial"/>
      <w:sz w:val="18"/>
      <w:lang w:val="en-GB" w:eastAsia="ja-JP" w:bidi="ar-SA"/>
    </w:rPr>
  </w:style>
  <w:style w:type="character" w:customStyle="1" w:styleId="T1Char">
    <w:name w:val="T1 Char"/>
    <w:aliases w:val="Header 6 Char Char"/>
    <w:rsid w:val="001A3628"/>
    <w:rPr>
      <w:rFonts w:ascii="Arial" w:hAnsi="Arial" w:cs="Times New Roman"/>
      <w:sz w:val="20"/>
      <w:szCs w:val="20"/>
      <w:lang w:val="en-GB" w:eastAsia="en-US"/>
    </w:rPr>
  </w:style>
  <w:style w:type="character" w:customStyle="1" w:styleId="T1Char1">
    <w:name w:val="T1 Char1"/>
    <w:aliases w:val="Header 6 Char Char1"/>
    <w:rsid w:val="001A362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3628"/>
    <w:rPr>
      <w:rFonts w:ascii="Arial" w:hAnsi="Arial"/>
      <w:sz w:val="32"/>
      <w:lang w:val="en-GB" w:eastAsia="en-US" w:bidi="ar-SA"/>
    </w:rPr>
  </w:style>
  <w:style w:type="paragraph" w:customStyle="1" w:styleId="ZchnZchn1">
    <w:name w:val="Zchn Zchn1"/>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362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3628"/>
    <w:rPr>
      <w:rFonts w:ascii="Arial" w:hAnsi="Arial"/>
      <w:sz w:val="32"/>
      <w:lang w:val="en-GB" w:eastAsia="en-US" w:bidi="ar-SA"/>
    </w:rPr>
  </w:style>
  <w:style w:type="paragraph" w:customStyle="1" w:styleId="ZchnZchn2">
    <w:name w:val="Zchn Zchn2"/>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3628"/>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A362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A36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A362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A362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A3628"/>
    <w:rPr>
      <w:rFonts w:ascii="Courier New" w:eastAsia="Batang" w:hAnsi="Courier New"/>
      <w:lang w:val="nb-NO" w:eastAsia="en-US" w:bidi="ar-SA"/>
    </w:rPr>
  </w:style>
  <w:style w:type="paragraph" w:customStyle="1" w:styleId="10">
    <w:name w:val="修订1"/>
    <w:hidden/>
    <w:uiPriority w:val="99"/>
    <w:semiHidden/>
    <w:rsid w:val="001A3628"/>
    <w:rPr>
      <w:rFonts w:ascii="Times New Roman" w:eastAsia="Batang" w:hAnsi="Times New Roman"/>
      <w:lang w:val="en-GB" w:eastAsia="en-US"/>
    </w:rPr>
  </w:style>
  <w:style w:type="paragraph" w:styleId="EndnoteText">
    <w:name w:val="endnote text"/>
    <w:basedOn w:val="Normal"/>
    <w:link w:val="EndnoteTextChar"/>
    <w:uiPriority w:val="99"/>
    <w:rsid w:val="001A362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A3628"/>
    <w:rPr>
      <w:rFonts w:ascii="Times New Roman" w:hAnsi="Times New Roman"/>
      <w:lang w:val="en-GB" w:eastAsia="en-US"/>
    </w:rPr>
  </w:style>
  <w:style w:type="character" w:styleId="EndnoteReference">
    <w:name w:val="endnote reference"/>
    <w:rsid w:val="001A3628"/>
    <w:rPr>
      <w:vertAlign w:val="superscript"/>
    </w:rPr>
  </w:style>
  <w:style w:type="character" w:customStyle="1" w:styleId="btChar3">
    <w:name w:val="bt Char3"/>
    <w:rsid w:val="001A3628"/>
    <w:rPr>
      <w:lang w:val="en-GB" w:eastAsia="ja-JP" w:bidi="ar-SA"/>
    </w:rPr>
  </w:style>
  <w:style w:type="paragraph" w:styleId="Title">
    <w:name w:val="Title"/>
    <w:basedOn w:val="Normal"/>
    <w:next w:val="Normal"/>
    <w:link w:val="TitleChar"/>
    <w:uiPriority w:val="99"/>
    <w:qFormat/>
    <w:rsid w:val="001A362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A3628"/>
    <w:rPr>
      <w:rFonts w:ascii="Courier New" w:eastAsia="Malgun Gothic" w:hAnsi="Courier New"/>
      <w:lang w:val="nb-NO" w:eastAsia="en-US"/>
    </w:rPr>
  </w:style>
  <w:style w:type="paragraph" w:customStyle="1" w:styleId="FL">
    <w:name w:val="FL"/>
    <w:basedOn w:val="Normal"/>
    <w:uiPriority w:val="99"/>
    <w:rsid w:val="001A362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A3628"/>
    <w:rPr>
      <w:rFonts w:ascii="Arial" w:hAnsi="Arial"/>
      <w:sz w:val="22"/>
      <w:lang w:val="en-GB" w:eastAsia="ja-JP" w:bidi="ar-SA"/>
    </w:rPr>
  </w:style>
  <w:style w:type="paragraph" w:styleId="Date">
    <w:name w:val="Date"/>
    <w:basedOn w:val="Normal"/>
    <w:next w:val="Normal"/>
    <w:link w:val="DateChar"/>
    <w:uiPriority w:val="99"/>
    <w:rsid w:val="001A362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A3628"/>
    <w:rPr>
      <w:rFonts w:ascii="Times New Roman" w:eastAsia="Malgun Gothic" w:hAnsi="Times New Roman"/>
      <w:lang w:val="en-GB" w:eastAsia="en-US"/>
    </w:rPr>
  </w:style>
  <w:style w:type="paragraph" w:customStyle="1" w:styleId="AutoCorrect">
    <w:name w:val="AutoCorrect"/>
    <w:uiPriority w:val="99"/>
    <w:rsid w:val="001A3628"/>
    <w:rPr>
      <w:rFonts w:ascii="Times New Roman" w:eastAsia="Malgun Gothic" w:hAnsi="Times New Roman"/>
      <w:sz w:val="24"/>
      <w:szCs w:val="24"/>
      <w:lang w:val="en-GB" w:eastAsia="ko-KR"/>
    </w:rPr>
  </w:style>
  <w:style w:type="paragraph" w:customStyle="1" w:styleId="-PAGE-">
    <w:name w:val="- PAGE -"/>
    <w:uiPriority w:val="99"/>
    <w:rsid w:val="001A3628"/>
    <w:rPr>
      <w:rFonts w:ascii="Times New Roman" w:eastAsia="Malgun Gothic" w:hAnsi="Times New Roman"/>
      <w:sz w:val="24"/>
      <w:szCs w:val="24"/>
      <w:lang w:val="en-GB" w:eastAsia="ko-KR"/>
    </w:rPr>
  </w:style>
  <w:style w:type="paragraph" w:customStyle="1" w:styleId="PageXofY">
    <w:name w:val="Page X of Y"/>
    <w:uiPriority w:val="99"/>
    <w:rsid w:val="001A3628"/>
    <w:rPr>
      <w:rFonts w:ascii="Times New Roman" w:eastAsia="Malgun Gothic" w:hAnsi="Times New Roman"/>
      <w:sz w:val="24"/>
      <w:szCs w:val="24"/>
      <w:lang w:val="en-GB" w:eastAsia="ko-KR"/>
    </w:rPr>
  </w:style>
  <w:style w:type="paragraph" w:customStyle="1" w:styleId="Createdby">
    <w:name w:val="Created by"/>
    <w:uiPriority w:val="99"/>
    <w:rsid w:val="001A3628"/>
    <w:rPr>
      <w:rFonts w:ascii="Times New Roman" w:eastAsia="Malgun Gothic" w:hAnsi="Times New Roman"/>
      <w:sz w:val="24"/>
      <w:szCs w:val="24"/>
      <w:lang w:val="en-GB" w:eastAsia="ko-KR"/>
    </w:rPr>
  </w:style>
  <w:style w:type="paragraph" w:customStyle="1" w:styleId="Createdon">
    <w:name w:val="Created on"/>
    <w:uiPriority w:val="99"/>
    <w:rsid w:val="001A3628"/>
    <w:rPr>
      <w:rFonts w:ascii="Times New Roman" w:eastAsia="Malgun Gothic" w:hAnsi="Times New Roman"/>
      <w:sz w:val="24"/>
      <w:szCs w:val="24"/>
      <w:lang w:val="en-GB" w:eastAsia="ko-KR"/>
    </w:rPr>
  </w:style>
  <w:style w:type="paragraph" w:customStyle="1" w:styleId="Lastprinted">
    <w:name w:val="Last printed"/>
    <w:uiPriority w:val="99"/>
    <w:rsid w:val="001A3628"/>
    <w:rPr>
      <w:rFonts w:ascii="Times New Roman" w:eastAsia="Malgun Gothic" w:hAnsi="Times New Roman"/>
      <w:sz w:val="24"/>
      <w:szCs w:val="24"/>
      <w:lang w:val="en-GB" w:eastAsia="ko-KR"/>
    </w:rPr>
  </w:style>
  <w:style w:type="paragraph" w:customStyle="1" w:styleId="Lastsavedby">
    <w:name w:val="Last saved by"/>
    <w:uiPriority w:val="99"/>
    <w:rsid w:val="001A3628"/>
    <w:rPr>
      <w:rFonts w:ascii="Times New Roman" w:eastAsia="Malgun Gothic" w:hAnsi="Times New Roman"/>
      <w:sz w:val="24"/>
      <w:szCs w:val="24"/>
      <w:lang w:val="en-GB" w:eastAsia="ko-KR"/>
    </w:rPr>
  </w:style>
  <w:style w:type="paragraph" w:customStyle="1" w:styleId="Filename">
    <w:name w:val="Filename"/>
    <w:uiPriority w:val="99"/>
    <w:rsid w:val="001A3628"/>
    <w:rPr>
      <w:rFonts w:ascii="Times New Roman" w:eastAsia="Malgun Gothic" w:hAnsi="Times New Roman"/>
      <w:sz w:val="24"/>
      <w:szCs w:val="24"/>
      <w:lang w:val="en-GB" w:eastAsia="ko-KR"/>
    </w:rPr>
  </w:style>
  <w:style w:type="paragraph" w:customStyle="1" w:styleId="Filenameandpath">
    <w:name w:val="Filename and path"/>
    <w:uiPriority w:val="99"/>
    <w:rsid w:val="001A3628"/>
    <w:rPr>
      <w:rFonts w:ascii="Times New Roman" w:eastAsia="Malgun Gothic" w:hAnsi="Times New Roman"/>
      <w:sz w:val="24"/>
      <w:szCs w:val="24"/>
      <w:lang w:val="en-GB" w:eastAsia="ko-KR"/>
    </w:rPr>
  </w:style>
  <w:style w:type="paragraph" w:customStyle="1" w:styleId="AuthorPageDate">
    <w:name w:val="Author  Page #  Date"/>
    <w:uiPriority w:val="99"/>
    <w:rsid w:val="001A3628"/>
    <w:rPr>
      <w:rFonts w:ascii="Times New Roman" w:eastAsia="Malgun Gothic" w:hAnsi="Times New Roman"/>
      <w:sz w:val="24"/>
      <w:szCs w:val="24"/>
      <w:lang w:val="en-GB" w:eastAsia="ko-KR"/>
    </w:rPr>
  </w:style>
  <w:style w:type="paragraph" w:customStyle="1" w:styleId="ConfidentialPageDate">
    <w:name w:val="Confidential  Page #  Date"/>
    <w:uiPriority w:val="99"/>
    <w:rsid w:val="001A3628"/>
    <w:rPr>
      <w:rFonts w:ascii="Times New Roman" w:eastAsia="Malgun Gothic" w:hAnsi="Times New Roman"/>
      <w:sz w:val="24"/>
      <w:szCs w:val="24"/>
      <w:lang w:val="en-GB" w:eastAsia="ko-KR"/>
    </w:rPr>
  </w:style>
  <w:style w:type="paragraph" w:customStyle="1" w:styleId="INDENT1">
    <w:name w:val="INDENT1"/>
    <w:basedOn w:val="Normal"/>
    <w:uiPriority w:val="99"/>
    <w:rsid w:val="001A36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A36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A36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A36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A36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A36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A36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A36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A36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A362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A3628"/>
    <w:pPr>
      <w:overflowPunct w:val="0"/>
      <w:autoSpaceDE w:val="0"/>
      <w:autoSpaceDN w:val="0"/>
      <w:adjustRightInd w:val="0"/>
      <w:textAlignment w:val="baseline"/>
    </w:pPr>
    <w:rPr>
      <w:lang w:eastAsia="ja-JP"/>
    </w:rPr>
  </w:style>
  <w:style w:type="paragraph" w:customStyle="1" w:styleId="TaOC">
    <w:name w:val="TaOC"/>
    <w:basedOn w:val="TAC"/>
    <w:uiPriority w:val="99"/>
    <w:rsid w:val="001A3628"/>
    <w:pPr>
      <w:overflowPunct w:val="0"/>
      <w:autoSpaceDE w:val="0"/>
      <w:autoSpaceDN w:val="0"/>
      <w:adjustRightInd w:val="0"/>
      <w:textAlignment w:val="baseline"/>
    </w:pPr>
    <w:rPr>
      <w:lang w:eastAsia="ja-JP"/>
    </w:rPr>
  </w:style>
  <w:style w:type="paragraph" w:customStyle="1" w:styleId="xl40">
    <w:name w:val="xl40"/>
    <w:basedOn w:val="Normal"/>
    <w:uiPriority w:val="99"/>
    <w:rsid w:val="001A36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A3628"/>
    <w:rPr>
      <w:rFonts w:ascii="Arial" w:hAnsi="Arial"/>
      <w:lang w:val="en-GB" w:eastAsia="en-US" w:bidi="ar-SA"/>
    </w:rPr>
  </w:style>
  <w:style w:type="table" w:customStyle="1" w:styleId="Tabellengitternetz1">
    <w:name w:val="Tabellengitternetz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A362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A362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A362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A362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A362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A3628"/>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A362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A36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A362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A36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A36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A36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A3628"/>
    <w:pPr>
      <w:tabs>
        <w:tab w:val="left" w:pos="360"/>
      </w:tabs>
      <w:ind w:left="360" w:hanging="360"/>
    </w:pPr>
    <w:rPr>
      <w:sz w:val="24"/>
      <w:szCs w:val="24"/>
      <w:lang w:val="en-GB"/>
    </w:rPr>
  </w:style>
  <w:style w:type="paragraph" w:customStyle="1" w:styleId="Para1">
    <w:name w:val="Para1"/>
    <w:basedOn w:val="Normal"/>
    <w:uiPriority w:val="99"/>
    <w:rsid w:val="001A36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A36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A3628"/>
    <w:pPr>
      <w:keepNext/>
      <w:keepLines/>
      <w:spacing w:after="60"/>
      <w:ind w:left="210"/>
      <w:jc w:val="center"/>
    </w:pPr>
    <w:rPr>
      <w:b/>
      <w:sz w:val="20"/>
      <w:lang w:eastAsia="en-GB"/>
    </w:rPr>
  </w:style>
  <w:style w:type="paragraph" w:customStyle="1" w:styleId="13">
    <w:name w:val="図表目次1"/>
    <w:basedOn w:val="Normal"/>
    <w:next w:val="Normal"/>
    <w:uiPriority w:val="99"/>
    <w:rsid w:val="001A362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A362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A36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A36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A3628"/>
    <w:pPr>
      <w:spacing w:before="120"/>
      <w:outlineLvl w:val="2"/>
    </w:pPr>
    <w:rPr>
      <w:sz w:val="28"/>
    </w:rPr>
  </w:style>
  <w:style w:type="paragraph" w:customStyle="1" w:styleId="Heading2Head2A2">
    <w:name w:val="Heading 2.Head2A.2"/>
    <w:basedOn w:val="Heading1"/>
    <w:next w:val="Normal"/>
    <w:uiPriority w:val="99"/>
    <w:rsid w:val="001A36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A36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A36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A36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A3628"/>
    <w:pPr>
      <w:ind w:left="283" w:hanging="283"/>
    </w:pPr>
    <w:rPr>
      <w:sz w:val="20"/>
      <w:lang w:eastAsia="de-DE"/>
    </w:rPr>
  </w:style>
  <w:style w:type="numbering" w:customStyle="1" w:styleId="14">
    <w:name w:val="无列表1"/>
    <w:next w:val="NoList"/>
    <w:uiPriority w:val="99"/>
    <w:semiHidden/>
    <w:rsid w:val="001A3628"/>
  </w:style>
  <w:style w:type="paragraph" w:customStyle="1" w:styleId="1030302">
    <w:name w:val="样式 样式 标题 1 + 两端对齐 段前: 0.3 行 段后: 0.3 行 行距: 单倍行距 + 段前: 0.2 行 段后: ..."/>
    <w:basedOn w:val="Normal"/>
    <w:autoRedefine/>
    <w:uiPriority w:val="99"/>
    <w:rsid w:val="001A362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A36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A362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A3628"/>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36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3628"/>
    <w:rPr>
      <w:rFonts w:ascii="Arial" w:hAnsi="Arial"/>
      <w:sz w:val="22"/>
      <w:lang w:val="en-GB" w:eastAsia="en-GB" w:bidi="ar-SA"/>
    </w:rPr>
  </w:style>
  <w:style w:type="paragraph" w:customStyle="1" w:styleId="Default">
    <w:name w:val="Default"/>
    <w:uiPriority w:val="99"/>
    <w:rsid w:val="001A36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A3628"/>
    <w:rPr>
      <w:rFonts w:ascii="Times New Roman" w:hAnsi="Times New Roman"/>
      <w:lang w:val="en-GB"/>
    </w:rPr>
  </w:style>
  <w:style w:type="character" w:styleId="HTMLAcronym">
    <w:name w:val="HTML Acronym"/>
    <w:uiPriority w:val="99"/>
    <w:unhideWhenUsed/>
    <w:rsid w:val="001A3628"/>
  </w:style>
  <w:style w:type="numbering" w:customStyle="1" w:styleId="NoList2">
    <w:name w:val="No List2"/>
    <w:next w:val="NoList"/>
    <w:semiHidden/>
    <w:rsid w:val="001A3628"/>
  </w:style>
  <w:style w:type="numbering" w:customStyle="1" w:styleId="NoList3">
    <w:name w:val="No List3"/>
    <w:next w:val="NoList"/>
    <w:uiPriority w:val="99"/>
    <w:semiHidden/>
    <w:rsid w:val="001A3628"/>
  </w:style>
  <w:style w:type="table" w:customStyle="1" w:styleId="TableGrid4">
    <w:name w:val="Table Grid4"/>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A3628"/>
    <w:pPr>
      <w:widowControl/>
      <w:ind w:hanging="22"/>
      <w:jc w:val="both"/>
    </w:pPr>
    <w:rPr>
      <w:rFonts w:ascii="Arial" w:hAnsi="Arial" w:cs="Arial"/>
      <w:szCs w:val="24"/>
      <w:lang w:val="en-US"/>
    </w:rPr>
  </w:style>
  <w:style w:type="character" w:customStyle="1" w:styleId="3GPPNormalTextChar">
    <w:name w:val="3GPP Normal Text Char"/>
    <w:link w:val="3GPPNormalText"/>
    <w:rsid w:val="001A3628"/>
    <w:rPr>
      <w:rFonts w:ascii="Arial" w:eastAsia="MS Mincho" w:hAnsi="Arial" w:cs="Arial"/>
      <w:sz w:val="24"/>
      <w:szCs w:val="24"/>
      <w:lang w:val="en-US" w:eastAsia="en-US"/>
    </w:rPr>
  </w:style>
  <w:style w:type="numbering" w:customStyle="1" w:styleId="15">
    <w:name w:val="無清單1"/>
    <w:next w:val="NoList"/>
    <w:uiPriority w:val="99"/>
    <w:semiHidden/>
    <w:unhideWhenUsed/>
    <w:rsid w:val="001A3628"/>
  </w:style>
  <w:style w:type="numbering" w:customStyle="1" w:styleId="110">
    <w:name w:val="無清單11"/>
    <w:next w:val="NoList"/>
    <w:uiPriority w:val="99"/>
    <w:semiHidden/>
    <w:unhideWhenUsed/>
    <w:rsid w:val="001A3628"/>
  </w:style>
  <w:style w:type="character" w:customStyle="1" w:styleId="apple-converted-space">
    <w:name w:val="apple-converted-space"/>
    <w:rsid w:val="001A3628"/>
  </w:style>
  <w:style w:type="paragraph" w:customStyle="1" w:styleId="H53GPP">
    <w:name w:val="H5 3GPP"/>
    <w:basedOn w:val="Normal"/>
    <w:link w:val="H53GPPChar"/>
    <w:qFormat/>
    <w:rsid w:val="001A362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A362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A362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A362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A3628"/>
    <w:rPr>
      <w:rFonts w:ascii="Arial" w:eastAsia="Batang" w:hAnsi="Arial" w:cs="Times New Roman"/>
      <w:b/>
      <w:bCs/>
      <w:i/>
      <w:iCs/>
      <w:sz w:val="28"/>
      <w:szCs w:val="28"/>
      <w:lang w:val="en-GB" w:eastAsia="en-US" w:bidi="ar-SA"/>
    </w:rPr>
  </w:style>
  <w:style w:type="paragraph" w:customStyle="1" w:styleId="a">
    <w:name w:val="修订"/>
    <w:hidden/>
    <w:semiHidden/>
    <w:rsid w:val="001A362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A3628"/>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A3628"/>
    <w:rPr>
      <w:rFonts w:ascii="Times New Roman" w:eastAsia="Batang" w:hAnsi="Times New Roman"/>
      <w:lang w:val="en-GB" w:eastAsia="en-US"/>
    </w:rPr>
  </w:style>
  <w:style w:type="paragraph" w:customStyle="1" w:styleId="Subtitle1">
    <w:name w:val="Subtitle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A3628"/>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A3628"/>
  </w:style>
  <w:style w:type="numbering" w:customStyle="1" w:styleId="NoList12">
    <w:name w:val="No List12"/>
    <w:next w:val="NoList"/>
    <w:uiPriority w:val="99"/>
    <w:semiHidden/>
    <w:unhideWhenUsed/>
    <w:rsid w:val="001A3628"/>
  </w:style>
  <w:style w:type="numbering" w:customStyle="1" w:styleId="111">
    <w:name w:val="リストなし11"/>
    <w:next w:val="NoList"/>
    <w:uiPriority w:val="99"/>
    <w:semiHidden/>
    <w:unhideWhenUsed/>
    <w:rsid w:val="001A3628"/>
  </w:style>
  <w:style w:type="numbering" w:customStyle="1" w:styleId="112">
    <w:name w:val="无列表11"/>
    <w:next w:val="NoList"/>
    <w:semiHidden/>
    <w:rsid w:val="001A3628"/>
  </w:style>
  <w:style w:type="numbering" w:customStyle="1" w:styleId="NoList21">
    <w:name w:val="No List21"/>
    <w:next w:val="NoList"/>
    <w:semiHidden/>
    <w:rsid w:val="001A3628"/>
  </w:style>
  <w:style w:type="numbering" w:customStyle="1" w:styleId="NoList31">
    <w:name w:val="No List31"/>
    <w:next w:val="NoList"/>
    <w:uiPriority w:val="99"/>
    <w:semiHidden/>
    <w:rsid w:val="001A3628"/>
  </w:style>
  <w:style w:type="numbering" w:customStyle="1" w:styleId="1110">
    <w:name w:val="無清單111"/>
    <w:next w:val="NoList"/>
    <w:uiPriority w:val="99"/>
    <w:semiHidden/>
    <w:unhideWhenUsed/>
    <w:rsid w:val="001A3628"/>
  </w:style>
  <w:style w:type="table" w:customStyle="1" w:styleId="TableGrid11">
    <w:name w:val="Table Grid11"/>
    <w:basedOn w:val="TableNormal"/>
    <w:next w:val="TableGrid"/>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A36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A3628"/>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A3628"/>
  </w:style>
  <w:style w:type="numbering" w:customStyle="1" w:styleId="NoList112">
    <w:name w:val="No List112"/>
    <w:next w:val="NoList"/>
    <w:uiPriority w:val="99"/>
    <w:semiHidden/>
    <w:unhideWhenUsed/>
    <w:rsid w:val="001A3628"/>
  </w:style>
  <w:style w:type="paragraph" w:customStyle="1" w:styleId="30">
    <w:name w:val="修订3"/>
    <w:hidden/>
    <w:uiPriority w:val="99"/>
    <w:semiHidden/>
    <w:rsid w:val="001A3628"/>
    <w:rPr>
      <w:rFonts w:ascii="Times New Roman" w:eastAsia="Batang" w:hAnsi="Times New Roman"/>
      <w:lang w:val="en-GB" w:eastAsia="en-US"/>
    </w:rPr>
  </w:style>
  <w:style w:type="table" w:customStyle="1" w:styleId="TableGrid5">
    <w:name w:val="Table Grid5"/>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3628"/>
  </w:style>
  <w:style w:type="numbering" w:customStyle="1" w:styleId="1111">
    <w:name w:val="リストなし111"/>
    <w:next w:val="NoList"/>
    <w:uiPriority w:val="99"/>
    <w:semiHidden/>
    <w:unhideWhenUsed/>
    <w:rsid w:val="001A3628"/>
  </w:style>
  <w:style w:type="numbering" w:customStyle="1" w:styleId="1112">
    <w:name w:val="无列表111"/>
    <w:next w:val="NoList"/>
    <w:semiHidden/>
    <w:rsid w:val="001A3628"/>
  </w:style>
  <w:style w:type="numbering" w:customStyle="1" w:styleId="NoList211">
    <w:name w:val="No List211"/>
    <w:next w:val="NoList"/>
    <w:semiHidden/>
    <w:rsid w:val="001A3628"/>
  </w:style>
  <w:style w:type="numbering" w:customStyle="1" w:styleId="NoList311">
    <w:name w:val="No List311"/>
    <w:next w:val="NoList"/>
    <w:uiPriority w:val="99"/>
    <w:semiHidden/>
    <w:rsid w:val="001A3628"/>
  </w:style>
  <w:style w:type="numbering" w:customStyle="1" w:styleId="11110">
    <w:name w:val="無清單1111"/>
    <w:next w:val="NoList"/>
    <w:uiPriority w:val="99"/>
    <w:semiHidden/>
    <w:unhideWhenUsed/>
    <w:rsid w:val="001A3628"/>
  </w:style>
  <w:style w:type="numbering" w:customStyle="1" w:styleId="NoList5">
    <w:name w:val="No List5"/>
    <w:next w:val="NoList"/>
    <w:uiPriority w:val="99"/>
    <w:semiHidden/>
    <w:unhideWhenUsed/>
    <w:rsid w:val="001A3628"/>
  </w:style>
  <w:style w:type="table" w:customStyle="1" w:styleId="TableGrid6">
    <w:name w:val="Table Grid6"/>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3628"/>
  </w:style>
  <w:style w:type="numbering" w:customStyle="1" w:styleId="120">
    <w:name w:val="リストなし12"/>
    <w:next w:val="NoList"/>
    <w:uiPriority w:val="99"/>
    <w:semiHidden/>
    <w:unhideWhenUsed/>
    <w:rsid w:val="001A3628"/>
  </w:style>
  <w:style w:type="table" w:customStyle="1" w:styleId="TableGrid12">
    <w:name w:val="Table Grid1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A3628"/>
  </w:style>
  <w:style w:type="numbering" w:customStyle="1" w:styleId="NoList22">
    <w:name w:val="No List22"/>
    <w:next w:val="NoList"/>
    <w:semiHidden/>
    <w:rsid w:val="001A3628"/>
  </w:style>
  <w:style w:type="numbering" w:customStyle="1" w:styleId="NoList32">
    <w:name w:val="No List32"/>
    <w:next w:val="NoList"/>
    <w:uiPriority w:val="99"/>
    <w:semiHidden/>
    <w:rsid w:val="001A3628"/>
  </w:style>
  <w:style w:type="table" w:customStyle="1" w:styleId="TableGrid42">
    <w:name w:val="Table Grid42"/>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A3628"/>
  </w:style>
  <w:style w:type="numbering" w:customStyle="1" w:styleId="NoList122">
    <w:name w:val="No List122"/>
    <w:next w:val="NoList"/>
    <w:uiPriority w:val="99"/>
    <w:semiHidden/>
    <w:unhideWhenUsed/>
    <w:rsid w:val="001A3628"/>
  </w:style>
  <w:style w:type="numbering" w:customStyle="1" w:styleId="1120">
    <w:name w:val="リストなし112"/>
    <w:next w:val="NoList"/>
    <w:uiPriority w:val="99"/>
    <w:semiHidden/>
    <w:unhideWhenUsed/>
    <w:rsid w:val="001A3628"/>
  </w:style>
  <w:style w:type="numbering" w:customStyle="1" w:styleId="1121">
    <w:name w:val="无列表112"/>
    <w:next w:val="NoList"/>
    <w:semiHidden/>
    <w:rsid w:val="001A3628"/>
  </w:style>
  <w:style w:type="numbering" w:customStyle="1" w:styleId="NoList212">
    <w:name w:val="No List212"/>
    <w:next w:val="NoList"/>
    <w:semiHidden/>
    <w:rsid w:val="001A3628"/>
  </w:style>
  <w:style w:type="numbering" w:customStyle="1" w:styleId="NoList312">
    <w:name w:val="No List312"/>
    <w:next w:val="NoList"/>
    <w:uiPriority w:val="99"/>
    <w:semiHidden/>
    <w:rsid w:val="001A3628"/>
  </w:style>
  <w:style w:type="numbering" w:customStyle="1" w:styleId="NoList1112">
    <w:name w:val="No List1112"/>
    <w:next w:val="NoList"/>
    <w:uiPriority w:val="99"/>
    <w:semiHidden/>
    <w:unhideWhenUsed/>
    <w:rsid w:val="001A3628"/>
  </w:style>
  <w:style w:type="paragraph" w:customStyle="1" w:styleId="16">
    <w:name w:val="副标题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A3628"/>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A36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A3628"/>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A3628"/>
  </w:style>
  <w:style w:type="numbering" w:customStyle="1" w:styleId="130">
    <w:name w:val="无列表13"/>
    <w:next w:val="NoList"/>
    <w:semiHidden/>
    <w:rsid w:val="001A3628"/>
  </w:style>
  <w:style w:type="numbering" w:customStyle="1" w:styleId="NoList113">
    <w:name w:val="No List113"/>
    <w:next w:val="NoList"/>
    <w:uiPriority w:val="99"/>
    <w:semiHidden/>
    <w:unhideWhenUsed/>
    <w:rsid w:val="001A3628"/>
  </w:style>
  <w:style w:type="numbering" w:customStyle="1" w:styleId="NoList41">
    <w:name w:val="No List41"/>
    <w:next w:val="NoList"/>
    <w:uiPriority w:val="99"/>
    <w:semiHidden/>
    <w:unhideWhenUsed/>
    <w:rsid w:val="001A3628"/>
  </w:style>
  <w:style w:type="table" w:customStyle="1" w:styleId="TableGrid112">
    <w:name w:val="Table Grid11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A3628"/>
  </w:style>
  <w:style w:type="numbering" w:customStyle="1" w:styleId="NoList1211">
    <w:name w:val="No List1211"/>
    <w:next w:val="NoList"/>
    <w:uiPriority w:val="99"/>
    <w:semiHidden/>
    <w:unhideWhenUsed/>
    <w:rsid w:val="001A3628"/>
  </w:style>
  <w:style w:type="numbering" w:customStyle="1" w:styleId="11111">
    <w:name w:val="リストなし1111"/>
    <w:next w:val="NoList"/>
    <w:uiPriority w:val="99"/>
    <w:semiHidden/>
    <w:unhideWhenUsed/>
    <w:rsid w:val="001A3628"/>
  </w:style>
  <w:style w:type="numbering" w:customStyle="1" w:styleId="11112">
    <w:name w:val="无列表1111"/>
    <w:next w:val="NoList"/>
    <w:semiHidden/>
    <w:rsid w:val="001A3628"/>
  </w:style>
  <w:style w:type="numbering" w:customStyle="1" w:styleId="NoList2111">
    <w:name w:val="No List2111"/>
    <w:next w:val="NoList"/>
    <w:semiHidden/>
    <w:rsid w:val="001A3628"/>
  </w:style>
  <w:style w:type="numbering" w:customStyle="1" w:styleId="NoList3111">
    <w:name w:val="No List3111"/>
    <w:next w:val="NoList"/>
    <w:uiPriority w:val="99"/>
    <w:semiHidden/>
    <w:rsid w:val="001A3628"/>
  </w:style>
  <w:style w:type="numbering" w:customStyle="1" w:styleId="111110">
    <w:name w:val="無清單11111"/>
    <w:next w:val="NoList"/>
    <w:uiPriority w:val="99"/>
    <w:semiHidden/>
    <w:unhideWhenUsed/>
    <w:rsid w:val="001A3628"/>
  </w:style>
  <w:style w:type="numbering" w:customStyle="1" w:styleId="NoList131">
    <w:name w:val="No List131"/>
    <w:next w:val="NoList"/>
    <w:uiPriority w:val="99"/>
    <w:semiHidden/>
    <w:unhideWhenUsed/>
    <w:rsid w:val="001A3628"/>
  </w:style>
  <w:style w:type="numbering" w:customStyle="1" w:styleId="1210">
    <w:name w:val="リストなし121"/>
    <w:next w:val="NoList"/>
    <w:uiPriority w:val="99"/>
    <w:semiHidden/>
    <w:unhideWhenUsed/>
    <w:rsid w:val="001A3628"/>
  </w:style>
  <w:style w:type="numbering" w:customStyle="1" w:styleId="1211">
    <w:name w:val="无列表121"/>
    <w:next w:val="NoList"/>
    <w:semiHidden/>
    <w:rsid w:val="001A3628"/>
  </w:style>
  <w:style w:type="numbering" w:customStyle="1" w:styleId="NoList221">
    <w:name w:val="No List221"/>
    <w:next w:val="NoList"/>
    <w:semiHidden/>
    <w:rsid w:val="001A3628"/>
  </w:style>
  <w:style w:type="numbering" w:customStyle="1" w:styleId="NoList321">
    <w:name w:val="No List321"/>
    <w:next w:val="NoList"/>
    <w:uiPriority w:val="99"/>
    <w:semiHidden/>
    <w:rsid w:val="001A3628"/>
  </w:style>
  <w:style w:type="numbering" w:customStyle="1" w:styleId="NoList1121">
    <w:name w:val="No List1121"/>
    <w:next w:val="NoList"/>
    <w:uiPriority w:val="99"/>
    <w:semiHidden/>
    <w:unhideWhenUsed/>
    <w:rsid w:val="001A3628"/>
  </w:style>
  <w:style w:type="numbering" w:customStyle="1" w:styleId="211">
    <w:name w:val="无列表211"/>
    <w:next w:val="NoList"/>
    <w:uiPriority w:val="99"/>
    <w:semiHidden/>
    <w:unhideWhenUsed/>
    <w:rsid w:val="001A3628"/>
  </w:style>
  <w:style w:type="numbering" w:customStyle="1" w:styleId="NoList1221">
    <w:name w:val="No List1221"/>
    <w:next w:val="NoList"/>
    <w:uiPriority w:val="99"/>
    <w:semiHidden/>
    <w:unhideWhenUsed/>
    <w:rsid w:val="001A3628"/>
  </w:style>
  <w:style w:type="numbering" w:customStyle="1" w:styleId="11210">
    <w:name w:val="リストなし1121"/>
    <w:next w:val="NoList"/>
    <w:uiPriority w:val="99"/>
    <w:semiHidden/>
    <w:unhideWhenUsed/>
    <w:rsid w:val="001A3628"/>
  </w:style>
  <w:style w:type="numbering" w:customStyle="1" w:styleId="11211">
    <w:name w:val="无列表1121"/>
    <w:next w:val="NoList"/>
    <w:semiHidden/>
    <w:rsid w:val="001A3628"/>
  </w:style>
  <w:style w:type="numbering" w:customStyle="1" w:styleId="NoList2121">
    <w:name w:val="No List2121"/>
    <w:next w:val="NoList"/>
    <w:semiHidden/>
    <w:rsid w:val="001A3628"/>
  </w:style>
  <w:style w:type="numbering" w:customStyle="1" w:styleId="NoList3121">
    <w:name w:val="No List3121"/>
    <w:next w:val="NoList"/>
    <w:uiPriority w:val="99"/>
    <w:semiHidden/>
    <w:rsid w:val="001A3628"/>
  </w:style>
  <w:style w:type="numbering" w:customStyle="1" w:styleId="NoList11121">
    <w:name w:val="No List11121"/>
    <w:next w:val="NoList"/>
    <w:uiPriority w:val="99"/>
    <w:semiHidden/>
    <w:unhideWhenUsed/>
    <w:rsid w:val="001A3628"/>
  </w:style>
  <w:style w:type="paragraph" w:customStyle="1" w:styleId="IntenseQuote1">
    <w:name w:val="Intense Quote1"/>
    <w:basedOn w:val="Normal"/>
    <w:next w:val="Normal"/>
    <w:uiPriority w:val="30"/>
    <w:qFormat/>
    <w:rsid w:val="001A36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A362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A3628"/>
    <w:rPr>
      <w:rFonts w:ascii="Times New Roman" w:hAnsi="Times New Roman"/>
      <w:i/>
      <w:iCs/>
      <w:color w:val="4F81BD" w:themeColor="accent1"/>
      <w:lang w:val="en-GB" w:eastAsia="en-US"/>
    </w:rPr>
  </w:style>
  <w:style w:type="table" w:customStyle="1" w:styleId="TableGrid7">
    <w:name w:val="Table Grid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3628"/>
  </w:style>
  <w:style w:type="numbering" w:customStyle="1" w:styleId="NoList14">
    <w:name w:val="No List14"/>
    <w:next w:val="NoList"/>
    <w:uiPriority w:val="99"/>
    <w:semiHidden/>
    <w:unhideWhenUsed/>
    <w:rsid w:val="001A3628"/>
  </w:style>
  <w:style w:type="numbering" w:customStyle="1" w:styleId="131">
    <w:name w:val="リストなし13"/>
    <w:next w:val="NoList"/>
    <w:uiPriority w:val="99"/>
    <w:semiHidden/>
    <w:unhideWhenUsed/>
    <w:rsid w:val="001A3628"/>
  </w:style>
  <w:style w:type="numbering" w:customStyle="1" w:styleId="NoList23">
    <w:name w:val="No List23"/>
    <w:next w:val="NoList"/>
    <w:semiHidden/>
    <w:rsid w:val="001A3628"/>
  </w:style>
  <w:style w:type="numbering" w:customStyle="1" w:styleId="NoList33">
    <w:name w:val="No List33"/>
    <w:next w:val="NoList"/>
    <w:uiPriority w:val="99"/>
    <w:semiHidden/>
    <w:rsid w:val="001A3628"/>
  </w:style>
  <w:style w:type="numbering" w:customStyle="1" w:styleId="NoList123">
    <w:name w:val="No List123"/>
    <w:next w:val="NoList"/>
    <w:uiPriority w:val="99"/>
    <w:semiHidden/>
    <w:unhideWhenUsed/>
    <w:rsid w:val="001A3628"/>
  </w:style>
  <w:style w:type="numbering" w:customStyle="1" w:styleId="113">
    <w:name w:val="リストなし113"/>
    <w:next w:val="NoList"/>
    <w:uiPriority w:val="99"/>
    <w:semiHidden/>
    <w:unhideWhenUsed/>
    <w:rsid w:val="001A3628"/>
  </w:style>
  <w:style w:type="numbering" w:customStyle="1" w:styleId="1130">
    <w:name w:val="无列表113"/>
    <w:next w:val="NoList"/>
    <w:semiHidden/>
    <w:rsid w:val="001A3628"/>
  </w:style>
  <w:style w:type="numbering" w:customStyle="1" w:styleId="NoList213">
    <w:name w:val="No List213"/>
    <w:next w:val="NoList"/>
    <w:semiHidden/>
    <w:rsid w:val="001A3628"/>
  </w:style>
  <w:style w:type="numbering" w:customStyle="1" w:styleId="NoList313">
    <w:name w:val="No List313"/>
    <w:next w:val="NoList"/>
    <w:uiPriority w:val="99"/>
    <w:semiHidden/>
    <w:rsid w:val="001A3628"/>
  </w:style>
  <w:style w:type="numbering" w:customStyle="1" w:styleId="NoList1113">
    <w:name w:val="No List1113"/>
    <w:next w:val="NoList"/>
    <w:uiPriority w:val="99"/>
    <w:semiHidden/>
    <w:unhideWhenUsed/>
    <w:rsid w:val="001A3628"/>
  </w:style>
  <w:style w:type="numbering" w:customStyle="1" w:styleId="NoList51">
    <w:name w:val="No List51"/>
    <w:next w:val="NoList"/>
    <w:uiPriority w:val="99"/>
    <w:semiHidden/>
    <w:unhideWhenUsed/>
    <w:rsid w:val="001A3628"/>
  </w:style>
  <w:style w:type="numbering" w:customStyle="1" w:styleId="1310">
    <w:name w:val="无列表131"/>
    <w:next w:val="NoList"/>
    <w:semiHidden/>
    <w:rsid w:val="001A3628"/>
  </w:style>
  <w:style w:type="numbering" w:customStyle="1" w:styleId="NoList1131">
    <w:name w:val="No List1131"/>
    <w:next w:val="NoList"/>
    <w:uiPriority w:val="99"/>
    <w:semiHidden/>
    <w:unhideWhenUsed/>
    <w:rsid w:val="001A3628"/>
  </w:style>
  <w:style w:type="numbering" w:customStyle="1" w:styleId="NoList411">
    <w:name w:val="No List411"/>
    <w:next w:val="NoList"/>
    <w:uiPriority w:val="99"/>
    <w:semiHidden/>
    <w:unhideWhenUsed/>
    <w:rsid w:val="001A3628"/>
  </w:style>
  <w:style w:type="numbering" w:customStyle="1" w:styleId="221">
    <w:name w:val="无列表221"/>
    <w:next w:val="NoList"/>
    <w:uiPriority w:val="99"/>
    <w:semiHidden/>
    <w:unhideWhenUsed/>
    <w:rsid w:val="001A3628"/>
  </w:style>
  <w:style w:type="numbering" w:customStyle="1" w:styleId="NoList12111">
    <w:name w:val="No List12111"/>
    <w:next w:val="NoList"/>
    <w:uiPriority w:val="99"/>
    <w:semiHidden/>
    <w:unhideWhenUsed/>
    <w:rsid w:val="001A3628"/>
  </w:style>
  <w:style w:type="numbering" w:customStyle="1" w:styleId="111111">
    <w:name w:val="リストなし11111"/>
    <w:next w:val="NoList"/>
    <w:uiPriority w:val="99"/>
    <w:semiHidden/>
    <w:unhideWhenUsed/>
    <w:rsid w:val="001A3628"/>
  </w:style>
  <w:style w:type="numbering" w:customStyle="1" w:styleId="111112">
    <w:name w:val="无列表11111"/>
    <w:next w:val="NoList"/>
    <w:semiHidden/>
    <w:rsid w:val="001A3628"/>
  </w:style>
  <w:style w:type="numbering" w:customStyle="1" w:styleId="NoList21111">
    <w:name w:val="No List21111"/>
    <w:next w:val="NoList"/>
    <w:semiHidden/>
    <w:rsid w:val="001A3628"/>
  </w:style>
  <w:style w:type="numbering" w:customStyle="1" w:styleId="NoList31111">
    <w:name w:val="No List31111"/>
    <w:next w:val="NoList"/>
    <w:uiPriority w:val="99"/>
    <w:semiHidden/>
    <w:rsid w:val="001A3628"/>
  </w:style>
  <w:style w:type="numbering" w:customStyle="1" w:styleId="1111110">
    <w:name w:val="無清單111111"/>
    <w:next w:val="NoList"/>
    <w:uiPriority w:val="99"/>
    <w:semiHidden/>
    <w:unhideWhenUsed/>
    <w:rsid w:val="001A3628"/>
  </w:style>
  <w:style w:type="numbering" w:customStyle="1" w:styleId="NoList1311">
    <w:name w:val="No List1311"/>
    <w:next w:val="NoList"/>
    <w:uiPriority w:val="99"/>
    <w:semiHidden/>
    <w:unhideWhenUsed/>
    <w:rsid w:val="001A3628"/>
  </w:style>
  <w:style w:type="numbering" w:customStyle="1" w:styleId="12110">
    <w:name w:val="リストなし1211"/>
    <w:next w:val="NoList"/>
    <w:uiPriority w:val="99"/>
    <w:semiHidden/>
    <w:unhideWhenUsed/>
    <w:rsid w:val="001A3628"/>
  </w:style>
  <w:style w:type="numbering" w:customStyle="1" w:styleId="12111">
    <w:name w:val="无列表1211"/>
    <w:next w:val="NoList"/>
    <w:semiHidden/>
    <w:rsid w:val="001A3628"/>
  </w:style>
  <w:style w:type="numbering" w:customStyle="1" w:styleId="NoList2211">
    <w:name w:val="No List2211"/>
    <w:next w:val="NoList"/>
    <w:semiHidden/>
    <w:rsid w:val="001A3628"/>
  </w:style>
  <w:style w:type="numbering" w:customStyle="1" w:styleId="NoList3211">
    <w:name w:val="No List3211"/>
    <w:next w:val="NoList"/>
    <w:uiPriority w:val="99"/>
    <w:semiHidden/>
    <w:rsid w:val="001A3628"/>
  </w:style>
  <w:style w:type="numbering" w:customStyle="1" w:styleId="NoList11211">
    <w:name w:val="No List11211"/>
    <w:next w:val="NoList"/>
    <w:uiPriority w:val="99"/>
    <w:semiHidden/>
    <w:unhideWhenUsed/>
    <w:rsid w:val="001A3628"/>
  </w:style>
  <w:style w:type="numbering" w:customStyle="1" w:styleId="2111">
    <w:name w:val="无列表2111"/>
    <w:next w:val="NoList"/>
    <w:uiPriority w:val="99"/>
    <w:semiHidden/>
    <w:unhideWhenUsed/>
    <w:rsid w:val="001A3628"/>
  </w:style>
  <w:style w:type="numbering" w:customStyle="1" w:styleId="NoList12211">
    <w:name w:val="No List12211"/>
    <w:next w:val="NoList"/>
    <w:uiPriority w:val="99"/>
    <w:semiHidden/>
    <w:unhideWhenUsed/>
    <w:rsid w:val="001A3628"/>
  </w:style>
  <w:style w:type="numbering" w:customStyle="1" w:styleId="112110">
    <w:name w:val="リストなし11211"/>
    <w:next w:val="NoList"/>
    <w:uiPriority w:val="99"/>
    <w:semiHidden/>
    <w:unhideWhenUsed/>
    <w:rsid w:val="001A3628"/>
  </w:style>
  <w:style w:type="numbering" w:customStyle="1" w:styleId="112111">
    <w:name w:val="无列表11211"/>
    <w:next w:val="NoList"/>
    <w:semiHidden/>
    <w:rsid w:val="001A3628"/>
  </w:style>
  <w:style w:type="numbering" w:customStyle="1" w:styleId="NoList21211">
    <w:name w:val="No List21211"/>
    <w:next w:val="NoList"/>
    <w:semiHidden/>
    <w:rsid w:val="001A3628"/>
  </w:style>
  <w:style w:type="numbering" w:customStyle="1" w:styleId="NoList31211">
    <w:name w:val="No List31211"/>
    <w:next w:val="NoList"/>
    <w:uiPriority w:val="99"/>
    <w:semiHidden/>
    <w:rsid w:val="001A3628"/>
  </w:style>
  <w:style w:type="numbering" w:customStyle="1" w:styleId="NoList111211">
    <w:name w:val="No List111211"/>
    <w:next w:val="NoList"/>
    <w:uiPriority w:val="99"/>
    <w:semiHidden/>
    <w:unhideWhenUsed/>
    <w:rsid w:val="001A3628"/>
  </w:style>
  <w:style w:type="numbering" w:customStyle="1" w:styleId="NoList511">
    <w:name w:val="No List511"/>
    <w:next w:val="NoList"/>
    <w:uiPriority w:val="99"/>
    <w:semiHidden/>
    <w:unhideWhenUsed/>
    <w:rsid w:val="001A3628"/>
  </w:style>
  <w:style w:type="numbering" w:customStyle="1" w:styleId="NoList61">
    <w:name w:val="No List61"/>
    <w:next w:val="NoList"/>
    <w:uiPriority w:val="99"/>
    <w:semiHidden/>
    <w:unhideWhenUsed/>
    <w:rsid w:val="001A3628"/>
  </w:style>
  <w:style w:type="numbering" w:customStyle="1" w:styleId="NoList141">
    <w:name w:val="No List141"/>
    <w:next w:val="NoList"/>
    <w:uiPriority w:val="99"/>
    <w:semiHidden/>
    <w:unhideWhenUsed/>
    <w:rsid w:val="001A3628"/>
  </w:style>
  <w:style w:type="numbering" w:customStyle="1" w:styleId="1311">
    <w:name w:val="リストなし131"/>
    <w:next w:val="NoList"/>
    <w:uiPriority w:val="99"/>
    <w:semiHidden/>
    <w:unhideWhenUsed/>
    <w:rsid w:val="001A3628"/>
  </w:style>
  <w:style w:type="numbering" w:customStyle="1" w:styleId="NoList231">
    <w:name w:val="No List231"/>
    <w:next w:val="NoList"/>
    <w:semiHidden/>
    <w:rsid w:val="001A3628"/>
  </w:style>
  <w:style w:type="numbering" w:customStyle="1" w:styleId="NoList331">
    <w:name w:val="No List331"/>
    <w:next w:val="NoList"/>
    <w:uiPriority w:val="99"/>
    <w:semiHidden/>
    <w:rsid w:val="001A3628"/>
  </w:style>
  <w:style w:type="numbering" w:customStyle="1" w:styleId="NoList114">
    <w:name w:val="No List114"/>
    <w:next w:val="NoList"/>
    <w:uiPriority w:val="99"/>
    <w:semiHidden/>
    <w:unhideWhenUsed/>
    <w:rsid w:val="001A3628"/>
  </w:style>
  <w:style w:type="numbering" w:customStyle="1" w:styleId="NoList42">
    <w:name w:val="No List42"/>
    <w:next w:val="NoList"/>
    <w:uiPriority w:val="99"/>
    <w:semiHidden/>
    <w:unhideWhenUsed/>
    <w:rsid w:val="001A3628"/>
  </w:style>
  <w:style w:type="numbering" w:customStyle="1" w:styleId="NoList1231">
    <w:name w:val="No List1231"/>
    <w:next w:val="NoList"/>
    <w:uiPriority w:val="99"/>
    <w:semiHidden/>
    <w:unhideWhenUsed/>
    <w:rsid w:val="001A3628"/>
  </w:style>
  <w:style w:type="numbering" w:customStyle="1" w:styleId="1131">
    <w:name w:val="リストなし1131"/>
    <w:next w:val="NoList"/>
    <w:uiPriority w:val="99"/>
    <w:semiHidden/>
    <w:unhideWhenUsed/>
    <w:rsid w:val="001A3628"/>
  </w:style>
  <w:style w:type="numbering" w:customStyle="1" w:styleId="11310">
    <w:name w:val="无列表1131"/>
    <w:next w:val="NoList"/>
    <w:semiHidden/>
    <w:rsid w:val="001A3628"/>
  </w:style>
  <w:style w:type="numbering" w:customStyle="1" w:styleId="NoList2131">
    <w:name w:val="No List2131"/>
    <w:next w:val="NoList"/>
    <w:semiHidden/>
    <w:rsid w:val="001A3628"/>
  </w:style>
  <w:style w:type="numbering" w:customStyle="1" w:styleId="NoList3131">
    <w:name w:val="No List3131"/>
    <w:next w:val="NoList"/>
    <w:uiPriority w:val="99"/>
    <w:semiHidden/>
    <w:rsid w:val="001A3628"/>
  </w:style>
  <w:style w:type="numbering" w:customStyle="1" w:styleId="NoList11131">
    <w:name w:val="No List11131"/>
    <w:next w:val="NoList"/>
    <w:uiPriority w:val="99"/>
    <w:semiHidden/>
    <w:unhideWhenUsed/>
    <w:rsid w:val="001A3628"/>
  </w:style>
  <w:style w:type="numbering" w:customStyle="1" w:styleId="NoList1212">
    <w:name w:val="No List1212"/>
    <w:next w:val="NoList"/>
    <w:uiPriority w:val="99"/>
    <w:semiHidden/>
    <w:unhideWhenUsed/>
    <w:rsid w:val="001A3628"/>
  </w:style>
  <w:style w:type="numbering" w:customStyle="1" w:styleId="11120">
    <w:name w:val="リストなし1112"/>
    <w:next w:val="NoList"/>
    <w:uiPriority w:val="99"/>
    <w:semiHidden/>
    <w:unhideWhenUsed/>
    <w:rsid w:val="001A3628"/>
  </w:style>
  <w:style w:type="numbering" w:customStyle="1" w:styleId="11121">
    <w:name w:val="无列表1112"/>
    <w:next w:val="NoList"/>
    <w:semiHidden/>
    <w:rsid w:val="001A3628"/>
  </w:style>
  <w:style w:type="numbering" w:customStyle="1" w:styleId="NoList2112">
    <w:name w:val="No List2112"/>
    <w:next w:val="NoList"/>
    <w:semiHidden/>
    <w:rsid w:val="001A3628"/>
  </w:style>
  <w:style w:type="numbering" w:customStyle="1" w:styleId="NoList3112">
    <w:name w:val="No List3112"/>
    <w:next w:val="NoList"/>
    <w:uiPriority w:val="99"/>
    <w:semiHidden/>
    <w:rsid w:val="001A3628"/>
  </w:style>
  <w:style w:type="numbering" w:customStyle="1" w:styleId="NoList52">
    <w:name w:val="No List52"/>
    <w:next w:val="NoList"/>
    <w:uiPriority w:val="99"/>
    <w:semiHidden/>
    <w:unhideWhenUsed/>
    <w:rsid w:val="001A3628"/>
  </w:style>
  <w:style w:type="numbering" w:customStyle="1" w:styleId="NoList132">
    <w:name w:val="No List132"/>
    <w:next w:val="NoList"/>
    <w:uiPriority w:val="99"/>
    <w:semiHidden/>
    <w:unhideWhenUsed/>
    <w:rsid w:val="001A3628"/>
  </w:style>
  <w:style w:type="numbering" w:customStyle="1" w:styleId="122">
    <w:name w:val="リストなし122"/>
    <w:next w:val="NoList"/>
    <w:uiPriority w:val="99"/>
    <w:semiHidden/>
    <w:unhideWhenUsed/>
    <w:rsid w:val="001A3628"/>
  </w:style>
  <w:style w:type="numbering" w:customStyle="1" w:styleId="1220">
    <w:name w:val="无列表122"/>
    <w:next w:val="NoList"/>
    <w:semiHidden/>
    <w:rsid w:val="001A3628"/>
  </w:style>
  <w:style w:type="numbering" w:customStyle="1" w:styleId="NoList222">
    <w:name w:val="No List222"/>
    <w:next w:val="NoList"/>
    <w:semiHidden/>
    <w:rsid w:val="001A3628"/>
  </w:style>
  <w:style w:type="numbering" w:customStyle="1" w:styleId="NoList322">
    <w:name w:val="No List322"/>
    <w:next w:val="NoList"/>
    <w:uiPriority w:val="99"/>
    <w:semiHidden/>
    <w:rsid w:val="001A3628"/>
  </w:style>
  <w:style w:type="numbering" w:customStyle="1" w:styleId="NoList1122">
    <w:name w:val="No List1122"/>
    <w:next w:val="NoList"/>
    <w:uiPriority w:val="99"/>
    <w:semiHidden/>
    <w:unhideWhenUsed/>
    <w:rsid w:val="001A3628"/>
  </w:style>
  <w:style w:type="numbering" w:customStyle="1" w:styleId="212">
    <w:name w:val="无列表212"/>
    <w:next w:val="NoList"/>
    <w:uiPriority w:val="99"/>
    <w:semiHidden/>
    <w:unhideWhenUsed/>
    <w:rsid w:val="001A3628"/>
  </w:style>
  <w:style w:type="numbering" w:customStyle="1" w:styleId="NoList11122">
    <w:name w:val="No List11122"/>
    <w:next w:val="NoList"/>
    <w:uiPriority w:val="99"/>
    <w:semiHidden/>
    <w:unhideWhenUsed/>
    <w:rsid w:val="001A3628"/>
  </w:style>
  <w:style w:type="numbering" w:customStyle="1" w:styleId="NoList7">
    <w:name w:val="No List7"/>
    <w:next w:val="NoList"/>
    <w:uiPriority w:val="99"/>
    <w:semiHidden/>
    <w:unhideWhenUsed/>
    <w:rsid w:val="001A3628"/>
  </w:style>
  <w:style w:type="numbering" w:customStyle="1" w:styleId="NoList15">
    <w:name w:val="No List15"/>
    <w:next w:val="NoList"/>
    <w:uiPriority w:val="99"/>
    <w:semiHidden/>
    <w:unhideWhenUsed/>
    <w:rsid w:val="001A3628"/>
  </w:style>
  <w:style w:type="numbering" w:customStyle="1" w:styleId="140">
    <w:name w:val="リストなし14"/>
    <w:next w:val="NoList"/>
    <w:uiPriority w:val="99"/>
    <w:semiHidden/>
    <w:unhideWhenUsed/>
    <w:rsid w:val="001A3628"/>
  </w:style>
  <w:style w:type="numbering" w:customStyle="1" w:styleId="141">
    <w:name w:val="无列表14"/>
    <w:next w:val="NoList"/>
    <w:semiHidden/>
    <w:rsid w:val="001A3628"/>
  </w:style>
  <w:style w:type="numbering" w:customStyle="1" w:styleId="NoList24">
    <w:name w:val="No List24"/>
    <w:next w:val="NoList"/>
    <w:semiHidden/>
    <w:rsid w:val="001A3628"/>
  </w:style>
  <w:style w:type="numbering" w:customStyle="1" w:styleId="NoList34">
    <w:name w:val="No List34"/>
    <w:next w:val="NoList"/>
    <w:uiPriority w:val="99"/>
    <w:semiHidden/>
    <w:rsid w:val="001A3628"/>
  </w:style>
  <w:style w:type="numbering" w:customStyle="1" w:styleId="NoList115">
    <w:name w:val="No List115"/>
    <w:next w:val="NoList"/>
    <w:uiPriority w:val="99"/>
    <w:semiHidden/>
    <w:unhideWhenUsed/>
    <w:rsid w:val="001A3628"/>
  </w:style>
  <w:style w:type="numbering" w:customStyle="1" w:styleId="NoList43">
    <w:name w:val="No List43"/>
    <w:next w:val="NoList"/>
    <w:uiPriority w:val="99"/>
    <w:semiHidden/>
    <w:unhideWhenUsed/>
    <w:rsid w:val="001A3628"/>
  </w:style>
  <w:style w:type="numbering" w:customStyle="1" w:styleId="NoList124">
    <w:name w:val="No List124"/>
    <w:next w:val="NoList"/>
    <w:uiPriority w:val="99"/>
    <w:semiHidden/>
    <w:unhideWhenUsed/>
    <w:rsid w:val="001A3628"/>
  </w:style>
  <w:style w:type="numbering" w:customStyle="1" w:styleId="114">
    <w:name w:val="リストなし114"/>
    <w:next w:val="NoList"/>
    <w:uiPriority w:val="99"/>
    <w:semiHidden/>
    <w:unhideWhenUsed/>
    <w:rsid w:val="001A3628"/>
  </w:style>
  <w:style w:type="numbering" w:customStyle="1" w:styleId="1140">
    <w:name w:val="无列表114"/>
    <w:next w:val="NoList"/>
    <w:semiHidden/>
    <w:rsid w:val="001A3628"/>
  </w:style>
  <w:style w:type="numbering" w:customStyle="1" w:styleId="NoList214">
    <w:name w:val="No List214"/>
    <w:next w:val="NoList"/>
    <w:semiHidden/>
    <w:rsid w:val="001A3628"/>
  </w:style>
  <w:style w:type="numbering" w:customStyle="1" w:styleId="NoList314">
    <w:name w:val="No List314"/>
    <w:next w:val="NoList"/>
    <w:uiPriority w:val="99"/>
    <w:semiHidden/>
    <w:rsid w:val="001A3628"/>
  </w:style>
  <w:style w:type="numbering" w:customStyle="1" w:styleId="NoList1114">
    <w:name w:val="No List1114"/>
    <w:next w:val="NoList"/>
    <w:uiPriority w:val="99"/>
    <w:semiHidden/>
    <w:unhideWhenUsed/>
    <w:rsid w:val="001A3628"/>
  </w:style>
  <w:style w:type="numbering" w:customStyle="1" w:styleId="23">
    <w:name w:val="无列表23"/>
    <w:next w:val="NoList"/>
    <w:uiPriority w:val="99"/>
    <w:semiHidden/>
    <w:unhideWhenUsed/>
    <w:rsid w:val="001A3628"/>
  </w:style>
  <w:style w:type="numbering" w:customStyle="1" w:styleId="NoList1213">
    <w:name w:val="No List1213"/>
    <w:next w:val="NoList"/>
    <w:uiPriority w:val="99"/>
    <w:semiHidden/>
    <w:unhideWhenUsed/>
    <w:rsid w:val="001A3628"/>
  </w:style>
  <w:style w:type="numbering" w:customStyle="1" w:styleId="1113">
    <w:name w:val="リストなし1113"/>
    <w:next w:val="NoList"/>
    <w:uiPriority w:val="99"/>
    <w:semiHidden/>
    <w:unhideWhenUsed/>
    <w:rsid w:val="001A3628"/>
  </w:style>
  <w:style w:type="numbering" w:customStyle="1" w:styleId="11130">
    <w:name w:val="无列表1113"/>
    <w:next w:val="NoList"/>
    <w:semiHidden/>
    <w:rsid w:val="001A3628"/>
  </w:style>
  <w:style w:type="numbering" w:customStyle="1" w:styleId="NoList2113">
    <w:name w:val="No List2113"/>
    <w:next w:val="NoList"/>
    <w:semiHidden/>
    <w:rsid w:val="001A3628"/>
  </w:style>
  <w:style w:type="numbering" w:customStyle="1" w:styleId="NoList3113">
    <w:name w:val="No List3113"/>
    <w:next w:val="NoList"/>
    <w:uiPriority w:val="99"/>
    <w:semiHidden/>
    <w:rsid w:val="001A3628"/>
  </w:style>
  <w:style w:type="numbering" w:customStyle="1" w:styleId="NoList53">
    <w:name w:val="No List53"/>
    <w:next w:val="NoList"/>
    <w:uiPriority w:val="99"/>
    <w:semiHidden/>
    <w:unhideWhenUsed/>
    <w:rsid w:val="001A3628"/>
  </w:style>
  <w:style w:type="numbering" w:customStyle="1" w:styleId="NoList133">
    <w:name w:val="No List133"/>
    <w:next w:val="NoList"/>
    <w:uiPriority w:val="99"/>
    <w:semiHidden/>
    <w:unhideWhenUsed/>
    <w:rsid w:val="001A3628"/>
  </w:style>
  <w:style w:type="numbering" w:customStyle="1" w:styleId="123">
    <w:name w:val="リストなし123"/>
    <w:next w:val="NoList"/>
    <w:uiPriority w:val="99"/>
    <w:semiHidden/>
    <w:unhideWhenUsed/>
    <w:rsid w:val="001A3628"/>
  </w:style>
  <w:style w:type="numbering" w:customStyle="1" w:styleId="1230">
    <w:name w:val="无列表123"/>
    <w:next w:val="NoList"/>
    <w:semiHidden/>
    <w:rsid w:val="001A3628"/>
  </w:style>
  <w:style w:type="numbering" w:customStyle="1" w:styleId="NoList223">
    <w:name w:val="No List223"/>
    <w:next w:val="NoList"/>
    <w:semiHidden/>
    <w:rsid w:val="001A3628"/>
  </w:style>
  <w:style w:type="numbering" w:customStyle="1" w:styleId="NoList323">
    <w:name w:val="No List323"/>
    <w:next w:val="NoList"/>
    <w:uiPriority w:val="99"/>
    <w:semiHidden/>
    <w:rsid w:val="001A3628"/>
  </w:style>
  <w:style w:type="numbering" w:customStyle="1" w:styleId="NoList1123">
    <w:name w:val="No List1123"/>
    <w:next w:val="NoList"/>
    <w:uiPriority w:val="99"/>
    <w:semiHidden/>
    <w:unhideWhenUsed/>
    <w:rsid w:val="001A3628"/>
  </w:style>
  <w:style w:type="numbering" w:customStyle="1" w:styleId="213">
    <w:name w:val="无列表213"/>
    <w:next w:val="NoList"/>
    <w:uiPriority w:val="99"/>
    <w:semiHidden/>
    <w:unhideWhenUsed/>
    <w:rsid w:val="001A3628"/>
  </w:style>
  <w:style w:type="numbering" w:customStyle="1" w:styleId="NoList1222">
    <w:name w:val="No List1222"/>
    <w:next w:val="NoList"/>
    <w:uiPriority w:val="99"/>
    <w:semiHidden/>
    <w:unhideWhenUsed/>
    <w:rsid w:val="001A3628"/>
  </w:style>
  <w:style w:type="numbering" w:customStyle="1" w:styleId="1122">
    <w:name w:val="リストなし1122"/>
    <w:next w:val="NoList"/>
    <w:uiPriority w:val="99"/>
    <w:semiHidden/>
    <w:unhideWhenUsed/>
    <w:rsid w:val="001A3628"/>
  </w:style>
  <w:style w:type="numbering" w:customStyle="1" w:styleId="11220">
    <w:name w:val="无列表1122"/>
    <w:next w:val="NoList"/>
    <w:semiHidden/>
    <w:rsid w:val="001A3628"/>
  </w:style>
  <w:style w:type="numbering" w:customStyle="1" w:styleId="NoList2122">
    <w:name w:val="No List2122"/>
    <w:next w:val="NoList"/>
    <w:semiHidden/>
    <w:rsid w:val="001A3628"/>
  </w:style>
  <w:style w:type="numbering" w:customStyle="1" w:styleId="NoList3122">
    <w:name w:val="No List3122"/>
    <w:next w:val="NoList"/>
    <w:uiPriority w:val="99"/>
    <w:semiHidden/>
    <w:rsid w:val="001A3628"/>
  </w:style>
  <w:style w:type="numbering" w:customStyle="1" w:styleId="NoList11123">
    <w:name w:val="No List11123"/>
    <w:next w:val="NoList"/>
    <w:uiPriority w:val="99"/>
    <w:semiHidden/>
    <w:unhideWhenUsed/>
    <w:rsid w:val="001A3628"/>
  </w:style>
  <w:style w:type="table" w:customStyle="1" w:styleId="TableGrid1121">
    <w:name w:val="Table Grid1121"/>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3628"/>
  </w:style>
  <w:style w:type="table" w:customStyle="1" w:styleId="TableGrid9">
    <w:name w:val="Table Grid9"/>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A3628"/>
  </w:style>
  <w:style w:type="numbering" w:customStyle="1" w:styleId="150">
    <w:name w:val="リストなし15"/>
    <w:next w:val="NoList"/>
    <w:uiPriority w:val="99"/>
    <w:semiHidden/>
    <w:unhideWhenUsed/>
    <w:rsid w:val="001A3628"/>
  </w:style>
  <w:style w:type="table" w:customStyle="1" w:styleId="TableGrid15">
    <w:name w:val="Table Grid15"/>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A3628"/>
  </w:style>
  <w:style w:type="numbering" w:customStyle="1" w:styleId="NoList25">
    <w:name w:val="No List25"/>
    <w:next w:val="NoList"/>
    <w:semiHidden/>
    <w:rsid w:val="001A3628"/>
  </w:style>
  <w:style w:type="numbering" w:customStyle="1" w:styleId="NoList35">
    <w:name w:val="No List35"/>
    <w:next w:val="NoList"/>
    <w:uiPriority w:val="99"/>
    <w:semiHidden/>
    <w:rsid w:val="001A3628"/>
  </w:style>
  <w:style w:type="table" w:customStyle="1" w:styleId="TableGrid45">
    <w:name w:val="Table Grid45"/>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A3628"/>
  </w:style>
  <w:style w:type="numbering" w:customStyle="1" w:styleId="NoList1115">
    <w:name w:val="No List1115"/>
    <w:next w:val="NoList"/>
    <w:uiPriority w:val="99"/>
    <w:semiHidden/>
    <w:unhideWhenUsed/>
    <w:rsid w:val="001A3628"/>
  </w:style>
  <w:style w:type="numbering" w:customStyle="1" w:styleId="24">
    <w:name w:val="无列表24"/>
    <w:next w:val="NoList"/>
    <w:uiPriority w:val="99"/>
    <w:semiHidden/>
    <w:unhideWhenUsed/>
    <w:rsid w:val="001A3628"/>
  </w:style>
  <w:style w:type="numbering" w:customStyle="1" w:styleId="NoList125">
    <w:name w:val="No List125"/>
    <w:next w:val="NoList"/>
    <w:uiPriority w:val="99"/>
    <w:semiHidden/>
    <w:unhideWhenUsed/>
    <w:rsid w:val="001A3628"/>
  </w:style>
  <w:style w:type="numbering" w:customStyle="1" w:styleId="115">
    <w:name w:val="リストなし115"/>
    <w:next w:val="NoList"/>
    <w:uiPriority w:val="99"/>
    <w:semiHidden/>
    <w:unhideWhenUsed/>
    <w:rsid w:val="001A3628"/>
  </w:style>
  <w:style w:type="numbering" w:customStyle="1" w:styleId="1150">
    <w:name w:val="无列表115"/>
    <w:next w:val="NoList"/>
    <w:semiHidden/>
    <w:rsid w:val="001A3628"/>
  </w:style>
  <w:style w:type="numbering" w:customStyle="1" w:styleId="NoList215">
    <w:name w:val="No List215"/>
    <w:next w:val="NoList"/>
    <w:semiHidden/>
    <w:rsid w:val="001A3628"/>
  </w:style>
  <w:style w:type="numbering" w:customStyle="1" w:styleId="NoList315">
    <w:name w:val="No List315"/>
    <w:next w:val="NoList"/>
    <w:uiPriority w:val="99"/>
    <w:semiHidden/>
    <w:rsid w:val="001A3628"/>
  </w:style>
  <w:style w:type="table" w:customStyle="1" w:styleId="TableGrid114">
    <w:name w:val="Table Grid114"/>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3628"/>
  </w:style>
  <w:style w:type="numbering" w:customStyle="1" w:styleId="NoList1124">
    <w:name w:val="No List1124"/>
    <w:next w:val="NoList"/>
    <w:uiPriority w:val="99"/>
    <w:semiHidden/>
    <w:unhideWhenUsed/>
    <w:rsid w:val="001A3628"/>
  </w:style>
  <w:style w:type="table" w:customStyle="1" w:styleId="TableGrid53">
    <w:name w:val="Table Grid53"/>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A3628"/>
  </w:style>
  <w:style w:type="numbering" w:customStyle="1" w:styleId="1114">
    <w:name w:val="リストなし1114"/>
    <w:next w:val="NoList"/>
    <w:uiPriority w:val="99"/>
    <w:semiHidden/>
    <w:unhideWhenUsed/>
    <w:rsid w:val="001A3628"/>
  </w:style>
  <w:style w:type="numbering" w:customStyle="1" w:styleId="11140">
    <w:name w:val="无列表1114"/>
    <w:next w:val="NoList"/>
    <w:semiHidden/>
    <w:rsid w:val="001A3628"/>
  </w:style>
  <w:style w:type="numbering" w:customStyle="1" w:styleId="NoList2114">
    <w:name w:val="No List2114"/>
    <w:next w:val="NoList"/>
    <w:semiHidden/>
    <w:rsid w:val="001A3628"/>
  </w:style>
  <w:style w:type="numbering" w:customStyle="1" w:styleId="NoList3114">
    <w:name w:val="No List3114"/>
    <w:next w:val="NoList"/>
    <w:uiPriority w:val="99"/>
    <w:semiHidden/>
    <w:rsid w:val="001A3628"/>
  </w:style>
  <w:style w:type="numbering" w:customStyle="1" w:styleId="NoList11114">
    <w:name w:val="No List11114"/>
    <w:next w:val="NoList"/>
    <w:uiPriority w:val="99"/>
    <w:semiHidden/>
    <w:unhideWhenUsed/>
    <w:rsid w:val="001A3628"/>
  </w:style>
  <w:style w:type="numbering" w:customStyle="1" w:styleId="NoList54">
    <w:name w:val="No List54"/>
    <w:next w:val="NoList"/>
    <w:uiPriority w:val="99"/>
    <w:semiHidden/>
    <w:unhideWhenUsed/>
    <w:rsid w:val="001A3628"/>
  </w:style>
  <w:style w:type="table" w:customStyle="1" w:styleId="TableGrid63">
    <w:name w:val="Table Grid63"/>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A3628"/>
  </w:style>
  <w:style w:type="numbering" w:customStyle="1" w:styleId="124">
    <w:name w:val="リストなし124"/>
    <w:next w:val="NoList"/>
    <w:uiPriority w:val="99"/>
    <w:semiHidden/>
    <w:unhideWhenUsed/>
    <w:rsid w:val="001A3628"/>
  </w:style>
  <w:style w:type="table" w:customStyle="1" w:styleId="TableGrid123">
    <w:name w:val="Table Grid123"/>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A3628"/>
  </w:style>
  <w:style w:type="numbering" w:customStyle="1" w:styleId="NoList224">
    <w:name w:val="No List224"/>
    <w:next w:val="NoList"/>
    <w:semiHidden/>
    <w:rsid w:val="001A3628"/>
  </w:style>
  <w:style w:type="numbering" w:customStyle="1" w:styleId="NoList324">
    <w:name w:val="No List324"/>
    <w:next w:val="NoList"/>
    <w:uiPriority w:val="99"/>
    <w:semiHidden/>
    <w:rsid w:val="001A3628"/>
  </w:style>
  <w:style w:type="table" w:customStyle="1" w:styleId="TableGrid423">
    <w:name w:val="Table Grid423"/>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A3628"/>
  </w:style>
  <w:style w:type="numbering" w:customStyle="1" w:styleId="NoList1223">
    <w:name w:val="No List1223"/>
    <w:next w:val="NoList"/>
    <w:uiPriority w:val="99"/>
    <w:semiHidden/>
    <w:unhideWhenUsed/>
    <w:rsid w:val="001A3628"/>
  </w:style>
  <w:style w:type="numbering" w:customStyle="1" w:styleId="1123">
    <w:name w:val="リストなし1123"/>
    <w:next w:val="NoList"/>
    <w:uiPriority w:val="99"/>
    <w:semiHidden/>
    <w:unhideWhenUsed/>
    <w:rsid w:val="001A3628"/>
  </w:style>
  <w:style w:type="numbering" w:customStyle="1" w:styleId="11230">
    <w:name w:val="无列表1123"/>
    <w:next w:val="NoList"/>
    <w:semiHidden/>
    <w:rsid w:val="001A3628"/>
  </w:style>
  <w:style w:type="numbering" w:customStyle="1" w:styleId="NoList2123">
    <w:name w:val="No List2123"/>
    <w:next w:val="NoList"/>
    <w:semiHidden/>
    <w:rsid w:val="001A3628"/>
  </w:style>
  <w:style w:type="numbering" w:customStyle="1" w:styleId="NoList3123">
    <w:name w:val="No List3123"/>
    <w:next w:val="NoList"/>
    <w:uiPriority w:val="99"/>
    <w:semiHidden/>
    <w:rsid w:val="001A3628"/>
  </w:style>
  <w:style w:type="numbering" w:customStyle="1" w:styleId="NoList11124">
    <w:name w:val="No List11124"/>
    <w:next w:val="NoList"/>
    <w:uiPriority w:val="99"/>
    <w:semiHidden/>
    <w:unhideWhenUsed/>
    <w:rsid w:val="001A3628"/>
  </w:style>
  <w:style w:type="table" w:customStyle="1" w:styleId="TableGrid1112">
    <w:name w:val="Table Grid1112"/>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A3628"/>
  </w:style>
  <w:style w:type="numbering" w:customStyle="1" w:styleId="132">
    <w:name w:val="无列表132"/>
    <w:next w:val="NoList"/>
    <w:semiHidden/>
    <w:rsid w:val="001A3628"/>
  </w:style>
  <w:style w:type="numbering" w:customStyle="1" w:styleId="NoList1132">
    <w:name w:val="No List1132"/>
    <w:next w:val="NoList"/>
    <w:uiPriority w:val="99"/>
    <w:semiHidden/>
    <w:unhideWhenUsed/>
    <w:rsid w:val="001A3628"/>
  </w:style>
  <w:style w:type="numbering" w:customStyle="1" w:styleId="NoList412">
    <w:name w:val="No List412"/>
    <w:next w:val="NoList"/>
    <w:uiPriority w:val="99"/>
    <w:semiHidden/>
    <w:unhideWhenUsed/>
    <w:rsid w:val="001A3628"/>
  </w:style>
  <w:style w:type="table" w:customStyle="1" w:styleId="TableGrid1122">
    <w:name w:val="Table Grid112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A3628"/>
  </w:style>
  <w:style w:type="numbering" w:customStyle="1" w:styleId="NoList12112">
    <w:name w:val="No List12112"/>
    <w:next w:val="NoList"/>
    <w:uiPriority w:val="99"/>
    <w:semiHidden/>
    <w:unhideWhenUsed/>
    <w:rsid w:val="001A3628"/>
  </w:style>
  <w:style w:type="numbering" w:customStyle="1" w:styleId="111120">
    <w:name w:val="リストなし11112"/>
    <w:next w:val="NoList"/>
    <w:uiPriority w:val="99"/>
    <w:semiHidden/>
    <w:unhideWhenUsed/>
    <w:rsid w:val="001A3628"/>
  </w:style>
  <w:style w:type="numbering" w:customStyle="1" w:styleId="111121">
    <w:name w:val="无列表11112"/>
    <w:next w:val="NoList"/>
    <w:semiHidden/>
    <w:rsid w:val="001A3628"/>
  </w:style>
  <w:style w:type="numbering" w:customStyle="1" w:styleId="NoList21112">
    <w:name w:val="No List21112"/>
    <w:next w:val="NoList"/>
    <w:semiHidden/>
    <w:rsid w:val="001A3628"/>
  </w:style>
  <w:style w:type="numbering" w:customStyle="1" w:styleId="NoList31112">
    <w:name w:val="No List31112"/>
    <w:next w:val="NoList"/>
    <w:uiPriority w:val="99"/>
    <w:semiHidden/>
    <w:rsid w:val="001A3628"/>
  </w:style>
  <w:style w:type="numbering" w:customStyle="1" w:styleId="1111120">
    <w:name w:val="無清單111112"/>
    <w:next w:val="NoList"/>
    <w:uiPriority w:val="99"/>
    <w:semiHidden/>
    <w:unhideWhenUsed/>
    <w:rsid w:val="001A3628"/>
  </w:style>
  <w:style w:type="numbering" w:customStyle="1" w:styleId="NoList1312">
    <w:name w:val="No List1312"/>
    <w:next w:val="NoList"/>
    <w:uiPriority w:val="99"/>
    <w:semiHidden/>
    <w:unhideWhenUsed/>
    <w:rsid w:val="001A3628"/>
  </w:style>
  <w:style w:type="numbering" w:customStyle="1" w:styleId="1212">
    <w:name w:val="リストなし1212"/>
    <w:next w:val="NoList"/>
    <w:uiPriority w:val="99"/>
    <w:semiHidden/>
    <w:unhideWhenUsed/>
    <w:rsid w:val="001A3628"/>
  </w:style>
  <w:style w:type="numbering" w:customStyle="1" w:styleId="12120">
    <w:name w:val="无列表1212"/>
    <w:next w:val="NoList"/>
    <w:semiHidden/>
    <w:rsid w:val="001A3628"/>
  </w:style>
  <w:style w:type="numbering" w:customStyle="1" w:styleId="NoList2212">
    <w:name w:val="No List2212"/>
    <w:next w:val="NoList"/>
    <w:semiHidden/>
    <w:rsid w:val="001A3628"/>
  </w:style>
  <w:style w:type="numbering" w:customStyle="1" w:styleId="NoList3212">
    <w:name w:val="No List3212"/>
    <w:next w:val="NoList"/>
    <w:uiPriority w:val="99"/>
    <w:semiHidden/>
    <w:rsid w:val="001A3628"/>
  </w:style>
  <w:style w:type="numbering" w:customStyle="1" w:styleId="NoList11212">
    <w:name w:val="No List11212"/>
    <w:next w:val="NoList"/>
    <w:uiPriority w:val="99"/>
    <w:semiHidden/>
    <w:unhideWhenUsed/>
    <w:rsid w:val="001A3628"/>
  </w:style>
  <w:style w:type="numbering" w:customStyle="1" w:styleId="2112">
    <w:name w:val="无列表2112"/>
    <w:next w:val="NoList"/>
    <w:uiPriority w:val="99"/>
    <w:semiHidden/>
    <w:unhideWhenUsed/>
    <w:rsid w:val="001A3628"/>
  </w:style>
  <w:style w:type="numbering" w:customStyle="1" w:styleId="NoList12212">
    <w:name w:val="No List12212"/>
    <w:next w:val="NoList"/>
    <w:uiPriority w:val="99"/>
    <w:semiHidden/>
    <w:unhideWhenUsed/>
    <w:rsid w:val="001A3628"/>
  </w:style>
  <w:style w:type="numbering" w:customStyle="1" w:styleId="11212">
    <w:name w:val="リストなし11212"/>
    <w:next w:val="NoList"/>
    <w:uiPriority w:val="99"/>
    <w:semiHidden/>
    <w:unhideWhenUsed/>
    <w:rsid w:val="001A3628"/>
  </w:style>
  <w:style w:type="numbering" w:customStyle="1" w:styleId="112120">
    <w:name w:val="无列表11212"/>
    <w:next w:val="NoList"/>
    <w:semiHidden/>
    <w:rsid w:val="001A3628"/>
  </w:style>
  <w:style w:type="numbering" w:customStyle="1" w:styleId="NoList21212">
    <w:name w:val="No List21212"/>
    <w:next w:val="NoList"/>
    <w:semiHidden/>
    <w:rsid w:val="001A3628"/>
  </w:style>
  <w:style w:type="numbering" w:customStyle="1" w:styleId="NoList31212">
    <w:name w:val="No List31212"/>
    <w:next w:val="NoList"/>
    <w:uiPriority w:val="99"/>
    <w:semiHidden/>
    <w:rsid w:val="001A3628"/>
  </w:style>
  <w:style w:type="numbering" w:customStyle="1" w:styleId="NoList111212">
    <w:name w:val="No List111212"/>
    <w:next w:val="NoList"/>
    <w:uiPriority w:val="99"/>
    <w:semiHidden/>
    <w:unhideWhenUsed/>
    <w:rsid w:val="001A3628"/>
  </w:style>
  <w:style w:type="character" w:customStyle="1" w:styleId="NumberedListChar">
    <w:name w:val="Numbered List Char"/>
    <w:basedOn w:val="ListParagraphChar"/>
    <w:link w:val="NumberedList"/>
    <w:uiPriority w:val="99"/>
    <w:rsid w:val="001A3628"/>
    <w:rPr>
      <w:rFonts w:ascii="Times New Roman" w:eastAsia="MS Mincho" w:hAnsi="Times New Roman"/>
      <w:sz w:val="24"/>
      <w:szCs w:val="24"/>
      <w:lang w:val="en-GB" w:eastAsia="en-GB"/>
    </w:rPr>
  </w:style>
  <w:style w:type="paragraph" w:customStyle="1" w:styleId="Doc-text2">
    <w:name w:val="Doc-text2"/>
    <w:basedOn w:val="Normal"/>
    <w:link w:val="Doc-text2Char"/>
    <w:qFormat/>
    <w:rsid w:val="001A362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3628"/>
    <w:rPr>
      <w:rFonts w:ascii="Arial" w:eastAsia="MS Mincho" w:hAnsi="Arial" w:cs="Arial"/>
      <w:lang w:val="en-GB" w:eastAsia="ja-JP"/>
    </w:rPr>
  </w:style>
  <w:style w:type="character" w:customStyle="1" w:styleId="18">
    <w:name w:val="明显强调1"/>
    <w:uiPriority w:val="21"/>
    <w:qFormat/>
    <w:rsid w:val="001A3628"/>
    <w:rPr>
      <w:b/>
      <w:bCs/>
      <w:i/>
      <w:iCs/>
      <w:color w:val="4F81BD"/>
    </w:rPr>
  </w:style>
  <w:style w:type="paragraph" w:customStyle="1" w:styleId="MediumGrid21">
    <w:name w:val="Medium Grid 21"/>
    <w:uiPriority w:val="1"/>
    <w:qFormat/>
    <w:rsid w:val="001A362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362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A3628"/>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A3628"/>
    <w:rPr>
      <w:rFonts w:ascii="Times New Roman" w:hAnsi="Times New Roman" w:cs="Times New Roman" w:hint="default"/>
      <w:i/>
      <w:iCs/>
    </w:rPr>
  </w:style>
  <w:style w:type="character" w:styleId="IntenseEmphasis">
    <w:name w:val="Intense Emphasis"/>
    <w:uiPriority w:val="21"/>
    <w:qFormat/>
    <w:rsid w:val="001A3628"/>
    <w:rPr>
      <w:b/>
      <w:bCs w:val="0"/>
      <w:i/>
      <w:iCs w:val="0"/>
      <w:color w:val="4F81BD"/>
    </w:rPr>
  </w:style>
  <w:style w:type="character" w:styleId="SubtleReference">
    <w:name w:val="Subtle Reference"/>
    <w:uiPriority w:val="31"/>
    <w:qFormat/>
    <w:rsid w:val="001A3628"/>
    <w:rPr>
      <w:smallCaps/>
      <w:color w:val="C0504D"/>
      <w:u w:val="single"/>
    </w:rPr>
  </w:style>
  <w:style w:type="character" w:styleId="IntenseReference">
    <w:name w:val="Intense Reference"/>
    <w:qFormat/>
    <w:rsid w:val="001A3628"/>
    <w:rPr>
      <w:b/>
      <w:bCs w:val="0"/>
      <w:smallCaps/>
      <w:color w:val="C0504D"/>
      <w:spacing w:val="5"/>
      <w:u w:val="single"/>
    </w:rPr>
  </w:style>
  <w:style w:type="paragraph" w:customStyle="1" w:styleId="Header-3gppTdoc">
    <w:name w:val="Header-3gpp Tdoc"/>
    <w:basedOn w:val="Header"/>
    <w:link w:val="Header-3gppTdocChar"/>
    <w:qFormat/>
    <w:rsid w:val="001A362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A3628"/>
    <w:rPr>
      <w:rFonts w:ascii="Arial" w:eastAsia="MS Mincho" w:hAnsi="Arial" w:cs="Arial"/>
      <w:b/>
      <w:sz w:val="24"/>
      <w:szCs w:val="24"/>
      <w:lang w:val="en-US" w:eastAsia="en-GB"/>
    </w:rPr>
  </w:style>
  <w:style w:type="numbering" w:customStyle="1" w:styleId="13110">
    <w:name w:val="无列表1311"/>
    <w:next w:val="NoList"/>
    <w:semiHidden/>
    <w:rsid w:val="001A3628"/>
  </w:style>
  <w:style w:type="numbering" w:customStyle="1" w:styleId="NoList4111">
    <w:name w:val="No List4111"/>
    <w:next w:val="NoList"/>
    <w:uiPriority w:val="99"/>
    <w:semiHidden/>
    <w:unhideWhenUsed/>
    <w:rsid w:val="001A3628"/>
  </w:style>
  <w:style w:type="numbering" w:customStyle="1" w:styleId="2211">
    <w:name w:val="无列表2211"/>
    <w:next w:val="NoList"/>
    <w:uiPriority w:val="99"/>
    <w:semiHidden/>
    <w:unhideWhenUsed/>
    <w:rsid w:val="001A3628"/>
  </w:style>
  <w:style w:type="numbering" w:customStyle="1" w:styleId="NoList121111">
    <w:name w:val="No List121111"/>
    <w:next w:val="NoList"/>
    <w:uiPriority w:val="99"/>
    <w:semiHidden/>
    <w:unhideWhenUsed/>
    <w:rsid w:val="001A3628"/>
  </w:style>
  <w:style w:type="numbering" w:customStyle="1" w:styleId="1111111">
    <w:name w:val="リストなし111111"/>
    <w:next w:val="NoList"/>
    <w:uiPriority w:val="99"/>
    <w:semiHidden/>
    <w:unhideWhenUsed/>
    <w:rsid w:val="001A3628"/>
  </w:style>
  <w:style w:type="numbering" w:customStyle="1" w:styleId="1111112">
    <w:name w:val="无列表111111"/>
    <w:next w:val="NoList"/>
    <w:semiHidden/>
    <w:rsid w:val="001A3628"/>
  </w:style>
  <w:style w:type="numbering" w:customStyle="1" w:styleId="NoList211111">
    <w:name w:val="No List211111"/>
    <w:next w:val="NoList"/>
    <w:semiHidden/>
    <w:rsid w:val="001A3628"/>
  </w:style>
  <w:style w:type="numbering" w:customStyle="1" w:styleId="NoList311111">
    <w:name w:val="No List311111"/>
    <w:next w:val="NoList"/>
    <w:uiPriority w:val="99"/>
    <w:semiHidden/>
    <w:rsid w:val="001A3628"/>
  </w:style>
  <w:style w:type="numbering" w:customStyle="1" w:styleId="11111110">
    <w:name w:val="無清單1111111"/>
    <w:next w:val="NoList"/>
    <w:uiPriority w:val="99"/>
    <w:semiHidden/>
    <w:unhideWhenUsed/>
    <w:rsid w:val="001A3628"/>
  </w:style>
  <w:style w:type="numbering" w:customStyle="1" w:styleId="NoList13111">
    <w:name w:val="No List13111"/>
    <w:next w:val="NoList"/>
    <w:uiPriority w:val="99"/>
    <w:semiHidden/>
    <w:unhideWhenUsed/>
    <w:rsid w:val="001A3628"/>
  </w:style>
  <w:style w:type="numbering" w:customStyle="1" w:styleId="121110">
    <w:name w:val="リストなし12111"/>
    <w:next w:val="NoList"/>
    <w:uiPriority w:val="99"/>
    <w:semiHidden/>
    <w:unhideWhenUsed/>
    <w:rsid w:val="001A3628"/>
  </w:style>
  <w:style w:type="numbering" w:customStyle="1" w:styleId="121111">
    <w:name w:val="无列表12111"/>
    <w:next w:val="NoList"/>
    <w:semiHidden/>
    <w:rsid w:val="001A3628"/>
  </w:style>
  <w:style w:type="numbering" w:customStyle="1" w:styleId="NoList22111">
    <w:name w:val="No List22111"/>
    <w:next w:val="NoList"/>
    <w:semiHidden/>
    <w:rsid w:val="001A3628"/>
  </w:style>
  <w:style w:type="numbering" w:customStyle="1" w:styleId="NoList32111">
    <w:name w:val="No List32111"/>
    <w:next w:val="NoList"/>
    <w:uiPriority w:val="99"/>
    <w:semiHidden/>
    <w:rsid w:val="001A3628"/>
  </w:style>
  <w:style w:type="numbering" w:customStyle="1" w:styleId="NoList112111">
    <w:name w:val="No List112111"/>
    <w:next w:val="NoList"/>
    <w:uiPriority w:val="99"/>
    <w:semiHidden/>
    <w:unhideWhenUsed/>
    <w:rsid w:val="001A3628"/>
  </w:style>
  <w:style w:type="numbering" w:customStyle="1" w:styleId="21111">
    <w:name w:val="无列表21111"/>
    <w:next w:val="NoList"/>
    <w:uiPriority w:val="99"/>
    <w:semiHidden/>
    <w:unhideWhenUsed/>
    <w:rsid w:val="001A3628"/>
  </w:style>
  <w:style w:type="numbering" w:customStyle="1" w:styleId="NoList122111">
    <w:name w:val="No List122111"/>
    <w:next w:val="NoList"/>
    <w:uiPriority w:val="99"/>
    <w:semiHidden/>
    <w:unhideWhenUsed/>
    <w:rsid w:val="001A3628"/>
  </w:style>
  <w:style w:type="numbering" w:customStyle="1" w:styleId="1121110">
    <w:name w:val="リストなし112111"/>
    <w:next w:val="NoList"/>
    <w:uiPriority w:val="99"/>
    <w:semiHidden/>
    <w:unhideWhenUsed/>
    <w:rsid w:val="001A3628"/>
  </w:style>
  <w:style w:type="numbering" w:customStyle="1" w:styleId="1121111">
    <w:name w:val="无列表112111"/>
    <w:next w:val="NoList"/>
    <w:semiHidden/>
    <w:rsid w:val="001A3628"/>
  </w:style>
  <w:style w:type="numbering" w:customStyle="1" w:styleId="NoList212111">
    <w:name w:val="No List212111"/>
    <w:next w:val="NoList"/>
    <w:semiHidden/>
    <w:rsid w:val="001A3628"/>
  </w:style>
  <w:style w:type="numbering" w:customStyle="1" w:styleId="NoList312111">
    <w:name w:val="No List312111"/>
    <w:next w:val="NoList"/>
    <w:uiPriority w:val="99"/>
    <w:semiHidden/>
    <w:rsid w:val="001A3628"/>
  </w:style>
  <w:style w:type="numbering" w:customStyle="1" w:styleId="NoList1112111">
    <w:name w:val="No List1112111"/>
    <w:next w:val="NoList"/>
    <w:uiPriority w:val="99"/>
    <w:semiHidden/>
    <w:unhideWhenUsed/>
    <w:rsid w:val="001A3628"/>
  </w:style>
  <w:style w:type="numbering" w:customStyle="1" w:styleId="1221">
    <w:name w:val="无列表1221"/>
    <w:next w:val="NoList"/>
    <w:semiHidden/>
    <w:rsid w:val="001A3628"/>
  </w:style>
  <w:style w:type="character" w:customStyle="1" w:styleId="Char2">
    <w:name w:val="明显引用 Char2"/>
    <w:basedOn w:val="DefaultParagraphFont"/>
    <w:uiPriority w:val="30"/>
    <w:rsid w:val="001A3628"/>
    <w:rPr>
      <w:rFonts w:ascii="Times New Roman" w:hAnsi="Times New Roman"/>
      <w:i/>
      <w:iCs/>
      <w:color w:val="4F81BD" w:themeColor="accent1"/>
      <w:lang w:val="en-GB" w:eastAsia="en-US"/>
    </w:rPr>
  </w:style>
  <w:style w:type="table" w:customStyle="1" w:styleId="TableGrid71">
    <w:name w:val="Table Grid7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A3628"/>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A3628"/>
    <w:rPr>
      <w:rFonts w:ascii="Cambria" w:hAnsi="Cambria" w:cs="Times New Roman" w:hint="default"/>
      <w:b/>
      <w:bCs/>
      <w:kern w:val="28"/>
      <w:sz w:val="32"/>
      <w:szCs w:val="32"/>
      <w:lang w:val="en-GB" w:eastAsia="en-US"/>
    </w:rPr>
  </w:style>
  <w:style w:type="character" w:customStyle="1" w:styleId="1a">
    <w:name w:val="副標題 字元1"/>
    <w:rsid w:val="001A3628"/>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A3628"/>
    <w:rPr>
      <w:rFonts w:ascii="Times New Roman" w:eastAsia="Batang" w:hAnsi="Times New Roman"/>
      <w:lang w:val="en-GB" w:eastAsia="en-US"/>
    </w:rPr>
  </w:style>
  <w:style w:type="numbering" w:customStyle="1" w:styleId="NoList62">
    <w:name w:val="No List62"/>
    <w:next w:val="NoList"/>
    <w:uiPriority w:val="99"/>
    <w:semiHidden/>
    <w:unhideWhenUsed/>
    <w:rsid w:val="001A3628"/>
  </w:style>
  <w:style w:type="numbering" w:customStyle="1" w:styleId="NoList142">
    <w:name w:val="No List142"/>
    <w:next w:val="NoList"/>
    <w:uiPriority w:val="99"/>
    <w:semiHidden/>
    <w:unhideWhenUsed/>
    <w:rsid w:val="001A3628"/>
  </w:style>
  <w:style w:type="numbering" w:customStyle="1" w:styleId="1320">
    <w:name w:val="リストなし132"/>
    <w:next w:val="NoList"/>
    <w:uiPriority w:val="99"/>
    <w:semiHidden/>
    <w:unhideWhenUsed/>
    <w:rsid w:val="001A3628"/>
  </w:style>
  <w:style w:type="numbering" w:customStyle="1" w:styleId="NoList232">
    <w:name w:val="No List232"/>
    <w:next w:val="NoList"/>
    <w:semiHidden/>
    <w:rsid w:val="001A3628"/>
  </w:style>
  <w:style w:type="numbering" w:customStyle="1" w:styleId="NoList332">
    <w:name w:val="No List332"/>
    <w:next w:val="NoList"/>
    <w:uiPriority w:val="99"/>
    <w:semiHidden/>
    <w:rsid w:val="001A3628"/>
  </w:style>
  <w:style w:type="numbering" w:customStyle="1" w:styleId="NoList1232">
    <w:name w:val="No List1232"/>
    <w:next w:val="NoList"/>
    <w:uiPriority w:val="99"/>
    <w:semiHidden/>
    <w:unhideWhenUsed/>
    <w:rsid w:val="001A3628"/>
  </w:style>
  <w:style w:type="numbering" w:customStyle="1" w:styleId="1132">
    <w:name w:val="リストなし1132"/>
    <w:next w:val="NoList"/>
    <w:uiPriority w:val="99"/>
    <w:semiHidden/>
    <w:unhideWhenUsed/>
    <w:rsid w:val="001A3628"/>
  </w:style>
  <w:style w:type="numbering" w:customStyle="1" w:styleId="11320">
    <w:name w:val="无列表1132"/>
    <w:next w:val="NoList"/>
    <w:semiHidden/>
    <w:rsid w:val="001A3628"/>
  </w:style>
  <w:style w:type="numbering" w:customStyle="1" w:styleId="NoList2132">
    <w:name w:val="No List2132"/>
    <w:next w:val="NoList"/>
    <w:semiHidden/>
    <w:rsid w:val="001A3628"/>
  </w:style>
  <w:style w:type="numbering" w:customStyle="1" w:styleId="NoList3132">
    <w:name w:val="No List3132"/>
    <w:next w:val="NoList"/>
    <w:uiPriority w:val="99"/>
    <w:semiHidden/>
    <w:rsid w:val="001A3628"/>
  </w:style>
  <w:style w:type="numbering" w:customStyle="1" w:styleId="NoList11132">
    <w:name w:val="No List11132"/>
    <w:next w:val="NoList"/>
    <w:uiPriority w:val="99"/>
    <w:semiHidden/>
    <w:unhideWhenUsed/>
    <w:rsid w:val="001A3628"/>
  </w:style>
  <w:style w:type="numbering" w:customStyle="1" w:styleId="NoList512">
    <w:name w:val="No List512"/>
    <w:next w:val="NoList"/>
    <w:uiPriority w:val="99"/>
    <w:semiHidden/>
    <w:unhideWhenUsed/>
    <w:rsid w:val="001A3628"/>
  </w:style>
  <w:style w:type="numbering" w:customStyle="1" w:styleId="NoList11311">
    <w:name w:val="No List11311"/>
    <w:next w:val="NoList"/>
    <w:uiPriority w:val="99"/>
    <w:semiHidden/>
    <w:unhideWhenUsed/>
    <w:rsid w:val="001A3628"/>
  </w:style>
  <w:style w:type="numbering" w:customStyle="1" w:styleId="NoList5111">
    <w:name w:val="No List5111"/>
    <w:next w:val="NoList"/>
    <w:uiPriority w:val="99"/>
    <w:semiHidden/>
    <w:unhideWhenUsed/>
    <w:rsid w:val="001A3628"/>
  </w:style>
  <w:style w:type="numbering" w:customStyle="1" w:styleId="NoList611">
    <w:name w:val="No List611"/>
    <w:next w:val="NoList"/>
    <w:uiPriority w:val="99"/>
    <w:semiHidden/>
    <w:unhideWhenUsed/>
    <w:rsid w:val="001A3628"/>
  </w:style>
  <w:style w:type="numbering" w:customStyle="1" w:styleId="NoList1411">
    <w:name w:val="No List1411"/>
    <w:next w:val="NoList"/>
    <w:uiPriority w:val="99"/>
    <w:semiHidden/>
    <w:unhideWhenUsed/>
    <w:rsid w:val="001A3628"/>
  </w:style>
  <w:style w:type="numbering" w:customStyle="1" w:styleId="13111">
    <w:name w:val="リストなし1311"/>
    <w:next w:val="NoList"/>
    <w:uiPriority w:val="99"/>
    <w:semiHidden/>
    <w:unhideWhenUsed/>
    <w:rsid w:val="001A3628"/>
  </w:style>
  <w:style w:type="numbering" w:customStyle="1" w:styleId="NoList2311">
    <w:name w:val="No List2311"/>
    <w:next w:val="NoList"/>
    <w:semiHidden/>
    <w:rsid w:val="001A3628"/>
  </w:style>
  <w:style w:type="numbering" w:customStyle="1" w:styleId="NoList3311">
    <w:name w:val="No List3311"/>
    <w:next w:val="NoList"/>
    <w:uiPriority w:val="99"/>
    <w:semiHidden/>
    <w:rsid w:val="001A3628"/>
  </w:style>
  <w:style w:type="numbering" w:customStyle="1" w:styleId="NoList1141">
    <w:name w:val="No List1141"/>
    <w:next w:val="NoList"/>
    <w:uiPriority w:val="99"/>
    <w:semiHidden/>
    <w:unhideWhenUsed/>
    <w:rsid w:val="001A3628"/>
  </w:style>
  <w:style w:type="numbering" w:customStyle="1" w:styleId="NoList421">
    <w:name w:val="No List421"/>
    <w:next w:val="NoList"/>
    <w:uiPriority w:val="99"/>
    <w:semiHidden/>
    <w:unhideWhenUsed/>
    <w:rsid w:val="001A3628"/>
  </w:style>
  <w:style w:type="numbering" w:customStyle="1" w:styleId="NoList12311">
    <w:name w:val="No List12311"/>
    <w:next w:val="NoList"/>
    <w:uiPriority w:val="99"/>
    <w:semiHidden/>
    <w:unhideWhenUsed/>
    <w:rsid w:val="001A3628"/>
  </w:style>
  <w:style w:type="numbering" w:customStyle="1" w:styleId="11311">
    <w:name w:val="リストなし11311"/>
    <w:next w:val="NoList"/>
    <w:uiPriority w:val="99"/>
    <w:semiHidden/>
    <w:unhideWhenUsed/>
    <w:rsid w:val="001A3628"/>
  </w:style>
  <w:style w:type="numbering" w:customStyle="1" w:styleId="113110">
    <w:name w:val="无列表11311"/>
    <w:next w:val="NoList"/>
    <w:semiHidden/>
    <w:rsid w:val="001A3628"/>
  </w:style>
  <w:style w:type="numbering" w:customStyle="1" w:styleId="NoList21311">
    <w:name w:val="No List21311"/>
    <w:next w:val="NoList"/>
    <w:semiHidden/>
    <w:rsid w:val="001A3628"/>
  </w:style>
  <w:style w:type="numbering" w:customStyle="1" w:styleId="NoList31311">
    <w:name w:val="No List31311"/>
    <w:next w:val="NoList"/>
    <w:uiPriority w:val="99"/>
    <w:semiHidden/>
    <w:rsid w:val="001A3628"/>
  </w:style>
  <w:style w:type="numbering" w:customStyle="1" w:styleId="NoList111311">
    <w:name w:val="No List111311"/>
    <w:next w:val="NoList"/>
    <w:uiPriority w:val="99"/>
    <w:semiHidden/>
    <w:unhideWhenUsed/>
    <w:rsid w:val="001A3628"/>
  </w:style>
  <w:style w:type="numbering" w:customStyle="1" w:styleId="NoList12121">
    <w:name w:val="No List12121"/>
    <w:next w:val="NoList"/>
    <w:uiPriority w:val="99"/>
    <w:semiHidden/>
    <w:unhideWhenUsed/>
    <w:rsid w:val="001A3628"/>
  </w:style>
  <w:style w:type="numbering" w:customStyle="1" w:styleId="111210">
    <w:name w:val="リストなし11121"/>
    <w:next w:val="NoList"/>
    <w:uiPriority w:val="99"/>
    <w:semiHidden/>
    <w:unhideWhenUsed/>
    <w:rsid w:val="001A3628"/>
  </w:style>
  <w:style w:type="numbering" w:customStyle="1" w:styleId="111211">
    <w:name w:val="无列表11121"/>
    <w:next w:val="NoList"/>
    <w:semiHidden/>
    <w:rsid w:val="001A3628"/>
  </w:style>
  <w:style w:type="numbering" w:customStyle="1" w:styleId="NoList21121">
    <w:name w:val="No List21121"/>
    <w:next w:val="NoList"/>
    <w:semiHidden/>
    <w:rsid w:val="001A3628"/>
  </w:style>
  <w:style w:type="numbering" w:customStyle="1" w:styleId="NoList31121">
    <w:name w:val="No List31121"/>
    <w:next w:val="NoList"/>
    <w:uiPriority w:val="99"/>
    <w:semiHidden/>
    <w:rsid w:val="001A3628"/>
  </w:style>
  <w:style w:type="numbering" w:customStyle="1" w:styleId="NoList521">
    <w:name w:val="No List521"/>
    <w:next w:val="NoList"/>
    <w:uiPriority w:val="99"/>
    <w:semiHidden/>
    <w:unhideWhenUsed/>
    <w:rsid w:val="001A3628"/>
  </w:style>
  <w:style w:type="numbering" w:customStyle="1" w:styleId="NoList1321">
    <w:name w:val="No List1321"/>
    <w:next w:val="NoList"/>
    <w:uiPriority w:val="99"/>
    <w:semiHidden/>
    <w:unhideWhenUsed/>
    <w:rsid w:val="001A3628"/>
  </w:style>
  <w:style w:type="numbering" w:customStyle="1" w:styleId="12210">
    <w:name w:val="リストなし1221"/>
    <w:next w:val="NoList"/>
    <w:uiPriority w:val="99"/>
    <w:semiHidden/>
    <w:unhideWhenUsed/>
    <w:rsid w:val="001A3628"/>
  </w:style>
  <w:style w:type="numbering" w:customStyle="1" w:styleId="NoList2221">
    <w:name w:val="No List2221"/>
    <w:next w:val="NoList"/>
    <w:semiHidden/>
    <w:rsid w:val="001A3628"/>
  </w:style>
  <w:style w:type="numbering" w:customStyle="1" w:styleId="NoList3221">
    <w:name w:val="No List3221"/>
    <w:next w:val="NoList"/>
    <w:uiPriority w:val="99"/>
    <w:semiHidden/>
    <w:rsid w:val="001A3628"/>
  </w:style>
  <w:style w:type="numbering" w:customStyle="1" w:styleId="NoList11221">
    <w:name w:val="No List11221"/>
    <w:next w:val="NoList"/>
    <w:uiPriority w:val="99"/>
    <w:semiHidden/>
    <w:unhideWhenUsed/>
    <w:rsid w:val="001A3628"/>
  </w:style>
  <w:style w:type="numbering" w:customStyle="1" w:styleId="2121">
    <w:name w:val="无列表2121"/>
    <w:next w:val="NoList"/>
    <w:uiPriority w:val="99"/>
    <w:semiHidden/>
    <w:unhideWhenUsed/>
    <w:rsid w:val="001A3628"/>
  </w:style>
  <w:style w:type="numbering" w:customStyle="1" w:styleId="NoList111221">
    <w:name w:val="No List111221"/>
    <w:next w:val="NoList"/>
    <w:uiPriority w:val="99"/>
    <w:semiHidden/>
    <w:unhideWhenUsed/>
    <w:rsid w:val="001A3628"/>
  </w:style>
  <w:style w:type="numbering" w:customStyle="1" w:styleId="NoList71">
    <w:name w:val="No List71"/>
    <w:next w:val="NoList"/>
    <w:uiPriority w:val="99"/>
    <w:semiHidden/>
    <w:unhideWhenUsed/>
    <w:rsid w:val="001A3628"/>
  </w:style>
  <w:style w:type="numbering" w:customStyle="1" w:styleId="NoList151">
    <w:name w:val="No List151"/>
    <w:next w:val="NoList"/>
    <w:uiPriority w:val="99"/>
    <w:semiHidden/>
    <w:unhideWhenUsed/>
    <w:rsid w:val="001A3628"/>
  </w:style>
  <w:style w:type="numbering" w:customStyle="1" w:styleId="1410">
    <w:name w:val="リストなし141"/>
    <w:next w:val="NoList"/>
    <w:uiPriority w:val="99"/>
    <w:semiHidden/>
    <w:unhideWhenUsed/>
    <w:rsid w:val="001A3628"/>
  </w:style>
  <w:style w:type="numbering" w:customStyle="1" w:styleId="1411">
    <w:name w:val="无列表141"/>
    <w:next w:val="NoList"/>
    <w:semiHidden/>
    <w:rsid w:val="001A3628"/>
  </w:style>
  <w:style w:type="numbering" w:customStyle="1" w:styleId="NoList241">
    <w:name w:val="No List241"/>
    <w:next w:val="NoList"/>
    <w:semiHidden/>
    <w:rsid w:val="001A3628"/>
  </w:style>
  <w:style w:type="numbering" w:customStyle="1" w:styleId="NoList341">
    <w:name w:val="No List341"/>
    <w:next w:val="NoList"/>
    <w:uiPriority w:val="99"/>
    <w:semiHidden/>
    <w:rsid w:val="001A3628"/>
  </w:style>
  <w:style w:type="numbering" w:customStyle="1" w:styleId="NoList1151">
    <w:name w:val="No List1151"/>
    <w:next w:val="NoList"/>
    <w:uiPriority w:val="99"/>
    <w:semiHidden/>
    <w:unhideWhenUsed/>
    <w:rsid w:val="001A3628"/>
  </w:style>
  <w:style w:type="numbering" w:customStyle="1" w:styleId="NoList431">
    <w:name w:val="No List431"/>
    <w:next w:val="NoList"/>
    <w:uiPriority w:val="99"/>
    <w:semiHidden/>
    <w:unhideWhenUsed/>
    <w:rsid w:val="001A3628"/>
  </w:style>
  <w:style w:type="numbering" w:customStyle="1" w:styleId="NoList1241">
    <w:name w:val="No List1241"/>
    <w:next w:val="NoList"/>
    <w:uiPriority w:val="99"/>
    <w:semiHidden/>
    <w:unhideWhenUsed/>
    <w:rsid w:val="001A3628"/>
  </w:style>
  <w:style w:type="numbering" w:customStyle="1" w:styleId="1141">
    <w:name w:val="リストなし1141"/>
    <w:next w:val="NoList"/>
    <w:uiPriority w:val="99"/>
    <w:semiHidden/>
    <w:unhideWhenUsed/>
    <w:rsid w:val="001A3628"/>
  </w:style>
  <w:style w:type="numbering" w:customStyle="1" w:styleId="11410">
    <w:name w:val="无列表1141"/>
    <w:next w:val="NoList"/>
    <w:semiHidden/>
    <w:rsid w:val="001A3628"/>
  </w:style>
  <w:style w:type="numbering" w:customStyle="1" w:styleId="NoList2141">
    <w:name w:val="No List2141"/>
    <w:next w:val="NoList"/>
    <w:semiHidden/>
    <w:rsid w:val="001A3628"/>
  </w:style>
  <w:style w:type="numbering" w:customStyle="1" w:styleId="NoList3141">
    <w:name w:val="No List3141"/>
    <w:next w:val="NoList"/>
    <w:uiPriority w:val="99"/>
    <w:semiHidden/>
    <w:rsid w:val="001A3628"/>
  </w:style>
  <w:style w:type="numbering" w:customStyle="1" w:styleId="NoList11141">
    <w:name w:val="No List11141"/>
    <w:next w:val="NoList"/>
    <w:uiPriority w:val="99"/>
    <w:semiHidden/>
    <w:unhideWhenUsed/>
    <w:rsid w:val="001A3628"/>
  </w:style>
  <w:style w:type="numbering" w:customStyle="1" w:styleId="231">
    <w:name w:val="无列表231"/>
    <w:next w:val="NoList"/>
    <w:uiPriority w:val="99"/>
    <w:semiHidden/>
    <w:unhideWhenUsed/>
    <w:rsid w:val="001A3628"/>
  </w:style>
  <w:style w:type="numbering" w:customStyle="1" w:styleId="NoList12131">
    <w:name w:val="No List12131"/>
    <w:next w:val="NoList"/>
    <w:uiPriority w:val="99"/>
    <w:semiHidden/>
    <w:unhideWhenUsed/>
    <w:rsid w:val="001A3628"/>
  </w:style>
  <w:style w:type="numbering" w:customStyle="1" w:styleId="11131">
    <w:name w:val="リストなし11131"/>
    <w:next w:val="NoList"/>
    <w:uiPriority w:val="99"/>
    <w:semiHidden/>
    <w:unhideWhenUsed/>
    <w:rsid w:val="001A3628"/>
  </w:style>
  <w:style w:type="numbering" w:customStyle="1" w:styleId="111310">
    <w:name w:val="无列表11131"/>
    <w:next w:val="NoList"/>
    <w:semiHidden/>
    <w:rsid w:val="001A3628"/>
  </w:style>
  <w:style w:type="numbering" w:customStyle="1" w:styleId="NoList21131">
    <w:name w:val="No List21131"/>
    <w:next w:val="NoList"/>
    <w:semiHidden/>
    <w:rsid w:val="001A3628"/>
  </w:style>
  <w:style w:type="numbering" w:customStyle="1" w:styleId="NoList31131">
    <w:name w:val="No List31131"/>
    <w:next w:val="NoList"/>
    <w:uiPriority w:val="99"/>
    <w:semiHidden/>
    <w:rsid w:val="001A3628"/>
  </w:style>
  <w:style w:type="numbering" w:customStyle="1" w:styleId="NoList531">
    <w:name w:val="No List531"/>
    <w:next w:val="NoList"/>
    <w:uiPriority w:val="99"/>
    <w:semiHidden/>
    <w:unhideWhenUsed/>
    <w:rsid w:val="001A3628"/>
  </w:style>
  <w:style w:type="numbering" w:customStyle="1" w:styleId="NoList1331">
    <w:name w:val="No List1331"/>
    <w:next w:val="NoList"/>
    <w:uiPriority w:val="99"/>
    <w:semiHidden/>
    <w:unhideWhenUsed/>
    <w:rsid w:val="001A3628"/>
  </w:style>
  <w:style w:type="numbering" w:customStyle="1" w:styleId="1231">
    <w:name w:val="リストなし1231"/>
    <w:next w:val="NoList"/>
    <w:uiPriority w:val="99"/>
    <w:semiHidden/>
    <w:unhideWhenUsed/>
    <w:rsid w:val="001A3628"/>
  </w:style>
  <w:style w:type="numbering" w:customStyle="1" w:styleId="12310">
    <w:name w:val="无列表1231"/>
    <w:next w:val="NoList"/>
    <w:semiHidden/>
    <w:rsid w:val="001A3628"/>
  </w:style>
  <w:style w:type="numbering" w:customStyle="1" w:styleId="NoList2231">
    <w:name w:val="No List2231"/>
    <w:next w:val="NoList"/>
    <w:semiHidden/>
    <w:rsid w:val="001A3628"/>
  </w:style>
  <w:style w:type="numbering" w:customStyle="1" w:styleId="NoList3231">
    <w:name w:val="No List3231"/>
    <w:next w:val="NoList"/>
    <w:uiPriority w:val="99"/>
    <w:semiHidden/>
    <w:rsid w:val="001A3628"/>
  </w:style>
  <w:style w:type="numbering" w:customStyle="1" w:styleId="NoList11231">
    <w:name w:val="No List11231"/>
    <w:next w:val="NoList"/>
    <w:uiPriority w:val="99"/>
    <w:semiHidden/>
    <w:unhideWhenUsed/>
    <w:rsid w:val="001A3628"/>
  </w:style>
  <w:style w:type="numbering" w:customStyle="1" w:styleId="2131">
    <w:name w:val="无列表2131"/>
    <w:next w:val="NoList"/>
    <w:uiPriority w:val="99"/>
    <w:semiHidden/>
    <w:unhideWhenUsed/>
    <w:rsid w:val="001A3628"/>
  </w:style>
  <w:style w:type="numbering" w:customStyle="1" w:styleId="NoList12221">
    <w:name w:val="No List12221"/>
    <w:next w:val="NoList"/>
    <w:uiPriority w:val="99"/>
    <w:semiHidden/>
    <w:unhideWhenUsed/>
    <w:rsid w:val="001A3628"/>
  </w:style>
  <w:style w:type="numbering" w:customStyle="1" w:styleId="11221">
    <w:name w:val="リストなし11221"/>
    <w:next w:val="NoList"/>
    <w:uiPriority w:val="99"/>
    <w:semiHidden/>
    <w:unhideWhenUsed/>
    <w:rsid w:val="001A3628"/>
  </w:style>
  <w:style w:type="numbering" w:customStyle="1" w:styleId="112210">
    <w:name w:val="无列表11221"/>
    <w:next w:val="NoList"/>
    <w:semiHidden/>
    <w:rsid w:val="001A3628"/>
  </w:style>
  <w:style w:type="numbering" w:customStyle="1" w:styleId="NoList21221">
    <w:name w:val="No List21221"/>
    <w:next w:val="NoList"/>
    <w:semiHidden/>
    <w:rsid w:val="001A3628"/>
  </w:style>
  <w:style w:type="numbering" w:customStyle="1" w:styleId="NoList31221">
    <w:name w:val="No List31221"/>
    <w:next w:val="NoList"/>
    <w:uiPriority w:val="99"/>
    <w:semiHidden/>
    <w:rsid w:val="001A3628"/>
  </w:style>
  <w:style w:type="numbering" w:customStyle="1" w:styleId="NoList111231">
    <w:name w:val="No List111231"/>
    <w:next w:val="NoList"/>
    <w:uiPriority w:val="99"/>
    <w:semiHidden/>
    <w:unhideWhenUsed/>
    <w:rsid w:val="001A362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3628"/>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1A3628"/>
  </w:style>
  <w:style w:type="numbering" w:customStyle="1" w:styleId="32">
    <w:name w:val="无列表32"/>
    <w:next w:val="NoList"/>
    <w:uiPriority w:val="99"/>
    <w:semiHidden/>
    <w:unhideWhenUsed/>
    <w:rsid w:val="001A3628"/>
  </w:style>
  <w:style w:type="numbering" w:customStyle="1" w:styleId="1312">
    <w:name w:val="无列表1312"/>
    <w:next w:val="NoList"/>
    <w:semiHidden/>
    <w:rsid w:val="001A3628"/>
  </w:style>
  <w:style w:type="numbering" w:customStyle="1" w:styleId="NoList4112">
    <w:name w:val="No List4112"/>
    <w:next w:val="NoList"/>
    <w:uiPriority w:val="99"/>
    <w:semiHidden/>
    <w:unhideWhenUsed/>
    <w:rsid w:val="001A3628"/>
  </w:style>
  <w:style w:type="numbering" w:customStyle="1" w:styleId="2212">
    <w:name w:val="无列表2212"/>
    <w:next w:val="NoList"/>
    <w:uiPriority w:val="99"/>
    <w:semiHidden/>
    <w:unhideWhenUsed/>
    <w:rsid w:val="001A3628"/>
  </w:style>
  <w:style w:type="numbering" w:customStyle="1" w:styleId="NoList121112">
    <w:name w:val="No List121112"/>
    <w:next w:val="NoList"/>
    <w:uiPriority w:val="99"/>
    <w:semiHidden/>
    <w:unhideWhenUsed/>
    <w:rsid w:val="001A3628"/>
  </w:style>
  <w:style w:type="numbering" w:customStyle="1" w:styleId="1111121">
    <w:name w:val="リストなし111112"/>
    <w:next w:val="NoList"/>
    <w:uiPriority w:val="99"/>
    <w:semiHidden/>
    <w:unhideWhenUsed/>
    <w:rsid w:val="001A3628"/>
  </w:style>
  <w:style w:type="numbering" w:customStyle="1" w:styleId="1111122">
    <w:name w:val="无列表111112"/>
    <w:next w:val="NoList"/>
    <w:semiHidden/>
    <w:rsid w:val="001A3628"/>
  </w:style>
  <w:style w:type="numbering" w:customStyle="1" w:styleId="NoList211112">
    <w:name w:val="No List211112"/>
    <w:next w:val="NoList"/>
    <w:semiHidden/>
    <w:rsid w:val="001A3628"/>
  </w:style>
  <w:style w:type="numbering" w:customStyle="1" w:styleId="NoList311112">
    <w:name w:val="No List311112"/>
    <w:next w:val="NoList"/>
    <w:uiPriority w:val="99"/>
    <w:semiHidden/>
    <w:rsid w:val="001A3628"/>
  </w:style>
  <w:style w:type="numbering" w:customStyle="1" w:styleId="11111120">
    <w:name w:val="無清單1111112"/>
    <w:next w:val="NoList"/>
    <w:uiPriority w:val="99"/>
    <w:semiHidden/>
    <w:unhideWhenUsed/>
    <w:rsid w:val="001A3628"/>
  </w:style>
  <w:style w:type="numbering" w:customStyle="1" w:styleId="NoList13112">
    <w:name w:val="No List13112"/>
    <w:next w:val="NoList"/>
    <w:uiPriority w:val="99"/>
    <w:semiHidden/>
    <w:unhideWhenUsed/>
    <w:rsid w:val="001A3628"/>
  </w:style>
  <w:style w:type="numbering" w:customStyle="1" w:styleId="12112">
    <w:name w:val="リストなし12112"/>
    <w:next w:val="NoList"/>
    <w:uiPriority w:val="99"/>
    <w:semiHidden/>
    <w:unhideWhenUsed/>
    <w:rsid w:val="001A3628"/>
  </w:style>
  <w:style w:type="numbering" w:customStyle="1" w:styleId="121120">
    <w:name w:val="无列表12112"/>
    <w:next w:val="NoList"/>
    <w:semiHidden/>
    <w:rsid w:val="001A3628"/>
  </w:style>
  <w:style w:type="numbering" w:customStyle="1" w:styleId="NoList22112">
    <w:name w:val="No List22112"/>
    <w:next w:val="NoList"/>
    <w:semiHidden/>
    <w:rsid w:val="001A3628"/>
  </w:style>
  <w:style w:type="numbering" w:customStyle="1" w:styleId="NoList32112">
    <w:name w:val="No List32112"/>
    <w:next w:val="NoList"/>
    <w:uiPriority w:val="99"/>
    <w:semiHidden/>
    <w:rsid w:val="001A3628"/>
  </w:style>
  <w:style w:type="numbering" w:customStyle="1" w:styleId="NoList112112">
    <w:name w:val="No List112112"/>
    <w:next w:val="NoList"/>
    <w:uiPriority w:val="99"/>
    <w:semiHidden/>
    <w:unhideWhenUsed/>
    <w:rsid w:val="001A3628"/>
  </w:style>
  <w:style w:type="numbering" w:customStyle="1" w:styleId="21112">
    <w:name w:val="无列表21112"/>
    <w:next w:val="NoList"/>
    <w:uiPriority w:val="99"/>
    <w:semiHidden/>
    <w:unhideWhenUsed/>
    <w:rsid w:val="001A3628"/>
  </w:style>
  <w:style w:type="numbering" w:customStyle="1" w:styleId="NoList122112">
    <w:name w:val="No List122112"/>
    <w:next w:val="NoList"/>
    <w:uiPriority w:val="99"/>
    <w:semiHidden/>
    <w:unhideWhenUsed/>
    <w:rsid w:val="001A3628"/>
  </w:style>
  <w:style w:type="numbering" w:customStyle="1" w:styleId="112112">
    <w:name w:val="リストなし112112"/>
    <w:next w:val="NoList"/>
    <w:uiPriority w:val="99"/>
    <w:semiHidden/>
    <w:unhideWhenUsed/>
    <w:rsid w:val="001A3628"/>
  </w:style>
  <w:style w:type="numbering" w:customStyle="1" w:styleId="1121120">
    <w:name w:val="无列表112112"/>
    <w:next w:val="NoList"/>
    <w:semiHidden/>
    <w:rsid w:val="001A3628"/>
  </w:style>
  <w:style w:type="numbering" w:customStyle="1" w:styleId="NoList212112">
    <w:name w:val="No List212112"/>
    <w:next w:val="NoList"/>
    <w:semiHidden/>
    <w:rsid w:val="001A3628"/>
  </w:style>
  <w:style w:type="numbering" w:customStyle="1" w:styleId="NoList312112">
    <w:name w:val="No List312112"/>
    <w:next w:val="NoList"/>
    <w:uiPriority w:val="99"/>
    <w:semiHidden/>
    <w:rsid w:val="001A3628"/>
  </w:style>
  <w:style w:type="numbering" w:customStyle="1" w:styleId="NoList1112112">
    <w:name w:val="No List1112112"/>
    <w:next w:val="NoList"/>
    <w:uiPriority w:val="99"/>
    <w:semiHidden/>
    <w:unhideWhenUsed/>
    <w:rsid w:val="001A3628"/>
  </w:style>
  <w:style w:type="numbering" w:customStyle="1" w:styleId="1222">
    <w:name w:val="无列表1222"/>
    <w:next w:val="NoList"/>
    <w:semiHidden/>
    <w:rsid w:val="001A3628"/>
  </w:style>
  <w:style w:type="numbering" w:customStyle="1" w:styleId="NoList9">
    <w:name w:val="No List9"/>
    <w:next w:val="NoList"/>
    <w:uiPriority w:val="99"/>
    <w:semiHidden/>
    <w:unhideWhenUsed/>
    <w:rsid w:val="001A3628"/>
  </w:style>
  <w:style w:type="numbering" w:customStyle="1" w:styleId="NoList17">
    <w:name w:val="No List17"/>
    <w:next w:val="NoList"/>
    <w:uiPriority w:val="99"/>
    <w:semiHidden/>
    <w:unhideWhenUsed/>
    <w:rsid w:val="001A3628"/>
  </w:style>
  <w:style w:type="numbering" w:customStyle="1" w:styleId="160">
    <w:name w:val="リストなし16"/>
    <w:next w:val="NoList"/>
    <w:uiPriority w:val="99"/>
    <w:semiHidden/>
    <w:unhideWhenUsed/>
    <w:rsid w:val="001A3628"/>
  </w:style>
  <w:style w:type="numbering" w:customStyle="1" w:styleId="161">
    <w:name w:val="无列表16"/>
    <w:next w:val="NoList"/>
    <w:semiHidden/>
    <w:rsid w:val="001A3628"/>
  </w:style>
  <w:style w:type="numbering" w:customStyle="1" w:styleId="NoList26">
    <w:name w:val="No List26"/>
    <w:next w:val="NoList"/>
    <w:semiHidden/>
    <w:rsid w:val="001A3628"/>
  </w:style>
  <w:style w:type="numbering" w:customStyle="1" w:styleId="NoList36">
    <w:name w:val="No List36"/>
    <w:next w:val="NoList"/>
    <w:uiPriority w:val="99"/>
    <w:semiHidden/>
    <w:rsid w:val="001A3628"/>
  </w:style>
  <w:style w:type="numbering" w:customStyle="1" w:styleId="NoList117">
    <w:name w:val="No List117"/>
    <w:next w:val="NoList"/>
    <w:uiPriority w:val="99"/>
    <w:semiHidden/>
    <w:unhideWhenUsed/>
    <w:rsid w:val="001A3628"/>
  </w:style>
  <w:style w:type="numbering" w:customStyle="1" w:styleId="NoList1116">
    <w:name w:val="No List1116"/>
    <w:next w:val="NoList"/>
    <w:uiPriority w:val="99"/>
    <w:semiHidden/>
    <w:unhideWhenUsed/>
    <w:rsid w:val="001A3628"/>
  </w:style>
  <w:style w:type="numbering" w:customStyle="1" w:styleId="25">
    <w:name w:val="无列表25"/>
    <w:next w:val="NoList"/>
    <w:uiPriority w:val="99"/>
    <w:semiHidden/>
    <w:unhideWhenUsed/>
    <w:rsid w:val="001A3628"/>
  </w:style>
  <w:style w:type="numbering" w:customStyle="1" w:styleId="NoList126">
    <w:name w:val="No List126"/>
    <w:next w:val="NoList"/>
    <w:uiPriority w:val="99"/>
    <w:semiHidden/>
    <w:unhideWhenUsed/>
    <w:rsid w:val="001A3628"/>
  </w:style>
  <w:style w:type="numbering" w:customStyle="1" w:styleId="116">
    <w:name w:val="リストなし116"/>
    <w:next w:val="NoList"/>
    <w:uiPriority w:val="99"/>
    <w:semiHidden/>
    <w:unhideWhenUsed/>
    <w:rsid w:val="001A3628"/>
  </w:style>
  <w:style w:type="numbering" w:customStyle="1" w:styleId="1160">
    <w:name w:val="无列表116"/>
    <w:next w:val="NoList"/>
    <w:semiHidden/>
    <w:rsid w:val="001A3628"/>
  </w:style>
  <w:style w:type="numbering" w:customStyle="1" w:styleId="NoList216">
    <w:name w:val="No List216"/>
    <w:next w:val="NoList"/>
    <w:semiHidden/>
    <w:rsid w:val="001A3628"/>
  </w:style>
  <w:style w:type="numbering" w:customStyle="1" w:styleId="NoList316">
    <w:name w:val="No List316"/>
    <w:next w:val="NoList"/>
    <w:uiPriority w:val="99"/>
    <w:semiHidden/>
    <w:rsid w:val="001A3628"/>
  </w:style>
  <w:style w:type="numbering" w:customStyle="1" w:styleId="NoList45">
    <w:name w:val="No List45"/>
    <w:next w:val="NoList"/>
    <w:uiPriority w:val="99"/>
    <w:semiHidden/>
    <w:unhideWhenUsed/>
    <w:rsid w:val="001A3628"/>
  </w:style>
  <w:style w:type="numbering" w:customStyle="1" w:styleId="NoList1125">
    <w:name w:val="No List1125"/>
    <w:next w:val="NoList"/>
    <w:uiPriority w:val="99"/>
    <w:semiHidden/>
    <w:unhideWhenUsed/>
    <w:rsid w:val="001A3628"/>
  </w:style>
  <w:style w:type="numbering" w:customStyle="1" w:styleId="NoList1215">
    <w:name w:val="No List1215"/>
    <w:next w:val="NoList"/>
    <w:uiPriority w:val="99"/>
    <w:semiHidden/>
    <w:unhideWhenUsed/>
    <w:rsid w:val="001A3628"/>
  </w:style>
  <w:style w:type="numbering" w:customStyle="1" w:styleId="1115">
    <w:name w:val="リストなし1115"/>
    <w:next w:val="NoList"/>
    <w:uiPriority w:val="99"/>
    <w:semiHidden/>
    <w:unhideWhenUsed/>
    <w:rsid w:val="001A3628"/>
  </w:style>
  <w:style w:type="numbering" w:customStyle="1" w:styleId="11150">
    <w:name w:val="无列表1115"/>
    <w:next w:val="NoList"/>
    <w:semiHidden/>
    <w:rsid w:val="001A3628"/>
  </w:style>
  <w:style w:type="numbering" w:customStyle="1" w:styleId="NoList2115">
    <w:name w:val="No List2115"/>
    <w:next w:val="NoList"/>
    <w:semiHidden/>
    <w:rsid w:val="001A3628"/>
  </w:style>
  <w:style w:type="numbering" w:customStyle="1" w:styleId="NoList3115">
    <w:name w:val="No List3115"/>
    <w:next w:val="NoList"/>
    <w:uiPriority w:val="99"/>
    <w:semiHidden/>
    <w:rsid w:val="001A3628"/>
  </w:style>
  <w:style w:type="numbering" w:customStyle="1" w:styleId="NoList11115">
    <w:name w:val="No List11115"/>
    <w:next w:val="NoList"/>
    <w:uiPriority w:val="99"/>
    <w:semiHidden/>
    <w:unhideWhenUsed/>
    <w:rsid w:val="001A3628"/>
  </w:style>
  <w:style w:type="numbering" w:customStyle="1" w:styleId="NoList55">
    <w:name w:val="No List55"/>
    <w:next w:val="NoList"/>
    <w:uiPriority w:val="99"/>
    <w:semiHidden/>
    <w:unhideWhenUsed/>
    <w:rsid w:val="001A3628"/>
  </w:style>
  <w:style w:type="numbering" w:customStyle="1" w:styleId="NoList135">
    <w:name w:val="No List135"/>
    <w:next w:val="NoList"/>
    <w:uiPriority w:val="99"/>
    <w:semiHidden/>
    <w:unhideWhenUsed/>
    <w:rsid w:val="001A3628"/>
  </w:style>
  <w:style w:type="numbering" w:customStyle="1" w:styleId="125">
    <w:name w:val="リストなし125"/>
    <w:next w:val="NoList"/>
    <w:uiPriority w:val="99"/>
    <w:semiHidden/>
    <w:unhideWhenUsed/>
    <w:rsid w:val="001A3628"/>
  </w:style>
  <w:style w:type="numbering" w:customStyle="1" w:styleId="1250">
    <w:name w:val="无列表125"/>
    <w:next w:val="NoList"/>
    <w:semiHidden/>
    <w:rsid w:val="001A3628"/>
  </w:style>
  <w:style w:type="numbering" w:customStyle="1" w:styleId="NoList225">
    <w:name w:val="No List225"/>
    <w:next w:val="NoList"/>
    <w:semiHidden/>
    <w:rsid w:val="001A3628"/>
  </w:style>
  <w:style w:type="numbering" w:customStyle="1" w:styleId="NoList325">
    <w:name w:val="No List325"/>
    <w:next w:val="NoList"/>
    <w:uiPriority w:val="99"/>
    <w:semiHidden/>
    <w:rsid w:val="001A3628"/>
  </w:style>
  <w:style w:type="numbering" w:customStyle="1" w:styleId="2150">
    <w:name w:val="无列表215"/>
    <w:next w:val="NoList"/>
    <w:uiPriority w:val="99"/>
    <w:semiHidden/>
    <w:unhideWhenUsed/>
    <w:rsid w:val="001A3628"/>
  </w:style>
  <w:style w:type="numbering" w:customStyle="1" w:styleId="NoList1224">
    <w:name w:val="No List1224"/>
    <w:next w:val="NoList"/>
    <w:uiPriority w:val="99"/>
    <w:semiHidden/>
    <w:unhideWhenUsed/>
    <w:rsid w:val="001A3628"/>
  </w:style>
  <w:style w:type="numbering" w:customStyle="1" w:styleId="1124">
    <w:name w:val="リストなし1124"/>
    <w:next w:val="NoList"/>
    <w:uiPriority w:val="99"/>
    <w:semiHidden/>
    <w:unhideWhenUsed/>
    <w:rsid w:val="001A3628"/>
  </w:style>
  <w:style w:type="numbering" w:customStyle="1" w:styleId="11240">
    <w:name w:val="无列表1124"/>
    <w:next w:val="NoList"/>
    <w:semiHidden/>
    <w:rsid w:val="001A3628"/>
  </w:style>
  <w:style w:type="numbering" w:customStyle="1" w:styleId="NoList2124">
    <w:name w:val="No List2124"/>
    <w:next w:val="NoList"/>
    <w:semiHidden/>
    <w:rsid w:val="001A3628"/>
  </w:style>
  <w:style w:type="numbering" w:customStyle="1" w:styleId="NoList3124">
    <w:name w:val="No List3124"/>
    <w:next w:val="NoList"/>
    <w:uiPriority w:val="99"/>
    <w:semiHidden/>
    <w:rsid w:val="001A3628"/>
  </w:style>
  <w:style w:type="numbering" w:customStyle="1" w:styleId="NoList11125">
    <w:name w:val="No List11125"/>
    <w:next w:val="NoList"/>
    <w:uiPriority w:val="99"/>
    <w:semiHidden/>
    <w:unhideWhenUsed/>
    <w:rsid w:val="001A3628"/>
  </w:style>
  <w:style w:type="numbering" w:customStyle="1" w:styleId="33">
    <w:name w:val="无列表33"/>
    <w:next w:val="NoList"/>
    <w:uiPriority w:val="99"/>
    <w:semiHidden/>
    <w:unhideWhenUsed/>
    <w:rsid w:val="001A3628"/>
  </w:style>
  <w:style w:type="numbering" w:customStyle="1" w:styleId="133">
    <w:name w:val="无列表133"/>
    <w:next w:val="NoList"/>
    <w:semiHidden/>
    <w:rsid w:val="001A3628"/>
  </w:style>
  <w:style w:type="numbering" w:customStyle="1" w:styleId="NoList1133">
    <w:name w:val="No List1133"/>
    <w:next w:val="NoList"/>
    <w:uiPriority w:val="99"/>
    <w:semiHidden/>
    <w:unhideWhenUsed/>
    <w:rsid w:val="001A3628"/>
  </w:style>
  <w:style w:type="numbering" w:customStyle="1" w:styleId="NoList413">
    <w:name w:val="No List413"/>
    <w:next w:val="NoList"/>
    <w:uiPriority w:val="99"/>
    <w:semiHidden/>
    <w:unhideWhenUsed/>
    <w:rsid w:val="001A3628"/>
  </w:style>
  <w:style w:type="numbering" w:customStyle="1" w:styleId="223">
    <w:name w:val="无列表223"/>
    <w:next w:val="NoList"/>
    <w:uiPriority w:val="99"/>
    <w:semiHidden/>
    <w:unhideWhenUsed/>
    <w:rsid w:val="001A3628"/>
  </w:style>
  <w:style w:type="numbering" w:customStyle="1" w:styleId="NoList12113">
    <w:name w:val="No List12113"/>
    <w:next w:val="NoList"/>
    <w:uiPriority w:val="99"/>
    <w:semiHidden/>
    <w:unhideWhenUsed/>
    <w:rsid w:val="001A3628"/>
  </w:style>
  <w:style w:type="numbering" w:customStyle="1" w:styleId="11113">
    <w:name w:val="リストなし11113"/>
    <w:next w:val="NoList"/>
    <w:uiPriority w:val="99"/>
    <w:semiHidden/>
    <w:unhideWhenUsed/>
    <w:rsid w:val="001A3628"/>
  </w:style>
  <w:style w:type="numbering" w:customStyle="1" w:styleId="111130">
    <w:name w:val="无列表11113"/>
    <w:next w:val="NoList"/>
    <w:semiHidden/>
    <w:rsid w:val="001A3628"/>
  </w:style>
  <w:style w:type="numbering" w:customStyle="1" w:styleId="NoList21113">
    <w:name w:val="No List21113"/>
    <w:next w:val="NoList"/>
    <w:semiHidden/>
    <w:rsid w:val="001A3628"/>
  </w:style>
  <w:style w:type="numbering" w:customStyle="1" w:styleId="NoList31113">
    <w:name w:val="No List31113"/>
    <w:next w:val="NoList"/>
    <w:uiPriority w:val="99"/>
    <w:semiHidden/>
    <w:rsid w:val="001A3628"/>
  </w:style>
  <w:style w:type="numbering" w:customStyle="1" w:styleId="NoList1313">
    <w:name w:val="No List1313"/>
    <w:next w:val="NoList"/>
    <w:uiPriority w:val="99"/>
    <w:semiHidden/>
    <w:unhideWhenUsed/>
    <w:rsid w:val="001A3628"/>
  </w:style>
  <w:style w:type="numbering" w:customStyle="1" w:styleId="1213">
    <w:name w:val="リストなし1213"/>
    <w:next w:val="NoList"/>
    <w:uiPriority w:val="99"/>
    <w:semiHidden/>
    <w:unhideWhenUsed/>
    <w:rsid w:val="001A3628"/>
  </w:style>
  <w:style w:type="numbering" w:customStyle="1" w:styleId="12130">
    <w:name w:val="无列表1213"/>
    <w:next w:val="NoList"/>
    <w:semiHidden/>
    <w:rsid w:val="001A3628"/>
  </w:style>
  <w:style w:type="numbering" w:customStyle="1" w:styleId="NoList2213">
    <w:name w:val="No List2213"/>
    <w:next w:val="NoList"/>
    <w:semiHidden/>
    <w:rsid w:val="001A3628"/>
  </w:style>
  <w:style w:type="numbering" w:customStyle="1" w:styleId="NoList3213">
    <w:name w:val="No List3213"/>
    <w:next w:val="NoList"/>
    <w:uiPriority w:val="99"/>
    <w:semiHidden/>
    <w:rsid w:val="001A3628"/>
  </w:style>
  <w:style w:type="numbering" w:customStyle="1" w:styleId="NoList11213">
    <w:name w:val="No List11213"/>
    <w:next w:val="NoList"/>
    <w:uiPriority w:val="99"/>
    <w:semiHidden/>
    <w:unhideWhenUsed/>
    <w:rsid w:val="001A3628"/>
  </w:style>
  <w:style w:type="numbering" w:customStyle="1" w:styleId="2113">
    <w:name w:val="无列表2113"/>
    <w:next w:val="NoList"/>
    <w:uiPriority w:val="99"/>
    <w:semiHidden/>
    <w:unhideWhenUsed/>
    <w:rsid w:val="001A3628"/>
  </w:style>
  <w:style w:type="numbering" w:customStyle="1" w:styleId="NoList12213">
    <w:name w:val="No List12213"/>
    <w:next w:val="NoList"/>
    <w:uiPriority w:val="99"/>
    <w:semiHidden/>
    <w:unhideWhenUsed/>
    <w:rsid w:val="001A3628"/>
  </w:style>
  <w:style w:type="numbering" w:customStyle="1" w:styleId="11213">
    <w:name w:val="リストなし11213"/>
    <w:next w:val="NoList"/>
    <w:uiPriority w:val="99"/>
    <w:semiHidden/>
    <w:unhideWhenUsed/>
    <w:rsid w:val="001A3628"/>
  </w:style>
  <w:style w:type="numbering" w:customStyle="1" w:styleId="112130">
    <w:name w:val="无列表11213"/>
    <w:next w:val="NoList"/>
    <w:semiHidden/>
    <w:rsid w:val="001A3628"/>
  </w:style>
  <w:style w:type="numbering" w:customStyle="1" w:styleId="NoList21213">
    <w:name w:val="No List21213"/>
    <w:next w:val="NoList"/>
    <w:semiHidden/>
    <w:rsid w:val="001A3628"/>
  </w:style>
  <w:style w:type="numbering" w:customStyle="1" w:styleId="NoList31213">
    <w:name w:val="No List31213"/>
    <w:next w:val="NoList"/>
    <w:uiPriority w:val="99"/>
    <w:semiHidden/>
    <w:rsid w:val="001A3628"/>
  </w:style>
  <w:style w:type="numbering" w:customStyle="1" w:styleId="NoList111213">
    <w:name w:val="No List111213"/>
    <w:next w:val="NoList"/>
    <w:uiPriority w:val="99"/>
    <w:semiHidden/>
    <w:unhideWhenUsed/>
    <w:rsid w:val="001A3628"/>
  </w:style>
  <w:style w:type="numbering" w:customStyle="1" w:styleId="NoList63">
    <w:name w:val="No List63"/>
    <w:next w:val="NoList"/>
    <w:uiPriority w:val="99"/>
    <w:semiHidden/>
    <w:unhideWhenUsed/>
    <w:rsid w:val="001A3628"/>
  </w:style>
  <w:style w:type="numbering" w:customStyle="1" w:styleId="NoList143">
    <w:name w:val="No List143"/>
    <w:next w:val="NoList"/>
    <w:uiPriority w:val="99"/>
    <w:semiHidden/>
    <w:unhideWhenUsed/>
    <w:rsid w:val="001A3628"/>
  </w:style>
  <w:style w:type="numbering" w:customStyle="1" w:styleId="1330">
    <w:name w:val="リストなし133"/>
    <w:next w:val="NoList"/>
    <w:uiPriority w:val="99"/>
    <w:semiHidden/>
    <w:unhideWhenUsed/>
    <w:rsid w:val="001A3628"/>
  </w:style>
  <w:style w:type="numbering" w:customStyle="1" w:styleId="NoList233">
    <w:name w:val="No List233"/>
    <w:next w:val="NoList"/>
    <w:semiHidden/>
    <w:rsid w:val="001A3628"/>
  </w:style>
  <w:style w:type="numbering" w:customStyle="1" w:styleId="NoList333">
    <w:name w:val="No List333"/>
    <w:next w:val="NoList"/>
    <w:uiPriority w:val="99"/>
    <w:semiHidden/>
    <w:rsid w:val="001A3628"/>
  </w:style>
  <w:style w:type="numbering" w:customStyle="1" w:styleId="NoList1233">
    <w:name w:val="No List1233"/>
    <w:next w:val="NoList"/>
    <w:uiPriority w:val="99"/>
    <w:semiHidden/>
    <w:unhideWhenUsed/>
    <w:rsid w:val="001A3628"/>
  </w:style>
  <w:style w:type="numbering" w:customStyle="1" w:styleId="1133">
    <w:name w:val="リストなし1133"/>
    <w:next w:val="NoList"/>
    <w:uiPriority w:val="99"/>
    <w:semiHidden/>
    <w:unhideWhenUsed/>
    <w:rsid w:val="001A3628"/>
  </w:style>
  <w:style w:type="numbering" w:customStyle="1" w:styleId="11330">
    <w:name w:val="无列表1133"/>
    <w:next w:val="NoList"/>
    <w:semiHidden/>
    <w:rsid w:val="001A3628"/>
  </w:style>
  <w:style w:type="numbering" w:customStyle="1" w:styleId="NoList2133">
    <w:name w:val="No List2133"/>
    <w:next w:val="NoList"/>
    <w:semiHidden/>
    <w:rsid w:val="001A3628"/>
  </w:style>
  <w:style w:type="numbering" w:customStyle="1" w:styleId="NoList3133">
    <w:name w:val="No List3133"/>
    <w:next w:val="NoList"/>
    <w:uiPriority w:val="99"/>
    <w:semiHidden/>
    <w:rsid w:val="001A3628"/>
  </w:style>
  <w:style w:type="numbering" w:customStyle="1" w:styleId="NoList11133">
    <w:name w:val="No List11133"/>
    <w:next w:val="NoList"/>
    <w:uiPriority w:val="99"/>
    <w:semiHidden/>
    <w:unhideWhenUsed/>
    <w:rsid w:val="001A3628"/>
  </w:style>
  <w:style w:type="numbering" w:customStyle="1" w:styleId="NoList513">
    <w:name w:val="No List513"/>
    <w:next w:val="NoList"/>
    <w:uiPriority w:val="99"/>
    <w:semiHidden/>
    <w:unhideWhenUsed/>
    <w:rsid w:val="001A3628"/>
  </w:style>
  <w:style w:type="numbering" w:customStyle="1" w:styleId="1313">
    <w:name w:val="无列表1313"/>
    <w:next w:val="NoList"/>
    <w:semiHidden/>
    <w:rsid w:val="001A3628"/>
  </w:style>
  <w:style w:type="numbering" w:customStyle="1" w:styleId="NoList11312">
    <w:name w:val="No List11312"/>
    <w:next w:val="NoList"/>
    <w:uiPriority w:val="99"/>
    <w:semiHidden/>
    <w:unhideWhenUsed/>
    <w:rsid w:val="001A3628"/>
  </w:style>
  <w:style w:type="numbering" w:customStyle="1" w:styleId="NoList4113">
    <w:name w:val="No List4113"/>
    <w:next w:val="NoList"/>
    <w:uiPriority w:val="99"/>
    <w:semiHidden/>
    <w:unhideWhenUsed/>
    <w:rsid w:val="001A3628"/>
  </w:style>
  <w:style w:type="numbering" w:customStyle="1" w:styleId="2213">
    <w:name w:val="无列表2213"/>
    <w:next w:val="NoList"/>
    <w:uiPriority w:val="99"/>
    <w:semiHidden/>
    <w:unhideWhenUsed/>
    <w:rsid w:val="001A3628"/>
  </w:style>
  <w:style w:type="numbering" w:customStyle="1" w:styleId="NoList121113">
    <w:name w:val="No List121113"/>
    <w:next w:val="NoList"/>
    <w:uiPriority w:val="99"/>
    <w:semiHidden/>
    <w:unhideWhenUsed/>
    <w:rsid w:val="001A3628"/>
  </w:style>
  <w:style w:type="numbering" w:customStyle="1" w:styleId="111113">
    <w:name w:val="リストなし111113"/>
    <w:next w:val="NoList"/>
    <w:uiPriority w:val="99"/>
    <w:semiHidden/>
    <w:unhideWhenUsed/>
    <w:rsid w:val="001A3628"/>
  </w:style>
  <w:style w:type="numbering" w:customStyle="1" w:styleId="1111130">
    <w:name w:val="无列表111113"/>
    <w:next w:val="NoList"/>
    <w:semiHidden/>
    <w:rsid w:val="001A3628"/>
  </w:style>
  <w:style w:type="numbering" w:customStyle="1" w:styleId="NoList211113">
    <w:name w:val="No List211113"/>
    <w:next w:val="NoList"/>
    <w:semiHidden/>
    <w:rsid w:val="001A3628"/>
  </w:style>
  <w:style w:type="numbering" w:customStyle="1" w:styleId="NoList311113">
    <w:name w:val="No List311113"/>
    <w:next w:val="NoList"/>
    <w:uiPriority w:val="99"/>
    <w:semiHidden/>
    <w:rsid w:val="001A3628"/>
  </w:style>
  <w:style w:type="numbering" w:customStyle="1" w:styleId="1111113">
    <w:name w:val="無清單1111113"/>
    <w:next w:val="NoList"/>
    <w:uiPriority w:val="99"/>
    <w:semiHidden/>
    <w:unhideWhenUsed/>
    <w:rsid w:val="001A3628"/>
  </w:style>
  <w:style w:type="numbering" w:customStyle="1" w:styleId="NoList13113">
    <w:name w:val="No List13113"/>
    <w:next w:val="NoList"/>
    <w:uiPriority w:val="99"/>
    <w:semiHidden/>
    <w:unhideWhenUsed/>
    <w:rsid w:val="001A3628"/>
  </w:style>
  <w:style w:type="numbering" w:customStyle="1" w:styleId="12113">
    <w:name w:val="リストなし12113"/>
    <w:next w:val="NoList"/>
    <w:uiPriority w:val="99"/>
    <w:semiHidden/>
    <w:unhideWhenUsed/>
    <w:rsid w:val="001A3628"/>
  </w:style>
  <w:style w:type="numbering" w:customStyle="1" w:styleId="121130">
    <w:name w:val="无列表12113"/>
    <w:next w:val="NoList"/>
    <w:semiHidden/>
    <w:rsid w:val="001A3628"/>
  </w:style>
  <w:style w:type="numbering" w:customStyle="1" w:styleId="NoList22113">
    <w:name w:val="No List22113"/>
    <w:next w:val="NoList"/>
    <w:semiHidden/>
    <w:rsid w:val="001A3628"/>
  </w:style>
  <w:style w:type="numbering" w:customStyle="1" w:styleId="NoList32113">
    <w:name w:val="No List32113"/>
    <w:next w:val="NoList"/>
    <w:uiPriority w:val="99"/>
    <w:semiHidden/>
    <w:rsid w:val="001A3628"/>
  </w:style>
  <w:style w:type="numbering" w:customStyle="1" w:styleId="NoList112113">
    <w:name w:val="No List112113"/>
    <w:next w:val="NoList"/>
    <w:uiPriority w:val="99"/>
    <w:semiHidden/>
    <w:unhideWhenUsed/>
    <w:rsid w:val="001A3628"/>
  </w:style>
  <w:style w:type="numbering" w:customStyle="1" w:styleId="21113">
    <w:name w:val="无列表21113"/>
    <w:next w:val="NoList"/>
    <w:uiPriority w:val="99"/>
    <w:semiHidden/>
    <w:unhideWhenUsed/>
    <w:rsid w:val="001A3628"/>
  </w:style>
  <w:style w:type="numbering" w:customStyle="1" w:styleId="NoList122113">
    <w:name w:val="No List122113"/>
    <w:next w:val="NoList"/>
    <w:uiPriority w:val="99"/>
    <w:semiHidden/>
    <w:unhideWhenUsed/>
    <w:rsid w:val="001A3628"/>
  </w:style>
  <w:style w:type="numbering" w:customStyle="1" w:styleId="112113">
    <w:name w:val="リストなし112113"/>
    <w:next w:val="NoList"/>
    <w:uiPriority w:val="99"/>
    <w:semiHidden/>
    <w:unhideWhenUsed/>
    <w:rsid w:val="001A3628"/>
  </w:style>
  <w:style w:type="numbering" w:customStyle="1" w:styleId="1121130">
    <w:name w:val="无列表112113"/>
    <w:next w:val="NoList"/>
    <w:semiHidden/>
    <w:rsid w:val="001A3628"/>
  </w:style>
  <w:style w:type="numbering" w:customStyle="1" w:styleId="NoList212113">
    <w:name w:val="No List212113"/>
    <w:next w:val="NoList"/>
    <w:semiHidden/>
    <w:rsid w:val="001A3628"/>
  </w:style>
  <w:style w:type="numbering" w:customStyle="1" w:styleId="NoList312113">
    <w:name w:val="No List312113"/>
    <w:next w:val="NoList"/>
    <w:uiPriority w:val="99"/>
    <w:semiHidden/>
    <w:rsid w:val="001A3628"/>
  </w:style>
  <w:style w:type="numbering" w:customStyle="1" w:styleId="NoList1112113">
    <w:name w:val="No List1112113"/>
    <w:next w:val="NoList"/>
    <w:uiPriority w:val="99"/>
    <w:semiHidden/>
    <w:unhideWhenUsed/>
    <w:rsid w:val="001A3628"/>
  </w:style>
  <w:style w:type="numbering" w:customStyle="1" w:styleId="NoList5112">
    <w:name w:val="No List5112"/>
    <w:next w:val="NoList"/>
    <w:uiPriority w:val="99"/>
    <w:semiHidden/>
    <w:unhideWhenUsed/>
    <w:rsid w:val="001A3628"/>
  </w:style>
  <w:style w:type="numbering" w:customStyle="1" w:styleId="NoList612">
    <w:name w:val="No List612"/>
    <w:next w:val="NoList"/>
    <w:uiPriority w:val="99"/>
    <w:semiHidden/>
    <w:unhideWhenUsed/>
    <w:rsid w:val="001A3628"/>
  </w:style>
  <w:style w:type="numbering" w:customStyle="1" w:styleId="NoList1412">
    <w:name w:val="No List1412"/>
    <w:next w:val="NoList"/>
    <w:uiPriority w:val="99"/>
    <w:semiHidden/>
    <w:unhideWhenUsed/>
    <w:rsid w:val="001A3628"/>
  </w:style>
  <w:style w:type="numbering" w:customStyle="1" w:styleId="13120">
    <w:name w:val="リストなし1312"/>
    <w:next w:val="NoList"/>
    <w:uiPriority w:val="99"/>
    <w:semiHidden/>
    <w:unhideWhenUsed/>
    <w:rsid w:val="001A3628"/>
  </w:style>
  <w:style w:type="numbering" w:customStyle="1" w:styleId="NoList2312">
    <w:name w:val="No List2312"/>
    <w:next w:val="NoList"/>
    <w:semiHidden/>
    <w:rsid w:val="001A3628"/>
  </w:style>
  <w:style w:type="numbering" w:customStyle="1" w:styleId="NoList3312">
    <w:name w:val="No List3312"/>
    <w:next w:val="NoList"/>
    <w:uiPriority w:val="99"/>
    <w:semiHidden/>
    <w:rsid w:val="001A3628"/>
  </w:style>
  <w:style w:type="numbering" w:customStyle="1" w:styleId="NoList1142">
    <w:name w:val="No List1142"/>
    <w:next w:val="NoList"/>
    <w:uiPriority w:val="99"/>
    <w:semiHidden/>
    <w:unhideWhenUsed/>
    <w:rsid w:val="001A3628"/>
  </w:style>
  <w:style w:type="numbering" w:customStyle="1" w:styleId="NoList422">
    <w:name w:val="No List422"/>
    <w:next w:val="NoList"/>
    <w:uiPriority w:val="99"/>
    <w:semiHidden/>
    <w:unhideWhenUsed/>
    <w:rsid w:val="001A3628"/>
  </w:style>
  <w:style w:type="numbering" w:customStyle="1" w:styleId="NoList12312">
    <w:name w:val="No List12312"/>
    <w:next w:val="NoList"/>
    <w:uiPriority w:val="99"/>
    <w:semiHidden/>
    <w:unhideWhenUsed/>
    <w:rsid w:val="001A3628"/>
  </w:style>
  <w:style w:type="numbering" w:customStyle="1" w:styleId="11312">
    <w:name w:val="リストなし11312"/>
    <w:next w:val="NoList"/>
    <w:uiPriority w:val="99"/>
    <w:semiHidden/>
    <w:unhideWhenUsed/>
    <w:rsid w:val="001A3628"/>
  </w:style>
  <w:style w:type="numbering" w:customStyle="1" w:styleId="113120">
    <w:name w:val="无列表11312"/>
    <w:next w:val="NoList"/>
    <w:semiHidden/>
    <w:rsid w:val="001A3628"/>
  </w:style>
  <w:style w:type="numbering" w:customStyle="1" w:styleId="NoList21312">
    <w:name w:val="No List21312"/>
    <w:next w:val="NoList"/>
    <w:semiHidden/>
    <w:rsid w:val="001A3628"/>
  </w:style>
  <w:style w:type="numbering" w:customStyle="1" w:styleId="NoList31312">
    <w:name w:val="No List31312"/>
    <w:next w:val="NoList"/>
    <w:uiPriority w:val="99"/>
    <w:semiHidden/>
    <w:rsid w:val="001A3628"/>
  </w:style>
  <w:style w:type="numbering" w:customStyle="1" w:styleId="NoList111312">
    <w:name w:val="No List111312"/>
    <w:next w:val="NoList"/>
    <w:uiPriority w:val="99"/>
    <w:semiHidden/>
    <w:unhideWhenUsed/>
    <w:rsid w:val="001A3628"/>
  </w:style>
  <w:style w:type="numbering" w:customStyle="1" w:styleId="NoList12122">
    <w:name w:val="No List12122"/>
    <w:next w:val="NoList"/>
    <w:uiPriority w:val="99"/>
    <w:semiHidden/>
    <w:unhideWhenUsed/>
    <w:rsid w:val="001A3628"/>
  </w:style>
  <w:style w:type="numbering" w:customStyle="1" w:styleId="11122">
    <w:name w:val="リストなし11122"/>
    <w:next w:val="NoList"/>
    <w:uiPriority w:val="99"/>
    <w:semiHidden/>
    <w:unhideWhenUsed/>
    <w:rsid w:val="001A3628"/>
  </w:style>
  <w:style w:type="numbering" w:customStyle="1" w:styleId="111220">
    <w:name w:val="无列表11122"/>
    <w:next w:val="NoList"/>
    <w:semiHidden/>
    <w:rsid w:val="001A3628"/>
  </w:style>
  <w:style w:type="numbering" w:customStyle="1" w:styleId="NoList21122">
    <w:name w:val="No List21122"/>
    <w:next w:val="NoList"/>
    <w:semiHidden/>
    <w:rsid w:val="001A3628"/>
  </w:style>
  <w:style w:type="numbering" w:customStyle="1" w:styleId="NoList31122">
    <w:name w:val="No List31122"/>
    <w:next w:val="NoList"/>
    <w:uiPriority w:val="99"/>
    <w:semiHidden/>
    <w:rsid w:val="001A3628"/>
  </w:style>
  <w:style w:type="numbering" w:customStyle="1" w:styleId="NoList522">
    <w:name w:val="No List522"/>
    <w:next w:val="NoList"/>
    <w:uiPriority w:val="99"/>
    <w:semiHidden/>
    <w:unhideWhenUsed/>
    <w:rsid w:val="001A3628"/>
  </w:style>
  <w:style w:type="numbering" w:customStyle="1" w:styleId="NoList1322">
    <w:name w:val="No List1322"/>
    <w:next w:val="NoList"/>
    <w:uiPriority w:val="99"/>
    <w:semiHidden/>
    <w:unhideWhenUsed/>
    <w:rsid w:val="001A3628"/>
  </w:style>
  <w:style w:type="numbering" w:customStyle="1" w:styleId="12220">
    <w:name w:val="リストなし1222"/>
    <w:next w:val="NoList"/>
    <w:uiPriority w:val="99"/>
    <w:semiHidden/>
    <w:unhideWhenUsed/>
    <w:rsid w:val="001A3628"/>
  </w:style>
  <w:style w:type="numbering" w:customStyle="1" w:styleId="1223">
    <w:name w:val="无列表1223"/>
    <w:next w:val="NoList"/>
    <w:semiHidden/>
    <w:rsid w:val="001A3628"/>
  </w:style>
  <w:style w:type="numbering" w:customStyle="1" w:styleId="NoList2222">
    <w:name w:val="No List2222"/>
    <w:next w:val="NoList"/>
    <w:semiHidden/>
    <w:rsid w:val="001A3628"/>
  </w:style>
  <w:style w:type="numbering" w:customStyle="1" w:styleId="NoList3222">
    <w:name w:val="No List3222"/>
    <w:next w:val="NoList"/>
    <w:uiPriority w:val="99"/>
    <w:semiHidden/>
    <w:rsid w:val="001A3628"/>
  </w:style>
  <w:style w:type="numbering" w:customStyle="1" w:styleId="NoList11222">
    <w:name w:val="No List11222"/>
    <w:next w:val="NoList"/>
    <w:uiPriority w:val="99"/>
    <w:semiHidden/>
    <w:unhideWhenUsed/>
    <w:rsid w:val="001A3628"/>
  </w:style>
  <w:style w:type="numbering" w:customStyle="1" w:styleId="2122">
    <w:name w:val="无列表2122"/>
    <w:next w:val="NoList"/>
    <w:uiPriority w:val="99"/>
    <w:semiHidden/>
    <w:unhideWhenUsed/>
    <w:rsid w:val="001A3628"/>
  </w:style>
  <w:style w:type="numbering" w:customStyle="1" w:styleId="NoList111222">
    <w:name w:val="No List111222"/>
    <w:next w:val="NoList"/>
    <w:uiPriority w:val="99"/>
    <w:semiHidden/>
    <w:unhideWhenUsed/>
    <w:rsid w:val="001A3628"/>
  </w:style>
  <w:style w:type="numbering" w:customStyle="1" w:styleId="NoList72">
    <w:name w:val="No List72"/>
    <w:next w:val="NoList"/>
    <w:uiPriority w:val="99"/>
    <w:semiHidden/>
    <w:unhideWhenUsed/>
    <w:rsid w:val="001A3628"/>
  </w:style>
  <w:style w:type="numbering" w:customStyle="1" w:styleId="NoList152">
    <w:name w:val="No List152"/>
    <w:next w:val="NoList"/>
    <w:uiPriority w:val="99"/>
    <w:semiHidden/>
    <w:unhideWhenUsed/>
    <w:rsid w:val="001A3628"/>
  </w:style>
  <w:style w:type="numbering" w:customStyle="1" w:styleId="142">
    <w:name w:val="リストなし142"/>
    <w:next w:val="NoList"/>
    <w:uiPriority w:val="99"/>
    <w:semiHidden/>
    <w:unhideWhenUsed/>
    <w:rsid w:val="001A3628"/>
  </w:style>
  <w:style w:type="numbering" w:customStyle="1" w:styleId="1420">
    <w:name w:val="无列表142"/>
    <w:next w:val="NoList"/>
    <w:semiHidden/>
    <w:rsid w:val="001A3628"/>
  </w:style>
  <w:style w:type="numbering" w:customStyle="1" w:styleId="NoList242">
    <w:name w:val="No List242"/>
    <w:next w:val="NoList"/>
    <w:semiHidden/>
    <w:rsid w:val="001A3628"/>
  </w:style>
  <w:style w:type="numbering" w:customStyle="1" w:styleId="NoList342">
    <w:name w:val="No List342"/>
    <w:next w:val="NoList"/>
    <w:uiPriority w:val="99"/>
    <w:semiHidden/>
    <w:rsid w:val="001A3628"/>
  </w:style>
  <w:style w:type="numbering" w:customStyle="1" w:styleId="NoList1152">
    <w:name w:val="No List1152"/>
    <w:next w:val="NoList"/>
    <w:uiPriority w:val="99"/>
    <w:semiHidden/>
    <w:unhideWhenUsed/>
    <w:rsid w:val="001A3628"/>
  </w:style>
  <w:style w:type="numbering" w:customStyle="1" w:styleId="NoList432">
    <w:name w:val="No List432"/>
    <w:next w:val="NoList"/>
    <w:uiPriority w:val="99"/>
    <w:semiHidden/>
    <w:unhideWhenUsed/>
    <w:rsid w:val="001A3628"/>
  </w:style>
  <w:style w:type="numbering" w:customStyle="1" w:styleId="NoList1242">
    <w:name w:val="No List1242"/>
    <w:next w:val="NoList"/>
    <w:uiPriority w:val="99"/>
    <w:semiHidden/>
    <w:unhideWhenUsed/>
    <w:rsid w:val="001A3628"/>
  </w:style>
  <w:style w:type="numbering" w:customStyle="1" w:styleId="1142">
    <w:name w:val="リストなし1142"/>
    <w:next w:val="NoList"/>
    <w:uiPriority w:val="99"/>
    <w:semiHidden/>
    <w:unhideWhenUsed/>
    <w:rsid w:val="001A3628"/>
  </w:style>
  <w:style w:type="numbering" w:customStyle="1" w:styleId="11420">
    <w:name w:val="无列表1142"/>
    <w:next w:val="NoList"/>
    <w:semiHidden/>
    <w:rsid w:val="001A3628"/>
  </w:style>
  <w:style w:type="numbering" w:customStyle="1" w:styleId="NoList2142">
    <w:name w:val="No List2142"/>
    <w:next w:val="NoList"/>
    <w:semiHidden/>
    <w:rsid w:val="001A3628"/>
  </w:style>
  <w:style w:type="numbering" w:customStyle="1" w:styleId="NoList3142">
    <w:name w:val="No List3142"/>
    <w:next w:val="NoList"/>
    <w:uiPriority w:val="99"/>
    <w:semiHidden/>
    <w:rsid w:val="001A3628"/>
  </w:style>
  <w:style w:type="numbering" w:customStyle="1" w:styleId="NoList11142">
    <w:name w:val="No List11142"/>
    <w:next w:val="NoList"/>
    <w:uiPriority w:val="99"/>
    <w:semiHidden/>
    <w:unhideWhenUsed/>
    <w:rsid w:val="001A3628"/>
  </w:style>
  <w:style w:type="numbering" w:customStyle="1" w:styleId="232">
    <w:name w:val="无列表232"/>
    <w:next w:val="NoList"/>
    <w:uiPriority w:val="99"/>
    <w:semiHidden/>
    <w:unhideWhenUsed/>
    <w:rsid w:val="001A3628"/>
  </w:style>
  <w:style w:type="numbering" w:customStyle="1" w:styleId="NoList12132">
    <w:name w:val="No List12132"/>
    <w:next w:val="NoList"/>
    <w:uiPriority w:val="99"/>
    <w:semiHidden/>
    <w:unhideWhenUsed/>
    <w:rsid w:val="001A3628"/>
  </w:style>
  <w:style w:type="numbering" w:customStyle="1" w:styleId="11132">
    <w:name w:val="リストなし11132"/>
    <w:next w:val="NoList"/>
    <w:uiPriority w:val="99"/>
    <w:semiHidden/>
    <w:unhideWhenUsed/>
    <w:rsid w:val="001A3628"/>
  </w:style>
  <w:style w:type="numbering" w:customStyle="1" w:styleId="111320">
    <w:name w:val="无列表11132"/>
    <w:next w:val="NoList"/>
    <w:semiHidden/>
    <w:rsid w:val="001A3628"/>
  </w:style>
  <w:style w:type="numbering" w:customStyle="1" w:styleId="NoList21132">
    <w:name w:val="No List21132"/>
    <w:next w:val="NoList"/>
    <w:semiHidden/>
    <w:rsid w:val="001A3628"/>
  </w:style>
  <w:style w:type="numbering" w:customStyle="1" w:styleId="NoList31132">
    <w:name w:val="No List31132"/>
    <w:next w:val="NoList"/>
    <w:uiPriority w:val="99"/>
    <w:semiHidden/>
    <w:rsid w:val="001A3628"/>
  </w:style>
  <w:style w:type="numbering" w:customStyle="1" w:styleId="NoList532">
    <w:name w:val="No List532"/>
    <w:next w:val="NoList"/>
    <w:uiPriority w:val="99"/>
    <w:semiHidden/>
    <w:unhideWhenUsed/>
    <w:rsid w:val="001A3628"/>
  </w:style>
  <w:style w:type="numbering" w:customStyle="1" w:styleId="NoList1332">
    <w:name w:val="No List1332"/>
    <w:next w:val="NoList"/>
    <w:uiPriority w:val="99"/>
    <w:semiHidden/>
    <w:unhideWhenUsed/>
    <w:rsid w:val="001A3628"/>
  </w:style>
  <w:style w:type="numbering" w:customStyle="1" w:styleId="1232">
    <w:name w:val="リストなし1232"/>
    <w:next w:val="NoList"/>
    <w:uiPriority w:val="99"/>
    <w:semiHidden/>
    <w:unhideWhenUsed/>
    <w:rsid w:val="001A3628"/>
  </w:style>
  <w:style w:type="numbering" w:customStyle="1" w:styleId="12320">
    <w:name w:val="无列表1232"/>
    <w:next w:val="NoList"/>
    <w:semiHidden/>
    <w:rsid w:val="001A3628"/>
  </w:style>
  <w:style w:type="numbering" w:customStyle="1" w:styleId="NoList2232">
    <w:name w:val="No List2232"/>
    <w:next w:val="NoList"/>
    <w:semiHidden/>
    <w:rsid w:val="001A3628"/>
  </w:style>
  <w:style w:type="numbering" w:customStyle="1" w:styleId="NoList3232">
    <w:name w:val="No List3232"/>
    <w:next w:val="NoList"/>
    <w:uiPriority w:val="99"/>
    <w:semiHidden/>
    <w:rsid w:val="001A3628"/>
  </w:style>
  <w:style w:type="numbering" w:customStyle="1" w:styleId="NoList11232">
    <w:name w:val="No List11232"/>
    <w:next w:val="NoList"/>
    <w:uiPriority w:val="99"/>
    <w:semiHidden/>
    <w:unhideWhenUsed/>
    <w:rsid w:val="001A3628"/>
  </w:style>
  <w:style w:type="numbering" w:customStyle="1" w:styleId="2132">
    <w:name w:val="无列表2132"/>
    <w:next w:val="NoList"/>
    <w:uiPriority w:val="99"/>
    <w:semiHidden/>
    <w:unhideWhenUsed/>
    <w:rsid w:val="001A3628"/>
  </w:style>
  <w:style w:type="numbering" w:customStyle="1" w:styleId="NoList12222">
    <w:name w:val="No List12222"/>
    <w:next w:val="NoList"/>
    <w:uiPriority w:val="99"/>
    <w:semiHidden/>
    <w:unhideWhenUsed/>
    <w:rsid w:val="001A3628"/>
  </w:style>
  <w:style w:type="numbering" w:customStyle="1" w:styleId="11222">
    <w:name w:val="リストなし11222"/>
    <w:next w:val="NoList"/>
    <w:uiPriority w:val="99"/>
    <w:semiHidden/>
    <w:unhideWhenUsed/>
    <w:rsid w:val="001A3628"/>
  </w:style>
  <w:style w:type="numbering" w:customStyle="1" w:styleId="112220">
    <w:name w:val="无列表11222"/>
    <w:next w:val="NoList"/>
    <w:semiHidden/>
    <w:rsid w:val="001A3628"/>
  </w:style>
  <w:style w:type="numbering" w:customStyle="1" w:styleId="NoList21222">
    <w:name w:val="No List21222"/>
    <w:next w:val="NoList"/>
    <w:semiHidden/>
    <w:rsid w:val="001A3628"/>
  </w:style>
  <w:style w:type="numbering" w:customStyle="1" w:styleId="NoList31222">
    <w:name w:val="No List31222"/>
    <w:next w:val="NoList"/>
    <w:uiPriority w:val="99"/>
    <w:semiHidden/>
    <w:rsid w:val="001A3628"/>
  </w:style>
  <w:style w:type="numbering" w:customStyle="1" w:styleId="NoList111232">
    <w:name w:val="No List111232"/>
    <w:next w:val="NoList"/>
    <w:uiPriority w:val="99"/>
    <w:semiHidden/>
    <w:unhideWhenUsed/>
    <w:rsid w:val="001A3628"/>
  </w:style>
  <w:style w:type="numbering" w:customStyle="1" w:styleId="NoList81">
    <w:name w:val="No List81"/>
    <w:next w:val="NoList"/>
    <w:uiPriority w:val="99"/>
    <w:semiHidden/>
    <w:unhideWhenUsed/>
    <w:rsid w:val="001A3628"/>
  </w:style>
  <w:style w:type="numbering" w:customStyle="1" w:styleId="NoList161">
    <w:name w:val="No List161"/>
    <w:next w:val="NoList"/>
    <w:uiPriority w:val="99"/>
    <w:semiHidden/>
    <w:unhideWhenUsed/>
    <w:rsid w:val="001A3628"/>
  </w:style>
  <w:style w:type="numbering" w:customStyle="1" w:styleId="1510">
    <w:name w:val="リストなし151"/>
    <w:next w:val="NoList"/>
    <w:uiPriority w:val="99"/>
    <w:semiHidden/>
    <w:unhideWhenUsed/>
    <w:rsid w:val="001A3628"/>
  </w:style>
  <w:style w:type="numbering" w:customStyle="1" w:styleId="1511">
    <w:name w:val="无列表151"/>
    <w:next w:val="NoList"/>
    <w:semiHidden/>
    <w:rsid w:val="001A3628"/>
  </w:style>
  <w:style w:type="numbering" w:customStyle="1" w:styleId="NoList251">
    <w:name w:val="No List251"/>
    <w:next w:val="NoList"/>
    <w:semiHidden/>
    <w:rsid w:val="001A3628"/>
  </w:style>
  <w:style w:type="numbering" w:customStyle="1" w:styleId="NoList351">
    <w:name w:val="No List351"/>
    <w:next w:val="NoList"/>
    <w:uiPriority w:val="99"/>
    <w:semiHidden/>
    <w:rsid w:val="001A3628"/>
  </w:style>
  <w:style w:type="numbering" w:customStyle="1" w:styleId="NoList1161">
    <w:name w:val="No List1161"/>
    <w:next w:val="NoList"/>
    <w:uiPriority w:val="99"/>
    <w:semiHidden/>
    <w:unhideWhenUsed/>
    <w:rsid w:val="001A3628"/>
  </w:style>
  <w:style w:type="numbering" w:customStyle="1" w:styleId="NoList11151">
    <w:name w:val="No List11151"/>
    <w:next w:val="NoList"/>
    <w:uiPriority w:val="99"/>
    <w:semiHidden/>
    <w:unhideWhenUsed/>
    <w:rsid w:val="001A3628"/>
  </w:style>
  <w:style w:type="numbering" w:customStyle="1" w:styleId="241">
    <w:name w:val="无列表241"/>
    <w:next w:val="NoList"/>
    <w:uiPriority w:val="99"/>
    <w:semiHidden/>
    <w:unhideWhenUsed/>
    <w:rsid w:val="001A3628"/>
  </w:style>
  <w:style w:type="numbering" w:customStyle="1" w:styleId="NoList1251">
    <w:name w:val="No List1251"/>
    <w:next w:val="NoList"/>
    <w:uiPriority w:val="99"/>
    <w:semiHidden/>
    <w:unhideWhenUsed/>
    <w:rsid w:val="001A3628"/>
  </w:style>
  <w:style w:type="numbering" w:customStyle="1" w:styleId="1151">
    <w:name w:val="リストなし1151"/>
    <w:next w:val="NoList"/>
    <w:uiPriority w:val="99"/>
    <w:semiHidden/>
    <w:unhideWhenUsed/>
    <w:rsid w:val="001A3628"/>
  </w:style>
  <w:style w:type="numbering" w:customStyle="1" w:styleId="11510">
    <w:name w:val="无列表1151"/>
    <w:next w:val="NoList"/>
    <w:semiHidden/>
    <w:rsid w:val="001A3628"/>
  </w:style>
  <w:style w:type="numbering" w:customStyle="1" w:styleId="NoList2151">
    <w:name w:val="No List2151"/>
    <w:next w:val="NoList"/>
    <w:semiHidden/>
    <w:rsid w:val="001A3628"/>
  </w:style>
  <w:style w:type="numbering" w:customStyle="1" w:styleId="NoList3151">
    <w:name w:val="No List3151"/>
    <w:next w:val="NoList"/>
    <w:uiPriority w:val="99"/>
    <w:semiHidden/>
    <w:rsid w:val="001A3628"/>
  </w:style>
  <w:style w:type="numbering" w:customStyle="1" w:styleId="NoList441">
    <w:name w:val="No List441"/>
    <w:next w:val="NoList"/>
    <w:uiPriority w:val="99"/>
    <w:semiHidden/>
    <w:unhideWhenUsed/>
    <w:rsid w:val="001A3628"/>
  </w:style>
  <w:style w:type="numbering" w:customStyle="1" w:styleId="NoList11241">
    <w:name w:val="No List11241"/>
    <w:next w:val="NoList"/>
    <w:uiPriority w:val="99"/>
    <w:semiHidden/>
    <w:unhideWhenUsed/>
    <w:rsid w:val="001A3628"/>
  </w:style>
  <w:style w:type="numbering" w:customStyle="1" w:styleId="NoList12141">
    <w:name w:val="No List12141"/>
    <w:next w:val="NoList"/>
    <w:uiPriority w:val="99"/>
    <w:semiHidden/>
    <w:unhideWhenUsed/>
    <w:rsid w:val="001A3628"/>
  </w:style>
  <w:style w:type="numbering" w:customStyle="1" w:styleId="11141">
    <w:name w:val="リストなし11141"/>
    <w:next w:val="NoList"/>
    <w:uiPriority w:val="99"/>
    <w:semiHidden/>
    <w:unhideWhenUsed/>
    <w:rsid w:val="001A3628"/>
  </w:style>
  <w:style w:type="numbering" w:customStyle="1" w:styleId="111410">
    <w:name w:val="无列表11141"/>
    <w:next w:val="NoList"/>
    <w:semiHidden/>
    <w:rsid w:val="001A3628"/>
  </w:style>
  <w:style w:type="numbering" w:customStyle="1" w:styleId="NoList21141">
    <w:name w:val="No List21141"/>
    <w:next w:val="NoList"/>
    <w:semiHidden/>
    <w:rsid w:val="001A3628"/>
  </w:style>
  <w:style w:type="numbering" w:customStyle="1" w:styleId="NoList31141">
    <w:name w:val="No List31141"/>
    <w:next w:val="NoList"/>
    <w:uiPriority w:val="99"/>
    <w:semiHidden/>
    <w:rsid w:val="001A3628"/>
  </w:style>
  <w:style w:type="numbering" w:customStyle="1" w:styleId="NoList111141">
    <w:name w:val="No List111141"/>
    <w:next w:val="NoList"/>
    <w:uiPriority w:val="99"/>
    <w:semiHidden/>
    <w:unhideWhenUsed/>
    <w:rsid w:val="001A3628"/>
  </w:style>
  <w:style w:type="numbering" w:customStyle="1" w:styleId="NoList541">
    <w:name w:val="No List541"/>
    <w:next w:val="NoList"/>
    <w:uiPriority w:val="99"/>
    <w:semiHidden/>
    <w:unhideWhenUsed/>
    <w:rsid w:val="001A3628"/>
  </w:style>
  <w:style w:type="numbering" w:customStyle="1" w:styleId="NoList1341">
    <w:name w:val="No List1341"/>
    <w:next w:val="NoList"/>
    <w:uiPriority w:val="99"/>
    <w:semiHidden/>
    <w:unhideWhenUsed/>
    <w:rsid w:val="001A3628"/>
  </w:style>
  <w:style w:type="numbering" w:customStyle="1" w:styleId="1241">
    <w:name w:val="リストなし1241"/>
    <w:next w:val="NoList"/>
    <w:uiPriority w:val="99"/>
    <w:semiHidden/>
    <w:unhideWhenUsed/>
    <w:rsid w:val="001A3628"/>
  </w:style>
  <w:style w:type="numbering" w:customStyle="1" w:styleId="12410">
    <w:name w:val="无列表1241"/>
    <w:next w:val="NoList"/>
    <w:semiHidden/>
    <w:rsid w:val="001A3628"/>
  </w:style>
  <w:style w:type="numbering" w:customStyle="1" w:styleId="NoList2241">
    <w:name w:val="No List2241"/>
    <w:next w:val="NoList"/>
    <w:semiHidden/>
    <w:rsid w:val="001A3628"/>
  </w:style>
  <w:style w:type="numbering" w:customStyle="1" w:styleId="NoList3241">
    <w:name w:val="No List3241"/>
    <w:next w:val="NoList"/>
    <w:uiPriority w:val="99"/>
    <w:semiHidden/>
    <w:rsid w:val="001A3628"/>
  </w:style>
  <w:style w:type="numbering" w:customStyle="1" w:styleId="2141">
    <w:name w:val="无列表2141"/>
    <w:next w:val="NoList"/>
    <w:uiPriority w:val="99"/>
    <w:semiHidden/>
    <w:unhideWhenUsed/>
    <w:rsid w:val="001A3628"/>
  </w:style>
  <w:style w:type="numbering" w:customStyle="1" w:styleId="NoList12231">
    <w:name w:val="No List12231"/>
    <w:next w:val="NoList"/>
    <w:uiPriority w:val="99"/>
    <w:semiHidden/>
    <w:unhideWhenUsed/>
    <w:rsid w:val="001A3628"/>
  </w:style>
  <w:style w:type="numbering" w:customStyle="1" w:styleId="11231">
    <w:name w:val="リストなし11231"/>
    <w:next w:val="NoList"/>
    <w:uiPriority w:val="99"/>
    <w:semiHidden/>
    <w:unhideWhenUsed/>
    <w:rsid w:val="001A3628"/>
  </w:style>
  <w:style w:type="numbering" w:customStyle="1" w:styleId="112310">
    <w:name w:val="无列表11231"/>
    <w:next w:val="NoList"/>
    <w:semiHidden/>
    <w:rsid w:val="001A3628"/>
  </w:style>
  <w:style w:type="numbering" w:customStyle="1" w:styleId="NoList21231">
    <w:name w:val="No List21231"/>
    <w:next w:val="NoList"/>
    <w:semiHidden/>
    <w:rsid w:val="001A3628"/>
  </w:style>
  <w:style w:type="numbering" w:customStyle="1" w:styleId="NoList31231">
    <w:name w:val="No List31231"/>
    <w:next w:val="NoList"/>
    <w:uiPriority w:val="99"/>
    <w:semiHidden/>
    <w:rsid w:val="001A3628"/>
  </w:style>
  <w:style w:type="numbering" w:customStyle="1" w:styleId="NoList111241">
    <w:name w:val="No List111241"/>
    <w:next w:val="NoList"/>
    <w:uiPriority w:val="99"/>
    <w:semiHidden/>
    <w:unhideWhenUsed/>
    <w:rsid w:val="001A3628"/>
  </w:style>
  <w:style w:type="numbering" w:customStyle="1" w:styleId="311">
    <w:name w:val="无列表311"/>
    <w:next w:val="NoList"/>
    <w:uiPriority w:val="99"/>
    <w:semiHidden/>
    <w:unhideWhenUsed/>
    <w:rsid w:val="001A3628"/>
  </w:style>
  <w:style w:type="numbering" w:customStyle="1" w:styleId="1321">
    <w:name w:val="无列表1321"/>
    <w:next w:val="NoList"/>
    <w:semiHidden/>
    <w:rsid w:val="001A3628"/>
  </w:style>
  <w:style w:type="numbering" w:customStyle="1" w:styleId="NoList11321">
    <w:name w:val="No List11321"/>
    <w:next w:val="NoList"/>
    <w:uiPriority w:val="99"/>
    <w:semiHidden/>
    <w:unhideWhenUsed/>
    <w:rsid w:val="001A3628"/>
  </w:style>
  <w:style w:type="numbering" w:customStyle="1" w:styleId="NoList4121">
    <w:name w:val="No List4121"/>
    <w:next w:val="NoList"/>
    <w:uiPriority w:val="99"/>
    <w:semiHidden/>
    <w:unhideWhenUsed/>
    <w:rsid w:val="001A3628"/>
  </w:style>
  <w:style w:type="numbering" w:customStyle="1" w:styleId="2221">
    <w:name w:val="无列表2221"/>
    <w:next w:val="NoList"/>
    <w:uiPriority w:val="99"/>
    <w:semiHidden/>
    <w:unhideWhenUsed/>
    <w:rsid w:val="001A3628"/>
  </w:style>
  <w:style w:type="numbering" w:customStyle="1" w:styleId="NoList121121">
    <w:name w:val="No List121121"/>
    <w:next w:val="NoList"/>
    <w:uiPriority w:val="99"/>
    <w:semiHidden/>
    <w:unhideWhenUsed/>
    <w:rsid w:val="001A3628"/>
  </w:style>
  <w:style w:type="numbering" w:customStyle="1" w:styleId="1111210">
    <w:name w:val="リストなし111121"/>
    <w:next w:val="NoList"/>
    <w:uiPriority w:val="99"/>
    <w:semiHidden/>
    <w:unhideWhenUsed/>
    <w:rsid w:val="001A3628"/>
  </w:style>
  <w:style w:type="numbering" w:customStyle="1" w:styleId="1111211">
    <w:name w:val="无列表111121"/>
    <w:next w:val="NoList"/>
    <w:semiHidden/>
    <w:rsid w:val="001A3628"/>
  </w:style>
  <w:style w:type="numbering" w:customStyle="1" w:styleId="NoList211121">
    <w:name w:val="No List211121"/>
    <w:next w:val="NoList"/>
    <w:semiHidden/>
    <w:rsid w:val="001A3628"/>
  </w:style>
  <w:style w:type="numbering" w:customStyle="1" w:styleId="NoList311121">
    <w:name w:val="No List311121"/>
    <w:next w:val="NoList"/>
    <w:uiPriority w:val="99"/>
    <w:semiHidden/>
    <w:rsid w:val="001A3628"/>
  </w:style>
  <w:style w:type="numbering" w:customStyle="1" w:styleId="11111210">
    <w:name w:val="無清單1111121"/>
    <w:next w:val="NoList"/>
    <w:uiPriority w:val="99"/>
    <w:semiHidden/>
    <w:unhideWhenUsed/>
    <w:rsid w:val="001A3628"/>
  </w:style>
  <w:style w:type="numbering" w:customStyle="1" w:styleId="NoList13121">
    <w:name w:val="No List13121"/>
    <w:next w:val="NoList"/>
    <w:uiPriority w:val="99"/>
    <w:semiHidden/>
    <w:unhideWhenUsed/>
    <w:rsid w:val="001A3628"/>
  </w:style>
  <w:style w:type="numbering" w:customStyle="1" w:styleId="12121">
    <w:name w:val="リストなし12121"/>
    <w:next w:val="NoList"/>
    <w:uiPriority w:val="99"/>
    <w:semiHidden/>
    <w:unhideWhenUsed/>
    <w:rsid w:val="001A3628"/>
  </w:style>
  <w:style w:type="numbering" w:customStyle="1" w:styleId="121210">
    <w:name w:val="无列表12121"/>
    <w:next w:val="NoList"/>
    <w:semiHidden/>
    <w:rsid w:val="001A3628"/>
  </w:style>
  <w:style w:type="numbering" w:customStyle="1" w:styleId="NoList22121">
    <w:name w:val="No List22121"/>
    <w:next w:val="NoList"/>
    <w:semiHidden/>
    <w:rsid w:val="001A3628"/>
  </w:style>
  <w:style w:type="numbering" w:customStyle="1" w:styleId="NoList32121">
    <w:name w:val="No List32121"/>
    <w:next w:val="NoList"/>
    <w:uiPriority w:val="99"/>
    <w:semiHidden/>
    <w:rsid w:val="001A3628"/>
  </w:style>
  <w:style w:type="numbering" w:customStyle="1" w:styleId="NoList112121">
    <w:name w:val="No List112121"/>
    <w:next w:val="NoList"/>
    <w:uiPriority w:val="99"/>
    <w:semiHidden/>
    <w:unhideWhenUsed/>
    <w:rsid w:val="001A3628"/>
  </w:style>
  <w:style w:type="numbering" w:customStyle="1" w:styleId="21121">
    <w:name w:val="无列表21121"/>
    <w:next w:val="NoList"/>
    <w:uiPriority w:val="99"/>
    <w:semiHidden/>
    <w:unhideWhenUsed/>
    <w:rsid w:val="001A3628"/>
  </w:style>
  <w:style w:type="numbering" w:customStyle="1" w:styleId="NoList122121">
    <w:name w:val="No List122121"/>
    <w:next w:val="NoList"/>
    <w:uiPriority w:val="99"/>
    <w:semiHidden/>
    <w:unhideWhenUsed/>
    <w:rsid w:val="001A3628"/>
  </w:style>
  <w:style w:type="numbering" w:customStyle="1" w:styleId="112121">
    <w:name w:val="リストなし112121"/>
    <w:next w:val="NoList"/>
    <w:uiPriority w:val="99"/>
    <w:semiHidden/>
    <w:unhideWhenUsed/>
    <w:rsid w:val="001A3628"/>
  </w:style>
  <w:style w:type="numbering" w:customStyle="1" w:styleId="1121210">
    <w:name w:val="无列表112121"/>
    <w:next w:val="NoList"/>
    <w:semiHidden/>
    <w:rsid w:val="001A3628"/>
  </w:style>
  <w:style w:type="numbering" w:customStyle="1" w:styleId="NoList212121">
    <w:name w:val="No List212121"/>
    <w:next w:val="NoList"/>
    <w:semiHidden/>
    <w:rsid w:val="001A3628"/>
  </w:style>
  <w:style w:type="numbering" w:customStyle="1" w:styleId="NoList312121">
    <w:name w:val="No List312121"/>
    <w:next w:val="NoList"/>
    <w:uiPriority w:val="99"/>
    <w:semiHidden/>
    <w:rsid w:val="001A3628"/>
  </w:style>
  <w:style w:type="numbering" w:customStyle="1" w:styleId="NoList1112121">
    <w:name w:val="No List1112121"/>
    <w:next w:val="NoList"/>
    <w:uiPriority w:val="99"/>
    <w:semiHidden/>
    <w:unhideWhenUsed/>
    <w:rsid w:val="001A3628"/>
  </w:style>
  <w:style w:type="numbering" w:customStyle="1" w:styleId="131110">
    <w:name w:val="无列表13111"/>
    <w:next w:val="NoList"/>
    <w:semiHidden/>
    <w:rsid w:val="001A3628"/>
  </w:style>
  <w:style w:type="numbering" w:customStyle="1" w:styleId="NoList41111">
    <w:name w:val="No List41111"/>
    <w:next w:val="NoList"/>
    <w:uiPriority w:val="99"/>
    <w:semiHidden/>
    <w:unhideWhenUsed/>
    <w:rsid w:val="001A3628"/>
  </w:style>
  <w:style w:type="numbering" w:customStyle="1" w:styleId="22111">
    <w:name w:val="无列表22111"/>
    <w:next w:val="NoList"/>
    <w:uiPriority w:val="99"/>
    <w:semiHidden/>
    <w:unhideWhenUsed/>
    <w:rsid w:val="001A3628"/>
  </w:style>
  <w:style w:type="numbering" w:customStyle="1" w:styleId="NoList1211111">
    <w:name w:val="No List1211111"/>
    <w:next w:val="NoList"/>
    <w:uiPriority w:val="99"/>
    <w:semiHidden/>
    <w:unhideWhenUsed/>
    <w:rsid w:val="001A3628"/>
  </w:style>
  <w:style w:type="numbering" w:customStyle="1" w:styleId="11111111">
    <w:name w:val="リストなし1111111"/>
    <w:next w:val="NoList"/>
    <w:uiPriority w:val="99"/>
    <w:semiHidden/>
    <w:unhideWhenUsed/>
    <w:rsid w:val="001A3628"/>
  </w:style>
  <w:style w:type="numbering" w:customStyle="1" w:styleId="11111112">
    <w:name w:val="无列表1111111"/>
    <w:next w:val="NoList"/>
    <w:semiHidden/>
    <w:rsid w:val="001A3628"/>
  </w:style>
  <w:style w:type="numbering" w:customStyle="1" w:styleId="NoList2111111">
    <w:name w:val="No List2111111"/>
    <w:next w:val="NoList"/>
    <w:semiHidden/>
    <w:rsid w:val="001A3628"/>
  </w:style>
  <w:style w:type="numbering" w:customStyle="1" w:styleId="NoList3111111">
    <w:name w:val="No List3111111"/>
    <w:next w:val="NoList"/>
    <w:uiPriority w:val="99"/>
    <w:semiHidden/>
    <w:rsid w:val="001A3628"/>
  </w:style>
  <w:style w:type="numbering" w:customStyle="1" w:styleId="111111110">
    <w:name w:val="無清單11111111"/>
    <w:next w:val="NoList"/>
    <w:uiPriority w:val="99"/>
    <w:semiHidden/>
    <w:unhideWhenUsed/>
    <w:rsid w:val="001A3628"/>
  </w:style>
  <w:style w:type="numbering" w:customStyle="1" w:styleId="NoList131111">
    <w:name w:val="No List131111"/>
    <w:next w:val="NoList"/>
    <w:uiPriority w:val="99"/>
    <w:semiHidden/>
    <w:unhideWhenUsed/>
    <w:rsid w:val="001A3628"/>
  </w:style>
  <w:style w:type="numbering" w:customStyle="1" w:styleId="1211110">
    <w:name w:val="リストなし121111"/>
    <w:next w:val="NoList"/>
    <w:uiPriority w:val="99"/>
    <w:semiHidden/>
    <w:unhideWhenUsed/>
    <w:rsid w:val="001A3628"/>
  </w:style>
  <w:style w:type="numbering" w:customStyle="1" w:styleId="1211111">
    <w:name w:val="无列表121111"/>
    <w:next w:val="NoList"/>
    <w:semiHidden/>
    <w:rsid w:val="001A3628"/>
  </w:style>
  <w:style w:type="numbering" w:customStyle="1" w:styleId="NoList221111">
    <w:name w:val="No List221111"/>
    <w:next w:val="NoList"/>
    <w:semiHidden/>
    <w:rsid w:val="001A3628"/>
  </w:style>
  <w:style w:type="numbering" w:customStyle="1" w:styleId="NoList321111">
    <w:name w:val="No List321111"/>
    <w:next w:val="NoList"/>
    <w:uiPriority w:val="99"/>
    <w:semiHidden/>
    <w:rsid w:val="001A3628"/>
  </w:style>
  <w:style w:type="numbering" w:customStyle="1" w:styleId="NoList1121111">
    <w:name w:val="No List1121111"/>
    <w:next w:val="NoList"/>
    <w:uiPriority w:val="99"/>
    <w:semiHidden/>
    <w:unhideWhenUsed/>
    <w:rsid w:val="001A3628"/>
  </w:style>
  <w:style w:type="numbering" w:customStyle="1" w:styleId="211111">
    <w:name w:val="无列表211111"/>
    <w:next w:val="NoList"/>
    <w:uiPriority w:val="99"/>
    <w:semiHidden/>
    <w:unhideWhenUsed/>
    <w:rsid w:val="001A3628"/>
  </w:style>
  <w:style w:type="numbering" w:customStyle="1" w:styleId="NoList1221111">
    <w:name w:val="No List1221111"/>
    <w:next w:val="NoList"/>
    <w:uiPriority w:val="99"/>
    <w:semiHidden/>
    <w:unhideWhenUsed/>
    <w:rsid w:val="001A3628"/>
  </w:style>
  <w:style w:type="numbering" w:customStyle="1" w:styleId="11211110">
    <w:name w:val="リストなし1121111"/>
    <w:next w:val="NoList"/>
    <w:uiPriority w:val="99"/>
    <w:semiHidden/>
    <w:unhideWhenUsed/>
    <w:rsid w:val="001A3628"/>
  </w:style>
  <w:style w:type="numbering" w:customStyle="1" w:styleId="11211111">
    <w:name w:val="无列表1121111"/>
    <w:next w:val="NoList"/>
    <w:semiHidden/>
    <w:rsid w:val="001A3628"/>
  </w:style>
  <w:style w:type="numbering" w:customStyle="1" w:styleId="NoList2121111">
    <w:name w:val="No List2121111"/>
    <w:next w:val="NoList"/>
    <w:semiHidden/>
    <w:rsid w:val="001A3628"/>
  </w:style>
  <w:style w:type="numbering" w:customStyle="1" w:styleId="NoList3121111">
    <w:name w:val="No List3121111"/>
    <w:next w:val="NoList"/>
    <w:uiPriority w:val="99"/>
    <w:semiHidden/>
    <w:rsid w:val="001A3628"/>
  </w:style>
  <w:style w:type="numbering" w:customStyle="1" w:styleId="NoList11121111">
    <w:name w:val="No List11121111"/>
    <w:next w:val="NoList"/>
    <w:uiPriority w:val="99"/>
    <w:semiHidden/>
    <w:unhideWhenUsed/>
    <w:rsid w:val="001A3628"/>
  </w:style>
  <w:style w:type="numbering" w:customStyle="1" w:styleId="12211">
    <w:name w:val="无列表12211"/>
    <w:next w:val="NoList"/>
    <w:semiHidden/>
    <w:rsid w:val="001A3628"/>
  </w:style>
  <w:style w:type="numbering" w:customStyle="1" w:styleId="NoList18">
    <w:name w:val="No List18"/>
    <w:next w:val="NoList"/>
    <w:uiPriority w:val="99"/>
    <w:semiHidden/>
    <w:unhideWhenUsed/>
    <w:rsid w:val="001A3628"/>
  </w:style>
  <w:style w:type="numbering" w:customStyle="1" w:styleId="170">
    <w:name w:val="リストなし17"/>
    <w:next w:val="NoList"/>
    <w:uiPriority w:val="99"/>
    <w:semiHidden/>
    <w:unhideWhenUsed/>
    <w:rsid w:val="001A3628"/>
  </w:style>
  <w:style w:type="numbering" w:customStyle="1" w:styleId="171">
    <w:name w:val="无列表17"/>
    <w:next w:val="NoList"/>
    <w:semiHidden/>
    <w:rsid w:val="001A3628"/>
  </w:style>
  <w:style w:type="numbering" w:customStyle="1" w:styleId="NoList27">
    <w:name w:val="No List27"/>
    <w:next w:val="NoList"/>
    <w:semiHidden/>
    <w:rsid w:val="001A3628"/>
  </w:style>
  <w:style w:type="numbering" w:customStyle="1" w:styleId="NoList37">
    <w:name w:val="No List37"/>
    <w:next w:val="NoList"/>
    <w:uiPriority w:val="99"/>
    <w:semiHidden/>
    <w:rsid w:val="001A3628"/>
  </w:style>
  <w:style w:type="numbering" w:customStyle="1" w:styleId="NoList118">
    <w:name w:val="No List118"/>
    <w:next w:val="NoList"/>
    <w:uiPriority w:val="99"/>
    <w:semiHidden/>
    <w:unhideWhenUsed/>
    <w:rsid w:val="001A3628"/>
  </w:style>
  <w:style w:type="numbering" w:customStyle="1" w:styleId="NoList46">
    <w:name w:val="No List46"/>
    <w:next w:val="NoList"/>
    <w:uiPriority w:val="99"/>
    <w:semiHidden/>
    <w:unhideWhenUsed/>
    <w:rsid w:val="001A3628"/>
  </w:style>
  <w:style w:type="numbering" w:customStyle="1" w:styleId="NoList127">
    <w:name w:val="No List127"/>
    <w:next w:val="NoList"/>
    <w:uiPriority w:val="99"/>
    <w:semiHidden/>
    <w:unhideWhenUsed/>
    <w:rsid w:val="001A3628"/>
  </w:style>
  <w:style w:type="numbering" w:customStyle="1" w:styleId="117">
    <w:name w:val="リストなし117"/>
    <w:next w:val="NoList"/>
    <w:uiPriority w:val="99"/>
    <w:semiHidden/>
    <w:unhideWhenUsed/>
    <w:rsid w:val="001A3628"/>
  </w:style>
  <w:style w:type="numbering" w:customStyle="1" w:styleId="1170">
    <w:name w:val="无列表117"/>
    <w:next w:val="NoList"/>
    <w:semiHidden/>
    <w:rsid w:val="001A3628"/>
  </w:style>
  <w:style w:type="numbering" w:customStyle="1" w:styleId="NoList217">
    <w:name w:val="No List217"/>
    <w:next w:val="NoList"/>
    <w:semiHidden/>
    <w:rsid w:val="001A3628"/>
  </w:style>
  <w:style w:type="numbering" w:customStyle="1" w:styleId="NoList317">
    <w:name w:val="No List317"/>
    <w:next w:val="NoList"/>
    <w:uiPriority w:val="99"/>
    <w:semiHidden/>
    <w:rsid w:val="001A3628"/>
  </w:style>
  <w:style w:type="numbering" w:customStyle="1" w:styleId="NoList1117">
    <w:name w:val="No List1117"/>
    <w:next w:val="NoList"/>
    <w:uiPriority w:val="99"/>
    <w:semiHidden/>
    <w:unhideWhenUsed/>
    <w:rsid w:val="001A3628"/>
  </w:style>
  <w:style w:type="numbering" w:customStyle="1" w:styleId="26">
    <w:name w:val="无列表26"/>
    <w:next w:val="NoList"/>
    <w:uiPriority w:val="99"/>
    <w:semiHidden/>
    <w:unhideWhenUsed/>
    <w:rsid w:val="001A3628"/>
  </w:style>
  <w:style w:type="numbering" w:customStyle="1" w:styleId="NoList1216">
    <w:name w:val="No List1216"/>
    <w:next w:val="NoList"/>
    <w:uiPriority w:val="99"/>
    <w:semiHidden/>
    <w:unhideWhenUsed/>
    <w:rsid w:val="001A3628"/>
  </w:style>
  <w:style w:type="numbering" w:customStyle="1" w:styleId="1116">
    <w:name w:val="リストなし1116"/>
    <w:next w:val="NoList"/>
    <w:uiPriority w:val="99"/>
    <w:semiHidden/>
    <w:unhideWhenUsed/>
    <w:rsid w:val="001A3628"/>
  </w:style>
  <w:style w:type="numbering" w:customStyle="1" w:styleId="11160">
    <w:name w:val="无列表1116"/>
    <w:next w:val="NoList"/>
    <w:semiHidden/>
    <w:rsid w:val="001A3628"/>
  </w:style>
  <w:style w:type="numbering" w:customStyle="1" w:styleId="NoList2116">
    <w:name w:val="No List2116"/>
    <w:next w:val="NoList"/>
    <w:semiHidden/>
    <w:rsid w:val="001A3628"/>
  </w:style>
  <w:style w:type="numbering" w:customStyle="1" w:styleId="NoList3116">
    <w:name w:val="No List3116"/>
    <w:next w:val="NoList"/>
    <w:uiPriority w:val="99"/>
    <w:semiHidden/>
    <w:rsid w:val="001A3628"/>
  </w:style>
  <w:style w:type="numbering" w:customStyle="1" w:styleId="NoList11116">
    <w:name w:val="No List11116"/>
    <w:next w:val="NoList"/>
    <w:uiPriority w:val="99"/>
    <w:semiHidden/>
    <w:unhideWhenUsed/>
    <w:rsid w:val="001A3628"/>
  </w:style>
  <w:style w:type="numbering" w:customStyle="1" w:styleId="NoList56">
    <w:name w:val="No List56"/>
    <w:next w:val="NoList"/>
    <w:uiPriority w:val="99"/>
    <w:semiHidden/>
    <w:unhideWhenUsed/>
    <w:rsid w:val="001A3628"/>
  </w:style>
  <w:style w:type="numbering" w:customStyle="1" w:styleId="NoList136">
    <w:name w:val="No List136"/>
    <w:next w:val="NoList"/>
    <w:uiPriority w:val="99"/>
    <w:semiHidden/>
    <w:unhideWhenUsed/>
    <w:rsid w:val="001A3628"/>
  </w:style>
  <w:style w:type="numbering" w:customStyle="1" w:styleId="126">
    <w:name w:val="リストなし126"/>
    <w:next w:val="NoList"/>
    <w:uiPriority w:val="99"/>
    <w:semiHidden/>
    <w:unhideWhenUsed/>
    <w:rsid w:val="001A3628"/>
  </w:style>
  <w:style w:type="numbering" w:customStyle="1" w:styleId="1260">
    <w:name w:val="无列表126"/>
    <w:next w:val="NoList"/>
    <w:semiHidden/>
    <w:rsid w:val="001A3628"/>
  </w:style>
  <w:style w:type="numbering" w:customStyle="1" w:styleId="NoList226">
    <w:name w:val="No List226"/>
    <w:next w:val="NoList"/>
    <w:semiHidden/>
    <w:rsid w:val="001A3628"/>
  </w:style>
  <w:style w:type="numbering" w:customStyle="1" w:styleId="NoList326">
    <w:name w:val="No List326"/>
    <w:next w:val="NoList"/>
    <w:uiPriority w:val="99"/>
    <w:semiHidden/>
    <w:rsid w:val="001A3628"/>
  </w:style>
  <w:style w:type="numbering" w:customStyle="1" w:styleId="NoList1126">
    <w:name w:val="No List1126"/>
    <w:next w:val="NoList"/>
    <w:uiPriority w:val="99"/>
    <w:semiHidden/>
    <w:unhideWhenUsed/>
    <w:rsid w:val="001A3628"/>
  </w:style>
  <w:style w:type="numbering" w:customStyle="1" w:styleId="216">
    <w:name w:val="无列表216"/>
    <w:next w:val="NoList"/>
    <w:uiPriority w:val="99"/>
    <w:semiHidden/>
    <w:unhideWhenUsed/>
    <w:rsid w:val="001A3628"/>
  </w:style>
  <w:style w:type="numbering" w:customStyle="1" w:styleId="NoList1225">
    <w:name w:val="No List1225"/>
    <w:next w:val="NoList"/>
    <w:uiPriority w:val="99"/>
    <w:semiHidden/>
    <w:unhideWhenUsed/>
    <w:rsid w:val="001A3628"/>
  </w:style>
  <w:style w:type="numbering" w:customStyle="1" w:styleId="1125">
    <w:name w:val="リストなし1125"/>
    <w:next w:val="NoList"/>
    <w:uiPriority w:val="99"/>
    <w:semiHidden/>
    <w:unhideWhenUsed/>
    <w:rsid w:val="001A3628"/>
  </w:style>
  <w:style w:type="numbering" w:customStyle="1" w:styleId="11250">
    <w:name w:val="无列表1125"/>
    <w:next w:val="NoList"/>
    <w:semiHidden/>
    <w:rsid w:val="001A3628"/>
  </w:style>
  <w:style w:type="numbering" w:customStyle="1" w:styleId="NoList2125">
    <w:name w:val="No List2125"/>
    <w:next w:val="NoList"/>
    <w:semiHidden/>
    <w:rsid w:val="001A3628"/>
  </w:style>
  <w:style w:type="numbering" w:customStyle="1" w:styleId="NoList3125">
    <w:name w:val="No List3125"/>
    <w:next w:val="NoList"/>
    <w:uiPriority w:val="99"/>
    <w:semiHidden/>
    <w:rsid w:val="001A3628"/>
  </w:style>
  <w:style w:type="numbering" w:customStyle="1" w:styleId="NoList11126">
    <w:name w:val="No List11126"/>
    <w:next w:val="NoList"/>
    <w:uiPriority w:val="99"/>
    <w:semiHidden/>
    <w:unhideWhenUsed/>
    <w:rsid w:val="001A3628"/>
  </w:style>
  <w:style w:type="numbering" w:customStyle="1" w:styleId="NoList64">
    <w:name w:val="No List64"/>
    <w:next w:val="NoList"/>
    <w:uiPriority w:val="99"/>
    <w:semiHidden/>
    <w:unhideWhenUsed/>
    <w:rsid w:val="001A3628"/>
  </w:style>
  <w:style w:type="numbering" w:customStyle="1" w:styleId="NoList144">
    <w:name w:val="No List144"/>
    <w:next w:val="NoList"/>
    <w:uiPriority w:val="99"/>
    <w:semiHidden/>
    <w:unhideWhenUsed/>
    <w:rsid w:val="001A3628"/>
  </w:style>
  <w:style w:type="numbering" w:customStyle="1" w:styleId="134">
    <w:name w:val="リストなし134"/>
    <w:next w:val="NoList"/>
    <w:uiPriority w:val="99"/>
    <w:semiHidden/>
    <w:unhideWhenUsed/>
    <w:rsid w:val="001A3628"/>
  </w:style>
  <w:style w:type="numbering" w:customStyle="1" w:styleId="1340">
    <w:name w:val="无列表134"/>
    <w:next w:val="NoList"/>
    <w:semiHidden/>
    <w:rsid w:val="001A3628"/>
  </w:style>
  <w:style w:type="numbering" w:customStyle="1" w:styleId="NoList234">
    <w:name w:val="No List234"/>
    <w:next w:val="NoList"/>
    <w:semiHidden/>
    <w:rsid w:val="001A3628"/>
  </w:style>
  <w:style w:type="numbering" w:customStyle="1" w:styleId="NoList334">
    <w:name w:val="No List334"/>
    <w:next w:val="NoList"/>
    <w:uiPriority w:val="99"/>
    <w:semiHidden/>
    <w:rsid w:val="001A3628"/>
  </w:style>
  <w:style w:type="numbering" w:customStyle="1" w:styleId="NoList1134">
    <w:name w:val="No List1134"/>
    <w:next w:val="NoList"/>
    <w:uiPriority w:val="99"/>
    <w:semiHidden/>
    <w:unhideWhenUsed/>
    <w:rsid w:val="001A3628"/>
  </w:style>
  <w:style w:type="numbering" w:customStyle="1" w:styleId="224">
    <w:name w:val="无列表224"/>
    <w:next w:val="NoList"/>
    <w:uiPriority w:val="99"/>
    <w:semiHidden/>
    <w:unhideWhenUsed/>
    <w:rsid w:val="001A3628"/>
  </w:style>
  <w:style w:type="numbering" w:customStyle="1" w:styleId="NoList1234">
    <w:name w:val="No List1234"/>
    <w:next w:val="NoList"/>
    <w:uiPriority w:val="99"/>
    <w:semiHidden/>
    <w:unhideWhenUsed/>
    <w:rsid w:val="001A3628"/>
  </w:style>
  <w:style w:type="numbering" w:customStyle="1" w:styleId="1134">
    <w:name w:val="リストなし1134"/>
    <w:next w:val="NoList"/>
    <w:uiPriority w:val="99"/>
    <w:semiHidden/>
    <w:unhideWhenUsed/>
    <w:rsid w:val="001A3628"/>
  </w:style>
  <w:style w:type="numbering" w:customStyle="1" w:styleId="11340">
    <w:name w:val="无列表1134"/>
    <w:next w:val="NoList"/>
    <w:semiHidden/>
    <w:rsid w:val="001A3628"/>
  </w:style>
  <w:style w:type="numbering" w:customStyle="1" w:styleId="NoList2134">
    <w:name w:val="No List2134"/>
    <w:next w:val="NoList"/>
    <w:semiHidden/>
    <w:rsid w:val="001A3628"/>
  </w:style>
  <w:style w:type="numbering" w:customStyle="1" w:styleId="NoList3134">
    <w:name w:val="No List3134"/>
    <w:next w:val="NoList"/>
    <w:uiPriority w:val="99"/>
    <w:semiHidden/>
    <w:rsid w:val="001A3628"/>
  </w:style>
  <w:style w:type="numbering" w:customStyle="1" w:styleId="NoList11134">
    <w:name w:val="No List11134"/>
    <w:next w:val="NoList"/>
    <w:uiPriority w:val="99"/>
    <w:semiHidden/>
    <w:unhideWhenUsed/>
    <w:rsid w:val="001A3628"/>
  </w:style>
  <w:style w:type="numbering" w:customStyle="1" w:styleId="NoList414">
    <w:name w:val="No List414"/>
    <w:next w:val="NoList"/>
    <w:uiPriority w:val="99"/>
    <w:semiHidden/>
    <w:unhideWhenUsed/>
    <w:rsid w:val="001A3628"/>
  </w:style>
  <w:style w:type="numbering" w:customStyle="1" w:styleId="NoList12114">
    <w:name w:val="No List12114"/>
    <w:next w:val="NoList"/>
    <w:uiPriority w:val="99"/>
    <w:semiHidden/>
    <w:unhideWhenUsed/>
    <w:rsid w:val="001A3628"/>
  </w:style>
  <w:style w:type="numbering" w:customStyle="1" w:styleId="11114">
    <w:name w:val="リストなし11114"/>
    <w:next w:val="NoList"/>
    <w:uiPriority w:val="99"/>
    <w:semiHidden/>
    <w:unhideWhenUsed/>
    <w:rsid w:val="001A3628"/>
  </w:style>
  <w:style w:type="numbering" w:customStyle="1" w:styleId="111140">
    <w:name w:val="无列表11114"/>
    <w:next w:val="NoList"/>
    <w:semiHidden/>
    <w:rsid w:val="001A3628"/>
  </w:style>
  <w:style w:type="numbering" w:customStyle="1" w:styleId="NoList21114">
    <w:name w:val="No List21114"/>
    <w:next w:val="NoList"/>
    <w:semiHidden/>
    <w:rsid w:val="001A3628"/>
  </w:style>
  <w:style w:type="numbering" w:customStyle="1" w:styleId="NoList31114">
    <w:name w:val="No List31114"/>
    <w:next w:val="NoList"/>
    <w:uiPriority w:val="99"/>
    <w:semiHidden/>
    <w:rsid w:val="001A3628"/>
  </w:style>
  <w:style w:type="numbering" w:customStyle="1" w:styleId="NoList514">
    <w:name w:val="No List514"/>
    <w:next w:val="NoList"/>
    <w:uiPriority w:val="99"/>
    <w:semiHidden/>
    <w:unhideWhenUsed/>
    <w:rsid w:val="001A3628"/>
  </w:style>
  <w:style w:type="numbering" w:customStyle="1" w:styleId="NoList1314">
    <w:name w:val="No List1314"/>
    <w:next w:val="NoList"/>
    <w:uiPriority w:val="99"/>
    <w:semiHidden/>
    <w:unhideWhenUsed/>
    <w:rsid w:val="001A3628"/>
  </w:style>
  <w:style w:type="numbering" w:customStyle="1" w:styleId="1214">
    <w:name w:val="リストなし1214"/>
    <w:next w:val="NoList"/>
    <w:uiPriority w:val="99"/>
    <w:semiHidden/>
    <w:unhideWhenUsed/>
    <w:rsid w:val="001A3628"/>
  </w:style>
  <w:style w:type="numbering" w:customStyle="1" w:styleId="12140">
    <w:name w:val="无列表1214"/>
    <w:next w:val="NoList"/>
    <w:semiHidden/>
    <w:rsid w:val="001A3628"/>
  </w:style>
  <w:style w:type="numbering" w:customStyle="1" w:styleId="NoList2214">
    <w:name w:val="No List2214"/>
    <w:next w:val="NoList"/>
    <w:semiHidden/>
    <w:rsid w:val="001A3628"/>
  </w:style>
  <w:style w:type="numbering" w:customStyle="1" w:styleId="NoList3214">
    <w:name w:val="No List3214"/>
    <w:next w:val="NoList"/>
    <w:uiPriority w:val="99"/>
    <w:semiHidden/>
    <w:rsid w:val="001A3628"/>
  </w:style>
  <w:style w:type="numbering" w:customStyle="1" w:styleId="NoList11214">
    <w:name w:val="No List11214"/>
    <w:next w:val="NoList"/>
    <w:uiPriority w:val="99"/>
    <w:semiHidden/>
    <w:unhideWhenUsed/>
    <w:rsid w:val="001A3628"/>
  </w:style>
  <w:style w:type="numbering" w:customStyle="1" w:styleId="2114">
    <w:name w:val="无列表2114"/>
    <w:next w:val="NoList"/>
    <w:uiPriority w:val="99"/>
    <w:semiHidden/>
    <w:unhideWhenUsed/>
    <w:rsid w:val="001A3628"/>
  </w:style>
  <w:style w:type="numbering" w:customStyle="1" w:styleId="NoList12214">
    <w:name w:val="No List12214"/>
    <w:next w:val="NoList"/>
    <w:uiPriority w:val="99"/>
    <w:semiHidden/>
    <w:unhideWhenUsed/>
    <w:rsid w:val="001A3628"/>
  </w:style>
  <w:style w:type="numbering" w:customStyle="1" w:styleId="11214">
    <w:name w:val="リストなし11214"/>
    <w:next w:val="NoList"/>
    <w:uiPriority w:val="99"/>
    <w:semiHidden/>
    <w:unhideWhenUsed/>
    <w:rsid w:val="001A3628"/>
  </w:style>
  <w:style w:type="numbering" w:customStyle="1" w:styleId="112140">
    <w:name w:val="无列表11214"/>
    <w:next w:val="NoList"/>
    <w:semiHidden/>
    <w:rsid w:val="001A3628"/>
  </w:style>
  <w:style w:type="numbering" w:customStyle="1" w:styleId="NoList21214">
    <w:name w:val="No List21214"/>
    <w:next w:val="NoList"/>
    <w:semiHidden/>
    <w:rsid w:val="001A3628"/>
  </w:style>
  <w:style w:type="numbering" w:customStyle="1" w:styleId="NoList31214">
    <w:name w:val="No List31214"/>
    <w:next w:val="NoList"/>
    <w:uiPriority w:val="99"/>
    <w:semiHidden/>
    <w:rsid w:val="001A3628"/>
  </w:style>
  <w:style w:type="numbering" w:customStyle="1" w:styleId="NoList111214">
    <w:name w:val="No List111214"/>
    <w:next w:val="NoList"/>
    <w:uiPriority w:val="99"/>
    <w:semiHidden/>
    <w:unhideWhenUsed/>
    <w:rsid w:val="001A3628"/>
  </w:style>
  <w:style w:type="numbering" w:customStyle="1" w:styleId="34">
    <w:name w:val="无列表34"/>
    <w:next w:val="NoList"/>
    <w:uiPriority w:val="99"/>
    <w:semiHidden/>
    <w:unhideWhenUsed/>
    <w:rsid w:val="001A3628"/>
  </w:style>
  <w:style w:type="numbering" w:customStyle="1" w:styleId="1314">
    <w:name w:val="无列表1314"/>
    <w:next w:val="NoList"/>
    <w:semiHidden/>
    <w:rsid w:val="001A3628"/>
  </w:style>
  <w:style w:type="numbering" w:customStyle="1" w:styleId="NoList11313">
    <w:name w:val="No List11313"/>
    <w:next w:val="NoList"/>
    <w:uiPriority w:val="99"/>
    <w:semiHidden/>
    <w:unhideWhenUsed/>
    <w:rsid w:val="001A3628"/>
  </w:style>
  <w:style w:type="numbering" w:customStyle="1" w:styleId="NoList4114">
    <w:name w:val="No List4114"/>
    <w:next w:val="NoList"/>
    <w:uiPriority w:val="99"/>
    <w:semiHidden/>
    <w:unhideWhenUsed/>
    <w:rsid w:val="001A3628"/>
  </w:style>
  <w:style w:type="numbering" w:customStyle="1" w:styleId="2214">
    <w:name w:val="无列表2214"/>
    <w:next w:val="NoList"/>
    <w:uiPriority w:val="99"/>
    <w:semiHidden/>
    <w:unhideWhenUsed/>
    <w:rsid w:val="001A3628"/>
  </w:style>
  <w:style w:type="numbering" w:customStyle="1" w:styleId="NoList121114">
    <w:name w:val="No List121114"/>
    <w:next w:val="NoList"/>
    <w:uiPriority w:val="99"/>
    <w:semiHidden/>
    <w:unhideWhenUsed/>
    <w:rsid w:val="001A3628"/>
  </w:style>
  <w:style w:type="numbering" w:customStyle="1" w:styleId="111114">
    <w:name w:val="リストなし111114"/>
    <w:next w:val="NoList"/>
    <w:uiPriority w:val="99"/>
    <w:semiHidden/>
    <w:unhideWhenUsed/>
    <w:rsid w:val="001A3628"/>
  </w:style>
  <w:style w:type="numbering" w:customStyle="1" w:styleId="1111140">
    <w:name w:val="无列表111114"/>
    <w:next w:val="NoList"/>
    <w:semiHidden/>
    <w:rsid w:val="001A3628"/>
  </w:style>
  <w:style w:type="numbering" w:customStyle="1" w:styleId="NoList211114">
    <w:name w:val="No List211114"/>
    <w:next w:val="NoList"/>
    <w:semiHidden/>
    <w:rsid w:val="001A3628"/>
  </w:style>
  <w:style w:type="numbering" w:customStyle="1" w:styleId="NoList311114">
    <w:name w:val="No List311114"/>
    <w:next w:val="NoList"/>
    <w:uiPriority w:val="99"/>
    <w:semiHidden/>
    <w:rsid w:val="001A3628"/>
  </w:style>
  <w:style w:type="numbering" w:customStyle="1" w:styleId="1111114">
    <w:name w:val="無清單1111114"/>
    <w:next w:val="NoList"/>
    <w:uiPriority w:val="99"/>
    <w:semiHidden/>
    <w:unhideWhenUsed/>
    <w:rsid w:val="001A3628"/>
  </w:style>
  <w:style w:type="numbering" w:customStyle="1" w:styleId="NoList13114">
    <w:name w:val="No List13114"/>
    <w:next w:val="NoList"/>
    <w:uiPriority w:val="99"/>
    <w:semiHidden/>
    <w:unhideWhenUsed/>
    <w:rsid w:val="001A3628"/>
  </w:style>
  <w:style w:type="numbering" w:customStyle="1" w:styleId="12114">
    <w:name w:val="リストなし12114"/>
    <w:next w:val="NoList"/>
    <w:uiPriority w:val="99"/>
    <w:semiHidden/>
    <w:unhideWhenUsed/>
    <w:rsid w:val="001A3628"/>
  </w:style>
  <w:style w:type="numbering" w:customStyle="1" w:styleId="121140">
    <w:name w:val="无列表12114"/>
    <w:next w:val="NoList"/>
    <w:semiHidden/>
    <w:rsid w:val="001A3628"/>
  </w:style>
  <w:style w:type="numbering" w:customStyle="1" w:styleId="NoList22114">
    <w:name w:val="No List22114"/>
    <w:next w:val="NoList"/>
    <w:semiHidden/>
    <w:rsid w:val="001A3628"/>
  </w:style>
  <w:style w:type="numbering" w:customStyle="1" w:styleId="NoList32114">
    <w:name w:val="No List32114"/>
    <w:next w:val="NoList"/>
    <w:uiPriority w:val="99"/>
    <w:semiHidden/>
    <w:rsid w:val="001A3628"/>
  </w:style>
  <w:style w:type="numbering" w:customStyle="1" w:styleId="NoList112114">
    <w:name w:val="No List112114"/>
    <w:next w:val="NoList"/>
    <w:uiPriority w:val="99"/>
    <w:semiHidden/>
    <w:unhideWhenUsed/>
    <w:rsid w:val="001A3628"/>
  </w:style>
  <w:style w:type="numbering" w:customStyle="1" w:styleId="21114">
    <w:name w:val="无列表21114"/>
    <w:next w:val="NoList"/>
    <w:uiPriority w:val="99"/>
    <w:semiHidden/>
    <w:unhideWhenUsed/>
    <w:rsid w:val="001A3628"/>
  </w:style>
  <w:style w:type="numbering" w:customStyle="1" w:styleId="NoList122114">
    <w:name w:val="No List122114"/>
    <w:next w:val="NoList"/>
    <w:uiPriority w:val="99"/>
    <w:semiHidden/>
    <w:unhideWhenUsed/>
    <w:rsid w:val="001A3628"/>
  </w:style>
  <w:style w:type="numbering" w:customStyle="1" w:styleId="112114">
    <w:name w:val="リストなし112114"/>
    <w:next w:val="NoList"/>
    <w:uiPriority w:val="99"/>
    <w:semiHidden/>
    <w:unhideWhenUsed/>
    <w:rsid w:val="001A3628"/>
  </w:style>
  <w:style w:type="numbering" w:customStyle="1" w:styleId="1121140">
    <w:name w:val="无列表112114"/>
    <w:next w:val="NoList"/>
    <w:semiHidden/>
    <w:rsid w:val="001A3628"/>
  </w:style>
  <w:style w:type="numbering" w:customStyle="1" w:styleId="NoList212114">
    <w:name w:val="No List212114"/>
    <w:next w:val="NoList"/>
    <w:semiHidden/>
    <w:rsid w:val="001A3628"/>
  </w:style>
  <w:style w:type="numbering" w:customStyle="1" w:styleId="NoList312114">
    <w:name w:val="No List312114"/>
    <w:next w:val="NoList"/>
    <w:uiPriority w:val="99"/>
    <w:semiHidden/>
    <w:rsid w:val="001A3628"/>
  </w:style>
  <w:style w:type="numbering" w:customStyle="1" w:styleId="NoList1112114">
    <w:name w:val="No List1112114"/>
    <w:next w:val="NoList"/>
    <w:uiPriority w:val="99"/>
    <w:semiHidden/>
    <w:unhideWhenUsed/>
    <w:rsid w:val="001A3628"/>
  </w:style>
  <w:style w:type="numbering" w:customStyle="1" w:styleId="NoList5113">
    <w:name w:val="No List5113"/>
    <w:next w:val="NoList"/>
    <w:uiPriority w:val="99"/>
    <w:semiHidden/>
    <w:unhideWhenUsed/>
    <w:rsid w:val="001A3628"/>
  </w:style>
  <w:style w:type="numbering" w:customStyle="1" w:styleId="NoList613">
    <w:name w:val="No List613"/>
    <w:next w:val="NoList"/>
    <w:uiPriority w:val="99"/>
    <w:semiHidden/>
    <w:unhideWhenUsed/>
    <w:rsid w:val="001A3628"/>
  </w:style>
  <w:style w:type="numbering" w:customStyle="1" w:styleId="NoList1413">
    <w:name w:val="No List1413"/>
    <w:next w:val="NoList"/>
    <w:uiPriority w:val="99"/>
    <w:semiHidden/>
    <w:unhideWhenUsed/>
    <w:rsid w:val="001A3628"/>
  </w:style>
  <w:style w:type="numbering" w:customStyle="1" w:styleId="13130">
    <w:name w:val="リストなし1313"/>
    <w:next w:val="NoList"/>
    <w:uiPriority w:val="99"/>
    <w:semiHidden/>
    <w:unhideWhenUsed/>
    <w:rsid w:val="001A3628"/>
  </w:style>
  <w:style w:type="numbering" w:customStyle="1" w:styleId="NoList2313">
    <w:name w:val="No List2313"/>
    <w:next w:val="NoList"/>
    <w:semiHidden/>
    <w:rsid w:val="001A3628"/>
  </w:style>
  <w:style w:type="numbering" w:customStyle="1" w:styleId="NoList3313">
    <w:name w:val="No List3313"/>
    <w:next w:val="NoList"/>
    <w:uiPriority w:val="99"/>
    <w:semiHidden/>
    <w:rsid w:val="001A3628"/>
  </w:style>
  <w:style w:type="numbering" w:customStyle="1" w:styleId="NoList1143">
    <w:name w:val="No List1143"/>
    <w:next w:val="NoList"/>
    <w:uiPriority w:val="99"/>
    <w:semiHidden/>
    <w:unhideWhenUsed/>
    <w:rsid w:val="001A3628"/>
  </w:style>
  <w:style w:type="numbering" w:customStyle="1" w:styleId="NoList423">
    <w:name w:val="No List423"/>
    <w:next w:val="NoList"/>
    <w:uiPriority w:val="99"/>
    <w:semiHidden/>
    <w:unhideWhenUsed/>
    <w:rsid w:val="001A3628"/>
  </w:style>
  <w:style w:type="numbering" w:customStyle="1" w:styleId="NoList12313">
    <w:name w:val="No List12313"/>
    <w:next w:val="NoList"/>
    <w:uiPriority w:val="99"/>
    <w:semiHidden/>
    <w:unhideWhenUsed/>
    <w:rsid w:val="001A3628"/>
  </w:style>
  <w:style w:type="numbering" w:customStyle="1" w:styleId="11313">
    <w:name w:val="リストなし11313"/>
    <w:next w:val="NoList"/>
    <w:uiPriority w:val="99"/>
    <w:semiHidden/>
    <w:unhideWhenUsed/>
    <w:rsid w:val="001A3628"/>
  </w:style>
  <w:style w:type="numbering" w:customStyle="1" w:styleId="113130">
    <w:name w:val="无列表11313"/>
    <w:next w:val="NoList"/>
    <w:semiHidden/>
    <w:rsid w:val="001A3628"/>
  </w:style>
  <w:style w:type="numbering" w:customStyle="1" w:styleId="NoList21313">
    <w:name w:val="No List21313"/>
    <w:next w:val="NoList"/>
    <w:semiHidden/>
    <w:rsid w:val="001A3628"/>
  </w:style>
  <w:style w:type="numbering" w:customStyle="1" w:styleId="NoList31313">
    <w:name w:val="No List31313"/>
    <w:next w:val="NoList"/>
    <w:uiPriority w:val="99"/>
    <w:semiHidden/>
    <w:rsid w:val="001A3628"/>
  </w:style>
  <w:style w:type="numbering" w:customStyle="1" w:styleId="NoList111313">
    <w:name w:val="No List111313"/>
    <w:next w:val="NoList"/>
    <w:uiPriority w:val="99"/>
    <w:semiHidden/>
    <w:unhideWhenUsed/>
    <w:rsid w:val="001A3628"/>
  </w:style>
  <w:style w:type="numbering" w:customStyle="1" w:styleId="NoList12123">
    <w:name w:val="No List12123"/>
    <w:next w:val="NoList"/>
    <w:uiPriority w:val="99"/>
    <w:semiHidden/>
    <w:unhideWhenUsed/>
    <w:rsid w:val="001A3628"/>
  </w:style>
  <w:style w:type="numbering" w:customStyle="1" w:styleId="11123">
    <w:name w:val="リストなし11123"/>
    <w:next w:val="NoList"/>
    <w:uiPriority w:val="99"/>
    <w:semiHidden/>
    <w:unhideWhenUsed/>
    <w:rsid w:val="001A3628"/>
  </w:style>
  <w:style w:type="numbering" w:customStyle="1" w:styleId="111230">
    <w:name w:val="无列表11123"/>
    <w:next w:val="NoList"/>
    <w:semiHidden/>
    <w:rsid w:val="001A3628"/>
  </w:style>
  <w:style w:type="numbering" w:customStyle="1" w:styleId="NoList21123">
    <w:name w:val="No List21123"/>
    <w:next w:val="NoList"/>
    <w:semiHidden/>
    <w:rsid w:val="001A3628"/>
  </w:style>
  <w:style w:type="numbering" w:customStyle="1" w:styleId="NoList31123">
    <w:name w:val="No List31123"/>
    <w:next w:val="NoList"/>
    <w:uiPriority w:val="99"/>
    <w:semiHidden/>
    <w:rsid w:val="001A3628"/>
  </w:style>
  <w:style w:type="numbering" w:customStyle="1" w:styleId="NoList523">
    <w:name w:val="No List523"/>
    <w:next w:val="NoList"/>
    <w:uiPriority w:val="99"/>
    <w:semiHidden/>
    <w:unhideWhenUsed/>
    <w:rsid w:val="001A3628"/>
  </w:style>
  <w:style w:type="numbering" w:customStyle="1" w:styleId="NoList1323">
    <w:name w:val="No List1323"/>
    <w:next w:val="NoList"/>
    <w:uiPriority w:val="99"/>
    <w:semiHidden/>
    <w:unhideWhenUsed/>
    <w:rsid w:val="001A3628"/>
  </w:style>
  <w:style w:type="numbering" w:customStyle="1" w:styleId="12230">
    <w:name w:val="リストなし1223"/>
    <w:next w:val="NoList"/>
    <w:uiPriority w:val="99"/>
    <w:semiHidden/>
    <w:unhideWhenUsed/>
    <w:rsid w:val="001A3628"/>
  </w:style>
  <w:style w:type="numbering" w:customStyle="1" w:styleId="1224">
    <w:name w:val="无列表1224"/>
    <w:next w:val="NoList"/>
    <w:semiHidden/>
    <w:rsid w:val="001A3628"/>
  </w:style>
  <w:style w:type="numbering" w:customStyle="1" w:styleId="NoList2223">
    <w:name w:val="No List2223"/>
    <w:next w:val="NoList"/>
    <w:semiHidden/>
    <w:rsid w:val="001A3628"/>
  </w:style>
  <w:style w:type="numbering" w:customStyle="1" w:styleId="NoList3223">
    <w:name w:val="No List3223"/>
    <w:next w:val="NoList"/>
    <w:uiPriority w:val="99"/>
    <w:semiHidden/>
    <w:rsid w:val="001A3628"/>
  </w:style>
  <w:style w:type="numbering" w:customStyle="1" w:styleId="NoList11223">
    <w:name w:val="No List11223"/>
    <w:next w:val="NoList"/>
    <w:uiPriority w:val="99"/>
    <w:semiHidden/>
    <w:unhideWhenUsed/>
    <w:rsid w:val="001A3628"/>
  </w:style>
  <w:style w:type="numbering" w:customStyle="1" w:styleId="2123">
    <w:name w:val="无列表2123"/>
    <w:next w:val="NoList"/>
    <w:uiPriority w:val="99"/>
    <w:semiHidden/>
    <w:unhideWhenUsed/>
    <w:rsid w:val="001A3628"/>
  </w:style>
  <w:style w:type="numbering" w:customStyle="1" w:styleId="NoList111223">
    <w:name w:val="No List111223"/>
    <w:next w:val="NoList"/>
    <w:uiPriority w:val="99"/>
    <w:semiHidden/>
    <w:unhideWhenUsed/>
    <w:rsid w:val="001A3628"/>
  </w:style>
  <w:style w:type="numbering" w:customStyle="1" w:styleId="NoList73">
    <w:name w:val="No List73"/>
    <w:next w:val="NoList"/>
    <w:uiPriority w:val="99"/>
    <w:semiHidden/>
    <w:unhideWhenUsed/>
    <w:rsid w:val="001A3628"/>
  </w:style>
  <w:style w:type="numbering" w:customStyle="1" w:styleId="NoList153">
    <w:name w:val="No List153"/>
    <w:next w:val="NoList"/>
    <w:uiPriority w:val="99"/>
    <w:semiHidden/>
    <w:unhideWhenUsed/>
    <w:rsid w:val="001A3628"/>
  </w:style>
  <w:style w:type="numbering" w:customStyle="1" w:styleId="143">
    <w:name w:val="リストなし143"/>
    <w:next w:val="NoList"/>
    <w:uiPriority w:val="99"/>
    <w:semiHidden/>
    <w:unhideWhenUsed/>
    <w:rsid w:val="001A3628"/>
  </w:style>
  <w:style w:type="numbering" w:customStyle="1" w:styleId="1430">
    <w:name w:val="无列表143"/>
    <w:next w:val="NoList"/>
    <w:semiHidden/>
    <w:rsid w:val="001A3628"/>
  </w:style>
  <w:style w:type="numbering" w:customStyle="1" w:styleId="NoList243">
    <w:name w:val="No List243"/>
    <w:next w:val="NoList"/>
    <w:semiHidden/>
    <w:rsid w:val="001A3628"/>
  </w:style>
  <w:style w:type="numbering" w:customStyle="1" w:styleId="NoList343">
    <w:name w:val="No List343"/>
    <w:next w:val="NoList"/>
    <w:uiPriority w:val="99"/>
    <w:semiHidden/>
    <w:rsid w:val="001A3628"/>
  </w:style>
  <w:style w:type="numbering" w:customStyle="1" w:styleId="NoList1153">
    <w:name w:val="No List1153"/>
    <w:next w:val="NoList"/>
    <w:uiPriority w:val="99"/>
    <w:semiHidden/>
    <w:unhideWhenUsed/>
    <w:rsid w:val="001A3628"/>
  </w:style>
  <w:style w:type="numbering" w:customStyle="1" w:styleId="NoList433">
    <w:name w:val="No List433"/>
    <w:next w:val="NoList"/>
    <w:uiPriority w:val="99"/>
    <w:semiHidden/>
    <w:unhideWhenUsed/>
    <w:rsid w:val="001A3628"/>
  </w:style>
  <w:style w:type="numbering" w:customStyle="1" w:styleId="NoList1243">
    <w:name w:val="No List1243"/>
    <w:next w:val="NoList"/>
    <w:uiPriority w:val="99"/>
    <w:semiHidden/>
    <w:unhideWhenUsed/>
    <w:rsid w:val="001A3628"/>
  </w:style>
  <w:style w:type="numbering" w:customStyle="1" w:styleId="1143">
    <w:name w:val="リストなし1143"/>
    <w:next w:val="NoList"/>
    <w:uiPriority w:val="99"/>
    <w:semiHidden/>
    <w:unhideWhenUsed/>
    <w:rsid w:val="001A3628"/>
  </w:style>
  <w:style w:type="numbering" w:customStyle="1" w:styleId="11430">
    <w:name w:val="无列表1143"/>
    <w:next w:val="NoList"/>
    <w:semiHidden/>
    <w:rsid w:val="001A3628"/>
  </w:style>
  <w:style w:type="numbering" w:customStyle="1" w:styleId="NoList2143">
    <w:name w:val="No List2143"/>
    <w:next w:val="NoList"/>
    <w:semiHidden/>
    <w:rsid w:val="001A3628"/>
  </w:style>
  <w:style w:type="numbering" w:customStyle="1" w:styleId="NoList3143">
    <w:name w:val="No List3143"/>
    <w:next w:val="NoList"/>
    <w:uiPriority w:val="99"/>
    <w:semiHidden/>
    <w:rsid w:val="001A3628"/>
  </w:style>
  <w:style w:type="numbering" w:customStyle="1" w:styleId="NoList11143">
    <w:name w:val="No List11143"/>
    <w:next w:val="NoList"/>
    <w:uiPriority w:val="99"/>
    <w:semiHidden/>
    <w:unhideWhenUsed/>
    <w:rsid w:val="001A3628"/>
  </w:style>
  <w:style w:type="numbering" w:customStyle="1" w:styleId="233">
    <w:name w:val="无列表233"/>
    <w:next w:val="NoList"/>
    <w:uiPriority w:val="99"/>
    <w:semiHidden/>
    <w:unhideWhenUsed/>
    <w:rsid w:val="001A3628"/>
  </w:style>
  <w:style w:type="numbering" w:customStyle="1" w:styleId="NoList12133">
    <w:name w:val="No List12133"/>
    <w:next w:val="NoList"/>
    <w:uiPriority w:val="99"/>
    <w:semiHidden/>
    <w:unhideWhenUsed/>
    <w:rsid w:val="001A3628"/>
  </w:style>
  <w:style w:type="numbering" w:customStyle="1" w:styleId="11133">
    <w:name w:val="リストなし11133"/>
    <w:next w:val="NoList"/>
    <w:uiPriority w:val="99"/>
    <w:semiHidden/>
    <w:unhideWhenUsed/>
    <w:rsid w:val="001A3628"/>
  </w:style>
  <w:style w:type="numbering" w:customStyle="1" w:styleId="111330">
    <w:name w:val="无列表11133"/>
    <w:next w:val="NoList"/>
    <w:semiHidden/>
    <w:rsid w:val="001A3628"/>
  </w:style>
  <w:style w:type="numbering" w:customStyle="1" w:styleId="NoList21133">
    <w:name w:val="No List21133"/>
    <w:next w:val="NoList"/>
    <w:semiHidden/>
    <w:rsid w:val="001A3628"/>
  </w:style>
  <w:style w:type="numbering" w:customStyle="1" w:styleId="NoList31133">
    <w:name w:val="No List31133"/>
    <w:next w:val="NoList"/>
    <w:uiPriority w:val="99"/>
    <w:semiHidden/>
    <w:rsid w:val="001A3628"/>
  </w:style>
  <w:style w:type="numbering" w:customStyle="1" w:styleId="NoList533">
    <w:name w:val="No List533"/>
    <w:next w:val="NoList"/>
    <w:uiPriority w:val="99"/>
    <w:semiHidden/>
    <w:unhideWhenUsed/>
    <w:rsid w:val="001A3628"/>
  </w:style>
  <w:style w:type="numbering" w:customStyle="1" w:styleId="NoList1333">
    <w:name w:val="No List1333"/>
    <w:next w:val="NoList"/>
    <w:uiPriority w:val="99"/>
    <w:semiHidden/>
    <w:unhideWhenUsed/>
    <w:rsid w:val="001A3628"/>
  </w:style>
  <w:style w:type="numbering" w:customStyle="1" w:styleId="1233">
    <w:name w:val="リストなし1233"/>
    <w:next w:val="NoList"/>
    <w:uiPriority w:val="99"/>
    <w:semiHidden/>
    <w:unhideWhenUsed/>
    <w:rsid w:val="001A3628"/>
  </w:style>
  <w:style w:type="numbering" w:customStyle="1" w:styleId="12330">
    <w:name w:val="无列表1233"/>
    <w:next w:val="NoList"/>
    <w:semiHidden/>
    <w:rsid w:val="001A3628"/>
  </w:style>
  <w:style w:type="numbering" w:customStyle="1" w:styleId="NoList2233">
    <w:name w:val="No List2233"/>
    <w:next w:val="NoList"/>
    <w:semiHidden/>
    <w:rsid w:val="001A3628"/>
  </w:style>
  <w:style w:type="numbering" w:customStyle="1" w:styleId="NoList3233">
    <w:name w:val="No List3233"/>
    <w:next w:val="NoList"/>
    <w:uiPriority w:val="99"/>
    <w:semiHidden/>
    <w:rsid w:val="001A3628"/>
  </w:style>
  <w:style w:type="numbering" w:customStyle="1" w:styleId="NoList11233">
    <w:name w:val="No List11233"/>
    <w:next w:val="NoList"/>
    <w:uiPriority w:val="99"/>
    <w:semiHidden/>
    <w:unhideWhenUsed/>
    <w:rsid w:val="001A3628"/>
  </w:style>
  <w:style w:type="numbering" w:customStyle="1" w:styleId="2133">
    <w:name w:val="无列表2133"/>
    <w:next w:val="NoList"/>
    <w:uiPriority w:val="99"/>
    <w:semiHidden/>
    <w:unhideWhenUsed/>
    <w:rsid w:val="001A3628"/>
  </w:style>
  <w:style w:type="numbering" w:customStyle="1" w:styleId="NoList12223">
    <w:name w:val="No List12223"/>
    <w:next w:val="NoList"/>
    <w:uiPriority w:val="99"/>
    <w:semiHidden/>
    <w:unhideWhenUsed/>
    <w:rsid w:val="001A3628"/>
  </w:style>
  <w:style w:type="numbering" w:customStyle="1" w:styleId="11223">
    <w:name w:val="リストなし11223"/>
    <w:next w:val="NoList"/>
    <w:uiPriority w:val="99"/>
    <w:semiHidden/>
    <w:unhideWhenUsed/>
    <w:rsid w:val="001A3628"/>
  </w:style>
  <w:style w:type="numbering" w:customStyle="1" w:styleId="112230">
    <w:name w:val="无列表11223"/>
    <w:next w:val="NoList"/>
    <w:semiHidden/>
    <w:rsid w:val="001A3628"/>
  </w:style>
  <w:style w:type="numbering" w:customStyle="1" w:styleId="NoList21223">
    <w:name w:val="No List21223"/>
    <w:next w:val="NoList"/>
    <w:semiHidden/>
    <w:rsid w:val="001A3628"/>
  </w:style>
  <w:style w:type="numbering" w:customStyle="1" w:styleId="NoList31223">
    <w:name w:val="No List31223"/>
    <w:next w:val="NoList"/>
    <w:uiPriority w:val="99"/>
    <w:semiHidden/>
    <w:rsid w:val="001A3628"/>
  </w:style>
  <w:style w:type="numbering" w:customStyle="1" w:styleId="NoList111233">
    <w:name w:val="No List111233"/>
    <w:next w:val="NoList"/>
    <w:uiPriority w:val="99"/>
    <w:semiHidden/>
    <w:unhideWhenUsed/>
    <w:rsid w:val="001A3628"/>
  </w:style>
  <w:style w:type="numbering" w:customStyle="1" w:styleId="NoList82">
    <w:name w:val="No List82"/>
    <w:next w:val="NoList"/>
    <w:uiPriority w:val="99"/>
    <w:semiHidden/>
    <w:unhideWhenUsed/>
    <w:rsid w:val="001A3628"/>
  </w:style>
  <w:style w:type="numbering" w:customStyle="1" w:styleId="NoList162">
    <w:name w:val="No List162"/>
    <w:next w:val="NoList"/>
    <w:uiPriority w:val="99"/>
    <w:semiHidden/>
    <w:unhideWhenUsed/>
    <w:rsid w:val="001A3628"/>
  </w:style>
  <w:style w:type="numbering" w:customStyle="1" w:styleId="152">
    <w:name w:val="リストなし152"/>
    <w:next w:val="NoList"/>
    <w:uiPriority w:val="99"/>
    <w:semiHidden/>
    <w:unhideWhenUsed/>
    <w:rsid w:val="001A3628"/>
  </w:style>
  <w:style w:type="numbering" w:customStyle="1" w:styleId="1520">
    <w:name w:val="无列表152"/>
    <w:next w:val="NoList"/>
    <w:semiHidden/>
    <w:rsid w:val="001A3628"/>
  </w:style>
  <w:style w:type="numbering" w:customStyle="1" w:styleId="NoList252">
    <w:name w:val="No List252"/>
    <w:next w:val="NoList"/>
    <w:semiHidden/>
    <w:rsid w:val="001A3628"/>
  </w:style>
  <w:style w:type="numbering" w:customStyle="1" w:styleId="NoList352">
    <w:name w:val="No List352"/>
    <w:next w:val="NoList"/>
    <w:uiPriority w:val="99"/>
    <w:semiHidden/>
    <w:rsid w:val="001A3628"/>
  </w:style>
  <w:style w:type="numbering" w:customStyle="1" w:styleId="NoList1162">
    <w:name w:val="No List1162"/>
    <w:next w:val="NoList"/>
    <w:uiPriority w:val="99"/>
    <w:semiHidden/>
    <w:unhideWhenUsed/>
    <w:rsid w:val="001A3628"/>
  </w:style>
  <w:style w:type="numbering" w:customStyle="1" w:styleId="NoList442">
    <w:name w:val="No List442"/>
    <w:next w:val="NoList"/>
    <w:uiPriority w:val="99"/>
    <w:semiHidden/>
    <w:unhideWhenUsed/>
    <w:rsid w:val="001A3628"/>
  </w:style>
  <w:style w:type="numbering" w:customStyle="1" w:styleId="NoList1252">
    <w:name w:val="No List1252"/>
    <w:next w:val="NoList"/>
    <w:uiPriority w:val="99"/>
    <w:semiHidden/>
    <w:unhideWhenUsed/>
    <w:rsid w:val="001A3628"/>
  </w:style>
  <w:style w:type="numbering" w:customStyle="1" w:styleId="1152">
    <w:name w:val="リストなし1152"/>
    <w:next w:val="NoList"/>
    <w:uiPriority w:val="99"/>
    <w:semiHidden/>
    <w:unhideWhenUsed/>
    <w:rsid w:val="001A3628"/>
  </w:style>
  <w:style w:type="numbering" w:customStyle="1" w:styleId="11520">
    <w:name w:val="无列表1152"/>
    <w:next w:val="NoList"/>
    <w:semiHidden/>
    <w:rsid w:val="001A3628"/>
  </w:style>
  <w:style w:type="numbering" w:customStyle="1" w:styleId="NoList2152">
    <w:name w:val="No List2152"/>
    <w:next w:val="NoList"/>
    <w:semiHidden/>
    <w:rsid w:val="001A3628"/>
  </w:style>
  <w:style w:type="numbering" w:customStyle="1" w:styleId="NoList3152">
    <w:name w:val="No List3152"/>
    <w:next w:val="NoList"/>
    <w:uiPriority w:val="99"/>
    <w:semiHidden/>
    <w:rsid w:val="001A3628"/>
  </w:style>
  <w:style w:type="numbering" w:customStyle="1" w:styleId="NoList11152">
    <w:name w:val="No List11152"/>
    <w:next w:val="NoList"/>
    <w:uiPriority w:val="99"/>
    <w:semiHidden/>
    <w:unhideWhenUsed/>
    <w:rsid w:val="001A3628"/>
  </w:style>
  <w:style w:type="numbering" w:customStyle="1" w:styleId="242">
    <w:name w:val="无列表242"/>
    <w:next w:val="NoList"/>
    <w:uiPriority w:val="99"/>
    <w:semiHidden/>
    <w:unhideWhenUsed/>
    <w:rsid w:val="001A3628"/>
  </w:style>
  <w:style w:type="numbering" w:customStyle="1" w:styleId="NoList12142">
    <w:name w:val="No List12142"/>
    <w:next w:val="NoList"/>
    <w:uiPriority w:val="99"/>
    <w:semiHidden/>
    <w:unhideWhenUsed/>
    <w:rsid w:val="001A3628"/>
  </w:style>
  <w:style w:type="numbering" w:customStyle="1" w:styleId="11142">
    <w:name w:val="リストなし11142"/>
    <w:next w:val="NoList"/>
    <w:uiPriority w:val="99"/>
    <w:semiHidden/>
    <w:unhideWhenUsed/>
    <w:rsid w:val="001A3628"/>
  </w:style>
  <w:style w:type="numbering" w:customStyle="1" w:styleId="111420">
    <w:name w:val="无列表11142"/>
    <w:next w:val="NoList"/>
    <w:semiHidden/>
    <w:rsid w:val="001A3628"/>
  </w:style>
  <w:style w:type="numbering" w:customStyle="1" w:styleId="NoList21142">
    <w:name w:val="No List21142"/>
    <w:next w:val="NoList"/>
    <w:semiHidden/>
    <w:rsid w:val="001A3628"/>
  </w:style>
  <w:style w:type="numbering" w:customStyle="1" w:styleId="NoList31142">
    <w:name w:val="No List31142"/>
    <w:next w:val="NoList"/>
    <w:uiPriority w:val="99"/>
    <w:semiHidden/>
    <w:rsid w:val="001A3628"/>
  </w:style>
  <w:style w:type="numbering" w:customStyle="1" w:styleId="NoList111142">
    <w:name w:val="No List111142"/>
    <w:next w:val="NoList"/>
    <w:uiPriority w:val="99"/>
    <w:semiHidden/>
    <w:unhideWhenUsed/>
    <w:rsid w:val="001A3628"/>
  </w:style>
  <w:style w:type="numbering" w:customStyle="1" w:styleId="NoList542">
    <w:name w:val="No List542"/>
    <w:next w:val="NoList"/>
    <w:uiPriority w:val="99"/>
    <w:semiHidden/>
    <w:unhideWhenUsed/>
    <w:rsid w:val="001A3628"/>
  </w:style>
  <w:style w:type="numbering" w:customStyle="1" w:styleId="NoList1342">
    <w:name w:val="No List1342"/>
    <w:next w:val="NoList"/>
    <w:uiPriority w:val="99"/>
    <w:semiHidden/>
    <w:unhideWhenUsed/>
    <w:rsid w:val="001A3628"/>
  </w:style>
  <w:style w:type="numbering" w:customStyle="1" w:styleId="1242">
    <w:name w:val="リストなし1242"/>
    <w:next w:val="NoList"/>
    <w:uiPriority w:val="99"/>
    <w:semiHidden/>
    <w:unhideWhenUsed/>
    <w:rsid w:val="001A3628"/>
  </w:style>
  <w:style w:type="numbering" w:customStyle="1" w:styleId="12420">
    <w:name w:val="无列表1242"/>
    <w:next w:val="NoList"/>
    <w:semiHidden/>
    <w:rsid w:val="001A3628"/>
  </w:style>
  <w:style w:type="numbering" w:customStyle="1" w:styleId="NoList2242">
    <w:name w:val="No List2242"/>
    <w:next w:val="NoList"/>
    <w:semiHidden/>
    <w:rsid w:val="001A3628"/>
  </w:style>
  <w:style w:type="numbering" w:customStyle="1" w:styleId="NoList3242">
    <w:name w:val="No List3242"/>
    <w:next w:val="NoList"/>
    <w:uiPriority w:val="99"/>
    <w:semiHidden/>
    <w:rsid w:val="001A3628"/>
  </w:style>
  <w:style w:type="numbering" w:customStyle="1" w:styleId="NoList11242">
    <w:name w:val="No List11242"/>
    <w:next w:val="NoList"/>
    <w:uiPriority w:val="99"/>
    <w:semiHidden/>
    <w:unhideWhenUsed/>
    <w:rsid w:val="001A3628"/>
  </w:style>
  <w:style w:type="numbering" w:customStyle="1" w:styleId="2142">
    <w:name w:val="无列表2142"/>
    <w:next w:val="NoList"/>
    <w:uiPriority w:val="99"/>
    <w:semiHidden/>
    <w:unhideWhenUsed/>
    <w:rsid w:val="001A3628"/>
  </w:style>
  <w:style w:type="numbering" w:customStyle="1" w:styleId="NoList12232">
    <w:name w:val="No List12232"/>
    <w:next w:val="NoList"/>
    <w:uiPriority w:val="99"/>
    <w:semiHidden/>
    <w:unhideWhenUsed/>
    <w:rsid w:val="001A3628"/>
  </w:style>
  <w:style w:type="numbering" w:customStyle="1" w:styleId="11232">
    <w:name w:val="リストなし11232"/>
    <w:next w:val="NoList"/>
    <w:uiPriority w:val="99"/>
    <w:semiHidden/>
    <w:unhideWhenUsed/>
    <w:rsid w:val="001A3628"/>
  </w:style>
  <w:style w:type="numbering" w:customStyle="1" w:styleId="112320">
    <w:name w:val="无列表11232"/>
    <w:next w:val="NoList"/>
    <w:semiHidden/>
    <w:rsid w:val="001A3628"/>
  </w:style>
  <w:style w:type="numbering" w:customStyle="1" w:styleId="NoList21232">
    <w:name w:val="No List21232"/>
    <w:next w:val="NoList"/>
    <w:semiHidden/>
    <w:rsid w:val="001A3628"/>
  </w:style>
  <w:style w:type="numbering" w:customStyle="1" w:styleId="NoList31232">
    <w:name w:val="No List31232"/>
    <w:next w:val="NoList"/>
    <w:uiPriority w:val="99"/>
    <w:semiHidden/>
    <w:rsid w:val="001A3628"/>
  </w:style>
  <w:style w:type="numbering" w:customStyle="1" w:styleId="NoList111242">
    <w:name w:val="No List111242"/>
    <w:next w:val="NoList"/>
    <w:uiPriority w:val="99"/>
    <w:semiHidden/>
    <w:unhideWhenUsed/>
    <w:rsid w:val="001A3628"/>
  </w:style>
  <w:style w:type="numbering" w:customStyle="1" w:styleId="NoList621">
    <w:name w:val="No List621"/>
    <w:next w:val="NoList"/>
    <w:uiPriority w:val="99"/>
    <w:semiHidden/>
    <w:unhideWhenUsed/>
    <w:rsid w:val="001A3628"/>
  </w:style>
  <w:style w:type="numbering" w:customStyle="1" w:styleId="NoList1421">
    <w:name w:val="No List1421"/>
    <w:next w:val="NoList"/>
    <w:uiPriority w:val="99"/>
    <w:semiHidden/>
    <w:unhideWhenUsed/>
    <w:rsid w:val="001A3628"/>
  </w:style>
  <w:style w:type="numbering" w:customStyle="1" w:styleId="13210">
    <w:name w:val="リストなし1321"/>
    <w:next w:val="NoList"/>
    <w:uiPriority w:val="99"/>
    <w:semiHidden/>
    <w:unhideWhenUsed/>
    <w:rsid w:val="001A3628"/>
  </w:style>
  <w:style w:type="numbering" w:customStyle="1" w:styleId="1322">
    <w:name w:val="无列表1322"/>
    <w:next w:val="NoList"/>
    <w:semiHidden/>
    <w:rsid w:val="001A3628"/>
  </w:style>
  <w:style w:type="numbering" w:customStyle="1" w:styleId="NoList2321">
    <w:name w:val="No List2321"/>
    <w:next w:val="NoList"/>
    <w:semiHidden/>
    <w:rsid w:val="001A3628"/>
  </w:style>
  <w:style w:type="numbering" w:customStyle="1" w:styleId="NoList3321">
    <w:name w:val="No List3321"/>
    <w:next w:val="NoList"/>
    <w:uiPriority w:val="99"/>
    <w:semiHidden/>
    <w:rsid w:val="001A3628"/>
  </w:style>
  <w:style w:type="numbering" w:customStyle="1" w:styleId="NoList11322">
    <w:name w:val="No List11322"/>
    <w:next w:val="NoList"/>
    <w:uiPriority w:val="99"/>
    <w:semiHidden/>
    <w:unhideWhenUsed/>
    <w:rsid w:val="001A3628"/>
  </w:style>
  <w:style w:type="numbering" w:customStyle="1" w:styleId="2222">
    <w:name w:val="无列表2222"/>
    <w:next w:val="NoList"/>
    <w:uiPriority w:val="99"/>
    <w:semiHidden/>
    <w:unhideWhenUsed/>
    <w:rsid w:val="001A3628"/>
  </w:style>
  <w:style w:type="numbering" w:customStyle="1" w:styleId="NoList12321">
    <w:name w:val="No List12321"/>
    <w:next w:val="NoList"/>
    <w:uiPriority w:val="99"/>
    <w:semiHidden/>
    <w:unhideWhenUsed/>
    <w:rsid w:val="001A3628"/>
  </w:style>
  <w:style w:type="numbering" w:customStyle="1" w:styleId="11321">
    <w:name w:val="リストなし11321"/>
    <w:next w:val="NoList"/>
    <w:uiPriority w:val="99"/>
    <w:semiHidden/>
    <w:unhideWhenUsed/>
    <w:rsid w:val="001A3628"/>
  </w:style>
  <w:style w:type="numbering" w:customStyle="1" w:styleId="113210">
    <w:name w:val="无列表11321"/>
    <w:next w:val="NoList"/>
    <w:semiHidden/>
    <w:rsid w:val="001A3628"/>
  </w:style>
  <w:style w:type="numbering" w:customStyle="1" w:styleId="NoList21321">
    <w:name w:val="No List21321"/>
    <w:next w:val="NoList"/>
    <w:semiHidden/>
    <w:rsid w:val="001A3628"/>
  </w:style>
  <w:style w:type="numbering" w:customStyle="1" w:styleId="NoList31321">
    <w:name w:val="No List31321"/>
    <w:next w:val="NoList"/>
    <w:uiPriority w:val="99"/>
    <w:semiHidden/>
    <w:rsid w:val="001A3628"/>
  </w:style>
  <w:style w:type="numbering" w:customStyle="1" w:styleId="NoList111321">
    <w:name w:val="No List111321"/>
    <w:next w:val="NoList"/>
    <w:uiPriority w:val="99"/>
    <w:semiHidden/>
    <w:unhideWhenUsed/>
    <w:rsid w:val="001A3628"/>
  </w:style>
  <w:style w:type="numbering" w:customStyle="1" w:styleId="NoList4122">
    <w:name w:val="No List4122"/>
    <w:next w:val="NoList"/>
    <w:uiPriority w:val="99"/>
    <w:semiHidden/>
    <w:unhideWhenUsed/>
    <w:rsid w:val="001A3628"/>
  </w:style>
  <w:style w:type="numbering" w:customStyle="1" w:styleId="NoList121122">
    <w:name w:val="No List121122"/>
    <w:next w:val="NoList"/>
    <w:uiPriority w:val="99"/>
    <w:semiHidden/>
    <w:unhideWhenUsed/>
    <w:rsid w:val="001A3628"/>
  </w:style>
  <w:style w:type="numbering" w:customStyle="1" w:styleId="111122">
    <w:name w:val="リストなし111122"/>
    <w:next w:val="NoList"/>
    <w:uiPriority w:val="99"/>
    <w:semiHidden/>
    <w:unhideWhenUsed/>
    <w:rsid w:val="001A3628"/>
  </w:style>
  <w:style w:type="numbering" w:customStyle="1" w:styleId="1111220">
    <w:name w:val="无列表111122"/>
    <w:next w:val="NoList"/>
    <w:semiHidden/>
    <w:rsid w:val="001A3628"/>
  </w:style>
  <w:style w:type="numbering" w:customStyle="1" w:styleId="NoList211122">
    <w:name w:val="No List211122"/>
    <w:next w:val="NoList"/>
    <w:semiHidden/>
    <w:rsid w:val="001A3628"/>
  </w:style>
  <w:style w:type="numbering" w:customStyle="1" w:styleId="NoList311122">
    <w:name w:val="No List311122"/>
    <w:next w:val="NoList"/>
    <w:uiPriority w:val="99"/>
    <w:semiHidden/>
    <w:rsid w:val="001A3628"/>
  </w:style>
  <w:style w:type="numbering" w:customStyle="1" w:styleId="NoList5121">
    <w:name w:val="No List5121"/>
    <w:next w:val="NoList"/>
    <w:uiPriority w:val="99"/>
    <w:semiHidden/>
    <w:unhideWhenUsed/>
    <w:rsid w:val="001A3628"/>
  </w:style>
  <w:style w:type="numbering" w:customStyle="1" w:styleId="NoList13122">
    <w:name w:val="No List13122"/>
    <w:next w:val="NoList"/>
    <w:uiPriority w:val="99"/>
    <w:semiHidden/>
    <w:unhideWhenUsed/>
    <w:rsid w:val="001A3628"/>
  </w:style>
  <w:style w:type="numbering" w:customStyle="1" w:styleId="12122">
    <w:name w:val="リストなし12122"/>
    <w:next w:val="NoList"/>
    <w:uiPriority w:val="99"/>
    <w:semiHidden/>
    <w:unhideWhenUsed/>
    <w:rsid w:val="001A3628"/>
  </w:style>
  <w:style w:type="numbering" w:customStyle="1" w:styleId="121220">
    <w:name w:val="无列表12122"/>
    <w:next w:val="NoList"/>
    <w:semiHidden/>
    <w:rsid w:val="001A3628"/>
  </w:style>
  <w:style w:type="numbering" w:customStyle="1" w:styleId="NoList22122">
    <w:name w:val="No List22122"/>
    <w:next w:val="NoList"/>
    <w:semiHidden/>
    <w:rsid w:val="001A3628"/>
  </w:style>
  <w:style w:type="numbering" w:customStyle="1" w:styleId="NoList32122">
    <w:name w:val="No List32122"/>
    <w:next w:val="NoList"/>
    <w:uiPriority w:val="99"/>
    <w:semiHidden/>
    <w:rsid w:val="001A3628"/>
  </w:style>
  <w:style w:type="numbering" w:customStyle="1" w:styleId="NoList112122">
    <w:name w:val="No List112122"/>
    <w:next w:val="NoList"/>
    <w:uiPriority w:val="99"/>
    <w:semiHidden/>
    <w:unhideWhenUsed/>
    <w:rsid w:val="001A3628"/>
  </w:style>
  <w:style w:type="numbering" w:customStyle="1" w:styleId="21122">
    <w:name w:val="无列表21122"/>
    <w:next w:val="NoList"/>
    <w:uiPriority w:val="99"/>
    <w:semiHidden/>
    <w:unhideWhenUsed/>
    <w:rsid w:val="001A3628"/>
  </w:style>
  <w:style w:type="numbering" w:customStyle="1" w:styleId="NoList122122">
    <w:name w:val="No List122122"/>
    <w:next w:val="NoList"/>
    <w:uiPriority w:val="99"/>
    <w:semiHidden/>
    <w:unhideWhenUsed/>
    <w:rsid w:val="001A3628"/>
  </w:style>
  <w:style w:type="numbering" w:customStyle="1" w:styleId="112122">
    <w:name w:val="リストなし112122"/>
    <w:next w:val="NoList"/>
    <w:uiPriority w:val="99"/>
    <w:semiHidden/>
    <w:unhideWhenUsed/>
    <w:rsid w:val="001A3628"/>
  </w:style>
  <w:style w:type="numbering" w:customStyle="1" w:styleId="1121220">
    <w:name w:val="无列表112122"/>
    <w:next w:val="NoList"/>
    <w:semiHidden/>
    <w:rsid w:val="001A3628"/>
  </w:style>
  <w:style w:type="numbering" w:customStyle="1" w:styleId="NoList212122">
    <w:name w:val="No List212122"/>
    <w:next w:val="NoList"/>
    <w:semiHidden/>
    <w:rsid w:val="001A3628"/>
  </w:style>
  <w:style w:type="numbering" w:customStyle="1" w:styleId="NoList312122">
    <w:name w:val="No List312122"/>
    <w:next w:val="NoList"/>
    <w:uiPriority w:val="99"/>
    <w:semiHidden/>
    <w:rsid w:val="001A3628"/>
  </w:style>
  <w:style w:type="numbering" w:customStyle="1" w:styleId="NoList1112122">
    <w:name w:val="No List1112122"/>
    <w:next w:val="NoList"/>
    <w:uiPriority w:val="99"/>
    <w:semiHidden/>
    <w:unhideWhenUsed/>
    <w:rsid w:val="001A3628"/>
  </w:style>
  <w:style w:type="numbering" w:customStyle="1" w:styleId="312">
    <w:name w:val="无列表312"/>
    <w:next w:val="NoList"/>
    <w:uiPriority w:val="99"/>
    <w:semiHidden/>
    <w:unhideWhenUsed/>
    <w:rsid w:val="001A3628"/>
  </w:style>
  <w:style w:type="numbering" w:customStyle="1" w:styleId="13112">
    <w:name w:val="无列表13112"/>
    <w:next w:val="NoList"/>
    <w:semiHidden/>
    <w:rsid w:val="001A3628"/>
  </w:style>
  <w:style w:type="numbering" w:customStyle="1" w:styleId="NoList113111">
    <w:name w:val="No List113111"/>
    <w:next w:val="NoList"/>
    <w:uiPriority w:val="99"/>
    <w:semiHidden/>
    <w:unhideWhenUsed/>
    <w:rsid w:val="001A3628"/>
  </w:style>
  <w:style w:type="numbering" w:customStyle="1" w:styleId="NoList41112">
    <w:name w:val="No List41112"/>
    <w:next w:val="NoList"/>
    <w:uiPriority w:val="99"/>
    <w:semiHidden/>
    <w:unhideWhenUsed/>
    <w:rsid w:val="001A3628"/>
  </w:style>
  <w:style w:type="numbering" w:customStyle="1" w:styleId="22112">
    <w:name w:val="无列表22112"/>
    <w:next w:val="NoList"/>
    <w:uiPriority w:val="99"/>
    <w:semiHidden/>
    <w:unhideWhenUsed/>
    <w:rsid w:val="001A3628"/>
  </w:style>
  <w:style w:type="numbering" w:customStyle="1" w:styleId="NoList1211112">
    <w:name w:val="No List1211112"/>
    <w:next w:val="NoList"/>
    <w:uiPriority w:val="99"/>
    <w:semiHidden/>
    <w:unhideWhenUsed/>
    <w:rsid w:val="001A3628"/>
  </w:style>
  <w:style w:type="numbering" w:customStyle="1" w:styleId="11111121">
    <w:name w:val="リストなし1111112"/>
    <w:next w:val="NoList"/>
    <w:uiPriority w:val="99"/>
    <w:semiHidden/>
    <w:unhideWhenUsed/>
    <w:rsid w:val="001A3628"/>
  </w:style>
  <w:style w:type="numbering" w:customStyle="1" w:styleId="11111122">
    <w:name w:val="无列表1111112"/>
    <w:next w:val="NoList"/>
    <w:semiHidden/>
    <w:rsid w:val="001A3628"/>
  </w:style>
  <w:style w:type="numbering" w:customStyle="1" w:styleId="NoList2111112">
    <w:name w:val="No List2111112"/>
    <w:next w:val="NoList"/>
    <w:semiHidden/>
    <w:rsid w:val="001A3628"/>
  </w:style>
  <w:style w:type="numbering" w:customStyle="1" w:styleId="NoList3111112">
    <w:name w:val="No List3111112"/>
    <w:next w:val="NoList"/>
    <w:uiPriority w:val="99"/>
    <w:semiHidden/>
    <w:rsid w:val="001A3628"/>
  </w:style>
  <w:style w:type="numbering" w:customStyle="1" w:styleId="111111120">
    <w:name w:val="無清單11111112"/>
    <w:next w:val="NoList"/>
    <w:uiPriority w:val="99"/>
    <w:semiHidden/>
    <w:unhideWhenUsed/>
    <w:rsid w:val="001A3628"/>
  </w:style>
  <w:style w:type="numbering" w:customStyle="1" w:styleId="NoList131112">
    <w:name w:val="No List131112"/>
    <w:next w:val="NoList"/>
    <w:uiPriority w:val="99"/>
    <w:semiHidden/>
    <w:unhideWhenUsed/>
    <w:rsid w:val="001A3628"/>
  </w:style>
  <w:style w:type="numbering" w:customStyle="1" w:styleId="121112">
    <w:name w:val="リストなし121112"/>
    <w:next w:val="NoList"/>
    <w:uiPriority w:val="99"/>
    <w:semiHidden/>
    <w:unhideWhenUsed/>
    <w:rsid w:val="001A3628"/>
  </w:style>
  <w:style w:type="numbering" w:customStyle="1" w:styleId="1211120">
    <w:name w:val="无列表121112"/>
    <w:next w:val="NoList"/>
    <w:semiHidden/>
    <w:rsid w:val="001A3628"/>
  </w:style>
  <w:style w:type="numbering" w:customStyle="1" w:styleId="NoList221112">
    <w:name w:val="No List221112"/>
    <w:next w:val="NoList"/>
    <w:semiHidden/>
    <w:rsid w:val="001A3628"/>
  </w:style>
  <w:style w:type="numbering" w:customStyle="1" w:styleId="NoList321112">
    <w:name w:val="No List321112"/>
    <w:next w:val="NoList"/>
    <w:uiPriority w:val="99"/>
    <w:semiHidden/>
    <w:rsid w:val="001A3628"/>
  </w:style>
  <w:style w:type="numbering" w:customStyle="1" w:styleId="NoList1121112">
    <w:name w:val="No List1121112"/>
    <w:next w:val="NoList"/>
    <w:uiPriority w:val="99"/>
    <w:semiHidden/>
    <w:unhideWhenUsed/>
    <w:rsid w:val="001A3628"/>
  </w:style>
  <w:style w:type="numbering" w:customStyle="1" w:styleId="211112">
    <w:name w:val="无列表211112"/>
    <w:next w:val="NoList"/>
    <w:uiPriority w:val="99"/>
    <w:semiHidden/>
    <w:unhideWhenUsed/>
    <w:rsid w:val="001A3628"/>
  </w:style>
  <w:style w:type="numbering" w:customStyle="1" w:styleId="NoList1221112">
    <w:name w:val="No List1221112"/>
    <w:next w:val="NoList"/>
    <w:uiPriority w:val="99"/>
    <w:semiHidden/>
    <w:unhideWhenUsed/>
    <w:rsid w:val="001A3628"/>
  </w:style>
  <w:style w:type="numbering" w:customStyle="1" w:styleId="1121112">
    <w:name w:val="リストなし1121112"/>
    <w:next w:val="NoList"/>
    <w:uiPriority w:val="99"/>
    <w:semiHidden/>
    <w:unhideWhenUsed/>
    <w:rsid w:val="001A3628"/>
  </w:style>
  <w:style w:type="numbering" w:customStyle="1" w:styleId="11211120">
    <w:name w:val="无列表1121112"/>
    <w:next w:val="NoList"/>
    <w:semiHidden/>
    <w:rsid w:val="001A3628"/>
  </w:style>
  <w:style w:type="numbering" w:customStyle="1" w:styleId="NoList2121112">
    <w:name w:val="No List2121112"/>
    <w:next w:val="NoList"/>
    <w:semiHidden/>
    <w:rsid w:val="001A3628"/>
  </w:style>
  <w:style w:type="numbering" w:customStyle="1" w:styleId="NoList3121112">
    <w:name w:val="No List3121112"/>
    <w:next w:val="NoList"/>
    <w:uiPriority w:val="99"/>
    <w:semiHidden/>
    <w:rsid w:val="001A3628"/>
  </w:style>
  <w:style w:type="numbering" w:customStyle="1" w:styleId="NoList11121112">
    <w:name w:val="No List11121112"/>
    <w:next w:val="NoList"/>
    <w:uiPriority w:val="99"/>
    <w:semiHidden/>
    <w:unhideWhenUsed/>
    <w:rsid w:val="001A3628"/>
  </w:style>
  <w:style w:type="numbering" w:customStyle="1" w:styleId="NoList51111">
    <w:name w:val="No List51111"/>
    <w:next w:val="NoList"/>
    <w:uiPriority w:val="99"/>
    <w:semiHidden/>
    <w:unhideWhenUsed/>
    <w:rsid w:val="001A3628"/>
  </w:style>
  <w:style w:type="numbering" w:customStyle="1" w:styleId="NoList6111">
    <w:name w:val="No List6111"/>
    <w:next w:val="NoList"/>
    <w:uiPriority w:val="99"/>
    <w:semiHidden/>
    <w:unhideWhenUsed/>
    <w:rsid w:val="001A3628"/>
  </w:style>
  <w:style w:type="numbering" w:customStyle="1" w:styleId="NoList14111">
    <w:name w:val="No List14111"/>
    <w:next w:val="NoList"/>
    <w:uiPriority w:val="99"/>
    <w:semiHidden/>
    <w:unhideWhenUsed/>
    <w:rsid w:val="001A3628"/>
  </w:style>
  <w:style w:type="numbering" w:customStyle="1" w:styleId="131111">
    <w:name w:val="リストなし13111"/>
    <w:next w:val="NoList"/>
    <w:uiPriority w:val="99"/>
    <w:semiHidden/>
    <w:unhideWhenUsed/>
    <w:rsid w:val="001A3628"/>
  </w:style>
  <w:style w:type="numbering" w:customStyle="1" w:styleId="NoList23111">
    <w:name w:val="No List23111"/>
    <w:next w:val="NoList"/>
    <w:semiHidden/>
    <w:rsid w:val="001A3628"/>
  </w:style>
  <w:style w:type="numbering" w:customStyle="1" w:styleId="NoList33111">
    <w:name w:val="No List33111"/>
    <w:next w:val="NoList"/>
    <w:uiPriority w:val="99"/>
    <w:semiHidden/>
    <w:rsid w:val="001A3628"/>
  </w:style>
  <w:style w:type="numbering" w:customStyle="1" w:styleId="NoList11411">
    <w:name w:val="No List11411"/>
    <w:next w:val="NoList"/>
    <w:uiPriority w:val="99"/>
    <w:semiHidden/>
    <w:unhideWhenUsed/>
    <w:rsid w:val="001A3628"/>
  </w:style>
  <w:style w:type="numbering" w:customStyle="1" w:styleId="NoList4211">
    <w:name w:val="No List4211"/>
    <w:next w:val="NoList"/>
    <w:uiPriority w:val="99"/>
    <w:semiHidden/>
    <w:unhideWhenUsed/>
    <w:rsid w:val="001A3628"/>
  </w:style>
  <w:style w:type="numbering" w:customStyle="1" w:styleId="NoList123111">
    <w:name w:val="No List123111"/>
    <w:next w:val="NoList"/>
    <w:uiPriority w:val="99"/>
    <w:semiHidden/>
    <w:unhideWhenUsed/>
    <w:rsid w:val="001A3628"/>
  </w:style>
  <w:style w:type="numbering" w:customStyle="1" w:styleId="113111">
    <w:name w:val="リストなし113111"/>
    <w:next w:val="NoList"/>
    <w:uiPriority w:val="99"/>
    <w:semiHidden/>
    <w:unhideWhenUsed/>
    <w:rsid w:val="001A3628"/>
  </w:style>
  <w:style w:type="numbering" w:customStyle="1" w:styleId="1131110">
    <w:name w:val="无列表113111"/>
    <w:next w:val="NoList"/>
    <w:semiHidden/>
    <w:rsid w:val="001A3628"/>
  </w:style>
  <w:style w:type="numbering" w:customStyle="1" w:styleId="NoList213111">
    <w:name w:val="No List213111"/>
    <w:next w:val="NoList"/>
    <w:semiHidden/>
    <w:rsid w:val="001A3628"/>
  </w:style>
  <w:style w:type="numbering" w:customStyle="1" w:styleId="NoList313111">
    <w:name w:val="No List313111"/>
    <w:next w:val="NoList"/>
    <w:uiPriority w:val="99"/>
    <w:semiHidden/>
    <w:rsid w:val="001A3628"/>
  </w:style>
  <w:style w:type="numbering" w:customStyle="1" w:styleId="NoList1113111">
    <w:name w:val="No List1113111"/>
    <w:next w:val="NoList"/>
    <w:uiPriority w:val="99"/>
    <w:semiHidden/>
    <w:unhideWhenUsed/>
    <w:rsid w:val="001A3628"/>
  </w:style>
  <w:style w:type="numbering" w:customStyle="1" w:styleId="NoList121211">
    <w:name w:val="No List121211"/>
    <w:next w:val="NoList"/>
    <w:uiPriority w:val="99"/>
    <w:semiHidden/>
    <w:unhideWhenUsed/>
    <w:rsid w:val="001A3628"/>
  </w:style>
  <w:style w:type="numbering" w:customStyle="1" w:styleId="1112110">
    <w:name w:val="リストなし111211"/>
    <w:next w:val="NoList"/>
    <w:uiPriority w:val="99"/>
    <w:semiHidden/>
    <w:unhideWhenUsed/>
    <w:rsid w:val="001A3628"/>
  </w:style>
  <w:style w:type="numbering" w:customStyle="1" w:styleId="1112111">
    <w:name w:val="无列表111211"/>
    <w:next w:val="NoList"/>
    <w:semiHidden/>
    <w:rsid w:val="001A3628"/>
  </w:style>
  <w:style w:type="numbering" w:customStyle="1" w:styleId="NoList211211">
    <w:name w:val="No List211211"/>
    <w:next w:val="NoList"/>
    <w:semiHidden/>
    <w:rsid w:val="001A3628"/>
  </w:style>
  <w:style w:type="numbering" w:customStyle="1" w:styleId="NoList311211">
    <w:name w:val="No List311211"/>
    <w:next w:val="NoList"/>
    <w:uiPriority w:val="99"/>
    <w:semiHidden/>
    <w:rsid w:val="001A3628"/>
  </w:style>
  <w:style w:type="numbering" w:customStyle="1" w:styleId="NoList5211">
    <w:name w:val="No List5211"/>
    <w:next w:val="NoList"/>
    <w:uiPriority w:val="99"/>
    <w:semiHidden/>
    <w:unhideWhenUsed/>
    <w:rsid w:val="001A3628"/>
  </w:style>
  <w:style w:type="numbering" w:customStyle="1" w:styleId="NoList13211">
    <w:name w:val="No List13211"/>
    <w:next w:val="NoList"/>
    <w:uiPriority w:val="99"/>
    <w:semiHidden/>
    <w:unhideWhenUsed/>
    <w:rsid w:val="001A3628"/>
  </w:style>
  <w:style w:type="numbering" w:customStyle="1" w:styleId="122110">
    <w:name w:val="リストなし12211"/>
    <w:next w:val="NoList"/>
    <w:uiPriority w:val="99"/>
    <w:semiHidden/>
    <w:unhideWhenUsed/>
    <w:rsid w:val="001A3628"/>
  </w:style>
  <w:style w:type="numbering" w:customStyle="1" w:styleId="12212">
    <w:name w:val="无列表12212"/>
    <w:next w:val="NoList"/>
    <w:semiHidden/>
    <w:rsid w:val="001A3628"/>
  </w:style>
  <w:style w:type="numbering" w:customStyle="1" w:styleId="NoList22211">
    <w:name w:val="No List22211"/>
    <w:next w:val="NoList"/>
    <w:semiHidden/>
    <w:rsid w:val="001A3628"/>
  </w:style>
  <w:style w:type="numbering" w:customStyle="1" w:styleId="NoList32211">
    <w:name w:val="No List32211"/>
    <w:next w:val="NoList"/>
    <w:uiPriority w:val="99"/>
    <w:semiHidden/>
    <w:rsid w:val="001A3628"/>
  </w:style>
  <w:style w:type="numbering" w:customStyle="1" w:styleId="NoList112211">
    <w:name w:val="No List112211"/>
    <w:next w:val="NoList"/>
    <w:uiPriority w:val="99"/>
    <w:semiHidden/>
    <w:unhideWhenUsed/>
    <w:rsid w:val="001A3628"/>
  </w:style>
  <w:style w:type="numbering" w:customStyle="1" w:styleId="21211">
    <w:name w:val="无列表21211"/>
    <w:next w:val="NoList"/>
    <w:uiPriority w:val="99"/>
    <w:semiHidden/>
    <w:unhideWhenUsed/>
    <w:rsid w:val="001A3628"/>
  </w:style>
  <w:style w:type="numbering" w:customStyle="1" w:styleId="NoList1112211">
    <w:name w:val="No List1112211"/>
    <w:next w:val="NoList"/>
    <w:uiPriority w:val="99"/>
    <w:semiHidden/>
    <w:unhideWhenUsed/>
    <w:rsid w:val="001A3628"/>
  </w:style>
  <w:style w:type="numbering" w:customStyle="1" w:styleId="NoList711">
    <w:name w:val="No List711"/>
    <w:next w:val="NoList"/>
    <w:uiPriority w:val="99"/>
    <w:semiHidden/>
    <w:unhideWhenUsed/>
    <w:rsid w:val="001A3628"/>
  </w:style>
  <w:style w:type="numbering" w:customStyle="1" w:styleId="NoList1511">
    <w:name w:val="No List1511"/>
    <w:next w:val="NoList"/>
    <w:uiPriority w:val="99"/>
    <w:semiHidden/>
    <w:unhideWhenUsed/>
    <w:rsid w:val="001A3628"/>
  </w:style>
  <w:style w:type="numbering" w:customStyle="1" w:styleId="14110">
    <w:name w:val="リストなし1411"/>
    <w:next w:val="NoList"/>
    <w:uiPriority w:val="99"/>
    <w:semiHidden/>
    <w:unhideWhenUsed/>
    <w:rsid w:val="001A3628"/>
  </w:style>
  <w:style w:type="numbering" w:customStyle="1" w:styleId="14111">
    <w:name w:val="无列表1411"/>
    <w:next w:val="NoList"/>
    <w:semiHidden/>
    <w:rsid w:val="001A3628"/>
  </w:style>
  <w:style w:type="numbering" w:customStyle="1" w:styleId="NoList2411">
    <w:name w:val="No List2411"/>
    <w:next w:val="NoList"/>
    <w:semiHidden/>
    <w:rsid w:val="001A3628"/>
  </w:style>
  <w:style w:type="numbering" w:customStyle="1" w:styleId="NoList3411">
    <w:name w:val="No List3411"/>
    <w:next w:val="NoList"/>
    <w:uiPriority w:val="99"/>
    <w:semiHidden/>
    <w:rsid w:val="001A3628"/>
  </w:style>
  <w:style w:type="numbering" w:customStyle="1" w:styleId="NoList11511">
    <w:name w:val="No List11511"/>
    <w:next w:val="NoList"/>
    <w:uiPriority w:val="99"/>
    <w:semiHidden/>
    <w:unhideWhenUsed/>
    <w:rsid w:val="001A3628"/>
  </w:style>
  <w:style w:type="numbering" w:customStyle="1" w:styleId="NoList4311">
    <w:name w:val="No List4311"/>
    <w:next w:val="NoList"/>
    <w:uiPriority w:val="99"/>
    <w:semiHidden/>
    <w:unhideWhenUsed/>
    <w:rsid w:val="001A3628"/>
  </w:style>
  <w:style w:type="numbering" w:customStyle="1" w:styleId="NoList12411">
    <w:name w:val="No List12411"/>
    <w:next w:val="NoList"/>
    <w:uiPriority w:val="99"/>
    <w:semiHidden/>
    <w:unhideWhenUsed/>
    <w:rsid w:val="001A3628"/>
  </w:style>
  <w:style w:type="numbering" w:customStyle="1" w:styleId="11411">
    <w:name w:val="リストなし11411"/>
    <w:next w:val="NoList"/>
    <w:uiPriority w:val="99"/>
    <w:semiHidden/>
    <w:unhideWhenUsed/>
    <w:rsid w:val="001A3628"/>
  </w:style>
  <w:style w:type="numbering" w:customStyle="1" w:styleId="114110">
    <w:name w:val="无列表11411"/>
    <w:next w:val="NoList"/>
    <w:semiHidden/>
    <w:rsid w:val="001A3628"/>
  </w:style>
  <w:style w:type="numbering" w:customStyle="1" w:styleId="NoList21411">
    <w:name w:val="No List21411"/>
    <w:next w:val="NoList"/>
    <w:semiHidden/>
    <w:rsid w:val="001A3628"/>
  </w:style>
  <w:style w:type="numbering" w:customStyle="1" w:styleId="NoList31411">
    <w:name w:val="No List31411"/>
    <w:next w:val="NoList"/>
    <w:uiPriority w:val="99"/>
    <w:semiHidden/>
    <w:rsid w:val="001A3628"/>
  </w:style>
  <w:style w:type="numbering" w:customStyle="1" w:styleId="NoList111411">
    <w:name w:val="No List111411"/>
    <w:next w:val="NoList"/>
    <w:uiPriority w:val="99"/>
    <w:semiHidden/>
    <w:unhideWhenUsed/>
    <w:rsid w:val="001A3628"/>
  </w:style>
  <w:style w:type="numbering" w:customStyle="1" w:styleId="2311">
    <w:name w:val="无列表2311"/>
    <w:next w:val="NoList"/>
    <w:uiPriority w:val="99"/>
    <w:semiHidden/>
    <w:unhideWhenUsed/>
    <w:rsid w:val="001A3628"/>
  </w:style>
  <w:style w:type="numbering" w:customStyle="1" w:styleId="NoList121311">
    <w:name w:val="No List121311"/>
    <w:next w:val="NoList"/>
    <w:uiPriority w:val="99"/>
    <w:semiHidden/>
    <w:unhideWhenUsed/>
    <w:rsid w:val="001A3628"/>
  </w:style>
  <w:style w:type="numbering" w:customStyle="1" w:styleId="111311">
    <w:name w:val="リストなし111311"/>
    <w:next w:val="NoList"/>
    <w:uiPriority w:val="99"/>
    <w:semiHidden/>
    <w:unhideWhenUsed/>
    <w:rsid w:val="001A3628"/>
  </w:style>
  <w:style w:type="numbering" w:customStyle="1" w:styleId="1113110">
    <w:name w:val="无列表111311"/>
    <w:next w:val="NoList"/>
    <w:semiHidden/>
    <w:rsid w:val="001A3628"/>
  </w:style>
  <w:style w:type="numbering" w:customStyle="1" w:styleId="NoList211311">
    <w:name w:val="No List211311"/>
    <w:next w:val="NoList"/>
    <w:semiHidden/>
    <w:rsid w:val="001A3628"/>
  </w:style>
  <w:style w:type="numbering" w:customStyle="1" w:styleId="NoList311311">
    <w:name w:val="No List311311"/>
    <w:next w:val="NoList"/>
    <w:uiPriority w:val="99"/>
    <w:semiHidden/>
    <w:rsid w:val="001A3628"/>
  </w:style>
  <w:style w:type="numbering" w:customStyle="1" w:styleId="NoList5311">
    <w:name w:val="No List5311"/>
    <w:next w:val="NoList"/>
    <w:uiPriority w:val="99"/>
    <w:semiHidden/>
    <w:unhideWhenUsed/>
    <w:rsid w:val="001A3628"/>
  </w:style>
  <w:style w:type="numbering" w:customStyle="1" w:styleId="NoList13311">
    <w:name w:val="No List13311"/>
    <w:next w:val="NoList"/>
    <w:uiPriority w:val="99"/>
    <w:semiHidden/>
    <w:unhideWhenUsed/>
    <w:rsid w:val="001A3628"/>
  </w:style>
  <w:style w:type="numbering" w:customStyle="1" w:styleId="12311">
    <w:name w:val="リストなし12311"/>
    <w:next w:val="NoList"/>
    <w:uiPriority w:val="99"/>
    <w:semiHidden/>
    <w:unhideWhenUsed/>
    <w:rsid w:val="001A3628"/>
  </w:style>
  <w:style w:type="numbering" w:customStyle="1" w:styleId="123110">
    <w:name w:val="无列表12311"/>
    <w:next w:val="NoList"/>
    <w:semiHidden/>
    <w:rsid w:val="001A3628"/>
  </w:style>
  <w:style w:type="numbering" w:customStyle="1" w:styleId="NoList22311">
    <w:name w:val="No List22311"/>
    <w:next w:val="NoList"/>
    <w:semiHidden/>
    <w:rsid w:val="001A3628"/>
  </w:style>
  <w:style w:type="numbering" w:customStyle="1" w:styleId="NoList32311">
    <w:name w:val="No List32311"/>
    <w:next w:val="NoList"/>
    <w:uiPriority w:val="99"/>
    <w:semiHidden/>
    <w:rsid w:val="001A3628"/>
  </w:style>
  <w:style w:type="numbering" w:customStyle="1" w:styleId="NoList112311">
    <w:name w:val="No List112311"/>
    <w:next w:val="NoList"/>
    <w:uiPriority w:val="99"/>
    <w:semiHidden/>
    <w:unhideWhenUsed/>
    <w:rsid w:val="001A3628"/>
  </w:style>
  <w:style w:type="numbering" w:customStyle="1" w:styleId="21311">
    <w:name w:val="无列表21311"/>
    <w:next w:val="NoList"/>
    <w:uiPriority w:val="99"/>
    <w:semiHidden/>
    <w:unhideWhenUsed/>
    <w:rsid w:val="001A3628"/>
  </w:style>
  <w:style w:type="numbering" w:customStyle="1" w:styleId="NoList122211">
    <w:name w:val="No List122211"/>
    <w:next w:val="NoList"/>
    <w:uiPriority w:val="99"/>
    <w:semiHidden/>
    <w:unhideWhenUsed/>
    <w:rsid w:val="001A3628"/>
  </w:style>
  <w:style w:type="numbering" w:customStyle="1" w:styleId="112211">
    <w:name w:val="リストなし112211"/>
    <w:next w:val="NoList"/>
    <w:uiPriority w:val="99"/>
    <w:semiHidden/>
    <w:unhideWhenUsed/>
    <w:rsid w:val="001A3628"/>
  </w:style>
  <w:style w:type="numbering" w:customStyle="1" w:styleId="1122110">
    <w:name w:val="无列表112211"/>
    <w:next w:val="NoList"/>
    <w:semiHidden/>
    <w:rsid w:val="001A3628"/>
  </w:style>
  <w:style w:type="numbering" w:customStyle="1" w:styleId="NoList212211">
    <w:name w:val="No List212211"/>
    <w:next w:val="NoList"/>
    <w:semiHidden/>
    <w:rsid w:val="001A3628"/>
  </w:style>
  <w:style w:type="numbering" w:customStyle="1" w:styleId="NoList312211">
    <w:name w:val="No List312211"/>
    <w:next w:val="NoList"/>
    <w:uiPriority w:val="99"/>
    <w:semiHidden/>
    <w:rsid w:val="001A3628"/>
  </w:style>
  <w:style w:type="numbering" w:customStyle="1" w:styleId="NoList1112311">
    <w:name w:val="No List1112311"/>
    <w:next w:val="NoList"/>
    <w:uiPriority w:val="99"/>
    <w:semiHidden/>
    <w:unhideWhenUsed/>
    <w:rsid w:val="001A3628"/>
  </w:style>
  <w:style w:type="numbering" w:customStyle="1" w:styleId="41">
    <w:name w:val="无列表41"/>
    <w:next w:val="NoList"/>
    <w:uiPriority w:val="99"/>
    <w:semiHidden/>
    <w:unhideWhenUsed/>
    <w:rsid w:val="001A3628"/>
  </w:style>
  <w:style w:type="numbering" w:customStyle="1" w:styleId="321">
    <w:name w:val="无列表321"/>
    <w:next w:val="NoList"/>
    <w:uiPriority w:val="99"/>
    <w:semiHidden/>
    <w:unhideWhenUsed/>
    <w:rsid w:val="001A3628"/>
  </w:style>
  <w:style w:type="numbering" w:customStyle="1" w:styleId="13121">
    <w:name w:val="无列表13121"/>
    <w:next w:val="NoList"/>
    <w:semiHidden/>
    <w:rsid w:val="001A3628"/>
  </w:style>
  <w:style w:type="numbering" w:customStyle="1" w:styleId="NoList41121">
    <w:name w:val="No List41121"/>
    <w:next w:val="NoList"/>
    <w:uiPriority w:val="99"/>
    <w:semiHidden/>
    <w:unhideWhenUsed/>
    <w:rsid w:val="001A3628"/>
  </w:style>
  <w:style w:type="numbering" w:customStyle="1" w:styleId="22121">
    <w:name w:val="无列表22121"/>
    <w:next w:val="NoList"/>
    <w:uiPriority w:val="99"/>
    <w:semiHidden/>
    <w:unhideWhenUsed/>
    <w:rsid w:val="001A3628"/>
  </w:style>
  <w:style w:type="numbering" w:customStyle="1" w:styleId="NoList1211121">
    <w:name w:val="No List1211121"/>
    <w:next w:val="NoList"/>
    <w:uiPriority w:val="99"/>
    <w:semiHidden/>
    <w:unhideWhenUsed/>
    <w:rsid w:val="001A3628"/>
  </w:style>
  <w:style w:type="numbering" w:customStyle="1" w:styleId="11111211">
    <w:name w:val="リストなし1111121"/>
    <w:next w:val="NoList"/>
    <w:uiPriority w:val="99"/>
    <w:semiHidden/>
    <w:unhideWhenUsed/>
    <w:rsid w:val="001A3628"/>
  </w:style>
  <w:style w:type="numbering" w:customStyle="1" w:styleId="11111212">
    <w:name w:val="无列表1111121"/>
    <w:next w:val="NoList"/>
    <w:semiHidden/>
    <w:rsid w:val="001A3628"/>
  </w:style>
  <w:style w:type="numbering" w:customStyle="1" w:styleId="NoList2111121">
    <w:name w:val="No List2111121"/>
    <w:next w:val="NoList"/>
    <w:semiHidden/>
    <w:rsid w:val="001A3628"/>
  </w:style>
  <w:style w:type="numbering" w:customStyle="1" w:styleId="NoList3111121">
    <w:name w:val="No List3111121"/>
    <w:next w:val="NoList"/>
    <w:uiPriority w:val="99"/>
    <w:semiHidden/>
    <w:rsid w:val="001A3628"/>
  </w:style>
  <w:style w:type="numbering" w:customStyle="1" w:styleId="111111210">
    <w:name w:val="無清單11111121"/>
    <w:next w:val="NoList"/>
    <w:uiPriority w:val="99"/>
    <w:semiHidden/>
    <w:unhideWhenUsed/>
    <w:rsid w:val="001A3628"/>
  </w:style>
  <w:style w:type="numbering" w:customStyle="1" w:styleId="NoList131121">
    <w:name w:val="No List131121"/>
    <w:next w:val="NoList"/>
    <w:uiPriority w:val="99"/>
    <w:semiHidden/>
    <w:unhideWhenUsed/>
    <w:rsid w:val="001A3628"/>
  </w:style>
  <w:style w:type="numbering" w:customStyle="1" w:styleId="121121">
    <w:name w:val="リストなし121121"/>
    <w:next w:val="NoList"/>
    <w:uiPriority w:val="99"/>
    <w:semiHidden/>
    <w:unhideWhenUsed/>
    <w:rsid w:val="001A3628"/>
  </w:style>
  <w:style w:type="numbering" w:customStyle="1" w:styleId="1211210">
    <w:name w:val="无列表121121"/>
    <w:next w:val="NoList"/>
    <w:semiHidden/>
    <w:rsid w:val="001A3628"/>
  </w:style>
  <w:style w:type="numbering" w:customStyle="1" w:styleId="NoList221121">
    <w:name w:val="No List221121"/>
    <w:next w:val="NoList"/>
    <w:semiHidden/>
    <w:rsid w:val="001A3628"/>
  </w:style>
  <w:style w:type="numbering" w:customStyle="1" w:styleId="NoList321121">
    <w:name w:val="No List321121"/>
    <w:next w:val="NoList"/>
    <w:uiPriority w:val="99"/>
    <w:semiHidden/>
    <w:rsid w:val="001A3628"/>
  </w:style>
  <w:style w:type="numbering" w:customStyle="1" w:styleId="NoList1121121">
    <w:name w:val="No List1121121"/>
    <w:next w:val="NoList"/>
    <w:uiPriority w:val="99"/>
    <w:semiHidden/>
    <w:unhideWhenUsed/>
    <w:rsid w:val="001A3628"/>
  </w:style>
  <w:style w:type="numbering" w:customStyle="1" w:styleId="211121">
    <w:name w:val="无列表211121"/>
    <w:next w:val="NoList"/>
    <w:uiPriority w:val="99"/>
    <w:semiHidden/>
    <w:unhideWhenUsed/>
    <w:rsid w:val="001A3628"/>
  </w:style>
  <w:style w:type="numbering" w:customStyle="1" w:styleId="NoList1221121">
    <w:name w:val="No List1221121"/>
    <w:next w:val="NoList"/>
    <w:uiPriority w:val="99"/>
    <w:semiHidden/>
    <w:unhideWhenUsed/>
    <w:rsid w:val="001A3628"/>
  </w:style>
  <w:style w:type="numbering" w:customStyle="1" w:styleId="1121121">
    <w:name w:val="リストなし1121121"/>
    <w:next w:val="NoList"/>
    <w:uiPriority w:val="99"/>
    <w:semiHidden/>
    <w:unhideWhenUsed/>
    <w:rsid w:val="001A3628"/>
  </w:style>
  <w:style w:type="numbering" w:customStyle="1" w:styleId="11211210">
    <w:name w:val="无列表1121121"/>
    <w:next w:val="NoList"/>
    <w:semiHidden/>
    <w:rsid w:val="001A3628"/>
  </w:style>
  <w:style w:type="numbering" w:customStyle="1" w:styleId="NoList2121121">
    <w:name w:val="No List2121121"/>
    <w:next w:val="NoList"/>
    <w:semiHidden/>
    <w:rsid w:val="001A3628"/>
  </w:style>
  <w:style w:type="numbering" w:customStyle="1" w:styleId="NoList3121121">
    <w:name w:val="No List3121121"/>
    <w:next w:val="NoList"/>
    <w:uiPriority w:val="99"/>
    <w:semiHidden/>
    <w:rsid w:val="001A3628"/>
  </w:style>
  <w:style w:type="numbering" w:customStyle="1" w:styleId="NoList11121121">
    <w:name w:val="No List11121121"/>
    <w:next w:val="NoList"/>
    <w:uiPriority w:val="99"/>
    <w:semiHidden/>
    <w:unhideWhenUsed/>
    <w:rsid w:val="001A3628"/>
  </w:style>
  <w:style w:type="numbering" w:customStyle="1" w:styleId="12221">
    <w:name w:val="无列表12221"/>
    <w:next w:val="NoList"/>
    <w:semiHidden/>
    <w:rsid w:val="001A3628"/>
  </w:style>
  <w:style w:type="paragraph" w:customStyle="1" w:styleId="40">
    <w:name w:val="修订4"/>
    <w:hidden/>
    <w:uiPriority w:val="99"/>
    <w:semiHidden/>
    <w:rsid w:val="001A3628"/>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1A3628"/>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A362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A3628"/>
    <w:rPr>
      <w:rFonts w:ascii="Times New Roman" w:eastAsia="MS Mincho" w:hAnsi="Times New Roman"/>
      <w:b/>
      <w:lang w:val="en-GB" w:eastAsia="en-US"/>
    </w:rPr>
  </w:style>
  <w:style w:type="paragraph" w:customStyle="1" w:styleId="CharCharCharChar1">
    <w:name w:val="Char Char Char Char1"/>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1A3628"/>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3628"/>
    <w:rPr>
      <w:sz w:val="24"/>
      <w:lang w:val="en-US" w:eastAsia="en-US"/>
    </w:rPr>
  </w:style>
  <w:style w:type="numbering" w:customStyle="1" w:styleId="NoList1">
    <w:name w:val="No List1"/>
    <w:next w:val="NoList"/>
    <w:uiPriority w:val="99"/>
    <w:semiHidden/>
    <w:unhideWhenUsed/>
    <w:rsid w:val="001A3628"/>
  </w:style>
  <w:style w:type="character" w:customStyle="1" w:styleId="CharChar31">
    <w:name w:val="Char Char31"/>
    <w:rsid w:val="001A3628"/>
    <w:rPr>
      <w:rFonts w:ascii="Arial" w:hAnsi="Arial" w:cs="Arial" w:hint="default"/>
      <w:sz w:val="28"/>
      <w:lang w:val="en-GB" w:eastAsia="ko-KR" w:bidi="ar-SA"/>
    </w:rPr>
  </w:style>
  <w:style w:type="paragraph" w:customStyle="1" w:styleId="CharCharCharCharChar">
    <w:name w:val="Char Char Char Char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3628"/>
    <w:rPr>
      <w:lang w:val="en-GB" w:eastAsia="ja-JP" w:bidi="ar-SA"/>
    </w:rPr>
  </w:style>
  <w:style w:type="paragraph" w:customStyle="1" w:styleId="1Char">
    <w:name w:val="(文字) (文字)1 Char (文字) (文字)"/>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A36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A3628"/>
    <w:rPr>
      <w:b/>
      <w:lang w:val="en-GB" w:eastAsia="en-GB" w:bidi="ar-SA"/>
    </w:rPr>
  </w:style>
  <w:style w:type="character" w:customStyle="1" w:styleId="CharChar4">
    <w:name w:val="Char Char4"/>
    <w:rsid w:val="001A3628"/>
    <w:rPr>
      <w:rFonts w:ascii="Courier New" w:hAnsi="Courier New"/>
      <w:lang w:val="nb-NO" w:eastAsia="ja-JP" w:bidi="ar-SA"/>
    </w:rPr>
  </w:style>
  <w:style w:type="paragraph" w:customStyle="1" w:styleId="CharCharCharCharCharChar">
    <w:name w:val="Char Char Char Char Char Char"/>
    <w:uiPriority w:val="99"/>
    <w:semiHidden/>
    <w:rsid w:val="001A36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A3628"/>
    <w:rPr>
      <w:rFonts w:ascii="Tahoma" w:hAnsi="Tahoma" w:cs="Tahoma"/>
      <w:shd w:val="clear" w:color="auto" w:fill="000080"/>
      <w:lang w:val="en-GB" w:eastAsia="en-US"/>
    </w:rPr>
  </w:style>
  <w:style w:type="character" w:customStyle="1" w:styleId="CharChar10">
    <w:name w:val="Char Char10"/>
    <w:semiHidden/>
    <w:rsid w:val="001A3628"/>
    <w:rPr>
      <w:rFonts w:ascii="Times New Roman" w:hAnsi="Times New Roman"/>
      <w:lang w:val="en-GB" w:eastAsia="en-US"/>
    </w:rPr>
  </w:style>
  <w:style w:type="character" w:customStyle="1" w:styleId="CharChar9">
    <w:name w:val="Char Char9"/>
    <w:semiHidden/>
    <w:rsid w:val="001A3628"/>
    <w:rPr>
      <w:rFonts w:ascii="Tahoma" w:hAnsi="Tahoma" w:cs="Tahoma"/>
      <w:sz w:val="16"/>
      <w:szCs w:val="16"/>
      <w:lang w:val="en-GB" w:eastAsia="en-US"/>
    </w:rPr>
  </w:style>
  <w:style w:type="character" w:customStyle="1" w:styleId="CharChar8">
    <w:name w:val="Char Char8"/>
    <w:rsid w:val="001A3628"/>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A3628"/>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A36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A3628"/>
    <w:pPr>
      <w:spacing w:after="220"/>
      <w:ind w:left="1298"/>
    </w:pPr>
    <w:rPr>
      <w:rFonts w:ascii="Arial" w:eastAsia="SimSun" w:hAnsi="Arial"/>
      <w:lang w:val="en-US" w:eastAsia="en-GB"/>
    </w:rPr>
  </w:style>
  <w:style w:type="table" w:customStyle="1" w:styleId="36">
    <w:name w:val="网格型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A3628"/>
    <w:rPr>
      <w:rFonts w:ascii="Arial" w:hAnsi="Arial"/>
      <w:sz w:val="36"/>
      <w:lang w:val="en-GB" w:eastAsia="en-US" w:bidi="ar-SA"/>
    </w:rPr>
  </w:style>
  <w:style w:type="character" w:customStyle="1" w:styleId="CharChar28">
    <w:name w:val="Char Char28"/>
    <w:rsid w:val="001A3628"/>
    <w:rPr>
      <w:rFonts w:ascii="Arial" w:hAnsi="Arial"/>
      <w:sz w:val="32"/>
      <w:lang w:val="en-GB"/>
    </w:rPr>
  </w:style>
  <w:style w:type="numbering" w:customStyle="1" w:styleId="NoList11">
    <w:name w:val="No List11"/>
    <w:next w:val="NoList"/>
    <w:uiPriority w:val="99"/>
    <w:semiHidden/>
    <w:unhideWhenUsed/>
    <w:rsid w:val="001A3628"/>
  </w:style>
  <w:style w:type="table" w:customStyle="1" w:styleId="1c">
    <w:name w:val="表格格線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3628"/>
  </w:style>
  <w:style w:type="numbering" w:customStyle="1" w:styleId="127">
    <w:name w:val="無清單12"/>
    <w:next w:val="NoList"/>
    <w:uiPriority w:val="99"/>
    <w:semiHidden/>
    <w:unhideWhenUsed/>
    <w:rsid w:val="001A3628"/>
  </w:style>
  <w:style w:type="character" w:customStyle="1" w:styleId="CharChar34">
    <w:name w:val="Char Char34"/>
    <w:semiHidden/>
    <w:rsid w:val="001A3628"/>
    <w:rPr>
      <w:rFonts w:ascii="Arial" w:hAnsi="Arial"/>
      <w:sz w:val="28"/>
      <w:lang w:val="en-GB" w:eastAsia="ko-KR" w:bidi="ar-SA"/>
    </w:rPr>
  </w:style>
  <w:style w:type="character" w:customStyle="1" w:styleId="CharChar33">
    <w:name w:val="Char Char33"/>
    <w:semiHidden/>
    <w:rsid w:val="001A3628"/>
    <w:rPr>
      <w:rFonts w:ascii="Arial" w:hAnsi="Arial"/>
      <w:sz w:val="28"/>
      <w:lang w:val="en-GB" w:eastAsia="ko-KR" w:bidi="ar-SA"/>
    </w:rPr>
  </w:style>
  <w:style w:type="character" w:customStyle="1" w:styleId="CharChar32">
    <w:name w:val="Char Char32"/>
    <w:semiHidden/>
    <w:rsid w:val="001A3628"/>
    <w:rPr>
      <w:rFonts w:ascii="Arial" w:hAnsi="Arial"/>
      <w:sz w:val="28"/>
      <w:lang w:val="en-GB" w:eastAsia="ko-KR" w:bidi="ar-SA"/>
    </w:rPr>
  </w:style>
  <w:style w:type="table" w:customStyle="1" w:styleId="313">
    <w:name w:val="网格型3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A3628"/>
  </w:style>
  <w:style w:type="numbering" w:customStyle="1" w:styleId="1215">
    <w:name w:val="無清單121"/>
    <w:next w:val="NoList"/>
    <w:uiPriority w:val="99"/>
    <w:semiHidden/>
    <w:unhideWhenUsed/>
    <w:rsid w:val="001A3628"/>
  </w:style>
  <w:style w:type="table" w:customStyle="1" w:styleId="320">
    <w:name w:val="网格型3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A3628"/>
  </w:style>
  <w:style w:type="numbering" w:customStyle="1" w:styleId="1126">
    <w:name w:val="無清單112"/>
    <w:next w:val="NoList"/>
    <w:uiPriority w:val="99"/>
    <w:semiHidden/>
    <w:unhideWhenUsed/>
    <w:rsid w:val="001A3628"/>
  </w:style>
  <w:style w:type="table" w:customStyle="1" w:styleId="128">
    <w:name w:val="表格格線12"/>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A3628"/>
  </w:style>
  <w:style w:type="numbering" w:customStyle="1" w:styleId="11124">
    <w:name w:val="無清單1112"/>
    <w:next w:val="NoList"/>
    <w:uiPriority w:val="99"/>
    <w:semiHidden/>
    <w:unhideWhenUsed/>
    <w:rsid w:val="001A3628"/>
  </w:style>
  <w:style w:type="table" w:customStyle="1" w:styleId="1d">
    <w:name w:val="网格型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A3628"/>
  </w:style>
  <w:style w:type="numbering" w:customStyle="1" w:styleId="12115">
    <w:name w:val="無清單1211"/>
    <w:next w:val="NoList"/>
    <w:uiPriority w:val="99"/>
    <w:semiHidden/>
    <w:unhideWhenUsed/>
    <w:rsid w:val="001A3628"/>
  </w:style>
  <w:style w:type="numbering" w:customStyle="1" w:styleId="1315">
    <w:name w:val="無清單131"/>
    <w:next w:val="NoList"/>
    <w:uiPriority w:val="99"/>
    <w:semiHidden/>
    <w:unhideWhenUsed/>
    <w:rsid w:val="001A3628"/>
  </w:style>
  <w:style w:type="numbering" w:customStyle="1" w:styleId="11215">
    <w:name w:val="無清單1121"/>
    <w:next w:val="NoList"/>
    <w:uiPriority w:val="99"/>
    <w:semiHidden/>
    <w:unhideWhenUsed/>
    <w:rsid w:val="001A3628"/>
  </w:style>
  <w:style w:type="numbering" w:customStyle="1" w:styleId="12213">
    <w:name w:val="無清單1221"/>
    <w:next w:val="NoList"/>
    <w:uiPriority w:val="99"/>
    <w:semiHidden/>
    <w:unhideWhenUsed/>
    <w:rsid w:val="001A3628"/>
  </w:style>
  <w:style w:type="numbering" w:customStyle="1" w:styleId="111212">
    <w:name w:val="無清單11121"/>
    <w:next w:val="NoList"/>
    <w:uiPriority w:val="99"/>
    <w:semiHidden/>
    <w:unhideWhenUsed/>
    <w:rsid w:val="001A3628"/>
  </w:style>
  <w:style w:type="table" w:customStyle="1" w:styleId="330">
    <w:name w:val="网格型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A3628"/>
  </w:style>
  <w:style w:type="numbering" w:customStyle="1" w:styleId="1135">
    <w:name w:val="無清單113"/>
    <w:next w:val="NoList"/>
    <w:uiPriority w:val="99"/>
    <w:semiHidden/>
    <w:unhideWhenUsed/>
    <w:rsid w:val="001A3628"/>
  </w:style>
  <w:style w:type="numbering" w:customStyle="1" w:styleId="1234">
    <w:name w:val="無清單123"/>
    <w:next w:val="NoList"/>
    <w:uiPriority w:val="99"/>
    <w:semiHidden/>
    <w:unhideWhenUsed/>
    <w:rsid w:val="001A3628"/>
  </w:style>
  <w:style w:type="numbering" w:customStyle="1" w:styleId="11134">
    <w:name w:val="無清單1113"/>
    <w:next w:val="NoList"/>
    <w:uiPriority w:val="99"/>
    <w:semiHidden/>
    <w:unhideWhenUsed/>
    <w:rsid w:val="001A3628"/>
  </w:style>
  <w:style w:type="numbering" w:customStyle="1" w:styleId="NoList111111">
    <w:name w:val="No List111111"/>
    <w:next w:val="NoList"/>
    <w:uiPriority w:val="99"/>
    <w:semiHidden/>
    <w:unhideWhenUsed/>
    <w:rsid w:val="001A3628"/>
  </w:style>
  <w:style w:type="numbering" w:customStyle="1" w:styleId="121113">
    <w:name w:val="無清單12111"/>
    <w:next w:val="NoList"/>
    <w:uiPriority w:val="99"/>
    <w:semiHidden/>
    <w:unhideWhenUsed/>
    <w:rsid w:val="001A3628"/>
  </w:style>
  <w:style w:type="numbering" w:customStyle="1" w:styleId="13113">
    <w:name w:val="無清單1311"/>
    <w:next w:val="NoList"/>
    <w:uiPriority w:val="99"/>
    <w:semiHidden/>
    <w:unhideWhenUsed/>
    <w:rsid w:val="001A3628"/>
  </w:style>
  <w:style w:type="numbering" w:customStyle="1" w:styleId="112115">
    <w:name w:val="無清單11211"/>
    <w:next w:val="NoList"/>
    <w:uiPriority w:val="99"/>
    <w:semiHidden/>
    <w:unhideWhenUsed/>
    <w:rsid w:val="001A3628"/>
  </w:style>
  <w:style w:type="numbering" w:customStyle="1" w:styleId="122111">
    <w:name w:val="無清單12211"/>
    <w:next w:val="NoList"/>
    <w:uiPriority w:val="99"/>
    <w:semiHidden/>
    <w:unhideWhenUsed/>
    <w:rsid w:val="001A3628"/>
  </w:style>
  <w:style w:type="numbering" w:customStyle="1" w:styleId="1112112">
    <w:name w:val="無清單111211"/>
    <w:next w:val="NoList"/>
    <w:uiPriority w:val="99"/>
    <w:semiHidden/>
    <w:unhideWhenUsed/>
    <w:rsid w:val="001A3628"/>
  </w:style>
  <w:style w:type="numbering" w:customStyle="1" w:styleId="1412">
    <w:name w:val="無清單141"/>
    <w:next w:val="NoList"/>
    <w:uiPriority w:val="99"/>
    <w:semiHidden/>
    <w:unhideWhenUsed/>
    <w:rsid w:val="001A3628"/>
  </w:style>
  <w:style w:type="numbering" w:customStyle="1" w:styleId="11314">
    <w:name w:val="無清單1131"/>
    <w:next w:val="NoList"/>
    <w:uiPriority w:val="99"/>
    <w:semiHidden/>
    <w:unhideWhenUsed/>
    <w:rsid w:val="001A3628"/>
  </w:style>
  <w:style w:type="numbering" w:customStyle="1" w:styleId="12312">
    <w:name w:val="無清單1231"/>
    <w:next w:val="NoList"/>
    <w:uiPriority w:val="99"/>
    <w:semiHidden/>
    <w:unhideWhenUsed/>
    <w:rsid w:val="001A3628"/>
  </w:style>
  <w:style w:type="numbering" w:customStyle="1" w:styleId="111312">
    <w:name w:val="無清單11131"/>
    <w:next w:val="NoList"/>
    <w:uiPriority w:val="99"/>
    <w:semiHidden/>
    <w:unhideWhenUsed/>
    <w:rsid w:val="001A3628"/>
  </w:style>
  <w:style w:type="numbering" w:customStyle="1" w:styleId="NoList11112">
    <w:name w:val="No List11112"/>
    <w:next w:val="NoList"/>
    <w:uiPriority w:val="99"/>
    <w:semiHidden/>
    <w:unhideWhenUsed/>
    <w:rsid w:val="001A3628"/>
  </w:style>
  <w:style w:type="numbering" w:customStyle="1" w:styleId="12123">
    <w:name w:val="無清單1212"/>
    <w:next w:val="NoList"/>
    <w:uiPriority w:val="99"/>
    <w:semiHidden/>
    <w:unhideWhenUsed/>
    <w:rsid w:val="001A3628"/>
  </w:style>
  <w:style w:type="numbering" w:customStyle="1" w:styleId="111123">
    <w:name w:val="無清單11112"/>
    <w:next w:val="NoList"/>
    <w:uiPriority w:val="99"/>
    <w:semiHidden/>
    <w:unhideWhenUsed/>
    <w:rsid w:val="001A3628"/>
  </w:style>
  <w:style w:type="numbering" w:customStyle="1" w:styleId="1323">
    <w:name w:val="無清單132"/>
    <w:next w:val="NoList"/>
    <w:uiPriority w:val="99"/>
    <w:semiHidden/>
    <w:unhideWhenUsed/>
    <w:rsid w:val="001A3628"/>
  </w:style>
  <w:style w:type="numbering" w:customStyle="1" w:styleId="11224">
    <w:name w:val="無清單1122"/>
    <w:next w:val="NoList"/>
    <w:uiPriority w:val="99"/>
    <w:semiHidden/>
    <w:unhideWhenUsed/>
    <w:rsid w:val="001A3628"/>
  </w:style>
  <w:style w:type="numbering" w:customStyle="1" w:styleId="153">
    <w:name w:val="無清單15"/>
    <w:next w:val="NoList"/>
    <w:uiPriority w:val="99"/>
    <w:semiHidden/>
    <w:unhideWhenUsed/>
    <w:rsid w:val="001A3628"/>
  </w:style>
  <w:style w:type="numbering" w:customStyle="1" w:styleId="1144">
    <w:name w:val="無清單114"/>
    <w:next w:val="NoList"/>
    <w:uiPriority w:val="99"/>
    <w:semiHidden/>
    <w:unhideWhenUsed/>
    <w:rsid w:val="001A3628"/>
  </w:style>
  <w:style w:type="numbering" w:customStyle="1" w:styleId="1243">
    <w:name w:val="無清單124"/>
    <w:next w:val="NoList"/>
    <w:uiPriority w:val="99"/>
    <w:semiHidden/>
    <w:unhideWhenUsed/>
    <w:rsid w:val="001A3628"/>
  </w:style>
  <w:style w:type="numbering" w:customStyle="1" w:styleId="11143">
    <w:name w:val="無清單1114"/>
    <w:next w:val="NoList"/>
    <w:uiPriority w:val="99"/>
    <w:semiHidden/>
    <w:unhideWhenUsed/>
    <w:rsid w:val="001A3628"/>
  </w:style>
  <w:style w:type="numbering" w:customStyle="1" w:styleId="NoList11113">
    <w:name w:val="No List11113"/>
    <w:next w:val="NoList"/>
    <w:uiPriority w:val="99"/>
    <w:semiHidden/>
    <w:unhideWhenUsed/>
    <w:rsid w:val="001A3628"/>
  </w:style>
  <w:style w:type="numbering" w:customStyle="1" w:styleId="12131">
    <w:name w:val="無清單1213"/>
    <w:next w:val="NoList"/>
    <w:uiPriority w:val="99"/>
    <w:semiHidden/>
    <w:unhideWhenUsed/>
    <w:rsid w:val="001A3628"/>
  </w:style>
  <w:style w:type="numbering" w:customStyle="1" w:styleId="111131">
    <w:name w:val="無清單11113"/>
    <w:next w:val="NoList"/>
    <w:uiPriority w:val="99"/>
    <w:semiHidden/>
    <w:unhideWhenUsed/>
    <w:rsid w:val="001A3628"/>
  </w:style>
  <w:style w:type="numbering" w:customStyle="1" w:styleId="1331">
    <w:name w:val="無清單133"/>
    <w:next w:val="NoList"/>
    <w:uiPriority w:val="99"/>
    <w:semiHidden/>
    <w:unhideWhenUsed/>
    <w:rsid w:val="001A3628"/>
  </w:style>
  <w:style w:type="numbering" w:customStyle="1" w:styleId="11233">
    <w:name w:val="無清單1123"/>
    <w:next w:val="NoList"/>
    <w:uiPriority w:val="99"/>
    <w:semiHidden/>
    <w:unhideWhenUsed/>
    <w:rsid w:val="001A3628"/>
  </w:style>
  <w:style w:type="numbering" w:customStyle="1" w:styleId="12222">
    <w:name w:val="無清單1222"/>
    <w:next w:val="NoList"/>
    <w:uiPriority w:val="99"/>
    <w:semiHidden/>
    <w:unhideWhenUsed/>
    <w:rsid w:val="001A3628"/>
  </w:style>
  <w:style w:type="numbering" w:customStyle="1" w:styleId="111221">
    <w:name w:val="無清單11122"/>
    <w:next w:val="NoList"/>
    <w:uiPriority w:val="99"/>
    <w:semiHidden/>
    <w:unhideWhenUsed/>
    <w:rsid w:val="001A3628"/>
  </w:style>
  <w:style w:type="table" w:customStyle="1" w:styleId="3111">
    <w:name w:val="网格型3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A3628"/>
  </w:style>
  <w:style w:type="numbering" w:customStyle="1" w:styleId="1153">
    <w:name w:val="無清單115"/>
    <w:next w:val="NoList"/>
    <w:uiPriority w:val="99"/>
    <w:semiHidden/>
    <w:unhideWhenUsed/>
    <w:rsid w:val="001A3628"/>
  </w:style>
  <w:style w:type="table" w:customStyle="1" w:styleId="154">
    <w:name w:val="表格格線15"/>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A3628"/>
  </w:style>
  <w:style w:type="numbering" w:customStyle="1" w:styleId="11151">
    <w:name w:val="無清單1115"/>
    <w:next w:val="NoList"/>
    <w:uiPriority w:val="99"/>
    <w:semiHidden/>
    <w:unhideWhenUsed/>
    <w:rsid w:val="001A3628"/>
  </w:style>
  <w:style w:type="table" w:customStyle="1" w:styleId="3130">
    <w:name w:val="网格型3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A3628"/>
  </w:style>
  <w:style w:type="numbering" w:customStyle="1" w:styleId="111141">
    <w:name w:val="無清單11114"/>
    <w:next w:val="NoList"/>
    <w:uiPriority w:val="99"/>
    <w:semiHidden/>
    <w:unhideWhenUsed/>
    <w:rsid w:val="001A3628"/>
  </w:style>
  <w:style w:type="table" w:customStyle="1" w:styleId="323">
    <w:name w:val="网格型3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A3628"/>
  </w:style>
  <w:style w:type="numbering" w:customStyle="1" w:styleId="11241">
    <w:name w:val="無清單1124"/>
    <w:next w:val="NoList"/>
    <w:uiPriority w:val="99"/>
    <w:semiHidden/>
    <w:unhideWhenUsed/>
    <w:rsid w:val="001A3628"/>
  </w:style>
  <w:style w:type="table" w:customStyle="1" w:styleId="1235">
    <w:name w:val="表格格線123"/>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A3628"/>
  </w:style>
  <w:style w:type="numbering" w:customStyle="1" w:styleId="111231">
    <w:name w:val="無清單11123"/>
    <w:next w:val="NoList"/>
    <w:uiPriority w:val="99"/>
    <w:semiHidden/>
    <w:unhideWhenUsed/>
    <w:rsid w:val="001A3628"/>
  </w:style>
  <w:style w:type="table" w:customStyle="1" w:styleId="119">
    <w:name w:val="网格型1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A3628"/>
  </w:style>
  <w:style w:type="numbering" w:customStyle="1" w:styleId="121122">
    <w:name w:val="無清單12112"/>
    <w:next w:val="NoList"/>
    <w:uiPriority w:val="99"/>
    <w:semiHidden/>
    <w:unhideWhenUsed/>
    <w:rsid w:val="001A3628"/>
  </w:style>
  <w:style w:type="numbering" w:customStyle="1" w:styleId="13122">
    <w:name w:val="無清單1312"/>
    <w:next w:val="NoList"/>
    <w:uiPriority w:val="99"/>
    <w:semiHidden/>
    <w:unhideWhenUsed/>
    <w:rsid w:val="001A3628"/>
  </w:style>
  <w:style w:type="numbering" w:customStyle="1" w:styleId="112123">
    <w:name w:val="無清單11212"/>
    <w:next w:val="NoList"/>
    <w:uiPriority w:val="99"/>
    <w:semiHidden/>
    <w:unhideWhenUsed/>
    <w:rsid w:val="001A3628"/>
  </w:style>
  <w:style w:type="numbering" w:customStyle="1" w:styleId="122120">
    <w:name w:val="無清單12212"/>
    <w:next w:val="NoList"/>
    <w:uiPriority w:val="99"/>
    <w:semiHidden/>
    <w:unhideWhenUsed/>
    <w:rsid w:val="001A3628"/>
  </w:style>
  <w:style w:type="numbering" w:customStyle="1" w:styleId="1112120">
    <w:name w:val="無清單111212"/>
    <w:next w:val="NoList"/>
    <w:uiPriority w:val="99"/>
    <w:semiHidden/>
    <w:unhideWhenUsed/>
    <w:rsid w:val="001A3628"/>
  </w:style>
  <w:style w:type="character" w:customStyle="1" w:styleId="11Char">
    <w:name w:val="1.1 Char"/>
    <w:rsid w:val="001A3628"/>
    <w:rPr>
      <w:rFonts w:ascii="Arial" w:eastAsia="MS Mincho" w:hAnsi="Arial"/>
      <w:b/>
      <w:bCs/>
      <w:sz w:val="24"/>
      <w:szCs w:val="26"/>
    </w:rPr>
  </w:style>
  <w:style w:type="numbering" w:customStyle="1" w:styleId="NoList1111111">
    <w:name w:val="No List1111111"/>
    <w:next w:val="NoList"/>
    <w:uiPriority w:val="99"/>
    <w:semiHidden/>
    <w:unhideWhenUsed/>
    <w:rsid w:val="001A3628"/>
  </w:style>
  <w:style w:type="numbering" w:customStyle="1" w:styleId="1211112">
    <w:name w:val="無清單121111"/>
    <w:next w:val="NoList"/>
    <w:uiPriority w:val="99"/>
    <w:semiHidden/>
    <w:unhideWhenUsed/>
    <w:rsid w:val="001A3628"/>
  </w:style>
  <w:style w:type="numbering" w:customStyle="1" w:styleId="131112">
    <w:name w:val="無清單13111"/>
    <w:next w:val="NoList"/>
    <w:uiPriority w:val="99"/>
    <w:semiHidden/>
    <w:unhideWhenUsed/>
    <w:rsid w:val="001A3628"/>
  </w:style>
  <w:style w:type="numbering" w:customStyle="1" w:styleId="1121113">
    <w:name w:val="無清單112111"/>
    <w:next w:val="NoList"/>
    <w:uiPriority w:val="99"/>
    <w:semiHidden/>
    <w:unhideWhenUsed/>
    <w:rsid w:val="001A3628"/>
  </w:style>
  <w:style w:type="numbering" w:customStyle="1" w:styleId="1221110">
    <w:name w:val="無清單122111"/>
    <w:next w:val="NoList"/>
    <w:uiPriority w:val="99"/>
    <w:semiHidden/>
    <w:unhideWhenUsed/>
    <w:rsid w:val="001A3628"/>
  </w:style>
  <w:style w:type="numbering" w:customStyle="1" w:styleId="11121110">
    <w:name w:val="無清單1112111"/>
    <w:next w:val="NoList"/>
    <w:uiPriority w:val="99"/>
    <w:semiHidden/>
    <w:unhideWhenUsed/>
    <w:rsid w:val="001A3628"/>
  </w:style>
  <w:style w:type="table" w:customStyle="1" w:styleId="331">
    <w:name w:val="网格型3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A36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A3628"/>
    <w:rPr>
      <w:rFonts w:ascii="Times New Roman" w:hAnsi="Times New Roman" w:cs="Times New Roman" w:hint="default"/>
      <w:i/>
      <w:iCs/>
      <w:color w:val="4F81BD"/>
      <w:lang w:val="en-GB" w:eastAsia="en-US"/>
    </w:rPr>
  </w:style>
  <w:style w:type="table" w:customStyle="1" w:styleId="3312">
    <w:name w:val="网格型3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A3628"/>
  </w:style>
  <w:style w:type="numbering" w:customStyle="1" w:styleId="11323">
    <w:name w:val="無清單1132"/>
    <w:next w:val="NoList"/>
    <w:uiPriority w:val="99"/>
    <w:semiHidden/>
    <w:unhideWhenUsed/>
    <w:rsid w:val="001A3628"/>
  </w:style>
  <w:style w:type="numbering" w:customStyle="1" w:styleId="12322">
    <w:name w:val="無清單1232"/>
    <w:next w:val="NoList"/>
    <w:uiPriority w:val="99"/>
    <w:semiHidden/>
    <w:unhideWhenUsed/>
    <w:rsid w:val="001A3628"/>
  </w:style>
  <w:style w:type="numbering" w:customStyle="1" w:styleId="111321">
    <w:name w:val="無清單11132"/>
    <w:next w:val="NoList"/>
    <w:uiPriority w:val="99"/>
    <w:semiHidden/>
    <w:unhideWhenUsed/>
    <w:rsid w:val="001A3628"/>
  </w:style>
  <w:style w:type="numbering" w:customStyle="1" w:styleId="14113">
    <w:name w:val="無清單1411"/>
    <w:next w:val="NoList"/>
    <w:uiPriority w:val="99"/>
    <w:semiHidden/>
    <w:unhideWhenUsed/>
    <w:rsid w:val="001A3628"/>
  </w:style>
  <w:style w:type="numbering" w:customStyle="1" w:styleId="113112">
    <w:name w:val="無清單11311"/>
    <w:next w:val="NoList"/>
    <w:uiPriority w:val="99"/>
    <w:semiHidden/>
    <w:unhideWhenUsed/>
    <w:rsid w:val="001A3628"/>
  </w:style>
  <w:style w:type="numbering" w:customStyle="1" w:styleId="123111">
    <w:name w:val="無清單12311"/>
    <w:next w:val="NoList"/>
    <w:uiPriority w:val="99"/>
    <w:semiHidden/>
    <w:unhideWhenUsed/>
    <w:rsid w:val="001A3628"/>
  </w:style>
  <w:style w:type="numbering" w:customStyle="1" w:styleId="1113111">
    <w:name w:val="無清單111311"/>
    <w:next w:val="NoList"/>
    <w:uiPriority w:val="99"/>
    <w:semiHidden/>
    <w:unhideWhenUsed/>
    <w:rsid w:val="001A3628"/>
  </w:style>
  <w:style w:type="numbering" w:customStyle="1" w:styleId="NoList111121">
    <w:name w:val="No List111121"/>
    <w:next w:val="NoList"/>
    <w:uiPriority w:val="99"/>
    <w:semiHidden/>
    <w:unhideWhenUsed/>
    <w:rsid w:val="001A3628"/>
  </w:style>
  <w:style w:type="numbering" w:customStyle="1" w:styleId="121211">
    <w:name w:val="無清單12121"/>
    <w:next w:val="NoList"/>
    <w:uiPriority w:val="99"/>
    <w:semiHidden/>
    <w:unhideWhenUsed/>
    <w:rsid w:val="001A3628"/>
  </w:style>
  <w:style w:type="numbering" w:customStyle="1" w:styleId="1111212">
    <w:name w:val="無清單111121"/>
    <w:next w:val="NoList"/>
    <w:uiPriority w:val="99"/>
    <w:semiHidden/>
    <w:unhideWhenUsed/>
    <w:rsid w:val="001A3628"/>
  </w:style>
  <w:style w:type="numbering" w:customStyle="1" w:styleId="13211">
    <w:name w:val="無清單1321"/>
    <w:next w:val="NoList"/>
    <w:uiPriority w:val="99"/>
    <w:semiHidden/>
    <w:unhideWhenUsed/>
    <w:rsid w:val="001A3628"/>
  </w:style>
  <w:style w:type="numbering" w:customStyle="1" w:styleId="112212">
    <w:name w:val="無清單11221"/>
    <w:next w:val="NoList"/>
    <w:uiPriority w:val="99"/>
    <w:semiHidden/>
    <w:unhideWhenUsed/>
    <w:rsid w:val="001A3628"/>
  </w:style>
  <w:style w:type="numbering" w:customStyle="1" w:styleId="1513">
    <w:name w:val="無清單151"/>
    <w:next w:val="NoList"/>
    <w:uiPriority w:val="99"/>
    <w:semiHidden/>
    <w:unhideWhenUsed/>
    <w:rsid w:val="001A3628"/>
  </w:style>
  <w:style w:type="numbering" w:customStyle="1" w:styleId="11412">
    <w:name w:val="無清單1141"/>
    <w:next w:val="NoList"/>
    <w:uiPriority w:val="99"/>
    <w:semiHidden/>
    <w:unhideWhenUsed/>
    <w:rsid w:val="001A3628"/>
  </w:style>
  <w:style w:type="numbering" w:customStyle="1" w:styleId="12411">
    <w:name w:val="無清單1241"/>
    <w:next w:val="NoList"/>
    <w:uiPriority w:val="99"/>
    <w:semiHidden/>
    <w:unhideWhenUsed/>
    <w:rsid w:val="001A3628"/>
  </w:style>
  <w:style w:type="numbering" w:customStyle="1" w:styleId="111411">
    <w:name w:val="無清單11141"/>
    <w:next w:val="NoList"/>
    <w:uiPriority w:val="99"/>
    <w:semiHidden/>
    <w:unhideWhenUsed/>
    <w:rsid w:val="001A3628"/>
  </w:style>
  <w:style w:type="numbering" w:customStyle="1" w:styleId="NoList111131">
    <w:name w:val="No List111131"/>
    <w:next w:val="NoList"/>
    <w:uiPriority w:val="99"/>
    <w:semiHidden/>
    <w:unhideWhenUsed/>
    <w:rsid w:val="001A3628"/>
  </w:style>
  <w:style w:type="numbering" w:customStyle="1" w:styleId="121310">
    <w:name w:val="無清單12131"/>
    <w:next w:val="NoList"/>
    <w:uiPriority w:val="99"/>
    <w:semiHidden/>
    <w:unhideWhenUsed/>
    <w:rsid w:val="001A3628"/>
  </w:style>
  <w:style w:type="numbering" w:customStyle="1" w:styleId="1111310">
    <w:name w:val="無清單111131"/>
    <w:next w:val="NoList"/>
    <w:uiPriority w:val="99"/>
    <w:semiHidden/>
    <w:unhideWhenUsed/>
    <w:rsid w:val="001A3628"/>
  </w:style>
  <w:style w:type="numbering" w:customStyle="1" w:styleId="13310">
    <w:name w:val="無清單1331"/>
    <w:next w:val="NoList"/>
    <w:uiPriority w:val="99"/>
    <w:semiHidden/>
    <w:unhideWhenUsed/>
    <w:rsid w:val="001A3628"/>
  </w:style>
  <w:style w:type="numbering" w:customStyle="1" w:styleId="112311">
    <w:name w:val="無清單11231"/>
    <w:next w:val="NoList"/>
    <w:uiPriority w:val="99"/>
    <w:semiHidden/>
    <w:unhideWhenUsed/>
    <w:rsid w:val="001A3628"/>
  </w:style>
  <w:style w:type="numbering" w:customStyle="1" w:styleId="122210">
    <w:name w:val="無清單12221"/>
    <w:next w:val="NoList"/>
    <w:uiPriority w:val="99"/>
    <w:semiHidden/>
    <w:unhideWhenUsed/>
    <w:rsid w:val="001A3628"/>
  </w:style>
  <w:style w:type="numbering" w:customStyle="1" w:styleId="1112210">
    <w:name w:val="無清單111221"/>
    <w:next w:val="NoList"/>
    <w:uiPriority w:val="99"/>
    <w:semiHidden/>
    <w:unhideWhenUsed/>
    <w:rsid w:val="001A3628"/>
  </w:style>
  <w:style w:type="numbering" w:customStyle="1" w:styleId="NoList1111112">
    <w:name w:val="No List1111112"/>
    <w:next w:val="NoList"/>
    <w:uiPriority w:val="99"/>
    <w:semiHidden/>
    <w:unhideWhenUsed/>
    <w:rsid w:val="001A3628"/>
  </w:style>
  <w:style w:type="numbering" w:customStyle="1" w:styleId="1211121">
    <w:name w:val="無清單121112"/>
    <w:next w:val="NoList"/>
    <w:uiPriority w:val="99"/>
    <w:semiHidden/>
    <w:unhideWhenUsed/>
    <w:rsid w:val="001A3628"/>
  </w:style>
  <w:style w:type="numbering" w:customStyle="1" w:styleId="131120">
    <w:name w:val="無清單13112"/>
    <w:next w:val="NoList"/>
    <w:uiPriority w:val="99"/>
    <w:semiHidden/>
    <w:unhideWhenUsed/>
    <w:rsid w:val="001A3628"/>
  </w:style>
  <w:style w:type="numbering" w:customStyle="1" w:styleId="1121122">
    <w:name w:val="無清單112112"/>
    <w:next w:val="NoList"/>
    <w:uiPriority w:val="99"/>
    <w:semiHidden/>
    <w:unhideWhenUsed/>
    <w:rsid w:val="001A3628"/>
  </w:style>
  <w:style w:type="numbering" w:customStyle="1" w:styleId="1221120">
    <w:name w:val="無清單122112"/>
    <w:next w:val="NoList"/>
    <w:uiPriority w:val="99"/>
    <w:semiHidden/>
    <w:unhideWhenUsed/>
    <w:rsid w:val="001A3628"/>
  </w:style>
  <w:style w:type="numbering" w:customStyle="1" w:styleId="11121120">
    <w:name w:val="無清單1112112"/>
    <w:next w:val="NoList"/>
    <w:uiPriority w:val="99"/>
    <w:semiHidden/>
    <w:unhideWhenUsed/>
    <w:rsid w:val="001A3628"/>
  </w:style>
  <w:style w:type="numbering" w:customStyle="1" w:styleId="173">
    <w:name w:val="無清單17"/>
    <w:next w:val="NoList"/>
    <w:uiPriority w:val="99"/>
    <w:semiHidden/>
    <w:unhideWhenUsed/>
    <w:rsid w:val="001A3628"/>
  </w:style>
  <w:style w:type="numbering" w:customStyle="1" w:styleId="1162">
    <w:name w:val="無清單116"/>
    <w:next w:val="NoList"/>
    <w:uiPriority w:val="99"/>
    <w:semiHidden/>
    <w:unhideWhenUsed/>
    <w:rsid w:val="001A3628"/>
  </w:style>
  <w:style w:type="numbering" w:customStyle="1" w:styleId="1262">
    <w:name w:val="無清單126"/>
    <w:next w:val="NoList"/>
    <w:uiPriority w:val="99"/>
    <w:semiHidden/>
    <w:unhideWhenUsed/>
    <w:rsid w:val="001A3628"/>
  </w:style>
  <w:style w:type="numbering" w:customStyle="1" w:styleId="11162">
    <w:name w:val="無清單1116"/>
    <w:next w:val="NoList"/>
    <w:uiPriority w:val="99"/>
    <w:semiHidden/>
    <w:unhideWhenUsed/>
    <w:rsid w:val="001A3628"/>
  </w:style>
  <w:style w:type="numbering" w:customStyle="1" w:styleId="12151">
    <w:name w:val="無清單1215"/>
    <w:next w:val="NoList"/>
    <w:uiPriority w:val="99"/>
    <w:semiHidden/>
    <w:unhideWhenUsed/>
    <w:rsid w:val="001A3628"/>
  </w:style>
  <w:style w:type="numbering" w:customStyle="1" w:styleId="111150">
    <w:name w:val="無清單11115"/>
    <w:next w:val="NoList"/>
    <w:uiPriority w:val="99"/>
    <w:semiHidden/>
    <w:unhideWhenUsed/>
    <w:rsid w:val="001A3628"/>
  </w:style>
  <w:style w:type="numbering" w:customStyle="1" w:styleId="1351">
    <w:name w:val="無清單135"/>
    <w:next w:val="NoList"/>
    <w:uiPriority w:val="99"/>
    <w:semiHidden/>
    <w:unhideWhenUsed/>
    <w:rsid w:val="001A3628"/>
  </w:style>
  <w:style w:type="numbering" w:customStyle="1" w:styleId="11252">
    <w:name w:val="無清單1125"/>
    <w:next w:val="NoList"/>
    <w:uiPriority w:val="99"/>
    <w:semiHidden/>
    <w:unhideWhenUsed/>
    <w:rsid w:val="001A3628"/>
  </w:style>
  <w:style w:type="numbering" w:customStyle="1" w:styleId="12241">
    <w:name w:val="無清單1224"/>
    <w:next w:val="NoList"/>
    <w:uiPriority w:val="99"/>
    <w:semiHidden/>
    <w:unhideWhenUsed/>
    <w:rsid w:val="001A3628"/>
  </w:style>
  <w:style w:type="numbering" w:customStyle="1" w:styleId="111240">
    <w:name w:val="無清單11124"/>
    <w:next w:val="NoList"/>
    <w:uiPriority w:val="99"/>
    <w:semiHidden/>
    <w:unhideWhenUsed/>
    <w:rsid w:val="001A3628"/>
  </w:style>
  <w:style w:type="numbering" w:customStyle="1" w:styleId="NoList111113">
    <w:name w:val="No List111113"/>
    <w:next w:val="NoList"/>
    <w:uiPriority w:val="99"/>
    <w:semiHidden/>
    <w:unhideWhenUsed/>
    <w:rsid w:val="001A3628"/>
  </w:style>
  <w:style w:type="numbering" w:customStyle="1" w:styleId="121131">
    <w:name w:val="無清單12113"/>
    <w:next w:val="NoList"/>
    <w:uiPriority w:val="99"/>
    <w:semiHidden/>
    <w:unhideWhenUsed/>
    <w:rsid w:val="001A3628"/>
  </w:style>
  <w:style w:type="numbering" w:customStyle="1" w:styleId="1111131">
    <w:name w:val="無清單111113"/>
    <w:next w:val="NoList"/>
    <w:uiPriority w:val="99"/>
    <w:semiHidden/>
    <w:unhideWhenUsed/>
    <w:rsid w:val="001A3628"/>
  </w:style>
  <w:style w:type="numbering" w:customStyle="1" w:styleId="13131">
    <w:name w:val="無清單1313"/>
    <w:next w:val="NoList"/>
    <w:uiPriority w:val="99"/>
    <w:semiHidden/>
    <w:unhideWhenUsed/>
    <w:rsid w:val="001A3628"/>
  </w:style>
  <w:style w:type="numbering" w:customStyle="1" w:styleId="112131">
    <w:name w:val="無清單11213"/>
    <w:next w:val="NoList"/>
    <w:uiPriority w:val="99"/>
    <w:semiHidden/>
    <w:unhideWhenUsed/>
    <w:rsid w:val="001A3628"/>
  </w:style>
  <w:style w:type="numbering" w:customStyle="1" w:styleId="122130">
    <w:name w:val="無清單12213"/>
    <w:next w:val="NoList"/>
    <w:uiPriority w:val="99"/>
    <w:semiHidden/>
    <w:unhideWhenUsed/>
    <w:rsid w:val="001A3628"/>
  </w:style>
  <w:style w:type="numbering" w:customStyle="1" w:styleId="1112130">
    <w:name w:val="無清單111213"/>
    <w:next w:val="NoList"/>
    <w:uiPriority w:val="99"/>
    <w:semiHidden/>
    <w:unhideWhenUsed/>
    <w:rsid w:val="001A3628"/>
  </w:style>
  <w:style w:type="numbering" w:customStyle="1" w:styleId="1432">
    <w:name w:val="無清單143"/>
    <w:next w:val="NoList"/>
    <w:uiPriority w:val="99"/>
    <w:semiHidden/>
    <w:unhideWhenUsed/>
    <w:rsid w:val="001A3628"/>
  </w:style>
  <w:style w:type="numbering" w:customStyle="1" w:styleId="11332">
    <w:name w:val="無清單1133"/>
    <w:next w:val="NoList"/>
    <w:uiPriority w:val="99"/>
    <w:semiHidden/>
    <w:unhideWhenUsed/>
    <w:rsid w:val="001A3628"/>
  </w:style>
  <w:style w:type="numbering" w:customStyle="1" w:styleId="12332">
    <w:name w:val="無清單1233"/>
    <w:next w:val="NoList"/>
    <w:uiPriority w:val="99"/>
    <w:semiHidden/>
    <w:unhideWhenUsed/>
    <w:rsid w:val="001A3628"/>
  </w:style>
  <w:style w:type="numbering" w:customStyle="1" w:styleId="111331">
    <w:name w:val="無清單11133"/>
    <w:next w:val="NoList"/>
    <w:uiPriority w:val="99"/>
    <w:semiHidden/>
    <w:unhideWhenUsed/>
    <w:rsid w:val="001A3628"/>
  </w:style>
  <w:style w:type="numbering" w:customStyle="1" w:styleId="NoList1111113">
    <w:name w:val="No List1111113"/>
    <w:next w:val="NoList"/>
    <w:uiPriority w:val="99"/>
    <w:semiHidden/>
    <w:unhideWhenUsed/>
    <w:rsid w:val="001A3628"/>
  </w:style>
  <w:style w:type="numbering" w:customStyle="1" w:styleId="1211130">
    <w:name w:val="無清單121113"/>
    <w:next w:val="NoList"/>
    <w:uiPriority w:val="99"/>
    <w:semiHidden/>
    <w:unhideWhenUsed/>
    <w:rsid w:val="001A3628"/>
  </w:style>
  <w:style w:type="numbering" w:customStyle="1" w:styleId="131130">
    <w:name w:val="無清單13113"/>
    <w:next w:val="NoList"/>
    <w:uiPriority w:val="99"/>
    <w:semiHidden/>
    <w:unhideWhenUsed/>
    <w:rsid w:val="001A3628"/>
  </w:style>
  <w:style w:type="numbering" w:customStyle="1" w:styleId="1121131">
    <w:name w:val="無清單112113"/>
    <w:next w:val="NoList"/>
    <w:uiPriority w:val="99"/>
    <w:semiHidden/>
    <w:unhideWhenUsed/>
    <w:rsid w:val="001A3628"/>
  </w:style>
  <w:style w:type="numbering" w:customStyle="1" w:styleId="122113">
    <w:name w:val="無清單122113"/>
    <w:next w:val="NoList"/>
    <w:uiPriority w:val="99"/>
    <w:semiHidden/>
    <w:unhideWhenUsed/>
    <w:rsid w:val="001A3628"/>
  </w:style>
  <w:style w:type="numbering" w:customStyle="1" w:styleId="1112113">
    <w:name w:val="無清單1112113"/>
    <w:next w:val="NoList"/>
    <w:uiPriority w:val="99"/>
    <w:semiHidden/>
    <w:unhideWhenUsed/>
    <w:rsid w:val="001A3628"/>
  </w:style>
  <w:style w:type="numbering" w:customStyle="1" w:styleId="14121">
    <w:name w:val="無清單1412"/>
    <w:next w:val="NoList"/>
    <w:uiPriority w:val="99"/>
    <w:semiHidden/>
    <w:unhideWhenUsed/>
    <w:rsid w:val="001A3628"/>
  </w:style>
  <w:style w:type="numbering" w:customStyle="1" w:styleId="113121">
    <w:name w:val="無清單11312"/>
    <w:next w:val="NoList"/>
    <w:uiPriority w:val="99"/>
    <w:semiHidden/>
    <w:unhideWhenUsed/>
    <w:rsid w:val="001A3628"/>
  </w:style>
  <w:style w:type="numbering" w:customStyle="1" w:styleId="123120">
    <w:name w:val="無清單12312"/>
    <w:next w:val="NoList"/>
    <w:uiPriority w:val="99"/>
    <w:semiHidden/>
    <w:unhideWhenUsed/>
    <w:rsid w:val="001A3628"/>
  </w:style>
  <w:style w:type="numbering" w:customStyle="1" w:styleId="1113120">
    <w:name w:val="無清單111312"/>
    <w:next w:val="NoList"/>
    <w:uiPriority w:val="99"/>
    <w:semiHidden/>
    <w:unhideWhenUsed/>
    <w:rsid w:val="001A3628"/>
  </w:style>
  <w:style w:type="numbering" w:customStyle="1" w:styleId="NoList111122">
    <w:name w:val="No List111122"/>
    <w:next w:val="NoList"/>
    <w:uiPriority w:val="99"/>
    <w:semiHidden/>
    <w:unhideWhenUsed/>
    <w:rsid w:val="001A3628"/>
  </w:style>
  <w:style w:type="numbering" w:customStyle="1" w:styleId="121221">
    <w:name w:val="無清單12122"/>
    <w:next w:val="NoList"/>
    <w:uiPriority w:val="99"/>
    <w:semiHidden/>
    <w:unhideWhenUsed/>
    <w:rsid w:val="001A3628"/>
  </w:style>
  <w:style w:type="numbering" w:customStyle="1" w:styleId="1111221">
    <w:name w:val="無清單111122"/>
    <w:next w:val="NoList"/>
    <w:uiPriority w:val="99"/>
    <w:semiHidden/>
    <w:unhideWhenUsed/>
    <w:rsid w:val="001A3628"/>
  </w:style>
  <w:style w:type="numbering" w:customStyle="1" w:styleId="13220">
    <w:name w:val="無清單1322"/>
    <w:next w:val="NoList"/>
    <w:uiPriority w:val="99"/>
    <w:semiHidden/>
    <w:unhideWhenUsed/>
    <w:rsid w:val="001A3628"/>
  </w:style>
  <w:style w:type="numbering" w:customStyle="1" w:styleId="112221">
    <w:name w:val="無清單11222"/>
    <w:next w:val="NoList"/>
    <w:uiPriority w:val="99"/>
    <w:semiHidden/>
    <w:unhideWhenUsed/>
    <w:rsid w:val="001A3628"/>
  </w:style>
  <w:style w:type="numbering" w:customStyle="1" w:styleId="1522">
    <w:name w:val="無清單152"/>
    <w:next w:val="NoList"/>
    <w:uiPriority w:val="99"/>
    <w:semiHidden/>
    <w:unhideWhenUsed/>
    <w:rsid w:val="001A3628"/>
  </w:style>
  <w:style w:type="numbering" w:customStyle="1" w:styleId="11421">
    <w:name w:val="無清單1142"/>
    <w:next w:val="NoList"/>
    <w:uiPriority w:val="99"/>
    <w:semiHidden/>
    <w:unhideWhenUsed/>
    <w:rsid w:val="001A3628"/>
  </w:style>
  <w:style w:type="numbering" w:customStyle="1" w:styleId="12421">
    <w:name w:val="無清單1242"/>
    <w:next w:val="NoList"/>
    <w:uiPriority w:val="99"/>
    <w:semiHidden/>
    <w:unhideWhenUsed/>
    <w:rsid w:val="001A3628"/>
  </w:style>
  <w:style w:type="numbering" w:customStyle="1" w:styleId="111421">
    <w:name w:val="無清單11142"/>
    <w:next w:val="NoList"/>
    <w:uiPriority w:val="99"/>
    <w:semiHidden/>
    <w:unhideWhenUsed/>
    <w:rsid w:val="001A3628"/>
  </w:style>
  <w:style w:type="numbering" w:customStyle="1" w:styleId="NoList111132">
    <w:name w:val="No List111132"/>
    <w:next w:val="NoList"/>
    <w:uiPriority w:val="99"/>
    <w:semiHidden/>
    <w:unhideWhenUsed/>
    <w:rsid w:val="001A3628"/>
  </w:style>
  <w:style w:type="numbering" w:customStyle="1" w:styleId="121320">
    <w:name w:val="無清單12132"/>
    <w:next w:val="NoList"/>
    <w:uiPriority w:val="99"/>
    <w:semiHidden/>
    <w:unhideWhenUsed/>
    <w:rsid w:val="001A3628"/>
  </w:style>
  <w:style w:type="numbering" w:customStyle="1" w:styleId="1111320">
    <w:name w:val="無清單111132"/>
    <w:next w:val="NoList"/>
    <w:uiPriority w:val="99"/>
    <w:semiHidden/>
    <w:unhideWhenUsed/>
    <w:rsid w:val="001A3628"/>
  </w:style>
  <w:style w:type="numbering" w:customStyle="1" w:styleId="13320">
    <w:name w:val="無清單1332"/>
    <w:next w:val="NoList"/>
    <w:uiPriority w:val="99"/>
    <w:semiHidden/>
    <w:unhideWhenUsed/>
    <w:rsid w:val="001A3628"/>
  </w:style>
  <w:style w:type="numbering" w:customStyle="1" w:styleId="112321">
    <w:name w:val="無清單11232"/>
    <w:next w:val="NoList"/>
    <w:uiPriority w:val="99"/>
    <w:semiHidden/>
    <w:unhideWhenUsed/>
    <w:rsid w:val="001A3628"/>
  </w:style>
  <w:style w:type="numbering" w:customStyle="1" w:styleId="122220">
    <w:name w:val="無清單12222"/>
    <w:next w:val="NoList"/>
    <w:uiPriority w:val="99"/>
    <w:semiHidden/>
    <w:unhideWhenUsed/>
    <w:rsid w:val="001A3628"/>
  </w:style>
  <w:style w:type="numbering" w:customStyle="1" w:styleId="1112220">
    <w:name w:val="無清單111222"/>
    <w:next w:val="NoList"/>
    <w:uiPriority w:val="99"/>
    <w:semiHidden/>
    <w:unhideWhenUsed/>
    <w:rsid w:val="001A3628"/>
  </w:style>
  <w:style w:type="numbering" w:customStyle="1" w:styleId="1610">
    <w:name w:val="無清單161"/>
    <w:next w:val="NoList"/>
    <w:uiPriority w:val="99"/>
    <w:semiHidden/>
    <w:unhideWhenUsed/>
    <w:rsid w:val="001A3628"/>
  </w:style>
  <w:style w:type="numbering" w:customStyle="1" w:styleId="11511">
    <w:name w:val="無清單1151"/>
    <w:next w:val="NoList"/>
    <w:uiPriority w:val="99"/>
    <w:semiHidden/>
    <w:unhideWhenUsed/>
    <w:rsid w:val="001A3628"/>
  </w:style>
  <w:style w:type="numbering" w:customStyle="1" w:styleId="12510">
    <w:name w:val="無清單1251"/>
    <w:next w:val="NoList"/>
    <w:uiPriority w:val="99"/>
    <w:semiHidden/>
    <w:unhideWhenUsed/>
    <w:rsid w:val="001A3628"/>
  </w:style>
  <w:style w:type="numbering" w:customStyle="1" w:styleId="111510">
    <w:name w:val="無清單11151"/>
    <w:next w:val="NoList"/>
    <w:uiPriority w:val="99"/>
    <w:semiHidden/>
    <w:unhideWhenUsed/>
    <w:rsid w:val="001A3628"/>
  </w:style>
  <w:style w:type="numbering" w:customStyle="1" w:styleId="121410">
    <w:name w:val="無清單12141"/>
    <w:next w:val="NoList"/>
    <w:uiPriority w:val="99"/>
    <w:semiHidden/>
    <w:unhideWhenUsed/>
    <w:rsid w:val="001A3628"/>
  </w:style>
  <w:style w:type="numbering" w:customStyle="1" w:styleId="1111410">
    <w:name w:val="無清單111141"/>
    <w:next w:val="NoList"/>
    <w:uiPriority w:val="99"/>
    <w:semiHidden/>
    <w:unhideWhenUsed/>
    <w:rsid w:val="001A3628"/>
  </w:style>
  <w:style w:type="numbering" w:customStyle="1" w:styleId="13410">
    <w:name w:val="無清單1341"/>
    <w:next w:val="NoList"/>
    <w:uiPriority w:val="99"/>
    <w:semiHidden/>
    <w:unhideWhenUsed/>
    <w:rsid w:val="001A3628"/>
  </w:style>
  <w:style w:type="numbering" w:customStyle="1" w:styleId="112410">
    <w:name w:val="無清單11241"/>
    <w:next w:val="NoList"/>
    <w:uiPriority w:val="99"/>
    <w:semiHidden/>
    <w:unhideWhenUsed/>
    <w:rsid w:val="001A3628"/>
  </w:style>
  <w:style w:type="numbering" w:customStyle="1" w:styleId="122310">
    <w:name w:val="無清單12231"/>
    <w:next w:val="NoList"/>
    <w:uiPriority w:val="99"/>
    <w:semiHidden/>
    <w:unhideWhenUsed/>
    <w:rsid w:val="001A3628"/>
  </w:style>
  <w:style w:type="numbering" w:customStyle="1" w:styleId="1112310">
    <w:name w:val="無清單111231"/>
    <w:next w:val="NoList"/>
    <w:uiPriority w:val="99"/>
    <w:semiHidden/>
    <w:unhideWhenUsed/>
    <w:rsid w:val="001A3628"/>
  </w:style>
  <w:style w:type="numbering" w:customStyle="1" w:styleId="NoList1111121">
    <w:name w:val="No List1111121"/>
    <w:next w:val="NoList"/>
    <w:uiPriority w:val="99"/>
    <w:semiHidden/>
    <w:unhideWhenUsed/>
    <w:rsid w:val="001A3628"/>
  </w:style>
  <w:style w:type="numbering" w:customStyle="1" w:styleId="1211211">
    <w:name w:val="無清單121121"/>
    <w:next w:val="NoList"/>
    <w:uiPriority w:val="99"/>
    <w:semiHidden/>
    <w:unhideWhenUsed/>
    <w:rsid w:val="001A3628"/>
  </w:style>
  <w:style w:type="numbering" w:customStyle="1" w:styleId="131210">
    <w:name w:val="無清單13121"/>
    <w:next w:val="NoList"/>
    <w:uiPriority w:val="99"/>
    <w:semiHidden/>
    <w:unhideWhenUsed/>
    <w:rsid w:val="001A3628"/>
  </w:style>
  <w:style w:type="numbering" w:customStyle="1" w:styleId="1121211">
    <w:name w:val="無清單112121"/>
    <w:next w:val="NoList"/>
    <w:uiPriority w:val="99"/>
    <w:semiHidden/>
    <w:unhideWhenUsed/>
    <w:rsid w:val="001A3628"/>
  </w:style>
  <w:style w:type="numbering" w:customStyle="1" w:styleId="1221210">
    <w:name w:val="無清單122121"/>
    <w:next w:val="NoList"/>
    <w:uiPriority w:val="99"/>
    <w:semiHidden/>
    <w:unhideWhenUsed/>
    <w:rsid w:val="001A3628"/>
  </w:style>
  <w:style w:type="numbering" w:customStyle="1" w:styleId="1112121">
    <w:name w:val="無清單1112121"/>
    <w:next w:val="NoList"/>
    <w:uiPriority w:val="99"/>
    <w:semiHidden/>
    <w:unhideWhenUsed/>
    <w:rsid w:val="001A3628"/>
  </w:style>
  <w:style w:type="numbering" w:customStyle="1" w:styleId="NoList11111111">
    <w:name w:val="No List11111111"/>
    <w:next w:val="NoList"/>
    <w:uiPriority w:val="99"/>
    <w:semiHidden/>
    <w:unhideWhenUsed/>
    <w:rsid w:val="001A3628"/>
  </w:style>
  <w:style w:type="numbering" w:customStyle="1" w:styleId="12111110">
    <w:name w:val="無清單1211111"/>
    <w:next w:val="NoList"/>
    <w:uiPriority w:val="99"/>
    <w:semiHidden/>
    <w:unhideWhenUsed/>
    <w:rsid w:val="001A3628"/>
  </w:style>
  <w:style w:type="numbering" w:customStyle="1" w:styleId="1311110">
    <w:name w:val="無清單131111"/>
    <w:next w:val="NoList"/>
    <w:uiPriority w:val="99"/>
    <w:semiHidden/>
    <w:unhideWhenUsed/>
    <w:rsid w:val="001A3628"/>
  </w:style>
  <w:style w:type="numbering" w:customStyle="1" w:styleId="11211112">
    <w:name w:val="無清單1121111"/>
    <w:next w:val="NoList"/>
    <w:uiPriority w:val="99"/>
    <w:semiHidden/>
    <w:unhideWhenUsed/>
    <w:rsid w:val="001A3628"/>
  </w:style>
  <w:style w:type="numbering" w:customStyle="1" w:styleId="1221111">
    <w:name w:val="無清單1221111"/>
    <w:next w:val="NoList"/>
    <w:uiPriority w:val="99"/>
    <w:semiHidden/>
    <w:unhideWhenUsed/>
    <w:rsid w:val="001A3628"/>
  </w:style>
  <w:style w:type="numbering" w:customStyle="1" w:styleId="11121111">
    <w:name w:val="無清單11121111"/>
    <w:next w:val="NoList"/>
    <w:uiPriority w:val="99"/>
    <w:semiHidden/>
    <w:unhideWhenUsed/>
    <w:rsid w:val="001A3628"/>
  </w:style>
  <w:style w:type="numbering" w:customStyle="1" w:styleId="NoList10">
    <w:name w:val="No List10"/>
    <w:next w:val="NoList"/>
    <w:uiPriority w:val="99"/>
    <w:semiHidden/>
    <w:unhideWhenUsed/>
    <w:rsid w:val="001A3628"/>
  </w:style>
  <w:style w:type="numbering" w:customStyle="1" w:styleId="181">
    <w:name w:val="無清單18"/>
    <w:next w:val="NoList"/>
    <w:uiPriority w:val="99"/>
    <w:semiHidden/>
    <w:unhideWhenUsed/>
    <w:rsid w:val="001A3628"/>
  </w:style>
  <w:style w:type="numbering" w:customStyle="1" w:styleId="1172">
    <w:name w:val="無清單117"/>
    <w:next w:val="NoList"/>
    <w:uiPriority w:val="99"/>
    <w:semiHidden/>
    <w:unhideWhenUsed/>
    <w:rsid w:val="001A3628"/>
  </w:style>
  <w:style w:type="numbering" w:customStyle="1" w:styleId="1271">
    <w:name w:val="無清單127"/>
    <w:next w:val="NoList"/>
    <w:uiPriority w:val="99"/>
    <w:semiHidden/>
    <w:unhideWhenUsed/>
    <w:rsid w:val="001A3628"/>
  </w:style>
  <w:style w:type="numbering" w:customStyle="1" w:styleId="11170">
    <w:name w:val="無清單1117"/>
    <w:next w:val="NoList"/>
    <w:uiPriority w:val="99"/>
    <w:semiHidden/>
    <w:unhideWhenUsed/>
    <w:rsid w:val="001A3628"/>
  </w:style>
  <w:style w:type="numbering" w:customStyle="1" w:styleId="12160">
    <w:name w:val="無清單1216"/>
    <w:next w:val="NoList"/>
    <w:uiPriority w:val="99"/>
    <w:semiHidden/>
    <w:unhideWhenUsed/>
    <w:rsid w:val="001A3628"/>
  </w:style>
  <w:style w:type="numbering" w:customStyle="1" w:styleId="11116">
    <w:name w:val="無清單11116"/>
    <w:next w:val="NoList"/>
    <w:uiPriority w:val="99"/>
    <w:semiHidden/>
    <w:unhideWhenUsed/>
    <w:rsid w:val="001A3628"/>
  </w:style>
  <w:style w:type="numbering" w:customStyle="1" w:styleId="1360">
    <w:name w:val="無清單136"/>
    <w:next w:val="NoList"/>
    <w:uiPriority w:val="99"/>
    <w:semiHidden/>
    <w:unhideWhenUsed/>
    <w:rsid w:val="001A3628"/>
  </w:style>
  <w:style w:type="numbering" w:customStyle="1" w:styleId="11260">
    <w:name w:val="無清單1126"/>
    <w:next w:val="NoList"/>
    <w:uiPriority w:val="99"/>
    <w:semiHidden/>
    <w:unhideWhenUsed/>
    <w:rsid w:val="001A3628"/>
  </w:style>
  <w:style w:type="numbering" w:customStyle="1" w:styleId="12251">
    <w:name w:val="無清單1225"/>
    <w:next w:val="NoList"/>
    <w:uiPriority w:val="99"/>
    <w:semiHidden/>
    <w:unhideWhenUsed/>
    <w:rsid w:val="001A3628"/>
  </w:style>
  <w:style w:type="numbering" w:customStyle="1" w:styleId="111250">
    <w:name w:val="無清單11125"/>
    <w:next w:val="NoList"/>
    <w:uiPriority w:val="99"/>
    <w:semiHidden/>
    <w:unhideWhenUsed/>
    <w:rsid w:val="001A3628"/>
  </w:style>
  <w:style w:type="numbering" w:customStyle="1" w:styleId="1441">
    <w:name w:val="無清單144"/>
    <w:next w:val="NoList"/>
    <w:uiPriority w:val="99"/>
    <w:semiHidden/>
    <w:unhideWhenUsed/>
    <w:rsid w:val="001A3628"/>
  </w:style>
  <w:style w:type="numbering" w:customStyle="1" w:styleId="11342">
    <w:name w:val="無清單1134"/>
    <w:next w:val="NoList"/>
    <w:uiPriority w:val="99"/>
    <w:semiHidden/>
    <w:unhideWhenUsed/>
    <w:rsid w:val="001A3628"/>
  </w:style>
  <w:style w:type="numbering" w:customStyle="1" w:styleId="12341">
    <w:name w:val="無清單1234"/>
    <w:next w:val="NoList"/>
    <w:uiPriority w:val="99"/>
    <w:semiHidden/>
    <w:unhideWhenUsed/>
    <w:rsid w:val="001A3628"/>
  </w:style>
  <w:style w:type="numbering" w:customStyle="1" w:styleId="111340">
    <w:name w:val="無清單11134"/>
    <w:next w:val="NoList"/>
    <w:uiPriority w:val="99"/>
    <w:semiHidden/>
    <w:unhideWhenUsed/>
    <w:rsid w:val="001A3628"/>
  </w:style>
  <w:style w:type="numbering" w:customStyle="1" w:styleId="NoList111114">
    <w:name w:val="No List111114"/>
    <w:next w:val="NoList"/>
    <w:uiPriority w:val="99"/>
    <w:semiHidden/>
    <w:unhideWhenUsed/>
    <w:rsid w:val="001A3628"/>
  </w:style>
  <w:style w:type="numbering" w:customStyle="1" w:styleId="121141">
    <w:name w:val="無清單12114"/>
    <w:next w:val="NoList"/>
    <w:uiPriority w:val="99"/>
    <w:semiHidden/>
    <w:unhideWhenUsed/>
    <w:rsid w:val="001A3628"/>
  </w:style>
  <w:style w:type="numbering" w:customStyle="1" w:styleId="1111141">
    <w:name w:val="無清單111114"/>
    <w:next w:val="NoList"/>
    <w:uiPriority w:val="99"/>
    <w:semiHidden/>
    <w:unhideWhenUsed/>
    <w:rsid w:val="001A3628"/>
  </w:style>
  <w:style w:type="numbering" w:customStyle="1" w:styleId="13140">
    <w:name w:val="無清單1314"/>
    <w:next w:val="NoList"/>
    <w:uiPriority w:val="99"/>
    <w:semiHidden/>
    <w:unhideWhenUsed/>
    <w:rsid w:val="001A3628"/>
  </w:style>
  <w:style w:type="numbering" w:customStyle="1" w:styleId="112141">
    <w:name w:val="無清單11214"/>
    <w:next w:val="NoList"/>
    <w:uiPriority w:val="99"/>
    <w:semiHidden/>
    <w:unhideWhenUsed/>
    <w:rsid w:val="001A3628"/>
  </w:style>
  <w:style w:type="numbering" w:customStyle="1" w:styleId="122140">
    <w:name w:val="無清單12214"/>
    <w:next w:val="NoList"/>
    <w:uiPriority w:val="99"/>
    <w:semiHidden/>
    <w:unhideWhenUsed/>
    <w:rsid w:val="001A3628"/>
  </w:style>
  <w:style w:type="numbering" w:customStyle="1" w:styleId="111214">
    <w:name w:val="無清單111214"/>
    <w:next w:val="NoList"/>
    <w:uiPriority w:val="99"/>
    <w:semiHidden/>
    <w:unhideWhenUsed/>
    <w:rsid w:val="001A3628"/>
  </w:style>
  <w:style w:type="numbering" w:customStyle="1" w:styleId="NoList1111114">
    <w:name w:val="No List1111114"/>
    <w:next w:val="NoList"/>
    <w:uiPriority w:val="99"/>
    <w:semiHidden/>
    <w:unhideWhenUsed/>
    <w:rsid w:val="001A3628"/>
  </w:style>
  <w:style w:type="numbering" w:customStyle="1" w:styleId="1211140">
    <w:name w:val="無清單121114"/>
    <w:next w:val="NoList"/>
    <w:uiPriority w:val="99"/>
    <w:semiHidden/>
    <w:unhideWhenUsed/>
    <w:rsid w:val="001A3628"/>
  </w:style>
  <w:style w:type="numbering" w:customStyle="1" w:styleId="131140">
    <w:name w:val="無清單13114"/>
    <w:next w:val="NoList"/>
    <w:uiPriority w:val="99"/>
    <w:semiHidden/>
    <w:unhideWhenUsed/>
    <w:rsid w:val="001A3628"/>
  </w:style>
  <w:style w:type="numbering" w:customStyle="1" w:styleId="1121141">
    <w:name w:val="無清單112114"/>
    <w:next w:val="NoList"/>
    <w:uiPriority w:val="99"/>
    <w:semiHidden/>
    <w:unhideWhenUsed/>
    <w:rsid w:val="001A3628"/>
  </w:style>
  <w:style w:type="numbering" w:customStyle="1" w:styleId="122114">
    <w:name w:val="無清單122114"/>
    <w:next w:val="NoList"/>
    <w:uiPriority w:val="99"/>
    <w:semiHidden/>
    <w:unhideWhenUsed/>
    <w:rsid w:val="001A3628"/>
  </w:style>
  <w:style w:type="numbering" w:customStyle="1" w:styleId="1112114">
    <w:name w:val="無清單1112114"/>
    <w:next w:val="NoList"/>
    <w:uiPriority w:val="99"/>
    <w:semiHidden/>
    <w:unhideWhenUsed/>
    <w:rsid w:val="001A3628"/>
  </w:style>
  <w:style w:type="numbering" w:customStyle="1" w:styleId="14130">
    <w:name w:val="無清單1413"/>
    <w:next w:val="NoList"/>
    <w:uiPriority w:val="99"/>
    <w:semiHidden/>
    <w:unhideWhenUsed/>
    <w:rsid w:val="001A3628"/>
  </w:style>
  <w:style w:type="numbering" w:customStyle="1" w:styleId="113131">
    <w:name w:val="無清單11313"/>
    <w:next w:val="NoList"/>
    <w:uiPriority w:val="99"/>
    <w:semiHidden/>
    <w:unhideWhenUsed/>
    <w:rsid w:val="001A3628"/>
  </w:style>
  <w:style w:type="numbering" w:customStyle="1" w:styleId="123130">
    <w:name w:val="無清單12313"/>
    <w:next w:val="NoList"/>
    <w:uiPriority w:val="99"/>
    <w:semiHidden/>
    <w:unhideWhenUsed/>
    <w:rsid w:val="001A3628"/>
  </w:style>
  <w:style w:type="numbering" w:customStyle="1" w:styleId="111313">
    <w:name w:val="無清單111313"/>
    <w:next w:val="NoList"/>
    <w:uiPriority w:val="99"/>
    <w:semiHidden/>
    <w:unhideWhenUsed/>
    <w:rsid w:val="001A3628"/>
  </w:style>
  <w:style w:type="numbering" w:customStyle="1" w:styleId="NoList111123">
    <w:name w:val="No List111123"/>
    <w:next w:val="NoList"/>
    <w:uiPriority w:val="99"/>
    <w:semiHidden/>
    <w:unhideWhenUsed/>
    <w:rsid w:val="001A3628"/>
  </w:style>
  <w:style w:type="numbering" w:customStyle="1" w:styleId="121230">
    <w:name w:val="無清單12123"/>
    <w:next w:val="NoList"/>
    <w:uiPriority w:val="99"/>
    <w:semiHidden/>
    <w:unhideWhenUsed/>
    <w:rsid w:val="001A3628"/>
  </w:style>
  <w:style w:type="numbering" w:customStyle="1" w:styleId="1111230">
    <w:name w:val="無清單111123"/>
    <w:next w:val="NoList"/>
    <w:uiPriority w:val="99"/>
    <w:semiHidden/>
    <w:unhideWhenUsed/>
    <w:rsid w:val="001A3628"/>
  </w:style>
  <w:style w:type="numbering" w:customStyle="1" w:styleId="13230">
    <w:name w:val="無清單1323"/>
    <w:next w:val="NoList"/>
    <w:uiPriority w:val="99"/>
    <w:semiHidden/>
    <w:unhideWhenUsed/>
    <w:rsid w:val="001A3628"/>
  </w:style>
  <w:style w:type="numbering" w:customStyle="1" w:styleId="112231">
    <w:name w:val="無清單11223"/>
    <w:next w:val="NoList"/>
    <w:uiPriority w:val="99"/>
    <w:semiHidden/>
    <w:unhideWhenUsed/>
    <w:rsid w:val="001A3628"/>
  </w:style>
  <w:style w:type="numbering" w:customStyle="1" w:styleId="1531">
    <w:name w:val="無清單153"/>
    <w:next w:val="NoList"/>
    <w:uiPriority w:val="99"/>
    <w:semiHidden/>
    <w:unhideWhenUsed/>
    <w:rsid w:val="001A3628"/>
  </w:style>
  <w:style w:type="numbering" w:customStyle="1" w:styleId="11431">
    <w:name w:val="無清單1143"/>
    <w:next w:val="NoList"/>
    <w:uiPriority w:val="99"/>
    <w:semiHidden/>
    <w:unhideWhenUsed/>
    <w:rsid w:val="001A3628"/>
  </w:style>
  <w:style w:type="numbering" w:customStyle="1" w:styleId="12430">
    <w:name w:val="無清單1243"/>
    <w:next w:val="NoList"/>
    <w:uiPriority w:val="99"/>
    <w:semiHidden/>
    <w:unhideWhenUsed/>
    <w:rsid w:val="001A3628"/>
  </w:style>
  <w:style w:type="numbering" w:customStyle="1" w:styleId="111430">
    <w:name w:val="無清單11143"/>
    <w:next w:val="NoList"/>
    <w:uiPriority w:val="99"/>
    <w:semiHidden/>
    <w:unhideWhenUsed/>
    <w:rsid w:val="001A3628"/>
  </w:style>
  <w:style w:type="numbering" w:customStyle="1" w:styleId="NoList111133">
    <w:name w:val="No List111133"/>
    <w:next w:val="NoList"/>
    <w:uiPriority w:val="99"/>
    <w:semiHidden/>
    <w:unhideWhenUsed/>
    <w:rsid w:val="001A3628"/>
  </w:style>
  <w:style w:type="numbering" w:customStyle="1" w:styleId="12133">
    <w:name w:val="無清單12133"/>
    <w:next w:val="NoList"/>
    <w:uiPriority w:val="99"/>
    <w:semiHidden/>
    <w:unhideWhenUsed/>
    <w:rsid w:val="001A3628"/>
  </w:style>
  <w:style w:type="numbering" w:customStyle="1" w:styleId="111133">
    <w:name w:val="無清單111133"/>
    <w:next w:val="NoList"/>
    <w:uiPriority w:val="99"/>
    <w:semiHidden/>
    <w:unhideWhenUsed/>
    <w:rsid w:val="001A3628"/>
  </w:style>
  <w:style w:type="numbering" w:customStyle="1" w:styleId="1333">
    <w:name w:val="無清單1333"/>
    <w:next w:val="NoList"/>
    <w:uiPriority w:val="99"/>
    <w:semiHidden/>
    <w:unhideWhenUsed/>
    <w:rsid w:val="001A3628"/>
  </w:style>
  <w:style w:type="numbering" w:customStyle="1" w:styleId="112330">
    <w:name w:val="無清單11233"/>
    <w:next w:val="NoList"/>
    <w:uiPriority w:val="99"/>
    <w:semiHidden/>
    <w:unhideWhenUsed/>
    <w:rsid w:val="001A3628"/>
  </w:style>
  <w:style w:type="numbering" w:customStyle="1" w:styleId="122230">
    <w:name w:val="無清單12223"/>
    <w:next w:val="NoList"/>
    <w:uiPriority w:val="99"/>
    <w:semiHidden/>
    <w:unhideWhenUsed/>
    <w:rsid w:val="001A3628"/>
  </w:style>
  <w:style w:type="numbering" w:customStyle="1" w:styleId="111223">
    <w:name w:val="無清單111223"/>
    <w:next w:val="NoList"/>
    <w:uiPriority w:val="99"/>
    <w:semiHidden/>
    <w:unhideWhenUsed/>
    <w:rsid w:val="001A3628"/>
  </w:style>
  <w:style w:type="numbering" w:customStyle="1" w:styleId="1620">
    <w:name w:val="無清單162"/>
    <w:next w:val="NoList"/>
    <w:uiPriority w:val="99"/>
    <w:semiHidden/>
    <w:unhideWhenUsed/>
    <w:rsid w:val="001A3628"/>
  </w:style>
  <w:style w:type="numbering" w:customStyle="1" w:styleId="11521">
    <w:name w:val="無清單1152"/>
    <w:next w:val="NoList"/>
    <w:uiPriority w:val="99"/>
    <w:semiHidden/>
    <w:unhideWhenUsed/>
    <w:rsid w:val="001A3628"/>
  </w:style>
  <w:style w:type="numbering" w:customStyle="1" w:styleId="12520">
    <w:name w:val="無清單1252"/>
    <w:next w:val="NoList"/>
    <w:uiPriority w:val="99"/>
    <w:semiHidden/>
    <w:unhideWhenUsed/>
    <w:rsid w:val="001A3628"/>
  </w:style>
  <w:style w:type="numbering" w:customStyle="1" w:styleId="111520">
    <w:name w:val="無清單11152"/>
    <w:next w:val="NoList"/>
    <w:uiPriority w:val="99"/>
    <w:semiHidden/>
    <w:unhideWhenUsed/>
    <w:rsid w:val="001A3628"/>
  </w:style>
  <w:style w:type="numbering" w:customStyle="1" w:styleId="121420">
    <w:name w:val="無清單12142"/>
    <w:next w:val="NoList"/>
    <w:uiPriority w:val="99"/>
    <w:semiHidden/>
    <w:unhideWhenUsed/>
    <w:rsid w:val="001A3628"/>
  </w:style>
  <w:style w:type="numbering" w:customStyle="1" w:styleId="1111420">
    <w:name w:val="無清單111142"/>
    <w:next w:val="NoList"/>
    <w:uiPriority w:val="99"/>
    <w:semiHidden/>
    <w:unhideWhenUsed/>
    <w:rsid w:val="001A3628"/>
  </w:style>
  <w:style w:type="numbering" w:customStyle="1" w:styleId="13420">
    <w:name w:val="無清單1342"/>
    <w:next w:val="NoList"/>
    <w:uiPriority w:val="99"/>
    <w:semiHidden/>
    <w:unhideWhenUsed/>
    <w:rsid w:val="001A3628"/>
  </w:style>
  <w:style w:type="numbering" w:customStyle="1" w:styleId="112420">
    <w:name w:val="無清單11242"/>
    <w:next w:val="NoList"/>
    <w:uiPriority w:val="99"/>
    <w:semiHidden/>
    <w:unhideWhenUsed/>
    <w:rsid w:val="001A3628"/>
  </w:style>
  <w:style w:type="numbering" w:customStyle="1" w:styleId="122320">
    <w:name w:val="無清單12232"/>
    <w:next w:val="NoList"/>
    <w:uiPriority w:val="99"/>
    <w:semiHidden/>
    <w:unhideWhenUsed/>
    <w:rsid w:val="001A3628"/>
  </w:style>
  <w:style w:type="numbering" w:customStyle="1" w:styleId="1112320">
    <w:name w:val="無清單111232"/>
    <w:next w:val="NoList"/>
    <w:uiPriority w:val="99"/>
    <w:semiHidden/>
    <w:unhideWhenUsed/>
    <w:rsid w:val="001A3628"/>
  </w:style>
  <w:style w:type="numbering" w:customStyle="1" w:styleId="14210">
    <w:name w:val="無清單1421"/>
    <w:next w:val="NoList"/>
    <w:uiPriority w:val="99"/>
    <w:semiHidden/>
    <w:unhideWhenUsed/>
    <w:rsid w:val="001A3628"/>
  </w:style>
  <w:style w:type="numbering" w:customStyle="1" w:styleId="113211">
    <w:name w:val="無清單11321"/>
    <w:next w:val="NoList"/>
    <w:uiPriority w:val="99"/>
    <w:semiHidden/>
    <w:unhideWhenUsed/>
    <w:rsid w:val="001A3628"/>
  </w:style>
  <w:style w:type="numbering" w:customStyle="1" w:styleId="123210">
    <w:name w:val="無清單12321"/>
    <w:next w:val="NoList"/>
    <w:uiPriority w:val="99"/>
    <w:semiHidden/>
    <w:unhideWhenUsed/>
    <w:rsid w:val="001A3628"/>
  </w:style>
  <w:style w:type="numbering" w:customStyle="1" w:styleId="1113210">
    <w:name w:val="無清單111321"/>
    <w:next w:val="NoList"/>
    <w:uiPriority w:val="99"/>
    <w:semiHidden/>
    <w:unhideWhenUsed/>
    <w:rsid w:val="001A3628"/>
  </w:style>
  <w:style w:type="numbering" w:customStyle="1" w:styleId="NoList1111122">
    <w:name w:val="No List1111122"/>
    <w:next w:val="NoList"/>
    <w:uiPriority w:val="99"/>
    <w:semiHidden/>
    <w:unhideWhenUsed/>
    <w:rsid w:val="001A3628"/>
  </w:style>
  <w:style w:type="numbering" w:customStyle="1" w:styleId="1211220">
    <w:name w:val="無清單121122"/>
    <w:next w:val="NoList"/>
    <w:uiPriority w:val="99"/>
    <w:semiHidden/>
    <w:unhideWhenUsed/>
    <w:rsid w:val="001A3628"/>
  </w:style>
  <w:style w:type="numbering" w:customStyle="1" w:styleId="11111220">
    <w:name w:val="無清單1111122"/>
    <w:next w:val="NoList"/>
    <w:uiPriority w:val="99"/>
    <w:semiHidden/>
    <w:unhideWhenUsed/>
    <w:rsid w:val="001A3628"/>
  </w:style>
  <w:style w:type="numbering" w:customStyle="1" w:styleId="131220">
    <w:name w:val="無清單13122"/>
    <w:next w:val="NoList"/>
    <w:uiPriority w:val="99"/>
    <w:semiHidden/>
    <w:unhideWhenUsed/>
    <w:rsid w:val="001A3628"/>
  </w:style>
  <w:style w:type="numbering" w:customStyle="1" w:styleId="1121221">
    <w:name w:val="無清單112122"/>
    <w:next w:val="NoList"/>
    <w:uiPriority w:val="99"/>
    <w:semiHidden/>
    <w:unhideWhenUsed/>
    <w:rsid w:val="001A3628"/>
  </w:style>
  <w:style w:type="numbering" w:customStyle="1" w:styleId="122122">
    <w:name w:val="無清單122122"/>
    <w:next w:val="NoList"/>
    <w:uiPriority w:val="99"/>
    <w:semiHidden/>
    <w:unhideWhenUsed/>
    <w:rsid w:val="001A3628"/>
  </w:style>
  <w:style w:type="numbering" w:customStyle="1" w:styleId="1112122">
    <w:name w:val="無清單1112122"/>
    <w:next w:val="NoList"/>
    <w:uiPriority w:val="99"/>
    <w:semiHidden/>
    <w:unhideWhenUsed/>
    <w:rsid w:val="001A3628"/>
  </w:style>
  <w:style w:type="numbering" w:customStyle="1" w:styleId="NoList11111112">
    <w:name w:val="No List11111112"/>
    <w:next w:val="NoList"/>
    <w:uiPriority w:val="99"/>
    <w:semiHidden/>
    <w:unhideWhenUsed/>
    <w:rsid w:val="001A3628"/>
  </w:style>
  <w:style w:type="numbering" w:customStyle="1" w:styleId="12111120">
    <w:name w:val="無清單1211112"/>
    <w:next w:val="NoList"/>
    <w:uiPriority w:val="99"/>
    <w:semiHidden/>
    <w:unhideWhenUsed/>
    <w:rsid w:val="001A3628"/>
  </w:style>
  <w:style w:type="numbering" w:customStyle="1" w:styleId="1311120">
    <w:name w:val="無清單131112"/>
    <w:next w:val="NoList"/>
    <w:uiPriority w:val="99"/>
    <w:semiHidden/>
    <w:unhideWhenUsed/>
    <w:rsid w:val="001A3628"/>
  </w:style>
  <w:style w:type="numbering" w:customStyle="1" w:styleId="11211121">
    <w:name w:val="無清單1121112"/>
    <w:next w:val="NoList"/>
    <w:uiPriority w:val="99"/>
    <w:semiHidden/>
    <w:unhideWhenUsed/>
    <w:rsid w:val="001A3628"/>
  </w:style>
  <w:style w:type="numbering" w:customStyle="1" w:styleId="1221112">
    <w:name w:val="無清單1221112"/>
    <w:next w:val="NoList"/>
    <w:uiPriority w:val="99"/>
    <w:semiHidden/>
    <w:unhideWhenUsed/>
    <w:rsid w:val="001A3628"/>
  </w:style>
  <w:style w:type="numbering" w:customStyle="1" w:styleId="11121112">
    <w:name w:val="無清單11121112"/>
    <w:next w:val="NoList"/>
    <w:uiPriority w:val="99"/>
    <w:semiHidden/>
    <w:unhideWhenUsed/>
    <w:rsid w:val="001A3628"/>
  </w:style>
  <w:style w:type="numbering" w:customStyle="1" w:styleId="141110">
    <w:name w:val="無清單14111"/>
    <w:next w:val="NoList"/>
    <w:uiPriority w:val="99"/>
    <w:semiHidden/>
    <w:unhideWhenUsed/>
    <w:rsid w:val="001A3628"/>
  </w:style>
  <w:style w:type="numbering" w:customStyle="1" w:styleId="1131111">
    <w:name w:val="無清單113111"/>
    <w:next w:val="NoList"/>
    <w:uiPriority w:val="99"/>
    <w:semiHidden/>
    <w:unhideWhenUsed/>
    <w:rsid w:val="001A3628"/>
  </w:style>
  <w:style w:type="numbering" w:customStyle="1" w:styleId="1231110">
    <w:name w:val="無清單123111"/>
    <w:next w:val="NoList"/>
    <w:uiPriority w:val="99"/>
    <w:semiHidden/>
    <w:unhideWhenUsed/>
    <w:rsid w:val="001A3628"/>
  </w:style>
  <w:style w:type="numbering" w:customStyle="1" w:styleId="11131110">
    <w:name w:val="無清單1113111"/>
    <w:next w:val="NoList"/>
    <w:uiPriority w:val="99"/>
    <w:semiHidden/>
    <w:unhideWhenUsed/>
    <w:rsid w:val="001A3628"/>
  </w:style>
  <w:style w:type="numbering" w:customStyle="1" w:styleId="NoList1111211">
    <w:name w:val="No List1111211"/>
    <w:next w:val="NoList"/>
    <w:uiPriority w:val="99"/>
    <w:semiHidden/>
    <w:unhideWhenUsed/>
    <w:rsid w:val="001A3628"/>
  </w:style>
  <w:style w:type="numbering" w:customStyle="1" w:styleId="1212110">
    <w:name w:val="無清單121211"/>
    <w:next w:val="NoList"/>
    <w:uiPriority w:val="99"/>
    <w:semiHidden/>
    <w:unhideWhenUsed/>
    <w:rsid w:val="001A3628"/>
  </w:style>
  <w:style w:type="numbering" w:customStyle="1" w:styleId="11112110">
    <w:name w:val="無清單1111211"/>
    <w:next w:val="NoList"/>
    <w:uiPriority w:val="99"/>
    <w:semiHidden/>
    <w:unhideWhenUsed/>
    <w:rsid w:val="001A3628"/>
  </w:style>
  <w:style w:type="numbering" w:customStyle="1" w:styleId="132110">
    <w:name w:val="無清單13211"/>
    <w:next w:val="NoList"/>
    <w:uiPriority w:val="99"/>
    <w:semiHidden/>
    <w:unhideWhenUsed/>
    <w:rsid w:val="001A3628"/>
  </w:style>
  <w:style w:type="numbering" w:customStyle="1" w:styleId="1122111">
    <w:name w:val="無清單112211"/>
    <w:next w:val="NoList"/>
    <w:uiPriority w:val="99"/>
    <w:semiHidden/>
    <w:unhideWhenUsed/>
    <w:rsid w:val="001A3628"/>
  </w:style>
  <w:style w:type="numbering" w:customStyle="1" w:styleId="15110">
    <w:name w:val="無清單1511"/>
    <w:next w:val="NoList"/>
    <w:uiPriority w:val="99"/>
    <w:semiHidden/>
    <w:unhideWhenUsed/>
    <w:rsid w:val="001A3628"/>
  </w:style>
  <w:style w:type="numbering" w:customStyle="1" w:styleId="114111">
    <w:name w:val="無清單11411"/>
    <w:next w:val="NoList"/>
    <w:uiPriority w:val="99"/>
    <w:semiHidden/>
    <w:unhideWhenUsed/>
    <w:rsid w:val="001A3628"/>
  </w:style>
  <w:style w:type="numbering" w:customStyle="1" w:styleId="124110">
    <w:name w:val="無清單12411"/>
    <w:next w:val="NoList"/>
    <w:uiPriority w:val="99"/>
    <w:semiHidden/>
    <w:unhideWhenUsed/>
    <w:rsid w:val="001A3628"/>
  </w:style>
  <w:style w:type="numbering" w:customStyle="1" w:styleId="1114110">
    <w:name w:val="無清單111411"/>
    <w:next w:val="NoList"/>
    <w:uiPriority w:val="99"/>
    <w:semiHidden/>
    <w:unhideWhenUsed/>
    <w:rsid w:val="001A3628"/>
  </w:style>
  <w:style w:type="numbering" w:customStyle="1" w:styleId="NoList1111311">
    <w:name w:val="No List1111311"/>
    <w:next w:val="NoList"/>
    <w:uiPriority w:val="99"/>
    <w:semiHidden/>
    <w:unhideWhenUsed/>
    <w:rsid w:val="001A3628"/>
  </w:style>
  <w:style w:type="numbering" w:customStyle="1" w:styleId="121311">
    <w:name w:val="無清單121311"/>
    <w:next w:val="NoList"/>
    <w:uiPriority w:val="99"/>
    <w:semiHidden/>
    <w:unhideWhenUsed/>
    <w:rsid w:val="001A3628"/>
  </w:style>
  <w:style w:type="numbering" w:customStyle="1" w:styleId="1111311">
    <w:name w:val="無清單1111311"/>
    <w:next w:val="NoList"/>
    <w:uiPriority w:val="99"/>
    <w:semiHidden/>
    <w:unhideWhenUsed/>
    <w:rsid w:val="001A3628"/>
  </w:style>
  <w:style w:type="numbering" w:customStyle="1" w:styleId="13311">
    <w:name w:val="無清單13311"/>
    <w:next w:val="NoList"/>
    <w:uiPriority w:val="99"/>
    <w:semiHidden/>
    <w:unhideWhenUsed/>
    <w:rsid w:val="001A3628"/>
  </w:style>
  <w:style w:type="numbering" w:customStyle="1" w:styleId="1123110">
    <w:name w:val="無清單112311"/>
    <w:next w:val="NoList"/>
    <w:uiPriority w:val="99"/>
    <w:semiHidden/>
    <w:unhideWhenUsed/>
    <w:rsid w:val="001A3628"/>
  </w:style>
  <w:style w:type="numbering" w:customStyle="1" w:styleId="122211">
    <w:name w:val="無清單122211"/>
    <w:next w:val="NoList"/>
    <w:uiPriority w:val="99"/>
    <w:semiHidden/>
    <w:unhideWhenUsed/>
    <w:rsid w:val="001A3628"/>
  </w:style>
  <w:style w:type="numbering" w:customStyle="1" w:styleId="1112211">
    <w:name w:val="無清單1112211"/>
    <w:next w:val="NoList"/>
    <w:uiPriority w:val="99"/>
    <w:semiHidden/>
    <w:unhideWhenUsed/>
    <w:rsid w:val="001A3628"/>
  </w:style>
  <w:style w:type="numbering" w:customStyle="1" w:styleId="NoList11111121">
    <w:name w:val="No List11111121"/>
    <w:next w:val="NoList"/>
    <w:uiPriority w:val="99"/>
    <w:semiHidden/>
    <w:unhideWhenUsed/>
    <w:rsid w:val="001A3628"/>
  </w:style>
  <w:style w:type="numbering" w:customStyle="1" w:styleId="12111210">
    <w:name w:val="無清單1211121"/>
    <w:next w:val="NoList"/>
    <w:uiPriority w:val="99"/>
    <w:semiHidden/>
    <w:unhideWhenUsed/>
    <w:rsid w:val="001A3628"/>
  </w:style>
  <w:style w:type="numbering" w:customStyle="1" w:styleId="131121">
    <w:name w:val="無清單131121"/>
    <w:next w:val="NoList"/>
    <w:uiPriority w:val="99"/>
    <w:semiHidden/>
    <w:unhideWhenUsed/>
    <w:rsid w:val="001A3628"/>
  </w:style>
  <w:style w:type="numbering" w:customStyle="1" w:styleId="11211211">
    <w:name w:val="無清單1121121"/>
    <w:next w:val="NoList"/>
    <w:uiPriority w:val="99"/>
    <w:semiHidden/>
    <w:unhideWhenUsed/>
    <w:rsid w:val="001A3628"/>
  </w:style>
  <w:style w:type="numbering" w:customStyle="1" w:styleId="1221121">
    <w:name w:val="無清單1221121"/>
    <w:next w:val="NoList"/>
    <w:uiPriority w:val="99"/>
    <w:semiHidden/>
    <w:unhideWhenUsed/>
    <w:rsid w:val="001A3628"/>
  </w:style>
  <w:style w:type="numbering" w:customStyle="1" w:styleId="11121121">
    <w:name w:val="無清單11121121"/>
    <w:next w:val="NoList"/>
    <w:uiPriority w:val="99"/>
    <w:semiHidden/>
    <w:unhideWhenUsed/>
    <w:rsid w:val="001A3628"/>
  </w:style>
  <w:style w:type="numbering" w:customStyle="1" w:styleId="50">
    <w:name w:val="无列表5"/>
    <w:next w:val="NoList"/>
    <w:uiPriority w:val="99"/>
    <w:semiHidden/>
    <w:unhideWhenUsed/>
    <w:rsid w:val="001A3628"/>
  </w:style>
  <w:style w:type="table" w:customStyle="1" w:styleId="6">
    <w:name w:val="网格型6"/>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A3628"/>
  </w:style>
  <w:style w:type="numbering" w:customStyle="1" w:styleId="11111130">
    <w:name w:val="リストなし1111113"/>
    <w:next w:val="NoList"/>
    <w:uiPriority w:val="99"/>
    <w:semiHidden/>
    <w:unhideWhenUsed/>
    <w:rsid w:val="001A3628"/>
  </w:style>
  <w:style w:type="numbering" w:customStyle="1" w:styleId="11111131">
    <w:name w:val="无列表1111113"/>
    <w:next w:val="NoList"/>
    <w:semiHidden/>
    <w:rsid w:val="001A3628"/>
  </w:style>
  <w:style w:type="numbering" w:customStyle="1" w:styleId="NoList2111113">
    <w:name w:val="No List2111113"/>
    <w:next w:val="NoList"/>
    <w:semiHidden/>
    <w:rsid w:val="001A3628"/>
  </w:style>
  <w:style w:type="numbering" w:customStyle="1" w:styleId="NoList3111113">
    <w:name w:val="No List3111113"/>
    <w:next w:val="NoList"/>
    <w:uiPriority w:val="99"/>
    <w:semiHidden/>
    <w:rsid w:val="001A3628"/>
  </w:style>
  <w:style w:type="numbering" w:customStyle="1" w:styleId="NoList11111113">
    <w:name w:val="No List11111113"/>
    <w:next w:val="NoList"/>
    <w:uiPriority w:val="99"/>
    <w:semiHidden/>
    <w:unhideWhenUsed/>
    <w:rsid w:val="001A3628"/>
  </w:style>
  <w:style w:type="numbering" w:customStyle="1" w:styleId="1211113">
    <w:name w:val="無清單1211113"/>
    <w:next w:val="NoList"/>
    <w:uiPriority w:val="99"/>
    <w:semiHidden/>
    <w:unhideWhenUsed/>
    <w:rsid w:val="001A3628"/>
  </w:style>
  <w:style w:type="numbering" w:customStyle="1" w:styleId="11111113">
    <w:name w:val="無清單11111113"/>
    <w:next w:val="NoList"/>
    <w:uiPriority w:val="99"/>
    <w:semiHidden/>
    <w:unhideWhenUsed/>
    <w:rsid w:val="001A3628"/>
  </w:style>
  <w:style w:type="numbering" w:customStyle="1" w:styleId="1211131">
    <w:name w:val="无列表121113"/>
    <w:next w:val="NoList"/>
    <w:semiHidden/>
    <w:rsid w:val="001A3628"/>
  </w:style>
  <w:style w:type="numbering" w:customStyle="1" w:styleId="211113">
    <w:name w:val="无列表211113"/>
    <w:next w:val="NoList"/>
    <w:uiPriority w:val="99"/>
    <w:semiHidden/>
    <w:unhideWhenUsed/>
    <w:rsid w:val="001A3628"/>
  </w:style>
  <w:style w:type="character" w:customStyle="1" w:styleId="EXCar">
    <w:name w:val="EX Car"/>
    <w:locked/>
    <w:rsid w:val="002B5680"/>
    <w:rPr>
      <w:rFonts w:ascii="Times New Roman" w:hAnsi="Times New Roman"/>
      <w:lang w:val="en-GB" w:eastAsia="en-US"/>
    </w:rPr>
  </w:style>
  <w:style w:type="character" w:customStyle="1" w:styleId="CharChar35">
    <w:name w:val="Char Char35"/>
    <w:semiHidden/>
    <w:rsid w:val="007E61D4"/>
    <w:rPr>
      <w:rFonts w:ascii="Arial" w:hAnsi="Arial"/>
      <w:sz w:val="28"/>
      <w:lang w:val="en-GB" w:eastAsia="ko-KR" w:bidi="ar-SA"/>
    </w:rPr>
  </w:style>
  <w:style w:type="character" w:customStyle="1" w:styleId="SubtitleChar3">
    <w:name w:val="Subtitle Char3"/>
    <w:basedOn w:val="DefaultParagraphFont"/>
    <w:rsid w:val="007E61D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E61D4"/>
  </w:style>
  <w:style w:type="numbering" w:customStyle="1" w:styleId="31110">
    <w:name w:val="无列表3111"/>
    <w:next w:val="NoList"/>
    <w:uiPriority w:val="99"/>
    <w:semiHidden/>
    <w:unhideWhenUsed/>
    <w:rsid w:val="007E61D4"/>
  </w:style>
  <w:style w:type="numbering" w:customStyle="1" w:styleId="1212111">
    <w:name w:val="无列表121211"/>
    <w:next w:val="NoList"/>
    <w:semiHidden/>
    <w:rsid w:val="007E61D4"/>
  </w:style>
  <w:style w:type="numbering" w:customStyle="1" w:styleId="1311111">
    <w:name w:val="无列表131111"/>
    <w:next w:val="NoList"/>
    <w:semiHidden/>
    <w:rsid w:val="007E61D4"/>
  </w:style>
  <w:style w:type="numbering" w:customStyle="1" w:styleId="NoList411111">
    <w:name w:val="No List411111"/>
    <w:next w:val="NoList"/>
    <w:uiPriority w:val="99"/>
    <w:semiHidden/>
    <w:unhideWhenUsed/>
    <w:rsid w:val="007E61D4"/>
  </w:style>
  <w:style w:type="numbering" w:customStyle="1" w:styleId="221111">
    <w:name w:val="无列表221111"/>
    <w:next w:val="NoList"/>
    <w:uiPriority w:val="99"/>
    <w:semiHidden/>
    <w:unhideWhenUsed/>
    <w:rsid w:val="007E61D4"/>
  </w:style>
  <w:style w:type="numbering" w:customStyle="1" w:styleId="NoList12111111">
    <w:name w:val="No List12111111"/>
    <w:next w:val="NoList"/>
    <w:uiPriority w:val="99"/>
    <w:semiHidden/>
    <w:unhideWhenUsed/>
    <w:rsid w:val="007E61D4"/>
  </w:style>
  <w:style w:type="numbering" w:customStyle="1" w:styleId="111111112">
    <w:name w:val="リストなし11111111"/>
    <w:next w:val="NoList"/>
    <w:uiPriority w:val="99"/>
    <w:semiHidden/>
    <w:unhideWhenUsed/>
    <w:rsid w:val="007E61D4"/>
  </w:style>
  <w:style w:type="numbering" w:customStyle="1" w:styleId="111111113">
    <w:name w:val="无列表11111111"/>
    <w:next w:val="NoList"/>
    <w:semiHidden/>
    <w:rsid w:val="007E61D4"/>
  </w:style>
  <w:style w:type="numbering" w:customStyle="1" w:styleId="NoList21111111">
    <w:name w:val="No List21111111"/>
    <w:next w:val="NoList"/>
    <w:semiHidden/>
    <w:rsid w:val="007E61D4"/>
  </w:style>
  <w:style w:type="numbering" w:customStyle="1" w:styleId="NoList31111111">
    <w:name w:val="No List31111111"/>
    <w:next w:val="NoList"/>
    <w:uiPriority w:val="99"/>
    <w:semiHidden/>
    <w:rsid w:val="007E61D4"/>
  </w:style>
  <w:style w:type="numbering" w:customStyle="1" w:styleId="NoList111111111">
    <w:name w:val="No List111111111"/>
    <w:next w:val="NoList"/>
    <w:uiPriority w:val="99"/>
    <w:semiHidden/>
    <w:unhideWhenUsed/>
    <w:rsid w:val="007E61D4"/>
  </w:style>
  <w:style w:type="numbering" w:customStyle="1" w:styleId="12111111">
    <w:name w:val="無清單12111111"/>
    <w:next w:val="NoList"/>
    <w:uiPriority w:val="99"/>
    <w:semiHidden/>
    <w:unhideWhenUsed/>
    <w:rsid w:val="007E61D4"/>
  </w:style>
  <w:style w:type="numbering" w:customStyle="1" w:styleId="1111111111">
    <w:name w:val="無清單1111111111"/>
    <w:next w:val="NoList"/>
    <w:uiPriority w:val="99"/>
    <w:semiHidden/>
    <w:unhideWhenUsed/>
    <w:rsid w:val="007E61D4"/>
  </w:style>
  <w:style w:type="numbering" w:customStyle="1" w:styleId="NoList1311111">
    <w:name w:val="No List1311111"/>
    <w:next w:val="NoList"/>
    <w:uiPriority w:val="99"/>
    <w:semiHidden/>
    <w:unhideWhenUsed/>
    <w:rsid w:val="007E61D4"/>
  </w:style>
  <w:style w:type="numbering" w:customStyle="1" w:styleId="12111112">
    <w:name w:val="リストなし1211111"/>
    <w:next w:val="NoList"/>
    <w:uiPriority w:val="99"/>
    <w:semiHidden/>
    <w:unhideWhenUsed/>
    <w:rsid w:val="007E61D4"/>
  </w:style>
  <w:style w:type="numbering" w:customStyle="1" w:styleId="12111113">
    <w:name w:val="无列表1211111"/>
    <w:next w:val="NoList"/>
    <w:semiHidden/>
    <w:rsid w:val="007E61D4"/>
  </w:style>
  <w:style w:type="numbering" w:customStyle="1" w:styleId="NoList2211111">
    <w:name w:val="No List2211111"/>
    <w:next w:val="NoList"/>
    <w:semiHidden/>
    <w:rsid w:val="007E61D4"/>
  </w:style>
  <w:style w:type="numbering" w:customStyle="1" w:styleId="NoList3211111">
    <w:name w:val="No List3211111"/>
    <w:next w:val="NoList"/>
    <w:uiPriority w:val="99"/>
    <w:semiHidden/>
    <w:rsid w:val="007E61D4"/>
  </w:style>
  <w:style w:type="numbering" w:customStyle="1" w:styleId="NoList11211111">
    <w:name w:val="No List11211111"/>
    <w:next w:val="NoList"/>
    <w:uiPriority w:val="99"/>
    <w:semiHidden/>
    <w:unhideWhenUsed/>
    <w:rsid w:val="007E61D4"/>
  </w:style>
  <w:style w:type="numbering" w:customStyle="1" w:styleId="13111110">
    <w:name w:val="無清單1311111"/>
    <w:next w:val="NoList"/>
    <w:uiPriority w:val="99"/>
    <w:semiHidden/>
    <w:unhideWhenUsed/>
    <w:rsid w:val="007E61D4"/>
  </w:style>
  <w:style w:type="numbering" w:customStyle="1" w:styleId="112111110">
    <w:name w:val="無清單11211111"/>
    <w:next w:val="NoList"/>
    <w:uiPriority w:val="99"/>
    <w:semiHidden/>
    <w:unhideWhenUsed/>
    <w:rsid w:val="007E61D4"/>
  </w:style>
  <w:style w:type="numbering" w:customStyle="1" w:styleId="2111111">
    <w:name w:val="无列表2111111"/>
    <w:next w:val="NoList"/>
    <w:uiPriority w:val="99"/>
    <w:semiHidden/>
    <w:unhideWhenUsed/>
    <w:rsid w:val="007E61D4"/>
  </w:style>
  <w:style w:type="numbering" w:customStyle="1" w:styleId="NoList12211111">
    <w:name w:val="No List12211111"/>
    <w:next w:val="NoList"/>
    <w:uiPriority w:val="99"/>
    <w:semiHidden/>
    <w:unhideWhenUsed/>
    <w:rsid w:val="007E61D4"/>
  </w:style>
  <w:style w:type="numbering" w:customStyle="1" w:styleId="112111111">
    <w:name w:val="リストなし11211111"/>
    <w:next w:val="NoList"/>
    <w:uiPriority w:val="99"/>
    <w:semiHidden/>
    <w:unhideWhenUsed/>
    <w:rsid w:val="007E61D4"/>
  </w:style>
  <w:style w:type="numbering" w:customStyle="1" w:styleId="112111112">
    <w:name w:val="无列表11211111"/>
    <w:next w:val="NoList"/>
    <w:semiHidden/>
    <w:rsid w:val="007E61D4"/>
  </w:style>
  <w:style w:type="numbering" w:customStyle="1" w:styleId="NoList21211111">
    <w:name w:val="No List21211111"/>
    <w:next w:val="NoList"/>
    <w:semiHidden/>
    <w:rsid w:val="007E61D4"/>
  </w:style>
  <w:style w:type="numbering" w:customStyle="1" w:styleId="NoList31211111">
    <w:name w:val="No List31211111"/>
    <w:next w:val="NoList"/>
    <w:uiPriority w:val="99"/>
    <w:semiHidden/>
    <w:rsid w:val="007E61D4"/>
  </w:style>
  <w:style w:type="numbering" w:customStyle="1" w:styleId="NoList111211111">
    <w:name w:val="No List111211111"/>
    <w:next w:val="NoList"/>
    <w:uiPriority w:val="99"/>
    <w:semiHidden/>
    <w:unhideWhenUsed/>
    <w:rsid w:val="007E61D4"/>
  </w:style>
  <w:style w:type="numbering" w:customStyle="1" w:styleId="12211111">
    <w:name w:val="無清單12211111"/>
    <w:next w:val="NoList"/>
    <w:uiPriority w:val="99"/>
    <w:semiHidden/>
    <w:unhideWhenUsed/>
    <w:rsid w:val="007E61D4"/>
  </w:style>
  <w:style w:type="numbering" w:customStyle="1" w:styleId="111211111">
    <w:name w:val="無清單111211111"/>
    <w:next w:val="NoList"/>
    <w:uiPriority w:val="99"/>
    <w:semiHidden/>
    <w:unhideWhenUsed/>
    <w:rsid w:val="007E61D4"/>
  </w:style>
  <w:style w:type="numbering" w:customStyle="1" w:styleId="1221113">
    <w:name w:val="无列表122111"/>
    <w:next w:val="NoList"/>
    <w:semiHidden/>
    <w:rsid w:val="007E61D4"/>
  </w:style>
  <w:style w:type="numbering" w:customStyle="1" w:styleId="NoList1212111">
    <w:name w:val="No List1212111"/>
    <w:next w:val="NoList"/>
    <w:uiPriority w:val="99"/>
    <w:semiHidden/>
    <w:unhideWhenUsed/>
    <w:rsid w:val="007E61D4"/>
  </w:style>
  <w:style w:type="numbering" w:customStyle="1" w:styleId="11121113">
    <w:name w:val="リストなし1112111"/>
    <w:next w:val="NoList"/>
    <w:uiPriority w:val="99"/>
    <w:semiHidden/>
    <w:unhideWhenUsed/>
    <w:rsid w:val="007E61D4"/>
  </w:style>
  <w:style w:type="numbering" w:customStyle="1" w:styleId="11121114">
    <w:name w:val="无列表1112111"/>
    <w:next w:val="NoList"/>
    <w:semiHidden/>
    <w:rsid w:val="007E61D4"/>
  </w:style>
  <w:style w:type="numbering" w:customStyle="1" w:styleId="NoList2112111">
    <w:name w:val="No List2112111"/>
    <w:next w:val="NoList"/>
    <w:semiHidden/>
    <w:rsid w:val="007E61D4"/>
  </w:style>
  <w:style w:type="numbering" w:customStyle="1" w:styleId="NoList3112111">
    <w:name w:val="No List3112111"/>
    <w:next w:val="NoList"/>
    <w:uiPriority w:val="99"/>
    <w:semiHidden/>
    <w:rsid w:val="007E61D4"/>
  </w:style>
  <w:style w:type="numbering" w:customStyle="1" w:styleId="NoList11112111">
    <w:name w:val="No List11112111"/>
    <w:next w:val="NoList"/>
    <w:uiPriority w:val="99"/>
    <w:semiHidden/>
    <w:unhideWhenUsed/>
    <w:rsid w:val="007E61D4"/>
  </w:style>
  <w:style w:type="numbering" w:customStyle="1" w:styleId="12121110">
    <w:name w:val="無清單1212111"/>
    <w:next w:val="NoList"/>
    <w:uiPriority w:val="99"/>
    <w:semiHidden/>
    <w:unhideWhenUsed/>
    <w:rsid w:val="007E61D4"/>
  </w:style>
  <w:style w:type="numbering" w:customStyle="1" w:styleId="11112111">
    <w:name w:val="無清單11112111"/>
    <w:next w:val="NoList"/>
    <w:uiPriority w:val="99"/>
    <w:semiHidden/>
    <w:unhideWhenUsed/>
    <w:rsid w:val="007E61D4"/>
  </w:style>
  <w:style w:type="numbering" w:customStyle="1" w:styleId="212111">
    <w:name w:val="无列表212111"/>
    <w:next w:val="NoList"/>
    <w:uiPriority w:val="99"/>
    <w:semiHidden/>
    <w:unhideWhenUsed/>
    <w:rsid w:val="007E61D4"/>
  </w:style>
  <w:style w:type="character" w:customStyle="1" w:styleId="29">
    <w:name w:val="副標題 字元2"/>
    <w:basedOn w:val="DefaultParagraphFont"/>
    <w:rsid w:val="007E61D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E61D4"/>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7E61D4"/>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E61D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E61D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E61D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E61D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E61D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E61D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E61D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E61D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E61D4"/>
    <w:rPr>
      <w:rFonts w:ascii="Times New Roman" w:eastAsia="SimSun" w:hAnsi="Times New Roman"/>
      <w:lang w:val="en-GB" w:eastAsia="en-US"/>
    </w:rPr>
  </w:style>
  <w:style w:type="character" w:customStyle="1" w:styleId="B3Char">
    <w:name w:val="B3 Char"/>
    <w:link w:val="B30"/>
    <w:locked/>
    <w:rsid w:val="007E61D4"/>
    <w:rPr>
      <w:rFonts w:ascii="Times New Roman" w:hAnsi="Times New Roman"/>
      <w:lang w:val="en-GB" w:eastAsia="en-US"/>
    </w:rPr>
  </w:style>
  <w:style w:type="paragraph" w:customStyle="1" w:styleId="a1">
    <w:name w:val="吹き出し"/>
    <w:basedOn w:val="Normal"/>
    <w:semiHidden/>
    <w:rsid w:val="007E61D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7E61D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E61D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7E61D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E61D4"/>
    <w:pPr>
      <w:numPr>
        <w:numId w:val="9"/>
      </w:numPr>
      <w:overflowPunct w:val="0"/>
      <w:autoSpaceDE w:val="0"/>
      <w:autoSpaceDN w:val="0"/>
      <w:adjustRightInd w:val="0"/>
      <w:textAlignment w:val="baseline"/>
    </w:pPr>
    <w:rPr>
      <w:rFonts w:eastAsia="PMingLiU"/>
      <w:lang w:eastAsia="en-GB"/>
    </w:rPr>
  </w:style>
  <w:style w:type="paragraph" w:customStyle="1" w:styleId="B3">
    <w:name w:val="B3+"/>
    <w:basedOn w:val="B30"/>
    <w:rsid w:val="007E61D4"/>
    <w:pPr>
      <w:numPr>
        <w:numId w:val="10"/>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7E61D4"/>
    <w:pPr>
      <w:numPr>
        <w:numId w:val="11"/>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7E61D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7E61D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7E61D4"/>
    <w:rPr>
      <w:color w:val="605E5C"/>
      <w:shd w:val="clear" w:color="auto" w:fill="E1DFDD"/>
    </w:rPr>
  </w:style>
  <w:style w:type="character" w:customStyle="1" w:styleId="fontstyle01">
    <w:name w:val="fontstyle01"/>
    <w:rsid w:val="007E61D4"/>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E61D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E61D4"/>
  </w:style>
  <w:style w:type="table" w:customStyle="1" w:styleId="TableGrid30">
    <w:name w:val="Table Grid30"/>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E61D4"/>
  </w:style>
  <w:style w:type="numbering" w:customStyle="1" w:styleId="182">
    <w:name w:val="リストなし18"/>
    <w:next w:val="NoList"/>
    <w:uiPriority w:val="99"/>
    <w:semiHidden/>
    <w:unhideWhenUsed/>
    <w:rsid w:val="007E61D4"/>
  </w:style>
  <w:style w:type="table" w:customStyle="1" w:styleId="TableGrid120">
    <w:name w:val="Table Grid120"/>
    <w:basedOn w:val="TableNormal"/>
    <w:next w:val="TableGrid"/>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E61D4"/>
  </w:style>
  <w:style w:type="table" w:customStyle="1" w:styleId="3100">
    <w:name w:val="网格型310"/>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E61D4"/>
  </w:style>
  <w:style w:type="numbering" w:customStyle="1" w:styleId="NoList38">
    <w:name w:val="No List38"/>
    <w:next w:val="NoList"/>
    <w:uiPriority w:val="99"/>
    <w:semiHidden/>
    <w:rsid w:val="007E61D4"/>
  </w:style>
  <w:style w:type="table" w:customStyle="1" w:styleId="TableGrid410">
    <w:name w:val="Table Grid410"/>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E61D4"/>
  </w:style>
  <w:style w:type="numbering" w:customStyle="1" w:styleId="191">
    <w:name w:val="無清單19"/>
    <w:next w:val="NoList"/>
    <w:uiPriority w:val="99"/>
    <w:semiHidden/>
    <w:unhideWhenUsed/>
    <w:rsid w:val="007E61D4"/>
  </w:style>
  <w:style w:type="numbering" w:customStyle="1" w:styleId="1180">
    <w:name w:val="無清單118"/>
    <w:next w:val="NoList"/>
    <w:uiPriority w:val="99"/>
    <w:semiHidden/>
    <w:unhideWhenUsed/>
    <w:rsid w:val="007E61D4"/>
  </w:style>
  <w:style w:type="table" w:customStyle="1" w:styleId="1100">
    <w:name w:val="表格格線110"/>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E61D4"/>
  </w:style>
  <w:style w:type="numbering" w:customStyle="1" w:styleId="270">
    <w:name w:val="无列表27"/>
    <w:next w:val="NoList"/>
    <w:uiPriority w:val="99"/>
    <w:semiHidden/>
    <w:unhideWhenUsed/>
    <w:rsid w:val="007E61D4"/>
  </w:style>
  <w:style w:type="numbering" w:customStyle="1" w:styleId="NoList128">
    <w:name w:val="No List128"/>
    <w:next w:val="NoList"/>
    <w:uiPriority w:val="99"/>
    <w:semiHidden/>
    <w:unhideWhenUsed/>
    <w:rsid w:val="007E61D4"/>
  </w:style>
  <w:style w:type="numbering" w:customStyle="1" w:styleId="1181">
    <w:name w:val="リストなし118"/>
    <w:next w:val="NoList"/>
    <w:uiPriority w:val="99"/>
    <w:semiHidden/>
    <w:unhideWhenUsed/>
    <w:rsid w:val="007E61D4"/>
  </w:style>
  <w:style w:type="numbering" w:customStyle="1" w:styleId="1182">
    <w:name w:val="无列表118"/>
    <w:next w:val="NoList"/>
    <w:semiHidden/>
    <w:rsid w:val="007E61D4"/>
  </w:style>
  <w:style w:type="numbering" w:customStyle="1" w:styleId="NoList218">
    <w:name w:val="No List218"/>
    <w:next w:val="NoList"/>
    <w:semiHidden/>
    <w:rsid w:val="007E61D4"/>
  </w:style>
  <w:style w:type="numbering" w:customStyle="1" w:styleId="NoList318">
    <w:name w:val="No List318"/>
    <w:next w:val="NoList"/>
    <w:uiPriority w:val="99"/>
    <w:semiHidden/>
    <w:rsid w:val="007E61D4"/>
  </w:style>
  <w:style w:type="numbering" w:customStyle="1" w:styleId="1280">
    <w:name w:val="無清單128"/>
    <w:next w:val="NoList"/>
    <w:uiPriority w:val="99"/>
    <w:semiHidden/>
    <w:unhideWhenUsed/>
    <w:rsid w:val="007E61D4"/>
  </w:style>
  <w:style w:type="numbering" w:customStyle="1" w:styleId="11180">
    <w:name w:val="無清單1118"/>
    <w:next w:val="NoList"/>
    <w:uiPriority w:val="99"/>
    <w:semiHidden/>
    <w:unhideWhenUsed/>
    <w:rsid w:val="007E61D4"/>
  </w:style>
  <w:style w:type="table" w:customStyle="1" w:styleId="TableGrid1110">
    <w:name w:val="Table Grid1110"/>
    <w:basedOn w:val="TableNormal"/>
    <w:next w:val="TableGrid"/>
    <w:uiPriority w:val="39"/>
    <w:rsid w:val="007E61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E61D4"/>
  </w:style>
  <w:style w:type="numbering" w:customStyle="1" w:styleId="NoList1127">
    <w:name w:val="No List1127"/>
    <w:next w:val="NoList"/>
    <w:uiPriority w:val="99"/>
    <w:semiHidden/>
    <w:unhideWhenUsed/>
    <w:rsid w:val="007E61D4"/>
  </w:style>
  <w:style w:type="table" w:customStyle="1" w:styleId="TableGrid58">
    <w:name w:val="Table Grid58"/>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E61D4"/>
  </w:style>
  <w:style w:type="numbering" w:customStyle="1" w:styleId="11171">
    <w:name w:val="リストなし1117"/>
    <w:next w:val="NoList"/>
    <w:uiPriority w:val="99"/>
    <w:semiHidden/>
    <w:unhideWhenUsed/>
    <w:rsid w:val="007E61D4"/>
  </w:style>
  <w:style w:type="numbering" w:customStyle="1" w:styleId="11172">
    <w:name w:val="无列表1117"/>
    <w:next w:val="NoList"/>
    <w:semiHidden/>
    <w:rsid w:val="007E61D4"/>
  </w:style>
  <w:style w:type="numbering" w:customStyle="1" w:styleId="NoList2117">
    <w:name w:val="No List2117"/>
    <w:next w:val="NoList"/>
    <w:semiHidden/>
    <w:rsid w:val="007E61D4"/>
  </w:style>
  <w:style w:type="numbering" w:customStyle="1" w:styleId="NoList3117">
    <w:name w:val="No List3117"/>
    <w:next w:val="NoList"/>
    <w:uiPriority w:val="99"/>
    <w:semiHidden/>
    <w:rsid w:val="007E61D4"/>
  </w:style>
  <w:style w:type="numbering" w:customStyle="1" w:styleId="NoList11117">
    <w:name w:val="No List11117"/>
    <w:next w:val="NoList"/>
    <w:uiPriority w:val="99"/>
    <w:semiHidden/>
    <w:unhideWhenUsed/>
    <w:rsid w:val="007E61D4"/>
  </w:style>
  <w:style w:type="numbering" w:customStyle="1" w:styleId="12170">
    <w:name w:val="無清單1217"/>
    <w:next w:val="NoList"/>
    <w:uiPriority w:val="99"/>
    <w:semiHidden/>
    <w:unhideWhenUsed/>
    <w:rsid w:val="007E61D4"/>
  </w:style>
  <w:style w:type="numbering" w:customStyle="1" w:styleId="11117">
    <w:name w:val="無清單11117"/>
    <w:next w:val="NoList"/>
    <w:uiPriority w:val="99"/>
    <w:semiHidden/>
    <w:unhideWhenUsed/>
    <w:rsid w:val="007E61D4"/>
  </w:style>
  <w:style w:type="numbering" w:customStyle="1" w:styleId="NoList57">
    <w:name w:val="No List57"/>
    <w:next w:val="NoList"/>
    <w:uiPriority w:val="99"/>
    <w:semiHidden/>
    <w:unhideWhenUsed/>
    <w:rsid w:val="007E61D4"/>
  </w:style>
  <w:style w:type="table" w:customStyle="1" w:styleId="TableGrid68">
    <w:name w:val="Table Grid68"/>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E61D4"/>
  </w:style>
  <w:style w:type="numbering" w:customStyle="1" w:styleId="1272">
    <w:name w:val="リストなし127"/>
    <w:next w:val="NoList"/>
    <w:uiPriority w:val="99"/>
    <w:semiHidden/>
    <w:unhideWhenUsed/>
    <w:rsid w:val="007E61D4"/>
  </w:style>
  <w:style w:type="table" w:customStyle="1" w:styleId="TableGrid128">
    <w:name w:val="Table Grid128"/>
    <w:basedOn w:val="TableNormal"/>
    <w:next w:val="TableGrid"/>
    <w:uiPriority w:val="39"/>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7E61D4"/>
  </w:style>
  <w:style w:type="table" w:customStyle="1" w:styleId="328">
    <w:name w:val="网格型328"/>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E61D4"/>
  </w:style>
  <w:style w:type="numbering" w:customStyle="1" w:styleId="NoList327">
    <w:name w:val="No List327"/>
    <w:next w:val="NoList"/>
    <w:uiPriority w:val="99"/>
    <w:semiHidden/>
    <w:rsid w:val="007E61D4"/>
  </w:style>
  <w:style w:type="table" w:customStyle="1" w:styleId="TableGrid428">
    <w:name w:val="Table Grid428"/>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7E61D4"/>
  </w:style>
  <w:style w:type="numbering" w:customStyle="1" w:styleId="11270">
    <w:name w:val="無清單1127"/>
    <w:next w:val="NoList"/>
    <w:uiPriority w:val="99"/>
    <w:semiHidden/>
    <w:unhideWhenUsed/>
    <w:rsid w:val="007E61D4"/>
  </w:style>
  <w:style w:type="table" w:customStyle="1" w:styleId="1281">
    <w:name w:val="表格格線128"/>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E61D4"/>
  </w:style>
  <w:style w:type="numbering" w:customStyle="1" w:styleId="NoList1226">
    <w:name w:val="No List1226"/>
    <w:next w:val="NoList"/>
    <w:uiPriority w:val="99"/>
    <w:semiHidden/>
    <w:unhideWhenUsed/>
    <w:rsid w:val="007E61D4"/>
  </w:style>
  <w:style w:type="numbering" w:customStyle="1" w:styleId="11261">
    <w:name w:val="リストなし1126"/>
    <w:next w:val="NoList"/>
    <w:uiPriority w:val="99"/>
    <w:semiHidden/>
    <w:unhideWhenUsed/>
    <w:rsid w:val="007E61D4"/>
  </w:style>
  <w:style w:type="numbering" w:customStyle="1" w:styleId="11262">
    <w:name w:val="无列表1126"/>
    <w:next w:val="NoList"/>
    <w:semiHidden/>
    <w:rsid w:val="007E61D4"/>
  </w:style>
  <w:style w:type="numbering" w:customStyle="1" w:styleId="NoList2126">
    <w:name w:val="No List2126"/>
    <w:next w:val="NoList"/>
    <w:semiHidden/>
    <w:rsid w:val="007E61D4"/>
  </w:style>
  <w:style w:type="numbering" w:customStyle="1" w:styleId="NoList3126">
    <w:name w:val="No List3126"/>
    <w:next w:val="NoList"/>
    <w:uiPriority w:val="99"/>
    <w:semiHidden/>
    <w:rsid w:val="007E61D4"/>
  </w:style>
  <w:style w:type="numbering" w:customStyle="1" w:styleId="NoList11127">
    <w:name w:val="No List11127"/>
    <w:next w:val="NoList"/>
    <w:uiPriority w:val="99"/>
    <w:semiHidden/>
    <w:unhideWhenUsed/>
    <w:rsid w:val="007E61D4"/>
  </w:style>
  <w:style w:type="numbering" w:customStyle="1" w:styleId="12260">
    <w:name w:val="無清單1226"/>
    <w:next w:val="NoList"/>
    <w:uiPriority w:val="99"/>
    <w:semiHidden/>
    <w:unhideWhenUsed/>
    <w:rsid w:val="007E61D4"/>
  </w:style>
  <w:style w:type="numbering" w:customStyle="1" w:styleId="11126">
    <w:name w:val="無清單11126"/>
    <w:next w:val="NoList"/>
    <w:uiPriority w:val="99"/>
    <w:semiHidden/>
    <w:unhideWhenUsed/>
    <w:rsid w:val="007E61D4"/>
  </w:style>
  <w:style w:type="table" w:customStyle="1" w:styleId="174">
    <w:name w:val="网格型17"/>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E61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7E61D4"/>
  </w:style>
  <w:style w:type="table" w:customStyle="1" w:styleId="260">
    <w:name w:val="网格型26"/>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E61D4"/>
  </w:style>
  <w:style w:type="numbering" w:customStyle="1" w:styleId="NoList1135">
    <w:name w:val="No List1135"/>
    <w:next w:val="NoList"/>
    <w:uiPriority w:val="99"/>
    <w:semiHidden/>
    <w:unhideWhenUsed/>
    <w:rsid w:val="007E61D4"/>
  </w:style>
  <w:style w:type="numbering" w:customStyle="1" w:styleId="NoList415">
    <w:name w:val="No List415"/>
    <w:next w:val="NoList"/>
    <w:uiPriority w:val="99"/>
    <w:semiHidden/>
    <w:unhideWhenUsed/>
    <w:rsid w:val="007E61D4"/>
  </w:style>
  <w:style w:type="table" w:customStyle="1" w:styleId="TableGrid1127">
    <w:name w:val="Table Grid1127"/>
    <w:basedOn w:val="TableNormal"/>
    <w:next w:val="TableGrid"/>
    <w:uiPriority w:val="39"/>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E61D4"/>
  </w:style>
  <w:style w:type="numbering" w:customStyle="1" w:styleId="NoList12115">
    <w:name w:val="No List12115"/>
    <w:next w:val="NoList"/>
    <w:uiPriority w:val="99"/>
    <w:semiHidden/>
    <w:unhideWhenUsed/>
    <w:rsid w:val="007E61D4"/>
  </w:style>
  <w:style w:type="numbering" w:customStyle="1" w:styleId="111151">
    <w:name w:val="リストなし11115"/>
    <w:next w:val="NoList"/>
    <w:uiPriority w:val="99"/>
    <w:semiHidden/>
    <w:unhideWhenUsed/>
    <w:rsid w:val="007E61D4"/>
  </w:style>
  <w:style w:type="numbering" w:customStyle="1" w:styleId="111152">
    <w:name w:val="无列表11115"/>
    <w:next w:val="NoList"/>
    <w:semiHidden/>
    <w:rsid w:val="007E61D4"/>
  </w:style>
  <w:style w:type="numbering" w:customStyle="1" w:styleId="NoList21115">
    <w:name w:val="No List21115"/>
    <w:next w:val="NoList"/>
    <w:semiHidden/>
    <w:rsid w:val="007E61D4"/>
  </w:style>
  <w:style w:type="numbering" w:customStyle="1" w:styleId="NoList31115">
    <w:name w:val="No List31115"/>
    <w:next w:val="NoList"/>
    <w:uiPriority w:val="99"/>
    <w:semiHidden/>
    <w:rsid w:val="007E61D4"/>
  </w:style>
  <w:style w:type="numbering" w:customStyle="1" w:styleId="NoList111115">
    <w:name w:val="No List111115"/>
    <w:next w:val="NoList"/>
    <w:uiPriority w:val="99"/>
    <w:semiHidden/>
    <w:unhideWhenUsed/>
    <w:rsid w:val="007E61D4"/>
  </w:style>
  <w:style w:type="numbering" w:customStyle="1" w:styleId="121150">
    <w:name w:val="無清單12115"/>
    <w:next w:val="NoList"/>
    <w:uiPriority w:val="99"/>
    <w:semiHidden/>
    <w:unhideWhenUsed/>
    <w:rsid w:val="007E61D4"/>
  </w:style>
  <w:style w:type="numbering" w:customStyle="1" w:styleId="1111150">
    <w:name w:val="無清單111115"/>
    <w:next w:val="NoList"/>
    <w:uiPriority w:val="99"/>
    <w:semiHidden/>
    <w:unhideWhenUsed/>
    <w:rsid w:val="007E61D4"/>
  </w:style>
  <w:style w:type="numbering" w:customStyle="1" w:styleId="NoList1315">
    <w:name w:val="No List1315"/>
    <w:next w:val="NoList"/>
    <w:uiPriority w:val="99"/>
    <w:semiHidden/>
    <w:unhideWhenUsed/>
    <w:rsid w:val="007E61D4"/>
  </w:style>
  <w:style w:type="numbering" w:customStyle="1" w:styleId="12152">
    <w:name w:val="リストなし1215"/>
    <w:next w:val="NoList"/>
    <w:uiPriority w:val="99"/>
    <w:semiHidden/>
    <w:unhideWhenUsed/>
    <w:rsid w:val="007E61D4"/>
  </w:style>
  <w:style w:type="numbering" w:customStyle="1" w:styleId="12153">
    <w:name w:val="无列表1215"/>
    <w:next w:val="NoList"/>
    <w:semiHidden/>
    <w:rsid w:val="007E61D4"/>
  </w:style>
  <w:style w:type="numbering" w:customStyle="1" w:styleId="NoList2215">
    <w:name w:val="No List2215"/>
    <w:next w:val="NoList"/>
    <w:semiHidden/>
    <w:rsid w:val="007E61D4"/>
  </w:style>
  <w:style w:type="numbering" w:customStyle="1" w:styleId="NoList3215">
    <w:name w:val="No List3215"/>
    <w:next w:val="NoList"/>
    <w:uiPriority w:val="99"/>
    <w:semiHidden/>
    <w:rsid w:val="007E61D4"/>
  </w:style>
  <w:style w:type="numbering" w:customStyle="1" w:styleId="NoList11215">
    <w:name w:val="No List11215"/>
    <w:next w:val="NoList"/>
    <w:uiPriority w:val="99"/>
    <w:semiHidden/>
    <w:unhideWhenUsed/>
    <w:rsid w:val="007E61D4"/>
  </w:style>
  <w:style w:type="numbering" w:customStyle="1" w:styleId="13150">
    <w:name w:val="無清單1315"/>
    <w:next w:val="NoList"/>
    <w:uiPriority w:val="99"/>
    <w:semiHidden/>
    <w:unhideWhenUsed/>
    <w:rsid w:val="007E61D4"/>
  </w:style>
  <w:style w:type="numbering" w:customStyle="1" w:styleId="112150">
    <w:name w:val="無清單11215"/>
    <w:next w:val="NoList"/>
    <w:uiPriority w:val="99"/>
    <w:semiHidden/>
    <w:unhideWhenUsed/>
    <w:rsid w:val="007E61D4"/>
  </w:style>
  <w:style w:type="numbering" w:customStyle="1" w:styleId="2115">
    <w:name w:val="无列表2115"/>
    <w:next w:val="NoList"/>
    <w:uiPriority w:val="99"/>
    <w:semiHidden/>
    <w:unhideWhenUsed/>
    <w:rsid w:val="007E61D4"/>
  </w:style>
  <w:style w:type="numbering" w:customStyle="1" w:styleId="NoList12215">
    <w:name w:val="No List12215"/>
    <w:next w:val="NoList"/>
    <w:uiPriority w:val="99"/>
    <w:semiHidden/>
    <w:unhideWhenUsed/>
    <w:rsid w:val="007E61D4"/>
  </w:style>
  <w:style w:type="numbering" w:customStyle="1" w:styleId="112151">
    <w:name w:val="リストなし11215"/>
    <w:next w:val="NoList"/>
    <w:uiPriority w:val="99"/>
    <w:semiHidden/>
    <w:unhideWhenUsed/>
    <w:rsid w:val="007E61D4"/>
  </w:style>
  <w:style w:type="numbering" w:customStyle="1" w:styleId="112152">
    <w:name w:val="无列表11215"/>
    <w:next w:val="NoList"/>
    <w:semiHidden/>
    <w:rsid w:val="007E61D4"/>
  </w:style>
  <w:style w:type="numbering" w:customStyle="1" w:styleId="NoList21215">
    <w:name w:val="No List21215"/>
    <w:next w:val="NoList"/>
    <w:semiHidden/>
    <w:rsid w:val="007E61D4"/>
  </w:style>
  <w:style w:type="numbering" w:customStyle="1" w:styleId="NoList31215">
    <w:name w:val="No List31215"/>
    <w:next w:val="NoList"/>
    <w:uiPriority w:val="99"/>
    <w:semiHidden/>
    <w:rsid w:val="007E61D4"/>
  </w:style>
  <w:style w:type="numbering" w:customStyle="1" w:styleId="NoList111215">
    <w:name w:val="No List111215"/>
    <w:next w:val="NoList"/>
    <w:uiPriority w:val="99"/>
    <w:semiHidden/>
    <w:unhideWhenUsed/>
    <w:rsid w:val="007E61D4"/>
  </w:style>
  <w:style w:type="numbering" w:customStyle="1" w:styleId="12215">
    <w:name w:val="無清單12215"/>
    <w:next w:val="NoList"/>
    <w:uiPriority w:val="99"/>
    <w:semiHidden/>
    <w:unhideWhenUsed/>
    <w:rsid w:val="007E61D4"/>
  </w:style>
  <w:style w:type="numbering" w:customStyle="1" w:styleId="111215">
    <w:name w:val="無清單111215"/>
    <w:next w:val="NoList"/>
    <w:uiPriority w:val="99"/>
    <w:semiHidden/>
    <w:unhideWhenUsed/>
    <w:rsid w:val="007E61D4"/>
  </w:style>
  <w:style w:type="table" w:customStyle="1" w:styleId="TableGrid76">
    <w:name w:val="Table Grid76"/>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E61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E61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E61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7E61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E61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E61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E61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7E61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E61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E61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E61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E61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7E61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E61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E61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E61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7E61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E61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E61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E61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E61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E61D4"/>
  </w:style>
  <w:style w:type="numbering" w:customStyle="1" w:styleId="NoList145">
    <w:name w:val="No List145"/>
    <w:next w:val="NoList"/>
    <w:uiPriority w:val="99"/>
    <w:semiHidden/>
    <w:unhideWhenUsed/>
    <w:rsid w:val="007E61D4"/>
  </w:style>
  <w:style w:type="numbering" w:customStyle="1" w:styleId="1353">
    <w:name w:val="リストなし135"/>
    <w:next w:val="NoList"/>
    <w:uiPriority w:val="99"/>
    <w:semiHidden/>
    <w:unhideWhenUsed/>
    <w:rsid w:val="007E61D4"/>
  </w:style>
  <w:style w:type="numbering" w:customStyle="1" w:styleId="NoList235">
    <w:name w:val="No List235"/>
    <w:next w:val="NoList"/>
    <w:semiHidden/>
    <w:rsid w:val="007E61D4"/>
  </w:style>
  <w:style w:type="numbering" w:customStyle="1" w:styleId="NoList335">
    <w:name w:val="No List335"/>
    <w:next w:val="NoList"/>
    <w:uiPriority w:val="99"/>
    <w:semiHidden/>
    <w:rsid w:val="007E61D4"/>
  </w:style>
  <w:style w:type="numbering" w:customStyle="1" w:styleId="1451">
    <w:name w:val="無清單145"/>
    <w:next w:val="NoList"/>
    <w:uiPriority w:val="99"/>
    <w:semiHidden/>
    <w:unhideWhenUsed/>
    <w:rsid w:val="007E61D4"/>
  </w:style>
  <w:style w:type="numbering" w:customStyle="1" w:styleId="11350">
    <w:name w:val="無清單1135"/>
    <w:next w:val="NoList"/>
    <w:uiPriority w:val="99"/>
    <w:semiHidden/>
    <w:unhideWhenUsed/>
    <w:rsid w:val="007E61D4"/>
  </w:style>
  <w:style w:type="numbering" w:customStyle="1" w:styleId="NoList1235">
    <w:name w:val="No List1235"/>
    <w:next w:val="NoList"/>
    <w:uiPriority w:val="99"/>
    <w:semiHidden/>
    <w:unhideWhenUsed/>
    <w:rsid w:val="007E61D4"/>
  </w:style>
  <w:style w:type="numbering" w:customStyle="1" w:styleId="11351">
    <w:name w:val="リストなし1135"/>
    <w:next w:val="NoList"/>
    <w:uiPriority w:val="99"/>
    <w:semiHidden/>
    <w:unhideWhenUsed/>
    <w:rsid w:val="007E61D4"/>
  </w:style>
  <w:style w:type="numbering" w:customStyle="1" w:styleId="11352">
    <w:name w:val="无列表1135"/>
    <w:next w:val="NoList"/>
    <w:semiHidden/>
    <w:rsid w:val="007E61D4"/>
  </w:style>
  <w:style w:type="numbering" w:customStyle="1" w:styleId="NoList2135">
    <w:name w:val="No List2135"/>
    <w:next w:val="NoList"/>
    <w:semiHidden/>
    <w:rsid w:val="007E61D4"/>
  </w:style>
  <w:style w:type="numbering" w:customStyle="1" w:styleId="NoList3135">
    <w:name w:val="No List3135"/>
    <w:next w:val="NoList"/>
    <w:uiPriority w:val="99"/>
    <w:semiHidden/>
    <w:rsid w:val="007E61D4"/>
  </w:style>
  <w:style w:type="numbering" w:customStyle="1" w:styleId="NoList11135">
    <w:name w:val="No List11135"/>
    <w:next w:val="NoList"/>
    <w:uiPriority w:val="99"/>
    <w:semiHidden/>
    <w:unhideWhenUsed/>
    <w:rsid w:val="007E61D4"/>
  </w:style>
  <w:style w:type="numbering" w:customStyle="1" w:styleId="12350">
    <w:name w:val="無清單1235"/>
    <w:next w:val="NoList"/>
    <w:uiPriority w:val="99"/>
    <w:semiHidden/>
    <w:unhideWhenUsed/>
    <w:rsid w:val="007E61D4"/>
  </w:style>
  <w:style w:type="numbering" w:customStyle="1" w:styleId="111350">
    <w:name w:val="無清單11135"/>
    <w:next w:val="NoList"/>
    <w:uiPriority w:val="99"/>
    <w:semiHidden/>
    <w:unhideWhenUsed/>
    <w:rsid w:val="007E61D4"/>
  </w:style>
  <w:style w:type="numbering" w:customStyle="1" w:styleId="NoList515">
    <w:name w:val="No List515"/>
    <w:next w:val="NoList"/>
    <w:uiPriority w:val="99"/>
    <w:semiHidden/>
    <w:unhideWhenUsed/>
    <w:rsid w:val="007E61D4"/>
  </w:style>
  <w:style w:type="numbering" w:customStyle="1" w:styleId="13151">
    <w:name w:val="无列表1315"/>
    <w:next w:val="NoList"/>
    <w:semiHidden/>
    <w:rsid w:val="007E61D4"/>
  </w:style>
  <w:style w:type="numbering" w:customStyle="1" w:styleId="NoList11314">
    <w:name w:val="No List11314"/>
    <w:next w:val="NoList"/>
    <w:uiPriority w:val="99"/>
    <w:semiHidden/>
    <w:unhideWhenUsed/>
    <w:rsid w:val="007E61D4"/>
  </w:style>
  <w:style w:type="numbering" w:customStyle="1" w:styleId="NoList4115">
    <w:name w:val="No List4115"/>
    <w:next w:val="NoList"/>
    <w:uiPriority w:val="99"/>
    <w:semiHidden/>
    <w:unhideWhenUsed/>
    <w:rsid w:val="007E61D4"/>
  </w:style>
  <w:style w:type="numbering" w:customStyle="1" w:styleId="2215">
    <w:name w:val="无列表2215"/>
    <w:next w:val="NoList"/>
    <w:uiPriority w:val="99"/>
    <w:semiHidden/>
    <w:unhideWhenUsed/>
    <w:rsid w:val="007E61D4"/>
  </w:style>
  <w:style w:type="numbering" w:customStyle="1" w:styleId="NoList121115">
    <w:name w:val="No List121115"/>
    <w:next w:val="NoList"/>
    <w:uiPriority w:val="99"/>
    <w:semiHidden/>
    <w:unhideWhenUsed/>
    <w:rsid w:val="007E61D4"/>
  </w:style>
  <w:style w:type="numbering" w:customStyle="1" w:styleId="1111151">
    <w:name w:val="リストなし111115"/>
    <w:next w:val="NoList"/>
    <w:uiPriority w:val="99"/>
    <w:semiHidden/>
    <w:unhideWhenUsed/>
    <w:rsid w:val="007E61D4"/>
  </w:style>
  <w:style w:type="numbering" w:customStyle="1" w:styleId="1111152">
    <w:name w:val="无列表111115"/>
    <w:next w:val="NoList"/>
    <w:semiHidden/>
    <w:rsid w:val="007E61D4"/>
  </w:style>
  <w:style w:type="numbering" w:customStyle="1" w:styleId="NoList211115">
    <w:name w:val="No List211115"/>
    <w:next w:val="NoList"/>
    <w:semiHidden/>
    <w:rsid w:val="007E61D4"/>
  </w:style>
  <w:style w:type="numbering" w:customStyle="1" w:styleId="NoList311115">
    <w:name w:val="No List311115"/>
    <w:next w:val="NoList"/>
    <w:uiPriority w:val="99"/>
    <w:semiHidden/>
    <w:rsid w:val="007E61D4"/>
  </w:style>
  <w:style w:type="numbering" w:customStyle="1" w:styleId="NoList1111115">
    <w:name w:val="No List1111115"/>
    <w:next w:val="NoList"/>
    <w:uiPriority w:val="99"/>
    <w:semiHidden/>
    <w:unhideWhenUsed/>
    <w:rsid w:val="007E61D4"/>
  </w:style>
  <w:style w:type="numbering" w:customStyle="1" w:styleId="121115">
    <w:name w:val="無清單121115"/>
    <w:next w:val="NoList"/>
    <w:uiPriority w:val="99"/>
    <w:semiHidden/>
    <w:unhideWhenUsed/>
    <w:rsid w:val="007E61D4"/>
  </w:style>
  <w:style w:type="numbering" w:customStyle="1" w:styleId="1111115">
    <w:name w:val="無清單1111115"/>
    <w:next w:val="NoList"/>
    <w:uiPriority w:val="99"/>
    <w:semiHidden/>
    <w:unhideWhenUsed/>
    <w:rsid w:val="007E61D4"/>
  </w:style>
  <w:style w:type="numbering" w:customStyle="1" w:styleId="NoList13115">
    <w:name w:val="No List13115"/>
    <w:next w:val="NoList"/>
    <w:uiPriority w:val="99"/>
    <w:semiHidden/>
    <w:unhideWhenUsed/>
    <w:rsid w:val="007E61D4"/>
  </w:style>
  <w:style w:type="numbering" w:customStyle="1" w:styleId="121151">
    <w:name w:val="リストなし12115"/>
    <w:next w:val="NoList"/>
    <w:uiPriority w:val="99"/>
    <w:semiHidden/>
    <w:unhideWhenUsed/>
    <w:rsid w:val="007E61D4"/>
  </w:style>
  <w:style w:type="numbering" w:customStyle="1" w:styleId="121152">
    <w:name w:val="无列表12115"/>
    <w:next w:val="NoList"/>
    <w:semiHidden/>
    <w:rsid w:val="007E61D4"/>
  </w:style>
  <w:style w:type="numbering" w:customStyle="1" w:styleId="NoList22115">
    <w:name w:val="No List22115"/>
    <w:next w:val="NoList"/>
    <w:semiHidden/>
    <w:rsid w:val="007E61D4"/>
  </w:style>
  <w:style w:type="numbering" w:customStyle="1" w:styleId="NoList32115">
    <w:name w:val="No List32115"/>
    <w:next w:val="NoList"/>
    <w:uiPriority w:val="99"/>
    <w:semiHidden/>
    <w:rsid w:val="007E61D4"/>
  </w:style>
  <w:style w:type="numbering" w:customStyle="1" w:styleId="NoList112115">
    <w:name w:val="No List112115"/>
    <w:next w:val="NoList"/>
    <w:uiPriority w:val="99"/>
    <w:semiHidden/>
    <w:unhideWhenUsed/>
    <w:rsid w:val="007E61D4"/>
  </w:style>
  <w:style w:type="numbering" w:customStyle="1" w:styleId="13115">
    <w:name w:val="無清單13115"/>
    <w:next w:val="NoList"/>
    <w:uiPriority w:val="99"/>
    <w:semiHidden/>
    <w:unhideWhenUsed/>
    <w:rsid w:val="007E61D4"/>
  </w:style>
  <w:style w:type="numbering" w:customStyle="1" w:styleId="1121150">
    <w:name w:val="無清單112115"/>
    <w:next w:val="NoList"/>
    <w:uiPriority w:val="99"/>
    <w:semiHidden/>
    <w:unhideWhenUsed/>
    <w:rsid w:val="007E61D4"/>
  </w:style>
  <w:style w:type="numbering" w:customStyle="1" w:styleId="21115">
    <w:name w:val="无列表21115"/>
    <w:next w:val="NoList"/>
    <w:uiPriority w:val="99"/>
    <w:semiHidden/>
    <w:unhideWhenUsed/>
    <w:rsid w:val="007E61D4"/>
  </w:style>
  <w:style w:type="numbering" w:customStyle="1" w:styleId="NoList122115">
    <w:name w:val="No List122115"/>
    <w:next w:val="NoList"/>
    <w:uiPriority w:val="99"/>
    <w:semiHidden/>
    <w:unhideWhenUsed/>
    <w:rsid w:val="007E61D4"/>
  </w:style>
  <w:style w:type="numbering" w:customStyle="1" w:styleId="1121151">
    <w:name w:val="リストなし112115"/>
    <w:next w:val="NoList"/>
    <w:uiPriority w:val="99"/>
    <w:semiHidden/>
    <w:unhideWhenUsed/>
    <w:rsid w:val="007E61D4"/>
  </w:style>
  <w:style w:type="numbering" w:customStyle="1" w:styleId="1121152">
    <w:name w:val="无列表112115"/>
    <w:next w:val="NoList"/>
    <w:semiHidden/>
    <w:rsid w:val="007E61D4"/>
  </w:style>
  <w:style w:type="numbering" w:customStyle="1" w:styleId="NoList212115">
    <w:name w:val="No List212115"/>
    <w:next w:val="NoList"/>
    <w:semiHidden/>
    <w:rsid w:val="007E61D4"/>
  </w:style>
  <w:style w:type="numbering" w:customStyle="1" w:styleId="NoList312115">
    <w:name w:val="No List312115"/>
    <w:next w:val="NoList"/>
    <w:uiPriority w:val="99"/>
    <w:semiHidden/>
    <w:rsid w:val="007E61D4"/>
  </w:style>
  <w:style w:type="numbering" w:customStyle="1" w:styleId="NoList1112115">
    <w:name w:val="No List1112115"/>
    <w:next w:val="NoList"/>
    <w:uiPriority w:val="99"/>
    <w:semiHidden/>
    <w:unhideWhenUsed/>
    <w:rsid w:val="007E61D4"/>
  </w:style>
  <w:style w:type="numbering" w:customStyle="1" w:styleId="122115">
    <w:name w:val="無清單122115"/>
    <w:next w:val="NoList"/>
    <w:uiPriority w:val="99"/>
    <w:semiHidden/>
    <w:unhideWhenUsed/>
    <w:rsid w:val="007E61D4"/>
  </w:style>
  <w:style w:type="numbering" w:customStyle="1" w:styleId="1112115">
    <w:name w:val="無清單1112115"/>
    <w:next w:val="NoList"/>
    <w:uiPriority w:val="99"/>
    <w:semiHidden/>
    <w:unhideWhenUsed/>
    <w:rsid w:val="007E61D4"/>
  </w:style>
  <w:style w:type="numbering" w:customStyle="1" w:styleId="NoList5114">
    <w:name w:val="No List5114"/>
    <w:next w:val="NoList"/>
    <w:uiPriority w:val="99"/>
    <w:semiHidden/>
    <w:unhideWhenUsed/>
    <w:rsid w:val="007E61D4"/>
  </w:style>
  <w:style w:type="numbering" w:customStyle="1" w:styleId="NoList614">
    <w:name w:val="No List614"/>
    <w:next w:val="NoList"/>
    <w:uiPriority w:val="99"/>
    <w:semiHidden/>
    <w:unhideWhenUsed/>
    <w:rsid w:val="007E61D4"/>
  </w:style>
  <w:style w:type="numbering" w:customStyle="1" w:styleId="NoList1414">
    <w:name w:val="No List1414"/>
    <w:next w:val="NoList"/>
    <w:uiPriority w:val="99"/>
    <w:semiHidden/>
    <w:unhideWhenUsed/>
    <w:rsid w:val="007E61D4"/>
  </w:style>
  <w:style w:type="numbering" w:customStyle="1" w:styleId="13141">
    <w:name w:val="リストなし1314"/>
    <w:next w:val="NoList"/>
    <w:uiPriority w:val="99"/>
    <w:semiHidden/>
    <w:unhideWhenUsed/>
    <w:rsid w:val="007E61D4"/>
  </w:style>
  <w:style w:type="numbering" w:customStyle="1" w:styleId="NoList2314">
    <w:name w:val="No List2314"/>
    <w:next w:val="NoList"/>
    <w:semiHidden/>
    <w:rsid w:val="007E61D4"/>
  </w:style>
  <w:style w:type="numbering" w:customStyle="1" w:styleId="NoList3314">
    <w:name w:val="No List3314"/>
    <w:next w:val="NoList"/>
    <w:uiPriority w:val="99"/>
    <w:semiHidden/>
    <w:rsid w:val="007E61D4"/>
  </w:style>
  <w:style w:type="numbering" w:customStyle="1" w:styleId="NoList1144">
    <w:name w:val="No List1144"/>
    <w:next w:val="NoList"/>
    <w:uiPriority w:val="99"/>
    <w:semiHidden/>
    <w:unhideWhenUsed/>
    <w:rsid w:val="007E61D4"/>
  </w:style>
  <w:style w:type="numbering" w:customStyle="1" w:styleId="1414">
    <w:name w:val="無清單1414"/>
    <w:next w:val="NoList"/>
    <w:uiPriority w:val="99"/>
    <w:semiHidden/>
    <w:unhideWhenUsed/>
    <w:rsid w:val="007E61D4"/>
  </w:style>
  <w:style w:type="numbering" w:customStyle="1" w:styleId="113140">
    <w:name w:val="無清單11314"/>
    <w:next w:val="NoList"/>
    <w:uiPriority w:val="99"/>
    <w:semiHidden/>
    <w:unhideWhenUsed/>
    <w:rsid w:val="007E61D4"/>
  </w:style>
  <w:style w:type="numbering" w:customStyle="1" w:styleId="NoList424">
    <w:name w:val="No List424"/>
    <w:next w:val="NoList"/>
    <w:uiPriority w:val="99"/>
    <w:semiHidden/>
    <w:unhideWhenUsed/>
    <w:rsid w:val="007E61D4"/>
  </w:style>
  <w:style w:type="numbering" w:customStyle="1" w:styleId="NoList12314">
    <w:name w:val="No List12314"/>
    <w:next w:val="NoList"/>
    <w:uiPriority w:val="99"/>
    <w:semiHidden/>
    <w:unhideWhenUsed/>
    <w:rsid w:val="007E61D4"/>
  </w:style>
  <w:style w:type="numbering" w:customStyle="1" w:styleId="113141">
    <w:name w:val="リストなし11314"/>
    <w:next w:val="NoList"/>
    <w:uiPriority w:val="99"/>
    <w:semiHidden/>
    <w:unhideWhenUsed/>
    <w:rsid w:val="007E61D4"/>
  </w:style>
  <w:style w:type="numbering" w:customStyle="1" w:styleId="113142">
    <w:name w:val="无列表11314"/>
    <w:next w:val="NoList"/>
    <w:semiHidden/>
    <w:rsid w:val="007E61D4"/>
  </w:style>
  <w:style w:type="numbering" w:customStyle="1" w:styleId="NoList21314">
    <w:name w:val="No List21314"/>
    <w:next w:val="NoList"/>
    <w:semiHidden/>
    <w:rsid w:val="007E61D4"/>
  </w:style>
  <w:style w:type="numbering" w:customStyle="1" w:styleId="NoList31314">
    <w:name w:val="No List31314"/>
    <w:next w:val="NoList"/>
    <w:uiPriority w:val="99"/>
    <w:semiHidden/>
    <w:rsid w:val="007E61D4"/>
  </w:style>
  <w:style w:type="numbering" w:customStyle="1" w:styleId="NoList111314">
    <w:name w:val="No List111314"/>
    <w:next w:val="NoList"/>
    <w:uiPriority w:val="99"/>
    <w:semiHidden/>
    <w:unhideWhenUsed/>
    <w:rsid w:val="007E61D4"/>
  </w:style>
  <w:style w:type="numbering" w:customStyle="1" w:styleId="12314">
    <w:name w:val="無清單12314"/>
    <w:next w:val="NoList"/>
    <w:uiPriority w:val="99"/>
    <w:semiHidden/>
    <w:unhideWhenUsed/>
    <w:rsid w:val="007E61D4"/>
  </w:style>
  <w:style w:type="numbering" w:customStyle="1" w:styleId="111314">
    <w:name w:val="無清單111314"/>
    <w:next w:val="NoList"/>
    <w:uiPriority w:val="99"/>
    <w:semiHidden/>
    <w:unhideWhenUsed/>
    <w:rsid w:val="007E61D4"/>
  </w:style>
  <w:style w:type="numbering" w:customStyle="1" w:styleId="NoList12124">
    <w:name w:val="No List12124"/>
    <w:next w:val="NoList"/>
    <w:uiPriority w:val="99"/>
    <w:semiHidden/>
    <w:unhideWhenUsed/>
    <w:rsid w:val="007E61D4"/>
  </w:style>
  <w:style w:type="numbering" w:customStyle="1" w:styleId="111241">
    <w:name w:val="リストなし11124"/>
    <w:next w:val="NoList"/>
    <w:uiPriority w:val="99"/>
    <w:semiHidden/>
    <w:unhideWhenUsed/>
    <w:rsid w:val="007E61D4"/>
  </w:style>
  <w:style w:type="numbering" w:customStyle="1" w:styleId="111242">
    <w:name w:val="无列表11124"/>
    <w:next w:val="NoList"/>
    <w:semiHidden/>
    <w:rsid w:val="007E61D4"/>
  </w:style>
  <w:style w:type="numbering" w:customStyle="1" w:styleId="NoList21124">
    <w:name w:val="No List21124"/>
    <w:next w:val="NoList"/>
    <w:semiHidden/>
    <w:rsid w:val="007E61D4"/>
  </w:style>
  <w:style w:type="numbering" w:customStyle="1" w:styleId="NoList31124">
    <w:name w:val="No List31124"/>
    <w:next w:val="NoList"/>
    <w:uiPriority w:val="99"/>
    <w:semiHidden/>
    <w:rsid w:val="007E61D4"/>
  </w:style>
  <w:style w:type="numbering" w:customStyle="1" w:styleId="NoList111124">
    <w:name w:val="No List111124"/>
    <w:next w:val="NoList"/>
    <w:uiPriority w:val="99"/>
    <w:semiHidden/>
    <w:unhideWhenUsed/>
    <w:rsid w:val="007E61D4"/>
  </w:style>
  <w:style w:type="numbering" w:customStyle="1" w:styleId="121240">
    <w:name w:val="無清單12124"/>
    <w:next w:val="NoList"/>
    <w:uiPriority w:val="99"/>
    <w:semiHidden/>
    <w:unhideWhenUsed/>
    <w:rsid w:val="007E61D4"/>
  </w:style>
  <w:style w:type="numbering" w:customStyle="1" w:styleId="1111240">
    <w:name w:val="無清單111124"/>
    <w:next w:val="NoList"/>
    <w:uiPriority w:val="99"/>
    <w:semiHidden/>
    <w:unhideWhenUsed/>
    <w:rsid w:val="007E61D4"/>
  </w:style>
  <w:style w:type="numbering" w:customStyle="1" w:styleId="NoList524">
    <w:name w:val="No List524"/>
    <w:next w:val="NoList"/>
    <w:uiPriority w:val="99"/>
    <w:semiHidden/>
    <w:unhideWhenUsed/>
    <w:rsid w:val="007E61D4"/>
  </w:style>
  <w:style w:type="numbering" w:customStyle="1" w:styleId="NoList1324">
    <w:name w:val="No List1324"/>
    <w:next w:val="NoList"/>
    <w:uiPriority w:val="99"/>
    <w:semiHidden/>
    <w:unhideWhenUsed/>
    <w:rsid w:val="007E61D4"/>
  </w:style>
  <w:style w:type="numbering" w:customStyle="1" w:styleId="12242">
    <w:name w:val="リストなし1224"/>
    <w:next w:val="NoList"/>
    <w:uiPriority w:val="99"/>
    <w:semiHidden/>
    <w:unhideWhenUsed/>
    <w:rsid w:val="007E61D4"/>
  </w:style>
  <w:style w:type="numbering" w:customStyle="1" w:styleId="12252">
    <w:name w:val="无列表1225"/>
    <w:next w:val="NoList"/>
    <w:semiHidden/>
    <w:rsid w:val="007E61D4"/>
  </w:style>
  <w:style w:type="numbering" w:customStyle="1" w:styleId="NoList2224">
    <w:name w:val="No List2224"/>
    <w:next w:val="NoList"/>
    <w:semiHidden/>
    <w:rsid w:val="007E61D4"/>
  </w:style>
  <w:style w:type="numbering" w:customStyle="1" w:styleId="NoList3224">
    <w:name w:val="No List3224"/>
    <w:next w:val="NoList"/>
    <w:uiPriority w:val="99"/>
    <w:semiHidden/>
    <w:rsid w:val="007E61D4"/>
  </w:style>
  <w:style w:type="numbering" w:customStyle="1" w:styleId="NoList11224">
    <w:name w:val="No List11224"/>
    <w:next w:val="NoList"/>
    <w:uiPriority w:val="99"/>
    <w:semiHidden/>
    <w:unhideWhenUsed/>
    <w:rsid w:val="007E61D4"/>
  </w:style>
  <w:style w:type="numbering" w:customStyle="1" w:styleId="13240">
    <w:name w:val="無清單1324"/>
    <w:next w:val="NoList"/>
    <w:uiPriority w:val="99"/>
    <w:semiHidden/>
    <w:unhideWhenUsed/>
    <w:rsid w:val="007E61D4"/>
  </w:style>
  <w:style w:type="numbering" w:customStyle="1" w:styleId="112240">
    <w:name w:val="無清單11224"/>
    <w:next w:val="NoList"/>
    <w:uiPriority w:val="99"/>
    <w:semiHidden/>
    <w:unhideWhenUsed/>
    <w:rsid w:val="007E61D4"/>
  </w:style>
  <w:style w:type="numbering" w:customStyle="1" w:styleId="2124">
    <w:name w:val="无列表2124"/>
    <w:next w:val="NoList"/>
    <w:uiPriority w:val="99"/>
    <w:semiHidden/>
    <w:unhideWhenUsed/>
    <w:rsid w:val="007E61D4"/>
  </w:style>
  <w:style w:type="numbering" w:customStyle="1" w:styleId="NoList111224">
    <w:name w:val="No List111224"/>
    <w:next w:val="NoList"/>
    <w:uiPriority w:val="99"/>
    <w:semiHidden/>
    <w:unhideWhenUsed/>
    <w:rsid w:val="007E61D4"/>
  </w:style>
  <w:style w:type="numbering" w:customStyle="1" w:styleId="NoList74">
    <w:name w:val="No List74"/>
    <w:next w:val="NoList"/>
    <w:uiPriority w:val="99"/>
    <w:semiHidden/>
    <w:unhideWhenUsed/>
    <w:rsid w:val="007E61D4"/>
  </w:style>
  <w:style w:type="numbering" w:customStyle="1" w:styleId="NoList154">
    <w:name w:val="No List154"/>
    <w:next w:val="NoList"/>
    <w:uiPriority w:val="99"/>
    <w:semiHidden/>
    <w:unhideWhenUsed/>
    <w:rsid w:val="007E61D4"/>
  </w:style>
  <w:style w:type="numbering" w:customStyle="1" w:styleId="1442">
    <w:name w:val="リストなし144"/>
    <w:next w:val="NoList"/>
    <w:uiPriority w:val="99"/>
    <w:semiHidden/>
    <w:unhideWhenUsed/>
    <w:rsid w:val="007E61D4"/>
  </w:style>
  <w:style w:type="numbering" w:customStyle="1" w:styleId="1443">
    <w:name w:val="无列表144"/>
    <w:next w:val="NoList"/>
    <w:semiHidden/>
    <w:rsid w:val="007E61D4"/>
  </w:style>
  <w:style w:type="numbering" w:customStyle="1" w:styleId="NoList244">
    <w:name w:val="No List244"/>
    <w:next w:val="NoList"/>
    <w:semiHidden/>
    <w:rsid w:val="007E61D4"/>
  </w:style>
  <w:style w:type="numbering" w:customStyle="1" w:styleId="NoList344">
    <w:name w:val="No List344"/>
    <w:next w:val="NoList"/>
    <w:uiPriority w:val="99"/>
    <w:semiHidden/>
    <w:rsid w:val="007E61D4"/>
  </w:style>
  <w:style w:type="numbering" w:customStyle="1" w:styleId="NoList1154">
    <w:name w:val="No List1154"/>
    <w:next w:val="NoList"/>
    <w:uiPriority w:val="99"/>
    <w:semiHidden/>
    <w:unhideWhenUsed/>
    <w:rsid w:val="007E61D4"/>
  </w:style>
  <w:style w:type="numbering" w:customStyle="1" w:styleId="1541">
    <w:name w:val="無清單154"/>
    <w:next w:val="NoList"/>
    <w:uiPriority w:val="99"/>
    <w:semiHidden/>
    <w:unhideWhenUsed/>
    <w:rsid w:val="007E61D4"/>
  </w:style>
  <w:style w:type="numbering" w:customStyle="1" w:styleId="11440">
    <w:name w:val="無清單1144"/>
    <w:next w:val="NoList"/>
    <w:uiPriority w:val="99"/>
    <w:semiHidden/>
    <w:unhideWhenUsed/>
    <w:rsid w:val="007E61D4"/>
  </w:style>
  <w:style w:type="numbering" w:customStyle="1" w:styleId="NoList434">
    <w:name w:val="No List434"/>
    <w:next w:val="NoList"/>
    <w:uiPriority w:val="99"/>
    <w:semiHidden/>
    <w:unhideWhenUsed/>
    <w:rsid w:val="007E61D4"/>
  </w:style>
  <w:style w:type="numbering" w:customStyle="1" w:styleId="NoList1244">
    <w:name w:val="No List1244"/>
    <w:next w:val="NoList"/>
    <w:uiPriority w:val="99"/>
    <w:semiHidden/>
    <w:unhideWhenUsed/>
    <w:rsid w:val="007E61D4"/>
  </w:style>
  <w:style w:type="numbering" w:customStyle="1" w:styleId="11441">
    <w:name w:val="リストなし1144"/>
    <w:next w:val="NoList"/>
    <w:uiPriority w:val="99"/>
    <w:semiHidden/>
    <w:unhideWhenUsed/>
    <w:rsid w:val="007E61D4"/>
  </w:style>
  <w:style w:type="numbering" w:customStyle="1" w:styleId="11442">
    <w:name w:val="无列表1144"/>
    <w:next w:val="NoList"/>
    <w:semiHidden/>
    <w:rsid w:val="007E61D4"/>
  </w:style>
  <w:style w:type="numbering" w:customStyle="1" w:styleId="NoList2144">
    <w:name w:val="No List2144"/>
    <w:next w:val="NoList"/>
    <w:semiHidden/>
    <w:rsid w:val="007E61D4"/>
  </w:style>
  <w:style w:type="numbering" w:customStyle="1" w:styleId="NoList3144">
    <w:name w:val="No List3144"/>
    <w:next w:val="NoList"/>
    <w:uiPriority w:val="99"/>
    <w:semiHidden/>
    <w:rsid w:val="007E61D4"/>
  </w:style>
  <w:style w:type="numbering" w:customStyle="1" w:styleId="NoList11144">
    <w:name w:val="No List11144"/>
    <w:next w:val="NoList"/>
    <w:uiPriority w:val="99"/>
    <w:semiHidden/>
    <w:unhideWhenUsed/>
    <w:rsid w:val="007E61D4"/>
  </w:style>
  <w:style w:type="numbering" w:customStyle="1" w:styleId="12440">
    <w:name w:val="無清單1244"/>
    <w:next w:val="NoList"/>
    <w:uiPriority w:val="99"/>
    <w:semiHidden/>
    <w:unhideWhenUsed/>
    <w:rsid w:val="007E61D4"/>
  </w:style>
  <w:style w:type="numbering" w:customStyle="1" w:styleId="111440">
    <w:name w:val="無清單11144"/>
    <w:next w:val="NoList"/>
    <w:uiPriority w:val="99"/>
    <w:semiHidden/>
    <w:unhideWhenUsed/>
    <w:rsid w:val="007E61D4"/>
  </w:style>
  <w:style w:type="numbering" w:customStyle="1" w:styleId="234">
    <w:name w:val="无列表234"/>
    <w:next w:val="NoList"/>
    <w:uiPriority w:val="99"/>
    <w:semiHidden/>
    <w:unhideWhenUsed/>
    <w:rsid w:val="007E61D4"/>
  </w:style>
  <w:style w:type="numbering" w:customStyle="1" w:styleId="NoList12134">
    <w:name w:val="No List12134"/>
    <w:next w:val="NoList"/>
    <w:uiPriority w:val="99"/>
    <w:semiHidden/>
    <w:unhideWhenUsed/>
    <w:rsid w:val="007E61D4"/>
  </w:style>
  <w:style w:type="numbering" w:customStyle="1" w:styleId="111341">
    <w:name w:val="リストなし11134"/>
    <w:next w:val="NoList"/>
    <w:uiPriority w:val="99"/>
    <w:semiHidden/>
    <w:unhideWhenUsed/>
    <w:rsid w:val="007E61D4"/>
  </w:style>
  <w:style w:type="numbering" w:customStyle="1" w:styleId="111342">
    <w:name w:val="无列表11134"/>
    <w:next w:val="NoList"/>
    <w:semiHidden/>
    <w:rsid w:val="007E61D4"/>
  </w:style>
  <w:style w:type="numbering" w:customStyle="1" w:styleId="NoList21134">
    <w:name w:val="No List21134"/>
    <w:next w:val="NoList"/>
    <w:semiHidden/>
    <w:rsid w:val="007E61D4"/>
  </w:style>
  <w:style w:type="numbering" w:customStyle="1" w:styleId="NoList31134">
    <w:name w:val="No List31134"/>
    <w:next w:val="NoList"/>
    <w:uiPriority w:val="99"/>
    <w:semiHidden/>
    <w:rsid w:val="007E61D4"/>
  </w:style>
  <w:style w:type="numbering" w:customStyle="1" w:styleId="NoList111134">
    <w:name w:val="No List111134"/>
    <w:next w:val="NoList"/>
    <w:uiPriority w:val="99"/>
    <w:semiHidden/>
    <w:unhideWhenUsed/>
    <w:rsid w:val="007E61D4"/>
  </w:style>
  <w:style w:type="numbering" w:customStyle="1" w:styleId="12134">
    <w:name w:val="無清單12134"/>
    <w:next w:val="NoList"/>
    <w:uiPriority w:val="99"/>
    <w:semiHidden/>
    <w:unhideWhenUsed/>
    <w:rsid w:val="007E61D4"/>
  </w:style>
  <w:style w:type="numbering" w:customStyle="1" w:styleId="111134">
    <w:name w:val="無清單111134"/>
    <w:next w:val="NoList"/>
    <w:uiPriority w:val="99"/>
    <w:semiHidden/>
    <w:unhideWhenUsed/>
    <w:rsid w:val="007E61D4"/>
  </w:style>
  <w:style w:type="numbering" w:customStyle="1" w:styleId="NoList534">
    <w:name w:val="No List534"/>
    <w:next w:val="NoList"/>
    <w:uiPriority w:val="99"/>
    <w:semiHidden/>
    <w:unhideWhenUsed/>
    <w:rsid w:val="007E61D4"/>
  </w:style>
  <w:style w:type="numbering" w:customStyle="1" w:styleId="NoList1334">
    <w:name w:val="No List1334"/>
    <w:next w:val="NoList"/>
    <w:uiPriority w:val="99"/>
    <w:semiHidden/>
    <w:unhideWhenUsed/>
    <w:rsid w:val="007E61D4"/>
  </w:style>
  <w:style w:type="numbering" w:customStyle="1" w:styleId="12342">
    <w:name w:val="リストなし1234"/>
    <w:next w:val="NoList"/>
    <w:uiPriority w:val="99"/>
    <w:semiHidden/>
    <w:unhideWhenUsed/>
    <w:rsid w:val="007E61D4"/>
  </w:style>
  <w:style w:type="numbering" w:customStyle="1" w:styleId="12343">
    <w:name w:val="无列表1234"/>
    <w:next w:val="NoList"/>
    <w:semiHidden/>
    <w:rsid w:val="007E61D4"/>
  </w:style>
  <w:style w:type="numbering" w:customStyle="1" w:styleId="NoList2234">
    <w:name w:val="No List2234"/>
    <w:next w:val="NoList"/>
    <w:semiHidden/>
    <w:rsid w:val="007E61D4"/>
  </w:style>
  <w:style w:type="numbering" w:customStyle="1" w:styleId="NoList3234">
    <w:name w:val="No List3234"/>
    <w:next w:val="NoList"/>
    <w:uiPriority w:val="99"/>
    <w:semiHidden/>
    <w:rsid w:val="007E61D4"/>
  </w:style>
  <w:style w:type="numbering" w:customStyle="1" w:styleId="NoList11234">
    <w:name w:val="No List11234"/>
    <w:next w:val="NoList"/>
    <w:uiPriority w:val="99"/>
    <w:semiHidden/>
    <w:unhideWhenUsed/>
    <w:rsid w:val="007E61D4"/>
  </w:style>
  <w:style w:type="numbering" w:customStyle="1" w:styleId="1334">
    <w:name w:val="無清單1334"/>
    <w:next w:val="NoList"/>
    <w:uiPriority w:val="99"/>
    <w:semiHidden/>
    <w:unhideWhenUsed/>
    <w:rsid w:val="007E61D4"/>
  </w:style>
  <w:style w:type="numbering" w:customStyle="1" w:styleId="112340">
    <w:name w:val="無清單11234"/>
    <w:next w:val="NoList"/>
    <w:uiPriority w:val="99"/>
    <w:semiHidden/>
    <w:unhideWhenUsed/>
    <w:rsid w:val="007E61D4"/>
  </w:style>
  <w:style w:type="numbering" w:customStyle="1" w:styleId="2134">
    <w:name w:val="无列表2134"/>
    <w:next w:val="NoList"/>
    <w:uiPriority w:val="99"/>
    <w:semiHidden/>
    <w:unhideWhenUsed/>
    <w:rsid w:val="007E61D4"/>
  </w:style>
  <w:style w:type="numbering" w:customStyle="1" w:styleId="NoList12224">
    <w:name w:val="No List12224"/>
    <w:next w:val="NoList"/>
    <w:uiPriority w:val="99"/>
    <w:semiHidden/>
    <w:unhideWhenUsed/>
    <w:rsid w:val="007E61D4"/>
  </w:style>
  <w:style w:type="numbering" w:customStyle="1" w:styleId="112241">
    <w:name w:val="リストなし11224"/>
    <w:next w:val="NoList"/>
    <w:uiPriority w:val="99"/>
    <w:semiHidden/>
    <w:unhideWhenUsed/>
    <w:rsid w:val="007E61D4"/>
  </w:style>
  <w:style w:type="numbering" w:customStyle="1" w:styleId="112242">
    <w:name w:val="无列表11224"/>
    <w:next w:val="NoList"/>
    <w:semiHidden/>
    <w:rsid w:val="007E61D4"/>
  </w:style>
  <w:style w:type="numbering" w:customStyle="1" w:styleId="NoList21224">
    <w:name w:val="No List21224"/>
    <w:next w:val="NoList"/>
    <w:semiHidden/>
    <w:rsid w:val="007E61D4"/>
  </w:style>
  <w:style w:type="numbering" w:customStyle="1" w:styleId="NoList31224">
    <w:name w:val="No List31224"/>
    <w:next w:val="NoList"/>
    <w:uiPriority w:val="99"/>
    <w:semiHidden/>
    <w:rsid w:val="007E61D4"/>
  </w:style>
  <w:style w:type="numbering" w:customStyle="1" w:styleId="NoList111234">
    <w:name w:val="No List111234"/>
    <w:next w:val="NoList"/>
    <w:uiPriority w:val="99"/>
    <w:semiHidden/>
    <w:unhideWhenUsed/>
    <w:rsid w:val="007E61D4"/>
  </w:style>
  <w:style w:type="numbering" w:customStyle="1" w:styleId="12224">
    <w:name w:val="無清單12224"/>
    <w:next w:val="NoList"/>
    <w:uiPriority w:val="99"/>
    <w:semiHidden/>
    <w:unhideWhenUsed/>
    <w:rsid w:val="007E61D4"/>
  </w:style>
  <w:style w:type="numbering" w:customStyle="1" w:styleId="111224">
    <w:name w:val="無清單111224"/>
    <w:next w:val="NoList"/>
    <w:uiPriority w:val="99"/>
    <w:semiHidden/>
    <w:unhideWhenUsed/>
    <w:rsid w:val="007E61D4"/>
  </w:style>
  <w:style w:type="table" w:customStyle="1" w:styleId="TableGrid11215">
    <w:name w:val="Table Grid11215"/>
    <w:basedOn w:val="TableNormal"/>
    <w:next w:val="TableGrid"/>
    <w:uiPriority w:val="39"/>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E61D4"/>
  </w:style>
  <w:style w:type="table" w:customStyle="1" w:styleId="TableGrid96">
    <w:name w:val="Table Grid96"/>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E61D4"/>
  </w:style>
  <w:style w:type="numbering" w:customStyle="1" w:styleId="1532">
    <w:name w:val="リストなし153"/>
    <w:next w:val="NoList"/>
    <w:uiPriority w:val="99"/>
    <w:semiHidden/>
    <w:unhideWhenUsed/>
    <w:rsid w:val="007E61D4"/>
  </w:style>
  <w:style w:type="table" w:customStyle="1" w:styleId="TableGrid155">
    <w:name w:val="Table Grid155"/>
    <w:basedOn w:val="TableNormal"/>
    <w:next w:val="TableGrid"/>
    <w:uiPriority w:val="39"/>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E61D4"/>
  </w:style>
  <w:style w:type="table" w:customStyle="1" w:styleId="3550">
    <w:name w:val="网格型35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E61D4"/>
  </w:style>
  <w:style w:type="numbering" w:customStyle="1" w:styleId="NoList353">
    <w:name w:val="No List353"/>
    <w:next w:val="NoList"/>
    <w:uiPriority w:val="99"/>
    <w:semiHidden/>
    <w:rsid w:val="007E61D4"/>
  </w:style>
  <w:style w:type="table" w:customStyle="1" w:styleId="TableGrid455">
    <w:name w:val="Table Grid455"/>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E61D4"/>
  </w:style>
  <w:style w:type="numbering" w:customStyle="1" w:styleId="1630">
    <w:name w:val="無清單163"/>
    <w:next w:val="NoList"/>
    <w:uiPriority w:val="99"/>
    <w:semiHidden/>
    <w:unhideWhenUsed/>
    <w:rsid w:val="007E61D4"/>
  </w:style>
  <w:style w:type="numbering" w:customStyle="1" w:styleId="11530">
    <w:name w:val="無清單1153"/>
    <w:next w:val="NoList"/>
    <w:uiPriority w:val="99"/>
    <w:semiHidden/>
    <w:unhideWhenUsed/>
    <w:rsid w:val="007E61D4"/>
  </w:style>
  <w:style w:type="table" w:customStyle="1" w:styleId="1550">
    <w:name w:val="表格格線155"/>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E61D4"/>
  </w:style>
  <w:style w:type="numbering" w:customStyle="1" w:styleId="243">
    <w:name w:val="无列表243"/>
    <w:next w:val="NoList"/>
    <w:uiPriority w:val="99"/>
    <w:semiHidden/>
    <w:unhideWhenUsed/>
    <w:rsid w:val="007E61D4"/>
  </w:style>
  <w:style w:type="numbering" w:customStyle="1" w:styleId="NoList1253">
    <w:name w:val="No List1253"/>
    <w:next w:val="NoList"/>
    <w:uiPriority w:val="99"/>
    <w:semiHidden/>
    <w:unhideWhenUsed/>
    <w:rsid w:val="007E61D4"/>
  </w:style>
  <w:style w:type="numbering" w:customStyle="1" w:styleId="11531">
    <w:name w:val="リストなし1153"/>
    <w:next w:val="NoList"/>
    <w:uiPriority w:val="99"/>
    <w:semiHidden/>
    <w:unhideWhenUsed/>
    <w:rsid w:val="007E61D4"/>
  </w:style>
  <w:style w:type="numbering" w:customStyle="1" w:styleId="11532">
    <w:name w:val="无列表1153"/>
    <w:next w:val="NoList"/>
    <w:semiHidden/>
    <w:rsid w:val="007E61D4"/>
  </w:style>
  <w:style w:type="numbering" w:customStyle="1" w:styleId="NoList2153">
    <w:name w:val="No List2153"/>
    <w:next w:val="NoList"/>
    <w:semiHidden/>
    <w:rsid w:val="007E61D4"/>
  </w:style>
  <w:style w:type="numbering" w:customStyle="1" w:styleId="NoList3153">
    <w:name w:val="No List3153"/>
    <w:next w:val="NoList"/>
    <w:uiPriority w:val="99"/>
    <w:semiHidden/>
    <w:rsid w:val="007E61D4"/>
  </w:style>
  <w:style w:type="numbering" w:customStyle="1" w:styleId="1253">
    <w:name w:val="無清單1253"/>
    <w:next w:val="NoList"/>
    <w:uiPriority w:val="99"/>
    <w:semiHidden/>
    <w:unhideWhenUsed/>
    <w:rsid w:val="007E61D4"/>
  </w:style>
  <w:style w:type="numbering" w:customStyle="1" w:styleId="11153">
    <w:name w:val="無清單11153"/>
    <w:next w:val="NoList"/>
    <w:uiPriority w:val="99"/>
    <w:semiHidden/>
    <w:unhideWhenUsed/>
    <w:rsid w:val="007E61D4"/>
  </w:style>
  <w:style w:type="table" w:customStyle="1" w:styleId="TableGrid1145">
    <w:name w:val="Table Grid1145"/>
    <w:basedOn w:val="TableNormal"/>
    <w:next w:val="TableGrid"/>
    <w:uiPriority w:val="39"/>
    <w:rsid w:val="007E61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E61D4"/>
  </w:style>
  <w:style w:type="numbering" w:customStyle="1" w:styleId="NoList11243">
    <w:name w:val="No List11243"/>
    <w:next w:val="NoList"/>
    <w:uiPriority w:val="99"/>
    <w:semiHidden/>
    <w:unhideWhenUsed/>
    <w:rsid w:val="007E61D4"/>
  </w:style>
  <w:style w:type="table" w:customStyle="1" w:styleId="TableGrid535">
    <w:name w:val="Table Grid535"/>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E61D4"/>
  </w:style>
  <w:style w:type="numbering" w:customStyle="1" w:styleId="111431">
    <w:name w:val="リストなし11143"/>
    <w:next w:val="NoList"/>
    <w:uiPriority w:val="99"/>
    <w:semiHidden/>
    <w:unhideWhenUsed/>
    <w:rsid w:val="007E61D4"/>
  </w:style>
  <w:style w:type="numbering" w:customStyle="1" w:styleId="111432">
    <w:name w:val="无列表11143"/>
    <w:next w:val="NoList"/>
    <w:semiHidden/>
    <w:rsid w:val="007E61D4"/>
  </w:style>
  <w:style w:type="numbering" w:customStyle="1" w:styleId="NoList21143">
    <w:name w:val="No List21143"/>
    <w:next w:val="NoList"/>
    <w:semiHidden/>
    <w:rsid w:val="007E61D4"/>
  </w:style>
  <w:style w:type="numbering" w:customStyle="1" w:styleId="NoList31143">
    <w:name w:val="No List31143"/>
    <w:next w:val="NoList"/>
    <w:uiPriority w:val="99"/>
    <w:semiHidden/>
    <w:rsid w:val="007E61D4"/>
  </w:style>
  <w:style w:type="numbering" w:customStyle="1" w:styleId="NoList111143">
    <w:name w:val="No List111143"/>
    <w:next w:val="NoList"/>
    <w:uiPriority w:val="99"/>
    <w:semiHidden/>
    <w:unhideWhenUsed/>
    <w:rsid w:val="007E61D4"/>
  </w:style>
  <w:style w:type="numbering" w:customStyle="1" w:styleId="12143">
    <w:name w:val="無清單12143"/>
    <w:next w:val="NoList"/>
    <w:uiPriority w:val="99"/>
    <w:semiHidden/>
    <w:unhideWhenUsed/>
    <w:rsid w:val="007E61D4"/>
  </w:style>
  <w:style w:type="numbering" w:customStyle="1" w:styleId="111143">
    <w:name w:val="無清單111143"/>
    <w:next w:val="NoList"/>
    <w:uiPriority w:val="99"/>
    <w:semiHidden/>
    <w:unhideWhenUsed/>
    <w:rsid w:val="007E61D4"/>
  </w:style>
  <w:style w:type="numbering" w:customStyle="1" w:styleId="NoList543">
    <w:name w:val="No List543"/>
    <w:next w:val="NoList"/>
    <w:uiPriority w:val="99"/>
    <w:semiHidden/>
    <w:unhideWhenUsed/>
    <w:rsid w:val="007E61D4"/>
  </w:style>
  <w:style w:type="table" w:customStyle="1" w:styleId="TableGrid635">
    <w:name w:val="Table Grid635"/>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E61D4"/>
  </w:style>
  <w:style w:type="numbering" w:customStyle="1" w:styleId="12431">
    <w:name w:val="リストなし1243"/>
    <w:next w:val="NoList"/>
    <w:uiPriority w:val="99"/>
    <w:semiHidden/>
    <w:unhideWhenUsed/>
    <w:rsid w:val="007E61D4"/>
  </w:style>
  <w:style w:type="table" w:customStyle="1" w:styleId="TableGrid1235">
    <w:name w:val="Table Grid1235"/>
    <w:basedOn w:val="TableNormal"/>
    <w:next w:val="TableGrid"/>
    <w:uiPriority w:val="39"/>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E61D4"/>
  </w:style>
  <w:style w:type="table" w:customStyle="1" w:styleId="3235">
    <w:name w:val="网格型323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E61D4"/>
  </w:style>
  <w:style w:type="numbering" w:customStyle="1" w:styleId="NoList3243">
    <w:name w:val="No List3243"/>
    <w:next w:val="NoList"/>
    <w:uiPriority w:val="99"/>
    <w:semiHidden/>
    <w:rsid w:val="007E61D4"/>
  </w:style>
  <w:style w:type="table" w:customStyle="1" w:styleId="TableGrid4235">
    <w:name w:val="Table Grid4235"/>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7E61D4"/>
  </w:style>
  <w:style w:type="numbering" w:customStyle="1" w:styleId="11243">
    <w:name w:val="無清單11243"/>
    <w:next w:val="NoList"/>
    <w:uiPriority w:val="99"/>
    <w:semiHidden/>
    <w:unhideWhenUsed/>
    <w:rsid w:val="007E61D4"/>
  </w:style>
  <w:style w:type="table" w:customStyle="1" w:styleId="12351">
    <w:name w:val="表格格線1235"/>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E61D4"/>
  </w:style>
  <w:style w:type="numbering" w:customStyle="1" w:styleId="NoList12233">
    <w:name w:val="No List12233"/>
    <w:next w:val="NoList"/>
    <w:uiPriority w:val="99"/>
    <w:semiHidden/>
    <w:unhideWhenUsed/>
    <w:rsid w:val="007E61D4"/>
  </w:style>
  <w:style w:type="numbering" w:customStyle="1" w:styleId="112331">
    <w:name w:val="リストなし11233"/>
    <w:next w:val="NoList"/>
    <w:uiPriority w:val="99"/>
    <w:semiHidden/>
    <w:unhideWhenUsed/>
    <w:rsid w:val="007E61D4"/>
  </w:style>
  <w:style w:type="numbering" w:customStyle="1" w:styleId="112332">
    <w:name w:val="无列表11233"/>
    <w:next w:val="NoList"/>
    <w:semiHidden/>
    <w:rsid w:val="007E61D4"/>
  </w:style>
  <w:style w:type="numbering" w:customStyle="1" w:styleId="NoList21233">
    <w:name w:val="No List21233"/>
    <w:next w:val="NoList"/>
    <w:semiHidden/>
    <w:rsid w:val="007E61D4"/>
  </w:style>
  <w:style w:type="numbering" w:customStyle="1" w:styleId="NoList31233">
    <w:name w:val="No List31233"/>
    <w:next w:val="NoList"/>
    <w:uiPriority w:val="99"/>
    <w:semiHidden/>
    <w:rsid w:val="007E61D4"/>
  </w:style>
  <w:style w:type="numbering" w:customStyle="1" w:styleId="NoList111243">
    <w:name w:val="No List111243"/>
    <w:next w:val="NoList"/>
    <w:uiPriority w:val="99"/>
    <w:semiHidden/>
    <w:unhideWhenUsed/>
    <w:rsid w:val="007E61D4"/>
  </w:style>
  <w:style w:type="numbering" w:customStyle="1" w:styleId="12233">
    <w:name w:val="無清單12233"/>
    <w:next w:val="NoList"/>
    <w:uiPriority w:val="99"/>
    <w:semiHidden/>
    <w:unhideWhenUsed/>
    <w:rsid w:val="007E61D4"/>
  </w:style>
  <w:style w:type="numbering" w:customStyle="1" w:styleId="111233">
    <w:name w:val="無清單111233"/>
    <w:next w:val="NoList"/>
    <w:uiPriority w:val="99"/>
    <w:semiHidden/>
    <w:unhideWhenUsed/>
    <w:rsid w:val="007E61D4"/>
  </w:style>
  <w:style w:type="table" w:customStyle="1" w:styleId="1155">
    <w:name w:val="网格型115"/>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E61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7E61D4"/>
  </w:style>
  <w:style w:type="table" w:customStyle="1" w:styleId="2151">
    <w:name w:val="网格型215"/>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E61D4"/>
  </w:style>
  <w:style w:type="numbering" w:customStyle="1" w:styleId="NoList11323">
    <w:name w:val="No List11323"/>
    <w:next w:val="NoList"/>
    <w:uiPriority w:val="99"/>
    <w:semiHidden/>
    <w:unhideWhenUsed/>
    <w:rsid w:val="007E61D4"/>
  </w:style>
  <w:style w:type="numbering" w:customStyle="1" w:styleId="NoList4123">
    <w:name w:val="No List4123"/>
    <w:next w:val="NoList"/>
    <w:uiPriority w:val="99"/>
    <w:semiHidden/>
    <w:unhideWhenUsed/>
    <w:rsid w:val="007E61D4"/>
  </w:style>
  <w:style w:type="table" w:customStyle="1" w:styleId="TableGrid11224">
    <w:name w:val="Table Grid11224"/>
    <w:basedOn w:val="TableNormal"/>
    <w:next w:val="TableGrid"/>
    <w:uiPriority w:val="39"/>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E61D4"/>
  </w:style>
  <w:style w:type="numbering" w:customStyle="1" w:styleId="NoList121123">
    <w:name w:val="No List121123"/>
    <w:next w:val="NoList"/>
    <w:uiPriority w:val="99"/>
    <w:semiHidden/>
    <w:unhideWhenUsed/>
    <w:rsid w:val="007E61D4"/>
  </w:style>
  <w:style w:type="numbering" w:customStyle="1" w:styleId="1111231">
    <w:name w:val="リストなし111123"/>
    <w:next w:val="NoList"/>
    <w:uiPriority w:val="99"/>
    <w:semiHidden/>
    <w:unhideWhenUsed/>
    <w:rsid w:val="007E61D4"/>
  </w:style>
  <w:style w:type="numbering" w:customStyle="1" w:styleId="1111232">
    <w:name w:val="无列表111123"/>
    <w:next w:val="NoList"/>
    <w:semiHidden/>
    <w:rsid w:val="007E61D4"/>
  </w:style>
  <w:style w:type="numbering" w:customStyle="1" w:styleId="NoList211123">
    <w:name w:val="No List211123"/>
    <w:next w:val="NoList"/>
    <w:semiHidden/>
    <w:rsid w:val="007E61D4"/>
  </w:style>
  <w:style w:type="numbering" w:customStyle="1" w:styleId="NoList311123">
    <w:name w:val="No List311123"/>
    <w:next w:val="NoList"/>
    <w:uiPriority w:val="99"/>
    <w:semiHidden/>
    <w:rsid w:val="007E61D4"/>
  </w:style>
  <w:style w:type="numbering" w:customStyle="1" w:styleId="NoList1111123">
    <w:name w:val="No List1111123"/>
    <w:next w:val="NoList"/>
    <w:uiPriority w:val="99"/>
    <w:semiHidden/>
    <w:unhideWhenUsed/>
    <w:rsid w:val="007E61D4"/>
  </w:style>
  <w:style w:type="numbering" w:customStyle="1" w:styleId="1211230">
    <w:name w:val="無清單121123"/>
    <w:next w:val="NoList"/>
    <w:uiPriority w:val="99"/>
    <w:semiHidden/>
    <w:unhideWhenUsed/>
    <w:rsid w:val="007E61D4"/>
  </w:style>
  <w:style w:type="numbering" w:customStyle="1" w:styleId="1111123">
    <w:name w:val="無清單1111123"/>
    <w:next w:val="NoList"/>
    <w:uiPriority w:val="99"/>
    <w:semiHidden/>
    <w:unhideWhenUsed/>
    <w:rsid w:val="007E61D4"/>
  </w:style>
  <w:style w:type="numbering" w:customStyle="1" w:styleId="NoList13123">
    <w:name w:val="No List13123"/>
    <w:next w:val="NoList"/>
    <w:uiPriority w:val="99"/>
    <w:semiHidden/>
    <w:unhideWhenUsed/>
    <w:rsid w:val="007E61D4"/>
  </w:style>
  <w:style w:type="numbering" w:customStyle="1" w:styleId="121231">
    <w:name w:val="リストなし12123"/>
    <w:next w:val="NoList"/>
    <w:uiPriority w:val="99"/>
    <w:semiHidden/>
    <w:unhideWhenUsed/>
    <w:rsid w:val="007E61D4"/>
  </w:style>
  <w:style w:type="numbering" w:customStyle="1" w:styleId="121232">
    <w:name w:val="无列表12123"/>
    <w:next w:val="NoList"/>
    <w:semiHidden/>
    <w:rsid w:val="007E61D4"/>
  </w:style>
  <w:style w:type="numbering" w:customStyle="1" w:styleId="NoList22123">
    <w:name w:val="No List22123"/>
    <w:next w:val="NoList"/>
    <w:semiHidden/>
    <w:rsid w:val="007E61D4"/>
  </w:style>
  <w:style w:type="numbering" w:customStyle="1" w:styleId="NoList32123">
    <w:name w:val="No List32123"/>
    <w:next w:val="NoList"/>
    <w:uiPriority w:val="99"/>
    <w:semiHidden/>
    <w:rsid w:val="007E61D4"/>
  </w:style>
  <w:style w:type="numbering" w:customStyle="1" w:styleId="NoList112123">
    <w:name w:val="No List112123"/>
    <w:next w:val="NoList"/>
    <w:uiPriority w:val="99"/>
    <w:semiHidden/>
    <w:unhideWhenUsed/>
    <w:rsid w:val="007E61D4"/>
  </w:style>
  <w:style w:type="numbering" w:customStyle="1" w:styleId="131230">
    <w:name w:val="無清單13123"/>
    <w:next w:val="NoList"/>
    <w:uiPriority w:val="99"/>
    <w:semiHidden/>
    <w:unhideWhenUsed/>
    <w:rsid w:val="007E61D4"/>
  </w:style>
  <w:style w:type="numbering" w:customStyle="1" w:styleId="1121230">
    <w:name w:val="無清單112123"/>
    <w:next w:val="NoList"/>
    <w:uiPriority w:val="99"/>
    <w:semiHidden/>
    <w:unhideWhenUsed/>
    <w:rsid w:val="007E61D4"/>
  </w:style>
  <w:style w:type="numbering" w:customStyle="1" w:styleId="21123">
    <w:name w:val="无列表21123"/>
    <w:next w:val="NoList"/>
    <w:uiPriority w:val="99"/>
    <w:semiHidden/>
    <w:unhideWhenUsed/>
    <w:rsid w:val="007E61D4"/>
  </w:style>
  <w:style w:type="numbering" w:customStyle="1" w:styleId="NoList122123">
    <w:name w:val="No List122123"/>
    <w:next w:val="NoList"/>
    <w:uiPriority w:val="99"/>
    <w:semiHidden/>
    <w:unhideWhenUsed/>
    <w:rsid w:val="007E61D4"/>
  </w:style>
  <w:style w:type="numbering" w:customStyle="1" w:styleId="1121231">
    <w:name w:val="リストなし112123"/>
    <w:next w:val="NoList"/>
    <w:uiPriority w:val="99"/>
    <w:semiHidden/>
    <w:unhideWhenUsed/>
    <w:rsid w:val="007E61D4"/>
  </w:style>
  <w:style w:type="numbering" w:customStyle="1" w:styleId="1121232">
    <w:name w:val="无列表112123"/>
    <w:next w:val="NoList"/>
    <w:semiHidden/>
    <w:rsid w:val="007E61D4"/>
  </w:style>
  <w:style w:type="numbering" w:customStyle="1" w:styleId="NoList212123">
    <w:name w:val="No List212123"/>
    <w:next w:val="NoList"/>
    <w:semiHidden/>
    <w:rsid w:val="007E61D4"/>
  </w:style>
  <w:style w:type="numbering" w:customStyle="1" w:styleId="NoList312123">
    <w:name w:val="No List312123"/>
    <w:next w:val="NoList"/>
    <w:uiPriority w:val="99"/>
    <w:semiHidden/>
    <w:rsid w:val="007E61D4"/>
  </w:style>
  <w:style w:type="numbering" w:customStyle="1" w:styleId="NoList1112123">
    <w:name w:val="No List1112123"/>
    <w:next w:val="NoList"/>
    <w:uiPriority w:val="99"/>
    <w:semiHidden/>
    <w:unhideWhenUsed/>
    <w:rsid w:val="007E61D4"/>
  </w:style>
  <w:style w:type="numbering" w:customStyle="1" w:styleId="122123">
    <w:name w:val="無清單122123"/>
    <w:next w:val="NoList"/>
    <w:uiPriority w:val="99"/>
    <w:semiHidden/>
    <w:unhideWhenUsed/>
    <w:rsid w:val="007E61D4"/>
  </w:style>
  <w:style w:type="numbering" w:customStyle="1" w:styleId="1112123">
    <w:name w:val="無清單1112123"/>
    <w:next w:val="NoList"/>
    <w:uiPriority w:val="99"/>
    <w:semiHidden/>
    <w:unhideWhenUsed/>
    <w:rsid w:val="007E61D4"/>
  </w:style>
  <w:style w:type="numbering" w:customStyle="1" w:styleId="131131">
    <w:name w:val="无列表13113"/>
    <w:next w:val="NoList"/>
    <w:semiHidden/>
    <w:rsid w:val="007E61D4"/>
  </w:style>
  <w:style w:type="numbering" w:customStyle="1" w:styleId="NoList41113">
    <w:name w:val="No List41113"/>
    <w:next w:val="NoList"/>
    <w:uiPriority w:val="99"/>
    <w:semiHidden/>
    <w:unhideWhenUsed/>
    <w:rsid w:val="007E61D4"/>
  </w:style>
  <w:style w:type="numbering" w:customStyle="1" w:styleId="22113">
    <w:name w:val="无列表22113"/>
    <w:next w:val="NoList"/>
    <w:uiPriority w:val="99"/>
    <w:semiHidden/>
    <w:unhideWhenUsed/>
    <w:rsid w:val="007E61D4"/>
  </w:style>
  <w:style w:type="numbering" w:customStyle="1" w:styleId="NoList1211114">
    <w:name w:val="No List1211114"/>
    <w:next w:val="NoList"/>
    <w:uiPriority w:val="99"/>
    <w:semiHidden/>
    <w:unhideWhenUsed/>
    <w:rsid w:val="007E61D4"/>
  </w:style>
  <w:style w:type="numbering" w:customStyle="1" w:styleId="11111140">
    <w:name w:val="リストなし1111114"/>
    <w:next w:val="NoList"/>
    <w:uiPriority w:val="99"/>
    <w:semiHidden/>
    <w:unhideWhenUsed/>
    <w:rsid w:val="007E61D4"/>
  </w:style>
  <w:style w:type="numbering" w:customStyle="1" w:styleId="11111141">
    <w:name w:val="无列表1111114"/>
    <w:next w:val="NoList"/>
    <w:semiHidden/>
    <w:rsid w:val="007E61D4"/>
  </w:style>
  <w:style w:type="numbering" w:customStyle="1" w:styleId="NoList2111114">
    <w:name w:val="No List2111114"/>
    <w:next w:val="NoList"/>
    <w:semiHidden/>
    <w:rsid w:val="007E61D4"/>
  </w:style>
  <w:style w:type="numbering" w:customStyle="1" w:styleId="NoList3111114">
    <w:name w:val="No List3111114"/>
    <w:next w:val="NoList"/>
    <w:uiPriority w:val="99"/>
    <w:semiHidden/>
    <w:rsid w:val="007E61D4"/>
  </w:style>
  <w:style w:type="numbering" w:customStyle="1" w:styleId="NoList11111114">
    <w:name w:val="No List11111114"/>
    <w:next w:val="NoList"/>
    <w:uiPriority w:val="99"/>
    <w:semiHidden/>
    <w:unhideWhenUsed/>
    <w:rsid w:val="007E61D4"/>
  </w:style>
  <w:style w:type="numbering" w:customStyle="1" w:styleId="1211114">
    <w:name w:val="無清單1211114"/>
    <w:next w:val="NoList"/>
    <w:uiPriority w:val="99"/>
    <w:semiHidden/>
    <w:unhideWhenUsed/>
    <w:rsid w:val="007E61D4"/>
  </w:style>
  <w:style w:type="numbering" w:customStyle="1" w:styleId="11111114">
    <w:name w:val="無清單11111114"/>
    <w:next w:val="NoList"/>
    <w:uiPriority w:val="99"/>
    <w:semiHidden/>
    <w:unhideWhenUsed/>
    <w:rsid w:val="007E61D4"/>
  </w:style>
  <w:style w:type="numbering" w:customStyle="1" w:styleId="NoList131113">
    <w:name w:val="No List131113"/>
    <w:next w:val="NoList"/>
    <w:uiPriority w:val="99"/>
    <w:semiHidden/>
    <w:unhideWhenUsed/>
    <w:rsid w:val="007E61D4"/>
  </w:style>
  <w:style w:type="numbering" w:customStyle="1" w:styleId="1211132">
    <w:name w:val="リストなし121113"/>
    <w:next w:val="NoList"/>
    <w:uiPriority w:val="99"/>
    <w:semiHidden/>
    <w:unhideWhenUsed/>
    <w:rsid w:val="007E61D4"/>
  </w:style>
  <w:style w:type="numbering" w:customStyle="1" w:styleId="1211141">
    <w:name w:val="无列表121114"/>
    <w:next w:val="NoList"/>
    <w:semiHidden/>
    <w:rsid w:val="007E61D4"/>
  </w:style>
  <w:style w:type="numbering" w:customStyle="1" w:styleId="NoList221113">
    <w:name w:val="No List221113"/>
    <w:next w:val="NoList"/>
    <w:semiHidden/>
    <w:rsid w:val="007E61D4"/>
  </w:style>
  <w:style w:type="numbering" w:customStyle="1" w:styleId="NoList321113">
    <w:name w:val="No List321113"/>
    <w:next w:val="NoList"/>
    <w:uiPriority w:val="99"/>
    <w:semiHidden/>
    <w:rsid w:val="007E61D4"/>
  </w:style>
  <w:style w:type="numbering" w:customStyle="1" w:styleId="NoList1121113">
    <w:name w:val="No List1121113"/>
    <w:next w:val="NoList"/>
    <w:uiPriority w:val="99"/>
    <w:semiHidden/>
    <w:unhideWhenUsed/>
    <w:rsid w:val="007E61D4"/>
  </w:style>
  <w:style w:type="numbering" w:customStyle="1" w:styleId="131113">
    <w:name w:val="無清單131113"/>
    <w:next w:val="NoList"/>
    <w:uiPriority w:val="99"/>
    <w:semiHidden/>
    <w:unhideWhenUsed/>
    <w:rsid w:val="007E61D4"/>
  </w:style>
  <w:style w:type="numbering" w:customStyle="1" w:styleId="11211130">
    <w:name w:val="無清單1121113"/>
    <w:next w:val="NoList"/>
    <w:uiPriority w:val="99"/>
    <w:semiHidden/>
    <w:unhideWhenUsed/>
    <w:rsid w:val="007E61D4"/>
  </w:style>
  <w:style w:type="numbering" w:customStyle="1" w:styleId="211114">
    <w:name w:val="无列表211114"/>
    <w:next w:val="NoList"/>
    <w:uiPriority w:val="99"/>
    <w:semiHidden/>
    <w:unhideWhenUsed/>
    <w:rsid w:val="007E61D4"/>
  </w:style>
  <w:style w:type="numbering" w:customStyle="1" w:styleId="NoList1221113">
    <w:name w:val="No List1221113"/>
    <w:next w:val="NoList"/>
    <w:uiPriority w:val="99"/>
    <w:semiHidden/>
    <w:unhideWhenUsed/>
    <w:rsid w:val="007E61D4"/>
  </w:style>
  <w:style w:type="numbering" w:customStyle="1" w:styleId="11211131">
    <w:name w:val="リストなし1121113"/>
    <w:next w:val="NoList"/>
    <w:uiPriority w:val="99"/>
    <w:semiHidden/>
    <w:unhideWhenUsed/>
    <w:rsid w:val="007E61D4"/>
  </w:style>
  <w:style w:type="numbering" w:customStyle="1" w:styleId="11211132">
    <w:name w:val="无列表1121113"/>
    <w:next w:val="NoList"/>
    <w:semiHidden/>
    <w:rsid w:val="007E61D4"/>
  </w:style>
  <w:style w:type="numbering" w:customStyle="1" w:styleId="NoList2121113">
    <w:name w:val="No List2121113"/>
    <w:next w:val="NoList"/>
    <w:semiHidden/>
    <w:rsid w:val="007E61D4"/>
  </w:style>
  <w:style w:type="numbering" w:customStyle="1" w:styleId="NoList3121113">
    <w:name w:val="No List3121113"/>
    <w:next w:val="NoList"/>
    <w:uiPriority w:val="99"/>
    <w:semiHidden/>
    <w:rsid w:val="007E61D4"/>
  </w:style>
  <w:style w:type="numbering" w:customStyle="1" w:styleId="NoList11121113">
    <w:name w:val="No List11121113"/>
    <w:next w:val="NoList"/>
    <w:uiPriority w:val="99"/>
    <w:semiHidden/>
    <w:unhideWhenUsed/>
    <w:rsid w:val="007E61D4"/>
  </w:style>
  <w:style w:type="numbering" w:customStyle="1" w:styleId="12211130">
    <w:name w:val="無清單1221113"/>
    <w:next w:val="NoList"/>
    <w:uiPriority w:val="99"/>
    <w:semiHidden/>
    <w:unhideWhenUsed/>
    <w:rsid w:val="007E61D4"/>
  </w:style>
  <w:style w:type="numbering" w:customStyle="1" w:styleId="111211130">
    <w:name w:val="無清單11121113"/>
    <w:next w:val="NoList"/>
    <w:uiPriority w:val="99"/>
    <w:semiHidden/>
    <w:unhideWhenUsed/>
    <w:rsid w:val="007E61D4"/>
  </w:style>
  <w:style w:type="numbering" w:customStyle="1" w:styleId="122131">
    <w:name w:val="无列表12213"/>
    <w:next w:val="NoList"/>
    <w:semiHidden/>
    <w:rsid w:val="007E61D4"/>
  </w:style>
  <w:style w:type="paragraph" w:customStyle="1" w:styleId="CH">
    <w:name w:val="CH"/>
    <w:basedOn w:val="Normal"/>
    <w:rsid w:val="007E61D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E61D4"/>
  </w:style>
  <w:style w:type="table" w:customStyle="1" w:styleId="TableGrid40">
    <w:name w:val="Table Grid40"/>
    <w:basedOn w:val="TableNormal"/>
    <w:next w:val="TableGrid"/>
    <w:qFormat/>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E61D4"/>
  </w:style>
  <w:style w:type="numbering" w:customStyle="1" w:styleId="192">
    <w:name w:val="リストなし19"/>
    <w:next w:val="NoList"/>
    <w:uiPriority w:val="99"/>
    <w:semiHidden/>
    <w:unhideWhenUsed/>
    <w:rsid w:val="007E61D4"/>
  </w:style>
  <w:style w:type="table" w:customStyle="1" w:styleId="TableGrid129">
    <w:name w:val="Table Grid129"/>
    <w:basedOn w:val="TableNormal"/>
    <w:next w:val="TableGrid"/>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E61D4"/>
  </w:style>
  <w:style w:type="table" w:customStyle="1" w:styleId="319">
    <w:name w:val="网格型319"/>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E61D4"/>
  </w:style>
  <w:style w:type="numbering" w:customStyle="1" w:styleId="NoList39">
    <w:name w:val="No List39"/>
    <w:next w:val="NoList"/>
    <w:uiPriority w:val="99"/>
    <w:semiHidden/>
    <w:rsid w:val="007E61D4"/>
  </w:style>
  <w:style w:type="table" w:customStyle="1" w:styleId="TableGrid419">
    <w:name w:val="Table Grid419"/>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E61D4"/>
  </w:style>
  <w:style w:type="numbering" w:customStyle="1" w:styleId="1101">
    <w:name w:val="無清單110"/>
    <w:next w:val="NoList"/>
    <w:uiPriority w:val="99"/>
    <w:semiHidden/>
    <w:unhideWhenUsed/>
    <w:rsid w:val="007E61D4"/>
  </w:style>
  <w:style w:type="numbering" w:customStyle="1" w:styleId="1190">
    <w:name w:val="無清單119"/>
    <w:next w:val="NoList"/>
    <w:uiPriority w:val="99"/>
    <w:semiHidden/>
    <w:unhideWhenUsed/>
    <w:rsid w:val="007E61D4"/>
  </w:style>
  <w:style w:type="table" w:customStyle="1" w:styleId="1191">
    <w:name w:val="表格格線119"/>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E61D4"/>
  </w:style>
  <w:style w:type="numbering" w:customStyle="1" w:styleId="280">
    <w:name w:val="无列表28"/>
    <w:next w:val="NoList"/>
    <w:uiPriority w:val="99"/>
    <w:semiHidden/>
    <w:unhideWhenUsed/>
    <w:rsid w:val="007E61D4"/>
  </w:style>
  <w:style w:type="numbering" w:customStyle="1" w:styleId="NoList129">
    <w:name w:val="No List129"/>
    <w:next w:val="NoList"/>
    <w:uiPriority w:val="99"/>
    <w:semiHidden/>
    <w:unhideWhenUsed/>
    <w:rsid w:val="007E61D4"/>
  </w:style>
  <w:style w:type="numbering" w:customStyle="1" w:styleId="1192">
    <w:name w:val="リストなし119"/>
    <w:next w:val="NoList"/>
    <w:uiPriority w:val="99"/>
    <w:semiHidden/>
    <w:unhideWhenUsed/>
    <w:rsid w:val="007E61D4"/>
  </w:style>
  <w:style w:type="numbering" w:customStyle="1" w:styleId="1193">
    <w:name w:val="无列表119"/>
    <w:next w:val="NoList"/>
    <w:semiHidden/>
    <w:rsid w:val="007E61D4"/>
  </w:style>
  <w:style w:type="numbering" w:customStyle="1" w:styleId="NoList219">
    <w:name w:val="No List219"/>
    <w:next w:val="NoList"/>
    <w:semiHidden/>
    <w:rsid w:val="007E61D4"/>
  </w:style>
  <w:style w:type="numbering" w:customStyle="1" w:styleId="NoList319">
    <w:name w:val="No List319"/>
    <w:next w:val="NoList"/>
    <w:uiPriority w:val="99"/>
    <w:semiHidden/>
    <w:rsid w:val="007E61D4"/>
  </w:style>
  <w:style w:type="numbering" w:customStyle="1" w:styleId="1290">
    <w:name w:val="無清單129"/>
    <w:next w:val="NoList"/>
    <w:uiPriority w:val="99"/>
    <w:semiHidden/>
    <w:unhideWhenUsed/>
    <w:rsid w:val="007E61D4"/>
  </w:style>
  <w:style w:type="numbering" w:customStyle="1" w:styleId="1119">
    <w:name w:val="無清單1119"/>
    <w:next w:val="NoList"/>
    <w:uiPriority w:val="99"/>
    <w:semiHidden/>
    <w:unhideWhenUsed/>
    <w:rsid w:val="007E61D4"/>
  </w:style>
  <w:style w:type="table" w:customStyle="1" w:styleId="TableGrid1118">
    <w:name w:val="Table Grid1118"/>
    <w:basedOn w:val="TableNormal"/>
    <w:next w:val="TableGrid"/>
    <w:uiPriority w:val="39"/>
    <w:rsid w:val="007E61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E61D4"/>
  </w:style>
  <w:style w:type="numbering" w:customStyle="1" w:styleId="NoList1128">
    <w:name w:val="No List1128"/>
    <w:next w:val="NoList"/>
    <w:uiPriority w:val="99"/>
    <w:semiHidden/>
    <w:unhideWhenUsed/>
    <w:rsid w:val="007E61D4"/>
  </w:style>
  <w:style w:type="table" w:customStyle="1" w:styleId="TableGrid59">
    <w:name w:val="Table Grid59"/>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E61D4"/>
  </w:style>
  <w:style w:type="numbering" w:customStyle="1" w:styleId="11181">
    <w:name w:val="リストなし1118"/>
    <w:next w:val="NoList"/>
    <w:uiPriority w:val="99"/>
    <w:semiHidden/>
    <w:unhideWhenUsed/>
    <w:rsid w:val="007E61D4"/>
  </w:style>
  <w:style w:type="numbering" w:customStyle="1" w:styleId="11182">
    <w:name w:val="无列表1118"/>
    <w:next w:val="NoList"/>
    <w:semiHidden/>
    <w:rsid w:val="007E61D4"/>
  </w:style>
  <w:style w:type="numbering" w:customStyle="1" w:styleId="NoList2118">
    <w:name w:val="No List2118"/>
    <w:next w:val="NoList"/>
    <w:semiHidden/>
    <w:rsid w:val="007E61D4"/>
  </w:style>
  <w:style w:type="numbering" w:customStyle="1" w:styleId="NoList3118">
    <w:name w:val="No List3118"/>
    <w:next w:val="NoList"/>
    <w:uiPriority w:val="99"/>
    <w:semiHidden/>
    <w:rsid w:val="007E61D4"/>
  </w:style>
  <w:style w:type="numbering" w:customStyle="1" w:styleId="NoList11118">
    <w:name w:val="No List11118"/>
    <w:next w:val="NoList"/>
    <w:uiPriority w:val="99"/>
    <w:semiHidden/>
    <w:unhideWhenUsed/>
    <w:rsid w:val="007E61D4"/>
  </w:style>
  <w:style w:type="numbering" w:customStyle="1" w:styleId="1218">
    <w:name w:val="無清單1218"/>
    <w:next w:val="NoList"/>
    <w:uiPriority w:val="99"/>
    <w:semiHidden/>
    <w:unhideWhenUsed/>
    <w:rsid w:val="007E61D4"/>
  </w:style>
  <w:style w:type="numbering" w:customStyle="1" w:styleId="11118">
    <w:name w:val="無清單11118"/>
    <w:next w:val="NoList"/>
    <w:uiPriority w:val="99"/>
    <w:semiHidden/>
    <w:unhideWhenUsed/>
    <w:rsid w:val="007E61D4"/>
  </w:style>
  <w:style w:type="numbering" w:customStyle="1" w:styleId="NoList58">
    <w:name w:val="No List58"/>
    <w:next w:val="NoList"/>
    <w:uiPriority w:val="99"/>
    <w:semiHidden/>
    <w:unhideWhenUsed/>
    <w:rsid w:val="007E61D4"/>
  </w:style>
  <w:style w:type="table" w:customStyle="1" w:styleId="TableGrid69">
    <w:name w:val="Table Grid69"/>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E61D4"/>
  </w:style>
  <w:style w:type="numbering" w:customStyle="1" w:styleId="1282">
    <w:name w:val="リストなし128"/>
    <w:next w:val="NoList"/>
    <w:uiPriority w:val="99"/>
    <w:semiHidden/>
    <w:unhideWhenUsed/>
    <w:rsid w:val="007E61D4"/>
  </w:style>
  <w:style w:type="table" w:customStyle="1" w:styleId="TableGrid1210">
    <w:name w:val="Table Grid1210"/>
    <w:basedOn w:val="TableNormal"/>
    <w:next w:val="TableGrid"/>
    <w:uiPriority w:val="39"/>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7E61D4"/>
  </w:style>
  <w:style w:type="table" w:customStyle="1" w:styleId="329">
    <w:name w:val="网格型329"/>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E61D4"/>
  </w:style>
  <w:style w:type="numbering" w:customStyle="1" w:styleId="NoList328">
    <w:name w:val="No List328"/>
    <w:next w:val="NoList"/>
    <w:uiPriority w:val="99"/>
    <w:semiHidden/>
    <w:rsid w:val="007E61D4"/>
  </w:style>
  <w:style w:type="table" w:customStyle="1" w:styleId="TableGrid429">
    <w:name w:val="Table Grid429"/>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E61D4"/>
  </w:style>
  <w:style w:type="numbering" w:customStyle="1" w:styleId="11280">
    <w:name w:val="無清單1128"/>
    <w:next w:val="NoList"/>
    <w:uiPriority w:val="99"/>
    <w:semiHidden/>
    <w:unhideWhenUsed/>
    <w:rsid w:val="007E61D4"/>
  </w:style>
  <w:style w:type="table" w:customStyle="1" w:styleId="1291">
    <w:name w:val="表格格線129"/>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7E61D4"/>
  </w:style>
  <w:style w:type="numbering" w:customStyle="1" w:styleId="NoList1227">
    <w:name w:val="No List1227"/>
    <w:next w:val="NoList"/>
    <w:uiPriority w:val="99"/>
    <w:semiHidden/>
    <w:unhideWhenUsed/>
    <w:rsid w:val="007E61D4"/>
  </w:style>
  <w:style w:type="numbering" w:customStyle="1" w:styleId="11271">
    <w:name w:val="リストなし1127"/>
    <w:next w:val="NoList"/>
    <w:uiPriority w:val="99"/>
    <w:semiHidden/>
    <w:unhideWhenUsed/>
    <w:rsid w:val="007E61D4"/>
  </w:style>
  <w:style w:type="numbering" w:customStyle="1" w:styleId="11272">
    <w:name w:val="无列表1127"/>
    <w:next w:val="NoList"/>
    <w:semiHidden/>
    <w:rsid w:val="007E61D4"/>
  </w:style>
  <w:style w:type="numbering" w:customStyle="1" w:styleId="NoList2127">
    <w:name w:val="No List2127"/>
    <w:next w:val="NoList"/>
    <w:semiHidden/>
    <w:rsid w:val="007E61D4"/>
  </w:style>
  <w:style w:type="numbering" w:customStyle="1" w:styleId="NoList3127">
    <w:name w:val="No List3127"/>
    <w:next w:val="NoList"/>
    <w:uiPriority w:val="99"/>
    <w:semiHidden/>
    <w:rsid w:val="007E61D4"/>
  </w:style>
  <w:style w:type="numbering" w:customStyle="1" w:styleId="NoList11128">
    <w:name w:val="No List11128"/>
    <w:next w:val="NoList"/>
    <w:uiPriority w:val="99"/>
    <w:semiHidden/>
    <w:unhideWhenUsed/>
    <w:rsid w:val="007E61D4"/>
  </w:style>
  <w:style w:type="numbering" w:customStyle="1" w:styleId="12270">
    <w:name w:val="無清單1227"/>
    <w:next w:val="NoList"/>
    <w:uiPriority w:val="99"/>
    <w:semiHidden/>
    <w:unhideWhenUsed/>
    <w:rsid w:val="007E61D4"/>
  </w:style>
  <w:style w:type="numbering" w:customStyle="1" w:styleId="11127">
    <w:name w:val="無清單11127"/>
    <w:next w:val="NoList"/>
    <w:uiPriority w:val="99"/>
    <w:semiHidden/>
    <w:unhideWhenUsed/>
    <w:rsid w:val="007E61D4"/>
  </w:style>
  <w:style w:type="table" w:customStyle="1" w:styleId="184">
    <w:name w:val="网格型18"/>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E61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7E61D4"/>
  </w:style>
  <w:style w:type="table" w:customStyle="1" w:styleId="271">
    <w:name w:val="网格型27"/>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7E61D4"/>
  </w:style>
  <w:style w:type="numbering" w:customStyle="1" w:styleId="NoList1136">
    <w:name w:val="No List1136"/>
    <w:next w:val="NoList"/>
    <w:uiPriority w:val="99"/>
    <w:semiHidden/>
    <w:unhideWhenUsed/>
    <w:rsid w:val="007E61D4"/>
  </w:style>
  <w:style w:type="numbering" w:customStyle="1" w:styleId="NoList416">
    <w:name w:val="No List416"/>
    <w:next w:val="NoList"/>
    <w:uiPriority w:val="99"/>
    <w:semiHidden/>
    <w:unhideWhenUsed/>
    <w:rsid w:val="007E61D4"/>
  </w:style>
  <w:style w:type="table" w:customStyle="1" w:styleId="TableGrid1128">
    <w:name w:val="Table Grid1128"/>
    <w:basedOn w:val="TableNormal"/>
    <w:next w:val="TableGrid"/>
    <w:uiPriority w:val="39"/>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E61D4"/>
  </w:style>
  <w:style w:type="numbering" w:customStyle="1" w:styleId="NoList12116">
    <w:name w:val="No List12116"/>
    <w:next w:val="NoList"/>
    <w:uiPriority w:val="99"/>
    <w:semiHidden/>
    <w:unhideWhenUsed/>
    <w:rsid w:val="007E61D4"/>
  </w:style>
  <w:style w:type="numbering" w:customStyle="1" w:styleId="111160">
    <w:name w:val="リストなし11116"/>
    <w:next w:val="NoList"/>
    <w:uiPriority w:val="99"/>
    <w:semiHidden/>
    <w:unhideWhenUsed/>
    <w:rsid w:val="007E61D4"/>
  </w:style>
  <w:style w:type="numbering" w:customStyle="1" w:styleId="111161">
    <w:name w:val="无列表11116"/>
    <w:next w:val="NoList"/>
    <w:semiHidden/>
    <w:rsid w:val="007E61D4"/>
  </w:style>
  <w:style w:type="numbering" w:customStyle="1" w:styleId="NoList21116">
    <w:name w:val="No List21116"/>
    <w:next w:val="NoList"/>
    <w:semiHidden/>
    <w:rsid w:val="007E61D4"/>
  </w:style>
  <w:style w:type="numbering" w:customStyle="1" w:styleId="NoList31116">
    <w:name w:val="No List31116"/>
    <w:next w:val="NoList"/>
    <w:uiPriority w:val="99"/>
    <w:semiHidden/>
    <w:rsid w:val="007E61D4"/>
  </w:style>
  <w:style w:type="numbering" w:customStyle="1" w:styleId="NoList111116">
    <w:name w:val="No List111116"/>
    <w:next w:val="NoList"/>
    <w:uiPriority w:val="99"/>
    <w:semiHidden/>
    <w:unhideWhenUsed/>
    <w:rsid w:val="007E61D4"/>
  </w:style>
  <w:style w:type="numbering" w:customStyle="1" w:styleId="121160">
    <w:name w:val="無清單12116"/>
    <w:next w:val="NoList"/>
    <w:uiPriority w:val="99"/>
    <w:semiHidden/>
    <w:unhideWhenUsed/>
    <w:rsid w:val="007E61D4"/>
  </w:style>
  <w:style w:type="numbering" w:customStyle="1" w:styleId="111116">
    <w:name w:val="無清單111116"/>
    <w:next w:val="NoList"/>
    <w:uiPriority w:val="99"/>
    <w:semiHidden/>
    <w:unhideWhenUsed/>
    <w:rsid w:val="007E61D4"/>
  </w:style>
  <w:style w:type="numbering" w:customStyle="1" w:styleId="NoList1316">
    <w:name w:val="No List1316"/>
    <w:next w:val="NoList"/>
    <w:uiPriority w:val="99"/>
    <w:semiHidden/>
    <w:unhideWhenUsed/>
    <w:rsid w:val="007E61D4"/>
  </w:style>
  <w:style w:type="numbering" w:customStyle="1" w:styleId="12162">
    <w:name w:val="リストなし1216"/>
    <w:next w:val="NoList"/>
    <w:uiPriority w:val="99"/>
    <w:semiHidden/>
    <w:unhideWhenUsed/>
    <w:rsid w:val="007E61D4"/>
  </w:style>
  <w:style w:type="numbering" w:customStyle="1" w:styleId="12163">
    <w:name w:val="无列表1216"/>
    <w:next w:val="NoList"/>
    <w:semiHidden/>
    <w:rsid w:val="007E61D4"/>
  </w:style>
  <w:style w:type="numbering" w:customStyle="1" w:styleId="NoList2216">
    <w:name w:val="No List2216"/>
    <w:next w:val="NoList"/>
    <w:semiHidden/>
    <w:rsid w:val="007E61D4"/>
  </w:style>
  <w:style w:type="numbering" w:customStyle="1" w:styleId="NoList3216">
    <w:name w:val="No List3216"/>
    <w:next w:val="NoList"/>
    <w:uiPriority w:val="99"/>
    <w:semiHidden/>
    <w:rsid w:val="007E61D4"/>
  </w:style>
  <w:style w:type="numbering" w:customStyle="1" w:styleId="NoList11216">
    <w:name w:val="No List11216"/>
    <w:next w:val="NoList"/>
    <w:uiPriority w:val="99"/>
    <w:semiHidden/>
    <w:unhideWhenUsed/>
    <w:rsid w:val="007E61D4"/>
  </w:style>
  <w:style w:type="numbering" w:customStyle="1" w:styleId="13160">
    <w:name w:val="無清單1316"/>
    <w:next w:val="NoList"/>
    <w:uiPriority w:val="99"/>
    <w:semiHidden/>
    <w:unhideWhenUsed/>
    <w:rsid w:val="007E61D4"/>
  </w:style>
  <w:style w:type="numbering" w:customStyle="1" w:styleId="112160">
    <w:name w:val="無清單11216"/>
    <w:next w:val="NoList"/>
    <w:uiPriority w:val="99"/>
    <w:semiHidden/>
    <w:unhideWhenUsed/>
    <w:rsid w:val="007E61D4"/>
  </w:style>
  <w:style w:type="numbering" w:customStyle="1" w:styleId="2116">
    <w:name w:val="无列表2116"/>
    <w:next w:val="NoList"/>
    <w:uiPriority w:val="99"/>
    <w:semiHidden/>
    <w:unhideWhenUsed/>
    <w:rsid w:val="007E61D4"/>
  </w:style>
  <w:style w:type="numbering" w:customStyle="1" w:styleId="NoList12216">
    <w:name w:val="No List12216"/>
    <w:next w:val="NoList"/>
    <w:uiPriority w:val="99"/>
    <w:semiHidden/>
    <w:unhideWhenUsed/>
    <w:rsid w:val="007E61D4"/>
  </w:style>
  <w:style w:type="numbering" w:customStyle="1" w:styleId="112161">
    <w:name w:val="リストなし11216"/>
    <w:next w:val="NoList"/>
    <w:uiPriority w:val="99"/>
    <w:semiHidden/>
    <w:unhideWhenUsed/>
    <w:rsid w:val="007E61D4"/>
  </w:style>
  <w:style w:type="numbering" w:customStyle="1" w:styleId="112162">
    <w:name w:val="无列表11216"/>
    <w:next w:val="NoList"/>
    <w:semiHidden/>
    <w:rsid w:val="007E61D4"/>
  </w:style>
  <w:style w:type="numbering" w:customStyle="1" w:styleId="NoList21216">
    <w:name w:val="No List21216"/>
    <w:next w:val="NoList"/>
    <w:semiHidden/>
    <w:rsid w:val="007E61D4"/>
  </w:style>
  <w:style w:type="numbering" w:customStyle="1" w:styleId="NoList31216">
    <w:name w:val="No List31216"/>
    <w:next w:val="NoList"/>
    <w:uiPriority w:val="99"/>
    <w:semiHidden/>
    <w:rsid w:val="007E61D4"/>
  </w:style>
  <w:style w:type="numbering" w:customStyle="1" w:styleId="NoList111216">
    <w:name w:val="No List111216"/>
    <w:next w:val="NoList"/>
    <w:uiPriority w:val="99"/>
    <w:semiHidden/>
    <w:unhideWhenUsed/>
    <w:rsid w:val="007E61D4"/>
  </w:style>
  <w:style w:type="numbering" w:customStyle="1" w:styleId="12216">
    <w:name w:val="無清單12216"/>
    <w:next w:val="NoList"/>
    <w:uiPriority w:val="99"/>
    <w:semiHidden/>
    <w:unhideWhenUsed/>
    <w:rsid w:val="007E61D4"/>
  </w:style>
  <w:style w:type="numbering" w:customStyle="1" w:styleId="111216">
    <w:name w:val="無清單111216"/>
    <w:next w:val="NoList"/>
    <w:uiPriority w:val="99"/>
    <w:semiHidden/>
    <w:unhideWhenUsed/>
    <w:rsid w:val="007E61D4"/>
  </w:style>
  <w:style w:type="table" w:customStyle="1" w:styleId="TableGrid77">
    <w:name w:val="Table Grid77"/>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E61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E61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E61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7E61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E61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E61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E61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7E61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E61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E61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E61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E61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E61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E61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E61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E61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7E61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E61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E61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E61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E61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E61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E61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7E61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E61D4"/>
  </w:style>
  <w:style w:type="numbering" w:customStyle="1" w:styleId="NoList146">
    <w:name w:val="No List146"/>
    <w:next w:val="NoList"/>
    <w:uiPriority w:val="99"/>
    <w:semiHidden/>
    <w:unhideWhenUsed/>
    <w:rsid w:val="007E61D4"/>
  </w:style>
  <w:style w:type="numbering" w:customStyle="1" w:styleId="1363">
    <w:name w:val="リストなし136"/>
    <w:next w:val="NoList"/>
    <w:uiPriority w:val="99"/>
    <w:semiHidden/>
    <w:unhideWhenUsed/>
    <w:rsid w:val="007E61D4"/>
  </w:style>
  <w:style w:type="numbering" w:customStyle="1" w:styleId="NoList236">
    <w:name w:val="No List236"/>
    <w:next w:val="NoList"/>
    <w:semiHidden/>
    <w:rsid w:val="007E61D4"/>
  </w:style>
  <w:style w:type="numbering" w:customStyle="1" w:styleId="NoList336">
    <w:name w:val="No List336"/>
    <w:next w:val="NoList"/>
    <w:uiPriority w:val="99"/>
    <w:semiHidden/>
    <w:rsid w:val="007E61D4"/>
  </w:style>
  <w:style w:type="numbering" w:customStyle="1" w:styleId="1461">
    <w:name w:val="無清單146"/>
    <w:next w:val="NoList"/>
    <w:uiPriority w:val="99"/>
    <w:semiHidden/>
    <w:unhideWhenUsed/>
    <w:rsid w:val="007E61D4"/>
  </w:style>
  <w:style w:type="numbering" w:customStyle="1" w:styleId="11360">
    <w:name w:val="無清單1136"/>
    <w:next w:val="NoList"/>
    <w:uiPriority w:val="99"/>
    <w:semiHidden/>
    <w:unhideWhenUsed/>
    <w:rsid w:val="007E61D4"/>
  </w:style>
  <w:style w:type="numbering" w:customStyle="1" w:styleId="NoList1236">
    <w:name w:val="No List1236"/>
    <w:next w:val="NoList"/>
    <w:uiPriority w:val="99"/>
    <w:semiHidden/>
    <w:unhideWhenUsed/>
    <w:rsid w:val="007E61D4"/>
  </w:style>
  <w:style w:type="numbering" w:customStyle="1" w:styleId="11361">
    <w:name w:val="リストなし1136"/>
    <w:next w:val="NoList"/>
    <w:uiPriority w:val="99"/>
    <w:semiHidden/>
    <w:unhideWhenUsed/>
    <w:rsid w:val="007E61D4"/>
  </w:style>
  <w:style w:type="numbering" w:customStyle="1" w:styleId="11362">
    <w:name w:val="无列表1136"/>
    <w:next w:val="NoList"/>
    <w:semiHidden/>
    <w:rsid w:val="007E61D4"/>
  </w:style>
  <w:style w:type="numbering" w:customStyle="1" w:styleId="NoList2136">
    <w:name w:val="No List2136"/>
    <w:next w:val="NoList"/>
    <w:semiHidden/>
    <w:rsid w:val="007E61D4"/>
  </w:style>
  <w:style w:type="numbering" w:customStyle="1" w:styleId="NoList3136">
    <w:name w:val="No List3136"/>
    <w:next w:val="NoList"/>
    <w:uiPriority w:val="99"/>
    <w:semiHidden/>
    <w:rsid w:val="007E61D4"/>
  </w:style>
  <w:style w:type="numbering" w:customStyle="1" w:styleId="NoList11136">
    <w:name w:val="No List11136"/>
    <w:next w:val="NoList"/>
    <w:uiPriority w:val="99"/>
    <w:semiHidden/>
    <w:unhideWhenUsed/>
    <w:rsid w:val="007E61D4"/>
  </w:style>
  <w:style w:type="numbering" w:customStyle="1" w:styleId="1236">
    <w:name w:val="無清單1236"/>
    <w:next w:val="NoList"/>
    <w:uiPriority w:val="99"/>
    <w:semiHidden/>
    <w:unhideWhenUsed/>
    <w:rsid w:val="007E61D4"/>
  </w:style>
  <w:style w:type="numbering" w:customStyle="1" w:styleId="11136">
    <w:name w:val="無清單11136"/>
    <w:next w:val="NoList"/>
    <w:uiPriority w:val="99"/>
    <w:semiHidden/>
    <w:unhideWhenUsed/>
    <w:rsid w:val="007E61D4"/>
  </w:style>
  <w:style w:type="numbering" w:customStyle="1" w:styleId="NoList516">
    <w:name w:val="No List516"/>
    <w:next w:val="NoList"/>
    <w:uiPriority w:val="99"/>
    <w:semiHidden/>
    <w:unhideWhenUsed/>
    <w:rsid w:val="007E61D4"/>
  </w:style>
  <w:style w:type="numbering" w:customStyle="1" w:styleId="13161">
    <w:name w:val="无列表1316"/>
    <w:next w:val="NoList"/>
    <w:semiHidden/>
    <w:rsid w:val="007E61D4"/>
  </w:style>
  <w:style w:type="numbering" w:customStyle="1" w:styleId="NoList11315">
    <w:name w:val="No List11315"/>
    <w:next w:val="NoList"/>
    <w:uiPriority w:val="99"/>
    <w:semiHidden/>
    <w:unhideWhenUsed/>
    <w:rsid w:val="007E61D4"/>
  </w:style>
  <w:style w:type="numbering" w:customStyle="1" w:styleId="NoList4116">
    <w:name w:val="No List4116"/>
    <w:next w:val="NoList"/>
    <w:uiPriority w:val="99"/>
    <w:semiHidden/>
    <w:unhideWhenUsed/>
    <w:rsid w:val="007E61D4"/>
  </w:style>
  <w:style w:type="numbering" w:customStyle="1" w:styleId="2216">
    <w:name w:val="无列表2216"/>
    <w:next w:val="NoList"/>
    <w:uiPriority w:val="99"/>
    <w:semiHidden/>
    <w:unhideWhenUsed/>
    <w:rsid w:val="007E61D4"/>
  </w:style>
  <w:style w:type="numbering" w:customStyle="1" w:styleId="NoList121116">
    <w:name w:val="No List121116"/>
    <w:next w:val="NoList"/>
    <w:uiPriority w:val="99"/>
    <w:semiHidden/>
    <w:unhideWhenUsed/>
    <w:rsid w:val="007E61D4"/>
  </w:style>
  <w:style w:type="numbering" w:customStyle="1" w:styleId="1111160">
    <w:name w:val="リストなし111116"/>
    <w:next w:val="NoList"/>
    <w:uiPriority w:val="99"/>
    <w:semiHidden/>
    <w:unhideWhenUsed/>
    <w:rsid w:val="007E61D4"/>
  </w:style>
  <w:style w:type="numbering" w:customStyle="1" w:styleId="1111161">
    <w:name w:val="无列表111116"/>
    <w:next w:val="NoList"/>
    <w:semiHidden/>
    <w:rsid w:val="007E61D4"/>
  </w:style>
  <w:style w:type="numbering" w:customStyle="1" w:styleId="NoList211116">
    <w:name w:val="No List211116"/>
    <w:next w:val="NoList"/>
    <w:semiHidden/>
    <w:rsid w:val="007E61D4"/>
  </w:style>
  <w:style w:type="numbering" w:customStyle="1" w:styleId="NoList311116">
    <w:name w:val="No List311116"/>
    <w:next w:val="NoList"/>
    <w:uiPriority w:val="99"/>
    <w:semiHidden/>
    <w:rsid w:val="007E61D4"/>
  </w:style>
  <w:style w:type="numbering" w:customStyle="1" w:styleId="NoList1111116">
    <w:name w:val="No List1111116"/>
    <w:next w:val="NoList"/>
    <w:uiPriority w:val="99"/>
    <w:semiHidden/>
    <w:unhideWhenUsed/>
    <w:rsid w:val="007E61D4"/>
  </w:style>
  <w:style w:type="numbering" w:customStyle="1" w:styleId="121116">
    <w:name w:val="無清單121116"/>
    <w:next w:val="NoList"/>
    <w:uiPriority w:val="99"/>
    <w:semiHidden/>
    <w:unhideWhenUsed/>
    <w:rsid w:val="007E61D4"/>
  </w:style>
  <w:style w:type="numbering" w:customStyle="1" w:styleId="1111116">
    <w:name w:val="無清單1111116"/>
    <w:next w:val="NoList"/>
    <w:uiPriority w:val="99"/>
    <w:semiHidden/>
    <w:unhideWhenUsed/>
    <w:rsid w:val="007E61D4"/>
  </w:style>
  <w:style w:type="numbering" w:customStyle="1" w:styleId="NoList13116">
    <w:name w:val="No List13116"/>
    <w:next w:val="NoList"/>
    <w:uiPriority w:val="99"/>
    <w:semiHidden/>
    <w:unhideWhenUsed/>
    <w:rsid w:val="007E61D4"/>
  </w:style>
  <w:style w:type="numbering" w:customStyle="1" w:styleId="121161">
    <w:name w:val="リストなし12116"/>
    <w:next w:val="NoList"/>
    <w:uiPriority w:val="99"/>
    <w:semiHidden/>
    <w:unhideWhenUsed/>
    <w:rsid w:val="007E61D4"/>
  </w:style>
  <w:style w:type="numbering" w:customStyle="1" w:styleId="121162">
    <w:name w:val="无列表12116"/>
    <w:next w:val="NoList"/>
    <w:semiHidden/>
    <w:rsid w:val="007E61D4"/>
  </w:style>
  <w:style w:type="numbering" w:customStyle="1" w:styleId="NoList22116">
    <w:name w:val="No List22116"/>
    <w:next w:val="NoList"/>
    <w:semiHidden/>
    <w:rsid w:val="007E61D4"/>
  </w:style>
  <w:style w:type="numbering" w:customStyle="1" w:styleId="NoList32116">
    <w:name w:val="No List32116"/>
    <w:next w:val="NoList"/>
    <w:uiPriority w:val="99"/>
    <w:semiHidden/>
    <w:rsid w:val="007E61D4"/>
  </w:style>
  <w:style w:type="numbering" w:customStyle="1" w:styleId="NoList112116">
    <w:name w:val="No List112116"/>
    <w:next w:val="NoList"/>
    <w:uiPriority w:val="99"/>
    <w:semiHidden/>
    <w:unhideWhenUsed/>
    <w:rsid w:val="007E61D4"/>
  </w:style>
  <w:style w:type="numbering" w:customStyle="1" w:styleId="13116">
    <w:name w:val="無清單13116"/>
    <w:next w:val="NoList"/>
    <w:uiPriority w:val="99"/>
    <w:semiHidden/>
    <w:unhideWhenUsed/>
    <w:rsid w:val="007E61D4"/>
  </w:style>
  <w:style w:type="numbering" w:customStyle="1" w:styleId="1121160">
    <w:name w:val="無清單112116"/>
    <w:next w:val="NoList"/>
    <w:uiPriority w:val="99"/>
    <w:semiHidden/>
    <w:unhideWhenUsed/>
    <w:rsid w:val="007E61D4"/>
  </w:style>
  <w:style w:type="numbering" w:customStyle="1" w:styleId="21116">
    <w:name w:val="无列表21116"/>
    <w:next w:val="NoList"/>
    <w:uiPriority w:val="99"/>
    <w:semiHidden/>
    <w:unhideWhenUsed/>
    <w:rsid w:val="007E61D4"/>
  </w:style>
  <w:style w:type="numbering" w:customStyle="1" w:styleId="NoList122116">
    <w:name w:val="No List122116"/>
    <w:next w:val="NoList"/>
    <w:uiPriority w:val="99"/>
    <w:semiHidden/>
    <w:unhideWhenUsed/>
    <w:rsid w:val="007E61D4"/>
  </w:style>
  <w:style w:type="numbering" w:customStyle="1" w:styleId="1121161">
    <w:name w:val="リストなし112116"/>
    <w:next w:val="NoList"/>
    <w:uiPriority w:val="99"/>
    <w:semiHidden/>
    <w:unhideWhenUsed/>
    <w:rsid w:val="007E61D4"/>
  </w:style>
  <w:style w:type="numbering" w:customStyle="1" w:styleId="1121162">
    <w:name w:val="无列表112116"/>
    <w:next w:val="NoList"/>
    <w:semiHidden/>
    <w:rsid w:val="007E61D4"/>
  </w:style>
  <w:style w:type="numbering" w:customStyle="1" w:styleId="NoList212116">
    <w:name w:val="No List212116"/>
    <w:next w:val="NoList"/>
    <w:semiHidden/>
    <w:rsid w:val="007E61D4"/>
  </w:style>
  <w:style w:type="numbering" w:customStyle="1" w:styleId="NoList312116">
    <w:name w:val="No List312116"/>
    <w:next w:val="NoList"/>
    <w:uiPriority w:val="99"/>
    <w:semiHidden/>
    <w:rsid w:val="007E61D4"/>
  </w:style>
  <w:style w:type="numbering" w:customStyle="1" w:styleId="NoList1112116">
    <w:name w:val="No List1112116"/>
    <w:next w:val="NoList"/>
    <w:uiPriority w:val="99"/>
    <w:semiHidden/>
    <w:unhideWhenUsed/>
    <w:rsid w:val="007E61D4"/>
  </w:style>
  <w:style w:type="numbering" w:customStyle="1" w:styleId="122116">
    <w:name w:val="無清單122116"/>
    <w:next w:val="NoList"/>
    <w:uiPriority w:val="99"/>
    <w:semiHidden/>
    <w:unhideWhenUsed/>
    <w:rsid w:val="007E61D4"/>
  </w:style>
  <w:style w:type="numbering" w:customStyle="1" w:styleId="1112116">
    <w:name w:val="無清單1112116"/>
    <w:next w:val="NoList"/>
    <w:uiPriority w:val="99"/>
    <w:semiHidden/>
    <w:unhideWhenUsed/>
    <w:rsid w:val="007E61D4"/>
  </w:style>
  <w:style w:type="numbering" w:customStyle="1" w:styleId="NoList5115">
    <w:name w:val="No List5115"/>
    <w:next w:val="NoList"/>
    <w:uiPriority w:val="99"/>
    <w:semiHidden/>
    <w:unhideWhenUsed/>
    <w:rsid w:val="007E61D4"/>
  </w:style>
  <w:style w:type="numbering" w:customStyle="1" w:styleId="NoList615">
    <w:name w:val="No List615"/>
    <w:next w:val="NoList"/>
    <w:uiPriority w:val="99"/>
    <w:semiHidden/>
    <w:unhideWhenUsed/>
    <w:rsid w:val="007E61D4"/>
  </w:style>
  <w:style w:type="numbering" w:customStyle="1" w:styleId="NoList1415">
    <w:name w:val="No List1415"/>
    <w:next w:val="NoList"/>
    <w:uiPriority w:val="99"/>
    <w:semiHidden/>
    <w:unhideWhenUsed/>
    <w:rsid w:val="007E61D4"/>
  </w:style>
  <w:style w:type="numbering" w:customStyle="1" w:styleId="13152">
    <w:name w:val="リストなし1315"/>
    <w:next w:val="NoList"/>
    <w:uiPriority w:val="99"/>
    <w:semiHidden/>
    <w:unhideWhenUsed/>
    <w:rsid w:val="007E61D4"/>
  </w:style>
  <w:style w:type="numbering" w:customStyle="1" w:styleId="NoList2315">
    <w:name w:val="No List2315"/>
    <w:next w:val="NoList"/>
    <w:semiHidden/>
    <w:rsid w:val="007E61D4"/>
  </w:style>
  <w:style w:type="numbering" w:customStyle="1" w:styleId="NoList3315">
    <w:name w:val="No List3315"/>
    <w:next w:val="NoList"/>
    <w:uiPriority w:val="99"/>
    <w:semiHidden/>
    <w:rsid w:val="007E61D4"/>
  </w:style>
  <w:style w:type="numbering" w:customStyle="1" w:styleId="NoList1145">
    <w:name w:val="No List1145"/>
    <w:next w:val="NoList"/>
    <w:uiPriority w:val="99"/>
    <w:semiHidden/>
    <w:unhideWhenUsed/>
    <w:rsid w:val="007E61D4"/>
  </w:style>
  <w:style w:type="numbering" w:customStyle="1" w:styleId="1415">
    <w:name w:val="無清單1415"/>
    <w:next w:val="NoList"/>
    <w:uiPriority w:val="99"/>
    <w:semiHidden/>
    <w:unhideWhenUsed/>
    <w:rsid w:val="007E61D4"/>
  </w:style>
  <w:style w:type="numbering" w:customStyle="1" w:styleId="113150">
    <w:name w:val="無清單11315"/>
    <w:next w:val="NoList"/>
    <w:uiPriority w:val="99"/>
    <w:semiHidden/>
    <w:unhideWhenUsed/>
    <w:rsid w:val="007E61D4"/>
  </w:style>
  <w:style w:type="numbering" w:customStyle="1" w:styleId="NoList425">
    <w:name w:val="No List425"/>
    <w:next w:val="NoList"/>
    <w:uiPriority w:val="99"/>
    <w:semiHidden/>
    <w:unhideWhenUsed/>
    <w:rsid w:val="007E61D4"/>
  </w:style>
  <w:style w:type="numbering" w:customStyle="1" w:styleId="NoList12315">
    <w:name w:val="No List12315"/>
    <w:next w:val="NoList"/>
    <w:uiPriority w:val="99"/>
    <w:semiHidden/>
    <w:unhideWhenUsed/>
    <w:rsid w:val="007E61D4"/>
  </w:style>
  <w:style w:type="numbering" w:customStyle="1" w:styleId="113151">
    <w:name w:val="リストなし11315"/>
    <w:next w:val="NoList"/>
    <w:uiPriority w:val="99"/>
    <w:semiHidden/>
    <w:unhideWhenUsed/>
    <w:rsid w:val="007E61D4"/>
  </w:style>
  <w:style w:type="numbering" w:customStyle="1" w:styleId="113152">
    <w:name w:val="无列表11315"/>
    <w:next w:val="NoList"/>
    <w:semiHidden/>
    <w:rsid w:val="007E61D4"/>
  </w:style>
  <w:style w:type="numbering" w:customStyle="1" w:styleId="NoList21315">
    <w:name w:val="No List21315"/>
    <w:next w:val="NoList"/>
    <w:semiHidden/>
    <w:rsid w:val="007E61D4"/>
  </w:style>
  <w:style w:type="numbering" w:customStyle="1" w:styleId="NoList31315">
    <w:name w:val="No List31315"/>
    <w:next w:val="NoList"/>
    <w:uiPriority w:val="99"/>
    <w:semiHidden/>
    <w:rsid w:val="007E61D4"/>
  </w:style>
  <w:style w:type="numbering" w:customStyle="1" w:styleId="NoList111315">
    <w:name w:val="No List111315"/>
    <w:next w:val="NoList"/>
    <w:uiPriority w:val="99"/>
    <w:semiHidden/>
    <w:unhideWhenUsed/>
    <w:rsid w:val="007E61D4"/>
  </w:style>
  <w:style w:type="numbering" w:customStyle="1" w:styleId="12315">
    <w:name w:val="無清單12315"/>
    <w:next w:val="NoList"/>
    <w:uiPriority w:val="99"/>
    <w:semiHidden/>
    <w:unhideWhenUsed/>
    <w:rsid w:val="007E61D4"/>
  </w:style>
  <w:style w:type="numbering" w:customStyle="1" w:styleId="111315">
    <w:name w:val="無清單111315"/>
    <w:next w:val="NoList"/>
    <w:uiPriority w:val="99"/>
    <w:semiHidden/>
    <w:unhideWhenUsed/>
    <w:rsid w:val="007E61D4"/>
  </w:style>
  <w:style w:type="numbering" w:customStyle="1" w:styleId="NoList12125">
    <w:name w:val="No List12125"/>
    <w:next w:val="NoList"/>
    <w:uiPriority w:val="99"/>
    <w:semiHidden/>
    <w:unhideWhenUsed/>
    <w:rsid w:val="007E61D4"/>
  </w:style>
  <w:style w:type="numbering" w:customStyle="1" w:styleId="111251">
    <w:name w:val="リストなし11125"/>
    <w:next w:val="NoList"/>
    <w:uiPriority w:val="99"/>
    <w:semiHidden/>
    <w:unhideWhenUsed/>
    <w:rsid w:val="007E61D4"/>
  </w:style>
  <w:style w:type="numbering" w:customStyle="1" w:styleId="111252">
    <w:name w:val="无列表11125"/>
    <w:next w:val="NoList"/>
    <w:semiHidden/>
    <w:rsid w:val="007E61D4"/>
  </w:style>
  <w:style w:type="numbering" w:customStyle="1" w:styleId="NoList21125">
    <w:name w:val="No List21125"/>
    <w:next w:val="NoList"/>
    <w:semiHidden/>
    <w:rsid w:val="007E61D4"/>
  </w:style>
  <w:style w:type="numbering" w:customStyle="1" w:styleId="NoList31125">
    <w:name w:val="No List31125"/>
    <w:next w:val="NoList"/>
    <w:uiPriority w:val="99"/>
    <w:semiHidden/>
    <w:rsid w:val="007E61D4"/>
  </w:style>
  <w:style w:type="numbering" w:customStyle="1" w:styleId="NoList111125">
    <w:name w:val="No List111125"/>
    <w:next w:val="NoList"/>
    <w:uiPriority w:val="99"/>
    <w:semiHidden/>
    <w:unhideWhenUsed/>
    <w:rsid w:val="007E61D4"/>
  </w:style>
  <w:style w:type="numbering" w:customStyle="1" w:styleId="12125">
    <w:name w:val="無清單12125"/>
    <w:next w:val="NoList"/>
    <w:uiPriority w:val="99"/>
    <w:semiHidden/>
    <w:unhideWhenUsed/>
    <w:rsid w:val="007E61D4"/>
  </w:style>
  <w:style w:type="numbering" w:customStyle="1" w:styleId="111125">
    <w:name w:val="無清單111125"/>
    <w:next w:val="NoList"/>
    <w:uiPriority w:val="99"/>
    <w:semiHidden/>
    <w:unhideWhenUsed/>
    <w:rsid w:val="007E61D4"/>
  </w:style>
  <w:style w:type="numbering" w:customStyle="1" w:styleId="NoList525">
    <w:name w:val="No List525"/>
    <w:next w:val="NoList"/>
    <w:uiPriority w:val="99"/>
    <w:semiHidden/>
    <w:unhideWhenUsed/>
    <w:rsid w:val="007E61D4"/>
  </w:style>
  <w:style w:type="numbering" w:customStyle="1" w:styleId="NoList1325">
    <w:name w:val="No List1325"/>
    <w:next w:val="NoList"/>
    <w:uiPriority w:val="99"/>
    <w:semiHidden/>
    <w:unhideWhenUsed/>
    <w:rsid w:val="007E61D4"/>
  </w:style>
  <w:style w:type="numbering" w:customStyle="1" w:styleId="12253">
    <w:name w:val="リストなし1225"/>
    <w:next w:val="NoList"/>
    <w:uiPriority w:val="99"/>
    <w:semiHidden/>
    <w:unhideWhenUsed/>
    <w:rsid w:val="007E61D4"/>
  </w:style>
  <w:style w:type="numbering" w:customStyle="1" w:styleId="12262">
    <w:name w:val="无列表1226"/>
    <w:next w:val="NoList"/>
    <w:semiHidden/>
    <w:rsid w:val="007E61D4"/>
  </w:style>
  <w:style w:type="numbering" w:customStyle="1" w:styleId="NoList2225">
    <w:name w:val="No List2225"/>
    <w:next w:val="NoList"/>
    <w:semiHidden/>
    <w:rsid w:val="007E61D4"/>
  </w:style>
  <w:style w:type="numbering" w:customStyle="1" w:styleId="NoList3225">
    <w:name w:val="No List3225"/>
    <w:next w:val="NoList"/>
    <w:uiPriority w:val="99"/>
    <w:semiHidden/>
    <w:rsid w:val="007E61D4"/>
  </w:style>
  <w:style w:type="numbering" w:customStyle="1" w:styleId="NoList11225">
    <w:name w:val="No List11225"/>
    <w:next w:val="NoList"/>
    <w:uiPriority w:val="99"/>
    <w:semiHidden/>
    <w:unhideWhenUsed/>
    <w:rsid w:val="007E61D4"/>
  </w:style>
  <w:style w:type="numbering" w:customStyle="1" w:styleId="1325">
    <w:name w:val="無清單1325"/>
    <w:next w:val="NoList"/>
    <w:uiPriority w:val="99"/>
    <w:semiHidden/>
    <w:unhideWhenUsed/>
    <w:rsid w:val="007E61D4"/>
  </w:style>
  <w:style w:type="numbering" w:customStyle="1" w:styleId="112250">
    <w:name w:val="無清單11225"/>
    <w:next w:val="NoList"/>
    <w:uiPriority w:val="99"/>
    <w:semiHidden/>
    <w:unhideWhenUsed/>
    <w:rsid w:val="007E61D4"/>
  </w:style>
  <w:style w:type="numbering" w:customStyle="1" w:styleId="2125">
    <w:name w:val="无列表2125"/>
    <w:next w:val="NoList"/>
    <w:uiPriority w:val="99"/>
    <w:semiHidden/>
    <w:unhideWhenUsed/>
    <w:rsid w:val="007E61D4"/>
  </w:style>
  <w:style w:type="numbering" w:customStyle="1" w:styleId="NoList111225">
    <w:name w:val="No List111225"/>
    <w:next w:val="NoList"/>
    <w:uiPriority w:val="99"/>
    <w:semiHidden/>
    <w:unhideWhenUsed/>
    <w:rsid w:val="007E61D4"/>
  </w:style>
  <w:style w:type="numbering" w:customStyle="1" w:styleId="NoList75">
    <w:name w:val="No List75"/>
    <w:next w:val="NoList"/>
    <w:uiPriority w:val="99"/>
    <w:semiHidden/>
    <w:unhideWhenUsed/>
    <w:rsid w:val="007E61D4"/>
  </w:style>
  <w:style w:type="numbering" w:customStyle="1" w:styleId="NoList155">
    <w:name w:val="No List155"/>
    <w:next w:val="NoList"/>
    <w:uiPriority w:val="99"/>
    <w:semiHidden/>
    <w:unhideWhenUsed/>
    <w:rsid w:val="007E61D4"/>
  </w:style>
  <w:style w:type="numbering" w:customStyle="1" w:styleId="1452">
    <w:name w:val="リストなし145"/>
    <w:next w:val="NoList"/>
    <w:uiPriority w:val="99"/>
    <w:semiHidden/>
    <w:unhideWhenUsed/>
    <w:rsid w:val="007E61D4"/>
  </w:style>
  <w:style w:type="numbering" w:customStyle="1" w:styleId="1453">
    <w:name w:val="无列表145"/>
    <w:next w:val="NoList"/>
    <w:semiHidden/>
    <w:rsid w:val="007E61D4"/>
  </w:style>
  <w:style w:type="numbering" w:customStyle="1" w:styleId="NoList245">
    <w:name w:val="No List245"/>
    <w:next w:val="NoList"/>
    <w:semiHidden/>
    <w:rsid w:val="007E61D4"/>
  </w:style>
  <w:style w:type="numbering" w:customStyle="1" w:styleId="NoList345">
    <w:name w:val="No List345"/>
    <w:next w:val="NoList"/>
    <w:uiPriority w:val="99"/>
    <w:semiHidden/>
    <w:rsid w:val="007E61D4"/>
  </w:style>
  <w:style w:type="numbering" w:customStyle="1" w:styleId="NoList1155">
    <w:name w:val="No List1155"/>
    <w:next w:val="NoList"/>
    <w:uiPriority w:val="99"/>
    <w:semiHidden/>
    <w:unhideWhenUsed/>
    <w:rsid w:val="007E61D4"/>
  </w:style>
  <w:style w:type="numbering" w:customStyle="1" w:styleId="1551">
    <w:name w:val="無清單155"/>
    <w:next w:val="NoList"/>
    <w:uiPriority w:val="99"/>
    <w:semiHidden/>
    <w:unhideWhenUsed/>
    <w:rsid w:val="007E61D4"/>
  </w:style>
  <w:style w:type="numbering" w:customStyle="1" w:styleId="11450">
    <w:name w:val="無清單1145"/>
    <w:next w:val="NoList"/>
    <w:uiPriority w:val="99"/>
    <w:semiHidden/>
    <w:unhideWhenUsed/>
    <w:rsid w:val="007E61D4"/>
  </w:style>
  <w:style w:type="numbering" w:customStyle="1" w:styleId="NoList435">
    <w:name w:val="No List435"/>
    <w:next w:val="NoList"/>
    <w:uiPriority w:val="99"/>
    <w:semiHidden/>
    <w:unhideWhenUsed/>
    <w:rsid w:val="007E61D4"/>
  </w:style>
  <w:style w:type="numbering" w:customStyle="1" w:styleId="NoList1245">
    <w:name w:val="No List1245"/>
    <w:next w:val="NoList"/>
    <w:uiPriority w:val="99"/>
    <w:semiHidden/>
    <w:unhideWhenUsed/>
    <w:rsid w:val="007E61D4"/>
  </w:style>
  <w:style w:type="numbering" w:customStyle="1" w:styleId="11451">
    <w:name w:val="リストなし1145"/>
    <w:next w:val="NoList"/>
    <w:uiPriority w:val="99"/>
    <w:semiHidden/>
    <w:unhideWhenUsed/>
    <w:rsid w:val="007E61D4"/>
  </w:style>
  <w:style w:type="numbering" w:customStyle="1" w:styleId="11452">
    <w:name w:val="无列表1145"/>
    <w:next w:val="NoList"/>
    <w:semiHidden/>
    <w:rsid w:val="007E61D4"/>
  </w:style>
  <w:style w:type="numbering" w:customStyle="1" w:styleId="NoList2145">
    <w:name w:val="No List2145"/>
    <w:next w:val="NoList"/>
    <w:semiHidden/>
    <w:rsid w:val="007E61D4"/>
  </w:style>
  <w:style w:type="numbering" w:customStyle="1" w:styleId="NoList3145">
    <w:name w:val="No List3145"/>
    <w:next w:val="NoList"/>
    <w:uiPriority w:val="99"/>
    <w:semiHidden/>
    <w:rsid w:val="007E61D4"/>
  </w:style>
  <w:style w:type="numbering" w:customStyle="1" w:styleId="NoList11145">
    <w:name w:val="No List11145"/>
    <w:next w:val="NoList"/>
    <w:uiPriority w:val="99"/>
    <w:semiHidden/>
    <w:unhideWhenUsed/>
    <w:rsid w:val="007E61D4"/>
  </w:style>
  <w:style w:type="numbering" w:customStyle="1" w:styleId="1245">
    <w:name w:val="無清單1245"/>
    <w:next w:val="NoList"/>
    <w:uiPriority w:val="99"/>
    <w:semiHidden/>
    <w:unhideWhenUsed/>
    <w:rsid w:val="007E61D4"/>
  </w:style>
  <w:style w:type="numbering" w:customStyle="1" w:styleId="11145">
    <w:name w:val="無清單11145"/>
    <w:next w:val="NoList"/>
    <w:uiPriority w:val="99"/>
    <w:semiHidden/>
    <w:unhideWhenUsed/>
    <w:rsid w:val="007E61D4"/>
  </w:style>
  <w:style w:type="numbering" w:customStyle="1" w:styleId="235">
    <w:name w:val="无列表235"/>
    <w:next w:val="NoList"/>
    <w:uiPriority w:val="99"/>
    <w:semiHidden/>
    <w:unhideWhenUsed/>
    <w:rsid w:val="007E61D4"/>
  </w:style>
  <w:style w:type="numbering" w:customStyle="1" w:styleId="NoList12135">
    <w:name w:val="No List12135"/>
    <w:next w:val="NoList"/>
    <w:uiPriority w:val="99"/>
    <w:semiHidden/>
    <w:unhideWhenUsed/>
    <w:rsid w:val="007E61D4"/>
  </w:style>
  <w:style w:type="numbering" w:customStyle="1" w:styleId="111351">
    <w:name w:val="リストなし11135"/>
    <w:next w:val="NoList"/>
    <w:uiPriority w:val="99"/>
    <w:semiHidden/>
    <w:unhideWhenUsed/>
    <w:rsid w:val="007E61D4"/>
  </w:style>
  <w:style w:type="numbering" w:customStyle="1" w:styleId="111352">
    <w:name w:val="无列表11135"/>
    <w:next w:val="NoList"/>
    <w:semiHidden/>
    <w:rsid w:val="007E61D4"/>
  </w:style>
  <w:style w:type="numbering" w:customStyle="1" w:styleId="NoList21135">
    <w:name w:val="No List21135"/>
    <w:next w:val="NoList"/>
    <w:semiHidden/>
    <w:rsid w:val="007E61D4"/>
  </w:style>
  <w:style w:type="numbering" w:customStyle="1" w:styleId="NoList31135">
    <w:name w:val="No List31135"/>
    <w:next w:val="NoList"/>
    <w:uiPriority w:val="99"/>
    <w:semiHidden/>
    <w:rsid w:val="007E61D4"/>
  </w:style>
  <w:style w:type="numbering" w:customStyle="1" w:styleId="NoList111135">
    <w:name w:val="No List111135"/>
    <w:next w:val="NoList"/>
    <w:uiPriority w:val="99"/>
    <w:semiHidden/>
    <w:unhideWhenUsed/>
    <w:rsid w:val="007E61D4"/>
  </w:style>
  <w:style w:type="numbering" w:customStyle="1" w:styleId="12135">
    <w:name w:val="無清單12135"/>
    <w:next w:val="NoList"/>
    <w:uiPriority w:val="99"/>
    <w:semiHidden/>
    <w:unhideWhenUsed/>
    <w:rsid w:val="007E61D4"/>
  </w:style>
  <w:style w:type="numbering" w:customStyle="1" w:styleId="111135">
    <w:name w:val="無清單111135"/>
    <w:next w:val="NoList"/>
    <w:uiPriority w:val="99"/>
    <w:semiHidden/>
    <w:unhideWhenUsed/>
    <w:rsid w:val="007E61D4"/>
  </w:style>
  <w:style w:type="numbering" w:customStyle="1" w:styleId="NoList535">
    <w:name w:val="No List535"/>
    <w:next w:val="NoList"/>
    <w:uiPriority w:val="99"/>
    <w:semiHidden/>
    <w:unhideWhenUsed/>
    <w:rsid w:val="007E61D4"/>
  </w:style>
  <w:style w:type="numbering" w:customStyle="1" w:styleId="NoList1335">
    <w:name w:val="No List1335"/>
    <w:next w:val="NoList"/>
    <w:uiPriority w:val="99"/>
    <w:semiHidden/>
    <w:unhideWhenUsed/>
    <w:rsid w:val="007E61D4"/>
  </w:style>
  <w:style w:type="numbering" w:customStyle="1" w:styleId="12352">
    <w:name w:val="リストなし1235"/>
    <w:next w:val="NoList"/>
    <w:uiPriority w:val="99"/>
    <w:semiHidden/>
    <w:unhideWhenUsed/>
    <w:rsid w:val="007E61D4"/>
  </w:style>
  <w:style w:type="numbering" w:customStyle="1" w:styleId="12353">
    <w:name w:val="无列表1235"/>
    <w:next w:val="NoList"/>
    <w:semiHidden/>
    <w:rsid w:val="007E61D4"/>
  </w:style>
  <w:style w:type="numbering" w:customStyle="1" w:styleId="NoList2235">
    <w:name w:val="No List2235"/>
    <w:next w:val="NoList"/>
    <w:semiHidden/>
    <w:rsid w:val="007E61D4"/>
  </w:style>
  <w:style w:type="numbering" w:customStyle="1" w:styleId="NoList3235">
    <w:name w:val="No List3235"/>
    <w:next w:val="NoList"/>
    <w:uiPriority w:val="99"/>
    <w:semiHidden/>
    <w:rsid w:val="007E61D4"/>
  </w:style>
  <w:style w:type="numbering" w:customStyle="1" w:styleId="NoList11235">
    <w:name w:val="No List11235"/>
    <w:next w:val="NoList"/>
    <w:uiPriority w:val="99"/>
    <w:semiHidden/>
    <w:unhideWhenUsed/>
    <w:rsid w:val="007E61D4"/>
  </w:style>
  <w:style w:type="numbering" w:customStyle="1" w:styleId="1335">
    <w:name w:val="無清單1335"/>
    <w:next w:val="NoList"/>
    <w:uiPriority w:val="99"/>
    <w:semiHidden/>
    <w:unhideWhenUsed/>
    <w:rsid w:val="007E61D4"/>
  </w:style>
  <w:style w:type="numbering" w:customStyle="1" w:styleId="11235">
    <w:name w:val="無清單11235"/>
    <w:next w:val="NoList"/>
    <w:uiPriority w:val="99"/>
    <w:semiHidden/>
    <w:unhideWhenUsed/>
    <w:rsid w:val="007E61D4"/>
  </w:style>
  <w:style w:type="numbering" w:customStyle="1" w:styleId="2135">
    <w:name w:val="无列表2135"/>
    <w:next w:val="NoList"/>
    <w:uiPriority w:val="99"/>
    <w:semiHidden/>
    <w:unhideWhenUsed/>
    <w:rsid w:val="007E61D4"/>
  </w:style>
  <w:style w:type="numbering" w:customStyle="1" w:styleId="NoList12225">
    <w:name w:val="No List12225"/>
    <w:next w:val="NoList"/>
    <w:uiPriority w:val="99"/>
    <w:semiHidden/>
    <w:unhideWhenUsed/>
    <w:rsid w:val="007E61D4"/>
  </w:style>
  <w:style w:type="numbering" w:customStyle="1" w:styleId="112251">
    <w:name w:val="リストなし11225"/>
    <w:next w:val="NoList"/>
    <w:uiPriority w:val="99"/>
    <w:semiHidden/>
    <w:unhideWhenUsed/>
    <w:rsid w:val="007E61D4"/>
  </w:style>
  <w:style w:type="numbering" w:customStyle="1" w:styleId="112252">
    <w:name w:val="无列表11225"/>
    <w:next w:val="NoList"/>
    <w:semiHidden/>
    <w:rsid w:val="007E61D4"/>
  </w:style>
  <w:style w:type="numbering" w:customStyle="1" w:styleId="NoList21225">
    <w:name w:val="No List21225"/>
    <w:next w:val="NoList"/>
    <w:semiHidden/>
    <w:rsid w:val="007E61D4"/>
  </w:style>
  <w:style w:type="numbering" w:customStyle="1" w:styleId="NoList31225">
    <w:name w:val="No List31225"/>
    <w:next w:val="NoList"/>
    <w:uiPriority w:val="99"/>
    <w:semiHidden/>
    <w:rsid w:val="007E61D4"/>
  </w:style>
  <w:style w:type="numbering" w:customStyle="1" w:styleId="NoList111235">
    <w:name w:val="No List111235"/>
    <w:next w:val="NoList"/>
    <w:uiPriority w:val="99"/>
    <w:semiHidden/>
    <w:unhideWhenUsed/>
    <w:rsid w:val="007E61D4"/>
  </w:style>
  <w:style w:type="numbering" w:customStyle="1" w:styleId="12225">
    <w:name w:val="無清單12225"/>
    <w:next w:val="NoList"/>
    <w:uiPriority w:val="99"/>
    <w:semiHidden/>
    <w:unhideWhenUsed/>
    <w:rsid w:val="007E61D4"/>
  </w:style>
  <w:style w:type="numbering" w:customStyle="1" w:styleId="111225">
    <w:name w:val="無清單111225"/>
    <w:next w:val="NoList"/>
    <w:uiPriority w:val="99"/>
    <w:semiHidden/>
    <w:unhideWhenUsed/>
    <w:rsid w:val="007E61D4"/>
  </w:style>
  <w:style w:type="table" w:customStyle="1" w:styleId="TableGrid11216">
    <w:name w:val="Table Grid11216"/>
    <w:basedOn w:val="TableNormal"/>
    <w:next w:val="TableGrid"/>
    <w:uiPriority w:val="39"/>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E61D4"/>
  </w:style>
  <w:style w:type="table" w:customStyle="1" w:styleId="TableGrid98">
    <w:name w:val="Table Grid98"/>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E61D4"/>
  </w:style>
  <w:style w:type="numbering" w:customStyle="1" w:styleId="1542">
    <w:name w:val="リストなし154"/>
    <w:next w:val="NoList"/>
    <w:uiPriority w:val="99"/>
    <w:semiHidden/>
    <w:unhideWhenUsed/>
    <w:rsid w:val="007E61D4"/>
  </w:style>
  <w:style w:type="table" w:customStyle="1" w:styleId="TableGrid156">
    <w:name w:val="Table Grid156"/>
    <w:basedOn w:val="TableNormal"/>
    <w:next w:val="TableGrid"/>
    <w:uiPriority w:val="39"/>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E61D4"/>
  </w:style>
  <w:style w:type="table" w:customStyle="1" w:styleId="356">
    <w:name w:val="网格型356"/>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E61D4"/>
  </w:style>
  <w:style w:type="numbering" w:customStyle="1" w:styleId="NoList354">
    <w:name w:val="No List354"/>
    <w:next w:val="NoList"/>
    <w:uiPriority w:val="99"/>
    <w:semiHidden/>
    <w:rsid w:val="007E61D4"/>
  </w:style>
  <w:style w:type="table" w:customStyle="1" w:styleId="TableGrid456">
    <w:name w:val="Table Grid456"/>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E61D4"/>
  </w:style>
  <w:style w:type="numbering" w:customStyle="1" w:styleId="1640">
    <w:name w:val="無清單164"/>
    <w:next w:val="NoList"/>
    <w:uiPriority w:val="99"/>
    <w:semiHidden/>
    <w:unhideWhenUsed/>
    <w:rsid w:val="007E61D4"/>
  </w:style>
  <w:style w:type="numbering" w:customStyle="1" w:styleId="11540">
    <w:name w:val="無清單1154"/>
    <w:next w:val="NoList"/>
    <w:uiPriority w:val="99"/>
    <w:semiHidden/>
    <w:unhideWhenUsed/>
    <w:rsid w:val="007E61D4"/>
  </w:style>
  <w:style w:type="table" w:customStyle="1" w:styleId="156">
    <w:name w:val="表格格線156"/>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E61D4"/>
  </w:style>
  <w:style w:type="numbering" w:customStyle="1" w:styleId="244">
    <w:name w:val="无列表244"/>
    <w:next w:val="NoList"/>
    <w:uiPriority w:val="99"/>
    <w:semiHidden/>
    <w:unhideWhenUsed/>
    <w:rsid w:val="007E61D4"/>
  </w:style>
  <w:style w:type="numbering" w:customStyle="1" w:styleId="NoList1254">
    <w:name w:val="No List1254"/>
    <w:next w:val="NoList"/>
    <w:uiPriority w:val="99"/>
    <w:semiHidden/>
    <w:unhideWhenUsed/>
    <w:rsid w:val="007E61D4"/>
  </w:style>
  <w:style w:type="numbering" w:customStyle="1" w:styleId="11541">
    <w:name w:val="リストなし1154"/>
    <w:next w:val="NoList"/>
    <w:uiPriority w:val="99"/>
    <w:semiHidden/>
    <w:unhideWhenUsed/>
    <w:rsid w:val="007E61D4"/>
  </w:style>
  <w:style w:type="numbering" w:customStyle="1" w:styleId="11542">
    <w:name w:val="无列表1154"/>
    <w:next w:val="NoList"/>
    <w:semiHidden/>
    <w:rsid w:val="007E61D4"/>
  </w:style>
  <w:style w:type="numbering" w:customStyle="1" w:styleId="NoList2154">
    <w:name w:val="No List2154"/>
    <w:next w:val="NoList"/>
    <w:semiHidden/>
    <w:rsid w:val="007E61D4"/>
  </w:style>
  <w:style w:type="numbering" w:customStyle="1" w:styleId="NoList3154">
    <w:name w:val="No List3154"/>
    <w:next w:val="NoList"/>
    <w:uiPriority w:val="99"/>
    <w:semiHidden/>
    <w:rsid w:val="007E61D4"/>
  </w:style>
  <w:style w:type="numbering" w:customStyle="1" w:styleId="1254">
    <w:name w:val="無清單1254"/>
    <w:next w:val="NoList"/>
    <w:uiPriority w:val="99"/>
    <w:semiHidden/>
    <w:unhideWhenUsed/>
    <w:rsid w:val="007E61D4"/>
  </w:style>
  <w:style w:type="numbering" w:customStyle="1" w:styleId="11154">
    <w:name w:val="無清單11154"/>
    <w:next w:val="NoList"/>
    <w:uiPriority w:val="99"/>
    <w:semiHidden/>
    <w:unhideWhenUsed/>
    <w:rsid w:val="007E61D4"/>
  </w:style>
  <w:style w:type="table" w:customStyle="1" w:styleId="TableGrid1146">
    <w:name w:val="Table Grid1146"/>
    <w:basedOn w:val="TableNormal"/>
    <w:next w:val="TableGrid"/>
    <w:uiPriority w:val="39"/>
    <w:rsid w:val="007E61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E61D4"/>
  </w:style>
  <w:style w:type="numbering" w:customStyle="1" w:styleId="NoList11244">
    <w:name w:val="No List11244"/>
    <w:next w:val="NoList"/>
    <w:uiPriority w:val="99"/>
    <w:semiHidden/>
    <w:unhideWhenUsed/>
    <w:rsid w:val="007E61D4"/>
  </w:style>
  <w:style w:type="table" w:customStyle="1" w:styleId="TableGrid536">
    <w:name w:val="Table Grid536"/>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E61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E61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E61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E61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7E61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E61D4"/>
  </w:style>
  <w:style w:type="numbering" w:customStyle="1" w:styleId="111441">
    <w:name w:val="リストなし11144"/>
    <w:next w:val="NoList"/>
    <w:uiPriority w:val="99"/>
    <w:semiHidden/>
    <w:unhideWhenUsed/>
    <w:rsid w:val="007E61D4"/>
  </w:style>
  <w:style w:type="numbering" w:customStyle="1" w:styleId="111442">
    <w:name w:val="无列表11144"/>
    <w:next w:val="NoList"/>
    <w:semiHidden/>
    <w:rsid w:val="007E61D4"/>
  </w:style>
  <w:style w:type="numbering" w:customStyle="1" w:styleId="NoList21144">
    <w:name w:val="No List21144"/>
    <w:next w:val="NoList"/>
    <w:semiHidden/>
    <w:rsid w:val="007E61D4"/>
  </w:style>
  <w:style w:type="numbering" w:customStyle="1" w:styleId="NoList31144">
    <w:name w:val="No List31144"/>
    <w:next w:val="NoList"/>
    <w:uiPriority w:val="99"/>
    <w:semiHidden/>
    <w:rsid w:val="007E61D4"/>
  </w:style>
  <w:style w:type="numbering" w:customStyle="1" w:styleId="NoList111144">
    <w:name w:val="No List111144"/>
    <w:next w:val="NoList"/>
    <w:uiPriority w:val="99"/>
    <w:semiHidden/>
    <w:unhideWhenUsed/>
    <w:rsid w:val="007E61D4"/>
  </w:style>
  <w:style w:type="numbering" w:customStyle="1" w:styleId="12144">
    <w:name w:val="無清單12144"/>
    <w:next w:val="NoList"/>
    <w:uiPriority w:val="99"/>
    <w:semiHidden/>
    <w:unhideWhenUsed/>
    <w:rsid w:val="007E61D4"/>
  </w:style>
  <w:style w:type="numbering" w:customStyle="1" w:styleId="111144">
    <w:name w:val="無清單111144"/>
    <w:next w:val="NoList"/>
    <w:uiPriority w:val="99"/>
    <w:semiHidden/>
    <w:unhideWhenUsed/>
    <w:rsid w:val="007E61D4"/>
  </w:style>
  <w:style w:type="numbering" w:customStyle="1" w:styleId="NoList544">
    <w:name w:val="No List544"/>
    <w:next w:val="NoList"/>
    <w:uiPriority w:val="99"/>
    <w:semiHidden/>
    <w:unhideWhenUsed/>
    <w:rsid w:val="007E61D4"/>
  </w:style>
  <w:style w:type="table" w:customStyle="1" w:styleId="TableGrid636">
    <w:name w:val="Table Grid636"/>
    <w:basedOn w:val="TableNormal"/>
    <w:next w:val="TableGrid"/>
    <w:rsid w:val="007E61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E61D4"/>
  </w:style>
  <w:style w:type="numbering" w:customStyle="1" w:styleId="12441">
    <w:name w:val="リストなし1244"/>
    <w:next w:val="NoList"/>
    <w:uiPriority w:val="99"/>
    <w:semiHidden/>
    <w:unhideWhenUsed/>
    <w:rsid w:val="007E61D4"/>
  </w:style>
  <w:style w:type="table" w:customStyle="1" w:styleId="TableGrid1236">
    <w:name w:val="Table Grid1236"/>
    <w:basedOn w:val="TableNormal"/>
    <w:next w:val="TableGrid"/>
    <w:uiPriority w:val="39"/>
    <w:rsid w:val="007E61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A222A-3B97-4D19-81DB-846C874F1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5514</Words>
  <Characters>31436</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19</cp:revision>
  <cp:lastPrinted>1899-12-31T23:00:00Z</cp:lastPrinted>
  <dcterms:created xsi:type="dcterms:W3CDTF">2022-08-23T11:56:00Z</dcterms:created>
  <dcterms:modified xsi:type="dcterms:W3CDTF">2022-08-25T13:36:00Z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