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E8F692" w:rsidR="001E41F3" w:rsidRDefault="001E41F3">
      <w:pPr>
        <w:pStyle w:val="CRCoverPage"/>
        <w:tabs>
          <w:tab w:val="right" w:pos="9639"/>
        </w:tabs>
        <w:spacing w:after="0"/>
        <w:rPr>
          <w:b/>
          <w:i/>
          <w:noProof/>
          <w:sz w:val="28"/>
        </w:rPr>
      </w:pPr>
      <w:r>
        <w:rPr>
          <w:b/>
          <w:noProof/>
          <w:sz w:val="24"/>
        </w:rPr>
        <w:t>3GPP TSG-</w:t>
      </w:r>
      <w:fldSimple w:instr=" DOCPROPERTY  TSG/WGRef  \* MERGEFORMAT ">
        <w:r w:rsidR="003D4913">
          <w:rPr>
            <w:b/>
            <w:noProof/>
            <w:sz w:val="24"/>
          </w:rPr>
          <w:t>RAN4</w:t>
        </w:r>
      </w:fldSimple>
      <w:r w:rsidR="003D4913">
        <w:rPr>
          <w:b/>
          <w:noProof/>
          <w:sz w:val="24"/>
        </w:rPr>
        <w:t xml:space="preserve"> </w:t>
      </w:r>
      <w:r>
        <w:rPr>
          <w:b/>
          <w:noProof/>
          <w:sz w:val="24"/>
        </w:rPr>
        <w:t>Meeting #</w:t>
      </w:r>
      <w:r w:rsidR="00637478">
        <w:rPr>
          <w:b/>
          <w:noProof/>
          <w:sz w:val="24"/>
        </w:rPr>
        <w:t>10</w:t>
      </w:r>
      <w:r w:rsidR="00A32E85">
        <w:rPr>
          <w:b/>
          <w:noProof/>
          <w:sz w:val="24"/>
        </w:rPr>
        <w:t>4</w:t>
      </w:r>
      <w:r w:rsidR="00EF2B8E">
        <w:rPr>
          <w:b/>
          <w:noProof/>
          <w:sz w:val="24"/>
        </w:rPr>
        <w:t>-e</w:t>
      </w:r>
      <w:r>
        <w:rPr>
          <w:b/>
          <w:i/>
          <w:noProof/>
          <w:sz w:val="28"/>
        </w:rPr>
        <w:tab/>
      </w:r>
      <w:r w:rsidR="00B366C4">
        <w:rPr>
          <w:b/>
          <w:i/>
          <w:noProof/>
          <w:sz w:val="28"/>
        </w:rPr>
        <w:t>R4</w:t>
      </w:r>
      <w:r w:rsidR="00EF2B8E">
        <w:rPr>
          <w:b/>
          <w:i/>
          <w:noProof/>
          <w:sz w:val="28"/>
        </w:rPr>
        <w:t>-22</w:t>
      </w:r>
      <w:r w:rsidR="00307D14">
        <w:rPr>
          <w:b/>
          <w:i/>
          <w:noProof/>
          <w:sz w:val="28"/>
        </w:rPr>
        <w:t>1</w:t>
      </w:r>
      <w:r w:rsidR="00B74F7C">
        <w:rPr>
          <w:b/>
          <w:i/>
          <w:noProof/>
          <w:sz w:val="28"/>
        </w:rPr>
        <w:t>158</w:t>
      </w:r>
      <w:r w:rsidR="00884717">
        <w:rPr>
          <w:b/>
          <w:i/>
          <w:noProof/>
          <w:sz w:val="28"/>
        </w:rPr>
        <w:t>9</w:t>
      </w:r>
    </w:p>
    <w:p w14:paraId="0B0F4810" w14:textId="07AEA313" w:rsidR="00F70335" w:rsidRDefault="00F70335" w:rsidP="00F70335">
      <w:pPr>
        <w:pStyle w:val="Header"/>
        <w:rPr>
          <w:sz w:val="24"/>
        </w:rPr>
      </w:pPr>
      <w:r w:rsidRPr="007D3059">
        <w:rPr>
          <w:sz w:val="24"/>
        </w:rPr>
        <w:t xml:space="preserve">Electronic Meeting, </w:t>
      </w:r>
      <w:r w:rsidR="005625B6">
        <w:rPr>
          <w:sz w:val="24"/>
        </w:rPr>
        <w:t>15</w:t>
      </w:r>
      <w:r w:rsidR="00637478">
        <w:rPr>
          <w:sz w:val="24"/>
        </w:rPr>
        <w:t xml:space="preserve">th </w:t>
      </w:r>
      <w:r w:rsidR="005625B6">
        <w:rPr>
          <w:sz w:val="24"/>
        </w:rPr>
        <w:t>Aug</w:t>
      </w:r>
      <w:r w:rsidR="00697F20">
        <w:rPr>
          <w:sz w:val="24"/>
        </w:rPr>
        <w:t>ust</w:t>
      </w:r>
      <w:r w:rsidRPr="007D3059">
        <w:rPr>
          <w:sz w:val="24"/>
        </w:rPr>
        <w:t xml:space="preserve"> – </w:t>
      </w:r>
      <w:r w:rsidR="00637478">
        <w:rPr>
          <w:sz w:val="24"/>
        </w:rPr>
        <w:t>2</w:t>
      </w:r>
      <w:r w:rsidR="00697F20">
        <w:rPr>
          <w:sz w:val="24"/>
        </w:rPr>
        <w:t>6</w:t>
      </w:r>
      <w:r w:rsidR="00637478" w:rsidRPr="007D3059">
        <w:rPr>
          <w:sz w:val="24"/>
        </w:rPr>
        <w:t xml:space="preserve">th </w:t>
      </w:r>
      <w:r w:rsidR="00697F20">
        <w:rPr>
          <w:sz w:val="24"/>
        </w:rPr>
        <w:t>August</w:t>
      </w:r>
      <w:r w:rsidR="00637478" w:rsidRPr="007D3059">
        <w:rPr>
          <w:sz w:val="24"/>
        </w:rPr>
        <w:t xml:space="preserve"> </w:t>
      </w:r>
      <w:r w:rsidRPr="007D3059">
        <w:rPr>
          <w:sz w:val="24"/>
        </w:rPr>
        <w:t>2022</w:t>
      </w:r>
    </w:p>
    <w:p w14:paraId="10B18408" w14:textId="77777777" w:rsidR="00F70335" w:rsidRDefault="00F70335" w:rsidP="00F70335">
      <w:pPr>
        <w:pStyle w:val="Header"/>
        <w:rPr>
          <w:rFonts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E24D9" w:rsidR="001E41F3" w:rsidRPr="00410371" w:rsidRDefault="00C21523" w:rsidP="00DA080B">
            <w:pPr>
              <w:pStyle w:val="CRCoverPage"/>
              <w:spacing w:after="0"/>
              <w:jc w:val="right"/>
              <w:rPr>
                <w:b/>
                <w:noProof/>
                <w:sz w:val="28"/>
              </w:rPr>
            </w:pPr>
            <w:fldSimple w:instr=" DOCPROPERTY  Spec#  \* MERGEFORMAT ">
              <w:r w:rsidR="00F70335">
                <w:rPr>
                  <w:b/>
                  <w:noProof/>
                  <w:sz w:val="28"/>
                </w:rPr>
                <w:t>36.</w:t>
              </w:r>
              <w:r w:rsidR="003D4913">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A02C6" w:rsidR="001E41F3" w:rsidRPr="00410371" w:rsidRDefault="00C21523" w:rsidP="00547111">
            <w:pPr>
              <w:pStyle w:val="CRCoverPage"/>
              <w:spacing w:after="0"/>
              <w:rPr>
                <w:noProof/>
              </w:rPr>
            </w:pPr>
            <w:fldSimple w:instr=" DOCPROPERTY  Cr#  \* MERGEFORMAT ">
              <w:r w:rsidR="00274A9E">
                <w:rPr>
                  <w:b/>
                  <w:noProof/>
                  <w:sz w:val="28"/>
                </w:rPr>
                <w:t>71</w:t>
              </w:r>
              <w:r w:rsidR="004A40C3">
                <w:rPr>
                  <w:b/>
                  <w:noProof/>
                  <w:sz w:val="28"/>
                </w:rPr>
                <w:t>6</w:t>
              </w:r>
              <w:r w:rsidR="00884717">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16414" w:rsidR="001E41F3" w:rsidRPr="00410371" w:rsidRDefault="001E41F3" w:rsidP="00F70335">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091CE" w:rsidR="001E41F3" w:rsidRPr="00410371" w:rsidRDefault="002C1499">
            <w:pPr>
              <w:pStyle w:val="CRCoverPage"/>
              <w:spacing w:after="0"/>
              <w:jc w:val="center"/>
              <w:rPr>
                <w:noProof/>
                <w:sz w:val="28"/>
              </w:rPr>
            </w:pPr>
            <w:r>
              <w:fldChar w:fldCharType="begin"/>
            </w:r>
            <w:r>
              <w:instrText xml:space="preserve"> DOCPROPERTY  Version  \* MERGEFORMAT </w:instrText>
            </w:r>
            <w:r>
              <w:fldChar w:fldCharType="separate"/>
            </w:r>
            <w:r w:rsidR="00AA2C2F">
              <w:rPr>
                <w:b/>
                <w:noProof/>
                <w:sz w:val="28"/>
              </w:rPr>
              <w:t>1</w:t>
            </w:r>
            <w:r w:rsidR="00884717">
              <w:rPr>
                <w:b/>
                <w:noProof/>
                <w:sz w:val="28"/>
              </w:rPr>
              <w:t>5</w:t>
            </w:r>
            <w:r w:rsidR="00AA2C2F">
              <w:rPr>
                <w:b/>
                <w:noProof/>
                <w:sz w:val="28"/>
              </w:rPr>
              <w:t>.</w:t>
            </w:r>
            <w:r w:rsidR="00884717">
              <w:rPr>
                <w:b/>
                <w:noProof/>
                <w:sz w:val="28"/>
              </w:rPr>
              <w:t>17</w:t>
            </w:r>
            <w:r w:rsidR="00AA2C2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538D51" w:rsidR="00F25D98" w:rsidRDefault="00C0298B" w:rsidP="001E41F3">
            <w:pPr>
              <w:pStyle w:val="CRCoverPage"/>
              <w:spacing w:after="0"/>
              <w:jc w:val="center"/>
              <w:rPr>
                <w:b/>
                <w:caps/>
                <w:noProof/>
              </w:rPr>
            </w:pPr>
            <w:r w:rsidRPr="000A4BE4">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15"/>
        <w:gridCol w:w="32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1ECFB" w:rsidR="001E41F3" w:rsidRDefault="00C21523">
            <w:pPr>
              <w:pStyle w:val="CRCoverPage"/>
              <w:spacing w:after="0"/>
              <w:ind w:left="100"/>
              <w:rPr>
                <w:noProof/>
              </w:rPr>
            </w:pPr>
            <w:fldSimple w:instr=" DOCPROPERTY  CrTitle  \* MERGEFORMAT ">
              <w:r w:rsidR="00F70335">
                <w:t>Correction</w:t>
              </w:r>
              <w:r w:rsidR="00DC4DFF">
                <w:t xml:space="preserve"> of </w:t>
              </w:r>
              <w:r w:rsidR="00AA0FAD">
                <w:t>C</w:t>
              </w:r>
              <w:r w:rsidR="00DC4DFF">
                <w:t xml:space="preserve">onfiguration </w:t>
              </w:r>
              <w:r w:rsidR="00AA0FAD">
                <w:t>P</w:t>
              </w:r>
              <w:r w:rsidR="00DC4DFF">
                <w:t>arameters for Test 1 in Test</w:t>
              </w:r>
              <w:r w:rsidR="00AA0FAD">
                <w:t xml:space="preserve"> Case</w:t>
              </w:r>
              <w:r w:rsidR="00F70335">
                <w:t xml:space="preserve"> </w:t>
              </w:r>
              <w:r w:rsidR="00342281">
                <w:t>A.</w:t>
              </w:r>
              <w:r w:rsidR="00F70335">
                <w:t>7.1.11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0617F" w:rsidR="001E41F3" w:rsidRDefault="00C21523">
            <w:pPr>
              <w:pStyle w:val="CRCoverPage"/>
              <w:spacing w:after="0"/>
              <w:ind w:left="100"/>
              <w:rPr>
                <w:noProof/>
              </w:rPr>
            </w:pPr>
            <w:fldSimple w:instr=" DOCPROPERTY  SourceIfWg  \* MERGEFORMAT ">
              <w:r w:rsidR="00F70335">
                <w:rPr>
                  <w:noProof/>
                </w:rPr>
                <w:t>STMicroelectronics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867F4" w:rsidR="001E41F3" w:rsidRDefault="00C21523" w:rsidP="00547111">
            <w:pPr>
              <w:pStyle w:val="CRCoverPage"/>
              <w:spacing w:after="0"/>
              <w:ind w:left="100"/>
              <w:rPr>
                <w:noProof/>
              </w:rPr>
            </w:pPr>
            <w:fldSimple w:instr=" DOCPROPERTY  SourceIfTsg  \* MERGEFORMAT ">
              <w:r w:rsidR="003D491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404F2" w:rsidR="001E41F3" w:rsidRDefault="00AF0115">
            <w:pPr>
              <w:pStyle w:val="CRCoverPage"/>
              <w:spacing w:after="0"/>
              <w:ind w:left="100"/>
              <w:rPr>
                <w:noProof/>
              </w:rPr>
            </w:pPr>
            <w:r>
              <w:rPr>
                <w:rFonts w:cs="Arial"/>
                <w:sz w:val="21"/>
                <w:szCs w:val="21"/>
                <w:lang w:eastAsia="ja-JP"/>
              </w:rPr>
              <w:t>LTE_MTCe2_L1-</w:t>
            </w:r>
            <w:r>
              <w:rPr>
                <w:rFonts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7FCBD" w:rsidR="001E41F3" w:rsidRDefault="00EA222A">
            <w:pPr>
              <w:pStyle w:val="CRCoverPage"/>
              <w:spacing w:after="0"/>
              <w:ind w:left="100"/>
              <w:rPr>
                <w:noProof/>
              </w:rPr>
            </w:pPr>
            <w:r>
              <w:t>2022-08-</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B544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15" w:type="dxa"/>
            <w:shd w:val="pct30" w:color="FFFF00" w:fill="auto"/>
          </w:tcPr>
          <w:p w14:paraId="154A6113" w14:textId="7B6FDBF0" w:rsidR="001E41F3" w:rsidRDefault="00B83A68" w:rsidP="00D24991">
            <w:pPr>
              <w:pStyle w:val="CRCoverPage"/>
              <w:spacing w:after="0"/>
              <w:ind w:left="100" w:right="-609"/>
              <w:rPr>
                <w:b/>
                <w:noProof/>
              </w:rPr>
            </w:pPr>
            <w:r>
              <w:t>A</w:t>
            </w:r>
          </w:p>
        </w:tc>
        <w:tc>
          <w:tcPr>
            <w:tcW w:w="343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27C623" w:rsidR="001E41F3" w:rsidRDefault="00581DEC">
            <w:pPr>
              <w:pStyle w:val="CRCoverPage"/>
              <w:spacing w:after="0"/>
              <w:ind w:left="100"/>
              <w:rPr>
                <w:noProof/>
              </w:rPr>
            </w:pPr>
            <w:r>
              <w:t>Rel-</w:t>
            </w:r>
            <w:r w:rsidR="00A84E86">
              <w:t>1</w:t>
            </w:r>
            <w:r w:rsidR="00884717">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B5446">
        <w:tc>
          <w:tcPr>
            <w:tcW w:w="2658" w:type="dxa"/>
            <w:gridSpan w:val="2"/>
            <w:tcBorders>
              <w:top w:val="single" w:sz="4" w:space="0" w:color="auto"/>
              <w:left w:val="single" w:sz="4" w:space="0" w:color="auto"/>
            </w:tcBorders>
          </w:tcPr>
          <w:p w14:paraId="52C87DB0" w14:textId="77777777" w:rsidR="001E41F3" w:rsidRPr="000F5D33" w:rsidRDefault="001E41F3">
            <w:pPr>
              <w:pStyle w:val="CRCoverPage"/>
              <w:tabs>
                <w:tab w:val="right" w:pos="2184"/>
              </w:tabs>
              <w:spacing w:after="0"/>
              <w:rPr>
                <w:b/>
                <w:i/>
                <w:noProof/>
                <w:sz w:val="16"/>
                <w:szCs w:val="16"/>
              </w:rPr>
            </w:pPr>
            <w:r w:rsidRPr="000F5D33">
              <w:rPr>
                <w:b/>
                <w:i/>
                <w:noProof/>
                <w:sz w:val="16"/>
                <w:szCs w:val="16"/>
              </w:rPr>
              <w:t>Reason for change:</w:t>
            </w:r>
          </w:p>
        </w:tc>
        <w:tc>
          <w:tcPr>
            <w:tcW w:w="6982" w:type="dxa"/>
            <w:gridSpan w:val="9"/>
            <w:tcBorders>
              <w:top w:val="single" w:sz="4" w:space="0" w:color="auto"/>
              <w:right w:val="single" w:sz="4" w:space="0" w:color="auto"/>
            </w:tcBorders>
            <w:shd w:val="pct30" w:color="FFFF00" w:fill="auto"/>
          </w:tcPr>
          <w:p w14:paraId="371AC2F9" w14:textId="53681172" w:rsidR="008D7C03" w:rsidRDefault="008D7C03" w:rsidP="000F5D33">
            <w:pPr>
              <w:pStyle w:val="CRCoverPage"/>
              <w:spacing w:after="0"/>
              <w:jc w:val="both"/>
              <w:rPr>
                <w:noProof/>
              </w:rPr>
            </w:pPr>
            <w:r>
              <w:rPr>
                <w:noProof/>
              </w:rPr>
              <w:t xml:space="preserve">In Meeting 103-e, R4-2210985 CR 7148 was approved to correct the configuration parameters for Test 1 in Test Case A.7.1.11 for 36.133 release 17. The same change needs to be done for earlier </w:t>
            </w:r>
            <w:r w:rsidR="00E64CE4">
              <w:rPr>
                <w:noProof/>
              </w:rPr>
              <w:t>releases</w:t>
            </w:r>
            <w:r>
              <w:rPr>
                <w:noProof/>
              </w:rPr>
              <w:t xml:space="preserve"> to keep </w:t>
            </w:r>
            <w:r w:rsidR="00E64CE4" w:rsidRPr="00E64CE4">
              <w:rPr>
                <w:noProof/>
              </w:rPr>
              <w:t xml:space="preserve">consistency </w:t>
            </w:r>
            <w:r>
              <w:rPr>
                <w:noProof/>
              </w:rPr>
              <w:t xml:space="preserve">of specification through all releases. </w:t>
            </w:r>
          </w:p>
          <w:p w14:paraId="2D9F5943" w14:textId="77777777" w:rsidR="008D7C03" w:rsidRDefault="008D7C03" w:rsidP="000F5D33">
            <w:pPr>
              <w:pStyle w:val="CRCoverPage"/>
              <w:spacing w:after="0"/>
              <w:jc w:val="both"/>
              <w:rPr>
                <w:noProof/>
              </w:rPr>
            </w:pPr>
          </w:p>
          <w:p w14:paraId="25E6E055" w14:textId="18B68880" w:rsidR="007741CA" w:rsidRPr="00373864" w:rsidRDefault="006F0133" w:rsidP="000F5D33">
            <w:pPr>
              <w:pStyle w:val="CRCoverPage"/>
              <w:spacing w:after="0"/>
              <w:jc w:val="both"/>
              <w:rPr>
                <w:noProof/>
              </w:rPr>
            </w:pPr>
            <w:r w:rsidRPr="00373864">
              <w:rPr>
                <w:noProof/>
              </w:rPr>
              <w:t xml:space="preserve">In </w:t>
            </w:r>
            <w:r w:rsidR="007741CA" w:rsidRPr="00373864">
              <w:rPr>
                <w:noProof/>
              </w:rPr>
              <w:t xml:space="preserve">Test case </w:t>
            </w:r>
            <w:r w:rsidR="00342281">
              <w:rPr>
                <w:noProof/>
              </w:rPr>
              <w:t>A.</w:t>
            </w:r>
            <w:r w:rsidR="007741CA" w:rsidRPr="00373864">
              <w:rPr>
                <w:noProof/>
              </w:rPr>
              <w:t>7.</w:t>
            </w:r>
            <w:r w:rsidRPr="00373864">
              <w:rPr>
                <w:noProof/>
              </w:rPr>
              <w:t>1</w:t>
            </w:r>
            <w:r w:rsidR="007741CA" w:rsidRPr="00373864">
              <w:rPr>
                <w:noProof/>
              </w:rPr>
              <w:t>.11 Test 1</w:t>
            </w:r>
            <w:r w:rsidRPr="00373864">
              <w:rPr>
                <w:noProof/>
              </w:rPr>
              <w:t>, the UE is configured with SRS transmission with periodicity of 2ms. Since the UE is operating in a half-duplex mode</w:t>
            </w:r>
            <w:r w:rsidR="001E55CC">
              <w:rPr>
                <w:noProof/>
              </w:rPr>
              <w:t>, class B</w:t>
            </w:r>
            <w:r w:rsidRPr="00373864">
              <w:rPr>
                <w:noProof/>
              </w:rPr>
              <w:t>, the UE requires an unoccupied subframe between receive and transmit. A cont</w:t>
            </w:r>
            <w:r w:rsidR="00B87D38" w:rsidRPr="00373864">
              <w:rPr>
                <w:noProof/>
              </w:rPr>
              <w:t>inuous</w:t>
            </w:r>
            <w:r w:rsidRPr="00373864">
              <w:rPr>
                <w:noProof/>
              </w:rPr>
              <w:t xml:space="preserve"> uplink activity </w:t>
            </w:r>
            <w:r w:rsidR="004B79C6" w:rsidRPr="00373864">
              <w:rPr>
                <w:noProof/>
              </w:rPr>
              <w:t xml:space="preserve">(i.e., </w:t>
            </w:r>
            <w:r w:rsidRPr="00373864">
              <w:rPr>
                <w:noProof/>
              </w:rPr>
              <w:t>SRS transmission</w:t>
            </w:r>
            <w:r w:rsidR="004B79C6" w:rsidRPr="00373864">
              <w:rPr>
                <w:noProof/>
              </w:rPr>
              <w:t>s)</w:t>
            </w:r>
            <w:r w:rsidRPr="00373864">
              <w:rPr>
                <w:noProof/>
              </w:rPr>
              <w:t xml:space="preserve"> every other subframe will cause a deadlock at the UE sid</w:t>
            </w:r>
            <w:r w:rsidR="0044558F" w:rsidRPr="00373864">
              <w:rPr>
                <w:noProof/>
              </w:rPr>
              <w:t>e. That is</w:t>
            </w:r>
            <w:r w:rsidR="004B79C6" w:rsidRPr="00373864">
              <w:rPr>
                <w:noProof/>
              </w:rPr>
              <w:t>,</w:t>
            </w:r>
            <w:r w:rsidR="0044558F" w:rsidRPr="00373864">
              <w:rPr>
                <w:noProof/>
              </w:rPr>
              <w:t xml:space="preserve"> the UE has no opportunity to </w:t>
            </w:r>
            <w:r w:rsidR="00555642">
              <w:rPr>
                <w:noProof/>
              </w:rPr>
              <w:t>perform</w:t>
            </w:r>
            <w:r w:rsidR="00555642" w:rsidRPr="00373864">
              <w:rPr>
                <w:noProof/>
              </w:rPr>
              <w:t xml:space="preserve"> </w:t>
            </w:r>
            <w:r w:rsidR="0044558F" w:rsidRPr="00373864">
              <w:rPr>
                <w:noProof/>
              </w:rPr>
              <w:t xml:space="preserve">any downlink activity. Hence, the UE will not be able to measure the cell, detect any downlink timing changes, or even maintain its timing and </w:t>
            </w:r>
            <w:r w:rsidR="001A23D7" w:rsidRPr="00373864">
              <w:rPr>
                <w:noProof/>
              </w:rPr>
              <w:t>frequency</w:t>
            </w:r>
            <w:r w:rsidR="0044558F" w:rsidRPr="00373864">
              <w:rPr>
                <w:noProof/>
              </w:rPr>
              <w:t xml:space="preserve"> loops locked</w:t>
            </w:r>
            <w:bookmarkStart w:id="1" w:name="_Hlk91932085"/>
            <w:r w:rsidR="00555642">
              <w:rPr>
                <w:noProof/>
              </w:rPr>
              <w:t>.</w:t>
            </w:r>
          </w:p>
          <w:p w14:paraId="708AA7DE" w14:textId="689DCE2F" w:rsidR="001E41F3" w:rsidRPr="000F5D33" w:rsidRDefault="00555642" w:rsidP="00AA2C2F">
            <w:pPr>
              <w:pStyle w:val="CRCoverPage"/>
              <w:spacing w:after="0"/>
              <w:jc w:val="both"/>
              <w:rPr>
                <w:noProof/>
                <w:sz w:val="16"/>
                <w:szCs w:val="16"/>
              </w:rPr>
            </w:pPr>
            <w:r>
              <w:rPr>
                <w:noProof/>
              </w:rPr>
              <w:t>The</w:t>
            </w:r>
            <w:r w:rsidR="007741CA" w:rsidRPr="00373864">
              <w:rPr>
                <w:noProof/>
              </w:rPr>
              <w:t xml:space="preserve"> UE will </w:t>
            </w:r>
            <w:r>
              <w:rPr>
                <w:noProof/>
              </w:rPr>
              <w:t xml:space="preserve">also </w:t>
            </w:r>
            <w:r w:rsidR="007741CA" w:rsidRPr="00373864">
              <w:rPr>
                <w:noProof/>
              </w:rPr>
              <w:t xml:space="preserve">be </w:t>
            </w:r>
            <w:r w:rsidR="004B79C6" w:rsidRPr="00373864">
              <w:rPr>
                <w:noProof/>
              </w:rPr>
              <w:t>un</w:t>
            </w:r>
            <w:r w:rsidR="007741CA" w:rsidRPr="00373864">
              <w:rPr>
                <w:noProof/>
              </w:rPr>
              <w:t>able to receive any DCI 6-0A</w:t>
            </w:r>
            <w:r>
              <w:rPr>
                <w:noProof/>
              </w:rPr>
              <w:t xml:space="preserve"> and thus will not be able to respond to the RRCReconfiguration message that configured this SRS periodicity</w:t>
            </w:r>
            <w:r w:rsidR="007741CA" w:rsidRPr="00373864">
              <w:rPr>
                <w:noProof/>
              </w:rPr>
              <w:t xml:space="preserve"> as the new configurations (including configuring SRS with periodicity of 2 ms) are applied before RRC submits the RRCReconfigurationComplete to lower layers for transmission as per 36.331, section 5.3.5.3. The UE is expected to keep sending SchedulingRequest (SR) as it has data (RRCReconfigurationComplete) to transmit. Even if DCIs are being sent to the UE, it will fail to receive them. Thus SR_COUNTER will reach dsr-TransMax and the RRC will be notified to release the PUCCH and SRS as per 36.321, section 5.4.4. In this case, </w:t>
            </w:r>
            <w:r w:rsidR="00F90356">
              <w:rPr>
                <w:noProof/>
              </w:rPr>
              <w:t>the transmit timing cannot be verified by the UE transmitting SRS as desired by the test</w:t>
            </w:r>
            <w:r w:rsidR="007741CA" w:rsidRPr="00373864">
              <w:rPr>
                <w:noProof/>
              </w:rPr>
              <w:t xml:space="preserve">. </w:t>
            </w:r>
            <w:bookmarkEnd w:id="1"/>
          </w:p>
        </w:tc>
      </w:tr>
      <w:tr w:rsidR="001E41F3" w14:paraId="4CA74D09" w14:textId="77777777" w:rsidTr="001B5446">
        <w:tc>
          <w:tcPr>
            <w:tcW w:w="265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B5446">
        <w:tc>
          <w:tcPr>
            <w:tcW w:w="265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2" w:type="dxa"/>
            <w:gridSpan w:val="9"/>
            <w:tcBorders>
              <w:right w:val="single" w:sz="4" w:space="0" w:color="auto"/>
            </w:tcBorders>
            <w:shd w:val="pct30" w:color="FFFF00" w:fill="auto"/>
          </w:tcPr>
          <w:p w14:paraId="31C656EC" w14:textId="70139F08" w:rsidR="001E41F3" w:rsidRDefault="007741CA">
            <w:pPr>
              <w:pStyle w:val="CRCoverPage"/>
              <w:spacing w:after="0"/>
              <w:ind w:left="100"/>
              <w:rPr>
                <w:noProof/>
              </w:rPr>
            </w:pPr>
            <w:r>
              <w:rPr>
                <w:noProof/>
              </w:rPr>
              <w:t>The default configuration parameters for test 1 have been updated such that the SRS periodicity becomes 10msec.</w:t>
            </w:r>
          </w:p>
        </w:tc>
      </w:tr>
      <w:tr w:rsidR="001E41F3" w14:paraId="1F886379" w14:textId="77777777" w:rsidTr="001B5446">
        <w:tc>
          <w:tcPr>
            <w:tcW w:w="265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B5446">
        <w:tc>
          <w:tcPr>
            <w:tcW w:w="265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82" w:type="dxa"/>
            <w:gridSpan w:val="9"/>
            <w:tcBorders>
              <w:bottom w:val="single" w:sz="4" w:space="0" w:color="auto"/>
              <w:right w:val="single" w:sz="4" w:space="0" w:color="auto"/>
            </w:tcBorders>
            <w:shd w:val="pct30" w:color="FFFF00" w:fill="auto"/>
          </w:tcPr>
          <w:p w14:paraId="5C4BEB44" w14:textId="00303DB9" w:rsidR="001E41F3" w:rsidRDefault="008D7C03">
            <w:pPr>
              <w:pStyle w:val="CRCoverPage"/>
              <w:spacing w:after="0"/>
              <w:ind w:left="100"/>
              <w:rPr>
                <w:noProof/>
              </w:rPr>
            </w:pPr>
            <w:r>
              <w:rPr>
                <w:noProof/>
              </w:rPr>
              <w:t>Specification for test will not be consistent for different releases. A Release 1</w:t>
            </w:r>
            <w:r w:rsidR="00546F1F">
              <w:rPr>
                <w:noProof/>
              </w:rPr>
              <w:t>5</w:t>
            </w:r>
            <w:r>
              <w:rPr>
                <w:noProof/>
              </w:rPr>
              <w:t xml:space="preserve"> UE will fail the test. </w:t>
            </w:r>
          </w:p>
        </w:tc>
      </w:tr>
      <w:tr w:rsidR="001E41F3" w14:paraId="034AF533" w14:textId="77777777" w:rsidTr="001B5446">
        <w:tc>
          <w:tcPr>
            <w:tcW w:w="2658" w:type="dxa"/>
            <w:gridSpan w:val="2"/>
          </w:tcPr>
          <w:p w14:paraId="39D9EB5B" w14:textId="77777777" w:rsidR="001E41F3" w:rsidRDefault="001E41F3">
            <w:pPr>
              <w:pStyle w:val="CRCoverPage"/>
              <w:spacing w:after="0"/>
              <w:rPr>
                <w:b/>
                <w:i/>
                <w:noProof/>
                <w:sz w:val="8"/>
                <w:szCs w:val="8"/>
              </w:rPr>
            </w:pPr>
          </w:p>
        </w:tc>
        <w:tc>
          <w:tcPr>
            <w:tcW w:w="6982" w:type="dxa"/>
            <w:gridSpan w:val="9"/>
          </w:tcPr>
          <w:p w14:paraId="7826CB1C" w14:textId="77777777" w:rsidR="001E41F3" w:rsidRDefault="001E41F3">
            <w:pPr>
              <w:pStyle w:val="CRCoverPage"/>
              <w:spacing w:after="0"/>
              <w:rPr>
                <w:noProof/>
                <w:sz w:val="8"/>
                <w:szCs w:val="8"/>
              </w:rPr>
            </w:pPr>
          </w:p>
        </w:tc>
      </w:tr>
      <w:tr w:rsidR="001E41F3" w14:paraId="6A17D7AC" w14:textId="77777777" w:rsidTr="001B5446">
        <w:tc>
          <w:tcPr>
            <w:tcW w:w="265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82" w:type="dxa"/>
            <w:gridSpan w:val="9"/>
            <w:tcBorders>
              <w:top w:val="single" w:sz="4" w:space="0" w:color="auto"/>
              <w:right w:val="single" w:sz="4" w:space="0" w:color="auto"/>
            </w:tcBorders>
            <w:shd w:val="pct30" w:color="FFFF00" w:fill="auto"/>
          </w:tcPr>
          <w:p w14:paraId="2E8CC96B" w14:textId="2D7FF6D5" w:rsidR="001E41F3" w:rsidRDefault="001E55CC">
            <w:pPr>
              <w:pStyle w:val="CRCoverPage"/>
              <w:spacing w:after="0"/>
              <w:ind w:left="100"/>
              <w:rPr>
                <w:noProof/>
              </w:rPr>
            </w:pPr>
            <w:r>
              <w:rPr>
                <w:noProof/>
              </w:rPr>
              <w:t>A.7.1.11</w:t>
            </w:r>
          </w:p>
        </w:tc>
      </w:tr>
      <w:tr w:rsidR="001E41F3" w14:paraId="56E1E6C3" w14:textId="77777777" w:rsidTr="001B5446">
        <w:tc>
          <w:tcPr>
            <w:tcW w:w="265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B5446">
        <w:tc>
          <w:tcPr>
            <w:tcW w:w="265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320"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B5446">
        <w:tc>
          <w:tcPr>
            <w:tcW w:w="265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320"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489E9" w:rsidR="001E41F3" w:rsidRDefault="007741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B5446">
        <w:tc>
          <w:tcPr>
            <w:tcW w:w="265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320"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91989" w:rsidR="001E41F3" w:rsidRDefault="007741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B5446">
        <w:tc>
          <w:tcPr>
            <w:tcW w:w="265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20"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57569" w:rsidR="001E41F3" w:rsidRDefault="007741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B5446">
        <w:tc>
          <w:tcPr>
            <w:tcW w:w="2658" w:type="dxa"/>
            <w:gridSpan w:val="2"/>
            <w:tcBorders>
              <w:left w:val="single" w:sz="4" w:space="0" w:color="auto"/>
            </w:tcBorders>
          </w:tcPr>
          <w:p w14:paraId="517696CD" w14:textId="77777777" w:rsidR="001E41F3" w:rsidRDefault="001E41F3">
            <w:pPr>
              <w:pStyle w:val="CRCoverPage"/>
              <w:spacing w:after="0"/>
              <w:rPr>
                <w:b/>
                <w:i/>
                <w:noProof/>
              </w:rPr>
            </w:pPr>
          </w:p>
        </w:tc>
        <w:tc>
          <w:tcPr>
            <w:tcW w:w="698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B5446">
        <w:tc>
          <w:tcPr>
            <w:tcW w:w="265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82"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1B5446">
        <w:tc>
          <w:tcPr>
            <w:tcW w:w="265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82"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B5446">
        <w:tc>
          <w:tcPr>
            <w:tcW w:w="265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82" w:type="dxa"/>
            <w:gridSpan w:val="9"/>
            <w:tcBorders>
              <w:top w:val="single" w:sz="4" w:space="0" w:color="auto"/>
              <w:bottom w:val="single" w:sz="4" w:space="0" w:color="auto"/>
              <w:right w:val="single" w:sz="4" w:space="0" w:color="auto"/>
            </w:tcBorders>
            <w:shd w:val="pct30" w:color="FFFF00" w:fill="auto"/>
          </w:tcPr>
          <w:p w14:paraId="6ACA4173" w14:textId="28B0F1E1" w:rsidR="008863B9" w:rsidRDefault="008863B9" w:rsidP="001706F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421698" w14:textId="77777777" w:rsidR="00AC7DEA" w:rsidRDefault="00AC7DEA" w:rsidP="00AC7DEA">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A69B0D2" w14:textId="0F5BFCF1" w:rsidR="00AC7DEA" w:rsidRPr="00A94FFC" w:rsidRDefault="00C81871" w:rsidP="00AC7DEA">
      <w:pPr>
        <w:pStyle w:val="Heading3"/>
      </w:pPr>
      <w:bookmarkStart w:id="2" w:name="_Toc463609152"/>
      <w:r>
        <w:t>A.</w:t>
      </w:r>
      <w:r w:rsidR="00AC7DEA" w:rsidRPr="00A94FFC">
        <w:t>7.1.11</w:t>
      </w:r>
      <w:r w:rsidR="00AC7DEA" w:rsidRPr="00A94FFC">
        <w:tab/>
        <w:t>E-UTRAN HD-FDD – UE Transmit Timing Accuracy Tests for Cat-M1 UE in CEModeA</w:t>
      </w:r>
      <w:bookmarkEnd w:id="2"/>
    </w:p>
    <w:p w14:paraId="63B11578" w14:textId="77777777" w:rsidR="00AC7DEA" w:rsidRPr="00A94FFC" w:rsidRDefault="00AC7DEA" w:rsidP="00AC7DEA">
      <w:pPr>
        <w:pStyle w:val="Heading4"/>
        <w:rPr>
          <w:rFonts w:eastAsia="SimSun"/>
        </w:rPr>
      </w:pPr>
      <w:bookmarkStart w:id="3" w:name="_Toc463609153"/>
      <w:r w:rsidRPr="00A94FFC">
        <w:rPr>
          <w:rFonts w:eastAsia="SimSun"/>
        </w:rPr>
        <w:t>7.1.11.1</w:t>
      </w:r>
      <w:r w:rsidRPr="00A94FFC">
        <w:rPr>
          <w:rFonts w:eastAsia="SimSun"/>
        </w:rPr>
        <w:tab/>
        <w:t>Test purpose</w:t>
      </w:r>
      <w:bookmarkEnd w:id="3"/>
    </w:p>
    <w:p w14:paraId="54019A27" w14:textId="14284E94" w:rsidR="00C81871" w:rsidRDefault="00C81871" w:rsidP="00C81871">
      <w:pPr>
        <w:autoSpaceDE w:val="0"/>
        <w:autoSpaceDN w:val="0"/>
        <w:adjustRightInd w:val="0"/>
        <w:spacing w:after="0"/>
        <w:rPr>
          <w:lang w:val="en-US" w:eastAsia="fr-FR"/>
        </w:rPr>
      </w:pPr>
      <w:r>
        <w:rPr>
          <w:lang w:val="en-US" w:eastAsia="fr-FR"/>
        </w:rPr>
        <w:t>The purpose of this test is to verify that the Cat-M1 UE in CEModeA is capable of following the frame timing change</w:t>
      </w:r>
    </w:p>
    <w:p w14:paraId="5C83A102" w14:textId="77777777" w:rsidR="00C81871" w:rsidRDefault="00C81871" w:rsidP="00C81871">
      <w:pPr>
        <w:autoSpaceDE w:val="0"/>
        <w:autoSpaceDN w:val="0"/>
        <w:adjustRightInd w:val="0"/>
        <w:spacing w:after="0"/>
        <w:rPr>
          <w:lang w:val="en-US" w:eastAsia="fr-FR"/>
        </w:rPr>
      </w:pPr>
      <w:r>
        <w:rPr>
          <w:lang w:val="en-US" w:eastAsia="fr-FR"/>
        </w:rPr>
        <w:t>of the connected eNode B and that the UE initial transmit timing accuracy, maximum amount of timing change in one</w:t>
      </w:r>
    </w:p>
    <w:p w14:paraId="40C4B792" w14:textId="77777777" w:rsidR="00C81871" w:rsidRDefault="00C81871" w:rsidP="00C81871">
      <w:pPr>
        <w:autoSpaceDE w:val="0"/>
        <w:autoSpaceDN w:val="0"/>
        <w:adjustRightInd w:val="0"/>
        <w:spacing w:after="0"/>
        <w:rPr>
          <w:lang w:val="en-US" w:eastAsia="fr-FR"/>
        </w:rPr>
      </w:pPr>
      <w:r>
        <w:rPr>
          <w:lang w:val="en-US" w:eastAsia="fr-FR"/>
        </w:rPr>
        <w:t>adjustment, minimum and maximum adjustment rate are within the specified limits. This test will verify the</w:t>
      </w:r>
    </w:p>
    <w:p w14:paraId="55C340D1" w14:textId="77777777" w:rsidR="00C81871" w:rsidRDefault="00C81871" w:rsidP="00C81871">
      <w:pPr>
        <w:autoSpaceDE w:val="0"/>
        <w:autoSpaceDN w:val="0"/>
        <w:adjustRightInd w:val="0"/>
        <w:spacing w:after="0"/>
        <w:rPr>
          <w:lang w:val="en-US" w:eastAsia="fr-FR"/>
        </w:rPr>
      </w:pPr>
      <w:r>
        <w:rPr>
          <w:lang w:val="en-US" w:eastAsia="fr-FR"/>
        </w:rPr>
        <w:t>requirements in clause 7.24.2.</w:t>
      </w:r>
    </w:p>
    <w:p w14:paraId="3E9A7787" w14:textId="77777777" w:rsidR="00C81871" w:rsidRDefault="00C81871" w:rsidP="00C81871">
      <w:pPr>
        <w:autoSpaceDE w:val="0"/>
        <w:autoSpaceDN w:val="0"/>
        <w:adjustRightInd w:val="0"/>
        <w:spacing w:after="0"/>
        <w:rPr>
          <w:lang w:val="en-US" w:eastAsia="fr-FR"/>
        </w:rPr>
      </w:pPr>
      <w:r>
        <w:rPr>
          <w:lang w:val="en-US" w:eastAsia="fr-FR"/>
        </w:rPr>
        <w:t>For this test a single cell is used. Table A.7.1.11.1-1 defines the strength of the transmitted signals and the propagation</w:t>
      </w:r>
    </w:p>
    <w:p w14:paraId="46E85B92" w14:textId="77777777" w:rsidR="00C81871" w:rsidRDefault="00C81871" w:rsidP="00C81871">
      <w:pPr>
        <w:autoSpaceDE w:val="0"/>
        <w:autoSpaceDN w:val="0"/>
        <w:adjustRightInd w:val="0"/>
        <w:spacing w:after="0"/>
        <w:rPr>
          <w:lang w:val="en-US" w:eastAsia="fr-FR"/>
        </w:rPr>
      </w:pPr>
      <w:r>
        <w:rPr>
          <w:lang w:val="en-US" w:eastAsia="fr-FR"/>
        </w:rPr>
        <w:t>condition. The transmit timing is verified by the UE transmitting SRS using the configuration defined in Table</w:t>
      </w:r>
    </w:p>
    <w:p w14:paraId="3A7E7FE7" w14:textId="5B0DCE99" w:rsidR="00C81871" w:rsidRDefault="00C81871" w:rsidP="00C81871">
      <w:r>
        <w:rPr>
          <w:lang w:val="en-US" w:eastAsia="fr-FR"/>
        </w:rPr>
        <w:t>A.7.1.11.1-2.</w:t>
      </w:r>
    </w:p>
    <w:p w14:paraId="7940FA20" w14:textId="77777777" w:rsidR="00851B7F" w:rsidRDefault="00851B7F" w:rsidP="00AC7DEA">
      <w:pPr>
        <w:pStyle w:val="TH"/>
        <w:rPr>
          <w:rFonts w:ascii="Times New Roman" w:hAnsi="Times New Roman"/>
          <w:b w:val="0"/>
        </w:rPr>
      </w:pPr>
    </w:p>
    <w:p w14:paraId="33E4688E" w14:textId="22173F84" w:rsidR="00AC7DEA" w:rsidRPr="00A94FFC" w:rsidRDefault="002D5B30" w:rsidP="002D5B30">
      <w:pPr>
        <w:pStyle w:val="TH"/>
      </w:pPr>
      <w:r>
        <w:t xml:space="preserve">  </w:t>
      </w:r>
      <w:r w:rsidR="00AC7DEA" w:rsidRPr="00A94FFC">
        <w:t xml:space="preserve">Table </w:t>
      </w:r>
      <w:r w:rsidR="00851B7F">
        <w:t>A.</w:t>
      </w:r>
      <w:r w:rsidR="00AC7DEA" w:rsidRPr="00A94FFC">
        <w:t>7.1.11.</w:t>
      </w:r>
      <w:r w:rsidR="00851B7F">
        <w:t>1</w:t>
      </w:r>
      <w:r w:rsidR="00AC7DEA" w:rsidRPr="00A94FFC">
        <w:t xml:space="preserve">-1: </w:t>
      </w:r>
      <w:r w:rsidR="00851B7F">
        <w:t>Test Paramete</w:t>
      </w:r>
      <w:r w:rsidR="00AC7DEA" w:rsidRPr="00A94FFC">
        <w:t xml:space="preserve">rs for UE </w:t>
      </w:r>
      <w:r w:rsidR="00851B7F">
        <w:t>T</w:t>
      </w:r>
      <w:r w:rsidR="00851B7F" w:rsidRPr="00A94FFC">
        <w:t xml:space="preserve">ransmit </w:t>
      </w:r>
      <w:r w:rsidR="00851B7F">
        <w:t>T</w:t>
      </w:r>
      <w:r w:rsidR="00851B7F" w:rsidRPr="00A94FFC">
        <w:t xml:space="preserve">iming </w:t>
      </w:r>
      <w:r w:rsidR="00851B7F">
        <w:t>A</w:t>
      </w:r>
      <w:r w:rsidR="00851B7F" w:rsidRPr="00A94FFC">
        <w:t xml:space="preserve">ccuracy </w:t>
      </w:r>
      <w:r>
        <w:t xml:space="preserve">Tests </w:t>
      </w:r>
      <w:r w:rsidR="00AC7DEA" w:rsidRPr="00A94FFC">
        <w:t xml:space="preserve">for E-UTRAN HD-FDD for Cat-M1 UE </w:t>
      </w:r>
      <w:r w:rsidR="00851B7F">
        <w:t>under</w:t>
      </w:r>
      <w:r w:rsidR="00851B7F" w:rsidRPr="00A94FFC">
        <w:t xml:space="preserve"> </w:t>
      </w:r>
      <w:r w:rsidR="00AC7DEA" w:rsidRPr="00A94FFC">
        <w:t>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6"/>
        <w:gridCol w:w="1599"/>
        <w:gridCol w:w="1367"/>
        <w:gridCol w:w="1367"/>
        <w:gridCol w:w="1392"/>
      </w:tblGrid>
      <w:tr w:rsidR="00AC7DEA" w:rsidRPr="00A94FFC" w14:paraId="6C43E295" w14:textId="77777777" w:rsidTr="00246B4B">
        <w:trPr>
          <w:trHeight w:val="20"/>
          <w:jc w:val="center"/>
        </w:trPr>
        <w:tc>
          <w:tcPr>
            <w:tcW w:w="0" w:type="auto"/>
            <w:vMerge w:val="restart"/>
            <w:vAlign w:val="center"/>
          </w:tcPr>
          <w:p w14:paraId="5C8BE36E" w14:textId="77777777" w:rsidR="00AC7DEA" w:rsidRPr="00A94FFC" w:rsidRDefault="00AC7DEA" w:rsidP="00246B4B">
            <w:pPr>
              <w:pStyle w:val="TAH"/>
              <w:rPr>
                <w:rFonts w:cs="Arial"/>
                <w:lang w:eastAsia="ja-JP"/>
              </w:rPr>
            </w:pPr>
            <w:r w:rsidRPr="00A94FFC">
              <w:rPr>
                <w:rFonts w:cs="Arial"/>
                <w:lang w:eastAsia="ja-JP"/>
              </w:rPr>
              <w:t>Parameter</w:t>
            </w:r>
          </w:p>
        </w:tc>
        <w:tc>
          <w:tcPr>
            <w:tcW w:w="0" w:type="auto"/>
            <w:vMerge w:val="restart"/>
            <w:vAlign w:val="center"/>
          </w:tcPr>
          <w:p w14:paraId="7DA0D69D" w14:textId="77777777" w:rsidR="00AC7DEA" w:rsidRPr="00A94FFC" w:rsidRDefault="00AC7DEA" w:rsidP="00246B4B">
            <w:pPr>
              <w:pStyle w:val="TAH"/>
              <w:rPr>
                <w:rFonts w:cs="Arial"/>
                <w:lang w:eastAsia="ja-JP"/>
              </w:rPr>
            </w:pPr>
            <w:r w:rsidRPr="00A94FFC">
              <w:rPr>
                <w:rFonts w:cs="Arial"/>
                <w:lang w:eastAsia="ja-JP"/>
              </w:rPr>
              <w:t>Unit</w:t>
            </w:r>
          </w:p>
        </w:tc>
        <w:tc>
          <w:tcPr>
            <w:tcW w:w="0" w:type="auto"/>
            <w:gridSpan w:val="3"/>
            <w:vAlign w:val="center"/>
          </w:tcPr>
          <w:p w14:paraId="1E563535" w14:textId="77777777" w:rsidR="00AC7DEA" w:rsidRPr="00A94FFC" w:rsidRDefault="00AC7DEA" w:rsidP="00246B4B">
            <w:pPr>
              <w:pStyle w:val="TAH"/>
              <w:rPr>
                <w:rFonts w:cs="Arial"/>
                <w:lang w:eastAsia="ja-JP"/>
              </w:rPr>
            </w:pPr>
            <w:r w:rsidRPr="00A94FFC">
              <w:rPr>
                <w:rFonts w:cs="Arial"/>
                <w:lang w:eastAsia="ja-JP"/>
              </w:rPr>
              <w:t>Value</w:t>
            </w:r>
          </w:p>
        </w:tc>
      </w:tr>
      <w:tr w:rsidR="00AC7DEA" w:rsidRPr="00A94FFC" w14:paraId="7268B4CC" w14:textId="77777777" w:rsidTr="00246B4B">
        <w:trPr>
          <w:trHeight w:val="20"/>
          <w:jc w:val="center"/>
        </w:trPr>
        <w:tc>
          <w:tcPr>
            <w:tcW w:w="0" w:type="auto"/>
            <w:vMerge/>
            <w:vAlign w:val="center"/>
          </w:tcPr>
          <w:p w14:paraId="03584E0B" w14:textId="77777777" w:rsidR="00AC7DEA" w:rsidRPr="00A94FFC" w:rsidRDefault="00AC7DEA" w:rsidP="00246B4B">
            <w:pPr>
              <w:pStyle w:val="TAH"/>
              <w:rPr>
                <w:rFonts w:cs="Arial"/>
                <w:lang w:eastAsia="ja-JP"/>
              </w:rPr>
            </w:pPr>
          </w:p>
        </w:tc>
        <w:tc>
          <w:tcPr>
            <w:tcW w:w="0" w:type="auto"/>
            <w:vMerge/>
            <w:vAlign w:val="center"/>
          </w:tcPr>
          <w:p w14:paraId="6DB69C4A" w14:textId="77777777" w:rsidR="00AC7DEA" w:rsidRPr="00A94FFC" w:rsidRDefault="00AC7DEA" w:rsidP="00246B4B">
            <w:pPr>
              <w:pStyle w:val="TAH"/>
              <w:rPr>
                <w:rFonts w:cs="Arial"/>
                <w:lang w:eastAsia="ja-JP"/>
              </w:rPr>
            </w:pPr>
          </w:p>
        </w:tc>
        <w:tc>
          <w:tcPr>
            <w:tcW w:w="0" w:type="auto"/>
            <w:vAlign w:val="center"/>
          </w:tcPr>
          <w:p w14:paraId="1196A7BD"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5BADC404"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445BCCC" w14:textId="77777777" w:rsidR="00AC7DEA" w:rsidRPr="00A94FFC" w:rsidRDefault="00AC7DEA" w:rsidP="00246B4B">
            <w:pPr>
              <w:pStyle w:val="TAH"/>
              <w:rPr>
                <w:rFonts w:cs="Arial"/>
                <w:lang w:eastAsia="ja-JP"/>
              </w:rPr>
            </w:pPr>
            <w:r w:rsidRPr="00A94FFC">
              <w:rPr>
                <w:rFonts w:cs="Arial"/>
                <w:lang w:eastAsia="ja-JP"/>
              </w:rPr>
              <w:t xml:space="preserve">Test </w:t>
            </w:r>
            <w:r w:rsidRPr="00A94FFC">
              <w:rPr>
                <w:rFonts w:cs="Arial"/>
                <w:lang w:eastAsia="zh-CN"/>
              </w:rPr>
              <w:t>3</w:t>
            </w:r>
          </w:p>
        </w:tc>
      </w:tr>
      <w:tr w:rsidR="00AC7DEA" w:rsidRPr="00A94FFC" w14:paraId="7159E87C" w14:textId="77777777" w:rsidTr="00246B4B">
        <w:trPr>
          <w:jc w:val="center"/>
        </w:trPr>
        <w:tc>
          <w:tcPr>
            <w:tcW w:w="0" w:type="auto"/>
            <w:vAlign w:val="center"/>
          </w:tcPr>
          <w:p w14:paraId="35ECFC62" w14:textId="77777777" w:rsidR="00AC7DEA" w:rsidRPr="00A94FFC" w:rsidRDefault="00AC7DEA" w:rsidP="00246B4B">
            <w:pPr>
              <w:pStyle w:val="TAL"/>
              <w:rPr>
                <w:rFonts w:cs="Arial"/>
                <w:lang w:eastAsia="ja-JP"/>
              </w:rPr>
            </w:pPr>
            <w:r w:rsidRPr="00A94FFC">
              <w:rPr>
                <w:rFonts w:cs="Arial"/>
                <w:lang w:eastAsia="ja-JP"/>
              </w:rPr>
              <w:t>E-UTRA RF Channel Number</w:t>
            </w:r>
          </w:p>
        </w:tc>
        <w:tc>
          <w:tcPr>
            <w:tcW w:w="0" w:type="auto"/>
            <w:vAlign w:val="center"/>
          </w:tcPr>
          <w:p w14:paraId="5F9B0242" w14:textId="77777777" w:rsidR="00AC7DEA" w:rsidRPr="00A94FFC" w:rsidRDefault="00AC7DEA" w:rsidP="00246B4B">
            <w:pPr>
              <w:pStyle w:val="TAC"/>
              <w:rPr>
                <w:rFonts w:cs="Arial"/>
                <w:lang w:eastAsia="ja-JP"/>
              </w:rPr>
            </w:pPr>
          </w:p>
        </w:tc>
        <w:tc>
          <w:tcPr>
            <w:tcW w:w="0" w:type="auto"/>
            <w:vAlign w:val="center"/>
          </w:tcPr>
          <w:p w14:paraId="58B282D4"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5351EB96"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08C7BAE7" w14:textId="77777777" w:rsidR="00AC7DEA" w:rsidRPr="00A94FFC" w:rsidRDefault="00AC7DEA" w:rsidP="00246B4B">
            <w:pPr>
              <w:pStyle w:val="TAC"/>
              <w:rPr>
                <w:rFonts w:cs="Arial"/>
                <w:lang w:eastAsia="ja-JP"/>
              </w:rPr>
            </w:pPr>
            <w:r w:rsidRPr="00A94FFC">
              <w:rPr>
                <w:rFonts w:cs="Arial"/>
                <w:lang w:eastAsia="ja-JP"/>
              </w:rPr>
              <w:t>1</w:t>
            </w:r>
          </w:p>
        </w:tc>
      </w:tr>
      <w:tr w:rsidR="00AC7DEA" w:rsidRPr="00A94FFC" w14:paraId="249A065A" w14:textId="77777777" w:rsidTr="00246B4B">
        <w:trPr>
          <w:jc w:val="center"/>
        </w:trPr>
        <w:tc>
          <w:tcPr>
            <w:tcW w:w="0" w:type="auto"/>
            <w:vAlign w:val="center"/>
          </w:tcPr>
          <w:p w14:paraId="2138E292" w14:textId="77777777" w:rsidR="00AC7DEA" w:rsidRPr="00A94FFC" w:rsidRDefault="00AC7DEA" w:rsidP="00246B4B">
            <w:pPr>
              <w:pStyle w:val="TAL"/>
              <w:rPr>
                <w:rFonts w:cs="Arial"/>
                <w:lang w:eastAsia="ja-JP"/>
              </w:rPr>
            </w:pPr>
            <w:r w:rsidRPr="00A94FFC">
              <w:rPr>
                <w:rFonts w:cs="Arial"/>
                <w:lang w:eastAsia="ja-JP"/>
              </w:rPr>
              <w:t>Channel Bandwidth (BW</w:t>
            </w:r>
            <w:r w:rsidRPr="00A94FFC">
              <w:rPr>
                <w:rFonts w:cs="Arial"/>
                <w:vertAlign w:val="subscript"/>
                <w:lang w:eastAsia="ja-JP"/>
              </w:rPr>
              <w:t>channel</w:t>
            </w:r>
            <w:r w:rsidRPr="00A94FFC">
              <w:rPr>
                <w:rFonts w:cs="Arial"/>
                <w:lang w:eastAsia="ja-JP"/>
              </w:rPr>
              <w:t>)</w:t>
            </w:r>
          </w:p>
        </w:tc>
        <w:tc>
          <w:tcPr>
            <w:tcW w:w="0" w:type="auto"/>
            <w:vAlign w:val="center"/>
          </w:tcPr>
          <w:p w14:paraId="1E58C8E4" w14:textId="77777777" w:rsidR="00AC7DEA" w:rsidRPr="00A94FFC" w:rsidRDefault="00AC7DEA" w:rsidP="00246B4B">
            <w:pPr>
              <w:pStyle w:val="TAC"/>
              <w:rPr>
                <w:rFonts w:cs="Arial"/>
                <w:lang w:eastAsia="ja-JP"/>
              </w:rPr>
            </w:pPr>
            <w:r w:rsidRPr="00A94FFC">
              <w:rPr>
                <w:rFonts w:cs="Arial"/>
                <w:lang w:eastAsia="ja-JP"/>
              </w:rPr>
              <w:t>MHz</w:t>
            </w:r>
          </w:p>
        </w:tc>
        <w:tc>
          <w:tcPr>
            <w:tcW w:w="0" w:type="auto"/>
            <w:vAlign w:val="center"/>
          </w:tcPr>
          <w:p w14:paraId="4F1FA21A"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0B9AA008"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45FA0B8D" w14:textId="77777777" w:rsidR="00AC7DEA" w:rsidRPr="00A94FFC" w:rsidRDefault="00AC7DEA" w:rsidP="00246B4B">
            <w:pPr>
              <w:pStyle w:val="TAC"/>
              <w:rPr>
                <w:rFonts w:cs="Arial"/>
                <w:lang w:eastAsia="ja-JP"/>
              </w:rPr>
            </w:pPr>
            <w:r w:rsidRPr="00A94FFC">
              <w:rPr>
                <w:rFonts w:cs="Arial"/>
                <w:lang w:eastAsia="ja-JP"/>
              </w:rPr>
              <w:t>10</w:t>
            </w:r>
          </w:p>
        </w:tc>
      </w:tr>
      <w:tr w:rsidR="00AC7DEA" w:rsidRPr="00A94FFC" w14:paraId="5DA48D4A" w14:textId="77777777" w:rsidTr="00246B4B">
        <w:trPr>
          <w:jc w:val="center"/>
        </w:trPr>
        <w:tc>
          <w:tcPr>
            <w:tcW w:w="0" w:type="auto"/>
            <w:vAlign w:val="center"/>
          </w:tcPr>
          <w:p w14:paraId="43F27446" w14:textId="77777777" w:rsidR="00AC7DEA" w:rsidRPr="00A94FFC" w:rsidRDefault="00AC7DEA" w:rsidP="00246B4B">
            <w:pPr>
              <w:pStyle w:val="TAL"/>
              <w:rPr>
                <w:rFonts w:cs="Arial"/>
                <w:lang w:eastAsia="ja-JP"/>
              </w:rPr>
            </w:pPr>
            <w:r w:rsidRPr="00A94FFC">
              <w:rPr>
                <w:rFonts w:cs="Arial"/>
                <w:lang w:eastAsia="ja-JP"/>
              </w:rPr>
              <w:t>DRX cycle</w:t>
            </w:r>
          </w:p>
        </w:tc>
        <w:tc>
          <w:tcPr>
            <w:tcW w:w="0" w:type="auto"/>
            <w:vAlign w:val="center"/>
          </w:tcPr>
          <w:p w14:paraId="47638981" w14:textId="77777777" w:rsidR="00AC7DEA" w:rsidRPr="00A94FFC" w:rsidRDefault="00AC7DEA" w:rsidP="00246B4B">
            <w:pPr>
              <w:pStyle w:val="TAC"/>
              <w:rPr>
                <w:rFonts w:cs="Arial"/>
                <w:lang w:eastAsia="ja-JP"/>
              </w:rPr>
            </w:pPr>
            <w:r w:rsidRPr="00A94FFC">
              <w:rPr>
                <w:rFonts w:cs="Arial"/>
                <w:lang w:eastAsia="ja-JP"/>
              </w:rPr>
              <w:t>ms</w:t>
            </w:r>
          </w:p>
        </w:tc>
        <w:tc>
          <w:tcPr>
            <w:tcW w:w="0" w:type="auto"/>
            <w:vAlign w:val="center"/>
          </w:tcPr>
          <w:p w14:paraId="509EFF2A"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EAFDE46" w14:textId="77777777" w:rsidR="00AC7DEA" w:rsidRPr="00A94FFC" w:rsidRDefault="00AC7DEA" w:rsidP="00246B4B">
            <w:pPr>
              <w:pStyle w:val="TAC"/>
              <w:rPr>
                <w:rFonts w:cs="Arial"/>
                <w:lang w:eastAsia="ja-JP"/>
              </w:rPr>
            </w:pPr>
            <w:r w:rsidRPr="00A94FFC">
              <w:rPr>
                <w:rFonts w:cs="Arial"/>
                <w:lang w:eastAsia="ja-JP"/>
              </w:rPr>
              <w:t>80</w:t>
            </w:r>
            <w:r w:rsidRPr="00A94FFC">
              <w:rPr>
                <w:rFonts w:cs="Arial"/>
                <w:vertAlign w:val="superscript"/>
                <w:lang w:eastAsia="ja-JP"/>
              </w:rPr>
              <w:t>Note5</w:t>
            </w:r>
          </w:p>
        </w:tc>
        <w:tc>
          <w:tcPr>
            <w:tcW w:w="0" w:type="auto"/>
            <w:vAlign w:val="center"/>
          </w:tcPr>
          <w:p w14:paraId="3BEF1279" w14:textId="77777777" w:rsidR="00AC7DEA" w:rsidRPr="00A94FFC" w:rsidRDefault="00AC7DEA" w:rsidP="00246B4B">
            <w:pPr>
              <w:pStyle w:val="TAC"/>
              <w:rPr>
                <w:rFonts w:cs="Arial"/>
                <w:lang w:eastAsia="ja-JP"/>
              </w:rPr>
            </w:pPr>
            <w:r w:rsidRPr="00A94FFC">
              <w:rPr>
                <w:rFonts w:cs="Arial"/>
                <w:lang w:eastAsia="ja-JP"/>
              </w:rPr>
              <w:t>640</w:t>
            </w:r>
            <w:r w:rsidRPr="00A94FFC">
              <w:rPr>
                <w:rFonts w:cs="Arial"/>
                <w:vertAlign w:val="superscript"/>
                <w:lang w:eastAsia="ja-JP"/>
              </w:rPr>
              <w:t>Note5</w:t>
            </w:r>
          </w:p>
        </w:tc>
      </w:tr>
      <w:tr w:rsidR="00AC7DEA" w:rsidRPr="00A94FFC" w14:paraId="1BCEBF26" w14:textId="77777777" w:rsidTr="00246B4B">
        <w:trPr>
          <w:jc w:val="center"/>
        </w:trPr>
        <w:tc>
          <w:tcPr>
            <w:tcW w:w="0" w:type="auto"/>
            <w:vAlign w:val="center"/>
          </w:tcPr>
          <w:p w14:paraId="0CCD27DA" w14:textId="77777777" w:rsidR="00AC7DEA" w:rsidRPr="00A94FFC" w:rsidRDefault="00AC7DEA" w:rsidP="00246B4B">
            <w:pPr>
              <w:pStyle w:val="TAL"/>
              <w:rPr>
                <w:rFonts w:cs="Arial"/>
                <w:lang w:eastAsia="ja-JP"/>
              </w:rPr>
            </w:pPr>
            <w:r w:rsidRPr="00A94FFC">
              <w:rPr>
                <w:rFonts w:cs="Arial"/>
                <w:iCs/>
                <w:lang w:eastAsia="zh-CN"/>
              </w:rPr>
              <w:t>PRACH Configuration</w:t>
            </w:r>
          </w:p>
        </w:tc>
        <w:tc>
          <w:tcPr>
            <w:tcW w:w="0" w:type="auto"/>
            <w:vAlign w:val="center"/>
          </w:tcPr>
          <w:p w14:paraId="357E931D" w14:textId="77777777" w:rsidR="00AC7DEA" w:rsidRPr="00A94FFC" w:rsidRDefault="00AC7DEA" w:rsidP="00246B4B">
            <w:pPr>
              <w:pStyle w:val="TAC"/>
              <w:rPr>
                <w:rFonts w:cs="Arial"/>
                <w:lang w:eastAsia="ja-JP"/>
              </w:rPr>
            </w:pPr>
          </w:p>
        </w:tc>
        <w:tc>
          <w:tcPr>
            <w:tcW w:w="0" w:type="auto"/>
            <w:gridSpan w:val="3"/>
            <w:vAlign w:val="center"/>
          </w:tcPr>
          <w:p w14:paraId="53DE8CDC" w14:textId="193F3995" w:rsidR="00AC7DEA" w:rsidRPr="00A94FFC" w:rsidRDefault="00AC7DEA" w:rsidP="00246B4B">
            <w:pPr>
              <w:pStyle w:val="TAC"/>
              <w:rPr>
                <w:rFonts w:cs="Arial"/>
                <w:lang w:eastAsia="ja-JP"/>
              </w:rPr>
            </w:pPr>
            <w:r w:rsidRPr="00A94FFC">
              <w:rPr>
                <w:rFonts w:cs="Arial"/>
                <w:lang w:eastAsia="zh-CN"/>
              </w:rPr>
              <w:t>PRACH</w:t>
            </w:r>
            <w:r>
              <w:rPr>
                <w:rFonts w:cs="Arial"/>
                <w:lang w:eastAsia="zh-CN"/>
              </w:rPr>
              <w:t>_</w:t>
            </w:r>
            <w:r w:rsidR="00851B7F">
              <w:rPr>
                <w:rFonts w:cs="Arial"/>
                <w:lang w:eastAsia="zh-CN"/>
              </w:rPr>
              <w:t>4</w:t>
            </w:r>
            <w:r w:rsidR="00851B7F" w:rsidRPr="00A94FFC">
              <w:rPr>
                <w:rFonts w:cs="Arial"/>
                <w:lang w:eastAsia="zh-CN"/>
              </w:rPr>
              <w:t>CE</w:t>
            </w:r>
            <w:r w:rsidR="00851B7F" w:rsidRPr="00A94FFC">
              <w:rPr>
                <w:rFonts w:cs="Arial"/>
                <w:lang w:eastAsia="ja-JP"/>
              </w:rPr>
              <w:t xml:space="preserve"> </w:t>
            </w:r>
            <w:r w:rsidRPr="00A94FFC">
              <w:rPr>
                <w:rFonts w:cs="Arial"/>
                <w:lang w:eastAsia="zh-CN"/>
              </w:rPr>
              <w:t xml:space="preserve">As specified in </w:t>
            </w:r>
            <w:r w:rsidRPr="00A94FFC">
              <w:rPr>
                <w:rFonts w:cs="v4.2.0"/>
                <w:lang w:eastAsia="ja-JP"/>
              </w:rPr>
              <w:t>A.</w:t>
            </w:r>
            <w:r w:rsidR="00851B7F">
              <w:rPr>
                <w:rFonts w:cs="v4.2.0"/>
                <w:lang w:eastAsia="ja-JP"/>
              </w:rPr>
              <w:t>3.16</w:t>
            </w:r>
          </w:p>
        </w:tc>
      </w:tr>
      <w:tr w:rsidR="00AC7DEA" w:rsidRPr="00A94FFC" w14:paraId="054D9420" w14:textId="77777777" w:rsidTr="00246B4B">
        <w:trPr>
          <w:jc w:val="center"/>
        </w:trPr>
        <w:tc>
          <w:tcPr>
            <w:tcW w:w="0" w:type="auto"/>
            <w:vAlign w:val="center"/>
          </w:tcPr>
          <w:p w14:paraId="6587C582" w14:textId="77777777" w:rsidR="00AC7DEA" w:rsidRPr="00A94FFC" w:rsidRDefault="00AC7DEA" w:rsidP="00246B4B">
            <w:pPr>
              <w:pStyle w:val="TAL"/>
              <w:rPr>
                <w:rFonts w:cs="Arial"/>
                <w:vertAlign w:val="superscript"/>
                <w:lang w:eastAsia="ja-JP"/>
              </w:rPr>
            </w:pPr>
            <w:r w:rsidRPr="00A94FFC">
              <w:rPr>
                <w:rFonts w:cs="Arial"/>
                <w:lang w:eastAsia="ja-JP"/>
              </w:rPr>
              <w:t>MPCCH Reference measurement channel</w:t>
            </w:r>
            <w:r w:rsidRPr="00A94FFC">
              <w:rPr>
                <w:rFonts w:cs="Arial"/>
                <w:vertAlign w:val="superscript"/>
                <w:lang w:eastAsia="ja-JP"/>
              </w:rPr>
              <w:t>Note1</w:t>
            </w:r>
          </w:p>
        </w:tc>
        <w:tc>
          <w:tcPr>
            <w:tcW w:w="0" w:type="auto"/>
            <w:vAlign w:val="center"/>
          </w:tcPr>
          <w:p w14:paraId="24B0E89D" w14:textId="77777777" w:rsidR="00AC7DEA" w:rsidRPr="00A94FFC" w:rsidRDefault="00AC7DEA" w:rsidP="00246B4B">
            <w:pPr>
              <w:pStyle w:val="TAC"/>
              <w:rPr>
                <w:rFonts w:cs="Arial"/>
                <w:lang w:eastAsia="ja-JP"/>
              </w:rPr>
            </w:pPr>
          </w:p>
        </w:tc>
        <w:tc>
          <w:tcPr>
            <w:tcW w:w="0" w:type="auto"/>
            <w:vAlign w:val="center"/>
          </w:tcPr>
          <w:p w14:paraId="31D8A774" w14:textId="470BC4F6" w:rsidR="00AC7DEA" w:rsidRPr="00A94FFC" w:rsidRDefault="00AC7DEA" w:rsidP="00246B4B">
            <w:pPr>
              <w:pStyle w:val="TAC"/>
              <w:rPr>
                <w:rFonts w:cs="Arial"/>
                <w:lang w:eastAsia="ja-JP"/>
              </w:rPr>
            </w:pPr>
            <w:r w:rsidRPr="00A94FFC">
              <w:rPr>
                <w:rFonts w:cs="Arial"/>
                <w:lang w:eastAsia="ja-JP"/>
              </w:rPr>
              <w:t>R.6 HD-FDD</w:t>
            </w:r>
          </w:p>
        </w:tc>
        <w:tc>
          <w:tcPr>
            <w:tcW w:w="0" w:type="auto"/>
            <w:vAlign w:val="center"/>
          </w:tcPr>
          <w:p w14:paraId="5F9CCD81" w14:textId="37D439DE" w:rsidR="00AC7DEA" w:rsidRPr="00A94FFC" w:rsidRDefault="00AC7DEA" w:rsidP="00246B4B">
            <w:pPr>
              <w:pStyle w:val="TAC"/>
              <w:rPr>
                <w:rFonts w:cs="Arial"/>
                <w:lang w:eastAsia="ja-JP"/>
              </w:rPr>
            </w:pPr>
            <w:r w:rsidRPr="00A94FFC">
              <w:rPr>
                <w:rFonts w:cs="Arial"/>
                <w:lang w:eastAsia="ja-JP"/>
              </w:rPr>
              <w:t>R.6 HD-FDD</w:t>
            </w:r>
          </w:p>
        </w:tc>
        <w:tc>
          <w:tcPr>
            <w:tcW w:w="0" w:type="auto"/>
            <w:vAlign w:val="center"/>
          </w:tcPr>
          <w:p w14:paraId="1D84A8D4" w14:textId="63BCDA74" w:rsidR="00AC7DEA" w:rsidRPr="00A94FFC" w:rsidRDefault="00AC7DEA" w:rsidP="00246B4B">
            <w:pPr>
              <w:pStyle w:val="TAC"/>
              <w:rPr>
                <w:rFonts w:cs="Arial"/>
                <w:lang w:eastAsia="ja-JP"/>
              </w:rPr>
            </w:pPr>
            <w:r w:rsidRPr="00A94FFC">
              <w:rPr>
                <w:rFonts w:cs="Arial"/>
                <w:lang w:eastAsia="ja-JP"/>
              </w:rPr>
              <w:t>R.6 HD-FDD</w:t>
            </w:r>
          </w:p>
        </w:tc>
      </w:tr>
      <w:tr w:rsidR="00AC7DEA" w:rsidRPr="00A94FFC" w14:paraId="497D9D05" w14:textId="77777777" w:rsidTr="00246B4B">
        <w:trPr>
          <w:jc w:val="center"/>
        </w:trPr>
        <w:tc>
          <w:tcPr>
            <w:tcW w:w="0" w:type="auto"/>
            <w:vAlign w:val="center"/>
          </w:tcPr>
          <w:p w14:paraId="0C385191" w14:textId="77777777" w:rsidR="00AC7DEA" w:rsidRPr="00A94FFC" w:rsidRDefault="00AC7DEA" w:rsidP="00246B4B">
            <w:pPr>
              <w:pStyle w:val="TAL"/>
              <w:rPr>
                <w:rFonts w:cs="Arial"/>
                <w:vertAlign w:val="superscript"/>
                <w:lang w:eastAsia="ja-JP"/>
              </w:rPr>
            </w:pPr>
            <w:r w:rsidRPr="00A94FFC">
              <w:rPr>
                <w:rFonts w:cs="Arial"/>
                <w:lang w:eastAsia="ja-JP"/>
              </w:rPr>
              <w:t>OCNG Pattern</w:t>
            </w:r>
            <w:r w:rsidRPr="00A94FFC">
              <w:rPr>
                <w:rFonts w:cs="Arial"/>
                <w:vertAlign w:val="superscript"/>
                <w:lang w:eastAsia="ja-JP"/>
              </w:rPr>
              <w:t>Note2</w:t>
            </w:r>
          </w:p>
        </w:tc>
        <w:tc>
          <w:tcPr>
            <w:tcW w:w="0" w:type="auto"/>
            <w:vAlign w:val="center"/>
          </w:tcPr>
          <w:p w14:paraId="679DD528" w14:textId="77777777" w:rsidR="00AC7DEA" w:rsidRPr="00A94FFC" w:rsidRDefault="00AC7DEA" w:rsidP="00246B4B">
            <w:pPr>
              <w:pStyle w:val="TAC"/>
              <w:rPr>
                <w:rFonts w:cs="Arial"/>
                <w:lang w:eastAsia="ja-JP"/>
              </w:rPr>
            </w:pPr>
          </w:p>
        </w:tc>
        <w:tc>
          <w:tcPr>
            <w:tcW w:w="0" w:type="auto"/>
            <w:vAlign w:val="center"/>
          </w:tcPr>
          <w:p w14:paraId="2D074330"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0AA9523F"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1CC4EB25" w14:textId="77777777" w:rsidR="00AC7DEA" w:rsidRPr="00A94FFC" w:rsidRDefault="00AC7DEA" w:rsidP="00246B4B">
            <w:pPr>
              <w:pStyle w:val="TAC"/>
              <w:rPr>
                <w:rFonts w:cs="Arial"/>
                <w:lang w:eastAsia="ja-JP"/>
              </w:rPr>
            </w:pPr>
            <w:r w:rsidRPr="00A94FFC">
              <w:rPr>
                <w:rFonts w:cs="Arial"/>
                <w:lang w:eastAsia="ja-JP"/>
              </w:rPr>
              <w:t>OP.21 FDD</w:t>
            </w:r>
          </w:p>
        </w:tc>
      </w:tr>
      <w:tr w:rsidR="00AC7DEA" w:rsidRPr="00A94FFC" w14:paraId="76D0B28B" w14:textId="77777777" w:rsidTr="00246B4B">
        <w:trPr>
          <w:jc w:val="center"/>
        </w:trPr>
        <w:tc>
          <w:tcPr>
            <w:tcW w:w="0" w:type="auto"/>
            <w:vAlign w:val="center"/>
          </w:tcPr>
          <w:p w14:paraId="72FD9398" w14:textId="77777777" w:rsidR="00AC7DEA" w:rsidRPr="00A94FFC" w:rsidRDefault="00AC7DEA" w:rsidP="00246B4B">
            <w:pPr>
              <w:pStyle w:val="TAL"/>
              <w:rPr>
                <w:rFonts w:cs="Arial"/>
                <w:lang w:eastAsia="ja-JP"/>
              </w:rPr>
            </w:pPr>
            <w:r w:rsidRPr="00A94FFC">
              <w:rPr>
                <w:rFonts w:cs="Arial"/>
                <w:lang w:eastAsia="ja-JP"/>
              </w:rPr>
              <w:t>PBCH_RA</w:t>
            </w:r>
          </w:p>
        </w:tc>
        <w:tc>
          <w:tcPr>
            <w:tcW w:w="0" w:type="auto"/>
            <w:vMerge w:val="restart"/>
            <w:vAlign w:val="center"/>
          </w:tcPr>
          <w:p w14:paraId="051412B4" w14:textId="77777777" w:rsidR="00AC7DEA" w:rsidRPr="00A94FFC" w:rsidRDefault="00AC7DEA" w:rsidP="00246B4B">
            <w:pPr>
              <w:pStyle w:val="TAC"/>
              <w:rPr>
                <w:rFonts w:cs="Arial"/>
                <w:lang w:eastAsia="ja-JP"/>
              </w:rPr>
            </w:pPr>
            <w:r w:rsidRPr="00A94FFC">
              <w:rPr>
                <w:rFonts w:cs="Arial"/>
                <w:lang w:eastAsia="ja-JP"/>
              </w:rPr>
              <w:t>dB</w:t>
            </w:r>
          </w:p>
        </w:tc>
        <w:tc>
          <w:tcPr>
            <w:tcW w:w="0" w:type="auto"/>
            <w:vMerge w:val="restart"/>
            <w:vAlign w:val="center"/>
          </w:tcPr>
          <w:p w14:paraId="6E1E26D4"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15C49000"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30D50294" w14:textId="77777777" w:rsidR="00AC7DEA" w:rsidRPr="00A94FFC" w:rsidRDefault="00AC7DEA" w:rsidP="00246B4B">
            <w:pPr>
              <w:pStyle w:val="TAC"/>
              <w:rPr>
                <w:rFonts w:cs="Arial"/>
                <w:lang w:eastAsia="ja-JP"/>
              </w:rPr>
            </w:pPr>
            <w:r w:rsidRPr="00A94FFC">
              <w:rPr>
                <w:rFonts w:cs="Arial"/>
                <w:lang w:eastAsia="ja-JP"/>
              </w:rPr>
              <w:t>0</w:t>
            </w:r>
          </w:p>
        </w:tc>
      </w:tr>
      <w:tr w:rsidR="00AC7DEA" w:rsidRPr="00A94FFC" w14:paraId="6063B893" w14:textId="77777777" w:rsidTr="00246B4B">
        <w:trPr>
          <w:jc w:val="center"/>
        </w:trPr>
        <w:tc>
          <w:tcPr>
            <w:tcW w:w="0" w:type="auto"/>
            <w:vAlign w:val="center"/>
          </w:tcPr>
          <w:p w14:paraId="3F5E62FA" w14:textId="77777777" w:rsidR="00AC7DEA" w:rsidRPr="00A94FFC" w:rsidRDefault="00AC7DEA" w:rsidP="00246B4B">
            <w:pPr>
              <w:pStyle w:val="TAL"/>
              <w:rPr>
                <w:rFonts w:cs="Arial"/>
                <w:lang w:eastAsia="ja-JP"/>
              </w:rPr>
            </w:pPr>
            <w:r w:rsidRPr="00A94FFC">
              <w:rPr>
                <w:rFonts w:cs="Arial"/>
                <w:lang w:eastAsia="ja-JP"/>
              </w:rPr>
              <w:t>PBCH_RB</w:t>
            </w:r>
          </w:p>
        </w:tc>
        <w:tc>
          <w:tcPr>
            <w:tcW w:w="0" w:type="auto"/>
            <w:vMerge/>
            <w:vAlign w:val="center"/>
          </w:tcPr>
          <w:p w14:paraId="2307DAA0" w14:textId="77777777" w:rsidR="00AC7DEA" w:rsidRPr="00A94FFC" w:rsidRDefault="00AC7DEA" w:rsidP="00246B4B">
            <w:pPr>
              <w:pStyle w:val="TAC"/>
              <w:rPr>
                <w:rFonts w:cs="Arial"/>
                <w:lang w:eastAsia="ja-JP"/>
              </w:rPr>
            </w:pPr>
          </w:p>
        </w:tc>
        <w:tc>
          <w:tcPr>
            <w:tcW w:w="0" w:type="auto"/>
            <w:vMerge/>
            <w:vAlign w:val="center"/>
          </w:tcPr>
          <w:p w14:paraId="7F5B02BD" w14:textId="77777777" w:rsidR="00AC7DEA" w:rsidRPr="00A94FFC" w:rsidRDefault="00AC7DEA" w:rsidP="00246B4B">
            <w:pPr>
              <w:pStyle w:val="TAC"/>
              <w:rPr>
                <w:rFonts w:cs="Arial"/>
                <w:lang w:eastAsia="ja-JP"/>
              </w:rPr>
            </w:pPr>
          </w:p>
        </w:tc>
        <w:tc>
          <w:tcPr>
            <w:tcW w:w="0" w:type="auto"/>
            <w:vMerge/>
            <w:vAlign w:val="center"/>
          </w:tcPr>
          <w:p w14:paraId="61850BF6" w14:textId="77777777" w:rsidR="00AC7DEA" w:rsidRPr="00A94FFC" w:rsidRDefault="00AC7DEA" w:rsidP="00246B4B">
            <w:pPr>
              <w:pStyle w:val="TAC"/>
              <w:rPr>
                <w:rFonts w:cs="Arial"/>
                <w:lang w:eastAsia="ja-JP"/>
              </w:rPr>
            </w:pPr>
          </w:p>
        </w:tc>
        <w:tc>
          <w:tcPr>
            <w:tcW w:w="0" w:type="auto"/>
            <w:vMerge/>
            <w:vAlign w:val="center"/>
          </w:tcPr>
          <w:p w14:paraId="4828CD95" w14:textId="77777777" w:rsidR="00AC7DEA" w:rsidRPr="00A94FFC" w:rsidRDefault="00AC7DEA" w:rsidP="00246B4B">
            <w:pPr>
              <w:pStyle w:val="TAC"/>
              <w:rPr>
                <w:rFonts w:cs="Arial"/>
                <w:lang w:eastAsia="ja-JP"/>
              </w:rPr>
            </w:pPr>
          </w:p>
        </w:tc>
      </w:tr>
      <w:tr w:rsidR="00AC7DEA" w:rsidRPr="00A94FFC" w14:paraId="681C3AC2" w14:textId="77777777" w:rsidTr="00246B4B">
        <w:trPr>
          <w:jc w:val="center"/>
        </w:trPr>
        <w:tc>
          <w:tcPr>
            <w:tcW w:w="0" w:type="auto"/>
            <w:vAlign w:val="center"/>
          </w:tcPr>
          <w:p w14:paraId="6CACCB5F" w14:textId="77777777" w:rsidR="00AC7DEA" w:rsidRPr="00A94FFC" w:rsidRDefault="00AC7DEA" w:rsidP="00246B4B">
            <w:pPr>
              <w:pStyle w:val="TAL"/>
              <w:rPr>
                <w:rFonts w:cs="Arial"/>
                <w:lang w:eastAsia="ja-JP"/>
              </w:rPr>
            </w:pPr>
            <w:r w:rsidRPr="00A94FFC">
              <w:rPr>
                <w:rFonts w:cs="Arial"/>
                <w:lang w:eastAsia="ja-JP"/>
              </w:rPr>
              <w:t>PSS_RA</w:t>
            </w:r>
          </w:p>
        </w:tc>
        <w:tc>
          <w:tcPr>
            <w:tcW w:w="0" w:type="auto"/>
            <w:vMerge/>
            <w:vAlign w:val="center"/>
          </w:tcPr>
          <w:p w14:paraId="3C02F1E6" w14:textId="77777777" w:rsidR="00AC7DEA" w:rsidRPr="00A94FFC" w:rsidRDefault="00AC7DEA" w:rsidP="00246B4B">
            <w:pPr>
              <w:pStyle w:val="TAC"/>
              <w:rPr>
                <w:rFonts w:cs="Arial"/>
                <w:lang w:eastAsia="ja-JP"/>
              </w:rPr>
            </w:pPr>
          </w:p>
        </w:tc>
        <w:tc>
          <w:tcPr>
            <w:tcW w:w="0" w:type="auto"/>
            <w:vMerge/>
            <w:vAlign w:val="center"/>
          </w:tcPr>
          <w:p w14:paraId="5806DE18" w14:textId="77777777" w:rsidR="00AC7DEA" w:rsidRPr="00A94FFC" w:rsidRDefault="00AC7DEA" w:rsidP="00246B4B">
            <w:pPr>
              <w:pStyle w:val="TAC"/>
              <w:rPr>
                <w:rFonts w:cs="Arial"/>
                <w:lang w:eastAsia="ja-JP"/>
              </w:rPr>
            </w:pPr>
          </w:p>
        </w:tc>
        <w:tc>
          <w:tcPr>
            <w:tcW w:w="0" w:type="auto"/>
            <w:vMerge/>
            <w:vAlign w:val="center"/>
          </w:tcPr>
          <w:p w14:paraId="1A831AE2" w14:textId="77777777" w:rsidR="00AC7DEA" w:rsidRPr="00A94FFC" w:rsidRDefault="00AC7DEA" w:rsidP="00246B4B">
            <w:pPr>
              <w:pStyle w:val="TAC"/>
              <w:rPr>
                <w:rFonts w:cs="Arial"/>
                <w:lang w:eastAsia="ja-JP"/>
              </w:rPr>
            </w:pPr>
          </w:p>
        </w:tc>
        <w:tc>
          <w:tcPr>
            <w:tcW w:w="0" w:type="auto"/>
            <w:vMerge/>
            <w:vAlign w:val="center"/>
          </w:tcPr>
          <w:p w14:paraId="32AB139D" w14:textId="77777777" w:rsidR="00AC7DEA" w:rsidRPr="00A94FFC" w:rsidRDefault="00AC7DEA" w:rsidP="00246B4B">
            <w:pPr>
              <w:pStyle w:val="TAC"/>
              <w:rPr>
                <w:rFonts w:cs="Arial"/>
                <w:lang w:eastAsia="ja-JP"/>
              </w:rPr>
            </w:pPr>
          </w:p>
        </w:tc>
      </w:tr>
      <w:tr w:rsidR="00AC7DEA" w:rsidRPr="00A94FFC" w14:paraId="052CB218" w14:textId="77777777" w:rsidTr="00246B4B">
        <w:trPr>
          <w:jc w:val="center"/>
        </w:trPr>
        <w:tc>
          <w:tcPr>
            <w:tcW w:w="0" w:type="auto"/>
            <w:vAlign w:val="center"/>
          </w:tcPr>
          <w:p w14:paraId="1E0724AE" w14:textId="77777777" w:rsidR="00AC7DEA" w:rsidRPr="00A94FFC" w:rsidRDefault="00AC7DEA" w:rsidP="00246B4B">
            <w:pPr>
              <w:pStyle w:val="TAL"/>
              <w:rPr>
                <w:rFonts w:cs="Arial"/>
                <w:lang w:eastAsia="ja-JP"/>
              </w:rPr>
            </w:pPr>
            <w:r w:rsidRPr="00A94FFC">
              <w:rPr>
                <w:rFonts w:cs="Arial"/>
                <w:lang w:eastAsia="ja-JP"/>
              </w:rPr>
              <w:t>SSS_RA</w:t>
            </w:r>
          </w:p>
        </w:tc>
        <w:tc>
          <w:tcPr>
            <w:tcW w:w="0" w:type="auto"/>
            <w:vMerge/>
            <w:vAlign w:val="center"/>
          </w:tcPr>
          <w:p w14:paraId="1316F8E3" w14:textId="77777777" w:rsidR="00AC7DEA" w:rsidRPr="00A94FFC" w:rsidRDefault="00AC7DEA" w:rsidP="00246B4B">
            <w:pPr>
              <w:pStyle w:val="TAC"/>
              <w:rPr>
                <w:rFonts w:cs="Arial"/>
                <w:lang w:eastAsia="ja-JP"/>
              </w:rPr>
            </w:pPr>
          </w:p>
        </w:tc>
        <w:tc>
          <w:tcPr>
            <w:tcW w:w="0" w:type="auto"/>
            <w:vMerge/>
            <w:vAlign w:val="center"/>
          </w:tcPr>
          <w:p w14:paraId="7356CF7D" w14:textId="77777777" w:rsidR="00AC7DEA" w:rsidRPr="00A94FFC" w:rsidRDefault="00AC7DEA" w:rsidP="00246B4B">
            <w:pPr>
              <w:pStyle w:val="TAC"/>
              <w:rPr>
                <w:rFonts w:cs="Arial"/>
                <w:lang w:eastAsia="ja-JP"/>
              </w:rPr>
            </w:pPr>
          </w:p>
        </w:tc>
        <w:tc>
          <w:tcPr>
            <w:tcW w:w="0" w:type="auto"/>
            <w:vMerge/>
            <w:vAlign w:val="center"/>
          </w:tcPr>
          <w:p w14:paraId="6462E2FF" w14:textId="77777777" w:rsidR="00AC7DEA" w:rsidRPr="00A94FFC" w:rsidRDefault="00AC7DEA" w:rsidP="00246B4B">
            <w:pPr>
              <w:pStyle w:val="TAC"/>
              <w:rPr>
                <w:rFonts w:cs="Arial"/>
                <w:lang w:eastAsia="ja-JP"/>
              </w:rPr>
            </w:pPr>
          </w:p>
        </w:tc>
        <w:tc>
          <w:tcPr>
            <w:tcW w:w="0" w:type="auto"/>
            <w:vMerge/>
            <w:vAlign w:val="center"/>
          </w:tcPr>
          <w:p w14:paraId="40AB42C1" w14:textId="77777777" w:rsidR="00AC7DEA" w:rsidRPr="00A94FFC" w:rsidRDefault="00AC7DEA" w:rsidP="00246B4B">
            <w:pPr>
              <w:pStyle w:val="TAC"/>
              <w:rPr>
                <w:rFonts w:cs="Arial"/>
                <w:lang w:eastAsia="ja-JP"/>
              </w:rPr>
            </w:pPr>
          </w:p>
        </w:tc>
      </w:tr>
      <w:tr w:rsidR="00AC7DEA" w:rsidRPr="00A94FFC" w14:paraId="40ED2A80" w14:textId="77777777" w:rsidTr="00246B4B">
        <w:trPr>
          <w:jc w:val="center"/>
        </w:trPr>
        <w:tc>
          <w:tcPr>
            <w:tcW w:w="0" w:type="auto"/>
            <w:vAlign w:val="center"/>
          </w:tcPr>
          <w:p w14:paraId="1EB8FD3D" w14:textId="77777777" w:rsidR="00AC7DEA" w:rsidRPr="00A94FFC" w:rsidRDefault="00AC7DEA" w:rsidP="00246B4B">
            <w:pPr>
              <w:pStyle w:val="TAL"/>
              <w:rPr>
                <w:rFonts w:cs="Arial"/>
                <w:lang w:eastAsia="ja-JP"/>
              </w:rPr>
            </w:pPr>
            <w:r w:rsidRPr="00A94FFC">
              <w:rPr>
                <w:rFonts w:cs="Arial"/>
                <w:lang w:eastAsia="ja-JP"/>
              </w:rPr>
              <w:t>PHICH_RA</w:t>
            </w:r>
          </w:p>
        </w:tc>
        <w:tc>
          <w:tcPr>
            <w:tcW w:w="0" w:type="auto"/>
            <w:vMerge/>
            <w:vAlign w:val="center"/>
          </w:tcPr>
          <w:p w14:paraId="39D7E1AE" w14:textId="77777777" w:rsidR="00AC7DEA" w:rsidRPr="00A94FFC" w:rsidRDefault="00AC7DEA" w:rsidP="00246B4B">
            <w:pPr>
              <w:pStyle w:val="TAC"/>
              <w:rPr>
                <w:rFonts w:cs="Arial"/>
                <w:lang w:eastAsia="ja-JP"/>
              </w:rPr>
            </w:pPr>
          </w:p>
        </w:tc>
        <w:tc>
          <w:tcPr>
            <w:tcW w:w="0" w:type="auto"/>
            <w:vMerge/>
            <w:vAlign w:val="center"/>
          </w:tcPr>
          <w:p w14:paraId="29F9A5DB" w14:textId="77777777" w:rsidR="00AC7DEA" w:rsidRPr="00A94FFC" w:rsidRDefault="00AC7DEA" w:rsidP="00246B4B">
            <w:pPr>
              <w:pStyle w:val="TAC"/>
              <w:rPr>
                <w:rFonts w:cs="Arial"/>
                <w:lang w:eastAsia="ja-JP"/>
              </w:rPr>
            </w:pPr>
          </w:p>
        </w:tc>
        <w:tc>
          <w:tcPr>
            <w:tcW w:w="0" w:type="auto"/>
            <w:vMerge/>
            <w:vAlign w:val="center"/>
          </w:tcPr>
          <w:p w14:paraId="695C8DA2" w14:textId="77777777" w:rsidR="00AC7DEA" w:rsidRPr="00A94FFC" w:rsidRDefault="00AC7DEA" w:rsidP="00246B4B">
            <w:pPr>
              <w:pStyle w:val="TAC"/>
              <w:rPr>
                <w:rFonts w:cs="Arial"/>
                <w:lang w:eastAsia="ja-JP"/>
              </w:rPr>
            </w:pPr>
          </w:p>
        </w:tc>
        <w:tc>
          <w:tcPr>
            <w:tcW w:w="0" w:type="auto"/>
            <w:vMerge/>
            <w:vAlign w:val="center"/>
          </w:tcPr>
          <w:p w14:paraId="1EB28035" w14:textId="77777777" w:rsidR="00AC7DEA" w:rsidRPr="00A94FFC" w:rsidRDefault="00AC7DEA" w:rsidP="00246B4B">
            <w:pPr>
              <w:pStyle w:val="TAC"/>
              <w:rPr>
                <w:rFonts w:cs="Arial"/>
                <w:lang w:eastAsia="ja-JP"/>
              </w:rPr>
            </w:pPr>
          </w:p>
        </w:tc>
      </w:tr>
      <w:tr w:rsidR="00AC7DEA" w:rsidRPr="00A94FFC" w14:paraId="4F385A66" w14:textId="77777777" w:rsidTr="00246B4B">
        <w:trPr>
          <w:jc w:val="center"/>
        </w:trPr>
        <w:tc>
          <w:tcPr>
            <w:tcW w:w="0" w:type="auto"/>
            <w:vAlign w:val="center"/>
          </w:tcPr>
          <w:p w14:paraId="658441A5" w14:textId="77777777" w:rsidR="00AC7DEA" w:rsidRPr="00A94FFC" w:rsidRDefault="00AC7DEA" w:rsidP="00246B4B">
            <w:pPr>
              <w:pStyle w:val="TAL"/>
              <w:rPr>
                <w:rFonts w:cs="Arial"/>
                <w:lang w:eastAsia="ja-JP"/>
              </w:rPr>
            </w:pPr>
            <w:r w:rsidRPr="00A94FFC">
              <w:rPr>
                <w:rFonts w:cs="Arial"/>
                <w:lang w:eastAsia="ja-JP"/>
              </w:rPr>
              <w:t>PHICH_RB</w:t>
            </w:r>
          </w:p>
        </w:tc>
        <w:tc>
          <w:tcPr>
            <w:tcW w:w="0" w:type="auto"/>
            <w:vMerge/>
            <w:vAlign w:val="center"/>
          </w:tcPr>
          <w:p w14:paraId="1DD74C48" w14:textId="77777777" w:rsidR="00AC7DEA" w:rsidRPr="00A94FFC" w:rsidRDefault="00AC7DEA" w:rsidP="00246B4B">
            <w:pPr>
              <w:pStyle w:val="TAC"/>
              <w:rPr>
                <w:rFonts w:cs="Arial"/>
                <w:lang w:eastAsia="ja-JP"/>
              </w:rPr>
            </w:pPr>
          </w:p>
        </w:tc>
        <w:tc>
          <w:tcPr>
            <w:tcW w:w="0" w:type="auto"/>
            <w:vMerge/>
            <w:vAlign w:val="center"/>
          </w:tcPr>
          <w:p w14:paraId="67962ADD" w14:textId="77777777" w:rsidR="00AC7DEA" w:rsidRPr="00A94FFC" w:rsidRDefault="00AC7DEA" w:rsidP="00246B4B">
            <w:pPr>
              <w:pStyle w:val="TAC"/>
              <w:rPr>
                <w:rFonts w:cs="Arial"/>
                <w:lang w:eastAsia="ja-JP"/>
              </w:rPr>
            </w:pPr>
          </w:p>
        </w:tc>
        <w:tc>
          <w:tcPr>
            <w:tcW w:w="0" w:type="auto"/>
            <w:vMerge/>
            <w:vAlign w:val="center"/>
          </w:tcPr>
          <w:p w14:paraId="06F74FC8" w14:textId="77777777" w:rsidR="00AC7DEA" w:rsidRPr="00A94FFC" w:rsidRDefault="00AC7DEA" w:rsidP="00246B4B">
            <w:pPr>
              <w:pStyle w:val="TAC"/>
              <w:rPr>
                <w:rFonts w:cs="Arial"/>
                <w:lang w:eastAsia="ja-JP"/>
              </w:rPr>
            </w:pPr>
          </w:p>
        </w:tc>
        <w:tc>
          <w:tcPr>
            <w:tcW w:w="0" w:type="auto"/>
            <w:vMerge/>
            <w:vAlign w:val="center"/>
          </w:tcPr>
          <w:p w14:paraId="58BC69EC" w14:textId="77777777" w:rsidR="00AC7DEA" w:rsidRPr="00A94FFC" w:rsidRDefault="00AC7DEA" w:rsidP="00246B4B">
            <w:pPr>
              <w:pStyle w:val="TAC"/>
              <w:rPr>
                <w:rFonts w:cs="Arial"/>
                <w:lang w:eastAsia="ja-JP"/>
              </w:rPr>
            </w:pPr>
          </w:p>
        </w:tc>
      </w:tr>
      <w:tr w:rsidR="00AC7DEA" w:rsidRPr="00A94FFC" w14:paraId="7E90BE1E" w14:textId="77777777" w:rsidTr="00246B4B">
        <w:trPr>
          <w:jc w:val="center"/>
        </w:trPr>
        <w:tc>
          <w:tcPr>
            <w:tcW w:w="0" w:type="auto"/>
            <w:vAlign w:val="center"/>
          </w:tcPr>
          <w:p w14:paraId="3FF0E8D3" w14:textId="77777777" w:rsidR="00AC7DEA" w:rsidRPr="00A94FFC" w:rsidRDefault="00AC7DEA" w:rsidP="00246B4B">
            <w:pPr>
              <w:pStyle w:val="TAL"/>
              <w:rPr>
                <w:rFonts w:cs="Arial"/>
                <w:lang w:eastAsia="ja-JP"/>
              </w:rPr>
            </w:pPr>
            <w:r w:rsidRPr="00A94FFC">
              <w:rPr>
                <w:rFonts w:cs="Arial"/>
                <w:lang w:eastAsia="ja-JP"/>
              </w:rPr>
              <w:t>MPDCCH_RA</w:t>
            </w:r>
          </w:p>
        </w:tc>
        <w:tc>
          <w:tcPr>
            <w:tcW w:w="0" w:type="auto"/>
            <w:vMerge/>
            <w:vAlign w:val="center"/>
          </w:tcPr>
          <w:p w14:paraId="1820C477" w14:textId="77777777" w:rsidR="00AC7DEA" w:rsidRPr="00A94FFC" w:rsidRDefault="00AC7DEA" w:rsidP="00246B4B">
            <w:pPr>
              <w:pStyle w:val="TAC"/>
              <w:rPr>
                <w:rFonts w:cs="Arial"/>
                <w:lang w:eastAsia="ja-JP"/>
              </w:rPr>
            </w:pPr>
          </w:p>
        </w:tc>
        <w:tc>
          <w:tcPr>
            <w:tcW w:w="0" w:type="auto"/>
            <w:vMerge/>
            <w:vAlign w:val="center"/>
          </w:tcPr>
          <w:p w14:paraId="3C1DCC97" w14:textId="77777777" w:rsidR="00AC7DEA" w:rsidRPr="00A94FFC" w:rsidRDefault="00AC7DEA" w:rsidP="00246B4B">
            <w:pPr>
              <w:pStyle w:val="TAC"/>
              <w:rPr>
                <w:rFonts w:cs="Arial"/>
                <w:lang w:eastAsia="ja-JP"/>
              </w:rPr>
            </w:pPr>
          </w:p>
        </w:tc>
        <w:tc>
          <w:tcPr>
            <w:tcW w:w="0" w:type="auto"/>
            <w:vMerge/>
            <w:vAlign w:val="center"/>
          </w:tcPr>
          <w:p w14:paraId="5E3EA202" w14:textId="77777777" w:rsidR="00AC7DEA" w:rsidRPr="00A94FFC" w:rsidRDefault="00AC7DEA" w:rsidP="00246B4B">
            <w:pPr>
              <w:pStyle w:val="TAC"/>
              <w:rPr>
                <w:rFonts w:cs="Arial"/>
                <w:lang w:eastAsia="ja-JP"/>
              </w:rPr>
            </w:pPr>
          </w:p>
        </w:tc>
        <w:tc>
          <w:tcPr>
            <w:tcW w:w="0" w:type="auto"/>
            <w:vMerge/>
            <w:vAlign w:val="center"/>
          </w:tcPr>
          <w:p w14:paraId="23DA08CF" w14:textId="77777777" w:rsidR="00AC7DEA" w:rsidRPr="00A94FFC" w:rsidRDefault="00AC7DEA" w:rsidP="00246B4B">
            <w:pPr>
              <w:pStyle w:val="TAC"/>
              <w:rPr>
                <w:rFonts w:cs="Arial"/>
                <w:lang w:eastAsia="ja-JP"/>
              </w:rPr>
            </w:pPr>
          </w:p>
        </w:tc>
      </w:tr>
      <w:tr w:rsidR="00AC7DEA" w:rsidRPr="00A94FFC" w14:paraId="59DC1D36" w14:textId="77777777" w:rsidTr="00246B4B">
        <w:trPr>
          <w:jc w:val="center"/>
        </w:trPr>
        <w:tc>
          <w:tcPr>
            <w:tcW w:w="0" w:type="auto"/>
            <w:vAlign w:val="center"/>
          </w:tcPr>
          <w:p w14:paraId="11DA8BB3" w14:textId="77777777" w:rsidR="00AC7DEA" w:rsidRPr="00A94FFC" w:rsidRDefault="00AC7DEA" w:rsidP="00246B4B">
            <w:pPr>
              <w:pStyle w:val="TAL"/>
              <w:rPr>
                <w:rFonts w:cs="Arial"/>
                <w:lang w:eastAsia="ja-JP"/>
              </w:rPr>
            </w:pPr>
            <w:r w:rsidRPr="00A94FFC">
              <w:rPr>
                <w:rFonts w:cs="Arial"/>
                <w:lang w:eastAsia="ja-JP"/>
              </w:rPr>
              <w:t>MPDCCH_RB</w:t>
            </w:r>
          </w:p>
        </w:tc>
        <w:tc>
          <w:tcPr>
            <w:tcW w:w="0" w:type="auto"/>
            <w:vMerge/>
            <w:vAlign w:val="center"/>
          </w:tcPr>
          <w:p w14:paraId="082DFCD1" w14:textId="77777777" w:rsidR="00AC7DEA" w:rsidRPr="00A94FFC" w:rsidRDefault="00AC7DEA" w:rsidP="00246B4B">
            <w:pPr>
              <w:pStyle w:val="TAC"/>
              <w:rPr>
                <w:rFonts w:cs="Arial"/>
                <w:lang w:eastAsia="ja-JP"/>
              </w:rPr>
            </w:pPr>
          </w:p>
        </w:tc>
        <w:tc>
          <w:tcPr>
            <w:tcW w:w="0" w:type="auto"/>
            <w:vMerge/>
            <w:vAlign w:val="center"/>
          </w:tcPr>
          <w:p w14:paraId="67488689" w14:textId="77777777" w:rsidR="00AC7DEA" w:rsidRPr="00A94FFC" w:rsidRDefault="00AC7DEA" w:rsidP="00246B4B">
            <w:pPr>
              <w:pStyle w:val="TAC"/>
              <w:rPr>
                <w:rFonts w:cs="Arial"/>
                <w:lang w:eastAsia="ja-JP"/>
              </w:rPr>
            </w:pPr>
          </w:p>
        </w:tc>
        <w:tc>
          <w:tcPr>
            <w:tcW w:w="0" w:type="auto"/>
            <w:vMerge/>
            <w:vAlign w:val="center"/>
          </w:tcPr>
          <w:p w14:paraId="645E20D7" w14:textId="77777777" w:rsidR="00AC7DEA" w:rsidRPr="00A94FFC" w:rsidRDefault="00AC7DEA" w:rsidP="00246B4B">
            <w:pPr>
              <w:pStyle w:val="TAC"/>
              <w:rPr>
                <w:rFonts w:cs="Arial"/>
                <w:lang w:eastAsia="ja-JP"/>
              </w:rPr>
            </w:pPr>
          </w:p>
        </w:tc>
        <w:tc>
          <w:tcPr>
            <w:tcW w:w="0" w:type="auto"/>
            <w:vMerge/>
            <w:vAlign w:val="center"/>
          </w:tcPr>
          <w:p w14:paraId="0A1EC79A" w14:textId="77777777" w:rsidR="00AC7DEA" w:rsidRPr="00A94FFC" w:rsidRDefault="00AC7DEA" w:rsidP="00246B4B">
            <w:pPr>
              <w:pStyle w:val="TAC"/>
              <w:rPr>
                <w:rFonts w:cs="Arial"/>
                <w:lang w:eastAsia="ja-JP"/>
              </w:rPr>
            </w:pPr>
          </w:p>
        </w:tc>
      </w:tr>
      <w:tr w:rsidR="00AC7DEA" w:rsidRPr="00A94FFC" w14:paraId="225CFB3D" w14:textId="77777777" w:rsidTr="00246B4B">
        <w:trPr>
          <w:trHeight w:val="218"/>
          <w:jc w:val="center"/>
        </w:trPr>
        <w:tc>
          <w:tcPr>
            <w:tcW w:w="0" w:type="auto"/>
            <w:vAlign w:val="center"/>
          </w:tcPr>
          <w:p w14:paraId="6C597848" w14:textId="77777777" w:rsidR="00AC7DEA" w:rsidRPr="00A94FFC" w:rsidRDefault="00AC7DEA" w:rsidP="00246B4B">
            <w:pPr>
              <w:pStyle w:val="TAL"/>
              <w:rPr>
                <w:rFonts w:cs="Arial"/>
                <w:lang w:eastAsia="ja-JP"/>
              </w:rPr>
            </w:pPr>
            <w:r w:rsidRPr="00A94FFC">
              <w:rPr>
                <w:rFonts w:cs="Arial"/>
                <w:lang w:eastAsia="ja-JP"/>
              </w:rPr>
              <w:t>OCNG_RA</w:t>
            </w:r>
            <w:r w:rsidRPr="00A94FFC">
              <w:rPr>
                <w:rFonts w:cs="Arial"/>
                <w:vertAlign w:val="superscript"/>
                <w:lang w:eastAsia="ja-JP"/>
              </w:rPr>
              <w:t>Note3</w:t>
            </w:r>
          </w:p>
        </w:tc>
        <w:tc>
          <w:tcPr>
            <w:tcW w:w="0" w:type="auto"/>
            <w:vMerge/>
            <w:vAlign w:val="center"/>
          </w:tcPr>
          <w:p w14:paraId="3F684FED" w14:textId="77777777" w:rsidR="00AC7DEA" w:rsidRPr="00A94FFC" w:rsidRDefault="00AC7DEA" w:rsidP="00246B4B">
            <w:pPr>
              <w:pStyle w:val="TAC"/>
              <w:rPr>
                <w:rFonts w:cs="Arial"/>
                <w:lang w:eastAsia="ja-JP"/>
              </w:rPr>
            </w:pPr>
          </w:p>
        </w:tc>
        <w:tc>
          <w:tcPr>
            <w:tcW w:w="0" w:type="auto"/>
            <w:vMerge/>
            <w:vAlign w:val="center"/>
          </w:tcPr>
          <w:p w14:paraId="1FCF14FC" w14:textId="77777777" w:rsidR="00AC7DEA" w:rsidRPr="00A94FFC" w:rsidRDefault="00AC7DEA" w:rsidP="00246B4B">
            <w:pPr>
              <w:pStyle w:val="TAC"/>
              <w:rPr>
                <w:rFonts w:cs="Arial"/>
                <w:lang w:eastAsia="ja-JP"/>
              </w:rPr>
            </w:pPr>
          </w:p>
        </w:tc>
        <w:tc>
          <w:tcPr>
            <w:tcW w:w="0" w:type="auto"/>
            <w:vMerge/>
            <w:vAlign w:val="center"/>
          </w:tcPr>
          <w:p w14:paraId="6664D1E0" w14:textId="77777777" w:rsidR="00AC7DEA" w:rsidRPr="00A94FFC" w:rsidRDefault="00AC7DEA" w:rsidP="00246B4B">
            <w:pPr>
              <w:pStyle w:val="TAC"/>
              <w:rPr>
                <w:rFonts w:cs="Arial"/>
                <w:lang w:eastAsia="ja-JP"/>
              </w:rPr>
            </w:pPr>
          </w:p>
        </w:tc>
        <w:tc>
          <w:tcPr>
            <w:tcW w:w="0" w:type="auto"/>
            <w:vMerge/>
            <w:vAlign w:val="center"/>
          </w:tcPr>
          <w:p w14:paraId="44D45F68" w14:textId="77777777" w:rsidR="00AC7DEA" w:rsidRPr="00A94FFC" w:rsidRDefault="00AC7DEA" w:rsidP="00246B4B">
            <w:pPr>
              <w:pStyle w:val="TAC"/>
              <w:rPr>
                <w:rFonts w:cs="Arial"/>
                <w:lang w:eastAsia="ja-JP"/>
              </w:rPr>
            </w:pPr>
          </w:p>
        </w:tc>
      </w:tr>
      <w:tr w:rsidR="00AC7DEA" w:rsidRPr="00A94FFC" w14:paraId="16F53B8A" w14:textId="77777777" w:rsidTr="00246B4B">
        <w:trPr>
          <w:trHeight w:val="218"/>
          <w:jc w:val="center"/>
        </w:trPr>
        <w:tc>
          <w:tcPr>
            <w:tcW w:w="0" w:type="auto"/>
            <w:vAlign w:val="center"/>
          </w:tcPr>
          <w:p w14:paraId="641F208F" w14:textId="77777777" w:rsidR="00AC7DEA" w:rsidRPr="00A94FFC" w:rsidRDefault="00AC7DEA" w:rsidP="00246B4B">
            <w:pPr>
              <w:pStyle w:val="TAL"/>
              <w:rPr>
                <w:rFonts w:cs="Arial"/>
                <w:lang w:eastAsia="ja-JP"/>
              </w:rPr>
            </w:pPr>
            <w:r w:rsidRPr="00A94FFC">
              <w:rPr>
                <w:rFonts w:cs="Arial"/>
                <w:lang w:eastAsia="ja-JP"/>
              </w:rPr>
              <w:t>OCNG_RB</w:t>
            </w:r>
            <w:r w:rsidRPr="00A94FFC">
              <w:rPr>
                <w:rFonts w:cs="Arial"/>
                <w:vertAlign w:val="superscript"/>
                <w:lang w:eastAsia="ja-JP"/>
              </w:rPr>
              <w:t>Note3</w:t>
            </w:r>
          </w:p>
        </w:tc>
        <w:tc>
          <w:tcPr>
            <w:tcW w:w="0" w:type="auto"/>
            <w:vMerge/>
            <w:vAlign w:val="center"/>
          </w:tcPr>
          <w:p w14:paraId="19310025" w14:textId="77777777" w:rsidR="00AC7DEA" w:rsidRPr="00A94FFC" w:rsidRDefault="00AC7DEA" w:rsidP="00246B4B">
            <w:pPr>
              <w:pStyle w:val="TAC"/>
              <w:rPr>
                <w:rFonts w:cs="Arial"/>
                <w:lang w:eastAsia="ja-JP"/>
              </w:rPr>
            </w:pPr>
          </w:p>
        </w:tc>
        <w:tc>
          <w:tcPr>
            <w:tcW w:w="0" w:type="auto"/>
            <w:vMerge/>
            <w:vAlign w:val="center"/>
          </w:tcPr>
          <w:p w14:paraId="07DF3807" w14:textId="77777777" w:rsidR="00AC7DEA" w:rsidRPr="00A94FFC" w:rsidRDefault="00AC7DEA" w:rsidP="00246B4B">
            <w:pPr>
              <w:pStyle w:val="TAC"/>
              <w:rPr>
                <w:rFonts w:cs="Arial"/>
                <w:lang w:eastAsia="ja-JP"/>
              </w:rPr>
            </w:pPr>
          </w:p>
        </w:tc>
        <w:tc>
          <w:tcPr>
            <w:tcW w:w="0" w:type="auto"/>
            <w:vMerge/>
            <w:vAlign w:val="center"/>
          </w:tcPr>
          <w:p w14:paraId="19751AF2" w14:textId="77777777" w:rsidR="00AC7DEA" w:rsidRPr="00A94FFC" w:rsidRDefault="00AC7DEA" w:rsidP="00246B4B">
            <w:pPr>
              <w:pStyle w:val="TAC"/>
              <w:rPr>
                <w:rFonts w:cs="Arial"/>
                <w:lang w:eastAsia="ja-JP"/>
              </w:rPr>
            </w:pPr>
          </w:p>
        </w:tc>
        <w:tc>
          <w:tcPr>
            <w:tcW w:w="0" w:type="auto"/>
            <w:vMerge/>
            <w:vAlign w:val="center"/>
          </w:tcPr>
          <w:p w14:paraId="3C976472" w14:textId="77777777" w:rsidR="00AC7DEA" w:rsidRPr="00A94FFC" w:rsidRDefault="00AC7DEA" w:rsidP="00246B4B">
            <w:pPr>
              <w:pStyle w:val="TAC"/>
              <w:rPr>
                <w:rFonts w:cs="Arial"/>
                <w:lang w:eastAsia="ja-JP"/>
              </w:rPr>
            </w:pPr>
          </w:p>
        </w:tc>
      </w:tr>
      <w:tr w:rsidR="00AC7DEA" w:rsidRPr="00A94FFC" w14:paraId="6B4935FF" w14:textId="77777777" w:rsidTr="00246B4B">
        <w:trPr>
          <w:trHeight w:val="417"/>
          <w:jc w:val="center"/>
        </w:trPr>
        <w:tc>
          <w:tcPr>
            <w:tcW w:w="0" w:type="auto"/>
            <w:vAlign w:val="center"/>
          </w:tcPr>
          <w:p w14:paraId="58F9D39B" w14:textId="77777777" w:rsidR="00AC7DEA" w:rsidRPr="00A94FFC" w:rsidRDefault="00AC7DEA" w:rsidP="00246B4B">
            <w:pPr>
              <w:pStyle w:val="TAL"/>
              <w:rPr>
                <w:rFonts w:cs="Arial"/>
                <w:lang w:eastAsia="ja-JP"/>
              </w:rPr>
            </w:pPr>
            <w:r w:rsidRPr="00A94FFC">
              <w:rPr>
                <w:rFonts w:cs="Arial"/>
                <w:position w:val="-12"/>
                <w:lang w:eastAsia="ja-JP"/>
              </w:rPr>
              <w:object w:dxaOrig="400" w:dyaOrig="360" w14:anchorId="2B595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7" o:title=""/>
                </v:shape>
                <o:OLEObject Type="Embed" ProgID="Equation.3" ShapeID="_x0000_i1025" DrawAspect="Content" ObjectID="_1721108457" r:id="rId18"/>
              </w:object>
            </w:r>
          </w:p>
        </w:tc>
        <w:tc>
          <w:tcPr>
            <w:tcW w:w="0" w:type="auto"/>
            <w:vAlign w:val="center"/>
          </w:tcPr>
          <w:p w14:paraId="0337BD2D" w14:textId="77777777" w:rsidR="00AC7DEA" w:rsidRPr="00A94FFC" w:rsidRDefault="00AC7DEA" w:rsidP="00246B4B">
            <w:pPr>
              <w:pStyle w:val="TAC"/>
              <w:rPr>
                <w:rFonts w:cs="Arial"/>
                <w:lang w:eastAsia="ja-JP"/>
              </w:rPr>
            </w:pPr>
            <w:r w:rsidRPr="00A94FFC">
              <w:rPr>
                <w:rFonts w:cs="Arial"/>
                <w:lang w:eastAsia="ja-JP"/>
              </w:rPr>
              <w:t>dBm/15 kHz</w:t>
            </w:r>
          </w:p>
        </w:tc>
        <w:tc>
          <w:tcPr>
            <w:tcW w:w="0" w:type="auto"/>
            <w:vAlign w:val="center"/>
          </w:tcPr>
          <w:p w14:paraId="0C610EFD"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0288B6C4"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51D81FCF" w14:textId="77777777" w:rsidR="00AC7DEA" w:rsidRPr="00A94FFC" w:rsidRDefault="00AC7DEA" w:rsidP="00246B4B">
            <w:pPr>
              <w:pStyle w:val="TAC"/>
              <w:rPr>
                <w:rFonts w:cs="Arial"/>
                <w:lang w:eastAsia="ja-JP"/>
              </w:rPr>
            </w:pPr>
            <w:r w:rsidRPr="00A94FFC">
              <w:rPr>
                <w:rFonts w:cs="Arial"/>
                <w:lang w:eastAsia="ja-JP"/>
              </w:rPr>
              <w:t>-98</w:t>
            </w:r>
          </w:p>
        </w:tc>
      </w:tr>
      <w:tr w:rsidR="00AC7DEA" w:rsidRPr="00A94FFC" w14:paraId="16C5EFF3" w14:textId="77777777" w:rsidTr="00246B4B">
        <w:trPr>
          <w:trHeight w:val="409"/>
          <w:jc w:val="center"/>
        </w:trPr>
        <w:tc>
          <w:tcPr>
            <w:tcW w:w="0" w:type="auto"/>
            <w:vAlign w:val="center"/>
          </w:tcPr>
          <w:p w14:paraId="72A973DD" w14:textId="77777777" w:rsidR="00AC7DEA" w:rsidRPr="00A94FFC" w:rsidRDefault="00AC7DEA" w:rsidP="00246B4B">
            <w:pPr>
              <w:pStyle w:val="TAL"/>
              <w:rPr>
                <w:rFonts w:cs="Arial"/>
                <w:lang w:eastAsia="ja-JP"/>
              </w:rPr>
            </w:pPr>
            <w:r w:rsidRPr="00A94FFC">
              <w:rPr>
                <w:rFonts w:cs="Arial"/>
                <w:position w:val="-12"/>
                <w:lang w:eastAsia="ja-JP"/>
              </w:rPr>
              <w:object w:dxaOrig="620" w:dyaOrig="380" w14:anchorId="1CCCDFCC">
                <v:shape id="_x0000_i1026" type="#_x0000_t75" style="width:30.75pt;height:18.75pt" o:ole="" fillcolor="window">
                  <v:imagedata r:id="rId19" o:title=""/>
                </v:shape>
                <o:OLEObject Type="Embed" ProgID="Equation.3" ShapeID="_x0000_i1026" DrawAspect="Content" ObjectID="_1721108458" r:id="rId20"/>
              </w:object>
            </w:r>
          </w:p>
        </w:tc>
        <w:tc>
          <w:tcPr>
            <w:tcW w:w="0" w:type="auto"/>
            <w:vAlign w:val="center"/>
          </w:tcPr>
          <w:p w14:paraId="69CEEBC7"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4238334B" w14:textId="2990BDBB"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0114A3B5" w14:textId="30CB760B"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0FD919F8" w14:textId="087C45F0" w:rsidR="00AC7DEA" w:rsidRPr="00A94FFC" w:rsidRDefault="00AC7DEA" w:rsidP="00246B4B">
            <w:pPr>
              <w:pStyle w:val="TAC"/>
              <w:rPr>
                <w:rFonts w:cs="Arial"/>
                <w:lang w:eastAsia="ja-JP"/>
              </w:rPr>
            </w:pPr>
            <w:r w:rsidRPr="00A94FFC">
              <w:rPr>
                <w:rFonts w:cs="Arial"/>
                <w:lang w:eastAsia="ja-JP"/>
              </w:rPr>
              <w:t>3</w:t>
            </w:r>
          </w:p>
        </w:tc>
      </w:tr>
      <w:tr w:rsidR="00AC7DEA" w:rsidRPr="00A94FFC" w14:paraId="6BED0922" w14:textId="77777777" w:rsidTr="00246B4B">
        <w:trPr>
          <w:trHeight w:val="409"/>
          <w:jc w:val="center"/>
        </w:trPr>
        <w:tc>
          <w:tcPr>
            <w:tcW w:w="0" w:type="auto"/>
            <w:vAlign w:val="center"/>
          </w:tcPr>
          <w:p w14:paraId="42930CBD" w14:textId="77777777" w:rsidR="00AC7DEA" w:rsidRPr="00A94FFC" w:rsidRDefault="00AC7DEA" w:rsidP="00246B4B">
            <w:pPr>
              <w:pStyle w:val="TAL"/>
              <w:rPr>
                <w:rFonts w:cs="Arial"/>
                <w:lang w:eastAsia="ja-JP"/>
              </w:rPr>
            </w:pPr>
            <w:r w:rsidRPr="00A94FFC">
              <w:rPr>
                <w:rFonts w:cs="Arial"/>
                <w:position w:val="-12"/>
                <w:lang w:eastAsia="ja-JP"/>
              </w:rPr>
              <w:object w:dxaOrig="760" w:dyaOrig="380" w14:anchorId="7AB26415">
                <v:shape id="_x0000_i1027" type="#_x0000_t75" style="width:38.25pt;height:18.75pt" o:ole="" fillcolor="window">
                  <v:imagedata r:id="rId21" o:title=""/>
                </v:shape>
                <o:OLEObject Type="Embed" ProgID="Equation.3" ShapeID="_x0000_i1027" DrawAspect="Content" ObjectID="_1721108459" r:id="rId22"/>
              </w:object>
            </w:r>
          </w:p>
        </w:tc>
        <w:tc>
          <w:tcPr>
            <w:tcW w:w="0" w:type="auto"/>
            <w:vAlign w:val="center"/>
          </w:tcPr>
          <w:p w14:paraId="1E5C8D7C"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5FAC8F88" w14:textId="2293B5AC"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7A0B4B2A" w14:textId="17AD44C7"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1E4F86A4" w14:textId="6D345018" w:rsidR="00AC7DEA" w:rsidRPr="00A94FFC" w:rsidRDefault="00AC7DEA" w:rsidP="00246B4B">
            <w:pPr>
              <w:pStyle w:val="TAC"/>
              <w:rPr>
                <w:rFonts w:cs="Arial"/>
                <w:lang w:eastAsia="ja-JP"/>
              </w:rPr>
            </w:pPr>
            <w:r w:rsidRPr="00A94FFC">
              <w:rPr>
                <w:rFonts w:cs="Arial"/>
                <w:lang w:eastAsia="ja-JP"/>
              </w:rPr>
              <w:t>3</w:t>
            </w:r>
          </w:p>
        </w:tc>
      </w:tr>
      <w:tr w:rsidR="00AC7DEA" w:rsidRPr="00A94FFC" w14:paraId="1F9F7EF3" w14:textId="77777777" w:rsidTr="00246B4B">
        <w:trPr>
          <w:trHeight w:val="415"/>
          <w:jc w:val="center"/>
        </w:trPr>
        <w:tc>
          <w:tcPr>
            <w:tcW w:w="0" w:type="auto"/>
            <w:vMerge w:val="restart"/>
            <w:vAlign w:val="center"/>
          </w:tcPr>
          <w:p w14:paraId="7F844918" w14:textId="77777777" w:rsidR="00AC7DEA" w:rsidRPr="00A94FFC" w:rsidRDefault="00AC7DEA" w:rsidP="00246B4B">
            <w:pPr>
              <w:pStyle w:val="TAL"/>
              <w:rPr>
                <w:rFonts w:cs="Arial"/>
                <w:lang w:eastAsia="ja-JP"/>
              </w:rPr>
            </w:pPr>
            <w:r w:rsidRPr="00A94FFC">
              <w:rPr>
                <w:rFonts w:cs="Arial"/>
                <w:lang w:eastAsia="ja-JP"/>
              </w:rPr>
              <w:t>Io</w:t>
            </w:r>
            <w:r w:rsidRPr="00A94FFC">
              <w:rPr>
                <w:rFonts w:cs="Arial"/>
                <w:vertAlign w:val="superscript"/>
                <w:lang w:eastAsia="ja-JP"/>
              </w:rPr>
              <w:t>Note4</w:t>
            </w:r>
          </w:p>
        </w:tc>
        <w:tc>
          <w:tcPr>
            <w:tcW w:w="0" w:type="auto"/>
            <w:vAlign w:val="center"/>
          </w:tcPr>
          <w:p w14:paraId="10F525B8" w14:textId="77777777" w:rsidR="00AC7DEA" w:rsidRPr="00A94FFC" w:rsidRDefault="00AC7DEA" w:rsidP="00246B4B">
            <w:pPr>
              <w:pStyle w:val="TAC"/>
              <w:rPr>
                <w:rFonts w:cs="Arial"/>
                <w:lang w:eastAsia="ja-JP"/>
              </w:rPr>
            </w:pPr>
            <w:r w:rsidRPr="00A94FFC">
              <w:rPr>
                <w:rFonts w:cs="Arial"/>
                <w:lang w:eastAsia="ja-JP"/>
              </w:rPr>
              <w:t>dBm/9 MHz</w:t>
            </w:r>
          </w:p>
        </w:tc>
        <w:tc>
          <w:tcPr>
            <w:tcW w:w="0" w:type="auto"/>
            <w:vAlign w:val="center"/>
          </w:tcPr>
          <w:p w14:paraId="27B4AB08" w14:textId="65A36A75" w:rsidR="00AC7DEA" w:rsidRPr="00A94FFC" w:rsidRDefault="00AC7DEA" w:rsidP="00246B4B">
            <w:pPr>
              <w:pStyle w:val="TAC"/>
              <w:rPr>
                <w:rFonts w:cs="Arial"/>
                <w:lang w:eastAsia="ja-JP"/>
              </w:rPr>
            </w:pPr>
            <w:r w:rsidRPr="00A94FFC">
              <w:rPr>
                <w:rFonts w:cs="Arial"/>
                <w:lang w:eastAsia="ja-JP"/>
              </w:rPr>
              <w:t>-65.5</w:t>
            </w:r>
          </w:p>
        </w:tc>
        <w:tc>
          <w:tcPr>
            <w:tcW w:w="0" w:type="auto"/>
            <w:vAlign w:val="center"/>
          </w:tcPr>
          <w:p w14:paraId="59122BAB" w14:textId="7B88F28E" w:rsidR="00AC7DEA" w:rsidRPr="00A94FFC" w:rsidRDefault="00AC7DEA" w:rsidP="00246B4B">
            <w:pPr>
              <w:pStyle w:val="TAC"/>
              <w:rPr>
                <w:rFonts w:cs="Arial"/>
                <w:lang w:eastAsia="ja-JP"/>
              </w:rPr>
            </w:pPr>
            <w:r w:rsidRPr="00A94FFC">
              <w:rPr>
                <w:rFonts w:cs="Arial"/>
                <w:lang w:eastAsia="ja-JP"/>
              </w:rPr>
              <w:t>-65.5</w:t>
            </w:r>
          </w:p>
        </w:tc>
        <w:tc>
          <w:tcPr>
            <w:tcW w:w="0" w:type="auto"/>
            <w:vAlign w:val="center"/>
          </w:tcPr>
          <w:p w14:paraId="29223031" w14:textId="700E9C24" w:rsidR="00AC7DEA" w:rsidRPr="00A94FFC" w:rsidRDefault="00AC7DEA" w:rsidP="00246B4B">
            <w:pPr>
              <w:pStyle w:val="TAC"/>
              <w:rPr>
                <w:rFonts w:cs="Arial"/>
                <w:lang w:eastAsia="ja-JP"/>
              </w:rPr>
            </w:pPr>
            <w:r w:rsidRPr="00A94FFC">
              <w:rPr>
                <w:rFonts w:cs="Arial"/>
                <w:lang w:eastAsia="ja-JP"/>
              </w:rPr>
              <w:t>-65.5</w:t>
            </w:r>
          </w:p>
        </w:tc>
      </w:tr>
      <w:tr w:rsidR="00AC7DEA" w:rsidRPr="00A94FFC" w14:paraId="056B89C0" w14:textId="77777777" w:rsidTr="00246B4B">
        <w:trPr>
          <w:trHeight w:val="415"/>
          <w:jc w:val="center"/>
        </w:trPr>
        <w:tc>
          <w:tcPr>
            <w:tcW w:w="0" w:type="auto"/>
            <w:vMerge/>
            <w:vAlign w:val="center"/>
          </w:tcPr>
          <w:p w14:paraId="44D5FE21" w14:textId="77777777" w:rsidR="00AC7DEA" w:rsidRPr="00A94FFC" w:rsidRDefault="00AC7DEA" w:rsidP="00246B4B">
            <w:pPr>
              <w:pStyle w:val="TAL"/>
              <w:rPr>
                <w:rFonts w:cs="Arial"/>
                <w:lang w:eastAsia="ja-JP"/>
              </w:rPr>
            </w:pPr>
          </w:p>
        </w:tc>
        <w:tc>
          <w:tcPr>
            <w:tcW w:w="0" w:type="auto"/>
            <w:vAlign w:val="center"/>
          </w:tcPr>
          <w:p w14:paraId="60830743" w14:textId="77777777" w:rsidR="00AC7DEA" w:rsidRPr="00A94FFC" w:rsidRDefault="00AC7DEA" w:rsidP="00246B4B">
            <w:pPr>
              <w:pStyle w:val="TAC"/>
              <w:rPr>
                <w:rFonts w:cs="Arial"/>
                <w:lang w:eastAsia="ja-JP"/>
              </w:rPr>
            </w:pPr>
            <w:r w:rsidRPr="00A94FFC">
              <w:rPr>
                <w:rFonts w:cs="Arial"/>
                <w:lang w:eastAsia="ja-JP"/>
              </w:rPr>
              <w:t>dBm/</w:t>
            </w:r>
            <w:r w:rsidRPr="00A94FFC">
              <w:rPr>
                <w:rFonts w:cs="Arial"/>
                <w:lang w:eastAsia="zh-CN"/>
              </w:rPr>
              <w:t>1.08</w:t>
            </w:r>
            <w:r w:rsidRPr="00A94FFC">
              <w:rPr>
                <w:rFonts w:cs="Arial"/>
                <w:lang w:eastAsia="ja-JP"/>
              </w:rPr>
              <w:t xml:space="preserve"> MHz</w:t>
            </w:r>
          </w:p>
        </w:tc>
        <w:tc>
          <w:tcPr>
            <w:tcW w:w="0" w:type="auto"/>
            <w:vAlign w:val="center"/>
          </w:tcPr>
          <w:p w14:paraId="1DBA75ED"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154ABDBF"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6F5E0826" w14:textId="77777777" w:rsidR="00AC7DEA" w:rsidRPr="00A94FFC" w:rsidRDefault="00AC7DEA" w:rsidP="00246B4B">
            <w:pPr>
              <w:pStyle w:val="TAC"/>
              <w:rPr>
                <w:rFonts w:cs="Arial"/>
                <w:lang w:eastAsia="ja-JP"/>
              </w:rPr>
            </w:pPr>
            <w:r w:rsidRPr="00A94FFC">
              <w:rPr>
                <w:rFonts w:cs="Arial"/>
                <w:lang w:eastAsia="zh-CN"/>
              </w:rPr>
              <w:t>N/A</w:t>
            </w:r>
          </w:p>
        </w:tc>
      </w:tr>
      <w:tr w:rsidR="00AC7DEA" w:rsidRPr="00A94FFC" w14:paraId="65FCC0A0" w14:textId="77777777" w:rsidTr="00246B4B">
        <w:trPr>
          <w:jc w:val="center"/>
        </w:trPr>
        <w:tc>
          <w:tcPr>
            <w:tcW w:w="0" w:type="auto"/>
            <w:vAlign w:val="center"/>
          </w:tcPr>
          <w:p w14:paraId="09904C9E" w14:textId="77777777" w:rsidR="00AC7DEA" w:rsidRPr="00A94FFC" w:rsidRDefault="00AC7DEA" w:rsidP="00246B4B">
            <w:pPr>
              <w:pStyle w:val="TAL"/>
              <w:rPr>
                <w:rFonts w:cs="Arial"/>
                <w:lang w:eastAsia="ja-JP"/>
              </w:rPr>
            </w:pPr>
            <w:r w:rsidRPr="00A94FFC">
              <w:rPr>
                <w:rFonts w:cs="Arial"/>
                <w:lang w:eastAsia="ja-JP"/>
              </w:rPr>
              <w:t>Propagation condition</w:t>
            </w:r>
          </w:p>
        </w:tc>
        <w:tc>
          <w:tcPr>
            <w:tcW w:w="0" w:type="auto"/>
            <w:vAlign w:val="center"/>
          </w:tcPr>
          <w:p w14:paraId="7FD7EFE8" w14:textId="77777777" w:rsidR="00AC7DEA" w:rsidRPr="00A94FFC" w:rsidRDefault="00AC7DEA" w:rsidP="00246B4B">
            <w:pPr>
              <w:pStyle w:val="TAC"/>
              <w:rPr>
                <w:rFonts w:cs="Arial"/>
                <w:lang w:eastAsia="ja-JP"/>
              </w:rPr>
            </w:pPr>
            <w:r w:rsidRPr="00A94FFC">
              <w:rPr>
                <w:rFonts w:cs="Arial"/>
                <w:lang w:eastAsia="ja-JP"/>
              </w:rPr>
              <w:t>-</w:t>
            </w:r>
          </w:p>
        </w:tc>
        <w:tc>
          <w:tcPr>
            <w:tcW w:w="0" w:type="auto"/>
            <w:vAlign w:val="center"/>
          </w:tcPr>
          <w:p w14:paraId="1A1BA56C"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31A5E9BD"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4504D8C4" w14:textId="77777777" w:rsidR="00AC7DEA" w:rsidRPr="00A94FFC" w:rsidRDefault="00AC7DEA" w:rsidP="00246B4B">
            <w:pPr>
              <w:pStyle w:val="TAC"/>
              <w:rPr>
                <w:rFonts w:cs="Arial"/>
                <w:lang w:eastAsia="ja-JP"/>
              </w:rPr>
            </w:pPr>
            <w:r w:rsidRPr="00A94FFC">
              <w:rPr>
                <w:rFonts w:cs="Arial"/>
                <w:lang w:eastAsia="ja-JP"/>
              </w:rPr>
              <w:t>AWGN</w:t>
            </w:r>
          </w:p>
        </w:tc>
      </w:tr>
      <w:tr w:rsidR="00AC7DEA" w:rsidRPr="00A94FFC" w14:paraId="30EC6273" w14:textId="77777777" w:rsidTr="00246B4B">
        <w:trPr>
          <w:jc w:val="center"/>
        </w:trPr>
        <w:tc>
          <w:tcPr>
            <w:tcW w:w="0" w:type="auto"/>
            <w:gridSpan w:val="5"/>
            <w:vAlign w:val="center"/>
          </w:tcPr>
          <w:p w14:paraId="2C76A9C5" w14:textId="736E9CF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the reference measurement channels, see clause A.</w:t>
            </w:r>
            <w:r w:rsidR="00F90ECE">
              <w:rPr>
                <w:rFonts w:cs="Arial"/>
                <w:lang w:eastAsia="ja-JP"/>
              </w:rPr>
              <w:t>3</w:t>
            </w:r>
            <w:r w:rsidRPr="00A94FFC">
              <w:rPr>
                <w:rFonts w:cs="Arial"/>
                <w:lang w:eastAsia="ja-JP"/>
              </w:rPr>
              <w:t>.</w:t>
            </w:r>
            <w:r w:rsidR="00F90ECE">
              <w:rPr>
                <w:rFonts w:cs="Arial"/>
                <w:lang w:eastAsia="ja-JP"/>
              </w:rPr>
              <w:t>1</w:t>
            </w:r>
            <w:r w:rsidRPr="00A94FFC">
              <w:rPr>
                <w:rFonts w:cs="Arial"/>
                <w:lang w:eastAsia="ja-JP"/>
              </w:rPr>
              <w:t>.</w:t>
            </w:r>
          </w:p>
          <w:p w14:paraId="5F5BB6C4" w14:textId="7588A0DF" w:rsidR="00AC7DEA" w:rsidRPr="00A94FFC" w:rsidRDefault="00AC7DEA" w:rsidP="00246B4B">
            <w:pPr>
              <w:pStyle w:val="TAN"/>
              <w:rPr>
                <w:rFonts w:cs="Arial"/>
                <w:lang w:eastAsia="ja-JP"/>
              </w:rPr>
            </w:pPr>
            <w:r w:rsidRPr="00A94FFC">
              <w:rPr>
                <w:rFonts w:cs="Arial"/>
                <w:lang w:eastAsia="ja-JP"/>
              </w:rPr>
              <w:t>Note 2:</w:t>
            </w:r>
            <w:r w:rsidRPr="00A94FFC">
              <w:rPr>
                <w:rFonts w:cs="Arial"/>
                <w:lang w:eastAsia="ja-JP"/>
              </w:rPr>
              <w:tab/>
              <w:t>For the OCNG pattern, see clause </w:t>
            </w:r>
            <w:r w:rsidR="00F90ECE">
              <w:rPr>
                <w:rFonts w:cs="Arial"/>
                <w:lang w:eastAsia="ja-JP"/>
              </w:rPr>
              <w:t>A.3.2</w:t>
            </w:r>
            <w:r w:rsidRPr="00A94FFC">
              <w:rPr>
                <w:rFonts w:cs="Arial"/>
                <w:lang w:eastAsia="ja-JP"/>
              </w:rPr>
              <w:t>.</w:t>
            </w:r>
          </w:p>
          <w:p w14:paraId="5C7F72FD" w14:textId="77777777" w:rsidR="00AC7DEA" w:rsidRPr="00A94FFC" w:rsidRDefault="00AC7DEA" w:rsidP="00246B4B">
            <w:pPr>
              <w:pStyle w:val="TAN"/>
              <w:rPr>
                <w:rFonts w:cs="Arial"/>
                <w:lang w:eastAsia="ja-JP"/>
              </w:rPr>
            </w:pPr>
            <w:r w:rsidRPr="00A94FFC">
              <w:rPr>
                <w:rFonts w:cs="Arial"/>
                <w:lang w:eastAsia="ja-JP"/>
              </w:rPr>
              <w:t>Note 3:</w:t>
            </w:r>
            <w:r w:rsidRPr="00A94FFC">
              <w:rPr>
                <w:rFonts w:cs="Arial"/>
                <w:lang w:eastAsia="ja-JP"/>
              </w:rPr>
              <w:tab/>
              <w:t>OCNG shall be used such that both cells are fully allocated and a constant total transmitted power spectral density is achieved for all OFDM symbols.</w:t>
            </w:r>
          </w:p>
          <w:p w14:paraId="206B426E" w14:textId="77777777" w:rsidR="00AC7DEA" w:rsidRPr="00A94FFC" w:rsidRDefault="00AC7DEA" w:rsidP="00246B4B">
            <w:pPr>
              <w:pStyle w:val="TAN"/>
              <w:rPr>
                <w:rFonts w:cs="Arial"/>
                <w:lang w:eastAsia="ja-JP"/>
              </w:rPr>
            </w:pPr>
            <w:r w:rsidRPr="00A94FFC">
              <w:rPr>
                <w:rFonts w:cs="Arial"/>
                <w:lang w:eastAsia="ja-JP"/>
              </w:rPr>
              <w:t>Note 4:</w:t>
            </w:r>
            <w:r w:rsidRPr="00A94FFC">
              <w:rPr>
                <w:rFonts w:cs="Arial"/>
                <w:lang w:eastAsia="ja-JP"/>
              </w:rPr>
              <w:tab/>
              <w:t>Io level has been derived from other parameters for information purpose. It is not a settable parameter.</w:t>
            </w:r>
          </w:p>
          <w:p w14:paraId="4DE04CBA" w14:textId="15906FA5" w:rsidR="00AC7DEA" w:rsidRPr="00A94FFC" w:rsidRDefault="00AC7DEA" w:rsidP="00246B4B">
            <w:pPr>
              <w:pStyle w:val="TAN"/>
              <w:rPr>
                <w:rFonts w:cs="Arial"/>
                <w:lang w:eastAsia="ja-JP"/>
              </w:rPr>
            </w:pPr>
            <w:r w:rsidRPr="00A94FFC">
              <w:rPr>
                <w:rFonts w:cs="Arial"/>
                <w:lang w:eastAsia="ja-JP"/>
              </w:rPr>
              <w:t>Note 5:</w:t>
            </w:r>
            <w:r w:rsidRPr="00A94FFC">
              <w:rPr>
                <w:rFonts w:cs="Arial"/>
                <w:lang w:eastAsia="ja-JP"/>
              </w:rPr>
              <w:tab/>
              <w:t xml:space="preserve">DRX related parameters are defined in Table </w:t>
            </w:r>
            <w:r w:rsidR="00F90ECE">
              <w:rPr>
                <w:rFonts w:cs="Arial"/>
                <w:lang w:eastAsia="ja-JP"/>
              </w:rPr>
              <w:t>A.</w:t>
            </w:r>
            <w:r w:rsidRPr="00A94FFC">
              <w:rPr>
                <w:rFonts w:cs="Arial"/>
                <w:lang w:eastAsia="ja-JP"/>
              </w:rPr>
              <w:t>7.1.11.</w:t>
            </w:r>
            <w:r w:rsidR="00F90ECE">
              <w:rPr>
                <w:rFonts w:cs="Arial"/>
                <w:lang w:eastAsia="ja-JP"/>
              </w:rPr>
              <w:t>1</w:t>
            </w:r>
            <w:r w:rsidRPr="00A94FFC">
              <w:rPr>
                <w:rFonts w:cs="Arial"/>
                <w:lang w:eastAsia="ja-JP"/>
              </w:rPr>
              <w:t>-3.</w:t>
            </w:r>
          </w:p>
        </w:tc>
      </w:tr>
    </w:tbl>
    <w:p w14:paraId="77899850" w14:textId="77777777" w:rsidR="00AC7DEA" w:rsidRPr="00A94FFC" w:rsidRDefault="00AC7DEA" w:rsidP="00AC7DEA">
      <w:pPr>
        <w:rPr>
          <w:lang w:eastAsia="zh-CN"/>
        </w:rPr>
      </w:pPr>
    </w:p>
    <w:p w14:paraId="74A51A4A" w14:textId="26F31B78" w:rsidR="00AC7DEA" w:rsidRPr="00A94FFC" w:rsidRDefault="00AC7DEA" w:rsidP="00AC7DEA">
      <w:pPr>
        <w:pStyle w:val="TH"/>
      </w:pPr>
      <w:r w:rsidRPr="00A94FFC">
        <w:lastRenderedPageBreak/>
        <w:t xml:space="preserve">Table </w:t>
      </w:r>
      <w:r w:rsidR="002F117F">
        <w:t>A.</w:t>
      </w:r>
      <w:r w:rsidRPr="00A94FFC">
        <w:t>7.1.11.</w:t>
      </w:r>
      <w:r w:rsidR="00C21227">
        <w:t>1</w:t>
      </w:r>
      <w:r w:rsidRPr="00A94FFC">
        <w:t xml:space="preserve">-2: Sounding Reference </w:t>
      </w:r>
      <w:r w:rsidR="00F46723">
        <w:t>Symbol</w:t>
      </w:r>
      <w:r w:rsidR="00F46723" w:rsidRPr="00A94FFC">
        <w:t xml:space="preserve"> </w:t>
      </w:r>
      <w:r w:rsidRPr="00A94FFC">
        <w:t xml:space="preserve">Configuration to be used in UE </w:t>
      </w:r>
      <w:r w:rsidR="00C21227">
        <w:t>T</w:t>
      </w:r>
      <w:r w:rsidR="00C21227" w:rsidRPr="00A94FFC">
        <w:t xml:space="preserve">ransmit </w:t>
      </w:r>
      <w:r w:rsidR="00C21227">
        <w:t>T</w:t>
      </w:r>
      <w:r w:rsidRPr="00A94FFC">
        <w:t xml:space="preserve">iming </w:t>
      </w:r>
      <w:r w:rsidR="00C21227">
        <w:t>A</w:t>
      </w:r>
      <w:r w:rsidRPr="00A94FFC">
        <w:t xml:space="preserve">ccuracy </w:t>
      </w:r>
      <w:r w:rsidR="003265D5">
        <w:t xml:space="preserve">Tests </w:t>
      </w:r>
      <w:r w:rsidRPr="00A94FFC">
        <w:t xml:space="preserve">for E-UTRAN HD-FDD for Cat-M1 UE </w:t>
      </w:r>
      <w:r w:rsidR="00C21227">
        <w:t>under</w:t>
      </w:r>
      <w:r w:rsidR="00C21227" w:rsidRPr="00A94FFC">
        <w:t xml:space="preserve"> </w:t>
      </w:r>
      <w:r w:rsidRPr="00A94FFC">
        <w:t xml:space="preserve">CEModeA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3932"/>
      </w:tblGrid>
      <w:tr w:rsidR="00AC7DEA" w:rsidRPr="00A94FFC" w14:paraId="1D89E457" w14:textId="77777777" w:rsidTr="00246B4B">
        <w:trPr>
          <w:trHeight w:val="20"/>
          <w:jc w:val="center"/>
        </w:trPr>
        <w:tc>
          <w:tcPr>
            <w:tcW w:w="0" w:type="auto"/>
            <w:vMerge w:val="restart"/>
            <w:vAlign w:val="center"/>
          </w:tcPr>
          <w:p w14:paraId="7CEE7201" w14:textId="77777777" w:rsidR="00AC7DEA" w:rsidRPr="00A94FFC" w:rsidRDefault="00AC7DEA" w:rsidP="00246B4B">
            <w:pPr>
              <w:pStyle w:val="TAH"/>
              <w:rPr>
                <w:rFonts w:cs="Arial"/>
                <w:lang w:eastAsia="ja-JP"/>
              </w:rPr>
            </w:pPr>
            <w:r w:rsidRPr="00A94FFC">
              <w:rPr>
                <w:rFonts w:cs="Arial"/>
                <w:lang w:eastAsia="ja-JP"/>
              </w:rPr>
              <w:t>Field</w:t>
            </w:r>
          </w:p>
        </w:tc>
        <w:tc>
          <w:tcPr>
            <w:tcW w:w="0" w:type="auto"/>
            <w:gridSpan w:val="3"/>
            <w:vAlign w:val="center"/>
          </w:tcPr>
          <w:p w14:paraId="62988A92" w14:textId="77777777" w:rsidR="00AC7DEA" w:rsidRPr="00A94FFC" w:rsidRDefault="00AC7DEA" w:rsidP="00246B4B">
            <w:pPr>
              <w:pStyle w:val="TAH"/>
              <w:rPr>
                <w:rFonts w:cs="Arial"/>
                <w:lang w:eastAsia="ja-JP"/>
              </w:rPr>
            </w:pPr>
            <w:r w:rsidRPr="00A94FFC">
              <w:rPr>
                <w:rFonts w:cs="Arial"/>
                <w:lang w:eastAsia="ja-JP"/>
              </w:rPr>
              <w:t>Value</w:t>
            </w:r>
          </w:p>
        </w:tc>
        <w:tc>
          <w:tcPr>
            <w:tcW w:w="0" w:type="auto"/>
            <w:vAlign w:val="center"/>
          </w:tcPr>
          <w:p w14:paraId="1108E6C6"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2968E4B7" w14:textId="77777777" w:rsidTr="00246B4B">
        <w:trPr>
          <w:trHeight w:val="20"/>
          <w:jc w:val="center"/>
        </w:trPr>
        <w:tc>
          <w:tcPr>
            <w:tcW w:w="0" w:type="auto"/>
            <w:vMerge/>
            <w:vAlign w:val="center"/>
          </w:tcPr>
          <w:p w14:paraId="4E09B01A" w14:textId="77777777" w:rsidR="00AC7DEA" w:rsidRPr="00A94FFC" w:rsidRDefault="00AC7DEA" w:rsidP="00246B4B">
            <w:pPr>
              <w:pStyle w:val="TAH"/>
              <w:rPr>
                <w:rFonts w:cs="Arial"/>
                <w:lang w:eastAsia="ja-JP"/>
              </w:rPr>
            </w:pPr>
          </w:p>
        </w:tc>
        <w:tc>
          <w:tcPr>
            <w:tcW w:w="0" w:type="auto"/>
            <w:vAlign w:val="center"/>
          </w:tcPr>
          <w:p w14:paraId="64B5AEC2"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28FE3619"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B6E2CF5" w14:textId="77777777" w:rsidR="00AC7DEA" w:rsidRPr="00A94FFC" w:rsidRDefault="00AC7DEA" w:rsidP="00246B4B">
            <w:pPr>
              <w:pStyle w:val="TAH"/>
              <w:rPr>
                <w:rFonts w:cs="Arial"/>
                <w:lang w:eastAsia="zh-CN"/>
              </w:rPr>
            </w:pPr>
            <w:r w:rsidRPr="00A94FFC">
              <w:rPr>
                <w:rFonts w:cs="Arial"/>
                <w:lang w:eastAsia="zh-CN"/>
              </w:rPr>
              <w:t>Test 3</w:t>
            </w:r>
          </w:p>
        </w:tc>
        <w:tc>
          <w:tcPr>
            <w:tcW w:w="0" w:type="auto"/>
            <w:vAlign w:val="center"/>
          </w:tcPr>
          <w:p w14:paraId="0CBF7E9C" w14:textId="77777777" w:rsidR="00AC7DEA" w:rsidRPr="00A94FFC" w:rsidRDefault="00AC7DEA" w:rsidP="00246B4B">
            <w:pPr>
              <w:pStyle w:val="TAL"/>
              <w:rPr>
                <w:rFonts w:cs="Arial"/>
                <w:lang w:eastAsia="ja-JP"/>
              </w:rPr>
            </w:pPr>
          </w:p>
        </w:tc>
      </w:tr>
      <w:tr w:rsidR="00AC7DEA" w:rsidRPr="00A94FFC" w14:paraId="3EC4557F" w14:textId="77777777" w:rsidTr="00246B4B">
        <w:trPr>
          <w:jc w:val="center"/>
        </w:trPr>
        <w:tc>
          <w:tcPr>
            <w:tcW w:w="0" w:type="auto"/>
            <w:vAlign w:val="center"/>
          </w:tcPr>
          <w:p w14:paraId="381B033E" w14:textId="77777777" w:rsidR="00AC7DEA" w:rsidRPr="00A94FFC" w:rsidRDefault="00AC7DEA" w:rsidP="00246B4B">
            <w:pPr>
              <w:pStyle w:val="TAL"/>
              <w:rPr>
                <w:rFonts w:cs="Arial"/>
                <w:lang w:eastAsia="ja-JP"/>
              </w:rPr>
            </w:pPr>
            <w:r w:rsidRPr="00A94FFC">
              <w:rPr>
                <w:rFonts w:cs="Arial"/>
                <w:lang w:eastAsia="ja-JP"/>
              </w:rPr>
              <w:t>srsBandwidthConfiguration</w:t>
            </w:r>
          </w:p>
        </w:tc>
        <w:tc>
          <w:tcPr>
            <w:tcW w:w="0" w:type="auto"/>
            <w:vAlign w:val="center"/>
          </w:tcPr>
          <w:p w14:paraId="7F58354A"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76015AEE"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2D0A50D3" w14:textId="77777777" w:rsidR="00AC7DEA" w:rsidRPr="00A94FFC" w:rsidRDefault="00AC7DEA" w:rsidP="00246B4B">
            <w:pPr>
              <w:pStyle w:val="TAC"/>
              <w:rPr>
                <w:rFonts w:cs="Arial"/>
                <w:lang w:eastAsia="ja-JP"/>
              </w:rPr>
            </w:pPr>
            <w:r w:rsidRPr="00A94FFC">
              <w:rPr>
                <w:rFonts w:cs="Arial"/>
                <w:lang w:eastAsia="ja-JP"/>
              </w:rPr>
              <w:t>bw5</w:t>
            </w:r>
          </w:p>
        </w:tc>
        <w:tc>
          <w:tcPr>
            <w:tcW w:w="0" w:type="auto"/>
          </w:tcPr>
          <w:p w14:paraId="7FCB8BEF" w14:textId="77777777" w:rsidR="00AC7DEA" w:rsidRPr="00A94FFC" w:rsidRDefault="00AC7DEA" w:rsidP="00246B4B">
            <w:pPr>
              <w:pStyle w:val="TAL"/>
              <w:rPr>
                <w:rFonts w:cs="Arial"/>
                <w:lang w:eastAsia="ja-JP"/>
              </w:rPr>
            </w:pPr>
          </w:p>
        </w:tc>
      </w:tr>
      <w:tr w:rsidR="00AC7DEA" w:rsidRPr="00A94FFC" w14:paraId="0E925448" w14:textId="77777777" w:rsidTr="00246B4B">
        <w:trPr>
          <w:jc w:val="center"/>
        </w:trPr>
        <w:tc>
          <w:tcPr>
            <w:tcW w:w="0" w:type="auto"/>
            <w:vAlign w:val="center"/>
          </w:tcPr>
          <w:p w14:paraId="0D10C4C7" w14:textId="77777777" w:rsidR="00AC7DEA" w:rsidRPr="00A94FFC" w:rsidRDefault="00AC7DEA" w:rsidP="00246B4B">
            <w:pPr>
              <w:pStyle w:val="TAL"/>
              <w:rPr>
                <w:rFonts w:cs="Arial"/>
                <w:lang w:eastAsia="ja-JP"/>
              </w:rPr>
            </w:pPr>
            <w:r w:rsidRPr="00A94FFC">
              <w:rPr>
                <w:rFonts w:cs="Arial"/>
                <w:lang w:eastAsia="ja-JP"/>
              </w:rPr>
              <w:t>srsSubframeConfiguration</w:t>
            </w:r>
          </w:p>
        </w:tc>
        <w:tc>
          <w:tcPr>
            <w:tcW w:w="0" w:type="auto"/>
            <w:vAlign w:val="center"/>
          </w:tcPr>
          <w:p w14:paraId="5759BF63" w14:textId="77777777" w:rsidR="00AC7DEA" w:rsidRPr="009A1C6D" w:rsidRDefault="00AC7DEA" w:rsidP="00246B4B">
            <w:pPr>
              <w:pStyle w:val="TAC"/>
              <w:rPr>
                <w:rFonts w:cs="Arial"/>
                <w:lang w:eastAsia="ja-JP"/>
              </w:rPr>
            </w:pPr>
            <w:r>
              <w:rPr>
                <w:rFonts w:cs="Arial"/>
                <w:lang w:eastAsia="ja-JP"/>
              </w:rPr>
              <w:t>s</w:t>
            </w:r>
            <w:r w:rsidRPr="009A1C6D">
              <w:rPr>
                <w:rFonts w:cs="Arial"/>
                <w:lang w:eastAsia="ja-JP"/>
              </w:rPr>
              <w:t>c1</w:t>
            </w:r>
          </w:p>
        </w:tc>
        <w:tc>
          <w:tcPr>
            <w:tcW w:w="0" w:type="auto"/>
            <w:vAlign w:val="center"/>
          </w:tcPr>
          <w:p w14:paraId="2910228A" w14:textId="77777777" w:rsidR="00AC7DEA" w:rsidRPr="00A94FFC" w:rsidRDefault="00AC7DEA" w:rsidP="00246B4B">
            <w:pPr>
              <w:pStyle w:val="TAC"/>
              <w:rPr>
                <w:rFonts w:cs="Arial"/>
                <w:lang w:eastAsia="ja-JP"/>
              </w:rPr>
            </w:pPr>
            <w:r w:rsidRPr="00A94FFC">
              <w:rPr>
                <w:rFonts w:cs="Arial"/>
                <w:lang w:eastAsia="ja-JP"/>
              </w:rPr>
              <w:t>sc3</w:t>
            </w:r>
          </w:p>
        </w:tc>
        <w:tc>
          <w:tcPr>
            <w:tcW w:w="0" w:type="auto"/>
            <w:vAlign w:val="center"/>
          </w:tcPr>
          <w:p w14:paraId="6B09DF59" w14:textId="77777777" w:rsidR="00AC7DEA" w:rsidRPr="00A94FFC" w:rsidRDefault="00AC7DEA" w:rsidP="00246B4B">
            <w:pPr>
              <w:pStyle w:val="TAC"/>
              <w:rPr>
                <w:rFonts w:cs="Arial"/>
                <w:lang w:eastAsia="ja-JP"/>
              </w:rPr>
            </w:pPr>
            <w:r w:rsidRPr="00A94FFC">
              <w:rPr>
                <w:rFonts w:cs="Arial"/>
                <w:lang w:eastAsia="ja-JP"/>
              </w:rPr>
              <w:t>sc3</w:t>
            </w:r>
          </w:p>
        </w:tc>
        <w:tc>
          <w:tcPr>
            <w:tcW w:w="0" w:type="auto"/>
          </w:tcPr>
          <w:p w14:paraId="74CA43A7" w14:textId="77777777" w:rsidR="00AC7DEA" w:rsidRPr="00A94FFC" w:rsidRDefault="00AC7DEA" w:rsidP="00246B4B">
            <w:pPr>
              <w:pStyle w:val="TAL"/>
              <w:rPr>
                <w:rFonts w:cs="Arial"/>
                <w:lang w:eastAsia="ja-JP"/>
              </w:rPr>
            </w:pPr>
          </w:p>
        </w:tc>
      </w:tr>
      <w:tr w:rsidR="00AC7DEA" w:rsidRPr="00A94FFC" w14:paraId="3B449229" w14:textId="77777777" w:rsidTr="00246B4B">
        <w:trPr>
          <w:jc w:val="center"/>
        </w:trPr>
        <w:tc>
          <w:tcPr>
            <w:tcW w:w="0" w:type="auto"/>
            <w:vAlign w:val="center"/>
          </w:tcPr>
          <w:p w14:paraId="1EB81651" w14:textId="77777777" w:rsidR="00AC7DEA" w:rsidRPr="00A94FFC" w:rsidRDefault="00AC7DEA" w:rsidP="00246B4B">
            <w:pPr>
              <w:pStyle w:val="TAL"/>
              <w:rPr>
                <w:rFonts w:cs="Arial"/>
                <w:lang w:eastAsia="ja-JP"/>
              </w:rPr>
            </w:pPr>
            <w:r w:rsidRPr="00A94FFC">
              <w:rPr>
                <w:rFonts w:cs="Arial"/>
                <w:lang w:eastAsia="ja-JP"/>
              </w:rPr>
              <w:t>ackNackSrsSimultaneousTransmission</w:t>
            </w:r>
          </w:p>
        </w:tc>
        <w:tc>
          <w:tcPr>
            <w:tcW w:w="0" w:type="auto"/>
            <w:vAlign w:val="center"/>
          </w:tcPr>
          <w:p w14:paraId="173CD1D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134A98E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2FD84BBB" w14:textId="77777777" w:rsidR="00AC7DEA" w:rsidRPr="00A94FFC" w:rsidRDefault="00AC7DEA" w:rsidP="00246B4B">
            <w:pPr>
              <w:pStyle w:val="TAC"/>
              <w:rPr>
                <w:rFonts w:cs="Arial"/>
                <w:lang w:eastAsia="ja-JP"/>
              </w:rPr>
            </w:pPr>
            <w:r w:rsidRPr="00A94FFC">
              <w:rPr>
                <w:rFonts w:cs="Arial"/>
                <w:lang w:eastAsia="ja-JP"/>
              </w:rPr>
              <w:t>FALSE</w:t>
            </w:r>
          </w:p>
        </w:tc>
        <w:tc>
          <w:tcPr>
            <w:tcW w:w="0" w:type="auto"/>
          </w:tcPr>
          <w:p w14:paraId="17DE03CD" w14:textId="77777777" w:rsidR="00AC7DEA" w:rsidRPr="00A94FFC" w:rsidRDefault="00AC7DEA" w:rsidP="00246B4B">
            <w:pPr>
              <w:pStyle w:val="TAL"/>
              <w:rPr>
                <w:rFonts w:cs="Arial"/>
                <w:lang w:eastAsia="ja-JP"/>
              </w:rPr>
            </w:pPr>
          </w:p>
        </w:tc>
      </w:tr>
      <w:tr w:rsidR="00AC7DEA" w:rsidRPr="00A94FFC" w14:paraId="65A26125" w14:textId="77777777" w:rsidTr="00246B4B">
        <w:trPr>
          <w:jc w:val="center"/>
        </w:trPr>
        <w:tc>
          <w:tcPr>
            <w:tcW w:w="0" w:type="auto"/>
            <w:vAlign w:val="center"/>
          </w:tcPr>
          <w:p w14:paraId="50A7FBB2" w14:textId="77777777" w:rsidR="00AC7DEA" w:rsidRPr="00A94FFC" w:rsidRDefault="00AC7DEA" w:rsidP="00246B4B">
            <w:pPr>
              <w:pStyle w:val="TAL"/>
              <w:rPr>
                <w:rFonts w:cs="Arial"/>
                <w:vertAlign w:val="superscript"/>
                <w:lang w:eastAsia="ja-JP"/>
              </w:rPr>
            </w:pPr>
            <w:r w:rsidRPr="00A94FFC">
              <w:rPr>
                <w:rFonts w:cs="Arial"/>
                <w:lang w:eastAsia="ja-JP"/>
              </w:rPr>
              <w:t>srsMaxUpPTS</w:t>
            </w:r>
          </w:p>
        </w:tc>
        <w:tc>
          <w:tcPr>
            <w:tcW w:w="0" w:type="auto"/>
            <w:vAlign w:val="center"/>
          </w:tcPr>
          <w:p w14:paraId="576FBC78"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49E3B81"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55DC3FD" w14:textId="77777777" w:rsidR="00AC7DEA" w:rsidRPr="00A94FFC" w:rsidRDefault="00AC7DEA" w:rsidP="00246B4B">
            <w:pPr>
              <w:pStyle w:val="TAC"/>
              <w:rPr>
                <w:rFonts w:cs="Arial"/>
                <w:lang w:eastAsia="ja-JP"/>
              </w:rPr>
            </w:pPr>
            <w:r w:rsidRPr="00A94FFC">
              <w:rPr>
                <w:rFonts w:cs="Arial"/>
                <w:lang w:eastAsia="ja-JP"/>
              </w:rPr>
              <w:t>N/A</w:t>
            </w:r>
          </w:p>
        </w:tc>
        <w:tc>
          <w:tcPr>
            <w:tcW w:w="0" w:type="auto"/>
          </w:tcPr>
          <w:p w14:paraId="2934B221" w14:textId="77777777" w:rsidR="00AC7DEA" w:rsidRPr="00A94FFC" w:rsidRDefault="00AC7DEA" w:rsidP="00246B4B">
            <w:pPr>
              <w:pStyle w:val="TAL"/>
              <w:rPr>
                <w:rFonts w:cs="Arial"/>
                <w:lang w:eastAsia="ja-JP"/>
              </w:rPr>
            </w:pPr>
            <w:r w:rsidRPr="00A94FFC">
              <w:rPr>
                <w:rFonts w:cs="Arial"/>
                <w:lang w:eastAsia="ja-JP"/>
              </w:rPr>
              <w:t>Not applicable for FDD</w:t>
            </w:r>
          </w:p>
        </w:tc>
      </w:tr>
      <w:tr w:rsidR="00AC7DEA" w:rsidRPr="00A94FFC" w14:paraId="0D319F52" w14:textId="77777777" w:rsidTr="00246B4B">
        <w:trPr>
          <w:trHeight w:val="218"/>
          <w:jc w:val="center"/>
        </w:trPr>
        <w:tc>
          <w:tcPr>
            <w:tcW w:w="0" w:type="auto"/>
            <w:vAlign w:val="center"/>
          </w:tcPr>
          <w:p w14:paraId="2175BB62" w14:textId="77777777" w:rsidR="00AC7DEA" w:rsidRPr="00A94FFC" w:rsidRDefault="00AC7DEA" w:rsidP="00246B4B">
            <w:pPr>
              <w:pStyle w:val="TAL"/>
              <w:rPr>
                <w:rFonts w:cs="Arial"/>
                <w:lang w:eastAsia="ja-JP"/>
              </w:rPr>
            </w:pPr>
            <w:r w:rsidRPr="00A94FFC">
              <w:rPr>
                <w:rFonts w:cs="Arial"/>
                <w:lang w:eastAsia="ja-JP"/>
              </w:rPr>
              <w:t>srsBandwidth</w:t>
            </w:r>
            <w:r w:rsidRPr="00A94FFC">
              <w:rPr>
                <w:rFonts w:cs="Arial"/>
                <w:vertAlign w:val="superscript"/>
                <w:lang w:eastAsia="ja-JP"/>
              </w:rPr>
              <w:t xml:space="preserve"> </w:t>
            </w:r>
          </w:p>
        </w:tc>
        <w:tc>
          <w:tcPr>
            <w:tcW w:w="0" w:type="auto"/>
            <w:vAlign w:val="center"/>
          </w:tcPr>
          <w:p w14:paraId="3CA26A8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3DDCB0C7"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56769AEF"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1F229818" w14:textId="77777777" w:rsidR="00AC7DEA" w:rsidRPr="00A94FFC" w:rsidRDefault="00AC7DEA" w:rsidP="00246B4B">
            <w:pPr>
              <w:pStyle w:val="TAL"/>
              <w:rPr>
                <w:rFonts w:cs="Arial"/>
                <w:lang w:eastAsia="ja-JP"/>
              </w:rPr>
            </w:pPr>
            <w:r w:rsidRPr="00A94FFC">
              <w:rPr>
                <w:rFonts w:cs="Arial"/>
                <w:lang w:eastAsia="ja-JP"/>
              </w:rPr>
              <w:t>No hopping</w:t>
            </w:r>
          </w:p>
        </w:tc>
      </w:tr>
      <w:tr w:rsidR="00AC7DEA" w:rsidRPr="00A94FFC" w14:paraId="4263490B" w14:textId="77777777" w:rsidTr="00246B4B">
        <w:trPr>
          <w:trHeight w:val="213"/>
          <w:jc w:val="center"/>
        </w:trPr>
        <w:tc>
          <w:tcPr>
            <w:tcW w:w="0" w:type="auto"/>
            <w:vAlign w:val="center"/>
          </w:tcPr>
          <w:p w14:paraId="43B9D505" w14:textId="77777777" w:rsidR="00AC7DEA" w:rsidRPr="00A94FFC" w:rsidRDefault="00AC7DEA" w:rsidP="00246B4B">
            <w:pPr>
              <w:pStyle w:val="TAL"/>
              <w:rPr>
                <w:rFonts w:cs="Arial"/>
                <w:lang w:eastAsia="ja-JP"/>
              </w:rPr>
            </w:pPr>
            <w:r w:rsidRPr="00A94FFC">
              <w:rPr>
                <w:rFonts w:cs="Arial"/>
                <w:lang w:eastAsia="ja-JP"/>
              </w:rPr>
              <w:t>srsHoppingBandwidth</w:t>
            </w:r>
          </w:p>
        </w:tc>
        <w:tc>
          <w:tcPr>
            <w:tcW w:w="0" w:type="auto"/>
            <w:vAlign w:val="center"/>
          </w:tcPr>
          <w:p w14:paraId="4B2DFE8D"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3E8B49FB"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00A1E519" w14:textId="77777777" w:rsidR="00AC7DEA" w:rsidRPr="00A94FFC" w:rsidRDefault="00AC7DEA" w:rsidP="00246B4B">
            <w:pPr>
              <w:pStyle w:val="TAC"/>
              <w:rPr>
                <w:rFonts w:cs="Arial"/>
                <w:lang w:eastAsia="ja-JP"/>
              </w:rPr>
            </w:pPr>
            <w:r w:rsidRPr="00A94FFC">
              <w:rPr>
                <w:rFonts w:cs="Arial"/>
                <w:lang w:eastAsia="ja-JP"/>
              </w:rPr>
              <w:t>hbw0</w:t>
            </w:r>
          </w:p>
        </w:tc>
        <w:tc>
          <w:tcPr>
            <w:tcW w:w="0" w:type="auto"/>
          </w:tcPr>
          <w:p w14:paraId="5DDEAB6C" w14:textId="77777777" w:rsidR="00AC7DEA" w:rsidRPr="00A94FFC" w:rsidRDefault="00AC7DEA" w:rsidP="00246B4B">
            <w:pPr>
              <w:pStyle w:val="TAL"/>
              <w:rPr>
                <w:rFonts w:cs="Arial"/>
                <w:lang w:eastAsia="ja-JP"/>
              </w:rPr>
            </w:pPr>
          </w:p>
        </w:tc>
      </w:tr>
      <w:tr w:rsidR="00AC7DEA" w:rsidRPr="00A94FFC" w14:paraId="7397AD0A" w14:textId="77777777" w:rsidTr="00246B4B">
        <w:trPr>
          <w:trHeight w:val="151"/>
          <w:jc w:val="center"/>
        </w:trPr>
        <w:tc>
          <w:tcPr>
            <w:tcW w:w="0" w:type="auto"/>
            <w:vAlign w:val="center"/>
          </w:tcPr>
          <w:p w14:paraId="75F60522" w14:textId="77777777" w:rsidR="00AC7DEA" w:rsidRPr="00A94FFC" w:rsidRDefault="00AC7DEA" w:rsidP="00246B4B">
            <w:pPr>
              <w:pStyle w:val="TAL"/>
              <w:rPr>
                <w:rFonts w:cs="Arial"/>
                <w:lang w:eastAsia="ja-JP"/>
              </w:rPr>
            </w:pPr>
            <w:r w:rsidRPr="00A94FFC">
              <w:rPr>
                <w:rFonts w:cs="Arial"/>
                <w:lang w:eastAsia="ja-JP"/>
              </w:rPr>
              <w:t>frequencyDomainPosition</w:t>
            </w:r>
          </w:p>
        </w:tc>
        <w:tc>
          <w:tcPr>
            <w:tcW w:w="0" w:type="auto"/>
            <w:vAlign w:val="center"/>
          </w:tcPr>
          <w:p w14:paraId="7A2FD6E5"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853FE9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695B8468"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76F36C89" w14:textId="77777777" w:rsidR="00AC7DEA" w:rsidRPr="00A94FFC" w:rsidRDefault="00AC7DEA" w:rsidP="00246B4B">
            <w:pPr>
              <w:pStyle w:val="TAL"/>
              <w:rPr>
                <w:rFonts w:cs="Arial"/>
                <w:lang w:eastAsia="ja-JP"/>
              </w:rPr>
            </w:pPr>
          </w:p>
        </w:tc>
      </w:tr>
      <w:tr w:rsidR="00AC7DEA" w:rsidRPr="00A94FFC" w14:paraId="3175E693" w14:textId="77777777" w:rsidTr="00246B4B">
        <w:trPr>
          <w:trHeight w:val="157"/>
          <w:jc w:val="center"/>
        </w:trPr>
        <w:tc>
          <w:tcPr>
            <w:tcW w:w="0" w:type="auto"/>
            <w:vAlign w:val="center"/>
          </w:tcPr>
          <w:p w14:paraId="1CD660C8" w14:textId="77777777" w:rsidR="00AC7DEA" w:rsidRPr="00A94FFC" w:rsidRDefault="00AC7DEA" w:rsidP="00246B4B">
            <w:pPr>
              <w:pStyle w:val="TAL"/>
              <w:rPr>
                <w:rFonts w:cs="Arial"/>
                <w:lang w:eastAsia="ja-JP"/>
              </w:rPr>
            </w:pPr>
            <w:r w:rsidRPr="00A94FFC">
              <w:rPr>
                <w:rFonts w:cs="Arial"/>
                <w:lang w:eastAsia="ja-JP"/>
              </w:rPr>
              <w:t>duration</w:t>
            </w:r>
          </w:p>
        </w:tc>
        <w:tc>
          <w:tcPr>
            <w:tcW w:w="0" w:type="auto"/>
            <w:vAlign w:val="center"/>
          </w:tcPr>
          <w:p w14:paraId="674B8DC7"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588B032D"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6805C729" w14:textId="77777777" w:rsidR="00AC7DEA" w:rsidRPr="00A94FFC" w:rsidRDefault="00AC7DEA" w:rsidP="00246B4B">
            <w:pPr>
              <w:pStyle w:val="TAC"/>
              <w:rPr>
                <w:rFonts w:cs="Arial"/>
                <w:lang w:eastAsia="ja-JP"/>
              </w:rPr>
            </w:pPr>
            <w:r w:rsidRPr="00A94FFC">
              <w:rPr>
                <w:rFonts w:cs="Arial"/>
                <w:lang w:eastAsia="ja-JP"/>
              </w:rPr>
              <w:t>TRUE</w:t>
            </w:r>
          </w:p>
        </w:tc>
        <w:tc>
          <w:tcPr>
            <w:tcW w:w="0" w:type="auto"/>
          </w:tcPr>
          <w:p w14:paraId="40B66CBA" w14:textId="77777777" w:rsidR="00AC7DEA" w:rsidRPr="00A94FFC" w:rsidRDefault="00AC7DEA" w:rsidP="00246B4B">
            <w:pPr>
              <w:pStyle w:val="TAL"/>
              <w:rPr>
                <w:rFonts w:cs="Arial"/>
                <w:lang w:eastAsia="ja-JP"/>
              </w:rPr>
            </w:pPr>
            <w:r w:rsidRPr="00A94FFC">
              <w:rPr>
                <w:rFonts w:cs="Arial"/>
                <w:lang w:eastAsia="ja-JP"/>
              </w:rPr>
              <w:t>Indefinite duration</w:t>
            </w:r>
          </w:p>
        </w:tc>
      </w:tr>
      <w:tr w:rsidR="00AC7DEA" w:rsidRPr="00A94FFC" w14:paraId="513DB0EB" w14:textId="77777777" w:rsidTr="00246B4B">
        <w:trPr>
          <w:jc w:val="center"/>
        </w:trPr>
        <w:tc>
          <w:tcPr>
            <w:tcW w:w="0" w:type="auto"/>
            <w:vAlign w:val="center"/>
          </w:tcPr>
          <w:p w14:paraId="131B686D" w14:textId="5D30AC24" w:rsidR="00AC7DEA" w:rsidRPr="00A94FFC" w:rsidRDefault="00871F55" w:rsidP="00246B4B">
            <w:pPr>
              <w:pStyle w:val="TAL"/>
              <w:rPr>
                <w:rFonts w:cs="Arial"/>
                <w:lang w:eastAsia="ja-JP"/>
              </w:rPr>
            </w:pPr>
            <w:r>
              <w:rPr>
                <w:rFonts w:cs="Arial"/>
                <w:lang w:eastAsia="ja-JP"/>
              </w:rPr>
              <w:t>s</w:t>
            </w:r>
            <w:r w:rsidR="00AC7DEA" w:rsidRPr="00A94FFC">
              <w:rPr>
                <w:rFonts w:cs="Arial"/>
                <w:lang w:eastAsia="ja-JP"/>
              </w:rPr>
              <w:t>rs-ConfigIndex</w:t>
            </w:r>
          </w:p>
        </w:tc>
        <w:tc>
          <w:tcPr>
            <w:tcW w:w="0" w:type="auto"/>
            <w:vAlign w:val="center"/>
          </w:tcPr>
          <w:p w14:paraId="1D81DAF7" w14:textId="640C5DF7" w:rsidR="00AC7DEA" w:rsidRPr="008811B0" w:rsidRDefault="00CD6DA5" w:rsidP="00246B4B">
            <w:pPr>
              <w:pStyle w:val="TAC"/>
              <w:rPr>
                <w:rFonts w:cs="Arial"/>
                <w:lang w:eastAsia="ja-JP"/>
              </w:rPr>
            </w:pPr>
            <w:del w:id="4" w:author="Abdelmohsen ALI" w:date="2022-01-13T18:56:00Z">
              <w:r w:rsidDel="00281F1E">
                <w:rPr>
                  <w:rFonts w:cs="Arial"/>
                  <w:lang w:eastAsia="ja-JP"/>
                </w:rPr>
                <w:delText>0</w:delText>
              </w:r>
            </w:del>
            <w:ins w:id="5" w:author="Abdelmohsen ALI" w:date="2022-01-13T18:56:00Z">
              <w:r w:rsidR="00281F1E">
                <w:rPr>
                  <w:rFonts w:cs="Arial"/>
                  <w:lang w:eastAsia="ja-JP"/>
                </w:rPr>
                <w:t xml:space="preserve"> 7</w:t>
              </w:r>
            </w:ins>
          </w:p>
        </w:tc>
        <w:tc>
          <w:tcPr>
            <w:tcW w:w="0" w:type="auto"/>
            <w:vAlign w:val="center"/>
          </w:tcPr>
          <w:p w14:paraId="19BA0681" w14:textId="77777777" w:rsidR="00AC7DEA" w:rsidRPr="00A94FFC" w:rsidRDefault="00AC7DEA" w:rsidP="00246B4B">
            <w:pPr>
              <w:pStyle w:val="TAC"/>
              <w:rPr>
                <w:rFonts w:cs="Arial"/>
                <w:lang w:eastAsia="ja-JP"/>
              </w:rPr>
            </w:pPr>
            <w:r w:rsidRPr="00A94FFC">
              <w:rPr>
                <w:rFonts w:cs="Arial"/>
                <w:lang w:eastAsia="ja-JP"/>
              </w:rPr>
              <w:t>77</w:t>
            </w:r>
          </w:p>
        </w:tc>
        <w:tc>
          <w:tcPr>
            <w:tcW w:w="0" w:type="auto"/>
            <w:vAlign w:val="center"/>
          </w:tcPr>
          <w:p w14:paraId="1098555D" w14:textId="77777777" w:rsidR="00AC7DEA" w:rsidRPr="00A94FFC" w:rsidRDefault="00AC7DEA" w:rsidP="00246B4B">
            <w:pPr>
              <w:pStyle w:val="TAC"/>
              <w:rPr>
                <w:rFonts w:cs="Arial"/>
                <w:lang w:eastAsia="ja-JP"/>
              </w:rPr>
            </w:pPr>
            <w:r w:rsidRPr="00A94FFC">
              <w:rPr>
                <w:rFonts w:cs="Arial"/>
                <w:lang w:eastAsia="ja-JP"/>
              </w:rPr>
              <w:t>317</w:t>
            </w:r>
          </w:p>
        </w:tc>
        <w:tc>
          <w:tcPr>
            <w:tcW w:w="0" w:type="auto"/>
          </w:tcPr>
          <w:p w14:paraId="3F0F83BD" w14:textId="7E22B09B" w:rsidR="00AC7DEA" w:rsidRPr="00A94FFC" w:rsidRDefault="00AC7DEA" w:rsidP="00246B4B">
            <w:pPr>
              <w:pStyle w:val="TAL"/>
              <w:rPr>
                <w:rFonts w:cs="Arial"/>
                <w:lang w:eastAsia="ja-JP"/>
              </w:rPr>
            </w:pPr>
            <w:r w:rsidRPr="00A94FFC">
              <w:rPr>
                <w:rFonts w:cs="Arial"/>
                <w:lang w:eastAsia="ja-JP"/>
              </w:rPr>
              <w:t xml:space="preserve">SRS periodicity of </w:t>
            </w:r>
            <w:del w:id="6" w:author="Abdelmohsen ALI" w:date="2022-01-13T18:57:00Z">
              <w:r w:rsidR="005D2C8D" w:rsidDel="005D2C8D">
                <w:rPr>
                  <w:rFonts w:cs="Arial"/>
                  <w:lang w:eastAsia="ja-JP"/>
                </w:rPr>
                <w:delText>2</w:delText>
              </w:r>
            </w:del>
            <w:ins w:id="7" w:author="Abdelmohsen ALI" w:date="2022-01-13T18:57:00Z">
              <w:r w:rsidR="005D2C8D">
                <w:rPr>
                  <w:rFonts w:cs="Arial"/>
                  <w:lang w:eastAsia="ja-JP"/>
                </w:rPr>
                <w:t>10</w:t>
              </w:r>
            </w:ins>
            <w:r>
              <w:rPr>
                <w:rFonts w:cs="Arial"/>
                <w:lang w:eastAsia="ja-JP"/>
              </w:rPr>
              <w:t>ms</w:t>
            </w:r>
            <w:r w:rsidRPr="00A94FFC">
              <w:rPr>
                <w:rFonts w:cs="Arial"/>
                <w:lang w:eastAsia="ja-JP"/>
              </w:rPr>
              <w:t xml:space="preserve">, 80ms and 320ms for Test 1, 2 and </w:t>
            </w:r>
            <w:r w:rsidR="00D04214">
              <w:rPr>
                <w:rFonts w:cs="Arial"/>
                <w:lang w:eastAsia="ja-JP"/>
              </w:rPr>
              <w:t>3</w:t>
            </w:r>
            <w:r w:rsidRPr="00A94FFC">
              <w:rPr>
                <w:rFonts w:cs="Arial"/>
                <w:lang w:eastAsia="ja-JP"/>
              </w:rPr>
              <w:t>, respectively.</w:t>
            </w:r>
          </w:p>
        </w:tc>
      </w:tr>
      <w:tr w:rsidR="00AC7DEA" w:rsidRPr="00A94FFC" w14:paraId="1F18F971" w14:textId="77777777" w:rsidTr="00246B4B">
        <w:trPr>
          <w:jc w:val="center"/>
        </w:trPr>
        <w:tc>
          <w:tcPr>
            <w:tcW w:w="0" w:type="auto"/>
            <w:vAlign w:val="center"/>
          </w:tcPr>
          <w:p w14:paraId="46B8F73F" w14:textId="77777777" w:rsidR="00AC7DEA" w:rsidRPr="00A94FFC" w:rsidRDefault="00AC7DEA" w:rsidP="00246B4B">
            <w:pPr>
              <w:pStyle w:val="TAL"/>
              <w:rPr>
                <w:rFonts w:cs="Arial"/>
                <w:lang w:eastAsia="ja-JP"/>
              </w:rPr>
            </w:pPr>
            <w:r w:rsidRPr="00A94FFC">
              <w:rPr>
                <w:rFonts w:cs="Arial"/>
                <w:lang w:eastAsia="ja-JP"/>
              </w:rPr>
              <w:t>transmissionComb</w:t>
            </w:r>
          </w:p>
        </w:tc>
        <w:tc>
          <w:tcPr>
            <w:tcW w:w="0" w:type="auto"/>
            <w:vAlign w:val="center"/>
          </w:tcPr>
          <w:p w14:paraId="40F1F77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DB05AD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198C6B1"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2D0B21B5" w14:textId="77777777" w:rsidR="00AC7DEA" w:rsidRPr="00A94FFC" w:rsidRDefault="00AC7DEA" w:rsidP="00246B4B">
            <w:pPr>
              <w:pStyle w:val="TAL"/>
              <w:rPr>
                <w:rFonts w:cs="Arial"/>
                <w:lang w:eastAsia="ja-JP"/>
              </w:rPr>
            </w:pPr>
          </w:p>
        </w:tc>
      </w:tr>
      <w:tr w:rsidR="00AC7DEA" w:rsidRPr="00A94FFC" w14:paraId="01D30A22" w14:textId="77777777" w:rsidTr="00246B4B">
        <w:trPr>
          <w:jc w:val="center"/>
        </w:trPr>
        <w:tc>
          <w:tcPr>
            <w:tcW w:w="0" w:type="auto"/>
            <w:vAlign w:val="center"/>
          </w:tcPr>
          <w:p w14:paraId="1C2631FB" w14:textId="77777777" w:rsidR="00AC7DEA" w:rsidRPr="00A94FFC" w:rsidRDefault="00AC7DEA" w:rsidP="00246B4B">
            <w:pPr>
              <w:pStyle w:val="TAL"/>
              <w:rPr>
                <w:rFonts w:cs="Arial"/>
                <w:lang w:eastAsia="ja-JP"/>
              </w:rPr>
            </w:pPr>
            <w:r w:rsidRPr="00A94FFC">
              <w:rPr>
                <w:rFonts w:cs="Arial"/>
                <w:lang w:eastAsia="ja-JP"/>
              </w:rPr>
              <w:t>cyclicShift</w:t>
            </w:r>
          </w:p>
        </w:tc>
        <w:tc>
          <w:tcPr>
            <w:tcW w:w="0" w:type="auto"/>
            <w:vAlign w:val="center"/>
          </w:tcPr>
          <w:p w14:paraId="00581A11"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4EECB446"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69CCC0D0" w14:textId="77777777" w:rsidR="00AC7DEA" w:rsidRPr="00A94FFC" w:rsidRDefault="00AC7DEA" w:rsidP="00246B4B">
            <w:pPr>
              <w:pStyle w:val="TAC"/>
              <w:rPr>
                <w:rFonts w:cs="Arial"/>
                <w:lang w:eastAsia="ja-JP"/>
              </w:rPr>
            </w:pPr>
            <w:r w:rsidRPr="00A94FFC">
              <w:rPr>
                <w:rFonts w:cs="Arial"/>
                <w:lang w:eastAsia="ja-JP"/>
              </w:rPr>
              <w:t>cs0</w:t>
            </w:r>
          </w:p>
        </w:tc>
        <w:tc>
          <w:tcPr>
            <w:tcW w:w="0" w:type="auto"/>
          </w:tcPr>
          <w:p w14:paraId="6F0DDC8D" w14:textId="77777777" w:rsidR="00AC7DEA" w:rsidRPr="00A94FFC" w:rsidRDefault="00AC7DEA" w:rsidP="00246B4B">
            <w:pPr>
              <w:pStyle w:val="TAL"/>
              <w:rPr>
                <w:rFonts w:cs="Arial"/>
                <w:lang w:eastAsia="ja-JP"/>
              </w:rPr>
            </w:pPr>
            <w:r w:rsidRPr="00A94FFC">
              <w:rPr>
                <w:rFonts w:cs="Arial"/>
                <w:lang w:eastAsia="ja-JP"/>
              </w:rPr>
              <w:t>No cyclic shift</w:t>
            </w:r>
          </w:p>
        </w:tc>
      </w:tr>
      <w:tr w:rsidR="00AC7DEA" w:rsidRPr="00A94FFC" w14:paraId="0742E3F4" w14:textId="77777777" w:rsidTr="00246B4B">
        <w:trPr>
          <w:jc w:val="center"/>
        </w:trPr>
        <w:tc>
          <w:tcPr>
            <w:tcW w:w="0" w:type="auto"/>
          </w:tcPr>
          <w:p w14:paraId="1838660A" w14:textId="77777777" w:rsidR="00AC7DEA" w:rsidRPr="00A94FFC" w:rsidRDefault="00AC7DEA" w:rsidP="00246B4B">
            <w:pPr>
              <w:pStyle w:val="TAL"/>
              <w:rPr>
                <w:rFonts w:cs="Arial"/>
                <w:lang w:eastAsia="ja-JP"/>
              </w:rPr>
            </w:pPr>
            <w:r w:rsidRPr="00A94FFC">
              <w:rPr>
                <w:rFonts w:cs="Arial"/>
                <w:lang w:eastAsia="ja-JP"/>
              </w:rPr>
              <w:t>SRS-AntennaPort</w:t>
            </w:r>
          </w:p>
        </w:tc>
        <w:tc>
          <w:tcPr>
            <w:tcW w:w="0" w:type="auto"/>
            <w:gridSpan w:val="3"/>
          </w:tcPr>
          <w:p w14:paraId="46AF3D24" w14:textId="77777777" w:rsidR="00AC7DEA" w:rsidRPr="00A94FFC" w:rsidRDefault="00AC7DEA" w:rsidP="00246B4B">
            <w:pPr>
              <w:pStyle w:val="TAC"/>
              <w:rPr>
                <w:rFonts w:cs="Arial"/>
                <w:lang w:eastAsia="zh-CN"/>
              </w:rPr>
            </w:pPr>
            <w:r w:rsidRPr="00A94FFC">
              <w:rPr>
                <w:rFonts w:cs="Arial"/>
                <w:lang w:eastAsia="ja-JP"/>
              </w:rPr>
              <w:t>an1</w:t>
            </w:r>
          </w:p>
        </w:tc>
        <w:tc>
          <w:tcPr>
            <w:tcW w:w="0" w:type="auto"/>
          </w:tcPr>
          <w:p w14:paraId="4BC95EB3" w14:textId="77777777" w:rsidR="00AC7DEA" w:rsidRPr="00A94FFC" w:rsidRDefault="00AC7DEA" w:rsidP="00246B4B">
            <w:pPr>
              <w:pStyle w:val="TAL"/>
              <w:rPr>
                <w:rFonts w:cs="Arial"/>
                <w:lang w:eastAsia="ja-JP"/>
              </w:rPr>
            </w:pPr>
            <w:r w:rsidRPr="00A94FFC">
              <w:rPr>
                <w:rFonts w:cs="Arial"/>
                <w:lang w:eastAsia="ko-KR"/>
              </w:rPr>
              <w:t>Number of antenna ports</w:t>
            </w:r>
            <w:r w:rsidRPr="00A94FFC">
              <w:rPr>
                <w:rFonts w:cs="Arial"/>
                <w:lang w:eastAsia="ja-JP"/>
              </w:rPr>
              <w:t xml:space="preserve"> used for</w:t>
            </w:r>
            <w:r w:rsidRPr="00A94FFC">
              <w:rPr>
                <w:rFonts w:cs="Arial"/>
                <w:lang w:eastAsia="zh-CN"/>
              </w:rPr>
              <w:t xml:space="preserve"> SRS transmission</w:t>
            </w:r>
          </w:p>
        </w:tc>
      </w:tr>
      <w:tr w:rsidR="00AC7DEA" w:rsidRPr="00A94FFC" w14:paraId="3F525240" w14:textId="77777777" w:rsidTr="00246B4B">
        <w:trPr>
          <w:jc w:val="center"/>
        </w:trPr>
        <w:tc>
          <w:tcPr>
            <w:tcW w:w="0" w:type="auto"/>
            <w:gridSpan w:val="5"/>
            <w:vAlign w:val="center"/>
          </w:tcPr>
          <w:p w14:paraId="2C2FC2D6" w14:textId="7CD87FF8"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A94FFC">
                <w:rPr>
                  <w:rFonts w:cs="Arial"/>
                  <w:lang w:eastAsia="ja-JP"/>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A94FFC">
                  <w:rPr>
                    <w:rFonts w:cs="Arial"/>
                    <w:lang w:eastAsia="ja-JP"/>
                  </w:rPr>
                  <w:t>3.2</w:t>
                </w:r>
              </w:smartTag>
            </w:smartTag>
            <w:r w:rsidRPr="00A94FFC">
              <w:rPr>
                <w:rFonts w:cs="Arial"/>
                <w:lang w:eastAsia="ja-JP"/>
              </w:rPr>
              <w:t xml:space="preserve"> in TS 36.331.</w:t>
            </w:r>
          </w:p>
        </w:tc>
      </w:tr>
    </w:tbl>
    <w:p w14:paraId="542A382A" w14:textId="77777777" w:rsidR="00AC7DEA" w:rsidRPr="00A94FFC" w:rsidRDefault="00AC7DEA" w:rsidP="00AC7DEA">
      <w:pPr>
        <w:rPr>
          <w:rFonts w:eastAsia="SimSun"/>
        </w:rPr>
      </w:pPr>
    </w:p>
    <w:p w14:paraId="72B99811" w14:textId="5B2F1492" w:rsidR="00AC7DEA" w:rsidRPr="00A94FFC" w:rsidRDefault="00AC7DEA" w:rsidP="00AC7DEA">
      <w:pPr>
        <w:pStyle w:val="TH"/>
      </w:pPr>
      <w:r w:rsidRPr="00A94FFC">
        <w:t xml:space="preserve">Table </w:t>
      </w:r>
      <w:r w:rsidR="002F117F">
        <w:t>A</w:t>
      </w:r>
      <w:r w:rsidR="001B5446">
        <w:t>.</w:t>
      </w:r>
      <w:r w:rsidRPr="00A94FFC">
        <w:t>7.1.11.</w:t>
      </w:r>
      <w:r w:rsidR="002F117F">
        <w:t>1</w:t>
      </w:r>
      <w:r w:rsidRPr="00A94FFC">
        <w:t xml:space="preserve">-3: </w:t>
      </w:r>
      <w:r w:rsidR="008D38E3">
        <w:t>drx-</w:t>
      </w:r>
      <w:r w:rsidRPr="00A94FFC">
        <w:t xml:space="preserve">Configuration to be used in UE </w:t>
      </w:r>
      <w:r w:rsidR="002F117F">
        <w:t>T</w:t>
      </w:r>
      <w:r w:rsidR="002F117F" w:rsidRPr="00A94FFC">
        <w:t xml:space="preserve">ransmit </w:t>
      </w:r>
      <w:r w:rsidR="002F117F">
        <w:t>T</w:t>
      </w:r>
      <w:r w:rsidRPr="00A94FFC">
        <w:t xml:space="preserve">iming </w:t>
      </w:r>
      <w:r w:rsidR="002F117F">
        <w:t>A</w:t>
      </w:r>
      <w:r w:rsidRPr="00A94FFC">
        <w:t>ccuracy</w:t>
      </w:r>
      <w:r w:rsidR="00EC6AC5">
        <w:t xml:space="preserve"> Test 2 and Test 3</w:t>
      </w:r>
      <w:r w:rsidRPr="00A94FFC">
        <w:t xml:space="preserve"> for E-UTRAN FDD for Cat-M1 UE </w:t>
      </w:r>
      <w:r w:rsidR="002F117F">
        <w:t>under</w:t>
      </w:r>
      <w:r w:rsidR="002F117F" w:rsidRPr="00A94FFC">
        <w:t xml:space="preserve"> </w:t>
      </w:r>
      <w:r w:rsidRPr="00A94FFC">
        <w:t xml:space="preserve">CEModeA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
      <w:tr w:rsidR="00AC7DEA" w:rsidRPr="00A94FFC" w14:paraId="21742FBB" w14:textId="77777777" w:rsidTr="00246B4B">
        <w:trPr>
          <w:gridAfter w:val="1"/>
          <w:wAfter w:w="34" w:type="dxa"/>
          <w:trHeight w:val="105"/>
          <w:jc w:val="center"/>
        </w:trPr>
        <w:tc>
          <w:tcPr>
            <w:tcW w:w="2862" w:type="dxa"/>
            <w:gridSpan w:val="2"/>
            <w:vMerge w:val="restart"/>
            <w:vAlign w:val="center"/>
          </w:tcPr>
          <w:p w14:paraId="550BCB32" w14:textId="77777777" w:rsidR="00AC7DEA" w:rsidRPr="00A94FFC" w:rsidRDefault="00AC7DEA" w:rsidP="00246B4B">
            <w:pPr>
              <w:pStyle w:val="TAH"/>
              <w:rPr>
                <w:rFonts w:cs="Arial"/>
                <w:lang w:eastAsia="ja-JP"/>
              </w:rPr>
            </w:pPr>
            <w:r w:rsidRPr="00A94FFC">
              <w:rPr>
                <w:rFonts w:cs="Arial"/>
                <w:lang w:eastAsia="ja-JP"/>
              </w:rPr>
              <w:t>Field</w:t>
            </w:r>
          </w:p>
        </w:tc>
        <w:tc>
          <w:tcPr>
            <w:tcW w:w="2127" w:type="dxa"/>
            <w:gridSpan w:val="2"/>
            <w:vAlign w:val="center"/>
          </w:tcPr>
          <w:p w14:paraId="407F234B" w14:textId="77777777" w:rsidR="00AC7DEA" w:rsidRPr="00A94FFC" w:rsidRDefault="00AC7DEA" w:rsidP="00246B4B">
            <w:pPr>
              <w:pStyle w:val="TAH"/>
              <w:rPr>
                <w:rFonts w:cs="Arial"/>
                <w:lang w:eastAsia="ja-JP"/>
              </w:rPr>
            </w:pPr>
            <w:r w:rsidRPr="00A94FFC">
              <w:rPr>
                <w:rFonts w:cs="Arial"/>
                <w:lang w:eastAsia="ja-JP"/>
              </w:rPr>
              <w:t>Value</w:t>
            </w:r>
          </w:p>
        </w:tc>
        <w:tc>
          <w:tcPr>
            <w:tcW w:w="2438" w:type="dxa"/>
            <w:vMerge w:val="restart"/>
          </w:tcPr>
          <w:p w14:paraId="6879BDD3"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1DBA6307" w14:textId="77777777" w:rsidTr="00246B4B">
        <w:trPr>
          <w:gridAfter w:val="1"/>
          <w:wAfter w:w="34" w:type="dxa"/>
          <w:trHeight w:val="105"/>
          <w:jc w:val="center"/>
        </w:trPr>
        <w:tc>
          <w:tcPr>
            <w:tcW w:w="2862" w:type="dxa"/>
            <w:gridSpan w:val="2"/>
            <w:vMerge/>
            <w:vAlign w:val="center"/>
          </w:tcPr>
          <w:p w14:paraId="0157D7E1" w14:textId="77777777" w:rsidR="00AC7DEA" w:rsidRPr="00A94FFC" w:rsidRDefault="00AC7DEA" w:rsidP="00246B4B">
            <w:pPr>
              <w:pStyle w:val="TAH"/>
              <w:rPr>
                <w:rFonts w:cs="Arial"/>
                <w:lang w:eastAsia="ja-JP"/>
              </w:rPr>
            </w:pPr>
          </w:p>
        </w:tc>
        <w:tc>
          <w:tcPr>
            <w:tcW w:w="1063" w:type="dxa"/>
            <w:vAlign w:val="center"/>
          </w:tcPr>
          <w:p w14:paraId="22017608" w14:textId="77777777" w:rsidR="00AC7DEA" w:rsidRPr="00A94FFC" w:rsidRDefault="00AC7DEA" w:rsidP="00246B4B">
            <w:pPr>
              <w:pStyle w:val="TAH"/>
              <w:rPr>
                <w:rFonts w:cs="Arial"/>
                <w:lang w:eastAsia="ja-JP"/>
              </w:rPr>
            </w:pPr>
            <w:r w:rsidRPr="00A94FFC">
              <w:rPr>
                <w:rFonts w:cs="Arial"/>
                <w:lang w:eastAsia="ja-JP"/>
              </w:rPr>
              <w:t>Test 2</w:t>
            </w:r>
          </w:p>
        </w:tc>
        <w:tc>
          <w:tcPr>
            <w:tcW w:w="1064" w:type="dxa"/>
            <w:vAlign w:val="center"/>
          </w:tcPr>
          <w:p w14:paraId="2D19D997" w14:textId="77777777" w:rsidR="00AC7DEA" w:rsidRPr="00A94FFC" w:rsidRDefault="00AC7DEA" w:rsidP="00246B4B">
            <w:pPr>
              <w:pStyle w:val="TAH"/>
              <w:rPr>
                <w:rFonts w:cs="Arial"/>
                <w:lang w:eastAsia="ja-JP"/>
              </w:rPr>
            </w:pPr>
            <w:r w:rsidRPr="00A94FFC">
              <w:rPr>
                <w:rFonts w:cs="Arial"/>
                <w:lang w:eastAsia="ja-JP"/>
              </w:rPr>
              <w:t>Test 3</w:t>
            </w:r>
          </w:p>
        </w:tc>
        <w:tc>
          <w:tcPr>
            <w:tcW w:w="2438" w:type="dxa"/>
            <w:vMerge/>
          </w:tcPr>
          <w:p w14:paraId="53BD3C2D" w14:textId="77777777" w:rsidR="00AC7DEA" w:rsidRPr="00A94FFC" w:rsidRDefault="00AC7DEA" w:rsidP="00246B4B">
            <w:pPr>
              <w:pStyle w:val="TAH"/>
              <w:rPr>
                <w:rFonts w:cs="Arial"/>
                <w:lang w:eastAsia="ja-JP"/>
              </w:rPr>
            </w:pPr>
          </w:p>
        </w:tc>
      </w:tr>
      <w:tr w:rsidR="00AC7DEA" w:rsidRPr="00A94FFC" w14:paraId="279C7CB6" w14:textId="77777777" w:rsidTr="00246B4B">
        <w:trPr>
          <w:gridAfter w:val="1"/>
          <w:wAfter w:w="34" w:type="dxa"/>
          <w:jc w:val="center"/>
        </w:trPr>
        <w:tc>
          <w:tcPr>
            <w:tcW w:w="2862" w:type="dxa"/>
            <w:gridSpan w:val="2"/>
            <w:vAlign w:val="center"/>
          </w:tcPr>
          <w:p w14:paraId="1275C914" w14:textId="77777777" w:rsidR="00AC7DEA" w:rsidRPr="00A94FFC" w:rsidRDefault="00AC7DEA" w:rsidP="00246B4B">
            <w:pPr>
              <w:pStyle w:val="TAL"/>
              <w:rPr>
                <w:rFonts w:cs="Arial"/>
                <w:lang w:eastAsia="ja-JP"/>
              </w:rPr>
            </w:pPr>
            <w:r w:rsidRPr="00A94FFC">
              <w:rPr>
                <w:rFonts w:cs="Arial"/>
                <w:lang w:eastAsia="ja-JP"/>
              </w:rPr>
              <w:t>onDurationTimer</w:t>
            </w:r>
          </w:p>
        </w:tc>
        <w:tc>
          <w:tcPr>
            <w:tcW w:w="1063" w:type="dxa"/>
            <w:vAlign w:val="center"/>
          </w:tcPr>
          <w:p w14:paraId="4BAFCD52"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3264A073"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596C3790" w14:textId="77777777" w:rsidR="00AC7DEA" w:rsidRPr="00A94FFC" w:rsidRDefault="00AC7DEA" w:rsidP="00246B4B">
            <w:pPr>
              <w:pStyle w:val="TAC"/>
              <w:rPr>
                <w:rFonts w:cs="Arial"/>
                <w:lang w:eastAsia="ja-JP"/>
              </w:rPr>
            </w:pPr>
          </w:p>
        </w:tc>
      </w:tr>
      <w:tr w:rsidR="00AC7DEA" w:rsidRPr="00A94FFC" w14:paraId="162628B2" w14:textId="77777777" w:rsidTr="00246B4B">
        <w:trPr>
          <w:gridAfter w:val="1"/>
          <w:wAfter w:w="34" w:type="dxa"/>
          <w:jc w:val="center"/>
        </w:trPr>
        <w:tc>
          <w:tcPr>
            <w:tcW w:w="2862" w:type="dxa"/>
            <w:gridSpan w:val="2"/>
            <w:vAlign w:val="center"/>
          </w:tcPr>
          <w:p w14:paraId="39690D16" w14:textId="77777777" w:rsidR="00AC7DEA" w:rsidRPr="00A94FFC" w:rsidRDefault="00AC7DEA" w:rsidP="00246B4B">
            <w:pPr>
              <w:pStyle w:val="TAL"/>
              <w:rPr>
                <w:rFonts w:cs="Arial"/>
                <w:lang w:eastAsia="ja-JP"/>
              </w:rPr>
            </w:pPr>
            <w:r w:rsidRPr="00A94FFC">
              <w:rPr>
                <w:rFonts w:cs="Arial"/>
                <w:lang w:eastAsia="ja-JP"/>
              </w:rPr>
              <w:t>drx-InactivityTimer</w:t>
            </w:r>
          </w:p>
        </w:tc>
        <w:tc>
          <w:tcPr>
            <w:tcW w:w="1063" w:type="dxa"/>
            <w:vAlign w:val="center"/>
          </w:tcPr>
          <w:p w14:paraId="0E27DCF6"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2A548649"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07B06BD9" w14:textId="77777777" w:rsidR="00AC7DEA" w:rsidRPr="00A94FFC" w:rsidRDefault="00AC7DEA" w:rsidP="00246B4B">
            <w:pPr>
              <w:pStyle w:val="TAC"/>
              <w:rPr>
                <w:rFonts w:cs="Arial"/>
                <w:lang w:eastAsia="ja-JP"/>
              </w:rPr>
            </w:pPr>
          </w:p>
        </w:tc>
      </w:tr>
      <w:tr w:rsidR="00AC7DEA" w:rsidRPr="00A94FFC" w14:paraId="5B1C2F82" w14:textId="77777777" w:rsidTr="00246B4B">
        <w:trPr>
          <w:gridAfter w:val="1"/>
          <w:wAfter w:w="34" w:type="dxa"/>
          <w:jc w:val="center"/>
        </w:trPr>
        <w:tc>
          <w:tcPr>
            <w:tcW w:w="2862" w:type="dxa"/>
            <w:gridSpan w:val="2"/>
            <w:vAlign w:val="center"/>
          </w:tcPr>
          <w:p w14:paraId="50F3E55E" w14:textId="77777777" w:rsidR="00AC7DEA" w:rsidRPr="00A94FFC" w:rsidRDefault="00AC7DEA" w:rsidP="00246B4B">
            <w:pPr>
              <w:pStyle w:val="TAL"/>
              <w:rPr>
                <w:rFonts w:cs="Arial"/>
                <w:lang w:eastAsia="ja-JP"/>
              </w:rPr>
            </w:pPr>
            <w:r w:rsidRPr="00A94FFC">
              <w:rPr>
                <w:rFonts w:cs="Arial"/>
                <w:lang w:eastAsia="ja-JP"/>
              </w:rPr>
              <w:t>drx-RetransmissionTimer</w:t>
            </w:r>
          </w:p>
        </w:tc>
        <w:tc>
          <w:tcPr>
            <w:tcW w:w="1063" w:type="dxa"/>
            <w:vAlign w:val="center"/>
          </w:tcPr>
          <w:p w14:paraId="37B32389" w14:textId="77777777" w:rsidR="00AC7DEA" w:rsidRPr="00A94FFC" w:rsidRDefault="00AC7DEA" w:rsidP="00246B4B">
            <w:pPr>
              <w:pStyle w:val="TAC"/>
              <w:rPr>
                <w:rFonts w:cs="Arial"/>
                <w:lang w:eastAsia="ja-JP"/>
              </w:rPr>
            </w:pPr>
            <w:r w:rsidRPr="00A94FFC">
              <w:rPr>
                <w:rFonts w:cs="Arial"/>
                <w:lang w:eastAsia="zh-CN"/>
              </w:rPr>
              <w:t>psf1</w:t>
            </w:r>
          </w:p>
        </w:tc>
        <w:tc>
          <w:tcPr>
            <w:tcW w:w="1064" w:type="dxa"/>
            <w:vAlign w:val="center"/>
          </w:tcPr>
          <w:p w14:paraId="6E67172F" w14:textId="77777777" w:rsidR="00AC7DEA" w:rsidRPr="00A94FFC" w:rsidRDefault="00AC7DEA" w:rsidP="00246B4B">
            <w:pPr>
              <w:pStyle w:val="TAC"/>
              <w:rPr>
                <w:rFonts w:cs="Arial"/>
                <w:lang w:eastAsia="ja-JP"/>
              </w:rPr>
            </w:pPr>
            <w:r w:rsidRPr="00A94FFC">
              <w:rPr>
                <w:rFonts w:cs="Arial"/>
                <w:lang w:eastAsia="zh-CN"/>
              </w:rPr>
              <w:t>psf1</w:t>
            </w:r>
          </w:p>
        </w:tc>
        <w:tc>
          <w:tcPr>
            <w:tcW w:w="2438" w:type="dxa"/>
          </w:tcPr>
          <w:p w14:paraId="03F14CCE" w14:textId="77777777" w:rsidR="00AC7DEA" w:rsidRPr="00A94FFC" w:rsidRDefault="00AC7DEA" w:rsidP="00246B4B">
            <w:pPr>
              <w:pStyle w:val="TAC"/>
              <w:rPr>
                <w:rFonts w:cs="Arial"/>
                <w:lang w:eastAsia="ja-JP"/>
              </w:rPr>
            </w:pPr>
          </w:p>
        </w:tc>
      </w:tr>
      <w:tr w:rsidR="00AC7DEA" w:rsidRPr="00A94FFC" w14:paraId="3939C392" w14:textId="77777777" w:rsidTr="00246B4B">
        <w:trPr>
          <w:gridAfter w:val="1"/>
          <w:wAfter w:w="34" w:type="dxa"/>
          <w:jc w:val="center"/>
        </w:trPr>
        <w:tc>
          <w:tcPr>
            <w:tcW w:w="2862" w:type="dxa"/>
            <w:gridSpan w:val="2"/>
            <w:vAlign w:val="center"/>
          </w:tcPr>
          <w:p w14:paraId="635782AA" w14:textId="77777777" w:rsidR="00AC7DEA" w:rsidRPr="00A94FFC" w:rsidRDefault="00AC7DEA" w:rsidP="00246B4B">
            <w:pPr>
              <w:pStyle w:val="TAL"/>
              <w:rPr>
                <w:rFonts w:cs="Arial"/>
                <w:vertAlign w:val="superscript"/>
                <w:lang w:eastAsia="ja-JP"/>
              </w:rPr>
            </w:pPr>
            <w:r w:rsidRPr="00A94FFC">
              <w:rPr>
                <w:rFonts w:cs="Arial"/>
                <w:lang w:eastAsia="ja-JP"/>
              </w:rPr>
              <w:t>longDRX-CycleStartOffset</w:t>
            </w:r>
            <w:r w:rsidRPr="00A94FFC">
              <w:rPr>
                <w:rFonts w:cs="Arial"/>
                <w:lang w:eastAsia="ja-JP"/>
              </w:rPr>
              <w:tab/>
            </w:r>
          </w:p>
        </w:tc>
        <w:tc>
          <w:tcPr>
            <w:tcW w:w="1063" w:type="dxa"/>
            <w:vAlign w:val="center"/>
          </w:tcPr>
          <w:p w14:paraId="2F3C97F0" w14:textId="77777777" w:rsidR="00AC7DEA" w:rsidRPr="00A94FFC" w:rsidRDefault="00AC7DEA" w:rsidP="00246B4B">
            <w:pPr>
              <w:pStyle w:val="TAC"/>
              <w:rPr>
                <w:rFonts w:cs="Arial"/>
                <w:lang w:eastAsia="ja-JP"/>
              </w:rPr>
            </w:pPr>
            <w:r w:rsidRPr="00A94FFC">
              <w:rPr>
                <w:rFonts w:cs="Arial"/>
                <w:lang w:eastAsia="ja-JP"/>
              </w:rPr>
              <w:t>sf80</w:t>
            </w:r>
          </w:p>
        </w:tc>
        <w:tc>
          <w:tcPr>
            <w:tcW w:w="1064" w:type="dxa"/>
            <w:vAlign w:val="center"/>
          </w:tcPr>
          <w:p w14:paraId="429DA668" w14:textId="77777777" w:rsidR="00AC7DEA" w:rsidRPr="00A94FFC" w:rsidRDefault="00AC7DEA" w:rsidP="00246B4B">
            <w:pPr>
              <w:pStyle w:val="TAC"/>
              <w:rPr>
                <w:rFonts w:cs="Arial"/>
                <w:lang w:eastAsia="ja-JP"/>
              </w:rPr>
            </w:pPr>
            <w:r w:rsidRPr="00A94FFC">
              <w:rPr>
                <w:rFonts w:cs="Arial"/>
                <w:lang w:eastAsia="ja-JP"/>
              </w:rPr>
              <w:t>sf640</w:t>
            </w:r>
          </w:p>
        </w:tc>
        <w:tc>
          <w:tcPr>
            <w:tcW w:w="2438" w:type="dxa"/>
          </w:tcPr>
          <w:p w14:paraId="3505C3EA" w14:textId="77777777" w:rsidR="00AC7DEA" w:rsidRPr="00A94FFC" w:rsidRDefault="00AC7DEA" w:rsidP="00246B4B">
            <w:pPr>
              <w:pStyle w:val="TAC"/>
              <w:rPr>
                <w:rFonts w:cs="Arial"/>
                <w:lang w:eastAsia="ja-JP"/>
              </w:rPr>
            </w:pPr>
          </w:p>
        </w:tc>
      </w:tr>
      <w:tr w:rsidR="00AC7DEA" w:rsidRPr="00A94FFC" w14:paraId="1DDDC9C0" w14:textId="77777777" w:rsidTr="00246B4B">
        <w:trPr>
          <w:gridAfter w:val="1"/>
          <w:wAfter w:w="34" w:type="dxa"/>
          <w:trHeight w:val="151"/>
          <w:jc w:val="center"/>
        </w:trPr>
        <w:tc>
          <w:tcPr>
            <w:tcW w:w="2862" w:type="dxa"/>
            <w:gridSpan w:val="2"/>
            <w:vAlign w:val="center"/>
          </w:tcPr>
          <w:p w14:paraId="78109087" w14:textId="77777777" w:rsidR="00AC7DEA" w:rsidRPr="00A94FFC" w:rsidRDefault="00AC7DEA" w:rsidP="00246B4B">
            <w:pPr>
              <w:pStyle w:val="TAL"/>
              <w:rPr>
                <w:rFonts w:cs="Arial"/>
                <w:lang w:eastAsia="ja-JP"/>
              </w:rPr>
            </w:pPr>
            <w:r w:rsidRPr="00A94FFC">
              <w:rPr>
                <w:rFonts w:cs="Arial"/>
                <w:lang w:eastAsia="ja-JP"/>
              </w:rPr>
              <w:t>shortDRX</w:t>
            </w:r>
          </w:p>
        </w:tc>
        <w:tc>
          <w:tcPr>
            <w:tcW w:w="1063" w:type="dxa"/>
            <w:vAlign w:val="center"/>
          </w:tcPr>
          <w:p w14:paraId="2E8578BD" w14:textId="77777777" w:rsidR="00AC7DEA" w:rsidRPr="00A94FFC" w:rsidRDefault="00AC7DEA" w:rsidP="00246B4B">
            <w:pPr>
              <w:pStyle w:val="TAC"/>
              <w:rPr>
                <w:rFonts w:cs="Arial"/>
                <w:lang w:eastAsia="ja-JP"/>
              </w:rPr>
            </w:pPr>
            <w:r w:rsidRPr="00A94FFC">
              <w:rPr>
                <w:rFonts w:cs="Arial"/>
                <w:lang w:eastAsia="ja-JP"/>
              </w:rPr>
              <w:t>disable</w:t>
            </w:r>
          </w:p>
        </w:tc>
        <w:tc>
          <w:tcPr>
            <w:tcW w:w="1064" w:type="dxa"/>
            <w:vAlign w:val="center"/>
          </w:tcPr>
          <w:p w14:paraId="5175C180" w14:textId="77777777" w:rsidR="00AC7DEA" w:rsidRPr="00A94FFC" w:rsidRDefault="00AC7DEA" w:rsidP="00246B4B">
            <w:pPr>
              <w:pStyle w:val="TAC"/>
              <w:rPr>
                <w:rFonts w:cs="Arial"/>
                <w:lang w:eastAsia="ja-JP"/>
              </w:rPr>
            </w:pPr>
            <w:r w:rsidRPr="00A94FFC">
              <w:rPr>
                <w:rFonts w:cs="Arial"/>
                <w:lang w:eastAsia="ja-JP"/>
              </w:rPr>
              <w:t>disable</w:t>
            </w:r>
          </w:p>
        </w:tc>
        <w:tc>
          <w:tcPr>
            <w:tcW w:w="2438" w:type="dxa"/>
          </w:tcPr>
          <w:p w14:paraId="2D8D3959" w14:textId="77777777" w:rsidR="00AC7DEA" w:rsidRPr="00A94FFC" w:rsidRDefault="00AC7DEA" w:rsidP="00246B4B">
            <w:pPr>
              <w:pStyle w:val="TAC"/>
              <w:rPr>
                <w:rFonts w:cs="Arial"/>
                <w:lang w:eastAsia="ja-JP"/>
              </w:rPr>
            </w:pPr>
          </w:p>
        </w:tc>
      </w:tr>
      <w:tr w:rsidR="00AC7DEA" w:rsidRPr="00A94FFC" w14:paraId="4A679470" w14:textId="77777777" w:rsidTr="00246B4B">
        <w:trPr>
          <w:gridBefore w:val="1"/>
          <w:wBefore w:w="17" w:type="dxa"/>
          <w:jc w:val="center"/>
        </w:trPr>
        <w:tc>
          <w:tcPr>
            <w:tcW w:w="7444" w:type="dxa"/>
            <w:gridSpan w:val="5"/>
            <w:vAlign w:val="center"/>
          </w:tcPr>
          <w:p w14:paraId="609189FD" w14:textId="7495E0F2"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6.3.2 in TS 36.331.</w:t>
            </w:r>
          </w:p>
        </w:tc>
      </w:tr>
    </w:tbl>
    <w:p w14:paraId="02B66B40" w14:textId="77777777" w:rsidR="00AC7DEA" w:rsidRPr="00A94FFC" w:rsidRDefault="00AC7DEA" w:rsidP="00AC7DEA">
      <w:pPr>
        <w:rPr>
          <w:rFonts w:eastAsia="SimSun"/>
        </w:rPr>
      </w:pPr>
    </w:p>
    <w:p w14:paraId="4FE13AD9" w14:textId="77777777" w:rsidR="00AC7DEA" w:rsidRPr="00A94FFC" w:rsidRDefault="00AC7DEA" w:rsidP="00AC7DEA"/>
    <w:p w14:paraId="0E9B6848" w14:textId="77777777" w:rsidR="00AC7DEA" w:rsidRDefault="00AC7DEA" w:rsidP="00AC7DEA">
      <w:pPr>
        <w:pStyle w:val="Separation"/>
      </w:pPr>
      <w:r>
        <w:t>&lt; End of changes &gt;</w:t>
      </w:r>
    </w:p>
    <w:p w14:paraId="68C9CD36" w14:textId="77777777" w:rsidR="001E41F3" w:rsidRDefault="001E41F3">
      <w:pPr>
        <w:rPr>
          <w:noProof/>
        </w:rPr>
      </w:pPr>
    </w:p>
    <w:sectPr w:rsidR="001E41F3">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2E600" w14:textId="77777777" w:rsidR="002C1499" w:rsidRDefault="002C1499">
      <w:r>
        <w:separator/>
      </w:r>
    </w:p>
  </w:endnote>
  <w:endnote w:type="continuationSeparator" w:id="0">
    <w:p w14:paraId="45BDD94E" w14:textId="77777777" w:rsidR="002C1499" w:rsidRDefault="002C1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58CBD" w14:textId="77777777" w:rsidR="00EF2B8E" w:rsidRDefault="00EF2B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E11BA" w14:textId="77777777" w:rsidR="00EF2B8E" w:rsidRDefault="00EF2B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B53" w14:textId="77777777" w:rsidR="00EF2B8E" w:rsidRDefault="00EF2B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525AA" w14:textId="52918F43" w:rsidR="00FE02FD" w:rsidRDefault="00AC7DEA">
    <w:pPr>
      <w:pStyle w:val="Footer"/>
    </w:pPr>
    <w:r>
      <mc:AlternateContent>
        <mc:Choice Requires="wps">
          <w:drawing>
            <wp:anchor distT="0" distB="0" distL="114300" distR="114300" simplePos="0" relativeHeight="251661312" behindDoc="0" locked="0" layoutInCell="0" allowOverlap="1" wp14:anchorId="7AFC56A3" wp14:editId="3531F0CE">
              <wp:simplePos x="0" y="0"/>
              <wp:positionH relativeFrom="page">
                <wp:posOffset>0</wp:posOffset>
              </wp:positionH>
              <wp:positionV relativeFrom="page">
                <wp:posOffset>10250170</wp:posOffset>
              </wp:positionV>
              <wp:extent cx="7560945" cy="252730"/>
              <wp:effectExtent l="0" t="1270" r="1905" b="3175"/>
              <wp:wrapNone/>
              <wp:docPr id="2" name="Text Box 2" descr="{&quot;HashCode&quot;:1693296549,&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4AC2B" w14:textId="0654E0BB" w:rsidR="007D3059" w:rsidRPr="007D3059" w:rsidRDefault="002C1499" w:rsidP="007D3059">
                          <w:pPr>
                            <w:spacing w:after="0"/>
                            <w:jc w:val="right"/>
                            <w:rPr>
                              <w:rFonts w:ascii="Arial" w:hAnsi="Arial" w:cs="Arial"/>
                              <w:color w:val="FF0000"/>
                              <w:sz w:val="24"/>
                            </w:rPr>
                          </w:pPr>
                        </w:p>
                      </w:txbxContent>
                    </wps:txbx>
                    <wps:bodyPr rot="0" vert="horz" wrap="square" lIns="91440" tIns="0" rIns="25400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AFC56A3" id="_x0000_t202" coordsize="21600,21600" o:spt="202" path="m,l,21600r21600,l21600,xe">
              <v:stroke joinstyle="miter"/>
              <v:path gradientshapeok="t" o:connecttype="rect"/>
            </v:shapetype>
            <v:shape id="Text Box 2" o:spid="_x0000_s1026" type="#_x0000_t202" alt="{&quot;HashCode&quot;:1693296549,&quot;Height&quot;:842.0,&quot;Width&quot;:595.0,&quot;Placement&quot;:&quot;Footer&quot;,&quot;Index&quot;:&quot;Primary&quot;,&quot;Section&quot;:1,&quot;Top&quot;:0.0,&quot;Left&quot;:0.0}" style="position:absolute;left:0;text-align:left;margin-left:0;margin-top:807.1pt;width:595.35pt;height:19.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" o:allowincell="f" filled="f" stroked="f">
              <v:textbox inset=",0,20pt,0">
                <w:txbxContent>
                  <w:p w14:paraId="3D94AC2B" w14:textId="0654E0BB" w:rsidR="007D3059" w:rsidRPr="007D3059" w:rsidRDefault="002C1499" w:rsidP="007D3059">
                    <w:pPr>
                      <w:spacing w:after="0"/>
                      <w:jc w:val="right"/>
                      <w:rPr>
                        <w:rFonts w:ascii="Arial" w:hAnsi="Arial" w:cs="Arial"/>
                        <w:color w:val="FF0000"/>
                        <w:sz w:val="24"/>
                      </w:rPr>
                    </w:pPr>
                  </w:p>
                </w:txbxContent>
              </v:textbox>
              <w10:wrap anchorx="page" anchory="page"/>
            </v:shape>
          </w:pict>
        </mc:Fallback>
      </mc:AlternateContent>
    </w:r>
    <w:r w:rsidR="00293CB8">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969A7" w14:textId="77777777" w:rsidR="002C1499" w:rsidRDefault="002C1499">
      <w:r>
        <w:separator/>
      </w:r>
    </w:p>
  </w:footnote>
  <w:footnote w:type="continuationSeparator" w:id="0">
    <w:p w14:paraId="04FBEF8D" w14:textId="77777777" w:rsidR="002C1499" w:rsidRDefault="002C1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F048D" w14:textId="77777777" w:rsidR="00EF2B8E" w:rsidRDefault="00EF2B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D2B57" w14:textId="77777777" w:rsidR="00EF2B8E" w:rsidRDefault="00EF2B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elmohsen ALI">
    <w15:presenceInfo w15:providerId="AD" w15:userId="S::abdelmohsen.ali@st.com::44066aee-ce50-4766-863a-e158eb9b6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367"/>
    <w:rsid w:val="00080EC2"/>
    <w:rsid w:val="000A58AF"/>
    <w:rsid w:val="000A6394"/>
    <w:rsid w:val="000B4277"/>
    <w:rsid w:val="000B7FED"/>
    <w:rsid w:val="000C038A"/>
    <w:rsid w:val="000C6598"/>
    <w:rsid w:val="000D44B3"/>
    <w:rsid w:val="000F5D33"/>
    <w:rsid w:val="00110D7B"/>
    <w:rsid w:val="001306D5"/>
    <w:rsid w:val="00145D43"/>
    <w:rsid w:val="001706FA"/>
    <w:rsid w:val="00192C46"/>
    <w:rsid w:val="001A08B3"/>
    <w:rsid w:val="001A23D7"/>
    <w:rsid w:val="001A7B60"/>
    <w:rsid w:val="001B52F0"/>
    <w:rsid w:val="001B5446"/>
    <w:rsid w:val="001B7A65"/>
    <w:rsid w:val="001E320F"/>
    <w:rsid w:val="001E41F3"/>
    <w:rsid w:val="001E55CC"/>
    <w:rsid w:val="002410DF"/>
    <w:rsid w:val="0026004D"/>
    <w:rsid w:val="002640DD"/>
    <w:rsid w:val="00274A9E"/>
    <w:rsid w:val="00275D12"/>
    <w:rsid w:val="00281F1E"/>
    <w:rsid w:val="00283D4F"/>
    <w:rsid w:val="00284FEB"/>
    <w:rsid w:val="002860C4"/>
    <w:rsid w:val="00293CB8"/>
    <w:rsid w:val="002B5741"/>
    <w:rsid w:val="002C1499"/>
    <w:rsid w:val="002D5B30"/>
    <w:rsid w:val="002E472E"/>
    <w:rsid w:val="002E5633"/>
    <w:rsid w:val="002F117F"/>
    <w:rsid w:val="00305409"/>
    <w:rsid w:val="00307D14"/>
    <w:rsid w:val="00324B78"/>
    <w:rsid w:val="003265D5"/>
    <w:rsid w:val="00342281"/>
    <w:rsid w:val="00347545"/>
    <w:rsid w:val="0035169E"/>
    <w:rsid w:val="003609EF"/>
    <w:rsid w:val="0036231A"/>
    <w:rsid w:val="00373864"/>
    <w:rsid w:val="00374DD4"/>
    <w:rsid w:val="003A646E"/>
    <w:rsid w:val="003B056B"/>
    <w:rsid w:val="003C48CB"/>
    <w:rsid w:val="003D4913"/>
    <w:rsid w:val="003E1A36"/>
    <w:rsid w:val="00410371"/>
    <w:rsid w:val="004242F1"/>
    <w:rsid w:val="0044558F"/>
    <w:rsid w:val="00454244"/>
    <w:rsid w:val="004A1CC1"/>
    <w:rsid w:val="004A40C3"/>
    <w:rsid w:val="004B652E"/>
    <w:rsid w:val="004B75B7"/>
    <w:rsid w:val="004B79C6"/>
    <w:rsid w:val="004C34B1"/>
    <w:rsid w:val="004E75AC"/>
    <w:rsid w:val="004F2C29"/>
    <w:rsid w:val="005141D9"/>
    <w:rsid w:val="0051580D"/>
    <w:rsid w:val="00546F1F"/>
    <w:rsid w:val="00547111"/>
    <w:rsid w:val="00551064"/>
    <w:rsid w:val="00555642"/>
    <w:rsid w:val="005625B6"/>
    <w:rsid w:val="005731A4"/>
    <w:rsid w:val="00581DEC"/>
    <w:rsid w:val="00592D74"/>
    <w:rsid w:val="005C17A9"/>
    <w:rsid w:val="005D2C8D"/>
    <w:rsid w:val="005E2C44"/>
    <w:rsid w:val="00621188"/>
    <w:rsid w:val="00623B52"/>
    <w:rsid w:val="006257ED"/>
    <w:rsid w:val="00637478"/>
    <w:rsid w:val="00641309"/>
    <w:rsid w:val="00643FA1"/>
    <w:rsid w:val="00653DE4"/>
    <w:rsid w:val="00665C47"/>
    <w:rsid w:val="00670F29"/>
    <w:rsid w:val="00695808"/>
    <w:rsid w:val="00697F20"/>
    <w:rsid w:val="006A6F05"/>
    <w:rsid w:val="006B46FB"/>
    <w:rsid w:val="006E21FB"/>
    <w:rsid w:val="006F0133"/>
    <w:rsid w:val="006F01F8"/>
    <w:rsid w:val="00733AFC"/>
    <w:rsid w:val="00735EF3"/>
    <w:rsid w:val="007741CA"/>
    <w:rsid w:val="00792342"/>
    <w:rsid w:val="007977A8"/>
    <w:rsid w:val="007A430B"/>
    <w:rsid w:val="007B512A"/>
    <w:rsid w:val="007C2097"/>
    <w:rsid w:val="007D6A07"/>
    <w:rsid w:val="007F7259"/>
    <w:rsid w:val="008040A8"/>
    <w:rsid w:val="008279FA"/>
    <w:rsid w:val="00851B7F"/>
    <w:rsid w:val="008626E7"/>
    <w:rsid w:val="00863BCD"/>
    <w:rsid w:val="00870EE7"/>
    <w:rsid w:val="00871F55"/>
    <w:rsid w:val="00884717"/>
    <w:rsid w:val="008863B9"/>
    <w:rsid w:val="008A45A6"/>
    <w:rsid w:val="008D38E3"/>
    <w:rsid w:val="008D3CCC"/>
    <w:rsid w:val="008D7C03"/>
    <w:rsid w:val="008F3789"/>
    <w:rsid w:val="008F686C"/>
    <w:rsid w:val="008F765E"/>
    <w:rsid w:val="009148DE"/>
    <w:rsid w:val="00933AE2"/>
    <w:rsid w:val="00941E30"/>
    <w:rsid w:val="009432CC"/>
    <w:rsid w:val="00971849"/>
    <w:rsid w:val="009777D9"/>
    <w:rsid w:val="00991B88"/>
    <w:rsid w:val="009A5753"/>
    <w:rsid w:val="009A579D"/>
    <w:rsid w:val="009E3297"/>
    <w:rsid w:val="009F4F96"/>
    <w:rsid w:val="009F621D"/>
    <w:rsid w:val="009F734F"/>
    <w:rsid w:val="00A246B6"/>
    <w:rsid w:val="00A32E85"/>
    <w:rsid w:val="00A47E70"/>
    <w:rsid w:val="00A50CF0"/>
    <w:rsid w:val="00A7671C"/>
    <w:rsid w:val="00A84E86"/>
    <w:rsid w:val="00AA0FAD"/>
    <w:rsid w:val="00AA2C2F"/>
    <w:rsid w:val="00AA2CBC"/>
    <w:rsid w:val="00AC5820"/>
    <w:rsid w:val="00AC7DEA"/>
    <w:rsid w:val="00AD1CD8"/>
    <w:rsid w:val="00AD6098"/>
    <w:rsid w:val="00AF0115"/>
    <w:rsid w:val="00B10E0F"/>
    <w:rsid w:val="00B1491B"/>
    <w:rsid w:val="00B258BB"/>
    <w:rsid w:val="00B366C4"/>
    <w:rsid w:val="00B67B97"/>
    <w:rsid w:val="00B74F7C"/>
    <w:rsid w:val="00B83A68"/>
    <w:rsid w:val="00B87D38"/>
    <w:rsid w:val="00B968C8"/>
    <w:rsid w:val="00BA3EC5"/>
    <w:rsid w:val="00BA51D9"/>
    <w:rsid w:val="00BB5DFC"/>
    <w:rsid w:val="00BD279D"/>
    <w:rsid w:val="00BD6BB8"/>
    <w:rsid w:val="00C0298B"/>
    <w:rsid w:val="00C21227"/>
    <w:rsid w:val="00C21523"/>
    <w:rsid w:val="00C66BA2"/>
    <w:rsid w:val="00C81871"/>
    <w:rsid w:val="00C870F6"/>
    <w:rsid w:val="00C95985"/>
    <w:rsid w:val="00CC5026"/>
    <w:rsid w:val="00CC68D0"/>
    <w:rsid w:val="00CC6F0D"/>
    <w:rsid w:val="00CD6DA5"/>
    <w:rsid w:val="00D03F9A"/>
    <w:rsid w:val="00D04214"/>
    <w:rsid w:val="00D06D51"/>
    <w:rsid w:val="00D24991"/>
    <w:rsid w:val="00D252DF"/>
    <w:rsid w:val="00D364C9"/>
    <w:rsid w:val="00D451B8"/>
    <w:rsid w:val="00D50255"/>
    <w:rsid w:val="00D66520"/>
    <w:rsid w:val="00D72B7D"/>
    <w:rsid w:val="00D84AE9"/>
    <w:rsid w:val="00D95B63"/>
    <w:rsid w:val="00DA080B"/>
    <w:rsid w:val="00DC4DFF"/>
    <w:rsid w:val="00DE34CF"/>
    <w:rsid w:val="00E05984"/>
    <w:rsid w:val="00E13F3D"/>
    <w:rsid w:val="00E34898"/>
    <w:rsid w:val="00E571F2"/>
    <w:rsid w:val="00E64CE4"/>
    <w:rsid w:val="00EA222A"/>
    <w:rsid w:val="00EA7CE9"/>
    <w:rsid w:val="00EB09B7"/>
    <w:rsid w:val="00EB5961"/>
    <w:rsid w:val="00EC6AC5"/>
    <w:rsid w:val="00EE7D7C"/>
    <w:rsid w:val="00EF0EDE"/>
    <w:rsid w:val="00EF2B8E"/>
    <w:rsid w:val="00EF60D6"/>
    <w:rsid w:val="00F25D98"/>
    <w:rsid w:val="00F300FB"/>
    <w:rsid w:val="00F4089D"/>
    <w:rsid w:val="00F46723"/>
    <w:rsid w:val="00F47782"/>
    <w:rsid w:val="00F64553"/>
    <w:rsid w:val="00F70335"/>
    <w:rsid w:val="00F90356"/>
    <w:rsid w:val="00F90ECE"/>
    <w:rsid w:val="00FB6386"/>
    <w:rsid w:val="00FF01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70335"/>
    <w:rPr>
      <w:rFonts w:ascii="Arial" w:hAnsi="Arial"/>
      <w:b/>
      <w:noProof/>
      <w:sz w:val="18"/>
      <w:lang w:val="en-GB" w:eastAsia="en-US"/>
    </w:rPr>
  </w:style>
  <w:style w:type="character" w:customStyle="1" w:styleId="CRCoverPageChar">
    <w:name w:val="CR Cover Page Char"/>
    <w:link w:val="CRCoverPage"/>
    <w:locked/>
    <w:rsid w:val="007741CA"/>
    <w:rPr>
      <w:rFonts w:ascii="Arial" w:hAnsi="Arial"/>
      <w:lang w:val="en-GB" w:eastAsia="en-US"/>
    </w:rPr>
  </w:style>
  <w:style w:type="character" w:customStyle="1" w:styleId="FooterChar">
    <w:name w:val="Footer Char"/>
    <w:link w:val="Footer"/>
    <w:rsid w:val="00AC7DEA"/>
    <w:rPr>
      <w:rFonts w:ascii="Arial" w:hAnsi="Arial"/>
      <w:b/>
      <w:i/>
      <w:noProof/>
      <w:sz w:val="18"/>
      <w:lang w:val="en-GB" w:eastAsia="en-US"/>
    </w:rPr>
  </w:style>
  <w:style w:type="character" w:customStyle="1" w:styleId="TAL0">
    <w:name w:val="TAL (文字)"/>
    <w:link w:val="TAL"/>
    <w:rsid w:val="00AC7DEA"/>
    <w:rPr>
      <w:rFonts w:ascii="Arial" w:hAnsi="Arial"/>
      <w:sz w:val="18"/>
      <w:lang w:val="en-GB" w:eastAsia="en-US"/>
    </w:rPr>
  </w:style>
  <w:style w:type="character" w:customStyle="1" w:styleId="NOChar">
    <w:name w:val="NO Char"/>
    <w:link w:val="NO"/>
    <w:rsid w:val="00AC7DEA"/>
    <w:rPr>
      <w:rFonts w:ascii="Times New Roman" w:hAnsi="Times New Roman"/>
      <w:lang w:val="en-GB" w:eastAsia="en-US"/>
    </w:rPr>
  </w:style>
  <w:style w:type="character" w:customStyle="1" w:styleId="TACCar">
    <w:name w:val="TAC Car"/>
    <w:link w:val="TAC"/>
    <w:rsid w:val="00AC7DEA"/>
    <w:rPr>
      <w:rFonts w:ascii="Arial" w:hAnsi="Arial"/>
      <w:sz w:val="18"/>
      <w:lang w:val="en-GB" w:eastAsia="en-US"/>
    </w:rPr>
  </w:style>
  <w:style w:type="character" w:customStyle="1" w:styleId="TAHCar">
    <w:name w:val="TAH Car"/>
    <w:link w:val="TAH"/>
    <w:qFormat/>
    <w:rsid w:val="00AC7DEA"/>
    <w:rPr>
      <w:rFonts w:ascii="Arial" w:hAnsi="Arial"/>
      <w:b/>
      <w:sz w:val="18"/>
      <w:lang w:val="en-GB" w:eastAsia="en-US"/>
    </w:rPr>
  </w:style>
  <w:style w:type="character" w:customStyle="1" w:styleId="B1Char">
    <w:name w:val="B1 Char"/>
    <w:link w:val="B1"/>
    <w:rsid w:val="00AC7DEA"/>
    <w:rPr>
      <w:rFonts w:ascii="Times New Roman" w:hAnsi="Times New Roman"/>
      <w:lang w:val="en-GB" w:eastAsia="en-US"/>
    </w:rPr>
  </w:style>
  <w:style w:type="character" w:customStyle="1" w:styleId="THChar">
    <w:name w:val="TH Char"/>
    <w:link w:val="TH"/>
    <w:rsid w:val="00AC7DEA"/>
    <w:rPr>
      <w:rFonts w:ascii="Arial" w:hAnsi="Arial"/>
      <w:b/>
      <w:lang w:val="en-GB" w:eastAsia="en-US"/>
    </w:rPr>
  </w:style>
  <w:style w:type="paragraph" w:customStyle="1" w:styleId="Separation">
    <w:name w:val="Separation"/>
    <w:basedOn w:val="Heading1"/>
    <w:next w:val="Normal"/>
    <w:rsid w:val="00AC7DEA"/>
    <w:pPr>
      <w:pBdr>
        <w:top w:val="none" w:sz="0" w:space="0" w:color="auto"/>
      </w:pBdr>
    </w:pPr>
    <w:rPr>
      <w:rFonts w:eastAsia="SimSun"/>
      <w:b/>
      <w:color w:val="0000FF"/>
    </w:rPr>
  </w:style>
  <w:style w:type="character" w:customStyle="1" w:styleId="TANChar">
    <w:name w:val="TAN Char"/>
    <w:link w:val="TAN"/>
    <w:rsid w:val="00AC7DEA"/>
    <w:rPr>
      <w:rFonts w:ascii="Arial" w:hAnsi="Arial"/>
      <w:sz w:val="18"/>
      <w:lang w:val="en-GB" w:eastAsia="en-US"/>
    </w:rPr>
  </w:style>
  <w:style w:type="character" w:customStyle="1" w:styleId="EQChar">
    <w:name w:val="EQ Char"/>
    <w:link w:val="EQ"/>
    <w:rsid w:val="00AC7DEA"/>
    <w:rPr>
      <w:rFonts w:ascii="Times New Roman" w:hAnsi="Times New Roman"/>
      <w:noProof/>
      <w:lang w:val="en-GB" w:eastAsia="en-US"/>
    </w:rPr>
  </w:style>
  <w:style w:type="paragraph" w:styleId="Revision">
    <w:name w:val="Revision"/>
    <w:hidden/>
    <w:uiPriority w:val="99"/>
    <w:semiHidden/>
    <w:rsid w:val="00281F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1450</TotalTime>
  <Pages>4</Pages>
  <Words>1050</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Dina ATTIA</cp:lastModifiedBy>
  <cp:revision>91</cp:revision>
  <cp:lastPrinted>1900-01-01T08:00:00Z</cp:lastPrinted>
  <dcterms:created xsi:type="dcterms:W3CDTF">2022-01-13T21:19:00Z</dcterms:created>
  <dcterms:modified xsi:type="dcterms:W3CDTF">2022-08-04T15:55:00Z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f8c7287-838c-46dd-b281-b1140229e67a_Enabled">
    <vt:lpwstr>true</vt:lpwstr>
  </property>
  <property fmtid="{D5CDD505-2E9C-101B-9397-08002B2CF9AE}" pid="22" name="MSIP_Label_cf8c7287-838c-46dd-b281-b1140229e67a_SetDate">
    <vt:lpwstr>2022-02-28T04:17:44Z</vt:lpwstr>
  </property>
  <property fmtid="{D5CDD505-2E9C-101B-9397-08002B2CF9AE}" pid="23" name="MSIP_Label_cf8c7287-838c-46dd-b281-b1140229e67a_Method">
    <vt:lpwstr>Privileged</vt:lpwstr>
  </property>
  <property fmtid="{D5CDD505-2E9C-101B-9397-08002B2CF9AE}" pid="24" name="MSIP_Label_cf8c7287-838c-46dd-b281-b1140229e67a_Name">
    <vt:lpwstr>cf8c7287-838c-46dd-b281-b1140229e67a</vt:lpwstr>
  </property>
  <property fmtid="{D5CDD505-2E9C-101B-9397-08002B2CF9AE}" pid="25" name="MSIP_Label_cf8c7287-838c-46dd-b281-b1140229e67a_SiteId">
    <vt:lpwstr>75e027c9-20d5-47d5-b82f-77d7cd041e8f</vt:lpwstr>
  </property>
  <property fmtid="{D5CDD505-2E9C-101B-9397-08002B2CF9AE}" pid="26" name="MSIP_Label_cf8c7287-838c-46dd-b281-b1140229e67a_ActionId">
    <vt:lpwstr>45c1251b-76c8-4979-b602-39014f92b9ab</vt:lpwstr>
  </property>
  <property fmtid="{D5CDD505-2E9C-101B-9397-08002B2CF9AE}" pid="27" name="MSIP_Label_cf8c7287-838c-46dd-b281-b1140229e67a_ContentBits">
    <vt:lpwstr>0</vt:lpwstr>
  </property>
</Properties>
</file>