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9C6FE" w14:textId="77777777" w:rsidR="005B3300" w:rsidRPr="00661924" w:rsidRDefault="005B3300" w:rsidP="005B3300">
      <w:pPr>
        <w:tabs>
          <w:tab w:val="left" w:pos="6096"/>
        </w:tabs>
        <w:overflowPunct w:val="0"/>
        <w:autoSpaceDE w:val="0"/>
        <w:autoSpaceDN w:val="0"/>
        <w:adjustRightInd w:val="0"/>
        <w:textAlignment w:val="baseline"/>
        <w:rPr>
          <w:rFonts w:eastAsia="SimSun"/>
        </w:rPr>
      </w:pPr>
      <w:bookmarkStart w:id="0" w:name="_Hlk19882370"/>
    </w:p>
    <w:p w14:paraId="2B04A7B2" w14:textId="508D71A9" w:rsidR="00C3062E" w:rsidRDefault="00C3062E" w:rsidP="00C3062E">
      <w:pPr>
        <w:pStyle w:val="CRCoverPage"/>
        <w:tabs>
          <w:tab w:val="right" w:pos="9639"/>
        </w:tabs>
        <w:spacing w:after="0"/>
        <w:rPr>
          <w:b/>
          <w:i/>
          <w:noProof/>
          <w:sz w:val="28"/>
        </w:rPr>
      </w:pPr>
      <w:bookmarkStart w:id="1" w:name="_Hlk11034937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237F4A">
          <w:rPr>
            <w:b/>
            <w:i/>
            <w:noProof/>
            <w:sz w:val="28"/>
          </w:rPr>
          <w:t>1158</w:t>
        </w:r>
      </w:fldSimple>
      <w:r w:rsidR="00DF3CDE">
        <w:rPr>
          <w:b/>
          <w:i/>
          <w:noProof/>
          <w:sz w:val="28"/>
        </w:rPr>
        <w:t>4</w:t>
      </w:r>
    </w:p>
    <w:p w14:paraId="6CA2169A" w14:textId="77777777" w:rsidR="00C3062E" w:rsidRDefault="00D244D0" w:rsidP="00C3062E">
      <w:pPr>
        <w:pStyle w:val="CRCoverPage"/>
        <w:outlineLvl w:val="0"/>
        <w:rPr>
          <w:b/>
          <w:noProof/>
          <w:sz w:val="24"/>
        </w:rPr>
      </w:pPr>
      <w:fldSimple w:instr=" DOCPROPERTY  Location  \* MERGEFORMAT ">
        <w:r w:rsidR="00C3062E">
          <w:rPr>
            <w:b/>
            <w:noProof/>
            <w:sz w:val="24"/>
          </w:rPr>
          <w:t>Online</w:t>
        </w:r>
      </w:fldSimple>
      <w:r w:rsidR="00C3062E">
        <w:rPr>
          <w:b/>
          <w:noProof/>
          <w:sz w:val="24"/>
        </w:rPr>
        <w:t xml:space="preserve">, </w:t>
      </w:r>
      <w:fldSimple w:instr=" DOCPROPERTY  StartDate  \* MERGEFORMAT ">
        <w:r w:rsidR="00C3062E">
          <w:rPr>
            <w:b/>
            <w:noProof/>
            <w:sz w:val="24"/>
          </w:rPr>
          <w:t>15</w:t>
        </w:r>
      </w:fldSimple>
      <w:r w:rsidR="00C3062E">
        <w:rPr>
          <w:b/>
          <w:noProof/>
          <w:sz w:val="24"/>
          <w:vertAlign w:val="superscript"/>
        </w:rPr>
        <w:t>th</w:t>
      </w:r>
      <w:r w:rsidR="00C3062E">
        <w:rPr>
          <w:b/>
          <w:noProof/>
          <w:sz w:val="24"/>
        </w:rPr>
        <w:t xml:space="preserve"> – </w:t>
      </w:r>
      <w:fldSimple w:instr=" DOCPROPERTY  EndDate  \* MERGEFORMAT ">
        <w:r w:rsidR="00C3062E">
          <w:rPr>
            <w:b/>
            <w:noProof/>
            <w:sz w:val="24"/>
          </w:rPr>
          <w:t>26</w:t>
        </w:r>
        <w:r w:rsidR="00C3062E">
          <w:rPr>
            <w:b/>
            <w:noProof/>
            <w:sz w:val="24"/>
            <w:vertAlign w:val="superscript"/>
          </w:rPr>
          <w:t>th</w:t>
        </w:r>
        <w:r w:rsidR="00C3062E">
          <w:rPr>
            <w:b/>
            <w:noProof/>
            <w:sz w:val="24"/>
          </w:rPr>
          <w:t xml:space="preserve"> August</w:t>
        </w:r>
      </w:fldSimple>
      <w:r w:rsidR="00C3062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62E" w14:paraId="2F3A297D" w14:textId="77777777" w:rsidTr="00CA152F">
        <w:tc>
          <w:tcPr>
            <w:tcW w:w="9641" w:type="dxa"/>
            <w:gridSpan w:val="9"/>
            <w:tcBorders>
              <w:top w:val="single" w:sz="4" w:space="0" w:color="auto"/>
              <w:left w:val="single" w:sz="4" w:space="0" w:color="auto"/>
              <w:right w:val="single" w:sz="4" w:space="0" w:color="auto"/>
            </w:tcBorders>
          </w:tcPr>
          <w:p w14:paraId="214A01F7" w14:textId="77777777" w:rsidR="00C3062E" w:rsidRDefault="00C3062E" w:rsidP="00CA152F">
            <w:pPr>
              <w:pStyle w:val="CRCoverPage"/>
              <w:spacing w:after="0"/>
              <w:jc w:val="right"/>
              <w:rPr>
                <w:i/>
                <w:noProof/>
              </w:rPr>
            </w:pPr>
            <w:r>
              <w:rPr>
                <w:i/>
                <w:noProof/>
                <w:sz w:val="14"/>
              </w:rPr>
              <w:t>CR-Form-v12.2</w:t>
            </w:r>
          </w:p>
        </w:tc>
      </w:tr>
      <w:tr w:rsidR="00C3062E" w14:paraId="3E020470" w14:textId="77777777" w:rsidTr="00CA152F">
        <w:tc>
          <w:tcPr>
            <w:tcW w:w="9641" w:type="dxa"/>
            <w:gridSpan w:val="9"/>
            <w:tcBorders>
              <w:left w:val="single" w:sz="4" w:space="0" w:color="auto"/>
              <w:right w:val="single" w:sz="4" w:space="0" w:color="auto"/>
            </w:tcBorders>
          </w:tcPr>
          <w:p w14:paraId="65566232" w14:textId="77777777" w:rsidR="00C3062E" w:rsidRDefault="00C3062E" w:rsidP="00CA152F">
            <w:pPr>
              <w:pStyle w:val="CRCoverPage"/>
              <w:spacing w:after="0"/>
              <w:jc w:val="center"/>
              <w:rPr>
                <w:noProof/>
              </w:rPr>
            </w:pPr>
            <w:r>
              <w:rPr>
                <w:b/>
                <w:noProof/>
                <w:sz w:val="32"/>
              </w:rPr>
              <w:t>CHANGE REQUEST</w:t>
            </w:r>
          </w:p>
        </w:tc>
      </w:tr>
      <w:tr w:rsidR="00C3062E" w14:paraId="006F0DC4" w14:textId="77777777" w:rsidTr="00CA152F">
        <w:tc>
          <w:tcPr>
            <w:tcW w:w="9641" w:type="dxa"/>
            <w:gridSpan w:val="9"/>
            <w:tcBorders>
              <w:left w:val="single" w:sz="4" w:space="0" w:color="auto"/>
              <w:right w:val="single" w:sz="4" w:space="0" w:color="auto"/>
            </w:tcBorders>
          </w:tcPr>
          <w:p w14:paraId="6E710238" w14:textId="77777777" w:rsidR="00C3062E" w:rsidRDefault="00C3062E" w:rsidP="00CA152F">
            <w:pPr>
              <w:pStyle w:val="CRCoverPage"/>
              <w:spacing w:after="0"/>
              <w:rPr>
                <w:noProof/>
                <w:sz w:val="8"/>
                <w:szCs w:val="8"/>
              </w:rPr>
            </w:pPr>
          </w:p>
        </w:tc>
      </w:tr>
      <w:tr w:rsidR="00C3062E" w14:paraId="254EA764" w14:textId="77777777" w:rsidTr="00CA152F">
        <w:tc>
          <w:tcPr>
            <w:tcW w:w="142" w:type="dxa"/>
            <w:tcBorders>
              <w:left w:val="single" w:sz="4" w:space="0" w:color="auto"/>
            </w:tcBorders>
          </w:tcPr>
          <w:p w14:paraId="3F6FCF93" w14:textId="77777777" w:rsidR="00C3062E" w:rsidRDefault="00C3062E" w:rsidP="00CA152F">
            <w:pPr>
              <w:pStyle w:val="CRCoverPage"/>
              <w:spacing w:after="0"/>
              <w:jc w:val="right"/>
              <w:rPr>
                <w:noProof/>
              </w:rPr>
            </w:pPr>
          </w:p>
        </w:tc>
        <w:tc>
          <w:tcPr>
            <w:tcW w:w="1559" w:type="dxa"/>
            <w:shd w:val="pct30" w:color="FFFF00" w:fill="auto"/>
          </w:tcPr>
          <w:p w14:paraId="3F7B1D29" w14:textId="77777777" w:rsidR="00C3062E" w:rsidRPr="00410371" w:rsidRDefault="00D244D0" w:rsidP="00CA152F">
            <w:pPr>
              <w:pStyle w:val="CRCoverPage"/>
              <w:spacing w:after="0"/>
              <w:jc w:val="right"/>
              <w:rPr>
                <w:b/>
                <w:noProof/>
                <w:sz w:val="28"/>
              </w:rPr>
            </w:pPr>
            <w:fldSimple w:instr=" DOCPROPERTY  Spec#  \* MERGEFORMAT ">
              <w:r w:rsidR="00C3062E">
                <w:rPr>
                  <w:b/>
                  <w:noProof/>
                  <w:sz w:val="28"/>
                </w:rPr>
                <w:t>38.101-</w:t>
              </w:r>
            </w:fldSimple>
            <w:r w:rsidR="00C3062E">
              <w:rPr>
                <w:b/>
                <w:noProof/>
                <w:sz w:val="28"/>
              </w:rPr>
              <w:t>4</w:t>
            </w:r>
          </w:p>
        </w:tc>
        <w:tc>
          <w:tcPr>
            <w:tcW w:w="709" w:type="dxa"/>
          </w:tcPr>
          <w:p w14:paraId="711A7C44" w14:textId="77777777" w:rsidR="00C3062E" w:rsidRDefault="00C3062E" w:rsidP="00CA152F">
            <w:pPr>
              <w:pStyle w:val="CRCoverPage"/>
              <w:spacing w:after="0"/>
              <w:jc w:val="center"/>
              <w:rPr>
                <w:noProof/>
              </w:rPr>
            </w:pPr>
            <w:r>
              <w:rPr>
                <w:b/>
                <w:noProof/>
                <w:sz w:val="28"/>
              </w:rPr>
              <w:t>CR</w:t>
            </w:r>
          </w:p>
        </w:tc>
        <w:tc>
          <w:tcPr>
            <w:tcW w:w="1276" w:type="dxa"/>
            <w:shd w:val="pct30" w:color="FFFF00" w:fill="auto"/>
          </w:tcPr>
          <w:p w14:paraId="201E3CC2" w14:textId="77777777" w:rsidR="00C3062E" w:rsidRPr="00410371" w:rsidRDefault="00C3062E" w:rsidP="00CA152F">
            <w:pPr>
              <w:pStyle w:val="CRCoverPage"/>
              <w:spacing w:after="0"/>
              <w:rPr>
                <w:noProof/>
              </w:rPr>
            </w:pPr>
            <w:r>
              <w:t xml:space="preserve">        </w:t>
            </w:r>
            <w:fldSimple w:instr=" DOCPROPERTY  Cr#  \* MERGEFORMAT ">
              <w:r>
                <w:rPr>
                  <w:b/>
                  <w:noProof/>
                  <w:sz w:val="28"/>
                </w:rPr>
                <w:t>-</w:t>
              </w:r>
            </w:fldSimple>
          </w:p>
        </w:tc>
        <w:tc>
          <w:tcPr>
            <w:tcW w:w="709" w:type="dxa"/>
          </w:tcPr>
          <w:p w14:paraId="430DA249" w14:textId="77777777" w:rsidR="00C3062E" w:rsidRDefault="00C3062E" w:rsidP="00CA152F">
            <w:pPr>
              <w:pStyle w:val="CRCoverPage"/>
              <w:tabs>
                <w:tab w:val="right" w:pos="625"/>
              </w:tabs>
              <w:spacing w:after="0"/>
              <w:jc w:val="center"/>
              <w:rPr>
                <w:noProof/>
              </w:rPr>
            </w:pPr>
            <w:r>
              <w:rPr>
                <w:b/>
                <w:bCs/>
                <w:noProof/>
                <w:sz w:val="28"/>
              </w:rPr>
              <w:t>rev</w:t>
            </w:r>
          </w:p>
        </w:tc>
        <w:tc>
          <w:tcPr>
            <w:tcW w:w="992" w:type="dxa"/>
            <w:shd w:val="pct30" w:color="FFFF00" w:fill="auto"/>
          </w:tcPr>
          <w:p w14:paraId="7D17B31E" w14:textId="77777777" w:rsidR="00C3062E" w:rsidRPr="00410371" w:rsidRDefault="00D244D0" w:rsidP="00CA152F">
            <w:pPr>
              <w:pStyle w:val="CRCoverPage"/>
              <w:spacing w:after="0"/>
              <w:jc w:val="center"/>
              <w:rPr>
                <w:b/>
                <w:noProof/>
              </w:rPr>
            </w:pPr>
            <w:fldSimple w:instr=" DOCPROPERTY  Revision  \* MERGEFORMAT ">
              <w:r w:rsidR="00C3062E">
                <w:rPr>
                  <w:b/>
                  <w:noProof/>
                  <w:sz w:val="28"/>
                </w:rPr>
                <w:t>-</w:t>
              </w:r>
            </w:fldSimple>
          </w:p>
        </w:tc>
        <w:tc>
          <w:tcPr>
            <w:tcW w:w="2410" w:type="dxa"/>
          </w:tcPr>
          <w:p w14:paraId="113F759F" w14:textId="77777777" w:rsidR="00C3062E" w:rsidRDefault="00C3062E" w:rsidP="00CA1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001A5" w14:textId="46A60994" w:rsidR="00C3062E" w:rsidRPr="00410371" w:rsidRDefault="00D244D0" w:rsidP="00CA152F">
            <w:pPr>
              <w:pStyle w:val="CRCoverPage"/>
              <w:spacing w:after="0"/>
              <w:jc w:val="center"/>
              <w:rPr>
                <w:noProof/>
                <w:sz w:val="28"/>
              </w:rPr>
            </w:pPr>
            <w:fldSimple w:instr=" DOCPROPERTY  Version  \* MERGEFORMAT ">
              <w:r w:rsidR="00C3062E">
                <w:rPr>
                  <w:b/>
                  <w:noProof/>
                  <w:sz w:val="28"/>
                </w:rPr>
                <w:t>1</w:t>
              </w:r>
              <w:r w:rsidR="00DF3CDE">
                <w:rPr>
                  <w:b/>
                  <w:noProof/>
                  <w:sz w:val="28"/>
                </w:rPr>
                <w:t>7</w:t>
              </w:r>
              <w:r w:rsidR="00C3062E">
                <w:rPr>
                  <w:b/>
                  <w:noProof/>
                  <w:sz w:val="28"/>
                </w:rPr>
                <w:t>.</w:t>
              </w:r>
              <w:r w:rsidR="00DF3CDE">
                <w:rPr>
                  <w:b/>
                  <w:noProof/>
                  <w:sz w:val="28"/>
                </w:rPr>
                <w:t>5</w:t>
              </w:r>
              <w:r w:rsidR="00C3062E">
                <w:rPr>
                  <w:b/>
                  <w:noProof/>
                  <w:sz w:val="28"/>
                </w:rPr>
                <w:t>.0</w:t>
              </w:r>
            </w:fldSimple>
          </w:p>
        </w:tc>
        <w:tc>
          <w:tcPr>
            <w:tcW w:w="143" w:type="dxa"/>
            <w:tcBorders>
              <w:right w:val="single" w:sz="4" w:space="0" w:color="auto"/>
            </w:tcBorders>
          </w:tcPr>
          <w:p w14:paraId="119BE937" w14:textId="77777777" w:rsidR="00C3062E" w:rsidRDefault="00C3062E" w:rsidP="00CA152F">
            <w:pPr>
              <w:pStyle w:val="CRCoverPage"/>
              <w:spacing w:after="0"/>
              <w:rPr>
                <w:noProof/>
              </w:rPr>
            </w:pPr>
          </w:p>
        </w:tc>
      </w:tr>
      <w:tr w:rsidR="00C3062E" w14:paraId="0A118B08" w14:textId="77777777" w:rsidTr="00CA152F">
        <w:tc>
          <w:tcPr>
            <w:tcW w:w="9641" w:type="dxa"/>
            <w:gridSpan w:val="9"/>
            <w:tcBorders>
              <w:left w:val="single" w:sz="4" w:space="0" w:color="auto"/>
              <w:right w:val="single" w:sz="4" w:space="0" w:color="auto"/>
            </w:tcBorders>
          </w:tcPr>
          <w:p w14:paraId="55787AF2" w14:textId="77777777" w:rsidR="00C3062E" w:rsidRDefault="00C3062E" w:rsidP="00CA152F">
            <w:pPr>
              <w:pStyle w:val="CRCoverPage"/>
              <w:spacing w:after="0"/>
              <w:rPr>
                <w:noProof/>
              </w:rPr>
            </w:pPr>
          </w:p>
        </w:tc>
      </w:tr>
      <w:tr w:rsidR="00C3062E" w14:paraId="0F24589D" w14:textId="77777777" w:rsidTr="00CA152F">
        <w:tc>
          <w:tcPr>
            <w:tcW w:w="9641" w:type="dxa"/>
            <w:gridSpan w:val="9"/>
            <w:tcBorders>
              <w:top w:val="single" w:sz="4" w:space="0" w:color="auto"/>
            </w:tcBorders>
          </w:tcPr>
          <w:p w14:paraId="5E0F61B6" w14:textId="77777777" w:rsidR="00C3062E" w:rsidRPr="00F25D98" w:rsidRDefault="00C3062E" w:rsidP="00CA15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062E" w14:paraId="39D96C94" w14:textId="77777777" w:rsidTr="00CA152F">
        <w:tc>
          <w:tcPr>
            <w:tcW w:w="9641" w:type="dxa"/>
            <w:gridSpan w:val="9"/>
          </w:tcPr>
          <w:p w14:paraId="00683C2E" w14:textId="77777777" w:rsidR="00C3062E" w:rsidRDefault="00C3062E" w:rsidP="00CA152F">
            <w:pPr>
              <w:pStyle w:val="CRCoverPage"/>
              <w:spacing w:after="0"/>
              <w:rPr>
                <w:noProof/>
                <w:sz w:val="8"/>
                <w:szCs w:val="8"/>
              </w:rPr>
            </w:pPr>
          </w:p>
        </w:tc>
      </w:tr>
    </w:tbl>
    <w:p w14:paraId="652748A0" w14:textId="77777777" w:rsidR="00C3062E" w:rsidRDefault="00C3062E" w:rsidP="00C30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62E" w14:paraId="3DDCA478" w14:textId="77777777" w:rsidTr="00CA152F">
        <w:tc>
          <w:tcPr>
            <w:tcW w:w="2835" w:type="dxa"/>
          </w:tcPr>
          <w:p w14:paraId="2F1A08B4" w14:textId="77777777" w:rsidR="00C3062E" w:rsidRDefault="00C3062E" w:rsidP="00CA152F">
            <w:pPr>
              <w:pStyle w:val="CRCoverPage"/>
              <w:tabs>
                <w:tab w:val="right" w:pos="2751"/>
              </w:tabs>
              <w:spacing w:after="0"/>
              <w:rPr>
                <w:b/>
                <w:i/>
                <w:noProof/>
              </w:rPr>
            </w:pPr>
            <w:r>
              <w:rPr>
                <w:b/>
                <w:i/>
                <w:noProof/>
              </w:rPr>
              <w:t>Proposed change affects:</w:t>
            </w:r>
          </w:p>
        </w:tc>
        <w:tc>
          <w:tcPr>
            <w:tcW w:w="1418" w:type="dxa"/>
          </w:tcPr>
          <w:p w14:paraId="14CCAE6B" w14:textId="77777777" w:rsidR="00C3062E" w:rsidRDefault="00C3062E" w:rsidP="00CA1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C0E39" w14:textId="77777777" w:rsidR="00C3062E" w:rsidRDefault="00C3062E" w:rsidP="00CA152F">
            <w:pPr>
              <w:pStyle w:val="CRCoverPage"/>
              <w:spacing w:after="0"/>
              <w:jc w:val="center"/>
              <w:rPr>
                <w:b/>
                <w:caps/>
                <w:noProof/>
              </w:rPr>
            </w:pPr>
          </w:p>
        </w:tc>
        <w:tc>
          <w:tcPr>
            <w:tcW w:w="709" w:type="dxa"/>
            <w:tcBorders>
              <w:left w:val="single" w:sz="4" w:space="0" w:color="auto"/>
            </w:tcBorders>
          </w:tcPr>
          <w:p w14:paraId="7FCA61E4" w14:textId="77777777" w:rsidR="00C3062E" w:rsidRDefault="00C3062E" w:rsidP="00CA1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A6915" w14:textId="77777777" w:rsidR="00C3062E" w:rsidRDefault="00C3062E" w:rsidP="00CA152F">
            <w:pPr>
              <w:pStyle w:val="CRCoverPage"/>
              <w:spacing w:after="0"/>
              <w:jc w:val="center"/>
              <w:rPr>
                <w:b/>
                <w:caps/>
                <w:noProof/>
              </w:rPr>
            </w:pPr>
            <w:r>
              <w:rPr>
                <w:b/>
                <w:caps/>
                <w:noProof/>
              </w:rPr>
              <w:t>x</w:t>
            </w:r>
          </w:p>
        </w:tc>
        <w:tc>
          <w:tcPr>
            <w:tcW w:w="2126" w:type="dxa"/>
          </w:tcPr>
          <w:p w14:paraId="1A3E0AD8" w14:textId="77777777" w:rsidR="00C3062E" w:rsidRDefault="00C3062E" w:rsidP="00CA1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2CD7E" w14:textId="77777777" w:rsidR="00C3062E" w:rsidRDefault="00C3062E" w:rsidP="00CA152F">
            <w:pPr>
              <w:pStyle w:val="CRCoverPage"/>
              <w:spacing w:after="0"/>
              <w:jc w:val="center"/>
              <w:rPr>
                <w:b/>
                <w:caps/>
                <w:noProof/>
              </w:rPr>
            </w:pPr>
          </w:p>
        </w:tc>
        <w:tc>
          <w:tcPr>
            <w:tcW w:w="1418" w:type="dxa"/>
            <w:tcBorders>
              <w:left w:val="nil"/>
            </w:tcBorders>
          </w:tcPr>
          <w:p w14:paraId="0D02507D" w14:textId="77777777" w:rsidR="00C3062E" w:rsidRDefault="00C3062E" w:rsidP="00CA1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68C99" w14:textId="77777777" w:rsidR="00C3062E" w:rsidRDefault="00C3062E" w:rsidP="00CA152F">
            <w:pPr>
              <w:pStyle w:val="CRCoverPage"/>
              <w:spacing w:after="0"/>
              <w:jc w:val="center"/>
              <w:rPr>
                <w:b/>
                <w:bCs/>
                <w:caps/>
                <w:noProof/>
              </w:rPr>
            </w:pPr>
          </w:p>
        </w:tc>
      </w:tr>
    </w:tbl>
    <w:p w14:paraId="549E7618" w14:textId="77777777" w:rsidR="00C3062E" w:rsidRDefault="00C3062E" w:rsidP="00C30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62E" w14:paraId="5B592F8C" w14:textId="77777777" w:rsidTr="00CA152F">
        <w:tc>
          <w:tcPr>
            <w:tcW w:w="9640" w:type="dxa"/>
            <w:gridSpan w:val="11"/>
          </w:tcPr>
          <w:p w14:paraId="5E256323" w14:textId="77777777" w:rsidR="00C3062E" w:rsidRDefault="00C3062E" w:rsidP="00CA152F">
            <w:pPr>
              <w:pStyle w:val="CRCoverPage"/>
              <w:spacing w:after="0"/>
              <w:rPr>
                <w:noProof/>
                <w:sz w:val="8"/>
                <w:szCs w:val="8"/>
              </w:rPr>
            </w:pPr>
          </w:p>
        </w:tc>
      </w:tr>
      <w:tr w:rsidR="00C3062E" w14:paraId="2D653FF5" w14:textId="77777777" w:rsidTr="00CA152F">
        <w:tc>
          <w:tcPr>
            <w:tcW w:w="1843" w:type="dxa"/>
            <w:tcBorders>
              <w:top w:val="single" w:sz="4" w:space="0" w:color="auto"/>
              <w:left w:val="single" w:sz="4" w:space="0" w:color="auto"/>
            </w:tcBorders>
          </w:tcPr>
          <w:p w14:paraId="0781F50A" w14:textId="77777777" w:rsidR="00C3062E" w:rsidRDefault="00C3062E" w:rsidP="00CA1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38AE" w14:textId="6B65E4C7" w:rsidR="00C3062E" w:rsidRDefault="006D2C76" w:rsidP="00CA152F">
            <w:pPr>
              <w:pStyle w:val="CRCoverPage"/>
              <w:spacing w:after="0"/>
              <w:ind w:left="100"/>
              <w:rPr>
                <w:noProof/>
              </w:rPr>
            </w:pPr>
            <w:r>
              <w:t xml:space="preserve">Correction of </w:t>
            </w:r>
            <w:proofErr w:type="spellStart"/>
            <w:r w:rsidRPr="00A07251">
              <w:t>aperiodicTriggeringOffset</w:t>
            </w:r>
            <w:proofErr w:type="spellEnd"/>
          </w:p>
        </w:tc>
      </w:tr>
      <w:tr w:rsidR="00C3062E" w14:paraId="7C8B6F10" w14:textId="77777777" w:rsidTr="00CA152F">
        <w:tc>
          <w:tcPr>
            <w:tcW w:w="1843" w:type="dxa"/>
            <w:tcBorders>
              <w:left w:val="single" w:sz="4" w:space="0" w:color="auto"/>
            </w:tcBorders>
          </w:tcPr>
          <w:p w14:paraId="20535E31"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9513C84" w14:textId="77777777" w:rsidR="00C3062E" w:rsidRDefault="00C3062E" w:rsidP="00CA152F">
            <w:pPr>
              <w:pStyle w:val="CRCoverPage"/>
              <w:spacing w:after="0"/>
              <w:rPr>
                <w:noProof/>
                <w:sz w:val="8"/>
                <w:szCs w:val="8"/>
              </w:rPr>
            </w:pPr>
          </w:p>
        </w:tc>
      </w:tr>
      <w:tr w:rsidR="00C3062E" w14:paraId="6D122BE1" w14:textId="77777777" w:rsidTr="00CA152F">
        <w:tc>
          <w:tcPr>
            <w:tcW w:w="1843" w:type="dxa"/>
            <w:tcBorders>
              <w:left w:val="single" w:sz="4" w:space="0" w:color="auto"/>
            </w:tcBorders>
          </w:tcPr>
          <w:p w14:paraId="0C30B439" w14:textId="77777777" w:rsidR="00C3062E" w:rsidRDefault="00C3062E" w:rsidP="00CA1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EA87A" w14:textId="77777777" w:rsidR="00C3062E" w:rsidRDefault="00D244D0" w:rsidP="00CA152F">
            <w:pPr>
              <w:pStyle w:val="CRCoverPage"/>
              <w:spacing w:after="0"/>
              <w:ind w:left="100"/>
              <w:rPr>
                <w:noProof/>
              </w:rPr>
            </w:pPr>
            <w:fldSimple w:instr=" DOCPROPERTY  SourceIfWg  \* MERGEFORMAT ">
              <w:r w:rsidR="00C3062E">
                <w:rPr>
                  <w:noProof/>
                </w:rPr>
                <w:t>Rohde &amp; Schwarz</w:t>
              </w:r>
            </w:fldSimple>
          </w:p>
        </w:tc>
      </w:tr>
      <w:tr w:rsidR="00C3062E" w14:paraId="20212B03" w14:textId="77777777" w:rsidTr="00CA152F">
        <w:tc>
          <w:tcPr>
            <w:tcW w:w="1843" w:type="dxa"/>
            <w:tcBorders>
              <w:left w:val="single" w:sz="4" w:space="0" w:color="auto"/>
            </w:tcBorders>
          </w:tcPr>
          <w:p w14:paraId="6D2A5597" w14:textId="77777777" w:rsidR="00C3062E" w:rsidRDefault="00C3062E" w:rsidP="00CA1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6FA1" w14:textId="77777777" w:rsidR="00C3062E" w:rsidRDefault="00D244D0" w:rsidP="00CA152F">
            <w:pPr>
              <w:pStyle w:val="CRCoverPage"/>
              <w:spacing w:after="0"/>
              <w:ind w:left="100"/>
              <w:rPr>
                <w:noProof/>
              </w:rPr>
            </w:pPr>
            <w:fldSimple w:instr=" DOCPROPERTY  SourceIfTsg  \* MERGEFORMAT ">
              <w:r w:rsidR="00C3062E">
                <w:rPr>
                  <w:noProof/>
                </w:rPr>
                <w:t>R4</w:t>
              </w:r>
            </w:fldSimple>
          </w:p>
        </w:tc>
      </w:tr>
      <w:tr w:rsidR="00C3062E" w14:paraId="40F1E160" w14:textId="77777777" w:rsidTr="00CA152F">
        <w:tc>
          <w:tcPr>
            <w:tcW w:w="1843" w:type="dxa"/>
            <w:tcBorders>
              <w:left w:val="single" w:sz="4" w:space="0" w:color="auto"/>
            </w:tcBorders>
          </w:tcPr>
          <w:p w14:paraId="337BDC6B"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1C3D5E8" w14:textId="77777777" w:rsidR="00C3062E" w:rsidRDefault="00C3062E" w:rsidP="00CA152F">
            <w:pPr>
              <w:pStyle w:val="CRCoverPage"/>
              <w:spacing w:after="0"/>
              <w:rPr>
                <w:noProof/>
                <w:sz w:val="8"/>
                <w:szCs w:val="8"/>
              </w:rPr>
            </w:pPr>
          </w:p>
        </w:tc>
      </w:tr>
      <w:tr w:rsidR="00C3062E" w14:paraId="70F18ED7" w14:textId="77777777" w:rsidTr="00CA152F">
        <w:tc>
          <w:tcPr>
            <w:tcW w:w="1843" w:type="dxa"/>
            <w:tcBorders>
              <w:left w:val="single" w:sz="4" w:space="0" w:color="auto"/>
            </w:tcBorders>
          </w:tcPr>
          <w:p w14:paraId="1A5FED47" w14:textId="77777777" w:rsidR="00C3062E" w:rsidRDefault="00C3062E" w:rsidP="00CA152F">
            <w:pPr>
              <w:pStyle w:val="CRCoverPage"/>
              <w:tabs>
                <w:tab w:val="right" w:pos="1759"/>
              </w:tabs>
              <w:spacing w:after="0"/>
              <w:rPr>
                <w:b/>
                <w:i/>
                <w:noProof/>
              </w:rPr>
            </w:pPr>
            <w:r>
              <w:rPr>
                <w:b/>
                <w:i/>
                <w:noProof/>
              </w:rPr>
              <w:t>Work item code:</w:t>
            </w:r>
          </w:p>
        </w:tc>
        <w:tc>
          <w:tcPr>
            <w:tcW w:w="3686" w:type="dxa"/>
            <w:gridSpan w:val="5"/>
            <w:shd w:val="pct30" w:color="FFFF00" w:fill="auto"/>
          </w:tcPr>
          <w:p w14:paraId="6D1E889E" w14:textId="77777777" w:rsidR="00C3062E" w:rsidRDefault="00C3062E" w:rsidP="00CA152F">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476C0EB5" w14:textId="77777777" w:rsidR="00C3062E" w:rsidRDefault="00C3062E" w:rsidP="00CA152F">
            <w:pPr>
              <w:pStyle w:val="CRCoverPage"/>
              <w:spacing w:after="0"/>
              <w:ind w:right="100"/>
              <w:rPr>
                <w:noProof/>
              </w:rPr>
            </w:pPr>
          </w:p>
        </w:tc>
        <w:tc>
          <w:tcPr>
            <w:tcW w:w="1417" w:type="dxa"/>
            <w:gridSpan w:val="3"/>
            <w:tcBorders>
              <w:left w:val="nil"/>
            </w:tcBorders>
          </w:tcPr>
          <w:p w14:paraId="177D1298" w14:textId="77777777" w:rsidR="00C3062E" w:rsidRDefault="00C3062E" w:rsidP="00CA1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F06B8" w14:textId="70DA4BB0" w:rsidR="00C3062E" w:rsidRDefault="00D244D0" w:rsidP="00CA152F">
            <w:pPr>
              <w:pStyle w:val="CRCoverPage"/>
              <w:spacing w:after="0"/>
              <w:ind w:left="100"/>
              <w:rPr>
                <w:noProof/>
              </w:rPr>
            </w:pPr>
            <w:fldSimple w:instr=" DOCPROPERTY  ResDate  \* MERGEFORMAT ">
              <w:r w:rsidR="00C3062E">
                <w:rPr>
                  <w:noProof/>
                </w:rPr>
                <w:t>2022-08-</w:t>
              </w:r>
            </w:fldSimple>
            <w:r w:rsidR="008974DD">
              <w:rPr>
                <w:noProof/>
              </w:rPr>
              <w:t>2</w:t>
            </w:r>
            <w:r w:rsidR="00C3062E">
              <w:rPr>
                <w:noProof/>
              </w:rPr>
              <w:t>3</w:t>
            </w:r>
          </w:p>
        </w:tc>
      </w:tr>
      <w:tr w:rsidR="00C3062E" w14:paraId="5E87CAE0" w14:textId="77777777" w:rsidTr="00CA152F">
        <w:tc>
          <w:tcPr>
            <w:tcW w:w="1843" w:type="dxa"/>
            <w:tcBorders>
              <w:left w:val="single" w:sz="4" w:space="0" w:color="auto"/>
            </w:tcBorders>
          </w:tcPr>
          <w:p w14:paraId="7E01D1AD" w14:textId="77777777" w:rsidR="00C3062E" w:rsidRDefault="00C3062E" w:rsidP="00CA152F">
            <w:pPr>
              <w:pStyle w:val="CRCoverPage"/>
              <w:spacing w:after="0"/>
              <w:rPr>
                <w:b/>
                <w:i/>
                <w:noProof/>
                <w:sz w:val="8"/>
                <w:szCs w:val="8"/>
              </w:rPr>
            </w:pPr>
          </w:p>
        </w:tc>
        <w:tc>
          <w:tcPr>
            <w:tcW w:w="1986" w:type="dxa"/>
            <w:gridSpan w:val="4"/>
          </w:tcPr>
          <w:p w14:paraId="26D5D88E" w14:textId="77777777" w:rsidR="00C3062E" w:rsidRDefault="00C3062E" w:rsidP="00CA152F">
            <w:pPr>
              <w:pStyle w:val="CRCoverPage"/>
              <w:spacing w:after="0"/>
              <w:rPr>
                <w:noProof/>
                <w:sz w:val="8"/>
                <w:szCs w:val="8"/>
              </w:rPr>
            </w:pPr>
          </w:p>
        </w:tc>
        <w:tc>
          <w:tcPr>
            <w:tcW w:w="2267" w:type="dxa"/>
            <w:gridSpan w:val="2"/>
          </w:tcPr>
          <w:p w14:paraId="74E1790E" w14:textId="77777777" w:rsidR="00C3062E" w:rsidRDefault="00C3062E" w:rsidP="00CA152F">
            <w:pPr>
              <w:pStyle w:val="CRCoverPage"/>
              <w:spacing w:after="0"/>
              <w:rPr>
                <w:noProof/>
                <w:sz w:val="8"/>
                <w:szCs w:val="8"/>
              </w:rPr>
            </w:pPr>
          </w:p>
        </w:tc>
        <w:tc>
          <w:tcPr>
            <w:tcW w:w="1417" w:type="dxa"/>
            <w:gridSpan w:val="3"/>
          </w:tcPr>
          <w:p w14:paraId="08EDF424" w14:textId="77777777" w:rsidR="00C3062E" w:rsidRDefault="00C3062E" w:rsidP="00CA152F">
            <w:pPr>
              <w:pStyle w:val="CRCoverPage"/>
              <w:spacing w:after="0"/>
              <w:rPr>
                <w:noProof/>
                <w:sz w:val="8"/>
                <w:szCs w:val="8"/>
              </w:rPr>
            </w:pPr>
          </w:p>
        </w:tc>
        <w:tc>
          <w:tcPr>
            <w:tcW w:w="2127" w:type="dxa"/>
            <w:tcBorders>
              <w:right w:val="single" w:sz="4" w:space="0" w:color="auto"/>
            </w:tcBorders>
          </w:tcPr>
          <w:p w14:paraId="2BBBCBD7" w14:textId="77777777" w:rsidR="00C3062E" w:rsidRDefault="00C3062E" w:rsidP="00CA152F">
            <w:pPr>
              <w:pStyle w:val="CRCoverPage"/>
              <w:spacing w:after="0"/>
              <w:rPr>
                <w:noProof/>
                <w:sz w:val="8"/>
                <w:szCs w:val="8"/>
              </w:rPr>
            </w:pPr>
          </w:p>
        </w:tc>
      </w:tr>
      <w:tr w:rsidR="00C3062E" w14:paraId="3504435E" w14:textId="77777777" w:rsidTr="00CA152F">
        <w:trPr>
          <w:cantSplit/>
        </w:trPr>
        <w:tc>
          <w:tcPr>
            <w:tcW w:w="1843" w:type="dxa"/>
            <w:tcBorders>
              <w:left w:val="single" w:sz="4" w:space="0" w:color="auto"/>
            </w:tcBorders>
          </w:tcPr>
          <w:p w14:paraId="1A7ED010" w14:textId="77777777" w:rsidR="00C3062E" w:rsidRDefault="00C3062E" w:rsidP="00CA152F">
            <w:pPr>
              <w:pStyle w:val="CRCoverPage"/>
              <w:tabs>
                <w:tab w:val="right" w:pos="1759"/>
              </w:tabs>
              <w:spacing w:after="0"/>
              <w:rPr>
                <w:b/>
                <w:i/>
                <w:noProof/>
              </w:rPr>
            </w:pPr>
            <w:r>
              <w:rPr>
                <w:b/>
                <w:i/>
                <w:noProof/>
              </w:rPr>
              <w:t>Category:</w:t>
            </w:r>
          </w:p>
        </w:tc>
        <w:tc>
          <w:tcPr>
            <w:tcW w:w="851" w:type="dxa"/>
            <w:shd w:val="pct30" w:color="FFFF00" w:fill="auto"/>
          </w:tcPr>
          <w:p w14:paraId="0E00C3BE" w14:textId="471AB06A" w:rsidR="00C3062E" w:rsidRDefault="008974DD" w:rsidP="00CA152F">
            <w:pPr>
              <w:pStyle w:val="CRCoverPage"/>
              <w:spacing w:after="0"/>
              <w:ind w:left="100" w:right="-609"/>
              <w:rPr>
                <w:b/>
                <w:noProof/>
              </w:rPr>
            </w:pPr>
            <w:r>
              <w:rPr>
                <w:b/>
                <w:noProof/>
              </w:rPr>
              <w:t>A</w:t>
            </w:r>
          </w:p>
        </w:tc>
        <w:tc>
          <w:tcPr>
            <w:tcW w:w="3402" w:type="dxa"/>
            <w:gridSpan w:val="5"/>
            <w:tcBorders>
              <w:left w:val="nil"/>
            </w:tcBorders>
          </w:tcPr>
          <w:p w14:paraId="4E61FFE7" w14:textId="77777777" w:rsidR="00C3062E" w:rsidRDefault="00C3062E" w:rsidP="00CA152F">
            <w:pPr>
              <w:pStyle w:val="CRCoverPage"/>
              <w:spacing w:after="0"/>
              <w:rPr>
                <w:noProof/>
              </w:rPr>
            </w:pPr>
          </w:p>
        </w:tc>
        <w:tc>
          <w:tcPr>
            <w:tcW w:w="1417" w:type="dxa"/>
            <w:gridSpan w:val="3"/>
            <w:tcBorders>
              <w:left w:val="nil"/>
            </w:tcBorders>
          </w:tcPr>
          <w:p w14:paraId="20A31D62" w14:textId="77777777" w:rsidR="00C3062E" w:rsidRDefault="00C3062E" w:rsidP="00CA1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AF1A0" w14:textId="5FF1DDF4" w:rsidR="00C3062E" w:rsidRDefault="00D244D0" w:rsidP="00CA152F">
            <w:pPr>
              <w:pStyle w:val="CRCoverPage"/>
              <w:spacing w:after="0"/>
              <w:ind w:left="100"/>
              <w:rPr>
                <w:noProof/>
              </w:rPr>
            </w:pPr>
            <w:r>
              <w:fldChar w:fldCharType="begin"/>
            </w:r>
            <w:r>
              <w:instrText xml:space="preserve"> DOCPROPERTY  Release  \* MERGEFORMAT </w:instrText>
            </w:r>
            <w:r>
              <w:fldChar w:fldCharType="separate"/>
            </w:r>
            <w:r w:rsidR="00C3062E">
              <w:rPr>
                <w:noProof/>
              </w:rPr>
              <w:t>Rel-1</w:t>
            </w:r>
            <w:r>
              <w:rPr>
                <w:noProof/>
              </w:rPr>
              <w:fldChar w:fldCharType="end"/>
            </w:r>
            <w:r w:rsidR="00DF3CDE">
              <w:rPr>
                <w:noProof/>
              </w:rPr>
              <w:t>7</w:t>
            </w:r>
            <w:bookmarkStart w:id="3" w:name="_GoBack"/>
            <w:bookmarkEnd w:id="3"/>
          </w:p>
        </w:tc>
      </w:tr>
      <w:tr w:rsidR="00C3062E" w14:paraId="6F44B568" w14:textId="77777777" w:rsidTr="00CA152F">
        <w:tc>
          <w:tcPr>
            <w:tcW w:w="1843" w:type="dxa"/>
            <w:tcBorders>
              <w:left w:val="single" w:sz="4" w:space="0" w:color="auto"/>
              <w:bottom w:val="single" w:sz="4" w:space="0" w:color="auto"/>
            </w:tcBorders>
          </w:tcPr>
          <w:p w14:paraId="7F99487C" w14:textId="77777777" w:rsidR="00C3062E" w:rsidRDefault="00C3062E" w:rsidP="00CA152F">
            <w:pPr>
              <w:pStyle w:val="CRCoverPage"/>
              <w:spacing w:after="0"/>
              <w:rPr>
                <w:b/>
                <w:i/>
                <w:noProof/>
              </w:rPr>
            </w:pPr>
          </w:p>
        </w:tc>
        <w:tc>
          <w:tcPr>
            <w:tcW w:w="4677" w:type="dxa"/>
            <w:gridSpan w:val="8"/>
            <w:tcBorders>
              <w:bottom w:val="single" w:sz="4" w:space="0" w:color="auto"/>
            </w:tcBorders>
          </w:tcPr>
          <w:p w14:paraId="367EA6FF" w14:textId="77777777" w:rsidR="00C3062E" w:rsidRDefault="00C3062E" w:rsidP="00CA1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9587C" w14:textId="77777777" w:rsidR="00C3062E" w:rsidRDefault="00C3062E" w:rsidP="00CA15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44A57" w14:textId="77777777" w:rsidR="00C3062E" w:rsidRPr="007C2097" w:rsidRDefault="00C3062E" w:rsidP="00CA1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62E" w14:paraId="0FF11B70" w14:textId="77777777" w:rsidTr="00CA152F">
        <w:tc>
          <w:tcPr>
            <w:tcW w:w="1843" w:type="dxa"/>
          </w:tcPr>
          <w:p w14:paraId="39F053C3" w14:textId="77777777" w:rsidR="00C3062E" w:rsidRDefault="00C3062E" w:rsidP="00CA152F">
            <w:pPr>
              <w:pStyle w:val="CRCoverPage"/>
              <w:spacing w:after="0"/>
              <w:rPr>
                <w:b/>
                <w:i/>
                <w:noProof/>
                <w:sz w:val="8"/>
                <w:szCs w:val="8"/>
              </w:rPr>
            </w:pPr>
          </w:p>
        </w:tc>
        <w:tc>
          <w:tcPr>
            <w:tcW w:w="7797" w:type="dxa"/>
            <w:gridSpan w:val="10"/>
          </w:tcPr>
          <w:p w14:paraId="53CA38C7" w14:textId="77777777" w:rsidR="00C3062E" w:rsidRDefault="00C3062E" w:rsidP="00CA152F">
            <w:pPr>
              <w:pStyle w:val="CRCoverPage"/>
              <w:spacing w:after="0"/>
              <w:rPr>
                <w:noProof/>
                <w:sz w:val="8"/>
                <w:szCs w:val="8"/>
              </w:rPr>
            </w:pPr>
          </w:p>
        </w:tc>
      </w:tr>
      <w:tr w:rsidR="006D2C76" w14:paraId="72D84F52" w14:textId="77777777" w:rsidTr="00CA152F">
        <w:tc>
          <w:tcPr>
            <w:tcW w:w="2694" w:type="dxa"/>
            <w:gridSpan w:val="2"/>
            <w:tcBorders>
              <w:top w:val="single" w:sz="4" w:space="0" w:color="auto"/>
              <w:left w:val="single" w:sz="4" w:space="0" w:color="auto"/>
            </w:tcBorders>
          </w:tcPr>
          <w:p w14:paraId="2FB655CE" w14:textId="77777777" w:rsidR="006D2C76" w:rsidRDefault="006D2C76" w:rsidP="006D2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68992" w14:textId="28282524" w:rsidR="006D2C76" w:rsidRDefault="006D2C76" w:rsidP="006D2C76">
            <w:pPr>
              <w:pStyle w:val="CRCoverPage"/>
              <w:spacing w:after="0"/>
              <w:ind w:left="100"/>
              <w:rPr>
                <w:noProof/>
              </w:rPr>
            </w:pPr>
            <w:r w:rsidRPr="0065266D">
              <w:rPr>
                <w:noProof/>
              </w:rPr>
              <w:t xml:space="preserve">In </w:t>
            </w:r>
            <w:r>
              <w:rPr>
                <w:noProof/>
              </w:rPr>
              <w:t>T</w:t>
            </w:r>
            <w:r w:rsidRPr="0065266D">
              <w:rPr>
                <w:noProof/>
              </w:rPr>
              <w:t xml:space="preserve">able 6.2.3.2.2.2.3-1 aperiodic TriggeringOffeset is set to 0 although NZP CSI-RS is set to periodic. According to </w:t>
            </w:r>
            <w:r>
              <w:rPr>
                <w:noProof/>
              </w:rPr>
              <w:t xml:space="preserve">TS </w:t>
            </w:r>
            <w:r w:rsidRPr="0065266D">
              <w:rPr>
                <w:noProof/>
              </w:rPr>
              <w:t>38.331 aperiodicTriggeringOffset is the "offset X between the slot containing the DCI that triggers a set of aperiodic NZP CSI-RS resources". Hence, for periodic CSI-RS</w:t>
            </w:r>
            <w:r>
              <w:rPr>
                <w:noProof/>
              </w:rPr>
              <w:t>,</w:t>
            </w:r>
            <w:r w:rsidRPr="0065266D">
              <w:rPr>
                <w:noProof/>
              </w:rPr>
              <w:t xml:space="preserve"> aperiodicTriggeringOffset should be "not present.</w:t>
            </w:r>
          </w:p>
        </w:tc>
      </w:tr>
      <w:tr w:rsidR="006D2C76" w14:paraId="53522BC3" w14:textId="77777777" w:rsidTr="00CA152F">
        <w:tc>
          <w:tcPr>
            <w:tcW w:w="2694" w:type="dxa"/>
            <w:gridSpan w:val="2"/>
            <w:tcBorders>
              <w:left w:val="single" w:sz="4" w:space="0" w:color="auto"/>
            </w:tcBorders>
          </w:tcPr>
          <w:p w14:paraId="6F680036"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03DD13ED" w14:textId="77777777" w:rsidR="006D2C76" w:rsidRDefault="006D2C76" w:rsidP="006D2C76">
            <w:pPr>
              <w:pStyle w:val="CRCoverPage"/>
              <w:spacing w:after="0"/>
              <w:rPr>
                <w:noProof/>
                <w:sz w:val="8"/>
                <w:szCs w:val="8"/>
              </w:rPr>
            </w:pPr>
          </w:p>
        </w:tc>
      </w:tr>
      <w:tr w:rsidR="006D2C76" w14:paraId="7A4AD028" w14:textId="77777777" w:rsidTr="00CA152F">
        <w:tc>
          <w:tcPr>
            <w:tcW w:w="2694" w:type="dxa"/>
            <w:gridSpan w:val="2"/>
            <w:tcBorders>
              <w:left w:val="single" w:sz="4" w:space="0" w:color="auto"/>
            </w:tcBorders>
          </w:tcPr>
          <w:p w14:paraId="1265A851" w14:textId="77777777" w:rsidR="006D2C76" w:rsidRDefault="006D2C76" w:rsidP="006D2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888CF" w14:textId="77777777" w:rsidR="006D2C76" w:rsidRDefault="006D2C76" w:rsidP="006D2C76">
            <w:pPr>
              <w:pStyle w:val="CRCoverPage"/>
              <w:spacing w:after="0"/>
              <w:ind w:left="100"/>
              <w:rPr>
                <w:noProof/>
              </w:rPr>
            </w:pPr>
            <w:proofErr w:type="spellStart"/>
            <w:r w:rsidRPr="00A07251">
              <w:t>aperiodicTriggeringOffset</w:t>
            </w:r>
            <w:proofErr w:type="spellEnd"/>
            <w:r>
              <w:t xml:space="preserve"> has been set to “Not Configured” in Table </w:t>
            </w:r>
            <w:r w:rsidRPr="0065266D">
              <w:rPr>
                <w:noProof/>
              </w:rPr>
              <w:t>6.2.3.2.2.2.3-1</w:t>
            </w:r>
            <w:r>
              <w:rPr>
                <w:noProof/>
              </w:rPr>
              <w:t>.</w:t>
            </w:r>
          </w:p>
          <w:p w14:paraId="60F6E20C" w14:textId="5B090A88" w:rsidR="006D2C76" w:rsidRDefault="006D2C76" w:rsidP="006D2C76">
            <w:pPr>
              <w:pStyle w:val="CRCoverPage"/>
              <w:spacing w:after="0"/>
              <w:ind w:left="100"/>
              <w:rPr>
                <w:noProof/>
              </w:rPr>
            </w:pPr>
            <w:r>
              <w:rPr>
                <w:noProof/>
              </w:rPr>
              <w:t>Editorial correction of incorrect table number.</w:t>
            </w:r>
          </w:p>
        </w:tc>
      </w:tr>
      <w:tr w:rsidR="006D2C76" w14:paraId="2C556FA8" w14:textId="77777777" w:rsidTr="00CA152F">
        <w:tc>
          <w:tcPr>
            <w:tcW w:w="2694" w:type="dxa"/>
            <w:gridSpan w:val="2"/>
            <w:tcBorders>
              <w:left w:val="single" w:sz="4" w:space="0" w:color="auto"/>
            </w:tcBorders>
          </w:tcPr>
          <w:p w14:paraId="23207AA8"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300E36B4" w14:textId="77777777" w:rsidR="006D2C76" w:rsidRDefault="006D2C76" w:rsidP="006D2C76">
            <w:pPr>
              <w:pStyle w:val="CRCoverPage"/>
              <w:spacing w:after="0"/>
              <w:rPr>
                <w:noProof/>
                <w:sz w:val="8"/>
                <w:szCs w:val="8"/>
              </w:rPr>
            </w:pPr>
          </w:p>
        </w:tc>
      </w:tr>
      <w:tr w:rsidR="006D2C76" w14:paraId="46ACF57F" w14:textId="77777777" w:rsidTr="00CA152F">
        <w:tc>
          <w:tcPr>
            <w:tcW w:w="2694" w:type="dxa"/>
            <w:gridSpan w:val="2"/>
            <w:tcBorders>
              <w:left w:val="single" w:sz="4" w:space="0" w:color="auto"/>
              <w:bottom w:val="single" w:sz="4" w:space="0" w:color="auto"/>
            </w:tcBorders>
          </w:tcPr>
          <w:p w14:paraId="64A958D2" w14:textId="77777777" w:rsidR="006D2C76" w:rsidRDefault="006D2C76" w:rsidP="006D2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1537E" w14:textId="79E769CA" w:rsidR="006D2C76" w:rsidRDefault="006D2C76" w:rsidP="006D2C76">
            <w:pPr>
              <w:pStyle w:val="CRCoverPage"/>
              <w:spacing w:after="0"/>
              <w:ind w:left="100"/>
              <w:rPr>
                <w:noProof/>
              </w:rPr>
            </w:pPr>
            <w:r>
              <w:rPr>
                <w:noProof/>
              </w:rPr>
              <w:t>The specification will remain incorrect.</w:t>
            </w:r>
          </w:p>
        </w:tc>
      </w:tr>
      <w:tr w:rsidR="00C3062E" w14:paraId="2B1E43D7" w14:textId="77777777" w:rsidTr="00CA152F">
        <w:tc>
          <w:tcPr>
            <w:tcW w:w="2694" w:type="dxa"/>
            <w:gridSpan w:val="2"/>
          </w:tcPr>
          <w:p w14:paraId="7452D21D" w14:textId="77777777" w:rsidR="00C3062E" w:rsidRDefault="00C3062E" w:rsidP="00CA152F">
            <w:pPr>
              <w:pStyle w:val="CRCoverPage"/>
              <w:spacing w:after="0"/>
              <w:rPr>
                <w:b/>
                <w:i/>
                <w:noProof/>
                <w:sz w:val="8"/>
                <w:szCs w:val="8"/>
              </w:rPr>
            </w:pPr>
          </w:p>
        </w:tc>
        <w:tc>
          <w:tcPr>
            <w:tcW w:w="6946" w:type="dxa"/>
            <w:gridSpan w:val="9"/>
          </w:tcPr>
          <w:p w14:paraId="28539F98" w14:textId="77777777" w:rsidR="00C3062E" w:rsidRDefault="00C3062E" w:rsidP="00CA152F">
            <w:pPr>
              <w:pStyle w:val="CRCoverPage"/>
              <w:spacing w:after="0"/>
              <w:rPr>
                <w:noProof/>
                <w:sz w:val="8"/>
                <w:szCs w:val="8"/>
              </w:rPr>
            </w:pPr>
          </w:p>
        </w:tc>
      </w:tr>
      <w:tr w:rsidR="00C3062E" w14:paraId="0E1F30B5" w14:textId="77777777" w:rsidTr="00CA152F">
        <w:tc>
          <w:tcPr>
            <w:tcW w:w="2694" w:type="dxa"/>
            <w:gridSpan w:val="2"/>
            <w:tcBorders>
              <w:top w:val="single" w:sz="4" w:space="0" w:color="auto"/>
              <w:left w:val="single" w:sz="4" w:space="0" w:color="auto"/>
            </w:tcBorders>
          </w:tcPr>
          <w:p w14:paraId="431D5CBB" w14:textId="77777777" w:rsidR="00C3062E" w:rsidRDefault="00C3062E" w:rsidP="00CA1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B52AA" w14:textId="6DCE3785" w:rsidR="00C3062E" w:rsidRDefault="00C3062E" w:rsidP="00CA152F">
            <w:pPr>
              <w:pStyle w:val="CRCoverPage"/>
              <w:spacing w:after="0"/>
              <w:ind w:left="100"/>
              <w:rPr>
                <w:noProof/>
              </w:rPr>
            </w:pPr>
            <w:r>
              <w:rPr>
                <w:noProof/>
              </w:rPr>
              <w:t>6.2.3.2.2.2</w:t>
            </w:r>
          </w:p>
        </w:tc>
      </w:tr>
      <w:tr w:rsidR="00C3062E" w14:paraId="46073B4B" w14:textId="77777777" w:rsidTr="00CA152F">
        <w:tc>
          <w:tcPr>
            <w:tcW w:w="2694" w:type="dxa"/>
            <w:gridSpan w:val="2"/>
            <w:tcBorders>
              <w:left w:val="single" w:sz="4" w:space="0" w:color="auto"/>
            </w:tcBorders>
          </w:tcPr>
          <w:p w14:paraId="5D9C4746" w14:textId="77777777" w:rsidR="00C3062E" w:rsidRDefault="00C3062E" w:rsidP="00CA152F">
            <w:pPr>
              <w:pStyle w:val="CRCoverPage"/>
              <w:spacing w:after="0"/>
              <w:rPr>
                <w:b/>
                <w:i/>
                <w:noProof/>
                <w:sz w:val="8"/>
                <w:szCs w:val="8"/>
              </w:rPr>
            </w:pPr>
          </w:p>
        </w:tc>
        <w:tc>
          <w:tcPr>
            <w:tcW w:w="6946" w:type="dxa"/>
            <w:gridSpan w:val="9"/>
            <w:tcBorders>
              <w:right w:val="single" w:sz="4" w:space="0" w:color="auto"/>
            </w:tcBorders>
          </w:tcPr>
          <w:p w14:paraId="4F67391F" w14:textId="77777777" w:rsidR="00C3062E" w:rsidRDefault="00C3062E" w:rsidP="00CA152F">
            <w:pPr>
              <w:pStyle w:val="CRCoverPage"/>
              <w:spacing w:after="0"/>
              <w:rPr>
                <w:noProof/>
                <w:sz w:val="8"/>
                <w:szCs w:val="8"/>
              </w:rPr>
            </w:pPr>
          </w:p>
        </w:tc>
      </w:tr>
      <w:tr w:rsidR="00C3062E" w14:paraId="4E264D9D" w14:textId="77777777" w:rsidTr="00CA152F">
        <w:tc>
          <w:tcPr>
            <w:tcW w:w="2694" w:type="dxa"/>
            <w:gridSpan w:val="2"/>
            <w:tcBorders>
              <w:left w:val="single" w:sz="4" w:space="0" w:color="auto"/>
            </w:tcBorders>
          </w:tcPr>
          <w:p w14:paraId="1E7A8EB4" w14:textId="77777777" w:rsidR="00C3062E" w:rsidRDefault="00C3062E" w:rsidP="00CA1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15CCA" w14:textId="77777777" w:rsidR="00C3062E" w:rsidRDefault="00C3062E" w:rsidP="00CA1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1A393" w14:textId="77777777" w:rsidR="00C3062E" w:rsidRDefault="00C3062E" w:rsidP="00CA152F">
            <w:pPr>
              <w:pStyle w:val="CRCoverPage"/>
              <w:spacing w:after="0"/>
              <w:jc w:val="center"/>
              <w:rPr>
                <w:b/>
                <w:caps/>
                <w:noProof/>
              </w:rPr>
            </w:pPr>
            <w:r>
              <w:rPr>
                <w:b/>
                <w:caps/>
                <w:noProof/>
              </w:rPr>
              <w:t>N</w:t>
            </w:r>
          </w:p>
        </w:tc>
        <w:tc>
          <w:tcPr>
            <w:tcW w:w="2977" w:type="dxa"/>
            <w:gridSpan w:val="4"/>
          </w:tcPr>
          <w:p w14:paraId="2EBD1159" w14:textId="77777777" w:rsidR="00C3062E" w:rsidRDefault="00C3062E" w:rsidP="00CA1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F6018" w14:textId="77777777" w:rsidR="00C3062E" w:rsidRDefault="00C3062E" w:rsidP="00CA152F">
            <w:pPr>
              <w:pStyle w:val="CRCoverPage"/>
              <w:spacing w:after="0"/>
              <w:ind w:left="99"/>
              <w:rPr>
                <w:noProof/>
              </w:rPr>
            </w:pPr>
          </w:p>
        </w:tc>
      </w:tr>
      <w:tr w:rsidR="00C3062E" w14:paraId="6A2391CC" w14:textId="77777777" w:rsidTr="00CA152F">
        <w:tc>
          <w:tcPr>
            <w:tcW w:w="2694" w:type="dxa"/>
            <w:gridSpan w:val="2"/>
            <w:tcBorders>
              <w:left w:val="single" w:sz="4" w:space="0" w:color="auto"/>
            </w:tcBorders>
          </w:tcPr>
          <w:p w14:paraId="2E7C5228" w14:textId="77777777" w:rsidR="00C3062E" w:rsidRDefault="00C3062E" w:rsidP="00CA1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8A55D"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CE303" w14:textId="77777777" w:rsidR="00C3062E" w:rsidRDefault="00C3062E" w:rsidP="00CA152F">
            <w:pPr>
              <w:pStyle w:val="CRCoverPage"/>
              <w:spacing w:after="0"/>
              <w:jc w:val="center"/>
              <w:rPr>
                <w:b/>
                <w:caps/>
                <w:noProof/>
              </w:rPr>
            </w:pPr>
          </w:p>
        </w:tc>
        <w:tc>
          <w:tcPr>
            <w:tcW w:w="2977" w:type="dxa"/>
            <w:gridSpan w:val="4"/>
          </w:tcPr>
          <w:p w14:paraId="24BDB83E" w14:textId="77777777" w:rsidR="00C3062E" w:rsidRDefault="00C3062E" w:rsidP="00CA1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1E74F" w14:textId="77777777" w:rsidR="00C3062E" w:rsidRDefault="00C3062E" w:rsidP="00CA152F">
            <w:pPr>
              <w:pStyle w:val="CRCoverPage"/>
              <w:spacing w:after="0"/>
              <w:ind w:left="99"/>
              <w:rPr>
                <w:noProof/>
              </w:rPr>
            </w:pPr>
            <w:r>
              <w:rPr>
                <w:noProof/>
              </w:rPr>
              <w:t>TS/TR ... CR ...</w:t>
            </w:r>
          </w:p>
        </w:tc>
      </w:tr>
      <w:tr w:rsidR="00C3062E" w14:paraId="412214D9" w14:textId="77777777" w:rsidTr="00CA152F">
        <w:tc>
          <w:tcPr>
            <w:tcW w:w="2694" w:type="dxa"/>
            <w:gridSpan w:val="2"/>
            <w:tcBorders>
              <w:left w:val="single" w:sz="4" w:space="0" w:color="auto"/>
            </w:tcBorders>
          </w:tcPr>
          <w:p w14:paraId="719D1F9D" w14:textId="77777777" w:rsidR="00C3062E" w:rsidRDefault="00C3062E" w:rsidP="00CA1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2C871" w14:textId="4BB445BD" w:rsidR="00C3062E" w:rsidRDefault="006D2C76" w:rsidP="00CA1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5B03" w14:textId="77777777" w:rsidR="00C3062E" w:rsidRDefault="00C3062E" w:rsidP="00CA152F">
            <w:pPr>
              <w:pStyle w:val="CRCoverPage"/>
              <w:spacing w:after="0"/>
              <w:jc w:val="center"/>
              <w:rPr>
                <w:b/>
                <w:caps/>
                <w:noProof/>
              </w:rPr>
            </w:pPr>
          </w:p>
        </w:tc>
        <w:tc>
          <w:tcPr>
            <w:tcW w:w="2977" w:type="dxa"/>
            <w:gridSpan w:val="4"/>
          </w:tcPr>
          <w:p w14:paraId="63905243" w14:textId="77777777" w:rsidR="00C3062E" w:rsidRDefault="00C3062E" w:rsidP="00CA1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0BBD1" w14:textId="11A27E67" w:rsidR="00C3062E" w:rsidRDefault="00C3062E" w:rsidP="00CA152F">
            <w:pPr>
              <w:pStyle w:val="CRCoverPage"/>
              <w:spacing w:after="0"/>
              <w:ind w:left="99"/>
              <w:rPr>
                <w:noProof/>
              </w:rPr>
            </w:pPr>
            <w:r>
              <w:rPr>
                <w:noProof/>
              </w:rPr>
              <w:t xml:space="preserve">TS/TR </w:t>
            </w:r>
            <w:r w:rsidR="006D2C76">
              <w:rPr>
                <w:noProof/>
              </w:rPr>
              <w:t>38.521-4</w:t>
            </w:r>
            <w:r>
              <w:rPr>
                <w:noProof/>
              </w:rPr>
              <w:t xml:space="preserve"> CR ...</w:t>
            </w:r>
          </w:p>
        </w:tc>
      </w:tr>
      <w:tr w:rsidR="00C3062E" w14:paraId="489CE2F2" w14:textId="77777777" w:rsidTr="00CA152F">
        <w:tc>
          <w:tcPr>
            <w:tcW w:w="2694" w:type="dxa"/>
            <w:gridSpan w:val="2"/>
            <w:tcBorders>
              <w:left w:val="single" w:sz="4" w:space="0" w:color="auto"/>
            </w:tcBorders>
          </w:tcPr>
          <w:p w14:paraId="53868D17" w14:textId="77777777" w:rsidR="00C3062E" w:rsidRDefault="00C3062E" w:rsidP="00CA1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F9766"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02168" w14:textId="77777777" w:rsidR="00C3062E" w:rsidRDefault="00C3062E" w:rsidP="00CA152F">
            <w:pPr>
              <w:pStyle w:val="CRCoverPage"/>
              <w:spacing w:after="0"/>
              <w:jc w:val="center"/>
              <w:rPr>
                <w:b/>
                <w:caps/>
                <w:noProof/>
              </w:rPr>
            </w:pPr>
          </w:p>
        </w:tc>
        <w:tc>
          <w:tcPr>
            <w:tcW w:w="2977" w:type="dxa"/>
            <w:gridSpan w:val="4"/>
          </w:tcPr>
          <w:p w14:paraId="14CE8EA4" w14:textId="77777777" w:rsidR="00C3062E" w:rsidRDefault="00C3062E" w:rsidP="00CA1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2E6CB" w14:textId="77777777" w:rsidR="00C3062E" w:rsidRDefault="00C3062E" w:rsidP="00CA152F">
            <w:pPr>
              <w:pStyle w:val="CRCoverPage"/>
              <w:spacing w:after="0"/>
              <w:ind w:left="99"/>
              <w:rPr>
                <w:noProof/>
              </w:rPr>
            </w:pPr>
            <w:r>
              <w:rPr>
                <w:noProof/>
              </w:rPr>
              <w:t xml:space="preserve">TS/TR ... CR ... </w:t>
            </w:r>
          </w:p>
        </w:tc>
      </w:tr>
      <w:tr w:rsidR="00C3062E" w14:paraId="5748C719" w14:textId="77777777" w:rsidTr="00CA152F">
        <w:tc>
          <w:tcPr>
            <w:tcW w:w="2694" w:type="dxa"/>
            <w:gridSpan w:val="2"/>
            <w:tcBorders>
              <w:left w:val="single" w:sz="4" w:space="0" w:color="auto"/>
            </w:tcBorders>
          </w:tcPr>
          <w:p w14:paraId="45BB38A7" w14:textId="77777777" w:rsidR="00C3062E" w:rsidRDefault="00C3062E" w:rsidP="00CA152F">
            <w:pPr>
              <w:pStyle w:val="CRCoverPage"/>
              <w:spacing w:after="0"/>
              <w:rPr>
                <w:b/>
                <w:i/>
                <w:noProof/>
              </w:rPr>
            </w:pPr>
          </w:p>
        </w:tc>
        <w:tc>
          <w:tcPr>
            <w:tcW w:w="6946" w:type="dxa"/>
            <w:gridSpan w:val="9"/>
            <w:tcBorders>
              <w:right w:val="single" w:sz="4" w:space="0" w:color="auto"/>
            </w:tcBorders>
          </w:tcPr>
          <w:p w14:paraId="3A79373C" w14:textId="77777777" w:rsidR="00C3062E" w:rsidRDefault="00C3062E" w:rsidP="00CA152F">
            <w:pPr>
              <w:pStyle w:val="CRCoverPage"/>
              <w:spacing w:after="0"/>
              <w:rPr>
                <w:noProof/>
              </w:rPr>
            </w:pPr>
          </w:p>
        </w:tc>
      </w:tr>
      <w:tr w:rsidR="00C3062E" w14:paraId="3399718F" w14:textId="77777777" w:rsidTr="00CA152F">
        <w:tc>
          <w:tcPr>
            <w:tcW w:w="2694" w:type="dxa"/>
            <w:gridSpan w:val="2"/>
            <w:tcBorders>
              <w:left w:val="single" w:sz="4" w:space="0" w:color="auto"/>
              <w:bottom w:val="single" w:sz="4" w:space="0" w:color="auto"/>
            </w:tcBorders>
          </w:tcPr>
          <w:p w14:paraId="1E0ADCCE" w14:textId="77777777" w:rsidR="00C3062E" w:rsidRDefault="00C3062E" w:rsidP="00CA1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592B2" w14:textId="77777777" w:rsidR="00C3062E" w:rsidRDefault="00C3062E" w:rsidP="00CA152F">
            <w:pPr>
              <w:pStyle w:val="CRCoverPage"/>
              <w:spacing w:after="0"/>
              <w:ind w:left="100"/>
              <w:rPr>
                <w:noProof/>
              </w:rPr>
            </w:pPr>
          </w:p>
        </w:tc>
      </w:tr>
      <w:tr w:rsidR="00C3062E" w:rsidRPr="008863B9" w14:paraId="25477261" w14:textId="77777777" w:rsidTr="00CA152F">
        <w:tc>
          <w:tcPr>
            <w:tcW w:w="2694" w:type="dxa"/>
            <w:gridSpan w:val="2"/>
            <w:tcBorders>
              <w:top w:val="single" w:sz="4" w:space="0" w:color="auto"/>
              <w:bottom w:val="single" w:sz="4" w:space="0" w:color="auto"/>
            </w:tcBorders>
          </w:tcPr>
          <w:p w14:paraId="20A64BF3" w14:textId="77777777" w:rsidR="00C3062E" w:rsidRPr="008863B9" w:rsidRDefault="00C3062E" w:rsidP="00CA1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C6A51" w14:textId="77777777" w:rsidR="00C3062E" w:rsidRPr="008863B9" w:rsidRDefault="00C3062E" w:rsidP="00CA152F">
            <w:pPr>
              <w:pStyle w:val="CRCoverPage"/>
              <w:spacing w:after="0"/>
              <w:ind w:left="100"/>
              <w:rPr>
                <w:noProof/>
                <w:sz w:val="8"/>
                <w:szCs w:val="8"/>
              </w:rPr>
            </w:pPr>
          </w:p>
        </w:tc>
      </w:tr>
      <w:tr w:rsidR="00C3062E" w14:paraId="49C5F50D" w14:textId="77777777" w:rsidTr="00CA152F">
        <w:tc>
          <w:tcPr>
            <w:tcW w:w="2694" w:type="dxa"/>
            <w:gridSpan w:val="2"/>
            <w:tcBorders>
              <w:top w:val="single" w:sz="4" w:space="0" w:color="auto"/>
              <w:left w:val="single" w:sz="4" w:space="0" w:color="auto"/>
              <w:bottom w:val="single" w:sz="4" w:space="0" w:color="auto"/>
            </w:tcBorders>
          </w:tcPr>
          <w:p w14:paraId="40FBBB9F" w14:textId="77777777" w:rsidR="00C3062E" w:rsidRDefault="00C3062E" w:rsidP="00CA1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8813" w14:textId="77777777" w:rsidR="00C3062E" w:rsidRDefault="00C3062E" w:rsidP="00CA152F">
            <w:pPr>
              <w:pStyle w:val="CRCoverPage"/>
              <w:spacing w:after="0"/>
              <w:ind w:left="100"/>
              <w:rPr>
                <w:noProof/>
              </w:rPr>
            </w:pPr>
          </w:p>
        </w:tc>
      </w:tr>
      <w:bookmarkEnd w:id="1"/>
    </w:tbl>
    <w:p w14:paraId="76309825" w14:textId="4149BE06" w:rsidR="00C3062E" w:rsidRDefault="00C3062E" w:rsidP="00C3062E"/>
    <w:p w14:paraId="450BCC50" w14:textId="70A9F49F" w:rsidR="00C3062E" w:rsidRDefault="00C3062E" w:rsidP="00C3062E"/>
    <w:p w14:paraId="431A769E" w14:textId="694552CE" w:rsidR="00C3062E" w:rsidRDefault="00C3062E" w:rsidP="00C3062E"/>
    <w:p w14:paraId="238686A6" w14:textId="7AE851A9" w:rsidR="00C3062E" w:rsidRDefault="00C3062E" w:rsidP="00C3062E"/>
    <w:p w14:paraId="3D91CBE9" w14:textId="1D488BE1" w:rsidR="00C3062E" w:rsidRDefault="00C3062E" w:rsidP="00C3062E"/>
    <w:p w14:paraId="032AEF3D" w14:textId="29ADAD17" w:rsidR="00C3062E" w:rsidRDefault="00C3062E" w:rsidP="00C3062E"/>
    <w:p w14:paraId="06D61038" w14:textId="77777777" w:rsidR="00C3062E" w:rsidRPr="00C3062E" w:rsidRDefault="00C3062E" w:rsidP="00C3062E"/>
    <w:p w14:paraId="44847C9F" w14:textId="77777777" w:rsidR="00C3062E" w:rsidRDefault="00C3062E" w:rsidP="00C3062E">
      <w:pPr>
        <w:rPr>
          <w:rFonts w:ascii="Arial" w:hAnsi="Arial" w:cs="Arial"/>
        </w:rPr>
      </w:pPr>
      <w:bookmarkStart w:id="4" w:name="_Hlk110349350"/>
      <w:bookmarkStart w:id="5" w:name="_Hlk94863971"/>
      <w:r>
        <w:rPr>
          <w:rFonts w:ascii="Arial" w:hAnsi="Arial" w:cs="Arial"/>
          <w:b/>
          <w:color w:val="0000FF"/>
          <w:sz w:val="36"/>
          <w:szCs w:val="36"/>
        </w:rPr>
        <w:t>&lt; Unchanged sections omitted &gt;</w:t>
      </w:r>
      <w:bookmarkEnd w:id="4"/>
    </w:p>
    <w:p w14:paraId="018EB09A" w14:textId="77777777" w:rsidR="00DF3CDE" w:rsidRPr="00C25669" w:rsidRDefault="00DF3CDE" w:rsidP="00DF3CDE">
      <w:pPr>
        <w:pStyle w:val="berschrift6"/>
      </w:pPr>
      <w:bookmarkStart w:id="6" w:name="_Toc107234798"/>
      <w:bookmarkStart w:id="7" w:name="_Toc107419768"/>
      <w:bookmarkStart w:id="8" w:name="_Toc107477064"/>
      <w:bookmarkEnd w:id="0"/>
      <w:bookmarkEnd w:id="5"/>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6"/>
      <w:bookmarkEnd w:id="7"/>
      <w:bookmarkEnd w:id="8"/>
    </w:p>
    <w:p w14:paraId="5A19A2D1" w14:textId="77777777" w:rsidR="00DF3CDE" w:rsidRPr="00C25669" w:rsidRDefault="00DF3CDE" w:rsidP="00DF3CDE">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487FF79" w14:textId="77777777" w:rsidR="00DF3CDE" w:rsidRPr="00C25669" w:rsidRDefault="00DF3CDE" w:rsidP="00DF3CDE">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10609835" w14:textId="77777777" w:rsidR="00DF3CDE" w:rsidRPr="00C25669" w:rsidRDefault="00DF3CDE" w:rsidP="00DF3CDE">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4BBD529" w14:textId="77777777" w:rsidR="00DF3CDE" w:rsidRPr="00C25669" w:rsidRDefault="00DF3CDE" w:rsidP="00DF3CDE">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14ED70AC" w14:textId="77777777" w:rsidR="00DF3CDE" w:rsidRPr="00C25669" w:rsidRDefault="00DF3CDE" w:rsidP="00DF3CDE">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740823BD" w14:textId="77777777" w:rsidR="00DF3CDE" w:rsidRPr="00C25669" w:rsidRDefault="00DF3CDE" w:rsidP="00DF3CDE">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774FFEC5" w14:textId="77777777" w:rsidR="00DF3CDE" w:rsidRPr="00C25669" w:rsidRDefault="00DF3CDE" w:rsidP="00DF3CDE">
      <w:pPr>
        <w:rPr>
          <w:lang w:eastAsia="zh-CN"/>
        </w:rPr>
      </w:pPr>
      <w:r w:rsidRPr="00C25669">
        <w:t>The requirements only apply for sub-bands of full size and the random scheduling across the sub-bands is done by selecting a new sub-band in each available downlink transmission instance for TDD.</w:t>
      </w:r>
    </w:p>
    <w:p w14:paraId="52EDC82C" w14:textId="77777777" w:rsidR="00DF3CDE" w:rsidRPr="00C25669" w:rsidRDefault="00DF3CDE" w:rsidP="00DF3CDE">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F3CDE" w:rsidRPr="00C25669" w14:paraId="3D80923E"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251C86" w14:textId="77777777" w:rsidR="00DF3CDE" w:rsidRPr="00C25669" w:rsidRDefault="00DF3CDE" w:rsidP="00A553FC">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00AB" w14:textId="77777777" w:rsidR="00DF3CDE" w:rsidRPr="00C25669" w:rsidRDefault="00DF3CDE" w:rsidP="00A553FC">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5A7E9B" w14:textId="77777777" w:rsidR="00DF3CDE" w:rsidRPr="00C25669" w:rsidRDefault="00DF3CDE" w:rsidP="00A553FC">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9B7DC06" w14:textId="77777777" w:rsidR="00DF3CDE" w:rsidRPr="00C25669" w:rsidRDefault="00DF3CDE" w:rsidP="00A553FC">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DF3CDE" w:rsidRPr="00C25669" w14:paraId="2E955AD9"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7739FB"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F80369"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7B9F3"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DF3CDE" w:rsidRPr="00C25669" w14:paraId="5903611D"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CAF9D2"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DEAF9A" w14:textId="77777777" w:rsidR="00DF3CDE" w:rsidRPr="00C25669" w:rsidRDefault="00DF3CDE" w:rsidP="00A553FC">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7746"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DF3CDE" w:rsidRPr="00C25669" w14:paraId="231379D7"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18793"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2AAFDC6"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67A02"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DF3CDE" w:rsidRPr="00C25669" w14:paraId="7C0A6159"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360226"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BFD4BDD"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431E2"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sz w:val="18"/>
              </w:rPr>
              <w:t>FR1.30-1</w:t>
            </w:r>
          </w:p>
        </w:tc>
      </w:tr>
      <w:tr w:rsidR="00DF3CDE" w:rsidRPr="00C25669" w14:paraId="59A3DC9B"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580A7" w14:textId="77777777" w:rsidR="00DF3CDE" w:rsidRPr="00C25669" w:rsidRDefault="00DF3CDE" w:rsidP="00A553FC">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65611B"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A4B2BDD"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0DE9C11"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27162FC3"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193321C9"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DF3CDE" w:rsidRPr="00C25669" w14:paraId="56E007F4"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3162C"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869D74"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35490" w14:textId="77777777" w:rsidR="00DF3CDE" w:rsidRPr="00C25669" w:rsidRDefault="00DF3CDE" w:rsidP="00A553FC">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proofErr w:type="spellStart"/>
            <w:r w:rsidRPr="00C25669">
              <w:rPr>
                <w:rFonts w:ascii="Arial" w:eastAsia="SimSun" w:hAnsi="Arial" w:cs="Arial"/>
                <w:i/>
                <w:sz w:val="18"/>
                <w:lang w:eastAsia="zh-CN"/>
              </w:rPr>
              <w:t>f</w:t>
            </w:r>
            <w:r w:rsidRPr="00C25669">
              <w:rPr>
                <w:rFonts w:ascii="Arial" w:eastAsia="SimSun" w:hAnsi="Arial" w:cs="Arial"/>
                <w:sz w:val="18"/>
                <w:vertAlign w:val="subscript"/>
                <w:lang w:eastAsia="zh-CN"/>
              </w:rPr>
              <w:t>D</w:t>
            </w:r>
            <w:proofErr w:type="spellEnd"/>
            <w:r w:rsidRPr="00C25669">
              <w:rPr>
                <w:rFonts w:ascii="Arial" w:eastAsia="SimSun" w:hAnsi="Arial" w:cs="Arial"/>
                <w:sz w:val="18"/>
                <w:vertAlign w:val="subscript"/>
                <w:lang w:eastAsia="zh-CN"/>
              </w:rPr>
              <w:t xml:space="preserve"> </w:t>
            </w:r>
            <w:r w:rsidRPr="00C25669">
              <w:rPr>
                <w:rFonts w:ascii="Arial" w:eastAsia="SimSun" w:hAnsi="Arial" w:cs="Arial"/>
                <w:sz w:val="18"/>
                <w:lang w:eastAsia="zh-CN"/>
              </w:rPr>
              <w:t xml:space="preserve">= 5Hz, and </w:t>
            </w:r>
            <w:proofErr w:type="spellStart"/>
            <w:r w:rsidRPr="00C25669">
              <w:rPr>
                <w:rFonts w:ascii="Arial" w:eastAsia="SimSun" w:hAnsi="Arial" w:cs="Arial"/>
                <w:sz w:val="18"/>
                <w:lang w:eastAsia="zh-CN"/>
              </w:rPr>
              <w:t>τ</w:t>
            </w:r>
            <w:r w:rsidRPr="00C25669">
              <w:rPr>
                <w:rFonts w:ascii="Arial" w:eastAsia="SimSun" w:hAnsi="Arial" w:cs="Arial"/>
                <w:sz w:val="18"/>
                <w:vertAlign w:val="subscript"/>
                <w:lang w:eastAsia="zh-CN"/>
              </w:rPr>
              <w:t>d</w:t>
            </w:r>
            <w:proofErr w:type="spellEnd"/>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DF3CDE" w:rsidRPr="00C25669" w14:paraId="30CB81EB"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E0E34"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D6AE"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F995E"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DF3CDE" w:rsidRPr="00C25669" w14:paraId="1F5B2E1F"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3D4E3" w14:textId="77777777" w:rsidR="00DF3CDE" w:rsidRPr="00C25669" w:rsidRDefault="00DF3CDE" w:rsidP="00A553FC">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4ACB00"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AA43B" w14:textId="77777777" w:rsidR="00DF3CDE" w:rsidRPr="00C25669" w:rsidRDefault="00DF3CDE" w:rsidP="00A553FC">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DF3CDE" w:rsidRPr="00C25669" w14:paraId="4E5311D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052811"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DECE9F"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A97750"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DF3CDE" w:rsidRPr="00C25669" w14:paraId="3669B7A7" w14:textId="77777777" w:rsidTr="00A553FC">
        <w:trPr>
          <w:trHeight w:val="70"/>
        </w:trPr>
        <w:tc>
          <w:tcPr>
            <w:tcW w:w="1556" w:type="dxa"/>
            <w:vMerge w:val="restart"/>
            <w:tcBorders>
              <w:top w:val="single" w:sz="4" w:space="0" w:color="auto"/>
              <w:left w:val="single" w:sz="4" w:space="0" w:color="auto"/>
              <w:right w:val="single" w:sz="4" w:space="0" w:color="auto"/>
            </w:tcBorders>
            <w:vAlign w:val="center"/>
            <w:hideMark/>
          </w:tcPr>
          <w:p w14:paraId="63DFBCB8"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ZP CSI-RS configuration</w:t>
            </w:r>
          </w:p>
          <w:p w14:paraId="1957BC5B"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E1BCE8"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1905E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4E8F4"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Periodic</w:t>
            </w:r>
          </w:p>
        </w:tc>
      </w:tr>
      <w:tr w:rsidR="00DF3CDE" w:rsidRPr="00C25669" w14:paraId="6A728D6B" w14:textId="77777777" w:rsidTr="00A553FC">
        <w:trPr>
          <w:trHeight w:val="70"/>
        </w:trPr>
        <w:tc>
          <w:tcPr>
            <w:tcW w:w="1556" w:type="dxa"/>
            <w:vMerge/>
            <w:tcBorders>
              <w:left w:val="single" w:sz="4" w:space="0" w:color="auto"/>
              <w:right w:val="single" w:sz="4" w:space="0" w:color="auto"/>
            </w:tcBorders>
            <w:vAlign w:val="center"/>
            <w:hideMark/>
          </w:tcPr>
          <w:p w14:paraId="10B7416F"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608E7"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A06DFE"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88E93"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DF3CDE" w:rsidRPr="00C25669" w14:paraId="7FE81513" w14:textId="77777777" w:rsidTr="00A553FC">
        <w:trPr>
          <w:trHeight w:val="70"/>
        </w:trPr>
        <w:tc>
          <w:tcPr>
            <w:tcW w:w="1556" w:type="dxa"/>
            <w:vMerge/>
            <w:tcBorders>
              <w:left w:val="single" w:sz="4" w:space="0" w:color="auto"/>
              <w:right w:val="single" w:sz="4" w:space="0" w:color="auto"/>
            </w:tcBorders>
            <w:vAlign w:val="center"/>
            <w:hideMark/>
          </w:tcPr>
          <w:p w14:paraId="47A830FD"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6C4210"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62F25B8"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6EFBE"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FD-CDM2</w:t>
            </w:r>
          </w:p>
        </w:tc>
      </w:tr>
      <w:tr w:rsidR="00DF3CDE" w:rsidRPr="00C25669" w14:paraId="496963F7" w14:textId="77777777" w:rsidTr="00A553FC">
        <w:trPr>
          <w:trHeight w:val="70"/>
        </w:trPr>
        <w:tc>
          <w:tcPr>
            <w:tcW w:w="1556" w:type="dxa"/>
            <w:vMerge/>
            <w:tcBorders>
              <w:left w:val="single" w:sz="4" w:space="0" w:color="auto"/>
              <w:right w:val="single" w:sz="4" w:space="0" w:color="auto"/>
            </w:tcBorders>
            <w:vAlign w:val="center"/>
            <w:hideMark/>
          </w:tcPr>
          <w:p w14:paraId="057D7DEE"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54C909"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B1333D"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7843F" w14:textId="77777777" w:rsidR="00DF3CDE" w:rsidRPr="00C25669" w:rsidRDefault="00DF3CDE" w:rsidP="00A553FC">
            <w:pPr>
              <w:keepNext/>
              <w:keepLines/>
              <w:spacing w:after="0"/>
              <w:jc w:val="center"/>
              <w:rPr>
                <w:rFonts w:ascii="Arial" w:hAnsi="Arial"/>
                <w:sz w:val="18"/>
              </w:rPr>
            </w:pPr>
            <w:r w:rsidRPr="00C25669">
              <w:rPr>
                <w:rFonts w:ascii="Arial" w:hAnsi="Arial"/>
                <w:sz w:val="18"/>
              </w:rPr>
              <w:t>1</w:t>
            </w:r>
          </w:p>
        </w:tc>
      </w:tr>
      <w:tr w:rsidR="00DF3CDE" w:rsidRPr="00C25669" w14:paraId="655C577B" w14:textId="77777777" w:rsidTr="00A553FC">
        <w:trPr>
          <w:trHeight w:val="70"/>
        </w:trPr>
        <w:tc>
          <w:tcPr>
            <w:tcW w:w="1556" w:type="dxa"/>
            <w:vMerge/>
            <w:tcBorders>
              <w:left w:val="single" w:sz="4" w:space="0" w:color="auto"/>
              <w:right w:val="single" w:sz="4" w:space="0" w:color="auto"/>
            </w:tcBorders>
            <w:vAlign w:val="center"/>
            <w:hideMark/>
          </w:tcPr>
          <w:p w14:paraId="6B2CD6F7"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3FB293"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0B27A28" w14:textId="77777777" w:rsidR="00DF3CDE" w:rsidRPr="00C25669" w:rsidRDefault="00DF3CDE"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538AE"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DF3CDE" w:rsidRPr="00C25669" w14:paraId="4497B906" w14:textId="77777777" w:rsidTr="00A553FC">
        <w:trPr>
          <w:trHeight w:val="70"/>
        </w:trPr>
        <w:tc>
          <w:tcPr>
            <w:tcW w:w="1556" w:type="dxa"/>
            <w:vMerge/>
            <w:tcBorders>
              <w:left w:val="single" w:sz="4" w:space="0" w:color="auto"/>
              <w:right w:val="single" w:sz="4" w:space="0" w:color="auto"/>
            </w:tcBorders>
            <w:vAlign w:val="center"/>
            <w:hideMark/>
          </w:tcPr>
          <w:p w14:paraId="2294F595"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9E1E2F"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F8CEBD"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1FDE16"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DF3CDE" w:rsidRPr="00C25669" w14:paraId="28939948" w14:textId="77777777" w:rsidTr="00A553FC">
        <w:trPr>
          <w:trHeight w:val="70"/>
        </w:trPr>
        <w:tc>
          <w:tcPr>
            <w:tcW w:w="1556" w:type="dxa"/>
            <w:vMerge/>
            <w:tcBorders>
              <w:left w:val="single" w:sz="4" w:space="0" w:color="auto"/>
              <w:bottom w:val="single" w:sz="4" w:space="0" w:color="auto"/>
              <w:right w:val="single" w:sz="4" w:space="0" w:color="auto"/>
            </w:tcBorders>
            <w:vAlign w:val="center"/>
            <w:hideMark/>
          </w:tcPr>
          <w:p w14:paraId="0BA1FC84" w14:textId="77777777" w:rsidR="00DF3CDE" w:rsidRPr="00C25669" w:rsidRDefault="00DF3CDE" w:rsidP="00A553F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61058E"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CSI-RS</w:t>
            </w:r>
          </w:p>
          <w:p w14:paraId="051EFBDF"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B140FA" w14:textId="77777777" w:rsidR="00DF3CDE" w:rsidRPr="00C25669" w:rsidRDefault="00DF3CDE"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67BAD"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DF3CDE" w:rsidRPr="00C25669" w14:paraId="469595B0" w14:textId="77777777" w:rsidTr="00A553FC">
        <w:trPr>
          <w:trHeight w:val="70"/>
        </w:trPr>
        <w:tc>
          <w:tcPr>
            <w:tcW w:w="1556" w:type="dxa"/>
            <w:vMerge w:val="restart"/>
            <w:tcBorders>
              <w:top w:val="single" w:sz="4" w:space="0" w:color="auto"/>
              <w:left w:val="single" w:sz="4" w:space="0" w:color="auto"/>
              <w:right w:val="single" w:sz="4" w:space="0" w:color="auto"/>
            </w:tcBorders>
            <w:vAlign w:val="center"/>
            <w:hideMark/>
          </w:tcPr>
          <w:p w14:paraId="416C1554"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NZP CSI-RS for CSI acquisition</w:t>
            </w:r>
          </w:p>
          <w:p w14:paraId="6A7B1DDE"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5AC23"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6197010"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CFC3D"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Periodic</w:t>
            </w:r>
          </w:p>
        </w:tc>
      </w:tr>
      <w:tr w:rsidR="00DF3CDE" w:rsidRPr="00C25669" w14:paraId="5FBBE64C" w14:textId="77777777" w:rsidTr="00A553FC">
        <w:trPr>
          <w:trHeight w:val="70"/>
        </w:trPr>
        <w:tc>
          <w:tcPr>
            <w:tcW w:w="1556" w:type="dxa"/>
            <w:vMerge/>
            <w:tcBorders>
              <w:left w:val="single" w:sz="4" w:space="0" w:color="auto"/>
              <w:right w:val="single" w:sz="4" w:space="0" w:color="auto"/>
            </w:tcBorders>
            <w:vAlign w:val="center"/>
          </w:tcPr>
          <w:p w14:paraId="739C5F7F"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086DD1"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69CD4E"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61622" w14:textId="77777777" w:rsidR="00DF3CDE" w:rsidRPr="00C25669" w:rsidRDefault="00DF3CDE" w:rsidP="00A553FC">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DF3CDE" w:rsidRPr="00C25669" w14:paraId="6050CEB7" w14:textId="77777777" w:rsidTr="00A553FC">
        <w:trPr>
          <w:trHeight w:val="70"/>
        </w:trPr>
        <w:tc>
          <w:tcPr>
            <w:tcW w:w="1556" w:type="dxa"/>
            <w:vMerge/>
            <w:tcBorders>
              <w:left w:val="single" w:sz="4" w:space="0" w:color="auto"/>
              <w:right w:val="single" w:sz="4" w:space="0" w:color="auto"/>
            </w:tcBorders>
            <w:vAlign w:val="center"/>
            <w:hideMark/>
          </w:tcPr>
          <w:p w14:paraId="467EEA8B"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8B6C8"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88D9C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1810FF"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FD-CDM2</w:t>
            </w:r>
          </w:p>
        </w:tc>
      </w:tr>
      <w:tr w:rsidR="00DF3CDE" w:rsidRPr="00C25669" w14:paraId="73584CFE" w14:textId="77777777" w:rsidTr="00A553FC">
        <w:trPr>
          <w:trHeight w:val="70"/>
        </w:trPr>
        <w:tc>
          <w:tcPr>
            <w:tcW w:w="1556" w:type="dxa"/>
            <w:vMerge/>
            <w:tcBorders>
              <w:left w:val="single" w:sz="4" w:space="0" w:color="auto"/>
              <w:right w:val="single" w:sz="4" w:space="0" w:color="auto"/>
            </w:tcBorders>
            <w:vAlign w:val="center"/>
            <w:hideMark/>
          </w:tcPr>
          <w:p w14:paraId="171738A5"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E4D693"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08ADEE"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545EC" w14:textId="77777777" w:rsidR="00DF3CDE" w:rsidRPr="00C25669" w:rsidRDefault="00DF3CDE" w:rsidP="00A553FC">
            <w:pPr>
              <w:keepNext/>
              <w:keepLines/>
              <w:spacing w:after="0"/>
              <w:jc w:val="center"/>
              <w:rPr>
                <w:rFonts w:ascii="Arial" w:hAnsi="Arial"/>
                <w:sz w:val="18"/>
              </w:rPr>
            </w:pPr>
            <w:r w:rsidRPr="00C25669">
              <w:rPr>
                <w:rFonts w:ascii="Arial" w:hAnsi="Arial"/>
                <w:sz w:val="18"/>
              </w:rPr>
              <w:t>1</w:t>
            </w:r>
          </w:p>
        </w:tc>
      </w:tr>
      <w:tr w:rsidR="00DF3CDE" w:rsidRPr="00C25669" w14:paraId="552AEBC5" w14:textId="77777777" w:rsidTr="00A553FC">
        <w:trPr>
          <w:trHeight w:val="70"/>
        </w:trPr>
        <w:tc>
          <w:tcPr>
            <w:tcW w:w="1556" w:type="dxa"/>
            <w:vMerge/>
            <w:tcBorders>
              <w:left w:val="single" w:sz="4" w:space="0" w:color="auto"/>
              <w:right w:val="single" w:sz="4" w:space="0" w:color="auto"/>
            </w:tcBorders>
            <w:vAlign w:val="center"/>
            <w:hideMark/>
          </w:tcPr>
          <w:p w14:paraId="1D8E9972" w14:textId="77777777" w:rsidR="00DF3CDE" w:rsidRPr="00C25669" w:rsidRDefault="00DF3CDE" w:rsidP="00A553F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A176EB"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75BDA4F"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2C05F"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lang w:eastAsia="zh-CN"/>
              </w:rPr>
              <w:t xml:space="preserve">Row </w:t>
            </w:r>
            <w:proofErr w:type="gramStart"/>
            <w:r w:rsidRPr="00C25669">
              <w:rPr>
                <w:rFonts w:ascii="Arial" w:eastAsia="SimSun" w:hAnsi="Arial" w:hint="eastAsia"/>
                <w:sz w:val="18"/>
                <w:lang w:eastAsia="zh-CN"/>
              </w:rPr>
              <w:t>3,(</w:t>
            </w:r>
            <w:proofErr w:type="gramEnd"/>
            <w:r w:rsidRPr="00C25669">
              <w:rPr>
                <w:rFonts w:ascii="Arial" w:eastAsia="SimSun" w:hAnsi="Arial" w:hint="eastAsia"/>
                <w:sz w:val="18"/>
                <w:lang w:eastAsia="zh-CN"/>
              </w:rPr>
              <w:t>6)</w:t>
            </w:r>
          </w:p>
        </w:tc>
      </w:tr>
      <w:tr w:rsidR="00DF3CDE" w:rsidRPr="00C25669" w14:paraId="4D502471" w14:textId="77777777" w:rsidTr="00A553FC">
        <w:trPr>
          <w:trHeight w:val="70"/>
        </w:trPr>
        <w:tc>
          <w:tcPr>
            <w:tcW w:w="1556" w:type="dxa"/>
            <w:vMerge/>
            <w:tcBorders>
              <w:left w:val="single" w:sz="4" w:space="0" w:color="auto"/>
              <w:right w:val="single" w:sz="4" w:space="0" w:color="auto"/>
            </w:tcBorders>
            <w:vAlign w:val="center"/>
            <w:hideMark/>
          </w:tcPr>
          <w:p w14:paraId="6AA3CB5E"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BDB715"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25639E"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B66B5"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lang w:eastAsia="zh-CN"/>
              </w:rPr>
              <w:t>13</w:t>
            </w:r>
          </w:p>
        </w:tc>
      </w:tr>
      <w:tr w:rsidR="00DF3CDE" w:rsidRPr="00C25669" w14:paraId="6AFC418E" w14:textId="77777777" w:rsidTr="00A553FC">
        <w:trPr>
          <w:trHeight w:val="70"/>
        </w:trPr>
        <w:tc>
          <w:tcPr>
            <w:tcW w:w="1556" w:type="dxa"/>
            <w:vMerge/>
            <w:tcBorders>
              <w:left w:val="single" w:sz="4" w:space="0" w:color="auto"/>
              <w:bottom w:val="single" w:sz="4" w:space="0" w:color="auto"/>
              <w:right w:val="single" w:sz="4" w:space="0" w:color="auto"/>
            </w:tcBorders>
            <w:vAlign w:val="center"/>
          </w:tcPr>
          <w:p w14:paraId="1692D21A"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92FB20"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36B8BFA3"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9C8EDA" w14:textId="77777777" w:rsidR="00DF3CDE" w:rsidRPr="00C25669" w:rsidRDefault="00DF3CDE"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13BB4"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lang w:eastAsia="zh-CN"/>
              </w:rPr>
              <w:t>10/1</w:t>
            </w:r>
          </w:p>
        </w:tc>
      </w:tr>
      <w:tr w:rsidR="00DF3CDE" w:rsidRPr="00C25669" w14:paraId="20568FAC" w14:textId="77777777" w:rsidTr="00A553FC">
        <w:trPr>
          <w:trHeight w:val="70"/>
        </w:trPr>
        <w:tc>
          <w:tcPr>
            <w:tcW w:w="1556" w:type="dxa"/>
            <w:vMerge w:val="restart"/>
            <w:tcBorders>
              <w:left w:val="single" w:sz="4" w:space="0" w:color="auto"/>
              <w:right w:val="single" w:sz="4" w:space="0" w:color="auto"/>
            </w:tcBorders>
            <w:vAlign w:val="center"/>
          </w:tcPr>
          <w:p w14:paraId="6A6BC444"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556342" w14:textId="77777777" w:rsidR="00DF3CDE" w:rsidRPr="00C25669" w:rsidRDefault="00DF3CDE" w:rsidP="00A553F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CDACCC"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AF570"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DF3CDE" w:rsidRPr="00C25669" w14:paraId="688F3AC7" w14:textId="77777777" w:rsidTr="00A553FC">
        <w:trPr>
          <w:trHeight w:val="70"/>
        </w:trPr>
        <w:tc>
          <w:tcPr>
            <w:tcW w:w="1556" w:type="dxa"/>
            <w:vMerge/>
            <w:tcBorders>
              <w:left w:val="single" w:sz="4" w:space="0" w:color="auto"/>
              <w:right w:val="single" w:sz="4" w:space="0" w:color="auto"/>
            </w:tcBorders>
            <w:vAlign w:val="center"/>
            <w:hideMark/>
          </w:tcPr>
          <w:p w14:paraId="33D285FD"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E6AFFD8"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5DF81"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C3021"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DF3CDE" w:rsidRPr="00C25669" w14:paraId="6AE3AD47" w14:textId="77777777" w:rsidTr="00A553FC">
        <w:trPr>
          <w:trHeight w:val="70"/>
        </w:trPr>
        <w:tc>
          <w:tcPr>
            <w:tcW w:w="1556" w:type="dxa"/>
            <w:vMerge/>
            <w:tcBorders>
              <w:left w:val="single" w:sz="4" w:space="0" w:color="auto"/>
              <w:right w:val="single" w:sz="4" w:space="0" w:color="auto"/>
            </w:tcBorders>
            <w:vAlign w:val="center"/>
            <w:hideMark/>
          </w:tcPr>
          <w:p w14:paraId="59CEC77F"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C83FDB" w14:textId="77777777" w:rsidR="00DF3CDE" w:rsidRPr="002108AA" w:rsidRDefault="00DF3CDE" w:rsidP="00A553FC">
            <w:pPr>
              <w:keepNext/>
              <w:keepLines/>
              <w:spacing w:after="0"/>
              <w:rPr>
                <w:rFonts w:ascii="Arial" w:eastAsia="SimSun" w:hAnsi="Arial"/>
                <w:sz w:val="18"/>
                <w:lang w:val="de-DE"/>
              </w:rPr>
            </w:pPr>
            <w:r w:rsidRPr="002108AA">
              <w:rPr>
                <w:rFonts w:ascii="Arial" w:eastAsia="SimSun" w:hAnsi="Arial"/>
                <w:sz w:val="18"/>
                <w:lang w:val="de-DE"/>
              </w:rPr>
              <w:t xml:space="preserve">CSI-IM </w:t>
            </w:r>
            <w:proofErr w:type="spellStart"/>
            <w:r w:rsidRPr="002108AA">
              <w:rPr>
                <w:rFonts w:ascii="Arial" w:eastAsia="SimSun" w:hAnsi="Arial"/>
                <w:sz w:val="18"/>
                <w:lang w:val="de-DE"/>
              </w:rPr>
              <w:t>Resource</w:t>
            </w:r>
            <w:proofErr w:type="spellEnd"/>
            <w:r w:rsidRPr="002108AA">
              <w:rPr>
                <w:rFonts w:ascii="Arial" w:eastAsia="SimSun" w:hAnsi="Arial"/>
                <w:sz w:val="18"/>
                <w:lang w:val="de-DE"/>
              </w:rPr>
              <w:t xml:space="preserve"> Mapping</w:t>
            </w:r>
          </w:p>
          <w:p w14:paraId="5946A3E7" w14:textId="77777777" w:rsidR="00DF3CDE" w:rsidRPr="002108AA" w:rsidRDefault="00DF3CDE" w:rsidP="00A553FC">
            <w:pPr>
              <w:keepNext/>
              <w:keepLines/>
              <w:spacing w:after="0"/>
              <w:rPr>
                <w:rFonts w:ascii="Arial" w:hAnsi="Arial"/>
                <w:sz w:val="18"/>
                <w:lang w:val="de-DE"/>
              </w:rPr>
            </w:pPr>
            <w:r w:rsidRPr="002108AA">
              <w:rPr>
                <w:rFonts w:ascii="Arial" w:eastAsia="SimSun" w:hAnsi="Arial"/>
                <w:sz w:val="18"/>
                <w:lang w:val="de-DE"/>
              </w:rPr>
              <w:t>(</w:t>
            </w:r>
            <w:proofErr w:type="spellStart"/>
            <w:r w:rsidRPr="002108AA">
              <w:rPr>
                <w:rFonts w:ascii="Arial" w:eastAsia="SimSun" w:hAnsi="Arial"/>
                <w:sz w:val="18"/>
                <w:lang w:val="de-DE"/>
              </w:rPr>
              <w:t>k</w:t>
            </w:r>
            <w:r w:rsidRPr="002108AA">
              <w:rPr>
                <w:rFonts w:ascii="Arial" w:eastAsia="SimSun" w:hAnsi="Arial"/>
                <w:sz w:val="18"/>
                <w:vertAlign w:val="subscript"/>
                <w:lang w:val="de-DE"/>
              </w:rPr>
              <w:t>CSI</w:t>
            </w:r>
            <w:proofErr w:type="spellEnd"/>
            <w:r w:rsidRPr="002108AA">
              <w:rPr>
                <w:rFonts w:ascii="Arial" w:eastAsia="SimSun" w:hAnsi="Arial"/>
                <w:sz w:val="18"/>
                <w:vertAlign w:val="subscript"/>
                <w:lang w:val="de-DE"/>
              </w:rPr>
              <w:t>-</w:t>
            </w:r>
            <w:proofErr w:type="spellStart"/>
            <w:proofErr w:type="gramStart"/>
            <w:r w:rsidRPr="002108AA">
              <w:rPr>
                <w:rFonts w:ascii="Arial" w:eastAsia="SimSun" w:hAnsi="Arial"/>
                <w:sz w:val="18"/>
                <w:vertAlign w:val="subscript"/>
                <w:lang w:val="de-DE"/>
              </w:rPr>
              <w:t>IM</w:t>
            </w:r>
            <w:r w:rsidRPr="002108AA">
              <w:rPr>
                <w:rFonts w:ascii="Arial" w:eastAsia="SimSun" w:hAnsi="Arial"/>
                <w:sz w:val="18"/>
                <w:lang w:val="de-DE"/>
              </w:rPr>
              <w:t>,</w:t>
            </w:r>
            <w:r w:rsidRPr="002108AA">
              <w:rPr>
                <w:rFonts w:ascii="Arial" w:eastAsia="SimSun" w:hAnsi="Arial" w:hint="eastAsia"/>
                <w:sz w:val="18"/>
                <w:lang w:val="de-DE"/>
              </w:rPr>
              <w:t>l</w:t>
            </w:r>
            <w:r w:rsidRPr="002108AA">
              <w:rPr>
                <w:rFonts w:ascii="Arial" w:eastAsia="SimSun" w:hAnsi="Arial"/>
                <w:sz w:val="18"/>
                <w:vertAlign w:val="subscript"/>
                <w:lang w:val="de-DE"/>
              </w:rPr>
              <w:t>CSI</w:t>
            </w:r>
            <w:proofErr w:type="spellEnd"/>
            <w:proofErr w:type="gramEnd"/>
            <w:r w:rsidRPr="002108AA">
              <w:rPr>
                <w:rFonts w:ascii="Arial" w:eastAsia="SimSun" w:hAnsi="Arial"/>
                <w:sz w:val="18"/>
                <w:vertAlign w:val="subscript"/>
                <w:lang w:val="de-DE"/>
              </w:rPr>
              <w:t>-IM</w:t>
            </w:r>
            <w:r w:rsidRPr="002108AA">
              <w:rPr>
                <w:rFonts w:ascii="Arial" w:eastAsia="SimSun" w:hAnsi="Arial"/>
                <w:sz w:val="18"/>
                <w:lang w:val="de-DE"/>
              </w:rPr>
              <w:t>)</w:t>
            </w:r>
          </w:p>
          <w:p w14:paraId="060AABC4" w14:textId="77777777" w:rsidR="00DF3CDE" w:rsidRPr="002108AA" w:rsidRDefault="00DF3CDE" w:rsidP="00A553FC">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26C1F52" w14:textId="77777777" w:rsidR="00DF3CDE" w:rsidRPr="002108AA" w:rsidRDefault="00DF3CDE" w:rsidP="00A553FC">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A7191" w14:textId="77777777" w:rsidR="00DF3CDE" w:rsidRPr="00C25669" w:rsidRDefault="00DF3CDE" w:rsidP="00A553FC">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DF3CDE" w:rsidRPr="00C25669" w14:paraId="2B37BDC2" w14:textId="77777777" w:rsidTr="00A553FC">
        <w:trPr>
          <w:trHeight w:val="70"/>
        </w:trPr>
        <w:tc>
          <w:tcPr>
            <w:tcW w:w="1556" w:type="dxa"/>
            <w:vMerge/>
            <w:tcBorders>
              <w:left w:val="single" w:sz="4" w:space="0" w:color="auto"/>
              <w:bottom w:val="single" w:sz="4" w:space="0" w:color="auto"/>
              <w:right w:val="single" w:sz="4" w:space="0" w:color="auto"/>
            </w:tcBorders>
            <w:vAlign w:val="center"/>
            <w:hideMark/>
          </w:tcPr>
          <w:p w14:paraId="3B7B6252" w14:textId="77777777" w:rsidR="00DF3CDE" w:rsidRPr="00C25669" w:rsidRDefault="00DF3CDE"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77C26D"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186A92E3"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91C649" w14:textId="77777777" w:rsidR="00DF3CDE" w:rsidRPr="00C25669" w:rsidRDefault="00DF3CDE"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70C4B9"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DF3CDE" w:rsidRPr="00C25669" w14:paraId="2B8B51BE"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777912"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6C66DA"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2A5B1" w14:textId="77777777" w:rsidR="00DF3CDE" w:rsidRPr="00C25669" w:rsidRDefault="00DF3CDE" w:rsidP="00A553FC">
            <w:pPr>
              <w:keepNext/>
              <w:keepLines/>
              <w:spacing w:after="0"/>
              <w:jc w:val="center"/>
              <w:rPr>
                <w:rFonts w:ascii="Arial" w:hAnsi="Arial"/>
                <w:sz w:val="18"/>
                <w:lang w:eastAsia="zh-CN"/>
              </w:rPr>
            </w:pPr>
            <w:r w:rsidRPr="00C25669">
              <w:rPr>
                <w:rFonts w:ascii="Arial" w:eastAsia="SimSun" w:hAnsi="Arial"/>
                <w:sz w:val="18"/>
              </w:rPr>
              <w:t>Aperiodic</w:t>
            </w:r>
          </w:p>
        </w:tc>
      </w:tr>
      <w:tr w:rsidR="00DF3CDE" w:rsidRPr="00C25669" w14:paraId="063DC40B"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CBA2B8"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2E2545"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872ED"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DF3CDE" w:rsidRPr="00C25669" w14:paraId="318A5A7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69A96"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B535FF"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558BF"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cri-RI-PMI-CQI</w:t>
            </w:r>
          </w:p>
        </w:tc>
      </w:tr>
      <w:tr w:rsidR="00DF3CDE" w:rsidRPr="00C25669" w14:paraId="1B2954E1"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CB70F"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C786A7"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58418"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Not configured</w:t>
            </w:r>
          </w:p>
        </w:tc>
      </w:tr>
      <w:tr w:rsidR="00DF3CDE" w:rsidRPr="00C25669" w14:paraId="5A7E075C"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A9EC25"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D507F4"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F048A"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Not configured</w:t>
            </w:r>
          </w:p>
        </w:tc>
      </w:tr>
      <w:tr w:rsidR="00DF3CDE" w:rsidRPr="00C25669" w14:paraId="74B01411"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ED3D79"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C17C2"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84E48" w14:textId="77777777" w:rsidR="00DF3CDE" w:rsidRPr="00C25669" w:rsidRDefault="00DF3CDE" w:rsidP="00A553FC">
            <w:pPr>
              <w:keepNext/>
              <w:keepLines/>
              <w:spacing w:after="0"/>
              <w:jc w:val="center"/>
              <w:rPr>
                <w:rFonts w:ascii="Arial" w:hAnsi="Arial"/>
                <w:sz w:val="18"/>
                <w:lang w:eastAsia="zh-CN"/>
              </w:rPr>
            </w:pPr>
            <w:proofErr w:type="spellStart"/>
            <w:r w:rsidRPr="00C25669">
              <w:rPr>
                <w:rFonts w:ascii="Arial" w:eastAsia="SimSun" w:hAnsi="Arial" w:hint="eastAsia"/>
                <w:sz w:val="18"/>
                <w:lang w:val="en-US" w:eastAsia="zh-CN"/>
              </w:rPr>
              <w:t>Subband</w:t>
            </w:r>
            <w:proofErr w:type="spellEnd"/>
          </w:p>
        </w:tc>
      </w:tr>
      <w:tr w:rsidR="00DF3CDE" w:rsidRPr="00C25669" w14:paraId="3826991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FED04E"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78A0B30"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C1BE3"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Wideband</w:t>
            </w:r>
          </w:p>
        </w:tc>
      </w:tr>
      <w:tr w:rsidR="00DF3CDE" w:rsidRPr="00C25669" w14:paraId="2ABF07E6"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CB3DED"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F1386A2"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20F761"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DF3CDE" w:rsidRPr="00C25669" w14:paraId="6DFFC3AC"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9EDD37"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997EF1" w14:textId="77777777" w:rsidR="00DF3CDE" w:rsidRPr="00C25669" w:rsidRDefault="00DF3CDE"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7B60B"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hAnsi="Arial"/>
                <w:sz w:val="18"/>
              </w:rPr>
              <w:t>1111111</w:t>
            </w:r>
          </w:p>
        </w:tc>
      </w:tr>
      <w:tr w:rsidR="00DF3CDE" w:rsidRPr="00C25669" w14:paraId="7DD487A4"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028B1C"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9F5AC1" w14:textId="77777777" w:rsidR="00DF3CDE" w:rsidRPr="00C25669" w:rsidRDefault="00DF3CDE"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9970C"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DF3CDE" w:rsidRPr="00C25669" w:rsidDel="00176401" w14:paraId="1CB5A838"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648813" w14:textId="77777777" w:rsidR="00DF3CDE" w:rsidRPr="00C25669" w:rsidRDefault="00DF3CDE" w:rsidP="00A553FC">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4C53783"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F8B09" w14:textId="77777777" w:rsidR="00DF3CDE" w:rsidRPr="00C25669" w:rsidDel="00176401" w:rsidRDefault="00DF3CDE" w:rsidP="00A553FC">
            <w:pPr>
              <w:keepNext/>
              <w:keepLines/>
              <w:spacing w:after="0"/>
              <w:jc w:val="center"/>
              <w:rPr>
                <w:rFonts w:ascii="Arial" w:eastAsia="SimSun" w:hAnsi="Arial"/>
                <w:sz w:val="18"/>
                <w:lang w:eastAsia="zh-CN"/>
              </w:rPr>
            </w:pPr>
            <w:r>
              <w:rPr>
                <w:rFonts w:ascii="Arial" w:hAnsi="Arial"/>
                <w:sz w:val="18"/>
                <w:lang w:eastAsia="zh-CN"/>
              </w:rPr>
              <w:t>8</w:t>
            </w:r>
          </w:p>
        </w:tc>
      </w:tr>
      <w:tr w:rsidR="00DF3CDE" w:rsidRPr="00C25669" w:rsidDel="00176401" w14:paraId="31E4FCAD"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033EEB" w14:textId="77777777" w:rsidR="00DF3CDE" w:rsidRPr="00C25669" w:rsidRDefault="00DF3CDE" w:rsidP="00A553FC">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791774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A3B62" w14:textId="77777777" w:rsidR="00DF3CDE" w:rsidRPr="00C25669" w:rsidDel="00176401" w:rsidRDefault="00DF3CDE" w:rsidP="00A553FC">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DF3CDE" w:rsidRPr="00C25669" w:rsidDel="00176401" w14:paraId="0FB1FA5A"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BE4161" w14:textId="77777777" w:rsidR="00DF3CDE" w:rsidRPr="00C25669" w:rsidRDefault="00DF3CDE" w:rsidP="00A553FC">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DEF97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5DC52" w14:textId="77777777" w:rsidR="00DF3CDE" w:rsidRPr="00C25669" w:rsidDel="00176401" w:rsidRDefault="00DF3CDE" w:rsidP="00A553FC">
            <w:pPr>
              <w:keepNext/>
              <w:keepLines/>
              <w:spacing w:after="0"/>
              <w:jc w:val="center"/>
              <w:rPr>
                <w:rFonts w:ascii="Arial" w:eastAsia="SimSun" w:hAnsi="Arial"/>
                <w:sz w:val="18"/>
                <w:lang w:eastAsia="zh-CN"/>
              </w:rPr>
            </w:pPr>
            <w:r w:rsidRPr="00C25669">
              <w:rPr>
                <w:rFonts w:ascii="Arial" w:hAnsi="Arial"/>
                <w:sz w:val="18"/>
                <w:lang w:eastAsia="zh-CN"/>
              </w:rPr>
              <w:t>1</w:t>
            </w:r>
          </w:p>
        </w:tc>
      </w:tr>
      <w:tr w:rsidR="00DF3CDE" w:rsidRPr="00C25669" w:rsidDel="00176401" w14:paraId="57AA6FA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DE09E4" w14:textId="77777777" w:rsidR="00DF3CDE" w:rsidRPr="00C25669" w:rsidRDefault="00DF3CDE" w:rsidP="00A553FC">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2E3657"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E7582A" w14:textId="77777777" w:rsidR="00DF3CDE" w:rsidRPr="00C25669" w:rsidRDefault="00DF3CDE" w:rsidP="00A553F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72DEB59" w14:textId="77777777" w:rsidR="00DF3CDE" w:rsidRPr="00C25669" w:rsidDel="00176401" w:rsidRDefault="00DF3CDE" w:rsidP="00A553F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DF3CDE" w:rsidRPr="00C25669" w14:paraId="072BB747"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89331A" w14:textId="77777777" w:rsidR="00DF3CDE" w:rsidRPr="00C25669" w:rsidRDefault="00DF3CDE" w:rsidP="00A553FC">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7A4E73"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08218" w14:textId="318CBA7F" w:rsidR="00DF3CDE" w:rsidRPr="00C25669" w:rsidRDefault="00DF3CDE" w:rsidP="00A553FC">
            <w:pPr>
              <w:keepNext/>
              <w:keepLines/>
              <w:spacing w:after="0"/>
              <w:jc w:val="center"/>
              <w:rPr>
                <w:rFonts w:ascii="Arial" w:hAnsi="Arial"/>
                <w:sz w:val="18"/>
                <w:lang w:eastAsia="zh-CN"/>
              </w:rPr>
            </w:pPr>
            <w:del w:id="9" w:author="Rohde &amp; Schwarz" w:date="2022-08-23T17:29:00Z">
              <w:r w:rsidRPr="00C25669" w:rsidDel="00DF3CDE">
                <w:rPr>
                  <w:rFonts w:ascii="Arial" w:eastAsia="SimSun" w:hAnsi="Arial" w:hint="eastAsia"/>
                  <w:sz w:val="18"/>
                  <w:lang w:eastAsia="zh-CN"/>
                </w:rPr>
                <w:delText>0</w:delText>
              </w:r>
            </w:del>
            <w:ins w:id="10" w:author="Rohde &amp; Schwarz" w:date="2022-08-23T17:29:00Z">
              <w:r>
                <w:rPr>
                  <w:rFonts w:ascii="Arial" w:eastAsia="SimSun" w:hAnsi="Arial"/>
                  <w:sz w:val="18"/>
                  <w:lang w:eastAsia="zh-CN"/>
                </w:rPr>
                <w:t>Not configured</w:t>
              </w:r>
            </w:ins>
          </w:p>
        </w:tc>
      </w:tr>
      <w:tr w:rsidR="00DF3CDE" w:rsidRPr="00C25669" w14:paraId="2A16C7C1" w14:textId="77777777" w:rsidTr="00A553F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322C947"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908242"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AE1F32C"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AA69F" w14:textId="77777777" w:rsidR="00DF3CDE" w:rsidRPr="00C25669" w:rsidRDefault="00DF3CDE" w:rsidP="00A553FC">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DF3CDE" w:rsidRPr="00C25669" w14:paraId="1DA71F52" w14:textId="77777777" w:rsidTr="00A553FC">
        <w:trPr>
          <w:trHeight w:val="70"/>
        </w:trPr>
        <w:tc>
          <w:tcPr>
            <w:tcW w:w="1648" w:type="dxa"/>
            <w:gridSpan w:val="2"/>
            <w:vMerge/>
            <w:tcBorders>
              <w:left w:val="single" w:sz="4" w:space="0" w:color="auto"/>
              <w:right w:val="single" w:sz="4" w:space="0" w:color="auto"/>
            </w:tcBorders>
            <w:hideMark/>
          </w:tcPr>
          <w:p w14:paraId="46F9EE1C" w14:textId="77777777" w:rsidR="00DF3CDE" w:rsidRPr="00C25669" w:rsidRDefault="00DF3CDE"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308E72"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AD5A94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C8215" w14:textId="77777777" w:rsidR="00DF3CDE" w:rsidRPr="00C25669" w:rsidRDefault="00DF3CDE" w:rsidP="00A553FC">
            <w:pPr>
              <w:keepNext/>
              <w:keepLines/>
              <w:spacing w:after="0"/>
              <w:jc w:val="center"/>
              <w:rPr>
                <w:rFonts w:ascii="Arial" w:hAnsi="Arial"/>
                <w:sz w:val="18"/>
              </w:rPr>
            </w:pPr>
            <w:r w:rsidRPr="00C25669">
              <w:rPr>
                <w:rFonts w:ascii="Arial" w:hAnsi="Arial"/>
                <w:sz w:val="18"/>
              </w:rPr>
              <w:t>1</w:t>
            </w:r>
          </w:p>
        </w:tc>
      </w:tr>
      <w:tr w:rsidR="00DF3CDE" w:rsidRPr="00C25669" w14:paraId="681100BD" w14:textId="77777777" w:rsidTr="00A553FC">
        <w:trPr>
          <w:trHeight w:val="70"/>
        </w:trPr>
        <w:tc>
          <w:tcPr>
            <w:tcW w:w="1648" w:type="dxa"/>
            <w:gridSpan w:val="2"/>
            <w:vMerge/>
            <w:tcBorders>
              <w:left w:val="single" w:sz="4" w:space="0" w:color="auto"/>
              <w:right w:val="single" w:sz="4" w:space="0" w:color="auto"/>
            </w:tcBorders>
            <w:hideMark/>
          </w:tcPr>
          <w:p w14:paraId="2F694F67" w14:textId="77777777" w:rsidR="00DF3CDE" w:rsidRPr="00C25669" w:rsidRDefault="00DF3CDE"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17FF40"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1A83C7B"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4E278" w14:textId="77777777" w:rsidR="00DF3CDE" w:rsidRPr="00C25669" w:rsidRDefault="00DF3CDE" w:rsidP="00A553FC">
            <w:pPr>
              <w:keepNext/>
              <w:keepLines/>
              <w:spacing w:after="0"/>
              <w:jc w:val="center"/>
              <w:rPr>
                <w:rFonts w:ascii="Arial" w:hAnsi="Arial"/>
                <w:sz w:val="18"/>
              </w:rPr>
            </w:pPr>
            <w:r w:rsidRPr="00C25669">
              <w:rPr>
                <w:rFonts w:ascii="Arial" w:eastAsia="SimSun" w:hAnsi="Arial"/>
                <w:sz w:val="18"/>
              </w:rPr>
              <w:t>Not configured</w:t>
            </w:r>
          </w:p>
        </w:tc>
      </w:tr>
      <w:tr w:rsidR="00DF3CDE" w:rsidRPr="00C25669" w14:paraId="4F6604D3" w14:textId="77777777" w:rsidTr="00A553FC">
        <w:trPr>
          <w:trHeight w:val="70"/>
        </w:trPr>
        <w:tc>
          <w:tcPr>
            <w:tcW w:w="1648" w:type="dxa"/>
            <w:gridSpan w:val="2"/>
            <w:vMerge/>
            <w:tcBorders>
              <w:left w:val="single" w:sz="4" w:space="0" w:color="auto"/>
              <w:right w:val="single" w:sz="4" w:space="0" w:color="auto"/>
            </w:tcBorders>
            <w:hideMark/>
          </w:tcPr>
          <w:p w14:paraId="6F564945" w14:textId="77777777" w:rsidR="00DF3CDE" w:rsidRPr="00C25669" w:rsidRDefault="00DF3CDE"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45CA82" w14:textId="77777777" w:rsidR="00DF3CDE" w:rsidRPr="00C25669" w:rsidRDefault="00DF3CDE" w:rsidP="00A553FC">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76D389"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E27B3" w14:textId="77777777" w:rsidR="00DF3CDE" w:rsidRPr="00C25669" w:rsidRDefault="00DF3CDE" w:rsidP="00A553FC">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DF3CDE" w:rsidRPr="00C25669" w14:paraId="765D7CC2" w14:textId="77777777" w:rsidTr="00A553FC">
        <w:trPr>
          <w:trHeight w:val="70"/>
        </w:trPr>
        <w:tc>
          <w:tcPr>
            <w:tcW w:w="1648" w:type="dxa"/>
            <w:gridSpan w:val="2"/>
            <w:vMerge/>
            <w:tcBorders>
              <w:left w:val="single" w:sz="4" w:space="0" w:color="auto"/>
              <w:bottom w:val="single" w:sz="4" w:space="0" w:color="auto"/>
              <w:right w:val="single" w:sz="4" w:space="0" w:color="auto"/>
            </w:tcBorders>
          </w:tcPr>
          <w:p w14:paraId="17D3E3CD" w14:textId="77777777" w:rsidR="00DF3CDE" w:rsidRPr="00C25669" w:rsidRDefault="00DF3CDE"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6D6FE73"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EC467C"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58F28B" w14:textId="77777777" w:rsidR="00DF3CDE" w:rsidRPr="00C25669" w:rsidRDefault="00DF3CDE" w:rsidP="00A553FC">
            <w:pPr>
              <w:keepNext/>
              <w:keepLines/>
              <w:spacing w:after="0"/>
              <w:jc w:val="center"/>
              <w:rPr>
                <w:rFonts w:ascii="Arial" w:hAnsi="Arial"/>
                <w:sz w:val="18"/>
              </w:rPr>
            </w:pPr>
            <w:r w:rsidRPr="00C25669">
              <w:rPr>
                <w:rFonts w:ascii="Arial" w:hAnsi="Arial"/>
                <w:sz w:val="18"/>
              </w:rPr>
              <w:t>N/A</w:t>
            </w:r>
          </w:p>
        </w:tc>
      </w:tr>
      <w:tr w:rsidR="00DF3CDE" w:rsidRPr="00C25669" w14:paraId="062262C6"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B881C81"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FBA6EC9"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38DA7B" w14:textId="77777777" w:rsidR="00DF3CDE" w:rsidRPr="00C25669" w:rsidRDefault="00DF3CDE" w:rsidP="00A553FC">
            <w:pPr>
              <w:keepNext/>
              <w:keepLines/>
              <w:spacing w:after="0"/>
              <w:jc w:val="center"/>
              <w:rPr>
                <w:rFonts w:ascii="Arial" w:hAnsi="Arial"/>
                <w:sz w:val="18"/>
              </w:rPr>
            </w:pPr>
            <w:r w:rsidRPr="00C25669">
              <w:rPr>
                <w:rFonts w:ascii="Arial" w:eastAsia="SimSun" w:hAnsi="Arial" w:hint="eastAsia"/>
                <w:sz w:val="18"/>
                <w:lang w:eastAsia="zh-CN"/>
              </w:rPr>
              <w:t>PUSCH</w:t>
            </w:r>
          </w:p>
        </w:tc>
      </w:tr>
      <w:tr w:rsidR="00DF3CDE" w:rsidRPr="00C25669" w14:paraId="705B901F"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340158" w14:textId="77777777" w:rsidR="00DF3CDE" w:rsidRPr="00C25669" w:rsidRDefault="00DF3CDE" w:rsidP="00A553FC">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248EBF" w14:textId="77777777" w:rsidR="00DF3CDE" w:rsidRPr="00C25669" w:rsidRDefault="00DF3CDE" w:rsidP="00A553FC">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4FFF2" w14:textId="77777777" w:rsidR="00DF3CDE" w:rsidRPr="00C25669" w:rsidRDefault="00DF3CDE"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DF3CDE" w:rsidRPr="00C25669" w14:paraId="76EEBEAC"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B4F1B9" w14:textId="77777777" w:rsidR="00DF3CDE" w:rsidRPr="00C25669" w:rsidRDefault="00DF3CDE" w:rsidP="00A553FC">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A9EE71" w14:textId="77777777" w:rsidR="00DF3CDE" w:rsidRPr="00C25669" w:rsidRDefault="00DF3CDE"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D53A5" w14:textId="77777777" w:rsidR="00DF3CDE" w:rsidRPr="00C25669" w:rsidRDefault="00DF3CDE" w:rsidP="00A553FC">
            <w:pPr>
              <w:keepNext/>
              <w:keepLines/>
              <w:spacing w:after="0"/>
              <w:jc w:val="center"/>
              <w:rPr>
                <w:rFonts w:ascii="Arial" w:hAnsi="Arial"/>
                <w:sz w:val="18"/>
              </w:rPr>
            </w:pPr>
            <w:r w:rsidRPr="00C25669">
              <w:rPr>
                <w:rFonts w:ascii="Arial" w:hAnsi="Arial"/>
                <w:sz w:val="18"/>
              </w:rPr>
              <w:t>1</w:t>
            </w:r>
          </w:p>
        </w:tc>
      </w:tr>
      <w:tr w:rsidR="00DF3CDE" w:rsidRPr="00C25669" w14:paraId="7899D6F2"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15D59A" w14:textId="77777777" w:rsidR="00DF3CDE" w:rsidRPr="00C25669" w:rsidRDefault="00DF3CDE" w:rsidP="00A553FC">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B05E5F" w14:textId="77777777" w:rsidR="00DF3CDE" w:rsidRPr="00C25669" w:rsidRDefault="00DF3CDE"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12BCB" w14:textId="77777777" w:rsidR="00DF3CDE" w:rsidRPr="00C25669" w:rsidRDefault="00DF3CDE" w:rsidP="00A553FC">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40D7F7B4" w14:textId="77777777" w:rsidR="00DF3CDE" w:rsidRPr="00C25669" w:rsidRDefault="00DF3CDE" w:rsidP="00DF3CDE">
      <w:pPr>
        <w:rPr>
          <w:lang w:eastAsia="zh-CN"/>
        </w:rPr>
      </w:pPr>
    </w:p>
    <w:p w14:paraId="38467C8C" w14:textId="77777777" w:rsidR="00DF3CDE" w:rsidRPr="00C25669" w:rsidRDefault="00DF3CDE" w:rsidP="00DF3CDE">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-1-</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F3CDE" w:rsidRPr="00C25669" w14:paraId="45C1B5C9" w14:textId="77777777" w:rsidTr="00A553FC">
        <w:trPr>
          <w:jc w:val="center"/>
        </w:trPr>
        <w:tc>
          <w:tcPr>
            <w:tcW w:w="1984" w:type="dxa"/>
            <w:tcBorders>
              <w:bottom w:val="nil"/>
            </w:tcBorders>
          </w:tcPr>
          <w:p w14:paraId="0324DDA1" w14:textId="77777777" w:rsidR="00DF3CDE" w:rsidRPr="00C25669" w:rsidRDefault="00DF3CDE" w:rsidP="00A553FC">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38572A01" w14:textId="77777777" w:rsidR="00DF3CDE" w:rsidRPr="00C25669" w:rsidRDefault="00DF3CDE" w:rsidP="00A553FC">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2F32AE8" w14:textId="77777777" w:rsidR="00DF3CDE" w:rsidRPr="00C25669" w:rsidRDefault="00DF3CDE" w:rsidP="00A553FC">
            <w:pPr>
              <w:keepNext/>
              <w:keepLines/>
              <w:spacing w:after="0"/>
              <w:jc w:val="center"/>
              <w:rPr>
                <w:rFonts w:ascii="Arial" w:eastAsia="?? ??" w:hAnsi="Arial" w:cs="v5.0.0"/>
                <w:b/>
                <w:sz w:val="18"/>
              </w:rPr>
            </w:pPr>
            <w:r w:rsidRPr="00C25669">
              <w:rPr>
                <w:rFonts w:ascii="Arial" w:eastAsia="?? ??" w:hAnsi="Arial" w:cs="v5.0.0"/>
                <w:b/>
                <w:sz w:val="18"/>
              </w:rPr>
              <w:t>Test 2</w:t>
            </w:r>
          </w:p>
        </w:tc>
      </w:tr>
      <w:tr w:rsidR="00DF3CDE" w:rsidRPr="00C25669" w14:paraId="2D9E69F5" w14:textId="77777777" w:rsidTr="00A553FC">
        <w:trPr>
          <w:cantSplit/>
          <w:jc w:val="center"/>
        </w:trPr>
        <w:tc>
          <w:tcPr>
            <w:tcW w:w="1984" w:type="dxa"/>
          </w:tcPr>
          <w:p w14:paraId="3367C002" w14:textId="77777777" w:rsidR="00DF3CDE" w:rsidRPr="00C25669" w:rsidRDefault="00DF3CDE" w:rsidP="00A553FC">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E3DCAFE"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3A149F1"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F3CDE" w:rsidRPr="00C25669" w14:paraId="62B523B7" w14:textId="77777777" w:rsidTr="00A553FC">
        <w:trPr>
          <w:cantSplit/>
          <w:jc w:val="center"/>
        </w:trPr>
        <w:tc>
          <w:tcPr>
            <w:tcW w:w="1984" w:type="dxa"/>
          </w:tcPr>
          <w:p w14:paraId="3153B9D1" w14:textId="77777777" w:rsidR="00DF3CDE" w:rsidRPr="00C25669" w:rsidRDefault="00DF3CDE" w:rsidP="00A553FC">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40C4A49"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168AB7AD"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DF3CDE" w:rsidRPr="00C25669" w14:paraId="566C3BC9" w14:textId="77777777" w:rsidTr="00A553FC">
        <w:trPr>
          <w:cantSplit/>
          <w:jc w:val="center"/>
        </w:trPr>
        <w:tc>
          <w:tcPr>
            <w:tcW w:w="1984" w:type="dxa"/>
          </w:tcPr>
          <w:p w14:paraId="5A280257" w14:textId="77777777" w:rsidR="00DF3CDE" w:rsidRPr="00C25669" w:rsidRDefault="00DF3CDE" w:rsidP="00A553FC">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BEE9BCC"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BDBB2EF" w14:textId="77777777" w:rsidR="00DF3CDE" w:rsidRPr="00C25669" w:rsidRDefault="00DF3CDE"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706861F" w14:textId="77777777" w:rsidR="00DF3CDE" w:rsidRDefault="00DF3CDE" w:rsidP="00DF3CDE">
      <w:pPr>
        <w:rPr>
          <w:rFonts w:ascii="Arial" w:hAnsi="Arial" w:cs="Arial"/>
          <w:b/>
          <w:color w:val="0000FF"/>
          <w:sz w:val="36"/>
          <w:szCs w:val="36"/>
        </w:rPr>
      </w:pPr>
      <w:r>
        <w:rPr>
          <w:rFonts w:ascii="Arial" w:hAnsi="Arial" w:cs="Arial"/>
          <w:b/>
          <w:color w:val="0000FF"/>
          <w:sz w:val="36"/>
          <w:szCs w:val="36"/>
        </w:rPr>
        <w:t>&lt; End of changes &gt;</w:t>
      </w:r>
    </w:p>
    <w:p w14:paraId="02AAEC39" w14:textId="77777777" w:rsidR="008974DD" w:rsidRDefault="008974DD" w:rsidP="00C3062E">
      <w:pPr>
        <w:rPr>
          <w:rFonts w:ascii="Arial" w:hAnsi="Arial" w:cs="Arial"/>
        </w:rPr>
      </w:pPr>
    </w:p>
    <w:p w14:paraId="480445B1" w14:textId="77777777" w:rsidR="005B3300" w:rsidRPr="004D3578" w:rsidRDefault="005B3300" w:rsidP="00A27486"/>
    <w:sectPr w:rsidR="005B3300" w:rsidRPr="004D35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3416" w14:textId="77777777" w:rsidR="0018183D" w:rsidRDefault="0018183D">
      <w:r>
        <w:separator/>
      </w:r>
    </w:p>
  </w:endnote>
  <w:endnote w:type="continuationSeparator" w:id="0">
    <w:p w14:paraId="189A5B33" w14:textId="77777777" w:rsidR="0018183D" w:rsidRDefault="0018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DD0F" w14:textId="77777777" w:rsidR="00A87B03" w:rsidRDefault="00A87B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931C" w14:textId="77777777" w:rsidR="00A87B03" w:rsidRDefault="00A87B0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37A3" w14:textId="77777777" w:rsidR="00A87B03" w:rsidRDefault="00A87B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C5B1" w14:textId="77777777" w:rsidR="0018183D" w:rsidRDefault="0018183D">
      <w:r>
        <w:separator/>
      </w:r>
    </w:p>
  </w:footnote>
  <w:footnote w:type="continuationSeparator" w:id="0">
    <w:p w14:paraId="3C83C097" w14:textId="77777777" w:rsidR="0018183D" w:rsidRDefault="00181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3A26" w14:textId="2C651AEB" w:rsidR="00A87B03" w:rsidRDefault="00A87B03">
    <w:pPr>
      <w:pStyle w:val="Kopfzeile"/>
    </w:pPr>
    <w:r w:rsidRPr="002D3E8C">
      <w:rPr>
        <w:lang w:val="de-DE"/>
      </w:rPr>
      <mc:AlternateContent>
        <mc:Choice Requires="wps">
          <w:drawing>
            <wp:anchor distT="0" distB="0" distL="114300" distR="114300" simplePos="0" relativeHeight="251663360" behindDoc="0" locked="1" layoutInCell="1" allowOverlap="1" wp14:anchorId="3DC66F48" wp14:editId="00A7E2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C66F4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25B0" w14:textId="2C6B303C" w:rsidR="00A87B03" w:rsidRDefault="00A87B03">
    <w:pPr>
      <w:pStyle w:val="Kopfzeile"/>
    </w:pPr>
    <w:r w:rsidRPr="002D3E8C">
      <w:rPr>
        <w:lang w:val="de-DE"/>
      </w:rPr>
      <mc:AlternateContent>
        <mc:Choice Requires="wps">
          <w:drawing>
            <wp:anchor distT="0" distB="0" distL="114300" distR="114300" simplePos="0" relativeHeight="251659264" behindDoc="0" locked="1" layoutInCell="1" allowOverlap="1" wp14:anchorId="272636DB" wp14:editId="001326D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636D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9CD5" w14:textId="44E77072" w:rsidR="00A87B03" w:rsidRDefault="00A87B03">
    <w:pPr>
      <w:pStyle w:val="Kopfzeile"/>
    </w:pPr>
    <w:r w:rsidRPr="002D3E8C">
      <w:rPr>
        <w:lang w:val="de-DE"/>
      </w:rPr>
      <mc:AlternateContent>
        <mc:Choice Requires="wps">
          <w:drawing>
            <wp:anchor distT="0" distB="0" distL="114300" distR="114300" simplePos="0" relativeHeight="251661312" behindDoc="0" locked="1" layoutInCell="1" allowOverlap="1" wp14:anchorId="7DD1B162" wp14:editId="708EF2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D1B1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16139"/>
    <w:rsid w:val="00017861"/>
    <w:rsid w:val="00023471"/>
    <w:rsid w:val="00026B8D"/>
    <w:rsid w:val="00033397"/>
    <w:rsid w:val="000359B3"/>
    <w:rsid w:val="000366C4"/>
    <w:rsid w:val="00040095"/>
    <w:rsid w:val="000423D8"/>
    <w:rsid w:val="00051834"/>
    <w:rsid w:val="00054A22"/>
    <w:rsid w:val="00057457"/>
    <w:rsid w:val="00062023"/>
    <w:rsid w:val="00064915"/>
    <w:rsid w:val="000655A6"/>
    <w:rsid w:val="00070C81"/>
    <w:rsid w:val="0007293D"/>
    <w:rsid w:val="0007332C"/>
    <w:rsid w:val="00074EA4"/>
    <w:rsid w:val="00077AA9"/>
    <w:rsid w:val="00080512"/>
    <w:rsid w:val="000811C5"/>
    <w:rsid w:val="00082B49"/>
    <w:rsid w:val="00086BFA"/>
    <w:rsid w:val="00086E48"/>
    <w:rsid w:val="00092540"/>
    <w:rsid w:val="000A009D"/>
    <w:rsid w:val="000B2BA0"/>
    <w:rsid w:val="000C2DB7"/>
    <w:rsid w:val="000C3B54"/>
    <w:rsid w:val="000C3C5B"/>
    <w:rsid w:val="000C47C3"/>
    <w:rsid w:val="000C7561"/>
    <w:rsid w:val="000D1736"/>
    <w:rsid w:val="000D3ECC"/>
    <w:rsid w:val="000D56A0"/>
    <w:rsid w:val="000D58AB"/>
    <w:rsid w:val="000E1AA4"/>
    <w:rsid w:val="000E2508"/>
    <w:rsid w:val="000E551C"/>
    <w:rsid w:val="00104B2F"/>
    <w:rsid w:val="00107A20"/>
    <w:rsid w:val="00107B7F"/>
    <w:rsid w:val="001111B2"/>
    <w:rsid w:val="0011283A"/>
    <w:rsid w:val="00125765"/>
    <w:rsid w:val="001315B4"/>
    <w:rsid w:val="00131B37"/>
    <w:rsid w:val="00133525"/>
    <w:rsid w:val="00155C93"/>
    <w:rsid w:val="0016370E"/>
    <w:rsid w:val="001717D3"/>
    <w:rsid w:val="001779A6"/>
    <w:rsid w:val="0018122A"/>
    <w:rsid w:val="0018183D"/>
    <w:rsid w:val="00181EB6"/>
    <w:rsid w:val="00182362"/>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F0C1D"/>
    <w:rsid w:val="001F1132"/>
    <w:rsid w:val="001F168B"/>
    <w:rsid w:val="001F3EA7"/>
    <w:rsid w:val="001F580D"/>
    <w:rsid w:val="002014C9"/>
    <w:rsid w:val="00204B61"/>
    <w:rsid w:val="00205491"/>
    <w:rsid w:val="0020732A"/>
    <w:rsid w:val="002207A5"/>
    <w:rsid w:val="00226484"/>
    <w:rsid w:val="002347A2"/>
    <w:rsid w:val="002351C2"/>
    <w:rsid w:val="00237F4A"/>
    <w:rsid w:val="002428B2"/>
    <w:rsid w:val="00247CA8"/>
    <w:rsid w:val="00250F6E"/>
    <w:rsid w:val="00254173"/>
    <w:rsid w:val="002675F0"/>
    <w:rsid w:val="002734C9"/>
    <w:rsid w:val="00274047"/>
    <w:rsid w:val="00276483"/>
    <w:rsid w:val="00280CF9"/>
    <w:rsid w:val="00291E66"/>
    <w:rsid w:val="002926D3"/>
    <w:rsid w:val="0029625A"/>
    <w:rsid w:val="002A415A"/>
    <w:rsid w:val="002A5EAD"/>
    <w:rsid w:val="002A7E67"/>
    <w:rsid w:val="002B2B50"/>
    <w:rsid w:val="002B6339"/>
    <w:rsid w:val="002C3B41"/>
    <w:rsid w:val="002D0319"/>
    <w:rsid w:val="002D1062"/>
    <w:rsid w:val="002E00EE"/>
    <w:rsid w:val="002E5C8D"/>
    <w:rsid w:val="002F0F0F"/>
    <w:rsid w:val="00303B83"/>
    <w:rsid w:val="003172DC"/>
    <w:rsid w:val="0032140B"/>
    <w:rsid w:val="003336D3"/>
    <w:rsid w:val="0033600F"/>
    <w:rsid w:val="00340A27"/>
    <w:rsid w:val="003427C3"/>
    <w:rsid w:val="00346111"/>
    <w:rsid w:val="003473F2"/>
    <w:rsid w:val="00351F20"/>
    <w:rsid w:val="0035462D"/>
    <w:rsid w:val="003556D5"/>
    <w:rsid w:val="00356970"/>
    <w:rsid w:val="00360905"/>
    <w:rsid w:val="00367D65"/>
    <w:rsid w:val="003724D5"/>
    <w:rsid w:val="003727D4"/>
    <w:rsid w:val="003746E8"/>
    <w:rsid w:val="003765B8"/>
    <w:rsid w:val="0038079E"/>
    <w:rsid w:val="00383895"/>
    <w:rsid w:val="0039485C"/>
    <w:rsid w:val="003A08C4"/>
    <w:rsid w:val="003B4927"/>
    <w:rsid w:val="003B493C"/>
    <w:rsid w:val="003C1689"/>
    <w:rsid w:val="003C3971"/>
    <w:rsid w:val="003C66B2"/>
    <w:rsid w:val="003D63C7"/>
    <w:rsid w:val="003E3D62"/>
    <w:rsid w:val="003E5797"/>
    <w:rsid w:val="003E5DE5"/>
    <w:rsid w:val="003F4737"/>
    <w:rsid w:val="003F4B01"/>
    <w:rsid w:val="003F5EA7"/>
    <w:rsid w:val="003F69B0"/>
    <w:rsid w:val="0040088B"/>
    <w:rsid w:val="00404A3D"/>
    <w:rsid w:val="00406FD7"/>
    <w:rsid w:val="00407839"/>
    <w:rsid w:val="00423334"/>
    <w:rsid w:val="004243CE"/>
    <w:rsid w:val="0042719B"/>
    <w:rsid w:val="004327C5"/>
    <w:rsid w:val="00432AD1"/>
    <w:rsid w:val="004345EC"/>
    <w:rsid w:val="0043482C"/>
    <w:rsid w:val="00436CF3"/>
    <w:rsid w:val="0044260C"/>
    <w:rsid w:val="00442A07"/>
    <w:rsid w:val="004431A9"/>
    <w:rsid w:val="004469F5"/>
    <w:rsid w:val="004636AD"/>
    <w:rsid w:val="00465515"/>
    <w:rsid w:val="00476634"/>
    <w:rsid w:val="00476989"/>
    <w:rsid w:val="004853D0"/>
    <w:rsid w:val="004928AD"/>
    <w:rsid w:val="004935AF"/>
    <w:rsid w:val="00493A8B"/>
    <w:rsid w:val="004B1AD5"/>
    <w:rsid w:val="004B2899"/>
    <w:rsid w:val="004B3EA2"/>
    <w:rsid w:val="004B493C"/>
    <w:rsid w:val="004B4F03"/>
    <w:rsid w:val="004C04CC"/>
    <w:rsid w:val="004C3466"/>
    <w:rsid w:val="004C3CE3"/>
    <w:rsid w:val="004C5FD4"/>
    <w:rsid w:val="004C6653"/>
    <w:rsid w:val="004D068E"/>
    <w:rsid w:val="004D13BC"/>
    <w:rsid w:val="004D3578"/>
    <w:rsid w:val="004D6073"/>
    <w:rsid w:val="004E213A"/>
    <w:rsid w:val="004E5F9D"/>
    <w:rsid w:val="004F0988"/>
    <w:rsid w:val="004F2A12"/>
    <w:rsid w:val="004F3340"/>
    <w:rsid w:val="004F7D26"/>
    <w:rsid w:val="005004E4"/>
    <w:rsid w:val="00511D4C"/>
    <w:rsid w:val="00514F9F"/>
    <w:rsid w:val="00517AAA"/>
    <w:rsid w:val="00517C50"/>
    <w:rsid w:val="00530B0E"/>
    <w:rsid w:val="0053388B"/>
    <w:rsid w:val="00535773"/>
    <w:rsid w:val="0053765C"/>
    <w:rsid w:val="00543633"/>
    <w:rsid w:val="00543E6C"/>
    <w:rsid w:val="00556D32"/>
    <w:rsid w:val="005623E0"/>
    <w:rsid w:val="00564204"/>
    <w:rsid w:val="00564B0F"/>
    <w:rsid w:val="00565087"/>
    <w:rsid w:val="00565F3D"/>
    <w:rsid w:val="00567518"/>
    <w:rsid w:val="00577D9C"/>
    <w:rsid w:val="00583AB4"/>
    <w:rsid w:val="00584486"/>
    <w:rsid w:val="00597378"/>
    <w:rsid w:val="00597B11"/>
    <w:rsid w:val="005A5743"/>
    <w:rsid w:val="005B2CC8"/>
    <w:rsid w:val="005B3300"/>
    <w:rsid w:val="005C45BD"/>
    <w:rsid w:val="005D0519"/>
    <w:rsid w:val="005D2E01"/>
    <w:rsid w:val="005D4540"/>
    <w:rsid w:val="005D5C66"/>
    <w:rsid w:val="005D621B"/>
    <w:rsid w:val="005D7526"/>
    <w:rsid w:val="005E2A63"/>
    <w:rsid w:val="005E3FDE"/>
    <w:rsid w:val="005E4BB2"/>
    <w:rsid w:val="005E5BDF"/>
    <w:rsid w:val="005F04B5"/>
    <w:rsid w:val="005F1BDF"/>
    <w:rsid w:val="005F7B72"/>
    <w:rsid w:val="006020BE"/>
    <w:rsid w:val="00602AEA"/>
    <w:rsid w:val="00614FDF"/>
    <w:rsid w:val="00615369"/>
    <w:rsid w:val="00617935"/>
    <w:rsid w:val="006219AD"/>
    <w:rsid w:val="00622194"/>
    <w:rsid w:val="00625217"/>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258"/>
    <w:rsid w:val="00697657"/>
    <w:rsid w:val="006A0089"/>
    <w:rsid w:val="006A1BDF"/>
    <w:rsid w:val="006A2C93"/>
    <w:rsid w:val="006A323F"/>
    <w:rsid w:val="006B30D0"/>
    <w:rsid w:val="006B3173"/>
    <w:rsid w:val="006B3B59"/>
    <w:rsid w:val="006C3D95"/>
    <w:rsid w:val="006C48E5"/>
    <w:rsid w:val="006C52C2"/>
    <w:rsid w:val="006C6725"/>
    <w:rsid w:val="006D10A6"/>
    <w:rsid w:val="006D2C76"/>
    <w:rsid w:val="006D350B"/>
    <w:rsid w:val="006D3B14"/>
    <w:rsid w:val="006D7B0C"/>
    <w:rsid w:val="006E5465"/>
    <w:rsid w:val="006E5C86"/>
    <w:rsid w:val="006F4DDC"/>
    <w:rsid w:val="00701116"/>
    <w:rsid w:val="00702929"/>
    <w:rsid w:val="00706346"/>
    <w:rsid w:val="00710E36"/>
    <w:rsid w:val="00711CDB"/>
    <w:rsid w:val="00712E20"/>
    <w:rsid w:val="00713C44"/>
    <w:rsid w:val="00724A38"/>
    <w:rsid w:val="00734A5B"/>
    <w:rsid w:val="00735CA0"/>
    <w:rsid w:val="00736065"/>
    <w:rsid w:val="0074026F"/>
    <w:rsid w:val="007429F6"/>
    <w:rsid w:val="00744E76"/>
    <w:rsid w:val="0075066F"/>
    <w:rsid w:val="007576F9"/>
    <w:rsid w:val="00761DE4"/>
    <w:rsid w:val="00774DA4"/>
    <w:rsid w:val="00780CF1"/>
    <w:rsid w:val="00781F0F"/>
    <w:rsid w:val="007916CD"/>
    <w:rsid w:val="00794BA3"/>
    <w:rsid w:val="0079783D"/>
    <w:rsid w:val="007A026E"/>
    <w:rsid w:val="007B600E"/>
    <w:rsid w:val="007B6498"/>
    <w:rsid w:val="007C221D"/>
    <w:rsid w:val="007C378F"/>
    <w:rsid w:val="007D045A"/>
    <w:rsid w:val="007D29C3"/>
    <w:rsid w:val="007D6037"/>
    <w:rsid w:val="007E1A75"/>
    <w:rsid w:val="007E4B79"/>
    <w:rsid w:val="007E55A7"/>
    <w:rsid w:val="007E7DFB"/>
    <w:rsid w:val="007F0DE1"/>
    <w:rsid w:val="007F0F4A"/>
    <w:rsid w:val="007F32D9"/>
    <w:rsid w:val="007F41C4"/>
    <w:rsid w:val="007F4616"/>
    <w:rsid w:val="007F47CE"/>
    <w:rsid w:val="008028A4"/>
    <w:rsid w:val="00811704"/>
    <w:rsid w:val="00813A44"/>
    <w:rsid w:val="00816448"/>
    <w:rsid w:val="008179E5"/>
    <w:rsid w:val="00823518"/>
    <w:rsid w:val="008263C4"/>
    <w:rsid w:val="00830747"/>
    <w:rsid w:val="00832C06"/>
    <w:rsid w:val="00836015"/>
    <w:rsid w:val="00837214"/>
    <w:rsid w:val="008379C9"/>
    <w:rsid w:val="0084081D"/>
    <w:rsid w:val="00852DC2"/>
    <w:rsid w:val="008539A8"/>
    <w:rsid w:val="008553AA"/>
    <w:rsid w:val="00860084"/>
    <w:rsid w:val="00864615"/>
    <w:rsid w:val="008768CA"/>
    <w:rsid w:val="00880EDE"/>
    <w:rsid w:val="00883E98"/>
    <w:rsid w:val="00886CAA"/>
    <w:rsid w:val="008968E7"/>
    <w:rsid w:val="00896A0D"/>
    <w:rsid w:val="008974DD"/>
    <w:rsid w:val="008B3B64"/>
    <w:rsid w:val="008B6389"/>
    <w:rsid w:val="008C000A"/>
    <w:rsid w:val="008C162B"/>
    <w:rsid w:val="008C225F"/>
    <w:rsid w:val="008C384C"/>
    <w:rsid w:val="008D1629"/>
    <w:rsid w:val="008D1663"/>
    <w:rsid w:val="008E0671"/>
    <w:rsid w:val="008E4158"/>
    <w:rsid w:val="008E4614"/>
    <w:rsid w:val="008E502C"/>
    <w:rsid w:val="008F58E9"/>
    <w:rsid w:val="0090069D"/>
    <w:rsid w:val="009014B7"/>
    <w:rsid w:val="0090155F"/>
    <w:rsid w:val="0090271F"/>
    <w:rsid w:val="00902E23"/>
    <w:rsid w:val="009114D7"/>
    <w:rsid w:val="009128B1"/>
    <w:rsid w:val="0091348E"/>
    <w:rsid w:val="00917CCB"/>
    <w:rsid w:val="00927AB1"/>
    <w:rsid w:val="009320ED"/>
    <w:rsid w:val="00940F2E"/>
    <w:rsid w:val="0094281D"/>
    <w:rsid w:val="00942EC2"/>
    <w:rsid w:val="00944DC9"/>
    <w:rsid w:val="00950224"/>
    <w:rsid w:val="00950CCA"/>
    <w:rsid w:val="009545CB"/>
    <w:rsid w:val="00963F37"/>
    <w:rsid w:val="0097393B"/>
    <w:rsid w:val="00975982"/>
    <w:rsid w:val="00980259"/>
    <w:rsid w:val="00991E74"/>
    <w:rsid w:val="0099617C"/>
    <w:rsid w:val="009B6445"/>
    <w:rsid w:val="009B7411"/>
    <w:rsid w:val="009B7FFE"/>
    <w:rsid w:val="009C0233"/>
    <w:rsid w:val="009C19E1"/>
    <w:rsid w:val="009C37AF"/>
    <w:rsid w:val="009C47D4"/>
    <w:rsid w:val="009C4A70"/>
    <w:rsid w:val="009C6932"/>
    <w:rsid w:val="009D1842"/>
    <w:rsid w:val="009E2600"/>
    <w:rsid w:val="009F169E"/>
    <w:rsid w:val="009F37B7"/>
    <w:rsid w:val="009F4702"/>
    <w:rsid w:val="009F5A8C"/>
    <w:rsid w:val="00A10F02"/>
    <w:rsid w:val="00A13851"/>
    <w:rsid w:val="00A1407F"/>
    <w:rsid w:val="00A164B4"/>
    <w:rsid w:val="00A22D0C"/>
    <w:rsid w:val="00A235E9"/>
    <w:rsid w:val="00A23721"/>
    <w:rsid w:val="00A26956"/>
    <w:rsid w:val="00A27486"/>
    <w:rsid w:val="00A36163"/>
    <w:rsid w:val="00A3666F"/>
    <w:rsid w:val="00A40034"/>
    <w:rsid w:val="00A5296C"/>
    <w:rsid w:val="00A53724"/>
    <w:rsid w:val="00A56066"/>
    <w:rsid w:val="00A60089"/>
    <w:rsid w:val="00A60576"/>
    <w:rsid w:val="00A60E47"/>
    <w:rsid w:val="00A615CE"/>
    <w:rsid w:val="00A6411C"/>
    <w:rsid w:val="00A66F03"/>
    <w:rsid w:val="00A73129"/>
    <w:rsid w:val="00A76593"/>
    <w:rsid w:val="00A77547"/>
    <w:rsid w:val="00A82346"/>
    <w:rsid w:val="00A86514"/>
    <w:rsid w:val="00A87B03"/>
    <w:rsid w:val="00A92BA1"/>
    <w:rsid w:val="00AA200A"/>
    <w:rsid w:val="00AA4990"/>
    <w:rsid w:val="00AB0497"/>
    <w:rsid w:val="00AB4449"/>
    <w:rsid w:val="00AC6BC6"/>
    <w:rsid w:val="00AD6A4F"/>
    <w:rsid w:val="00AE0B88"/>
    <w:rsid w:val="00AE0BAF"/>
    <w:rsid w:val="00AE65E2"/>
    <w:rsid w:val="00AE7360"/>
    <w:rsid w:val="00B15251"/>
    <w:rsid w:val="00B15449"/>
    <w:rsid w:val="00B22256"/>
    <w:rsid w:val="00B24D40"/>
    <w:rsid w:val="00B27499"/>
    <w:rsid w:val="00B30501"/>
    <w:rsid w:val="00B40498"/>
    <w:rsid w:val="00B45793"/>
    <w:rsid w:val="00B51AA0"/>
    <w:rsid w:val="00B625F9"/>
    <w:rsid w:val="00B70331"/>
    <w:rsid w:val="00B738B8"/>
    <w:rsid w:val="00B73F92"/>
    <w:rsid w:val="00B75049"/>
    <w:rsid w:val="00B76F40"/>
    <w:rsid w:val="00B8544D"/>
    <w:rsid w:val="00B93086"/>
    <w:rsid w:val="00B93996"/>
    <w:rsid w:val="00BA19ED"/>
    <w:rsid w:val="00BA4B8D"/>
    <w:rsid w:val="00BC0F7D"/>
    <w:rsid w:val="00BC6D26"/>
    <w:rsid w:val="00BD7D31"/>
    <w:rsid w:val="00BE0B88"/>
    <w:rsid w:val="00BE3255"/>
    <w:rsid w:val="00BE55C9"/>
    <w:rsid w:val="00BF1086"/>
    <w:rsid w:val="00BF128E"/>
    <w:rsid w:val="00C02088"/>
    <w:rsid w:val="00C0457E"/>
    <w:rsid w:val="00C074DD"/>
    <w:rsid w:val="00C1496A"/>
    <w:rsid w:val="00C1518C"/>
    <w:rsid w:val="00C1595B"/>
    <w:rsid w:val="00C2057D"/>
    <w:rsid w:val="00C2794A"/>
    <w:rsid w:val="00C3062E"/>
    <w:rsid w:val="00C33079"/>
    <w:rsid w:val="00C33E9D"/>
    <w:rsid w:val="00C34CE4"/>
    <w:rsid w:val="00C37262"/>
    <w:rsid w:val="00C45231"/>
    <w:rsid w:val="00C47DCE"/>
    <w:rsid w:val="00C55A8E"/>
    <w:rsid w:val="00C6105A"/>
    <w:rsid w:val="00C62590"/>
    <w:rsid w:val="00C627D6"/>
    <w:rsid w:val="00C645C7"/>
    <w:rsid w:val="00C671A6"/>
    <w:rsid w:val="00C72833"/>
    <w:rsid w:val="00C80F1D"/>
    <w:rsid w:val="00C82A28"/>
    <w:rsid w:val="00C844F5"/>
    <w:rsid w:val="00C93F40"/>
    <w:rsid w:val="00CA2380"/>
    <w:rsid w:val="00CA28B7"/>
    <w:rsid w:val="00CA31DB"/>
    <w:rsid w:val="00CA3D0C"/>
    <w:rsid w:val="00CB2EA7"/>
    <w:rsid w:val="00CB312A"/>
    <w:rsid w:val="00CB3665"/>
    <w:rsid w:val="00CB735D"/>
    <w:rsid w:val="00CC1000"/>
    <w:rsid w:val="00CC799A"/>
    <w:rsid w:val="00CD6E51"/>
    <w:rsid w:val="00CE01A1"/>
    <w:rsid w:val="00D00EEE"/>
    <w:rsid w:val="00D04701"/>
    <w:rsid w:val="00D138E4"/>
    <w:rsid w:val="00D139E3"/>
    <w:rsid w:val="00D21F1E"/>
    <w:rsid w:val="00D244D0"/>
    <w:rsid w:val="00D313A9"/>
    <w:rsid w:val="00D32399"/>
    <w:rsid w:val="00D430CA"/>
    <w:rsid w:val="00D43105"/>
    <w:rsid w:val="00D51879"/>
    <w:rsid w:val="00D52227"/>
    <w:rsid w:val="00D5236E"/>
    <w:rsid w:val="00D57972"/>
    <w:rsid w:val="00D6011E"/>
    <w:rsid w:val="00D63841"/>
    <w:rsid w:val="00D646C5"/>
    <w:rsid w:val="00D675A9"/>
    <w:rsid w:val="00D67CB5"/>
    <w:rsid w:val="00D71AE0"/>
    <w:rsid w:val="00D738D6"/>
    <w:rsid w:val="00D751EC"/>
    <w:rsid w:val="00D755EB"/>
    <w:rsid w:val="00D76048"/>
    <w:rsid w:val="00D762B5"/>
    <w:rsid w:val="00D81681"/>
    <w:rsid w:val="00D87B00"/>
    <w:rsid w:val="00D87E00"/>
    <w:rsid w:val="00D9134D"/>
    <w:rsid w:val="00D92B5D"/>
    <w:rsid w:val="00D9414C"/>
    <w:rsid w:val="00D9595B"/>
    <w:rsid w:val="00DA0BDC"/>
    <w:rsid w:val="00DA285C"/>
    <w:rsid w:val="00DA7A03"/>
    <w:rsid w:val="00DB1818"/>
    <w:rsid w:val="00DB6391"/>
    <w:rsid w:val="00DC1848"/>
    <w:rsid w:val="00DC309B"/>
    <w:rsid w:val="00DC4DA2"/>
    <w:rsid w:val="00DD102C"/>
    <w:rsid w:val="00DD4C17"/>
    <w:rsid w:val="00DD74A5"/>
    <w:rsid w:val="00DE36D5"/>
    <w:rsid w:val="00DE3ED5"/>
    <w:rsid w:val="00DE4D91"/>
    <w:rsid w:val="00DE5FF9"/>
    <w:rsid w:val="00DF16F7"/>
    <w:rsid w:val="00DF2B1F"/>
    <w:rsid w:val="00DF3CDE"/>
    <w:rsid w:val="00DF62CD"/>
    <w:rsid w:val="00E003B2"/>
    <w:rsid w:val="00E0131B"/>
    <w:rsid w:val="00E02362"/>
    <w:rsid w:val="00E10FBF"/>
    <w:rsid w:val="00E16509"/>
    <w:rsid w:val="00E20840"/>
    <w:rsid w:val="00E2502F"/>
    <w:rsid w:val="00E3295B"/>
    <w:rsid w:val="00E40AFA"/>
    <w:rsid w:val="00E436AA"/>
    <w:rsid w:val="00E44582"/>
    <w:rsid w:val="00E4538C"/>
    <w:rsid w:val="00E4716A"/>
    <w:rsid w:val="00E516ED"/>
    <w:rsid w:val="00E535B7"/>
    <w:rsid w:val="00E60DEA"/>
    <w:rsid w:val="00E643B1"/>
    <w:rsid w:val="00E70457"/>
    <w:rsid w:val="00E71473"/>
    <w:rsid w:val="00E77645"/>
    <w:rsid w:val="00E80452"/>
    <w:rsid w:val="00E84292"/>
    <w:rsid w:val="00E87DDD"/>
    <w:rsid w:val="00E96173"/>
    <w:rsid w:val="00EA15B0"/>
    <w:rsid w:val="00EA18A1"/>
    <w:rsid w:val="00EA4D52"/>
    <w:rsid w:val="00EA5EA7"/>
    <w:rsid w:val="00EB09E1"/>
    <w:rsid w:val="00EB648E"/>
    <w:rsid w:val="00EC03C6"/>
    <w:rsid w:val="00EC4A25"/>
    <w:rsid w:val="00EC77B1"/>
    <w:rsid w:val="00ED09A7"/>
    <w:rsid w:val="00ED0A43"/>
    <w:rsid w:val="00ED78CA"/>
    <w:rsid w:val="00EE3286"/>
    <w:rsid w:val="00EE36EB"/>
    <w:rsid w:val="00EE3FF6"/>
    <w:rsid w:val="00EF25D8"/>
    <w:rsid w:val="00EF3DD3"/>
    <w:rsid w:val="00F01D7D"/>
    <w:rsid w:val="00F025A2"/>
    <w:rsid w:val="00F04712"/>
    <w:rsid w:val="00F13360"/>
    <w:rsid w:val="00F20E5A"/>
    <w:rsid w:val="00F22EC7"/>
    <w:rsid w:val="00F325C8"/>
    <w:rsid w:val="00F334F4"/>
    <w:rsid w:val="00F36F82"/>
    <w:rsid w:val="00F41096"/>
    <w:rsid w:val="00F6475D"/>
    <w:rsid w:val="00F65092"/>
    <w:rsid w:val="00F653B8"/>
    <w:rsid w:val="00F66736"/>
    <w:rsid w:val="00F716B4"/>
    <w:rsid w:val="00F769D7"/>
    <w:rsid w:val="00F9008D"/>
    <w:rsid w:val="00F910EC"/>
    <w:rsid w:val="00F91359"/>
    <w:rsid w:val="00FA1266"/>
    <w:rsid w:val="00FA4C4B"/>
    <w:rsid w:val="00FA5933"/>
    <w:rsid w:val="00FA6A75"/>
    <w:rsid w:val="00FB1CC7"/>
    <w:rsid w:val="00FB27FC"/>
    <w:rsid w:val="00FC1192"/>
    <w:rsid w:val="00FC3FAC"/>
    <w:rsid w:val="00FC7886"/>
    <w:rsid w:val="00FD1533"/>
    <w:rsid w:val="00FE7982"/>
    <w:rsid w:val="00FF62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rsid w:val="005B3300"/>
    <w:pPr>
      <w:ind w:left="851"/>
    </w:pPr>
  </w:style>
  <w:style w:type="paragraph" w:styleId="Aufzhlungszeichen">
    <w:name w:val="List Bullet"/>
    <w:basedOn w:val="Liste"/>
    <w:rsid w:val="005B3300"/>
  </w:style>
  <w:style w:type="paragraph" w:styleId="Aufzhlungszeichen3">
    <w:name w:val="List Bullet 3"/>
    <w:basedOn w:val="Aufzhlungszeichen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uiPriority w:val="99"/>
    <w:rsid w:val="005B3300"/>
    <w:rPr>
      <w:sz w:val="16"/>
    </w:rPr>
  </w:style>
  <w:style w:type="paragraph" w:styleId="Kommentartext">
    <w:name w:val="annotation text"/>
    <w:basedOn w:val="Standard"/>
    <w:link w:val="KommentartextZchn"/>
    <w:uiPriority w:val="99"/>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5B3300"/>
    <w:pPr>
      <w:spacing w:after="0"/>
      <w:ind w:left="720"/>
      <w:contextualSpacing/>
    </w:pPr>
    <w:rPr>
      <w:sz w:val="24"/>
      <w:szCs w:val="24"/>
      <w:lang w:val="en-US" w:eastAsia="zh-CN"/>
    </w:rPr>
  </w:style>
  <w:style w:type="paragraph" w:styleId="Textkrper">
    <w:name w:val="Body Text"/>
    <w:basedOn w:val="Standard"/>
    <w:link w:val="TextkrperZchn"/>
    <w:rsid w:val="005B3300"/>
    <w:pPr>
      <w:spacing w:after="120"/>
    </w:pPr>
    <w:rPr>
      <w:rFonts w:eastAsia="SimSun"/>
    </w:rPr>
  </w:style>
  <w:style w:type="character" w:customStyle="1" w:styleId="TextkrperZchn">
    <w:name w:val="Textkörpe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link w:val="berschrift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uiPriority w:val="99"/>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uiPriority w:val="99"/>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character" w:customStyle="1" w:styleId="PlaceholderClassification">
    <w:name w:val="Placeholder Classification"/>
    <w:basedOn w:val="Absatz-Standardschriftart"/>
    <w:uiPriority w:val="99"/>
    <w:unhideWhenUsed/>
    <w:rsid w:val="00A87B0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87B0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87B03"/>
    <w:rPr>
      <w:vanish/>
      <w:color w:val="AEB5BB"/>
    </w:rPr>
  </w:style>
  <w:style w:type="paragraph" w:styleId="KeinLeerraum">
    <w:name w:val="No Spacing"/>
    <w:basedOn w:val="Standard"/>
    <w:link w:val="KeinLeerraumZchn"/>
    <w:uiPriority w:val="1"/>
    <w:qFormat/>
    <w:rsid w:val="00A87B0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87B0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TFVNT3SPSDAE-723507948-12945</_dlc_DocId>
    <_dlc_DocIdUrl xmlns="05fef6b6-48ff-4793-a586-dff4857ec2fd">
      <Url>https://sharepoint.rsint.net/teams/MRT_Public/_layouts/15/DocIdRedir.aspx?ID=TFVNT3SPSDAE-723507948-12945</Url>
      <Description>TFVNT3SPSDAE-723507948-12945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B9CC3-16BD-423A-8621-159498284E70}">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C1EC22DC-A879-401E-AF8C-34675EC2E95F}">
  <ds:schemaRefs>
    <ds:schemaRef ds:uri="http://schemas.microsoft.com/sharepoint/v3/contenttype/forms"/>
  </ds:schemaRefs>
</ds:datastoreItem>
</file>

<file path=customXml/itemProps3.xml><?xml version="1.0" encoding="utf-8"?>
<ds:datastoreItem xmlns:ds="http://schemas.openxmlformats.org/officeDocument/2006/customXml" ds:itemID="{4F49D748-579D-4A17-91A7-7ED6EAAB1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2F903-A858-4602-842B-BC68BBFAEC84}">
  <ds:schemaRefs>
    <ds:schemaRef ds:uri="http://schemas.microsoft.com/sharepoint/events"/>
  </ds:schemaRefs>
</ds:datastoreItem>
</file>

<file path=customXml/itemProps5.xml><?xml version="1.0" encoding="utf-8"?>
<ds:datastoreItem xmlns:ds="http://schemas.openxmlformats.org/officeDocument/2006/customXml" ds:itemID="{90DDBEA6-4A67-447C-A0AB-84CE6A43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1025</Words>
  <Characters>6460</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2022-08-23T15:30:00Z</dcterms:created>
  <dcterms:modified xsi:type="dcterms:W3CDTF">2022-08-23T15:30:00Z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cedd1c11-27e8-49be-a101-d01a75e3379c</vt:lpwstr>
  </property>
  <property fmtid="{D5CDD505-2E9C-101B-9397-08002B2CF9AE}" pid="4" name="MSIP_Label_9764cdcd-3664-4d05-9615-7cbf65a4f0a8_Enabled">
    <vt:lpwstr>true</vt:lpwstr>
  </property>
  <property fmtid="{D5CDD505-2E9C-101B-9397-08002B2CF9AE}" pid="5" name="MSIP_Label_9764cdcd-3664-4d05-9615-7cbf65a4f0a8_SetDate">
    <vt:lpwstr>2022-08-03T07:44:09Z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4f483441-a1ce-45c2-9ef0-2403f455e831</vt:lpwstr>
  </property>
  <property fmtid="{D5CDD505-2E9C-101B-9397-08002B2CF9AE}" pid="10" name="MSIP_Label_9764cdcd-3664-4d05-9615-7cbf65a4f0a8_ContentBits">
    <vt:lpwstr>0</vt:lpwstr>
  </property>
</Properties>
</file>