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5C0461B9" w:rsidR="00972A13" w:rsidRDefault="00972A13" w:rsidP="00972A13">
      <w:pPr>
        <w:pStyle w:val="CRCoverPage"/>
        <w:tabs>
          <w:tab w:val="right" w:pos="9639"/>
        </w:tabs>
        <w:spacing w:after="0"/>
        <w:rPr>
          <w:b/>
          <w:i/>
          <w:noProof/>
          <w:sz w:val="28"/>
        </w:rPr>
      </w:pPr>
      <w:bookmarkStart w:id="0" w:name="_Hlk110349372"/>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59649915"/>
      <w:bookmarkStart w:id="10" w:name="_Toc61357179"/>
      <w:bookmarkStart w:id="11" w:name="_Toc61358953"/>
      <w:bookmarkStart w:id="12" w:name="_Toc67915890"/>
      <w:bookmarkStart w:id="13" w:name="_Toc75533433"/>
      <w:bookmarkStart w:id="14" w:name="_Toc75819318"/>
      <w:bookmarkStart w:id="15" w:name="_Toc76508162"/>
      <w:bookmarkStart w:id="16" w:name="_Toc76717112"/>
      <w:bookmarkStart w:id="17" w:name="_Toc83293753"/>
      <w:bookmarkStart w:id="18" w:name="_Toc84334792"/>
      <w:bookmarkStart w:id="19" w:name="_Toc2086435"/>
      <w:r>
        <w:rPr>
          <w:b/>
          <w:noProof/>
          <w:sz w:val="24"/>
        </w:rPr>
        <w:t>3GPP TSG-</w:t>
      </w:r>
      <w:r w:rsidR="00A83B13">
        <w:fldChar w:fldCharType="begin"/>
      </w:r>
      <w:r w:rsidR="00A83B13">
        <w:instrText xml:space="preserve"> DOCPROPERTY  TSG/WGRef  \* MERGEFORMAT </w:instrText>
      </w:r>
      <w:r w:rsidR="00A83B13">
        <w:fldChar w:fldCharType="separate"/>
      </w:r>
      <w:r>
        <w:rPr>
          <w:b/>
          <w:noProof/>
          <w:sz w:val="24"/>
        </w:rPr>
        <w:t>RAN4</w:t>
      </w:r>
      <w:r w:rsidR="00A83B13">
        <w:rPr>
          <w:b/>
          <w:noProof/>
          <w:sz w:val="24"/>
        </w:rPr>
        <w:fldChar w:fldCharType="end"/>
      </w:r>
      <w:r>
        <w:rPr>
          <w:b/>
          <w:noProof/>
          <w:sz w:val="24"/>
        </w:rPr>
        <w:t xml:space="preserve"> Meeting #</w:t>
      </w:r>
      <w:r w:rsidR="00A83B13">
        <w:fldChar w:fldCharType="begin"/>
      </w:r>
      <w:r w:rsidR="00A83B13">
        <w:instrText xml:space="preserve"> DOCPROPERTY  MtgSeq  \* MERGEFORMAT </w:instrText>
      </w:r>
      <w:r w:rsidR="00A83B13">
        <w:fldChar w:fldCharType="separate"/>
      </w:r>
      <w:r>
        <w:rPr>
          <w:b/>
          <w:noProof/>
          <w:sz w:val="24"/>
        </w:rPr>
        <w:t>10</w:t>
      </w:r>
      <w:r w:rsidR="009A795B">
        <w:rPr>
          <w:b/>
          <w:noProof/>
          <w:sz w:val="24"/>
        </w:rPr>
        <w:t>4</w:t>
      </w:r>
      <w:r w:rsidR="00A83B13">
        <w:rPr>
          <w:b/>
          <w:noProof/>
          <w:sz w:val="24"/>
        </w:rPr>
        <w:fldChar w:fldCharType="end"/>
      </w:r>
      <w:r w:rsidR="00A83B13">
        <w:fldChar w:fldCharType="begin"/>
      </w:r>
      <w:r w:rsidR="00A83B13">
        <w:instrText xml:space="preserve"> DOCPROPERTY  MtgTitle  \* MERGEFORMAT </w:instrText>
      </w:r>
      <w:r w:rsidR="00A83B13">
        <w:fldChar w:fldCharType="separate"/>
      </w:r>
      <w:r>
        <w:rPr>
          <w:b/>
          <w:noProof/>
          <w:sz w:val="24"/>
        </w:rPr>
        <w:t>e</w:t>
      </w:r>
      <w:r w:rsidR="00A83B13">
        <w:rPr>
          <w:b/>
          <w:noProof/>
          <w:sz w:val="24"/>
        </w:rPr>
        <w:fldChar w:fldCharType="end"/>
      </w:r>
      <w:r>
        <w:rPr>
          <w:b/>
          <w:i/>
          <w:noProof/>
          <w:sz w:val="28"/>
        </w:rPr>
        <w:tab/>
      </w:r>
      <w:r w:rsidR="00A83B13">
        <w:fldChar w:fldCharType="begin"/>
      </w:r>
      <w:r w:rsidR="00A83B13">
        <w:instrText xml:space="preserve"> DOCPROPERTY  Tdoc#  \* MERGEFORMAT </w:instrText>
      </w:r>
      <w:r w:rsidR="00A83B13">
        <w:fldChar w:fldCharType="separate"/>
      </w:r>
      <w:r>
        <w:rPr>
          <w:b/>
          <w:i/>
          <w:noProof/>
          <w:sz w:val="28"/>
        </w:rPr>
        <w:t>R4-22</w:t>
      </w:r>
      <w:r w:rsidR="00955958">
        <w:rPr>
          <w:b/>
          <w:i/>
          <w:noProof/>
          <w:sz w:val="28"/>
        </w:rPr>
        <w:t>1157</w:t>
      </w:r>
      <w:r w:rsidR="006F6C4D">
        <w:rPr>
          <w:b/>
          <w:i/>
          <w:noProof/>
          <w:sz w:val="28"/>
        </w:rPr>
        <w:t>2</w:t>
      </w:r>
      <w:r w:rsidR="00A83B13">
        <w:rPr>
          <w:b/>
          <w:i/>
          <w:noProof/>
          <w:sz w:val="28"/>
        </w:rPr>
        <w:fldChar w:fldCharType="end"/>
      </w:r>
    </w:p>
    <w:p w14:paraId="1086D62D" w14:textId="5ABD7A9F" w:rsidR="00972A13" w:rsidRDefault="00A83B13" w:rsidP="00972A13">
      <w:pPr>
        <w:pStyle w:val="CRCoverPage"/>
        <w:outlineLvl w:val="0"/>
        <w:rPr>
          <w:b/>
          <w:noProof/>
          <w:sz w:val="24"/>
        </w:rPr>
      </w:pPr>
      <w:r>
        <w:fldChar w:fldCharType="begin"/>
      </w:r>
      <w:r>
        <w:instrText xml:space="preserve"> DOCPROPERTY  Location  \* MERGEFORMAT </w:instrText>
      </w:r>
      <w:r>
        <w:fldChar w:fldCharType="separate"/>
      </w:r>
      <w:r w:rsidR="00972A13">
        <w:rPr>
          <w:b/>
          <w:noProof/>
          <w:sz w:val="24"/>
        </w:rPr>
        <w:t>Online</w:t>
      </w:r>
      <w:r>
        <w:rPr>
          <w:b/>
          <w:noProof/>
          <w:sz w:val="24"/>
        </w:rPr>
        <w:fldChar w:fldCharType="end"/>
      </w:r>
      <w:r w:rsidR="00972A13">
        <w:rPr>
          <w:b/>
          <w:noProof/>
          <w:sz w:val="24"/>
        </w:rPr>
        <w:t xml:space="preserve">, </w:t>
      </w:r>
      <w:r>
        <w:fldChar w:fldCharType="begin"/>
      </w:r>
      <w:r>
        <w:instrText xml:space="preserve"> DOCPROPERTY  StartDate  \* MERGEFORMAT </w:instrText>
      </w:r>
      <w:r>
        <w:fldChar w:fldCharType="separate"/>
      </w:r>
      <w:r w:rsidR="009A795B">
        <w:rPr>
          <w:b/>
          <w:noProof/>
          <w:sz w:val="24"/>
        </w:rPr>
        <w:t>15</w:t>
      </w:r>
      <w:r>
        <w:rPr>
          <w:b/>
          <w:noProof/>
          <w:sz w:val="24"/>
        </w:rPr>
        <w:fldChar w:fldCharType="end"/>
      </w:r>
      <w:r w:rsidR="009A795B">
        <w:rPr>
          <w:b/>
          <w:noProof/>
          <w:sz w:val="24"/>
          <w:vertAlign w:val="superscript"/>
        </w:rPr>
        <w:t>th</w:t>
      </w:r>
      <w:r w:rsidR="00972A13">
        <w:rPr>
          <w:b/>
          <w:noProof/>
          <w:sz w:val="24"/>
        </w:rPr>
        <w:t xml:space="preserve"> – </w:t>
      </w:r>
      <w:r>
        <w:fldChar w:fldCharType="begin"/>
      </w:r>
      <w:r>
        <w:instrText xml:space="preserve"> DOCPROPERTY  EndDate  \* MERGEFORMAT </w:instrText>
      </w:r>
      <w:r>
        <w:fldChar w:fldCharType="separate"/>
      </w:r>
      <w:r w:rsidR="007F0A68">
        <w:rPr>
          <w:b/>
          <w:noProof/>
          <w:sz w:val="24"/>
        </w:rPr>
        <w:t>26</w:t>
      </w:r>
      <w:r w:rsidR="007F0A68">
        <w:rPr>
          <w:b/>
          <w:noProof/>
          <w:sz w:val="24"/>
          <w:vertAlign w:val="superscript"/>
        </w:rPr>
        <w:t>th</w:t>
      </w:r>
      <w:r w:rsidR="00972A13">
        <w:rPr>
          <w:b/>
          <w:noProof/>
          <w:sz w:val="24"/>
        </w:rPr>
        <w:t xml:space="preserve"> </w:t>
      </w:r>
      <w:r w:rsidR="009A795B">
        <w:rPr>
          <w:b/>
          <w:noProof/>
          <w:sz w:val="24"/>
        </w:rPr>
        <w:t>August</w:t>
      </w:r>
      <w:r>
        <w:rPr>
          <w:b/>
          <w:noProof/>
          <w:sz w:val="24"/>
        </w:rPr>
        <w:fldChar w:fldCharType="end"/>
      </w:r>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4E6FCDB9" w:rsidR="00972A13" w:rsidRPr="00410371" w:rsidRDefault="00A83B13" w:rsidP="000A60F1">
            <w:pPr>
              <w:pStyle w:val="CRCoverPage"/>
              <w:spacing w:after="0"/>
              <w:jc w:val="right"/>
              <w:rPr>
                <w:b/>
                <w:noProof/>
                <w:sz w:val="28"/>
              </w:rPr>
            </w:pPr>
            <w:r>
              <w:fldChar w:fldCharType="begin"/>
            </w:r>
            <w:r>
              <w:instrText xml:space="preserve"> DOCPROPERTY  Spec#  \* MERGEFORMAT </w:instrText>
            </w:r>
            <w:r>
              <w:fldChar w:fldCharType="separate"/>
            </w:r>
            <w:r w:rsidR="00972A13">
              <w:rPr>
                <w:b/>
                <w:noProof/>
                <w:sz w:val="28"/>
              </w:rPr>
              <w:t>38.101-</w:t>
            </w:r>
            <w:r>
              <w:rPr>
                <w:b/>
                <w:noProof/>
                <w:sz w:val="28"/>
              </w:rPr>
              <w:fldChar w:fldCharType="end"/>
            </w:r>
            <w:r w:rsidR="007962F8">
              <w:rPr>
                <w:b/>
                <w:noProof/>
                <w:sz w:val="28"/>
              </w:rPr>
              <w:t>4</w:t>
            </w:r>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5948B5FD" w:rsidR="00972A13" w:rsidRPr="00410371" w:rsidRDefault="00EA50DF" w:rsidP="000A60F1">
            <w:pPr>
              <w:pStyle w:val="CRCoverPage"/>
              <w:spacing w:after="0"/>
              <w:rPr>
                <w:noProof/>
              </w:rPr>
            </w:pPr>
            <w:r>
              <w:t xml:space="preserve">        </w:t>
            </w:r>
            <w:r w:rsidR="00A83B13">
              <w:fldChar w:fldCharType="begin"/>
            </w:r>
            <w:r w:rsidR="00A83B13">
              <w:instrText xml:space="preserve"> DOCPROPERTY  Cr#  \* MERGEFORMAT </w:instrText>
            </w:r>
            <w:r w:rsidR="00A83B13">
              <w:fldChar w:fldCharType="separate"/>
            </w:r>
            <w:r>
              <w:rPr>
                <w:b/>
                <w:noProof/>
                <w:sz w:val="28"/>
              </w:rPr>
              <w:t>-</w:t>
            </w:r>
            <w:r w:rsidR="00A83B13">
              <w:rPr>
                <w:b/>
                <w:noProof/>
                <w:sz w:val="28"/>
              </w:rPr>
              <w:fldChar w:fldCharType="end"/>
            </w:r>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A83B13" w:rsidP="000A60F1">
            <w:pPr>
              <w:pStyle w:val="CRCoverPage"/>
              <w:spacing w:after="0"/>
              <w:jc w:val="center"/>
              <w:rPr>
                <w:b/>
                <w:noProof/>
              </w:rPr>
            </w:pPr>
            <w:r>
              <w:fldChar w:fldCharType="begin"/>
            </w:r>
            <w:r>
              <w:instrText xml:space="preserve"> DOCPROPERTY  Revision  \* MERGEFORMAT </w:instrText>
            </w:r>
            <w:r>
              <w:fldChar w:fldCharType="separate"/>
            </w:r>
            <w:r w:rsidR="00972A13">
              <w:rPr>
                <w:b/>
                <w:noProof/>
                <w:sz w:val="28"/>
              </w:rPr>
              <w:t>-</w:t>
            </w:r>
            <w:r>
              <w:rPr>
                <w:b/>
                <w:noProof/>
                <w:sz w:val="28"/>
              </w:rPr>
              <w:fldChar w:fldCharType="end"/>
            </w:r>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1D322A0B" w:rsidR="00972A13" w:rsidRPr="00410371" w:rsidRDefault="00A83B13" w:rsidP="000A60F1">
            <w:pPr>
              <w:pStyle w:val="CRCoverPage"/>
              <w:spacing w:after="0"/>
              <w:jc w:val="center"/>
              <w:rPr>
                <w:noProof/>
                <w:sz w:val="28"/>
              </w:rPr>
            </w:pPr>
            <w:r>
              <w:fldChar w:fldCharType="begin"/>
            </w:r>
            <w:r>
              <w:instrText xml:space="preserve"> DOCPROPERTY  Version  \* MERGEFORMAT </w:instrText>
            </w:r>
            <w:r>
              <w:fldChar w:fldCharType="separate"/>
            </w:r>
            <w:r w:rsidR="00972A13">
              <w:rPr>
                <w:b/>
                <w:noProof/>
                <w:sz w:val="28"/>
              </w:rPr>
              <w:t>1</w:t>
            </w:r>
            <w:r w:rsidR="006F6C4D">
              <w:rPr>
                <w:b/>
                <w:noProof/>
                <w:sz w:val="28"/>
              </w:rPr>
              <w:t>6</w:t>
            </w:r>
            <w:r w:rsidR="00972A13">
              <w:rPr>
                <w:b/>
                <w:noProof/>
                <w:sz w:val="28"/>
              </w:rPr>
              <w:t>.</w:t>
            </w:r>
            <w:r w:rsidR="006F6C4D">
              <w:rPr>
                <w:b/>
                <w:noProof/>
                <w:sz w:val="28"/>
              </w:rPr>
              <w:t>9</w:t>
            </w:r>
            <w:r w:rsidR="00972A13">
              <w:rPr>
                <w:b/>
                <w:noProof/>
                <w:sz w:val="28"/>
              </w:rPr>
              <w:t>.0</w:t>
            </w:r>
            <w:r>
              <w:rPr>
                <w:b/>
                <w:noProof/>
                <w:sz w:val="28"/>
              </w:rPr>
              <w:fldChar w:fldCharType="end"/>
            </w:r>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EFD51D4" w:rsidR="00972A13" w:rsidRDefault="00142DB1" w:rsidP="000A60F1">
            <w:pPr>
              <w:pStyle w:val="CRCoverPage"/>
              <w:spacing w:after="0"/>
              <w:ind w:left="100"/>
              <w:rPr>
                <w:noProof/>
              </w:rPr>
            </w:pPr>
            <w:r>
              <w:t>Addition of clarification for SIB1 scheduling in RMCs</w:t>
            </w:r>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A83B13" w:rsidP="000A60F1">
            <w:pPr>
              <w:pStyle w:val="CRCoverPage"/>
              <w:spacing w:after="0"/>
              <w:ind w:left="100"/>
              <w:rPr>
                <w:noProof/>
              </w:rPr>
            </w:pPr>
            <w:r>
              <w:fldChar w:fldCharType="begin"/>
            </w:r>
            <w:r>
              <w:instrText xml:space="preserve"> DOCPROPERTY  SourceIfWg  \* MERGEFORMAT </w:instrText>
            </w:r>
            <w:r>
              <w:fldChar w:fldCharType="separate"/>
            </w:r>
            <w:r w:rsidR="00972A13">
              <w:rPr>
                <w:noProof/>
              </w:rPr>
              <w:t>Rohde &amp; Schwarz</w:t>
            </w:r>
            <w:r>
              <w:rPr>
                <w:noProof/>
              </w:rPr>
              <w:fldChar w:fldCharType="end"/>
            </w:r>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A83B13" w:rsidP="000A60F1">
            <w:pPr>
              <w:pStyle w:val="CRCoverPage"/>
              <w:spacing w:after="0"/>
              <w:ind w:left="100"/>
              <w:rPr>
                <w:noProof/>
              </w:rPr>
            </w:pPr>
            <w:r>
              <w:fldChar w:fldCharType="begin"/>
            </w:r>
            <w:r>
              <w:instrText xml:space="preserve"> DOCPROPERTY  SourceIfTsg  \* MERGEFORMAT </w:instrText>
            </w:r>
            <w:r>
              <w:fldChar w:fldCharType="separate"/>
            </w:r>
            <w:r w:rsidR="00972A13">
              <w:rPr>
                <w:noProof/>
              </w:rPr>
              <w:t>R4</w:t>
            </w:r>
            <w:r>
              <w:rPr>
                <w:noProof/>
              </w:rPr>
              <w:fldChar w:fldCharType="end"/>
            </w:r>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97E3006" w:rsidR="00972A13" w:rsidRDefault="002D557A" w:rsidP="000A60F1">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01456BF8" w:rsidR="00972A13" w:rsidRDefault="00A83B13" w:rsidP="000A60F1">
            <w:pPr>
              <w:pStyle w:val="CRCoverPage"/>
              <w:spacing w:after="0"/>
              <w:ind w:left="100"/>
              <w:rPr>
                <w:noProof/>
              </w:rPr>
            </w:pPr>
            <w:r>
              <w:fldChar w:fldCharType="begin"/>
            </w:r>
            <w:r>
              <w:instrText xml:space="preserve"> DOCPROPERTY  ResDate  \* MERGEFORMAT </w:instrText>
            </w:r>
            <w:r>
              <w:fldChar w:fldCharType="separate"/>
            </w:r>
            <w:r w:rsidR="00972A13">
              <w:rPr>
                <w:noProof/>
              </w:rPr>
              <w:t>2022-0</w:t>
            </w:r>
            <w:r w:rsidR="002D557A">
              <w:rPr>
                <w:noProof/>
              </w:rPr>
              <w:t>8</w:t>
            </w:r>
            <w:r w:rsidR="00972A13">
              <w:rPr>
                <w:noProof/>
              </w:rPr>
              <w:t>-</w:t>
            </w:r>
            <w:r>
              <w:rPr>
                <w:noProof/>
              </w:rPr>
              <w:fldChar w:fldCharType="end"/>
            </w:r>
            <w:r w:rsidR="006F6C4D">
              <w:rPr>
                <w:noProof/>
              </w:rPr>
              <w:t>23</w:t>
            </w:r>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tc>
          <w:tcPr>
            <w:tcW w:w="851" w:type="dxa"/>
            <w:shd w:val="pct30" w:color="FFFF00" w:fill="auto"/>
          </w:tcPr>
          <w:p w14:paraId="483B8E6A" w14:textId="48771940" w:rsidR="00972A13" w:rsidRDefault="006F6C4D" w:rsidP="000A60F1">
            <w:pPr>
              <w:pStyle w:val="CRCoverPage"/>
              <w:spacing w:after="0"/>
              <w:ind w:left="100" w:right="-609"/>
              <w:rPr>
                <w:b/>
                <w:noProof/>
              </w:rPr>
            </w:pPr>
            <w:r>
              <w:rPr>
                <w:b/>
                <w:noProof/>
              </w:rPr>
              <w:t>A</w:t>
            </w:r>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4D153359" w:rsidR="00972A13" w:rsidRDefault="00A83B13" w:rsidP="000A60F1">
            <w:pPr>
              <w:pStyle w:val="CRCoverPage"/>
              <w:spacing w:after="0"/>
              <w:ind w:left="100"/>
              <w:rPr>
                <w:noProof/>
              </w:rPr>
            </w:pPr>
            <w:r>
              <w:fldChar w:fldCharType="begin"/>
            </w:r>
            <w:r>
              <w:instrText xml:space="preserve"> DOCPROPERTY  Release  \* MERGEFORMAT </w:instrText>
            </w:r>
            <w:r>
              <w:fldChar w:fldCharType="separate"/>
            </w:r>
            <w:r w:rsidR="00972A13">
              <w:rPr>
                <w:noProof/>
              </w:rPr>
              <w:t>Rel-1</w:t>
            </w:r>
            <w:r>
              <w:rPr>
                <w:noProof/>
              </w:rPr>
              <w:fldChar w:fldCharType="end"/>
            </w:r>
            <w:r w:rsidR="00F60BA1">
              <w:rPr>
                <w:noProof/>
              </w:rPr>
              <w:t>6</w:t>
            </w:r>
            <w:bookmarkStart w:id="21" w:name="_GoBack"/>
            <w:bookmarkEnd w:id="21"/>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4E8B927E" w:rsidR="00972A13" w:rsidRDefault="00142DB1" w:rsidP="000A60F1">
            <w:pPr>
              <w:pStyle w:val="CRCoverPage"/>
              <w:spacing w:after="0"/>
              <w:ind w:left="100"/>
              <w:rPr>
                <w:noProof/>
              </w:rPr>
            </w:pPr>
            <w:r>
              <w:rPr>
                <w:noProof/>
              </w:rPr>
              <w:t>As per the agreement from last meeting, SIB1 shall only be scheduled during call setup to prevent collisions between SIB1 and PDSCH. This now needs to captured in the specification.</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451B4186" w:rsidR="00972A13" w:rsidRDefault="00142DB1" w:rsidP="000A60F1">
            <w:pPr>
              <w:pStyle w:val="CRCoverPage"/>
              <w:spacing w:after="0"/>
              <w:ind w:left="100"/>
              <w:rPr>
                <w:noProof/>
              </w:rPr>
            </w:pPr>
            <w:r>
              <w:rPr>
                <w:noProof/>
              </w:rPr>
              <w:t>Add statement on SIB1 scheduling to the Annex.</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0650E86" w:rsidR="00972A13" w:rsidRDefault="00142DB1" w:rsidP="000A60F1">
            <w:pPr>
              <w:pStyle w:val="CRCoverPage"/>
              <w:spacing w:after="0"/>
              <w:ind w:left="100"/>
              <w:rPr>
                <w:noProof/>
              </w:rPr>
            </w:pPr>
            <w:r>
              <w:rPr>
                <w:noProof/>
              </w:rPr>
              <w:t>SIB1 scheduling remains ambiguous.</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0D7AF5A5" w:rsidR="00972A13" w:rsidRDefault="007962F8" w:rsidP="000A60F1">
            <w:pPr>
              <w:pStyle w:val="CRCoverPage"/>
              <w:spacing w:after="0"/>
              <w:ind w:left="100"/>
              <w:rPr>
                <w:noProof/>
              </w:rPr>
            </w:pPr>
            <w:r>
              <w:rPr>
                <w:noProof/>
              </w:rPr>
              <w:t>Annex A.3.1</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3A59E5EA"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7EAC7D8F" w:rsidR="00972A13" w:rsidRDefault="007F0A68" w:rsidP="000A60F1">
            <w:pPr>
              <w:pStyle w:val="CRCoverPage"/>
              <w:spacing w:after="0"/>
              <w:ind w:left="99"/>
              <w:rPr>
                <w:noProof/>
              </w:rPr>
            </w:pPr>
            <w:r>
              <w:rPr>
                <w:noProof/>
              </w:rPr>
              <w:t>TS/TR ... CR ...</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25D60B5D"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2AB585C3" w:rsidR="00972A13" w:rsidRDefault="007F0A68" w:rsidP="000A60F1">
            <w:pPr>
              <w:pStyle w:val="CRCoverPage"/>
              <w:spacing w:after="0"/>
              <w:ind w:left="99"/>
              <w:rPr>
                <w:noProof/>
              </w:rPr>
            </w:pPr>
            <w:r>
              <w:rPr>
                <w:noProof/>
              </w:rPr>
              <w:t>TS/TR ... CR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bookmarkEnd w:id="0"/>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43DA196D" w:rsidR="00972A13" w:rsidRDefault="00972A13" w:rsidP="00972A13">
      <w:pPr>
        <w:rPr>
          <w:rFonts w:ascii="Arial" w:hAnsi="Arial" w:cs="Arial"/>
          <w:b/>
          <w:color w:val="0000FF"/>
          <w:sz w:val="36"/>
          <w:szCs w:val="36"/>
        </w:rPr>
      </w:pPr>
    </w:p>
    <w:p w14:paraId="210E53CD" w14:textId="77777777" w:rsidR="007F0A68" w:rsidRDefault="007F0A68"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2" w:name="_Hlk110349350"/>
      <w:bookmarkStart w:id="23" w:name="_Hlk94863971"/>
      <w:r>
        <w:rPr>
          <w:rFonts w:ascii="Arial" w:hAnsi="Arial" w:cs="Arial"/>
          <w:b/>
          <w:color w:val="0000FF"/>
          <w:sz w:val="36"/>
          <w:szCs w:val="36"/>
        </w:rPr>
        <w:lastRenderedPageBreak/>
        <w:t>&lt; Unchanged sections omitted &gt;</w:t>
      </w:r>
      <w:bookmarkEnd w:id="22"/>
    </w:p>
    <w:p w14:paraId="6DC2C13D" w14:textId="77777777" w:rsidR="007962F8" w:rsidRPr="00661924" w:rsidRDefault="007962F8" w:rsidP="007962F8">
      <w:pPr>
        <w:pStyle w:val="berschrift1"/>
        <w:rPr>
          <w:lang w:eastAsia="zh-CN"/>
        </w:rPr>
      </w:pPr>
      <w:bookmarkStart w:id="24" w:name="_Toc21338393"/>
      <w:bookmarkStart w:id="25" w:name="_Toc29808501"/>
      <w:bookmarkStart w:id="26" w:name="_Toc37068420"/>
      <w:bookmarkStart w:id="27" w:name="_Toc37257373"/>
      <w:bookmarkStart w:id="28" w:name="_Toc45892504"/>
      <w:bookmarkStart w:id="29" w:name="_Toc53176130"/>
      <w:bookmarkStart w:id="30" w:name="_Toc61120095"/>
      <w:bookmarkStart w:id="31" w:name="_Toc67917311"/>
      <w:bookmarkStart w:id="32" w:name="_Toc76297350"/>
      <w:bookmarkStart w:id="33" w:name="_Toc76571291"/>
      <w:bookmarkStart w:id="34" w:name="_Toc83742831"/>
      <w:bookmarkStart w:id="35" w:name="_Toc91440193"/>
      <w:bookmarkStart w:id="36" w:name="_Toc988554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3"/>
      <w:r w:rsidRPr="00661924">
        <w:rPr>
          <w:lang w:eastAsia="zh-CN"/>
        </w:rPr>
        <w:t>A.3</w:t>
      </w:r>
      <w:r w:rsidRPr="00661924">
        <w:rPr>
          <w:rFonts w:hint="eastAsia"/>
          <w:snapToGrid w:val="0"/>
          <w:lang w:eastAsia="zh-CN"/>
        </w:rPr>
        <w:tab/>
      </w:r>
      <w:r w:rsidRPr="00661924">
        <w:rPr>
          <w:lang w:eastAsia="zh-CN"/>
        </w:rPr>
        <w:t>DL reference measurement channels</w:t>
      </w:r>
      <w:bookmarkEnd w:id="24"/>
      <w:bookmarkEnd w:id="25"/>
      <w:bookmarkEnd w:id="26"/>
      <w:bookmarkEnd w:id="27"/>
      <w:bookmarkEnd w:id="28"/>
      <w:bookmarkEnd w:id="29"/>
      <w:bookmarkEnd w:id="30"/>
      <w:bookmarkEnd w:id="31"/>
      <w:bookmarkEnd w:id="32"/>
      <w:bookmarkEnd w:id="33"/>
      <w:bookmarkEnd w:id="34"/>
      <w:bookmarkEnd w:id="35"/>
      <w:bookmarkEnd w:id="36"/>
    </w:p>
    <w:p w14:paraId="637C3659" w14:textId="77777777" w:rsidR="007962F8" w:rsidRPr="00661924" w:rsidRDefault="007962F8" w:rsidP="007962F8">
      <w:pPr>
        <w:pStyle w:val="berschrift2"/>
        <w:rPr>
          <w:lang w:eastAsia="zh-CN"/>
        </w:rPr>
      </w:pPr>
      <w:bookmarkStart w:id="37" w:name="_Toc21338394"/>
      <w:bookmarkStart w:id="38" w:name="_Toc29808502"/>
      <w:bookmarkStart w:id="39" w:name="_Toc37068421"/>
      <w:bookmarkStart w:id="40" w:name="_Toc37257374"/>
      <w:bookmarkStart w:id="41" w:name="_Toc45892505"/>
      <w:bookmarkStart w:id="42" w:name="_Toc53176131"/>
      <w:bookmarkStart w:id="43" w:name="_Toc61120096"/>
      <w:bookmarkStart w:id="44" w:name="_Toc67917312"/>
      <w:bookmarkStart w:id="45" w:name="_Toc76297351"/>
      <w:bookmarkStart w:id="46" w:name="_Toc76571292"/>
      <w:bookmarkStart w:id="47" w:name="_Toc83742832"/>
      <w:bookmarkStart w:id="48" w:name="_Toc91440194"/>
      <w:bookmarkStart w:id="49" w:name="_Toc98855500"/>
      <w:r w:rsidRPr="00661924">
        <w:rPr>
          <w:lang w:eastAsia="zh-CN"/>
        </w:rPr>
        <w:t>A.3.1</w:t>
      </w:r>
      <w:r w:rsidRPr="00661924">
        <w:rPr>
          <w:rFonts w:hint="eastAsia"/>
          <w:snapToGrid w:val="0"/>
          <w:lang w:eastAsia="zh-CN"/>
        </w:rPr>
        <w:tab/>
      </w:r>
      <w:r w:rsidRPr="00661924">
        <w:rPr>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p>
    <w:p w14:paraId="2F3DD178" w14:textId="77777777" w:rsidR="007962F8" w:rsidRPr="00661924" w:rsidRDefault="007962F8" w:rsidP="007962F8">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14:paraId="7199B9F7" w14:textId="031DC211" w:rsidR="007962F8" w:rsidRDefault="007962F8" w:rsidP="007962F8">
      <w:pPr>
        <w:rPr>
          <w:ins w:id="50" w:author="Rohde &amp; Schwarz" w:date="2022-07-19T12:16:00Z"/>
          <w:rFonts w:eastAsia="SimSun"/>
          <w:lang w:val="en-US" w:eastAsia="zh-CN"/>
        </w:rPr>
      </w:pPr>
      <w:r w:rsidRPr="00661924">
        <w:rPr>
          <w:rFonts w:eastAsia="SimSun"/>
          <w:lang w:val="en-US" w:eastAsia="zh-CN"/>
        </w:rPr>
        <w:t xml:space="preserve">Unless otherwise stated, no user data is scheduled on slot #0 within 20 </w:t>
      </w:r>
      <w:proofErr w:type="spellStart"/>
      <w:r w:rsidRPr="00661924">
        <w:rPr>
          <w:rFonts w:eastAsia="SimSun"/>
          <w:lang w:val="en-US" w:eastAsia="zh-CN"/>
        </w:rPr>
        <w:t>ms</w:t>
      </w:r>
      <w:proofErr w:type="spellEnd"/>
      <w:r w:rsidRPr="00661924">
        <w:rPr>
          <w:rFonts w:eastAsia="SimSun"/>
          <w:lang w:val="en-US" w:eastAsia="zh-CN"/>
        </w:rPr>
        <w:t xml:space="preserve"> in order to avoid SSB and PDSCH transmissions in one slot and simplify test configuration.</w:t>
      </w:r>
    </w:p>
    <w:p w14:paraId="27AAB2D6" w14:textId="4615BB05" w:rsidR="007962F8" w:rsidRPr="00661924" w:rsidRDefault="007962F8" w:rsidP="007962F8">
      <w:pPr>
        <w:rPr>
          <w:rFonts w:eastAsia="SimSun"/>
          <w:lang w:val="en-US" w:eastAsia="zh-CN"/>
        </w:rPr>
      </w:pPr>
      <w:ins w:id="51" w:author="Rohde &amp; Schwarz" w:date="2022-07-19T12:16:00Z">
        <w:r>
          <w:rPr>
            <w:rFonts w:eastAsia="SimSun"/>
            <w:lang w:val="en-US" w:eastAsia="zh-CN"/>
          </w:rPr>
          <w:t>Unless otherwise stated, SIB1 transmission</w:t>
        </w:r>
      </w:ins>
      <w:ins w:id="52" w:author="Rohde &amp; Schwarz" w:date="2022-07-19T12:17:00Z">
        <w:r>
          <w:rPr>
            <w:rFonts w:eastAsia="SimSun"/>
            <w:lang w:val="en-US" w:eastAsia="zh-CN"/>
          </w:rPr>
          <w:t xml:space="preserve"> shall only be scheduled during call setup to avo</w:t>
        </w:r>
      </w:ins>
      <w:ins w:id="53" w:author="Rohde &amp; Schwarz" w:date="2022-07-19T12:18:00Z">
        <w:r>
          <w:rPr>
            <w:rFonts w:eastAsia="SimSun"/>
            <w:lang w:val="en-US" w:eastAsia="zh-CN"/>
          </w:rPr>
          <w:t>id SIB1 and PDSCH transmissions in the same slot.</w:t>
        </w:r>
      </w:ins>
    </w:p>
    <w:p w14:paraId="752C7190" w14:textId="4C4D7AF8" w:rsidR="00972A13" w:rsidRDefault="00972A13" w:rsidP="00972A13">
      <w:pPr>
        <w:rPr>
          <w:rFonts w:ascii="Arial" w:hAnsi="Arial" w:cs="Arial"/>
        </w:rPr>
      </w:pPr>
      <w:bookmarkStart w:id="54" w:name="_Hlk110349362"/>
      <w:r>
        <w:rPr>
          <w:rFonts w:ascii="Arial" w:hAnsi="Arial" w:cs="Arial"/>
          <w:b/>
          <w:color w:val="0000FF"/>
          <w:sz w:val="36"/>
          <w:szCs w:val="36"/>
        </w:rPr>
        <w:t>&lt; End of changes &gt;</w:t>
      </w:r>
    </w:p>
    <w:bookmarkEnd w:id="54"/>
    <w:p w14:paraId="366C4C82" w14:textId="77777777" w:rsidR="00EE3035" w:rsidRPr="00EE3035" w:rsidRDefault="00EE3035" w:rsidP="00EE3035">
      <w:pPr>
        <w:rPr>
          <w:lang w:val="en-US" w:eastAsia="zh-CN"/>
        </w:rPr>
      </w:pPr>
    </w:p>
    <w:sectPr w:rsidR="00EE3035" w:rsidRPr="00EE3035" w:rsidSect="0060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035E9" w14:textId="77777777" w:rsidR="00A83B13" w:rsidRDefault="00A83B13">
      <w:r>
        <w:separator/>
      </w:r>
    </w:p>
  </w:endnote>
  <w:endnote w:type="continuationSeparator" w:id="0">
    <w:p w14:paraId="3ABA92D2" w14:textId="77777777" w:rsidR="00A83B13" w:rsidRDefault="00A8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11C0" w14:textId="77777777" w:rsidR="007F0A68" w:rsidRDefault="007F0A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B4B9" w14:textId="77777777" w:rsidR="007F0A68" w:rsidRDefault="007F0A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97352" w14:textId="77777777" w:rsidR="00A83B13" w:rsidRDefault="00A83B13">
      <w:r>
        <w:separator/>
      </w:r>
    </w:p>
  </w:footnote>
  <w:footnote w:type="continuationSeparator" w:id="0">
    <w:p w14:paraId="7AC65ED6" w14:textId="77777777" w:rsidR="00A83B13" w:rsidRDefault="00A8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F393A" w14:textId="519EBE70" w:rsidR="007F0A68" w:rsidRDefault="007F0A68">
    <w:pPr>
      <w:pStyle w:val="Kopfzeile"/>
    </w:pPr>
    <w:r w:rsidRPr="002D3E8C">
      <w:rPr>
        <w:lang w:val="de-DE"/>
      </w:rPr>
      <mc:AlternateContent>
        <mc:Choice Requires="wps">
          <w:drawing>
            <wp:anchor distT="0" distB="0" distL="114300" distR="114300" simplePos="0" relativeHeight="251663360" behindDoc="0" locked="1" layoutInCell="1" allowOverlap="1" wp14:anchorId="51FCA90D" wp14:editId="64EE33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FCA9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69602" w14:textId="1B7857C6" w:rsidR="007F0A68" w:rsidRDefault="007F0A68">
    <w:pPr>
      <w:pStyle w:val="Kopfzeile"/>
    </w:pPr>
    <w:r w:rsidRPr="002D3E8C">
      <w:rPr>
        <w:lang w:val="de-DE"/>
      </w:rPr>
      <mc:AlternateContent>
        <mc:Choice Requires="wps">
          <w:drawing>
            <wp:anchor distT="0" distB="0" distL="114300" distR="114300" simplePos="0" relativeHeight="251659264" behindDoc="0" locked="1" layoutInCell="1" allowOverlap="1" wp14:anchorId="72CC01E5" wp14:editId="1771AC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CC01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0CFB" w14:textId="45937EAB" w:rsidR="007F0A68" w:rsidRDefault="007F0A68">
    <w:pPr>
      <w:pStyle w:val="Kopfzeile"/>
    </w:pPr>
    <w:r w:rsidRPr="002D3E8C">
      <w:rPr>
        <w:lang w:val="de-DE"/>
      </w:rPr>
      <mc:AlternateContent>
        <mc:Choice Requires="wps">
          <w:drawing>
            <wp:anchor distT="0" distB="0" distL="114300" distR="114300" simplePos="0" relativeHeight="251661312" behindDoc="0" locked="1" layoutInCell="1" allowOverlap="1" wp14:anchorId="466F4B33" wp14:editId="36A4BE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F4B3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2DB1"/>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28FA"/>
    <w:rsid w:val="00294BF5"/>
    <w:rsid w:val="002A28D6"/>
    <w:rsid w:val="002B5786"/>
    <w:rsid w:val="002B6339"/>
    <w:rsid w:val="002B75AE"/>
    <w:rsid w:val="002C02A0"/>
    <w:rsid w:val="002D557A"/>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84"/>
    <w:rsid w:val="00604CFE"/>
    <w:rsid w:val="00606C33"/>
    <w:rsid w:val="0061010A"/>
    <w:rsid w:val="00614FDF"/>
    <w:rsid w:val="00617EC1"/>
    <w:rsid w:val="006221E1"/>
    <w:rsid w:val="006226EA"/>
    <w:rsid w:val="0063543D"/>
    <w:rsid w:val="00636D12"/>
    <w:rsid w:val="00647114"/>
    <w:rsid w:val="006518A2"/>
    <w:rsid w:val="00651F7D"/>
    <w:rsid w:val="00652C4C"/>
    <w:rsid w:val="00664D04"/>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C4D"/>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F8"/>
    <w:rsid w:val="007A0093"/>
    <w:rsid w:val="007A7645"/>
    <w:rsid w:val="007A7B25"/>
    <w:rsid w:val="007B600E"/>
    <w:rsid w:val="007D091C"/>
    <w:rsid w:val="007D0C24"/>
    <w:rsid w:val="007D251F"/>
    <w:rsid w:val="007D3B6E"/>
    <w:rsid w:val="007D412B"/>
    <w:rsid w:val="007D5586"/>
    <w:rsid w:val="007E489A"/>
    <w:rsid w:val="007F0A68"/>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674B"/>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5958"/>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A795B"/>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3B13"/>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1A8"/>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1477"/>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23882"/>
    <w:rsid w:val="00F325C8"/>
    <w:rsid w:val="00F50655"/>
    <w:rsid w:val="00F51C9B"/>
    <w:rsid w:val="00F5215C"/>
    <w:rsid w:val="00F60BA1"/>
    <w:rsid w:val="00F653B8"/>
    <w:rsid w:val="00F660CC"/>
    <w:rsid w:val="00F6638B"/>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PlaceholderClassification">
    <w:name w:val="Placeholder Classification"/>
    <w:basedOn w:val="Absatz-Standardschriftart"/>
    <w:uiPriority w:val="99"/>
    <w:unhideWhenUsed/>
    <w:rsid w:val="007F0A6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7F0A68"/>
    <w:rPr>
      <w:rFonts w:asciiTheme="minorHAnsi" w:eastAsiaTheme="minorEastAsia" w:hAnsiTheme="minorHAnsi" w:cstheme="minorBidi"/>
      <w:b/>
      <w:bCs/>
      <w:iCs w:val="0"/>
      <w:caps/>
      <w:smallCaps w:val="0"/>
      <w:color w:val="000000"/>
      <w:spacing w:val="20"/>
      <w:sz w:val="20"/>
      <w:szCs w:val="20"/>
    </w:rPr>
  </w:style>
  <w:style w:type="character" w:customStyle="1" w:styleId="KeinLeerraumZchn">
    <w:name w:val="Kein Leerraum Zchn"/>
    <w:basedOn w:val="Absatz-Standardschriftart"/>
    <w:link w:val="KeinLeerraum"/>
    <w:uiPriority w:val="1"/>
    <w:rsid w:val="007F0A6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3.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4.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3003B97-9AAC-43A5-9462-929053C2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2584</Characters>
  <Application>Microsoft Office Word</Application>
  <DocSecurity>0</DocSecurity>
  <Lines>21</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2022-08-23T15:14:00Z</dcterms:created>
  <dcterms:modified xsi:type="dcterms:W3CDTF">2022-08-23T15:14:00Z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y fmtid="{D5CDD505-2E9C-101B-9397-08002B2CF9AE}" pid="4" name="MSIP_Label_9764cdcd-3664-4d05-9615-7cbf65a4f0a8_Enabled">
    <vt:lpwstr>true</vt:lpwstr>
  </property>
  <property fmtid="{D5CDD505-2E9C-101B-9397-08002B2CF9AE}" pid="5" name="MSIP_Label_9764cdcd-3664-4d05-9615-7cbf65a4f0a8_SetDate">
    <vt:lpwstr>2022-07-19T07:20:20Z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8df920c4-df1c-4698-bdfa-930ea67524b1</vt:lpwstr>
  </property>
  <property fmtid="{D5CDD505-2E9C-101B-9397-08002B2CF9AE}" pid="10" name="MSIP_Label_9764cdcd-3664-4d05-9615-7cbf65a4f0a8_ContentBits">
    <vt:lpwstr>0</vt:lpwstr>
  </property>
</Properties>
</file>