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C654C" w14:textId="39D58A46" w:rsidR="00972A13" w:rsidRDefault="00972A13" w:rsidP="00972A13">
      <w:pPr>
        <w:pStyle w:val="CRCoverPage"/>
        <w:tabs>
          <w:tab w:val="right" w:pos="9639"/>
        </w:tabs>
        <w:spacing w:after="0"/>
        <w:rPr>
          <w:b/>
          <w:i/>
          <w:noProof/>
          <w:sz w:val="28"/>
        </w:rPr>
      </w:pPr>
      <w:bookmarkStart w:id="0" w:name="_Hlk110349372"/>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59649915"/>
      <w:bookmarkStart w:id="10" w:name="_Toc61357179"/>
      <w:bookmarkStart w:id="11" w:name="_Toc61358953"/>
      <w:bookmarkStart w:id="12" w:name="_Toc67915890"/>
      <w:bookmarkStart w:id="13" w:name="_Toc75533433"/>
      <w:bookmarkStart w:id="14" w:name="_Toc75819318"/>
      <w:bookmarkStart w:id="15" w:name="_Toc76508162"/>
      <w:bookmarkStart w:id="16" w:name="_Toc76717112"/>
      <w:bookmarkStart w:id="17" w:name="_Toc83293753"/>
      <w:bookmarkStart w:id="18" w:name="_Toc84334792"/>
      <w:bookmarkStart w:id="19"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9A795B">
          <w:rPr>
            <w:b/>
            <w:noProof/>
            <w:sz w:val="24"/>
          </w:rPr>
          <w:t>4</w:t>
        </w:r>
      </w:fldSimple>
      <w:fldSimple w:instr=" DOCPROPERTY  MtgTitle  \* MERGEFORMAT ">
        <w:r>
          <w:rPr>
            <w:b/>
            <w:noProof/>
            <w:sz w:val="24"/>
          </w:rPr>
          <w:t>e</w:t>
        </w:r>
      </w:fldSimple>
      <w:r>
        <w:rPr>
          <w:b/>
          <w:i/>
          <w:noProof/>
          <w:sz w:val="28"/>
        </w:rPr>
        <w:tab/>
      </w:r>
      <w:fldSimple w:instr=" DOCPROPERTY  Tdoc#  \* MERGEFORMAT ">
        <w:r>
          <w:rPr>
            <w:b/>
            <w:i/>
            <w:noProof/>
            <w:sz w:val="28"/>
          </w:rPr>
          <w:t>R4-22</w:t>
        </w:r>
        <w:r w:rsidR="00955958">
          <w:rPr>
            <w:b/>
            <w:i/>
            <w:noProof/>
            <w:sz w:val="28"/>
          </w:rPr>
          <w:t>11571</w:t>
        </w:r>
      </w:fldSimple>
      <w:bookmarkStart w:id="20" w:name="_GoBack"/>
      <w:bookmarkEnd w:id="20"/>
    </w:p>
    <w:p w14:paraId="1086D62D" w14:textId="5ABD7A9F" w:rsidR="00972A13" w:rsidRDefault="002928FA" w:rsidP="00972A13">
      <w:pPr>
        <w:pStyle w:val="CRCoverPage"/>
        <w:outlineLvl w:val="0"/>
        <w:rPr>
          <w:b/>
          <w:noProof/>
          <w:sz w:val="24"/>
        </w:rPr>
      </w:pPr>
      <w:fldSimple w:instr=" DOCPROPERTY  Location  \* MERGEFORMAT ">
        <w:r w:rsidR="00972A13">
          <w:rPr>
            <w:b/>
            <w:noProof/>
            <w:sz w:val="24"/>
          </w:rPr>
          <w:t>Online</w:t>
        </w:r>
      </w:fldSimple>
      <w:r w:rsidR="00972A13">
        <w:rPr>
          <w:b/>
          <w:noProof/>
          <w:sz w:val="24"/>
        </w:rPr>
        <w:t xml:space="preserve">, </w:t>
      </w:r>
      <w:fldSimple w:instr=" DOCPROPERTY  StartDate  \* MERGEFORMAT ">
        <w:r w:rsidR="009A795B">
          <w:rPr>
            <w:b/>
            <w:noProof/>
            <w:sz w:val="24"/>
          </w:rPr>
          <w:t>15</w:t>
        </w:r>
      </w:fldSimple>
      <w:r w:rsidR="009A795B">
        <w:rPr>
          <w:b/>
          <w:noProof/>
          <w:sz w:val="24"/>
          <w:vertAlign w:val="superscript"/>
        </w:rPr>
        <w:t>th</w:t>
      </w:r>
      <w:r w:rsidR="00972A13">
        <w:rPr>
          <w:b/>
          <w:noProof/>
          <w:sz w:val="24"/>
        </w:rPr>
        <w:t xml:space="preserve"> – </w:t>
      </w:r>
      <w:fldSimple w:instr=" DOCPROPERTY  EndDate  \* MERGEFORMAT ">
        <w:r w:rsidR="007F0A68">
          <w:rPr>
            <w:b/>
            <w:noProof/>
            <w:sz w:val="24"/>
          </w:rPr>
          <w:t>26</w:t>
        </w:r>
        <w:r w:rsidR="007F0A68">
          <w:rPr>
            <w:b/>
            <w:noProof/>
            <w:sz w:val="24"/>
            <w:vertAlign w:val="superscript"/>
          </w:rPr>
          <w:t>th</w:t>
        </w:r>
        <w:r w:rsidR="00972A13">
          <w:rPr>
            <w:b/>
            <w:noProof/>
            <w:sz w:val="24"/>
          </w:rPr>
          <w:t xml:space="preserve"> </w:t>
        </w:r>
        <w:r w:rsidR="009A795B">
          <w:rPr>
            <w:b/>
            <w:noProof/>
            <w:sz w:val="24"/>
          </w:rPr>
          <w:t>August</w:t>
        </w:r>
      </w:fldSimple>
      <w:r w:rsidR="00972A1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A13" w14:paraId="037FBE99" w14:textId="77777777" w:rsidTr="000A60F1">
        <w:tc>
          <w:tcPr>
            <w:tcW w:w="9641" w:type="dxa"/>
            <w:gridSpan w:val="9"/>
            <w:tcBorders>
              <w:top w:val="single" w:sz="4" w:space="0" w:color="auto"/>
              <w:left w:val="single" w:sz="4" w:space="0" w:color="auto"/>
              <w:right w:val="single" w:sz="4" w:space="0" w:color="auto"/>
            </w:tcBorders>
          </w:tcPr>
          <w:p w14:paraId="1FD32D5B" w14:textId="77777777" w:rsidR="00972A13" w:rsidRDefault="00972A13" w:rsidP="000A60F1">
            <w:pPr>
              <w:pStyle w:val="CRCoverPage"/>
              <w:spacing w:after="0"/>
              <w:jc w:val="right"/>
              <w:rPr>
                <w:i/>
                <w:noProof/>
              </w:rPr>
            </w:pPr>
            <w:r>
              <w:rPr>
                <w:i/>
                <w:noProof/>
                <w:sz w:val="14"/>
              </w:rPr>
              <w:t>CR-Form-v12.2</w:t>
            </w:r>
          </w:p>
        </w:tc>
      </w:tr>
      <w:tr w:rsidR="00972A13" w14:paraId="132DA877" w14:textId="77777777" w:rsidTr="000A60F1">
        <w:tc>
          <w:tcPr>
            <w:tcW w:w="9641" w:type="dxa"/>
            <w:gridSpan w:val="9"/>
            <w:tcBorders>
              <w:left w:val="single" w:sz="4" w:space="0" w:color="auto"/>
              <w:right w:val="single" w:sz="4" w:space="0" w:color="auto"/>
            </w:tcBorders>
          </w:tcPr>
          <w:p w14:paraId="56BFB272" w14:textId="77777777" w:rsidR="00972A13" w:rsidRDefault="00972A13" w:rsidP="000A60F1">
            <w:pPr>
              <w:pStyle w:val="CRCoverPage"/>
              <w:spacing w:after="0"/>
              <w:jc w:val="center"/>
              <w:rPr>
                <w:noProof/>
              </w:rPr>
            </w:pPr>
            <w:r>
              <w:rPr>
                <w:b/>
                <w:noProof/>
                <w:sz w:val="32"/>
              </w:rPr>
              <w:t>CHANGE REQUEST</w:t>
            </w:r>
          </w:p>
        </w:tc>
      </w:tr>
      <w:tr w:rsidR="00972A13" w14:paraId="1D1BD5B7" w14:textId="77777777" w:rsidTr="000A60F1">
        <w:tc>
          <w:tcPr>
            <w:tcW w:w="9641" w:type="dxa"/>
            <w:gridSpan w:val="9"/>
            <w:tcBorders>
              <w:left w:val="single" w:sz="4" w:space="0" w:color="auto"/>
              <w:right w:val="single" w:sz="4" w:space="0" w:color="auto"/>
            </w:tcBorders>
          </w:tcPr>
          <w:p w14:paraId="59A4AA08" w14:textId="77777777" w:rsidR="00972A13" w:rsidRDefault="00972A13" w:rsidP="000A60F1">
            <w:pPr>
              <w:pStyle w:val="CRCoverPage"/>
              <w:spacing w:after="0"/>
              <w:rPr>
                <w:noProof/>
                <w:sz w:val="8"/>
                <w:szCs w:val="8"/>
              </w:rPr>
            </w:pPr>
          </w:p>
        </w:tc>
      </w:tr>
      <w:tr w:rsidR="00972A13" w14:paraId="28A023A4" w14:textId="77777777" w:rsidTr="000A60F1">
        <w:tc>
          <w:tcPr>
            <w:tcW w:w="142" w:type="dxa"/>
            <w:tcBorders>
              <w:left w:val="single" w:sz="4" w:space="0" w:color="auto"/>
            </w:tcBorders>
          </w:tcPr>
          <w:p w14:paraId="4FE29B08" w14:textId="77777777" w:rsidR="00972A13" w:rsidRDefault="00972A13" w:rsidP="000A60F1">
            <w:pPr>
              <w:pStyle w:val="CRCoverPage"/>
              <w:spacing w:after="0"/>
              <w:jc w:val="right"/>
              <w:rPr>
                <w:noProof/>
              </w:rPr>
            </w:pPr>
          </w:p>
        </w:tc>
        <w:tc>
          <w:tcPr>
            <w:tcW w:w="1559" w:type="dxa"/>
            <w:shd w:val="pct30" w:color="FFFF00" w:fill="auto"/>
          </w:tcPr>
          <w:p w14:paraId="43625BAC" w14:textId="4E6FCDB9" w:rsidR="00972A13" w:rsidRPr="00410371" w:rsidRDefault="002928FA" w:rsidP="000A60F1">
            <w:pPr>
              <w:pStyle w:val="CRCoverPage"/>
              <w:spacing w:after="0"/>
              <w:jc w:val="right"/>
              <w:rPr>
                <w:b/>
                <w:noProof/>
                <w:sz w:val="28"/>
              </w:rPr>
            </w:pPr>
            <w:fldSimple w:instr=" DOCPROPERTY  Spec#  \* MERGEFORMAT ">
              <w:r w:rsidR="00972A13">
                <w:rPr>
                  <w:b/>
                  <w:noProof/>
                  <w:sz w:val="28"/>
                </w:rPr>
                <w:t>38.101-</w:t>
              </w:r>
            </w:fldSimple>
            <w:r w:rsidR="007962F8">
              <w:rPr>
                <w:b/>
                <w:noProof/>
                <w:sz w:val="28"/>
              </w:rPr>
              <w:t>4</w:t>
            </w:r>
          </w:p>
        </w:tc>
        <w:tc>
          <w:tcPr>
            <w:tcW w:w="709" w:type="dxa"/>
          </w:tcPr>
          <w:p w14:paraId="2F63A030" w14:textId="77777777" w:rsidR="00972A13" w:rsidRDefault="00972A13" w:rsidP="000A60F1">
            <w:pPr>
              <w:pStyle w:val="CRCoverPage"/>
              <w:spacing w:after="0"/>
              <w:jc w:val="center"/>
              <w:rPr>
                <w:noProof/>
              </w:rPr>
            </w:pPr>
            <w:r>
              <w:rPr>
                <w:b/>
                <w:noProof/>
                <w:sz w:val="28"/>
              </w:rPr>
              <w:t>CR</w:t>
            </w:r>
          </w:p>
        </w:tc>
        <w:tc>
          <w:tcPr>
            <w:tcW w:w="1276" w:type="dxa"/>
            <w:shd w:val="pct30" w:color="FFFF00" w:fill="auto"/>
          </w:tcPr>
          <w:p w14:paraId="1C052EF3" w14:textId="5948B5FD" w:rsidR="00972A13" w:rsidRPr="00410371" w:rsidRDefault="00EA50DF" w:rsidP="000A60F1">
            <w:pPr>
              <w:pStyle w:val="CRCoverPage"/>
              <w:spacing w:after="0"/>
              <w:rPr>
                <w:noProof/>
              </w:rPr>
            </w:pPr>
            <w:r>
              <w:t xml:space="preserve">        </w:t>
            </w:r>
            <w:fldSimple w:instr=" DOCPROPERTY  Cr#  \* MERGEFORMAT ">
              <w:r>
                <w:rPr>
                  <w:b/>
                  <w:noProof/>
                  <w:sz w:val="28"/>
                </w:rPr>
                <w:t>-</w:t>
              </w:r>
            </w:fldSimple>
          </w:p>
        </w:tc>
        <w:tc>
          <w:tcPr>
            <w:tcW w:w="709" w:type="dxa"/>
          </w:tcPr>
          <w:p w14:paraId="0DE6EE22" w14:textId="77777777" w:rsidR="00972A13" w:rsidRDefault="00972A13" w:rsidP="000A60F1">
            <w:pPr>
              <w:pStyle w:val="CRCoverPage"/>
              <w:tabs>
                <w:tab w:val="right" w:pos="625"/>
              </w:tabs>
              <w:spacing w:after="0"/>
              <w:jc w:val="center"/>
              <w:rPr>
                <w:noProof/>
              </w:rPr>
            </w:pPr>
            <w:r>
              <w:rPr>
                <w:b/>
                <w:bCs/>
                <w:noProof/>
                <w:sz w:val="28"/>
              </w:rPr>
              <w:t>rev</w:t>
            </w:r>
          </w:p>
        </w:tc>
        <w:tc>
          <w:tcPr>
            <w:tcW w:w="992" w:type="dxa"/>
            <w:shd w:val="pct30" w:color="FFFF00" w:fill="auto"/>
          </w:tcPr>
          <w:p w14:paraId="6F4A3743" w14:textId="77777777" w:rsidR="00972A13" w:rsidRPr="00410371" w:rsidRDefault="002928FA" w:rsidP="000A60F1">
            <w:pPr>
              <w:pStyle w:val="CRCoverPage"/>
              <w:spacing w:after="0"/>
              <w:jc w:val="center"/>
              <w:rPr>
                <w:b/>
                <w:noProof/>
              </w:rPr>
            </w:pPr>
            <w:fldSimple w:instr=" DOCPROPERTY  Revision  \* MERGEFORMAT ">
              <w:r w:rsidR="00972A13">
                <w:rPr>
                  <w:b/>
                  <w:noProof/>
                  <w:sz w:val="28"/>
                </w:rPr>
                <w:t>-</w:t>
              </w:r>
            </w:fldSimple>
          </w:p>
        </w:tc>
        <w:tc>
          <w:tcPr>
            <w:tcW w:w="2410" w:type="dxa"/>
          </w:tcPr>
          <w:p w14:paraId="0D36E5ED" w14:textId="77777777" w:rsidR="00972A13" w:rsidRDefault="00972A13" w:rsidP="000A60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F6DD2" w14:textId="1116C6A3" w:rsidR="00972A13" w:rsidRPr="00410371" w:rsidRDefault="002928FA" w:rsidP="000A60F1">
            <w:pPr>
              <w:pStyle w:val="CRCoverPage"/>
              <w:spacing w:after="0"/>
              <w:jc w:val="center"/>
              <w:rPr>
                <w:noProof/>
                <w:sz w:val="28"/>
              </w:rPr>
            </w:pPr>
            <w:fldSimple w:instr=" DOCPROPERTY  Version  \* MERGEFORMAT ">
              <w:r w:rsidR="00972A13">
                <w:rPr>
                  <w:b/>
                  <w:noProof/>
                  <w:sz w:val="28"/>
                </w:rPr>
                <w:t>1</w:t>
              </w:r>
              <w:r w:rsidR="007962F8">
                <w:rPr>
                  <w:b/>
                  <w:noProof/>
                  <w:sz w:val="28"/>
                </w:rPr>
                <w:t>5</w:t>
              </w:r>
              <w:r w:rsidR="00972A13">
                <w:rPr>
                  <w:b/>
                  <w:noProof/>
                  <w:sz w:val="28"/>
                </w:rPr>
                <w:t>.</w:t>
              </w:r>
              <w:r w:rsidR="007962F8">
                <w:rPr>
                  <w:b/>
                  <w:noProof/>
                  <w:sz w:val="28"/>
                </w:rPr>
                <w:t>14</w:t>
              </w:r>
              <w:r w:rsidR="00972A13">
                <w:rPr>
                  <w:b/>
                  <w:noProof/>
                  <w:sz w:val="28"/>
                </w:rPr>
                <w:t>.0</w:t>
              </w:r>
            </w:fldSimple>
          </w:p>
        </w:tc>
        <w:tc>
          <w:tcPr>
            <w:tcW w:w="143" w:type="dxa"/>
            <w:tcBorders>
              <w:right w:val="single" w:sz="4" w:space="0" w:color="auto"/>
            </w:tcBorders>
          </w:tcPr>
          <w:p w14:paraId="66C4D805" w14:textId="77777777" w:rsidR="00972A13" w:rsidRDefault="00972A13" w:rsidP="000A60F1">
            <w:pPr>
              <w:pStyle w:val="CRCoverPage"/>
              <w:spacing w:after="0"/>
              <w:rPr>
                <w:noProof/>
              </w:rPr>
            </w:pPr>
          </w:p>
        </w:tc>
      </w:tr>
      <w:tr w:rsidR="00972A13" w14:paraId="3EE6B78A" w14:textId="77777777" w:rsidTr="000A60F1">
        <w:tc>
          <w:tcPr>
            <w:tcW w:w="9641" w:type="dxa"/>
            <w:gridSpan w:val="9"/>
            <w:tcBorders>
              <w:left w:val="single" w:sz="4" w:space="0" w:color="auto"/>
              <w:right w:val="single" w:sz="4" w:space="0" w:color="auto"/>
            </w:tcBorders>
          </w:tcPr>
          <w:p w14:paraId="22840CAB" w14:textId="77777777" w:rsidR="00972A13" w:rsidRDefault="00972A13" w:rsidP="000A60F1">
            <w:pPr>
              <w:pStyle w:val="CRCoverPage"/>
              <w:spacing w:after="0"/>
              <w:rPr>
                <w:noProof/>
              </w:rPr>
            </w:pPr>
          </w:p>
        </w:tc>
      </w:tr>
      <w:tr w:rsidR="00972A13" w14:paraId="31E7396A" w14:textId="77777777" w:rsidTr="000A60F1">
        <w:tc>
          <w:tcPr>
            <w:tcW w:w="9641" w:type="dxa"/>
            <w:gridSpan w:val="9"/>
            <w:tcBorders>
              <w:top w:val="single" w:sz="4" w:space="0" w:color="auto"/>
            </w:tcBorders>
          </w:tcPr>
          <w:p w14:paraId="341C048C" w14:textId="77777777" w:rsidR="00972A13" w:rsidRPr="00F25D98" w:rsidRDefault="00972A13" w:rsidP="000A60F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72A13" w14:paraId="218966B9" w14:textId="77777777" w:rsidTr="000A60F1">
        <w:tc>
          <w:tcPr>
            <w:tcW w:w="9641" w:type="dxa"/>
            <w:gridSpan w:val="9"/>
          </w:tcPr>
          <w:p w14:paraId="0E926716" w14:textId="77777777" w:rsidR="00972A13" w:rsidRDefault="00972A13" w:rsidP="000A60F1">
            <w:pPr>
              <w:pStyle w:val="CRCoverPage"/>
              <w:spacing w:after="0"/>
              <w:rPr>
                <w:noProof/>
                <w:sz w:val="8"/>
                <w:szCs w:val="8"/>
              </w:rPr>
            </w:pPr>
          </w:p>
        </w:tc>
      </w:tr>
    </w:tbl>
    <w:p w14:paraId="2F3695BC" w14:textId="77777777" w:rsidR="00972A13" w:rsidRDefault="00972A13" w:rsidP="00972A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A13" w14:paraId="2F58DD3D" w14:textId="77777777" w:rsidTr="000A60F1">
        <w:tc>
          <w:tcPr>
            <w:tcW w:w="2835" w:type="dxa"/>
          </w:tcPr>
          <w:p w14:paraId="5C1B0E8F" w14:textId="77777777" w:rsidR="00972A13" w:rsidRDefault="00972A13" w:rsidP="000A60F1">
            <w:pPr>
              <w:pStyle w:val="CRCoverPage"/>
              <w:tabs>
                <w:tab w:val="right" w:pos="2751"/>
              </w:tabs>
              <w:spacing w:after="0"/>
              <w:rPr>
                <w:b/>
                <w:i/>
                <w:noProof/>
              </w:rPr>
            </w:pPr>
            <w:r>
              <w:rPr>
                <w:b/>
                <w:i/>
                <w:noProof/>
              </w:rPr>
              <w:t>Proposed change affects:</w:t>
            </w:r>
          </w:p>
        </w:tc>
        <w:tc>
          <w:tcPr>
            <w:tcW w:w="1418" w:type="dxa"/>
          </w:tcPr>
          <w:p w14:paraId="150A65CF" w14:textId="77777777" w:rsidR="00972A13" w:rsidRDefault="00972A13" w:rsidP="000A60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F07237" w14:textId="77777777" w:rsidR="00972A13" w:rsidRDefault="00972A13" w:rsidP="000A60F1">
            <w:pPr>
              <w:pStyle w:val="CRCoverPage"/>
              <w:spacing w:after="0"/>
              <w:jc w:val="center"/>
              <w:rPr>
                <w:b/>
                <w:caps/>
                <w:noProof/>
              </w:rPr>
            </w:pPr>
          </w:p>
        </w:tc>
        <w:tc>
          <w:tcPr>
            <w:tcW w:w="709" w:type="dxa"/>
            <w:tcBorders>
              <w:left w:val="single" w:sz="4" w:space="0" w:color="auto"/>
            </w:tcBorders>
          </w:tcPr>
          <w:p w14:paraId="055A94C8" w14:textId="77777777" w:rsidR="00972A13" w:rsidRDefault="00972A13" w:rsidP="000A60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A663D" w14:textId="77777777" w:rsidR="00972A13" w:rsidRDefault="00972A13" w:rsidP="000A60F1">
            <w:pPr>
              <w:pStyle w:val="CRCoverPage"/>
              <w:spacing w:after="0"/>
              <w:jc w:val="center"/>
              <w:rPr>
                <w:b/>
                <w:caps/>
                <w:noProof/>
              </w:rPr>
            </w:pPr>
            <w:r>
              <w:rPr>
                <w:b/>
                <w:caps/>
                <w:noProof/>
              </w:rPr>
              <w:t>x</w:t>
            </w:r>
          </w:p>
        </w:tc>
        <w:tc>
          <w:tcPr>
            <w:tcW w:w="2126" w:type="dxa"/>
          </w:tcPr>
          <w:p w14:paraId="4D012B18" w14:textId="77777777" w:rsidR="00972A13" w:rsidRDefault="00972A13" w:rsidP="000A60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F1827" w14:textId="77777777" w:rsidR="00972A13" w:rsidRDefault="00972A13" w:rsidP="000A60F1">
            <w:pPr>
              <w:pStyle w:val="CRCoverPage"/>
              <w:spacing w:after="0"/>
              <w:jc w:val="center"/>
              <w:rPr>
                <w:b/>
                <w:caps/>
                <w:noProof/>
              </w:rPr>
            </w:pPr>
          </w:p>
        </w:tc>
        <w:tc>
          <w:tcPr>
            <w:tcW w:w="1418" w:type="dxa"/>
            <w:tcBorders>
              <w:left w:val="nil"/>
            </w:tcBorders>
          </w:tcPr>
          <w:p w14:paraId="49AE613D" w14:textId="77777777" w:rsidR="00972A13" w:rsidRDefault="00972A13" w:rsidP="000A60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54F88" w14:textId="77777777" w:rsidR="00972A13" w:rsidRDefault="00972A13" w:rsidP="000A60F1">
            <w:pPr>
              <w:pStyle w:val="CRCoverPage"/>
              <w:spacing w:after="0"/>
              <w:jc w:val="center"/>
              <w:rPr>
                <w:b/>
                <w:bCs/>
                <w:caps/>
                <w:noProof/>
              </w:rPr>
            </w:pPr>
          </w:p>
        </w:tc>
      </w:tr>
    </w:tbl>
    <w:p w14:paraId="7F2C35E9" w14:textId="77777777" w:rsidR="00972A13" w:rsidRDefault="00972A13" w:rsidP="00972A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A13" w14:paraId="224CFCF4" w14:textId="77777777" w:rsidTr="000A60F1">
        <w:tc>
          <w:tcPr>
            <w:tcW w:w="9640" w:type="dxa"/>
            <w:gridSpan w:val="11"/>
          </w:tcPr>
          <w:p w14:paraId="5E1D3A28" w14:textId="77777777" w:rsidR="00972A13" w:rsidRDefault="00972A13" w:rsidP="000A60F1">
            <w:pPr>
              <w:pStyle w:val="CRCoverPage"/>
              <w:spacing w:after="0"/>
              <w:rPr>
                <w:noProof/>
                <w:sz w:val="8"/>
                <w:szCs w:val="8"/>
              </w:rPr>
            </w:pPr>
          </w:p>
        </w:tc>
      </w:tr>
      <w:tr w:rsidR="00972A13" w14:paraId="6B02B9D0" w14:textId="77777777" w:rsidTr="000A60F1">
        <w:tc>
          <w:tcPr>
            <w:tcW w:w="1843" w:type="dxa"/>
            <w:tcBorders>
              <w:top w:val="single" w:sz="4" w:space="0" w:color="auto"/>
              <w:left w:val="single" w:sz="4" w:space="0" w:color="auto"/>
            </w:tcBorders>
          </w:tcPr>
          <w:p w14:paraId="7E90F01B" w14:textId="77777777" w:rsidR="00972A13" w:rsidRDefault="00972A13" w:rsidP="000A60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58495A" w14:textId="5EFD51D4" w:rsidR="00972A13" w:rsidRDefault="00142DB1" w:rsidP="000A60F1">
            <w:pPr>
              <w:pStyle w:val="CRCoverPage"/>
              <w:spacing w:after="0"/>
              <w:ind w:left="100"/>
              <w:rPr>
                <w:noProof/>
              </w:rPr>
            </w:pPr>
            <w:r>
              <w:t>Addition of clarification for SIB1 scheduling in RMCs</w:t>
            </w:r>
          </w:p>
        </w:tc>
      </w:tr>
      <w:tr w:rsidR="00972A13" w14:paraId="3A849208" w14:textId="77777777" w:rsidTr="000A60F1">
        <w:tc>
          <w:tcPr>
            <w:tcW w:w="1843" w:type="dxa"/>
            <w:tcBorders>
              <w:left w:val="single" w:sz="4" w:space="0" w:color="auto"/>
            </w:tcBorders>
          </w:tcPr>
          <w:p w14:paraId="629F62A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1797EDA5" w14:textId="77777777" w:rsidR="00972A13" w:rsidRDefault="00972A13" w:rsidP="000A60F1">
            <w:pPr>
              <w:pStyle w:val="CRCoverPage"/>
              <w:spacing w:after="0"/>
              <w:rPr>
                <w:noProof/>
                <w:sz w:val="8"/>
                <w:szCs w:val="8"/>
              </w:rPr>
            </w:pPr>
          </w:p>
        </w:tc>
      </w:tr>
      <w:tr w:rsidR="00972A13" w14:paraId="512D031E" w14:textId="77777777" w:rsidTr="000A60F1">
        <w:tc>
          <w:tcPr>
            <w:tcW w:w="1843" w:type="dxa"/>
            <w:tcBorders>
              <w:left w:val="single" w:sz="4" w:space="0" w:color="auto"/>
            </w:tcBorders>
          </w:tcPr>
          <w:p w14:paraId="0AE31480" w14:textId="77777777" w:rsidR="00972A13" w:rsidRDefault="00972A13" w:rsidP="000A60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632F0" w14:textId="77777777" w:rsidR="00972A13" w:rsidRDefault="002928FA" w:rsidP="000A60F1">
            <w:pPr>
              <w:pStyle w:val="CRCoverPage"/>
              <w:spacing w:after="0"/>
              <w:ind w:left="100"/>
              <w:rPr>
                <w:noProof/>
              </w:rPr>
            </w:pPr>
            <w:fldSimple w:instr=" DOCPROPERTY  SourceIfWg  \* MERGEFORMAT ">
              <w:r w:rsidR="00972A13">
                <w:rPr>
                  <w:noProof/>
                </w:rPr>
                <w:t>Rohde &amp; Schwarz</w:t>
              </w:r>
            </w:fldSimple>
          </w:p>
        </w:tc>
      </w:tr>
      <w:tr w:rsidR="00972A13" w14:paraId="2F2270A3" w14:textId="77777777" w:rsidTr="000A60F1">
        <w:tc>
          <w:tcPr>
            <w:tcW w:w="1843" w:type="dxa"/>
            <w:tcBorders>
              <w:left w:val="single" w:sz="4" w:space="0" w:color="auto"/>
            </w:tcBorders>
          </w:tcPr>
          <w:p w14:paraId="46DD7F3F" w14:textId="77777777" w:rsidR="00972A13" w:rsidRDefault="00972A13" w:rsidP="000A60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677C90" w14:textId="77777777" w:rsidR="00972A13" w:rsidRDefault="002928FA" w:rsidP="000A60F1">
            <w:pPr>
              <w:pStyle w:val="CRCoverPage"/>
              <w:spacing w:after="0"/>
              <w:ind w:left="100"/>
              <w:rPr>
                <w:noProof/>
              </w:rPr>
            </w:pPr>
            <w:fldSimple w:instr=" DOCPROPERTY  SourceIfTsg  \* MERGEFORMAT ">
              <w:r w:rsidR="00972A13">
                <w:rPr>
                  <w:noProof/>
                </w:rPr>
                <w:t>R4</w:t>
              </w:r>
            </w:fldSimple>
          </w:p>
        </w:tc>
      </w:tr>
      <w:tr w:rsidR="00972A13" w14:paraId="10914C9D" w14:textId="77777777" w:rsidTr="000A60F1">
        <w:tc>
          <w:tcPr>
            <w:tcW w:w="1843" w:type="dxa"/>
            <w:tcBorders>
              <w:left w:val="single" w:sz="4" w:space="0" w:color="auto"/>
            </w:tcBorders>
          </w:tcPr>
          <w:p w14:paraId="5747EC43" w14:textId="77777777" w:rsidR="00972A13" w:rsidRDefault="00972A13" w:rsidP="000A60F1">
            <w:pPr>
              <w:pStyle w:val="CRCoverPage"/>
              <w:spacing w:after="0"/>
              <w:rPr>
                <w:b/>
                <w:i/>
                <w:noProof/>
                <w:sz w:val="8"/>
                <w:szCs w:val="8"/>
              </w:rPr>
            </w:pPr>
          </w:p>
        </w:tc>
        <w:tc>
          <w:tcPr>
            <w:tcW w:w="7797" w:type="dxa"/>
            <w:gridSpan w:val="10"/>
            <w:tcBorders>
              <w:right w:val="single" w:sz="4" w:space="0" w:color="auto"/>
            </w:tcBorders>
          </w:tcPr>
          <w:p w14:paraId="7D3FB861" w14:textId="77777777" w:rsidR="00972A13" w:rsidRDefault="00972A13" w:rsidP="000A60F1">
            <w:pPr>
              <w:pStyle w:val="CRCoverPage"/>
              <w:spacing w:after="0"/>
              <w:rPr>
                <w:noProof/>
                <w:sz w:val="8"/>
                <w:szCs w:val="8"/>
              </w:rPr>
            </w:pPr>
          </w:p>
        </w:tc>
      </w:tr>
      <w:tr w:rsidR="00972A13" w14:paraId="34C3F453" w14:textId="77777777" w:rsidTr="000A60F1">
        <w:tc>
          <w:tcPr>
            <w:tcW w:w="1843" w:type="dxa"/>
            <w:tcBorders>
              <w:left w:val="single" w:sz="4" w:space="0" w:color="auto"/>
            </w:tcBorders>
          </w:tcPr>
          <w:p w14:paraId="3134E1C0" w14:textId="77777777" w:rsidR="00972A13" w:rsidRDefault="00972A13" w:rsidP="000A60F1">
            <w:pPr>
              <w:pStyle w:val="CRCoverPage"/>
              <w:tabs>
                <w:tab w:val="right" w:pos="1759"/>
              </w:tabs>
              <w:spacing w:after="0"/>
              <w:rPr>
                <w:b/>
                <w:i/>
                <w:noProof/>
              </w:rPr>
            </w:pPr>
            <w:r>
              <w:rPr>
                <w:b/>
                <w:i/>
                <w:noProof/>
              </w:rPr>
              <w:t>Work item code:</w:t>
            </w:r>
          </w:p>
        </w:tc>
        <w:tc>
          <w:tcPr>
            <w:tcW w:w="3686" w:type="dxa"/>
            <w:gridSpan w:val="5"/>
            <w:shd w:val="pct30" w:color="FFFF00" w:fill="auto"/>
          </w:tcPr>
          <w:p w14:paraId="54C55DDD" w14:textId="397E3006" w:rsidR="00972A13" w:rsidRDefault="002D557A" w:rsidP="000A60F1">
            <w:pPr>
              <w:pStyle w:val="CRCoverPage"/>
              <w:spacing w:after="0"/>
              <w:ind w:left="100"/>
              <w:rPr>
                <w:noProof/>
              </w:rPr>
            </w:pPr>
            <w:proofErr w:type="spellStart"/>
            <w:r w:rsidRPr="002D557A">
              <w:t>NR_newRAT</w:t>
            </w:r>
            <w:proofErr w:type="spellEnd"/>
            <w:r w:rsidRPr="002D557A">
              <w:t>-Perf</w:t>
            </w:r>
          </w:p>
        </w:tc>
        <w:tc>
          <w:tcPr>
            <w:tcW w:w="567" w:type="dxa"/>
            <w:tcBorders>
              <w:left w:val="nil"/>
            </w:tcBorders>
          </w:tcPr>
          <w:p w14:paraId="32AEBC54" w14:textId="77777777" w:rsidR="00972A13" w:rsidRDefault="00972A13" w:rsidP="000A60F1">
            <w:pPr>
              <w:pStyle w:val="CRCoverPage"/>
              <w:spacing w:after="0"/>
              <w:ind w:right="100"/>
              <w:rPr>
                <w:noProof/>
              </w:rPr>
            </w:pPr>
          </w:p>
        </w:tc>
        <w:tc>
          <w:tcPr>
            <w:tcW w:w="1417" w:type="dxa"/>
            <w:gridSpan w:val="3"/>
            <w:tcBorders>
              <w:left w:val="nil"/>
            </w:tcBorders>
          </w:tcPr>
          <w:p w14:paraId="747BC292" w14:textId="77777777" w:rsidR="00972A13" w:rsidRDefault="00972A13" w:rsidP="000A60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455FF" w14:textId="51C2F64E" w:rsidR="00972A13" w:rsidRDefault="002928FA" w:rsidP="000A60F1">
            <w:pPr>
              <w:pStyle w:val="CRCoverPage"/>
              <w:spacing w:after="0"/>
              <w:ind w:left="100"/>
              <w:rPr>
                <w:noProof/>
              </w:rPr>
            </w:pPr>
            <w:fldSimple w:instr=" DOCPROPERTY  ResDate  \* MERGEFORMAT ">
              <w:r w:rsidR="00972A13">
                <w:rPr>
                  <w:noProof/>
                </w:rPr>
                <w:t>2022-0</w:t>
              </w:r>
              <w:r w:rsidR="002D557A">
                <w:rPr>
                  <w:noProof/>
                </w:rPr>
                <w:t>8</w:t>
              </w:r>
              <w:r w:rsidR="00972A13">
                <w:rPr>
                  <w:noProof/>
                </w:rPr>
                <w:t>-</w:t>
              </w:r>
            </w:fldSimple>
            <w:r w:rsidR="002D557A">
              <w:rPr>
                <w:noProof/>
              </w:rPr>
              <w:t>01</w:t>
            </w:r>
          </w:p>
        </w:tc>
      </w:tr>
      <w:tr w:rsidR="00972A13" w14:paraId="789F4307" w14:textId="77777777" w:rsidTr="000A60F1">
        <w:tc>
          <w:tcPr>
            <w:tcW w:w="1843" w:type="dxa"/>
            <w:tcBorders>
              <w:left w:val="single" w:sz="4" w:space="0" w:color="auto"/>
            </w:tcBorders>
          </w:tcPr>
          <w:p w14:paraId="5C80E214" w14:textId="77777777" w:rsidR="00972A13" w:rsidRDefault="00972A13" w:rsidP="000A60F1">
            <w:pPr>
              <w:pStyle w:val="CRCoverPage"/>
              <w:spacing w:after="0"/>
              <w:rPr>
                <w:b/>
                <w:i/>
                <w:noProof/>
                <w:sz w:val="8"/>
                <w:szCs w:val="8"/>
              </w:rPr>
            </w:pPr>
          </w:p>
        </w:tc>
        <w:tc>
          <w:tcPr>
            <w:tcW w:w="1986" w:type="dxa"/>
            <w:gridSpan w:val="4"/>
          </w:tcPr>
          <w:p w14:paraId="576DEF82" w14:textId="77777777" w:rsidR="00972A13" w:rsidRDefault="00972A13" w:rsidP="000A60F1">
            <w:pPr>
              <w:pStyle w:val="CRCoverPage"/>
              <w:spacing w:after="0"/>
              <w:rPr>
                <w:noProof/>
                <w:sz w:val="8"/>
                <w:szCs w:val="8"/>
              </w:rPr>
            </w:pPr>
          </w:p>
        </w:tc>
        <w:tc>
          <w:tcPr>
            <w:tcW w:w="2267" w:type="dxa"/>
            <w:gridSpan w:val="2"/>
          </w:tcPr>
          <w:p w14:paraId="2F8A2AB0" w14:textId="77777777" w:rsidR="00972A13" w:rsidRDefault="00972A13" w:rsidP="000A60F1">
            <w:pPr>
              <w:pStyle w:val="CRCoverPage"/>
              <w:spacing w:after="0"/>
              <w:rPr>
                <w:noProof/>
                <w:sz w:val="8"/>
                <w:szCs w:val="8"/>
              </w:rPr>
            </w:pPr>
          </w:p>
        </w:tc>
        <w:tc>
          <w:tcPr>
            <w:tcW w:w="1417" w:type="dxa"/>
            <w:gridSpan w:val="3"/>
          </w:tcPr>
          <w:p w14:paraId="62948152" w14:textId="77777777" w:rsidR="00972A13" w:rsidRDefault="00972A13" w:rsidP="000A60F1">
            <w:pPr>
              <w:pStyle w:val="CRCoverPage"/>
              <w:spacing w:after="0"/>
              <w:rPr>
                <w:noProof/>
                <w:sz w:val="8"/>
                <w:szCs w:val="8"/>
              </w:rPr>
            </w:pPr>
          </w:p>
        </w:tc>
        <w:tc>
          <w:tcPr>
            <w:tcW w:w="2127" w:type="dxa"/>
            <w:tcBorders>
              <w:right w:val="single" w:sz="4" w:space="0" w:color="auto"/>
            </w:tcBorders>
          </w:tcPr>
          <w:p w14:paraId="76320964" w14:textId="77777777" w:rsidR="00972A13" w:rsidRDefault="00972A13" w:rsidP="000A60F1">
            <w:pPr>
              <w:pStyle w:val="CRCoverPage"/>
              <w:spacing w:after="0"/>
              <w:rPr>
                <w:noProof/>
                <w:sz w:val="8"/>
                <w:szCs w:val="8"/>
              </w:rPr>
            </w:pPr>
          </w:p>
        </w:tc>
      </w:tr>
      <w:tr w:rsidR="00972A13" w14:paraId="30ED0BE5" w14:textId="77777777" w:rsidTr="000A60F1">
        <w:trPr>
          <w:cantSplit/>
        </w:trPr>
        <w:tc>
          <w:tcPr>
            <w:tcW w:w="1843" w:type="dxa"/>
            <w:tcBorders>
              <w:left w:val="single" w:sz="4" w:space="0" w:color="auto"/>
            </w:tcBorders>
          </w:tcPr>
          <w:p w14:paraId="10DB4D92" w14:textId="77777777" w:rsidR="00972A13" w:rsidRDefault="00972A13" w:rsidP="000A60F1">
            <w:pPr>
              <w:pStyle w:val="CRCoverPage"/>
              <w:tabs>
                <w:tab w:val="right" w:pos="1759"/>
              </w:tabs>
              <w:spacing w:after="0"/>
              <w:rPr>
                <w:b/>
                <w:i/>
                <w:noProof/>
              </w:rPr>
            </w:pPr>
            <w:r>
              <w:rPr>
                <w:b/>
                <w:i/>
                <w:noProof/>
              </w:rPr>
              <w:t>Category:</w:t>
            </w:r>
          </w:p>
        </w:tc>
        <w:tc>
          <w:tcPr>
            <w:tcW w:w="851" w:type="dxa"/>
            <w:shd w:val="pct30" w:color="FFFF00" w:fill="auto"/>
          </w:tcPr>
          <w:p w14:paraId="483B8E6A" w14:textId="32160C0A" w:rsidR="00972A13" w:rsidRDefault="002928FA" w:rsidP="000A60F1">
            <w:pPr>
              <w:pStyle w:val="CRCoverPage"/>
              <w:spacing w:after="0"/>
              <w:ind w:left="100" w:right="-609"/>
              <w:rPr>
                <w:b/>
                <w:noProof/>
              </w:rPr>
            </w:pPr>
            <w:fldSimple w:instr=" DOCPROPERTY  Cat  \* MERGEFORMAT ">
              <w:r w:rsidR="00972A13">
                <w:rPr>
                  <w:b/>
                  <w:noProof/>
                </w:rPr>
                <w:t>F</w:t>
              </w:r>
            </w:fldSimple>
          </w:p>
        </w:tc>
        <w:tc>
          <w:tcPr>
            <w:tcW w:w="3402" w:type="dxa"/>
            <w:gridSpan w:val="5"/>
            <w:tcBorders>
              <w:left w:val="nil"/>
            </w:tcBorders>
          </w:tcPr>
          <w:p w14:paraId="2FD35113" w14:textId="77777777" w:rsidR="00972A13" w:rsidRDefault="00972A13" w:rsidP="000A60F1">
            <w:pPr>
              <w:pStyle w:val="CRCoverPage"/>
              <w:spacing w:after="0"/>
              <w:rPr>
                <w:noProof/>
              </w:rPr>
            </w:pPr>
          </w:p>
        </w:tc>
        <w:tc>
          <w:tcPr>
            <w:tcW w:w="1417" w:type="dxa"/>
            <w:gridSpan w:val="3"/>
            <w:tcBorders>
              <w:left w:val="nil"/>
            </w:tcBorders>
          </w:tcPr>
          <w:p w14:paraId="58DA1434" w14:textId="77777777" w:rsidR="00972A13" w:rsidRDefault="00972A13" w:rsidP="000A60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45E19D" w14:textId="2BA29784" w:rsidR="00972A13" w:rsidRDefault="002928FA" w:rsidP="000A60F1">
            <w:pPr>
              <w:pStyle w:val="CRCoverPage"/>
              <w:spacing w:after="0"/>
              <w:ind w:left="100"/>
              <w:rPr>
                <w:noProof/>
              </w:rPr>
            </w:pPr>
            <w:fldSimple w:instr=" DOCPROPERTY  Release  \* MERGEFORMAT ">
              <w:r w:rsidR="00972A13">
                <w:rPr>
                  <w:noProof/>
                </w:rPr>
                <w:t>Rel-1</w:t>
              </w:r>
            </w:fldSimple>
            <w:r w:rsidR="007962F8">
              <w:rPr>
                <w:noProof/>
              </w:rPr>
              <w:t>5</w:t>
            </w:r>
          </w:p>
        </w:tc>
      </w:tr>
      <w:tr w:rsidR="00972A13" w14:paraId="193263D6" w14:textId="77777777" w:rsidTr="000A60F1">
        <w:tc>
          <w:tcPr>
            <w:tcW w:w="1843" w:type="dxa"/>
            <w:tcBorders>
              <w:left w:val="single" w:sz="4" w:space="0" w:color="auto"/>
              <w:bottom w:val="single" w:sz="4" w:space="0" w:color="auto"/>
            </w:tcBorders>
          </w:tcPr>
          <w:p w14:paraId="10EE0B17" w14:textId="77777777" w:rsidR="00972A13" w:rsidRDefault="00972A13" w:rsidP="000A60F1">
            <w:pPr>
              <w:pStyle w:val="CRCoverPage"/>
              <w:spacing w:after="0"/>
              <w:rPr>
                <w:b/>
                <w:i/>
                <w:noProof/>
              </w:rPr>
            </w:pPr>
          </w:p>
        </w:tc>
        <w:tc>
          <w:tcPr>
            <w:tcW w:w="4677" w:type="dxa"/>
            <w:gridSpan w:val="8"/>
            <w:tcBorders>
              <w:bottom w:val="single" w:sz="4" w:space="0" w:color="auto"/>
            </w:tcBorders>
          </w:tcPr>
          <w:p w14:paraId="172C1BFE" w14:textId="77777777" w:rsidR="00972A13" w:rsidRDefault="00972A13" w:rsidP="000A60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AA050" w14:textId="77777777" w:rsidR="00972A13" w:rsidRDefault="00972A13" w:rsidP="000A60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24EA03" w14:textId="77777777" w:rsidR="00972A13" w:rsidRPr="007C2097" w:rsidRDefault="00972A13" w:rsidP="000A60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2A13" w14:paraId="4CB4F29A" w14:textId="77777777" w:rsidTr="000A60F1">
        <w:tc>
          <w:tcPr>
            <w:tcW w:w="1843" w:type="dxa"/>
          </w:tcPr>
          <w:p w14:paraId="3D2CCE34" w14:textId="77777777" w:rsidR="00972A13" w:rsidRDefault="00972A13" w:rsidP="000A60F1">
            <w:pPr>
              <w:pStyle w:val="CRCoverPage"/>
              <w:spacing w:after="0"/>
              <w:rPr>
                <w:b/>
                <w:i/>
                <w:noProof/>
                <w:sz w:val="8"/>
                <w:szCs w:val="8"/>
              </w:rPr>
            </w:pPr>
          </w:p>
        </w:tc>
        <w:tc>
          <w:tcPr>
            <w:tcW w:w="7797" w:type="dxa"/>
            <w:gridSpan w:val="10"/>
          </w:tcPr>
          <w:p w14:paraId="7AEF62F9" w14:textId="77777777" w:rsidR="00972A13" w:rsidRDefault="00972A13" w:rsidP="000A60F1">
            <w:pPr>
              <w:pStyle w:val="CRCoverPage"/>
              <w:spacing w:after="0"/>
              <w:rPr>
                <w:noProof/>
                <w:sz w:val="8"/>
                <w:szCs w:val="8"/>
              </w:rPr>
            </w:pPr>
          </w:p>
        </w:tc>
      </w:tr>
      <w:tr w:rsidR="00972A13" w14:paraId="4DF75EFC" w14:textId="77777777" w:rsidTr="000A60F1">
        <w:tc>
          <w:tcPr>
            <w:tcW w:w="2694" w:type="dxa"/>
            <w:gridSpan w:val="2"/>
            <w:tcBorders>
              <w:top w:val="single" w:sz="4" w:space="0" w:color="auto"/>
              <w:left w:val="single" w:sz="4" w:space="0" w:color="auto"/>
            </w:tcBorders>
          </w:tcPr>
          <w:p w14:paraId="54CBD96F" w14:textId="77777777" w:rsidR="00972A13" w:rsidRDefault="00972A13" w:rsidP="000A6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47849" w14:textId="4E8B927E" w:rsidR="00972A13" w:rsidRDefault="00142DB1" w:rsidP="000A60F1">
            <w:pPr>
              <w:pStyle w:val="CRCoverPage"/>
              <w:spacing w:after="0"/>
              <w:ind w:left="100"/>
              <w:rPr>
                <w:noProof/>
              </w:rPr>
            </w:pPr>
            <w:r>
              <w:rPr>
                <w:noProof/>
              </w:rPr>
              <w:t>As per the agreement from last meeting, SIB1 shall only be scheduled during call setup to prevent collisions between SIB1 and PDSCH. This now needs to captured in the specification.</w:t>
            </w:r>
          </w:p>
        </w:tc>
      </w:tr>
      <w:tr w:rsidR="00972A13" w14:paraId="6E43EE45" w14:textId="77777777" w:rsidTr="000A60F1">
        <w:tc>
          <w:tcPr>
            <w:tcW w:w="2694" w:type="dxa"/>
            <w:gridSpan w:val="2"/>
            <w:tcBorders>
              <w:left w:val="single" w:sz="4" w:space="0" w:color="auto"/>
            </w:tcBorders>
          </w:tcPr>
          <w:p w14:paraId="2603DAEA"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7CF21606" w14:textId="77777777" w:rsidR="00972A13" w:rsidRDefault="00972A13" w:rsidP="000A60F1">
            <w:pPr>
              <w:pStyle w:val="CRCoverPage"/>
              <w:spacing w:after="0"/>
              <w:rPr>
                <w:noProof/>
                <w:sz w:val="8"/>
                <w:szCs w:val="8"/>
              </w:rPr>
            </w:pPr>
          </w:p>
        </w:tc>
      </w:tr>
      <w:tr w:rsidR="00972A13" w14:paraId="4066F782" w14:textId="77777777" w:rsidTr="000A60F1">
        <w:tc>
          <w:tcPr>
            <w:tcW w:w="2694" w:type="dxa"/>
            <w:gridSpan w:val="2"/>
            <w:tcBorders>
              <w:left w:val="single" w:sz="4" w:space="0" w:color="auto"/>
            </w:tcBorders>
          </w:tcPr>
          <w:p w14:paraId="3F18C447" w14:textId="77777777" w:rsidR="00972A13" w:rsidRDefault="00972A13" w:rsidP="000A6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5E60A" w14:textId="451B4186" w:rsidR="00972A13" w:rsidRDefault="00142DB1" w:rsidP="000A60F1">
            <w:pPr>
              <w:pStyle w:val="CRCoverPage"/>
              <w:spacing w:after="0"/>
              <w:ind w:left="100"/>
              <w:rPr>
                <w:noProof/>
              </w:rPr>
            </w:pPr>
            <w:r>
              <w:rPr>
                <w:noProof/>
              </w:rPr>
              <w:t>Add statement on SIB1 scheduling to the Annex.</w:t>
            </w:r>
          </w:p>
        </w:tc>
      </w:tr>
      <w:tr w:rsidR="00972A13" w14:paraId="21D2BE40" w14:textId="77777777" w:rsidTr="000A60F1">
        <w:tc>
          <w:tcPr>
            <w:tcW w:w="2694" w:type="dxa"/>
            <w:gridSpan w:val="2"/>
            <w:tcBorders>
              <w:left w:val="single" w:sz="4" w:space="0" w:color="auto"/>
            </w:tcBorders>
          </w:tcPr>
          <w:p w14:paraId="49320307"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1EAB045A" w14:textId="77777777" w:rsidR="00972A13" w:rsidRDefault="00972A13" w:rsidP="000A60F1">
            <w:pPr>
              <w:pStyle w:val="CRCoverPage"/>
              <w:spacing w:after="0"/>
              <w:rPr>
                <w:noProof/>
                <w:sz w:val="8"/>
                <w:szCs w:val="8"/>
              </w:rPr>
            </w:pPr>
          </w:p>
        </w:tc>
      </w:tr>
      <w:tr w:rsidR="00972A13" w14:paraId="6B8DD705" w14:textId="77777777" w:rsidTr="000A60F1">
        <w:tc>
          <w:tcPr>
            <w:tcW w:w="2694" w:type="dxa"/>
            <w:gridSpan w:val="2"/>
            <w:tcBorders>
              <w:left w:val="single" w:sz="4" w:space="0" w:color="auto"/>
              <w:bottom w:val="single" w:sz="4" w:space="0" w:color="auto"/>
            </w:tcBorders>
          </w:tcPr>
          <w:p w14:paraId="2CD950A7" w14:textId="77777777" w:rsidR="00972A13" w:rsidRDefault="00972A13" w:rsidP="000A6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7E160" w14:textId="00650E86" w:rsidR="00972A13" w:rsidRDefault="00142DB1" w:rsidP="000A60F1">
            <w:pPr>
              <w:pStyle w:val="CRCoverPage"/>
              <w:spacing w:after="0"/>
              <w:ind w:left="100"/>
              <w:rPr>
                <w:noProof/>
              </w:rPr>
            </w:pPr>
            <w:r>
              <w:rPr>
                <w:noProof/>
              </w:rPr>
              <w:t>SIB1 scheduling remains ambiguous.</w:t>
            </w:r>
          </w:p>
        </w:tc>
      </w:tr>
      <w:tr w:rsidR="00972A13" w14:paraId="49DCE62A" w14:textId="77777777" w:rsidTr="000A60F1">
        <w:tc>
          <w:tcPr>
            <w:tcW w:w="2694" w:type="dxa"/>
            <w:gridSpan w:val="2"/>
          </w:tcPr>
          <w:p w14:paraId="3B7ECF08" w14:textId="77777777" w:rsidR="00972A13" w:rsidRDefault="00972A13" w:rsidP="000A60F1">
            <w:pPr>
              <w:pStyle w:val="CRCoverPage"/>
              <w:spacing w:after="0"/>
              <w:rPr>
                <w:b/>
                <w:i/>
                <w:noProof/>
                <w:sz w:val="8"/>
                <w:szCs w:val="8"/>
              </w:rPr>
            </w:pPr>
          </w:p>
        </w:tc>
        <w:tc>
          <w:tcPr>
            <w:tcW w:w="6946" w:type="dxa"/>
            <w:gridSpan w:val="9"/>
          </w:tcPr>
          <w:p w14:paraId="0AD93542" w14:textId="77777777" w:rsidR="00972A13" w:rsidRDefault="00972A13" w:rsidP="000A60F1">
            <w:pPr>
              <w:pStyle w:val="CRCoverPage"/>
              <w:spacing w:after="0"/>
              <w:rPr>
                <w:noProof/>
                <w:sz w:val="8"/>
                <w:szCs w:val="8"/>
              </w:rPr>
            </w:pPr>
          </w:p>
        </w:tc>
      </w:tr>
      <w:tr w:rsidR="00972A13" w14:paraId="03C16AFA" w14:textId="77777777" w:rsidTr="000A60F1">
        <w:tc>
          <w:tcPr>
            <w:tcW w:w="2694" w:type="dxa"/>
            <w:gridSpan w:val="2"/>
            <w:tcBorders>
              <w:top w:val="single" w:sz="4" w:space="0" w:color="auto"/>
              <w:left w:val="single" w:sz="4" w:space="0" w:color="auto"/>
            </w:tcBorders>
          </w:tcPr>
          <w:p w14:paraId="3A76B426" w14:textId="77777777" w:rsidR="00972A13" w:rsidRDefault="00972A13" w:rsidP="000A6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9D5F1" w14:textId="0D7AF5A5" w:rsidR="00972A13" w:rsidRDefault="007962F8" w:rsidP="000A60F1">
            <w:pPr>
              <w:pStyle w:val="CRCoverPage"/>
              <w:spacing w:after="0"/>
              <w:ind w:left="100"/>
              <w:rPr>
                <w:noProof/>
              </w:rPr>
            </w:pPr>
            <w:r>
              <w:rPr>
                <w:noProof/>
              </w:rPr>
              <w:t>Annex A.3.1</w:t>
            </w:r>
          </w:p>
        </w:tc>
      </w:tr>
      <w:tr w:rsidR="00972A13" w14:paraId="20A231BB" w14:textId="77777777" w:rsidTr="000A60F1">
        <w:tc>
          <w:tcPr>
            <w:tcW w:w="2694" w:type="dxa"/>
            <w:gridSpan w:val="2"/>
            <w:tcBorders>
              <w:left w:val="single" w:sz="4" w:space="0" w:color="auto"/>
            </w:tcBorders>
          </w:tcPr>
          <w:p w14:paraId="2E31A601" w14:textId="77777777" w:rsidR="00972A13" w:rsidRDefault="00972A13" w:rsidP="000A60F1">
            <w:pPr>
              <w:pStyle w:val="CRCoverPage"/>
              <w:spacing w:after="0"/>
              <w:rPr>
                <w:b/>
                <w:i/>
                <w:noProof/>
                <w:sz w:val="8"/>
                <w:szCs w:val="8"/>
              </w:rPr>
            </w:pPr>
          </w:p>
        </w:tc>
        <w:tc>
          <w:tcPr>
            <w:tcW w:w="6946" w:type="dxa"/>
            <w:gridSpan w:val="9"/>
            <w:tcBorders>
              <w:right w:val="single" w:sz="4" w:space="0" w:color="auto"/>
            </w:tcBorders>
          </w:tcPr>
          <w:p w14:paraId="41BA3C25" w14:textId="77777777" w:rsidR="00972A13" w:rsidRDefault="00972A13" w:rsidP="000A60F1">
            <w:pPr>
              <w:pStyle w:val="CRCoverPage"/>
              <w:spacing w:after="0"/>
              <w:rPr>
                <w:noProof/>
                <w:sz w:val="8"/>
                <w:szCs w:val="8"/>
              </w:rPr>
            </w:pPr>
          </w:p>
        </w:tc>
      </w:tr>
      <w:tr w:rsidR="00972A13" w14:paraId="5D25ACFC" w14:textId="77777777" w:rsidTr="000A60F1">
        <w:tc>
          <w:tcPr>
            <w:tcW w:w="2694" w:type="dxa"/>
            <w:gridSpan w:val="2"/>
            <w:tcBorders>
              <w:left w:val="single" w:sz="4" w:space="0" w:color="auto"/>
            </w:tcBorders>
          </w:tcPr>
          <w:p w14:paraId="095AA80E" w14:textId="77777777" w:rsidR="00972A13" w:rsidRDefault="00972A13" w:rsidP="000A6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EDE1BF" w14:textId="77777777" w:rsidR="00972A13" w:rsidRDefault="00972A13" w:rsidP="000A6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A5339" w14:textId="77777777" w:rsidR="00972A13" w:rsidRDefault="00972A13" w:rsidP="000A60F1">
            <w:pPr>
              <w:pStyle w:val="CRCoverPage"/>
              <w:spacing w:after="0"/>
              <w:jc w:val="center"/>
              <w:rPr>
                <w:b/>
                <w:caps/>
                <w:noProof/>
              </w:rPr>
            </w:pPr>
            <w:r>
              <w:rPr>
                <w:b/>
                <w:caps/>
                <w:noProof/>
              </w:rPr>
              <w:t>N</w:t>
            </w:r>
          </w:p>
        </w:tc>
        <w:tc>
          <w:tcPr>
            <w:tcW w:w="2977" w:type="dxa"/>
            <w:gridSpan w:val="4"/>
          </w:tcPr>
          <w:p w14:paraId="3B578ED8" w14:textId="77777777" w:rsidR="00972A13" w:rsidRDefault="00972A13" w:rsidP="000A6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FC5D8" w14:textId="77777777" w:rsidR="00972A13" w:rsidRDefault="00972A13" w:rsidP="000A60F1">
            <w:pPr>
              <w:pStyle w:val="CRCoverPage"/>
              <w:spacing w:after="0"/>
              <w:ind w:left="99"/>
              <w:rPr>
                <w:noProof/>
              </w:rPr>
            </w:pPr>
          </w:p>
        </w:tc>
      </w:tr>
      <w:tr w:rsidR="00972A13" w14:paraId="457E0672" w14:textId="77777777" w:rsidTr="000A60F1">
        <w:tc>
          <w:tcPr>
            <w:tcW w:w="2694" w:type="dxa"/>
            <w:gridSpan w:val="2"/>
            <w:tcBorders>
              <w:left w:val="single" w:sz="4" w:space="0" w:color="auto"/>
            </w:tcBorders>
          </w:tcPr>
          <w:p w14:paraId="096A1E43" w14:textId="77777777" w:rsidR="00972A13" w:rsidRDefault="00972A13" w:rsidP="000A6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7943B" w14:textId="3A59E5EA"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E757F" w14:textId="77777777" w:rsidR="00972A13" w:rsidRDefault="00972A13" w:rsidP="000A60F1">
            <w:pPr>
              <w:pStyle w:val="CRCoverPage"/>
              <w:spacing w:after="0"/>
              <w:jc w:val="center"/>
              <w:rPr>
                <w:b/>
                <w:caps/>
                <w:noProof/>
              </w:rPr>
            </w:pPr>
          </w:p>
        </w:tc>
        <w:tc>
          <w:tcPr>
            <w:tcW w:w="2977" w:type="dxa"/>
            <w:gridSpan w:val="4"/>
          </w:tcPr>
          <w:p w14:paraId="500E6FB7" w14:textId="77777777" w:rsidR="00972A13" w:rsidRDefault="00972A13" w:rsidP="000A6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E08C95" w14:textId="7EAC7D8F" w:rsidR="00972A13" w:rsidRDefault="007F0A68" w:rsidP="000A60F1">
            <w:pPr>
              <w:pStyle w:val="CRCoverPage"/>
              <w:spacing w:after="0"/>
              <w:ind w:left="99"/>
              <w:rPr>
                <w:noProof/>
              </w:rPr>
            </w:pPr>
            <w:r>
              <w:rPr>
                <w:noProof/>
              </w:rPr>
              <w:t>TS/TR ... CR ...</w:t>
            </w:r>
          </w:p>
        </w:tc>
      </w:tr>
      <w:tr w:rsidR="00972A13" w14:paraId="008AA41A" w14:textId="77777777" w:rsidTr="000A60F1">
        <w:tc>
          <w:tcPr>
            <w:tcW w:w="2694" w:type="dxa"/>
            <w:gridSpan w:val="2"/>
            <w:tcBorders>
              <w:left w:val="single" w:sz="4" w:space="0" w:color="auto"/>
            </w:tcBorders>
          </w:tcPr>
          <w:p w14:paraId="0ECA26D9" w14:textId="77777777" w:rsidR="00972A13" w:rsidRDefault="00972A13" w:rsidP="000A6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107BA" w14:textId="25D60B5D"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273E9" w14:textId="77777777" w:rsidR="00972A13" w:rsidRDefault="00972A13" w:rsidP="000A60F1">
            <w:pPr>
              <w:pStyle w:val="CRCoverPage"/>
              <w:spacing w:after="0"/>
              <w:jc w:val="center"/>
              <w:rPr>
                <w:b/>
                <w:caps/>
                <w:noProof/>
              </w:rPr>
            </w:pPr>
          </w:p>
        </w:tc>
        <w:tc>
          <w:tcPr>
            <w:tcW w:w="2977" w:type="dxa"/>
            <w:gridSpan w:val="4"/>
          </w:tcPr>
          <w:p w14:paraId="55B5AFE6" w14:textId="77777777" w:rsidR="00972A13" w:rsidRDefault="00972A13" w:rsidP="000A6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E6DE" w14:textId="2AB585C3" w:rsidR="00972A13" w:rsidRDefault="007F0A68" w:rsidP="000A60F1">
            <w:pPr>
              <w:pStyle w:val="CRCoverPage"/>
              <w:spacing w:after="0"/>
              <w:ind w:left="99"/>
              <w:rPr>
                <w:noProof/>
              </w:rPr>
            </w:pPr>
            <w:r>
              <w:rPr>
                <w:noProof/>
              </w:rPr>
              <w:t>TS/TR ... CR ...</w:t>
            </w:r>
          </w:p>
        </w:tc>
      </w:tr>
      <w:tr w:rsidR="00972A13" w14:paraId="3DFC4E41" w14:textId="77777777" w:rsidTr="000A60F1">
        <w:tc>
          <w:tcPr>
            <w:tcW w:w="2694" w:type="dxa"/>
            <w:gridSpan w:val="2"/>
            <w:tcBorders>
              <w:left w:val="single" w:sz="4" w:space="0" w:color="auto"/>
            </w:tcBorders>
          </w:tcPr>
          <w:p w14:paraId="61C61791" w14:textId="77777777" w:rsidR="00972A13" w:rsidRDefault="00972A13" w:rsidP="000A6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2F045" w14:textId="77777777" w:rsidR="00972A13" w:rsidRDefault="00972A13" w:rsidP="000A6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36CC" w14:textId="77777777" w:rsidR="00972A13" w:rsidRDefault="00972A13" w:rsidP="000A60F1">
            <w:pPr>
              <w:pStyle w:val="CRCoverPage"/>
              <w:spacing w:after="0"/>
              <w:jc w:val="center"/>
              <w:rPr>
                <w:b/>
                <w:caps/>
                <w:noProof/>
              </w:rPr>
            </w:pPr>
          </w:p>
        </w:tc>
        <w:tc>
          <w:tcPr>
            <w:tcW w:w="2977" w:type="dxa"/>
            <w:gridSpan w:val="4"/>
          </w:tcPr>
          <w:p w14:paraId="7E6AFEA1" w14:textId="77777777" w:rsidR="00972A13" w:rsidRDefault="00972A13" w:rsidP="000A6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7747A" w14:textId="77777777" w:rsidR="00972A13" w:rsidRDefault="00972A13" w:rsidP="000A60F1">
            <w:pPr>
              <w:pStyle w:val="CRCoverPage"/>
              <w:spacing w:after="0"/>
              <w:ind w:left="99"/>
              <w:rPr>
                <w:noProof/>
              </w:rPr>
            </w:pPr>
            <w:r>
              <w:rPr>
                <w:noProof/>
              </w:rPr>
              <w:t xml:space="preserve">TS/TR ... CR ... </w:t>
            </w:r>
          </w:p>
        </w:tc>
      </w:tr>
      <w:tr w:rsidR="00972A13" w14:paraId="46E7784D" w14:textId="77777777" w:rsidTr="000A60F1">
        <w:tc>
          <w:tcPr>
            <w:tcW w:w="2694" w:type="dxa"/>
            <w:gridSpan w:val="2"/>
            <w:tcBorders>
              <w:left w:val="single" w:sz="4" w:space="0" w:color="auto"/>
            </w:tcBorders>
          </w:tcPr>
          <w:p w14:paraId="1352D69A" w14:textId="77777777" w:rsidR="00972A13" w:rsidRDefault="00972A13" w:rsidP="000A60F1">
            <w:pPr>
              <w:pStyle w:val="CRCoverPage"/>
              <w:spacing w:after="0"/>
              <w:rPr>
                <w:b/>
                <w:i/>
                <w:noProof/>
              </w:rPr>
            </w:pPr>
          </w:p>
        </w:tc>
        <w:tc>
          <w:tcPr>
            <w:tcW w:w="6946" w:type="dxa"/>
            <w:gridSpan w:val="9"/>
            <w:tcBorders>
              <w:right w:val="single" w:sz="4" w:space="0" w:color="auto"/>
            </w:tcBorders>
          </w:tcPr>
          <w:p w14:paraId="6BFF9441" w14:textId="77777777" w:rsidR="00972A13" w:rsidRDefault="00972A13" w:rsidP="000A60F1">
            <w:pPr>
              <w:pStyle w:val="CRCoverPage"/>
              <w:spacing w:after="0"/>
              <w:rPr>
                <w:noProof/>
              </w:rPr>
            </w:pPr>
          </w:p>
        </w:tc>
      </w:tr>
      <w:tr w:rsidR="00972A13" w14:paraId="3E8542EE" w14:textId="77777777" w:rsidTr="000A60F1">
        <w:tc>
          <w:tcPr>
            <w:tcW w:w="2694" w:type="dxa"/>
            <w:gridSpan w:val="2"/>
            <w:tcBorders>
              <w:left w:val="single" w:sz="4" w:space="0" w:color="auto"/>
              <w:bottom w:val="single" w:sz="4" w:space="0" w:color="auto"/>
            </w:tcBorders>
          </w:tcPr>
          <w:p w14:paraId="38FEF106" w14:textId="77777777" w:rsidR="00972A13" w:rsidRDefault="00972A13" w:rsidP="000A6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13EDC" w14:textId="712047F4" w:rsidR="00972A13" w:rsidRDefault="00972A13" w:rsidP="000A60F1">
            <w:pPr>
              <w:pStyle w:val="CRCoverPage"/>
              <w:spacing w:after="0"/>
              <w:ind w:left="100"/>
              <w:rPr>
                <w:noProof/>
              </w:rPr>
            </w:pPr>
          </w:p>
        </w:tc>
      </w:tr>
      <w:tr w:rsidR="00972A13" w:rsidRPr="008863B9" w14:paraId="2032320B" w14:textId="77777777" w:rsidTr="000A60F1">
        <w:tc>
          <w:tcPr>
            <w:tcW w:w="2694" w:type="dxa"/>
            <w:gridSpan w:val="2"/>
            <w:tcBorders>
              <w:top w:val="single" w:sz="4" w:space="0" w:color="auto"/>
              <w:bottom w:val="single" w:sz="4" w:space="0" w:color="auto"/>
            </w:tcBorders>
          </w:tcPr>
          <w:p w14:paraId="19658978" w14:textId="77777777" w:rsidR="00972A13" w:rsidRPr="008863B9" w:rsidRDefault="00972A13" w:rsidP="000A6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576E5F" w14:textId="77777777" w:rsidR="00972A13" w:rsidRPr="008863B9" w:rsidRDefault="00972A13" w:rsidP="000A60F1">
            <w:pPr>
              <w:pStyle w:val="CRCoverPage"/>
              <w:spacing w:after="0"/>
              <w:ind w:left="100"/>
              <w:rPr>
                <w:noProof/>
                <w:sz w:val="8"/>
                <w:szCs w:val="8"/>
              </w:rPr>
            </w:pPr>
          </w:p>
        </w:tc>
      </w:tr>
      <w:tr w:rsidR="00972A13" w14:paraId="71ED5F59" w14:textId="77777777" w:rsidTr="000A60F1">
        <w:tc>
          <w:tcPr>
            <w:tcW w:w="2694" w:type="dxa"/>
            <w:gridSpan w:val="2"/>
            <w:tcBorders>
              <w:top w:val="single" w:sz="4" w:space="0" w:color="auto"/>
              <w:left w:val="single" w:sz="4" w:space="0" w:color="auto"/>
              <w:bottom w:val="single" w:sz="4" w:space="0" w:color="auto"/>
            </w:tcBorders>
          </w:tcPr>
          <w:p w14:paraId="40B68951" w14:textId="77777777" w:rsidR="00972A13" w:rsidRDefault="00972A13" w:rsidP="000A6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EC08B" w14:textId="77777777" w:rsidR="00972A13" w:rsidRDefault="00972A13" w:rsidP="000A60F1">
            <w:pPr>
              <w:pStyle w:val="CRCoverPage"/>
              <w:spacing w:after="0"/>
              <w:ind w:left="100"/>
              <w:rPr>
                <w:noProof/>
              </w:rPr>
            </w:pPr>
          </w:p>
        </w:tc>
      </w:tr>
      <w:bookmarkEnd w:id="0"/>
    </w:tbl>
    <w:p w14:paraId="5607748B" w14:textId="77777777" w:rsidR="00972A13" w:rsidRPr="00972A13" w:rsidRDefault="00972A13" w:rsidP="00972A13"/>
    <w:p w14:paraId="65180039" w14:textId="64CD6E6F" w:rsidR="00972A13" w:rsidRDefault="00972A13" w:rsidP="00972A13"/>
    <w:p w14:paraId="38128F76" w14:textId="77777777" w:rsidR="00972A13" w:rsidRPr="00972A13" w:rsidRDefault="00972A13" w:rsidP="00972A13"/>
    <w:p w14:paraId="677AED19" w14:textId="77777777" w:rsidR="00972A13" w:rsidRDefault="00972A13" w:rsidP="00972A13">
      <w:pPr>
        <w:rPr>
          <w:rFonts w:ascii="Arial" w:hAnsi="Arial" w:cs="Arial"/>
          <w:b/>
          <w:color w:val="0000FF"/>
          <w:sz w:val="36"/>
          <w:szCs w:val="36"/>
        </w:rPr>
      </w:pPr>
    </w:p>
    <w:p w14:paraId="3D3B5A44" w14:textId="43DA196D" w:rsidR="00972A13" w:rsidRDefault="00972A13" w:rsidP="00972A13">
      <w:pPr>
        <w:rPr>
          <w:rFonts w:ascii="Arial" w:hAnsi="Arial" w:cs="Arial"/>
          <w:b/>
          <w:color w:val="0000FF"/>
          <w:sz w:val="36"/>
          <w:szCs w:val="36"/>
        </w:rPr>
      </w:pPr>
    </w:p>
    <w:p w14:paraId="210E53CD" w14:textId="77777777" w:rsidR="007F0A68" w:rsidRDefault="007F0A68" w:rsidP="00972A13">
      <w:pPr>
        <w:rPr>
          <w:rFonts w:ascii="Arial" w:hAnsi="Arial" w:cs="Arial"/>
          <w:b/>
          <w:color w:val="0000FF"/>
          <w:sz w:val="36"/>
          <w:szCs w:val="36"/>
        </w:rPr>
      </w:pPr>
    </w:p>
    <w:p w14:paraId="66EB8A7B" w14:textId="77777777" w:rsidR="00972A13" w:rsidRDefault="00972A13" w:rsidP="00972A13">
      <w:pPr>
        <w:rPr>
          <w:rFonts w:ascii="Arial" w:hAnsi="Arial" w:cs="Arial"/>
          <w:b/>
          <w:color w:val="0000FF"/>
          <w:sz w:val="36"/>
          <w:szCs w:val="36"/>
        </w:rPr>
      </w:pPr>
    </w:p>
    <w:p w14:paraId="0A799B29" w14:textId="2902AE75" w:rsidR="00972A13" w:rsidRDefault="00972A13" w:rsidP="00972A13">
      <w:pPr>
        <w:rPr>
          <w:rFonts w:ascii="Arial" w:hAnsi="Arial" w:cs="Arial"/>
        </w:rPr>
      </w:pPr>
      <w:bookmarkStart w:id="22" w:name="_Hlk110349350"/>
      <w:bookmarkStart w:id="23" w:name="_Hlk94863971"/>
      <w:r>
        <w:rPr>
          <w:rFonts w:ascii="Arial" w:hAnsi="Arial" w:cs="Arial"/>
          <w:b/>
          <w:color w:val="0000FF"/>
          <w:sz w:val="36"/>
          <w:szCs w:val="36"/>
        </w:rPr>
        <w:lastRenderedPageBreak/>
        <w:t>&lt; Unchanged sections omitted &gt;</w:t>
      </w:r>
      <w:bookmarkEnd w:id="22"/>
    </w:p>
    <w:p w14:paraId="6DC2C13D" w14:textId="77777777" w:rsidR="007962F8" w:rsidRPr="00661924" w:rsidRDefault="007962F8" w:rsidP="007962F8">
      <w:pPr>
        <w:pStyle w:val="berschrift1"/>
        <w:rPr>
          <w:lang w:eastAsia="zh-CN"/>
        </w:rPr>
      </w:pPr>
      <w:bookmarkStart w:id="24" w:name="_Toc21338393"/>
      <w:bookmarkStart w:id="25" w:name="_Toc29808501"/>
      <w:bookmarkStart w:id="26" w:name="_Toc37068420"/>
      <w:bookmarkStart w:id="27" w:name="_Toc37257373"/>
      <w:bookmarkStart w:id="28" w:name="_Toc45892504"/>
      <w:bookmarkStart w:id="29" w:name="_Toc53176130"/>
      <w:bookmarkStart w:id="30" w:name="_Toc61120095"/>
      <w:bookmarkStart w:id="31" w:name="_Toc67917311"/>
      <w:bookmarkStart w:id="32" w:name="_Toc76297350"/>
      <w:bookmarkStart w:id="33" w:name="_Toc76571291"/>
      <w:bookmarkStart w:id="34" w:name="_Toc83742831"/>
      <w:bookmarkStart w:id="35" w:name="_Toc91440193"/>
      <w:bookmarkStart w:id="36" w:name="_Toc988554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3"/>
      <w:r w:rsidRPr="00661924">
        <w:rPr>
          <w:lang w:eastAsia="zh-CN"/>
        </w:rPr>
        <w:t>A.3</w:t>
      </w:r>
      <w:r w:rsidRPr="00661924">
        <w:rPr>
          <w:rFonts w:hint="eastAsia"/>
          <w:snapToGrid w:val="0"/>
          <w:lang w:eastAsia="zh-CN"/>
        </w:rPr>
        <w:tab/>
      </w:r>
      <w:r w:rsidRPr="00661924">
        <w:rPr>
          <w:lang w:eastAsia="zh-CN"/>
        </w:rPr>
        <w:t>DL reference measurement channels</w:t>
      </w:r>
      <w:bookmarkEnd w:id="24"/>
      <w:bookmarkEnd w:id="25"/>
      <w:bookmarkEnd w:id="26"/>
      <w:bookmarkEnd w:id="27"/>
      <w:bookmarkEnd w:id="28"/>
      <w:bookmarkEnd w:id="29"/>
      <w:bookmarkEnd w:id="30"/>
      <w:bookmarkEnd w:id="31"/>
      <w:bookmarkEnd w:id="32"/>
      <w:bookmarkEnd w:id="33"/>
      <w:bookmarkEnd w:id="34"/>
      <w:bookmarkEnd w:id="35"/>
      <w:bookmarkEnd w:id="36"/>
    </w:p>
    <w:p w14:paraId="637C3659" w14:textId="77777777" w:rsidR="007962F8" w:rsidRPr="00661924" w:rsidRDefault="007962F8" w:rsidP="007962F8">
      <w:pPr>
        <w:pStyle w:val="berschrift2"/>
        <w:rPr>
          <w:lang w:eastAsia="zh-CN"/>
        </w:rPr>
      </w:pPr>
      <w:bookmarkStart w:id="37" w:name="_Toc21338394"/>
      <w:bookmarkStart w:id="38" w:name="_Toc29808502"/>
      <w:bookmarkStart w:id="39" w:name="_Toc37068421"/>
      <w:bookmarkStart w:id="40" w:name="_Toc37257374"/>
      <w:bookmarkStart w:id="41" w:name="_Toc45892505"/>
      <w:bookmarkStart w:id="42" w:name="_Toc53176131"/>
      <w:bookmarkStart w:id="43" w:name="_Toc61120096"/>
      <w:bookmarkStart w:id="44" w:name="_Toc67917312"/>
      <w:bookmarkStart w:id="45" w:name="_Toc76297351"/>
      <w:bookmarkStart w:id="46" w:name="_Toc76571292"/>
      <w:bookmarkStart w:id="47" w:name="_Toc83742832"/>
      <w:bookmarkStart w:id="48" w:name="_Toc91440194"/>
      <w:bookmarkStart w:id="49" w:name="_Toc98855500"/>
      <w:r w:rsidRPr="00661924">
        <w:rPr>
          <w:lang w:eastAsia="zh-CN"/>
        </w:rPr>
        <w:t>A.3.1</w:t>
      </w:r>
      <w:r w:rsidRPr="00661924">
        <w:rPr>
          <w:rFonts w:hint="eastAsia"/>
          <w:snapToGrid w:val="0"/>
          <w:lang w:eastAsia="zh-CN"/>
        </w:rPr>
        <w:tab/>
      </w:r>
      <w:r w:rsidRPr="00661924">
        <w:rPr>
          <w:lang w:eastAsia="zh-CN"/>
        </w:rPr>
        <w:t>General</w:t>
      </w:r>
      <w:bookmarkEnd w:id="37"/>
      <w:bookmarkEnd w:id="38"/>
      <w:bookmarkEnd w:id="39"/>
      <w:bookmarkEnd w:id="40"/>
      <w:bookmarkEnd w:id="41"/>
      <w:bookmarkEnd w:id="42"/>
      <w:bookmarkEnd w:id="43"/>
      <w:bookmarkEnd w:id="44"/>
      <w:bookmarkEnd w:id="45"/>
      <w:bookmarkEnd w:id="46"/>
      <w:bookmarkEnd w:id="47"/>
      <w:bookmarkEnd w:id="48"/>
      <w:bookmarkEnd w:id="49"/>
    </w:p>
    <w:p w14:paraId="2F3DD178" w14:textId="77777777" w:rsidR="007962F8" w:rsidRPr="00661924" w:rsidRDefault="007962F8" w:rsidP="007962F8">
      <w:pPr>
        <w:rPr>
          <w:rFonts w:eastAsia="SimSun"/>
          <w:lang w:val="en-US" w:eastAsia="zh-CN"/>
        </w:rPr>
      </w:pPr>
      <w:r w:rsidRPr="00661924">
        <w:rPr>
          <w:rFonts w:eastAsia="SimSun"/>
          <w:lang w:val="en-US" w:eastAsia="zh-CN"/>
        </w:rPr>
        <w:t>The transport block size (TBS) determination procedure is described in</w:t>
      </w:r>
      <w:r w:rsidRPr="00661924">
        <w:rPr>
          <w:rFonts w:eastAsia="SimSun" w:hint="eastAsia"/>
          <w:lang w:val="en-US" w:eastAsia="zh-CN"/>
        </w:rPr>
        <w:t xml:space="preserve"> </w:t>
      </w:r>
      <w:r w:rsidRPr="00661924">
        <w:rPr>
          <w:rFonts w:eastAsia="SimSun"/>
          <w:lang w:val="en-US" w:eastAsia="zh-CN"/>
        </w:rPr>
        <w:t xml:space="preserve">clause 5.1.3.2 of </w:t>
      </w:r>
      <w:r w:rsidRPr="00661924">
        <w:rPr>
          <w:rFonts w:eastAsia="SimSun" w:hint="eastAsia"/>
          <w:lang w:val="en-US" w:eastAsia="zh-CN"/>
        </w:rPr>
        <w:t>TS</w:t>
      </w:r>
      <w:r w:rsidRPr="00661924">
        <w:rPr>
          <w:rFonts w:eastAsia="SimSun"/>
          <w:lang w:val="en-US" w:eastAsia="zh-CN"/>
        </w:rPr>
        <w:t> </w:t>
      </w:r>
      <w:r w:rsidRPr="00661924">
        <w:rPr>
          <w:rFonts w:eastAsia="SimSun" w:hint="eastAsia"/>
          <w:lang w:val="en-US" w:eastAsia="zh-CN"/>
        </w:rPr>
        <w:t>38.214</w:t>
      </w:r>
      <w:r w:rsidRPr="00661924">
        <w:rPr>
          <w:rFonts w:eastAsia="SimSun"/>
          <w:lang w:val="en-US" w:eastAsia="zh-CN"/>
        </w:rPr>
        <w:t> </w:t>
      </w:r>
      <w:r w:rsidRPr="00661924">
        <w:rPr>
          <w:rFonts w:eastAsia="SimSun" w:hint="eastAsia"/>
          <w:lang w:val="en-US" w:eastAsia="zh-CN"/>
        </w:rPr>
        <w:t>[12</w:t>
      </w:r>
      <w:r w:rsidRPr="00661924">
        <w:rPr>
          <w:rFonts w:eastAsia="SimSun"/>
          <w:lang w:val="en-US" w:eastAsia="zh-CN"/>
        </w:rPr>
        <w:t>].</w:t>
      </w:r>
    </w:p>
    <w:p w14:paraId="7199B9F7" w14:textId="031DC211" w:rsidR="007962F8" w:rsidRDefault="007962F8" w:rsidP="007962F8">
      <w:pPr>
        <w:rPr>
          <w:ins w:id="50" w:author="Rohde &amp; Schwarz" w:date="2022-07-19T12:16:00Z"/>
          <w:rFonts w:eastAsia="SimSun"/>
          <w:lang w:val="en-US" w:eastAsia="zh-CN"/>
        </w:rPr>
      </w:pPr>
      <w:r w:rsidRPr="00661924">
        <w:rPr>
          <w:rFonts w:eastAsia="SimSun"/>
          <w:lang w:val="en-US" w:eastAsia="zh-CN"/>
        </w:rPr>
        <w:t xml:space="preserve">Unless otherwise stated, no user data is scheduled on slot #0 within 20 </w:t>
      </w:r>
      <w:proofErr w:type="spellStart"/>
      <w:r w:rsidRPr="00661924">
        <w:rPr>
          <w:rFonts w:eastAsia="SimSun"/>
          <w:lang w:val="en-US" w:eastAsia="zh-CN"/>
        </w:rPr>
        <w:t>ms</w:t>
      </w:r>
      <w:proofErr w:type="spellEnd"/>
      <w:r w:rsidRPr="00661924">
        <w:rPr>
          <w:rFonts w:eastAsia="SimSun"/>
          <w:lang w:val="en-US" w:eastAsia="zh-CN"/>
        </w:rPr>
        <w:t xml:space="preserve"> in order to avoid SSB and PDSCH transmissions in one slot and simplify test configuration.</w:t>
      </w:r>
    </w:p>
    <w:p w14:paraId="27AAB2D6" w14:textId="4615BB05" w:rsidR="007962F8" w:rsidRPr="00661924" w:rsidRDefault="007962F8" w:rsidP="007962F8">
      <w:pPr>
        <w:rPr>
          <w:rFonts w:eastAsia="SimSun"/>
          <w:lang w:val="en-US" w:eastAsia="zh-CN"/>
        </w:rPr>
      </w:pPr>
      <w:ins w:id="51" w:author="Rohde &amp; Schwarz" w:date="2022-07-19T12:16:00Z">
        <w:r>
          <w:rPr>
            <w:rFonts w:eastAsia="SimSun"/>
            <w:lang w:val="en-US" w:eastAsia="zh-CN"/>
          </w:rPr>
          <w:t>Unless otherwise stated, SIB1 transmission</w:t>
        </w:r>
      </w:ins>
      <w:ins w:id="52" w:author="Rohde &amp; Schwarz" w:date="2022-07-19T12:17:00Z">
        <w:r>
          <w:rPr>
            <w:rFonts w:eastAsia="SimSun"/>
            <w:lang w:val="en-US" w:eastAsia="zh-CN"/>
          </w:rPr>
          <w:t xml:space="preserve"> shall only be scheduled during call setup to avo</w:t>
        </w:r>
      </w:ins>
      <w:ins w:id="53" w:author="Rohde &amp; Schwarz" w:date="2022-07-19T12:18:00Z">
        <w:r>
          <w:rPr>
            <w:rFonts w:eastAsia="SimSun"/>
            <w:lang w:val="en-US" w:eastAsia="zh-CN"/>
          </w:rPr>
          <w:t>id SIB1 and PDSCH transmissions in the same slot.</w:t>
        </w:r>
      </w:ins>
    </w:p>
    <w:p w14:paraId="752C7190" w14:textId="4C4D7AF8" w:rsidR="00972A13" w:rsidRDefault="00972A13" w:rsidP="00972A13">
      <w:pPr>
        <w:rPr>
          <w:rFonts w:ascii="Arial" w:hAnsi="Arial" w:cs="Arial"/>
        </w:rPr>
      </w:pPr>
      <w:bookmarkStart w:id="54" w:name="_Hlk110349362"/>
      <w:r>
        <w:rPr>
          <w:rFonts w:ascii="Arial" w:hAnsi="Arial" w:cs="Arial"/>
          <w:b/>
          <w:color w:val="0000FF"/>
          <w:sz w:val="36"/>
          <w:szCs w:val="36"/>
        </w:rPr>
        <w:t>&lt; End of changes &gt;</w:t>
      </w:r>
    </w:p>
    <w:bookmarkEnd w:id="54"/>
    <w:p w14:paraId="366C4C82" w14:textId="77777777" w:rsidR="00EE3035" w:rsidRPr="00EE3035" w:rsidRDefault="00EE3035" w:rsidP="00EE3035">
      <w:pPr>
        <w:rPr>
          <w:lang w:val="en-US" w:eastAsia="zh-CN"/>
        </w:rPr>
      </w:pPr>
    </w:p>
    <w:sectPr w:rsidR="00EE3035" w:rsidRPr="00EE3035" w:rsidSect="00606C3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2241E" w14:textId="77777777" w:rsidR="00F23882" w:rsidRDefault="00F23882">
      <w:r>
        <w:separator/>
      </w:r>
    </w:p>
  </w:endnote>
  <w:endnote w:type="continuationSeparator" w:id="0">
    <w:p w14:paraId="2F49A4C2" w14:textId="77777777" w:rsidR="00F23882" w:rsidRDefault="00F2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11C0" w14:textId="77777777" w:rsidR="007F0A68" w:rsidRDefault="007F0A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8800CA" w:rsidRDefault="008800CA">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BB4B9" w14:textId="77777777" w:rsidR="007F0A68" w:rsidRDefault="007F0A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AFD2C" w14:textId="77777777" w:rsidR="00F23882" w:rsidRDefault="00F23882">
      <w:r>
        <w:separator/>
      </w:r>
    </w:p>
  </w:footnote>
  <w:footnote w:type="continuationSeparator" w:id="0">
    <w:p w14:paraId="0128ED56" w14:textId="77777777" w:rsidR="00F23882" w:rsidRDefault="00F23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F393A" w14:textId="519EBE70" w:rsidR="007F0A68" w:rsidRDefault="007F0A68">
    <w:pPr>
      <w:pStyle w:val="Kopfzeile"/>
    </w:pPr>
    <w:r w:rsidRPr="002D3E8C">
      <w:rPr>
        <w:lang w:val="de-DE"/>
      </w:rPr>
      <mc:AlternateContent>
        <mc:Choice Requires="wps">
          <w:drawing>
            <wp:anchor distT="0" distB="0" distL="114300" distR="114300" simplePos="0" relativeHeight="251663360" behindDoc="0" locked="1" layoutInCell="1" allowOverlap="1" wp14:anchorId="51FCA90D" wp14:editId="64EE33C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65157996"/>
                          </w:sdtPr>
                          <w:sdtEndPr>
                            <w:rPr>
                              <w:rStyle w:val="Absatz-Standardschriftart"/>
                              <w:rFonts w:ascii="Times New Roman" w:eastAsia="MS Mincho" w:hAnsi="Times New Roman" w:cs="Times New Roman"/>
                              <w:b w:val="0"/>
                              <w:bCs w:val="0"/>
                              <w:caps w:val="0"/>
                              <w:color w:val="auto"/>
                              <w:spacing w:val="0"/>
                            </w:rPr>
                          </w:sdtEndPr>
                          <w:sdtContent>
                            <w:p w14:paraId="4FE1B1E2" w14:textId="26212FA8"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FCA90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65157996"/>
                    </w:sdtPr>
                    <w:sdtEndPr>
                      <w:rPr>
                        <w:rStyle w:val="Absatz-Standardschriftart"/>
                        <w:rFonts w:ascii="Times New Roman" w:eastAsia="MS Mincho" w:hAnsi="Times New Roman" w:cs="Times New Roman"/>
                        <w:b w:val="0"/>
                        <w:bCs w:val="0"/>
                        <w:caps w:val="0"/>
                        <w:color w:val="auto"/>
                        <w:spacing w:val="0"/>
                      </w:rPr>
                    </w:sdtEndPr>
                    <w:sdtContent>
                      <w:p w14:paraId="4FE1B1E2" w14:textId="26212FA8"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69602" w14:textId="1B7857C6" w:rsidR="007F0A68" w:rsidRDefault="007F0A68">
    <w:pPr>
      <w:pStyle w:val="Kopfzeile"/>
    </w:pPr>
    <w:r w:rsidRPr="002D3E8C">
      <w:rPr>
        <w:lang w:val="de-DE"/>
      </w:rPr>
      <mc:AlternateContent>
        <mc:Choice Requires="wps">
          <w:drawing>
            <wp:anchor distT="0" distB="0" distL="114300" distR="114300" simplePos="0" relativeHeight="251659264" behindDoc="0" locked="1" layoutInCell="1" allowOverlap="1" wp14:anchorId="72CC01E5" wp14:editId="1771AC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rFonts w:ascii="Times New Roman" w:eastAsia="MS Mincho" w:hAnsi="Times New Roman" w:cs="Times New Roman"/>
                              <w:b w:val="0"/>
                              <w:bCs w:val="0"/>
                              <w:caps w:val="0"/>
                              <w:color w:val="auto"/>
                              <w:spacing w:val="0"/>
                            </w:rPr>
                          </w:sdtEndPr>
                          <w:sdtContent>
                            <w:p w14:paraId="221AD017" w14:textId="7B9963F0"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CC01E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rFonts w:ascii="Times New Roman" w:eastAsia="MS Mincho" w:hAnsi="Times New Roman" w:cs="Times New Roman"/>
                        <w:b w:val="0"/>
                        <w:bCs w:val="0"/>
                        <w:caps w:val="0"/>
                        <w:color w:val="auto"/>
                        <w:spacing w:val="0"/>
                      </w:rPr>
                    </w:sdtEndPr>
                    <w:sdtContent>
                      <w:p w14:paraId="221AD017" w14:textId="7B9963F0"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E0CFB" w14:textId="45937EAB" w:rsidR="007F0A68" w:rsidRDefault="007F0A68">
    <w:pPr>
      <w:pStyle w:val="Kopfzeile"/>
    </w:pPr>
    <w:r w:rsidRPr="002D3E8C">
      <w:rPr>
        <w:lang w:val="de-DE"/>
      </w:rPr>
      <mc:AlternateContent>
        <mc:Choice Requires="wps">
          <w:drawing>
            <wp:anchor distT="0" distB="0" distL="114300" distR="114300" simplePos="0" relativeHeight="251661312" behindDoc="0" locked="1" layoutInCell="1" allowOverlap="1" wp14:anchorId="466F4B33" wp14:editId="36A4BE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19777267"/>
                          </w:sdtPr>
                          <w:sdtEndPr>
                            <w:rPr>
                              <w:rStyle w:val="Absatz-Standardschriftart"/>
                              <w:rFonts w:ascii="Times New Roman" w:eastAsia="MS Mincho" w:hAnsi="Times New Roman" w:cs="Times New Roman"/>
                              <w:b w:val="0"/>
                              <w:bCs w:val="0"/>
                              <w:caps w:val="0"/>
                              <w:color w:val="auto"/>
                              <w:spacing w:val="0"/>
                            </w:rPr>
                          </w:sdtEndPr>
                          <w:sdtContent>
                            <w:p w14:paraId="29FD695B" w14:textId="4278772D" w:rsidR="007F0A68" w:rsidRPr="00A11327" w:rsidRDefault="007F0A6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6F4B3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19777267"/>
                    </w:sdtPr>
                    <w:sdtEndPr>
                      <w:rPr>
                        <w:rStyle w:val="Absatz-Standardschriftart"/>
                        <w:rFonts w:ascii="Times New Roman" w:eastAsia="MS Mincho" w:hAnsi="Times New Roman" w:cs="Times New Roman"/>
                        <w:b w:val="0"/>
                        <w:bCs w:val="0"/>
                        <w:caps w:val="0"/>
                        <w:color w:val="auto"/>
                        <w:spacing w:val="0"/>
                      </w:rPr>
                    </w:sdtEndPr>
                    <w:sdtContent>
                      <w:p w14:paraId="29FD695B" w14:textId="4278772D" w:rsidR="007F0A68" w:rsidRPr="00A11327" w:rsidRDefault="007F0A6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2DB1"/>
    <w:rsid w:val="00143E0B"/>
    <w:rsid w:val="001463F1"/>
    <w:rsid w:val="001467A4"/>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75195"/>
    <w:rsid w:val="00282192"/>
    <w:rsid w:val="002844C4"/>
    <w:rsid w:val="00284A9D"/>
    <w:rsid w:val="002928FA"/>
    <w:rsid w:val="00294BF5"/>
    <w:rsid w:val="002A28D6"/>
    <w:rsid w:val="002B5786"/>
    <w:rsid w:val="002B6339"/>
    <w:rsid w:val="002B75AE"/>
    <w:rsid w:val="002C02A0"/>
    <w:rsid w:val="002D557A"/>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599B"/>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745C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A5A22"/>
    <w:rsid w:val="005B40D5"/>
    <w:rsid w:val="005B4147"/>
    <w:rsid w:val="005B5A19"/>
    <w:rsid w:val="005C062F"/>
    <w:rsid w:val="005C35E2"/>
    <w:rsid w:val="005D2E01"/>
    <w:rsid w:val="005D7526"/>
    <w:rsid w:val="005E0F9B"/>
    <w:rsid w:val="005E4BB2"/>
    <w:rsid w:val="005E52B8"/>
    <w:rsid w:val="005F218B"/>
    <w:rsid w:val="00602AEA"/>
    <w:rsid w:val="00604C84"/>
    <w:rsid w:val="00604CFE"/>
    <w:rsid w:val="00606C33"/>
    <w:rsid w:val="0061010A"/>
    <w:rsid w:val="00614FDF"/>
    <w:rsid w:val="00617EC1"/>
    <w:rsid w:val="006221E1"/>
    <w:rsid w:val="006226EA"/>
    <w:rsid w:val="0063543D"/>
    <w:rsid w:val="00636D12"/>
    <w:rsid w:val="00647114"/>
    <w:rsid w:val="006518A2"/>
    <w:rsid w:val="00651F7D"/>
    <w:rsid w:val="00652C4C"/>
    <w:rsid w:val="00664D04"/>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962F8"/>
    <w:rsid w:val="007A0093"/>
    <w:rsid w:val="007A7645"/>
    <w:rsid w:val="007A7B25"/>
    <w:rsid w:val="007B600E"/>
    <w:rsid w:val="007D091C"/>
    <w:rsid w:val="007D0C24"/>
    <w:rsid w:val="007D251F"/>
    <w:rsid w:val="007D3B6E"/>
    <w:rsid w:val="007D412B"/>
    <w:rsid w:val="007D5586"/>
    <w:rsid w:val="007E489A"/>
    <w:rsid w:val="007F0A68"/>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674B"/>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5958"/>
    <w:rsid w:val="00956811"/>
    <w:rsid w:val="0095708C"/>
    <w:rsid w:val="00965D53"/>
    <w:rsid w:val="00972A13"/>
    <w:rsid w:val="00975544"/>
    <w:rsid w:val="00976EE8"/>
    <w:rsid w:val="009802BC"/>
    <w:rsid w:val="00981470"/>
    <w:rsid w:val="00982FB6"/>
    <w:rsid w:val="00984F02"/>
    <w:rsid w:val="00985B5F"/>
    <w:rsid w:val="009876C7"/>
    <w:rsid w:val="009948C9"/>
    <w:rsid w:val="009A244F"/>
    <w:rsid w:val="009A65B2"/>
    <w:rsid w:val="009A795B"/>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1A8"/>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491B"/>
    <w:rsid w:val="00C074DD"/>
    <w:rsid w:val="00C1496A"/>
    <w:rsid w:val="00C17174"/>
    <w:rsid w:val="00C173D6"/>
    <w:rsid w:val="00C20349"/>
    <w:rsid w:val="00C2162E"/>
    <w:rsid w:val="00C23AA9"/>
    <w:rsid w:val="00C25818"/>
    <w:rsid w:val="00C32795"/>
    <w:rsid w:val="00C33079"/>
    <w:rsid w:val="00C35FD1"/>
    <w:rsid w:val="00C41477"/>
    <w:rsid w:val="00C4244B"/>
    <w:rsid w:val="00C45231"/>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12C"/>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38D6"/>
    <w:rsid w:val="00D743AD"/>
    <w:rsid w:val="00D755EB"/>
    <w:rsid w:val="00D76048"/>
    <w:rsid w:val="00D76B16"/>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5171"/>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47215"/>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0DF"/>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23882"/>
    <w:rsid w:val="00F325C8"/>
    <w:rsid w:val="00F50655"/>
    <w:rsid w:val="00F51C9B"/>
    <w:rsid w:val="00F5215C"/>
    <w:rsid w:val="00F653B8"/>
    <w:rsid w:val="00F660CC"/>
    <w:rsid w:val="00F6638B"/>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PlaceholderClassification">
    <w:name w:val="Placeholder Classification"/>
    <w:basedOn w:val="Absatz-Standardschriftart"/>
    <w:uiPriority w:val="99"/>
    <w:unhideWhenUsed/>
    <w:rsid w:val="007F0A6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7F0A68"/>
    <w:rPr>
      <w:rFonts w:asciiTheme="minorHAnsi" w:eastAsiaTheme="minorEastAsia" w:hAnsiTheme="minorHAnsi" w:cstheme="minorBidi"/>
      <w:b/>
      <w:bCs/>
      <w:iCs w:val="0"/>
      <w:caps/>
      <w:smallCaps w:val="0"/>
      <w:color w:val="000000"/>
      <w:spacing w:val="20"/>
      <w:sz w:val="20"/>
      <w:szCs w:val="20"/>
    </w:rPr>
  </w:style>
  <w:style w:type="character" w:customStyle="1" w:styleId="KeinLeerraumZchn">
    <w:name w:val="Kein Leerraum Zchn"/>
    <w:basedOn w:val="Absatz-Standardschriftart"/>
    <w:link w:val="KeinLeerraum"/>
    <w:uiPriority w:val="1"/>
    <w:rsid w:val="007F0A68"/>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A7EJU44MUPVJ-785891833-18969</_dlc_DocId>
    <_dlc_DocIdUrl xmlns="05fef6b6-48ff-4793-a586-dff4857ec2fd">
      <Url>https://sharepoint.rsint.net/teams/1S_Public/_layouts/15/DocIdRedir.aspx?ID=A7EJU44MUPVJ-785891833-18969</Url>
      <Description>A7EJU44MUPVJ-785891833-18969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3DB00-D027-4317-AFB0-1667C6F9753C}">
  <ds:schemaRefs>
    <ds:schemaRef ds:uri="http://schemas.microsoft.com/sharepoint/v3/contenttype/forms"/>
  </ds:schemaRefs>
</ds:datastoreItem>
</file>

<file path=customXml/itemProps2.xml><?xml version="1.0" encoding="utf-8"?>
<ds:datastoreItem xmlns:ds="http://schemas.openxmlformats.org/officeDocument/2006/customXml" ds:itemID="{77F9BA0E-3A1B-42DB-956D-E311B03ADB4D}">
  <ds:schemaRefs>
    <ds:schemaRef ds:uri="http://schemas.microsoft.com/sharepoint/events"/>
  </ds:schemaRefs>
</ds:datastoreItem>
</file>

<file path=customXml/itemProps3.xml><?xml version="1.0" encoding="utf-8"?>
<ds:datastoreItem xmlns:ds="http://schemas.openxmlformats.org/officeDocument/2006/customXml" ds:itemID="{657CD7D2-BADF-436C-B1CB-A7FC3ACE5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A401C7-31C1-4722-B0B9-34A35B644B4C}">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B8923316-3454-4060-88B1-72F75BEEF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415</Words>
  <Characters>2617</Characters>
  <Application>Microsoft Office Word</Application>
  <DocSecurity>0</DocSecurity>
  <Lines>21</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7</cp:revision>
  <cp:lastPrinted>2019-02-25T14:05:00Z</cp:lastPrinted>
  <dcterms:created xsi:type="dcterms:W3CDTF">2022-07-19T10:15:00Z</dcterms:created>
  <dcterms:modified xsi:type="dcterms:W3CDTF">2022-08-08T10:44:00Z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c4e6dfe5-27e5-46fc-9ebb-a1801a8da571</vt:lpwstr>
  </property>
  <property fmtid="{D5CDD505-2E9C-101B-9397-08002B2CF9AE}" pid="4" name="MSIP_Label_9764cdcd-3664-4d05-9615-7cbf65a4f0a8_Enabled">
    <vt:lpwstr>true</vt:lpwstr>
  </property>
  <property fmtid="{D5CDD505-2E9C-101B-9397-08002B2CF9AE}" pid="5" name="MSIP_Label_9764cdcd-3664-4d05-9615-7cbf65a4f0a8_SetDate">
    <vt:lpwstr>2022-07-19T07:20:20Z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8df920c4-df1c-4698-bdfa-930ea67524b1</vt:lpwstr>
  </property>
  <property fmtid="{D5CDD505-2E9C-101B-9397-08002B2CF9AE}" pid="10" name="MSIP_Label_9764cdcd-3664-4d05-9615-7cbf65a4f0a8_ContentBits">
    <vt:lpwstr>0</vt:lpwstr>
  </property>
</Properties>
</file>