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60549" w14:textId="1455157E"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w:t>
      </w:r>
      <w:r w:rsidR="004059DA" w:rsidRPr="004059DA">
        <w:rPr>
          <w:rFonts w:cs="Arial"/>
          <w:b/>
          <w:sz w:val="24"/>
          <w:lang w:val="en-US" w:eastAsia="zh-CN"/>
        </w:rPr>
        <w:t>10</w:t>
      </w:r>
      <w:r w:rsidR="0078243D">
        <w:rPr>
          <w:rFonts w:cs="Arial"/>
          <w:b/>
          <w:sz w:val="24"/>
          <w:lang w:val="en-US" w:eastAsia="zh-CN"/>
        </w:rPr>
        <w:t>2</w:t>
      </w:r>
      <w:r w:rsidR="004059DA" w:rsidRPr="004059DA">
        <w:rPr>
          <w:rFonts w:cs="Arial"/>
          <w:b/>
          <w:sz w:val="24"/>
          <w:lang w:val="en-US" w:eastAsia="zh-CN"/>
        </w:rPr>
        <w:t>-e</w:t>
      </w:r>
      <w:r w:rsidR="004059DA" w:rsidRPr="004059DA">
        <w:rPr>
          <w:rFonts w:cs="Arial"/>
          <w:b/>
          <w:sz w:val="24"/>
          <w:lang w:val="en-US" w:eastAsia="zh-CN"/>
        </w:rPr>
        <w:tab/>
      </w:r>
      <w:r w:rsidR="004059DA" w:rsidRPr="004059DA">
        <w:rPr>
          <w:b/>
          <w:i/>
          <w:noProof/>
          <w:sz w:val="28"/>
        </w:rPr>
        <w:t>R4-220</w:t>
      </w:r>
      <w:r w:rsidR="00E02656">
        <w:rPr>
          <w:b/>
          <w:i/>
          <w:noProof/>
          <w:sz w:val="28"/>
        </w:rPr>
        <w:t>7017</w:t>
      </w:r>
    </w:p>
    <w:p w14:paraId="40E57B97" w14:textId="272A1B49"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78243D">
        <w:rPr>
          <w:rFonts w:cs="Arial"/>
          <w:b/>
          <w:sz w:val="24"/>
          <w:szCs w:val="24"/>
        </w:rPr>
        <w:t>February</w:t>
      </w:r>
      <w:r w:rsidR="004059DA" w:rsidRPr="004059DA">
        <w:rPr>
          <w:rFonts w:cs="Arial"/>
          <w:b/>
          <w:sz w:val="24"/>
          <w:szCs w:val="24"/>
        </w:rPr>
        <w:t xml:space="preserve"> </w:t>
      </w:r>
      <w:r w:rsidR="0078243D">
        <w:rPr>
          <w:rFonts w:cs="Arial"/>
          <w:b/>
          <w:sz w:val="24"/>
          <w:szCs w:val="24"/>
        </w:rPr>
        <w:t>21 – March 3</w:t>
      </w:r>
      <w:r w:rsidR="004059DA" w:rsidRPr="004059DA">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0E86D12" w:rsidR="001E41F3" w:rsidRPr="00410371" w:rsidRDefault="00054952" w:rsidP="00547111">
            <w:pPr>
              <w:pStyle w:val="CRCoverPage"/>
              <w:spacing w:after="0"/>
              <w:rPr>
                <w:noProof/>
              </w:rPr>
            </w:pPr>
            <w:r>
              <w:rPr>
                <w:b/>
                <w:noProof/>
                <w:sz w:val="28"/>
                <w:lang w:eastAsia="zh-CN"/>
              </w:rPr>
              <w: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3302803"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4059D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AD2AD45" w:rsidR="001E41F3" w:rsidRDefault="004059DA" w:rsidP="00B66E8B">
            <w:pPr>
              <w:pStyle w:val="CRCoverPage"/>
              <w:spacing w:after="0"/>
              <w:ind w:left="100"/>
            </w:pPr>
            <w:r w:rsidRPr="004059DA">
              <w:t xml:space="preserve">Draft CR: RRM requirements for </w:t>
            </w:r>
            <w:r w:rsidR="0078243D">
              <w:t>efficient activation of SCG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18E6C15A" w:rsidR="001E41F3" w:rsidRDefault="0078243D">
            <w:pPr>
              <w:pStyle w:val="CRCoverPage"/>
              <w:spacing w:after="0"/>
              <w:ind w:left="100"/>
              <w:rPr>
                <w:noProof/>
              </w:rPr>
            </w:pPr>
            <w:r>
              <w:rPr>
                <w:noProof/>
              </w:rPr>
              <w:t xml:space="preserve">Nokia, Nokia </w:t>
            </w:r>
            <w:r w:rsidR="008F3E01">
              <w:rPr>
                <w:noProof/>
              </w:rPr>
              <w:t>S</w:t>
            </w:r>
            <w:r>
              <w:rPr>
                <w:noProof/>
              </w:rPr>
              <w:t>hanghai Bell</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8FF39C" w:rsidR="001E41F3" w:rsidRPr="00FB1EF8" w:rsidRDefault="004059DA" w:rsidP="005611D7">
            <w:pPr>
              <w:pStyle w:val="CRCoverPage"/>
              <w:spacing w:after="0"/>
              <w:ind w:left="100"/>
              <w:rPr>
                <w:noProof/>
                <w:lang w:val="da-DK"/>
              </w:rPr>
            </w:pPr>
            <w:r w:rsidRPr="00FB1EF8">
              <w:rPr>
                <w:rFonts w:cs="Arial"/>
                <w:lang w:val="da-DK" w:eastAsia="ja-JP"/>
              </w:rPr>
              <w:t>LTE_NR_DC_enh2-Core</w:t>
            </w:r>
          </w:p>
        </w:tc>
        <w:tc>
          <w:tcPr>
            <w:tcW w:w="567" w:type="dxa"/>
            <w:tcBorders>
              <w:left w:val="nil"/>
            </w:tcBorders>
          </w:tcPr>
          <w:p w14:paraId="0C5BCBC7" w14:textId="77777777" w:rsidR="001E41F3" w:rsidRPr="00FB1EF8" w:rsidRDefault="001E41F3">
            <w:pPr>
              <w:pStyle w:val="CRCoverPage"/>
              <w:spacing w:after="0"/>
              <w:ind w:right="100"/>
              <w:rPr>
                <w:noProof/>
                <w:lang w:val="da-DK"/>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C1B0FF" w:rsidR="001E41F3" w:rsidRDefault="00183A08" w:rsidP="004059DA">
            <w:pPr>
              <w:pStyle w:val="CRCoverPage"/>
              <w:spacing w:after="0"/>
              <w:ind w:left="100"/>
              <w:rPr>
                <w:noProof/>
              </w:rPr>
            </w:pPr>
            <w:r>
              <w:rPr>
                <w:noProof/>
              </w:rPr>
              <w:t>202</w:t>
            </w:r>
            <w:r w:rsidR="004059DA">
              <w:rPr>
                <w:noProof/>
              </w:rPr>
              <w:t>2</w:t>
            </w:r>
            <w:r>
              <w:rPr>
                <w:noProof/>
              </w:rPr>
              <w:t>-</w:t>
            </w:r>
            <w:r w:rsidR="0078243D">
              <w:rPr>
                <w:noProof/>
              </w:rPr>
              <w:t>2</w:t>
            </w:r>
            <w:r>
              <w:rPr>
                <w:noProof/>
              </w:rPr>
              <w:t>-</w:t>
            </w:r>
            <w:r w:rsidR="00AA2DAC">
              <w:rPr>
                <w:noProof/>
              </w:rPr>
              <w:t>28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BF4E9AA" w:rsidR="00183A08" w:rsidRPr="009C1054" w:rsidRDefault="00E12888" w:rsidP="002E2F21">
            <w:pPr>
              <w:pStyle w:val="CRCoverPage"/>
              <w:spacing w:after="0"/>
              <w:ind w:left="100"/>
              <w:rPr>
                <w:rFonts w:eastAsia="SimSun"/>
                <w:noProof/>
              </w:rPr>
            </w:pPr>
            <w:r>
              <w:rPr>
                <w:noProof/>
                <w:lang w:eastAsia="zh-CN"/>
              </w:rPr>
              <w:t xml:space="preserve">This </w:t>
            </w:r>
            <w:r w:rsidR="002E2F21">
              <w:rPr>
                <w:noProof/>
                <w:lang w:eastAsia="zh-CN"/>
              </w:rPr>
              <w:t>CR contains changes to capture the UE requirements related to deactivated PSCell.</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4778D" w14:textId="5EF4AAE3" w:rsidR="009C1054" w:rsidRDefault="00662DA3" w:rsidP="009C1054">
            <w:pPr>
              <w:pStyle w:val="ListParagraph"/>
              <w:spacing w:after="120"/>
              <w:ind w:leftChars="28" w:left="56"/>
              <w:rPr>
                <w:rFonts w:ascii="Arial" w:hAnsi="Arial" w:cs="Arial"/>
                <w:sz w:val="20"/>
                <w:szCs w:val="20"/>
                <w:lang w:eastAsia="zh-CN"/>
              </w:rPr>
            </w:pPr>
            <w:r>
              <w:rPr>
                <w:rFonts w:ascii="Arial" w:hAnsi="Arial" w:cs="Arial"/>
                <w:sz w:val="20"/>
                <w:szCs w:val="20"/>
                <w:lang w:eastAsia="zh-CN"/>
              </w:rPr>
              <w:t>The following requirements are specified:</w:t>
            </w:r>
          </w:p>
          <w:p w14:paraId="40F111D7" w14:textId="7346B2AA" w:rsidR="002E2F21" w:rsidRPr="0061129A" w:rsidRDefault="002E2F21" w:rsidP="0061129A">
            <w:pPr>
              <w:numPr>
                <w:ilvl w:val="0"/>
                <w:numId w:val="5"/>
              </w:numPr>
              <w:spacing w:after="0"/>
              <w:rPr>
                <w:rFonts w:ascii="Arial" w:hAnsi="Arial" w:cs="Arial"/>
                <w:noProof/>
                <w:lang w:eastAsia="zh-CN"/>
              </w:rPr>
            </w:pPr>
            <w:r>
              <w:rPr>
                <w:rFonts w:ascii="Arial" w:eastAsia="SimSun" w:hAnsi="Arial" w:cs="Arial"/>
                <w:noProof/>
              </w:rPr>
              <w:t>Change #</w:t>
            </w:r>
            <w:r w:rsidR="0061129A">
              <w:rPr>
                <w:rFonts w:ascii="Arial" w:eastAsia="SimSun" w:hAnsi="Arial" w:cs="Arial"/>
                <w:noProof/>
              </w:rPr>
              <w:t>1</w:t>
            </w:r>
            <w:r>
              <w:rPr>
                <w:rFonts w:ascii="Arial" w:eastAsia="SimSun" w:hAnsi="Arial" w:cs="Arial"/>
                <w:noProof/>
              </w:rPr>
              <w:t>: Update to known TCI state accounting BFD on deactivated PSCell</w:t>
            </w:r>
          </w:p>
          <w:p w14:paraId="52E9FC49" w14:textId="2FB16A41" w:rsidR="002E2F21" w:rsidRDefault="002E2F21" w:rsidP="00662DA3">
            <w:pPr>
              <w:numPr>
                <w:ilvl w:val="0"/>
                <w:numId w:val="5"/>
              </w:numPr>
              <w:spacing w:after="0"/>
              <w:rPr>
                <w:rFonts w:ascii="Arial" w:hAnsi="Arial" w:cs="Arial"/>
                <w:noProof/>
                <w:lang w:eastAsia="zh-CN"/>
              </w:rPr>
            </w:pPr>
            <w:r>
              <w:rPr>
                <w:rFonts w:ascii="Arial" w:hAnsi="Arial" w:cs="Arial"/>
                <w:noProof/>
                <w:lang w:eastAsia="zh-CN"/>
              </w:rPr>
              <w:t>Change #</w:t>
            </w:r>
            <w:r w:rsidR="0061129A">
              <w:rPr>
                <w:rFonts w:ascii="Arial" w:hAnsi="Arial" w:cs="Arial"/>
                <w:noProof/>
                <w:lang w:eastAsia="zh-CN"/>
              </w:rPr>
              <w:t>2</w:t>
            </w:r>
            <w:r>
              <w:rPr>
                <w:rFonts w:ascii="Arial" w:hAnsi="Arial" w:cs="Arial"/>
                <w:noProof/>
                <w:lang w:eastAsia="zh-CN"/>
              </w:rPr>
              <w:t xml:space="preserve">: Introduction of </w:t>
            </w:r>
            <w:r w:rsidRPr="002E2F21">
              <w:rPr>
                <w:rFonts w:ascii="Arial" w:hAnsi="Arial" w:cs="Arial"/>
                <w:noProof/>
                <w:lang w:eastAsia="zh-CN"/>
              </w:rPr>
              <w:t>Requirements for SSB based beam failure detection</w:t>
            </w:r>
            <w:r>
              <w:rPr>
                <w:rFonts w:ascii="Arial" w:hAnsi="Arial" w:cs="Arial"/>
                <w:noProof/>
                <w:lang w:eastAsia="zh-CN"/>
              </w:rPr>
              <w:t xml:space="preserve"> for deactiavted PSCell</w:t>
            </w:r>
          </w:p>
          <w:p w14:paraId="5588E95C" w14:textId="4C3272D2" w:rsidR="002E2F21" w:rsidRPr="00662DA3" w:rsidRDefault="002E2F21" w:rsidP="00662DA3">
            <w:pPr>
              <w:numPr>
                <w:ilvl w:val="0"/>
                <w:numId w:val="5"/>
              </w:numPr>
              <w:spacing w:after="0"/>
              <w:rPr>
                <w:rFonts w:ascii="Arial" w:hAnsi="Arial" w:cs="Arial"/>
                <w:noProof/>
                <w:lang w:eastAsia="zh-CN"/>
              </w:rPr>
            </w:pPr>
            <w:r>
              <w:rPr>
                <w:rFonts w:ascii="Arial" w:hAnsi="Arial" w:cs="Arial"/>
                <w:noProof/>
                <w:lang w:eastAsia="zh-CN"/>
              </w:rPr>
              <w:t>Change #</w:t>
            </w:r>
            <w:r w:rsidR="0061129A">
              <w:rPr>
                <w:rFonts w:ascii="Arial" w:hAnsi="Arial" w:cs="Arial"/>
                <w:noProof/>
                <w:lang w:eastAsia="zh-CN"/>
              </w:rPr>
              <w:t>3</w:t>
            </w:r>
            <w:r>
              <w:rPr>
                <w:rFonts w:ascii="Arial" w:hAnsi="Arial" w:cs="Arial"/>
                <w:noProof/>
                <w:lang w:eastAsia="zh-CN"/>
              </w:rPr>
              <w:t xml:space="preserve">: Introduction of </w:t>
            </w:r>
            <w:r w:rsidRPr="002E2F21">
              <w:rPr>
                <w:rFonts w:ascii="Arial" w:hAnsi="Arial" w:cs="Arial"/>
                <w:noProof/>
                <w:lang w:eastAsia="zh-CN"/>
              </w:rPr>
              <w:t xml:space="preserve">Requirements for </w:t>
            </w:r>
            <w:r>
              <w:rPr>
                <w:rFonts w:ascii="Arial" w:hAnsi="Arial" w:cs="Arial"/>
                <w:noProof/>
                <w:lang w:eastAsia="zh-CN"/>
              </w:rPr>
              <w:t>CSI-RS</w:t>
            </w:r>
            <w:r w:rsidRPr="002E2F21">
              <w:rPr>
                <w:rFonts w:ascii="Arial" w:hAnsi="Arial" w:cs="Arial"/>
                <w:noProof/>
                <w:lang w:eastAsia="zh-CN"/>
              </w:rPr>
              <w:t xml:space="preserve"> based beam failure detection</w:t>
            </w:r>
            <w:r>
              <w:rPr>
                <w:rFonts w:ascii="Arial" w:hAnsi="Arial" w:cs="Arial"/>
                <w:noProof/>
                <w:lang w:eastAsia="zh-CN"/>
              </w:rPr>
              <w:t xml:space="preserve"> for deactiavted PSCell</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6654" w14:textId="3474400D" w:rsidR="009C1054" w:rsidRDefault="00EC0418" w:rsidP="009C1054">
            <w:pPr>
              <w:pStyle w:val="CRCoverPage"/>
              <w:spacing w:after="0"/>
              <w:rPr>
                <w:noProof/>
              </w:rPr>
            </w:pPr>
            <w:r>
              <w:rPr>
                <w:noProof/>
                <w:lang w:eastAsia="zh-CN"/>
              </w:rPr>
              <w:t>Missing</w:t>
            </w:r>
            <w:r w:rsidR="009C1054">
              <w:rPr>
                <w:noProof/>
                <w:lang w:eastAsia="zh-CN"/>
              </w:rPr>
              <w:t xml:space="preserve"> R17</w:t>
            </w:r>
            <w:r w:rsidR="0030478F" w:rsidRPr="004059DA">
              <w:t xml:space="preserve"> further Multi-RAT Dual-Connectivity enhancements</w:t>
            </w:r>
            <w:r w:rsidR="009C1054">
              <w:rPr>
                <w:noProof/>
                <w:lang w:eastAsia="zh-CN"/>
              </w:rPr>
              <w:t xml:space="preserve"> related RRM requirements</w:t>
            </w:r>
            <w:r w:rsidR="00014A4B">
              <w:rPr>
                <w:noProof/>
                <w:lang w:eastAsia="zh-CN"/>
              </w:rPr>
              <w:t>.</w:t>
            </w:r>
          </w:p>
          <w:p w14:paraId="7731AC33" w14:textId="6FB2FDD5" w:rsidR="00141FA1" w:rsidRPr="0030478F"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8F6F9DD" w:rsidR="00915260" w:rsidRPr="00AD3D0F" w:rsidRDefault="00EC0418" w:rsidP="0030478F">
            <w:pPr>
              <w:pStyle w:val="CRCoverPage"/>
              <w:spacing w:after="0"/>
              <w:ind w:left="100"/>
            </w:pPr>
            <w:r>
              <w:rPr>
                <w:noProof/>
                <w:lang w:eastAsia="zh-CN"/>
              </w:rPr>
              <w:t>8.10, 8.5.1, 8.5.3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08991150" w:rsidR="001E41F3" w:rsidRDefault="000869D1" w:rsidP="00296970">
            <w:pPr>
              <w:pStyle w:val="CRCoverPage"/>
              <w:spacing w:after="0"/>
              <w:ind w:left="99"/>
              <w:rPr>
                <w:noProof/>
              </w:rPr>
            </w:pPr>
            <w:r w:rsidRPr="008F16D7">
              <w:rPr>
                <w:noProof/>
                <w:lang w:val="en-US" w:eastAsia="zh-CN"/>
              </w:rPr>
              <w:t>TS 3</w:t>
            </w:r>
            <w:r w:rsidR="00296970">
              <w:rPr>
                <w:noProof/>
                <w:lang w:val="en-US" w:eastAsia="zh-CN"/>
              </w:rPr>
              <w:t>8</w:t>
            </w:r>
            <w:r w:rsidRPr="008F16D7">
              <w:rPr>
                <w:noProof/>
                <w:lang w:val="en-US" w:eastAsia="zh-CN"/>
              </w:rPr>
              <w:t>.521-3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16BBA05C" w:rsidR="008863B9" w:rsidRDefault="000A05CD">
            <w:pPr>
              <w:pStyle w:val="CRCoverPage"/>
              <w:spacing w:after="0"/>
              <w:ind w:left="100"/>
              <w:rPr>
                <w:noProof/>
              </w:rPr>
            </w:pPr>
            <w:r>
              <w:rPr>
                <w:noProof/>
              </w:rPr>
              <w:t xml:space="preserve">Some changes are based on the endorsed </w:t>
            </w:r>
            <w:r w:rsidRPr="000A05CD">
              <w:rPr>
                <w:noProof/>
              </w:rPr>
              <w:t>R4-2202689</w:t>
            </w:r>
            <w:r>
              <w:rPr>
                <w:noProof/>
              </w:rPr>
              <w:t>. Some changes needs to dublicted to 36.133 BigCr.</w:t>
            </w:r>
            <w:r w:rsidR="00AA2DAC">
              <w:rPr>
                <w:noProof/>
              </w:rPr>
              <w:t xml:space="preserve"> Revision of R4-2205648</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EF570" w14:textId="77777777" w:rsidR="0078243D" w:rsidRDefault="0078243D" w:rsidP="0078243D">
      <w:pPr>
        <w:jc w:val="center"/>
        <w:rPr>
          <w:rFonts w:eastAsia="SimSun"/>
          <w:noProof/>
          <w:highlight w:val="yellow"/>
          <w:lang w:eastAsia="zh-CN"/>
        </w:rPr>
      </w:pPr>
      <w:r>
        <w:rPr>
          <w:rFonts w:eastAsia="SimSun"/>
          <w:noProof/>
          <w:highlight w:val="yellow"/>
          <w:lang w:eastAsia="zh-CN"/>
        </w:rPr>
        <w:lastRenderedPageBreak/>
        <w:t>&lt;Start of Change 1&gt;</w:t>
      </w:r>
    </w:p>
    <w:p w14:paraId="1A786FE5" w14:textId="77777777" w:rsidR="00FF5EBA" w:rsidRPr="009C5807" w:rsidRDefault="00FF5EBA" w:rsidP="00FF5EBA">
      <w:pPr>
        <w:pStyle w:val="Heading2"/>
      </w:pPr>
      <w:r w:rsidRPr="009C5807">
        <w:t>8.10</w:t>
      </w:r>
      <w:r w:rsidRPr="009C5807">
        <w:tab/>
      </w:r>
      <w:r w:rsidRPr="009C5807">
        <w:rPr>
          <w:rFonts w:eastAsia="Malgun Gothic"/>
          <w:lang w:val="en-US"/>
        </w:rPr>
        <w:t>Active TCI state switching delay</w:t>
      </w:r>
    </w:p>
    <w:p w14:paraId="19695F2A" w14:textId="77777777" w:rsidR="00FF5EBA" w:rsidRPr="009C5807" w:rsidRDefault="00FF5EBA" w:rsidP="00FF5EBA">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7A747FDB" w14:textId="77777777" w:rsidR="00FF5EBA" w:rsidRPr="009C5807" w:rsidRDefault="00FF5EBA" w:rsidP="00FF5EB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6259FE33" w14:textId="77777777" w:rsidR="00FF5EBA" w:rsidRPr="009C5807" w:rsidRDefault="00FF5EBA" w:rsidP="00FF5EBA">
      <w:pPr>
        <w:keepNext/>
        <w:keepLines/>
        <w:spacing w:before="120"/>
        <w:ind w:left="1134" w:hanging="1134"/>
        <w:outlineLvl w:val="2"/>
        <w:rPr>
          <w:rFonts w:ascii="Arial" w:hAnsi="Arial"/>
          <w:sz w:val="28"/>
          <w:lang w:val="en-US"/>
        </w:rPr>
      </w:pPr>
      <w:bookmarkStart w:id="4" w:name="OLE_LINK10"/>
      <w:bookmarkStart w:id="5" w:name="OLE_LINK11"/>
      <w:r w:rsidRPr="009C5807">
        <w:rPr>
          <w:rFonts w:ascii="Arial" w:hAnsi="Arial"/>
          <w:sz w:val="28"/>
          <w:lang w:val="en-US"/>
        </w:rPr>
        <w:t>8.10.2</w:t>
      </w:r>
      <w:r w:rsidRPr="009C5807">
        <w:rPr>
          <w:rFonts w:ascii="Arial" w:hAnsi="Arial"/>
          <w:sz w:val="28"/>
          <w:lang w:val="en-US"/>
        </w:rPr>
        <w:tab/>
        <w:t>Known conditions for TCI state</w:t>
      </w:r>
    </w:p>
    <w:bookmarkEnd w:id="4"/>
    <w:bookmarkEnd w:id="5"/>
    <w:p w14:paraId="3179DE4B" w14:textId="77777777" w:rsidR="00FF5EBA" w:rsidRDefault="00FF5EBA" w:rsidP="00FF5EBA">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77B63ED8" w14:textId="77777777" w:rsidR="00FF5EBA" w:rsidRPr="009C5807" w:rsidRDefault="00FF5EBA" w:rsidP="00E02656">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2595E798" w14:textId="77777777" w:rsidR="00FF5EBA" w:rsidRPr="009C5807" w:rsidRDefault="00FF5EBA" w:rsidP="00E02656">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02E28744" w14:textId="77777777" w:rsidR="00FF5EBA" w:rsidRPr="009C5807" w:rsidRDefault="00FF5EBA" w:rsidP="00E02656">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476BF566" w14:textId="77777777" w:rsidR="00FF5EBA" w:rsidRPr="009C5807" w:rsidRDefault="00FF5EBA" w:rsidP="00E02656">
      <w:pPr>
        <w:pStyle w:val="B2"/>
        <w:rPr>
          <w:lang w:eastAsia="zh-CN"/>
        </w:rPr>
      </w:pPr>
      <w:r w:rsidRPr="009C5807">
        <w:rPr>
          <w:lang w:eastAsia="zh-CN"/>
        </w:rPr>
        <w:t>-</w:t>
      </w:r>
      <w:r w:rsidRPr="009C5807">
        <w:rPr>
          <w:lang w:eastAsia="zh-CN"/>
        </w:rPr>
        <w:tab/>
        <w:t>The TCI state remains detectable during the TCI state switching period</w:t>
      </w:r>
    </w:p>
    <w:p w14:paraId="13B21EA7" w14:textId="77777777" w:rsidR="00FF5EBA" w:rsidRPr="009C5807" w:rsidRDefault="00FF5EBA" w:rsidP="00E02656">
      <w:pPr>
        <w:pStyle w:val="B2"/>
        <w:rPr>
          <w:lang w:eastAsia="zh-CN"/>
        </w:rPr>
      </w:pPr>
      <w:r w:rsidRPr="009C5807">
        <w:rPr>
          <w:lang w:eastAsia="zh-CN"/>
        </w:rPr>
        <w:t>-</w:t>
      </w:r>
      <w:r w:rsidRPr="009C5807">
        <w:rPr>
          <w:lang w:eastAsia="zh-CN"/>
        </w:rPr>
        <w:tab/>
      </w:r>
      <w:bookmarkStart w:id="6" w:name="_Hlk18067072"/>
      <w:r w:rsidRPr="009C5807">
        <w:rPr>
          <w:lang w:eastAsia="zh-CN"/>
        </w:rPr>
        <w:t>The SSB associated with the TCI state remain detectable during the TCI switching period</w:t>
      </w:r>
      <w:bookmarkEnd w:id="6"/>
    </w:p>
    <w:p w14:paraId="334EB9EC" w14:textId="77777777" w:rsidR="00FF5EBA" w:rsidRPr="009C5807" w:rsidRDefault="00FF5EBA" w:rsidP="00E02656">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24850799" w14:textId="4DACE847" w:rsidR="00FF5EBA" w:rsidRPr="00E92E3B" w:rsidRDefault="00FF5EBA" w:rsidP="00FF5EBA">
      <w:pPr>
        <w:pStyle w:val="B10"/>
        <w:rPr>
          <w:ins w:id="7" w:author="Nokia Networks" w:date="2022-02-14T12:12:00Z"/>
        </w:rPr>
      </w:pPr>
      <w:bookmarkStart w:id="8" w:name="OLE_LINK12"/>
      <w:bookmarkStart w:id="9" w:name="OLE_LINK13"/>
      <w:bookmarkStart w:id="10" w:name="OLE_LINK14"/>
      <w:ins w:id="11" w:author="Nokia Networks" w:date="2022-02-14T12:12:00Z">
        <w:r w:rsidRPr="00E92E3B">
          <w:rPr>
            <w:lang w:eastAsia="zh-CN"/>
          </w:rPr>
          <w:t>-</w:t>
        </w:r>
        <w:r w:rsidRPr="00E92E3B">
          <w:rPr>
            <w:lang w:eastAsia="zh-CN"/>
          </w:rPr>
          <w:tab/>
          <w:t xml:space="preserve">If </w:t>
        </w:r>
        <w:proofErr w:type="spellStart"/>
        <w:r w:rsidRPr="00E92E3B">
          <w:rPr>
            <w:lang w:eastAsia="zh-CN"/>
          </w:rPr>
          <w:t>the</w:t>
        </w:r>
      </w:ins>
      <w:ins w:id="12" w:author="Huawei" w:date="2022-03-01T16:29:00Z">
        <w:r w:rsidR="0066469A">
          <w:rPr>
            <w:lang w:eastAsia="zh-CN"/>
          </w:rPr>
          <w:t>it</w:t>
        </w:r>
      </w:ins>
      <w:proofErr w:type="spellEnd"/>
      <w:ins w:id="13" w:author="Nokia Networks" w:date="2022-02-14T12:12:00Z">
        <w:r w:rsidRPr="00E92E3B">
          <w:rPr>
            <w:lang w:eastAsia="zh-CN"/>
          </w:rPr>
          <w:t xml:space="preserve"> </w:t>
        </w:r>
        <w:r w:rsidRPr="00E92E3B">
          <w:rPr>
            <w:lang w:val="en-US" w:eastAsia="zh-CN"/>
          </w:rPr>
          <w:t>is configured to perform BFD while the SCG is deactivated</w:t>
        </w:r>
      </w:ins>
    </w:p>
    <w:p w14:paraId="1E814696" w14:textId="77777777" w:rsidR="00FF5EBA" w:rsidRPr="00E92E3B" w:rsidRDefault="00FF5EBA" w:rsidP="00FF5EBA">
      <w:pPr>
        <w:pStyle w:val="B10"/>
        <w:ind w:left="1004"/>
        <w:rPr>
          <w:ins w:id="14" w:author="Nokia Networks" w:date="2022-02-14T12:12:00Z"/>
        </w:rPr>
      </w:pPr>
      <w:ins w:id="15" w:author="Nokia Networks" w:date="2022-02-14T12:12:00Z">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ins>
    </w:p>
    <w:p w14:paraId="55E747D8" w14:textId="738DF081" w:rsidR="00FF5EBA" w:rsidRPr="00E92E3B" w:rsidRDefault="00FF5EBA" w:rsidP="00E02656">
      <w:pPr>
        <w:pStyle w:val="B2"/>
        <w:ind w:left="1287"/>
        <w:rPr>
          <w:ins w:id="16" w:author="Nokia Networks" w:date="2022-02-14T12:12:00Z"/>
          <w:lang w:eastAsia="zh-CN"/>
        </w:rPr>
      </w:pPr>
      <w:ins w:id="17" w:author="Nokia Networks" w:date="2022-02-14T12:12:00Z">
        <w:r w:rsidRPr="00E92E3B">
          <w:rPr>
            <w:lang w:eastAsia="zh-CN"/>
          </w:rPr>
          <w:t>-</w:t>
        </w:r>
        <w:r w:rsidRPr="00E92E3B">
          <w:rPr>
            <w:lang w:eastAsia="zh-CN"/>
          </w:rPr>
          <w:tab/>
          <w:t>UE has not detected beam failure</w:t>
        </w:r>
      </w:ins>
    </w:p>
    <w:bookmarkEnd w:id="8"/>
    <w:bookmarkEnd w:id="9"/>
    <w:bookmarkEnd w:id="10"/>
    <w:p w14:paraId="36B4C10E" w14:textId="77777777" w:rsidR="00FF5EBA" w:rsidRPr="009C5807" w:rsidRDefault="00FF5EBA" w:rsidP="00FF5EBA">
      <w:pPr>
        <w:rPr>
          <w:rFonts w:eastAsia="Malgun Gothic"/>
          <w:lang w:eastAsia="zh-CN"/>
        </w:rPr>
      </w:pPr>
      <w:r w:rsidRPr="009C5807">
        <w:rPr>
          <w:rFonts w:eastAsia="Malgun Gothic"/>
          <w:lang w:eastAsia="zh-CN"/>
        </w:rPr>
        <w:t>Otherwise, the TCI state is unknown.</w:t>
      </w:r>
    </w:p>
    <w:p w14:paraId="16C11D3B" w14:textId="70776997" w:rsidR="0078243D" w:rsidRDefault="0078243D" w:rsidP="00FF5EBA">
      <w:pPr>
        <w:rPr>
          <w:rFonts w:eastAsia="SimSun"/>
          <w:noProof/>
          <w:highlight w:val="yellow"/>
          <w:lang w:eastAsia="zh-CN"/>
        </w:rPr>
      </w:pPr>
    </w:p>
    <w:p w14:paraId="0F07755F" w14:textId="3A524329" w:rsidR="00B92335" w:rsidRDefault="00B92335" w:rsidP="00B92335">
      <w:pPr>
        <w:jc w:val="center"/>
        <w:rPr>
          <w:rFonts w:eastAsia="SimSun"/>
          <w:noProof/>
          <w:highlight w:val="yellow"/>
          <w:lang w:eastAsia="zh-CN"/>
        </w:rPr>
      </w:pPr>
      <w:r>
        <w:rPr>
          <w:rFonts w:eastAsia="SimSun"/>
          <w:noProof/>
          <w:highlight w:val="yellow"/>
          <w:lang w:eastAsia="zh-CN"/>
        </w:rPr>
        <w:t xml:space="preserve">&lt;End of Change </w:t>
      </w:r>
      <w:r w:rsidR="00423AD6">
        <w:rPr>
          <w:rFonts w:eastAsia="SimSun"/>
          <w:noProof/>
          <w:highlight w:val="yellow"/>
          <w:lang w:eastAsia="zh-CN"/>
        </w:rPr>
        <w:t>1</w:t>
      </w:r>
      <w:r>
        <w:rPr>
          <w:rFonts w:eastAsia="SimSun"/>
          <w:noProof/>
          <w:highlight w:val="yellow"/>
          <w:lang w:eastAsia="zh-CN"/>
        </w:rPr>
        <w:t>&gt;</w:t>
      </w:r>
    </w:p>
    <w:p w14:paraId="2A172075" w14:textId="387C0BEA" w:rsidR="00975420" w:rsidRDefault="00975420" w:rsidP="004059DA">
      <w:pPr>
        <w:jc w:val="center"/>
        <w:rPr>
          <w:rFonts w:eastAsia="SimSun"/>
          <w:noProof/>
          <w:highlight w:val="yellow"/>
          <w:lang w:eastAsia="zh-CN"/>
        </w:rPr>
      </w:pPr>
    </w:p>
    <w:p w14:paraId="1F5CED83" w14:textId="037968DE" w:rsidR="00A17826" w:rsidRDefault="00A17826" w:rsidP="00A17826">
      <w:pPr>
        <w:jc w:val="center"/>
        <w:rPr>
          <w:rFonts w:eastAsia="SimSun"/>
          <w:noProof/>
          <w:highlight w:val="yellow"/>
          <w:lang w:eastAsia="zh-CN"/>
        </w:rPr>
      </w:pPr>
      <w:r>
        <w:rPr>
          <w:rFonts w:eastAsia="SimSun"/>
          <w:noProof/>
          <w:highlight w:val="yellow"/>
          <w:lang w:eastAsia="zh-CN"/>
        </w:rPr>
        <w:t xml:space="preserve">&lt;Start of Change </w:t>
      </w:r>
      <w:r w:rsidR="00423AD6">
        <w:rPr>
          <w:rFonts w:eastAsia="SimSun"/>
          <w:noProof/>
          <w:highlight w:val="yellow"/>
          <w:lang w:eastAsia="zh-CN"/>
        </w:rPr>
        <w:t>2</w:t>
      </w:r>
      <w:r>
        <w:rPr>
          <w:rFonts w:eastAsia="SimSun"/>
          <w:noProof/>
          <w:highlight w:val="yellow"/>
          <w:lang w:eastAsia="zh-CN"/>
        </w:rPr>
        <w:t>&gt;</w:t>
      </w:r>
    </w:p>
    <w:p w14:paraId="6E86B957" w14:textId="77777777" w:rsidR="00A17826" w:rsidRPr="009C5807" w:rsidRDefault="00A17826" w:rsidP="00A17826">
      <w:pPr>
        <w:pStyle w:val="Heading3"/>
      </w:pPr>
      <w:r w:rsidRPr="009C5807">
        <w:t>8.5.1</w:t>
      </w:r>
      <w:r w:rsidRPr="009C5807">
        <w:tab/>
        <w:t>Introduction</w:t>
      </w:r>
    </w:p>
    <w:p w14:paraId="418128DB" w14:textId="77777777" w:rsidR="00A17826" w:rsidRPr="009C5807" w:rsidRDefault="00A17826" w:rsidP="00A17826">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3000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20.15pt" o:ole="">
            <v:imagedata r:id="rId13" o:title=""/>
          </v:shape>
          <o:OLEObject Type="Embed" ProgID="Equation.3" ShapeID="_x0000_i1025" DrawAspect="Content" ObjectID="_1707768314" r:id="rId14"/>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130922EB" w14:textId="77777777" w:rsidR="00A17826" w:rsidRPr="009C5807" w:rsidRDefault="00A17826" w:rsidP="00A17826">
      <w:pPr>
        <w:pStyle w:val="B10"/>
      </w:pPr>
      <w:r w:rsidRPr="009C5807">
        <w:t>-</w:t>
      </w:r>
      <w:r w:rsidRPr="009C5807">
        <w:tab/>
        <w:t>PCell in SA, NR-DC, or NE-DC operation mode,</w:t>
      </w:r>
    </w:p>
    <w:p w14:paraId="608D3E2D" w14:textId="77777777" w:rsidR="00A17826" w:rsidRDefault="00A17826" w:rsidP="00A17826">
      <w:pPr>
        <w:pStyle w:val="B10"/>
      </w:pPr>
      <w:r w:rsidRPr="009C5807">
        <w:t>-</w:t>
      </w:r>
      <w:r w:rsidRPr="009C5807">
        <w:tab/>
      </w:r>
      <w:proofErr w:type="spellStart"/>
      <w:r w:rsidRPr="009C5807">
        <w:t>PSCell</w:t>
      </w:r>
      <w:proofErr w:type="spellEnd"/>
      <w:r w:rsidRPr="009C5807">
        <w:t xml:space="preserve"> in NR-DC and EN-DC operation mode</w:t>
      </w:r>
      <w:r>
        <w:t>,</w:t>
      </w:r>
    </w:p>
    <w:p w14:paraId="25973604" w14:textId="673C8654" w:rsidR="00A17826" w:rsidRDefault="00A17826" w:rsidP="00A17826">
      <w:pPr>
        <w:pStyle w:val="B10"/>
        <w:rPr>
          <w:ins w:id="18" w:author="Nokia Networks" w:date="2022-02-14T14:09:00Z"/>
          <w:lang w:val="fr-FR"/>
        </w:rPr>
      </w:pPr>
      <w:r w:rsidRPr="007C55F6">
        <w:rPr>
          <w:lang w:val="fr-FR"/>
        </w:rPr>
        <w:t>-</w:t>
      </w:r>
      <w:r w:rsidRPr="007C55F6">
        <w:rPr>
          <w:lang w:val="fr-FR"/>
        </w:rPr>
        <w:tab/>
        <w:t>SCell in SA, NR-DC, NE-DC or EN-DC operation mode.</w:t>
      </w:r>
    </w:p>
    <w:p w14:paraId="17FA3CDA" w14:textId="56F0D197" w:rsidR="00A17826" w:rsidRPr="007C55F6" w:rsidRDefault="00A17826" w:rsidP="00A17826">
      <w:pPr>
        <w:pStyle w:val="B10"/>
        <w:rPr>
          <w:lang w:val="fr-FR"/>
        </w:rPr>
      </w:pPr>
      <w:ins w:id="19" w:author="Nokia Networks" w:date="2022-02-14T14:10:00Z">
        <w:r>
          <w:rPr>
            <w:lang w:val="fr-FR"/>
          </w:rPr>
          <w:t>-</w:t>
        </w:r>
        <w:r>
          <w:rPr>
            <w:lang w:val="fr-FR"/>
          </w:rPr>
          <w:tab/>
          <w:t>Deactivated PSCell in NR-DC operation mode</w:t>
        </w:r>
      </w:ins>
    </w:p>
    <w:p w14:paraId="34FFFFFC" w14:textId="6E5C1EB1" w:rsidR="00A17826" w:rsidRPr="00E30640" w:rsidRDefault="00A17826" w:rsidP="00A17826">
      <w:pPr>
        <w:rPr>
          <w:rFonts w:cs="v5.0.0"/>
        </w:rPr>
      </w:pPr>
      <w:r w:rsidRPr="00E30640">
        <w:rPr>
          <w:rFonts w:cs="v5.0.0"/>
        </w:rPr>
        <w:t xml:space="preserve">The RS resource configurations in the set </w:t>
      </w:r>
      <w:r w:rsidRPr="00E30640">
        <w:rPr>
          <w:iCs/>
          <w:position w:val="-10"/>
        </w:rPr>
        <w:object w:dxaOrig="240" w:dyaOrig="315" w14:anchorId="73E378AC">
          <v:shape id="_x0000_i1026" type="#_x0000_t75" style="width:12.1pt;height:20.15pt" o:ole="">
            <v:imagedata r:id="rId13" o:title=""/>
          </v:shape>
          <o:OLEObject Type="Embed" ProgID="Equation.3" ShapeID="_x0000_i1026" DrawAspect="Content" ObjectID="_1707768315" r:id="rId15"/>
        </w:object>
      </w:r>
      <w:r w:rsidRPr="00E30640">
        <w:rPr>
          <w:iCs/>
        </w:rPr>
        <w:t xml:space="preserve"> on PCell</w:t>
      </w:r>
      <w:ins w:id="20" w:author="Nokia Networks" w:date="2022-02-14T14:10:00Z">
        <w:r>
          <w:rPr>
            <w:iCs/>
          </w:rPr>
          <w:t>,</w:t>
        </w:r>
      </w:ins>
      <w:del w:id="21" w:author="Nokia Networks" w:date="2022-02-14T14:10:00Z">
        <w:r w:rsidRPr="00E30640" w:rsidDel="00A17826">
          <w:rPr>
            <w:iCs/>
          </w:rPr>
          <w:delText xml:space="preserve"> or</w:delText>
        </w:r>
      </w:del>
      <w:r w:rsidRPr="00E30640">
        <w:rPr>
          <w:iCs/>
        </w:rPr>
        <w:t xml:space="preserve"> </w:t>
      </w:r>
      <w:proofErr w:type="spellStart"/>
      <w:r w:rsidRPr="00E30640">
        <w:rPr>
          <w:iCs/>
        </w:rPr>
        <w:t>PSCell</w:t>
      </w:r>
      <w:proofErr w:type="spellEnd"/>
      <w:r w:rsidRPr="00E30640">
        <w:rPr>
          <w:iCs/>
        </w:rPr>
        <w:t xml:space="preserve"> </w:t>
      </w:r>
      <w:ins w:id="22" w:author="Nokia Networks" w:date="2022-02-14T14:10:00Z">
        <w:r>
          <w:rPr>
            <w:iCs/>
          </w:rPr>
          <w:t xml:space="preserve">or deactivated </w:t>
        </w:r>
        <w:proofErr w:type="spellStart"/>
        <w:r>
          <w:rPr>
            <w:iCs/>
          </w:rPr>
          <w:t>PSCell</w:t>
        </w:r>
        <w:proofErr w:type="spellEnd"/>
        <w:r>
          <w:rPr>
            <w:iCs/>
          </w:rPr>
          <w:t xml:space="preserve"> (if configured) </w:t>
        </w:r>
      </w:ins>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789954DE">
          <v:shape id="_x0000_i1027" type="#_x0000_t75" style="width:12.1pt;height:17.85pt" o:ole="">
            <v:imagedata r:id="rId13" o:title=""/>
          </v:shape>
          <o:OLEObject Type="Embed" ProgID="Equation.3" ShapeID="_x0000_i1027" DrawAspect="Content" ObjectID="_1707768316" r:id="rId16"/>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2D59C88D">
          <v:shape id="_x0000_i1028" type="#_x0000_t75" style="width:12.1pt;height:20.15pt" o:ole="">
            <v:imagedata r:id="rId13" o:title=""/>
          </v:shape>
          <o:OLEObject Type="Embed" ProgID="Equation.3" ShapeID="_x0000_i1028" DrawAspect="Content" ObjectID="_1707768317" r:id="rId17"/>
        </w:object>
      </w:r>
      <w:r w:rsidRPr="00E30640">
        <w:rPr>
          <w:rFonts w:cs="v5.0.0"/>
        </w:rPr>
        <w:t xml:space="preserve">. UE is not required to perform beam failure detection on a deactivated SCell, </w:t>
      </w:r>
      <w:proofErr w:type="gramStart"/>
      <w:r w:rsidRPr="00E30640">
        <w:rPr>
          <w:rFonts w:cs="v5.0.0"/>
        </w:rPr>
        <w:t>and also</w:t>
      </w:r>
      <w:proofErr w:type="gramEnd"/>
      <w:r w:rsidRPr="00E30640">
        <w:rPr>
          <w:rFonts w:cs="v5.0.0"/>
        </w:rPr>
        <w:t xml:space="preserve"> not required to perform beam failure detection on resources which is implicitly configured for a </w:t>
      </w:r>
      <w:r w:rsidRPr="00E30640">
        <w:rPr>
          <w:rFonts w:cs="v5.0.0"/>
        </w:rPr>
        <w:lastRenderedPageBreak/>
        <w:t xml:space="preserve">deactivated SCell. When more than 2 periodic CSI-RS resources on a CC are configured in the set </w:t>
      </w:r>
      <w:r w:rsidRPr="00E30640">
        <w:rPr>
          <w:iCs/>
          <w:position w:val="-10"/>
        </w:rPr>
        <w:object w:dxaOrig="240" w:dyaOrig="315" w14:anchorId="686FA575">
          <v:shape id="_x0000_i1029" type="#_x0000_t75" style="width:12.1pt;height:20.15pt" o:ole="">
            <v:imagedata r:id="rId13" o:title=""/>
          </v:shape>
          <o:OLEObject Type="Embed" ProgID="Equation.3" ShapeID="_x0000_i1029" DrawAspect="Content" ObjectID="_1707768318" r:id="rId18"/>
        </w:object>
      </w:r>
      <w:r w:rsidRPr="00E30640">
        <w:rPr>
          <w:rFonts w:cs="v5.0.0"/>
        </w:rPr>
        <w:t xml:space="preserve"> for current SCell or implicitly configured in the set </w:t>
      </w:r>
      <w:r w:rsidRPr="00E30640">
        <w:rPr>
          <w:iCs/>
          <w:position w:val="-10"/>
        </w:rPr>
        <w:object w:dxaOrig="240" w:dyaOrig="315" w14:anchorId="1E2B6A59">
          <v:shape id="_x0000_i1030" type="#_x0000_t75" style="width:12.1pt;height:20.15pt" o:ole="">
            <v:imagedata r:id="rId13" o:title=""/>
          </v:shape>
          <o:OLEObject Type="Embed" ProgID="Equation.3" ShapeID="_x0000_i1030" DrawAspect="Content" ObjectID="_1707768319" r:id="rId19"/>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029BA0F1">
          <v:shape id="_x0000_i1031" type="#_x0000_t75" style="width:12.1pt;height:20.15pt" o:ole="">
            <v:imagedata r:id="rId20" o:title=""/>
          </v:shape>
          <o:OLEObject Type="Embed" ProgID="Equation.3" ShapeID="_x0000_i1031" DrawAspect="Content" ObjectID="_1707768320" r:id="rId21"/>
        </w:object>
      </w:r>
      <w:r w:rsidRPr="00E30640">
        <w:rPr>
          <w:iCs/>
        </w:rPr>
        <w:t xml:space="preserve"> is not configured. </w:t>
      </w:r>
    </w:p>
    <w:p w14:paraId="5C0C39CA" w14:textId="77777777" w:rsidR="00A17826" w:rsidRPr="009C5807" w:rsidRDefault="00A17826" w:rsidP="00A17826">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2779F167">
          <v:shape id="_x0000_i1032" type="#_x0000_t75" style="width:12.1pt;height:20.15pt" o:ole="">
            <v:imagedata r:id="rId13" o:title=""/>
          </v:shape>
          <o:OLEObject Type="Embed" ProgID="Equation.3" ShapeID="_x0000_i1032" DrawAspect="Content" ObjectID="_1707768321" r:id="rId22"/>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5C11F304" w14:textId="77777777" w:rsidR="00A17826" w:rsidRPr="009C5807" w:rsidRDefault="00A17826" w:rsidP="00A17826">
      <w:pPr>
        <w:rPr>
          <w:rFonts w:eastAsia="?? ??" w:cs="v5.0.0"/>
        </w:rPr>
      </w:pPr>
      <w:r w:rsidRPr="009C5807">
        <w:rPr>
          <w:rFonts w:eastAsia="?? ??" w:cs="v5.0.0"/>
        </w:rPr>
        <w:t xml:space="preserve">The threshold </w:t>
      </w:r>
      <w:bookmarkStart w:id="23" w:name="_Hlk14858925"/>
      <w:proofErr w:type="spellStart"/>
      <w:r w:rsidRPr="009C5807">
        <w:rPr>
          <w:rFonts w:cs="v5.0.0"/>
        </w:rPr>
        <w:t>Q</w:t>
      </w:r>
      <w:r w:rsidRPr="009C5807">
        <w:rPr>
          <w:rFonts w:cs="v5.0.0"/>
          <w:vertAlign w:val="subscript"/>
        </w:rPr>
        <w:t>out_LR</w:t>
      </w:r>
      <w:bookmarkEnd w:id="23"/>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0C2ECA93">
          <v:shape id="_x0000_i1033" type="#_x0000_t75" style="width:12.1pt;height:20.15pt" o:ole="">
            <v:imagedata r:id="rId13" o:title=""/>
          </v:shape>
          <o:OLEObject Type="Embed" ProgID="Equation.3" ShapeID="_x0000_i1033" DrawAspect="Content" ObjectID="_1707768322" r:id="rId23"/>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37A4CB3A" w14:textId="145162C7" w:rsidR="00A17826" w:rsidRPr="00E02656" w:rsidRDefault="00A17826" w:rsidP="00A17826">
      <w:pPr>
        <w:rPr>
          <w:ins w:id="24" w:author="Nokia Networks" w:date="2022-03-01T08:31:00Z"/>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7A1E1ED3">
          <v:shape id="_x0000_i1034" type="#_x0000_t75" style="width:12.1pt;height:20.15pt" o:ole="">
            <v:imagedata r:id="rId20" o:title=""/>
          </v:shape>
          <o:OLEObject Type="Embed" ProgID="Equation.3" ShapeID="_x0000_i1034" DrawAspect="Content" ObjectID="_1707768323" r:id="rId24"/>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091720C">
          <v:shape id="_x0000_i1035" type="#_x0000_t75" style="width:12.1pt;height:20.15pt" o:ole="">
            <v:imagedata r:id="rId20" o:title=""/>
          </v:shape>
          <o:OLEObject Type="Embed" ProgID="Equation.3" ShapeID="_x0000_i1035" DrawAspect="Content" ObjectID="_1707768324" r:id="rId2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UE is not required to perform candidate beam detection outside the active DL </w:t>
      </w:r>
      <w:r w:rsidRPr="00E02656">
        <w:rPr>
          <w:rFonts w:cs="v5.0.0"/>
        </w:rPr>
        <w:t xml:space="preserve">BWP. UE is not required to perform candidate beam detection on a SCell on which </w:t>
      </w:r>
      <w:r w:rsidRPr="00E02656">
        <w:rPr>
          <w:iCs/>
          <w:position w:val="-10"/>
        </w:rPr>
        <w:object w:dxaOrig="210" w:dyaOrig="315" w14:anchorId="16D117B2">
          <v:shape id="_x0000_i1045" type="#_x0000_t75" style="width:12.1pt;height:20.15pt" o:ole="">
            <v:imagedata r:id="rId20" o:title=""/>
          </v:shape>
          <o:OLEObject Type="Embed" ProgID="Equation.3" ShapeID="_x0000_i1045" DrawAspect="Content" ObjectID="_1707768325" r:id="rId26"/>
        </w:object>
      </w:r>
      <w:r w:rsidRPr="00E02656">
        <w:rPr>
          <w:iCs/>
        </w:rPr>
        <w:t xml:space="preserve"> is not configured.</w:t>
      </w:r>
    </w:p>
    <w:p w14:paraId="114732E1" w14:textId="58005DCB" w:rsidR="005D76CC" w:rsidRPr="00E02656" w:rsidRDefault="005D76CC" w:rsidP="00A17826">
      <w:ins w:id="25" w:author="Nokia Networks" w:date="2022-03-01T08:32:00Z">
        <w:r w:rsidRPr="00E02656">
          <w:rPr>
            <w:rFonts w:eastAsia="SimSun"/>
          </w:rPr>
          <w:t>For a deactivated SCG, t</w:t>
        </w:r>
      </w:ins>
      <w:ins w:id="26" w:author="Nokia Networks" w:date="2022-03-01T08:31:00Z">
        <w:r w:rsidRPr="00E02656">
          <w:rPr>
            <w:rFonts w:eastAsia="SimSun"/>
          </w:rPr>
          <w:t xml:space="preserve">he UE can be provided via an RRC reconfiguration message with activated TCI states for PDCCH/PDSCH reception at the transition from deactivated SCG to activated SCG while the SCG is deactivated. </w:t>
        </w:r>
      </w:ins>
      <w:ins w:id="27" w:author="Nokia Networks" w:date="2022-03-01T08:33:00Z">
        <w:r w:rsidRPr="00E02656">
          <w:rPr>
            <w:rFonts w:eastAsia="SimSun"/>
          </w:rPr>
          <w:t>A</w:t>
        </w:r>
      </w:ins>
      <w:ins w:id="28" w:author="Nokia Networks" w:date="2022-03-01T08:31:00Z">
        <w:r w:rsidRPr="00E02656">
          <w:rPr>
            <w:rFonts w:eastAsia="SimSun"/>
          </w:rPr>
          <w:t>fter the reception of the RRC reconfiguration message the UE shall perform the BFD on the serving cell of the deactivated SCG using the activated TCI states provided for the PDCCH reception at the transition from deactivated SCG to activated SCG</w:t>
        </w:r>
      </w:ins>
    </w:p>
    <w:p w14:paraId="0D95B2FB" w14:textId="77777777" w:rsidR="00A17826" w:rsidRPr="00566A4F" w:rsidRDefault="00A17826" w:rsidP="00A17826">
      <w:pPr>
        <w:rPr>
          <w:rFonts w:eastAsia="SimSun"/>
          <w:noProof/>
          <w:highlight w:val="yellow"/>
          <w:lang w:eastAsia="zh-CN"/>
        </w:rPr>
      </w:pPr>
    </w:p>
    <w:p w14:paraId="5690AA68" w14:textId="77777777" w:rsidR="00A17826" w:rsidRPr="009C5807" w:rsidRDefault="00A17826" w:rsidP="00A17826">
      <w:pPr>
        <w:pStyle w:val="Heading3"/>
      </w:pPr>
      <w:r w:rsidRPr="009C5807">
        <w:t>8.5.2</w:t>
      </w:r>
      <w:r w:rsidRPr="009C5807">
        <w:tab/>
        <w:t>Requirements for SSB based beam failure detection</w:t>
      </w:r>
    </w:p>
    <w:p w14:paraId="06E6421C" w14:textId="77777777" w:rsidR="00A17826" w:rsidRPr="009C5807" w:rsidRDefault="00A17826" w:rsidP="00A17826">
      <w:pPr>
        <w:pStyle w:val="Heading4"/>
      </w:pPr>
      <w:r w:rsidRPr="009C5807">
        <w:rPr>
          <w:rFonts w:eastAsia="?? ??"/>
        </w:rPr>
        <w:t>8.5.2.1</w:t>
      </w:r>
      <w:r w:rsidRPr="009C5807">
        <w:rPr>
          <w:rFonts w:eastAsia="?? ??"/>
        </w:rPr>
        <w:tab/>
      </w:r>
      <w:r w:rsidRPr="009C5807">
        <w:t>Introduction</w:t>
      </w:r>
    </w:p>
    <w:p w14:paraId="4A82D5FB" w14:textId="77777777" w:rsidR="00A17826" w:rsidRDefault="00A17826" w:rsidP="00A17826">
      <w:r w:rsidRPr="009C5807">
        <w:t xml:space="preserve">The requirements in this clause apply for each SSB resource in the set </w:t>
      </w:r>
      <w:r w:rsidRPr="009C5807">
        <w:rPr>
          <w:iCs/>
          <w:position w:val="-10"/>
        </w:rPr>
        <w:object w:dxaOrig="240" w:dyaOrig="315" w14:anchorId="0500728F">
          <v:shape id="_x0000_i1037" type="#_x0000_t75" style="width:12.1pt;height:20.15pt" o:ole="">
            <v:imagedata r:id="rId13" o:title=""/>
          </v:shape>
          <o:OLEObject Type="Embed" ProgID="Equation.3" ShapeID="_x0000_i1037" DrawAspect="Content" ObjectID="_1707768326" r:id="rId27"/>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1857E5AA" w14:textId="77777777" w:rsidR="00A17826" w:rsidRPr="009C5807" w:rsidRDefault="00A17826" w:rsidP="00A17826">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7826" w:rsidRPr="009C5807" w14:paraId="1DDC28B3" w14:textId="77777777" w:rsidTr="009E65D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F125850" w14:textId="77777777" w:rsidR="00A17826" w:rsidRPr="009C5807" w:rsidRDefault="00A17826" w:rsidP="009E65D5">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DD2DFAF" w14:textId="77777777" w:rsidR="00A17826" w:rsidRPr="009C5807" w:rsidRDefault="00A17826" w:rsidP="009E65D5">
            <w:pPr>
              <w:pStyle w:val="TAH"/>
              <w:rPr>
                <w:rFonts w:eastAsia="?? ??"/>
              </w:rPr>
            </w:pPr>
            <w:r w:rsidRPr="009C5807">
              <w:rPr>
                <w:rFonts w:eastAsia="?? ??"/>
              </w:rPr>
              <w:t>Value for BLER</w:t>
            </w:r>
          </w:p>
        </w:tc>
      </w:tr>
      <w:tr w:rsidR="00A17826" w:rsidRPr="009C5807" w14:paraId="615D5709" w14:textId="77777777" w:rsidTr="009E65D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1212B4" w14:textId="77777777" w:rsidR="00A17826" w:rsidRPr="009C5807" w:rsidRDefault="00A17826" w:rsidP="009E65D5">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354B" w14:textId="77777777" w:rsidR="00A17826" w:rsidRPr="009C5807" w:rsidRDefault="00A17826" w:rsidP="009E65D5">
            <w:pPr>
              <w:pStyle w:val="TAC"/>
            </w:pPr>
            <w:r w:rsidRPr="009C5807">
              <w:t>1-0</w:t>
            </w:r>
          </w:p>
        </w:tc>
      </w:tr>
      <w:tr w:rsidR="00A17826" w:rsidRPr="009C5807" w14:paraId="1DC6C132"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E0D779" w14:textId="77777777" w:rsidR="00A17826" w:rsidRPr="009C5807" w:rsidRDefault="00A17826" w:rsidP="009E65D5">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B729AD" w14:textId="77777777" w:rsidR="00A17826" w:rsidRPr="009C5807" w:rsidRDefault="00A17826" w:rsidP="009E65D5">
            <w:pPr>
              <w:pStyle w:val="TAC"/>
              <w:rPr>
                <w:lang w:val="de-DE"/>
              </w:rPr>
            </w:pPr>
            <w:r w:rsidRPr="009C5807">
              <w:t>2</w:t>
            </w:r>
          </w:p>
        </w:tc>
      </w:tr>
      <w:tr w:rsidR="00A17826" w:rsidRPr="009C5807" w14:paraId="15CE003C"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E4B7E" w14:textId="77777777" w:rsidR="00A17826" w:rsidRPr="009C5807" w:rsidRDefault="00A17826" w:rsidP="009E65D5">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D300AF" w14:textId="77777777" w:rsidR="00A17826" w:rsidRPr="009C5807" w:rsidRDefault="00A17826" w:rsidP="009E65D5">
            <w:pPr>
              <w:pStyle w:val="TAC"/>
            </w:pPr>
            <w:r w:rsidRPr="009C5807">
              <w:t>8</w:t>
            </w:r>
          </w:p>
        </w:tc>
      </w:tr>
      <w:tr w:rsidR="00A17826" w:rsidRPr="009C5807" w14:paraId="6E6C38C2"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EBBC4A" w14:textId="77777777" w:rsidR="00A17826" w:rsidRPr="009C5807" w:rsidRDefault="00A17826" w:rsidP="009E65D5">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A32917" w14:textId="77777777" w:rsidR="00A17826" w:rsidRPr="009C5807" w:rsidRDefault="00A17826" w:rsidP="009E65D5">
            <w:pPr>
              <w:pStyle w:val="TAC"/>
            </w:pPr>
            <w:r w:rsidRPr="009C5807">
              <w:t>0dB</w:t>
            </w:r>
          </w:p>
        </w:tc>
      </w:tr>
      <w:tr w:rsidR="00A17826" w:rsidRPr="009C5807" w14:paraId="360DC5ED"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CA6FC6" w14:textId="77777777" w:rsidR="00A17826" w:rsidRPr="009C5807" w:rsidRDefault="00A17826" w:rsidP="009E65D5">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2EDE2B" w14:textId="77777777" w:rsidR="00A17826" w:rsidRPr="009C5807" w:rsidRDefault="00A17826" w:rsidP="009E65D5">
            <w:pPr>
              <w:pStyle w:val="TAC"/>
            </w:pPr>
            <w:r w:rsidRPr="009C5807">
              <w:t>0dB</w:t>
            </w:r>
          </w:p>
        </w:tc>
      </w:tr>
      <w:tr w:rsidR="00A17826" w:rsidRPr="009C5807" w14:paraId="59271D19"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6EF8AD" w14:textId="77777777" w:rsidR="00A17826" w:rsidRPr="009C5807" w:rsidRDefault="00A17826" w:rsidP="009E65D5">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46EE0C" w14:textId="77777777" w:rsidR="00A17826" w:rsidRPr="009C5807" w:rsidRDefault="00A17826" w:rsidP="009E65D5">
            <w:pPr>
              <w:pStyle w:val="TAC"/>
            </w:pPr>
            <w:r w:rsidRPr="009C5807">
              <w:t>24</w:t>
            </w:r>
          </w:p>
        </w:tc>
      </w:tr>
      <w:tr w:rsidR="00A17826" w:rsidRPr="009C5807" w14:paraId="6B956307"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9420A6" w14:textId="77777777" w:rsidR="00A17826" w:rsidRPr="009C5807" w:rsidRDefault="00A17826" w:rsidP="009E65D5">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54E9A" w14:textId="77777777" w:rsidR="00A17826" w:rsidRPr="009C5807" w:rsidRDefault="00A17826" w:rsidP="009E65D5">
            <w:pPr>
              <w:pStyle w:val="TAC"/>
            </w:pPr>
            <w:r w:rsidRPr="009C5807">
              <w:t>Same as the SCS of RMSI CORESET</w:t>
            </w:r>
          </w:p>
        </w:tc>
      </w:tr>
      <w:tr w:rsidR="00A17826" w:rsidRPr="009C5807" w14:paraId="37091AF3"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04F1C3" w14:textId="77777777" w:rsidR="00A17826" w:rsidRPr="009C5807" w:rsidRDefault="00A17826" w:rsidP="009E65D5">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BBA72D" w14:textId="77777777" w:rsidR="00A17826" w:rsidRPr="009C5807" w:rsidRDefault="00A17826" w:rsidP="009E65D5">
            <w:pPr>
              <w:pStyle w:val="TAC"/>
            </w:pPr>
            <w:r w:rsidRPr="009C5807">
              <w:t>REG bundle size</w:t>
            </w:r>
          </w:p>
        </w:tc>
      </w:tr>
      <w:tr w:rsidR="00A17826" w:rsidRPr="009C5807" w14:paraId="5B54CEA7"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5BBF8E" w14:textId="77777777" w:rsidR="00A17826" w:rsidRPr="009C5807" w:rsidRDefault="00A17826" w:rsidP="009E65D5">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D09E47" w14:textId="77777777" w:rsidR="00A17826" w:rsidRPr="009C5807" w:rsidRDefault="00A17826" w:rsidP="009E65D5">
            <w:pPr>
              <w:pStyle w:val="TAC"/>
            </w:pPr>
            <w:r w:rsidRPr="009C5807">
              <w:t>6</w:t>
            </w:r>
          </w:p>
        </w:tc>
      </w:tr>
      <w:tr w:rsidR="00A17826" w:rsidRPr="009C5807" w14:paraId="0BBA84FE"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88B3BC" w14:textId="77777777" w:rsidR="00A17826" w:rsidRPr="009C5807" w:rsidRDefault="00A17826" w:rsidP="009E65D5">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640FB0" w14:textId="77777777" w:rsidR="00A17826" w:rsidRPr="009C5807" w:rsidRDefault="00A17826" w:rsidP="009E65D5">
            <w:pPr>
              <w:pStyle w:val="TAC"/>
            </w:pPr>
            <w:r w:rsidRPr="009C5807">
              <w:t>Normal</w:t>
            </w:r>
          </w:p>
        </w:tc>
      </w:tr>
      <w:tr w:rsidR="00A17826" w:rsidRPr="009C5807" w14:paraId="4C88B7D1" w14:textId="77777777" w:rsidTr="009E65D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8CC4A4" w14:textId="77777777" w:rsidR="00A17826" w:rsidRPr="009C5807" w:rsidRDefault="00A17826" w:rsidP="009E65D5">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C607C2D" w14:textId="77777777" w:rsidR="00A17826" w:rsidRPr="009C5807" w:rsidRDefault="00A17826" w:rsidP="009E65D5">
            <w:pPr>
              <w:pStyle w:val="TAC"/>
            </w:pPr>
            <w:r w:rsidRPr="009C5807">
              <w:t>Distributed</w:t>
            </w:r>
          </w:p>
        </w:tc>
      </w:tr>
    </w:tbl>
    <w:p w14:paraId="3400B54D" w14:textId="77777777" w:rsidR="00A17826" w:rsidRPr="009C5807" w:rsidRDefault="00A17826" w:rsidP="00A17826"/>
    <w:p w14:paraId="1A3825CA" w14:textId="77777777" w:rsidR="00A17826" w:rsidRPr="009C5807" w:rsidRDefault="00A17826" w:rsidP="00A17826">
      <w:pPr>
        <w:pStyle w:val="Heading4"/>
      </w:pPr>
      <w:r w:rsidRPr="009C5807">
        <w:rPr>
          <w:rFonts w:eastAsia="?? ??"/>
        </w:rPr>
        <w:t>8.5.2.2</w:t>
      </w:r>
      <w:r w:rsidRPr="009C5807">
        <w:rPr>
          <w:rFonts w:eastAsia="?? ??"/>
        </w:rPr>
        <w:tab/>
      </w:r>
      <w:r w:rsidRPr="009C5807">
        <w:t>Minimum requirement</w:t>
      </w:r>
    </w:p>
    <w:p w14:paraId="7297A6E4" w14:textId="09F99882" w:rsidR="00FF1207" w:rsidRPr="009C5807" w:rsidRDefault="00A17826" w:rsidP="00A17826">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D378906">
          <v:shape id="_x0000_i1038" type="#_x0000_t75" style="width:12.1pt;height:20.15pt" o:ole="">
            <v:imagedata r:id="rId13" o:title=""/>
          </v:shape>
          <o:OLEObject Type="Embed" ProgID="Equation.3" ShapeID="_x0000_i1038" DrawAspect="Content" ObjectID="_1707768327" r:id="rId28"/>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7FDA64C3" w14:textId="77777777" w:rsidR="00A17826" w:rsidRPr="009C5807" w:rsidRDefault="00A17826" w:rsidP="00A17826">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78588672" w14:textId="77777777" w:rsidR="00A17826" w:rsidRPr="009C5807" w:rsidRDefault="00A17826" w:rsidP="00A17826">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14:paraId="772ABC1F" w14:textId="77777777" w:rsidR="00A17826" w:rsidRPr="009C5807" w:rsidRDefault="00A17826" w:rsidP="00A17826">
      <w:pPr>
        <w:rPr>
          <w:rFonts w:eastAsia="?? ??"/>
        </w:rPr>
      </w:pPr>
      <w:r w:rsidRPr="009C5807">
        <w:rPr>
          <w:rFonts w:eastAsia="?? ??"/>
        </w:rPr>
        <w:t>For FR1,</w:t>
      </w:r>
    </w:p>
    <w:p w14:paraId="3D7FE314"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p>
    <w:p w14:paraId="6E374CCE" w14:textId="77777777" w:rsidR="00A17826" w:rsidRPr="009C5807" w:rsidRDefault="00A17826" w:rsidP="00A17826">
      <w:pPr>
        <w:pStyle w:val="B10"/>
      </w:pPr>
      <w:r w:rsidRPr="009C5807">
        <w:t>-</w:t>
      </w:r>
      <w:r w:rsidRPr="009C5807">
        <w:tab/>
        <w:t>P=1 when in the monitored cell there are no measurement gaps overlapping with any occasion of the SSB.</w:t>
      </w:r>
    </w:p>
    <w:p w14:paraId="5A8A732B" w14:textId="77777777" w:rsidR="00A17826" w:rsidRPr="009C5807" w:rsidRDefault="00A17826" w:rsidP="00A17826">
      <w:pPr>
        <w:rPr>
          <w:rFonts w:eastAsia="?? ??"/>
        </w:rPr>
      </w:pPr>
      <w:r w:rsidRPr="009C5807">
        <w:rPr>
          <w:rFonts w:eastAsia="?? ??"/>
        </w:rPr>
        <w:t>For FR2,</w:t>
      </w:r>
    </w:p>
    <w:p w14:paraId="0C712E0A"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6CFFDAF2" w14:textId="77777777" w:rsidR="00A17826" w:rsidRPr="009C5807" w:rsidRDefault="00A17826" w:rsidP="00A17826">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2E7F614A"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67C41298" w14:textId="77777777" w:rsidR="00A17826" w:rsidRPr="009C5807" w:rsidRDefault="00A17826" w:rsidP="00A17826">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680A52B1" w14:textId="77777777" w:rsidR="00A17826" w:rsidRPr="009C5807" w:rsidRDefault="00A17826" w:rsidP="00A17826">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6F134BB5"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524C3ED0" w14:textId="77777777" w:rsidR="00A17826" w:rsidRPr="009C5807" w:rsidRDefault="00A17826" w:rsidP="00A17826">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212864E" w14:textId="77777777" w:rsidR="00A17826" w:rsidRPr="009C5807" w:rsidRDefault="00A17826" w:rsidP="00A1782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BB748E3" w14:textId="77777777" w:rsidR="00A17826" w:rsidRPr="009C5807" w:rsidRDefault="00A17826" w:rsidP="00A17826">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3173EB2E" w14:textId="77777777" w:rsidR="00A17826" w:rsidRDefault="00A17826" w:rsidP="00A17826">
      <w:pPr>
        <w:pStyle w:val="B2"/>
      </w:pPr>
      <w:r w:rsidRPr="009C5807">
        <w:t>-</w:t>
      </w:r>
      <w:r w:rsidRPr="009C5807">
        <w:tab/>
        <w:t xml:space="preserve">not overlapped </w:t>
      </w:r>
      <w:proofErr w:type="gramStart"/>
      <w:r>
        <w:t xml:space="preserve">with </w:t>
      </w:r>
      <w:r w:rsidRPr="009C5807">
        <w:t xml:space="preserve"> the</w:t>
      </w:r>
      <w:proofErr w:type="gramEnd"/>
      <w:r w:rsidRPr="009C5807">
        <w:t xml:space="preserv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14:paraId="47121ED3" w14:textId="77777777" w:rsidR="00A17826" w:rsidRPr="009C5807" w:rsidRDefault="00A17826" w:rsidP="00A17826">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w:t>
      </w:r>
      <w:proofErr w:type="gramStart"/>
      <w:r>
        <w:t>configured.</w:t>
      </w:r>
      <w:r w:rsidRPr="009C5807">
        <w:t>-</w:t>
      </w:r>
      <w:proofErr w:type="gramEnd"/>
      <w:r w:rsidRPr="009C5807">
        <w:tab/>
      </w:r>
      <w:proofErr w:type="spellStart"/>
      <w:r w:rsidRPr="009C5807">
        <w:t>P</w:t>
      </w:r>
      <w:r w:rsidRPr="007C55F6">
        <w:t>sharing</w:t>
      </w:r>
      <w:proofErr w:type="spellEnd"/>
      <w:r w:rsidRPr="007C55F6">
        <w:t xml:space="preserve"> factor </w:t>
      </w:r>
      <w:r w:rsidRPr="009C5807">
        <w:t>= 3, otherwise.</w:t>
      </w:r>
    </w:p>
    <w:p w14:paraId="1D3559B3" w14:textId="77777777" w:rsidR="00A17826" w:rsidRDefault="00A17826" w:rsidP="00A17826">
      <w:pPr>
        <w:pStyle w:val="B10"/>
      </w:pPr>
      <w:proofErr w:type="gramStart"/>
      <w:r>
        <w:t>where</w:t>
      </w:r>
      <w:proofErr w:type="gramEnd"/>
      <w:r>
        <w:t xml:space="preserve">, </w:t>
      </w:r>
    </w:p>
    <w:p w14:paraId="22BEE1B9" w14:textId="77777777" w:rsidR="00A17826" w:rsidRDefault="00A17826" w:rsidP="00A17826">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0FE64ACE" w14:textId="77777777" w:rsidR="00A17826" w:rsidRDefault="00A17826" w:rsidP="00A17826">
      <w:r w:rsidRPr="009C5807">
        <w:t>Longer evaluation period would be expected if the combination of BFD-RS resource, SMTC occasion and measurement gap configurations does not meet pervious conditions.</w:t>
      </w:r>
    </w:p>
    <w:p w14:paraId="10D07716" w14:textId="77777777" w:rsidR="00A17826" w:rsidRPr="00A5585E" w:rsidRDefault="00A17826" w:rsidP="00A17826">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8754DF3" w14:textId="77777777" w:rsidR="00A17826" w:rsidRPr="00824925" w:rsidRDefault="00A17826" w:rsidP="00A17826">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73C3DA4" w14:textId="77777777" w:rsidR="00A17826" w:rsidRPr="009C5807" w:rsidRDefault="00A17826" w:rsidP="00A17826">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58EA0E9B"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1D1598AB" w14:textId="77777777" w:rsidR="00A17826" w:rsidRPr="009C5807" w:rsidRDefault="00A17826" w:rsidP="009E65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8E94A9" w14:textId="77777777" w:rsidR="00A17826" w:rsidRPr="009C5807" w:rsidRDefault="00A17826" w:rsidP="009E65D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17826" w:rsidRPr="009C5807" w14:paraId="0884A143"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63F29C6" w14:textId="77777777" w:rsidR="00A17826" w:rsidRPr="009C5807" w:rsidRDefault="00A17826" w:rsidP="009E65D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032661F" w14:textId="77777777" w:rsidR="00A17826" w:rsidRPr="009C5807" w:rsidRDefault="00A17826" w:rsidP="009E65D5">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A17826" w:rsidRPr="00DE38C9" w14:paraId="0A9E93A8"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632B2D54" w14:textId="77777777" w:rsidR="00A17826" w:rsidRPr="009C5807" w:rsidRDefault="00A17826" w:rsidP="009E65D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76CCE1" w14:textId="77777777" w:rsidR="00A17826" w:rsidRPr="007C55F6" w:rsidRDefault="00A17826" w:rsidP="009E65D5">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17826" w:rsidRPr="009C5807" w14:paraId="0EB9D957"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00934530" w14:textId="77777777" w:rsidR="00A17826" w:rsidRPr="009C5807" w:rsidRDefault="00A17826" w:rsidP="009E65D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D1FBE9" w14:textId="77777777" w:rsidR="00A17826" w:rsidRPr="009C5807" w:rsidRDefault="00A17826" w:rsidP="009E65D5">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A17826" w:rsidRPr="009C5807" w14:paraId="6FD6258A"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D3865C" w14:textId="77777777" w:rsidR="00A17826" w:rsidRPr="009C5807" w:rsidRDefault="00A17826" w:rsidP="009E65D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332CE9C3" wp14:editId="5D10AA9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56B047A" w14:textId="77777777" w:rsidR="00A17826" w:rsidRPr="009C5807" w:rsidRDefault="00A17826" w:rsidP="00A17826">
      <w:pPr>
        <w:rPr>
          <w:rFonts w:eastAsia="?? ??"/>
        </w:rPr>
      </w:pPr>
    </w:p>
    <w:p w14:paraId="75977663" w14:textId="77777777" w:rsidR="00A17826" w:rsidRPr="009C5807" w:rsidRDefault="00A17826" w:rsidP="00A17826">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48DF1C2B"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4EA5AB66" w14:textId="77777777" w:rsidR="00A17826" w:rsidRPr="009C5807" w:rsidRDefault="00A17826" w:rsidP="009E65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4AD5693" w14:textId="77777777" w:rsidR="00A17826" w:rsidRPr="009C5807" w:rsidRDefault="00A17826" w:rsidP="009E65D5">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A17826" w:rsidRPr="00E02656" w14:paraId="33D26F80"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32488480" w14:textId="77777777" w:rsidR="00A17826" w:rsidRPr="009C5807" w:rsidRDefault="00A17826" w:rsidP="009E65D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30FE50A" w14:textId="77777777" w:rsidR="00A17826" w:rsidRPr="007C55F6" w:rsidRDefault="00A17826" w:rsidP="009E65D5">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A17826" w:rsidRPr="00DE38C9" w14:paraId="7FE2AEF7"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B0C4430" w14:textId="77777777" w:rsidR="00A17826" w:rsidRPr="009C5807" w:rsidRDefault="00A17826" w:rsidP="009E65D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0A0B23E" w14:textId="77777777" w:rsidR="00A17826" w:rsidRPr="007C55F6" w:rsidRDefault="00A17826" w:rsidP="009E65D5">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17826" w:rsidRPr="009C5807" w14:paraId="13968655"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365F2DA5" w14:textId="77777777" w:rsidR="00A17826" w:rsidRPr="009C5807" w:rsidRDefault="00A17826" w:rsidP="009E65D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66ECC7" w14:textId="77777777" w:rsidR="00A17826" w:rsidRPr="009C5807" w:rsidRDefault="00A17826" w:rsidP="009E65D5">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A17826" w:rsidRPr="009C5807" w14:paraId="3609DB40"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AC1E0F" w14:textId="77777777" w:rsidR="00A17826" w:rsidRPr="009C5807" w:rsidRDefault="00A17826" w:rsidP="009E65D5">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36C5683" wp14:editId="4E3FD7A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09E1F4A4" w14:textId="613324A5" w:rsidR="00A17826" w:rsidRDefault="00A17826" w:rsidP="00A17826">
      <w:pPr>
        <w:rPr>
          <w:ins w:id="29" w:author="Nokia Networks" w:date="2022-02-14T14:11:00Z"/>
          <w:rFonts w:eastAsia="SimSun"/>
          <w:noProof/>
          <w:highlight w:val="yellow"/>
          <w:lang w:eastAsia="zh-CN"/>
        </w:rPr>
      </w:pPr>
    </w:p>
    <w:p w14:paraId="2AD3AB8A" w14:textId="657ED4EB" w:rsidR="00A17826" w:rsidRPr="009C5807" w:rsidRDefault="00A17826" w:rsidP="00A17826">
      <w:pPr>
        <w:pStyle w:val="TH"/>
        <w:rPr>
          <w:ins w:id="30" w:author="Nokia Networks" w:date="2022-02-14T14:11:00Z"/>
        </w:rPr>
      </w:pPr>
      <w:ins w:id="31" w:author="Nokia Networks" w:date="2022-02-14T14:11:00Z">
        <w:r w:rsidRPr="009C5807">
          <w:t>Table 8.5.2.2-</w:t>
        </w:r>
        <w:r>
          <w:t>3</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654F9F82" w14:textId="77777777" w:rsidTr="009E65D5">
        <w:trPr>
          <w:jc w:val="center"/>
          <w:ins w:id="32"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15689511" w14:textId="77777777" w:rsidR="00A17826" w:rsidRPr="009C5807" w:rsidRDefault="00A17826" w:rsidP="009E65D5">
            <w:pPr>
              <w:pStyle w:val="TAH"/>
              <w:rPr>
                <w:ins w:id="33" w:author="Nokia Networks" w:date="2022-02-14T14:11:00Z"/>
              </w:rPr>
            </w:pPr>
            <w:ins w:id="34" w:author="Nokia Networks" w:date="2022-02-1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82B6F09" w14:textId="77777777" w:rsidR="00A17826" w:rsidRPr="009C5807" w:rsidRDefault="00A17826" w:rsidP="009E65D5">
            <w:pPr>
              <w:pStyle w:val="TAH"/>
              <w:rPr>
                <w:ins w:id="35" w:author="Nokia Networks" w:date="2022-02-14T14:11:00Z"/>
              </w:rPr>
            </w:pPr>
            <w:proofErr w:type="spellStart"/>
            <w:ins w:id="36" w:author="Nokia Networks" w:date="2022-02-14T14:11: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A17826" w:rsidRPr="009C5807" w14:paraId="28A2EEE3" w14:textId="77777777" w:rsidTr="009E65D5">
        <w:trPr>
          <w:jc w:val="center"/>
          <w:ins w:id="37"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3AA72601" w14:textId="18390EAE" w:rsidR="00A17826" w:rsidRPr="009C5807" w:rsidRDefault="00852C4B" w:rsidP="009E65D5">
            <w:pPr>
              <w:pStyle w:val="TAC"/>
              <w:rPr>
                <w:ins w:id="38" w:author="Nokia Networks" w:date="2022-02-14T14:11:00Z"/>
              </w:rPr>
            </w:pPr>
            <w:ins w:id="39" w:author="Nokia Networks" w:date="2022-03-02T18:10: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3969BDCB" w14:textId="4E42D4C6" w:rsidR="00A17826" w:rsidRPr="009C5807" w:rsidRDefault="00A17826" w:rsidP="009E65D5">
            <w:pPr>
              <w:pStyle w:val="TAC"/>
              <w:rPr>
                <w:ins w:id="40" w:author="Nokia Networks" w:date="2022-02-14T14:11:00Z"/>
              </w:rPr>
            </w:pPr>
            <w:proofErr w:type="gramStart"/>
            <w:ins w:id="41" w:author="Nokia Networks" w:date="2022-02-14T14:11:00Z">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proofErr w:type="spellStart"/>
            <w:ins w:id="42" w:author="Nokia Networks" w:date="2022-02-14T14:12:00Z">
              <w:r>
                <w:t>measCyclePscell</w:t>
              </w:r>
            </w:ins>
            <w:proofErr w:type="spellEnd"/>
            <w:ins w:id="43" w:author="Nokia Networks" w:date="2022-02-14T14:11:00Z">
              <w:r w:rsidRPr="009C5807">
                <w:rPr>
                  <w:rFonts w:cs="v4.2.0"/>
                </w:rPr>
                <w:t>)</w:t>
              </w:r>
            </w:ins>
          </w:p>
        </w:tc>
      </w:tr>
      <w:tr w:rsidR="00852C4B" w:rsidRPr="009C5807" w14:paraId="43C041DE" w14:textId="77777777" w:rsidTr="009E65D5">
        <w:trPr>
          <w:jc w:val="center"/>
          <w:ins w:id="44" w:author="Nokia Networks" w:date="2022-03-02T18:09:00Z"/>
        </w:trPr>
        <w:tc>
          <w:tcPr>
            <w:tcW w:w="2035" w:type="dxa"/>
            <w:tcBorders>
              <w:top w:val="single" w:sz="4" w:space="0" w:color="auto"/>
              <w:left w:val="single" w:sz="4" w:space="0" w:color="auto"/>
              <w:bottom w:val="single" w:sz="4" w:space="0" w:color="auto"/>
              <w:right w:val="single" w:sz="4" w:space="0" w:color="auto"/>
            </w:tcBorders>
          </w:tcPr>
          <w:p w14:paraId="5D0E61EF" w14:textId="00EC87D6" w:rsidR="00852C4B" w:rsidRDefault="00852C4B" w:rsidP="00852C4B">
            <w:pPr>
              <w:pStyle w:val="TAC"/>
              <w:rPr>
                <w:ins w:id="45" w:author="Nokia Networks" w:date="2022-03-02T18:09:00Z"/>
              </w:rPr>
            </w:pPr>
            <w:ins w:id="46" w:author="Nokia Networks" w:date="2022-03-02T18:1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tcPr>
          <w:p w14:paraId="0BCFF395" w14:textId="1C946447" w:rsidR="00852C4B" w:rsidRPr="009C5807" w:rsidRDefault="00852C4B" w:rsidP="00852C4B">
            <w:pPr>
              <w:pStyle w:val="TAC"/>
              <w:rPr>
                <w:ins w:id="47" w:author="Nokia Networks" w:date="2022-03-02T18:09:00Z"/>
                <w:rFonts w:cs="v4.2.0"/>
              </w:rPr>
            </w:pPr>
            <w:proofErr w:type="gramStart"/>
            <w:ins w:id="48" w:author="Nokia Networks" w:date="2022-03-02T18:13:00Z">
              <w:r w:rsidRPr="009C5807">
                <w:rPr>
                  <w:rFonts w:cs="v4.2.0"/>
                </w:rPr>
                <w:t>Max(</w:t>
              </w:r>
              <w:proofErr w:type="gramEnd"/>
              <w:r w:rsidRPr="009C5807">
                <w:rPr>
                  <w:rFonts w:cs="v4.2.0"/>
                </w:rPr>
                <w:t xml:space="preserve">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r w:rsidRPr="009C5807">
                <w:rPr>
                  <w:rFonts w:cs="v4.2.0"/>
                </w:rPr>
                <w:t>,T</w:t>
              </w:r>
              <w:r w:rsidRPr="009C5807">
                <w:rPr>
                  <w:rFonts w:cs="v4.2.0"/>
                  <w:vertAlign w:val="subscript"/>
                </w:rPr>
                <w:t>SSB</w:t>
              </w:r>
              <w:proofErr w:type="spellEnd"/>
              <w:r w:rsidRPr="009C5807">
                <w:rPr>
                  <w:rFonts w:cs="v4.2.0"/>
                </w:rPr>
                <w:t>))</w:t>
              </w:r>
            </w:ins>
          </w:p>
        </w:tc>
      </w:tr>
      <w:tr w:rsidR="00852C4B" w:rsidRPr="009C5807" w14:paraId="0495E027" w14:textId="77777777" w:rsidTr="009E65D5">
        <w:trPr>
          <w:jc w:val="center"/>
          <w:ins w:id="49" w:author="Nokia Networks" w:date="2022-03-02T18:10:00Z"/>
        </w:trPr>
        <w:tc>
          <w:tcPr>
            <w:tcW w:w="2035" w:type="dxa"/>
            <w:tcBorders>
              <w:top w:val="single" w:sz="4" w:space="0" w:color="auto"/>
              <w:left w:val="single" w:sz="4" w:space="0" w:color="auto"/>
              <w:bottom w:val="single" w:sz="4" w:space="0" w:color="auto"/>
              <w:right w:val="single" w:sz="4" w:space="0" w:color="auto"/>
            </w:tcBorders>
          </w:tcPr>
          <w:p w14:paraId="436B9A28" w14:textId="0D23C3B5" w:rsidR="00852C4B" w:rsidRDefault="00852C4B" w:rsidP="00852C4B">
            <w:pPr>
              <w:pStyle w:val="TAC"/>
              <w:rPr>
                <w:ins w:id="50" w:author="Nokia Networks" w:date="2022-03-02T18:10:00Z"/>
              </w:rPr>
            </w:pPr>
            <w:ins w:id="51" w:author="Nokia Networks" w:date="2022-03-02T18:1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tcPr>
          <w:p w14:paraId="1205D3AA" w14:textId="36FDDB1D" w:rsidR="00852C4B" w:rsidRPr="009C5807" w:rsidRDefault="00852C4B" w:rsidP="00852C4B">
            <w:pPr>
              <w:pStyle w:val="TAC"/>
              <w:rPr>
                <w:ins w:id="52" w:author="Nokia Networks" w:date="2022-03-02T18:10:00Z"/>
                <w:rFonts w:cs="v4.2.0"/>
              </w:rPr>
            </w:pPr>
            <w:proofErr w:type="gramStart"/>
            <w:ins w:id="53" w:author="Nokia Networks" w:date="2022-03-02T18:13: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proofErr w:type="spellStart"/>
            <w:ins w:id="54" w:author="Nokia Networks" w:date="2022-03-02T18:14:00Z">
              <w:r>
                <w:t>measCyclePscell</w:t>
              </w:r>
            </w:ins>
            <w:proofErr w:type="spellEnd"/>
          </w:p>
        </w:tc>
      </w:tr>
      <w:tr w:rsidR="00852C4B" w:rsidRPr="009C5807" w14:paraId="3710936C" w14:textId="77777777" w:rsidTr="00852C4B">
        <w:trPr>
          <w:jc w:val="center"/>
          <w:ins w:id="55" w:author="Nokia Networks" w:date="2022-03-02T18:10:00Z"/>
        </w:trPr>
        <w:tc>
          <w:tcPr>
            <w:tcW w:w="6617" w:type="dxa"/>
            <w:gridSpan w:val="2"/>
            <w:tcBorders>
              <w:top w:val="single" w:sz="4" w:space="0" w:color="auto"/>
              <w:left w:val="single" w:sz="4" w:space="0" w:color="auto"/>
              <w:bottom w:val="single" w:sz="4" w:space="0" w:color="auto"/>
              <w:right w:val="single" w:sz="4" w:space="0" w:color="auto"/>
            </w:tcBorders>
          </w:tcPr>
          <w:p w14:paraId="4E629590" w14:textId="0204ABE8" w:rsidR="00852C4B" w:rsidRPr="009C5807" w:rsidRDefault="00852C4B" w:rsidP="00852C4B">
            <w:pPr>
              <w:pStyle w:val="TAC"/>
              <w:jc w:val="left"/>
              <w:rPr>
                <w:ins w:id="56" w:author="Nokia Networks" w:date="2022-03-02T18:10:00Z"/>
                <w:rFonts w:cs="v4.2.0"/>
              </w:rPr>
            </w:pPr>
            <w:ins w:id="57" w:author="Nokia Networks" w:date="2022-03-02T18:10:00Z">
              <w:r w:rsidRPr="009C5807">
                <w:t>Note:</w:t>
              </w:r>
              <w:r w:rsidRPr="009C5807">
                <w:rPr>
                  <w:sz w:val="28"/>
                </w:rPr>
                <w:tab/>
              </w:r>
            </w:ins>
            <w:ins w:id="58" w:author="Nokia Networks" w:date="2022-03-02T18:11:00Z">
              <w:r>
                <w:t xml:space="preserve">DRX cycle is the configured DRX cycle of the </w:t>
              </w:r>
              <w:proofErr w:type="spellStart"/>
              <w:r>
                <w:t>PSCell</w:t>
              </w:r>
              <w:proofErr w:type="spellEnd"/>
              <w:r>
                <w:t>.</w:t>
              </w:r>
            </w:ins>
          </w:p>
        </w:tc>
      </w:tr>
    </w:tbl>
    <w:p w14:paraId="0211A8AF" w14:textId="736AF7F3" w:rsidR="00A17826" w:rsidRDefault="00A17826" w:rsidP="00A17826">
      <w:pPr>
        <w:rPr>
          <w:ins w:id="59" w:author="Nokia Networks" w:date="2022-02-14T14:11:00Z"/>
          <w:rFonts w:eastAsia="SimSun"/>
          <w:noProof/>
          <w:highlight w:val="yellow"/>
          <w:lang w:eastAsia="zh-CN"/>
        </w:rPr>
      </w:pPr>
    </w:p>
    <w:p w14:paraId="2FCFCC55" w14:textId="39E82A0D" w:rsidR="00A17826" w:rsidRPr="009C5807" w:rsidRDefault="00A17826" w:rsidP="00A17826">
      <w:pPr>
        <w:pStyle w:val="TAH"/>
        <w:rPr>
          <w:ins w:id="60" w:author="Nokia Networks" w:date="2022-02-14T14:11:00Z"/>
        </w:rPr>
      </w:pPr>
      <w:ins w:id="61" w:author="Nokia Networks" w:date="2022-02-14T14:11:00Z">
        <w:r w:rsidRPr="009C5807">
          <w:lastRenderedPageBreak/>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7826" w:rsidRPr="009C5807" w14:paraId="346BB892" w14:textId="77777777" w:rsidTr="009E65D5">
        <w:trPr>
          <w:jc w:val="center"/>
          <w:ins w:id="62"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51DEA00F" w14:textId="77777777" w:rsidR="00A17826" w:rsidRPr="009C5807" w:rsidRDefault="00A17826" w:rsidP="009E65D5">
            <w:pPr>
              <w:pStyle w:val="TAH"/>
              <w:rPr>
                <w:ins w:id="63" w:author="Nokia Networks" w:date="2022-02-14T14:11:00Z"/>
              </w:rPr>
            </w:pPr>
            <w:ins w:id="64" w:author="Nokia Networks" w:date="2022-02-1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4AF4EB7" w14:textId="77777777" w:rsidR="00A17826" w:rsidRPr="009C5807" w:rsidRDefault="00A17826" w:rsidP="009E65D5">
            <w:pPr>
              <w:pStyle w:val="TAH"/>
              <w:rPr>
                <w:ins w:id="65" w:author="Nokia Networks" w:date="2022-02-14T14:11:00Z"/>
              </w:rPr>
            </w:pPr>
            <w:proofErr w:type="spellStart"/>
            <w:ins w:id="66" w:author="Nokia Networks" w:date="2022-02-14T14:11: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852C4B" w:rsidRPr="00A17826" w14:paraId="795F75A4" w14:textId="77777777" w:rsidTr="009E65D5">
        <w:trPr>
          <w:jc w:val="center"/>
          <w:ins w:id="67" w:author="Nokia Networks" w:date="2022-02-14T14:11:00Z"/>
        </w:trPr>
        <w:tc>
          <w:tcPr>
            <w:tcW w:w="2035" w:type="dxa"/>
            <w:tcBorders>
              <w:top w:val="single" w:sz="4" w:space="0" w:color="auto"/>
              <w:left w:val="single" w:sz="4" w:space="0" w:color="auto"/>
              <w:bottom w:val="single" w:sz="4" w:space="0" w:color="auto"/>
              <w:right w:val="single" w:sz="4" w:space="0" w:color="auto"/>
            </w:tcBorders>
            <w:hideMark/>
          </w:tcPr>
          <w:p w14:paraId="239476B5" w14:textId="59197D29" w:rsidR="00852C4B" w:rsidRPr="009C5807" w:rsidRDefault="00852C4B" w:rsidP="00852C4B">
            <w:pPr>
              <w:pStyle w:val="TAC"/>
              <w:rPr>
                <w:ins w:id="68" w:author="Nokia Networks" w:date="2022-02-14T14:11:00Z"/>
              </w:rPr>
            </w:pPr>
            <w:ins w:id="69" w:author="Nokia Networks" w:date="2022-03-02T18:15: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119AC40A" w14:textId="4DECFC2E" w:rsidR="00852C4B" w:rsidRPr="007C55F6" w:rsidRDefault="00852C4B" w:rsidP="00852C4B">
            <w:pPr>
              <w:pStyle w:val="TAC"/>
              <w:rPr>
                <w:ins w:id="70" w:author="Nokia Networks" w:date="2022-02-14T14:11:00Z"/>
                <w:lang w:val="fr-FR"/>
              </w:rPr>
            </w:pPr>
            <w:ins w:id="71" w:author="Nokia Networks" w:date="2022-02-14T14:11:00Z">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ins>
            <w:proofErr w:type="spellStart"/>
            <w:ins w:id="72" w:author="Nokia Networks" w:date="2022-02-14T14:12:00Z">
              <w:r>
                <w:t>measCyclePscell</w:t>
              </w:r>
            </w:ins>
            <w:proofErr w:type="spellEnd"/>
            <w:ins w:id="73" w:author="Nokia Networks" w:date="2022-02-14T14:11:00Z">
              <w:r w:rsidRPr="007C55F6">
                <w:rPr>
                  <w:lang w:val="fr-FR"/>
                </w:rPr>
                <w:t>)</w:t>
              </w:r>
            </w:ins>
          </w:p>
        </w:tc>
      </w:tr>
      <w:tr w:rsidR="00852C4B" w:rsidRPr="00A17826" w14:paraId="76359609" w14:textId="77777777" w:rsidTr="009E65D5">
        <w:trPr>
          <w:jc w:val="center"/>
          <w:ins w:id="74" w:author="Nokia Networks" w:date="2022-03-02T18:15:00Z"/>
        </w:trPr>
        <w:tc>
          <w:tcPr>
            <w:tcW w:w="2035" w:type="dxa"/>
            <w:tcBorders>
              <w:top w:val="single" w:sz="4" w:space="0" w:color="auto"/>
              <w:left w:val="single" w:sz="4" w:space="0" w:color="auto"/>
              <w:bottom w:val="single" w:sz="4" w:space="0" w:color="auto"/>
              <w:right w:val="single" w:sz="4" w:space="0" w:color="auto"/>
            </w:tcBorders>
          </w:tcPr>
          <w:p w14:paraId="6A139883" w14:textId="41E379F1" w:rsidR="00852C4B" w:rsidRDefault="00852C4B" w:rsidP="00852C4B">
            <w:pPr>
              <w:pStyle w:val="TAC"/>
              <w:rPr>
                <w:ins w:id="75" w:author="Nokia Networks" w:date="2022-03-02T18:15:00Z"/>
              </w:rPr>
            </w:pPr>
            <w:ins w:id="76" w:author="Nokia Networks" w:date="2022-03-02T18:1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tcPr>
          <w:p w14:paraId="0CCED7B3" w14:textId="0981356D" w:rsidR="00852C4B" w:rsidRPr="007C55F6" w:rsidRDefault="00852C4B" w:rsidP="00852C4B">
            <w:pPr>
              <w:pStyle w:val="TAC"/>
              <w:rPr>
                <w:ins w:id="77" w:author="Nokia Networks" w:date="2022-03-02T18:15:00Z"/>
                <w:lang w:val="fr-FR"/>
              </w:rPr>
            </w:pPr>
            <w:ins w:id="78" w:author="Nokia Networks" w:date="2022-03-02T18:15:00Z">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ins>
            <w:proofErr w:type="spellStart"/>
            <w:ins w:id="79" w:author="Nokia Networks" w:date="2022-03-02T18:16:00Z">
              <w:r>
                <w:t>measCyclePscell</w:t>
              </w:r>
            </w:ins>
            <w:proofErr w:type="spellEnd"/>
            <w:ins w:id="80" w:author="Nokia Networks" w:date="2022-03-02T18:15:00Z">
              <w:r w:rsidRPr="007C55F6">
                <w:rPr>
                  <w:lang w:val="fr-FR"/>
                </w:rPr>
                <w:t>,T</w:t>
              </w:r>
              <w:r w:rsidRPr="007C55F6">
                <w:rPr>
                  <w:vertAlign w:val="subscript"/>
                  <w:lang w:val="fr-FR"/>
                </w:rPr>
                <w:t>SSB</w:t>
              </w:r>
              <w:r w:rsidRPr="007C55F6">
                <w:rPr>
                  <w:lang w:val="fr-FR"/>
                </w:rPr>
                <w:t>))</w:t>
              </w:r>
            </w:ins>
          </w:p>
        </w:tc>
      </w:tr>
      <w:tr w:rsidR="00852C4B" w:rsidRPr="00A17826" w14:paraId="76315528" w14:textId="77777777" w:rsidTr="009E65D5">
        <w:trPr>
          <w:jc w:val="center"/>
          <w:ins w:id="81" w:author="Nokia Networks" w:date="2022-03-02T18:15:00Z"/>
        </w:trPr>
        <w:tc>
          <w:tcPr>
            <w:tcW w:w="2035" w:type="dxa"/>
            <w:tcBorders>
              <w:top w:val="single" w:sz="4" w:space="0" w:color="auto"/>
              <w:left w:val="single" w:sz="4" w:space="0" w:color="auto"/>
              <w:bottom w:val="single" w:sz="4" w:space="0" w:color="auto"/>
              <w:right w:val="single" w:sz="4" w:space="0" w:color="auto"/>
            </w:tcBorders>
          </w:tcPr>
          <w:p w14:paraId="3C201BF8" w14:textId="4EC9E98B" w:rsidR="00852C4B" w:rsidRDefault="00852C4B" w:rsidP="00852C4B">
            <w:pPr>
              <w:pStyle w:val="TAC"/>
              <w:rPr>
                <w:ins w:id="82" w:author="Nokia Networks" w:date="2022-03-02T18:15:00Z"/>
              </w:rPr>
            </w:pPr>
            <w:ins w:id="83" w:author="Nokia Networks" w:date="2022-03-02T18:1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tcPr>
          <w:p w14:paraId="36DDCDEA" w14:textId="1F273BA7" w:rsidR="00852C4B" w:rsidRPr="007C55F6" w:rsidRDefault="00852C4B" w:rsidP="00852C4B">
            <w:pPr>
              <w:pStyle w:val="TAC"/>
              <w:rPr>
                <w:ins w:id="84" w:author="Nokia Networks" w:date="2022-03-02T18:15:00Z"/>
                <w:lang w:val="fr-FR"/>
              </w:rPr>
            </w:pPr>
            <w:proofErr w:type="gramStart"/>
            <w:ins w:id="85" w:author="Nokia Networks" w:date="2022-03-02T18:15: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ins>
            <w:proofErr w:type="spellStart"/>
            <w:ins w:id="86" w:author="Nokia Networks" w:date="2022-03-02T18:16:00Z">
              <w:r>
                <w:t>measCyclePscell</w:t>
              </w:r>
            </w:ins>
            <w:proofErr w:type="spellEnd"/>
          </w:p>
        </w:tc>
      </w:tr>
      <w:tr w:rsidR="00852C4B" w:rsidRPr="00A17826" w14:paraId="1D3427A5" w14:textId="77777777" w:rsidTr="00852C4B">
        <w:trPr>
          <w:jc w:val="center"/>
          <w:ins w:id="87" w:author="Nokia Networks" w:date="2022-03-02T18:15:00Z"/>
        </w:trPr>
        <w:tc>
          <w:tcPr>
            <w:tcW w:w="6617" w:type="dxa"/>
            <w:gridSpan w:val="2"/>
            <w:tcBorders>
              <w:top w:val="single" w:sz="4" w:space="0" w:color="auto"/>
              <w:left w:val="single" w:sz="4" w:space="0" w:color="auto"/>
              <w:bottom w:val="single" w:sz="4" w:space="0" w:color="auto"/>
              <w:right w:val="single" w:sz="4" w:space="0" w:color="auto"/>
            </w:tcBorders>
          </w:tcPr>
          <w:p w14:paraId="06DB1152" w14:textId="11F9046F" w:rsidR="00852C4B" w:rsidRPr="007C55F6" w:rsidRDefault="00852C4B" w:rsidP="00852C4B">
            <w:pPr>
              <w:pStyle w:val="TAC"/>
              <w:jc w:val="both"/>
              <w:rPr>
                <w:ins w:id="88" w:author="Nokia Networks" w:date="2022-03-02T18:15:00Z"/>
                <w:lang w:val="fr-FR"/>
              </w:rPr>
            </w:pPr>
            <w:ins w:id="89" w:author="Nokia Networks" w:date="2022-03-02T18:17:00Z">
              <w:r w:rsidRPr="009C5807">
                <w:t>Note:</w:t>
              </w:r>
              <w:r w:rsidRPr="009C5807">
                <w:rPr>
                  <w:sz w:val="28"/>
                </w:rPr>
                <w:tab/>
              </w:r>
              <w:r>
                <w:t xml:space="preserve">DRX cycle is the configured DRX cycle of the </w:t>
              </w:r>
              <w:proofErr w:type="spellStart"/>
              <w:r>
                <w:t>PSCell</w:t>
              </w:r>
              <w:proofErr w:type="spellEnd"/>
              <w:r>
                <w:t>.</w:t>
              </w:r>
            </w:ins>
          </w:p>
        </w:tc>
      </w:tr>
    </w:tbl>
    <w:p w14:paraId="69B715E4" w14:textId="77777777" w:rsidR="00A17826" w:rsidRPr="00A17826" w:rsidRDefault="00A17826" w:rsidP="00A17826">
      <w:pPr>
        <w:rPr>
          <w:rFonts w:eastAsia="SimSun"/>
          <w:noProof/>
          <w:highlight w:val="yellow"/>
          <w:lang w:eastAsia="zh-CN"/>
        </w:rPr>
      </w:pPr>
    </w:p>
    <w:p w14:paraId="50F3ACFE" w14:textId="2F40716E" w:rsidR="00A17826" w:rsidRPr="00A17826" w:rsidRDefault="00A17826" w:rsidP="004059DA">
      <w:pPr>
        <w:jc w:val="center"/>
        <w:rPr>
          <w:rFonts w:eastAsia="SimSun"/>
          <w:noProof/>
          <w:highlight w:val="yellow"/>
          <w:lang w:eastAsia="zh-CN"/>
        </w:rPr>
      </w:pPr>
    </w:p>
    <w:p w14:paraId="46F39822" w14:textId="43198D00" w:rsidR="00A17826" w:rsidRPr="00566A4F" w:rsidRDefault="00A17826" w:rsidP="00A17826">
      <w:pPr>
        <w:jc w:val="center"/>
        <w:rPr>
          <w:rFonts w:eastAsia="SimSun"/>
          <w:noProof/>
          <w:highlight w:val="yellow"/>
          <w:lang w:eastAsia="zh-CN"/>
        </w:rPr>
      </w:pPr>
      <w:r>
        <w:rPr>
          <w:rFonts w:eastAsia="SimSun"/>
          <w:noProof/>
          <w:highlight w:val="yellow"/>
          <w:lang w:eastAsia="zh-CN"/>
        </w:rPr>
        <w:t xml:space="preserve">&lt;End of Change </w:t>
      </w:r>
      <w:r w:rsidR="00423AD6">
        <w:rPr>
          <w:rFonts w:eastAsia="SimSun"/>
          <w:noProof/>
          <w:highlight w:val="yellow"/>
          <w:lang w:eastAsia="zh-CN"/>
        </w:rPr>
        <w:t>2</w:t>
      </w:r>
      <w:r>
        <w:rPr>
          <w:rFonts w:eastAsia="SimSun"/>
          <w:noProof/>
          <w:highlight w:val="yellow"/>
          <w:lang w:eastAsia="zh-CN"/>
        </w:rPr>
        <w:t>&gt;</w:t>
      </w:r>
    </w:p>
    <w:p w14:paraId="0A2030CA" w14:textId="36A00951" w:rsidR="00A17826" w:rsidRPr="00566A4F" w:rsidRDefault="00A17826" w:rsidP="00A17826">
      <w:pPr>
        <w:jc w:val="center"/>
        <w:rPr>
          <w:rFonts w:eastAsia="SimSun"/>
          <w:noProof/>
          <w:highlight w:val="yellow"/>
          <w:lang w:eastAsia="zh-CN"/>
        </w:rPr>
      </w:pPr>
      <w:r>
        <w:rPr>
          <w:rFonts w:eastAsia="SimSun"/>
          <w:noProof/>
          <w:highlight w:val="yellow"/>
          <w:lang w:eastAsia="zh-CN"/>
        </w:rPr>
        <w:t xml:space="preserve">&lt;Start of Change </w:t>
      </w:r>
      <w:r w:rsidR="00423AD6">
        <w:rPr>
          <w:rFonts w:eastAsia="SimSun"/>
          <w:noProof/>
          <w:highlight w:val="yellow"/>
          <w:lang w:eastAsia="zh-CN"/>
        </w:rPr>
        <w:t>3</w:t>
      </w:r>
      <w:r>
        <w:rPr>
          <w:rFonts w:eastAsia="SimSun"/>
          <w:noProof/>
          <w:highlight w:val="yellow"/>
          <w:lang w:eastAsia="zh-CN"/>
        </w:rPr>
        <w:t>&gt;</w:t>
      </w:r>
    </w:p>
    <w:p w14:paraId="344BB85F" w14:textId="77777777" w:rsidR="00E01FCF" w:rsidRPr="00E01FCF" w:rsidRDefault="00E01FCF" w:rsidP="00E01FCF">
      <w:pPr>
        <w:keepNext/>
        <w:keepLines/>
        <w:spacing w:before="120"/>
        <w:ind w:left="1134" w:hanging="1134"/>
        <w:outlineLvl w:val="2"/>
        <w:rPr>
          <w:rFonts w:ascii="Arial" w:eastAsia="SimSun" w:hAnsi="Arial"/>
          <w:sz w:val="28"/>
        </w:rPr>
      </w:pPr>
      <w:r w:rsidRPr="00E01FCF">
        <w:rPr>
          <w:rFonts w:ascii="Arial" w:eastAsia="SimSun" w:hAnsi="Arial"/>
          <w:sz w:val="28"/>
        </w:rPr>
        <w:t>8.5.3</w:t>
      </w:r>
      <w:r w:rsidRPr="00E01FCF">
        <w:rPr>
          <w:rFonts w:ascii="Arial" w:eastAsia="SimSun" w:hAnsi="Arial"/>
          <w:sz w:val="28"/>
        </w:rPr>
        <w:tab/>
        <w:t>Requirements for CSI-RS based beam failure detection</w:t>
      </w:r>
    </w:p>
    <w:p w14:paraId="57ECED00" w14:textId="77777777" w:rsidR="00E01FCF" w:rsidRPr="00E01FCF" w:rsidRDefault="00E01FCF" w:rsidP="00E01FCF">
      <w:pPr>
        <w:keepNext/>
        <w:keepLines/>
        <w:spacing w:before="120"/>
        <w:ind w:left="1418" w:hanging="1418"/>
        <w:outlineLvl w:val="3"/>
        <w:rPr>
          <w:rFonts w:ascii="Arial" w:eastAsia="SimSun" w:hAnsi="Arial"/>
          <w:sz w:val="24"/>
        </w:rPr>
      </w:pPr>
      <w:r w:rsidRPr="00E01FCF">
        <w:rPr>
          <w:rFonts w:ascii="Arial" w:eastAsia="?? ??" w:hAnsi="Arial"/>
          <w:sz w:val="24"/>
        </w:rPr>
        <w:t>8.5.3.1</w:t>
      </w:r>
      <w:r w:rsidRPr="00E01FCF">
        <w:rPr>
          <w:rFonts w:ascii="Arial" w:eastAsia="?? ??" w:hAnsi="Arial"/>
          <w:sz w:val="24"/>
        </w:rPr>
        <w:tab/>
      </w:r>
      <w:r w:rsidRPr="00E01FCF">
        <w:rPr>
          <w:rFonts w:ascii="Arial" w:eastAsia="SimSun" w:hAnsi="Arial"/>
          <w:sz w:val="24"/>
        </w:rPr>
        <w:t>Introduction</w:t>
      </w:r>
    </w:p>
    <w:p w14:paraId="374D06B2" w14:textId="77777777" w:rsidR="00E01FCF" w:rsidRPr="00E01FCF" w:rsidRDefault="00E01FCF" w:rsidP="00E01FCF">
      <w:pPr>
        <w:rPr>
          <w:rFonts w:eastAsia="SimSun"/>
        </w:rPr>
      </w:pPr>
      <w:r w:rsidRPr="00E01FCF">
        <w:rPr>
          <w:rFonts w:eastAsia="SimSun"/>
        </w:rPr>
        <w:t xml:space="preserve">The requirements in this clause apply for each CSI-RS resource in the set </w:t>
      </w:r>
      <w:r w:rsidRPr="00E01FCF">
        <w:rPr>
          <w:rFonts w:eastAsia="SimSun"/>
          <w:iCs/>
          <w:noProof/>
          <w:position w:val="-10"/>
          <w:lang w:val="en-US" w:eastAsia="zh-CN"/>
        </w:rPr>
        <w:drawing>
          <wp:inline distT="0" distB="0" distL="0" distR="0" wp14:anchorId="1C001D5C" wp14:editId="4B730081">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of resource configurations for a serving cell, provided that the CSI-RS resource(s) in set </w:t>
      </w:r>
      <w:r w:rsidRPr="00E01FCF">
        <w:rPr>
          <w:rFonts w:eastAsia="SimSun"/>
          <w:iCs/>
          <w:noProof/>
          <w:position w:val="-10"/>
          <w:lang w:val="en-US" w:eastAsia="zh-CN"/>
        </w:rPr>
        <w:drawing>
          <wp:inline distT="0" distB="0" distL="0" distR="0" wp14:anchorId="15E7238A" wp14:editId="5F4B3455">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for </w:t>
      </w:r>
      <w:r w:rsidRPr="00E01FCF">
        <w:rPr>
          <w:rFonts w:eastAsia="SimSun" w:cs="v5.0.0"/>
        </w:rPr>
        <w:t>beam failure detection</w:t>
      </w:r>
      <w:r w:rsidRPr="00E01FCF">
        <w:rPr>
          <w:rFonts w:eastAsia="SimSun"/>
        </w:rPr>
        <w:t xml:space="preserve"> are </w:t>
      </w:r>
      <w:proofErr w:type="gramStart"/>
      <w:r w:rsidRPr="00E01FCF">
        <w:rPr>
          <w:rFonts w:eastAsia="SimSun"/>
        </w:rPr>
        <w:t>actually transmitted</w:t>
      </w:r>
      <w:proofErr w:type="gramEnd"/>
      <w:r w:rsidRPr="00E01FCF">
        <w:rPr>
          <w:rFonts w:eastAsia="SimSun"/>
        </w:rPr>
        <w:t xml:space="preserve"> within the UE active DL BWP during the entire evaluation period specified in clause 8.5.3.2. UE is not expected to perform beam failure detection measurements on the CSI-RS configured for BFD if the CSI-RS is not QCL-ed, with QCL-</w:t>
      </w:r>
      <w:proofErr w:type="spellStart"/>
      <w:r w:rsidRPr="00E01FCF">
        <w:rPr>
          <w:rFonts w:eastAsia="SimSun"/>
        </w:rPr>
        <w:t>TypeD</w:t>
      </w:r>
      <w:proofErr w:type="spellEnd"/>
      <w:r w:rsidRPr="00E01FCF">
        <w:rPr>
          <w:rFonts w:eastAsia="SimSun"/>
        </w:rPr>
        <w:t xml:space="preserve"> </w:t>
      </w:r>
      <w:r w:rsidRPr="00E01FCF">
        <w:rPr>
          <w:rFonts w:eastAsia="SimSun"/>
          <w:lang w:eastAsia="zh-CN"/>
        </w:rPr>
        <w:t>when applicable,</w:t>
      </w:r>
      <w:r w:rsidRPr="00E01FCF">
        <w:rPr>
          <w:rFonts w:eastAsia="SimSun"/>
        </w:rPr>
        <w:t xml:space="preserve"> with the RS in the active TCI state of any CORESET configured in the UE active BWP. The requirements in this clause apply when UE is required to perform beam failure detection on no more than 1 serving cell per band.</w:t>
      </w:r>
    </w:p>
    <w:p w14:paraId="2106B182" w14:textId="77777777" w:rsidR="00E01FCF" w:rsidRPr="00E01FCF" w:rsidRDefault="00E01FCF" w:rsidP="00E01FCF">
      <w:pPr>
        <w:keepNext/>
        <w:keepLines/>
        <w:spacing w:before="60"/>
        <w:jc w:val="center"/>
        <w:rPr>
          <w:rFonts w:ascii="Arial" w:eastAsia="SimSun" w:hAnsi="Arial"/>
          <w:b/>
        </w:rPr>
      </w:pPr>
      <w:r w:rsidRPr="00E01FCF">
        <w:rPr>
          <w:rFonts w:ascii="Arial" w:eastAsia="SimSun"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01FCF" w:rsidRPr="00E01FCF" w14:paraId="06BA0203" w14:textId="77777777" w:rsidTr="009E65D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8D48FB6" w14:textId="77777777" w:rsidR="00E01FCF" w:rsidRPr="00E01FCF" w:rsidRDefault="00E01FCF" w:rsidP="00E01FCF">
            <w:pPr>
              <w:keepNext/>
              <w:keepLines/>
              <w:spacing w:after="0"/>
              <w:jc w:val="center"/>
              <w:rPr>
                <w:rFonts w:ascii="Arial" w:eastAsia="SimSun" w:hAnsi="Arial"/>
                <w:b/>
                <w:sz w:val="18"/>
              </w:rPr>
            </w:pPr>
            <w:r w:rsidRPr="00E01FCF">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D99F789" w14:textId="77777777" w:rsidR="00E01FCF" w:rsidRPr="00E01FCF" w:rsidRDefault="00E01FCF" w:rsidP="00E01FCF">
            <w:pPr>
              <w:keepNext/>
              <w:keepLines/>
              <w:spacing w:after="0"/>
              <w:jc w:val="center"/>
              <w:rPr>
                <w:rFonts w:ascii="Arial" w:eastAsia="?? ??" w:hAnsi="Arial"/>
                <w:b/>
                <w:sz w:val="18"/>
              </w:rPr>
            </w:pPr>
            <w:r w:rsidRPr="00E01FCF">
              <w:rPr>
                <w:rFonts w:ascii="Arial" w:eastAsia="?? ??" w:hAnsi="Arial"/>
                <w:b/>
                <w:sz w:val="18"/>
              </w:rPr>
              <w:t>Value for BLER</w:t>
            </w:r>
          </w:p>
        </w:tc>
      </w:tr>
      <w:tr w:rsidR="00E01FCF" w:rsidRPr="00E01FCF" w14:paraId="2FEA72AB" w14:textId="77777777" w:rsidTr="009E65D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EBEC42"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D3582B"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1-0</w:t>
            </w:r>
          </w:p>
        </w:tc>
      </w:tr>
      <w:tr w:rsidR="00E01FCF" w:rsidRPr="00E01FCF" w14:paraId="78CA8689"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DC623"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 xml:space="preserve">Number of </w:t>
            </w:r>
            <w:proofErr w:type="gramStart"/>
            <w:r w:rsidRPr="00E01FCF">
              <w:rPr>
                <w:rFonts w:ascii="Arial" w:eastAsia="SimSun" w:hAnsi="Arial"/>
                <w:sz w:val="18"/>
              </w:rPr>
              <w:t>control</w:t>
            </w:r>
            <w:proofErr w:type="gramEnd"/>
            <w:r w:rsidRPr="00E01FCF">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E71982" w14:textId="77777777" w:rsidR="00E01FCF" w:rsidRPr="00E01FCF" w:rsidRDefault="00E01FCF" w:rsidP="00E01FCF">
            <w:pPr>
              <w:keepNext/>
              <w:keepLines/>
              <w:spacing w:after="0"/>
              <w:jc w:val="center"/>
              <w:rPr>
                <w:rFonts w:ascii="Arial" w:eastAsia="SimSun" w:hAnsi="Arial"/>
                <w:sz w:val="18"/>
                <w:lang w:val="de-DE"/>
              </w:rPr>
            </w:pPr>
            <w:r w:rsidRPr="00E01FCF">
              <w:rPr>
                <w:rFonts w:ascii="Arial" w:eastAsia="SimSun" w:hAnsi="Arial"/>
                <w:sz w:val="18"/>
              </w:rPr>
              <w:t>2</w:t>
            </w:r>
          </w:p>
        </w:tc>
      </w:tr>
      <w:tr w:rsidR="00E01FCF" w:rsidRPr="00E01FCF" w14:paraId="6091ECBE"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982EC8"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76F9E"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8</w:t>
            </w:r>
          </w:p>
        </w:tc>
      </w:tr>
      <w:tr w:rsidR="00E01FCF" w:rsidRPr="00E01FCF" w14:paraId="166E88E1"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427E3"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EB1AC3"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0dB</w:t>
            </w:r>
          </w:p>
        </w:tc>
      </w:tr>
      <w:tr w:rsidR="00E01FCF" w:rsidRPr="00E01FCF" w14:paraId="5A194E5A"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85D1A4"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C8595F"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0dB</w:t>
            </w:r>
          </w:p>
        </w:tc>
      </w:tr>
      <w:tr w:rsidR="00E01FCF" w:rsidRPr="00E01FCF" w14:paraId="2B5B65E4"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DFBF6B"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F34D9"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48</w:t>
            </w:r>
          </w:p>
        </w:tc>
      </w:tr>
      <w:tr w:rsidR="00E01FCF" w:rsidRPr="00E01FCF" w14:paraId="7B319226"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09572"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522A67"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SCS of the active DL BWP</w:t>
            </w:r>
          </w:p>
        </w:tc>
      </w:tr>
      <w:tr w:rsidR="00E01FCF" w:rsidRPr="00E01FCF" w14:paraId="01C9164A"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0A8C0"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6ABC8"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REG bundle size</w:t>
            </w:r>
          </w:p>
        </w:tc>
      </w:tr>
      <w:tr w:rsidR="00E01FCF" w:rsidRPr="00E01FCF" w14:paraId="0B5CE96D"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68C776"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8C4A6"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6</w:t>
            </w:r>
          </w:p>
        </w:tc>
      </w:tr>
      <w:tr w:rsidR="00E01FCF" w:rsidRPr="00E01FCF" w14:paraId="5DC20D8C" w14:textId="77777777" w:rsidTr="009E65D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73BB44"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E3C9D1"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Normal</w:t>
            </w:r>
          </w:p>
        </w:tc>
      </w:tr>
      <w:tr w:rsidR="00E01FCF" w:rsidRPr="00E01FCF" w14:paraId="34821034" w14:textId="77777777" w:rsidTr="009E65D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88E9DA8" w14:textId="77777777" w:rsidR="00E01FCF" w:rsidRPr="00E01FCF" w:rsidRDefault="00E01FCF" w:rsidP="00E01FCF">
            <w:pPr>
              <w:keepNext/>
              <w:keepLines/>
              <w:spacing w:after="0"/>
              <w:rPr>
                <w:rFonts w:ascii="Arial" w:eastAsia="SimSun" w:hAnsi="Arial"/>
                <w:sz w:val="18"/>
              </w:rPr>
            </w:pPr>
            <w:r w:rsidRPr="00E01FCF">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2432228"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Distributed</w:t>
            </w:r>
          </w:p>
        </w:tc>
      </w:tr>
    </w:tbl>
    <w:p w14:paraId="7CB47327" w14:textId="77777777" w:rsidR="00E01FCF" w:rsidRPr="00E01FCF" w:rsidRDefault="00E01FCF" w:rsidP="00E01FCF">
      <w:pPr>
        <w:rPr>
          <w:rFonts w:eastAsia="SimSun"/>
        </w:rPr>
      </w:pPr>
    </w:p>
    <w:p w14:paraId="31B29E53" w14:textId="77777777" w:rsidR="00E01FCF" w:rsidRPr="00E01FCF" w:rsidRDefault="00E01FCF" w:rsidP="00E01FCF">
      <w:pPr>
        <w:keepNext/>
        <w:keepLines/>
        <w:spacing w:before="120"/>
        <w:ind w:left="1418" w:hanging="1418"/>
        <w:outlineLvl w:val="3"/>
        <w:rPr>
          <w:rFonts w:ascii="Arial" w:eastAsia="SimSun" w:hAnsi="Arial"/>
          <w:sz w:val="24"/>
        </w:rPr>
      </w:pPr>
      <w:r w:rsidRPr="00E01FCF">
        <w:rPr>
          <w:rFonts w:ascii="Arial" w:eastAsia="?? ??" w:hAnsi="Arial"/>
          <w:sz w:val="24"/>
        </w:rPr>
        <w:t>8.5.3.2</w:t>
      </w:r>
      <w:r w:rsidRPr="00E01FCF">
        <w:rPr>
          <w:rFonts w:ascii="Arial" w:eastAsia="?? ??" w:hAnsi="Arial"/>
          <w:sz w:val="24"/>
        </w:rPr>
        <w:tab/>
      </w:r>
      <w:r w:rsidRPr="00E01FCF">
        <w:rPr>
          <w:rFonts w:ascii="Arial" w:eastAsia="SimSun" w:hAnsi="Arial"/>
          <w:sz w:val="24"/>
        </w:rPr>
        <w:t>Minimum requirement</w:t>
      </w:r>
    </w:p>
    <w:p w14:paraId="2C709312" w14:textId="77777777" w:rsidR="00E01FCF" w:rsidRPr="00E01FCF" w:rsidRDefault="00E01FCF" w:rsidP="00E01FCF">
      <w:pPr>
        <w:rPr>
          <w:rFonts w:eastAsia="?? ??"/>
        </w:rPr>
      </w:pPr>
      <w:r w:rsidRPr="00E01FCF">
        <w:rPr>
          <w:rFonts w:eastAsia="?? ??"/>
        </w:rPr>
        <w:t xml:space="preserve">UE shall be able to evaluate whether the downlink radio link quality on the CSI-RS </w:t>
      </w:r>
      <w:r w:rsidRPr="00E01FCF">
        <w:rPr>
          <w:rFonts w:eastAsia="SimSun" w:cs="Arial"/>
        </w:rPr>
        <w:t xml:space="preserve">resource in set </w:t>
      </w:r>
      <w:r w:rsidRPr="00E01FCF">
        <w:rPr>
          <w:rFonts w:eastAsia="SimSun"/>
          <w:iCs/>
          <w:position w:val="-10"/>
        </w:rPr>
        <w:object w:dxaOrig="240" w:dyaOrig="315" w14:anchorId="798D142B">
          <v:shape id="_x0000_i1039" type="#_x0000_t75" style="width:12.1pt;height:20.15pt" o:ole="">
            <v:imagedata r:id="rId13" o:title=""/>
          </v:shape>
          <o:OLEObject Type="Embed" ProgID="Equation.3" ShapeID="_x0000_i1039" DrawAspect="Content" ObjectID="_1707768328" r:id="rId30"/>
        </w:object>
      </w:r>
      <w:r w:rsidRPr="00E01FCF">
        <w:rPr>
          <w:rFonts w:eastAsia="SimSun"/>
        </w:rPr>
        <w:t xml:space="preserve"> estimated </w:t>
      </w:r>
      <w:r w:rsidRPr="00E01FCF">
        <w:rPr>
          <w:rFonts w:eastAsia="?? ??"/>
        </w:rPr>
        <w:t xml:space="preserve">over the last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w:t>
      </w:r>
      <w:proofErr w:type="spellStart"/>
      <w:r w:rsidRPr="00E01FCF">
        <w:rPr>
          <w:rFonts w:eastAsia="?? ??"/>
        </w:rPr>
        <w:t>ms</w:t>
      </w:r>
      <w:proofErr w:type="spellEnd"/>
      <w:r w:rsidRPr="00E01FCF">
        <w:rPr>
          <w:rFonts w:eastAsia="?? ??"/>
        </w:rPr>
        <w:t xml:space="preserve"> period</w:t>
      </w:r>
      <w:r w:rsidRPr="00E01FCF">
        <w:rPr>
          <w:rFonts w:eastAsia="SimSun"/>
        </w:rPr>
        <w:t xml:space="preserve"> </w:t>
      </w:r>
      <w:r w:rsidRPr="00E01FCF">
        <w:rPr>
          <w:rFonts w:eastAsia="?? ??"/>
        </w:rPr>
        <w:t xml:space="preserve">becomes worse than the threshold </w:t>
      </w:r>
      <w:proofErr w:type="spellStart"/>
      <w:r w:rsidRPr="00E01FCF">
        <w:rPr>
          <w:rFonts w:eastAsia="?? ??"/>
        </w:rPr>
        <w:t>Q</w:t>
      </w:r>
      <w:r w:rsidRPr="00E01FCF">
        <w:rPr>
          <w:rFonts w:eastAsia="?? ??"/>
          <w:vertAlign w:val="subscript"/>
        </w:rPr>
        <w:t>out_LR_CSI</w:t>
      </w:r>
      <w:proofErr w:type="spellEnd"/>
      <w:r w:rsidRPr="00E01FCF">
        <w:rPr>
          <w:rFonts w:eastAsia="?? ??"/>
          <w:vertAlign w:val="subscript"/>
        </w:rPr>
        <w:t>-RS</w:t>
      </w:r>
      <w:r w:rsidRPr="00E01FCF">
        <w:rPr>
          <w:rFonts w:eastAsia="?? ??"/>
        </w:rPr>
        <w:t xml:space="preserve"> within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w:t>
      </w:r>
      <w:proofErr w:type="spellStart"/>
      <w:r w:rsidRPr="00E01FCF">
        <w:rPr>
          <w:rFonts w:eastAsia="?? ??"/>
        </w:rPr>
        <w:t>ms</w:t>
      </w:r>
      <w:proofErr w:type="spellEnd"/>
      <w:r w:rsidRPr="00E01FCF">
        <w:rPr>
          <w:rFonts w:eastAsia="?? ??"/>
        </w:rPr>
        <w:t xml:space="preserve"> period.</w:t>
      </w:r>
    </w:p>
    <w:p w14:paraId="75C6E6DD" w14:textId="77777777" w:rsidR="00E01FCF" w:rsidRPr="00E01FCF" w:rsidRDefault="00E01FCF" w:rsidP="00E01FCF">
      <w:pPr>
        <w:rPr>
          <w:rFonts w:eastAsia="?? ??"/>
        </w:rPr>
      </w:pPr>
      <w:r w:rsidRPr="00E01FCF">
        <w:rPr>
          <w:rFonts w:eastAsia="?? ??"/>
        </w:rPr>
        <w:t xml:space="preserve">The value of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is defined in Table 8.5.3.2-1 for FR1.</w:t>
      </w:r>
    </w:p>
    <w:p w14:paraId="4426D10E" w14:textId="6C7AA10E" w:rsidR="009320F2" w:rsidRPr="00E01FCF" w:rsidRDefault="00E01FCF" w:rsidP="00E01FCF">
      <w:pPr>
        <w:rPr>
          <w:rFonts w:eastAsia="SimSun"/>
        </w:rPr>
      </w:pPr>
      <w:r w:rsidRPr="00E01FCF">
        <w:rPr>
          <w:rFonts w:eastAsia="?? ??"/>
        </w:rPr>
        <w:t xml:space="preserve">The value of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 ??"/>
        </w:rPr>
        <w:t xml:space="preserve"> is defined in Table 8.5.3.2-2 for FR2 with N=1. </w:t>
      </w:r>
      <w:r w:rsidRPr="00E01FCF">
        <w:rPr>
          <w:rFonts w:eastAsia="SimSun"/>
        </w:rPr>
        <w:t xml:space="preserve">The requirements of </w:t>
      </w:r>
      <w:proofErr w:type="spellStart"/>
      <w:r w:rsidRPr="00E01FCF">
        <w:rPr>
          <w:rFonts w:eastAsia="SimSun"/>
        </w:rPr>
        <w:t>T</w:t>
      </w:r>
      <w:r w:rsidRPr="00E01FCF">
        <w:rPr>
          <w:rFonts w:eastAsia="SimSun"/>
          <w:vertAlign w:val="subscript"/>
        </w:rPr>
        <w:t>Evaluate_BFD_CSI</w:t>
      </w:r>
      <w:proofErr w:type="spellEnd"/>
      <w:r w:rsidRPr="00E01FCF">
        <w:rPr>
          <w:rFonts w:eastAsia="SimSun"/>
          <w:vertAlign w:val="subscript"/>
        </w:rPr>
        <w:t>-RS</w:t>
      </w:r>
      <w:r w:rsidRPr="00E01FCF">
        <w:rPr>
          <w:rFonts w:eastAsia="SimSun"/>
        </w:rPr>
        <w:t xml:space="preserve"> apply provided that the CSI-RS for BFD is not in a resource set configured with repetition ON. </w:t>
      </w:r>
      <w:r w:rsidRPr="00E01FCF">
        <w:rPr>
          <w:rFonts w:eastAsia="PMingLiU" w:hint="eastAsia"/>
          <w:lang w:eastAsia="zh-TW"/>
        </w:rPr>
        <w:t>T</w:t>
      </w:r>
      <w:r w:rsidRPr="00E01FCF">
        <w:rPr>
          <w:rFonts w:eastAsia="PMingLiU"/>
          <w:lang w:eastAsia="zh-TW"/>
        </w:rPr>
        <w:t>he requirements shall not apply when the CSI-RS resource in the active TCI state of CORESET is the same CSI-RS resource for BFD</w:t>
      </w:r>
      <w:r w:rsidRPr="00E01FCF">
        <w:rPr>
          <w:rFonts w:eastAsia="PMingLiU" w:hint="eastAsia"/>
          <w:lang w:eastAsia="zh-TW"/>
        </w:rPr>
        <w:t xml:space="preserve"> </w:t>
      </w:r>
      <w:r w:rsidRPr="00E01FCF">
        <w:rPr>
          <w:rFonts w:eastAsia="PMingLiU"/>
          <w:lang w:eastAsia="zh-TW"/>
        </w:rPr>
        <w:t>and the TCI state information of the CSI-RS resource is not given, wherein the TCI state information means QCL Type-D to SSB for L1-RSRP or CSI-RS with repetition ON.</w:t>
      </w:r>
    </w:p>
    <w:p w14:paraId="3B282D5E" w14:textId="77777777" w:rsidR="00E01FCF" w:rsidRPr="00E01FCF" w:rsidRDefault="00E01FCF" w:rsidP="00E01FCF">
      <w:pPr>
        <w:rPr>
          <w:rFonts w:eastAsia="?? ??"/>
        </w:rPr>
      </w:pPr>
      <w:r w:rsidRPr="00E01FCF">
        <w:rPr>
          <w:rFonts w:eastAsia="?? ??"/>
        </w:rPr>
        <w:t>For FR1,</w:t>
      </w:r>
    </w:p>
    <w:p w14:paraId="0F615282" w14:textId="77777777" w:rsidR="00E01FCF" w:rsidRPr="00E01FCF" w:rsidRDefault="00E01FCF" w:rsidP="00E01FCF">
      <w:pPr>
        <w:ind w:left="568" w:hanging="284"/>
        <w:rPr>
          <w:rFonts w:eastAsia="SimSun"/>
        </w:rPr>
      </w:pPr>
      <w:r w:rsidRPr="00E01FCF">
        <w:rPr>
          <w:rFonts w:eastAsia="SimSun"/>
        </w:rPr>
        <w:lastRenderedPageBreak/>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in the monitored cell there are measurement gaps configured for intra-frequency, inter-</w:t>
      </w:r>
      <w:proofErr w:type="gramStart"/>
      <w:r w:rsidRPr="00E01FCF">
        <w:rPr>
          <w:rFonts w:eastAsia="SimSun"/>
        </w:rPr>
        <w:t>frequency</w:t>
      </w:r>
      <w:proofErr w:type="gramEnd"/>
      <w:r w:rsidRPr="00E01FCF">
        <w:rPr>
          <w:rFonts w:eastAsia="SimSun"/>
        </w:rPr>
        <w:t xml:space="preserve"> or inter-RAT measurements, which are overlapping with some but not all occasions of the CSI-RS.</w:t>
      </w:r>
    </w:p>
    <w:p w14:paraId="23A6F329"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P = 1 when in the monitored cell there are no measurement gaps overlapping with any occasion of the CSI-RS.</w:t>
      </w:r>
    </w:p>
    <w:p w14:paraId="56CB2CA2" w14:textId="77777777" w:rsidR="00E01FCF" w:rsidRPr="00E01FCF" w:rsidRDefault="00E01FCF" w:rsidP="00E01FCF">
      <w:pPr>
        <w:rPr>
          <w:rFonts w:eastAsia="?? ??"/>
        </w:rPr>
      </w:pPr>
      <w:r w:rsidRPr="00E01FCF">
        <w:rPr>
          <w:rFonts w:eastAsia="?? ??"/>
        </w:rPr>
        <w:t>For FR2,</w:t>
      </w:r>
    </w:p>
    <w:p w14:paraId="4B7C1A4B"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 xml:space="preserve">P = 1, when the BFD-RS resource is not overlapped with measurement gap </w:t>
      </w:r>
      <w:proofErr w:type="gramStart"/>
      <w:r w:rsidRPr="00E01FCF">
        <w:rPr>
          <w:rFonts w:eastAsia="SimSun"/>
        </w:rPr>
        <w:t>and also</w:t>
      </w:r>
      <w:proofErr w:type="gramEnd"/>
      <w:r w:rsidRPr="00E01FCF">
        <w:rPr>
          <w:rFonts w:eastAsia="SimSun"/>
        </w:rPr>
        <w:t xml:space="preserve"> not overlapped with SMTC occasion.</w:t>
      </w:r>
    </w:p>
    <w:p w14:paraId="7309881C"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the BFD-RS resource is partially overlapped with measurement gap and the BFD-RS resource is not overlapped with SMTC occasion (T</w:t>
      </w:r>
      <w:r w:rsidRPr="00E01FCF">
        <w:rPr>
          <w:rFonts w:eastAsia="SimSun"/>
          <w:vertAlign w:val="subscript"/>
        </w:rPr>
        <w:t>CSI-RS</w:t>
      </w:r>
      <w:r w:rsidRPr="00E01FCF">
        <w:rPr>
          <w:rFonts w:eastAsia="SimSun"/>
        </w:rPr>
        <w:t xml:space="preserve"> &lt; MGRP)</w:t>
      </w:r>
    </w:p>
    <w:p w14:paraId="4FB78458"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E01FCF">
        <w:rPr>
          <w:rFonts w:eastAsia="SimSun"/>
        </w:rPr>
        <w:t>, when the BFD-RS resource is not overlapped with measurement gap and the BFD-RS resource is partially overlapped with SMTC occasion (T</w:t>
      </w:r>
      <w:r w:rsidRPr="00E01FCF">
        <w:rPr>
          <w:rFonts w:eastAsia="SimSun"/>
          <w:vertAlign w:val="subscript"/>
        </w:rPr>
        <w:t>CSI-RS</w:t>
      </w:r>
      <w:r w:rsidRPr="00E01FCF">
        <w:rPr>
          <w:rFonts w:eastAsia="SimSun"/>
        </w:rPr>
        <w:t xml:space="preserve"> &lt; </w:t>
      </w:r>
      <w:proofErr w:type="spellStart"/>
      <w:r w:rsidRPr="00E01FCF">
        <w:rPr>
          <w:rFonts w:eastAsia="SimSun"/>
        </w:rPr>
        <w:t>T</w:t>
      </w:r>
      <w:r w:rsidRPr="00E01FCF">
        <w:rPr>
          <w:rFonts w:eastAsia="SimSun"/>
          <w:vertAlign w:val="subscript"/>
        </w:rPr>
        <w:t>SMTCperiod</w:t>
      </w:r>
      <w:proofErr w:type="spellEnd"/>
      <w:r w:rsidRPr="00E01FCF">
        <w:rPr>
          <w:rFonts w:eastAsia="SimSun"/>
        </w:rPr>
        <w:t>).</w:t>
      </w:r>
    </w:p>
    <w:p w14:paraId="4E5D0CA5"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 xml:space="preserve">P = </w:t>
      </w:r>
      <w:proofErr w:type="spellStart"/>
      <w:r w:rsidRPr="00E01FCF">
        <w:rPr>
          <w:rFonts w:eastAsia="SimSun"/>
        </w:rPr>
        <w:t>P</w:t>
      </w:r>
      <w:r w:rsidRPr="00E01FCF">
        <w:rPr>
          <w:rFonts w:eastAsia="SimSun"/>
          <w:vertAlign w:val="subscript"/>
        </w:rPr>
        <w:t>sharing</w:t>
      </w:r>
      <w:proofErr w:type="spellEnd"/>
      <w:r w:rsidRPr="00E01FCF">
        <w:rPr>
          <w:rFonts w:eastAsia="SimSun"/>
          <w:vertAlign w:val="subscript"/>
        </w:rPr>
        <w:t xml:space="preserve"> factor</w:t>
      </w:r>
      <w:r w:rsidRPr="00E01FCF">
        <w:rPr>
          <w:rFonts w:eastAsia="SimSun"/>
        </w:rPr>
        <w:t>, when the BFD-RS resource is not overlapped with measurement gap and the BFD-RS resource is fully overlapped with SMTC occasion (</w:t>
      </w:r>
      <w:r w:rsidRPr="00E01FCF">
        <w:rPr>
          <w:rFonts w:eastAsia="?? ??"/>
        </w:rPr>
        <w:t>T</w:t>
      </w:r>
      <w:r w:rsidRPr="00E01FCF">
        <w:rPr>
          <w:rFonts w:eastAsia="?? ??"/>
          <w:vertAlign w:val="subscript"/>
        </w:rPr>
        <w:t>CSI-RS</w:t>
      </w:r>
      <w:r w:rsidRPr="00E01FCF">
        <w:rPr>
          <w:rFonts w:eastAsia="SimSun"/>
        </w:rPr>
        <w:t xml:space="preserve"> = </w:t>
      </w:r>
      <w:proofErr w:type="spellStart"/>
      <w:r w:rsidRPr="00E01FCF">
        <w:rPr>
          <w:rFonts w:eastAsia="SimSun"/>
        </w:rPr>
        <w:t>T</w:t>
      </w:r>
      <w:r w:rsidRPr="00E01FCF">
        <w:rPr>
          <w:rFonts w:eastAsia="SimSun"/>
          <w:vertAlign w:val="subscript"/>
        </w:rPr>
        <w:t>SMTCperiod</w:t>
      </w:r>
      <w:proofErr w:type="spellEnd"/>
      <w:r w:rsidRPr="00E01FCF">
        <w:rPr>
          <w:rFonts w:eastAsia="SimSun"/>
        </w:rPr>
        <w:t>).</w:t>
      </w:r>
    </w:p>
    <w:p w14:paraId="62BAE643"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E01FCF">
        <w:rPr>
          <w:rFonts w:eastAsia="SimSun"/>
        </w:rPr>
        <w:t>, when the BFD-RS resource is partially overlapped with measurement gap and the BFD-RS resource is partially overlapped with SMTC occasion (T</w:t>
      </w:r>
      <w:r w:rsidRPr="00E01FCF">
        <w:rPr>
          <w:rFonts w:eastAsia="SimSun"/>
          <w:vertAlign w:val="subscript"/>
        </w:rPr>
        <w:t xml:space="preserve">CSI-RS </w:t>
      </w:r>
      <w:r w:rsidRPr="00E01FCF">
        <w:rPr>
          <w:rFonts w:eastAsia="SimSun"/>
        </w:rPr>
        <w:t xml:space="preserve">&lt; </w:t>
      </w:r>
      <w:proofErr w:type="spellStart"/>
      <w:r w:rsidRPr="00E01FCF">
        <w:rPr>
          <w:rFonts w:eastAsia="SimSun"/>
        </w:rPr>
        <w:t>T</w:t>
      </w:r>
      <w:r w:rsidRPr="00E01FCF">
        <w:rPr>
          <w:rFonts w:eastAsia="SimSun"/>
          <w:vertAlign w:val="subscript"/>
        </w:rPr>
        <w:t>SMTCperiod</w:t>
      </w:r>
      <w:proofErr w:type="spellEnd"/>
      <w:r w:rsidRPr="00E01FCF">
        <w:rPr>
          <w:rFonts w:eastAsia="SimSun"/>
        </w:rPr>
        <w:t>) and SMTC occasion is not overlapped with measurement gap and</w:t>
      </w:r>
    </w:p>
    <w:p w14:paraId="37208DC1"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w:t>
      </w:r>
      <w:r w:rsidRPr="00E01FCF">
        <w:rPr>
          <w:rFonts w:eastAsia="SimSun" w:hint="eastAsia"/>
        </w:rPr>
        <w:t>≠</w:t>
      </w:r>
      <w:r w:rsidRPr="00E01FCF">
        <w:rPr>
          <w:rFonts w:eastAsia="SimSun"/>
        </w:rPr>
        <w:t xml:space="preserve"> MGRP or</w:t>
      </w:r>
    </w:p>
    <w:p w14:paraId="76EAF0CA"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 MGRP and </w:t>
      </w:r>
      <w:r w:rsidRPr="00E01FCF">
        <w:rPr>
          <w:rFonts w:eastAsia="?? ??"/>
        </w:rPr>
        <w:t>T</w:t>
      </w:r>
      <w:r w:rsidRPr="00E01FCF">
        <w:rPr>
          <w:rFonts w:eastAsia="?? ??"/>
          <w:vertAlign w:val="subscript"/>
        </w:rPr>
        <w:t>CSI-RS</w:t>
      </w:r>
      <w:r w:rsidRPr="00E01FCF">
        <w:rPr>
          <w:rFonts w:eastAsia="SimSun"/>
        </w:rPr>
        <w:t xml:space="preserve"> &lt; 0.5 </w:t>
      </w:r>
      <w:r w:rsidRPr="00E01FCF">
        <w:rPr>
          <w:rFonts w:eastAsia="SimSun"/>
          <w:lang w:eastAsia="ko-KR"/>
        </w:rPr>
        <w:t xml:space="preserve">× </w:t>
      </w:r>
      <w:proofErr w:type="spellStart"/>
      <w:r w:rsidRPr="00E01FCF">
        <w:rPr>
          <w:rFonts w:eastAsia="SimSun"/>
        </w:rPr>
        <w:t>T</w:t>
      </w:r>
      <w:r w:rsidRPr="00E01FCF">
        <w:rPr>
          <w:rFonts w:eastAsia="SimSun"/>
          <w:vertAlign w:val="subscript"/>
        </w:rPr>
        <w:t>SMTCperiod</w:t>
      </w:r>
      <w:proofErr w:type="spellEnd"/>
    </w:p>
    <w:p w14:paraId="2E2460C2"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the BFD-RS resource is partially overlapped with measurement gap and the BFD-RS resource is partially overlapped with SMTC occasion (</w:t>
      </w:r>
      <w:r w:rsidRPr="00E01FCF">
        <w:rPr>
          <w:rFonts w:eastAsia="?? ??"/>
        </w:rPr>
        <w:t>T</w:t>
      </w:r>
      <w:r w:rsidRPr="00E01FCF">
        <w:rPr>
          <w:rFonts w:eastAsia="?? ??"/>
          <w:vertAlign w:val="subscript"/>
        </w:rPr>
        <w:t>CSI-RS</w:t>
      </w:r>
      <w:r w:rsidRPr="00E01FCF">
        <w:rPr>
          <w:rFonts w:eastAsia="SimSun"/>
        </w:rPr>
        <w:t xml:space="preserve"> &lt;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and SMTC occasion is not overlapped with measurement gap and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 MGRP and </w:t>
      </w:r>
      <w:r w:rsidRPr="00E01FCF">
        <w:rPr>
          <w:rFonts w:eastAsia="?? ??"/>
        </w:rPr>
        <w:t>T</w:t>
      </w:r>
      <w:r w:rsidRPr="00E01FCF">
        <w:rPr>
          <w:rFonts w:eastAsia="?? ??"/>
          <w:vertAlign w:val="subscript"/>
        </w:rPr>
        <w:t>CSI-RS</w:t>
      </w:r>
      <w:r w:rsidRPr="00E01FCF">
        <w:rPr>
          <w:rFonts w:eastAsia="SimSun"/>
        </w:rPr>
        <w:t xml:space="preserve"> = 0.5 </w:t>
      </w:r>
      <w:r w:rsidRPr="00E01FCF">
        <w:rPr>
          <w:rFonts w:eastAsia="SimSun"/>
          <w:lang w:eastAsia="ko-KR"/>
        </w:rPr>
        <w:t xml:space="preserve">× </w:t>
      </w:r>
      <w:proofErr w:type="spellStart"/>
      <w:r w:rsidRPr="00E01FCF">
        <w:rPr>
          <w:rFonts w:eastAsia="SimSun"/>
        </w:rPr>
        <w:t>T</w:t>
      </w:r>
      <w:r w:rsidRPr="00E01FCF">
        <w:rPr>
          <w:rFonts w:eastAsia="SimSun"/>
          <w:vertAlign w:val="subscript"/>
        </w:rPr>
        <w:t>SMTCperiod</w:t>
      </w:r>
      <w:proofErr w:type="spellEnd"/>
    </w:p>
    <w:p w14:paraId="44A0B131"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E01FCF">
        <w:rPr>
          <w:rFonts w:eastAsia="SimSun"/>
        </w:rPr>
        <w:t>, when the BFD-RS resource is partially overlapped with measurement gap (</w:t>
      </w:r>
      <w:r w:rsidRPr="00E01FCF">
        <w:rPr>
          <w:rFonts w:eastAsia="?? ??"/>
        </w:rPr>
        <w:t>T</w:t>
      </w:r>
      <w:r w:rsidRPr="00E01FCF">
        <w:rPr>
          <w:rFonts w:eastAsia="?? ??"/>
          <w:vertAlign w:val="subscript"/>
        </w:rPr>
        <w:t>CSI-RS</w:t>
      </w:r>
      <w:r w:rsidRPr="00E01FCF">
        <w:rPr>
          <w:rFonts w:eastAsia="SimSun"/>
        </w:rPr>
        <w:t xml:space="preserve"> &lt; MGRP) and the BFD-RS resource is partially overlapped with SMTC occasion (</w:t>
      </w:r>
      <w:r w:rsidRPr="00E01FCF">
        <w:rPr>
          <w:rFonts w:eastAsia="?? ??"/>
        </w:rPr>
        <w:t>T</w:t>
      </w:r>
      <w:r w:rsidRPr="00E01FCF">
        <w:rPr>
          <w:rFonts w:eastAsia="?? ??"/>
          <w:vertAlign w:val="subscript"/>
        </w:rPr>
        <w:t>CSI-RS</w:t>
      </w:r>
      <w:r w:rsidRPr="00E01FCF">
        <w:rPr>
          <w:rFonts w:eastAsia="SimSun"/>
        </w:rPr>
        <w:t xml:space="preserve"> &lt; </w:t>
      </w:r>
      <w:proofErr w:type="spellStart"/>
      <w:r w:rsidRPr="00E01FCF">
        <w:rPr>
          <w:rFonts w:eastAsia="SimSun"/>
        </w:rPr>
        <w:t>T</w:t>
      </w:r>
      <w:r w:rsidRPr="00E01FCF">
        <w:rPr>
          <w:rFonts w:eastAsia="SimSun"/>
          <w:vertAlign w:val="subscript"/>
        </w:rPr>
        <w:t>SMTCperiod</w:t>
      </w:r>
      <w:proofErr w:type="spellEnd"/>
      <w:r w:rsidRPr="00E01FCF">
        <w:rPr>
          <w:rFonts w:eastAsia="SimSun"/>
        </w:rPr>
        <w:t>) and SMTC occasion is partially or fully overlapped with measurement gap.</w:t>
      </w:r>
    </w:p>
    <w:p w14:paraId="63BA7FE9"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E01FCF">
        <w:rPr>
          <w:rFonts w:eastAsia="SimSun"/>
        </w:rPr>
        <w:t>, when the BFD-RS resource is partially overlapped with measurement gap and the BFD-RS resource is fully overlapped with SMTC occasion (</w:t>
      </w:r>
      <w:r w:rsidRPr="00E01FCF">
        <w:rPr>
          <w:rFonts w:eastAsia="?? ??"/>
        </w:rPr>
        <w:t>T</w:t>
      </w:r>
      <w:r w:rsidRPr="00E01FCF">
        <w:rPr>
          <w:rFonts w:eastAsia="?? ??"/>
          <w:vertAlign w:val="subscript"/>
        </w:rPr>
        <w:t>CSI-RS</w:t>
      </w:r>
      <w:r w:rsidRPr="00E01FCF">
        <w:rPr>
          <w:rFonts w:eastAsia="SimSun"/>
        </w:rPr>
        <w:t xml:space="preserve"> = </w:t>
      </w:r>
      <w:proofErr w:type="spellStart"/>
      <w:r w:rsidRPr="00E01FCF">
        <w:rPr>
          <w:rFonts w:eastAsia="SimSun"/>
        </w:rPr>
        <w:t>T</w:t>
      </w:r>
      <w:r w:rsidRPr="00E01FCF">
        <w:rPr>
          <w:rFonts w:eastAsia="SimSun"/>
          <w:vertAlign w:val="subscript"/>
        </w:rPr>
        <w:t>SMTCperiod</w:t>
      </w:r>
      <w:proofErr w:type="spellEnd"/>
      <w:r w:rsidRPr="00E01FCF">
        <w:rPr>
          <w:rFonts w:eastAsia="SimSun"/>
        </w:rPr>
        <w:t>) and SMTC occasion is partially overlapped with measurement gap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&lt; MGRP)</w:t>
      </w:r>
    </w:p>
    <w:p w14:paraId="04CA090E" w14:textId="77777777" w:rsidR="00E01FCF" w:rsidRPr="00E01FCF" w:rsidRDefault="00E01FCF" w:rsidP="00E01FCF">
      <w:pPr>
        <w:ind w:left="568" w:hanging="284"/>
        <w:rPr>
          <w:rFonts w:eastAsia="SimSun"/>
          <w:b/>
        </w:rPr>
      </w:pPr>
      <w:r w:rsidRPr="00E01FCF">
        <w:rPr>
          <w:rFonts w:eastAsia="SimSun"/>
        </w:rPr>
        <w:t>-</w:t>
      </w:r>
      <w:r w:rsidRPr="00E01FCF">
        <w:rPr>
          <w:rFonts w:eastAsia="SimSun"/>
        </w:rPr>
        <w:tab/>
      </w:r>
      <w:proofErr w:type="spellStart"/>
      <w:r w:rsidRPr="00E01FCF">
        <w:rPr>
          <w:rFonts w:eastAsia="SimSun"/>
        </w:rPr>
        <w:t>P</w:t>
      </w:r>
      <w:r w:rsidRPr="00E01FCF">
        <w:rPr>
          <w:rFonts w:eastAsia="SimSun"/>
          <w:vertAlign w:val="subscript"/>
        </w:rPr>
        <w:t>sharing</w:t>
      </w:r>
      <w:proofErr w:type="spellEnd"/>
      <w:r w:rsidRPr="00E01FCF">
        <w:rPr>
          <w:rFonts w:eastAsia="SimSun"/>
          <w:vertAlign w:val="subscript"/>
        </w:rPr>
        <w:t xml:space="preserve"> factor</w:t>
      </w:r>
      <w:r w:rsidRPr="00E01FCF">
        <w:rPr>
          <w:rFonts w:eastAsia="SimSun"/>
        </w:rPr>
        <w:t xml:space="preserve"> = 1, if the BFD-RS resource outside measurement gap is</w:t>
      </w:r>
    </w:p>
    <w:p w14:paraId="55CA17C8"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 xml:space="preserve">not overlapped with the SSB symbols indicated by </w:t>
      </w:r>
      <w:r w:rsidRPr="00E01FCF">
        <w:rPr>
          <w:rFonts w:eastAsia="SimSun"/>
          <w:i/>
        </w:rPr>
        <w:t>SSB-</w:t>
      </w:r>
      <w:proofErr w:type="spellStart"/>
      <w:r w:rsidRPr="00E01FCF">
        <w:rPr>
          <w:rFonts w:eastAsia="SimSun"/>
          <w:i/>
        </w:rPr>
        <w:t>ToMeasure</w:t>
      </w:r>
      <w:proofErr w:type="spellEnd"/>
      <w:r w:rsidRPr="00E01FCF">
        <w:rPr>
          <w:rFonts w:eastAsia="SimSun"/>
        </w:rPr>
        <w:t xml:space="preserve"> and 1 data symbol before each consecutive SSB symbols indicated by </w:t>
      </w:r>
      <w:r w:rsidRPr="00E01FCF">
        <w:rPr>
          <w:rFonts w:eastAsia="SimSun"/>
          <w:i/>
        </w:rPr>
        <w:t>SSB-</w:t>
      </w:r>
      <w:proofErr w:type="spellStart"/>
      <w:r w:rsidRPr="00E01FCF">
        <w:rPr>
          <w:rFonts w:eastAsia="SimSun"/>
          <w:i/>
        </w:rPr>
        <w:t>ToMeasure</w:t>
      </w:r>
      <w:proofErr w:type="spellEnd"/>
      <w:r w:rsidRPr="00E01FCF">
        <w:rPr>
          <w:rFonts w:eastAsia="SimSun"/>
        </w:rPr>
        <w:t xml:space="preserve"> and 1 data symbol after each consecutive SSB symbols indicated by </w:t>
      </w:r>
      <w:r w:rsidRPr="00E01FCF">
        <w:rPr>
          <w:rFonts w:eastAsia="SimSun"/>
          <w:i/>
        </w:rPr>
        <w:t>SSB-</w:t>
      </w:r>
      <w:proofErr w:type="spellStart"/>
      <w:r w:rsidRPr="00E01FCF">
        <w:rPr>
          <w:rFonts w:eastAsia="SimSun"/>
          <w:i/>
        </w:rPr>
        <w:t>ToMeasure</w:t>
      </w:r>
      <w:proofErr w:type="spellEnd"/>
      <w:r w:rsidRPr="00E01FCF">
        <w:rPr>
          <w:rFonts w:eastAsia="SimSun"/>
        </w:rPr>
        <w:t xml:space="preserve">, given that </w:t>
      </w:r>
      <w:r w:rsidRPr="00E01FCF">
        <w:rPr>
          <w:rFonts w:eastAsia="SimSun"/>
          <w:i/>
        </w:rPr>
        <w:t>SSB-</w:t>
      </w:r>
      <w:proofErr w:type="spellStart"/>
      <w:r w:rsidRPr="00E01FCF">
        <w:rPr>
          <w:rFonts w:eastAsia="SimSun"/>
          <w:i/>
        </w:rPr>
        <w:t>ToMeasure</w:t>
      </w:r>
      <w:proofErr w:type="spellEnd"/>
      <w:r w:rsidRPr="00E01FCF">
        <w:rPr>
          <w:rFonts w:eastAsia="SimSun"/>
        </w:rPr>
        <w:t xml:space="preserve"> is configured, </w:t>
      </w:r>
      <w:r w:rsidRPr="00E01FCF">
        <w:rPr>
          <w:rFonts w:eastAsia="SimSun" w:hint="eastAsia"/>
          <w:lang w:eastAsia="zh-CN"/>
        </w:rPr>
        <w:t>where</w:t>
      </w:r>
      <w:r w:rsidRPr="00E01FCF">
        <w:rPr>
          <w:rFonts w:eastAsia="SimSun"/>
          <w:lang w:eastAsia="zh-CN"/>
        </w:rPr>
        <w:t xml:space="preserve"> </w:t>
      </w:r>
      <w:r w:rsidRPr="00E01FCF">
        <w:rPr>
          <w:rFonts w:eastAsia="SimSun" w:hint="eastAsia"/>
          <w:lang w:eastAsia="zh-CN"/>
        </w:rPr>
        <w:t xml:space="preserve">the </w:t>
      </w:r>
      <w:r w:rsidRPr="00E01FCF">
        <w:rPr>
          <w:rFonts w:eastAsia="SimSun"/>
          <w:i/>
        </w:rPr>
        <w:t>SSB-</w:t>
      </w:r>
      <w:proofErr w:type="spellStart"/>
      <w:r w:rsidRPr="00E01FCF">
        <w:rPr>
          <w:rFonts w:eastAsia="SimSun"/>
          <w:i/>
        </w:rPr>
        <w:t>ToMeasure</w:t>
      </w:r>
      <w:proofErr w:type="spellEnd"/>
      <w:r w:rsidRPr="00E01FCF">
        <w:rPr>
          <w:rFonts w:eastAsia="SimSun"/>
        </w:rPr>
        <w:t xml:space="preserve"> is </w:t>
      </w:r>
      <w:r w:rsidRPr="00E01FCF">
        <w:rPr>
          <w:rFonts w:eastAsia="Times New Roman"/>
        </w:rPr>
        <w:t>the union set of </w:t>
      </w:r>
      <w:r w:rsidRPr="00E01FCF">
        <w:rPr>
          <w:rFonts w:eastAsia="Times New Roman"/>
          <w:i/>
          <w:iCs/>
        </w:rPr>
        <w:t>SSB-</w:t>
      </w:r>
      <w:proofErr w:type="spellStart"/>
      <w:r w:rsidRPr="00E01FCF">
        <w:rPr>
          <w:rFonts w:eastAsia="Times New Roman"/>
          <w:i/>
          <w:iCs/>
        </w:rPr>
        <w:t>ToMeasure</w:t>
      </w:r>
      <w:proofErr w:type="spellEnd"/>
      <w:r w:rsidRPr="00E01FCF">
        <w:rPr>
          <w:rFonts w:eastAsia="Times New Roman"/>
        </w:rPr>
        <w:t xml:space="preserve"> from all the configured measurement objects merged on the same serving carrier, </w:t>
      </w:r>
      <w:proofErr w:type="gramStart"/>
      <w:r w:rsidRPr="00E01FCF">
        <w:rPr>
          <w:rFonts w:eastAsia="SimSun"/>
        </w:rPr>
        <w:t>and;</w:t>
      </w:r>
      <w:proofErr w:type="gramEnd"/>
    </w:p>
    <w:p w14:paraId="44FF2840"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 xml:space="preserve">not overlapped with the RSSI symbols indicated by </w:t>
      </w:r>
      <w:r w:rsidRPr="00E01FCF">
        <w:rPr>
          <w:rFonts w:eastAsia="SimSun"/>
          <w:i/>
        </w:rPr>
        <w:t>ss-RSSI-Measurement</w:t>
      </w:r>
      <w:r w:rsidRPr="00E01FCF">
        <w:rPr>
          <w:rFonts w:eastAsia="SimSun"/>
        </w:rPr>
        <w:t xml:space="preserve"> and 1 data symbol before each RSSI symbol indicated by </w:t>
      </w:r>
      <w:r w:rsidRPr="00E01FCF">
        <w:rPr>
          <w:rFonts w:eastAsia="SimSun"/>
          <w:i/>
        </w:rPr>
        <w:t>ss-RSSI-Measurement</w:t>
      </w:r>
      <w:r w:rsidRPr="00E01FCF">
        <w:rPr>
          <w:rFonts w:eastAsia="SimSun"/>
        </w:rPr>
        <w:t xml:space="preserve"> and 1 data symbol after each RSSI symbol indicated by </w:t>
      </w:r>
      <w:r w:rsidRPr="00E01FCF">
        <w:rPr>
          <w:rFonts w:eastAsia="SimSun"/>
          <w:i/>
        </w:rPr>
        <w:t>ss-RSSI-Measurement</w:t>
      </w:r>
      <w:r w:rsidRPr="00E01FCF">
        <w:rPr>
          <w:rFonts w:eastAsia="SimSun"/>
        </w:rPr>
        <w:t xml:space="preserve">, given that </w:t>
      </w:r>
      <w:r w:rsidRPr="00E01FCF">
        <w:rPr>
          <w:rFonts w:eastAsia="SimSun"/>
          <w:i/>
        </w:rPr>
        <w:t>ss-RSSI-Measurement</w:t>
      </w:r>
      <w:r w:rsidRPr="00E01FCF">
        <w:rPr>
          <w:rFonts w:eastAsia="SimSun"/>
        </w:rPr>
        <w:t xml:space="preserve"> is configured,</w:t>
      </w:r>
    </w:p>
    <w:p w14:paraId="0BB7FBDD"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r>
      <w:proofErr w:type="spellStart"/>
      <w:r w:rsidRPr="00E01FCF">
        <w:rPr>
          <w:rFonts w:eastAsia="SimSun"/>
        </w:rPr>
        <w:t>P</w:t>
      </w:r>
      <w:r w:rsidRPr="00E01FCF">
        <w:rPr>
          <w:rFonts w:eastAsia="SimSun"/>
          <w:vertAlign w:val="subscript"/>
        </w:rPr>
        <w:t>sharing</w:t>
      </w:r>
      <w:proofErr w:type="spellEnd"/>
      <w:r w:rsidRPr="00E01FCF">
        <w:rPr>
          <w:rFonts w:eastAsia="SimSun"/>
          <w:vertAlign w:val="subscript"/>
        </w:rPr>
        <w:t xml:space="preserve"> factor</w:t>
      </w:r>
      <w:r w:rsidRPr="00E01FCF">
        <w:rPr>
          <w:rFonts w:eastAsia="SimSun"/>
        </w:rPr>
        <w:t xml:space="preserve"> = 3, otherwise.</w:t>
      </w:r>
    </w:p>
    <w:p w14:paraId="2C46143E" w14:textId="77777777" w:rsidR="00E01FCF" w:rsidRPr="00E01FCF" w:rsidRDefault="00E01FCF" w:rsidP="00E01FCF">
      <w:pPr>
        <w:ind w:left="568" w:hanging="284"/>
        <w:rPr>
          <w:rFonts w:eastAsia="SimSun"/>
        </w:rPr>
      </w:pPr>
      <w:proofErr w:type="gramStart"/>
      <w:r w:rsidRPr="00E01FCF">
        <w:rPr>
          <w:rFonts w:eastAsia="SimSun"/>
        </w:rPr>
        <w:t>where</w:t>
      </w:r>
      <w:proofErr w:type="gramEnd"/>
      <w:r w:rsidRPr="00E01FCF">
        <w:rPr>
          <w:rFonts w:eastAsia="SimSun"/>
        </w:rPr>
        <w:t xml:space="preserve">, </w:t>
      </w:r>
    </w:p>
    <w:p w14:paraId="178368E4" w14:textId="77777777" w:rsidR="00E01FCF" w:rsidRPr="00E01FCF" w:rsidRDefault="00E01FCF" w:rsidP="00E01FCF">
      <w:pPr>
        <w:ind w:left="568" w:hanging="284"/>
        <w:rPr>
          <w:rFonts w:eastAsia="SimSun"/>
        </w:rPr>
      </w:pPr>
      <w:r w:rsidRPr="00E01FCF">
        <w:rPr>
          <w:rFonts w:eastAsia="SimSun"/>
        </w:rPr>
        <w:tab/>
        <w:t xml:space="preserve">If the high layer in TS 38.331 [2] </w:t>
      </w:r>
      <w:proofErr w:type="spellStart"/>
      <w:r w:rsidRPr="00E01FCF">
        <w:rPr>
          <w:rFonts w:eastAsia="SimSun"/>
        </w:rPr>
        <w:t>signaling</w:t>
      </w:r>
      <w:proofErr w:type="spellEnd"/>
      <w:r w:rsidRPr="00E01FCF">
        <w:rPr>
          <w:rFonts w:eastAsia="SimSun"/>
        </w:rPr>
        <w:t xml:space="preserve"> of </w:t>
      </w:r>
      <w:r w:rsidRPr="00E01FCF">
        <w:rPr>
          <w:rFonts w:eastAsia="SimSun"/>
          <w:i/>
        </w:rPr>
        <w:t>smtc2</w:t>
      </w:r>
      <w:r w:rsidRPr="00E01FCF">
        <w:rPr>
          <w:rFonts w:eastAsia="SimSun"/>
        </w:rPr>
        <w:t xml:space="preserve"> is configured,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corresponds to the value of higher layer parameter </w:t>
      </w:r>
      <w:r w:rsidRPr="00E01FCF">
        <w:rPr>
          <w:rFonts w:eastAsia="SimSun"/>
          <w:i/>
        </w:rPr>
        <w:t>smtc2</w:t>
      </w:r>
      <w:r w:rsidRPr="00E01FCF">
        <w:rPr>
          <w:rFonts w:eastAsia="SimSun"/>
        </w:rPr>
        <w:t xml:space="preserve">; Otherwise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corresponds to the value of higher layer parameter </w:t>
      </w:r>
      <w:r w:rsidRPr="00E01FCF">
        <w:rPr>
          <w:rFonts w:eastAsia="SimSun"/>
          <w:i/>
        </w:rPr>
        <w:t>smtc1</w:t>
      </w:r>
      <w:r w:rsidRPr="00E01FCF">
        <w:rPr>
          <w:rFonts w:eastAsia="SimSun"/>
        </w:rPr>
        <w:t xml:space="preserve">. </w:t>
      </w:r>
      <w:proofErr w:type="spellStart"/>
      <w:r w:rsidRPr="00E01FCF">
        <w:rPr>
          <w:rFonts w:eastAsia="SimSun"/>
        </w:rPr>
        <w:t>T</w:t>
      </w:r>
      <w:r w:rsidRPr="00E01FCF">
        <w:rPr>
          <w:rFonts w:eastAsia="SimSun"/>
          <w:vertAlign w:val="subscript"/>
        </w:rPr>
        <w:t>SMTCperiod</w:t>
      </w:r>
      <w:proofErr w:type="spellEnd"/>
      <w:r w:rsidRPr="00E01FCF">
        <w:rPr>
          <w:rFonts w:eastAsia="SimSun"/>
        </w:rPr>
        <w:t xml:space="preserve"> </w:t>
      </w:r>
      <w:r w:rsidRPr="00E01FCF">
        <w:rPr>
          <w:rFonts w:eastAsia="SimSun"/>
        </w:rPr>
        <w:lastRenderedPageBreak/>
        <w:t>is the shortest SMTC period among all CCs in the same FR2 band, provided the SMTC offset of all CCs in FR2 have the same offset.</w:t>
      </w:r>
    </w:p>
    <w:p w14:paraId="275BA88E" w14:textId="77777777" w:rsidR="00E01FCF" w:rsidRPr="00E01FCF" w:rsidRDefault="00E01FCF" w:rsidP="00E01FCF">
      <w:pPr>
        <w:keepLines/>
        <w:ind w:left="1135" w:hanging="851"/>
        <w:rPr>
          <w:rFonts w:eastAsia="SimSun"/>
          <w:i/>
        </w:rPr>
      </w:pPr>
      <w:r w:rsidRPr="00E01FCF">
        <w:rPr>
          <w:rFonts w:eastAsia="SimSun"/>
        </w:rPr>
        <w:t>Note:</w:t>
      </w:r>
      <w:r w:rsidRPr="00E01FCF">
        <w:rPr>
          <w:rFonts w:eastAsia="SimSun"/>
        </w:rPr>
        <w:tab/>
        <w:t>The overlap between CSI-RS for BFD and SMTC means that CSI-RS for BFD is within the SMTC window duration.</w:t>
      </w:r>
    </w:p>
    <w:p w14:paraId="025E0C22" w14:textId="77777777" w:rsidR="00E01FCF" w:rsidRPr="00E01FCF" w:rsidRDefault="00E01FCF" w:rsidP="00E01FCF">
      <w:pPr>
        <w:rPr>
          <w:rFonts w:eastAsia="SimSun"/>
        </w:rPr>
      </w:pPr>
      <w:r w:rsidRPr="00E01FCF">
        <w:rPr>
          <w:rFonts w:eastAsia="SimSun"/>
        </w:rPr>
        <w:t>Longer evaluation period would be expected if the combination of the BFD-RS resource, SMTC occasion and measurement gap configurations does not meet pervious conditions.</w:t>
      </w:r>
    </w:p>
    <w:p w14:paraId="6D041ED5" w14:textId="77777777" w:rsidR="00E01FCF" w:rsidRPr="00E01FCF" w:rsidRDefault="00E01FCF" w:rsidP="00E01FCF">
      <w:pPr>
        <w:rPr>
          <w:rFonts w:eastAsia="?? ??"/>
        </w:rPr>
      </w:pPr>
      <w:r w:rsidRPr="00E01FCF">
        <w:rPr>
          <w:rFonts w:eastAsia="?? ??"/>
        </w:rPr>
        <w:t xml:space="preserve">For either an FR1 or FR2 serving cell, longer evaluation period would be expected during the period </w:t>
      </w:r>
      <w:proofErr w:type="spellStart"/>
      <w:r w:rsidRPr="00E01FCF">
        <w:rPr>
          <w:rFonts w:eastAsia="?? ??"/>
        </w:rPr>
        <w:t>T</w:t>
      </w:r>
      <w:r w:rsidRPr="00E01FCF">
        <w:rPr>
          <w:rFonts w:eastAsia="?? ??"/>
          <w:vertAlign w:val="subscript"/>
        </w:rPr>
        <w:t>identify_CGI</w:t>
      </w:r>
      <w:proofErr w:type="spellEnd"/>
      <w:r w:rsidRPr="00E01FCF">
        <w:rPr>
          <w:rFonts w:eastAsia="?? ??"/>
        </w:rPr>
        <w:t xml:space="preserve"> when the UE is requested to decode an NR CGI.</w:t>
      </w:r>
    </w:p>
    <w:p w14:paraId="521FD135" w14:textId="77777777" w:rsidR="00E01FCF" w:rsidRPr="00E01FCF" w:rsidRDefault="00E01FCF" w:rsidP="00E01FCF">
      <w:pPr>
        <w:rPr>
          <w:rFonts w:eastAsia="SimSun"/>
        </w:rPr>
      </w:pPr>
      <w:r w:rsidRPr="00E01FCF">
        <w:rPr>
          <w:rFonts w:eastAsia="SimSun"/>
        </w:rPr>
        <w:t xml:space="preserve">For either an FR1 or FR2 serving cell, longer BFD evaluation period would be expected during the period </w:t>
      </w:r>
      <w:proofErr w:type="spellStart"/>
      <w:r w:rsidRPr="00E01FCF">
        <w:rPr>
          <w:rFonts w:eastAsia="SimSun"/>
        </w:rPr>
        <w:t>T</w:t>
      </w:r>
      <w:r w:rsidRPr="00E01FCF">
        <w:rPr>
          <w:rFonts w:eastAsia="SimSun"/>
          <w:vertAlign w:val="subscript"/>
        </w:rPr>
        <w:t>identify_</w:t>
      </w:r>
      <w:proofErr w:type="gramStart"/>
      <w:r w:rsidRPr="00E01FCF">
        <w:rPr>
          <w:rFonts w:eastAsia="SimSun"/>
          <w:vertAlign w:val="subscript"/>
        </w:rPr>
        <w:t>CGI,E</w:t>
      </w:r>
      <w:proofErr w:type="spellEnd"/>
      <w:proofErr w:type="gramEnd"/>
      <w:r w:rsidRPr="00E01FCF">
        <w:rPr>
          <w:rFonts w:eastAsia="SimSun"/>
          <w:vertAlign w:val="subscript"/>
        </w:rPr>
        <w:t>-UTRAN</w:t>
      </w:r>
      <w:r w:rsidRPr="00E01FCF">
        <w:rPr>
          <w:rFonts w:eastAsia="SimSun"/>
        </w:rPr>
        <w:t xml:space="preserve"> when the UE is requested to decode an LTE CGI.</w:t>
      </w:r>
    </w:p>
    <w:p w14:paraId="29A9CA87" w14:textId="77777777" w:rsidR="00E01FCF" w:rsidRPr="00E01FCF" w:rsidRDefault="00E01FCF" w:rsidP="00E01FCF">
      <w:pPr>
        <w:rPr>
          <w:rFonts w:eastAsia="?? ??"/>
        </w:rPr>
      </w:pPr>
      <w:r w:rsidRPr="00E01FCF">
        <w:rPr>
          <w:rFonts w:eastAsia="?? ??"/>
        </w:rPr>
        <w:t>The values of M</w:t>
      </w:r>
      <w:r w:rsidRPr="00E01FCF">
        <w:rPr>
          <w:rFonts w:eastAsia="?? ??"/>
          <w:vertAlign w:val="subscript"/>
        </w:rPr>
        <w:t>BFD</w:t>
      </w:r>
      <w:r w:rsidRPr="00E01FCF">
        <w:rPr>
          <w:rFonts w:eastAsia="?? ??"/>
        </w:rPr>
        <w:t xml:space="preserve"> used in Table 8.5.3.2-1 and Table 8.5.3.2-2 are defined as</w:t>
      </w:r>
    </w:p>
    <w:p w14:paraId="71CB6293" w14:textId="77777777" w:rsidR="00E01FCF" w:rsidRPr="00E01FCF" w:rsidRDefault="00E01FCF" w:rsidP="00E01FCF">
      <w:pPr>
        <w:ind w:left="568" w:hanging="284"/>
        <w:rPr>
          <w:rFonts w:eastAsia="SimSun"/>
        </w:rPr>
      </w:pPr>
      <w:r w:rsidRPr="00E01FCF">
        <w:rPr>
          <w:rFonts w:eastAsia="SimSun"/>
        </w:rPr>
        <w:t>-</w:t>
      </w:r>
      <w:r w:rsidRPr="00E01FCF">
        <w:rPr>
          <w:rFonts w:eastAsia="SimSun"/>
        </w:rPr>
        <w:tab/>
        <w:t>M</w:t>
      </w:r>
      <w:r w:rsidRPr="00E01FCF">
        <w:rPr>
          <w:rFonts w:eastAsia="SimSun"/>
          <w:vertAlign w:val="subscript"/>
        </w:rPr>
        <w:t>BFD</w:t>
      </w:r>
      <w:r w:rsidRPr="00E01FCF">
        <w:rPr>
          <w:rFonts w:eastAsia="SimSun"/>
        </w:rPr>
        <w:t xml:space="preserve"> = 10, if the CSI-RS resource(s) in set </w:t>
      </w:r>
      <w:r w:rsidRPr="00E01FCF">
        <w:rPr>
          <w:rFonts w:eastAsia="SimSun"/>
          <w:iCs/>
          <w:noProof/>
          <w:position w:val="-10"/>
          <w:lang w:val="en-US" w:eastAsia="zh-CN"/>
        </w:rPr>
        <w:drawing>
          <wp:inline distT="0" distB="0" distL="0" distR="0" wp14:anchorId="63237A7E" wp14:editId="631F16E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used for BFD is transmitted with Density = 3</w:t>
      </w:r>
      <w:r w:rsidRPr="00E01FCF">
        <w:rPr>
          <w:rFonts w:eastAsia="SimSun"/>
          <w:lang w:eastAsia="zh-CN"/>
        </w:rPr>
        <w:t xml:space="preserve"> and over the bandwidth </w:t>
      </w:r>
      <w:r w:rsidRPr="00E01FCF">
        <w:rPr>
          <w:rFonts w:ascii="SimSun" w:eastAsia="SimSun" w:hAnsi="SimSun" w:hint="eastAsia"/>
          <w:lang w:eastAsia="zh-CN"/>
        </w:rPr>
        <w:t>≥</w:t>
      </w:r>
      <w:r w:rsidRPr="00E01FCF">
        <w:rPr>
          <w:rFonts w:ascii="SimSun" w:eastAsia="SimSun" w:hAnsi="SimSun"/>
          <w:lang w:eastAsia="zh-CN"/>
        </w:rPr>
        <w:t xml:space="preserve"> </w:t>
      </w:r>
      <w:r w:rsidRPr="00E01FCF">
        <w:rPr>
          <w:rFonts w:eastAsia="SimSun"/>
          <w:lang w:eastAsia="zh-CN"/>
        </w:rPr>
        <w:t>24 PRBs</w:t>
      </w:r>
      <w:r w:rsidRPr="00E01FCF">
        <w:rPr>
          <w:rFonts w:eastAsia="SimSun"/>
        </w:rPr>
        <w:t>.</w:t>
      </w:r>
    </w:p>
    <w:p w14:paraId="229190D3" w14:textId="77777777" w:rsidR="00E01FCF" w:rsidRPr="00E01FCF" w:rsidRDefault="00E01FCF" w:rsidP="00E01FCF">
      <w:pPr>
        <w:rPr>
          <w:rFonts w:eastAsia="?? ??"/>
        </w:rPr>
      </w:pPr>
      <w:r w:rsidRPr="00E01FCF">
        <w:rPr>
          <w:rFonts w:eastAsia="SimSun"/>
        </w:rPr>
        <w:t>T</w:t>
      </w:r>
      <w:r w:rsidRPr="00E01FCF">
        <w:rPr>
          <w:rFonts w:eastAsia="?? ??"/>
        </w:rPr>
        <w:t>he values of P</w:t>
      </w:r>
      <w:r w:rsidRPr="00E01FCF">
        <w:rPr>
          <w:rFonts w:eastAsia="?? ??"/>
          <w:vertAlign w:val="subscript"/>
        </w:rPr>
        <w:t>BFD</w:t>
      </w:r>
      <w:r w:rsidRPr="00E01FCF">
        <w:rPr>
          <w:rFonts w:eastAsia="?? ??"/>
        </w:rPr>
        <w:t xml:space="preserve"> used in Table 8.5.3.2-1 and Table 8.5.3.2-2 are defined as</w:t>
      </w:r>
    </w:p>
    <w:p w14:paraId="456DA606" w14:textId="77777777" w:rsidR="00E01FCF" w:rsidRPr="00E01FCF" w:rsidRDefault="00E01FCF" w:rsidP="00E01FCF">
      <w:pPr>
        <w:ind w:left="568" w:hanging="284"/>
        <w:rPr>
          <w:rFonts w:eastAsia="SimSun"/>
        </w:rPr>
      </w:pPr>
      <w:r w:rsidRPr="00E01FCF">
        <w:rPr>
          <w:rFonts w:eastAsia="SimSun"/>
        </w:rPr>
        <w:tab/>
        <w:t xml:space="preserve">For each CSI-RS resource in the set </w:t>
      </w:r>
      <w:r w:rsidRPr="00E01FCF">
        <w:rPr>
          <w:rFonts w:eastAsia="SimSun"/>
          <w:iCs/>
          <w:noProof/>
          <w:position w:val="-10"/>
          <w:lang w:val="en-US" w:eastAsia="zh-CN"/>
        </w:rPr>
        <w:drawing>
          <wp:inline distT="0" distB="0" distL="0" distR="0" wp14:anchorId="3ABE81AC" wp14:editId="3981709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configured for PCell or </w:t>
      </w:r>
      <w:proofErr w:type="spellStart"/>
      <w:r w:rsidRPr="00E01FCF">
        <w:rPr>
          <w:rFonts w:eastAsia="SimSun"/>
        </w:rPr>
        <w:t>PSCell</w:t>
      </w:r>
      <w:proofErr w:type="spellEnd"/>
      <w:r w:rsidRPr="00E01FCF">
        <w:rPr>
          <w:rFonts w:eastAsia="SimSun"/>
        </w:rPr>
        <w:t xml:space="preserve"> in EN-DC or NE-DC or SA; or PCell in NR-DC</w:t>
      </w:r>
    </w:p>
    <w:p w14:paraId="1A8716F0"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P</w:t>
      </w:r>
      <w:r w:rsidRPr="00E01FCF">
        <w:rPr>
          <w:rFonts w:eastAsia="SimSun"/>
          <w:vertAlign w:val="subscript"/>
        </w:rPr>
        <w:t>BFD</w:t>
      </w:r>
      <w:r w:rsidRPr="00E01FCF">
        <w:rPr>
          <w:rFonts w:eastAsia="SimSun"/>
        </w:rPr>
        <w:t xml:space="preserve"> = 1.</w:t>
      </w:r>
    </w:p>
    <w:p w14:paraId="4B87B819" w14:textId="77777777" w:rsidR="00E01FCF" w:rsidRPr="00E01FCF" w:rsidRDefault="00E01FCF" w:rsidP="00E01FCF">
      <w:pPr>
        <w:ind w:left="851" w:hanging="284"/>
        <w:rPr>
          <w:rFonts w:eastAsia="SimSun"/>
        </w:rPr>
      </w:pPr>
      <w:r w:rsidRPr="00E01FCF">
        <w:rPr>
          <w:rFonts w:eastAsia="SimSun"/>
        </w:rPr>
        <w:t xml:space="preserve">For each CSI-RS resource in the set </w:t>
      </w:r>
      <w:r w:rsidRPr="00E01FCF">
        <w:rPr>
          <w:rFonts w:eastAsia="SimSun"/>
          <w:iCs/>
          <w:noProof/>
          <w:position w:val="-10"/>
          <w:lang w:val="en-US" w:eastAsia="zh-CN"/>
        </w:rPr>
        <w:drawing>
          <wp:inline distT="0" distB="0" distL="0" distR="0" wp14:anchorId="35C900CF" wp14:editId="7B30E8A0">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configured for </w:t>
      </w:r>
      <w:proofErr w:type="spellStart"/>
      <w:r w:rsidRPr="00E01FCF">
        <w:rPr>
          <w:rFonts w:eastAsia="SimSun"/>
        </w:rPr>
        <w:t>PSCell</w:t>
      </w:r>
      <w:proofErr w:type="spellEnd"/>
      <w:r w:rsidRPr="00E01FCF">
        <w:rPr>
          <w:rFonts w:eastAsia="SimSun"/>
        </w:rPr>
        <w:t xml:space="preserve"> in NR-DC</w:t>
      </w:r>
    </w:p>
    <w:p w14:paraId="30AE78CA" w14:textId="77777777" w:rsidR="00E01FCF" w:rsidRPr="00E01FCF" w:rsidRDefault="00E01FCF" w:rsidP="00E01FCF">
      <w:pPr>
        <w:ind w:left="851" w:hanging="284"/>
        <w:rPr>
          <w:rFonts w:eastAsia="SimSun"/>
        </w:rPr>
      </w:pPr>
      <w:r w:rsidRPr="00E01FCF">
        <w:rPr>
          <w:rFonts w:eastAsia="SimSun"/>
        </w:rPr>
        <w:t>P</w:t>
      </w:r>
      <w:r w:rsidRPr="00E01FCF">
        <w:rPr>
          <w:rFonts w:eastAsia="SimSun"/>
          <w:vertAlign w:val="subscript"/>
        </w:rPr>
        <w:t>BFD</w:t>
      </w:r>
      <w:r w:rsidRPr="00E01FCF">
        <w:rPr>
          <w:rFonts w:eastAsia="SimSun"/>
        </w:rPr>
        <w:t xml:space="preserve"> = 2 if UE is configured for </w:t>
      </w:r>
      <w:r w:rsidRPr="00E01FCF">
        <w:rPr>
          <w:rFonts w:eastAsia="SimSun" w:cs="v5.0.0"/>
        </w:rPr>
        <w:t>beam failure detection on SCell, 1 otherwise</w:t>
      </w:r>
      <w:r w:rsidRPr="00E01FCF">
        <w:rPr>
          <w:rFonts w:eastAsia="SimSun"/>
        </w:rPr>
        <w:t>.</w:t>
      </w:r>
    </w:p>
    <w:p w14:paraId="305CB1D4" w14:textId="77777777" w:rsidR="00E01FCF" w:rsidRPr="00E01FCF" w:rsidRDefault="00E01FCF" w:rsidP="00E01FCF">
      <w:pPr>
        <w:ind w:left="568" w:hanging="284"/>
        <w:rPr>
          <w:rFonts w:eastAsia="SimSun"/>
        </w:rPr>
      </w:pPr>
      <w:r w:rsidRPr="00E01FCF">
        <w:rPr>
          <w:rFonts w:eastAsia="SimSun"/>
        </w:rPr>
        <w:tab/>
        <w:t xml:space="preserve">For each CSI-RS resource in the set </w:t>
      </w:r>
      <w:r w:rsidRPr="00E01FCF">
        <w:rPr>
          <w:rFonts w:eastAsia="SimSun"/>
          <w:iCs/>
          <w:noProof/>
          <w:position w:val="-10"/>
          <w:lang w:val="en-US" w:eastAsia="zh-CN"/>
        </w:rPr>
        <w:drawing>
          <wp:inline distT="0" distB="0" distL="0" distR="0" wp14:anchorId="1E5943C1" wp14:editId="6188FFE1">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eastAsia="SimSun"/>
        </w:rPr>
        <w:t xml:space="preserve"> configured for a SCell</w:t>
      </w:r>
    </w:p>
    <w:p w14:paraId="6F1EE0B0"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P</w:t>
      </w:r>
      <w:r w:rsidRPr="00E01FCF">
        <w:rPr>
          <w:rFonts w:eastAsia="SimSun"/>
          <w:vertAlign w:val="subscript"/>
        </w:rPr>
        <w:t>BFD</w:t>
      </w:r>
      <w:r w:rsidRPr="00E01FCF">
        <w:rPr>
          <w:rFonts w:eastAsia="SimSun"/>
        </w:rPr>
        <w:t xml:space="preserve"> = Z in EN-DC or NE-DC or SA.</w:t>
      </w:r>
    </w:p>
    <w:p w14:paraId="0E9EB581" w14:textId="77777777" w:rsidR="00E01FCF" w:rsidRPr="00E01FCF" w:rsidRDefault="00E01FCF" w:rsidP="00E01FCF">
      <w:pPr>
        <w:ind w:left="851" w:hanging="284"/>
        <w:rPr>
          <w:rFonts w:eastAsia="SimSun"/>
        </w:rPr>
      </w:pPr>
      <w:r w:rsidRPr="00E01FCF">
        <w:rPr>
          <w:rFonts w:eastAsia="SimSun"/>
        </w:rPr>
        <w:t>-</w:t>
      </w:r>
      <w:r w:rsidRPr="00E01FCF">
        <w:rPr>
          <w:rFonts w:eastAsia="SimSun"/>
        </w:rPr>
        <w:tab/>
        <w:t>P</w:t>
      </w:r>
      <w:r w:rsidRPr="00E01FCF">
        <w:rPr>
          <w:rFonts w:eastAsia="SimSun"/>
          <w:vertAlign w:val="subscript"/>
        </w:rPr>
        <w:t>BFD</w:t>
      </w:r>
      <w:r w:rsidRPr="00E01FCF">
        <w:rPr>
          <w:rFonts w:eastAsia="SimSun"/>
        </w:rPr>
        <w:t xml:space="preserve"> = 2* Z in NR-DC. </w:t>
      </w:r>
    </w:p>
    <w:p w14:paraId="79A5C930" w14:textId="77777777" w:rsidR="00E01FCF" w:rsidRPr="00E01FCF" w:rsidRDefault="00E01FCF" w:rsidP="00E01FCF">
      <w:pPr>
        <w:ind w:left="851" w:hanging="284"/>
        <w:rPr>
          <w:rFonts w:eastAsia="SimSun"/>
        </w:rPr>
      </w:pPr>
      <w:r w:rsidRPr="00E01FCF">
        <w:rPr>
          <w:rFonts w:eastAsia="SimSun"/>
        </w:rPr>
        <w:t xml:space="preserve">Where Z is the number of band(s) on which UE is performing </w:t>
      </w:r>
      <w:r w:rsidRPr="00E01FCF">
        <w:rPr>
          <w:rFonts w:eastAsia="SimSun" w:cs="v5.0.0"/>
        </w:rPr>
        <w:t>beam failure detection</w:t>
      </w:r>
      <w:r w:rsidRPr="00E01FCF">
        <w:rPr>
          <w:rFonts w:eastAsia="SimSun"/>
        </w:rPr>
        <w:t xml:space="preserve"> only for SCell.</w:t>
      </w:r>
    </w:p>
    <w:p w14:paraId="68242089" w14:textId="77777777" w:rsidR="00E01FCF" w:rsidRPr="00E01FCF" w:rsidRDefault="00E01FCF" w:rsidP="00E01FCF">
      <w:pPr>
        <w:keepNext/>
        <w:keepLines/>
        <w:spacing w:before="60"/>
        <w:jc w:val="center"/>
        <w:rPr>
          <w:rFonts w:ascii="Arial" w:eastAsia="SimSun" w:hAnsi="Arial"/>
          <w:b/>
        </w:rPr>
      </w:pPr>
      <w:r w:rsidRPr="00E01FCF">
        <w:rPr>
          <w:rFonts w:ascii="Arial" w:eastAsia="SimSun" w:hAnsi="Arial"/>
          <w:b/>
        </w:rPr>
        <w:t xml:space="preserve">Table 8.5.3.2-1: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1FCF" w:rsidRPr="00E01FCF" w14:paraId="15CE00FD"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4D010967" w14:textId="77777777" w:rsidR="00E01FCF" w:rsidRPr="00E01FCF" w:rsidRDefault="00E01FCF" w:rsidP="00E01FCF">
            <w:pPr>
              <w:keepNext/>
              <w:keepLines/>
              <w:spacing w:after="0"/>
              <w:jc w:val="center"/>
              <w:rPr>
                <w:rFonts w:ascii="Arial" w:eastAsia="SimSun" w:hAnsi="Arial"/>
                <w:b/>
                <w:sz w:val="18"/>
              </w:rPr>
            </w:pPr>
            <w:r w:rsidRPr="00E01FCF">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D281E5" w14:textId="77777777" w:rsidR="00E01FCF" w:rsidRPr="00E01FCF" w:rsidRDefault="00E01FCF" w:rsidP="00E01FCF">
            <w:pPr>
              <w:keepNext/>
              <w:keepLines/>
              <w:spacing w:after="0"/>
              <w:jc w:val="center"/>
              <w:rPr>
                <w:rFonts w:ascii="Arial" w:eastAsia="SimSun" w:hAnsi="Arial"/>
                <w:b/>
                <w:sz w:val="18"/>
              </w:rPr>
            </w:pPr>
            <w:proofErr w:type="spellStart"/>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p>
        </w:tc>
      </w:tr>
      <w:tr w:rsidR="00E01FCF" w:rsidRPr="00E01FCF" w14:paraId="020C30B3"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1B08B8BD"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8A3E16F"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50, Ceil(M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0E01D984"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8B5008C"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 xml:space="preserve">DRX cycle </w:t>
            </w:r>
            <w:r w:rsidRPr="00E01FCF">
              <w:rPr>
                <w:rFonts w:ascii="Arial" w:eastAsia="SimSun" w:hAnsi="Arial" w:cs="Arial" w:hint="eastAsia"/>
                <w:sz w:val="18"/>
              </w:rPr>
              <w:t>≤</w:t>
            </w:r>
            <w:r w:rsidRPr="00E01FCF">
              <w:rPr>
                <w:rFonts w:ascii="Arial" w:eastAsia="SimSun" w:hAnsi="Arial" w:cs="Arial"/>
                <w:sz w:val="18"/>
              </w:rPr>
              <w:t xml:space="preserve"> </w:t>
            </w:r>
            <w:r w:rsidRPr="00E01FCF">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E2B335"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 xml:space="preserve">50, Ceil(1.5 </w:t>
            </w:r>
            <w:r w:rsidRPr="00E01FCF">
              <w:rPr>
                <w:rFonts w:ascii="Arial" w:eastAsia="SimSun" w:hAnsi="Arial" w:cs="Arial"/>
                <w:sz w:val="18"/>
              </w:rPr>
              <w:t xml:space="preserve">× </w:t>
            </w:r>
            <w:r w:rsidRPr="00E01FCF">
              <w:rPr>
                <w:rFonts w:ascii="Arial" w:eastAsia="SimSun" w:hAnsi="Arial" w:cs="v4.2.0"/>
                <w:sz w:val="18"/>
              </w:rPr>
              <w:t>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Max(T</w:t>
            </w:r>
            <w:r w:rsidRPr="00E01FCF">
              <w:rPr>
                <w:rFonts w:ascii="Arial" w:eastAsia="SimSun" w:hAnsi="Arial" w:cs="v4.2.0"/>
                <w:sz w:val="18"/>
                <w:vertAlign w:val="subscript"/>
              </w:rPr>
              <w:t>DRX</w:t>
            </w:r>
            <w:r w:rsidRPr="00E01FCF">
              <w:rPr>
                <w:rFonts w:ascii="Arial" w:eastAsia="SimSun" w:hAnsi="Arial" w:cs="v4.2.0"/>
                <w:sz w:val="18"/>
              </w:rPr>
              <w:t>,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18A41A25"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78024796"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812CE6"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Ceil(</w:t>
            </w:r>
            <w:proofErr w:type="gramEnd"/>
            <w:r w:rsidRPr="00E01FCF">
              <w:rPr>
                <w:rFonts w:ascii="Arial" w:eastAsia="SimSun" w:hAnsi="Arial" w:cs="v4.2.0"/>
                <w:sz w:val="18"/>
              </w:rPr>
              <w:t>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DRX</w:t>
            </w:r>
          </w:p>
        </w:tc>
      </w:tr>
      <w:tr w:rsidR="00E01FCF" w:rsidRPr="00E01FCF" w14:paraId="0F30F4F7"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8BC5D2" w14:textId="77777777" w:rsidR="00E01FCF" w:rsidRPr="00E01FCF" w:rsidRDefault="00E01FCF" w:rsidP="00E01FCF">
            <w:pPr>
              <w:keepNext/>
              <w:keepLines/>
              <w:spacing w:after="0"/>
              <w:ind w:left="851" w:hanging="851"/>
              <w:rPr>
                <w:rFonts w:ascii="Arial" w:eastAsia="SimSun" w:hAnsi="Arial" w:cs="v4.2.0"/>
                <w:sz w:val="18"/>
              </w:rPr>
            </w:pPr>
            <w:r w:rsidRPr="00E01FCF">
              <w:rPr>
                <w:rFonts w:ascii="Arial" w:eastAsia="SimSun" w:hAnsi="Arial"/>
                <w:sz w:val="18"/>
              </w:rPr>
              <w:t>Note:</w:t>
            </w:r>
            <w:r w:rsidRPr="00E01FCF">
              <w:rPr>
                <w:rFonts w:ascii="Arial" w:eastAsia="SimSun" w:hAnsi="Arial"/>
                <w:sz w:val="28"/>
              </w:rPr>
              <w:tab/>
            </w:r>
            <w:r w:rsidRPr="00E01FCF">
              <w:rPr>
                <w:rFonts w:ascii="Arial" w:eastAsia="SimSun" w:hAnsi="Arial" w:cs="v4.2.0"/>
                <w:sz w:val="18"/>
              </w:rPr>
              <w:t>T</w:t>
            </w:r>
            <w:r w:rsidRPr="00E01FCF">
              <w:rPr>
                <w:rFonts w:ascii="Arial" w:eastAsia="SimSun" w:hAnsi="Arial" w:cs="v4.2.0"/>
                <w:sz w:val="18"/>
                <w:vertAlign w:val="subscript"/>
              </w:rPr>
              <w:t>CSI-RS</w:t>
            </w:r>
            <w:r w:rsidRPr="00E01FCF">
              <w:rPr>
                <w:rFonts w:ascii="Arial" w:eastAsia="SimSun" w:hAnsi="Arial"/>
                <w:sz w:val="18"/>
              </w:rPr>
              <w:t xml:space="preserve"> is the periodicity of CSI-RS resource in the set </w:t>
            </w:r>
            <w:r w:rsidRPr="00E01FCF">
              <w:rPr>
                <w:rFonts w:ascii="Arial" w:eastAsia="SimSun" w:hAnsi="Arial"/>
                <w:iCs/>
                <w:noProof/>
                <w:position w:val="-10"/>
                <w:sz w:val="18"/>
                <w:lang w:val="en-US" w:eastAsia="zh-CN"/>
              </w:rPr>
              <w:drawing>
                <wp:inline distT="0" distB="0" distL="0" distR="0" wp14:anchorId="5FCD407D" wp14:editId="602FEED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ascii="Arial" w:eastAsia="SimSun" w:hAnsi="Arial"/>
                <w:sz w:val="18"/>
              </w:rPr>
              <w:t>.</w:t>
            </w:r>
            <w:r w:rsidRPr="00E01FCF">
              <w:rPr>
                <w:rFonts w:ascii="Arial" w:eastAsia="SimSun" w:hAnsi="Arial" w:cs="v4.2.0"/>
                <w:sz w:val="18"/>
              </w:rPr>
              <w:t xml:space="preserve"> T</w:t>
            </w:r>
            <w:r w:rsidRPr="00E01FCF">
              <w:rPr>
                <w:rFonts w:ascii="Arial" w:eastAsia="SimSun" w:hAnsi="Arial" w:cs="v4.2.0"/>
                <w:sz w:val="18"/>
                <w:vertAlign w:val="subscript"/>
              </w:rPr>
              <w:t>DRX</w:t>
            </w:r>
            <w:r w:rsidRPr="00E01FCF">
              <w:rPr>
                <w:rFonts w:ascii="Arial" w:eastAsia="SimSun" w:hAnsi="Arial"/>
                <w:sz w:val="18"/>
              </w:rPr>
              <w:t xml:space="preserve"> is the DRX cycle length.</w:t>
            </w:r>
          </w:p>
        </w:tc>
      </w:tr>
    </w:tbl>
    <w:p w14:paraId="64325BE1" w14:textId="77777777" w:rsidR="00E01FCF" w:rsidRPr="00E01FCF" w:rsidRDefault="00E01FCF" w:rsidP="00E01FCF">
      <w:pPr>
        <w:rPr>
          <w:rFonts w:eastAsia="?? ??"/>
        </w:rPr>
      </w:pPr>
    </w:p>
    <w:p w14:paraId="7AFBB0C2" w14:textId="77777777" w:rsidR="00E01FCF" w:rsidRPr="00E01FCF" w:rsidRDefault="00E01FCF" w:rsidP="00E01FCF">
      <w:pPr>
        <w:keepNext/>
        <w:keepLines/>
        <w:spacing w:before="60"/>
        <w:jc w:val="center"/>
        <w:rPr>
          <w:rFonts w:ascii="Arial" w:eastAsia="SimSun" w:hAnsi="Arial"/>
          <w:b/>
        </w:rPr>
      </w:pPr>
      <w:r w:rsidRPr="00E01FCF">
        <w:rPr>
          <w:rFonts w:ascii="Arial" w:eastAsia="SimSun" w:hAnsi="Arial"/>
          <w:b/>
        </w:rPr>
        <w:t xml:space="preserve">Table 8.5.3.2-2: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01FCF" w:rsidRPr="00E01FCF" w14:paraId="64F06A07"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24B90381" w14:textId="77777777" w:rsidR="00E01FCF" w:rsidRPr="00E01FCF" w:rsidRDefault="00E01FCF" w:rsidP="00E01FCF">
            <w:pPr>
              <w:keepNext/>
              <w:keepLines/>
              <w:spacing w:after="0"/>
              <w:jc w:val="center"/>
              <w:rPr>
                <w:rFonts w:ascii="Arial" w:eastAsia="SimSun" w:hAnsi="Arial"/>
                <w:b/>
                <w:sz w:val="18"/>
              </w:rPr>
            </w:pPr>
            <w:r w:rsidRPr="00E01FCF">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8C83D9C" w14:textId="77777777" w:rsidR="00E01FCF" w:rsidRPr="00E01FCF" w:rsidRDefault="00E01FCF" w:rsidP="00E01FCF">
            <w:pPr>
              <w:keepNext/>
              <w:keepLines/>
              <w:spacing w:after="0"/>
              <w:jc w:val="center"/>
              <w:rPr>
                <w:rFonts w:ascii="Arial" w:eastAsia="SimSun" w:hAnsi="Arial"/>
                <w:b/>
                <w:sz w:val="18"/>
              </w:rPr>
            </w:pPr>
            <w:proofErr w:type="spellStart"/>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p>
        </w:tc>
      </w:tr>
      <w:tr w:rsidR="00E01FCF" w:rsidRPr="00E01FCF" w14:paraId="6485C6CC"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76207F02"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7B56237"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50, Ceil(</w:t>
            </w:r>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43437D8D"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7B2872BF"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 xml:space="preserve">DRX cycle </w:t>
            </w:r>
            <w:r w:rsidRPr="00E01FCF">
              <w:rPr>
                <w:rFonts w:ascii="Arial" w:eastAsia="SimSun" w:hAnsi="Arial" w:cs="Arial" w:hint="eastAsia"/>
                <w:sz w:val="18"/>
              </w:rPr>
              <w:t>≤</w:t>
            </w:r>
            <w:r w:rsidRPr="00E01FCF">
              <w:rPr>
                <w:rFonts w:ascii="Arial" w:eastAsia="SimSun" w:hAnsi="Arial" w:cs="Arial"/>
                <w:sz w:val="18"/>
              </w:rPr>
              <w:t xml:space="preserve"> </w:t>
            </w:r>
            <w:r w:rsidRPr="00E01FCF">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C70624"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Max(</w:t>
            </w:r>
            <w:proofErr w:type="gramEnd"/>
            <w:r w:rsidRPr="00E01FCF">
              <w:rPr>
                <w:rFonts w:ascii="Arial" w:eastAsia="SimSun" w:hAnsi="Arial" w:cs="v4.2.0"/>
                <w:sz w:val="18"/>
              </w:rPr>
              <w:t xml:space="preserve">50, Ceil(1.5 </w:t>
            </w:r>
            <w:r w:rsidRPr="00E01FCF">
              <w:rPr>
                <w:rFonts w:ascii="Arial" w:eastAsia="SimSun" w:hAnsi="Arial" w:cs="Arial"/>
                <w:sz w:val="18"/>
              </w:rPr>
              <w:t>× 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Max(T</w:t>
            </w:r>
            <w:r w:rsidRPr="00E01FCF">
              <w:rPr>
                <w:rFonts w:ascii="Arial" w:eastAsia="SimSun" w:hAnsi="Arial" w:cs="v4.2.0"/>
                <w:sz w:val="18"/>
                <w:vertAlign w:val="subscript"/>
              </w:rPr>
              <w:t>DRX</w:t>
            </w:r>
            <w:r w:rsidRPr="00E01FCF">
              <w:rPr>
                <w:rFonts w:ascii="Arial" w:eastAsia="SimSun" w:hAnsi="Arial" w:cs="v4.2.0"/>
                <w:sz w:val="18"/>
              </w:rPr>
              <w:t>, T</w:t>
            </w:r>
            <w:r w:rsidRPr="00E01FCF">
              <w:rPr>
                <w:rFonts w:ascii="Arial" w:eastAsia="SimSun" w:hAnsi="Arial" w:cs="v4.2.0"/>
                <w:sz w:val="18"/>
                <w:vertAlign w:val="subscript"/>
              </w:rPr>
              <w:t>CSI-RS</w:t>
            </w:r>
            <w:r w:rsidRPr="00E01FCF">
              <w:rPr>
                <w:rFonts w:ascii="Arial" w:eastAsia="SimSun" w:hAnsi="Arial" w:cs="v4.2.0"/>
                <w:sz w:val="18"/>
              </w:rPr>
              <w:t>))</w:t>
            </w:r>
          </w:p>
        </w:tc>
      </w:tr>
      <w:tr w:rsidR="00E01FCF" w:rsidRPr="00E01FCF" w14:paraId="79748133" w14:textId="77777777" w:rsidTr="009E65D5">
        <w:trPr>
          <w:jc w:val="center"/>
        </w:trPr>
        <w:tc>
          <w:tcPr>
            <w:tcW w:w="2035" w:type="dxa"/>
            <w:tcBorders>
              <w:top w:val="single" w:sz="4" w:space="0" w:color="auto"/>
              <w:left w:val="single" w:sz="4" w:space="0" w:color="auto"/>
              <w:bottom w:val="single" w:sz="4" w:space="0" w:color="auto"/>
              <w:right w:val="single" w:sz="4" w:space="0" w:color="auto"/>
            </w:tcBorders>
            <w:hideMark/>
          </w:tcPr>
          <w:p w14:paraId="0F346856" w14:textId="77777777" w:rsidR="00E01FCF" w:rsidRPr="00E01FCF" w:rsidRDefault="00E01FCF" w:rsidP="00E01FCF">
            <w:pPr>
              <w:keepNext/>
              <w:keepLines/>
              <w:spacing w:after="0"/>
              <w:jc w:val="center"/>
              <w:rPr>
                <w:rFonts w:ascii="Arial" w:eastAsia="SimSun" w:hAnsi="Arial"/>
                <w:sz w:val="18"/>
              </w:rPr>
            </w:pPr>
            <w:r w:rsidRPr="00E01FCF">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93641C" w14:textId="77777777" w:rsidR="00E01FCF" w:rsidRPr="00E01FCF" w:rsidRDefault="00E01FCF" w:rsidP="00E01FCF">
            <w:pPr>
              <w:keepNext/>
              <w:keepLines/>
              <w:spacing w:after="0"/>
              <w:jc w:val="center"/>
              <w:rPr>
                <w:rFonts w:ascii="Arial" w:eastAsia="SimSun" w:hAnsi="Arial"/>
                <w:sz w:val="18"/>
              </w:rPr>
            </w:pPr>
            <w:proofErr w:type="gramStart"/>
            <w:r w:rsidRPr="00E01FCF">
              <w:rPr>
                <w:rFonts w:ascii="Arial" w:eastAsia="SimSun" w:hAnsi="Arial" w:cs="v4.2.0"/>
                <w:sz w:val="18"/>
              </w:rPr>
              <w:t>Ceil(</w:t>
            </w:r>
            <w:proofErr w:type="gramEnd"/>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T</w:t>
            </w:r>
            <w:r w:rsidRPr="00E01FCF">
              <w:rPr>
                <w:rFonts w:ascii="Arial" w:eastAsia="SimSun" w:hAnsi="Arial" w:cs="v4.2.0"/>
                <w:sz w:val="18"/>
                <w:vertAlign w:val="subscript"/>
              </w:rPr>
              <w:t>DRX</w:t>
            </w:r>
          </w:p>
        </w:tc>
      </w:tr>
      <w:tr w:rsidR="00E01FCF" w:rsidRPr="00E01FCF" w14:paraId="222C63DF" w14:textId="77777777" w:rsidTr="009E65D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8D8B79" w14:textId="77777777" w:rsidR="00E01FCF" w:rsidRPr="00E01FCF" w:rsidRDefault="00E01FCF" w:rsidP="00E01FCF">
            <w:pPr>
              <w:keepNext/>
              <w:keepLines/>
              <w:spacing w:after="0"/>
              <w:ind w:left="851" w:hanging="851"/>
              <w:rPr>
                <w:rFonts w:ascii="Arial" w:eastAsia="SimSun" w:hAnsi="Arial" w:cs="v4.2.0"/>
                <w:sz w:val="18"/>
              </w:rPr>
            </w:pPr>
            <w:r w:rsidRPr="00E01FCF">
              <w:rPr>
                <w:rFonts w:ascii="Arial" w:eastAsia="SimSun" w:hAnsi="Arial"/>
                <w:sz w:val="18"/>
              </w:rPr>
              <w:t>Note:</w:t>
            </w:r>
            <w:r w:rsidRPr="00E01FCF">
              <w:rPr>
                <w:rFonts w:ascii="Arial" w:eastAsia="SimSun" w:hAnsi="Arial"/>
                <w:sz w:val="28"/>
              </w:rPr>
              <w:tab/>
            </w:r>
            <w:r w:rsidRPr="00E01FCF">
              <w:rPr>
                <w:rFonts w:ascii="Arial" w:eastAsia="SimSun" w:hAnsi="Arial" w:cs="v4.2.0"/>
                <w:sz w:val="18"/>
              </w:rPr>
              <w:t>T</w:t>
            </w:r>
            <w:r w:rsidRPr="00E01FCF">
              <w:rPr>
                <w:rFonts w:ascii="Arial" w:eastAsia="SimSun" w:hAnsi="Arial" w:cs="v4.2.0"/>
                <w:sz w:val="18"/>
                <w:vertAlign w:val="subscript"/>
              </w:rPr>
              <w:t>CSI-RS</w:t>
            </w:r>
            <w:r w:rsidRPr="00E01FCF">
              <w:rPr>
                <w:rFonts w:ascii="Arial" w:eastAsia="SimSun" w:hAnsi="Arial"/>
                <w:sz w:val="18"/>
              </w:rPr>
              <w:t xml:space="preserve"> is the periodicity of CSI-RS resource in the set </w:t>
            </w:r>
            <w:r w:rsidRPr="00E01FCF">
              <w:rPr>
                <w:rFonts w:ascii="Arial" w:eastAsia="SimSun" w:hAnsi="Arial"/>
                <w:iCs/>
                <w:noProof/>
                <w:position w:val="-10"/>
                <w:sz w:val="18"/>
                <w:lang w:val="en-US" w:eastAsia="zh-CN"/>
              </w:rPr>
              <w:drawing>
                <wp:inline distT="0" distB="0" distL="0" distR="0" wp14:anchorId="29EBDDB2" wp14:editId="58A4B2B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1FCF">
              <w:rPr>
                <w:rFonts w:ascii="Arial" w:eastAsia="SimSun" w:hAnsi="Arial"/>
                <w:sz w:val="18"/>
              </w:rPr>
              <w:t>.</w:t>
            </w:r>
            <w:r w:rsidRPr="00E01FCF">
              <w:rPr>
                <w:rFonts w:ascii="Arial" w:eastAsia="SimSun" w:hAnsi="Arial" w:cs="v4.2.0"/>
                <w:sz w:val="18"/>
              </w:rPr>
              <w:t xml:space="preserve"> T</w:t>
            </w:r>
            <w:r w:rsidRPr="00E01FCF">
              <w:rPr>
                <w:rFonts w:ascii="Arial" w:eastAsia="SimSun" w:hAnsi="Arial" w:cs="v4.2.0"/>
                <w:sz w:val="18"/>
                <w:vertAlign w:val="subscript"/>
              </w:rPr>
              <w:t>DRX</w:t>
            </w:r>
            <w:r w:rsidRPr="00E01FCF">
              <w:rPr>
                <w:rFonts w:ascii="Arial" w:eastAsia="SimSun" w:hAnsi="Arial"/>
                <w:sz w:val="18"/>
              </w:rPr>
              <w:t xml:space="preserve"> is the DRX cycle length.</w:t>
            </w:r>
          </w:p>
        </w:tc>
      </w:tr>
    </w:tbl>
    <w:p w14:paraId="564C44AE" w14:textId="2EBC2956" w:rsidR="00A17826" w:rsidRDefault="00A17826" w:rsidP="004059DA">
      <w:pPr>
        <w:jc w:val="center"/>
        <w:rPr>
          <w:ins w:id="90" w:author="Nokia Networks" w:date="2022-02-14T14:13:00Z"/>
          <w:rFonts w:eastAsia="SimSun"/>
          <w:noProof/>
          <w:highlight w:val="yellow"/>
          <w:lang w:eastAsia="zh-CN"/>
        </w:rPr>
      </w:pPr>
    </w:p>
    <w:p w14:paraId="4406B033" w14:textId="3741583C" w:rsidR="00E01FCF" w:rsidRPr="00E01FCF" w:rsidRDefault="00E01FCF" w:rsidP="00E01FCF">
      <w:pPr>
        <w:keepNext/>
        <w:keepLines/>
        <w:spacing w:before="60"/>
        <w:jc w:val="center"/>
        <w:rPr>
          <w:ins w:id="91" w:author="Nokia Networks" w:date="2022-02-14T14:13:00Z"/>
          <w:rFonts w:ascii="Arial" w:eastAsia="SimSun" w:hAnsi="Arial"/>
          <w:b/>
        </w:rPr>
      </w:pPr>
      <w:ins w:id="92" w:author="Nokia Networks" w:date="2022-02-14T14:13:00Z">
        <w:r w:rsidRPr="00E01FCF">
          <w:rPr>
            <w:rFonts w:ascii="Arial" w:eastAsia="SimSun" w:hAnsi="Arial"/>
            <w:b/>
          </w:rPr>
          <w:lastRenderedPageBreak/>
          <w:t>Table 8.5.3.2-</w:t>
        </w:r>
      </w:ins>
      <w:ins w:id="93" w:author="Nokia Networks" w:date="2022-02-14T14:14:00Z">
        <w:r>
          <w:rPr>
            <w:rFonts w:ascii="Arial" w:eastAsia="SimSun" w:hAnsi="Arial"/>
            <w:b/>
          </w:rPr>
          <w:t>3</w:t>
        </w:r>
      </w:ins>
      <w:ins w:id="94" w:author="Nokia Networks" w:date="2022-02-14T14:13:00Z">
        <w:r w:rsidRPr="00E01FCF">
          <w:rPr>
            <w:rFonts w:ascii="Arial" w:eastAsia="SimSun" w:hAnsi="Arial"/>
            <w:b/>
          </w:rPr>
          <w:t xml:space="preserve">: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w:t>
        </w:r>
      </w:ins>
      <w:ins w:id="95" w:author="Nokia Networks" w:date="2022-02-14T14:14:00Z">
        <w:r>
          <w:rPr>
            <w:rFonts w:ascii="Arial" w:eastAsia="SimSun" w:hAnsi="Arial"/>
            <w:b/>
          </w:rPr>
          <w:t xml:space="preserve">deactivated </w:t>
        </w:r>
        <w:proofErr w:type="spellStart"/>
        <w:r>
          <w:rPr>
            <w:rFonts w:ascii="Arial" w:eastAsia="SimSun" w:hAnsi="Arial"/>
            <w:b/>
          </w:rPr>
          <w:t>PSCell</w:t>
        </w:r>
        <w:proofErr w:type="spellEnd"/>
        <w:r>
          <w:rPr>
            <w:rFonts w:ascii="Arial" w:eastAsia="SimSun" w:hAnsi="Arial"/>
            <w:b/>
          </w:rPr>
          <w:t xml:space="preserve"> in </w:t>
        </w:r>
      </w:ins>
      <w:ins w:id="96" w:author="Nokia Networks" w:date="2022-02-14T14:13:00Z">
        <w:r w:rsidRPr="00E01FCF">
          <w:rPr>
            <w:rFonts w:ascii="Arial" w:eastAsia="SimSun"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E01FCF" w:rsidRPr="00E01FCF" w14:paraId="75FA9AAD" w14:textId="77777777" w:rsidTr="00A87C9D">
        <w:trPr>
          <w:jc w:val="center"/>
          <w:ins w:id="97"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4FA26E5E" w14:textId="77777777" w:rsidR="00E01FCF" w:rsidRPr="00E01FCF" w:rsidRDefault="00E01FCF" w:rsidP="009E65D5">
            <w:pPr>
              <w:keepNext/>
              <w:keepLines/>
              <w:spacing w:after="0"/>
              <w:jc w:val="center"/>
              <w:rPr>
                <w:ins w:id="98" w:author="Nokia Networks" w:date="2022-02-14T14:13:00Z"/>
                <w:rFonts w:ascii="Arial" w:eastAsia="SimSun" w:hAnsi="Arial"/>
                <w:b/>
                <w:sz w:val="18"/>
              </w:rPr>
            </w:pPr>
            <w:ins w:id="99" w:author="Nokia Networks" w:date="2022-02-14T14:13:00Z">
              <w:r w:rsidRPr="00E01FCF">
                <w:rPr>
                  <w:rFonts w:ascii="Arial" w:eastAsia="SimSun" w:hAnsi="Arial"/>
                  <w:b/>
                  <w:sz w:val="18"/>
                </w:rPr>
                <w:t>Configuration</w:t>
              </w:r>
            </w:ins>
          </w:p>
        </w:tc>
        <w:tc>
          <w:tcPr>
            <w:tcW w:w="4906" w:type="dxa"/>
            <w:tcBorders>
              <w:top w:val="single" w:sz="4" w:space="0" w:color="auto"/>
              <w:left w:val="single" w:sz="4" w:space="0" w:color="auto"/>
              <w:bottom w:val="single" w:sz="4" w:space="0" w:color="auto"/>
              <w:right w:val="single" w:sz="4" w:space="0" w:color="auto"/>
            </w:tcBorders>
            <w:hideMark/>
          </w:tcPr>
          <w:p w14:paraId="2570DDD2" w14:textId="77777777" w:rsidR="00E01FCF" w:rsidRPr="00E01FCF" w:rsidRDefault="00E01FCF" w:rsidP="009E65D5">
            <w:pPr>
              <w:keepNext/>
              <w:keepLines/>
              <w:spacing w:after="0"/>
              <w:jc w:val="center"/>
              <w:rPr>
                <w:ins w:id="100" w:author="Nokia Networks" w:date="2022-02-14T14:13:00Z"/>
                <w:rFonts w:ascii="Arial" w:eastAsia="SimSun" w:hAnsi="Arial"/>
                <w:b/>
                <w:sz w:val="18"/>
              </w:rPr>
            </w:pPr>
            <w:proofErr w:type="spellStart"/>
            <w:ins w:id="101" w:author="Nokia Networks" w:date="2022-02-14T14:13:00Z">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ins>
          </w:p>
        </w:tc>
      </w:tr>
      <w:tr w:rsidR="00852C4B" w:rsidRPr="00E01FCF" w14:paraId="41AD2A07" w14:textId="77777777" w:rsidTr="00A87C9D">
        <w:trPr>
          <w:jc w:val="center"/>
          <w:ins w:id="102"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2A0CD370" w14:textId="22771357" w:rsidR="00852C4B" w:rsidRPr="00E01FCF" w:rsidRDefault="00852C4B" w:rsidP="00852C4B">
            <w:pPr>
              <w:keepNext/>
              <w:keepLines/>
              <w:spacing w:after="0"/>
              <w:jc w:val="center"/>
              <w:rPr>
                <w:ins w:id="103" w:author="Nokia Networks" w:date="2022-02-14T14:13:00Z"/>
                <w:rFonts w:ascii="Arial" w:eastAsia="SimSun" w:hAnsi="Arial"/>
                <w:sz w:val="18"/>
              </w:rPr>
            </w:pPr>
            <w:ins w:id="104" w:author="Nokia Networks" w:date="2022-03-02T18:18:00Z">
              <w:r w:rsidRPr="00E01FCF">
                <w:rPr>
                  <w:rFonts w:ascii="Arial" w:eastAsia="SimSun" w:hAnsi="Arial"/>
                  <w:sz w:val="18"/>
                </w:rPr>
                <w:t>no DRX</w:t>
              </w:r>
            </w:ins>
          </w:p>
        </w:tc>
        <w:tc>
          <w:tcPr>
            <w:tcW w:w="4906" w:type="dxa"/>
            <w:tcBorders>
              <w:top w:val="single" w:sz="4" w:space="0" w:color="auto"/>
              <w:left w:val="single" w:sz="4" w:space="0" w:color="auto"/>
              <w:bottom w:val="single" w:sz="4" w:space="0" w:color="auto"/>
              <w:right w:val="single" w:sz="4" w:space="0" w:color="auto"/>
            </w:tcBorders>
            <w:hideMark/>
          </w:tcPr>
          <w:p w14:paraId="49183B71" w14:textId="17BE5295" w:rsidR="00852C4B" w:rsidRPr="00E01FCF" w:rsidRDefault="00852C4B" w:rsidP="00852C4B">
            <w:pPr>
              <w:keepNext/>
              <w:keepLines/>
              <w:spacing w:after="0"/>
              <w:jc w:val="center"/>
              <w:rPr>
                <w:ins w:id="105" w:author="Nokia Networks" w:date="2022-02-14T14:13:00Z"/>
                <w:rFonts w:ascii="Arial" w:eastAsia="SimSun" w:hAnsi="Arial"/>
                <w:sz w:val="18"/>
              </w:rPr>
            </w:pPr>
            <w:proofErr w:type="gramStart"/>
            <w:ins w:id="106" w:author="Nokia Networks" w:date="2022-02-14T14:13:00Z">
              <w:r w:rsidRPr="00E01FCF">
                <w:rPr>
                  <w:rFonts w:ascii="Arial" w:eastAsia="SimSun" w:hAnsi="Arial" w:cs="v4.2.0"/>
                  <w:sz w:val="18"/>
                </w:rPr>
                <w:t>Max(</w:t>
              </w:r>
              <w:proofErr w:type="gramEnd"/>
              <w:r w:rsidRPr="00E01FCF">
                <w:rPr>
                  <w:rFonts w:ascii="Arial" w:eastAsia="SimSun" w:hAnsi="Arial" w:cs="v4.2.0"/>
                  <w:sz w:val="18"/>
                </w:rPr>
                <w:t>50, Ceil(M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w:t>
              </w:r>
            </w:ins>
            <w:proofErr w:type="spellStart"/>
            <w:ins w:id="107" w:author="Nokia Networks" w:date="2022-02-14T14:14:00Z">
              <w:r>
                <w:rPr>
                  <w:rFonts w:ascii="Arial" w:eastAsia="SimSun" w:hAnsi="Arial"/>
                  <w:sz w:val="18"/>
                </w:rPr>
                <w:t>measCyclePscell</w:t>
              </w:r>
            </w:ins>
            <w:proofErr w:type="spellEnd"/>
            <w:ins w:id="108" w:author="Nokia Networks" w:date="2022-02-14T14:13:00Z">
              <w:r w:rsidRPr="00E01FCF">
                <w:rPr>
                  <w:rFonts w:ascii="Arial" w:eastAsia="SimSun" w:hAnsi="Arial" w:cs="v4.2.0"/>
                  <w:sz w:val="18"/>
                </w:rPr>
                <w:t>)</w:t>
              </w:r>
            </w:ins>
          </w:p>
        </w:tc>
      </w:tr>
      <w:tr w:rsidR="00852C4B" w:rsidRPr="00E01FCF" w14:paraId="19050293" w14:textId="77777777" w:rsidTr="00A87C9D">
        <w:trPr>
          <w:jc w:val="center"/>
          <w:ins w:id="109" w:author="Nokia Networks" w:date="2022-03-02T18:18:00Z"/>
        </w:trPr>
        <w:tc>
          <w:tcPr>
            <w:tcW w:w="2035" w:type="dxa"/>
            <w:tcBorders>
              <w:top w:val="single" w:sz="4" w:space="0" w:color="auto"/>
              <w:left w:val="single" w:sz="4" w:space="0" w:color="auto"/>
              <w:bottom w:val="single" w:sz="4" w:space="0" w:color="auto"/>
              <w:right w:val="single" w:sz="4" w:space="0" w:color="auto"/>
            </w:tcBorders>
          </w:tcPr>
          <w:p w14:paraId="736DEF75" w14:textId="4D2DA308" w:rsidR="00852C4B" w:rsidRDefault="00852C4B" w:rsidP="00852C4B">
            <w:pPr>
              <w:keepNext/>
              <w:keepLines/>
              <w:spacing w:after="0"/>
              <w:jc w:val="center"/>
              <w:rPr>
                <w:ins w:id="110" w:author="Nokia Networks" w:date="2022-03-02T18:18:00Z"/>
                <w:rFonts w:ascii="Arial" w:eastAsia="SimSun" w:hAnsi="Arial"/>
                <w:sz w:val="18"/>
              </w:rPr>
            </w:pPr>
            <w:ins w:id="111" w:author="Nokia Networks" w:date="2022-03-02T18:18:00Z">
              <w:r w:rsidRPr="00E01FCF">
                <w:rPr>
                  <w:rFonts w:ascii="Arial" w:eastAsia="SimSun" w:hAnsi="Arial"/>
                  <w:sz w:val="18"/>
                </w:rPr>
                <w:t xml:space="preserve">DRX cycle </w:t>
              </w:r>
              <w:r w:rsidRPr="00E01FCF">
                <w:rPr>
                  <w:rFonts w:ascii="Arial" w:eastAsia="SimSun" w:hAnsi="Arial" w:cs="Arial" w:hint="eastAsia"/>
                  <w:sz w:val="18"/>
                </w:rPr>
                <w:t>≤</w:t>
              </w:r>
              <w:r w:rsidRPr="00E01FCF">
                <w:rPr>
                  <w:rFonts w:ascii="Arial" w:eastAsia="SimSun" w:hAnsi="Arial" w:cs="Arial"/>
                  <w:sz w:val="18"/>
                </w:rPr>
                <w:t xml:space="preserve"> </w:t>
              </w:r>
              <w:r w:rsidRPr="00E01FCF">
                <w:rPr>
                  <w:rFonts w:ascii="Arial" w:eastAsia="SimSun" w:hAnsi="Arial"/>
                  <w:sz w:val="18"/>
                </w:rPr>
                <w:t>320ms</w:t>
              </w:r>
            </w:ins>
          </w:p>
        </w:tc>
        <w:tc>
          <w:tcPr>
            <w:tcW w:w="4906" w:type="dxa"/>
            <w:tcBorders>
              <w:top w:val="single" w:sz="4" w:space="0" w:color="auto"/>
              <w:left w:val="single" w:sz="4" w:space="0" w:color="auto"/>
              <w:bottom w:val="single" w:sz="4" w:space="0" w:color="auto"/>
              <w:right w:val="single" w:sz="4" w:space="0" w:color="auto"/>
            </w:tcBorders>
          </w:tcPr>
          <w:p w14:paraId="5B885A82" w14:textId="5058639D" w:rsidR="00852C4B" w:rsidRPr="00E01FCF" w:rsidRDefault="00852C4B" w:rsidP="00852C4B">
            <w:pPr>
              <w:keepNext/>
              <w:keepLines/>
              <w:spacing w:after="0"/>
              <w:jc w:val="center"/>
              <w:rPr>
                <w:ins w:id="112" w:author="Nokia Networks" w:date="2022-03-02T18:18:00Z"/>
                <w:rFonts w:ascii="Arial" w:eastAsia="SimSun" w:hAnsi="Arial" w:cs="v4.2.0"/>
                <w:sz w:val="18"/>
              </w:rPr>
            </w:pPr>
            <w:proofErr w:type="gramStart"/>
            <w:ins w:id="113" w:author="Nokia Networks" w:date="2022-03-02T18:19:00Z">
              <w:r w:rsidRPr="00E01FCF">
                <w:rPr>
                  <w:rFonts w:ascii="Arial" w:eastAsia="SimSun" w:hAnsi="Arial" w:cs="v4.2.0"/>
                  <w:sz w:val="18"/>
                </w:rPr>
                <w:t>Max(</w:t>
              </w:r>
              <w:proofErr w:type="gramEnd"/>
              <w:r w:rsidRPr="00E01FCF">
                <w:rPr>
                  <w:rFonts w:ascii="Arial" w:eastAsia="SimSun" w:hAnsi="Arial" w:cs="v4.2.0"/>
                  <w:sz w:val="18"/>
                </w:rPr>
                <w:t xml:space="preserve">50, Ceil(1.5 </w:t>
              </w:r>
              <w:r w:rsidRPr="00E01FCF">
                <w:rPr>
                  <w:rFonts w:ascii="Arial" w:eastAsia="SimSun" w:hAnsi="Arial" w:cs="Arial"/>
                  <w:sz w:val="18"/>
                </w:rPr>
                <w:t xml:space="preserve">× </w:t>
              </w:r>
              <w:r w:rsidRPr="00E01FCF">
                <w:rPr>
                  <w:rFonts w:ascii="Arial" w:eastAsia="SimSun" w:hAnsi="Arial" w:cs="v4.2.0"/>
                  <w:sz w:val="18"/>
                </w:rPr>
                <w:t>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Max(</w:t>
              </w:r>
            </w:ins>
            <w:proofErr w:type="spellStart"/>
            <w:ins w:id="114" w:author="Nokia Networks" w:date="2022-03-02T18:20:00Z">
              <w:r w:rsidR="009A3FC6">
                <w:rPr>
                  <w:rFonts w:ascii="Arial" w:eastAsia="SimSun" w:hAnsi="Arial"/>
                  <w:sz w:val="18"/>
                </w:rPr>
                <w:t>measCyclePscell</w:t>
              </w:r>
            </w:ins>
            <w:proofErr w:type="spellEnd"/>
            <w:ins w:id="115" w:author="Nokia Networks" w:date="2022-03-02T18:19:00Z">
              <w:r w:rsidRPr="00E01FCF">
                <w:rPr>
                  <w:rFonts w:ascii="Arial" w:eastAsia="SimSun" w:hAnsi="Arial" w:cs="v4.2.0"/>
                  <w:sz w:val="18"/>
                </w:rPr>
                <w:t>, T</w:t>
              </w:r>
              <w:r w:rsidRPr="00E01FCF">
                <w:rPr>
                  <w:rFonts w:ascii="Arial" w:eastAsia="SimSun" w:hAnsi="Arial" w:cs="v4.2.0"/>
                  <w:sz w:val="18"/>
                  <w:vertAlign w:val="subscript"/>
                </w:rPr>
                <w:t>CSI-RS</w:t>
              </w:r>
              <w:r w:rsidRPr="00E01FCF">
                <w:rPr>
                  <w:rFonts w:ascii="Arial" w:eastAsia="SimSun" w:hAnsi="Arial" w:cs="v4.2.0"/>
                  <w:sz w:val="18"/>
                </w:rPr>
                <w:t>))</w:t>
              </w:r>
            </w:ins>
          </w:p>
        </w:tc>
      </w:tr>
      <w:tr w:rsidR="00852C4B" w:rsidRPr="00E01FCF" w14:paraId="4D13971E" w14:textId="77777777" w:rsidTr="00A87C9D">
        <w:trPr>
          <w:jc w:val="center"/>
          <w:ins w:id="116" w:author="Nokia Networks" w:date="2022-03-02T18:18:00Z"/>
        </w:trPr>
        <w:tc>
          <w:tcPr>
            <w:tcW w:w="2035" w:type="dxa"/>
            <w:tcBorders>
              <w:top w:val="single" w:sz="4" w:space="0" w:color="auto"/>
              <w:left w:val="single" w:sz="4" w:space="0" w:color="auto"/>
              <w:bottom w:val="single" w:sz="4" w:space="0" w:color="auto"/>
              <w:right w:val="single" w:sz="4" w:space="0" w:color="auto"/>
            </w:tcBorders>
          </w:tcPr>
          <w:p w14:paraId="19EBDAD8" w14:textId="6AD44D1C" w:rsidR="00852C4B" w:rsidRDefault="00852C4B" w:rsidP="00852C4B">
            <w:pPr>
              <w:keepNext/>
              <w:keepLines/>
              <w:spacing w:after="0"/>
              <w:jc w:val="center"/>
              <w:rPr>
                <w:ins w:id="117" w:author="Nokia Networks" w:date="2022-03-02T18:18:00Z"/>
                <w:rFonts w:ascii="Arial" w:eastAsia="SimSun" w:hAnsi="Arial"/>
                <w:sz w:val="18"/>
              </w:rPr>
            </w:pPr>
            <w:ins w:id="118" w:author="Nokia Networks" w:date="2022-03-02T18:18:00Z">
              <w:r w:rsidRPr="00E01FCF">
                <w:rPr>
                  <w:rFonts w:ascii="Arial" w:eastAsia="SimSun" w:hAnsi="Arial"/>
                  <w:sz w:val="18"/>
                </w:rPr>
                <w:t>DRX cycle &gt; 320ms</w:t>
              </w:r>
            </w:ins>
          </w:p>
        </w:tc>
        <w:tc>
          <w:tcPr>
            <w:tcW w:w="4906" w:type="dxa"/>
            <w:tcBorders>
              <w:top w:val="single" w:sz="4" w:space="0" w:color="auto"/>
              <w:left w:val="single" w:sz="4" w:space="0" w:color="auto"/>
              <w:bottom w:val="single" w:sz="4" w:space="0" w:color="auto"/>
              <w:right w:val="single" w:sz="4" w:space="0" w:color="auto"/>
            </w:tcBorders>
          </w:tcPr>
          <w:p w14:paraId="08375063" w14:textId="4F0D17BA" w:rsidR="00852C4B" w:rsidRPr="00E01FCF" w:rsidRDefault="00852C4B" w:rsidP="00852C4B">
            <w:pPr>
              <w:keepNext/>
              <w:keepLines/>
              <w:spacing w:after="0"/>
              <w:jc w:val="center"/>
              <w:rPr>
                <w:ins w:id="119" w:author="Nokia Networks" w:date="2022-03-02T18:18:00Z"/>
                <w:rFonts w:ascii="Arial" w:eastAsia="SimSun" w:hAnsi="Arial" w:cs="v4.2.0"/>
                <w:sz w:val="18"/>
              </w:rPr>
            </w:pPr>
            <w:proofErr w:type="gramStart"/>
            <w:ins w:id="120" w:author="Nokia Networks" w:date="2022-03-02T18:19:00Z">
              <w:r w:rsidRPr="00E01FCF">
                <w:rPr>
                  <w:rFonts w:ascii="Arial" w:eastAsia="SimSun" w:hAnsi="Arial" w:cs="v4.2.0"/>
                  <w:sz w:val="18"/>
                </w:rPr>
                <w:t>Ceil(</w:t>
              </w:r>
              <w:proofErr w:type="gramEnd"/>
              <w:r w:rsidRPr="00E01FCF">
                <w:rPr>
                  <w:rFonts w:ascii="Arial" w:eastAsia="SimSun" w:hAnsi="Arial" w:cs="v4.2.0"/>
                  <w:sz w:val="18"/>
                </w:rPr>
                <w:t>M</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w:t>
              </w:r>
            </w:ins>
            <w:proofErr w:type="spellStart"/>
            <w:ins w:id="121" w:author="Nokia Networks" w:date="2022-03-02T18:20:00Z">
              <w:r w:rsidR="009A3FC6">
                <w:rPr>
                  <w:rFonts w:ascii="Arial" w:eastAsia="SimSun" w:hAnsi="Arial"/>
                  <w:sz w:val="18"/>
                </w:rPr>
                <w:t>measCyclePscell</w:t>
              </w:r>
            </w:ins>
            <w:proofErr w:type="spellEnd"/>
          </w:p>
        </w:tc>
      </w:tr>
      <w:tr w:rsidR="00852C4B" w:rsidRPr="00E01FCF" w14:paraId="549BE484" w14:textId="77777777" w:rsidTr="00852C4B">
        <w:trPr>
          <w:jc w:val="center"/>
          <w:ins w:id="122" w:author="Nokia Networks" w:date="2022-03-02T18:18:00Z"/>
        </w:trPr>
        <w:tc>
          <w:tcPr>
            <w:tcW w:w="6941" w:type="dxa"/>
            <w:gridSpan w:val="2"/>
            <w:tcBorders>
              <w:top w:val="single" w:sz="4" w:space="0" w:color="auto"/>
              <w:left w:val="single" w:sz="4" w:space="0" w:color="auto"/>
              <w:bottom w:val="single" w:sz="4" w:space="0" w:color="auto"/>
              <w:right w:val="single" w:sz="4" w:space="0" w:color="auto"/>
            </w:tcBorders>
          </w:tcPr>
          <w:p w14:paraId="2136F684" w14:textId="480E10D5" w:rsidR="00852C4B" w:rsidRPr="00E01FCF" w:rsidRDefault="009A3FC6" w:rsidP="00A87C9D">
            <w:pPr>
              <w:keepNext/>
              <w:keepLines/>
              <w:spacing w:after="0"/>
              <w:rPr>
                <w:ins w:id="123" w:author="Nokia Networks" w:date="2022-03-02T18:18:00Z"/>
                <w:rFonts w:ascii="Arial" w:eastAsia="SimSun" w:hAnsi="Arial" w:cs="v4.2.0"/>
                <w:sz w:val="18"/>
              </w:rPr>
            </w:pPr>
            <w:ins w:id="124" w:author="Nokia Networks" w:date="2022-03-02T18:20:00Z">
              <w:r w:rsidRPr="009C5807">
                <w:rPr>
                  <w:rFonts w:ascii="Arial" w:hAnsi="Arial"/>
                  <w:sz w:val="18"/>
                </w:rPr>
                <w:t>Note:</w:t>
              </w:r>
              <w:r w:rsidRPr="009C5807">
                <w:rPr>
                  <w:rFonts w:ascii="Arial" w:hAnsi="Arial"/>
                  <w:sz w:val="28"/>
                </w:rPr>
                <w:tab/>
              </w:r>
              <w:r>
                <w:t xml:space="preserve">DRX cycle is the configured DRX cycle of the </w:t>
              </w:r>
              <w:proofErr w:type="spellStart"/>
              <w:r>
                <w:t>PSCell</w:t>
              </w:r>
              <w:proofErr w:type="spellEnd"/>
              <w:r>
                <w:t>.</w:t>
              </w:r>
            </w:ins>
          </w:p>
        </w:tc>
      </w:tr>
    </w:tbl>
    <w:p w14:paraId="038A95B9" w14:textId="408E83FA" w:rsidR="00E01FCF" w:rsidRDefault="00E01FCF" w:rsidP="00E01FCF">
      <w:pPr>
        <w:rPr>
          <w:ins w:id="125" w:author="Nokia Networks" w:date="2022-02-14T14:13:00Z"/>
          <w:rFonts w:eastAsia="SimSun"/>
          <w:noProof/>
          <w:highlight w:val="yellow"/>
          <w:lang w:eastAsia="zh-CN"/>
        </w:rPr>
      </w:pPr>
    </w:p>
    <w:p w14:paraId="19EE78CA" w14:textId="752BC325" w:rsidR="00E01FCF" w:rsidRPr="00E01FCF" w:rsidRDefault="00E01FCF" w:rsidP="00E01FCF">
      <w:pPr>
        <w:keepNext/>
        <w:keepLines/>
        <w:spacing w:before="60"/>
        <w:jc w:val="center"/>
        <w:rPr>
          <w:ins w:id="126" w:author="Nokia Networks" w:date="2022-02-14T14:13:00Z"/>
          <w:rFonts w:ascii="Arial" w:eastAsia="SimSun" w:hAnsi="Arial"/>
          <w:b/>
        </w:rPr>
      </w:pPr>
      <w:ins w:id="127" w:author="Nokia Networks" w:date="2022-02-14T14:13:00Z">
        <w:r w:rsidRPr="00E01FCF">
          <w:rPr>
            <w:rFonts w:ascii="Arial" w:eastAsia="SimSun" w:hAnsi="Arial"/>
            <w:b/>
          </w:rPr>
          <w:t>Table 8.5.3.2-</w:t>
        </w:r>
      </w:ins>
      <w:ins w:id="128" w:author="Nokia Networks" w:date="2022-02-14T14:14:00Z">
        <w:r>
          <w:rPr>
            <w:rFonts w:ascii="Arial" w:eastAsia="SimSun" w:hAnsi="Arial"/>
            <w:b/>
          </w:rPr>
          <w:t>4</w:t>
        </w:r>
      </w:ins>
      <w:ins w:id="129" w:author="Nokia Networks" w:date="2022-02-14T14:13:00Z">
        <w:r w:rsidRPr="00E01FCF">
          <w:rPr>
            <w:rFonts w:ascii="Arial" w:eastAsia="SimSun" w:hAnsi="Arial"/>
            <w:b/>
          </w:rPr>
          <w:t xml:space="preserve">: Evaluation period </w:t>
        </w:r>
        <w:proofErr w:type="spellStart"/>
        <w:r w:rsidRPr="00E01FCF">
          <w:rPr>
            <w:rFonts w:ascii="Arial" w:eastAsia="SimSun" w:hAnsi="Arial"/>
            <w:b/>
          </w:rPr>
          <w:t>T</w:t>
        </w:r>
        <w:r w:rsidRPr="00E01FCF">
          <w:rPr>
            <w:rFonts w:ascii="Arial" w:eastAsia="SimSun" w:hAnsi="Arial"/>
            <w:b/>
            <w:vertAlign w:val="subscript"/>
          </w:rPr>
          <w:t>Evaluate_BFD_CSI</w:t>
        </w:r>
        <w:proofErr w:type="spellEnd"/>
        <w:r w:rsidRPr="00E01FCF">
          <w:rPr>
            <w:rFonts w:ascii="Arial" w:eastAsia="SimSun" w:hAnsi="Arial"/>
            <w:b/>
            <w:vertAlign w:val="subscript"/>
          </w:rPr>
          <w:t>-RS</w:t>
        </w:r>
        <w:r w:rsidRPr="00E01FCF">
          <w:rPr>
            <w:rFonts w:ascii="Arial" w:eastAsia="SimSun" w:hAnsi="Arial"/>
            <w:b/>
          </w:rPr>
          <w:t xml:space="preserve"> for </w:t>
        </w:r>
      </w:ins>
      <w:ins w:id="130" w:author="Nokia Networks" w:date="2022-02-14T14:14:00Z">
        <w:r>
          <w:rPr>
            <w:rFonts w:ascii="Arial" w:eastAsia="SimSun" w:hAnsi="Arial"/>
            <w:b/>
          </w:rPr>
          <w:t xml:space="preserve">deactivated </w:t>
        </w:r>
        <w:proofErr w:type="spellStart"/>
        <w:r>
          <w:rPr>
            <w:rFonts w:ascii="Arial" w:eastAsia="SimSun" w:hAnsi="Arial"/>
            <w:b/>
          </w:rPr>
          <w:t>PSCell</w:t>
        </w:r>
        <w:proofErr w:type="spellEnd"/>
        <w:r>
          <w:rPr>
            <w:rFonts w:ascii="Arial" w:eastAsia="SimSun" w:hAnsi="Arial"/>
            <w:b/>
          </w:rPr>
          <w:t xml:space="preserve"> in </w:t>
        </w:r>
      </w:ins>
      <w:ins w:id="131" w:author="Nokia Networks" w:date="2022-02-14T14:13:00Z">
        <w:r w:rsidRPr="00E01FCF">
          <w:rPr>
            <w:rFonts w:ascii="Arial" w:eastAsia="SimSun"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E01FCF" w:rsidRPr="00E01FCF" w14:paraId="73B6DD16" w14:textId="77777777" w:rsidTr="00A87C9D">
        <w:trPr>
          <w:jc w:val="center"/>
          <w:ins w:id="132"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6C9CA9E2" w14:textId="77777777" w:rsidR="00E01FCF" w:rsidRPr="00E01FCF" w:rsidRDefault="00E01FCF" w:rsidP="009E65D5">
            <w:pPr>
              <w:keepNext/>
              <w:keepLines/>
              <w:spacing w:after="0"/>
              <w:jc w:val="center"/>
              <w:rPr>
                <w:ins w:id="133" w:author="Nokia Networks" w:date="2022-02-14T14:13:00Z"/>
                <w:rFonts w:ascii="Arial" w:eastAsia="SimSun" w:hAnsi="Arial"/>
                <w:b/>
                <w:sz w:val="18"/>
              </w:rPr>
            </w:pPr>
            <w:ins w:id="134" w:author="Nokia Networks" w:date="2022-02-14T14:13:00Z">
              <w:r w:rsidRPr="00E01FCF">
                <w:rPr>
                  <w:rFonts w:ascii="Arial" w:eastAsia="SimSun" w:hAnsi="Arial"/>
                  <w:b/>
                  <w:sz w:val="18"/>
                </w:rP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512E2E66" w14:textId="77777777" w:rsidR="00E01FCF" w:rsidRPr="00E01FCF" w:rsidRDefault="00E01FCF" w:rsidP="009E65D5">
            <w:pPr>
              <w:keepNext/>
              <w:keepLines/>
              <w:spacing w:after="0"/>
              <w:jc w:val="center"/>
              <w:rPr>
                <w:ins w:id="135" w:author="Nokia Networks" w:date="2022-02-14T14:13:00Z"/>
                <w:rFonts w:ascii="Arial" w:eastAsia="SimSun" w:hAnsi="Arial"/>
                <w:b/>
                <w:sz w:val="18"/>
              </w:rPr>
            </w:pPr>
            <w:proofErr w:type="spellStart"/>
            <w:ins w:id="136" w:author="Nokia Networks" w:date="2022-02-14T14:13:00Z">
              <w:r w:rsidRPr="00E01FCF">
                <w:rPr>
                  <w:rFonts w:ascii="Arial" w:eastAsia="SimSun" w:hAnsi="Arial"/>
                  <w:b/>
                  <w:sz w:val="18"/>
                </w:rPr>
                <w:t>T</w:t>
              </w:r>
              <w:r w:rsidRPr="00E01FCF">
                <w:rPr>
                  <w:rFonts w:ascii="Arial" w:eastAsia="SimSun" w:hAnsi="Arial"/>
                  <w:b/>
                  <w:sz w:val="18"/>
                  <w:vertAlign w:val="subscript"/>
                </w:rPr>
                <w:t>Evaluate_BFD_CSI</w:t>
              </w:r>
              <w:proofErr w:type="spellEnd"/>
              <w:r w:rsidRPr="00E01FCF">
                <w:rPr>
                  <w:rFonts w:ascii="Arial" w:eastAsia="SimSun" w:hAnsi="Arial"/>
                  <w:b/>
                  <w:sz w:val="18"/>
                  <w:vertAlign w:val="subscript"/>
                </w:rPr>
                <w:t>-RS</w:t>
              </w:r>
              <w:r w:rsidRPr="00E01FCF">
                <w:rPr>
                  <w:rFonts w:ascii="Arial" w:eastAsia="SimSun" w:hAnsi="Arial"/>
                  <w:b/>
                  <w:sz w:val="18"/>
                </w:rPr>
                <w:t xml:space="preserve"> (</w:t>
              </w:r>
              <w:proofErr w:type="spellStart"/>
              <w:r w:rsidRPr="00E01FCF">
                <w:rPr>
                  <w:rFonts w:ascii="Arial" w:eastAsia="SimSun" w:hAnsi="Arial"/>
                  <w:b/>
                  <w:sz w:val="18"/>
                </w:rPr>
                <w:t>ms</w:t>
              </w:r>
              <w:proofErr w:type="spellEnd"/>
              <w:r w:rsidRPr="00E01FCF">
                <w:rPr>
                  <w:rFonts w:ascii="Arial" w:eastAsia="SimSun" w:hAnsi="Arial"/>
                  <w:b/>
                  <w:sz w:val="18"/>
                </w:rPr>
                <w:t xml:space="preserve">) </w:t>
              </w:r>
            </w:ins>
          </w:p>
        </w:tc>
      </w:tr>
      <w:tr w:rsidR="00852C4B" w:rsidRPr="00E01FCF" w14:paraId="2BA8AB2C" w14:textId="77777777" w:rsidTr="00A87C9D">
        <w:trPr>
          <w:jc w:val="center"/>
          <w:ins w:id="137" w:author="Nokia Networks" w:date="2022-02-14T14:13:00Z"/>
        </w:trPr>
        <w:tc>
          <w:tcPr>
            <w:tcW w:w="2035" w:type="dxa"/>
            <w:tcBorders>
              <w:top w:val="single" w:sz="4" w:space="0" w:color="auto"/>
              <w:left w:val="single" w:sz="4" w:space="0" w:color="auto"/>
              <w:bottom w:val="single" w:sz="4" w:space="0" w:color="auto"/>
              <w:right w:val="single" w:sz="4" w:space="0" w:color="auto"/>
            </w:tcBorders>
            <w:hideMark/>
          </w:tcPr>
          <w:p w14:paraId="494C939F" w14:textId="1AE2D0C8" w:rsidR="00852C4B" w:rsidRPr="00E01FCF" w:rsidRDefault="00852C4B" w:rsidP="00852C4B">
            <w:pPr>
              <w:keepNext/>
              <w:keepLines/>
              <w:spacing w:after="0"/>
              <w:jc w:val="center"/>
              <w:rPr>
                <w:ins w:id="138" w:author="Nokia Networks" w:date="2022-02-14T14:13:00Z"/>
                <w:rFonts w:ascii="Arial" w:eastAsia="SimSun" w:hAnsi="Arial"/>
                <w:sz w:val="18"/>
              </w:rPr>
            </w:pPr>
            <w:ins w:id="139" w:author="Nokia Networks" w:date="2022-03-02T18:18:00Z">
              <w:r w:rsidRPr="00E01FCF">
                <w:rPr>
                  <w:rFonts w:ascii="Arial" w:eastAsia="SimSun" w:hAnsi="Arial"/>
                  <w:sz w:val="18"/>
                </w:rPr>
                <w:t>no DRX</w:t>
              </w:r>
            </w:ins>
          </w:p>
        </w:tc>
        <w:tc>
          <w:tcPr>
            <w:tcW w:w="5190" w:type="dxa"/>
            <w:tcBorders>
              <w:top w:val="single" w:sz="4" w:space="0" w:color="auto"/>
              <w:left w:val="single" w:sz="4" w:space="0" w:color="auto"/>
              <w:bottom w:val="single" w:sz="4" w:space="0" w:color="auto"/>
              <w:right w:val="single" w:sz="4" w:space="0" w:color="auto"/>
            </w:tcBorders>
            <w:hideMark/>
          </w:tcPr>
          <w:p w14:paraId="19C813B4" w14:textId="7174205F" w:rsidR="00852C4B" w:rsidRPr="00E01FCF" w:rsidRDefault="00852C4B" w:rsidP="00852C4B">
            <w:pPr>
              <w:keepNext/>
              <w:keepLines/>
              <w:spacing w:after="0"/>
              <w:jc w:val="center"/>
              <w:rPr>
                <w:ins w:id="140" w:author="Nokia Networks" w:date="2022-02-14T14:13:00Z"/>
                <w:rFonts w:ascii="Arial" w:eastAsia="SimSun" w:hAnsi="Arial"/>
                <w:sz w:val="18"/>
              </w:rPr>
            </w:pPr>
            <w:proofErr w:type="gramStart"/>
            <w:ins w:id="141" w:author="Nokia Networks" w:date="2022-02-14T14:13:00Z">
              <w:r w:rsidRPr="00E01FCF">
                <w:rPr>
                  <w:rFonts w:ascii="Arial" w:eastAsia="SimSun" w:hAnsi="Arial" w:cs="v4.2.0"/>
                  <w:sz w:val="18"/>
                </w:rPr>
                <w:t>Max(</w:t>
              </w:r>
              <w:proofErr w:type="gramEnd"/>
              <w:r w:rsidRPr="00E01FCF">
                <w:rPr>
                  <w:rFonts w:ascii="Arial" w:eastAsia="SimSun" w:hAnsi="Arial" w:cs="v4.2.0"/>
                  <w:sz w:val="18"/>
                </w:rPr>
                <w:t>50, Ceil(</w:t>
              </w:r>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w:t>
              </w:r>
            </w:ins>
            <w:proofErr w:type="spellStart"/>
            <w:ins w:id="142" w:author="Nokia Networks" w:date="2022-02-14T14:15:00Z">
              <w:r>
                <w:rPr>
                  <w:rFonts w:ascii="Arial" w:eastAsia="SimSun" w:hAnsi="Arial"/>
                  <w:sz w:val="18"/>
                </w:rPr>
                <w:t>measCyclePscell</w:t>
              </w:r>
            </w:ins>
            <w:proofErr w:type="spellEnd"/>
            <w:ins w:id="143" w:author="Nokia Networks" w:date="2022-02-14T14:13:00Z">
              <w:r w:rsidRPr="00E01FCF">
                <w:rPr>
                  <w:rFonts w:ascii="Arial" w:eastAsia="SimSun" w:hAnsi="Arial" w:cs="v4.2.0"/>
                  <w:sz w:val="18"/>
                </w:rPr>
                <w:t>)</w:t>
              </w:r>
            </w:ins>
          </w:p>
        </w:tc>
      </w:tr>
      <w:tr w:rsidR="00852C4B" w:rsidRPr="00E01FCF" w14:paraId="257CFFC2" w14:textId="77777777" w:rsidTr="00A87C9D">
        <w:trPr>
          <w:jc w:val="center"/>
          <w:ins w:id="144" w:author="Nokia Networks" w:date="2022-03-02T18:18:00Z"/>
        </w:trPr>
        <w:tc>
          <w:tcPr>
            <w:tcW w:w="2035" w:type="dxa"/>
            <w:tcBorders>
              <w:top w:val="single" w:sz="4" w:space="0" w:color="auto"/>
              <w:left w:val="single" w:sz="4" w:space="0" w:color="auto"/>
              <w:bottom w:val="single" w:sz="4" w:space="0" w:color="auto"/>
              <w:right w:val="single" w:sz="4" w:space="0" w:color="auto"/>
            </w:tcBorders>
          </w:tcPr>
          <w:p w14:paraId="04DEC8D6" w14:textId="0A7036BE" w:rsidR="00852C4B" w:rsidRDefault="00852C4B" w:rsidP="00852C4B">
            <w:pPr>
              <w:keepNext/>
              <w:keepLines/>
              <w:spacing w:after="0"/>
              <w:jc w:val="center"/>
              <w:rPr>
                <w:ins w:id="145" w:author="Nokia Networks" w:date="2022-03-02T18:18:00Z"/>
                <w:rFonts w:ascii="Arial" w:eastAsia="SimSun" w:hAnsi="Arial"/>
                <w:sz w:val="18"/>
              </w:rPr>
            </w:pPr>
            <w:ins w:id="146" w:author="Nokia Networks" w:date="2022-03-02T18:18:00Z">
              <w:r w:rsidRPr="00E01FCF">
                <w:rPr>
                  <w:rFonts w:ascii="Arial" w:eastAsia="SimSun" w:hAnsi="Arial"/>
                  <w:sz w:val="18"/>
                </w:rPr>
                <w:t xml:space="preserve">DRX cycle </w:t>
              </w:r>
              <w:r w:rsidRPr="00E01FCF">
                <w:rPr>
                  <w:rFonts w:ascii="Arial" w:eastAsia="SimSun" w:hAnsi="Arial" w:cs="Arial" w:hint="eastAsia"/>
                  <w:sz w:val="18"/>
                </w:rPr>
                <w:t>≤</w:t>
              </w:r>
              <w:r w:rsidRPr="00E01FCF">
                <w:rPr>
                  <w:rFonts w:ascii="Arial" w:eastAsia="SimSun" w:hAnsi="Arial" w:cs="Arial"/>
                  <w:sz w:val="18"/>
                </w:rPr>
                <w:t xml:space="preserve"> </w:t>
              </w:r>
              <w:r w:rsidRPr="00E01FCF">
                <w:rPr>
                  <w:rFonts w:ascii="Arial" w:eastAsia="SimSun" w:hAnsi="Arial"/>
                  <w:sz w:val="18"/>
                </w:rPr>
                <w:t>320ms</w:t>
              </w:r>
            </w:ins>
          </w:p>
        </w:tc>
        <w:tc>
          <w:tcPr>
            <w:tcW w:w="5190" w:type="dxa"/>
            <w:tcBorders>
              <w:top w:val="single" w:sz="4" w:space="0" w:color="auto"/>
              <w:left w:val="single" w:sz="4" w:space="0" w:color="auto"/>
              <w:bottom w:val="single" w:sz="4" w:space="0" w:color="auto"/>
              <w:right w:val="single" w:sz="4" w:space="0" w:color="auto"/>
            </w:tcBorders>
          </w:tcPr>
          <w:p w14:paraId="71CB760F" w14:textId="386E40C4" w:rsidR="00852C4B" w:rsidRPr="00E01FCF" w:rsidRDefault="00852C4B" w:rsidP="00852C4B">
            <w:pPr>
              <w:keepNext/>
              <w:keepLines/>
              <w:spacing w:after="0"/>
              <w:jc w:val="center"/>
              <w:rPr>
                <w:ins w:id="147" w:author="Nokia Networks" w:date="2022-03-02T18:18:00Z"/>
                <w:rFonts w:ascii="Arial" w:eastAsia="SimSun" w:hAnsi="Arial" w:cs="v4.2.0"/>
                <w:sz w:val="18"/>
              </w:rPr>
            </w:pPr>
            <w:proofErr w:type="gramStart"/>
            <w:ins w:id="148" w:author="Nokia Networks" w:date="2022-03-02T18:19:00Z">
              <w:r w:rsidRPr="00E01FCF">
                <w:rPr>
                  <w:rFonts w:ascii="Arial" w:eastAsia="SimSun" w:hAnsi="Arial" w:cs="v4.2.0"/>
                  <w:sz w:val="18"/>
                </w:rPr>
                <w:t>Max(</w:t>
              </w:r>
              <w:proofErr w:type="gramEnd"/>
              <w:r w:rsidRPr="00E01FCF">
                <w:rPr>
                  <w:rFonts w:ascii="Arial" w:eastAsia="SimSun" w:hAnsi="Arial" w:cs="v4.2.0"/>
                  <w:sz w:val="18"/>
                </w:rPr>
                <w:t xml:space="preserve">50, Ceil(1.5 </w:t>
              </w:r>
              <w:r w:rsidRPr="00E01FCF">
                <w:rPr>
                  <w:rFonts w:ascii="Arial" w:eastAsia="SimSun" w:hAnsi="Arial" w:cs="Arial"/>
                  <w:sz w:val="18"/>
                </w:rPr>
                <w:t>× 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Max(</w:t>
              </w:r>
            </w:ins>
            <w:proofErr w:type="spellStart"/>
            <w:ins w:id="149" w:author="Nokia Networks" w:date="2022-03-02T18:20:00Z">
              <w:r w:rsidR="009A3FC6">
                <w:rPr>
                  <w:rFonts w:ascii="Arial" w:eastAsia="SimSun" w:hAnsi="Arial"/>
                  <w:sz w:val="18"/>
                </w:rPr>
                <w:t>measCyclePscell</w:t>
              </w:r>
            </w:ins>
            <w:proofErr w:type="spellEnd"/>
            <w:ins w:id="150" w:author="Nokia Networks" w:date="2022-03-02T18:19:00Z">
              <w:r w:rsidRPr="00E01FCF">
                <w:rPr>
                  <w:rFonts w:ascii="Arial" w:eastAsia="SimSun" w:hAnsi="Arial" w:cs="v4.2.0"/>
                  <w:sz w:val="18"/>
                </w:rPr>
                <w:t>, T</w:t>
              </w:r>
              <w:r w:rsidRPr="00E01FCF">
                <w:rPr>
                  <w:rFonts w:ascii="Arial" w:eastAsia="SimSun" w:hAnsi="Arial" w:cs="v4.2.0"/>
                  <w:sz w:val="18"/>
                  <w:vertAlign w:val="subscript"/>
                </w:rPr>
                <w:t>CSI-RS</w:t>
              </w:r>
              <w:r w:rsidRPr="00E01FCF">
                <w:rPr>
                  <w:rFonts w:ascii="Arial" w:eastAsia="SimSun" w:hAnsi="Arial" w:cs="v4.2.0"/>
                  <w:sz w:val="18"/>
                </w:rPr>
                <w:t>))</w:t>
              </w:r>
            </w:ins>
          </w:p>
        </w:tc>
      </w:tr>
      <w:tr w:rsidR="00852C4B" w:rsidRPr="00E01FCF" w14:paraId="2B16C4F1" w14:textId="77777777" w:rsidTr="00A87C9D">
        <w:trPr>
          <w:jc w:val="center"/>
          <w:ins w:id="151" w:author="Nokia Networks" w:date="2022-03-02T18:18:00Z"/>
        </w:trPr>
        <w:tc>
          <w:tcPr>
            <w:tcW w:w="2035" w:type="dxa"/>
            <w:tcBorders>
              <w:top w:val="single" w:sz="4" w:space="0" w:color="auto"/>
              <w:left w:val="single" w:sz="4" w:space="0" w:color="auto"/>
              <w:bottom w:val="single" w:sz="4" w:space="0" w:color="auto"/>
              <w:right w:val="single" w:sz="4" w:space="0" w:color="auto"/>
            </w:tcBorders>
          </w:tcPr>
          <w:p w14:paraId="717D46F5" w14:textId="0DF0BF57" w:rsidR="00852C4B" w:rsidRDefault="00852C4B" w:rsidP="00852C4B">
            <w:pPr>
              <w:keepNext/>
              <w:keepLines/>
              <w:spacing w:after="0"/>
              <w:jc w:val="center"/>
              <w:rPr>
                <w:ins w:id="152" w:author="Nokia Networks" w:date="2022-03-02T18:18:00Z"/>
                <w:rFonts w:ascii="Arial" w:eastAsia="SimSun" w:hAnsi="Arial"/>
                <w:sz w:val="18"/>
              </w:rPr>
            </w:pPr>
            <w:ins w:id="153" w:author="Nokia Networks" w:date="2022-03-02T18:18:00Z">
              <w:r w:rsidRPr="00E01FCF">
                <w:rPr>
                  <w:rFonts w:ascii="Arial" w:eastAsia="SimSun" w:hAnsi="Arial"/>
                  <w:sz w:val="18"/>
                </w:rPr>
                <w:t>DRX cycle &gt; 320ms</w:t>
              </w:r>
            </w:ins>
          </w:p>
        </w:tc>
        <w:tc>
          <w:tcPr>
            <w:tcW w:w="5190" w:type="dxa"/>
            <w:tcBorders>
              <w:top w:val="single" w:sz="4" w:space="0" w:color="auto"/>
              <w:left w:val="single" w:sz="4" w:space="0" w:color="auto"/>
              <w:bottom w:val="single" w:sz="4" w:space="0" w:color="auto"/>
              <w:right w:val="single" w:sz="4" w:space="0" w:color="auto"/>
            </w:tcBorders>
          </w:tcPr>
          <w:p w14:paraId="6E1808CE" w14:textId="51F18DA8" w:rsidR="00852C4B" w:rsidRPr="00E01FCF" w:rsidRDefault="00852C4B" w:rsidP="00852C4B">
            <w:pPr>
              <w:keepNext/>
              <w:keepLines/>
              <w:spacing w:after="0"/>
              <w:jc w:val="center"/>
              <w:rPr>
                <w:ins w:id="154" w:author="Nokia Networks" w:date="2022-03-02T18:18:00Z"/>
                <w:rFonts w:ascii="Arial" w:eastAsia="SimSun" w:hAnsi="Arial" w:cs="v4.2.0"/>
                <w:sz w:val="18"/>
              </w:rPr>
            </w:pPr>
            <w:proofErr w:type="gramStart"/>
            <w:ins w:id="155" w:author="Nokia Networks" w:date="2022-03-02T18:19:00Z">
              <w:r w:rsidRPr="00E01FCF">
                <w:rPr>
                  <w:rFonts w:ascii="Arial" w:eastAsia="SimSun" w:hAnsi="Arial" w:cs="v4.2.0"/>
                  <w:sz w:val="18"/>
                </w:rPr>
                <w:t>Ceil(</w:t>
              </w:r>
              <w:proofErr w:type="gramEnd"/>
              <w:r w:rsidRPr="00E01FCF">
                <w:rPr>
                  <w:rFonts w:ascii="Arial" w:eastAsia="SimSun" w:hAnsi="Arial" w:cs="Arial"/>
                  <w:sz w:val="18"/>
                </w:rPr>
                <w:t>M</w:t>
              </w:r>
              <w:r w:rsidRPr="00E01FCF">
                <w:rPr>
                  <w:rFonts w:ascii="Arial" w:eastAsia="SimSun" w:hAnsi="Arial" w:cs="Arial"/>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P </w:t>
              </w:r>
              <w:r w:rsidRPr="00E01FCF">
                <w:rPr>
                  <w:rFonts w:ascii="Arial" w:eastAsia="SimSun" w:hAnsi="Arial" w:cs="Arial"/>
                  <w:sz w:val="18"/>
                  <w:szCs w:val="18"/>
                </w:rPr>
                <w:sym w:font="Symbol" w:char="F0B4"/>
              </w:r>
              <w:r w:rsidRPr="00E01FCF">
                <w:rPr>
                  <w:rFonts w:ascii="Arial" w:eastAsia="SimSun" w:hAnsi="Arial" w:cs="Arial"/>
                  <w:sz w:val="18"/>
                  <w:szCs w:val="18"/>
                </w:rPr>
                <w:t xml:space="preserve"> </w:t>
              </w:r>
              <w:r w:rsidRPr="00E01FCF">
                <w:rPr>
                  <w:rFonts w:ascii="Arial" w:eastAsia="SimSun" w:hAnsi="Arial" w:cs="v4.2.0"/>
                  <w:sz w:val="18"/>
                </w:rPr>
                <w:t xml:space="preserve">N </w:t>
              </w:r>
              <w:r w:rsidRPr="00E01FCF">
                <w:rPr>
                  <w:rFonts w:ascii="Arial" w:eastAsia="SimSun" w:hAnsi="Arial" w:cs="Arial"/>
                  <w:sz w:val="18"/>
                  <w:szCs w:val="18"/>
                </w:rPr>
                <w:sym w:font="Symbol" w:char="F0B4"/>
              </w:r>
              <w:r w:rsidRPr="00E01FCF">
                <w:rPr>
                  <w:rFonts w:ascii="Arial" w:eastAsia="SimSun" w:hAnsi="Arial" w:cs="v4.2.0"/>
                  <w:sz w:val="18"/>
                </w:rPr>
                <w:t xml:space="preserve"> P</w:t>
              </w:r>
              <w:r w:rsidRPr="00E01FCF">
                <w:rPr>
                  <w:rFonts w:ascii="Arial" w:eastAsia="SimSun" w:hAnsi="Arial" w:cs="v4.2.0"/>
                  <w:sz w:val="18"/>
                  <w:vertAlign w:val="subscript"/>
                </w:rPr>
                <w:t>BFD</w:t>
              </w:r>
              <w:r w:rsidRPr="00E01FCF">
                <w:rPr>
                  <w:rFonts w:ascii="Arial" w:eastAsia="SimSun" w:hAnsi="Arial" w:cs="v4.2.0"/>
                  <w:sz w:val="18"/>
                </w:rPr>
                <w:t xml:space="preserve">) </w:t>
              </w:r>
              <w:r w:rsidRPr="00E01FCF">
                <w:rPr>
                  <w:rFonts w:ascii="Arial" w:eastAsia="SimSun" w:hAnsi="Arial" w:cs="Arial"/>
                  <w:sz w:val="18"/>
                  <w:szCs w:val="18"/>
                </w:rPr>
                <w:sym w:font="Symbol" w:char="F0B4"/>
              </w:r>
              <w:r w:rsidRPr="00E01FCF">
                <w:rPr>
                  <w:rFonts w:ascii="Arial" w:eastAsia="SimSun" w:hAnsi="Arial" w:cs="v4.2.0"/>
                  <w:sz w:val="18"/>
                </w:rPr>
                <w:t xml:space="preserve"> </w:t>
              </w:r>
            </w:ins>
            <w:proofErr w:type="spellStart"/>
            <w:ins w:id="156" w:author="Nokia Networks" w:date="2022-03-02T18:21:00Z">
              <w:r w:rsidR="009A3FC6">
                <w:rPr>
                  <w:rFonts w:ascii="Arial" w:eastAsia="SimSun" w:hAnsi="Arial"/>
                  <w:sz w:val="18"/>
                </w:rPr>
                <w:t>measCyclePscell</w:t>
              </w:r>
            </w:ins>
            <w:proofErr w:type="spellEnd"/>
          </w:p>
        </w:tc>
      </w:tr>
      <w:tr w:rsidR="00852C4B" w:rsidRPr="00E01FCF" w14:paraId="69DB1740" w14:textId="77777777" w:rsidTr="00852C4B">
        <w:trPr>
          <w:jc w:val="center"/>
          <w:ins w:id="157" w:author="Nokia Networks" w:date="2022-03-02T18:18:00Z"/>
        </w:trPr>
        <w:tc>
          <w:tcPr>
            <w:tcW w:w="7225" w:type="dxa"/>
            <w:gridSpan w:val="2"/>
            <w:tcBorders>
              <w:top w:val="single" w:sz="4" w:space="0" w:color="auto"/>
              <w:left w:val="single" w:sz="4" w:space="0" w:color="auto"/>
              <w:bottom w:val="single" w:sz="4" w:space="0" w:color="auto"/>
              <w:right w:val="single" w:sz="4" w:space="0" w:color="auto"/>
            </w:tcBorders>
          </w:tcPr>
          <w:p w14:paraId="17F695BC" w14:textId="5EA88FBF" w:rsidR="00852C4B" w:rsidRPr="00E01FCF" w:rsidRDefault="009A3FC6" w:rsidP="00A87C9D">
            <w:pPr>
              <w:keepNext/>
              <w:keepLines/>
              <w:spacing w:after="0"/>
              <w:rPr>
                <w:ins w:id="158" w:author="Nokia Networks" w:date="2022-03-02T18:18:00Z"/>
                <w:rFonts w:ascii="Arial" w:eastAsia="SimSun" w:hAnsi="Arial" w:cs="v4.2.0"/>
                <w:sz w:val="18"/>
              </w:rPr>
            </w:pPr>
            <w:ins w:id="159" w:author="Nokia Networks" w:date="2022-03-02T18:20:00Z">
              <w:r w:rsidRPr="009C5807">
                <w:rPr>
                  <w:rFonts w:ascii="Arial" w:hAnsi="Arial"/>
                  <w:sz w:val="18"/>
                </w:rPr>
                <w:t>Note:</w:t>
              </w:r>
              <w:r w:rsidRPr="009C5807">
                <w:rPr>
                  <w:rFonts w:ascii="Arial" w:hAnsi="Arial"/>
                  <w:sz w:val="28"/>
                </w:rPr>
                <w:tab/>
              </w:r>
              <w:r>
                <w:t xml:space="preserve">DRX cycle is the configured DRX cycle of the </w:t>
              </w:r>
              <w:proofErr w:type="spellStart"/>
              <w:r>
                <w:t>PSCell</w:t>
              </w:r>
              <w:proofErr w:type="spellEnd"/>
              <w:r>
                <w:t>.</w:t>
              </w:r>
            </w:ins>
          </w:p>
        </w:tc>
      </w:tr>
    </w:tbl>
    <w:p w14:paraId="3669F526" w14:textId="77777777" w:rsidR="00E01FCF" w:rsidRDefault="00E01FCF" w:rsidP="00E01FCF">
      <w:pPr>
        <w:rPr>
          <w:rFonts w:eastAsia="SimSun"/>
          <w:noProof/>
          <w:highlight w:val="yellow"/>
          <w:lang w:eastAsia="zh-CN"/>
        </w:rPr>
      </w:pPr>
    </w:p>
    <w:p w14:paraId="136EE29F" w14:textId="2D18EC58" w:rsidR="00A17826" w:rsidRPr="00566A4F" w:rsidRDefault="00A17826" w:rsidP="00A17826">
      <w:pPr>
        <w:jc w:val="center"/>
        <w:rPr>
          <w:rFonts w:eastAsia="SimSun"/>
          <w:noProof/>
          <w:highlight w:val="yellow"/>
          <w:lang w:eastAsia="zh-CN"/>
        </w:rPr>
      </w:pPr>
      <w:r>
        <w:rPr>
          <w:rFonts w:eastAsia="SimSun"/>
          <w:noProof/>
          <w:highlight w:val="yellow"/>
          <w:lang w:eastAsia="zh-CN"/>
        </w:rPr>
        <w:t xml:space="preserve">&lt;End of Change </w:t>
      </w:r>
      <w:r w:rsidR="00423AD6">
        <w:rPr>
          <w:rFonts w:eastAsia="SimSun"/>
          <w:noProof/>
          <w:highlight w:val="yellow"/>
          <w:lang w:eastAsia="zh-CN"/>
        </w:rPr>
        <w:t>3</w:t>
      </w:r>
      <w:r>
        <w:rPr>
          <w:rFonts w:eastAsia="SimSun"/>
          <w:noProof/>
          <w:highlight w:val="yellow"/>
          <w:lang w:eastAsia="zh-CN"/>
        </w:rPr>
        <w:t>&gt;</w:t>
      </w:r>
    </w:p>
    <w:p w14:paraId="49E4BD7E" w14:textId="77777777" w:rsidR="00A17826" w:rsidRDefault="00A17826" w:rsidP="004059DA">
      <w:pPr>
        <w:jc w:val="center"/>
        <w:rPr>
          <w:rFonts w:eastAsia="SimSun"/>
          <w:noProof/>
          <w:highlight w:val="yellow"/>
          <w:lang w:eastAsia="zh-CN"/>
        </w:rPr>
      </w:pPr>
    </w:p>
    <w:sectPr w:rsidR="00A1782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ABC31" w14:textId="77777777" w:rsidR="00924851" w:rsidRDefault="00924851">
      <w:r>
        <w:separator/>
      </w:r>
    </w:p>
  </w:endnote>
  <w:endnote w:type="continuationSeparator" w:id="0">
    <w:p w14:paraId="316A0541" w14:textId="77777777" w:rsidR="00924851" w:rsidRDefault="009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C968B" w14:textId="77777777" w:rsidR="00924851" w:rsidRDefault="00924851">
      <w:r>
        <w:separator/>
      </w:r>
    </w:p>
  </w:footnote>
  <w:footnote w:type="continuationSeparator" w:id="0">
    <w:p w14:paraId="027F367F" w14:textId="77777777" w:rsidR="00924851" w:rsidRDefault="0092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2CE58" w14:textId="77777777" w:rsidR="00852C4B" w:rsidRDefault="00852C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5F55" w14:textId="77777777" w:rsidR="00852C4B" w:rsidRDefault="00852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B4A8" w14:textId="77777777" w:rsidR="00852C4B" w:rsidRDefault="00852C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ED172" w14:textId="77777777" w:rsidR="00852C4B" w:rsidRDefault="00852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C1691"/>
    <w:multiLevelType w:val="hybridMultilevel"/>
    <w:tmpl w:val="D6C617B0"/>
    <w:lvl w:ilvl="0" w:tplc="88967D2E">
      <w:start w:val="1"/>
      <w:numFmt w:val="bullet"/>
      <w:lvlText w:val="·"/>
      <w:lvlJc w:val="left"/>
      <w:pPr>
        <w:ind w:left="2420" w:hanging="420"/>
      </w:pPr>
      <w:rPr>
        <w:rFonts w:ascii="SimSun" w:eastAsia="SimSun" w:hAnsi="SimSun"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984772"/>
    <w:multiLevelType w:val="hybridMultilevel"/>
    <w:tmpl w:val="6636C378"/>
    <w:lvl w:ilvl="0" w:tplc="88967D2E">
      <w:start w:val="1"/>
      <w:numFmt w:val="bullet"/>
      <w:lvlText w:val="·"/>
      <w:lvlJc w:val="left"/>
      <w:pPr>
        <w:ind w:left="780" w:hanging="420"/>
      </w:pPr>
      <w:rPr>
        <w:rFonts w:ascii="SimSun" w:eastAsia="SimSun" w:hAnsi="SimSun"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SimSun" w:hAnsi="SimSun"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6"/>
  </w:num>
  <w:num w:numId="4">
    <w:abstractNumId w:val="12"/>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19"/>
  </w:num>
  <w:num w:numId="10">
    <w:abstractNumId w:val="7"/>
  </w:num>
  <w:num w:numId="11">
    <w:abstractNumId w:val="9"/>
  </w:num>
  <w:num w:numId="12">
    <w:abstractNumId w:val="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4"/>
  </w:num>
  <w:num w:numId="17">
    <w:abstractNumId w:val="2"/>
  </w:num>
  <w:num w:numId="18">
    <w:abstractNumId w:val="15"/>
  </w:num>
  <w:num w:numId="19">
    <w:abstractNumId w:val="3"/>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4A4B"/>
    <w:rsid w:val="00022E4A"/>
    <w:rsid w:val="00034833"/>
    <w:rsid w:val="00054952"/>
    <w:rsid w:val="0005724E"/>
    <w:rsid w:val="00064DD6"/>
    <w:rsid w:val="00066745"/>
    <w:rsid w:val="000869D1"/>
    <w:rsid w:val="0009191E"/>
    <w:rsid w:val="00092E7D"/>
    <w:rsid w:val="000975F5"/>
    <w:rsid w:val="000A05CD"/>
    <w:rsid w:val="000A4F38"/>
    <w:rsid w:val="000A6394"/>
    <w:rsid w:val="000B1362"/>
    <w:rsid w:val="000B7FED"/>
    <w:rsid w:val="000C038A"/>
    <w:rsid w:val="000C317E"/>
    <w:rsid w:val="000C6598"/>
    <w:rsid w:val="000C7F12"/>
    <w:rsid w:val="000D3DEC"/>
    <w:rsid w:val="000E41C1"/>
    <w:rsid w:val="000F5B28"/>
    <w:rsid w:val="000F5E30"/>
    <w:rsid w:val="00136B89"/>
    <w:rsid w:val="00141FA1"/>
    <w:rsid w:val="0014211C"/>
    <w:rsid w:val="0014286E"/>
    <w:rsid w:val="00145D43"/>
    <w:rsid w:val="00161DC9"/>
    <w:rsid w:val="00163703"/>
    <w:rsid w:val="001744C5"/>
    <w:rsid w:val="00183A08"/>
    <w:rsid w:val="00192C46"/>
    <w:rsid w:val="001A08B3"/>
    <w:rsid w:val="001A7B60"/>
    <w:rsid w:val="001B52F0"/>
    <w:rsid w:val="001B7A65"/>
    <w:rsid w:val="001C0721"/>
    <w:rsid w:val="001C72B5"/>
    <w:rsid w:val="001E41F3"/>
    <w:rsid w:val="001E5948"/>
    <w:rsid w:val="001E6FE2"/>
    <w:rsid w:val="00255CF8"/>
    <w:rsid w:val="0026004D"/>
    <w:rsid w:val="002640DD"/>
    <w:rsid w:val="00271424"/>
    <w:rsid w:val="00275D12"/>
    <w:rsid w:val="00284FEB"/>
    <w:rsid w:val="002860C4"/>
    <w:rsid w:val="0029117D"/>
    <w:rsid w:val="00296970"/>
    <w:rsid w:val="002A1B19"/>
    <w:rsid w:val="002B3DFE"/>
    <w:rsid w:val="002B5741"/>
    <w:rsid w:val="002C6F33"/>
    <w:rsid w:val="002D3226"/>
    <w:rsid w:val="002D73B5"/>
    <w:rsid w:val="002E2F21"/>
    <w:rsid w:val="002F6E58"/>
    <w:rsid w:val="00301E64"/>
    <w:rsid w:val="0030478F"/>
    <w:rsid w:val="00305409"/>
    <w:rsid w:val="00311B6A"/>
    <w:rsid w:val="003126AF"/>
    <w:rsid w:val="00312E53"/>
    <w:rsid w:val="00320184"/>
    <w:rsid w:val="0032033C"/>
    <w:rsid w:val="003247C9"/>
    <w:rsid w:val="00326D1A"/>
    <w:rsid w:val="00334BA9"/>
    <w:rsid w:val="00334F48"/>
    <w:rsid w:val="00354433"/>
    <w:rsid w:val="003609EF"/>
    <w:rsid w:val="00361373"/>
    <w:rsid w:val="0036231A"/>
    <w:rsid w:val="0037443F"/>
    <w:rsid w:val="003748A4"/>
    <w:rsid w:val="00374DD4"/>
    <w:rsid w:val="003828C2"/>
    <w:rsid w:val="00392324"/>
    <w:rsid w:val="003A0CAA"/>
    <w:rsid w:val="003A293C"/>
    <w:rsid w:val="003E1A36"/>
    <w:rsid w:val="003E1F71"/>
    <w:rsid w:val="003F084D"/>
    <w:rsid w:val="003F4D06"/>
    <w:rsid w:val="00402858"/>
    <w:rsid w:val="004059DA"/>
    <w:rsid w:val="00410371"/>
    <w:rsid w:val="00423AD6"/>
    <w:rsid w:val="004242F1"/>
    <w:rsid w:val="00464B62"/>
    <w:rsid w:val="004836B3"/>
    <w:rsid w:val="004B605A"/>
    <w:rsid w:val="004B75B7"/>
    <w:rsid w:val="004C31B9"/>
    <w:rsid w:val="004D0807"/>
    <w:rsid w:val="004E6C21"/>
    <w:rsid w:val="005001C2"/>
    <w:rsid w:val="0051580D"/>
    <w:rsid w:val="00525A46"/>
    <w:rsid w:val="00547111"/>
    <w:rsid w:val="0055384B"/>
    <w:rsid w:val="005611D7"/>
    <w:rsid w:val="00566A4F"/>
    <w:rsid w:val="005808D4"/>
    <w:rsid w:val="00592D74"/>
    <w:rsid w:val="005A7490"/>
    <w:rsid w:val="005B332A"/>
    <w:rsid w:val="005D76CC"/>
    <w:rsid w:val="005E0E0A"/>
    <w:rsid w:val="005E2C44"/>
    <w:rsid w:val="005E74D8"/>
    <w:rsid w:val="005F23E3"/>
    <w:rsid w:val="005F2F2D"/>
    <w:rsid w:val="0061129A"/>
    <w:rsid w:val="00621188"/>
    <w:rsid w:val="006257ED"/>
    <w:rsid w:val="006451BD"/>
    <w:rsid w:val="00656AB5"/>
    <w:rsid w:val="00662DA3"/>
    <w:rsid w:val="0066469A"/>
    <w:rsid w:val="006713B5"/>
    <w:rsid w:val="0067277E"/>
    <w:rsid w:val="0067720B"/>
    <w:rsid w:val="00695808"/>
    <w:rsid w:val="00697FD7"/>
    <w:rsid w:val="006B46FB"/>
    <w:rsid w:val="006E21FB"/>
    <w:rsid w:val="006F239B"/>
    <w:rsid w:val="00704D90"/>
    <w:rsid w:val="00713820"/>
    <w:rsid w:val="0071451C"/>
    <w:rsid w:val="0071707F"/>
    <w:rsid w:val="0072490C"/>
    <w:rsid w:val="00747E68"/>
    <w:rsid w:val="00755099"/>
    <w:rsid w:val="00763C81"/>
    <w:rsid w:val="00764E94"/>
    <w:rsid w:val="00770A77"/>
    <w:rsid w:val="00771514"/>
    <w:rsid w:val="00771B00"/>
    <w:rsid w:val="0078243D"/>
    <w:rsid w:val="00787A26"/>
    <w:rsid w:val="00792342"/>
    <w:rsid w:val="007929C6"/>
    <w:rsid w:val="00793A5D"/>
    <w:rsid w:val="007977A8"/>
    <w:rsid w:val="007A5170"/>
    <w:rsid w:val="007A5199"/>
    <w:rsid w:val="007B512A"/>
    <w:rsid w:val="007C0489"/>
    <w:rsid w:val="007C0629"/>
    <w:rsid w:val="007C2097"/>
    <w:rsid w:val="007C6B8F"/>
    <w:rsid w:val="007D2289"/>
    <w:rsid w:val="007D32B8"/>
    <w:rsid w:val="007D3674"/>
    <w:rsid w:val="007D55C9"/>
    <w:rsid w:val="007D6A07"/>
    <w:rsid w:val="007E0DF0"/>
    <w:rsid w:val="007E0FFE"/>
    <w:rsid w:val="007E566D"/>
    <w:rsid w:val="007F7259"/>
    <w:rsid w:val="007F7519"/>
    <w:rsid w:val="00801BF1"/>
    <w:rsid w:val="008040A8"/>
    <w:rsid w:val="00820B3D"/>
    <w:rsid w:val="008218E6"/>
    <w:rsid w:val="0082482F"/>
    <w:rsid w:val="008279FA"/>
    <w:rsid w:val="0083010B"/>
    <w:rsid w:val="00832D92"/>
    <w:rsid w:val="008332F5"/>
    <w:rsid w:val="008461B4"/>
    <w:rsid w:val="00852C4B"/>
    <w:rsid w:val="008545D3"/>
    <w:rsid w:val="008604F2"/>
    <w:rsid w:val="008626E7"/>
    <w:rsid w:val="00870EE7"/>
    <w:rsid w:val="00875C3C"/>
    <w:rsid w:val="00876CE2"/>
    <w:rsid w:val="008863B9"/>
    <w:rsid w:val="008863CE"/>
    <w:rsid w:val="008A45A6"/>
    <w:rsid w:val="008A5AB5"/>
    <w:rsid w:val="008C34EF"/>
    <w:rsid w:val="008C77FD"/>
    <w:rsid w:val="008E4A4D"/>
    <w:rsid w:val="008F3E01"/>
    <w:rsid w:val="008F686C"/>
    <w:rsid w:val="009148DE"/>
    <w:rsid w:val="00915260"/>
    <w:rsid w:val="00923959"/>
    <w:rsid w:val="00924351"/>
    <w:rsid w:val="00924851"/>
    <w:rsid w:val="009320F2"/>
    <w:rsid w:val="00934A90"/>
    <w:rsid w:val="00941E30"/>
    <w:rsid w:val="00954349"/>
    <w:rsid w:val="0095435D"/>
    <w:rsid w:val="00963993"/>
    <w:rsid w:val="00975420"/>
    <w:rsid w:val="009760C1"/>
    <w:rsid w:val="009777D9"/>
    <w:rsid w:val="00991A5B"/>
    <w:rsid w:val="00991B88"/>
    <w:rsid w:val="00991BCC"/>
    <w:rsid w:val="0099603C"/>
    <w:rsid w:val="009A2484"/>
    <w:rsid w:val="009A3FC6"/>
    <w:rsid w:val="009A5753"/>
    <w:rsid w:val="009A579D"/>
    <w:rsid w:val="009A662E"/>
    <w:rsid w:val="009C1054"/>
    <w:rsid w:val="009C146F"/>
    <w:rsid w:val="009D5B07"/>
    <w:rsid w:val="009E3297"/>
    <w:rsid w:val="009E4489"/>
    <w:rsid w:val="009E605B"/>
    <w:rsid w:val="009E65D5"/>
    <w:rsid w:val="009F2172"/>
    <w:rsid w:val="009F734F"/>
    <w:rsid w:val="00A05108"/>
    <w:rsid w:val="00A10485"/>
    <w:rsid w:val="00A10DCB"/>
    <w:rsid w:val="00A13537"/>
    <w:rsid w:val="00A1728B"/>
    <w:rsid w:val="00A17826"/>
    <w:rsid w:val="00A246B6"/>
    <w:rsid w:val="00A361EB"/>
    <w:rsid w:val="00A433F0"/>
    <w:rsid w:val="00A44964"/>
    <w:rsid w:val="00A47E70"/>
    <w:rsid w:val="00A50CF0"/>
    <w:rsid w:val="00A55568"/>
    <w:rsid w:val="00A6011A"/>
    <w:rsid w:val="00A6517D"/>
    <w:rsid w:val="00A7671C"/>
    <w:rsid w:val="00A835C6"/>
    <w:rsid w:val="00A87C9D"/>
    <w:rsid w:val="00A903A3"/>
    <w:rsid w:val="00A9794D"/>
    <w:rsid w:val="00AA2CBC"/>
    <w:rsid w:val="00AA2DAC"/>
    <w:rsid w:val="00AB4AC3"/>
    <w:rsid w:val="00AB4AF3"/>
    <w:rsid w:val="00AB535C"/>
    <w:rsid w:val="00AB55ED"/>
    <w:rsid w:val="00AC5820"/>
    <w:rsid w:val="00AC6DBC"/>
    <w:rsid w:val="00AD1CD8"/>
    <w:rsid w:val="00AD3D0F"/>
    <w:rsid w:val="00AE4BC2"/>
    <w:rsid w:val="00B011EB"/>
    <w:rsid w:val="00B12BDD"/>
    <w:rsid w:val="00B133B5"/>
    <w:rsid w:val="00B258BB"/>
    <w:rsid w:val="00B45C8F"/>
    <w:rsid w:val="00B60AA4"/>
    <w:rsid w:val="00B65849"/>
    <w:rsid w:val="00B66E8B"/>
    <w:rsid w:val="00B67B97"/>
    <w:rsid w:val="00B701B4"/>
    <w:rsid w:val="00B72A0E"/>
    <w:rsid w:val="00B80C8B"/>
    <w:rsid w:val="00B820DF"/>
    <w:rsid w:val="00B83431"/>
    <w:rsid w:val="00B92335"/>
    <w:rsid w:val="00B968C8"/>
    <w:rsid w:val="00BA3EC5"/>
    <w:rsid w:val="00BA51D9"/>
    <w:rsid w:val="00BB5DFC"/>
    <w:rsid w:val="00BC4594"/>
    <w:rsid w:val="00BC4C03"/>
    <w:rsid w:val="00BC590C"/>
    <w:rsid w:val="00BD279D"/>
    <w:rsid w:val="00BD63BA"/>
    <w:rsid w:val="00BD6BB8"/>
    <w:rsid w:val="00BE0F10"/>
    <w:rsid w:val="00BF099D"/>
    <w:rsid w:val="00BF384C"/>
    <w:rsid w:val="00BF6D92"/>
    <w:rsid w:val="00C01F01"/>
    <w:rsid w:val="00C1487E"/>
    <w:rsid w:val="00C276CC"/>
    <w:rsid w:val="00C4579A"/>
    <w:rsid w:val="00C53C32"/>
    <w:rsid w:val="00C62803"/>
    <w:rsid w:val="00C65C44"/>
    <w:rsid w:val="00C66BA2"/>
    <w:rsid w:val="00C67ACD"/>
    <w:rsid w:val="00C71692"/>
    <w:rsid w:val="00C810DD"/>
    <w:rsid w:val="00C936B1"/>
    <w:rsid w:val="00C942ED"/>
    <w:rsid w:val="00C95985"/>
    <w:rsid w:val="00C96907"/>
    <w:rsid w:val="00CA4DCD"/>
    <w:rsid w:val="00CB1D4B"/>
    <w:rsid w:val="00CC10DA"/>
    <w:rsid w:val="00CC13C8"/>
    <w:rsid w:val="00CC2A98"/>
    <w:rsid w:val="00CC5026"/>
    <w:rsid w:val="00CC68D0"/>
    <w:rsid w:val="00CD5C55"/>
    <w:rsid w:val="00CE1198"/>
    <w:rsid w:val="00CF634F"/>
    <w:rsid w:val="00D00A3F"/>
    <w:rsid w:val="00D03F9A"/>
    <w:rsid w:val="00D06D51"/>
    <w:rsid w:val="00D14E9D"/>
    <w:rsid w:val="00D23C4C"/>
    <w:rsid w:val="00D24991"/>
    <w:rsid w:val="00D25534"/>
    <w:rsid w:val="00D50255"/>
    <w:rsid w:val="00D57522"/>
    <w:rsid w:val="00D66520"/>
    <w:rsid w:val="00D72E9B"/>
    <w:rsid w:val="00D863A8"/>
    <w:rsid w:val="00DB5469"/>
    <w:rsid w:val="00DC7652"/>
    <w:rsid w:val="00DE34CF"/>
    <w:rsid w:val="00DE3566"/>
    <w:rsid w:val="00E01FCF"/>
    <w:rsid w:val="00E02656"/>
    <w:rsid w:val="00E12888"/>
    <w:rsid w:val="00E13F3D"/>
    <w:rsid w:val="00E212D1"/>
    <w:rsid w:val="00E25784"/>
    <w:rsid w:val="00E31946"/>
    <w:rsid w:val="00E34898"/>
    <w:rsid w:val="00E72E6A"/>
    <w:rsid w:val="00E73103"/>
    <w:rsid w:val="00E83DBE"/>
    <w:rsid w:val="00E96858"/>
    <w:rsid w:val="00EA228A"/>
    <w:rsid w:val="00EA56AB"/>
    <w:rsid w:val="00EB09B7"/>
    <w:rsid w:val="00EC0418"/>
    <w:rsid w:val="00EC55CE"/>
    <w:rsid w:val="00ED08E7"/>
    <w:rsid w:val="00EE0FEE"/>
    <w:rsid w:val="00EE1D84"/>
    <w:rsid w:val="00EE7D7C"/>
    <w:rsid w:val="00F15C1A"/>
    <w:rsid w:val="00F219DD"/>
    <w:rsid w:val="00F25D98"/>
    <w:rsid w:val="00F300FB"/>
    <w:rsid w:val="00F40FD6"/>
    <w:rsid w:val="00F5425B"/>
    <w:rsid w:val="00F72CA6"/>
    <w:rsid w:val="00F91D4A"/>
    <w:rsid w:val="00F9424F"/>
    <w:rsid w:val="00FB1EF8"/>
    <w:rsid w:val="00FB2444"/>
    <w:rsid w:val="00FB312A"/>
    <w:rsid w:val="00FB5044"/>
    <w:rsid w:val="00FB6386"/>
    <w:rsid w:val="00FB69F6"/>
    <w:rsid w:val="00FD01D4"/>
    <w:rsid w:val="00FD6F85"/>
    <w:rsid w:val="00FF1207"/>
    <w:rsid w:val="00FF5EBA"/>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42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42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1"/>
    <w:basedOn w:val="DefaultParagraphFont"/>
    <w:link w:val="Heading3"/>
    <w:rsid w:val="00F542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2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5425B"/>
    <w:rPr>
      <w:rFonts w:ascii="Arial" w:hAnsi="Arial"/>
      <w:sz w:val="22"/>
      <w:lang w:val="en-GB" w:eastAsia="en-US"/>
    </w:rPr>
  </w:style>
  <w:style w:type="character" w:customStyle="1" w:styleId="Heading6Char">
    <w:name w:val="Heading 6 Char"/>
    <w:basedOn w:val="DefaultParagraphFont"/>
    <w:link w:val="Heading6"/>
    <w:rsid w:val="00F5425B"/>
    <w:rPr>
      <w:rFonts w:ascii="Arial" w:hAnsi="Arial"/>
      <w:lang w:val="en-GB" w:eastAsia="en-US"/>
    </w:rPr>
  </w:style>
  <w:style w:type="character" w:customStyle="1" w:styleId="Heading7Char">
    <w:name w:val="Heading 7 Char"/>
    <w:basedOn w:val="DefaultParagraphFont"/>
    <w:link w:val="Heading7"/>
    <w:rsid w:val="00F5425B"/>
    <w:rPr>
      <w:rFonts w:ascii="Arial" w:hAnsi="Arial"/>
      <w:lang w:val="en-GB" w:eastAsia="en-US"/>
    </w:rPr>
  </w:style>
  <w:style w:type="character" w:customStyle="1" w:styleId="Heading8Char">
    <w:name w:val="Heading 8 Char"/>
    <w:basedOn w:val="DefaultParagraphFont"/>
    <w:link w:val="Heading8"/>
    <w:uiPriority w:val="99"/>
    <w:rsid w:val="00F5425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NormalWeb">
    <w:name w:val="Normal (Web)"/>
    <w:basedOn w:val="Normal"/>
    <w:uiPriority w:val="99"/>
    <w:semiHidden/>
    <w:unhideWhenUsed/>
    <w:rsid w:val="00F5425B"/>
    <w:pPr>
      <w:spacing w:before="100" w:beforeAutospacing="1" w:after="100" w:afterAutospacing="1"/>
    </w:pPr>
    <w:rPr>
      <w:rFonts w:eastAsia="SimSun"/>
      <w:sz w:val="24"/>
      <w:szCs w:val="24"/>
      <w:lang w:val="en-US"/>
    </w:rPr>
  </w:style>
  <w:style w:type="character" w:customStyle="1" w:styleId="9Char1">
    <w:name w:val="标题 9 Char1"/>
    <w:aliases w:val="Figure Heading Char1,FH Char1"/>
    <w:basedOn w:val="DefaultParagraphFont"/>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F5425B"/>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425B"/>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5425B"/>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rsid w:val="00F5425B"/>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F5425B"/>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F5425B"/>
    <w:rPr>
      <w:rFonts w:ascii="Arial" w:hAnsi="Arial"/>
      <w:b/>
      <w:i/>
      <w:noProof/>
      <w:sz w:val="18"/>
      <w:lang w:val="en-GB" w:eastAsia="en-US"/>
    </w:rPr>
  </w:style>
  <w:style w:type="paragraph" w:styleId="IndexHeading">
    <w:name w:val="index heading"/>
    <w:basedOn w:val="Normal"/>
    <w:next w:val="Normal"/>
    <w:uiPriority w:val="99"/>
    <w:semiHidden/>
    <w:unhideWhenUsed/>
    <w:rsid w:val="00F5425B"/>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F5425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semiHidden/>
    <w:unhideWhenUsed/>
    <w:qFormat/>
    <w:rsid w:val="00F5425B"/>
    <w:pPr>
      <w:spacing w:before="120" w:after="120"/>
    </w:pPr>
    <w:rPr>
      <w:rFonts w:eastAsia="MS Mincho"/>
      <w:b/>
    </w:rPr>
  </w:style>
  <w:style w:type="paragraph" w:styleId="EndnoteText">
    <w:name w:val="endnote text"/>
    <w:basedOn w:val="Normal"/>
    <w:link w:val="EndnoteTextChar"/>
    <w:uiPriority w:val="99"/>
    <w:semiHidden/>
    <w:unhideWhenUsed/>
    <w:rsid w:val="00F5425B"/>
    <w:pPr>
      <w:snapToGrid w:val="0"/>
    </w:pPr>
    <w:rPr>
      <w:rFonts w:eastAsia="SimSun"/>
    </w:rPr>
  </w:style>
  <w:style w:type="character" w:customStyle="1" w:styleId="EndnoteTextChar">
    <w:name w:val="Endnote Text Char"/>
    <w:basedOn w:val="DefaultParagraphFont"/>
    <w:link w:val="EndnoteText"/>
    <w:uiPriority w:val="99"/>
    <w:semiHidden/>
    <w:rsid w:val="00F5425B"/>
    <w:rPr>
      <w:rFonts w:ascii="Times New Roman" w:eastAsia="SimSun" w:hAnsi="Times New Roman"/>
      <w:lang w:val="en-GB" w:eastAsia="en-US"/>
    </w:rPr>
  </w:style>
  <w:style w:type="character" w:customStyle="1" w:styleId="ListChar">
    <w:name w:val="List Char"/>
    <w:link w:val="List"/>
    <w:locked/>
    <w:rsid w:val="00F5425B"/>
    <w:rPr>
      <w:rFonts w:ascii="Times New Roman" w:hAnsi="Times New Roman"/>
      <w:lang w:val="en-GB" w:eastAsia="en-US"/>
    </w:rPr>
  </w:style>
  <w:style w:type="character" w:customStyle="1" w:styleId="ListBulletChar">
    <w:name w:val="List Bullet Char"/>
    <w:link w:val="ListBullet"/>
    <w:locked/>
    <w:rsid w:val="00F5425B"/>
    <w:rPr>
      <w:rFonts w:ascii="Times New Roman" w:hAnsi="Times New Roman"/>
      <w:lang w:val="en-GB" w:eastAsia="en-US"/>
    </w:rPr>
  </w:style>
  <w:style w:type="character" w:customStyle="1" w:styleId="List2Char">
    <w:name w:val="List 2 Char"/>
    <w:link w:val="List2"/>
    <w:locked/>
    <w:rsid w:val="00F5425B"/>
    <w:rPr>
      <w:rFonts w:ascii="Times New Roman" w:hAnsi="Times New Roman"/>
      <w:lang w:val="en-GB" w:eastAsia="en-US"/>
    </w:rPr>
  </w:style>
  <w:style w:type="character" w:customStyle="1" w:styleId="ListBullet2Char">
    <w:name w:val="List Bullet 2 Char"/>
    <w:link w:val="ListBullet2"/>
    <w:locked/>
    <w:rsid w:val="00F5425B"/>
    <w:rPr>
      <w:rFonts w:ascii="Times New Roman" w:hAnsi="Times New Roman"/>
      <w:lang w:val="en-GB" w:eastAsia="en-US"/>
    </w:rPr>
  </w:style>
  <w:style w:type="character" w:customStyle="1" w:styleId="ListBullet3Char">
    <w:name w:val="List Bullet 3 Char"/>
    <w:link w:val="ListBullet3"/>
    <w:locked/>
    <w:rsid w:val="00F5425B"/>
    <w:rPr>
      <w:rFonts w:ascii="Times New Roman" w:hAnsi="Times New Roman"/>
      <w:lang w:val="en-GB" w:eastAsia="en-US"/>
    </w:rPr>
  </w:style>
  <w:style w:type="paragraph" w:styleId="ListNumber3">
    <w:name w:val="List Number 3"/>
    <w:basedOn w:val="Normal"/>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5425B"/>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F5425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425B"/>
    <w:pPr>
      <w:widowControl w:val="0"/>
      <w:spacing w:after="120"/>
    </w:pPr>
    <w:rPr>
      <w:rFonts w:eastAsia="MS Mincho"/>
      <w:sz w:val="24"/>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F5425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542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F5425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5425B"/>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425B"/>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F5425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F5425B"/>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F5425B"/>
    <w:pPr>
      <w:spacing w:after="0"/>
      <w:jc w:val="both"/>
    </w:pPr>
    <w:rPr>
      <w:rFonts w:eastAsia="MS Mincho"/>
      <w:sz w:val="24"/>
    </w:rPr>
  </w:style>
  <w:style w:type="character" w:customStyle="1" w:styleId="BodyText2Char">
    <w:name w:val="Body Text 2 Char"/>
    <w:basedOn w:val="DefaultParagraphFont"/>
    <w:link w:val="BodyText2"/>
    <w:uiPriority w:val="99"/>
    <w:semiHidden/>
    <w:rsid w:val="00F5425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F5425B"/>
    <w:rPr>
      <w:rFonts w:eastAsia="MS Mincho"/>
      <w:b/>
      <w:i/>
    </w:rPr>
  </w:style>
  <w:style w:type="character" w:customStyle="1" w:styleId="BodyText3Char">
    <w:name w:val="Body Text 3 Char"/>
    <w:basedOn w:val="DefaultParagraphFont"/>
    <w:link w:val="BodyText3"/>
    <w:uiPriority w:val="99"/>
    <w:semiHidden/>
    <w:rsid w:val="00F5425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F5425B"/>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F5425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F5425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5425B"/>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F5425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F5425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5425B"/>
    <w:rPr>
      <w:rFonts w:ascii="Tahoma" w:hAnsi="Tahoma" w:cs="Tahoma"/>
      <w:sz w:val="16"/>
      <w:szCs w:val="16"/>
      <w:lang w:val="en-GB" w:eastAsia="en-US"/>
    </w:rPr>
  </w:style>
  <w:style w:type="paragraph" w:styleId="Revision">
    <w:name w:val="Revision"/>
    <w:uiPriority w:val="99"/>
    <w:semiHidden/>
    <w:rsid w:val="00F5425B"/>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F5425B"/>
    <w:rPr>
      <w:rFonts w:ascii="Times New Roman" w:eastAsia="SimSun" w:hAnsi="Times New Roman"/>
      <w:sz w:val="24"/>
      <w:szCs w:val="24"/>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F5425B"/>
    <w:pPr>
      <w:spacing w:after="0"/>
      <w:ind w:left="720"/>
      <w:contextualSpacing/>
    </w:pPr>
    <w:rPr>
      <w:rFonts w:eastAsia="SimSun"/>
      <w:sz w:val="24"/>
      <w:szCs w:val="24"/>
    </w:rPr>
  </w:style>
  <w:style w:type="paragraph" w:styleId="TOCHeading">
    <w:name w:val="TOC Heading"/>
    <w:basedOn w:val="Heading1"/>
    <w:next w:val="Normal"/>
    <w:uiPriority w:val="39"/>
    <w:semiHidden/>
    <w:unhideWhenUsed/>
    <w:qFormat/>
    <w:rsid w:val="00F5425B"/>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qFormat/>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SimSun" w:cs="Arial"/>
    </w:rPr>
  </w:style>
  <w:style w:type="paragraph" w:customStyle="1" w:styleId="Guidance">
    <w:name w:val="Guidance"/>
    <w:basedOn w:val="Normal"/>
    <w:uiPriority w:val="99"/>
    <w:rsid w:val="00F5425B"/>
    <w:rPr>
      <w:rFonts w:eastAsia="SimSun"/>
      <w:i/>
      <w:color w:val="0000FF"/>
    </w:rPr>
  </w:style>
  <w:style w:type="paragraph" w:customStyle="1" w:styleId="TabList">
    <w:name w:val="TabList"/>
    <w:basedOn w:val="Normal"/>
    <w:uiPriority w:val="99"/>
    <w:rsid w:val="00F5425B"/>
    <w:pPr>
      <w:tabs>
        <w:tab w:val="left" w:pos="1134"/>
      </w:tabs>
      <w:spacing w:after="0"/>
    </w:pPr>
    <w:rPr>
      <w:rFonts w:eastAsia="MS Mincho"/>
    </w:rPr>
  </w:style>
  <w:style w:type="paragraph" w:customStyle="1" w:styleId="table">
    <w:name w:val="table"/>
    <w:basedOn w:val="Normal"/>
    <w:next w:val="Normal"/>
    <w:uiPriority w:val="99"/>
    <w:rsid w:val="00F5425B"/>
    <w:pPr>
      <w:spacing w:after="0"/>
      <w:jc w:val="center"/>
    </w:pPr>
    <w:rPr>
      <w:rFonts w:eastAsia="MS Mincho"/>
      <w:lang w:val="en-US"/>
    </w:rPr>
  </w:style>
  <w:style w:type="paragraph" w:customStyle="1" w:styleId="tabletext">
    <w:name w:val="table text"/>
    <w:basedOn w:val="Normal"/>
    <w:next w:val="table"/>
    <w:uiPriority w:val="99"/>
    <w:rsid w:val="00F5425B"/>
    <w:pPr>
      <w:spacing w:after="0"/>
    </w:pPr>
    <w:rPr>
      <w:rFonts w:eastAsia="MS Mincho"/>
      <w:i/>
    </w:rPr>
  </w:style>
  <w:style w:type="paragraph" w:customStyle="1" w:styleId="HE">
    <w:name w:val="HE"/>
    <w:basedOn w:val="Normal"/>
    <w:uiPriority w:val="99"/>
    <w:rsid w:val="00F5425B"/>
    <w:pPr>
      <w:spacing w:after="0"/>
    </w:pPr>
    <w:rPr>
      <w:rFonts w:eastAsia="MS Mincho"/>
      <w:b/>
    </w:rPr>
  </w:style>
  <w:style w:type="paragraph" w:customStyle="1" w:styleId="text">
    <w:name w:val="text"/>
    <w:basedOn w:val="Normal"/>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Normal"/>
    <w:next w:val="Normal"/>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Normal"/>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F5425B"/>
    <w:pPr>
      <w:spacing w:after="240"/>
      <w:jc w:val="both"/>
    </w:pPr>
    <w:rPr>
      <w:rFonts w:ascii="Helvetica" w:eastAsia="MS Mincho" w:hAnsi="Helvetica"/>
    </w:rPr>
  </w:style>
  <w:style w:type="paragraph" w:customStyle="1" w:styleId="MTDisplayEquation">
    <w:name w:val="MTDisplayEquation"/>
    <w:basedOn w:val="Normal"/>
    <w:uiPriority w:val="99"/>
    <w:rsid w:val="00F5425B"/>
    <w:pPr>
      <w:tabs>
        <w:tab w:val="center" w:pos="4820"/>
        <w:tab w:val="right" w:pos="9640"/>
      </w:tabs>
    </w:pPr>
    <w:rPr>
      <w:rFonts w:eastAsia="MS Mincho"/>
    </w:rPr>
  </w:style>
  <w:style w:type="paragraph" w:customStyle="1" w:styleId="List1">
    <w:name w:val="List1"/>
    <w:basedOn w:val="Normal"/>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F5425B"/>
    <w:pPr>
      <w:spacing w:before="120" w:after="0"/>
      <w:jc w:val="both"/>
    </w:pPr>
    <w:rPr>
      <w:rFonts w:eastAsia="MS Mincho"/>
      <w:lang w:val="en-US"/>
    </w:rPr>
  </w:style>
  <w:style w:type="paragraph" w:customStyle="1" w:styleId="centered">
    <w:name w:val="centered"/>
    <w:basedOn w:val="Normal"/>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5425B"/>
    <w:pPr>
      <w:numPr>
        <w:numId w:val="11"/>
      </w:numPr>
      <w:overflowPunct w:val="0"/>
      <w:autoSpaceDE w:val="0"/>
      <w:autoSpaceDN w:val="0"/>
      <w:adjustRightInd w:val="0"/>
      <w:spacing w:before="120" w:after="120"/>
    </w:pPr>
    <w:rPr>
      <w:rFonts w:eastAsia="SimSun"/>
    </w:rPr>
  </w:style>
  <w:style w:type="paragraph" w:customStyle="1" w:styleId="no0">
    <w:name w:val="no"/>
    <w:basedOn w:val="Normal"/>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BodyText"/>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F5425B"/>
    <w:pPr>
      <w:spacing w:before="100" w:beforeAutospacing="1" w:after="100" w:afterAutospacing="1"/>
    </w:pPr>
    <w:rPr>
      <w:rFonts w:eastAsia="SimSun"/>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F5425B"/>
    <w:rPr>
      <w:rFonts w:ascii="Times New Roman" w:eastAsia="Batang" w:hAnsi="Times New Roman"/>
      <w:lang w:val="en-GB" w:eastAsia="en-US"/>
    </w:rPr>
  </w:style>
  <w:style w:type="paragraph" w:customStyle="1" w:styleId="FL">
    <w:name w:val="FL"/>
    <w:basedOn w:val="Normal"/>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Normal"/>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F5425B"/>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5425B"/>
    <w:pPr>
      <w:pBdr>
        <w:top w:val="none" w:sz="0" w:space="0" w:color="auto"/>
      </w:pBdr>
    </w:pPr>
    <w:rPr>
      <w:rFonts w:eastAsia="Times New Roman"/>
      <w:b/>
      <w:color w:val="0000FF"/>
      <w:lang w:eastAsia="ja-JP"/>
    </w:rPr>
  </w:style>
  <w:style w:type="paragraph" w:customStyle="1" w:styleId="Bullet">
    <w:name w:val="Bullet"/>
    <w:basedOn w:val="Normal"/>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5425B"/>
    <w:pPr>
      <w:keepNext w:val="0"/>
      <w:keepLines w:val="0"/>
      <w:spacing w:before="240"/>
      <w:ind w:left="0" w:firstLine="0"/>
    </w:pPr>
    <w:rPr>
      <w:rFonts w:eastAsia="MS Mincho"/>
      <w:bCs/>
    </w:rPr>
  </w:style>
  <w:style w:type="paragraph" w:customStyle="1" w:styleId="30">
    <w:name w:val="吹き出し3"/>
    <w:basedOn w:val="Normal"/>
    <w:uiPriority w:val="99"/>
    <w:semiHidden/>
    <w:rsid w:val="00F5425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542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5425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F5425B"/>
    <w:rPr>
      <w:rFonts w:ascii="Tahoma" w:eastAsia="MS Mincho" w:hAnsi="Tahoma" w:cs="Tahoma"/>
      <w:sz w:val="16"/>
      <w:szCs w:val="16"/>
      <w:lang w:eastAsia="ko-KR"/>
    </w:rPr>
  </w:style>
  <w:style w:type="paragraph" w:customStyle="1" w:styleId="20">
    <w:name w:val="吹き出し2"/>
    <w:basedOn w:val="Normal"/>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TOC8"/>
    <w:uiPriority w:val="99"/>
    <w:rsid w:val="00F5425B"/>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4">
    <w:name w:val="図表目次1"/>
    <w:basedOn w:val="Normal"/>
    <w:next w:val="Normal"/>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5425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5425B"/>
    <w:pPr>
      <w:spacing w:before="120"/>
      <w:outlineLvl w:val="2"/>
    </w:pPr>
    <w:rPr>
      <w:rFonts w:eastAsia="MS Mincho"/>
      <w:sz w:val="28"/>
      <w:lang w:eastAsia="de-DE"/>
    </w:rPr>
  </w:style>
  <w:style w:type="paragraph" w:customStyle="1" w:styleId="Bullets">
    <w:name w:val="Bullets"/>
    <w:basedOn w:val="BodyText"/>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F5425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5425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F5425B"/>
    <w:rPr>
      <w:rFonts w:ascii="Arial" w:eastAsia="SimSun" w:hAnsi="Arial" w:cs="Arial"/>
      <w:sz w:val="22"/>
      <w:szCs w:val="22"/>
      <w:lang w:val="en-GB" w:eastAsia="en-US"/>
    </w:rPr>
  </w:style>
  <w:style w:type="paragraph" w:customStyle="1" w:styleId="H53GPP">
    <w:name w:val="H5 3GPP"/>
    <w:basedOn w:val="Normal"/>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F5425B"/>
    <w:rPr>
      <w:rFonts w:ascii="Times New Roman" w:eastAsia="Batang" w:hAnsi="Times New Roman"/>
      <w:lang w:val="en-GB" w:eastAsia="en-US"/>
    </w:rPr>
  </w:style>
  <w:style w:type="paragraph" w:customStyle="1" w:styleId="Subtitle1">
    <w:name w:val="Subtitle1"/>
    <w:basedOn w:val="Normal"/>
    <w:next w:val="Normal"/>
    <w:uiPriority w:val="11"/>
    <w:qFormat/>
    <w:rsid w:val="00F542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副标题1"/>
    <w:basedOn w:val="Normal"/>
    <w:next w:val="Normal"/>
    <w:uiPriority w:val="11"/>
    <w:qFormat/>
    <w:rsid w:val="00F542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Normal"/>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F5425B"/>
    <w:rPr>
      <w:rFonts w:ascii="Times New Roman" w:eastAsia="Batang" w:hAnsi="Times New Roman"/>
      <w:lang w:val="en-GB" w:eastAsia="en-US"/>
    </w:rPr>
  </w:style>
  <w:style w:type="character" w:styleId="EndnoteReference">
    <w:name w:val="endnote reference"/>
    <w:semiHidden/>
    <w:unhideWhenUsed/>
    <w:rsid w:val="00F5425B"/>
    <w:rPr>
      <w:vertAlign w:val="superscript"/>
    </w:rPr>
  </w:style>
  <w:style w:type="character" w:styleId="PlaceholderText">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DefaultParagraphFont"/>
    <w:rsid w:val="00F5425B"/>
  </w:style>
  <w:style w:type="character" w:customStyle="1" w:styleId="GuidanceChar">
    <w:name w:val="Guidance Char"/>
    <w:rsid w:val="00F5425B"/>
    <w:rPr>
      <w:rFonts w:ascii="SimSun" w:eastAsia="SimSun" w:hAnsi="SimSun"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Normal"/>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DefaultParagraphFont"/>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副标题 Char1"/>
    <w:basedOn w:val="DefaultParagraphFont"/>
    <w:rsid w:val="00F5425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TableGrid">
    <w:name w:val="Table Grid"/>
    <w:basedOn w:val="TableNormal"/>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TableNormal"/>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TableNormal"/>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F54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Normal"/>
    <w:uiPriority w:val="99"/>
    <w:rsid w:val="00F5425B"/>
    <w:pPr>
      <w:spacing w:before="120"/>
      <w:outlineLvl w:val="2"/>
    </w:pPr>
    <w:rPr>
      <w:sz w:val="28"/>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SimSun"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Normal"/>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0">
    <w:name w:val="参考资料列表 Char"/>
    <w:link w:val="a0"/>
    <w:locked/>
    <w:rsid w:val="00915260"/>
    <w:rPr>
      <w:rFonts w:ascii="Times New Roman" w:eastAsia="SimSun" w:hAnsi="Times New Roman"/>
      <w:sz w:val="21"/>
      <w:szCs w:val="22"/>
      <w:lang w:val="en-GB" w:eastAsia="zh-CN"/>
    </w:rPr>
  </w:style>
  <w:style w:type="paragraph" w:customStyle="1" w:styleId="a0">
    <w:name w:val="参考资料列表"/>
    <w:basedOn w:val="List"/>
    <w:link w:val="Char0"/>
    <w:rsid w:val="00915260"/>
    <w:pPr>
      <w:overflowPunct w:val="0"/>
      <w:autoSpaceDE w:val="0"/>
      <w:autoSpaceDN w:val="0"/>
      <w:adjustRightInd w:val="0"/>
      <w:spacing w:before="80" w:after="80"/>
      <w:ind w:left="680" w:hanging="567"/>
      <w:jc w:val="both"/>
    </w:pPr>
    <w:rPr>
      <w:rFonts w:eastAsia="SimSun"/>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uiPriority w:val="99"/>
    <w:rsid w:val="00915260"/>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2">
    <w:name w:val="标题线"/>
    <w:basedOn w:val="Normal"/>
    <w:uiPriority w:val="99"/>
    <w:rsid w:val="00915260"/>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Normal"/>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Normal"/>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Heading1"/>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B2Car">
    <w:name w:val="B2 Car"/>
    <w:rsid w:val="00915260"/>
    <w:rPr>
      <w:lang w:val="en-GB" w:eastAsia="en-US"/>
    </w:rPr>
  </w:style>
  <w:style w:type="character" w:customStyle="1" w:styleId="UnresolvedMention1">
    <w:name w:val="Unresolved Mention1"/>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3">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 w:type="paragraph" w:customStyle="1" w:styleId="RAN4proposal">
    <w:name w:val="RAN4 proposal"/>
    <w:basedOn w:val="Caption"/>
    <w:next w:val="Normal"/>
    <w:link w:val="RAN4proposalChar"/>
    <w:qFormat/>
    <w:rsid w:val="00975420"/>
    <w:pPr>
      <w:numPr>
        <w:numId w:val="20"/>
      </w:numPr>
      <w:spacing w:before="0" w:after="200"/>
      <w:ind w:left="0" w:firstLine="0"/>
    </w:pPr>
    <w:rPr>
      <w:rFonts w:eastAsiaTheme="minorHAnsi" w:cstheme="minorBidi"/>
      <w:iCs/>
      <w:szCs w:val="18"/>
      <w:lang w:val="en-US"/>
    </w:rPr>
  </w:style>
  <w:style w:type="character" w:customStyle="1" w:styleId="RAN4proposalChar">
    <w:name w:val="RAN4 proposal Char"/>
    <w:basedOn w:val="CaptionChar"/>
    <w:link w:val="RAN4proposal"/>
    <w:rsid w:val="00975420"/>
    <w:rPr>
      <w:rFonts w:ascii="Times New Roman" w:eastAsiaTheme="minorHAnsi" w:hAnsi="Times New Roman"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451">
      <w:bodyDiv w:val="1"/>
      <w:marLeft w:val="0"/>
      <w:marRight w:val="0"/>
      <w:marTop w:val="0"/>
      <w:marBottom w:val="0"/>
      <w:divBdr>
        <w:top w:val="none" w:sz="0" w:space="0" w:color="auto"/>
        <w:left w:val="none" w:sz="0" w:space="0" w:color="auto"/>
        <w:bottom w:val="none" w:sz="0" w:space="0" w:color="auto"/>
        <w:right w:val="none" w:sz="0" w:space="0" w:color="auto"/>
      </w:divBdr>
    </w:div>
    <w:div w:id="120151961">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812023804">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086225782">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520394782">
      <w:bodyDiv w:val="1"/>
      <w:marLeft w:val="0"/>
      <w:marRight w:val="0"/>
      <w:marTop w:val="0"/>
      <w:marBottom w:val="0"/>
      <w:divBdr>
        <w:top w:val="none" w:sz="0" w:space="0" w:color="auto"/>
        <w:left w:val="none" w:sz="0" w:space="0" w:color="auto"/>
        <w:bottom w:val="none" w:sz="0" w:space="0" w:color="auto"/>
        <w:right w:val="none" w:sz="0" w:space="0" w:color="auto"/>
      </w:divBdr>
    </w:div>
    <w:div w:id="1599872467">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 w:id="20738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12EBD-BE29-442D-8165-3BBDF3E4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3394</Words>
  <Characters>19348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Nokia Networks</cp:lastModifiedBy>
  <cp:revision>2</cp:revision>
  <cp:lastPrinted>1900-01-01T00:00:00Z</cp:lastPrinted>
  <dcterms:created xsi:type="dcterms:W3CDTF">2022-03-02T20:43:00Z</dcterms:created>
  <dcterms:modified xsi:type="dcterms:W3CDTF">2022-03-02T20:43:00Z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(3)LZXRphra1AkYr3j6VAgQt6nCvKnnlWNogxHYucmk86cVGiuYbvUTeLrcy7KGNp19UL8tTrFH
Y/GtkEbDg9NDZvalLwg+9Y9dw2snVXnCfLgw9I8EdmJCZohZHK0r8JHesNzPJywodaVicYAp
x4qrZVeeSRktEPFwnHd9hfdiy4Nh3PzToWpwnXuMgoOwQeQnicc/lokaxtDJmnHUqrAuvBZe
DdFnHIUpO7xKfyhGYw</vt:lpwstr>
  </property>
  <property fmtid="{D5CDD505-2E9C-101B-9397-08002B2CF9AE}" pid="22" name="_2015_ms_pID_7253431">
    <vt:lpwstr>opQ9xxrBrX72Aa51D4OBFXGCOq4TDmAPSIPNa4CwHTRujVzOCmOiCg
7OHL/e9HzNjAuGELG94tB8qOlfd+mycuy07jDeYRhWR9hCrXW6KB90Oo1wN/dcyq2I3O2kCS
14Ms47uXMRfmzND1QmqSh9h4FyxW36wEfLps+rW8GHnXh8KCcFTWfDR+WdcEAWI+jjqCUh81
saunQNMBqrwUnKSghqerc66diazoRaQ/ohKo</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