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98C406" w14:textId="709A6DA4" w:rsidR="008D4E2D" w:rsidRDefault="008D4E2D" w:rsidP="00D6608F">
      <w:pPr>
        <w:pStyle w:val="CRCoverPage"/>
        <w:tabs>
          <w:tab w:val="right" w:pos="9639"/>
        </w:tabs>
        <w:spacing w:after="0"/>
        <w:rPr>
          <w:b/>
          <w:i/>
          <w:sz w:val="28"/>
          <w:lang w:val="en-US" w:eastAsia="zh-CN"/>
        </w:rPr>
      </w:pPr>
      <w:r>
        <w:rPr>
          <w:b/>
          <w:sz w:val="24"/>
        </w:rPr>
        <w:t>3GPP TSG-RAN WG4 Meeting #10</w:t>
      </w:r>
      <w:r w:rsidR="004C39D6">
        <w:rPr>
          <w:b/>
          <w:sz w:val="24"/>
        </w:rPr>
        <w:t>2</w:t>
      </w:r>
      <w:r>
        <w:rPr>
          <w:b/>
          <w:sz w:val="24"/>
        </w:rPr>
        <w:t>-e</w:t>
      </w:r>
      <w:r>
        <w:rPr>
          <w:b/>
          <w:i/>
          <w:sz w:val="28"/>
        </w:rPr>
        <w:tab/>
        <w:t>R4-22</w:t>
      </w:r>
      <w:r>
        <w:rPr>
          <w:rFonts w:hint="eastAsia"/>
          <w:b/>
          <w:i/>
          <w:sz w:val="28"/>
          <w:lang w:val="en-US" w:eastAsia="zh-CN"/>
        </w:rPr>
        <w:t>0</w:t>
      </w:r>
      <w:r w:rsidR="004E432E" w:rsidRPr="004E432E">
        <w:rPr>
          <w:b/>
          <w:i/>
          <w:sz w:val="28"/>
          <w:lang w:eastAsia="zh-CN"/>
        </w:rPr>
        <w:t>6882</w:t>
      </w:r>
    </w:p>
    <w:p w14:paraId="2EA520FA" w14:textId="07E89C9B" w:rsidR="008D4E2D" w:rsidRDefault="008D4E2D" w:rsidP="008D4E2D">
      <w:pPr>
        <w:pStyle w:val="CRCoverPage"/>
        <w:outlineLvl w:val="0"/>
        <w:rPr>
          <w:b/>
          <w:sz w:val="24"/>
        </w:rPr>
      </w:pPr>
      <w:r>
        <w:rPr>
          <w:b/>
          <w:sz w:val="24"/>
          <w:szCs w:val="24"/>
        </w:rPr>
        <w:t xml:space="preserve">Electronic Meeting, </w:t>
      </w:r>
      <w:r w:rsidR="004C39D6">
        <w:rPr>
          <w:b/>
          <w:sz w:val="24"/>
          <w:szCs w:val="24"/>
        </w:rPr>
        <w:t>February 2</w:t>
      </w:r>
      <w:r w:rsidR="00600ADC">
        <w:rPr>
          <w:b/>
          <w:sz w:val="24"/>
          <w:szCs w:val="24"/>
        </w:rPr>
        <w:t>1</w:t>
      </w:r>
      <w:r w:rsidR="00600ADC" w:rsidRPr="00600ADC">
        <w:rPr>
          <w:b/>
          <w:sz w:val="24"/>
          <w:szCs w:val="24"/>
          <w:vertAlign w:val="superscript"/>
        </w:rPr>
        <w:t>st</w:t>
      </w:r>
      <w:r w:rsidR="004C39D6">
        <w:rPr>
          <w:b/>
          <w:sz w:val="24"/>
          <w:szCs w:val="24"/>
        </w:rPr>
        <w:t xml:space="preserve"> </w:t>
      </w:r>
      <w:r>
        <w:rPr>
          <w:b/>
          <w:sz w:val="24"/>
          <w:szCs w:val="24"/>
        </w:rPr>
        <w:t>–</w:t>
      </w:r>
      <w:r>
        <w:rPr>
          <w:rFonts w:hint="eastAsia"/>
          <w:b/>
          <w:sz w:val="24"/>
          <w:szCs w:val="24"/>
        </w:rPr>
        <w:t xml:space="preserve"> </w:t>
      </w:r>
      <w:r w:rsidR="004C39D6">
        <w:rPr>
          <w:b/>
          <w:sz w:val="24"/>
          <w:szCs w:val="24"/>
        </w:rPr>
        <w:t>March 3</w:t>
      </w:r>
      <w:r w:rsidR="004C39D6" w:rsidRPr="004C39D6">
        <w:rPr>
          <w:b/>
          <w:sz w:val="24"/>
          <w:szCs w:val="24"/>
          <w:vertAlign w:val="superscript"/>
        </w:rPr>
        <w:t>rd</w:t>
      </w:r>
      <w:proofErr w:type="gramStart"/>
      <w:r w:rsidR="004C39D6">
        <w:rPr>
          <w:b/>
          <w:sz w:val="24"/>
          <w:szCs w:val="24"/>
        </w:rPr>
        <w:t xml:space="preserve"> </w:t>
      </w:r>
      <w:r>
        <w:rPr>
          <w:b/>
          <w:sz w:val="24"/>
          <w:szCs w:val="24"/>
        </w:rPr>
        <w:t>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684C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AD7FA" w:rsidR="001E41F3" w:rsidRPr="00410371" w:rsidRDefault="002A7BDE">
            <w:pPr>
              <w:pStyle w:val="CRCoverPage"/>
              <w:spacing w:after="0"/>
              <w:jc w:val="center"/>
              <w:rPr>
                <w:noProof/>
                <w:sz w:val="28"/>
              </w:rPr>
            </w:pPr>
            <w:r>
              <w:rPr>
                <w:b/>
                <w:noProof/>
                <w:sz w:val="28"/>
              </w:rPr>
              <w:t>1</w:t>
            </w:r>
            <w:r w:rsidR="00CA72CF">
              <w:rPr>
                <w:b/>
                <w:noProof/>
                <w:sz w:val="28"/>
              </w:rPr>
              <w:t>7</w:t>
            </w:r>
            <w:r>
              <w:rPr>
                <w:b/>
                <w:noProof/>
                <w:sz w:val="28"/>
              </w:rPr>
              <w:t>.</w:t>
            </w:r>
            <w:r w:rsidR="00CA72C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C39D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C39D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C436D" w:rsidR="001E41F3" w:rsidRDefault="003136A3">
            <w:pPr>
              <w:pStyle w:val="CRCoverPage"/>
              <w:spacing w:after="0"/>
              <w:ind w:left="100"/>
            </w:pPr>
            <w:r w:rsidRPr="003136A3">
              <w:t xml:space="preserve">Draft CR: </w:t>
            </w:r>
            <w:r w:rsidR="004C39D6">
              <w:t xml:space="preserve">Corrections to </w:t>
            </w:r>
            <w:r w:rsidRPr="003136A3">
              <w:t>RRM requirements Rel-17 NR MG enhancements</w:t>
            </w:r>
          </w:p>
        </w:tc>
      </w:tr>
      <w:tr w:rsidR="001E41F3" w14:paraId="05C08479" w14:textId="77777777" w:rsidTr="004C39D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C39D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8E947" w:rsidR="001E41F3" w:rsidRDefault="004C39D6">
            <w:pPr>
              <w:pStyle w:val="CRCoverPage"/>
              <w:spacing w:after="0"/>
              <w:ind w:left="100"/>
              <w:rPr>
                <w:noProof/>
              </w:rPr>
            </w:pPr>
            <w:r>
              <w:t>Nokia, Nokia Shanghai Bell</w:t>
            </w:r>
          </w:p>
        </w:tc>
      </w:tr>
      <w:tr w:rsidR="001E41F3" w14:paraId="4196B218" w14:textId="77777777" w:rsidTr="004C39D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4C39D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C39D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3DB6" w:rsidR="001E41F3" w:rsidRDefault="00A8070B">
            <w:pPr>
              <w:pStyle w:val="CRCoverPage"/>
              <w:spacing w:after="0"/>
              <w:ind w:left="100"/>
              <w:rPr>
                <w:noProof/>
              </w:rPr>
            </w:pPr>
            <w:r>
              <w:rPr>
                <w:noProof/>
              </w:rPr>
              <w:t>NR_MG_ehn-core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94C16" w:rsidR="001E41F3" w:rsidRDefault="00003391">
            <w:pPr>
              <w:pStyle w:val="CRCoverPage"/>
              <w:spacing w:after="0"/>
              <w:ind w:left="100"/>
              <w:rPr>
                <w:noProof/>
              </w:rPr>
            </w:pPr>
            <w:r>
              <w:t>202</w:t>
            </w:r>
            <w:r w:rsidR="00BD7FD4">
              <w:t>2</w:t>
            </w:r>
            <w:r>
              <w:t>-</w:t>
            </w:r>
            <w:r w:rsidR="0045678A">
              <w:t>0</w:t>
            </w:r>
            <w:r w:rsidR="004C39D6">
              <w:t>2</w:t>
            </w:r>
            <w:r>
              <w:t>-</w:t>
            </w:r>
            <w:r w:rsidR="00D635E3">
              <w:t>28</w:t>
            </w:r>
          </w:p>
        </w:tc>
      </w:tr>
      <w:tr w:rsidR="001E41F3" w14:paraId="690C7843" w14:textId="77777777" w:rsidTr="004C39D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C39D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0FCEB4" w:rsidR="001E41F3" w:rsidRDefault="00003391">
            <w:pPr>
              <w:pStyle w:val="CRCoverPage"/>
              <w:spacing w:after="0"/>
              <w:ind w:left="100"/>
              <w:rPr>
                <w:noProof/>
              </w:rPr>
            </w:pPr>
            <w:r>
              <w:t>Rel-1</w:t>
            </w:r>
            <w:r w:rsidR="002B61CF">
              <w:t>7</w:t>
            </w:r>
          </w:p>
        </w:tc>
      </w:tr>
      <w:tr w:rsidR="001E41F3" w14:paraId="30122F0C" w14:textId="77777777" w:rsidTr="004C39D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4C39D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4C39D6">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D0727" w14:textId="41767067" w:rsidR="00D635E3" w:rsidRDefault="00D479A9" w:rsidP="001A4238">
            <w:pPr>
              <w:pStyle w:val="CRCoverPage"/>
              <w:spacing w:after="0"/>
              <w:rPr>
                <w:noProof/>
              </w:rPr>
            </w:pPr>
            <w:r>
              <w:rPr>
                <w:noProof/>
              </w:rPr>
              <w:t>Corrections to</w:t>
            </w:r>
            <w:r w:rsidR="00D635E3">
              <w:rPr>
                <w:noProof/>
              </w:rPr>
              <w:t xml:space="preserve"> inter-RAT requirements for concurrent measurement gaps.</w:t>
            </w:r>
          </w:p>
          <w:p w14:paraId="6A4B3716" w14:textId="77777777" w:rsidR="00D635E3" w:rsidRDefault="00D635E3" w:rsidP="001A4238">
            <w:pPr>
              <w:pStyle w:val="CRCoverPage"/>
              <w:spacing w:after="0"/>
              <w:rPr>
                <w:noProof/>
              </w:rPr>
            </w:pPr>
          </w:p>
          <w:p w14:paraId="779F6A3F" w14:textId="77C2ECE4" w:rsidR="00AB46D9" w:rsidRDefault="004C39D6" w:rsidP="001A4238">
            <w:pPr>
              <w:pStyle w:val="CRCoverPage"/>
              <w:spacing w:after="0"/>
              <w:rPr>
                <w:noProof/>
              </w:rPr>
            </w:pPr>
            <w:r>
              <w:rPr>
                <w:noProof/>
              </w:rPr>
              <w:t>In general the changes impact l</w:t>
            </w:r>
            <w:r w:rsidR="00600ADC">
              <w:rPr>
                <w:noProof/>
              </w:rPr>
              <w:t>e</w:t>
            </w:r>
            <w:r>
              <w:rPr>
                <w:noProof/>
              </w:rPr>
              <w:t>g</w:t>
            </w:r>
            <w:r w:rsidR="00600ADC">
              <w:rPr>
                <w:noProof/>
              </w:rPr>
              <w:t>a</w:t>
            </w:r>
            <w:r>
              <w:rPr>
                <w:noProof/>
              </w:rPr>
              <w:t>cy requirements</w:t>
            </w:r>
            <w:r w:rsidR="00600ADC">
              <w:rPr>
                <w:noProof/>
              </w:rPr>
              <w:t xml:space="preserve"> or it is not clear that they only apply for UEs supporting concurrent gaps</w:t>
            </w:r>
            <w:r>
              <w:rPr>
                <w:noProof/>
              </w:rPr>
              <w:t>. However, when defining new UE requirements such requirements should be defined by adding new UE requirements while leaving the existing legacy requirements unchanged.</w:t>
            </w:r>
            <w:r w:rsidR="00600ADC">
              <w:rPr>
                <w:noProof/>
              </w:rPr>
              <w:t xml:space="preserve"> Some UEs may not support the feature and legacy requirements applies for these UEs.</w:t>
            </w:r>
          </w:p>
          <w:p w14:paraId="017D5C51" w14:textId="77777777" w:rsidR="004C39D6" w:rsidRDefault="004C39D6" w:rsidP="001A4238">
            <w:pPr>
              <w:pStyle w:val="CRCoverPage"/>
              <w:spacing w:after="0"/>
              <w:rPr>
                <w:noProof/>
              </w:rPr>
            </w:pPr>
          </w:p>
          <w:p w14:paraId="36E163D5" w14:textId="72285FBE" w:rsidR="004C39D6" w:rsidRDefault="00D479A9" w:rsidP="001A4238">
            <w:pPr>
              <w:pStyle w:val="CRCoverPage"/>
              <w:spacing w:after="0"/>
              <w:rPr>
                <w:noProof/>
              </w:rPr>
            </w:pPr>
            <w:r>
              <w:rPr>
                <w:noProof/>
              </w:rPr>
              <w:t>Hence,</w:t>
            </w:r>
            <w:r w:rsidR="004C39D6">
              <w:rPr>
                <w:noProof/>
              </w:rPr>
              <w:t xml:space="preserve"> requirements for a</w:t>
            </w:r>
            <w:r>
              <w:rPr>
                <w:noProof/>
              </w:rPr>
              <w:t xml:space="preserve"> </w:t>
            </w:r>
            <w:r w:rsidR="004C39D6">
              <w:rPr>
                <w:noProof/>
              </w:rPr>
              <w:t>n</w:t>
            </w:r>
            <w:r>
              <w:rPr>
                <w:noProof/>
              </w:rPr>
              <w:t>ew</w:t>
            </w:r>
            <w:r w:rsidR="004C39D6">
              <w:rPr>
                <w:noProof/>
              </w:rPr>
              <w:t xml:space="preserve"> optional UE feature cannot impact </w:t>
            </w:r>
            <w:r>
              <w:rPr>
                <w:noProof/>
              </w:rPr>
              <w:t xml:space="preserve">existing requirements for a </w:t>
            </w:r>
            <w:r w:rsidR="004C39D6">
              <w:rPr>
                <w:noProof/>
              </w:rPr>
              <w:t xml:space="preserve">UEs not suporting the feature. </w:t>
            </w:r>
            <w:r>
              <w:rPr>
                <w:noProof/>
              </w:rPr>
              <w:t>N</w:t>
            </w:r>
            <w:r w:rsidR="004C39D6">
              <w:rPr>
                <w:noProof/>
              </w:rPr>
              <w:t>ew requirements for new features shall only apply for UEs supporting the feature</w:t>
            </w:r>
            <w:r>
              <w:rPr>
                <w:noProof/>
              </w:rPr>
              <w:t xml:space="preserve"> and when configured to use the feature</w:t>
            </w:r>
            <w:r w:rsidR="004C39D6">
              <w:rPr>
                <w:noProof/>
              </w:rPr>
              <w:t>.</w:t>
            </w:r>
            <w:r w:rsidR="00600ADC">
              <w:rPr>
                <w:noProof/>
              </w:rPr>
              <w:t xml:space="preserve"> </w:t>
            </w:r>
            <w:r>
              <w:rPr>
                <w:noProof/>
              </w:rPr>
              <w:t>R</w:t>
            </w:r>
            <w:r w:rsidR="00600ADC">
              <w:rPr>
                <w:noProof/>
              </w:rPr>
              <w:t xml:space="preserve">equirements for UEs not supporting </w:t>
            </w:r>
            <w:r>
              <w:rPr>
                <w:noProof/>
              </w:rPr>
              <w:t xml:space="preserve">or not configured to use </w:t>
            </w:r>
            <w:r w:rsidR="00600ADC">
              <w:rPr>
                <w:noProof/>
              </w:rPr>
              <w:t xml:space="preserve">the </w:t>
            </w:r>
            <w:r>
              <w:rPr>
                <w:noProof/>
              </w:rPr>
              <w:t xml:space="preserve">new </w:t>
            </w:r>
            <w:r w:rsidR="00600ADC">
              <w:rPr>
                <w:noProof/>
              </w:rPr>
              <w:t xml:space="preserve">optional feature </w:t>
            </w:r>
            <w:r>
              <w:rPr>
                <w:noProof/>
              </w:rPr>
              <w:t>shall</w:t>
            </w:r>
            <w:r w:rsidR="00600ADC">
              <w:rPr>
                <w:noProof/>
              </w:rPr>
              <w:t xml:space="preserve"> be clear.</w:t>
            </w:r>
          </w:p>
          <w:p w14:paraId="076A411F" w14:textId="1250F4B1" w:rsidR="004C39D6" w:rsidRDefault="004C39D6" w:rsidP="001A4238">
            <w:pPr>
              <w:pStyle w:val="CRCoverPage"/>
              <w:spacing w:after="0"/>
              <w:rPr>
                <w:noProof/>
              </w:rPr>
            </w:pPr>
          </w:p>
          <w:p w14:paraId="46C7E724" w14:textId="5C246652" w:rsidR="004C39D6" w:rsidRDefault="004C39D6" w:rsidP="001A4238">
            <w:pPr>
              <w:pStyle w:val="CRCoverPage"/>
              <w:spacing w:after="0"/>
              <w:rPr>
                <w:noProof/>
              </w:rPr>
            </w:pPr>
            <w:r>
              <w:rPr>
                <w:noProof/>
              </w:rPr>
              <w:t>Corrections in this CR are made directly in the Big DraftCR endorsed in RAN4#101-bis meeting including comments.</w:t>
            </w:r>
          </w:p>
          <w:p w14:paraId="04FB7DD3" w14:textId="0C60A074" w:rsidR="00AB46D9" w:rsidRDefault="00AB46D9" w:rsidP="00AB46D9">
            <w:pPr>
              <w:pStyle w:val="CRCoverPage"/>
              <w:spacing w:after="0"/>
              <w:rPr>
                <w:noProof/>
              </w:rPr>
            </w:pPr>
          </w:p>
          <w:p w14:paraId="076CF71B" w14:textId="4A573488" w:rsidR="00D57C30" w:rsidRDefault="003F7F88" w:rsidP="000D40B3">
            <w:pPr>
              <w:pStyle w:val="CRCoverPage"/>
              <w:spacing w:after="0"/>
              <w:rPr>
                <w:noProof/>
              </w:rPr>
            </w:pPr>
            <w:r>
              <w:rPr>
                <w:noProof/>
              </w:rPr>
              <w:t>Changes are related to concurrent measurment gaps.</w:t>
            </w:r>
          </w:p>
          <w:p w14:paraId="7FBA8CA9" w14:textId="77777777" w:rsidR="000408F9" w:rsidRPr="000408F9" w:rsidRDefault="000408F9" w:rsidP="00AB46D9">
            <w:pPr>
              <w:pStyle w:val="CRCoverPage"/>
              <w:spacing w:after="0"/>
              <w:rPr>
                <w:noProof/>
              </w:rPr>
            </w:pPr>
          </w:p>
          <w:p w14:paraId="708AA7DE" w14:textId="07503717" w:rsidR="00AB46D9" w:rsidRDefault="00AB46D9" w:rsidP="00307524">
            <w:pPr>
              <w:pStyle w:val="CRCoverPage"/>
              <w:spacing w:after="0"/>
              <w:rPr>
                <w:noProof/>
              </w:rPr>
            </w:pPr>
          </w:p>
        </w:tc>
      </w:tr>
      <w:tr w:rsidR="001A4238" w14:paraId="4CA74D09" w14:textId="77777777" w:rsidTr="004C39D6">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4C39D6" w14:paraId="1F886379" w14:textId="77777777" w:rsidTr="004C39D6">
        <w:tc>
          <w:tcPr>
            <w:tcW w:w="2694" w:type="dxa"/>
            <w:gridSpan w:val="2"/>
            <w:tcBorders>
              <w:left w:val="single" w:sz="4" w:space="0" w:color="auto"/>
              <w:bottom w:val="single" w:sz="4" w:space="0" w:color="auto"/>
            </w:tcBorders>
          </w:tcPr>
          <w:p w14:paraId="4D989623" w14:textId="147E5E69" w:rsidR="004C39D6" w:rsidRDefault="004C39D6" w:rsidP="001A4238">
            <w:pPr>
              <w:pStyle w:val="CRCoverPage"/>
              <w:spacing w:after="0"/>
              <w:rPr>
                <w:b/>
                <w:i/>
                <w:noProof/>
                <w:sz w:val="8"/>
                <w:szCs w:val="8"/>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4A204" w14:textId="0FD1BC57" w:rsidR="004C39D6" w:rsidRDefault="004C39D6" w:rsidP="001A4238">
            <w:pPr>
              <w:pStyle w:val="CRCoverPage"/>
              <w:spacing w:after="0"/>
              <w:rPr>
                <w:noProof/>
                <w:sz w:val="8"/>
                <w:szCs w:val="8"/>
              </w:rPr>
            </w:pPr>
            <w:r>
              <w:rPr>
                <w:noProof/>
              </w:rPr>
              <w:t xml:space="preserve">No NR </w:t>
            </w:r>
            <w:r w:rsidR="00600ADC">
              <w:rPr>
                <w:noProof/>
              </w:rPr>
              <w:t>core</w:t>
            </w:r>
            <w:r>
              <w:rPr>
                <w:noProof/>
              </w:rPr>
              <w:t xml:space="preserve"> requirements</w:t>
            </w:r>
            <w:r w:rsidR="00752F48">
              <w:rPr>
                <w:noProof/>
              </w:rPr>
              <w:t xml:space="preserve"> for </w:t>
            </w:r>
            <w:r w:rsidR="00D635E3">
              <w:rPr>
                <w:noProof/>
              </w:rPr>
              <w:t xml:space="preserve">inter-RAT </w:t>
            </w:r>
            <w:r w:rsidR="00752F48">
              <w:rPr>
                <w:noProof/>
              </w:rPr>
              <w:t>measurement gap enhancements</w:t>
            </w:r>
            <w:r w:rsidR="00600ADC">
              <w:rPr>
                <w:noProof/>
              </w:rPr>
              <w:t xml:space="preserve"> – concurrent gaps.</w:t>
            </w:r>
          </w:p>
        </w:tc>
      </w:tr>
      <w:tr w:rsidR="004C39D6" w14:paraId="678D7BF9" w14:textId="77777777" w:rsidTr="004C39D6">
        <w:tc>
          <w:tcPr>
            <w:tcW w:w="2694" w:type="dxa"/>
            <w:gridSpan w:val="2"/>
          </w:tcPr>
          <w:p w14:paraId="4E5CE1B6" w14:textId="3134CA93" w:rsidR="004C39D6" w:rsidRDefault="004C39D6" w:rsidP="00E612B9">
            <w:pPr>
              <w:pStyle w:val="CRCoverPage"/>
              <w:tabs>
                <w:tab w:val="right" w:pos="2184"/>
              </w:tabs>
              <w:spacing w:after="0"/>
              <w:rPr>
                <w:b/>
                <w:i/>
                <w:noProof/>
              </w:rPr>
            </w:pPr>
          </w:p>
        </w:tc>
        <w:tc>
          <w:tcPr>
            <w:tcW w:w="6946" w:type="dxa"/>
            <w:gridSpan w:val="9"/>
          </w:tcPr>
          <w:p w14:paraId="5C4BEB44" w14:textId="514C2D36" w:rsidR="004C39D6" w:rsidRDefault="004C39D6" w:rsidP="00E612B9">
            <w:pPr>
              <w:pStyle w:val="CRCoverPage"/>
              <w:spacing w:after="0"/>
              <w:ind w:left="100"/>
              <w:rPr>
                <w:noProof/>
              </w:rPr>
            </w:pPr>
          </w:p>
        </w:tc>
      </w:tr>
      <w:tr w:rsidR="004C39D6" w14:paraId="034AF533" w14:textId="77777777" w:rsidTr="004C39D6">
        <w:tc>
          <w:tcPr>
            <w:tcW w:w="2694" w:type="dxa"/>
            <w:gridSpan w:val="2"/>
            <w:tcBorders>
              <w:top w:val="single" w:sz="4" w:space="0" w:color="auto"/>
              <w:left w:val="single" w:sz="4" w:space="0" w:color="auto"/>
            </w:tcBorders>
          </w:tcPr>
          <w:p w14:paraId="39D9EB5B" w14:textId="726F5937" w:rsidR="004C39D6" w:rsidRDefault="004C39D6" w:rsidP="00E612B9">
            <w:pPr>
              <w:pStyle w:val="CRCoverPage"/>
              <w:spacing w:after="0"/>
              <w:rPr>
                <w:b/>
                <w:i/>
                <w:noProof/>
                <w:sz w:val="8"/>
                <w:szCs w:val="8"/>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9BD7A" w14:textId="4C87430A" w:rsidR="004C39D6" w:rsidRDefault="00D635E3" w:rsidP="00FF192C">
            <w:pPr>
              <w:pStyle w:val="CRCoverPage"/>
              <w:spacing w:after="0"/>
              <w:ind w:left="100"/>
              <w:rPr>
                <w:noProof/>
              </w:rPr>
            </w:pPr>
            <w:r>
              <w:rPr>
                <w:noProof/>
              </w:rPr>
              <w:t>9.4</w:t>
            </w:r>
          </w:p>
          <w:p w14:paraId="7826CB1C" w14:textId="77777777" w:rsidR="004C39D6" w:rsidRDefault="004C39D6" w:rsidP="00E612B9">
            <w:pPr>
              <w:pStyle w:val="CRCoverPage"/>
              <w:spacing w:after="0"/>
              <w:rPr>
                <w:noProof/>
                <w:sz w:val="8"/>
                <w:szCs w:val="8"/>
              </w:rPr>
            </w:pPr>
          </w:p>
        </w:tc>
      </w:tr>
      <w:tr w:rsidR="004C39D6" w14:paraId="6A17D7AC" w14:textId="77777777" w:rsidTr="004C39D6">
        <w:tc>
          <w:tcPr>
            <w:tcW w:w="2694" w:type="dxa"/>
            <w:gridSpan w:val="2"/>
            <w:tcBorders>
              <w:left w:val="single" w:sz="4" w:space="0" w:color="auto"/>
            </w:tcBorders>
          </w:tcPr>
          <w:p w14:paraId="6DAD5B19" w14:textId="3D66B954" w:rsidR="004C39D6" w:rsidRDefault="004C39D6" w:rsidP="00E612B9">
            <w:pPr>
              <w:pStyle w:val="CRCoverPage"/>
              <w:tabs>
                <w:tab w:val="right" w:pos="2184"/>
              </w:tabs>
              <w:spacing w:after="0"/>
              <w:rPr>
                <w:b/>
                <w:i/>
                <w:noProof/>
              </w:rPr>
            </w:pPr>
          </w:p>
        </w:tc>
        <w:tc>
          <w:tcPr>
            <w:tcW w:w="6946" w:type="dxa"/>
            <w:gridSpan w:val="9"/>
            <w:tcBorders>
              <w:right w:val="single" w:sz="4" w:space="0" w:color="auto"/>
            </w:tcBorders>
          </w:tcPr>
          <w:p w14:paraId="2E8CC96B" w14:textId="3DABB256" w:rsidR="004C39D6" w:rsidRDefault="004C39D6" w:rsidP="00FF192C">
            <w:pPr>
              <w:pStyle w:val="CRCoverPage"/>
              <w:spacing w:after="0"/>
              <w:ind w:left="100"/>
              <w:rPr>
                <w:noProof/>
              </w:rPr>
            </w:pPr>
          </w:p>
        </w:tc>
      </w:tr>
      <w:tr w:rsidR="004C39D6" w14:paraId="56E1E6C3" w14:textId="77777777" w:rsidTr="004C39D6">
        <w:tc>
          <w:tcPr>
            <w:tcW w:w="2694" w:type="dxa"/>
            <w:gridSpan w:val="2"/>
            <w:tcBorders>
              <w:left w:val="single" w:sz="4" w:space="0" w:color="auto"/>
            </w:tcBorders>
          </w:tcPr>
          <w:p w14:paraId="2FB9DE77" w14:textId="77777777" w:rsidR="004C39D6" w:rsidRDefault="004C39D6" w:rsidP="00E612B9">
            <w:pPr>
              <w:pStyle w:val="CRCoverPage"/>
              <w:spacing w:after="0"/>
              <w:rPr>
                <w:b/>
                <w:i/>
                <w:noProof/>
                <w:sz w:val="8"/>
                <w:szCs w:val="8"/>
              </w:rPr>
            </w:pPr>
          </w:p>
        </w:tc>
        <w:tc>
          <w:tcPr>
            <w:tcW w:w="6946" w:type="dxa"/>
            <w:gridSpan w:val="9"/>
            <w:tcBorders>
              <w:top w:val="single" w:sz="4" w:space="0" w:color="auto"/>
              <w:left w:val="single" w:sz="4" w:space="0" w:color="auto"/>
              <w:bottom w:val="single" w:sz="4" w:space="0" w:color="auto"/>
            </w:tcBorders>
          </w:tcPr>
          <w:p w14:paraId="0898542D" w14:textId="28E09459" w:rsidR="004C39D6" w:rsidRDefault="004C39D6" w:rsidP="00E612B9">
            <w:pPr>
              <w:pStyle w:val="CRCoverPage"/>
              <w:spacing w:after="0"/>
              <w:rPr>
                <w:noProof/>
                <w:sz w:val="8"/>
                <w:szCs w:val="8"/>
              </w:rPr>
            </w:pPr>
            <w:r>
              <w:rPr>
                <w:b/>
                <w:caps/>
                <w:noProof/>
              </w:rPr>
              <w:t>Y</w:t>
            </w:r>
          </w:p>
        </w:tc>
      </w:tr>
      <w:tr w:rsidR="004C39D6" w14:paraId="76F95A8B" w14:textId="77777777" w:rsidTr="004C39D6">
        <w:tc>
          <w:tcPr>
            <w:tcW w:w="2694" w:type="dxa"/>
            <w:gridSpan w:val="2"/>
            <w:tcBorders>
              <w:left w:val="single" w:sz="4" w:space="0" w:color="auto"/>
            </w:tcBorders>
          </w:tcPr>
          <w:p w14:paraId="335EAB52" w14:textId="4AA7E316" w:rsidR="004C39D6" w:rsidRDefault="004C39D6"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F3285" w14:textId="25BFAB25" w:rsidR="004C39D6" w:rsidRDefault="004C39D6"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9D6" w:rsidRDefault="004C39D6" w:rsidP="00E612B9">
            <w:pPr>
              <w:pStyle w:val="CRCoverPage"/>
              <w:spacing w:after="0"/>
              <w:jc w:val="center"/>
              <w:rPr>
                <w:b/>
                <w:caps/>
                <w:noProof/>
              </w:rPr>
            </w:pPr>
            <w:r>
              <w:rPr>
                <w:b/>
                <w:caps/>
                <w:noProof/>
              </w:rPr>
              <w:t>N</w:t>
            </w:r>
          </w:p>
        </w:tc>
        <w:tc>
          <w:tcPr>
            <w:tcW w:w="2977" w:type="dxa"/>
            <w:gridSpan w:val="4"/>
          </w:tcPr>
          <w:p w14:paraId="304CCBCB" w14:textId="77777777" w:rsidR="004C39D6" w:rsidRDefault="004C39D6"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9D6" w:rsidRDefault="004C39D6" w:rsidP="00E612B9">
            <w:pPr>
              <w:pStyle w:val="CRCoverPage"/>
              <w:spacing w:after="0"/>
              <w:ind w:left="99"/>
              <w:rPr>
                <w:noProof/>
              </w:rPr>
            </w:pPr>
          </w:p>
        </w:tc>
      </w:tr>
      <w:tr w:rsidR="004C39D6" w14:paraId="34ACE2EB" w14:textId="77777777" w:rsidTr="004C39D6">
        <w:tc>
          <w:tcPr>
            <w:tcW w:w="2694" w:type="dxa"/>
            <w:gridSpan w:val="2"/>
            <w:tcBorders>
              <w:left w:val="single" w:sz="4" w:space="0" w:color="auto"/>
            </w:tcBorders>
          </w:tcPr>
          <w:p w14:paraId="571382F3" w14:textId="6283F23A" w:rsidR="004C39D6" w:rsidRDefault="004C39D6" w:rsidP="00E612B9">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3993E" w14:textId="7AF08A7C" w:rsidR="004C39D6" w:rsidRDefault="004C39D6"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C39D6" w:rsidRDefault="004C39D6" w:rsidP="00E612B9">
            <w:pPr>
              <w:pStyle w:val="CRCoverPage"/>
              <w:spacing w:after="0"/>
              <w:jc w:val="center"/>
              <w:rPr>
                <w:b/>
                <w:caps/>
                <w:noProof/>
              </w:rPr>
            </w:pPr>
          </w:p>
        </w:tc>
        <w:tc>
          <w:tcPr>
            <w:tcW w:w="2977" w:type="dxa"/>
            <w:gridSpan w:val="4"/>
          </w:tcPr>
          <w:p w14:paraId="7DB274D8" w14:textId="77777777" w:rsidR="004C39D6" w:rsidRDefault="004C39D6"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39D6" w:rsidRDefault="004C39D6" w:rsidP="00E612B9">
            <w:pPr>
              <w:pStyle w:val="CRCoverPage"/>
              <w:spacing w:after="0"/>
              <w:ind w:left="99"/>
              <w:rPr>
                <w:noProof/>
              </w:rPr>
            </w:pPr>
            <w:r>
              <w:rPr>
                <w:noProof/>
              </w:rPr>
              <w:t xml:space="preserve">TS/TR ... CR ... </w:t>
            </w:r>
          </w:p>
        </w:tc>
      </w:tr>
      <w:tr w:rsidR="004C39D6" w14:paraId="446DDBAC" w14:textId="77777777" w:rsidTr="004C39D6">
        <w:tc>
          <w:tcPr>
            <w:tcW w:w="2694" w:type="dxa"/>
            <w:gridSpan w:val="2"/>
            <w:tcBorders>
              <w:left w:val="single" w:sz="4" w:space="0" w:color="auto"/>
            </w:tcBorders>
          </w:tcPr>
          <w:p w14:paraId="678A1AA6" w14:textId="38FE7D7A" w:rsidR="004C39D6" w:rsidRDefault="004C39D6"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2D44DF" w14:textId="1620865E" w:rsidR="004C39D6" w:rsidRDefault="004C39D6"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C39D6" w:rsidRDefault="004C39D6" w:rsidP="00E612B9">
            <w:pPr>
              <w:pStyle w:val="CRCoverPage"/>
              <w:spacing w:after="0"/>
              <w:jc w:val="center"/>
              <w:rPr>
                <w:b/>
                <w:caps/>
                <w:noProof/>
              </w:rPr>
            </w:pPr>
          </w:p>
        </w:tc>
        <w:tc>
          <w:tcPr>
            <w:tcW w:w="2977" w:type="dxa"/>
            <w:gridSpan w:val="4"/>
          </w:tcPr>
          <w:p w14:paraId="1A4306D9" w14:textId="77777777" w:rsidR="004C39D6" w:rsidRDefault="004C39D6"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4C39D6" w:rsidRDefault="004C39D6"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4C39D6" w14:paraId="55C714D2" w14:textId="77777777" w:rsidTr="004C39D6">
        <w:tc>
          <w:tcPr>
            <w:tcW w:w="2694" w:type="dxa"/>
            <w:gridSpan w:val="2"/>
            <w:tcBorders>
              <w:left w:val="single" w:sz="4" w:space="0" w:color="auto"/>
            </w:tcBorders>
          </w:tcPr>
          <w:p w14:paraId="45913E62" w14:textId="78CF7DD7" w:rsidR="004C39D6" w:rsidRDefault="004C39D6" w:rsidP="00E612B9">
            <w:pPr>
              <w:pStyle w:val="CRCoverPage"/>
              <w:spacing w:after="0"/>
              <w:rPr>
                <w:b/>
                <w:i/>
                <w:noProof/>
              </w:rPr>
            </w:pPr>
          </w:p>
        </w:tc>
        <w:tc>
          <w:tcPr>
            <w:tcW w:w="284" w:type="dxa"/>
            <w:tcBorders>
              <w:right w:val="single" w:sz="4" w:space="0" w:color="auto"/>
            </w:tcBorders>
          </w:tcPr>
          <w:p w14:paraId="70131AD4" w14:textId="77777777" w:rsidR="004C39D6" w:rsidRDefault="004C39D6"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C39D6" w:rsidRDefault="004C39D6" w:rsidP="00E612B9">
            <w:pPr>
              <w:pStyle w:val="CRCoverPage"/>
              <w:spacing w:after="0"/>
              <w:jc w:val="center"/>
              <w:rPr>
                <w:b/>
                <w:caps/>
                <w:noProof/>
              </w:rPr>
            </w:pPr>
          </w:p>
        </w:tc>
        <w:tc>
          <w:tcPr>
            <w:tcW w:w="2977" w:type="dxa"/>
            <w:gridSpan w:val="4"/>
          </w:tcPr>
          <w:p w14:paraId="1B4FF921" w14:textId="77777777" w:rsidR="004C39D6" w:rsidRDefault="004C39D6"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39D6" w:rsidRDefault="004C39D6" w:rsidP="00E612B9">
            <w:pPr>
              <w:pStyle w:val="CRCoverPage"/>
              <w:spacing w:after="0"/>
              <w:ind w:left="99"/>
              <w:rPr>
                <w:noProof/>
              </w:rPr>
            </w:pPr>
            <w:r>
              <w:rPr>
                <w:noProof/>
              </w:rPr>
              <w:t xml:space="preserve">TS/TR ... CR ... </w:t>
            </w:r>
          </w:p>
        </w:tc>
      </w:tr>
      <w:tr w:rsidR="004C39D6" w14:paraId="60DF82CC" w14:textId="77777777" w:rsidTr="004C39D6">
        <w:tc>
          <w:tcPr>
            <w:tcW w:w="2694" w:type="dxa"/>
            <w:gridSpan w:val="2"/>
            <w:tcBorders>
              <w:left w:val="single" w:sz="4" w:space="0" w:color="auto"/>
              <w:bottom w:val="single" w:sz="4" w:space="0" w:color="auto"/>
            </w:tcBorders>
          </w:tcPr>
          <w:p w14:paraId="517696CD" w14:textId="4B1B9C10" w:rsidR="004C39D6" w:rsidRDefault="004C39D6" w:rsidP="00E612B9">
            <w:pPr>
              <w:pStyle w:val="CRCoverPage"/>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4207F" w14:textId="77777777" w:rsidR="004C39D6" w:rsidRDefault="004C39D6" w:rsidP="00E612B9">
            <w:pPr>
              <w:pStyle w:val="CRCoverPage"/>
              <w:spacing w:after="0"/>
              <w:rPr>
                <w:noProof/>
              </w:rPr>
            </w:pPr>
          </w:p>
        </w:tc>
      </w:tr>
      <w:tr w:rsidR="004C39D6" w14:paraId="556B87B6" w14:textId="77777777" w:rsidTr="004C39D6">
        <w:tc>
          <w:tcPr>
            <w:tcW w:w="2694" w:type="dxa"/>
            <w:gridSpan w:val="2"/>
            <w:tcBorders>
              <w:top w:val="single" w:sz="4" w:space="0" w:color="auto"/>
              <w:bottom w:val="single" w:sz="4" w:space="0" w:color="auto"/>
            </w:tcBorders>
          </w:tcPr>
          <w:p w14:paraId="79A9C411" w14:textId="7D3EEE7F" w:rsidR="004C39D6" w:rsidRDefault="004C39D6" w:rsidP="00E612B9">
            <w:pPr>
              <w:pStyle w:val="CRCoverPage"/>
              <w:tabs>
                <w:tab w:val="right" w:pos="2184"/>
              </w:tabs>
              <w:spacing w:after="0"/>
              <w:rPr>
                <w:b/>
                <w:i/>
                <w:noProof/>
              </w:rPr>
            </w:pPr>
          </w:p>
        </w:tc>
        <w:tc>
          <w:tcPr>
            <w:tcW w:w="6946" w:type="dxa"/>
            <w:gridSpan w:val="9"/>
            <w:tcBorders>
              <w:top w:val="single" w:sz="4" w:space="0" w:color="auto"/>
              <w:bottom w:val="single" w:sz="4" w:space="0" w:color="auto"/>
            </w:tcBorders>
            <w:shd w:val="solid" w:color="FFFFFF" w:themeColor="background1" w:fill="auto"/>
          </w:tcPr>
          <w:p w14:paraId="00D3B8F7" w14:textId="77777777" w:rsidR="004C39D6" w:rsidRDefault="004C39D6" w:rsidP="00E612B9">
            <w:pPr>
              <w:pStyle w:val="CRCoverPage"/>
              <w:spacing w:after="0"/>
              <w:ind w:left="100"/>
              <w:rPr>
                <w:noProof/>
              </w:rPr>
            </w:pPr>
          </w:p>
        </w:tc>
      </w:tr>
      <w:tr w:rsidR="004C39D6" w:rsidRPr="008863B9" w14:paraId="45BFE792" w14:textId="77777777" w:rsidTr="004C39D6">
        <w:tc>
          <w:tcPr>
            <w:tcW w:w="2694" w:type="dxa"/>
            <w:gridSpan w:val="2"/>
            <w:tcBorders>
              <w:top w:val="single" w:sz="4" w:space="0" w:color="auto"/>
              <w:left w:val="single" w:sz="4" w:space="0" w:color="auto"/>
              <w:bottom w:val="single" w:sz="4" w:space="0" w:color="auto"/>
            </w:tcBorders>
          </w:tcPr>
          <w:p w14:paraId="194242DD" w14:textId="7250726C" w:rsidR="004C39D6" w:rsidRPr="008863B9" w:rsidRDefault="004C39D6" w:rsidP="00E612B9">
            <w:pPr>
              <w:pStyle w:val="CRCoverPage"/>
              <w:tabs>
                <w:tab w:val="right" w:pos="2184"/>
              </w:tabs>
              <w:spacing w:after="0"/>
              <w:rPr>
                <w:b/>
                <w:i/>
                <w:noProof/>
                <w:sz w:val="8"/>
                <w:szCs w:val="8"/>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BCCE3" w14:textId="384FF7C7" w:rsidR="004C39D6" w:rsidRPr="008863B9" w:rsidRDefault="004C39D6" w:rsidP="00E612B9">
            <w:pPr>
              <w:pStyle w:val="CRCoverPage"/>
              <w:spacing w:after="0"/>
              <w:ind w:left="100"/>
              <w:rPr>
                <w:noProof/>
                <w:sz w:val="8"/>
                <w:szCs w:val="8"/>
              </w:rPr>
            </w:pPr>
            <w:r w:rsidRPr="00DA26A4">
              <w:rPr>
                <w:noProof/>
              </w:rPr>
              <w:t>This draft CR is based on draft CR endorsed in R4-2</w:t>
            </w:r>
            <w:r w:rsidR="00600ADC">
              <w:rPr>
                <w:noProof/>
              </w:rPr>
              <w:t>202753</w:t>
            </w:r>
            <w:r w:rsidRPr="00DA26A4">
              <w:rPr>
                <w:noProof/>
              </w:rPr>
              <w:t xml:space="preserve"> at RAN4#</w:t>
            </w:r>
            <w:r w:rsidR="00600ADC">
              <w:rPr>
                <w:noProof/>
              </w:rPr>
              <w:t>101-bis</w:t>
            </w:r>
            <w:r w:rsidRPr="00DA26A4">
              <w:rPr>
                <w:noProof/>
              </w:rPr>
              <w:t>.</w:t>
            </w:r>
            <w:r w:rsidR="00D479A9">
              <w:rPr>
                <w:noProof/>
              </w:rPr>
              <w:t xml:space="preserve"> Revision of </w:t>
            </w:r>
            <w:r w:rsidR="00D479A9" w:rsidRPr="00D479A9">
              <w:rPr>
                <w:noProof/>
              </w:rPr>
              <w:t>R4-2205652</w:t>
            </w:r>
          </w:p>
        </w:tc>
      </w:tr>
      <w:tr w:rsidR="004C39D6" w14:paraId="6C3DBC81" w14:textId="77777777" w:rsidTr="004C39D6">
        <w:tc>
          <w:tcPr>
            <w:tcW w:w="2694" w:type="dxa"/>
            <w:gridSpan w:val="2"/>
            <w:tcBorders>
              <w:top w:val="single" w:sz="4" w:space="0" w:color="auto"/>
              <w:left w:val="single" w:sz="4" w:space="0" w:color="auto"/>
              <w:bottom w:val="single" w:sz="4" w:space="0" w:color="auto"/>
            </w:tcBorders>
          </w:tcPr>
          <w:p w14:paraId="6E23B456" w14:textId="4B0C3D08" w:rsidR="004C39D6" w:rsidRDefault="004C39D6" w:rsidP="00E612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2496DF96" w:rsidR="004C39D6" w:rsidRPr="00541307" w:rsidRDefault="004C39D6" w:rsidP="00541307">
            <w:pPr>
              <w:pStyle w:val="CRCoverPage"/>
              <w:spacing w:after="0"/>
              <w:rPr>
                <w:noProof/>
                <w:color w:val="FF0000"/>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09244CF" w14:textId="2D78AC7C" w:rsidR="00A43D8D" w:rsidRPr="003E5267" w:rsidRDefault="00A43D8D" w:rsidP="0013099E">
      <w:bookmarkStart w:id="1" w:name="_Hlk6290973"/>
    </w:p>
    <w:bookmarkEnd w:id="1"/>
    <w:p w14:paraId="58AA0DC8" w14:textId="796EDF6D"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w:t>
      </w:r>
      <w:r w:rsidR="005F1DC4">
        <w:rPr>
          <w:rFonts w:cs="v3.7.0"/>
          <w:b/>
          <w:bCs/>
          <w:color w:val="00B0F0"/>
          <w:sz w:val="28"/>
          <w:szCs w:val="28"/>
        </w:rPr>
        <w:t xml:space="preserve"> #1</w:t>
      </w:r>
      <w:r w:rsidRPr="00723B4E">
        <w:rPr>
          <w:rFonts w:cs="v3.7.0"/>
          <w:b/>
          <w:bCs/>
          <w:color w:val="00B0F0"/>
          <w:sz w:val="28"/>
          <w:szCs w:val="28"/>
        </w:rPr>
        <w:t>---</w:t>
      </w:r>
    </w:p>
    <w:p w14:paraId="3B4CC867" w14:textId="77777777" w:rsidR="00BA1EA7" w:rsidRPr="009C5807" w:rsidRDefault="00BA1EA7" w:rsidP="00BA1EA7">
      <w:pPr>
        <w:pStyle w:val="Heading2"/>
      </w:pPr>
      <w:r w:rsidRPr="009C5807">
        <w:t>9.4</w:t>
      </w:r>
      <w:r w:rsidRPr="009C5807">
        <w:tab/>
        <w:t>Inter-RAT measurements</w:t>
      </w:r>
    </w:p>
    <w:p w14:paraId="0BB0F276" w14:textId="77777777" w:rsidR="00BA1EA7" w:rsidRPr="009C5807" w:rsidRDefault="00BA1EA7" w:rsidP="00BA1EA7">
      <w:pPr>
        <w:pStyle w:val="Heading3"/>
      </w:pPr>
      <w:r w:rsidRPr="009C5807">
        <w:t>9.4.1</w:t>
      </w:r>
      <w:r w:rsidRPr="009C5807">
        <w:tab/>
        <w:t>Introduction</w:t>
      </w:r>
    </w:p>
    <w:p w14:paraId="1E524095" w14:textId="77777777" w:rsidR="00BA1EA7" w:rsidRPr="009C5807" w:rsidRDefault="00BA1EA7" w:rsidP="00BA1EA7">
      <w:r w:rsidRPr="009C5807">
        <w:t>The requirements in this clause are specified for NR−E-UTRAN FDD and NR−E-UTRAN TDD measurements and are applicable without an explicit E-UTRAN neighbour cell list containing physical layer cell identities, for a UE:</w:t>
      </w:r>
    </w:p>
    <w:p w14:paraId="548451F2" w14:textId="77777777" w:rsidR="00BA1EA7" w:rsidRPr="009C5807" w:rsidRDefault="00BA1EA7" w:rsidP="00BA1EA7">
      <w:pPr>
        <w:pStyle w:val="B10"/>
      </w:pPr>
      <w:r w:rsidRPr="009C5807">
        <w:t>-</w:t>
      </w:r>
      <w:r w:rsidRPr="009C5807">
        <w:tab/>
        <w:t>in RRC_CONNECTED state, and</w:t>
      </w:r>
    </w:p>
    <w:p w14:paraId="73488521" w14:textId="77777777" w:rsidR="00BA1EA7" w:rsidRPr="009C5807" w:rsidRDefault="00BA1EA7" w:rsidP="00BA1EA7">
      <w:pPr>
        <w:pStyle w:val="B10"/>
      </w:pPr>
      <w:r w:rsidRPr="009C5807">
        <w:t>-</w:t>
      </w:r>
      <w:r w:rsidRPr="009C5807">
        <w:tab/>
        <w:t xml:space="preserve">configured </w:t>
      </w:r>
    </w:p>
    <w:p w14:paraId="4028497C" w14:textId="77777777" w:rsidR="00BA1EA7" w:rsidRPr="009C5807" w:rsidRDefault="00BA1EA7" w:rsidP="00BA1EA7">
      <w:pPr>
        <w:pStyle w:val="B20"/>
      </w:pPr>
      <w:r w:rsidRPr="009C5807">
        <w:t>-</w:t>
      </w:r>
      <w:r w:rsidRPr="009C5807">
        <w:tab/>
        <w:t>with SA or NR-DC operation mode or configured in NE-DC operation mode by PCell with NR</w:t>
      </w:r>
      <w:r w:rsidRPr="009C5807">
        <w:rPr>
          <w:rFonts w:eastAsia="MS Mincho"/>
        </w:rPr>
        <w:sym w:font="Symbol" w:char="F02D"/>
      </w:r>
      <w:r w:rsidRPr="009C5807">
        <w:t>E-UTRAN FDD or TDD measurement (RSRP, RSRQ, RS-SINR, RSTD, or E-CID</w:t>
      </w:r>
      <w:r w:rsidRPr="00941481">
        <w:rPr>
          <w:lang w:val="en-US"/>
        </w:rPr>
        <w:t xml:space="preserve"> </w:t>
      </w:r>
      <w:r>
        <w:rPr>
          <w:lang w:val="en-US"/>
        </w:rPr>
        <w:t>RSRP and RSRQ</w:t>
      </w:r>
      <w:r w:rsidRPr="009C5807">
        <w:t>) on E-UTRA non-serving frequency carrier, or</w:t>
      </w:r>
    </w:p>
    <w:p w14:paraId="6497F5AF" w14:textId="77777777" w:rsidR="00BA1EA7" w:rsidRPr="009C5807" w:rsidRDefault="00BA1EA7" w:rsidP="00BA1EA7">
      <w:pPr>
        <w:pStyle w:val="B20"/>
        <w:rPr>
          <w:lang w:val="en-US"/>
        </w:rPr>
      </w:pPr>
      <w:r w:rsidRPr="009C5807">
        <w:t>-</w:t>
      </w:r>
      <w:r w:rsidRPr="009C5807">
        <w:tab/>
        <w:t>with SA operation mode on NR carrier frequencies with CCA by PCell with NR</w:t>
      </w:r>
      <w:r w:rsidRPr="009C5807">
        <w:rPr>
          <w:rFonts w:eastAsia="Times New Roman"/>
        </w:rPr>
        <w:sym w:font="Symbol" w:char="F02D"/>
      </w:r>
      <w:r w:rsidRPr="009C5807">
        <w:t>E-UTRAN FDD or TDD measurement (RSRP, RSRQ, RS-SINR) on E-UTRA non-serving frequency carrier, and</w:t>
      </w:r>
    </w:p>
    <w:p w14:paraId="34B91A09" w14:textId="64272908" w:rsidR="00BA1EA7" w:rsidRDefault="00BA1EA7" w:rsidP="00BA1EA7">
      <w:pPr>
        <w:pStyle w:val="B10"/>
        <w:rPr>
          <w:ins w:id="2" w:author="Zhixun Tang" w:date="2022-03-01T23:58:00Z"/>
        </w:rPr>
      </w:pPr>
      <w:r w:rsidRPr="009C5807">
        <w:t>-</w:t>
      </w:r>
      <w:r w:rsidRPr="009C5807">
        <w:tab/>
        <w:t>configured with an appropriate measurement gap pattern according to Table 9.1.2-3.</w:t>
      </w:r>
    </w:p>
    <w:p w14:paraId="4D5E1290" w14:textId="494C5032" w:rsidR="00AA4C39" w:rsidRPr="009C5807" w:rsidRDefault="00AA4C39" w:rsidP="00136EF0">
      <w:pPr>
        <w:pStyle w:val="B10"/>
        <w:ind w:left="0" w:firstLine="0"/>
      </w:pPr>
      <w:ins w:id="3" w:author="Zhixun Tang" w:date="2022-03-01T23:58:00Z">
        <w:r>
          <w:t xml:space="preserve">The requirements in this clause for concurrent measurement gaps are </w:t>
        </w:r>
        <w:r w:rsidR="00136EF0">
          <w:t xml:space="preserve">only </w:t>
        </w:r>
      </w:ins>
      <w:ins w:id="4" w:author="Zhixun Tang" w:date="2022-03-01T23:59:00Z">
        <w:r w:rsidR="00136EF0">
          <w:t>applied for UE in NR SA operation mode.</w:t>
        </w:r>
      </w:ins>
    </w:p>
    <w:p w14:paraId="3C288E7B" w14:textId="77777777" w:rsidR="00BA1EA7" w:rsidRPr="009C5807" w:rsidRDefault="00BA1EA7" w:rsidP="00BA1EA7">
      <w:r w:rsidRPr="009C5807">
        <w:rPr>
          <w:rFonts w:eastAsia="MS Mincho"/>
        </w:rPr>
        <w:t>When the UE is in NE-DC operation mode and an NR</w:t>
      </w:r>
      <w:r w:rsidRPr="009C5807">
        <w:rPr>
          <w:rFonts w:eastAsia="MS Mincho"/>
        </w:rPr>
        <w:sym w:font="Symbol" w:char="F02D"/>
      </w:r>
      <w:r w:rsidRPr="009C5807">
        <w:rPr>
          <w:rFonts w:eastAsia="MS Mincho"/>
        </w:rPr>
        <w:t xml:space="preserve">E-UTRAN FDD or TDD measurement </w:t>
      </w:r>
      <w:r w:rsidRPr="009C5807">
        <w:t>(RSRP, RSRQ, RS-SINR, or E-CID</w:t>
      </w:r>
      <w:r w:rsidRPr="00A14381">
        <w:rPr>
          <w:lang w:val="en-US"/>
        </w:rPr>
        <w:t xml:space="preserve"> </w:t>
      </w:r>
      <w:r>
        <w:rPr>
          <w:lang w:val="en-US"/>
        </w:rPr>
        <w:t>RSRP and RSRQ</w:t>
      </w:r>
      <w:r w:rsidRPr="009C5807">
        <w:t xml:space="preserve">) </w:t>
      </w:r>
      <w:r w:rsidRPr="009C5807">
        <w:rPr>
          <w:rFonts w:eastAsia="MS Mincho"/>
        </w:rPr>
        <w:t xml:space="preserve">configured </w:t>
      </w:r>
      <w:r w:rsidRPr="009C5807">
        <w:rPr>
          <w:noProof/>
        </w:rPr>
        <w:t>by NR PCell is on a E-UTRA serving frequency carrier, then the corresponding E-UTRA intra-frequency measurements requirements specified in clause 8.19 of TS 36.133 [15] shall apply.</w:t>
      </w:r>
    </w:p>
    <w:p w14:paraId="7AEEDBE6" w14:textId="77777777" w:rsidR="00BA1EA7" w:rsidRDefault="00BA1EA7" w:rsidP="00BA1EA7">
      <w:r>
        <w:t xml:space="preserve">When </w:t>
      </w:r>
      <w:r w:rsidRPr="0079181A">
        <w:rPr>
          <w:rFonts w:eastAsiaTheme="minorEastAsia"/>
          <w:i/>
          <w:iCs/>
          <w:lang w:val="en-US" w:eastAsia="zh-CN"/>
        </w:rPr>
        <w:t>highSpeedMeasFlag-r16</w:t>
      </w:r>
      <w:r>
        <w:rPr>
          <w:rFonts w:eastAsiaTheme="minorEastAsia"/>
          <w:i/>
          <w:iCs/>
          <w:lang w:val="en-US" w:eastAsia="zh-CN"/>
        </w:rPr>
        <w:t xml:space="preserve"> </w:t>
      </w:r>
      <w:r>
        <w:t xml:space="preserve">is configured but UE does not support either </w:t>
      </w:r>
      <w:r>
        <w:rPr>
          <w:i/>
          <w:iCs/>
        </w:rPr>
        <w:t>measurementEnhancement-r16 or</w:t>
      </w:r>
      <w:r>
        <w:t xml:space="preserve"> [</w:t>
      </w:r>
      <w:proofErr w:type="spellStart"/>
      <w:r>
        <w:rPr>
          <w:i/>
          <w:iCs/>
        </w:rPr>
        <w:t>interRAT</w:t>
      </w:r>
      <w:proofErr w:type="spellEnd"/>
      <w:r>
        <w:rPr>
          <w:i/>
          <w:iCs/>
        </w:rPr>
        <w:t>-</w:t>
      </w:r>
      <w:r>
        <w:rPr>
          <w:i/>
          <w:iCs/>
          <w:lang w:val="en-US"/>
        </w:rPr>
        <w:t>M</w:t>
      </w:r>
      <w:r>
        <w:rPr>
          <w:i/>
          <w:iCs/>
        </w:rPr>
        <w:t>easurementEnhancement-r16</w:t>
      </w:r>
      <w:r>
        <w:t>], the UE is not required to meet the requirements specified in Table 9.4.2.3-2 and Table 9.4.3.3-2.</w:t>
      </w:r>
    </w:p>
    <w:p w14:paraId="3876F0E1" w14:textId="77777777" w:rsidR="00BA1EA7" w:rsidRPr="001F76E7" w:rsidRDefault="00BA1EA7" w:rsidP="00BA1EA7">
      <w:r w:rsidRPr="001E5A8D">
        <w:rPr>
          <w:i/>
          <w:iCs/>
        </w:rPr>
        <w:t>Editor’s note: the exact signal</w:t>
      </w:r>
      <w:r>
        <w:rPr>
          <w:i/>
          <w:iCs/>
        </w:rPr>
        <w:t>l</w:t>
      </w:r>
      <w:r w:rsidRPr="001E5A8D">
        <w:rPr>
          <w:i/>
          <w:iCs/>
        </w:rPr>
        <w:t>ing name</w:t>
      </w:r>
      <w:r>
        <w:rPr>
          <w:i/>
          <w:iCs/>
        </w:rPr>
        <w:t>s</w:t>
      </w:r>
      <w:r w:rsidRPr="001E5A8D">
        <w:rPr>
          <w:i/>
          <w:iCs/>
        </w:rPr>
        <w:t xml:space="preserve"> in the</w:t>
      </w:r>
      <w:r>
        <w:rPr>
          <w:i/>
          <w:iCs/>
        </w:rPr>
        <w:t xml:space="preserve"> above</w:t>
      </w:r>
      <w:r w:rsidRPr="001E5A8D">
        <w:rPr>
          <w:i/>
          <w:iCs/>
        </w:rPr>
        <w:t xml:space="preserve"> brackets</w:t>
      </w:r>
      <w:r>
        <w:rPr>
          <w:i/>
          <w:iCs/>
        </w:rPr>
        <w:t xml:space="preserve"> and in Table 9.4.2.3-2 and Table 9.4.3.3-2 are</w:t>
      </w:r>
      <w:r w:rsidRPr="001E5A8D">
        <w:rPr>
          <w:i/>
          <w:iCs/>
        </w:rPr>
        <w:t xml:space="preserve"> subject to RAN2 definitions and the brackets shall be replaced by the correct signalling names according to RAN2 specification.</w:t>
      </w:r>
    </w:p>
    <w:p w14:paraId="4603B7FD" w14:textId="77777777" w:rsidR="00BA1EA7" w:rsidRPr="009C5807" w:rsidRDefault="00BA1EA7" w:rsidP="00BA1EA7">
      <w:r w:rsidRPr="009C5807">
        <w:t xml:space="preserve">Parameter </w:t>
      </w:r>
      <w:r w:rsidRPr="009C5807">
        <w:rPr>
          <w:rFonts w:cs="v4.2.0"/>
        </w:rPr>
        <w:t>T</w:t>
      </w:r>
      <w:r w:rsidRPr="009C5807">
        <w:rPr>
          <w:rFonts w:cs="v4.2.0"/>
          <w:vertAlign w:val="subscript"/>
        </w:rPr>
        <w:t>Inter1</w:t>
      </w:r>
      <w:r w:rsidRPr="009C5807">
        <w:t xml:space="preserve"> used in inter-RAT requirements in clause 9.4 is specified in Table 9.4.1-1.</w:t>
      </w:r>
    </w:p>
    <w:p w14:paraId="17B62CFE" w14:textId="77777777" w:rsidR="00BA1EA7" w:rsidRPr="009C5807" w:rsidRDefault="00BA1EA7" w:rsidP="00BA1EA7">
      <w:pPr>
        <w:pStyle w:val="TH"/>
      </w:pPr>
      <w:r w:rsidRPr="009C5807">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BA1EA7" w:rsidRPr="009C5807" w14:paraId="2F09CC96" w14:textId="77777777" w:rsidTr="00D6608F">
        <w:trPr>
          <w:cantSplit/>
          <w:jc w:val="center"/>
        </w:trPr>
        <w:tc>
          <w:tcPr>
            <w:tcW w:w="1470" w:type="pct"/>
          </w:tcPr>
          <w:p w14:paraId="42E8DC12" w14:textId="77777777" w:rsidR="00BA1EA7" w:rsidRPr="009C5807" w:rsidRDefault="00BA1EA7" w:rsidP="00D6608F">
            <w:pPr>
              <w:pStyle w:val="TAH"/>
            </w:pPr>
            <w:r w:rsidRPr="009C5807">
              <w:t>Gap Pattern Id</w:t>
            </w:r>
          </w:p>
        </w:tc>
        <w:tc>
          <w:tcPr>
            <w:tcW w:w="1198" w:type="pct"/>
          </w:tcPr>
          <w:p w14:paraId="7A4F8989" w14:textId="77777777" w:rsidR="00BA1EA7" w:rsidRPr="009C5807" w:rsidRDefault="00BA1EA7" w:rsidP="00D6608F">
            <w:pPr>
              <w:pStyle w:val="TAH"/>
            </w:pPr>
            <w:proofErr w:type="spellStart"/>
            <w:r w:rsidRPr="009C5807">
              <w:t>MeasurementGap</w:t>
            </w:r>
            <w:proofErr w:type="spellEnd"/>
            <w:r w:rsidRPr="009C5807">
              <w:t xml:space="preserve"> Length (MGL, </w:t>
            </w:r>
            <w:proofErr w:type="spellStart"/>
            <w:r w:rsidRPr="009C5807">
              <w:t>ms</w:t>
            </w:r>
            <w:proofErr w:type="spellEnd"/>
            <w:r w:rsidRPr="009C5807">
              <w:t>)</w:t>
            </w:r>
          </w:p>
        </w:tc>
        <w:tc>
          <w:tcPr>
            <w:tcW w:w="955" w:type="pct"/>
          </w:tcPr>
          <w:p w14:paraId="585C354B" w14:textId="77777777" w:rsidR="00BA1EA7" w:rsidRPr="009C5807" w:rsidRDefault="00BA1EA7" w:rsidP="00D6608F">
            <w:pPr>
              <w:pStyle w:val="TAH"/>
            </w:pPr>
            <w:r w:rsidRPr="009C5807">
              <w:t>Measurement Gap Repetition Period</w:t>
            </w:r>
          </w:p>
          <w:p w14:paraId="64756712" w14:textId="77777777" w:rsidR="00BA1EA7" w:rsidRPr="009C5807" w:rsidRDefault="00BA1EA7" w:rsidP="00D6608F">
            <w:pPr>
              <w:pStyle w:val="TAH"/>
            </w:pPr>
            <w:r w:rsidRPr="009C5807">
              <w:t xml:space="preserve">(MGRP, </w:t>
            </w:r>
            <w:proofErr w:type="spellStart"/>
            <w:r w:rsidRPr="009C5807">
              <w:t>ms</w:t>
            </w:r>
            <w:proofErr w:type="spellEnd"/>
            <w:r w:rsidRPr="009C5807">
              <w:t>)</w:t>
            </w:r>
          </w:p>
        </w:tc>
        <w:tc>
          <w:tcPr>
            <w:tcW w:w="1377" w:type="pct"/>
          </w:tcPr>
          <w:p w14:paraId="06FFFBCD" w14:textId="77777777" w:rsidR="00BA1EA7" w:rsidRPr="009C5807" w:rsidRDefault="00BA1EA7" w:rsidP="00D6608F">
            <w:pPr>
              <w:pStyle w:val="TAH"/>
            </w:pPr>
            <w:r w:rsidRPr="009C5807">
              <w:t xml:space="preserve">Minimum available time for inter-frequency and inter-RAT measurements during 480 </w:t>
            </w:r>
            <w:proofErr w:type="spellStart"/>
            <w:r w:rsidRPr="009C5807">
              <w:t>ms</w:t>
            </w:r>
            <w:proofErr w:type="spellEnd"/>
            <w:r w:rsidRPr="009C5807">
              <w:t xml:space="preserve"> period</w:t>
            </w:r>
          </w:p>
          <w:p w14:paraId="256BAE48" w14:textId="77777777" w:rsidR="00BA1EA7" w:rsidRPr="009C5807" w:rsidRDefault="00BA1EA7" w:rsidP="00D6608F">
            <w:pPr>
              <w:pStyle w:val="TAH"/>
            </w:pPr>
            <w:r w:rsidRPr="009C5807">
              <w:t xml:space="preserve">(Tinter1, </w:t>
            </w:r>
            <w:proofErr w:type="spellStart"/>
            <w:r w:rsidRPr="009C5807">
              <w:t>ms</w:t>
            </w:r>
            <w:proofErr w:type="spellEnd"/>
            <w:r w:rsidRPr="009C5807">
              <w:t>)</w:t>
            </w:r>
          </w:p>
        </w:tc>
      </w:tr>
      <w:tr w:rsidR="00BA1EA7" w:rsidRPr="009C5807" w14:paraId="706341D3" w14:textId="77777777" w:rsidTr="00D6608F">
        <w:trPr>
          <w:cantSplit/>
          <w:jc w:val="center"/>
        </w:trPr>
        <w:tc>
          <w:tcPr>
            <w:tcW w:w="1470" w:type="pct"/>
          </w:tcPr>
          <w:p w14:paraId="25FA5476" w14:textId="77777777" w:rsidR="00BA1EA7" w:rsidRPr="009C5807" w:rsidRDefault="00BA1EA7" w:rsidP="00D6608F">
            <w:pPr>
              <w:pStyle w:val="TAC"/>
            </w:pPr>
            <w:r w:rsidRPr="009C5807">
              <w:t>0</w:t>
            </w:r>
          </w:p>
        </w:tc>
        <w:tc>
          <w:tcPr>
            <w:tcW w:w="1198" w:type="pct"/>
          </w:tcPr>
          <w:p w14:paraId="0F86EEAA" w14:textId="77777777" w:rsidR="00BA1EA7" w:rsidRPr="009C5807" w:rsidRDefault="00BA1EA7" w:rsidP="00D6608F">
            <w:pPr>
              <w:pStyle w:val="TAC"/>
            </w:pPr>
            <w:r w:rsidRPr="009C5807">
              <w:t>6</w:t>
            </w:r>
          </w:p>
        </w:tc>
        <w:tc>
          <w:tcPr>
            <w:tcW w:w="955" w:type="pct"/>
          </w:tcPr>
          <w:p w14:paraId="467EA149" w14:textId="77777777" w:rsidR="00BA1EA7" w:rsidRPr="009C5807" w:rsidRDefault="00BA1EA7" w:rsidP="00D6608F">
            <w:pPr>
              <w:pStyle w:val="TAC"/>
            </w:pPr>
            <w:r w:rsidRPr="009C5807">
              <w:t>40</w:t>
            </w:r>
          </w:p>
        </w:tc>
        <w:tc>
          <w:tcPr>
            <w:tcW w:w="1377" w:type="pct"/>
          </w:tcPr>
          <w:p w14:paraId="02FE49D6" w14:textId="77777777" w:rsidR="00BA1EA7" w:rsidRPr="009C5807" w:rsidRDefault="00BA1EA7" w:rsidP="00D6608F">
            <w:pPr>
              <w:pStyle w:val="TAC"/>
            </w:pPr>
            <w:r w:rsidRPr="009C5807">
              <w:t>60</w:t>
            </w:r>
          </w:p>
        </w:tc>
      </w:tr>
      <w:tr w:rsidR="00BA1EA7" w:rsidRPr="009C5807" w14:paraId="48EC03DB" w14:textId="77777777" w:rsidTr="00D6608F">
        <w:trPr>
          <w:cantSplit/>
          <w:jc w:val="center"/>
        </w:trPr>
        <w:tc>
          <w:tcPr>
            <w:tcW w:w="1470" w:type="pct"/>
          </w:tcPr>
          <w:p w14:paraId="2AE12681" w14:textId="77777777" w:rsidR="00BA1EA7" w:rsidRPr="009C5807" w:rsidRDefault="00BA1EA7" w:rsidP="00D6608F">
            <w:pPr>
              <w:pStyle w:val="TAC"/>
            </w:pPr>
            <w:r w:rsidRPr="009C5807">
              <w:t>1</w:t>
            </w:r>
          </w:p>
        </w:tc>
        <w:tc>
          <w:tcPr>
            <w:tcW w:w="1198" w:type="pct"/>
          </w:tcPr>
          <w:p w14:paraId="1A8EEE2B" w14:textId="77777777" w:rsidR="00BA1EA7" w:rsidRPr="009C5807" w:rsidRDefault="00BA1EA7" w:rsidP="00D6608F">
            <w:pPr>
              <w:pStyle w:val="TAC"/>
            </w:pPr>
            <w:r w:rsidRPr="009C5807">
              <w:t>6</w:t>
            </w:r>
          </w:p>
        </w:tc>
        <w:tc>
          <w:tcPr>
            <w:tcW w:w="955" w:type="pct"/>
          </w:tcPr>
          <w:p w14:paraId="7853B026" w14:textId="77777777" w:rsidR="00BA1EA7" w:rsidRPr="009C5807" w:rsidRDefault="00BA1EA7" w:rsidP="00D6608F">
            <w:pPr>
              <w:pStyle w:val="TAC"/>
            </w:pPr>
            <w:r w:rsidRPr="009C5807">
              <w:t>80</w:t>
            </w:r>
          </w:p>
        </w:tc>
        <w:tc>
          <w:tcPr>
            <w:tcW w:w="1377" w:type="pct"/>
          </w:tcPr>
          <w:p w14:paraId="3D999B6A" w14:textId="77777777" w:rsidR="00BA1EA7" w:rsidRPr="009C5807" w:rsidRDefault="00BA1EA7" w:rsidP="00D6608F">
            <w:pPr>
              <w:pStyle w:val="TAC"/>
            </w:pPr>
            <w:r w:rsidRPr="009C5807">
              <w:t>30</w:t>
            </w:r>
          </w:p>
        </w:tc>
      </w:tr>
      <w:tr w:rsidR="00BA1EA7" w:rsidRPr="009C5807" w14:paraId="3FC3AFC1" w14:textId="77777777" w:rsidTr="00D6608F">
        <w:trPr>
          <w:cantSplit/>
          <w:jc w:val="center"/>
        </w:trPr>
        <w:tc>
          <w:tcPr>
            <w:tcW w:w="1470" w:type="pct"/>
          </w:tcPr>
          <w:p w14:paraId="215CB3F0" w14:textId="77777777" w:rsidR="00BA1EA7" w:rsidRPr="009C5807" w:rsidRDefault="00BA1EA7" w:rsidP="00D6608F">
            <w:pPr>
              <w:pStyle w:val="TAC"/>
            </w:pPr>
            <w:r w:rsidRPr="009C5807">
              <w:t>2</w:t>
            </w:r>
          </w:p>
        </w:tc>
        <w:tc>
          <w:tcPr>
            <w:tcW w:w="1198" w:type="pct"/>
          </w:tcPr>
          <w:p w14:paraId="7C6FCDAF" w14:textId="77777777" w:rsidR="00BA1EA7" w:rsidRPr="009C5807" w:rsidRDefault="00BA1EA7" w:rsidP="00D6608F">
            <w:pPr>
              <w:pStyle w:val="TAC"/>
            </w:pPr>
            <w:r w:rsidRPr="009C5807">
              <w:t>3</w:t>
            </w:r>
          </w:p>
        </w:tc>
        <w:tc>
          <w:tcPr>
            <w:tcW w:w="955" w:type="pct"/>
          </w:tcPr>
          <w:p w14:paraId="6832A80F" w14:textId="77777777" w:rsidR="00BA1EA7" w:rsidRPr="009C5807" w:rsidRDefault="00BA1EA7" w:rsidP="00D6608F">
            <w:pPr>
              <w:pStyle w:val="TAC"/>
            </w:pPr>
            <w:r w:rsidRPr="009C5807">
              <w:t>40</w:t>
            </w:r>
          </w:p>
        </w:tc>
        <w:tc>
          <w:tcPr>
            <w:tcW w:w="1377" w:type="pct"/>
          </w:tcPr>
          <w:p w14:paraId="7A664075" w14:textId="77777777" w:rsidR="00BA1EA7" w:rsidRPr="009C5807" w:rsidRDefault="00BA1EA7" w:rsidP="00D6608F">
            <w:pPr>
              <w:pStyle w:val="TAC"/>
            </w:pPr>
            <w:r w:rsidRPr="009C5807">
              <w:rPr>
                <w:lang w:eastAsia="ko-KR"/>
              </w:rPr>
              <w:t>24</w:t>
            </w:r>
            <w:r w:rsidRPr="009C5807">
              <w:rPr>
                <w:vertAlign w:val="superscript"/>
                <w:lang w:eastAsia="ko-KR"/>
              </w:rPr>
              <w:t>Note</w:t>
            </w:r>
            <w:r w:rsidRPr="009C5807">
              <w:rPr>
                <w:vertAlign w:val="superscript"/>
              </w:rPr>
              <w:t xml:space="preserve"> 1</w:t>
            </w:r>
          </w:p>
        </w:tc>
      </w:tr>
      <w:tr w:rsidR="00BA1EA7" w:rsidRPr="009C5807" w14:paraId="6D445776" w14:textId="77777777" w:rsidTr="00D6608F">
        <w:trPr>
          <w:cantSplit/>
          <w:jc w:val="center"/>
        </w:trPr>
        <w:tc>
          <w:tcPr>
            <w:tcW w:w="1470" w:type="pct"/>
          </w:tcPr>
          <w:p w14:paraId="513A64A4" w14:textId="77777777" w:rsidR="00BA1EA7" w:rsidRPr="009C5807" w:rsidRDefault="00BA1EA7" w:rsidP="00D6608F">
            <w:pPr>
              <w:pStyle w:val="TAC"/>
            </w:pPr>
            <w:r w:rsidRPr="009C5807">
              <w:t>3</w:t>
            </w:r>
          </w:p>
        </w:tc>
        <w:tc>
          <w:tcPr>
            <w:tcW w:w="1198" w:type="pct"/>
          </w:tcPr>
          <w:p w14:paraId="4833C623" w14:textId="77777777" w:rsidR="00BA1EA7" w:rsidRPr="009C5807" w:rsidRDefault="00BA1EA7" w:rsidP="00D6608F">
            <w:pPr>
              <w:pStyle w:val="TAC"/>
            </w:pPr>
            <w:r w:rsidRPr="009C5807">
              <w:t>3</w:t>
            </w:r>
          </w:p>
        </w:tc>
        <w:tc>
          <w:tcPr>
            <w:tcW w:w="955" w:type="pct"/>
          </w:tcPr>
          <w:p w14:paraId="05450F66" w14:textId="77777777" w:rsidR="00BA1EA7" w:rsidRPr="009C5807" w:rsidRDefault="00BA1EA7" w:rsidP="00D6608F">
            <w:pPr>
              <w:pStyle w:val="TAC"/>
            </w:pPr>
            <w:r w:rsidRPr="009C5807">
              <w:t>80</w:t>
            </w:r>
          </w:p>
        </w:tc>
        <w:tc>
          <w:tcPr>
            <w:tcW w:w="1377" w:type="pct"/>
          </w:tcPr>
          <w:p w14:paraId="456C77FF" w14:textId="77777777" w:rsidR="00BA1EA7" w:rsidRPr="009C5807" w:rsidRDefault="00BA1EA7" w:rsidP="00D6608F">
            <w:pPr>
              <w:pStyle w:val="TAC"/>
            </w:pPr>
            <w:r w:rsidRPr="009C5807">
              <w:rPr>
                <w:lang w:eastAsia="ko-KR"/>
              </w:rPr>
              <w:t>12</w:t>
            </w:r>
            <w:r w:rsidRPr="009C5807">
              <w:rPr>
                <w:vertAlign w:val="superscript"/>
                <w:lang w:eastAsia="ko-KR"/>
              </w:rPr>
              <w:t>Note</w:t>
            </w:r>
            <w:r w:rsidRPr="009C5807">
              <w:rPr>
                <w:vertAlign w:val="superscript"/>
              </w:rPr>
              <w:t xml:space="preserve"> 1</w:t>
            </w:r>
          </w:p>
        </w:tc>
      </w:tr>
      <w:tr w:rsidR="00BA1EA7" w:rsidRPr="009C5807" w14:paraId="28B84847" w14:textId="77777777" w:rsidTr="00D6608F">
        <w:trPr>
          <w:cantSplit/>
          <w:jc w:val="center"/>
        </w:trPr>
        <w:tc>
          <w:tcPr>
            <w:tcW w:w="1470" w:type="pct"/>
          </w:tcPr>
          <w:p w14:paraId="71DC444C" w14:textId="77777777" w:rsidR="00BA1EA7" w:rsidRPr="009C5807" w:rsidRDefault="00BA1EA7" w:rsidP="00D6608F">
            <w:pPr>
              <w:pStyle w:val="TAC"/>
            </w:pPr>
            <w:r w:rsidRPr="009C5807">
              <w:t>4</w:t>
            </w:r>
          </w:p>
        </w:tc>
        <w:tc>
          <w:tcPr>
            <w:tcW w:w="1198" w:type="pct"/>
          </w:tcPr>
          <w:p w14:paraId="2A351052" w14:textId="77777777" w:rsidR="00BA1EA7" w:rsidRPr="009C5807" w:rsidRDefault="00BA1EA7" w:rsidP="00D6608F">
            <w:pPr>
              <w:pStyle w:val="TAC"/>
            </w:pPr>
            <w:r w:rsidRPr="009C5807">
              <w:t>6</w:t>
            </w:r>
          </w:p>
        </w:tc>
        <w:tc>
          <w:tcPr>
            <w:tcW w:w="955" w:type="pct"/>
          </w:tcPr>
          <w:p w14:paraId="50BFE53E" w14:textId="77777777" w:rsidR="00BA1EA7" w:rsidRPr="009C5807" w:rsidRDefault="00BA1EA7" w:rsidP="00D6608F">
            <w:pPr>
              <w:pStyle w:val="TAC"/>
            </w:pPr>
            <w:r w:rsidRPr="009C5807">
              <w:t>20</w:t>
            </w:r>
          </w:p>
        </w:tc>
        <w:tc>
          <w:tcPr>
            <w:tcW w:w="1377" w:type="pct"/>
          </w:tcPr>
          <w:p w14:paraId="6CCA51FD" w14:textId="77777777" w:rsidR="00BA1EA7" w:rsidRPr="009C5807" w:rsidRDefault="00BA1EA7" w:rsidP="00D6608F">
            <w:pPr>
              <w:pStyle w:val="TAC"/>
              <w:rPr>
                <w:lang w:eastAsia="ko-KR"/>
              </w:rPr>
            </w:pPr>
            <w:r w:rsidRPr="009C5807">
              <w:t>120</w:t>
            </w:r>
            <w:r w:rsidRPr="009C5807">
              <w:rPr>
                <w:vertAlign w:val="superscript"/>
                <w:lang w:eastAsia="ko-KR"/>
              </w:rPr>
              <w:t xml:space="preserve"> Note</w:t>
            </w:r>
            <w:r w:rsidRPr="009C5807">
              <w:rPr>
                <w:vertAlign w:val="superscript"/>
              </w:rPr>
              <w:t xml:space="preserve"> 1</w:t>
            </w:r>
          </w:p>
        </w:tc>
      </w:tr>
      <w:tr w:rsidR="00BA1EA7" w:rsidRPr="009C5807" w14:paraId="0A3CFEC0" w14:textId="77777777" w:rsidTr="00D6608F">
        <w:trPr>
          <w:cantSplit/>
          <w:jc w:val="center"/>
        </w:trPr>
        <w:tc>
          <w:tcPr>
            <w:tcW w:w="1470" w:type="pct"/>
          </w:tcPr>
          <w:p w14:paraId="40B99EE4" w14:textId="77777777" w:rsidR="00BA1EA7" w:rsidRPr="009C5807" w:rsidRDefault="00BA1EA7" w:rsidP="00D6608F">
            <w:pPr>
              <w:pStyle w:val="TAC"/>
            </w:pPr>
            <w:r w:rsidRPr="009C5807">
              <w:t>6</w:t>
            </w:r>
          </w:p>
        </w:tc>
        <w:tc>
          <w:tcPr>
            <w:tcW w:w="1198" w:type="pct"/>
          </w:tcPr>
          <w:p w14:paraId="2C11552A" w14:textId="77777777" w:rsidR="00BA1EA7" w:rsidRPr="009C5807" w:rsidRDefault="00BA1EA7" w:rsidP="00D6608F">
            <w:pPr>
              <w:pStyle w:val="TAC"/>
            </w:pPr>
            <w:r w:rsidRPr="009C5807">
              <w:t>4</w:t>
            </w:r>
          </w:p>
        </w:tc>
        <w:tc>
          <w:tcPr>
            <w:tcW w:w="955" w:type="pct"/>
          </w:tcPr>
          <w:p w14:paraId="2FFCF8E9" w14:textId="77777777" w:rsidR="00BA1EA7" w:rsidRPr="009C5807" w:rsidRDefault="00BA1EA7" w:rsidP="00D6608F">
            <w:pPr>
              <w:pStyle w:val="TAC"/>
            </w:pPr>
            <w:r w:rsidRPr="009C5807">
              <w:t>20</w:t>
            </w:r>
          </w:p>
        </w:tc>
        <w:tc>
          <w:tcPr>
            <w:tcW w:w="1377" w:type="pct"/>
          </w:tcPr>
          <w:p w14:paraId="16E5D585" w14:textId="77777777" w:rsidR="00BA1EA7" w:rsidRPr="009C5807" w:rsidRDefault="00BA1EA7" w:rsidP="00D6608F">
            <w:pPr>
              <w:pStyle w:val="TAC"/>
              <w:rPr>
                <w:lang w:eastAsia="ko-KR"/>
              </w:rPr>
            </w:pPr>
            <w:r w:rsidRPr="009C5807">
              <w:t>72</w:t>
            </w:r>
            <w:r w:rsidRPr="009C5807">
              <w:rPr>
                <w:vertAlign w:val="superscript"/>
                <w:lang w:eastAsia="ko-KR"/>
              </w:rPr>
              <w:t xml:space="preserve"> Note</w:t>
            </w:r>
            <w:r w:rsidRPr="009C5807">
              <w:rPr>
                <w:vertAlign w:val="superscript"/>
              </w:rPr>
              <w:t xml:space="preserve"> 1,3,6</w:t>
            </w:r>
          </w:p>
        </w:tc>
      </w:tr>
      <w:tr w:rsidR="00BA1EA7" w:rsidRPr="009C5807" w14:paraId="514C81FD" w14:textId="77777777" w:rsidTr="00D6608F">
        <w:trPr>
          <w:cantSplit/>
          <w:jc w:val="center"/>
        </w:trPr>
        <w:tc>
          <w:tcPr>
            <w:tcW w:w="1470" w:type="pct"/>
          </w:tcPr>
          <w:p w14:paraId="6105BE66" w14:textId="77777777" w:rsidR="00BA1EA7" w:rsidRPr="009C5807" w:rsidRDefault="00BA1EA7" w:rsidP="00D6608F">
            <w:pPr>
              <w:pStyle w:val="TAC"/>
            </w:pPr>
            <w:r w:rsidRPr="009C5807">
              <w:t>7</w:t>
            </w:r>
          </w:p>
        </w:tc>
        <w:tc>
          <w:tcPr>
            <w:tcW w:w="1198" w:type="pct"/>
          </w:tcPr>
          <w:p w14:paraId="3466472A" w14:textId="77777777" w:rsidR="00BA1EA7" w:rsidRPr="009C5807" w:rsidRDefault="00BA1EA7" w:rsidP="00D6608F">
            <w:pPr>
              <w:pStyle w:val="TAC"/>
            </w:pPr>
            <w:r w:rsidRPr="009C5807">
              <w:t>4</w:t>
            </w:r>
          </w:p>
        </w:tc>
        <w:tc>
          <w:tcPr>
            <w:tcW w:w="955" w:type="pct"/>
          </w:tcPr>
          <w:p w14:paraId="52C4F69D" w14:textId="77777777" w:rsidR="00BA1EA7" w:rsidRPr="009C5807" w:rsidRDefault="00BA1EA7" w:rsidP="00D6608F">
            <w:pPr>
              <w:pStyle w:val="TAC"/>
            </w:pPr>
            <w:r w:rsidRPr="009C5807">
              <w:t>40</w:t>
            </w:r>
          </w:p>
        </w:tc>
        <w:tc>
          <w:tcPr>
            <w:tcW w:w="1377" w:type="pct"/>
          </w:tcPr>
          <w:p w14:paraId="6935D580" w14:textId="77777777" w:rsidR="00BA1EA7" w:rsidRPr="009C5807" w:rsidRDefault="00BA1EA7" w:rsidP="00D6608F">
            <w:pPr>
              <w:pStyle w:val="TAC"/>
              <w:rPr>
                <w:lang w:eastAsia="ko-KR"/>
              </w:rPr>
            </w:pPr>
            <w:r w:rsidRPr="009C5807">
              <w:t>36</w:t>
            </w:r>
            <w:r w:rsidRPr="009C5807">
              <w:rPr>
                <w:vertAlign w:val="superscript"/>
                <w:lang w:eastAsia="ko-KR"/>
              </w:rPr>
              <w:t xml:space="preserve"> Note</w:t>
            </w:r>
            <w:r w:rsidRPr="009C5807">
              <w:rPr>
                <w:vertAlign w:val="superscript"/>
              </w:rPr>
              <w:t xml:space="preserve"> 1,4,6</w:t>
            </w:r>
          </w:p>
        </w:tc>
      </w:tr>
      <w:tr w:rsidR="00BA1EA7" w:rsidRPr="009C5807" w14:paraId="56902E8C" w14:textId="77777777" w:rsidTr="00D6608F">
        <w:trPr>
          <w:cantSplit/>
          <w:jc w:val="center"/>
        </w:trPr>
        <w:tc>
          <w:tcPr>
            <w:tcW w:w="1470" w:type="pct"/>
          </w:tcPr>
          <w:p w14:paraId="7F23B5BA" w14:textId="77777777" w:rsidR="00BA1EA7" w:rsidRPr="009C5807" w:rsidRDefault="00BA1EA7" w:rsidP="00D6608F">
            <w:pPr>
              <w:pStyle w:val="TAC"/>
            </w:pPr>
            <w:r w:rsidRPr="009C5807">
              <w:t>8</w:t>
            </w:r>
          </w:p>
        </w:tc>
        <w:tc>
          <w:tcPr>
            <w:tcW w:w="1198" w:type="pct"/>
          </w:tcPr>
          <w:p w14:paraId="17FF9337" w14:textId="77777777" w:rsidR="00BA1EA7" w:rsidRPr="009C5807" w:rsidRDefault="00BA1EA7" w:rsidP="00D6608F">
            <w:pPr>
              <w:pStyle w:val="TAC"/>
            </w:pPr>
            <w:r w:rsidRPr="009C5807">
              <w:t>4</w:t>
            </w:r>
          </w:p>
        </w:tc>
        <w:tc>
          <w:tcPr>
            <w:tcW w:w="955" w:type="pct"/>
          </w:tcPr>
          <w:p w14:paraId="42BF5529" w14:textId="77777777" w:rsidR="00BA1EA7" w:rsidRPr="009C5807" w:rsidRDefault="00BA1EA7" w:rsidP="00D6608F">
            <w:pPr>
              <w:pStyle w:val="TAC"/>
            </w:pPr>
            <w:r w:rsidRPr="009C5807">
              <w:t>80</w:t>
            </w:r>
          </w:p>
        </w:tc>
        <w:tc>
          <w:tcPr>
            <w:tcW w:w="1377" w:type="pct"/>
          </w:tcPr>
          <w:p w14:paraId="4132D7DE" w14:textId="77777777" w:rsidR="00BA1EA7" w:rsidRPr="009C5807" w:rsidRDefault="00BA1EA7" w:rsidP="00D6608F">
            <w:pPr>
              <w:pStyle w:val="TAC"/>
              <w:rPr>
                <w:lang w:eastAsia="ko-KR"/>
              </w:rPr>
            </w:pPr>
            <w:r w:rsidRPr="009C5807">
              <w:t>18</w:t>
            </w:r>
            <w:r w:rsidRPr="009C5807">
              <w:rPr>
                <w:vertAlign w:val="superscript"/>
                <w:lang w:eastAsia="ko-KR"/>
              </w:rPr>
              <w:t>Note</w:t>
            </w:r>
            <w:r w:rsidRPr="009C5807">
              <w:rPr>
                <w:vertAlign w:val="superscript"/>
              </w:rPr>
              <w:t xml:space="preserve"> 1,5,6</w:t>
            </w:r>
          </w:p>
        </w:tc>
      </w:tr>
      <w:tr w:rsidR="00BA1EA7" w:rsidRPr="009C5807" w14:paraId="5F033B47" w14:textId="77777777" w:rsidTr="00D6608F">
        <w:trPr>
          <w:cantSplit/>
          <w:jc w:val="center"/>
        </w:trPr>
        <w:tc>
          <w:tcPr>
            <w:tcW w:w="1470" w:type="pct"/>
          </w:tcPr>
          <w:p w14:paraId="745694F6" w14:textId="77777777" w:rsidR="00BA1EA7" w:rsidRPr="009C5807" w:rsidRDefault="00BA1EA7" w:rsidP="00D6608F">
            <w:pPr>
              <w:pStyle w:val="TAC"/>
            </w:pPr>
            <w:r w:rsidRPr="009C5807">
              <w:t>10</w:t>
            </w:r>
          </w:p>
        </w:tc>
        <w:tc>
          <w:tcPr>
            <w:tcW w:w="1198" w:type="pct"/>
          </w:tcPr>
          <w:p w14:paraId="389D94FB" w14:textId="77777777" w:rsidR="00BA1EA7" w:rsidRPr="009C5807" w:rsidRDefault="00BA1EA7" w:rsidP="00D6608F">
            <w:pPr>
              <w:pStyle w:val="TAC"/>
            </w:pPr>
            <w:r w:rsidRPr="009C5807">
              <w:t>3</w:t>
            </w:r>
          </w:p>
        </w:tc>
        <w:tc>
          <w:tcPr>
            <w:tcW w:w="955" w:type="pct"/>
          </w:tcPr>
          <w:p w14:paraId="10694584" w14:textId="77777777" w:rsidR="00BA1EA7" w:rsidRPr="009C5807" w:rsidRDefault="00BA1EA7" w:rsidP="00D6608F">
            <w:pPr>
              <w:pStyle w:val="TAC"/>
            </w:pPr>
            <w:r w:rsidRPr="009C5807">
              <w:t>20</w:t>
            </w:r>
          </w:p>
        </w:tc>
        <w:tc>
          <w:tcPr>
            <w:tcW w:w="1377" w:type="pct"/>
          </w:tcPr>
          <w:p w14:paraId="319C94BF" w14:textId="77777777" w:rsidR="00BA1EA7" w:rsidRPr="009C5807" w:rsidRDefault="00BA1EA7" w:rsidP="00D6608F">
            <w:pPr>
              <w:pStyle w:val="TAC"/>
              <w:rPr>
                <w:lang w:eastAsia="ko-KR"/>
              </w:rPr>
            </w:pPr>
            <w:r w:rsidRPr="009C5807">
              <w:t>48</w:t>
            </w:r>
            <w:r w:rsidRPr="009C5807">
              <w:rPr>
                <w:vertAlign w:val="superscript"/>
                <w:lang w:eastAsia="ko-KR"/>
              </w:rPr>
              <w:t xml:space="preserve"> Note</w:t>
            </w:r>
            <w:r w:rsidRPr="009C5807">
              <w:rPr>
                <w:vertAlign w:val="superscript"/>
              </w:rPr>
              <w:t xml:space="preserve"> 1</w:t>
            </w:r>
          </w:p>
        </w:tc>
      </w:tr>
      <w:tr w:rsidR="00BA1EA7" w:rsidRPr="009C5807" w14:paraId="731A2991" w14:textId="77777777" w:rsidTr="00D6608F">
        <w:trPr>
          <w:cantSplit/>
          <w:jc w:val="center"/>
        </w:trPr>
        <w:tc>
          <w:tcPr>
            <w:tcW w:w="5000" w:type="pct"/>
            <w:gridSpan w:val="4"/>
          </w:tcPr>
          <w:p w14:paraId="1A05EF1B" w14:textId="77777777" w:rsidR="00BA1EA7" w:rsidRPr="009C5807" w:rsidRDefault="00BA1EA7" w:rsidP="00D6608F">
            <w:pPr>
              <w:pStyle w:val="TAN"/>
            </w:pPr>
            <w:r w:rsidRPr="009C5807">
              <w:t>NOTE 1:</w:t>
            </w:r>
            <w:r w:rsidRPr="009C5807">
              <w:tab/>
              <w:t>When determining UE requirements using Tinter1 for gap pattern IDs 2</w:t>
            </w:r>
            <w:r w:rsidRPr="009C5807">
              <w:rPr>
                <w:lang w:eastAsia="zh-CN"/>
              </w:rPr>
              <w:t xml:space="preserve">, </w:t>
            </w:r>
            <w:r w:rsidRPr="009C5807">
              <w:t>3,</w:t>
            </w:r>
            <w:r w:rsidRPr="009C5807">
              <w:rPr>
                <w:lang w:eastAsia="zh-CN"/>
              </w:rPr>
              <w:t xml:space="preserve"> </w:t>
            </w:r>
            <w:r w:rsidRPr="009C5807">
              <w:t>4</w:t>
            </w:r>
            <w:r w:rsidRPr="009C5807">
              <w:rPr>
                <w:lang w:eastAsia="zh-CN"/>
              </w:rPr>
              <w:t>, 6, 7, 8, 10</w:t>
            </w:r>
            <w:r w:rsidRPr="009C5807">
              <w:t>, Tinter1 = 60 for gap pattern IDs 2</w:t>
            </w:r>
            <w:r w:rsidRPr="009C5807">
              <w:rPr>
                <w:lang w:eastAsia="zh-CN"/>
              </w:rPr>
              <w:t xml:space="preserve">, </w:t>
            </w:r>
            <w:r w:rsidRPr="009C5807">
              <w:t xml:space="preserve">4, 6, 7, 10, and Tinter1 = 30 for gap pattern IDs 3 </w:t>
            </w:r>
            <w:r w:rsidRPr="009C5807">
              <w:rPr>
                <w:lang w:eastAsia="zh-CN"/>
              </w:rPr>
              <w:t xml:space="preserve">and </w:t>
            </w:r>
            <w:r w:rsidRPr="009C5807">
              <w:t>8</w:t>
            </w:r>
            <w:r w:rsidRPr="009C5807">
              <w:rPr>
                <w:lang w:eastAsia="zh-CN"/>
              </w:rPr>
              <w:t xml:space="preserve"> </w:t>
            </w:r>
            <w:r w:rsidRPr="009C5807">
              <w:t>shall be used.</w:t>
            </w:r>
          </w:p>
          <w:p w14:paraId="70B2B041" w14:textId="77777777" w:rsidR="00BA1EA7" w:rsidRPr="009C5807" w:rsidRDefault="00BA1EA7" w:rsidP="00D6608F">
            <w:pPr>
              <w:pStyle w:val="TAN"/>
            </w:pPr>
            <w:r w:rsidRPr="009C5807">
              <w:t>NOTE 2:</w:t>
            </w:r>
            <w:r w:rsidRPr="009C5807">
              <w:tab/>
              <w:t xml:space="preserve">Measurement gaps pattern configurations applicability </w:t>
            </w:r>
            <w:r w:rsidRPr="009C5807">
              <w:rPr>
                <w:lang w:eastAsia="ko-KR"/>
              </w:rPr>
              <w:t>is</w:t>
            </w:r>
            <w:r w:rsidRPr="009C5807">
              <w:t xml:space="preserve"> as specified in Table 9.1.2-1.</w:t>
            </w:r>
          </w:p>
          <w:p w14:paraId="12209877" w14:textId="77777777" w:rsidR="00BA1EA7" w:rsidRPr="009C5807" w:rsidRDefault="00BA1EA7" w:rsidP="00D6608F">
            <w:pPr>
              <w:pStyle w:val="TAN"/>
              <w:rPr>
                <w:lang w:val="en-US"/>
              </w:rPr>
            </w:pPr>
            <w:r w:rsidRPr="009C5807">
              <w:rPr>
                <w:lang w:val="en-US"/>
              </w:rPr>
              <w:t>NOTE 3:</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48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0785C19C" w14:textId="77777777" w:rsidR="00BA1EA7" w:rsidRPr="009C5807" w:rsidRDefault="00BA1EA7" w:rsidP="00D6608F">
            <w:pPr>
              <w:pStyle w:val="TAN"/>
              <w:rPr>
                <w:lang w:val="en-US" w:eastAsia="zh-CN"/>
              </w:rPr>
            </w:pPr>
            <w:r w:rsidRPr="009C5807">
              <w:rPr>
                <w:lang w:val="en-US"/>
              </w:rPr>
              <w:t>NOTE 4:</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24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31612FE0" w14:textId="77777777" w:rsidR="00BA1EA7" w:rsidRPr="009C5807" w:rsidRDefault="00BA1EA7" w:rsidP="00D6608F">
            <w:pPr>
              <w:pStyle w:val="TAN"/>
              <w:rPr>
                <w:lang w:val="en-US" w:eastAsia="zh-CN"/>
              </w:rPr>
            </w:pPr>
            <w:r w:rsidRPr="009C5807">
              <w:rPr>
                <w:lang w:val="en-US"/>
              </w:rPr>
              <w:t>NOTE 5:</w:t>
            </w:r>
            <w:r>
              <w:rPr>
                <w:rFonts w:cs="Arial"/>
                <w:lang w:val="en-US"/>
              </w:rPr>
              <w:tab/>
            </w:r>
            <w:r w:rsidRPr="009C5807">
              <w:rPr>
                <w:lang w:val="en-US"/>
              </w:rPr>
              <w:t>When this gap pattern is used, the T</w:t>
            </w:r>
            <w:r w:rsidRPr="009C5807">
              <w:rPr>
                <w:vertAlign w:val="subscript"/>
                <w:lang w:val="en-US"/>
              </w:rPr>
              <w:t>inter</w:t>
            </w:r>
            <w:r w:rsidRPr="009C5807">
              <w:rPr>
                <w:lang w:val="en-US"/>
              </w:rPr>
              <w:t xml:space="preserve"> for E-UTRA inter-frequency measurements is 12 </w:t>
            </w:r>
            <w:proofErr w:type="spellStart"/>
            <w:r w:rsidRPr="009C5807">
              <w:rPr>
                <w:lang w:val="en-US"/>
              </w:rPr>
              <w:t>ms</w:t>
            </w:r>
            <w:proofErr w:type="spellEnd"/>
            <w:r w:rsidRPr="009C5807">
              <w:rPr>
                <w:lang w:val="en-US"/>
              </w:rPr>
              <w:t xml:space="preserve"> corresponding to the first 3 </w:t>
            </w:r>
            <w:proofErr w:type="spellStart"/>
            <w:r w:rsidRPr="009C5807">
              <w:rPr>
                <w:lang w:val="en-US"/>
              </w:rPr>
              <w:t>ms</w:t>
            </w:r>
            <w:proofErr w:type="spellEnd"/>
            <w:r w:rsidRPr="009C5807">
              <w:rPr>
                <w:lang w:val="en-US"/>
              </w:rPr>
              <w:t xml:space="preserve"> of the 4 </w:t>
            </w:r>
            <w:proofErr w:type="spellStart"/>
            <w:r w:rsidRPr="009C5807">
              <w:rPr>
                <w:lang w:val="en-US"/>
              </w:rPr>
              <w:t>ms</w:t>
            </w:r>
            <w:proofErr w:type="spellEnd"/>
            <w:r w:rsidRPr="009C5807">
              <w:rPr>
                <w:lang w:val="en-US"/>
              </w:rPr>
              <w:t xml:space="preserve"> gap.</w:t>
            </w:r>
          </w:p>
          <w:p w14:paraId="476E43B0" w14:textId="77777777" w:rsidR="00BA1EA7" w:rsidRDefault="00BA1EA7" w:rsidP="00D6608F">
            <w:pPr>
              <w:pStyle w:val="TAN"/>
              <w:rPr>
                <w:ins w:id="5" w:author="Ato-MediaTek" w:date="2022-03-01T13:08:00Z"/>
                <w:lang w:val="en-US"/>
              </w:rPr>
            </w:pPr>
            <w:r w:rsidRPr="009C5807">
              <w:rPr>
                <w:lang w:val="en-US"/>
              </w:rPr>
              <w:t>NOTE 6:</w:t>
            </w:r>
            <w:r>
              <w:rPr>
                <w:rFonts w:cs="Arial"/>
                <w:lang w:val="en-US"/>
              </w:rPr>
              <w:tab/>
            </w:r>
            <w:r w:rsidRPr="009C5807">
              <w:rPr>
                <w:lang w:val="en-US"/>
              </w:rPr>
              <w:t xml:space="preserve">This gap pattern is applicable for E-UTRA inter-frequency measurements only if </w:t>
            </w:r>
            <w:proofErr w:type="gramStart"/>
            <w:r w:rsidRPr="009C5807">
              <w:rPr>
                <w:lang w:val="en-US"/>
              </w:rPr>
              <w:t>gap based</w:t>
            </w:r>
            <w:proofErr w:type="gramEnd"/>
            <w:r w:rsidRPr="009C5807">
              <w:rPr>
                <w:lang w:val="en-US"/>
              </w:rPr>
              <w:t xml:space="preserve"> NR measurements are also configured.</w:t>
            </w:r>
          </w:p>
          <w:p w14:paraId="787672AC" w14:textId="59EC7111" w:rsidR="00E627C4" w:rsidRPr="009C5807" w:rsidRDefault="00E627C4" w:rsidP="00D6608F">
            <w:pPr>
              <w:pStyle w:val="TAN"/>
              <w:rPr>
                <w:lang w:eastAsia="zh-CN"/>
              </w:rPr>
            </w:pPr>
            <w:ins w:id="6" w:author="Ato-MediaTek" w:date="2022-03-01T13:09:00Z">
              <w:r w:rsidRPr="00E4635C">
                <w:t xml:space="preserve">NOTE </w:t>
              </w:r>
              <w:r>
                <w:t>7</w:t>
              </w:r>
              <w:r w:rsidRPr="00E4635C">
                <w:t>:</w:t>
              </w:r>
              <w:r w:rsidRPr="00E4635C">
                <w:tab/>
              </w:r>
              <w:r w:rsidRPr="0060737F">
                <w:t>If multiple concurrent gaps are configured</w:t>
              </w:r>
              <w:r>
                <w:t>, the MGRP is the periodicity of the MG pattern associated to the E</w:t>
              </w:r>
            </w:ins>
            <w:ins w:id="7" w:author="Ato-MediaTek" w:date="2022-03-01T13:12:00Z">
              <w:r w:rsidR="008A6A22">
                <w:t>-</w:t>
              </w:r>
            </w:ins>
            <w:ins w:id="8" w:author="Ato-MediaTek" w:date="2022-03-01T13:09:00Z">
              <w:r>
                <w:t>UTRA</w:t>
              </w:r>
            </w:ins>
            <w:ins w:id="9" w:author="Ato-MediaTek" w:date="2022-03-01T13:10:00Z">
              <w:r>
                <w:t xml:space="preserve"> </w:t>
              </w:r>
            </w:ins>
            <w:ins w:id="10" w:author="Ato-MediaTek" w:date="2022-03-01T13:09:00Z">
              <w:r w:rsidRPr="00E43705">
                <w:t>inter-</w:t>
              </w:r>
            </w:ins>
            <w:ins w:id="11" w:author="Ato-MediaTek" w:date="2022-03-01T13:10:00Z">
              <w:r>
                <w:t>RAT frequency</w:t>
              </w:r>
            </w:ins>
            <w:ins w:id="12" w:author="Ato-MediaTek" w:date="2022-03-01T13:09:00Z">
              <w:r w:rsidRPr="00E43705">
                <w:t xml:space="preserve"> layer</w:t>
              </w:r>
            </w:ins>
            <w:ins w:id="13" w:author="Zhixun Tang" w:date="2022-03-01T23:36:00Z">
              <w:r w:rsidR="000B72A0">
                <w:t>s</w:t>
              </w:r>
            </w:ins>
            <w:ins w:id="14" w:author="Ato-MediaTek" w:date="2022-03-01T13:09:00Z">
              <w:r w:rsidRPr="00E43705">
                <w:t>.</w:t>
              </w:r>
            </w:ins>
          </w:p>
        </w:tc>
      </w:tr>
    </w:tbl>
    <w:p w14:paraId="4DB98DE5" w14:textId="77777777" w:rsidR="00BA1EA7" w:rsidRPr="009C5807" w:rsidRDefault="00BA1EA7" w:rsidP="00BA1EA7"/>
    <w:p w14:paraId="62856B85" w14:textId="77777777" w:rsidR="00BA1EA7" w:rsidRPr="009C5807" w:rsidRDefault="00BA1EA7" w:rsidP="00BA1EA7">
      <w:pPr>
        <w:rPr>
          <w:iCs/>
          <w:lang w:val="en-US"/>
        </w:rPr>
      </w:pPr>
      <w:r w:rsidRPr="009C5807">
        <w:rPr>
          <w:iCs/>
          <w:lang w:val="en-US"/>
        </w:rPr>
        <w:t>A UE configured with gap pattern ID 2, 3 or 10 shall be able to detect a target cell, provided that</w:t>
      </w:r>
    </w:p>
    <w:p w14:paraId="337ACBA6"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 xml:space="preserve">s from the start of the measurement gap, and </w:t>
      </w:r>
    </w:p>
    <w:p w14:paraId="08E35C3A"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ends not later than 500 </w:t>
      </w:r>
      <w:r w:rsidRPr="009C5807">
        <w:rPr>
          <w:lang w:val="en-US"/>
        </w:rPr>
        <w:sym w:font="Symbol" w:char="F06D"/>
      </w:r>
      <w:r w:rsidRPr="009C5807">
        <w:rPr>
          <w:lang w:val="en-US"/>
        </w:rPr>
        <w:t xml:space="preserve">s before the end of the measurement gap in case of FDD and not later than 750 </w:t>
      </w:r>
      <w:r w:rsidRPr="009C5807">
        <w:rPr>
          <w:lang w:val="en-US"/>
        </w:rPr>
        <w:sym w:font="Symbol" w:char="F06D"/>
      </w:r>
      <w:r w:rsidRPr="009C5807">
        <w:rPr>
          <w:lang w:val="en-US"/>
        </w:rPr>
        <w:t>s before the end of measurement gap in case of TDD.</w:t>
      </w:r>
    </w:p>
    <w:p w14:paraId="1555C409" w14:textId="77777777" w:rsidR="00BA1EA7" w:rsidRPr="009C5807" w:rsidRDefault="00BA1EA7" w:rsidP="00BA1EA7">
      <w:pPr>
        <w:rPr>
          <w:iCs/>
          <w:lang w:val="en-US"/>
        </w:rPr>
      </w:pPr>
      <w:r w:rsidRPr="009C5807">
        <w:rPr>
          <w:iCs/>
          <w:lang w:val="en-US"/>
        </w:rPr>
        <w:t>A UE configured with gap pattern ID 6, 7 or 8 shall be able to detect a target cell, provided that</w:t>
      </w:r>
    </w:p>
    <w:p w14:paraId="164E5222" w14:textId="77777777" w:rsidR="00BA1EA7" w:rsidRPr="009C5807" w:rsidRDefault="00BA1EA7" w:rsidP="00BA1EA7">
      <w:pPr>
        <w:pStyle w:val="B10"/>
        <w:rPr>
          <w:lang w:val="en-US"/>
        </w:rPr>
      </w:pPr>
      <w:r w:rsidRPr="009C5807">
        <w:rPr>
          <w:lang w:val="en-US"/>
        </w:rPr>
        <w:t>-</w:t>
      </w:r>
      <w:r w:rsidRPr="009C5807">
        <w:rPr>
          <w:lang w:val="en-US"/>
        </w:rPr>
        <w:tab/>
        <w:t xml:space="preserve">the E-UTRA subframe #0 or #5 of the target E-UTRAN cell begins not earlier than 500 </w:t>
      </w:r>
      <w:r w:rsidRPr="009C5807">
        <w:rPr>
          <w:lang w:val="en-US"/>
        </w:rPr>
        <w:sym w:font="Symbol" w:char="F06D"/>
      </w:r>
      <w:r w:rsidRPr="009C5807">
        <w:rPr>
          <w:lang w:val="en-US"/>
        </w:rPr>
        <w:t>s from the start of the measurement gap, and</w:t>
      </w:r>
    </w:p>
    <w:p w14:paraId="55B1930E" w14:textId="77777777" w:rsidR="00BA1EA7" w:rsidRPr="009C5807" w:rsidRDefault="00BA1EA7" w:rsidP="00BA1EA7">
      <w:pPr>
        <w:pStyle w:val="B10"/>
        <w:rPr>
          <w:rFonts w:cs="v4.2.0"/>
        </w:rPr>
      </w:pPr>
      <w:r w:rsidRPr="009C5807">
        <w:rPr>
          <w:lang w:val="en-US"/>
        </w:rPr>
        <w:t>-</w:t>
      </w:r>
      <w:r w:rsidRPr="009C5807">
        <w:rPr>
          <w:lang w:val="en-US"/>
        </w:rPr>
        <w:tab/>
        <w:t xml:space="preserve">the E-UTRA subframe #0 or #5 of the target E-UTRAN cell ends no later than 1500 </w:t>
      </w:r>
      <w:r w:rsidRPr="009C5807">
        <w:rPr>
          <w:lang w:val="en-US"/>
        </w:rPr>
        <w:sym w:font="Symbol" w:char="F06D"/>
      </w:r>
      <w:r w:rsidRPr="009C5807">
        <w:rPr>
          <w:lang w:val="en-US"/>
        </w:rPr>
        <w:t xml:space="preserve">s before the end of the measurement gap in case of FDD and no later than 1750 </w:t>
      </w:r>
      <w:r w:rsidRPr="009C5807">
        <w:rPr>
          <w:lang w:val="en-US"/>
        </w:rPr>
        <w:sym w:font="Symbol" w:char="F06D"/>
      </w:r>
      <w:r w:rsidRPr="009C5807">
        <w:rPr>
          <w:lang w:val="en-US"/>
        </w:rPr>
        <w:t>s before the end of measurement gap in case of TDD.</w:t>
      </w:r>
    </w:p>
    <w:p w14:paraId="18635C7A" w14:textId="77777777" w:rsidR="00BA1EA7" w:rsidRPr="009C5807" w:rsidRDefault="00BA1EA7" w:rsidP="00BA1EA7">
      <w:pPr>
        <w:pStyle w:val="Heading3"/>
        <w:rPr>
          <w:lang w:val="en-US"/>
        </w:rPr>
      </w:pPr>
      <w:r w:rsidRPr="009C5807">
        <w:rPr>
          <w:lang w:val="en-US"/>
        </w:rPr>
        <w:t>9.4.2</w:t>
      </w:r>
      <w:r w:rsidRPr="009C5807">
        <w:rPr>
          <w:lang w:val="en-US"/>
        </w:rPr>
        <w:tab/>
        <w:t>NR − E-UTRAN FDD measurements</w:t>
      </w:r>
    </w:p>
    <w:p w14:paraId="36DF6660" w14:textId="77777777" w:rsidR="00BA1EA7" w:rsidRPr="009C5807" w:rsidRDefault="00BA1EA7" w:rsidP="00BA1EA7">
      <w:pPr>
        <w:pStyle w:val="Heading4"/>
      </w:pPr>
      <w:r w:rsidRPr="009C5807">
        <w:t>9.4.2.1</w:t>
      </w:r>
      <w:r w:rsidRPr="009C5807">
        <w:tab/>
        <w:t>Introduction</w:t>
      </w:r>
    </w:p>
    <w:p w14:paraId="3367313D" w14:textId="77777777" w:rsidR="00BA1EA7" w:rsidRPr="009C5807" w:rsidRDefault="00BA1EA7" w:rsidP="00BA1EA7">
      <w:r w:rsidRPr="009C5807">
        <w:t>The requirements are applicable for NR−E-UTRAN FDD RSRP, RSRQ, and RS-SINR measurements.</w:t>
      </w:r>
    </w:p>
    <w:p w14:paraId="18D8CC20" w14:textId="77777777" w:rsidR="00BA1EA7" w:rsidRPr="009C5807" w:rsidRDefault="00BA1EA7" w:rsidP="00BA1EA7">
      <w:r w:rsidRPr="009C5807">
        <w:t xml:space="preserve">In the requirements, an E-UTRAN FDD cell </w:t>
      </w:r>
      <w:proofErr w:type="gramStart"/>
      <w:r w:rsidRPr="009C5807">
        <w:t>is considered to be</w:t>
      </w:r>
      <w:proofErr w:type="gramEnd"/>
      <w:r w:rsidRPr="009C5807">
        <w:t xml:space="preserve"> detectable when:</w:t>
      </w:r>
    </w:p>
    <w:p w14:paraId="501BAEBB" w14:textId="77777777" w:rsidR="00BA1EA7" w:rsidRPr="009C5807" w:rsidRDefault="00BA1EA7" w:rsidP="00BA1EA7">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510B243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3379E5A5" w14:textId="77777777" w:rsidR="00BA1EA7" w:rsidRPr="009C5807" w:rsidRDefault="00BA1EA7" w:rsidP="00BA1EA7">
      <w:pPr>
        <w:pStyle w:val="B10"/>
      </w:pPr>
      <w:r w:rsidRPr="009C5807">
        <w:lastRenderedPageBreak/>
        <w:t>-</w:t>
      </w:r>
      <w:r w:rsidRPr="009C5807">
        <w:tab/>
        <w:t>RS-SINR related conditions in the accuracy requirements in clause 10.2.5 are fulfilled for a corresponding Band, together with the corresponding side conditions in Annex B.2.3 and Annex B.3.19 of TS 36.133 [15].</w:t>
      </w:r>
    </w:p>
    <w:p w14:paraId="666BA83B" w14:textId="77777777" w:rsidR="00BA1EA7" w:rsidRPr="009C5807" w:rsidRDefault="00BA1EA7" w:rsidP="00BA1EA7">
      <w:pPr>
        <w:pStyle w:val="Heading4"/>
      </w:pPr>
      <w:bookmarkStart w:id="15" w:name="_Hlk4417687"/>
      <w:r w:rsidRPr="009C5807">
        <w:t>9.4.2.2</w:t>
      </w:r>
      <w:r w:rsidRPr="009C5807">
        <w:tab/>
        <w:t>Requirements when no DRX is used</w:t>
      </w:r>
    </w:p>
    <w:bookmarkEnd w:id="15"/>
    <w:p w14:paraId="4B21CF9A" w14:textId="48FAC8BF" w:rsidR="00BA1EA7" w:rsidRPr="009C5807" w:rsidRDefault="00BA1EA7" w:rsidP="00BA1EA7">
      <w:pPr>
        <w:rPr>
          <w:rFonts w:cs="v4.2.0"/>
        </w:rPr>
      </w:pPr>
      <w:r w:rsidRPr="009C5807">
        <w:rPr>
          <w:rFonts w:cs="v4.2.0"/>
        </w:rPr>
        <w:t>When the UE requires measurement gaps to identify and measure inter-RAT cells and an appropriate measurement gap pattern</w:t>
      </w:r>
      <w:r>
        <w:rPr>
          <w:rFonts w:cs="v4.2.0"/>
        </w:rPr>
        <w:t xml:space="preserve"> </w:t>
      </w:r>
      <w:r w:rsidRPr="009C5807">
        <w:rPr>
          <w:rFonts w:cs="v4.2.0"/>
        </w:rPr>
        <w:t>is scheduled</w:t>
      </w:r>
      <w:ins w:id="16" w:author="Intel - Huang Rui" w:date="2022-01-25T20:51:00Z">
        <w:del w:id="17" w:author="Nokia Networks" w:date="2022-02-27T21:08:00Z">
          <w:r w:rsidR="005F4E40" w:rsidDel="0002245A">
            <w:rPr>
              <w:rFonts w:cs="v4.2.0"/>
            </w:rPr>
            <w:delText xml:space="preserve"> </w:delText>
          </w:r>
        </w:del>
      </w:ins>
      <w:r w:rsidR="003113FD">
        <w:rPr>
          <w:rFonts w:cs="v4.2.0"/>
        </w:rPr>
        <w:t xml:space="preserve">, </w:t>
      </w:r>
      <w:ins w:id="18" w:author="xusheng wei" w:date="2022-01-04T18:20:00Z">
        <w:r w:rsidR="003113FD">
          <w:rPr>
            <w:rFonts w:cs="v4.2.0"/>
          </w:rPr>
          <w:t>or</w:t>
        </w:r>
      </w:ins>
      <w:ins w:id="19" w:author="Zhixun Tang" w:date="2022-01-23T20:46:00Z">
        <w:r w:rsidR="003113FD">
          <w:rPr>
            <w:rFonts w:cs="v4.2.0"/>
          </w:rPr>
          <w:t xml:space="preserve"> </w:t>
        </w:r>
      </w:ins>
      <w:ins w:id="20" w:author="Zhixun Tang" w:date="2022-01-23T20:37:00Z">
        <w:r w:rsidR="003113FD">
          <w:rPr>
            <w:rFonts w:cs="v4.2.0"/>
          </w:rPr>
          <w:t xml:space="preserve">when the UE is capable of </w:t>
        </w:r>
        <w:r w:rsidR="003113FD" w:rsidRPr="00592E85">
          <w:t>concurrent measurement gap patterns</w:t>
        </w:r>
        <w:r w:rsidR="003113FD">
          <w:t xml:space="preserve"> and </w:t>
        </w:r>
      </w:ins>
      <w:ins w:id="21" w:author="Zhixun Tang" w:date="2022-01-23T20:38:00Z">
        <w:r w:rsidR="003113FD">
          <w:t>concurrent measurement gap patterns are scheduled</w:t>
        </w:r>
      </w:ins>
      <w:ins w:id="22" w:author="xusheng wei" w:date="2022-01-04T18:20:00Z">
        <w:r w:rsidR="003113FD">
          <w:rPr>
            <w:rFonts w:cs="v4.2.0"/>
          </w:rPr>
          <w:t>,</w:t>
        </w:r>
      </w:ins>
      <w:r w:rsidR="003113FD" w:rsidRPr="009C5807">
        <w:rPr>
          <w:rFonts w:cs="v4.2.0"/>
        </w:rPr>
        <w:t xml:space="preserve"> </w:t>
      </w:r>
      <w:ins w:id="23" w:author="Intel - Huang Rui" w:date="2022-01-25T20:51:00Z">
        <w:r w:rsidR="005F4E40">
          <w:rPr>
            <w:rFonts w:cs="v4.2.0"/>
          </w:rPr>
          <w:t>or an appropriate pre-MG is scheduled and activated</w:t>
        </w:r>
      </w:ins>
      <w:r w:rsidRPr="009C5807">
        <w:rPr>
          <w:rFonts w:cs="v4.2.0"/>
        </w:rPr>
        <w:t xml:space="preserve">, the UE shall be able to identify a new detectable FDD cell within </w:t>
      </w:r>
      <w:proofErr w:type="spellStart"/>
      <w:r w:rsidRPr="009C5807">
        <w:rPr>
          <w:rFonts w:cs="v4.2.0"/>
        </w:rPr>
        <w:t>T</w:t>
      </w:r>
      <w:r w:rsidRPr="009C5807">
        <w:rPr>
          <w:rFonts w:cs="v4.2.0"/>
          <w:vertAlign w:val="subscript"/>
        </w:rPr>
        <w:t>Identify</w:t>
      </w:r>
      <w:proofErr w:type="spellEnd"/>
      <w:r w:rsidRPr="009C5807">
        <w:rPr>
          <w:rFonts w:cs="v4.2.0"/>
          <w:vertAlign w:val="subscript"/>
        </w:rPr>
        <w:t>, E-UTRAN FDD</w:t>
      </w:r>
      <w:r w:rsidRPr="009C5807">
        <w:rPr>
          <w:rFonts w:cs="v4.2.0"/>
        </w:rPr>
        <w:t xml:space="preserve"> according to the following expression:</w:t>
      </w:r>
    </w:p>
    <w:p w14:paraId="6B261D8F" w14:textId="77777777" w:rsidR="00BA1EA7" w:rsidRPr="009C5807" w:rsidRDefault="00BA1EA7" w:rsidP="00BA1EA7">
      <w:pPr>
        <w:pStyle w:val="EQ"/>
        <w:rPr>
          <w:lang w:val="en-US"/>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lang w:val="en-US"/>
        </w:rPr>
        <w:t>,</w:t>
      </w:r>
    </w:p>
    <w:p w14:paraId="3048F641" w14:textId="77777777" w:rsidR="00BA1EA7" w:rsidRPr="009C5807" w:rsidRDefault="00BA1EA7" w:rsidP="00BA1EA7">
      <w:pPr>
        <w:pStyle w:val="EQ"/>
      </w:pPr>
      <w:r w:rsidRPr="009C5807">
        <w:t>where:</w:t>
      </w:r>
    </w:p>
    <w:p w14:paraId="7A1BE677" w14:textId="77777777" w:rsidR="00BA1EA7" w:rsidRPr="009C5807" w:rsidRDefault="00BA1EA7" w:rsidP="00BA1EA7">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1B654EAE" w14:textId="77777777" w:rsidR="00BA1EA7" w:rsidRPr="009C5807" w:rsidRDefault="00BA1EA7" w:rsidP="00BA1EA7">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18882EF9" w14:textId="30953402" w:rsidR="00BA1EA7" w:rsidRDefault="00BA1EA7" w:rsidP="00BA1EA7">
      <w:pPr>
        <w:pStyle w:val="B10"/>
        <w:rPr>
          <w:rFonts w:cs="Arial"/>
        </w:rPr>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3F090A18" w14:textId="77777777" w:rsidR="004E432E" w:rsidRDefault="004E432E" w:rsidP="004E432E">
      <w:pPr>
        <w:pStyle w:val="B10"/>
        <w:ind w:left="0" w:firstLine="0"/>
        <w:rPr>
          <w:ins w:id="24" w:author="Nokia Networks" w:date="2022-03-02T22:11:00Z"/>
          <w:lang w:eastAsia="zh-CN"/>
        </w:rPr>
      </w:pPr>
      <w:ins w:id="25" w:author="Nokia Networks" w:date="2022-03-02T22:11:00Z">
        <w:r>
          <w:t>[</w:t>
        </w:r>
        <w:r w:rsidRPr="004E432E">
          <w:t>For a UE supporting concurrent measurement gaps</w:t>
        </w:r>
        <w:r>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957CCC">
          <w:rPr>
            <w:lang w:eastAsia="zh-CN"/>
          </w:rPr>
          <w:t xml:space="preserve">within the associated </w:t>
        </w:r>
        <w:r>
          <w:rPr>
            <w:lang w:eastAsia="zh-CN"/>
          </w:rPr>
          <w:t>measurement gap pattern.</w:t>
        </w:r>
        <w:r w:rsidRPr="00957CCC">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w:t>
        </w:r>
        <w:proofErr w:type="spellStart"/>
        <w:r w:rsidRPr="00E627C4">
          <w:rPr>
            <w:lang w:eastAsia="zh-CN"/>
          </w:rPr>
          <w:t>N</w:t>
        </w:r>
        <w:r w:rsidRPr="004E432E">
          <w:rPr>
            <w:vertAlign w:val="subscript"/>
            <w:lang w:eastAsia="zh-CN"/>
          </w:rPr>
          <w:t>total</w:t>
        </w:r>
        <w:proofErr w:type="spellEnd"/>
        <w:r w:rsidRPr="00E627C4">
          <w:rPr>
            <w:lang w:eastAsia="zh-CN"/>
          </w:rPr>
          <w:t xml:space="preserve"> / </w:t>
        </w:r>
        <w:proofErr w:type="spellStart"/>
        <w:r w:rsidRPr="00E627C4">
          <w:rPr>
            <w:lang w:eastAsia="zh-CN"/>
          </w:rPr>
          <w:t>N</w:t>
        </w:r>
        <w:r w:rsidRPr="004E432E">
          <w:rPr>
            <w:vertAlign w:val="subscript"/>
            <w:lang w:eastAsia="zh-CN"/>
          </w:rPr>
          <w:t>available</w:t>
        </w:r>
        <w:proofErr w:type="spellEnd"/>
        <w:r>
          <w:rPr>
            <w:lang w:eastAsia="zh-CN"/>
          </w:rPr>
          <w:t xml:space="preserve"> for UE configured with concurrent measurement gaps.]</w:t>
        </w:r>
      </w:ins>
    </w:p>
    <w:p w14:paraId="58D51AED" w14:textId="77777777" w:rsidR="004E432E" w:rsidRDefault="004E432E" w:rsidP="004E432E">
      <w:pPr>
        <w:pStyle w:val="B10"/>
        <w:numPr>
          <w:ilvl w:val="0"/>
          <w:numId w:val="38"/>
        </w:numPr>
        <w:rPr>
          <w:ins w:id="26" w:author="Nokia Networks" w:date="2022-03-02T22:11:00Z"/>
          <w:lang w:eastAsia="zh-CN"/>
        </w:rPr>
      </w:pPr>
      <w:ins w:id="27" w:author="Nokia Networks" w:date="2022-03-02T22:11:00Z">
        <w:r>
          <w:rPr>
            <w:lang w:eastAsia="zh-CN"/>
          </w:rPr>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ins>
    </w:p>
    <w:p w14:paraId="0276D8A2" w14:textId="77777777" w:rsidR="004E432E" w:rsidRDefault="004E432E" w:rsidP="004E432E">
      <w:pPr>
        <w:pStyle w:val="B10"/>
        <w:numPr>
          <w:ilvl w:val="1"/>
          <w:numId w:val="39"/>
        </w:numPr>
        <w:rPr>
          <w:ins w:id="28" w:author="Nokia Networks" w:date="2022-03-02T22:11:00Z"/>
          <w:lang w:eastAsia="zh-CN"/>
        </w:rPr>
      </w:pPr>
      <w:proofErr w:type="spellStart"/>
      <w:ins w:id="29" w:author="Nokia Networks" w:date="2022-03-02T22:11:00Z">
        <w:r>
          <w:rPr>
            <w:lang w:eastAsia="zh-CN"/>
          </w:rPr>
          <w:t>N</w:t>
        </w:r>
        <w:r w:rsidRPr="004E432E">
          <w:rPr>
            <w:vertAlign w:val="subscript"/>
            <w:lang w:eastAsia="zh-CN"/>
          </w:rPr>
          <w:t>total</w:t>
        </w:r>
        <w:proofErr w:type="spellEnd"/>
        <w:r>
          <w:rPr>
            <w:lang w:eastAsia="zh-CN"/>
          </w:rPr>
          <w:t xml:space="preserve"> is the total number of associated gap occasions within the window, including those overlapped with other MG occasions within the window, and</w:t>
        </w:r>
      </w:ins>
    </w:p>
    <w:p w14:paraId="24616CDC" w14:textId="77777777" w:rsidR="004E432E" w:rsidRDefault="004E432E" w:rsidP="004E432E">
      <w:pPr>
        <w:pStyle w:val="B10"/>
        <w:numPr>
          <w:ilvl w:val="1"/>
          <w:numId w:val="39"/>
        </w:numPr>
        <w:rPr>
          <w:ins w:id="30" w:author="Nokia Networks" w:date="2022-03-02T22:11:00Z"/>
          <w:lang w:eastAsia="zh-CN"/>
        </w:rPr>
      </w:pPr>
      <w:proofErr w:type="spellStart"/>
      <w:ins w:id="31" w:author="Nokia Networks" w:date="2022-03-02T22:11:00Z">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4899FBA1" w14:textId="77777777" w:rsidR="004E432E" w:rsidRPr="007518D4" w:rsidRDefault="004E432E" w:rsidP="004E432E">
      <w:pPr>
        <w:pStyle w:val="B10"/>
        <w:numPr>
          <w:ilvl w:val="0"/>
          <w:numId w:val="38"/>
        </w:numPr>
        <w:rPr>
          <w:ins w:id="32" w:author="Nokia Networks" w:date="2022-03-02T22:11:00Z"/>
          <w:lang w:eastAsia="zh-CN"/>
        </w:rPr>
      </w:pPr>
      <w:ins w:id="33" w:author="Nokia Networks" w:date="2022-03-02T22:11:00Z">
        <w:r>
          <w:rPr>
            <w:lang w:eastAsia="zh-CN"/>
          </w:rPr>
          <w:t xml:space="preserve">Requirements do not apply for UE configured with concurrent measurement gaps, if </w:t>
        </w:r>
        <w:proofErr w:type="spellStart"/>
        <w:r>
          <w:rPr>
            <w:lang w:eastAsia="zh-CN"/>
          </w:rPr>
          <w:t>N</w:t>
        </w:r>
        <w:r w:rsidRPr="004E432E">
          <w:rPr>
            <w:vertAlign w:val="subscript"/>
            <w:lang w:eastAsia="zh-CN"/>
          </w:rPr>
          <w:t>available</w:t>
        </w:r>
        <w:proofErr w:type="spellEnd"/>
        <w:r>
          <w:rPr>
            <w:lang w:eastAsia="zh-CN"/>
          </w:rPr>
          <w:t xml:space="preserve"> =0 </w:t>
        </w:r>
      </w:ins>
    </w:p>
    <w:p w14:paraId="66F90BFD" w14:textId="77777777" w:rsidR="00EC2970" w:rsidRPr="009C5807" w:rsidRDefault="00EC2970" w:rsidP="00BA1EA7">
      <w:pPr>
        <w:pStyle w:val="B10"/>
      </w:pPr>
    </w:p>
    <w:p w14:paraId="3B7EBE0E" w14:textId="77777777" w:rsidR="00BA1EA7" w:rsidRPr="009C5807" w:rsidRDefault="00BA1EA7" w:rsidP="00BA1EA7">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rPr>
          <w:rFonts w:cs="v4.2.0"/>
        </w:rPr>
        <w:t xml:space="preserve"> defined in Table 9.4.2.2-1.</w:t>
      </w:r>
    </w:p>
    <w:p w14:paraId="7FE80FDD" w14:textId="77777777" w:rsidR="007275F6" w:rsidRPr="009C5807" w:rsidRDefault="007275F6" w:rsidP="007275F6">
      <w:pPr>
        <w:keepNext/>
        <w:keepLines/>
        <w:spacing w:before="60"/>
        <w:jc w:val="center"/>
      </w:pPr>
      <w:r w:rsidRPr="009C5807">
        <w:rPr>
          <w:rFonts w:ascii="Arial" w:hAnsi="Arial"/>
          <w:b/>
        </w:rPr>
        <w:t xml:space="preserve">Table 9.4.2.2-1: </w:t>
      </w:r>
      <w:r w:rsidRPr="009C5807">
        <w:rPr>
          <w:rFonts w:ascii="Arial" w:hAnsi="Arial"/>
        </w:rPr>
        <w:t>M</w:t>
      </w:r>
      <w:r w:rsidRPr="009C5807">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7275F6" w:rsidRPr="009C5807" w14:paraId="5D6585EB" w14:textId="77777777" w:rsidTr="00D6608F">
        <w:trPr>
          <w:cantSplit/>
          <w:trHeight w:val="444"/>
          <w:jc w:val="center"/>
        </w:trPr>
        <w:tc>
          <w:tcPr>
            <w:tcW w:w="1555" w:type="dxa"/>
          </w:tcPr>
          <w:p w14:paraId="04B5941D" w14:textId="77777777" w:rsidR="007275F6" w:rsidRPr="009C5807" w:rsidRDefault="007275F6" w:rsidP="00D6608F">
            <w:pPr>
              <w:keepNext/>
              <w:keepLines/>
              <w:spacing w:after="0"/>
              <w:jc w:val="center"/>
            </w:pPr>
            <w:r w:rsidRPr="009C5807">
              <w:rPr>
                <w:rFonts w:ascii="Arial" w:hAnsi="Arial"/>
                <w:b/>
                <w:sz w:val="18"/>
              </w:rPr>
              <w:t>Configuration</w:t>
            </w:r>
          </w:p>
        </w:tc>
        <w:tc>
          <w:tcPr>
            <w:tcW w:w="3970" w:type="dxa"/>
          </w:tcPr>
          <w:p w14:paraId="44FFD5B5" w14:textId="77777777" w:rsidR="007275F6" w:rsidRPr="009C5807" w:rsidRDefault="007275F6" w:rsidP="00D6608F">
            <w:pPr>
              <w:keepNext/>
              <w:keepLines/>
              <w:spacing w:after="0"/>
              <w:jc w:val="center"/>
            </w:pPr>
            <w:r w:rsidRPr="009C5807">
              <w:rPr>
                <w:rFonts w:ascii="Arial" w:hAnsi="Arial"/>
                <w:b/>
                <w:sz w:val="18"/>
              </w:rPr>
              <w:t xml:space="preserve">Physical Layer Measurement period: </w:t>
            </w: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E-UTRAN FDD</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c>
          <w:tcPr>
            <w:tcW w:w="1651" w:type="dxa"/>
          </w:tcPr>
          <w:p w14:paraId="25B64AEF" w14:textId="77777777" w:rsidR="007275F6" w:rsidRPr="009C5807" w:rsidRDefault="007275F6" w:rsidP="00D6608F">
            <w:pPr>
              <w:keepNext/>
              <w:keepLines/>
              <w:spacing w:after="0"/>
              <w:jc w:val="center"/>
            </w:pPr>
            <w:r w:rsidRPr="009C5807">
              <w:rPr>
                <w:rFonts w:ascii="Arial" w:hAnsi="Arial"/>
                <w:b/>
                <w:sz w:val="18"/>
              </w:rPr>
              <w:t>Measurement bandwidth [RB]</w:t>
            </w:r>
          </w:p>
        </w:tc>
      </w:tr>
      <w:tr w:rsidR="007275F6" w:rsidRPr="009C5807" w14:paraId="4188D447" w14:textId="77777777" w:rsidTr="00D6608F">
        <w:trPr>
          <w:cantSplit/>
          <w:trHeight w:val="291"/>
          <w:jc w:val="center"/>
        </w:trPr>
        <w:tc>
          <w:tcPr>
            <w:tcW w:w="1555" w:type="dxa"/>
          </w:tcPr>
          <w:p w14:paraId="1ACF7312" w14:textId="77777777" w:rsidR="007275F6" w:rsidRPr="009C5807" w:rsidRDefault="007275F6" w:rsidP="00D6608F">
            <w:pPr>
              <w:keepNext/>
              <w:keepLines/>
              <w:spacing w:after="0"/>
              <w:jc w:val="center"/>
            </w:pPr>
            <w:r w:rsidRPr="009C5807">
              <w:rPr>
                <w:rFonts w:ascii="Arial" w:hAnsi="Arial"/>
                <w:sz w:val="18"/>
              </w:rPr>
              <w:t>0</w:t>
            </w:r>
          </w:p>
        </w:tc>
        <w:tc>
          <w:tcPr>
            <w:tcW w:w="3970" w:type="dxa"/>
          </w:tcPr>
          <w:p w14:paraId="237E4631" w14:textId="77777777" w:rsidR="007275F6" w:rsidRPr="000D257F" w:rsidRDefault="007275F6" w:rsidP="00D6608F">
            <w:pPr>
              <w:keepNext/>
              <w:keepLines/>
              <w:spacing w:after="0"/>
              <w:jc w:val="center"/>
            </w:pPr>
            <w:r w:rsidRPr="009C5807">
              <w:rPr>
                <w:rFonts w:ascii="Arial" w:hAnsi="Arial"/>
                <w:sz w:val="18"/>
              </w:rPr>
              <w:t xml:space="preserve">480 x </w:t>
            </w:r>
            <w:ins w:id="34" w:author="Zhixun Tang" w:date="2022-01-23T20:43:00Z">
              <w:r>
                <w:rPr>
                  <w:rFonts w:ascii="Arial" w:hAnsi="Arial"/>
                  <w:sz w:val="18"/>
                </w:rPr>
                <w:t>[</w:t>
              </w:r>
            </w:ins>
            <w:proofErr w:type="spellStart"/>
            <w:r w:rsidRPr="009C5807">
              <w:rPr>
                <w:rFonts w:cs="v4.2.0"/>
              </w:rPr>
              <w:t>CSSF</w:t>
            </w:r>
            <w:r w:rsidRPr="009C5807">
              <w:rPr>
                <w:rFonts w:cs="v4.2.0"/>
                <w:vertAlign w:val="subscript"/>
              </w:rPr>
              <w:t>interRAT</w:t>
            </w:r>
            <w:proofErr w:type="spellEnd"/>
            <w:ins w:id="35" w:author="xusheng wei" w:date="2022-01-20T16:07:00Z">
              <w:r>
                <w:t xml:space="preserve"> </w:t>
              </w:r>
              <w:r w:rsidRPr="009C5807">
                <w:rPr>
                  <w:rFonts w:ascii="Arial" w:hAnsi="Arial"/>
                  <w:sz w:val="18"/>
                </w:rPr>
                <w:t xml:space="preserve">x </w:t>
              </w:r>
            </w:ins>
            <w:proofErr w:type="gramStart"/>
            <w:ins w:id="36" w:author="xusheng wei" w:date="2022-01-21T17:25:00Z">
              <w:r>
                <w:rPr>
                  <w:rFonts w:ascii="Arial" w:hAnsi="Arial"/>
                  <w:sz w:val="18"/>
                </w:rPr>
                <w:t>Cei</w:t>
              </w:r>
            </w:ins>
            <w:ins w:id="37" w:author="xusheng wei" w:date="2022-01-21T17:26:00Z">
              <w:r>
                <w:rPr>
                  <w:rFonts w:ascii="Arial" w:hAnsi="Arial"/>
                  <w:sz w:val="18"/>
                </w:rPr>
                <w:t>l(</w:t>
              </w:r>
            </w:ins>
            <w:proofErr w:type="spellStart"/>
            <w:proofErr w:type="gramEnd"/>
            <w:ins w:id="38" w:author="Ato-MediaTek" w:date="2022-01-24T10:58:00Z">
              <w:r>
                <w:rPr>
                  <w:lang w:eastAsia="zh-CN"/>
                </w:rPr>
                <w:t>K</w:t>
              </w:r>
              <w:r>
                <w:rPr>
                  <w:vertAlign w:val="subscript"/>
                  <w:lang w:eastAsia="zh-CN"/>
                </w:rPr>
                <w:t>gap</w:t>
              </w:r>
              <w:r w:rsidRPr="00E45025">
                <w:rPr>
                  <w:vertAlign w:val="subscript"/>
                  <w:lang w:eastAsia="zh-CN"/>
                </w:rPr>
                <w:t>_EUTRA</w:t>
              </w:r>
            </w:ins>
            <w:proofErr w:type="spellEnd"/>
            <w:ins w:id="39" w:author="xusheng wei" w:date="2022-01-21T17:26:00Z">
              <w:r>
                <w:t>)</w:t>
              </w:r>
            </w:ins>
            <w:ins w:id="40" w:author="Zhixun Tang" w:date="2022-01-23T20:43:00Z">
              <w:r>
                <w:t>]</w:t>
              </w:r>
            </w:ins>
          </w:p>
        </w:tc>
        <w:tc>
          <w:tcPr>
            <w:tcW w:w="1651" w:type="dxa"/>
          </w:tcPr>
          <w:p w14:paraId="3E5798AC" w14:textId="77777777" w:rsidR="007275F6" w:rsidRPr="009C5807" w:rsidRDefault="007275F6" w:rsidP="00D6608F">
            <w:pPr>
              <w:keepNext/>
              <w:keepLines/>
              <w:spacing w:after="0"/>
              <w:jc w:val="center"/>
            </w:pPr>
            <w:r w:rsidRPr="009C5807">
              <w:rPr>
                <w:rFonts w:ascii="Arial" w:hAnsi="Arial"/>
                <w:sz w:val="18"/>
              </w:rPr>
              <w:t>6</w:t>
            </w:r>
          </w:p>
        </w:tc>
      </w:tr>
      <w:tr w:rsidR="007275F6" w:rsidRPr="009C5807" w14:paraId="4608E189" w14:textId="77777777" w:rsidTr="00D6608F">
        <w:trPr>
          <w:cantSplit/>
          <w:trHeight w:val="153"/>
          <w:jc w:val="center"/>
        </w:trPr>
        <w:tc>
          <w:tcPr>
            <w:tcW w:w="1555" w:type="dxa"/>
          </w:tcPr>
          <w:p w14:paraId="394480CF" w14:textId="77777777" w:rsidR="007275F6" w:rsidRPr="009C5807" w:rsidRDefault="007275F6" w:rsidP="00D6608F">
            <w:pPr>
              <w:keepNext/>
              <w:keepLines/>
              <w:spacing w:after="0"/>
              <w:jc w:val="center"/>
            </w:pPr>
            <w:r w:rsidRPr="009C5807">
              <w:rPr>
                <w:rFonts w:ascii="Arial" w:hAnsi="Arial"/>
                <w:sz w:val="18"/>
              </w:rPr>
              <w:t>1 (Note 1)</w:t>
            </w:r>
          </w:p>
        </w:tc>
        <w:tc>
          <w:tcPr>
            <w:tcW w:w="3970" w:type="dxa"/>
          </w:tcPr>
          <w:p w14:paraId="140E56F3" w14:textId="77777777" w:rsidR="007275F6" w:rsidRPr="009C5807" w:rsidRDefault="007275F6" w:rsidP="00D6608F">
            <w:pPr>
              <w:keepNext/>
              <w:keepLines/>
              <w:spacing w:after="0"/>
              <w:jc w:val="center"/>
            </w:pPr>
            <w:r w:rsidRPr="009C5807">
              <w:rPr>
                <w:rFonts w:ascii="Arial" w:hAnsi="Arial"/>
                <w:sz w:val="18"/>
              </w:rPr>
              <w:t xml:space="preserve">240 x </w:t>
            </w:r>
            <w:ins w:id="41" w:author="Zhixun Tang" w:date="2022-01-23T20:43:00Z">
              <w:r>
                <w:rPr>
                  <w:rFonts w:ascii="Arial" w:hAnsi="Arial"/>
                  <w:sz w:val="18"/>
                </w:rPr>
                <w:t>[</w:t>
              </w:r>
            </w:ins>
            <w:proofErr w:type="spellStart"/>
            <w:r w:rsidRPr="009C5807">
              <w:rPr>
                <w:rFonts w:cs="v4.2.0"/>
              </w:rPr>
              <w:t>CSSF</w:t>
            </w:r>
            <w:r w:rsidRPr="009C5807">
              <w:rPr>
                <w:rFonts w:cs="v4.2.0"/>
                <w:vertAlign w:val="subscript"/>
              </w:rPr>
              <w:t>interRAT</w:t>
            </w:r>
            <w:proofErr w:type="spellEnd"/>
            <w:ins w:id="42" w:author="xusheng wei" w:date="2022-01-20T16:07:00Z">
              <w:r w:rsidRPr="009C5807">
                <w:rPr>
                  <w:rFonts w:ascii="Arial" w:hAnsi="Arial"/>
                  <w:sz w:val="18"/>
                </w:rPr>
                <w:t xml:space="preserve"> x </w:t>
              </w:r>
            </w:ins>
            <w:proofErr w:type="gramStart"/>
            <w:ins w:id="43" w:author="xusheng wei" w:date="2022-01-21T17:26:00Z">
              <w:r>
                <w:rPr>
                  <w:rFonts w:ascii="Arial" w:hAnsi="Arial"/>
                  <w:sz w:val="18"/>
                </w:rPr>
                <w:t>Ceil(</w:t>
              </w:r>
            </w:ins>
            <w:proofErr w:type="spellStart"/>
            <w:proofErr w:type="gramEnd"/>
            <w:ins w:id="44" w:author="Ato-MediaTek" w:date="2022-01-24T10:58:00Z">
              <w:r>
                <w:rPr>
                  <w:lang w:eastAsia="zh-CN"/>
                </w:rPr>
                <w:t>K</w:t>
              </w:r>
              <w:r>
                <w:rPr>
                  <w:vertAlign w:val="subscript"/>
                  <w:lang w:eastAsia="zh-CN"/>
                </w:rPr>
                <w:t>gap</w:t>
              </w:r>
              <w:r w:rsidRPr="00E45025">
                <w:rPr>
                  <w:vertAlign w:val="subscript"/>
                  <w:lang w:eastAsia="zh-CN"/>
                </w:rPr>
                <w:t>_EUTRA</w:t>
              </w:r>
            </w:ins>
            <w:proofErr w:type="spellEnd"/>
            <w:ins w:id="45" w:author="xusheng wei" w:date="2022-01-21T17:26:00Z">
              <w:r>
                <w:t>)</w:t>
              </w:r>
            </w:ins>
            <w:ins w:id="46" w:author="Zhixun Tang" w:date="2022-01-23T20:43:00Z">
              <w:r>
                <w:t>]</w:t>
              </w:r>
            </w:ins>
          </w:p>
        </w:tc>
        <w:tc>
          <w:tcPr>
            <w:tcW w:w="1651" w:type="dxa"/>
          </w:tcPr>
          <w:p w14:paraId="052A6247" w14:textId="77777777" w:rsidR="007275F6" w:rsidRPr="009C5807" w:rsidRDefault="007275F6" w:rsidP="00D6608F">
            <w:pPr>
              <w:keepNext/>
              <w:keepLines/>
              <w:spacing w:after="0"/>
              <w:jc w:val="center"/>
            </w:pPr>
            <w:r w:rsidRPr="009C5807">
              <w:rPr>
                <w:rFonts w:ascii="Arial" w:hAnsi="Arial"/>
                <w:sz w:val="18"/>
              </w:rPr>
              <w:t>50</w:t>
            </w:r>
          </w:p>
        </w:tc>
      </w:tr>
      <w:tr w:rsidR="007275F6" w:rsidRPr="009C5807" w14:paraId="52B21002" w14:textId="77777777" w:rsidTr="00D6608F">
        <w:trPr>
          <w:cantSplit/>
          <w:trHeight w:val="153"/>
          <w:jc w:val="center"/>
        </w:trPr>
        <w:tc>
          <w:tcPr>
            <w:tcW w:w="7176" w:type="dxa"/>
            <w:gridSpan w:val="3"/>
          </w:tcPr>
          <w:p w14:paraId="66118C6D" w14:textId="77777777" w:rsidR="007275F6" w:rsidRDefault="007275F6" w:rsidP="00D6608F">
            <w:pPr>
              <w:keepNext/>
              <w:keepLines/>
              <w:spacing w:after="0"/>
              <w:rPr>
                <w:ins w:id="47" w:author="Nokia Networks" w:date="2022-02-14T16:52:00Z"/>
                <w:rFonts w:ascii="Arial" w:hAnsi="Arial"/>
                <w:sz w:val="18"/>
              </w:rPr>
            </w:pPr>
            <w:r w:rsidRPr="009C5807">
              <w:rPr>
                <w:rFonts w:ascii="Arial" w:hAnsi="Arial"/>
                <w:sz w:val="18"/>
              </w:rPr>
              <w:t>NOTE 1:</w:t>
            </w:r>
            <w:r w:rsidRPr="009C5807">
              <w:rPr>
                <w:rFonts w:ascii="Arial" w:hAnsi="Arial"/>
                <w:sz w:val="18"/>
              </w:rPr>
              <w:tab/>
              <w:t>This configuration is optional.</w:t>
            </w:r>
          </w:p>
          <w:p w14:paraId="5DC110E5" w14:textId="082A60AF" w:rsidR="004E5E1F" w:rsidRPr="009C5807" w:rsidRDefault="004E432E" w:rsidP="004E432E">
            <w:pPr>
              <w:pStyle w:val="TAN"/>
            </w:pPr>
            <w:ins w:id="48" w:author="Nokia Networks" w:date="2022-03-02T22:11:00Z">
              <w:r w:rsidRPr="004E432E">
                <w:t>NOTE 2:</w:t>
              </w:r>
              <w:r w:rsidRPr="004E432E">
                <w:rPr>
                  <w:rFonts w:cs="Arial"/>
                  <w:lang w:eastAsia="ja-JP"/>
                  <w:rPrChange w:id="49" w:author="Nokia Networks" w:date="2022-03-02T22:11:00Z">
                    <w:rPr>
                      <w:rFonts w:cs="Arial"/>
                      <w:lang w:eastAsia="ja-JP"/>
                    </w:rPr>
                  </w:rPrChange>
                </w:rPr>
                <w:tab/>
              </w:r>
              <w:proofErr w:type="spellStart"/>
              <w:r w:rsidRPr="004E432E">
                <w:rPr>
                  <w:rPrChange w:id="50" w:author="Nokia Networks" w:date="2022-03-02T22:11:00Z">
                    <w:rPr/>
                  </w:rPrChange>
                </w:rPr>
                <w:t>K</w:t>
              </w:r>
              <w:r w:rsidRPr="004E432E">
                <w:rPr>
                  <w:vertAlign w:val="subscript"/>
                  <w:rPrChange w:id="51" w:author="Nokia Networks" w:date="2022-03-02T22:11:00Z">
                    <w:rPr>
                      <w:vertAlign w:val="subscript"/>
                    </w:rPr>
                  </w:rPrChange>
                </w:rPr>
                <w:t>gap_EUTRA</w:t>
              </w:r>
              <w:proofErr w:type="spellEnd"/>
              <w:r w:rsidRPr="004E432E">
                <w:rPr>
                  <w:rPrChange w:id="52" w:author="Nokia Networks" w:date="2022-03-02T22:11:00Z">
                    <w:rPr/>
                  </w:rPrChange>
                </w:rPr>
                <w:t xml:space="preserve"> is only applicable for a UE supporting concurrent </w:t>
              </w:r>
              <w:r w:rsidRPr="004E432E">
                <w:t xml:space="preserve">measurement gaps. Otherwise </w:t>
              </w:r>
              <w:proofErr w:type="spellStart"/>
              <w:r w:rsidRPr="004E432E">
                <w:rPr>
                  <w:lang w:eastAsia="zh-CN"/>
                </w:rPr>
                <w:t>K</w:t>
              </w:r>
              <w:r w:rsidRPr="004E432E">
                <w:rPr>
                  <w:vertAlign w:val="subscript"/>
                  <w:lang w:eastAsia="zh-CN"/>
                </w:rPr>
                <w:t>gap_EUTRA</w:t>
              </w:r>
              <w:proofErr w:type="spellEnd"/>
              <w:r w:rsidRPr="004E432E">
                <w:rPr>
                  <w:lang w:eastAsia="zh-CN"/>
                </w:rPr>
                <w:t xml:space="preserve"> =1</w:t>
              </w:r>
            </w:ins>
          </w:p>
        </w:tc>
      </w:tr>
    </w:tbl>
    <w:p w14:paraId="7A76FBE3" w14:textId="77777777" w:rsidR="00BA1EA7" w:rsidRPr="009C5807" w:rsidRDefault="00BA1EA7" w:rsidP="00BA1EA7">
      <w:pPr>
        <w:rPr>
          <w:rFonts w:cs="v4.2.0"/>
        </w:rPr>
      </w:pPr>
    </w:p>
    <w:p w14:paraId="41AA1AF1" w14:textId="77777777" w:rsidR="00BA1EA7" w:rsidRPr="009C5807" w:rsidRDefault="00BA1EA7" w:rsidP="00BA1EA7">
      <w:pPr>
        <w:rPr>
          <w:lang w:eastAsia="ko-KR"/>
        </w:rPr>
      </w:pPr>
      <w:r w:rsidRPr="009C5807">
        <w:t xml:space="preserve">The UE shall be capable of identifying and performing </w:t>
      </w:r>
      <w:r w:rsidRPr="009C5807">
        <w:rPr>
          <w:rFonts w:cs="v4.2.0"/>
        </w:rPr>
        <w:t>NR – E-UTRAN</w:t>
      </w:r>
      <w:r w:rsidRPr="009C5807">
        <w:t xml:space="preserve"> FDD RSRP, RSRQ, and RS-SINR measurements of at least 4 identified E-UTRAN FDD cells per E-UTRA FDD carrier frequency layer during each layer 1 measurement period, for up to 7 E-UTRA FDD carrier frequency layers.</w:t>
      </w:r>
    </w:p>
    <w:p w14:paraId="35D8638C" w14:textId="77777777" w:rsidR="00BA1EA7" w:rsidRPr="009C5807" w:rsidRDefault="00BA1EA7" w:rsidP="00BA1EA7">
      <w:pPr>
        <w:rPr>
          <w:rFonts w:cs="v4.2.0"/>
        </w:rPr>
      </w:pPr>
      <w:r w:rsidRPr="009C5807">
        <w:rPr>
          <w:rFonts w:cs="v4.2.0"/>
        </w:rPr>
        <w:t>If higher layer filtering is used, an additional cell identification delay can be expected.</w:t>
      </w:r>
    </w:p>
    <w:p w14:paraId="496FBD16" w14:textId="77777777" w:rsidR="00BA1EA7" w:rsidRPr="009C5807" w:rsidRDefault="00BA1EA7" w:rsidP="00BA1EA7">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EB5DCEB" w14:textId="77777777" w:rsidR="00BA1EA7" w:rsidRPr="009C5807" w:rsidRDefault="00BA1EA7" w:rsidP="00BA1EA7">
      <w:pPr>
        <w:pStyle w:val="Heading4"/>
      </w:pPr>
      <w:r w:rsidRPr="009C5807">
        <w:lastRenderedPageBreak/>
        <w:t>9.4.2.3</w:t>
      </w:r>
      <w:r w:rsidRPr="009C5807">
        <w:tab/>
        <w:t>Requirements when DRX is used</w:t>
      </w:r>
    </w:p>
    <w:p w14:paraId="01E8FABE" w14:textId="155BDC60" w:rsidR="00BA1EA7" w:rsidRPr="008C6DE4" w:rsidRDefault="0002245A" w:rsidP="00BA1EA7">
      <w:ins w:id="53" w:author="Nokia Networks" w:date="2022-02-27T21:08:00Z">
        <w:r w:rsidRPr="004E432E">
          <w:rPr>
            <w:noProof/>
          </w:rPr>
          <w:t>When DRX is in use and</w:t>
        </w:r>
        <w:r>
          <w:rPr>
            <w:noProof/>
          </w:rPr>
          <w:t xml:space="preserve"> </w:t>
        </w:r>
      </w:ins>
      <w:ins w:id="54" w:author="Zhixun Tang" w:date="2022-01-23T20:45:00Z">
        <w:r w:rsidR="00741BB3" w:rsidRPr="009C5807">
          <w:rPr>
            <w:rFonts w:cs="v4.2.0"/>
          </w:rPr>
          <w:t xml:space="preserve">an appropriate measurement gap pattern is </w:t>
        </w:r>
      </w:ins>
      <w:ins w:id="55" w:author="Zhixun Tang" w:date="2022-01-23T20:46:00Z">
        <w:r w:rsidR="00741BB3">
          <w:rPr>
            <w:rFonts w:cs="v4.2.0"/>
          </w:rPr>
          <w:t>configured</w:t>
        </w:r>
      </w:ins>
      <w:r w:rsidR="00741BB3" w:rsidRPr="008C6DE4">
        <w:rPr>
          <w:noProof/>
          <w:lang w:eastAsia="zh-CN"/>
        </w:rPr>
        <w:t>,</w:t>
      </w:r>
      <w:r w:rsidR="00741BB3" w:rsidRPr="008C6DE4">
        <w:rPr>
          <w:noProof/>
        </w:rPr>
        <w:t xml:space="preserve"> </w:t>
      </w:r>
      <w:ins w:id="56" w:author="xusheng wei" w:date="2022-01-04T18:21:00Z">
        <w:r w:rsidR="00741BB3">
          <w:rPr>
            <w:rFonts w:cs="v4.2.0"/>
          </w:rPr>
          <w:t xml:space="preserve">or </w:t>
        </w:r>
      </w:ins>
      <w:ins w:id="57" w:author="Zhixun Tang" w:date="2022-01-23T20:46:00Z">
        <w:r w:rsidR="00741BB3">
          <w:rPr>
            <w:rFonts w:cs="v4.2.0"/>
          </w:rPr>
          <w:t xml:space="preserve">when the UE is capable of </w:t>
        </w:r>
        <w:r w:rsidR="00741BB3" w:rsidRPr="00592E85">
          <w:t>concurrent measurement gap patterns</w:t>
        </w:r>
        <w:r w:rsidR="00741BB3">
          <w:t xml:space="preserve"> and concurrent measurement gap patterns are </w:t>
        </w:r>
      </w:ins>
      <w:ins w:id="58" w:author="xusheng wei" w:date="2022-01-04T18:21:00Z">
        <w:r w:rsidR="00741BB3">
          <w:rPr>
            <w:rFonts w:cs="v4.2.0"/>
          </w:rPr>
          <w:t>configured</w:t>
        </w:r>
        <w:r w:rsidR="00741BB3">
          <w:rPr>
            <w:noProof/>
          </w:rPr>
          <w:t>,</w:t>
        </w:r>
      </w:ins>
      <w:ins w:id="59" w:author="Nokia Networks" w:date="2022-02-27T21:10:00Z">
        <w:r>
          <w:rPr>
            <w:noProof/>
          </w:rPr>
          <w:t xml:space="preserve"> </w:t>
        </w:r>
      </w:ins>
      <w:ins w:id="60" w:author="Intel - Huang Rui" w:date="2022-01-25T20:52:00Z">
        <w:r w:rsidR="00AC2DE5">
          <w:rPr>
            <w:rFonts w:cs="v4.2.0"/>
          </w:rPr>
          <w:t>or an appropriate pre-MG is scheduled and activated</w:t>
        </w:r>
      </w:ins>
      <w:r w:rsidR="00BA1EA7" w:rsidRPr="008C6DE4">
        <w:rPr>
          <w:noProof/>
          <w:lang w:eastAsia="zh-CN"/>
        </w:rPr>
        <w:t>,</w:t>
      </w:r>
      <w:r w:rsidR="00BA1EA7" w:rsidRPr="008C6DE4">
        <w:rPr>
          <w:noProof/>
        </w:rPr>
        <w:t xml:space="preserve"> the UE shall be able to identify a new detectable E-UTRAN FDD cell within T</w:t>
      </w:r>
      <w:r w:rsidR="00BA1EA7" w:rsidRPr="008C6DE4">
        <w:rPr>
          <w:noProof/>
          <w:vertAlign w:val="subscript"/>
        </w:rPr>
        <w:t>Identify, E-UTRAN FDD</w:t>
      </w:r>
      <w:r w:rsidR="00BA1EA7" w:rsidRPr="008C6DE4">
        <w:rPr>
          <w:noProof/>
        </w:rPr>
        <w:t xml:space="preserve"> specified in Table 9.4.2.3-1.</w:t>
      </w:r>
      <w:r w:rsidR="00BA1EA7" w:rsidRPr="00DA5C32">
        <w:t xml:space="preserve"> </w:t>
      </w:r>
      <w:r w:rsidR="00BA1EA7" w:rsidRPr="00B910B8">
        <w:t>Wh</w:t>
      </w:r>
      <w:r w:rsidR="00BA1EA7" w:rsidRPr="004A1BFA">
        <w:t xml:space="preserve">en </w:t>
      </w:r>
      <w:r w:rsidR="00BA1EA7" w:rsidRPr="007B3FBC">
        <w:rPr>
          <w:i/>
          <w:iCs/>
        </w:rPr>
        <w:t>highSpeedMeasFlag-r16</w:t>
      </w:r>
      <w:r w:rsidR="00BA1EA7" w:rsidRPr="004A1BFA">
        <w:rPr>
          <w:i/>
        </w:rPr>
        <w:t xml:space="preserve"> </w:t>
      </w:r>
      <w:r w:rsidR="00BA1EA7" w:rsidRPr="004A1BFA">
        <w:rPr>
          <w:rFonts w:hint="eastAsia"/>
          <w:lang w:eastAsia="zh-CN"/>
        </w:rPr>
        <w:t>is con</w:t>
      </w:r>
      <w:r w:rsidR="00BA1EA7" w:rsidRPr="00B910B8">
        <w:rPr>
          <w:rFonts w:hint="eastAsia"/>
          <w:lang w:eastAsia="zh-CN"/>
        </w:rPr>
        <w:t>figured</w:t>
      </w:r>
      <w:r w:rsidR="00BA1EA7" w:rsidRPr="00881DE8">
        <w:t xml:space="preserve"> </w:t>
      </w:r>
      <w:r w:rsidR="00BA1EA7">
        <w:t xml:space="preserve">and UE supports </w:t>
      </w:r>
      <w:r w:rsidR="00BA1EA7">
        <w:rPr>
          <w:szCs w:val="22"/>
        </w:rPr>
        <w:t>the enhanced inter-RAT E-UTRAN measurement requirements,</w:t>
      </w:r>
      <w:r w:rsidR="00BA1EA7" w:rsidRPr="00B910B8">
        <w:t xml:space="preserve"> </w:t>
      </w:r>
      <w:r w:rsidR="00BA1EA7" w:rsidRPr="008C6DE4">
        <w:rPr>
          <w:noProof/>
        </w:rPr>
        <w:t>the UE shall be able to identify a new detectable E-UTRAN FDD cell within T</w:t>
      </w:r>
      <w:r w:rsidR="00BA1EA7" w:rsidRPr="008C6DE4">
        <w:rPr>
          <w:noProof/>
          <w:vertAlign w:val="subscript"/>
        </w:rPr>
        <w:t>Identify, E-UTRAN FDD</w:t>
      </w:r>
      <w:r w:rsidR="00BA1EA7" w:rsidRPr="008C6DE4">
        <w:rPr>
          <w:noProof/>
        </w:rPr>
        <w:t xml:space="preserve"> specified in Table 9.4.2.3-</w:t>
      </w:r>
      <w:r w:rsidR="00BA1EA7">
        <w:rPr>
          <w:noProof/>
        </w:rPr>
        <w:t>2</w:t>
      </w:r>
      <w:r w:rsidR="00BA1EA7" w:rsidRPr="00B910B8">
        <w:rPr>
          <w:rFonts w:hint="eastAsia"/>
          <w:lang w:eastAsia="zh-CN"/>
        </w:rPr>
        <w:t>.</w:t>
      </w:r>
    </w:p>
    <w:p w14:paraId="2278971C" w14:textId="77777777" w:rsidR="00B51C91" w:rsidRDefault="00B51C91" w:rsidP="00B51C91">
      <w:pPr>
        <w:pStyle w:val="B10"/>
        <w:ind w:left="0" w:firstLine="0"/>
        <w:rPr>
          <w:ins w:id="61" w:author="Zhixun Tang" w:date="2022-03-01T23:55:00Z"/>
          <w:lang w:eastAsia="zh-CN"/>
        </w:rPr>
      </w:pPr>
      <w:ins w:id="62" w:author="Zhixun Tang" w:date="2022-03-01T23:55:00Z">
        <w:r w:rsidRPr="004E432E">
          <w:t xml:space="preserve">[For a UE supporting concurrent measurement gaps, </w:t>
        </w:r>
        <w:proofErr w:type="spellStart"/>
        <w:r w:rsidRPr="004E432E">
          <w:rPr>
            <w:lang w:eastAsia="zh-CN"/>
          </w:rPr>
          <w:t>K</w:t>
        </w:r>
        <w:r w:rsidRPr="004E432E">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957CCC">
          <w:rPr>
            <w:lang w:eastAsia="zh-CN"/>
          </w:rPr>
          <w:t xml:space="preserve">within the associated </w:t>
        </w:r>
        <w:r>
          <w:rPr>
            <w:lang w:eastAsia="zh-CN"/>
          </w:rPr>
          <w:t>measurement gap pattern.</w:t>
        </w:r>
        <w:r w:rsidRPr="00957CCC">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w:t>
        </w:r>
        <w:proofErr w:type="spellStart"/>
        <w:r w:rsidRPr="00E627C4">
          <w:rPr>
            <w:lang w:eastAsia="zh-CN"/>
          </w:rPr>
          <w:t>N</w:t>
        </w:r>
        <w:r w:rsidRPr="00C141F4">
          <w:rPr>
            <w:vertAlign w:val="subscript"/>
            <w:lang w:eastAsia="zh-CN"/>
          </w:rPr>
          <w:t>total</w:t>
        </w:r>
        <w:proofErr w:type="spellEnd"/>
        <w:r w:rsidRPr="00E627C4">
          <w:rPr>
            <w:lang w:eastAsia="zh-CN"/>
          </w:rPr>
          <w:t xml:space="preserve"> / </w:t>
        </w:r>
        <w:proofErr w:type="spellStart"/>
        <w:r w:rsidRPr="00E627C4">
          <w:rPr>
            <w:lang w:eastAsia="zh-CN"/>
          </w:rPr>
          <w:t>N</w:t>
        </w:r>
        <w:r w:rsidRPr="00C141F4">
          <w:rPr>
            <w:vertAlign w:val="subscript"/>
            <w:lang w:eastAsia="zh-CN"/>
          </w:rPr>
          <w:t>available</w:t>
        </w:r>
        <w:proofErr w:type="spellEnd"/>
        <w:r>
          <w:rPr>
            <w:lang w:eastAsia="zh-CN"/>
          </w:rPr>
          <w:t xml:space="preserve"> for UE configured with concurrent measurement gaps.]</w:t>
        </w:r>
      </w:ins>
    </w:p>
    <w:p w14:paraId="0749DA6D" w14:textId="77777777" w:rsidR="00B51C91" w:rsidRDefault="00B51C91" w:rsidP="00B51C91">
      <w:pPr>
        <w:pStyle w:val="B10"/>
        <w:numPr>
          <w:ilvl w:val="0"/>
          <w:numId w:val="38"/>
        </w:numPr>
        <w:rPr>
          <w:ins w:id="63" w:author="Zhixun Tang" w:date="2022-03-01T23:55:00Z"/>
          <w:lang w:eastAsia="zh-CN"/>
        </w:rPr>
      </w:pPr>
      <w:ins w:id="64" w:author="Zhixun Tang" w:date="2022-03-01T23:55:00Z">
        <w:r>
          <w:rPr>
            <w:lang w:eastAsia="zh-CN"/>
          </w:rPr>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ins>
    </w:p>
    <w:p w14:paraId="374D457D" w14:textId="77777777" w:rsidR="00B51C91" w:rsidRDefault="00B51C91" w:rsidP="00B51C91">
      <w:pPr>
        <w:pStyle w:val="B10"/>
        <w:numPr>
          <w:ilvl w:val="1"/>
          <w:numId w:val="39"/>
        </w:numPr>
        <w:rPr>
          <w:ins w:id="65" w:author="Zhixun Tang" w:date="2022-03-01T23:55:00Z"/>
          <w:lang w:eastAsia="zh-CN"/>
        </w:rPr>
      </w:pPr>
      <w:proofErr w:type="spellStart"/>
      <w:ins w:id="66" w:author="Zhixun Tang" w:date="2022-03-01T23:55:00Z">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those overlapped with other MG occasions within the window, and</w:t>
        </w:r>
      </w:ins>
    </w:p>
    <w:p w14:paraId="2A6FA799" w14:textId="77777777" w:rsidR="00B51C91" w:rsidRDefault="00B51C91" w:rsidP="00B51C91">
      <w:pPr>
        <w:pStyle w:val="B10"/>
        <w:numPr>
          <w:ilvl w:val="1"/>
          <w:numId w:val="39"/>
        </w:numPr>
        <w:rPr>
          <w:ins w:id="67" w:author="Zhixun Tang" w:date="2022-03-01T23:55:00Z"/>
          <w:lang w:eastAsia="zh-CN"/>
        </w:rPr>
      </w:pPr>
      <w:proofErr w:type="spellStart"/>
      <w:ins w:id="68" w:author="Zhixun Tang" w:date="2022-03-01T23:55:00Z">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187D7499" w14:textId="73A4A978" w:rsidR="00B51C91" w:rsidRDefault="00B51C91" w:rsidP="00B51C91">
      <w:pPr>
        <w:pStyle w:val="B10"/>
        <w:numPr>
          <w:ilvl w:val="0"/>
          <w:numId w:val="38"/>
        </w:numPr>
        <w:rPr>
          <w:ins w:id="69" w:author="Zhixun Tang" w:date="2022-03-01T23:55:00Z"/>
          <w:lang w:eastAsia="zh-CN"/>
        </w:rPr>
      </w:pPr>
      <w:ins w:id="70" w:author="Zhixun Tang" w:date="2022-03-01T23:55:00Z">
        <w:r>
          <w:rPr>
            <w:lang w:eastAsia="zh-CN"/>
          </w:rPr>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ins>
    </w:p>
    <w:p w14:paraId="0F0660F3" w14:textId="77777777" w:rsidR="00B51C91" w:rsidRPr="007518D4" w:rsidRDefault="00B51C91" w:rsidP="004E432E">
      <w:pPr>
        <w:pStyle w:val="B10"/>
        <w:ind w:left="880" w:firstLine="0"/>
        <w:rPr>
          <w:ins w:id="71" w:author="Zhixun Tang" w:date="2022-03-01T23:55:00Z"/>
          <w:lang w:eastAsia="zh-CN"/>
        </w:rPr>
      </w:pPr>
    </w:p>
    <w:p w14:paraId="4BC5A677" w14:textId="77777777" w:rsidR="00A1579D" w:rsidRPr="009C5807" w:rsidRDefault="00A1579D" w:rsidP="00A1579D">
      <w:pPr>
        <w:pStyle w:val="TH"/>
      </w:pPr>
      <w:r w:rsidRPr="009C5807">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1579D" w:rsidRPr="009C5807" w14:paraId="4012E3B1"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8FFA98" w14:textId="77777777" w:rsidR="00A1579D" w:rsidRPr="009C5807" w:rsidRDefault="00A1579D" w:rsidP="00D6608F">
            <w:pPr>
              <w:keepNext/>
              <w:keepLines/>
              <w:spacing w:after="0"/>
              <w:jc w:val="center"/>
            </w:pPr>
            <w:r w:rsidRPr="009C5807">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68D917B" w14:textId="77777777" w:rsidR="00A1579D" w:rsidRPr="009C5807" w:rsidRDefault="00A1579D" w:rsidP="00D6608F">
            <w:pPr>
              <w:keepNext/>
              <w:keepLines/>
              <w:spacing w:after="0"/>
              <w:jc w:val="center"/>
            </w:pPr>
            <w:proofErr w:type="spellStart"/>
            <w:r w:rsidRPr="009C5807">
              <w:rPr>
                <w:rFonts w:ascii="Arial" w:hAnsi="Arial"/>
                <w:b/>
                <w:sz w:val="18"/>
              </w:rPr>
              <w:t>T</w:t>
            </w:r>
            <w:r w:rsidRPr="009C5807">
              <w:rPr>
                <w:rFonts w:ascii="Arial" w:hAnsi="Arial"/>
                <w:b/>
                <w:sz w:val="18"/>
                <w:vertAlign w:val="subscript"/>
              </w:rPr>
              <w:t>Identify</w:t>
            </w:r>
            <w:proofErr w:type="spellEnd"/>
            <w:r w:rsidRPr="009C5807">
              <w:rPr>
                <w:rFonts w:ascii="Arial" w:hAnsi="Arial"/>
                <w:b/>
                <w:sz w:val="18"/>
                <w:vertAlign w:val="subscript"/>
              </w:rPr>
              <w:t xml:space="preserve">, E-UTRAN FDD </w:t>
            </w:r>
            <w:r w:rsidRPr="009C5807">
              <w:rPr>
                <w:rFonts w:ascii="Arial" w:hAnsi="Arial"/>
                <w:b/>
                <w:sz w:val="18"/>
              </w:rPr>
              <w:t>(s) (DRX cycles)</w:t>
            </w:r>
          </w:p>
        </w:tc>
      </w:tr>
      <w:tr w:rsidR="00A1579D" w:rsidRPr="009C5807" w14:paraId="6ACF716C"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2FB5C622" w14:textId="77777777" w:rsidR="00A1579D" w:rsidRPr="009C5807" w:rsidRDefault="00A1579D" w:rsidP="00D6608F">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6B7ECF1B" w14:textId="77777777" w:rsidR="00A1579D" w:rsidRPr="009C5807" w:rsidRDefault="00A1579D" w:rsidP="00D6608F">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ADC26F5" w14:textId="77777777" w:rsidR="00A1579D" w:rsidRPr="009C5807" w:rsidRDefault="00A1579D" w:rsidP="00D6608F">
            <w:pPr>
              <w:pStyle w:val="TAC"/>
            </w:pPr>
            <w:r w:rsidRPr="009C5807">
              <w:t xml:space="preserve">Gap period = 80 </w:t>
            </w:r>
            <w:proofErr w:type="spellStart"/>
            <w:r w:rsidRPr="009C5807">
              <w:t>ms</w:t>
            </w:r>
            <w:proofErr w:type="spellEnd"/>
          </w:p>
        </w:tc>
      </w:tr>
      <w:tr w:rsidR="00A1579D" w:rsidRPr="009C5807" w14:paraId="272D02A6"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3F3625" w14:textId="77777777" w:rsidR="00A1579D" w:rsidRPr="009C5807" w:rsidRDefault="00A1579D" w:rsidP="00D6608F">
            <w:pPr>
              <w:pStyle w:val="TAC"/>
            </w:pPr>
            <w:r w:rsidRPr="009C5807">
              <w:rPr>
                <w:rFonts w:hint="eastAsia"/>
              </w:rPr>
              <w:t>≤</w:t>
            </w:r>
            <w:r w:rsidRPr="009C5807">
              <w:t>0.16</w:t>
            </w:r>
          </w:p>
        </w:tc>
        <w:tc>
          <w:tcPr>
            <w:tcW w:w="1797" w:type="pct"/>
            <w:tcBorders>
              <w:top w:val="single" w:sz="4" w:space="0" w:color="auto"/>
              <w:left w:val="single" w:sz="4" w:space="0" w:color="auto"/>
              <w:bottom w:val="single" w:sz="4" w:space="0" w:color="auto"/>
              <w:right w:val="single" w:sz="4" w:space="0" w:color="auto"/>
            </w:tcBorders>
            <w:hideMark/>
          </w:tcPr>
          <w:p w14:paraId="1B0CF14D" w14:textId="77777777" w:rsidR="00A1579D" w:rsidRPr="009C5807" w:rsidRDefault="00A1579D" w:rsidP="00D6608F">
            <w:pPr>
              <w:pStyle w:val="TAC"/>
            </w:pPr>
            <w:r w:rsidRPr="009C5807">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A91D1DD" w14:textId="77777777" w:rsidR="00A1579D" w:rsidRPr="009C5807" w:rsidRDefault="00A1579D" w:rsidP="00D6608F">
            <w:pPr>
              <w:pStyle w:val="TAC"/>
            </w:pPr>
            <w:r w:rsidRPr="009C5807">
              <w:t>Non-DRX requirements in clause 9.4.2.2 apply</w:t>
            </w:r>
          </w:p>
        </w:tc>
      </w:tr>
      <w:tr w:rsidR="00A1579D" w:rsidRPr="009C5807" w14:paraId="13B6B536"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4CB5B59" w14:textId="77777777" w:rsidR="00A1579D" w:rsidRPr="009C5807" w:rsidRDefault="00A1579D" w:rsidP="00D6608F">
            <w:pPr>
              <w:pStyle w:val="TAC"/>
            </w:pPr>
            <w:r w:rsidRPr="009C5807">
              <w:t>0.256</w:t>
            </w:r>
          </w:p>
        </w:tc>
        <w:tc>
          <w:tcPr>
            <w:tcW w:w="1797" w:type="pct"/>
            <w:tcBorders>
              <w:top w:val="single" w:sz="4" w:space="0" w:color="auto"/>
              <w:left w:val="single" w:sz="4" w:space="0" w:color="auto"/>
              <w:bottom w:val="single" w:sz="4" w:space="0" w:color="auto"/>
              <w:right w:val="single" w:sz="4" w:space="0" w:color="auto"/>
            </w:tcBorders>
            <w:hideMark/>
          </w:tcPr>
          <w:p w14:paraId="087C0BEC" w14:textId="77777777" w:rsidR="00A1579D" w:rsidRPr="009C5807" w:rsidRDefault="00A1579D" w:rsidP="00D6608F">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w:t>
            </w:r>
            <w:ins w:id="72" w:author="xusheng wei" w:date="2022-01-21T17:29:00Z">
              <w:r w:rsidRPr="009C5807">
                <w:t xml:space="preserve">x </w:t>
              </w:r>
              <w:proofErr w:type="gramStart"/>
              <w:r>
                <w:t>Ceil(</w:t>
              </w:r>
            </w:ins>
            <w:proofErr w:type="spellStart"/>
            <w:proofErr w:type="gramEnd"/>
            <w:ins w:id="73" w:author="Ato-MediaTek" w:date="2022-01-24T10:59:00Z">
              <w:r>
                <w:rPr>
                  <w:lang w:eastAsia="zh-CN"/>
                </w:rPr>
                <w:t>K</w:t>
              </w:r>
              <w:r>
                <w:rPr>
                  <w:vertAlign w:val="subscript"/>
                  <w:lang w:eastAsia="zh-CN"/>
                </w:rPr>
                <w:t>gap</w:t>
              </w:r>
              <w:r w:rsidRPr="00E45025">
                <w:rPr>
                  <w:vertAlign w:val="subscript"/>
                  <w:lang w:eastAsia="zh-CN"/>
                </w:rPr>
                <w:t>_EUTRA</w:t>
              </w:r>
            </w:ins>
            <w:proofErr w:type="spellEnd"/>
            <w:ins w:id="74" w:author="xusheng wei" w:date="2022-01-21T17:29:00Z">
              <w:r>
                <w:t>)</w:t>
              </w:r>
              <w:r w:rsidRPr="009C5807">
                <w:t xml:space="preserve"> </w:t>
              </w:r>
            </w:ins>
            <w:r w:rsidRPr="009C5807">
              <w:t>(20*</w:t>
            </w:r>
            <w:proofErr w:type="spellStart"/>
            <w:r w:rsidRPr="009C5807">
              <w:rPr>
                <w:rFonts w:cs="v4.2.0"/>
              </w:rPr>
              <w:t>CSSF</w:t>
            </w:r>
            <w:r w:rsidRPr="009C5807">
              <w:rPr>
                <w:rFonts w:cs="v4.2.0"/>
                <w:vertAlign w:val="subscript"/>
              </w:rPr>
              <w:t>interRAT</w:t>
            </w:r>
            <w:proofErr w:type="spellEnd"/>
            <w:ins w:id="75" w:author="Ato-MediaTek" w:date="2022-01-24T11:00:00Z">
              <w:r w:rsidRPr="009C5807">
                <w:t xml:space="preserve"> x </w:t>
              </w:r>
              <w:r>
                <w:t>Ceil(</w:t>
              </w:r>
              <w:proofErr w:type="spellStart"/>
              <w:r>
                <w:rPr>
                  <w:lang w:eastAsia="zh-CN"/>
                </w:rPr>
                <w:t>K</w:t>
              </w:r>
              <w:r>
                <w:rPr>
                  <w:vertAlign w:val="subscript"/>
                  <w:lang w:eastAsia="zh-CN"/>
                </w:rPr>
                <w:t>gap</w:t>
              </w:r>
              <w:r w:rsidRPr="00E45025">
                <w:rPr>
                  <w:vertAlign w:val="subscript"/>
                  <w:lang w:eastAsia="zh-CN"/>
                </w:rPr>
                <w:t>_EUTRA</w:t>
              </w:r>
              <w:proofErr w:type="spellEnd"/>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19E2251E" w14:textId="77777777" w:rsidR="00A1579D" w:rsidRPr="009C5807" w:rsidRDefault="00A1579D" w:rsidP="00D6608F">
            <w:pPr>
              <w:pStyle w:val="TAC"/>
            </w:pPr>
            <w:r w:rsidRPr="009C5807">
              <w:t xml:space="preserve">7.68* </w:t>
            </w:r>
            <w:proofErr w:type="spellStart"/>
            <w:r w:rsidRPr="009C5807">
              <w:t>CSSF</w:t>
            </w:r>
            <w:r w:rsidRPr="009C5807">
              <w:rPr>
                <w:vertAlign w:val="subscript"/>
              </w:rPr>
              <w:t>interRAT</w:t>
            </w:r>
            <w:proofErr w:type="spellEnd"/>
            <w:ins w:id="76" w:author="xusheng wei" w:date="2022-01-21T17:29:00Z">
              <w:r w:rsidRPr="009C5807">
                <w:t xml:space="preserve"> x </w:t>
              </w:r>
              <w:proofErr w:type="gramStart"/>
              <w:r>
                <w:t>Ceil(</w:t>
              </w:r>
            </w:ins>
            <w:proofErr w:type="spellStart"/>
            <w:proofErr w:type="gramEnd"/>
            <w:ins w:id="77" w:author="Ato-MediaTek" w:date="2022-01-24T10:59:00Z">
              <w:r>
                <w:rPr>
                  <w:lang w:eastAsia="zh-CN"/>
                </w:rPr>
                <w:t>K</w:t>
              </w:r>
              <w:r>
                <w:rPr>
                  <w:vertAlign w:val="subscript"/>
                  <w:lang w:eastAsia="zh-CN"/>
                </w:rPr>
                <w:t>gap</w:t>
              </w:r>
              <w:r w:rsidRPr="00E45025">
                <w:rPr>
                  <w:vertAlign w:val="subscript"/>
                  <w:lang w:eastAsia="zh-CN"/>
                </w:rPr>
                <w:t>_EUTRA</w:t>
              </w:r>
            </w:ins>
            <w:proofErr w:type="spellEnd"/>
            <w:ins w:id="78" w:author="xusheng wei" w:date="2022-01-21T17:29:00Z">
              <w:r>
                <w:t>)</w:t>
              </w:r>
            </w:ins>
            <w:r w:rsidRPr="009C5807">
              <w:t xml:space="preserve"> (30*</w:t>
            </w:r>
            <w:proofErr w:type="spellStart"/>
            <w:r w:rsidRPr="009C5807">
              <w:t>CSSF</w:t>
            </w:r>
            <w:r w:rsidRPr="009C5807">
              <w:rPr>
                <w:vertAlign w:val="subscript"/>
              </w:rPr>
              <w:t>interRAT</w:t>
            </w:r>
            <w:proofErr w:type="spellEnd"/>
            <w:ins w:id="79" w:author="xusheng wei" w:date="2022-01-21T17:29:00Z">
              <w:r w:rsidRPr="009C5807">
                <w:t xml:space="preserve"> x </w:t>
              </w:r>
              <w:r>
                <w:t>Ceil(</w:t>
              </w:r>
            </w:ins>
            <w:proofErr w:type="spellStart"/>
            <w:ins w:id="80" w:author="Ato-MediaTek" w:date="2022-01-24T10:59:00Z">
              <w:r>
                <w:rPr>
                  <w:lang w:eastAsia="zh-CN"/>
                </w:rPr>
                <w:t>K</w:t>
              </w:r>
              <w:r>
                <w:rPr>
                  <w:vertAlign w:val="subscript"/>
                  <w:lang w:eastAsia="zh-CN"/>
                </w:rPr>
                <w:t>gap</w:t>
              </w:r>
              <w:r w:rsidRPr="00E45025">
                <w:rPr>
                  <w:vertAlign w:val="subscript"/>
                  <w:lang w:eastAsia="zh-CN"/>
                </w:rPr>
                <w:t>_EUTRA</w:t>
              </w:r>
            </w:ins>
            <w:proofErr w:type="spellEnd"/>
            <w:ins w:id="81" w:author="xusheng wei" w:date="2022-01-21T17:29:00Z">
              <w:r>
                <w:t>)</w:t>
              </w:r>
            </w:ins>
            <w:r w:rsidRPr="009C5807">
              <w:t>)</w:t>
            </w:r>
          </w:p>
        </w:tc>
      </w:tr>
      <w:tr w:rsidR="00A1579D" w:rsidRPr="009C5807" w14:paraId="79B38A0A"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3528CC4" w14:textId="77777777" w:rsidR="00A1579D" w:rsidRPr="009C5807" w:rsidRDefault="00A1579D" w:rsidP="00D6608F">
            <w:pPr>
              <w:pStyle w:val="TAC"/>
            </w:pPr>
            <w:r w:rsidRPr="009C5807">
              <w:t>0.32</w:t>
            </w:r>
          </w:p>
        </w:tc>
        <w:tc>
          <w:tcPr>
            <w:tcW w:w="1797" w:type="pct"/>
            <w:tcBorders>
              <w:top w:val="single" w:sz="4" w:space="0" w:color="auto"/>
              <w:left w:val="single" w:sz="4" w:space="0" w:color="auto"/>
              <w:bottom w:val="single" w:sz="4" w:space="0" w:color="auto"/>
              <w:right w:val="single" w:sz="4" w:space="0" w:color="auto"/>
            </w:tcBorders>
            <w:hideMark/>
          </w:tcPr>
          <w:p w14:paraId="70EF2539" w14:textId="77777777" w:rsidR="00A1579D" w:rsidRPr="009C5807" w:rsidRDefault="00A1579D" w:rsidP="00D6608F">
            <w:pPr>
              <w:pStyle w:val="TAC"/>
            </w:pPr>
            <w:r w:rsidRPr="009C5807">
              <w:t xml:space="preserve">6.4* </w:t>
            </w:r>
            <w:proofErr w:type="spellStart"/>
            <w:r w:rsidRPr="009C5807">
              <w:t>CSSF</w:t>
            </w:r>
            <w:r w:rsidRPr="009C5807">
              <w:rPr>
                <w:vertAlign w:val="subscript"/>
              </w:rPr>
              <w:t>interRAT</w:t>
            </w:r>
            <w:proofErr w:type="spellEnd"/>
            <w:r w:rsidRPr="009C5807">
              <w:t xml:space="preserve"> </w:t>
            </w:r>
            <w:ins w:id="82" w:author="xusheng wei" w:date="2022-01-21T17:29:00Z">
              <w:r w:rsidRPr="009C5807">
                <w:t xml:space="preserve">x </w:t>
              </w:r>
              <w:proofErr w:type="gramStart"/>
              <w:r>
                <w:t>Ceil(</w:t>
              </w:r>
            </w:ins>
            <w:proofErr w:type="spellStart"/>
            <w:proofErr w:type="gramEnd"/>
            <w:ins w:id="83" w:author="Ato-MediaTek" w:date="2022-01-24T10:59:00Z">
              <w:r>
                <w:rPr>
                  <w:lang w:eastAsia="zh-CN"/>
                </w:rPr>
                <w:t>K</w:t>
              </w:r>
              <w:r>
                <w:rPr>
                  <w:vertAlign w:val="subscript"/>
                  <w:lang w:eastAsia="zh-CN"/>
                </w:rPr>
                <w:t>gap</w:t>
              </w:r>
              <w:r w:rsidRPr="00E45025">
                <w:rPr>
                  <w:vertAlign w:val="subscript"/>
                  <w:lang w:eastAsia="zh-CN"/>
                </w:rPr>
                <w:t>_EUTRA</w:t>
              </w:r>
            </w:ins>
            <w:proofErr w:type="spellEnd"/>
            <w:ins w:id="84" w:author="xusheng wei" w:date="2022-01-21T17:29:00Z">
              <w:r>
                <w:t>)</w:t>
              </w:r>
              <w:r w:rsidRPr="009C5807">
                <w:t xml:space="preserve"> </w:t>
              </w:r>
            </w:ins>
            <w:r w:rsidRPr="009C5807">
              <w:t>(20*</w:t>
            </w:r>
            <w:proofErr w:type="spellStart"/>
            <w:r w:rsidRPr="009C5807">
              <w:t>CSSF</w:t>
            </w:r>
            <w:r w:rsidRPr="009C5807">
              <w:rPr>
                <w:vertAlign w:val="subscript"/>
              </w:rPr>
              <w:t>interRAT</w:t>
            </w:r>
            <w:proofErr w:type="spellEnd"/>
            <w:ins w:id="85" w:author="xusheng wei" w:date="2022-01-21T17:29:00Z">
              <w:r w:rsidRPr="009C5807">
                <w:t xml:space="preserve"> x </w:t>
              </w:r>
              <w:r>
                <w:t>Ceil(</w:t>
              </w:r>
            </w:ins>
            <w:proofErr w:type="spellStart"/>
            <w:ins w:id="86" w:author="Ato-MediaTek" w:date="2022-01-24T10:59:00Z">
              <w:r>
                <w:rPr>
                  <w:lang w:eastAsia="zh-CN"/>
                </w:rPr>
                <w:t>K</w:t>
              </w:r>
              <w:r>
                <w:rPr>
                  <w:vertAlign w:val="subscript"/>
                  <w:lang w:eastAsia="zh-CN"/>
                </w:rPr>
                <w:t>gap</w:t>
              </w:r>
              <w:r w:rsidRPr="00E45025">
                <w:rPr>
                  <w:vertAlign w:val="subscript"/>
                  <w:lang w:eastAsia="zh-CN"/>
                </w:rPr>
                <w:t>_EUTRA</w:t>
              </w:r>
            </w:ins>
            <w:proofErr w:type="spellEnd"/>
            <w:ins w:id="87"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2173FCBC" w14:textId="77777777" w:rsidR="00A1579D" w:rsidRPr="009C5807" w:rsidRDefault="00A1579D" w:rsidP="00D6608F">
            <w:pPr>
              <w:pStyle w:val="TAC"/>
              <w:rPr>
                <w:lang w:val="sv-SE"/>
              </w:rPr>
            </w:pPr>
            <w:r w:rsidRPr="009C5807">
              <w:rPr>
                <w:lang w:val="sv-SE"/>
              </w:rPr>
              <w:t>7.68*</w:t>
            </w:r>
            <w:r w:rsidRPr="009C5807">
              <w:t xml:space="preserve"> </w:t>
            </w:r>
            <w:proofErr w:type="spellStart"/>
            <w:r w:rsidRPr="009C5807">
              <w:t>CSSF</w:t>
            </w:r>
            <w:r w:rsidRPr="009C5807">
              <w:rPr>
                <w:vertAlign w:val="subscript"/>
              </w:rPr>
              <w:t>interRAT</w:t>
            </w:r>
            <w:proofErr w:type="spellEnd"/>
            <w:ins w:id="88" w:author="xusheng wei" w:date="2022-01-21T17:29:00Z">
              <w:r w:rsidRPr="009C5807">
                <w:t xml:space="preserve"> x </w:t>
              </w:r>
              <w:r>
                <w:t>Ceil(</w:t>
              </w:r>
            </w:ins>
            <w:proofErr w:type="spellStart"/>
            <w:ins w:id="89" w:author="Ato-MediaTek" w:date="2022-01-24T11:00:00Z">
              <w:r>
                <w:rPr>
                  <w:lang w:eastAsia="zh-CN"/>
                </w:rPr>
                <w:t>K</w:t>
              </w:r>
              <w:r>
                <w:rPr>
                  <w:vertAlign w:val="subscript"/>
                  <w:lang w:eastAsia="zh-CN"/>
                </w:rPr>
                <w:t>gap</w:t>
              </w:r>
              <w:r w:rsidRPr="00E45025">
                <w:rPr>
                  <w:vertAlign w:val="subscript"/>
                  <w:lang w:eastAsia="zh-CN"/>
                </w:rPr>
                <w:t>_EUTRA</w:t>
              </w:r>
            </w:ins>
            <w:proofErr w:type="spellEnd"/>
            <w:ins w:id="90" w:author="xusheng wei" w:date="2022-01-21T17:29:00Z">
              <w:r>
                <w:t>)</w:t>
              </w:r>
            </w:ins>
            <w:r w:rsidRPr="009C5807">
              <w:rPr>
                <w:lang w:val="sv-SE"/>
              </w:rPr>
              <w:t xml:space="preserve"> (24*</w:t>
            </w:r>
            <w:proofErr w:type="spellStart"/>
            <w:r w:rsidRPr="009C5807">
              <w:t>CSSF</w:t>
            </w:r>
            <w:r w:rsidRPr="009C5807">
              <w:rPr>
                <w:vertAlign w:val="subscript"/>
              </w:rPr>
              <w:t>interRAT</w:t>
            </w:r>
            <w:proofErr w:type="spellEnd"/>
            <w:ins w:id="91" w:author="xusheng wei" w:date="2022-01-21T17:29:00Z">
              <w:r w:rsidRPr="009C5807">
                <w:t xml:space="preserve"> x </w:t>
              </w:r>
              <w:r>
                <w:t>Ceil(</w:t>
              </w:r>
            </w:ins>
            <w:proofErr w:type="spellStart"/>
            <w:ins w:id="92" w:author="Ato-MediaTek" w:date="2022-01-24T11:00:00Z">
              <w:r>
                <w:rPr>
                  <w:lang w:eastAsia="zh-CN"/>
                </w:rPr>
                <w:t>K</w:t>
              </w:r>
              <w:r>
                <w:rPr>
                  <w:vertAlign w:val="subscript"/>
                  <w:lang w:eastAsia="zh-CN"/>
                </w:rPr>
                <w:t>gap</w:t>
              </w:r>
              <w:r w:rsidRPr="00E45025">
                <w:rPr>
                  <w:vertAlign w:val="subscript"/>
                  <w:lang w:eastAsia="zh-CN"/>
                </w:rPr>
                <w:t>_EUTRA</w:t>
              </w:r>
            </w:ins>
            <w:proofErr w:type="spellEnd"/>
            <w:ins w:id="93" w:author="xusheng wei" w:date="2022-01-21T17:29:00Z">
              <w:r>
                <w:t>)</w:t>
              </w:r>
            </w:ins>
            <w:r w:rsidRPr="009C5807">
              <w:rPr>
                <w:lang w:val="sv-SE"/>
              </w:rPr>
              <w:t>)</w:t>
            </w:r>
          </w:p>
        </w:tc>
      </w:tr>
      <w:tr w:rsidR="00A1579D" w:rsidRPr="009C5807" w14:paraId="6A4F8A12"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C3A85A" w14:textId="77777777" w:rsidR="00A1579D" w:rsidRPr="009C5807" w:rsidRDefault="00A1579D" w:rsidP="00D6608F">
            <w:pPr>
              <w:pStyle w:val="TAC"/>
            </w:pPr>
            <w:r w:rsidRPr="009C5807">
              <w:t xml:space="preserve">0.32&lt; DRX-cycle </w:t>
            </w:r>
            <w:r w:rsidRPr="009C5807">
              <w:rPr>
                <w:rFonts w:hint="eastAsia"/>
              </w:rPr>
              <w:t>≤</w:t>
            </w:r>
            <w:r w:rsidRPr="009C5807">
              <w:t>10.24</w:t>
            </w:r>
          </w:p>
        </w:tc>
        <w:tc>
          <w:tcPr>
            <w:tcW w:w="1797" w:type="pct"/>
            <w:tcBorders>
              <w:top w:val="single" w:sz="4" w:space="0" w:color="auto"/>
              <w:left w:val="single" w:sz="4" w:space="0" w:color="auto"/>
              <w:bottom w:val="single" w:sz="4" w:space="0" w:color="auto"/>
              <w:right w:val="single" w:sz="4" w:space="0" w:color="auto"/>
            </w:tcBorders>
            <w:hideMark/>
          </w:tcPr>
          <w:p w14:paraId="281E7550" w14:textId="77777777" w:rsidR="00A1579D" w:rsidRPr="009C5807" w:rsidRDefault="00A1579D" w:rsidP="00D6608F">
            <w:pPr>
              <w:pStyle w:val="TAC"/>
            </w:pPr>
            <w:r w:rsidRPr="009C5807">
              <w:t>Note1 (20*</w:t>
            </w:r>
            <w:proofErr w:type="spellStart"/>
            <w:r w:rsidRPr="009C5807">
              <w:rPr>
                <w:rFonts w:cs="v4.2.0"/>
              </w:rPr>
              <w:t>CSSF</w:t>
            </w:r>
            <w:r w:rsidRPr="009C5807">
              <w:rPr>
                <w:rFonts w:cs="v4.2.0"/>
                <w:vertAlign w:val="subscript"/>
              </w:rPr>
              <w:t>interRAT</w:t>
            </w:r>
            <w:proofErr w:type="spellEnd"/>
            <w:ins w:id="94" w:author="xusheng wei" w:date="2022-01-21T17:29:00Z">
              <w:r w:rsidRPr="009C5807">
                <w:t xml:space="preserve"> x </w:t>
              </w:r>
              <w:proofErr w:type="gramStart"/>
              <w:r>
                <w:t>Ceil(</w:t>
              </w:r>
            </w:ins>
            <w:proofErr w:type="spellStart"/>
            <w:proofErr w:type="gramEnd"/>
            <w:ins w:id="95" w:author="Ato-MediaTek" w:date="2022-01-24T10:59:00Z">
              <w:r>
                <w:rPr>
                  <w:lang w:eastAsia="zh-CN"/>
                </w:rPr>
                <w:t>K</w:t>
              </w:r>
              <w:r>
                <w:rPr>
                  <w:vertAlign w:val="subscript"/>
                  <w:lang w:eastAsia="zh-CN"/>
                </w:rPr>
                <w:t>gap</w:t>
              </w:r>
              <w:r w:rsidRPr="00E45025">
                <w:rPr>
                  <w:vertAlign w:val="subscript"/>
                  <w:lang w:eastAsia="zh-CN"/>
                </w:rPr>
                <w:t>_EUTRA</w:t>
              </w:r>
            </w:ins>
            <w:proofErr w:type="spellEnd"/>
            <w:ins w:id="96" w:author="xusheng wei" w:date="2022-01-21T17:29:00Z">
              <w:r>
                <w:t>)</w:t>
              </w:r>
            </w:ins>
            <w:r w:rsidRPr="009C5807">
              <w:t>)</w:t>
            </w:r>
          </w:p>
        </w:tc>
        <w:tc>
          <w:tcPr>
            <w:tcW w:w="1790" w:type="pct"/>
            <w:tcBorders>
              <w:top w:val="single" w:sz="4" w:space="0" w:color="auto"/>
              <w:left w:val="single" w:sz="4" w:space="0" w:color="auto"/>
              <w:bottom w:val="single" w:sz="4" w:space="0" w:color="auto"/>
              <w:right w:val="single" w:sz="4" w:space="0" w:color="auto"/>
            </w:tcBorders>
            <w:hideMark/>
          </w:tcPr>
          <w:p w14:paraId="33875834" w14:textId="77777777" w:rsidR="00A1579D" w:rsidRPr="009C5807" w:rsidRDefault="00A1579D" w:rsidP="00D6608F">
            <w:pPr>
              <w:pStyle w:val="TAC"/>
            </w:pPr>
            <w:r w:rsidRPr="009C5807">
              <w:t>Note1 (20*</w:t>
            </w:r>
            <w:proofErr w:type="spellStart"/>
            <w:r w:rsidRPr="009C5807">
              <w:rPr>
                <w:rFonts w:cs="v4.2.0"/>
              </w:rPr>
              <w:t>CSSF</w:t>
            </w:r>
            <w:r w:rsidRPr="009C5807">
              <w:rPr>
                <w:rFonts w:cs="v4.2.0"/>
                <w:vertAlign w:val="subscript"/>
              </w:rPr>
              <w:t>interRAT</w:t>
            </w:r>
            <w:proofErr w:type="spellEnd"/>
            <w:ins w:id="97" w:author="xusheng wei" w:date="2022-01-21T17:29:00Z">
              <w:r w:rsidRPr="009C5807">
                <w:t xml:space="preserve"> x </w:t>
              </w:r>
              <w:proofErr w:type="gramStart"/>
              <w:r>
                <w:t>Ceil(</w:t>
              </w:r>
            </w:ins>
            <w:proofErr w:type="spellStart"/>
            <w:proofErr w:type="gramEnd"/>
            <w:ins w:id="98" w:author="Ato-MediaTek" w:date="2022-01-24T10:59:00Z">
              <w:r>
                <w:rPr>
                  <w:lang w:eastAsia="zh-CN"/>
                </w:rPr>
                <w:t>K</w:t>
              </w:r>
              <w:r>
                <w:rPr>
                  <w:vertAlign w:val="subscript"/>
                  <w:lang w:eastAsia="zh-CN"/>
                </w:rPr>
                <w:t>gap</w:t>
              </w:r>
              <w:r w:rsidRPr="00E45025">
                <w:rPr>
                  <w:vertAlign w:val="subscript"/>
                  <w:lang w:eastAsia="zh-CN"/>
                </w:rPr>
                <w:t>_EUTRA</w:t>
              </w:r>
            </w:ins>
            <w:proofErr w:type="spellEnd"/>
            <w:ins w:id="99" w:author="xusheng wei" w:date="2022-01-21T17:29:00Z">
              <w:r>
                <w:t>)</w:t>
              </w:r>
            </w:ins>
            <w:r w:rsidRPr="009C5807">
              <w:t>)</w:t>
            </w:r>
          </w:p>
        </w:tc>
      </w:tr>
      <w:tr w:rsidR="00A1579D" w:rsidRPr="009C5807" w14:paraId="591460C3" w14:textId="77777777" w:rsidTr="00D6608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70C3D0" w14:textId="77777777" w:rsidR="00A1579D" w:rsidRPr="009C5807" w:rsidRDefault="00A1579D" w:rsidP="00D6608F">
            <w:pPr>
              <w:keepNext/>
              <w:keepLines/>
              <w:spacing w:after="0"/>
              <w:ind w:left="851" w:hanging="851"/>
            </w:pPr>
            <w:r w:rsidRPr="009C5807">
              <w:rPr>
                <w:rFonts w:ascii="Arial" w:hAnsi="Arial"/>
                <w:sz w:val="18"/>
              </w:rPr>
              <w:t>NOTE 1:</w:t>
            </w:r>
            <w:r w:rsidRPr="009C5807">
              <w:rPr>
                <w:rFonts w:ascii="Arial" w:hAnsi="Arial"/>
                <w:sz w:val="18"/>
              </w:rPr>
              <w:tab/>
              <w:t>The time depends on the DRX cycle length.</w:t>
            </w:r>
          </w:p>
          <w:p w14:paraId="0265301C" w14:textId="77777777" w:rsidR="00A1579D" w:rsidRDefault="00A1579D" w:rsidP="00D6608F">
            <w:pPr>
              <w:keepNext/>
              <w:keepLines/>
              <w:spacing w:after="0"/>
              <w:ind w:left="851" w:hanging="851"/>
              <w:rPr>
                <w:ins w:id="100" w:author="Nokia Networks" w:date="2022-02-14T16:54:00Z"/>
                <w:rFonts w:ascii="Arial" w:hAnsi="Arial"/>
                <w:sz w:val="18"/>
              </w:rPr>
            </w:pPr>
            <w:r w:rsidRPr="009C5807">
              <w:rPr>
                <w:rFonts w:ascii="Arial" w:hAnsi="Arial"/>
                <w:sz w:val="18"/>
              </w:rPr>
              <w:t>NOTE 2:</w:t>
            </w:r>
            <w:r w:rsidRPr="009C5807">
              <w:rPr>
                <w:rFonts w:ascii="Arial" w:hAnsi="Arial"/>
                <w:sz w:val="18"/>
              </w:rPr>
              <w:tab/>
            </w:r>
            <w:proofErr w:type="spellStart"/>
            <w:r w:rsidRPr="009C5807">
              <w:rPr>
                <w:rFonts w:cs="v4.2.0"/>
              </w:rPr>
              <w:t>CSSF</w:t>
            </w:r>
            <w:r w:rsidRPr="009C5807">
              <w:rPr>
                <w:rFonts w:cs="v4.2.0"/>
                <w:vertAlign w:val="subscript"/>
              </w:rPr>
              <w:t>interRAT</w:t>
            </w:r>
            <w:proofErr w:type="spellEnd"/>
            <w:r w:rsidRPr="009C5807">
              <w:rPr>
                <w:rFonts w:ascii="Arial" w:hAnsi="Arial"/>
                <w:sz w:val="18"/>
              </w:rPr>
              <w:t xml:space="preserve"> is as defined in clause 9.4.2.2.</w:t>
            </w:r>
          </w:p>
          <w:p w14:paraId="7EF34FBA" w14:textId="4C07C6FC" w:rsidR="004E5E1F" w:rsidRDefault="004E5E1F" w:rsidP="004E5E1F">
            <w:pPr>
              <w:pStyle w:val="TAN"/>
              <w:rPr>
                <w:ins w:id="101" w:author="Ato-MediaTek" w:date="2022-03-01T13:09:00Z"/>
                <w:lang w:eastAsia="zh-CN"/>
              </w:rPr>
            </w:pPr>
            <w:ins w:id="102" w:author="Nokia Networks" w:date="2022-02-14T16:54:00Z">
              <w:r w:rsidRPr="004E432E">
                <w:t>NOTE 3:</w:t>
              </w:r>
              <w:r w:rsidRPr="004E432E">
                <w:rPr>
                  <w:rFonts w:cs="Arial"/>
                  <w:lang w:eastAsia="ja-JP"/>
                </w:rPr>
                <w:tab/>
              </w:r>
              <w:proofErr w:type="spellStart"/>
              <w:r w:rsidRPr="004E432E">
                <w:t>K</w:t>
              </w:r>
              <w:r w:rsidRPr="004E432E">
                <w:rPr>
                  <w:vertAlign w:val="subscript"/>
                </w:rPr>
                <w:t>gap_EUTRA</w:t>
              </w:r>
              <w:proofErr w:type="spellEnd"/>
              <w:r w:rsidRPr="004E432E">
                <w:t xml:space="preserve"> is only applicable for a UE supporting concurrent </w:t>
              </w:r>
            </w:ins>
            <w:ins w:id="103" w:author="Zhixun Tang" w:date="2022-03-01T23:57:00Z">
              <w:r w:rsidR="00CB3AEE" w:rsidRPr="004E432E">
                <w:t xml:space="preserve">measurement </w:t>
              </w:r>
            </w:ins>
            <w:ins w:id="104" w:author="Nokia Networks" w:date="2022-02-14T16:54:00Z">
              <w:r w:rsidRPr="004E432E">
                <w:t>gaps.</w:t>
              </w:r>
            </w:ins>
            <w:ins w:id="105" w:author="Nokia Networks" w:date="2022-02-27T21:19:00Z">
              <w:r w:rsidR="00D479A9" w:rsidRPr="004E432E">
                <w:t xml:space="preserve"> Otherwise </w:t>
              </w:r>
              <w:proofErr w:type="spellStart"/>
              <w:r w:rsidR="00D479A9" w:rsidRPr="004E432E">
                <w:rPr>
                  <w:lang w:eastAsia="zh-CN"/>
                </w:rPr>
                <w:t>K</w:t>
              </w:r>
              <w:r w:rsidR="00D479A9" w:rsidRPr="004E432E">
                <w:rPr>
                  <w:vertAlign w:val="subscript"/>
                  <w:lang w:eastAsia="zh-CN"/>
                </w:rPr>
                <w:t>gap_EUTRA</w:t>
              </w:r>
              <w:proofErr w:type="spellEnd"/>
              <w:r w:rsidR="00D479A9" w:rsidRPr="004E432E">
                <w:rPr>
                  <w:lang w:eastAsia="zh-CN"/>
                </w:rPr>
                <w:t xml:space="preserve"> =1</w:t>
              </w:r>
            </w:ins>
          </w:p>
          <w:p w14:paraId="566C69EF" w14:textId="2CA50FC7" w:rsidR="00E627C4" w:rsidDel="0086736F" w:rsidRDefault="0086736F" w:rsidP="004E432E">
            <w:pPr>
              <w:pStyle w:val="TAN"/>
              <w:ind w:left="787" w:hangingChars="437" w:hanging="787"/>
              <w:rPr>
                <w:ins w:id="106" w:author="Nokia Networks" w:date="2022-02-14T16:54:00Z"/>
                <w:del w:id="107" w:author="Ato-MediaTek" w:date="2022-03-01T13:13:00Z"/>
              </w:rPr>
            </w:pPr>
            <w:ins w:id="108" w:author="Ato-MediaTek" w:date="2022-03-01T13:13:00Z">
              <w:r w:rsidRPr="00E4635C">
                <w:t xml:space="preserve">NOTE </w:t>
              </w:r>
              <w:r>
                <w:t>4</w:t>
              </w:r>
              <w:r w:rsidRPr="00E4635C">
                <w:t>:</w:t>
              </w:r>
              <w:r w:rsidRPr="00E4635C">
                <w:tab/>
              </w:r>
              <w:r w:rsidRPr="0060737F">
                <w:t>If multiple concurrent gaps are configured</w:t>
              </w:r>
              <w:r>
                <w:t xml:space="preserve">, the </w:t>
              </w:r>
            </w:ins>
            <w:ins w:id="109" w:author="Ato-MediaTek" w:date="2022-03-01T13:16:00Z">
              <w:r w:rsidR="00011214">
                <w:t>g</w:t>
              </w:r>
            </w:ins>
            <w:ins w:id="110" w:author="Ato-MediaTek" w:date="2022-03-01T13:13:00Z">
              <w:r w:rsidRPr="009C5807">
                <w:t>ap period</w:t>
              </w:r>
              <w:r>
                <w:t xml:space="preserve"> is the periodicity of the MG pattern associated to the E-UTRA </w:t>
              </w:r>
              <w:r w:rsidRPr="00E43705">
                <w:t>inter-</w:t>
              </w:r>
              <w:r>
                <w:t>RAT frequency</w:t>
              </w:r>
              <w:r w:rsidRPr="00E43705">
                <w:t xml:space="preserve"> layer.</w:t>
              </w:r>
            </w:ins>
          </w:p>
          <w:p w14:paraId="6914ABEC" w14:textId="26B17F16" w:rsidR="004E5E1F" w:rsidRPr="0086736F" w:rsidRDefault="004E5E1F" w:rsidP="004E432E">
            <w:pPr>
              <w:keepNext/>
              <w:keepLines/>
              <w:spacing w:after="0"/>
              <w:ind w:left="874" w:hangingChars="437" w:hanging="874"/>
            </w:pPr>
          </w:p>
        </w:tc>
      </w:tr>
    </w:tbl>
    <w:p w14:paraId="7DD1057B" w14:textId="77777777" w:rsidR="00A1579D" w:rsidRDefault="00A1579D" w:rsidP="00A1579D"/>
    <w:p w14:paraId="56CC4E6C" w14:textId="77777777" w:rsidR="00A1579D" w:rsidRPr="008C6DE4" w:rsidRDefault="00A1579D" w:rsidP="00A1579D">
      <w:pPr>
        <w:pStyle w:val="TH"/>
      </w:pPr>
      <w:r w:rsidRPr="004A1BFA">
        <w:lastRenderedPageBreak/>
        <w:t xml:space="preserve">Table 9.4.2.3-2: Requirement to identify a newly detectable E-UTRAN FDD cell </w:t>
      </w:r>
      <w:r w:rsidRPr="000D6370">
        <w:t xml:space="preserve">when </w:t>
      </w:r>
      <w:r w:rsidRPr="00096071">
        <w:rPr>
          <w:i/>
        </w:rPr>
        <w:t>highSpeedMeasFlag-r16</w:t>
      </w:r>
      <w:r w:rsidRPr="000D6370">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A1579D" w:rsidRPr="008C6DE4" w14:paraId="54480443"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6E9601F" w14:textId="77777777" w:rsidR="00A1579D" w:rsidRPr="008C6DE4" w:rsidRDefault="00A1579D" w:rsidP="00D6608F">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2196BC3" w14:textId="77777777" w:rsidR="00A1579D" w:rsidRPr="008C6DE4" w:rsidRDefault="00A1579D" w:rsidP="00D6608F">
            <w:pPr>
              <w:pStyle w:val="TAH"/>
            </w:pPr>
            <w:proofErr w:type="spellStart"/>
            <w:r w:rsidRPr="008C6DE4">
              <w:t>T</w:t>
            </w:r>
            <w:r w:rsidRPr="008C6DE4">
              <w:rPr>
                <w:vertAlign w:val="subscript"/>
              </w:rPr>
              <w:t>Identify</w:t>
            </w:r>
            <w:proofErr w:type="spellEnd"/>
            <w:r w:rsidRPr="008C6DE4">
              <w:rPr>
                <w:vertAlign w:val="subscript"/>
              </w:rPr>
              <w:t xml:space="preserve">, E-UTRAN FDD </w:t>
            </w:r>
            <w:r w:rsidRPr="008C6DE4">
              <w:t>(s) (DRX cycles)</w:t>
            </w:r>
          </w:p>
        </w:tc>
      </w:tr>
      <w:tr w:rsidR="00A1579D" w:rsidRPr="008C6DE4" w14:paraId="2D2A9378"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69D851E2" w14:textId="77777777" w:rsidR="00A1579D" w:rsidRPr="008C6DE4" w:rsidRDefault="00A1579D" w:rsidP="00D6608F">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ACA393F" w14:textId="77777777" w:rsidR="00A1579D" w:rsidRPr="008C6DE4" w:rsidRDefault="00A1579D" w:rsidP="00D6608F">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B03002D" w14:textId="77777777" w:rsidR="00A1579D" w:rsidRPr="008C6DE4" w:rsidRDefault="00A1579D" w:rsidP="00D6608F">
            <w:pPr>
              <w:pStyle w:val="TAH"/>
            </w:pPr>
            <w:r w:rsidRPr="008C6DE4">
              <w:t xml:space="preserve">Gap period = 80 </w:t>
            </w:r>
            <w:proofErr w:type="spellStart"/>
            <w:r w:rsidRPr="008C6DE4">
              <w:t>ms</w:t>
            </w:r>
            <w:proofErr w:type="spellEnd"/>
          </w:p>
        </w:tc>
      </w:tr>
      <w:tr w:rsidR="00A1579D" w:rsidRPr="008C6DE4" w14:paraId="1FC0DDA4"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682342" w14:textId="77777777" w:rsidR="00A1579D" w:rsidRPr="008C6DE4" w:rsidRDefault="00A1579D" w:rsidP="00D6608F">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171D6B74" w14:textId="77777777" w:rsidR="00A1579D" w:rsidRPr="008C6DE4" w:rsidRDefault="00A1579D" w:rsidP="00D6608F">
            <w:pPr>
              <w:pStyle w:val="TAC"/>
            </w:pPr>
            <w:r w:rsidRPr="008C6DE4">
              <w:t>Non-DRX requirements in clause 9.4.2.2 apply</w:t>
            </w:r>
          </w:p>
        </w:tc>
        <w:tc>
          <w:tcPr>
            <w:tcW w:w="1790" w:type="pct"/>
            <w:tcBorders>
              <w:top w:val="single" w:sz="4" w:space="0" w:color="auto"/>
              <w:left w:val="single" w:sz="4" w:space="0" w:color="auto"/>
              <w:bottom w:val="nil"/>
              <w:right w:val="single" w:sz="4" w:space="0" w:color="auto"/>
            </w:tcBorders>
            <w:shd w:val="clear" w:color="auto" w:fill="auto"/>
            <w:hideMark/>
          </w:tcPr>
          <w:p w14:paraId="5EAFF7C3" w14:textId="77777777" w:rsidR="00A1579D" w:rsidRPr="008C6DE4" w:rsidRDefault="00A1579D" w:rsidP="00D6608F">
            <w:pPr>
              <w:pStyle w:val="TAC"/>
            </w:pPr>
            <w:r w:rsidRPr="008C6DE4">
              <w:t>Non-DRX requirements in clause 9.4.2.2 apply</w:t>
            </w:r>
          </w:p>
        </w:tc>
      </w:tr>
      <w:tr w:rsidR="00A1579D" w:rsidRPr="008C6DE4" w14:paraId="00106D5A"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4503A256" w14:textId="77777777" w:rsidR="00A1579D" w:rsidRPr="008C6DE4" w:rsidRDefault="00A1579D" w:rsidP="00D6608F">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37779B34" w14:textId="77777777" w:rsidR="00A1579D" w:rsidRPr="008C6DE4" w:rsidRDefault="00A1579D" w:rsidP="00D6608F">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ins w:id="111" w:author="xusheng wei" w:date="2022-01-21T17:30:00Z">
              <w:r w:rsidRPr="009C5807">
                <w:t xml:space="preserve"> x </w:t>
              </w:r>
              <w:r>
                <w:t>Ceil(</w:t>
              </w:r>
            </w:ins>
            <w:ins w:id="112" w:author="Ato-MediaTek" w:date="2022-01-24T11:00:00Z">
              <w:r>
                <w:t>(</w:t>
              </w:r>
              <w:proofErr w:type="spellStart"/>
              <w:r>
                <w:rPr>
                  <w:lang w:eastAsia="zh-CN"/>
                </w:rPr>
                <w:t>K</w:t>
              </w:r>
              <w:r>
                <w:rPr>
                  <w:vertAlign w:val="subscript"/>
                  <w:lang w:eastAsia="zh-CN"/>
                </w:rPr>
                <w:t>gap</w:t>
              </w:r>
              <w:r w:rsidRPr="00E45025">
                <w:rPr>
                  <w:vertAlign w:val="subscript"/>
                  <w:lang w:eastAsia="zh-CN"/>
                </w:rPr>
                <w:t>_EUTRA</w:t>
              </w:r>
              <w:proofErr w:type="spellEnd"/>
              <w:r>
                <w:t>)</w:t>
              </w:r>
            </w:ins>
            <w:ins w:id="113" w:author="xusheng wei" w:date="2022-01-21T17:30:00Z">
              <w:r>
                <w:t>)</w:t>
              </w:r>
            </w:ins>
          </w:p>
        </w:tc>
        <w:tc>
          <w:tcPr>
            <w:tcW w:w="1790" w:type="pct"/>
            <w:tcBorders>
              <w:top w:val="nil"/>
              <w:left w:val="single" w:sz="4" w:space="0" w:color="auto"/>
              <w:bottom w:val="nil"/>
              <w:right w:val="single" w:sz="4" w:space="0" w:color="auto"/>
            </w:tcBorders>
            <w:shd w:val="clear" w:color="auto" w:fill="auto"/>
          </w:tcPr>
          <w:p w14:paraId="0289EB31" w14:textId="77777777" w:rsidR="00A1579D" w:rsidRPr="008C6DE4" w:rsidRDefault="00A1579D" w:rsidP="00D6608F">
            <w:pPr>
              <w:pStyle w:val="TAC"/>
            </w:pPr>
          </w:p>
        </w:tc>
      </w:tr>
      <w:tr w:rsidR="00A1579D" w:rsidRPr="008C6DE4" w14:paraId="22C64DB2"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113FD22B" w14:textId="77777777" w:rsidR="00A1579D" w:rsidRPr="008C6DE4" w:rsidRDefault="00A1579D" w:rsidP="00D6608F">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586E7622" w14:textId="77777777" w:rsidR="00A1579D" w:rsidRPr="008C6DE4" w:rsidRDefault="00A1579D" w:rsidP="00D6608F">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114" w:author="xusheng wei" w:date="2022-01-21T17:30:00Z">
              <w:r w:rsidRPr="009C5807">
                <w:t xml:space="preserve"> x </w:t>
              </w:r>
              <w:proofErr w:type="gramStart"/>
              <w:r>
                <w:t>Ceil(</w:t>
              </w:r>
            </w:ins>
            <w:proofErr w:type="spellStart"/>
            <w:proofErr w:type="gramEnd"/>
            <w:ins w:id="115" w:author="Ato-MediaTek" w:date="2022-01-24T11:00:00Z">
              <w:r>
                <w:rPr>
                  <w:lang w:eastAsia="zh-CN"/>
                </w:rPr>
                <w:t>K</w:t>
              </w:r>
              <w:r>
                <w:rPr>
                  <w:vertAlign w:val="subscript"/>
                  <w:lang w:eastAsia="zh-CN"/>
                </w:rPr>
                <w:t>gap</w:t>
              </w:r>
              <w:r w:rsidRPr="00E45025">
                <w:rPr>
                  <w:vertAlign w:val="subscript"/>
                  <w:lang w:eastAsia="zh-CN"/>
                </w:rPr>
                <w:t>_EUTRA</w:t>
              </w:r>
            </w:ins>
            <w:proofErr w:type="spellEnd"/>
            <w:ins w:id="116" w:author="xusheng wei" w:date="2022-01-21T17:30: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20B6E044" w14:textId="77777777" w:rsidR="00A1579D" w:rsidRPr="008C6DE4" w:rsidRDefault="00A1579D" w:rsidP="00D6608F">
            <w:pPr>
              <w:pStyle w:val="TAC"/>
            </w:pPr>
          </w:p>
        </w:tc>
      </w:tr>
      <w:tr w:rsidR="00A1579D" w:rsidRPr="008C6DE4" w14:paraId="002B5232"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C9F79F6" w14:textId="77777777" w:rsidR="00A1579D" w:rsidRPr="008C6DE4" w:rsidRDefault="00A1579D" w:rsidP="00D6608F">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7D16931A" w14:textId="77777777" w:rsidR="00A1579D" w:rsidRPr="008C6DE4" w:rsidRDefault="00A1579D" w:rsidP="00D6608F">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117" w:author="xusheng wei" w:date="2022-01-21T17:30:00Z">
              <w:r w:rsidRPr="009C5807">
                <w:t xml:space="preserve"> x </w:t>
              </w:r>
              <w:proofErr w:type="gramStart"/>
              <w:r>
                <w:t>Ceil(</w:t>
              </w:r>
            </w:ins>
            <w:ins w:id="118" w:author="Ato-MediaTek" w:date="2022-01-24T11:00:00Z">
              <w:r w:rsidRPr="009C5807">
                <w:t xml:space="preserve"> </w:t>
              </w:r>
              <w:proofErr w:type="spellStart"/>
              <w:r>
                <w:rPr>
                  <w:lang w:eastAsia="zh-CN"/>
                </w:rPr>
                <w:t>K</w:t>
              </w:r>
              <w:r>
                <w:rPr>
                  <w:vertAlign w:val="subscript"/>
                  <w:lang w:eastAsia="zh-CN"/>
                </w:rPr>
                <w:t>gap</w:t>
              </w:r>
              <w:proofErr w:type="gramEnd"/>
              <w:r w:rsidRPr="00E45025">
                <w:rPr>
                  <w:vertAlign w:val="subscript"/>
                  <w:lang w:eastAsia="zh-CN"/>
                </w:rPr>
                <w:t>_EUTRA</w:t>
              </w:r>
              <w:proofErr w:type="spellEnd"/>
              <w:r>
                <w:t>)</w:t>
              </w:r>
            </w:ins>
            <w:ins w:id="119"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66164A3F" w14:textId="77777777" w:rsidR="00A1579D" w:rsidRPr="008C6DE4" w:rsidRDefault="00A1579D" w:rsidP="00D6608F">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120" w:author="xusheng wei" w:date="2022-01-21T17:30:00Z">
              <w:r w:rsidRPr="009C5807">
                <w:t xml:space="preserve"> x </w:t>
              </w:r>
              <w:proofErr w:type="gramStart"/>
              <w:r>
                <w:t>Ceil(</w:t>
              </w:r>
            </w:ins>
            <w:proofErr w:type="spellStart"/>
            <w:proofErr w:type="gramEnd"/>
            <w:ins w:id="121" w:author="Ato-MediaTek" w:date="2022-01-24T11:00:00Z">
              <w:r>
                <w:rPr>
                  <w:lang w:eastAsia="zh-CN"/>
                </w:rPr>
                <w:t>K</w:t>
              </w:r>
              <w:r>
                <w:rPr>
                  <w:vertAlign w:val="subscript"/>
                  <w:lang w:eastAsia="zh-CN"/>
                </w:rPr>
                <w:t>gap</w:t>
              </w:r>
              <w:r w:rsidRPr="00E45025">
                <w:rPr>
                  <w:vertAlign w:val="subscript"/>
                  <w:lang w:eastAsia="zh-CN"/>
                </w:rPr>
                <w:t>_EUTRA</w:t>
              </w:r>
              <w:proofErr w:type="spellEnd"/>
              <w:r>
                <w:t>)</w:t>
              </w:r>
            </w:ins>
            <w:r w:rsidRPr="008C6DE4">
              <w:t>)</w:t>
            </w:r>
          </w:p>
        </w:tc>
      </w:tr>
      <w:tr w:rsidR="00A1579D" w:rsidRPr="008C6DE4" w14:paraId="7B1E7C44"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8FCEC95" w14:textId="77777777" w:rsidR="00A1579D" w:rsidRPr="008C6DE4" w:rsidRDefault="00A1579D" w:rsidP="00D6608F">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3A0CCE3F" w14:textId="77777777" w:rsidR="00A1579D" w:rsidRPr="008C6DE4" w:rsidRDefault="00A1579D" w:rsidP="00D6608F">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122" w:author="xusheng wei" w:date="2022-01-21T17:30:00Z">
              <w:r w:rsidRPr="009C5807">
                <w:t xml:space="preserve"> x </w:t>
              </w:r>
              <w:proofErr w:type="gramStart"/>
              <w:r>
                <w:t>Ceil(</w:t>
              </w:r>
            </w:ins>
            <w:ins w:id="123" w:author="Ato-MediaTek" w:date="2022-01-24T11:00:00Z">
              <w:r w:rsidRPr="009C5807">
                <w:t xml:space="preserve"> </w:t>
              </w:r>
              <w:proofErr w:type="spellStart"/>
              <w:r>
                <w:rPr>
                  <w:lang w:eastAsia="zh-CN"/>
                </w:rPr>
                <w:t>K</w:t>
              </w:r>
              <w:r>
                <w:rPr>
                  <w:vertAlign w:val="subscript"/>
                  <w:lang w:eastAsia="zh-CN"/>
                </w:rPr>
                <w:t>gap</w:t>
              </w:r>
              <w:proofErr w:type="gramEnd"/>
              <w:r w:rsidRPr="00E45025">
                <w:rPr>
                  <w:vertAlign w:val="subscript"/>
                  <w:lang w:eastAsia="zh-CN"/>
                </w:rPr>
                <w:t>_EUTRA</w:t>
              </w:r>
              <w:proofErr w:type="spellEnd"/>
              <w:r>
                <w:t>)</w:t>
              </w:r>
            </w:ins>
            <w:ins w:id="124" w:author="xusheng wei" w:date="2022-01-21T17:30:00Z">
              <w:r>
                <w:t>)</w:t>
              </w:r>
            </w:ins>
          </w:p>
        </w:tc>
        <w:tc>
          <w:tcPr>
            <w:tcW w:w="1790" w:type="pct"/>
            <w:tcBorders>
              <w:top w:val="single" w:sz="4" w:space="0" w:color="auto"/>
              <w:left w:val="single" w:sz="4" w:space="0" w:color="auto"/>
              <w:bottom w:val="single" w:sz="4" w:space="0" w:color="auto"/>
              <w:right w:val="single" w:sz="4" w:space="0" w:color="auto"/>
            </w:tcBorders>
            <w:hideMark/>
          </w:tcPr>
          <w:p w14:paraId="18511EFD" w14:textId="77777777" w:rsidR="00A1579D" w:rsidRPr="008C6DE4" w:rsidRDefault="00A1579D" w:rsidP="00D6608F">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125" w:author="xusheng wei" w:date="2022-01-21T17:30:00Z">
              <w:r w:rsidRPr="009C5807">
                <w:t xml:space="preserve"> x </w:t>
              </w:r>
              <w:proofErr w:type="gramStart"/>
              <w:r>
                <w:t>Ceil(</w:t>
              </w:r>
            </w:ins>
            <w:proofErr w:type="spellStart"/>
            <w:proofErr w:type="gramEnd"/>
            <w:ins w:id="126" w:author="Ato-MediaTek" w:date="2022-01-24T11:00:00Z">
              <w:r>
                <w:rPr>
                  <w:lang w:eastAsia="zh-CN"/>
                </w:rPr>
                <w:t>K</w:t>
              </w:r>
              <w:r>
                <w:rPr>
                  <w:vertAlign w:val="subscript"/>
                  <w:lang w:eastAsia="zh-CN"/>
                </w:rPr>
                <w:t>gap</w:t>
              </w:r>
              <w:r w:rsidRPr="00E45025">
                <w:rPr>
                  <w:vertAlign w:val="subscript"/>
                  <w:lang w:eastAsia="zh-CN"/>
                </w:rPr>
                <w:t>_EUTRA</w:t>
              </w:r>
              <w:proofErr w:type="spellEnd"/>
              <w:r>
                <w:t>)</w:t>
              </w:r>
            </w:ins>
            <w:ins w:id="127" w:author="xusheng wei" w:date="2022-01-21T17:30:00Z">
              <w:r>
                <w:t>)</w:t>
              </w:r>
            </w:ins>
          </w:p>
        </w:tc>
      </w:tr>
      <w:tr w:rsidR="00A1579D" w:rsidRPr="008C6DE4" w14:paraId="4990E55C"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B922AEC" w14:textId="77777777" w:rsidR="00A1579D" w:rsidRPr="008C6DE4" w:rsidRDefault="00A1579D" w:rsidP="00D6608F">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1858112" w14:textId="77777777" w:rsidR="00A1579D" w:rsidRPr="008C6DE4" w:rsidRDefault="00A1579D" w:rsidP="00D6608F">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128" w:author="xusheng wei" w:date="2022-01-21T17:30:00Z">
              <w:r w:rsidRPr="009C5807">
                <w:t xml:space="preserve"> x </w:t>
              </w:r>
              <w:proofErr w:type="gramStart"/>
              <w:r>
                <w:t>Ceil(</w:t>
              </w:r>
            </w:ins>
            <w:ins w:id="129" w:author="Ato-MediaTek" w:date="2022-01-24T11:00:00Z">
              <w:r w:rsidRPr="009C5807">
                <w:t xml:space="preserve"> </w:t>
              </w:r>
              <w:proofErr w:type="spellStart"/>
              <w:r>
                <w:rPr>
                  <w:lang w:eastAsia="zh-CN"/>
                </w:rPr>
                <w:t>K</w:t>
              </w:r>
              <w:r>
                <w:rPr>
                  <w:vertAlign w:val="subscript"/>
                  <w:lang w:eastAsia="zh-CN"/>
                </w:rPr>
                <w:t>gap</w:t>
              </w:r>
              <w:proofErr w:type="gramEnd"/>
              <w:r w:rsidRPr="00E45025">
                <w:rPr>
                  <w:vertAlign w:val="subscript"/>
                  <w:lang w:eastAsia="zh-CN"/>
                </w:rPr>
                <w:t>_EUTRA</w:t>
              </w:r>
              <w:proofErr w:type="spellEnd"/>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49B54124" w14:textId="77777777" w:rsidR="00A1579D" w:rsidRPr="008C6DE4" w:rsidRDefault="00A1579D" w:rsidP="00D6608F">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130" w:author="xusheng wei" w:date="2022-01-21T17:31:00Z">
              <w:r w:rsidRPr="009C5807">
                <w:t xml:space="preserve"> x </w:t>
              </w:r>
              <w:proofErr w:type="gramStart"/>
              <w:r>
                <w:t>Ceil(</w:t>
              </w:r>
            </w:ins>
            <w:proofErr w:type="spellStart"/>
            <w:proofErr w:type="gramEnd"/>
            <w:ins w:id="131" w:author="Ato-MediaTek" w:date="2022-01-24T11:00:00Z">
              <w:r>
                <w:rPr>
                  <w:lang w:eastAsia="zh-CN"/>
                </w:rPr>
                <w:t>K</w:t>
              </w:r>
              <w:r>
                <w:rPr>
                  <w:vertAlign w:val="subscript"/>
                  <w:lang w:eastAsia="zh-CN"/>
                </w:rPr>
                <w:t>gap</w:t>
              </w:r>
              <w:r w:rsidRPr="00E45025">
                <w:rPr>
                  <w:vertAlign w:val="subscript"/>
                  <w:lang w:eastAsia="zh-CN"/>
                </w:rPr>
                <w:t>_EUTRA</w:t>
              </w:r>
            </w:ins>
            <w:proofErr w:type="spellEnd"/>
            <w:ins w:id="132" w:author="xusheng wei" w:date="2022-01-21T17:31:00Z">
              <w:r>
                <w:t>)</w:t>
              </w:r>
            </w:ins>
            <w:r w:rsidRPr="009D61E9">
              <w:rPr>
                <w:lang w:eastAsia="zh-CN"/>
              </w:rPr>
              <w:t>)</w:t>
            </w:r>
          </w:p>
        </w:tc>
      </w:tr>
      <w:tr w:rsidR="00A1579D" w:rsidRPr="008C6DE4" w14:paraId="361D6733" w14:textId="77777777" w:rsidTr="00D6608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BBC7BF" w14:textId="77777777" w:rsidR="00A1579D" w:rsidRPr="008C6DE4" w:rsidRDefault="00A1579D" w:rsidP="00D6608F">
            <w:pPr>
              <w:pStyle w:val="TAN"/>
            </w:pPr>
            <w:r w:rsidRPr="008C6DE4">
              <w:t>NOTE 1:</w:t>
            </w:r>
            <w:r w:rsidRPr="008C6DE4">
              <w:tab/>
              <w:t>The time depends on the DRX cycle length.</w:t>
            </w:r>
          </w:p>
          <w:p w14:paraId="7CEAD59B" w14:textId="77777777" w:rsidR="00A1579D" w:rsidRDefault="00A1579D" w:rsidP="00D6608F">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p w14:paraId="1151B054" w14:textId="77777777" w:rsidR="00A1579D" w:rsidRDefault="00A1579D" w:rsidP="00D6608F">
            <w:pPr>
              <w:pStyle w:val="TAN"/>
              <w:rPr>
                <w:ins w:id="133" w:author="Nokia Networks" w:date="2022-02-14T16:54:00Z"/>
                <w:i/>
                <w:iCs/>
              </w:rPr>
            </w:pPr>
            <w:r>
              <w:t>NOTE 3:</w:t>
            </w:r>
            <w:r>
              <w:tab/>
            </w:r>
            <w:r w:rsidRPr="00B84A4C">
              <w:rPr>
                <w:lang w:val="en-US" w:eastAsia="zh-CN"/>
              </w:rPr>
              <w:t xml:space="preserve">When </w:t>
            </w:r>
            <w:r w:rsidRPr="00B84A4C">
              <w:rPr>
                <w:i/>
                <w:iCs/>
                <w:lang w:val="en-US" w:eastAsia="zh-CN"/>
              </w:rPr>
              <w:t>highSpeedMeasFlag-r16</w:t>
            </w:r>
            <w:r w:rsidRPr="00B84A4C">
              <w:rPr>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r>
              <w:rPr>
                <w:i/>
                <w:iCs/>
              </w:rPr>
              <w:t>[</w:t>
            </w:r>
            <w:proofErr w:type="spellStart"/>
            <w:r w:rsidRPr="001E65B9">
              <w:rPr>
                <w:i/>
                <w:iCs/>
              </w:rPr>
              <w:t>interRAT</w:t>
            </w:r>
            <w:proofErr w:type="spellEnd"/>
            <w:r w:rsidRPr="001E65B9">
              <w:rPr>
                <w:i/>
                <w:iCs/>
              </w:rPr>
              <w:t>-</w:t>
            </w:r>
            <w:r w:rsidRPr="001E65B9">
              <w:rPr>
                <w:i/>
                <w:iCs/>
                <w:lang w:val="en-US"/>
              </w:rPr>
              <w:t>M</w:t>
            </w:r>
            <w:r w:rsidRPr="00BA7C33">
              <w:rPr>
                <w:i/>
                <w:iCs/>
              </w:rPr>
              <w:t>easurementEnhancement-r16</w:t>
            </w:r>
            <w:r>
              <w:rPr>
                <w:i/>
                <w:iCs/>
              </w:rPr>
              <w:t>]</w:t>
            </w:r>
            <w:r w:rsidRPr="001E65B9">
              <w:rPr>
                <w:i/>
                <w:iCs/>
              </w:rPr>
              <w:t>.</w:t>
            </w:r>
          </w:p>
          <w:p w14:paraId="05E63FB1" w14:textId="3224A45B" w:rsidR="004E5E1F" w:rsidRDefault="004E5E1F" w:rsidP="004E5E1F">
            <w:pPr>
              <w:pStyle w:val="TAN"/>
              <w:rPr>
                <w:ins w:id="134" w:author="Ato-MediaTek" w:date="2022-03-01T13:13:00Z"/>
                <w:lang w:eastAsia="zh-CN"/>
              </w:rPr>
            </w:pPr>
            <w:ins w:id="135" w:author="Nokia Networks" w:date="2022-02-14T16:54:00Z">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w:t>
              </w:r>
            </w:ins>
            <w:ins w:id="136" w:author="Zhixun Tang" w:date="2022-03-01T23:57:00Z">
              <w:r w:rsidR="00CB3AEE" w:rsidRPr="003F42C5">
                <w:t xml:space="preserve">measurement </w:t>
              </w:r>
            </w:ins>
            <w:ins w:id="137" w:author="Nokia Networks" w:date="2022-02-14T16:54:00Z">
              <w:r w:rsidRPr="003F42C5">
                <w:t>gaps.</w:t>
              </w:r>
            </w:ins>
            <w:ins w:id="138" w:author="Nokia Networks" w:date="2022-02-27T21:20:00Z">
              <w:r w:rsidR="00D479A9" w:rsidRPr="003F42C5">
                <w:t xml:space="preserve"> Otherwise </w:t>
              </w:r>
              <w:proofErr w:type="spellStart"/>
              <w:r w:rsidR="00D479A9" w:rsidRPr="003F42C5">
                <w:rPr>
                  <w:lang w:eastAsia="zh-CN"/>
                </w:rPr>
                <w:t>K</w:t>
              </w:r>
              <w:r w:rsidR="00D479A9" w:rsidRPr="003F42C5">
                <w:rPr>
                  <w:vertAlign w:val="subscript"/>
                  <w:lang w:eastAsia="zh-CN"/>
                </w:rPr>
                <w:t>gap_EUTRA</w:t>
              </w:r>
              <w:proofErr w:type="spellEnd"/>
              <w:r w:rsidR="00D479A9" w:rsidRPr="003F42C5">
                <w:rPr>
                  <w:lang w:eastAsia="zh-CN"/>
                </w:rPr>
                <w:t xml:space="preserve"> =1</w:t>
              </w:r>
            </w:ins>
          </w:p>
          <w:p w14:paraId="00D2D7D2" w14:textId="688FBAFD" w:rsidR="0086736F" w:rsidRDefault="0086736F" w:rsidP="004E5E1F">
            <w:pPr>
              <w:pStyle w:val="TAN"/>
              <w:rPr>
                <w:ins w:id="139" w:author="Nokia Networks" w:date="2022-02-14T16:54:00Z"/>
              </w:rPr>
            </w:pPr>
            <w:ins w:id="140" w:author="Ato-MediaTek" w:date="2022-03-01T13:13:00Z">
              <w:r w:rsidRPr="00E4635C">
                <w:t xml:space="preserve">NOTE </w:t>
              </w:r>
              <w:r>
                <w:t>5</w:t>
              </w:r>
              <w:r w:rsidRPr="00E4635C">
                <w:t>:</w:t>
              </w:r>
              <w:r w:rsidRPr="00E4635C">
                <w:tab/>
              </w:r>
              <w:r w:rsidRPr="0060737F">
                <w:t>If multiple concurrent gaps are configured</w:t>
              </w:r>
              <w:r>
                <w:t xml:space="preserve">, the </w:t>
              </w:r>
            </w:ins>
            <w:ins w:id="141" w:author="Ato-MediaTek" w:date="2022-03-01T13:16:00Z">
              <w:r w:rsidR="00011214">
                <w:t>g</w:t>
              </w:r>
            </w:ins>
            <w:ins w:id="142" w:author="Ato-MediaTek" w:date="2022-03-01T13:13:00Z">
              <w:r w:rsidRPr="009C5807">
                <w:t>ap period</w:t>
              </w:r>
              <w:r>
                <w:t xml:space="preserve"> is the periodicity of the MG pattern associated to the E-UTRA </w:t>
              </w:r>
              <w:r w:rsidRPr="00E43705">
                <w:t>inter-</w:t>
              </w:r>
              <w:r>
                <w:t>RAT frequency</w:t>
              </w:r>
              <w:r w:rsidRPr="00E43705">
                <w:t xml:space="preserve"> layer.</w:t>
              </w:r>
            </w:ins>
          </w:p>
          <w:p w14:paraId="581198BD" w14:textId="77018B80" w:rsidR="004E5E1F" w:rsidRPr="008C6DE4" w:rsidRDefault="004E5E1F" w:rsidP="00D6608F">
            <w:pPr>
              <w:pStyle w:val="TAN"/>
            </w:pPr>
          </w:p>
        </w:tc>
      </w:tr>
    </w:tbl>
    <w:p w14:paraId="15B27703" w14:textId="77777777" w:rsidR="00BA1EA7" w:rsidRPr="009C5807" w:rsidRDefault="00BA1EA7" w:rsidP="00BA1EA7">
      <w:pPr>
        <w:rPr>
          <w:lang w:eastAsia="zh-CN"/>
        </w:rPr>
      </w:pPr>
      <w:r w:rsidRPr="009C5807">
        <w:t xml:space="preserve">When DRX is in use, the UE shall be capable of performing </w:t>
      </w:r>
      <w:r w:rsidRPr="009C5807">
        <w:rPr>
          <w:rFonts w:cs="v4.2.0"/>
        </w:rPr>
        <w:t>NR – E-UTRAN</w:t>
      </w:r>
      <w:r w:rsidRPr="009C5807">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9C5807">
        <w:rPr>
          <w:rFonts w:cs="v4.2.0"/>
        </w:rPr>
        <w:t>NR – E-UTRAN</w:t>
      </w:r>
      <w:r w:rsidRPr="009C5807">
        <w:t xml:space="preserve"> FDD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FDD</w:t>
      </w:r>
      <w:r w:rsidRPr="009C5807">
        <w:t xml:space="preserve"> specified in Table 9.4.2.3-2.</w:t>
      </w:r>
    </w:p>
    <w:p w14:paraId="7079AF2F" w14:textId="77777777" w:rsidR="00DE56D4" w:rsidRPr="009C5807" w:rsidRDefault="00DE56D4" w:rsidP="00DE56D4">
      <w:pPr>
        <w:keepNext/>
        <w:keepLines/>
        <w:spacing w:before="60"/>
        <w:jc w:val="center"/>
      </w:pPr>
      <w:r w:rsidRPr="009C5807">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E56D4" w:rsidRPr="009C5807" w14:paraId="00F77A9D" w14:textId="77777777" w:rsidTr="00D6608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742954A" w14:textId="77777777" w:rsidR="00DE56D4" w:rsidRPr="009C5807" w:rsidRDefault="00DE56D4" w:rsidP="00D6608F">
            <w:pPr>
              <w:keepNext/>
              <w:keepLines/>
              <w:spacing w:after="0"/>
              <w:jc w:val="center"/>
            </w:pPr>
            <w:r w:rsidRPr="009C5807">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2065EB10" w14:textId="77777777" w:rsidR="00DE56D4" w:rsidRPr="009C5807" w:rsidRDefault="00DE56D4" w:rsidP="00D6608F">
            <w:pPr>
              <w:keepNext/>
              <w:keepLines/>
              <w:spacing w:after="0"/>
              <w:jc w:val="center"/>
            </w:pPr>
            <w:proofErr w:type="spellStart"/>
            <w:r w:rsidRPr="009C5807">
              <w:rPr>
                <w:rFonts w:ascii="Arial" w:hAnsi="Arial"/>
                <w:b/>
                <w:sz w:val="18"/>
              </w:rPr>
              <w:t>T</w:t>
            </w:r>
            <w:r w:rsidRPr="009C5807">
              <w:rPr>
                <w:rFonts w:ascii="Arial" w:hAnsi="Arial"/>
                <w:b/>
                <w:sz w:val="18"/>
                <w:vertAlign w:val="subscript"/>
              </w:rPr>
              <w:t>measure</w:t>
            </w:r>
            <w:proofErr w:type="spellEnd"/>
            <w:r w:rsidRPr="009C5807">
              <w:rPr>
                <w:rFonts w:ascii="Arial" w:hAnsi="Arial"/>
                <w:b/>
                <w:sz w:val="18"/>
                <w:vertAlign w:val="subscript"/>
              </w:rPr>
              <w:t xml:space="preserve">, E-UTRAN FDD </w:t>
            </w:r>
            <w:r w:rsidRPr="009C5807">
              <w:rPr>
                <w:rFonts w:ascii="Arial" w:hAnsi="Arial"/>
                <w:b/>
                <w:sz w:val="18"/>
              </w:rPr>
              <w:t xml:space="preserve">(s) (DRX cycles) </w:t>
            </w:r>
          </w:p>
        </w:tc>
      </w:tr>
      <w:tr w:rsidR="00DE56D4" w:rsidRPr="009C5807" w14:paraId="343826D5" w14:textId="77777777" w:rsidTr="00D6608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1279C8C" w14:textId="77777777" w:rsidR="00DE56D4" w:rsidRPr="009C5807" w:rsidRDefault="00DE56D4" w:rsidP="00D6608F">
            <w:pPr>
              <w:pStyle w:val="TAC"/>
            </w:pPr>
            <w:r w:rsidRPr="009C5807">
              <w:rPr>
                <w:rFonts w:hint="eastAsia"/>
              </w:rPr>
              <w:t>≤</w:t>
            </w:r>
            <w:r w:rsidRPr="009C5807">
              <w:t>0.08</w:t>
            </w:r>
          </w:p>
        </w:tc>
        <w:tc>
          <w:tcPr>
            <w:tcW w:w="2900" w:type="pct"/>
            <w:tcBorders>
              <w:top w:val="single" w:sz="4" w:space="0" w:color="auto"/>
              <w:left w:val="single" w:sz="4" w:space="0" w:color="auto"/>
              <w:bottom w:val="single" w:sz="4" w:space="0" w:color="auto"/>
              <w:right w:val="single" w:sz="4" w:space="0" w:color="auto"/>
            </w:tcBorders>
            <w:hideMark/>
          </w:tcPr>
          <w:p w14:paraId="57AD7396" w14:textId="77777777" w:rsidR="00DE56D4" w:rsidRPr="009C5807" w:rsidRDefault="00DE56D4" w:rsidP="00D6608F">
            <w:pPr>
              <w:pStyle w:val="TAC"/>
            </w:pPr>
            <w:r w:rsidRPr="009C5807">
              <w:t>Non-DRX requirements in clause 9.4.2.2 apply</w:t>
            </w:r>
          </w:p>
        </w:tc>
      </w:tr>
      <w:tr w:rsidR="00DE56D4" w:rsidRPr="009C5807" w14:paraId="25147855" w14:textId="77777777" w:rsidTr="00D6608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93699BC" w14:textId="77777777" w:rsidR="00DE56D4" w:rsidRPr="009C5807" w:rsidRDefault="00DE56D4" w:rsidP="00D6608F">
            <w:pPr>
              <w:pStyle w:val="TAC"/>
            </w:pPr>
            <w:r w:rsidRPr="009C5807">
              <w:rPr>
                <w:rFonts w:hint="eastAsia"/>
                <w:lang w:val="en-US" w:eastAsia="zh-CN"/>
              </w:rPr>
              <w:t>0.08</w:t>
            </w:r>
            <w:r w:rsidRPr="009C5807">
              <w:t xml:space="preserve">&lt; DRX-cycle </w:t>
            </w:r>
            <w:r w:rsidRPr="009C5807">
              <w:rPr>
                <w:rFonts w:hint="eastAsia"/>
              </w:rPr>
              <w:t>≤</w:t>
            </w:r>
            <w:r w:rsidRPr="009C5807">
              <w:t>10.24</w:t>
            </w:r>
          </w:p>
        </w:tc>
        <w:tc>
          <w:tcPr>
            <w:tcW w:w="2900" w:type="pct"/>
            <w:tcBorders>
              <w:top w:val="single" w:sz="4" w:space="0" w:color="auto"/>
              <w:left w:val="single" w:sz="4" w:space="0" w:color="auto"/>
              <w:bottom w:val="single" w:sz="4" w:space="0" w:color="auto"/>
              <w:right w:val="single" w:sz="4" w:space="0" w:color="auto"/>
            </w:tcBorders>
            <w:hideMark/>
          </w:tcPr>
          <w:p w14:paraId="6EB4B1C3" w14:textId="77777777" w:rsidR="00DE56D4" w:rsidRPr="009C5807" w:rsidRDefault="00DE56D4" w:rsidP="00D6608F">
            <w:pPr>
              <w:pStyle w:val="TAC"/>
            </w:pPr>
            <w:r w:rsidRPr="009C5807">
              <w:t>Note1 (5*</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143" w:author="xusheng wei" w:date="2022-01-21T17:31:00Z">
              <w:r w:rsidRPr="009C5807">
                <w:t xml:space="preserve"> x </w:t>
              </w:r>
              <w:proofErr w:type="gramStart"/>
              <w:r>
                <w:t>Ceil(</w:t>
              </w:r>
            </w:ins>
            <w:proofErr w:type="spellStart"/>
            <w:proofErr w:type="gramEnd"/>
            <w:ins w:id="144" w:author="Ato-MediaTek" w:date="2022-01-24T11:00:00Z">
              <w:r>
                <w:rPr>
                  <w:lang w:eastAsia="zh-CN"/>
                </w:rPr>
                <w:t>K</w:t>
              </w:r>
              <w:r>
                <w:rPr>
                  <w:vertAlign w:val="subscript"/>
                  <w:lang w:eastAsia="zh-CN"/>
                </w:rPr>
                <w:t>gap</w:t>
              </w:r>
              <w:r w:rsidRPr="00E45025">
                <w:rPr>
                  <w:vertAlign w:val="subscript"/>
                  <w:lang w:eastAsia="zh-CN"/>
                </w:rPr>
                <w:t>_EUTRA</w:t>
              </w:r>
              <w:proofErr w:type="spellEnd"/>
              <w:r>
                <w:t>)</w:t>
              </w:r>
            </w:ins>
            <w:ins w:id="145" w:author="xusheng wei" w:date="2022-01-21T17:31:00Z">
              <w:r>
                <w:t>)</w:t>
              </w:r>
            </w:ins>
          </w:p>
        </w:tc>
      </w:tr>
      <w:tr w:rsidR="00DE56D4" w:rsidRPr="009C5807" w14:paraId="3BD01CB6" w14:textId="77777777" w:rsidTr="00D6608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591D56" w14:textId="77777777" w:rsidR="00DE56D4" w:rsidRPr="009C5807" w:rsidRDefault="00DE56D4" w:rsidP="00D6608F">
            <w:pPr>
              <w:pStyle w:val="TAN"/>
            </w:pPr>
            <w:r w:rsidRPr="009C5807">
              <w:t>NOTE 1:</w:t>
            </w:r>
            <w:r w:rsidRPr="009C5807">
              <w:tab/>
              <w:t>The time depends on the DRX cycle length.</w:t>
            </w:r>
          </w:p>
          <w:p w14:paraId="1921A8FB" w14:textId="77777777" w:rsidR="00DE56D4" w:rsidRDefault="00DE56D4" w:rsidP="00D6608F">
            <w:pPr>
              <w:pStyle w:val="TAN"/>
              <w:rPr>
                <w:ins w:id="146" w:author="Nokia Networks" w:date="2022-02-14T16:55:00Z"/>
              </w:rPr>
            </w:pPr>
            <w:r w:rsidRPr="009C5807">
              <w:t>NOTE 2:</w:t>
            </w:r>
            <w:r w:rsidRPr="009C5807">
              <w:tab/>
            </w:r>
            <w:proofErr w:type="spellStart"/>
            <w:r w:rsidRPr="009C5807">
              <w:rPr>
                <w:rFonts w:cs="v4.2.0"/>
              </w:rPr>
              <w:t>CSSF</w:t>
            </w:r>
            <w:r w:rsidRPr="009C5807">
              <w:rPr>
                <w:rFonts w:cs="v4.2.0"/>
                <w:vertAlign w:val="subscript"/>
              </w:rPr>
              <w:t>interRAT</w:t>
            </w:r>
            <w:proofErr w:type="spellEnd"/>
            <w:r w:rsidRPr="009C5807">
              <w:t xml:space="preserve"> is as defined in clause 9.4.2.2.</w:t>
            </w:r>
          </w:p>
          <w:p w14:paraId="3B5C73EF" w14:textId="0F27C3BC" w:rsidR="004E5E1F" w:rsidRDefault="004E5E1F" w:rsidP="004E5E1F">
            <w:pPr>
              <w:pStyle w:val="TAN"/>
              <w:rPr>
                <w:ins w:id="147" w:author="Nokia Networks" w:date="2022-02-14T16:55:00Z"/>
              </w:rPr>
            </w:pPr>
            <w:ins w:id="148" w:author="Nokia Networks" w:date="2022-02-14T16:55:00Z">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w:t>
              </w:r>
            </w:ins>
            <w:ins w:id="149" w:author="Zhixun Tang" w:date="2022-03-01T23:56:00Z">
              <w:r w:rsidR="00CB3AEE" w:rsidRPr="003F42C5">
                <w:t xml:space="preserve">measurement </w:t>
              </w:r>
            </w:ins>
            <w:ins w:id="150" w:author="Nokia Networks" w:date="2022-02-14T16:55:00Z">
              <w:r w:rsidRPr="003F42C5">
                <w:t>gaps.</w:t>
              </w:r>
            </w:ins>
            <w:ins w:id="151" w:author="Nokia Networks" w:date="2022-02-27T21:20:00Z">
              <w:r w:rsidR="00D479A9" w:rsidRPr="003F42C5">
                <w:t xml:space="preserve"> Otherwise </w:t>
              </w:r>
              <w:proofErr w:type="spellStart"/>
              <w:r w:rsidR="00D479A9" w:rsidRPr="003F42C5">
                <w:rPr>
                  <w:lang w:eastAsia="zh-CN"/>
                </w:rPr>
                <w:t>K</w:t>
              </w:r>
              <w:r w:rsidR="00D479A9" w:rsidRPr="003F42C5">
                <w:rPr>
                  <w:vertAlign w:val="subscript"/>
                  <w:lang w:eastAsia="zh-CN"/>
                </w:rPr>
                <w:t>gap_EUTRA</w:t>
              </w:r>
              <w:proofErr w:type="spellEnd"/>
              <w:r w:rsidR="00D479A9" w:rsidRPr="003F42C5">
                <w:rPr>
                  <w:lang w:eastAsia="zh-CN"/>
                </w:rPr>
                <w:t xml:space="preserve"> =1</w:t>
              </w:r>
            </w:ins>
          </w:p>
          <w:p w14:paraId="7EC73884" w14:textId="7FFC9D0B" w:rsidR="004E5E1F" w:rsidRPr="009C5807" w:rsidRDefault="004E5E1F" w:rsidP="00D6608F">
            <w:pPr>
              <w:pStyle w:val="TAN"/>
            </w:pPr>
          </w:p>
        </w:tc>
      </w:tr>
    </w:tbl>
    <w:p w14:paraId="164B085D" w14:textId="77777777" w:rsidR="00DE56D4" w:rsidRDefault="00DE56D4" w:rsidP="00BA1EA7">
      <w:pPr>
        <w:rPr>
          <w:rFonts w:cs="v4.2.0"/>
        </w:rPr>
      </w:pPr>
    </w:p>
    <w:p w14:paraId="62BC3C85" w14:textId="2D50F81C" w:rsidR="00BA1EA7" w:rsidRPr="009C5807" w:rsidRDefault="00BA1EA7" w:rsidP="00BA1EA7">
      <w:pPr>
        <w:rPr>
          <w:rFonts w:cs="v4.2.0"/>
        </w:rPr>
      </w:pPr>
      <w:r w:rsidRPr="009C5807">
        <w:rPr>
          <w:rFonts w:cs="v4.2.0"/>
        </w:rPr>
        <w:t>If higher layer filtering is used, an additional cell identification delay can be expected.</w:t>
      </w:r>
    </w:p>
    <w:p w14:paraId="6A6AA6BC" w14:textId="77777777" w:rsidR="00BA1EA7" w:rsidRPr="009C5807" w:rsidRDefault="00BA1EA7" w:rsidP="00BA1EA7">
      <w:pPr>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188B7422" w14:textId="77777777" w:rsidR="00BA1EA7" w:rsidRPr="009C5807" w:rsidRDefault="00BA1EA7" w:rsidP="00BA1EA7">
      <w:pPr>
        <w:pStyle w:val="Heading4"/>
      </w:pPr>
      <w:r w:rsidRPr="009C5807">
        <w:t>9.4.2.4</w:t>
      </w:r>
      <w:r w:rsidRPr="009C5807">
        <w:tab/>
        <w:t>Measurement reporting requirements</w:t>
      </w:r>
    </w:p>
    <w:p w14:paraId="38F2FD2A" w14:textId="77777777" w:rsidR="00BA1EA7" w:rsidRPr="009C5807" w:rsidRDefault="00BA1EA7" w:rsidP="00BA1EA7">
      <w:pPr>
        <w:pStyle w:val="Heading5"/>
      </w:pPr>
      <w:r w:rsidRPr="009C5807">
        <w:t>9.4.2.4.1</w:t>
      </w:r>
      <w:r w:rsidRPr="009C5807">
        <w:tab/>
        <w:t>Periodic Reporting</w:t>
      </w:r>
    </w:p>
    <w:p w14:paraId="5CE712AB" w14:textId="77777777" w:rsidR="00BA1EA7" w:rsidRPr="009C5807" w:rsidRDefault="00BA1EA7" w:rsidP="00BA1EA7">
      <w:pPr>
        <w:rPr>
          <w:rFonts w:cs="v4.2.0"/>
        </w:rPr>
      </w:pPr>
      <w:r w:rsidRPr="009C5807">
        <w:rPr>
          <w:rFonts w:cs="v4.2.0"/>
        </w:rPr>
        <w:t>The reported NR – E-UTRAN FDD RSRP, RSRQ, and RS-SINR measurements contained in periodically triggered measurement reports shall meet the requirements in clauses 10.2.2, 10.2.3, and 10.2.5, respectively.</w:t>
      </w:r>
    </w:p>
    <w:p w14:paraId="27C3FEDE" w14:textId="77777777" w:rsidR="00BA1EA7" w:rsidRPr="009C5807" w:rsidRDefault="00BA1EA7" w:rsidP="00BA1EA7">
      <w:pPr>
        <w:pStyle w:val="Heading5"/>
      </w:pPr>
      <w:r w:rsidRPr="009C5807">
        <w:t>9.4.2.4.2</w:t>
      </w:r>
      <w:r w:rsidRPr="009C5807">
        <w:tab/>
        <w:t>Event-Triggered Periodic Reporting</w:t>
      </w:r>
    </w:p>
    <w:p w14:paraId="25154ED6" w14:textId="77777777" w:rsidR="00BA1EA7" w:rsidRPr="009C5807" w:rsidRDefault="00BA1EA7" w:rsidP="00BA1EA7">
      <w:pPr>
        <w:rPr>
          <w:rFonts w:cs="v4.2.0"/>
        </w:rPr>
      </w:pPr>
      <w:r w:rsidRPr="009C5807">
        <w:rPr>
          <w:rFonts w:cs="v4.2.0"/>
        </w:rPr>
        <w:t>The reported NR – E-UTRAN FDD RSRP, RSRQ, and RS-SINR measurements contained in event-triggered periodic measurement reports shall meet the requirements in clauses 10.2.2, 10.2.3, and 10.2.5, respectively.</w:t>
      </w:r>
    </w:p>
    <w:p w14:paraId="3D7E2675"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9.4.2.4.3.</w:t>
      </w:r>
    </w:p>
    <w:p w14:paraId="2B96319E" w14:textId="77777777" w:rsidR="00BA1EA7" w:rsidRPr="009C5807" w:rsidRDefault="00BA1EA7" w:rsidP="00BA1EA7">
      <w:pPr>
        <w:pStyle w:val="Heading5"/>
      </w:pPr>
      <w:r w:rsidRPr="009C5807">
        <w:lastRenderedPageBreak/>
        <w:t>9.4.2.4.3</w:t>
      </w:r>
      <w:r w:rsidRPr="009C5807">
        <w:tab/>
        <w:t>Event-Triggered Reporting</w:t>
      </w:r>
    </w:p>
    <w:p w14:paraId="3BFA4F71" w14:textId="77777777" w:rsidR="00BA1EA7" w:rsidRPr="009C5807" w:rsidRDefault="00BA1EA7" w:rsidP="00BA1EA7">
      <w:pPr>
        <w:rPr>
          <w:rFonts w:cs="v4.2.0"/>
        </w:rPr>
      </w:pPr>
      <w:r w:rsidRPr="009C5807">
        <w:rPr>
          <w:rFonts w:cs="v4.2.0"/>
        </w:rPr>
        <w:t>The reported NR – E-UTRAN FDD RSRP, RSRQ, and RS-SINR measurements contained in event-triggered measurement reports shall meet the requirements in clauses 10.2.2, 10.2.3, and 10.2.5, respectively.</w:t>
      </w:r>
    </w:p>
    <w:p w14:paraId="0CC6821D" w14:textId="77777777" w:rsidR="00BA1EA7" w:rsidRPr="009C5807" w:rsidRDefault="00BA1EA7" w:rsidP="00BA1EA7">
      <w:pPr>
        <w:rPr>
          <w:rFonts w:cs="v4.2.0"/>
        </w:rPr>
      </w:pPr>
      <w:r w:rsidRPr="009C5807">
        <w:rPr>
          <w:rFonts w:cs="v4.2.0"/>
        </w:rPr>
        <w:t xml:space="preserve">The UE shall not send any event-triggered measurement reports </w:t>
      </w:r>
      <w:proofErr w:type="gramStart"/>
      <w:r w:rsidRPr="009C5807">
        <w:rPr>
          <w:rFonts w:cs="v4.2.0"/>
        </w:rPr>
        <w:t>as long as</w:t>
      </w:r>
      <w:proofErr w:type="gramEnd"/>
      <w:r w:rsidRPr="009C5807">
        <w:rPr>
          <w:rFonts w:cs="v4.2.0"/>
        </w:rPr>
        <w:t xml:space="preserve">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67A40C4"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w:t>
      </w:r>
      <w:proofErr w:type="spellStart"/>
      <w:r w:rsidRPr="009C5807">
        <w:t>subslot</w:t>
      </w:r>
      <w:proofErr w:type="spellEnd"/>
      <w:r w:rsidRPr="009C5807">
        <w:t xml:space="preserve"> when the measurement report is transmitted on the PUSCH with subframe or slot or </w:t>
      </w:r>
      <w:proofErr w:type="spellStart"/>
      <w:r w:rsidRPr="009C5807">
        <w:t>subslot</w:t>
      </w:r>
      <w:proofErr w:type="spellEnd"/>
      <w:r w:rsidRPr="009C5807">
        <w:t xml:space="preserve"> duration</w:t>
      </w:r>
      <w:r w:rsidRPr="009C5807">
        <w:rPr>
          <w:rFonts w:cs="v4.2.0"/>
          <w:lang w:eastAsia="zh-CN"/>
        </w:rPr>
        <w:t>. This measurement reporting delay excludes a delay which caused by no UL resources for UE to send the measurement report.</w:t>
      </w:r>
    </w:p>
    <w:p w14:paraId="0B137BD1"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FDD</w:t>
      </w:r>
      <w:r w:rsidRPr="009C5807">
        <w:rPr>
          <w:rFonts w:cs="v4.2.0"/>
        </w:rPr>
        <w:t xml:space="preserve"> defined in clauses 9.4.2.2 and 9.4.2.3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0581C7E3" w14:textId="77777777" w:rsidR="00BA1EA7" w:rsidRPr="009C5807" w:rsidRDefault="00BA1EA7" w:rsidP="00BA1EA7">
      <w:pPr>
        <w:rPr>
          <w:lang w:eastAsia="zh-CN"/>
        </w:rPr>
      </w:pPr>
      <w:r w:rsidRPr="009C5807">
        <w:t xml:space="preserve">If a cell which has been detectable at least for the time period </w:t>
      </w:r>
      <w:proofErr w:type="spellStart"/>
      <w:r w:rsidRPr="009C5807">
        <w:t>T</w:t>
      </w:r>
      <w:r w:rsidRPr="009C5807">
        <w:rPr>
          <w:vertAlign w:val="subscript"/>
        </w:rPr>
        <w:t>Identify</w:t>
      </w:r>
      <w:proofErr w:type="spellEnd"/>
      <w:r w:rsidRPr="009C5807">
        <w:rPr>
          <w:vertAlign w:val="subscript"/>
        </w:rPr>
        <w:t>, E-UTRAN FDD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w:t>
      </w:r>
      <w:proofErr w:type="spellStart"/>
      <w:r w:rsidRPr="009C5807">
        <w:rPr>
          <w:rFonts w:cs="v4.2.0"/>
        </w:rPr>
        <w:t>T</w:t>
      </w:r>
      <w:r w:rsidRPr="009C5807">
        <w:rPr>
          <w:rFonts w:cs="v4.2.0"/>
          <w:vertAlign w:val="subscript"/>
        </w:rPr>
        <w:t>Measure</w:t>
      </w:r>
      <w:proofErr w:type="spellEnd"/>
      <w:r w:rsidRPr="009C5807">
        <w:rPr>
          <w:rFonts w:cs="v4.2.0"/>
          <w:vertAlign w:val="subscript"/>
        </w:rPr>
        <w:t>, E-UTRAN FDD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5EDE0377" w14:textId="77777777" w:rsidR="00BA1EA7" w:rsidRPr="009C5807" w:rsidRDefault="00BA1EA7" w:rsidP="00BA1EA7">
      <w:pPr>
        <w:pStyle w:val="Heading3"/>
        <w:rPr>
          <w:noProof/>
          <w:lang w:val="en-US"/>
        </w:rPr>
      </w:pPr>
      <w:r w:rsidRPr="009C5807">
        <w:rPr>
          <w:lang w:val="en-US"/>
        </w:rPr>
        <w:t>9.4.3</w:t>
      </w:r>
      <w:r w:rsidRPr="009C5807">
        <w:rPr>
          <w:lang w:val="en-US"/>
        </w:rPr>
        <w:tab/>
        <w:t>NR − E-UTRAN TDD measurements</w:t>
      </w:r>
    </w:p>
    <w:p w14:paraId="0637C852" w14:textId="77777777" w:rsidR="00BA1EA7" w:rsidRPr="009C5807" w:rsidRDefault="00BA1EA7" w:rsidP="00BA1EA7">
      <w:pPr>
        <w:pStyle w:val="Heading4"/>
      </w:pPr>
      <w:r w:rsidRPr="009C5807">
        <w:t>9.4.3.1</w:t>
      </w:r>
      <w:r w:rsidRPr="009C5807">
        <w:tab/>
        <w:t>Introduction</w:t>
      </w:r>
    </w:p>
    <w:p w14:paraId="250CAE55" w14:textId="77777777" w:rsidR="00BA1EA7" w:rsidRPr="009C5807" w:rsidRDefault="00BA1EA7" w:rsidP="00BA1EA7">
      <w:r w:rsidRPr="009C5807">
        <w:t>The requirements are applicable for NR−E-UTRAN TDD RSRP, RSRQ, and RS-SINR measurements.</w:t>
      </w:r>
    </w:p>
    <w:p w14:paraId="7288C3B9" w14:textId="77777777" w:rsidR="00BA1EA7" w:rsidRPr="009C5807" w:rsidRDefault="00BA1EA7" w:rsidP="00BA1EA7">
      <w:r w:rsidRPr="009C5807">
        <w:t xml:space="preserve">In the requirements, an E-UTRAN TDD cell </w:t>
      </w:r>
      <w:proofErr w:type="gramStart"/>
      <w:r w:rsidRPr="009C5807">
        <w:t>is considered to be</w:t>
      </w:r>
      <w:proofErr w:type="gramEnd"/>
      <w:r w:rsidRPr="009C5807">
        <w:t xml:space="preserve"> detectable when:</w:t>
      </w:r>
    </w:p>
    <w:p w14:paraId="03C9900A" w14:textId="77777777" w:rsidR="00BA1EA7" w:rsidRPr="009C5807" w:rsidRDefault="00BA1EA7" w:rsidP="00BA1EA7">
      <w:pPr>
        <w:pStyle w:val="B10"/>
      </w:pPr>
      <w:r w:rsidRPr="009C5807">
        <w:t>-</w:t>
      </w:r>
      <w:r w:rsidRPr="009C5807">
        <w:tab/>
        <w:t>RSRP related conditions in the accuracy requirements in clause 10.2.2 are fulfilled for a corresponding Band, together with the corresponding side conditions in Annex B.2.3 and Annex B.3.3 of TS 36.133 [15],</w:t>
      </w:r>
    </w:p>
    <w:p w14:paraId="66A77E9C" w14:textId="77777777" w:rsidR="00BA1EA7" w:rsidRPr="009C5807" w:rsidRDefault="00BA1EA7" w:rsidP="00BA1EA7">
      <w:pPr>
        <w:pStyle w:val="B10"/>
      </w:pPr>
      <w:r w:rsidRPr="009C5807">
        <w:t>-</w:t>
      </w:r>
      <w:r w:rsidRPr="009C5807">
        <w:tab/>
        <w:t>RSRQ related conditions in the accuracy requirements in clause 10.2.3 are fulfilled for a corresponding Band, together with the corresponding side conditions in Annex B.2.3 and Annex B.3.3 of TS 36.133 [15],</w:t>
      </w:r>
    </w:p>
    <w:p w14:paraId="42B1229A" w14:textId="77777777" w:rsidR="00BA1EA7" w:rsidRPr="009C5807" w:rsidRDefault="00BA1EA7" w:rsidP="00BA1EA7">
      <w:pPr>
        <w:pStyle w:val="B10"/>
        <w:rPr>
          <w:rFonts w:cs="v4.2.0"/>
        </w:rPr>
      </w:pPr>
      <w:r w:rsidRPr="009C5807">
        <w:tab/>
        <w:t>RS-SINR related conditions in the accuracy requirements in clause 10.2.5 are fulfilled for a corresponding Band, together with the corresponding side conditions in Annex B.2.3 and Annex B.3.19 of TS 36.133 [15].</w:t>
      </w:r>
    </w:p>
    <w:p w14:paraId="2089586C" w14:textId="77777777" w:rsidR="00BA1EA7" w:rsidRPr="009C5807" w:rsidRDefault="00BA1EA7" w:rsidP="00BA1EA7">
      <w:pPr>
        <w:pStyle w:val="Heading4"/>
      </w:pPr>
      <w:r w:rsidRPr="009C5807">
        <w:t>9.4.3.2</w:t>
      </w:r>
      <w:r w:rsidRPr="009C5807">
        <w:tab/>
        <w:t>Requirements when no DRX is used</w:t>
      </w:r>
    </w:p>
    <w:p w14:paraId="5011DEFB" w14:textId="3ECE31A7" w:rsidR="00BA1EA7" w:rsidRPr="009C5807" w:rsidRDefault="00706EB2" w:rsidP="00BA1EA7">
      <w:pPr>
        <w:rPr>
          <w:rFonts w:cs="v4.2.0"/>
        </w:rPr>
      </w:pPr>
      <w:r w:rsidRPr="009C5807">
        <w:rPr>
          <w:rFonts w:cs="v4.2.0"/>
        </w:rPr>
        <w:t>When the UE requires measurement gaps to identify and measure inter-RAT cells and an appropriate measurement gap pattern is scheduled,</w:t>
      </w:r>
      <w:ins w:id="152" w:author="xusheng wei" w:date="2022-01-04T18:24:00Z">
        <w:r>
          <w:rPr>
            <w:rFonts w:cs="v4.2.0"/>
          </w:rPr>
          <w:t xml:space="preserve"> or </w:t>
        </w:r>
      </w:ins>
      <w:ins w:id="153" w:author="Zhixun Tang" w:date="2022-01-23T20:50:00Z">
        <w:r>
          <w:rPr>
            <w:rFonts w:cs="v4.2.0"/>
          </w:rPr>
          <w:t xml:space="preserve">when the UE is capable of </w:t>
        </w:r>
        <w:r w:rsidRPr="00592E85">
          <w:t>concurrent measurement gap patterns</w:t>
        </w:r>
        <w:r>
          <w:t xml:space="preserve"> and concurrent measurement gap patterns are scheduled</w:t>
        </w:r>
      </w:ins>
      <w:ins w:id="154" w:author="xusheng wei" w:date="2022-01-04T18:24:00Z">
        <w:r>
          <w:rPr>
            <w:rFonts w:cs="v4.2.0"/>
          </w:rPr>
          <w:t>,</w:t>
        </w:r>
        <w:r w:rsidRPr="009C5807">
          <w:rPr>
            <w:rFonts w:cs="v4.2.0"/>
          </w:rPr>
          <w:t xml:space="preserve"> </w:t>
        </w:r>
      </w:ins>
      <w:ins w:id="155" w:author="Intel - Huang Rui" w:date="2022-01-25T20:54:00Z">
        <w:r w:rsidR="00FE5051">
          <w:rPr>
            <w:rFonts w:cs="v4.2.0"/>
          </w:rPr>
          <w:t>or an appropriate pre-MG is scheduled and activated</w:t>
        </w:r>
      </w:ins>
      <w:r w:rsidR="00BA1EA7" w:rsidRPr="009C5807">
        <w:rPr>
          <w:rFonts w:cs="v4.2.0"/>
        </w:rPr>
        <w:t xml:space="preserve">, the UE shall be able to identify a new detectable TDD cell within </w:t>
      </w:r>
      <w:proofErr w:type="spellStart"/>
      <w:r w:rsidR="00BA1EA7" w:rsidRPr="009C5807">
        <w:rPr>
          <w:rFonts w:cs="v4.2.0"/>
        </w:rPr>
        <w:t>T</w:t>
      </w:r>
      <w:r w:rsidR="00BA1EA7" w:rsidRPr="009C5807">
        <w:rPr>
          <w:rFonts w:cs="v4.2.0"/>
          <w:vertAlign w:val="subscript"/>
        </w:rPr>
        <w:t>Identify</w:t>
      </w:r>
      <w:proofErr w:type="spellEnd"/>
      <w:r w:rsidR="00BA1EA7" w:rsidRPr="009C5807">
        <w:rPr>
          <w:rFonts w:cs="v4.2.0"/>
          <w:vertAlign w:val="subscript"/>
        </w:rPr>
        <w:t>, E-UTRAN TDD</w:t>
      </w:r>
      <w:r w:rsidR="00BA1EA7" w:rsidRPr="009C5807">
        <w:rPr>
          <w:rFonts w:cs="v4.2.0"/>
        </w:rPr>
        <w:t xml:space="preserve"> according to the following expression:</w:t>
      </w:r>
    </w:p>
    <w:p w14:paraId="58A4226B" w14:textId="77777777" w:rsidR="00BA1EA7" w:rsidRPr="009C5807" w:rsidRDefault="00BA1EA7" w:rsidP="00BA1EA7">
      <w:pPr>
        <w:pStyle w:val="B10"/>
        <w:rPr>
          <w:rFonts w:cs="v4.2.0"/>
        </w:rPr>
      </w:pPr>
      <w:r w:rsidRPr="009C5807">
        <w:rPr>
          <w:lang w:eastAsia="zh-CN"/>
        </w:rPr>
        <w:t>-</w:t>
      </w:r>
      <w:r w:rsidRPr="009C5807">
        <w:rPr>
          <w:lang w:eastAsia="zh-CN"/>
        </w:rPr>
        <w:tab/>
        <w:t>When configuration 0 or configuration 1 in Table 9.4.3.2-1 is applied</w:t>
      </w:r>
      <w:r w:rsidRPr="009C5807">
        <w:rPr>
          <w:rFonts w:cs="v4.2.0"/>
        </w:rPr>
        <w:t>,</w:t>
      </w:r>
    </w:p>
    <w:p w14:paraId="2BC9378B" w14:textId="77777777" w:rsidR="00BA1EA7" w:rsidRPr="009C5807" w:rsidRDefault="00BA1EA7" w:rsidP="00BA1EA7">
      <w:pPr>
        <w:pStyle w:val="EQ"/>
        <w:rPr>
          <w:rFonts w:cs="v4.2.0"/>
        </w:rPr>
      </w:pPr>
      <w:r w:rsidRPr="009C5807">
        <w:rPr>
          <w:rFonts w:cs="v4.2.0"/>
          <w:lang w:val="en-US"/>
        </w:rPr>
        <w:tab/>
      </w:r>
      <w:r w:rsidRPr="009C5807">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rPr>
        <w:t>,</w:t>
      </w:r>
    </w:p>
    <w:p w14:paraId="61648CB6" w14:textId="77777777" w:rsidR="00BA1EA7" w:rsidRPr="009C5807" w:rsidRDefault="00BA1EA7" w:rsidP="00BA1EA7">
      <w:pPr>
        <w:ind w:left="568" w:hanging="284"/>
        <w:rPr>
          <w:rFonts w:cs="v4.2.0"/>
        </w:rPr>
      </w:pPr>
      <w:r w:rsidRPr="009C5807">
        <w:rPr>
          <w:lang w:eastAsia="zh-CN"/>
        </w:rPr>
        <w:t>-</w:t>
      </w:r>
      <w:r w:rsidRPr="009C5807">
        <w:rPr>
          <w:lang w:eastAsia="zh-CN"/>
        </w:rPr>
        <w:tab/>
        <w:t>When configuration 2 or configuration 3 in Table 9.4.3.2-1 is applied</w:t>
      </w:r>
      <w:r w:rsidRPr="009C5807">
        <w:rPr>
          <w:rFonts w:cs="v4.2.0"/>
        </w:rPr>
        <w:t>,</w:t>
      </w:r>
    </w:p>
    <w:p w14:paraId="69770B50" w14:textId="77777777" w:rsidR="00BA1EA7" w:rsidRPr="009C5807" w:rsidRDefault="00BA1EA7" w:rsidP="00BA1EA7">
      <w:pPr>
        <w:pStyle w:val="EQ"/>
        <w:rPr>
          <w:rFonts w:cs="v4.2.0"/>
        </w:rPr>
      </w:pPr>
      <w:r w:rsidRPr="009C5807">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9C5807">
        <w:rPr>
          <w:rFonts w:cs="v4.2.0"/>
          <w:lang w:val="en-US"/>
        </w:rPr>
        <w:t>,</w:t>
      </w:r>
    </w:p>
    <w:p w14:paraId="16F9FD2B" w14:textId="77777777" w:rsidR="00BA1EA7" w:rsidRPr="009C5807" w:rsidRDefault="00BA1EA7" w:rsidP="00BA1EA7">
      <w:r w:rsidRPr="009C5807">
        <w:t>where:</w:t>
      </w:r>
    </w:p>
    <w:p w14:paraId="0F720CD4" w14:textId="77777777" w:rsidR="00BA1EA7" w:rsidRPr="009C5807" w:rsidRDefault="00BA1EA7" w:rsidP="00BA1EA7">
      <w:pPr>
        <w:pStyle w:val="B10"/>
      </w:pPr>
      <w:r w:rsidRPr="009C5807">
        <w:tab/>
      </w:r>
      <w:proofErr w:type="spellStart"/>
      <w:r w:rsidRPr="009C5807">
        <w:t>T</w:t>
      </w:r>
      <w:r w:rsidRPr="009C5807">
        <w:rPr>
          <w:vertAlign w:val="subscript"/>
        </w:rPr>
        <w:t>BasicIdentify</w:t>
      </w:r>
      <w:proofErr w:type="spellEnd"/>
      <w:r w:rsidRPr="009C5807">
        <w:t xml:space="preserve"> = 480 </w:t>
      </w:r>
      <w:proofErr w:type="spellStart"/>
      <w:r w:rsidRPr="009C5807">
        <w:t>ms</w:t>
      </w:r>
      <w:proofErr w:type="spellEnd"/>
      <w:r w:rsidRPr="009C5807">
        <w:t>,</w:t>
      </w:r>
    </w:p>
    <w:p w14:paraId="2562C8F4" w14:textId="77777777" w:rsidR="00BA1EA7" w:rsidRPr="009C5807" w:rsidRDefault="00BA1EA7" w:rsidP="00BA1EA7">
      <w:pPr>
        <w:pStyle w:val="B10"/>
      </w:pPr>
      <w:r w:rsidRPr="009C5807">
        <w:tab/>
        <w:t>T</w:t>
      </w:r>
      <w:r w:rsidRPr="009C5807">
        <w:rPr>
          <w:vertAlign w:val="subscript"/>
        </w:rPr>
        <w:t>Inter1</w:t>
      </w:r>
      <w:r w:rsidRPr="009C5807">
        <w:t xml:space="preserve"> </w:t>
      </w:r>
      <w:r w:rsidRPr="009C5807">
        <w:rPr>
          <w:lang w:eastAsia="zh-CN"/>
        </w:rPr>
        <w:t>is</w:t>
      </w:r>
      <w:r w:rsidRPr="009C5807">
        <w:t xml:space="preserve"> defined in clause 9.4.1,</w:t>
      </w:r>
    </w:p>
    <w:p w14:paraId="59C40B5C" w14:textId="77777777" w:rsidR="00BA1EA7" w:rsidRPr="009C5807" w:rsidRDefault="00BA1EA7" w:rsidP="00BA1EA7">
      <w:pPr>
        <w:pStyle w:val="B10"/>
      </w:pPr>
      <w:r w:rsidRPr="009C5807">
        <w:tab/>
      </w:r>
      <w:proofErr w:type="spellStart"/>
      <w:r w:rsidRPr="009C5807">
        <w:t>CSSF</w:t>
      </w:r>
      <w:r w:rsidRPr="009C5807">
        <w:rPr>
          <w:vertAlign w:val="subscript"/>
        </w:rPr>
        <w:t>interRAT</w:t>
      </w:r>
      <w:proofErr w:type="spellEnd"/>
      <w:r w:rsidRPr="009C5807" w:rsidDel="00D4226A">
        <w:t xml:space="preserve"> </w:t>
      </w:r>
      <w:r w:rsidRPr="009C5807">
        <w:t xml:space="preserve">=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is the scaling factor for the measured inter-RAT E-UTRA carrier </w:t>
      </w:r>
      <w:r w:rsidRPr="009C5807">
        <w:rPr>
          <w:i/>
        </w:rPr>
        <w:t>i</w:t>
      </w:r>
      <w:r w:rsidRPr="009C5807">
        <w:t xml:space="preserve"> which is calculated as specified in clause </w:t>
      </w:r>
      <w:r w:rsidRPr="009C5807">
        <w:rPr>
          <w:rFonts w:cs="Arial"/>
        </w:rPr>
        <w:t>9.1.5.2.</w:t>
      </w:r>
    </w:p>
    <w:p w14:paraId="6F9AAB84" w14:textId="77777777" w:rsidR="00CB3AEE" w:rsidRDefault="00CB3AEE" w:rsidP="00CB3AEE">
      <w:pPr>
        <w:pStyle w:val="B10"/>
        <w:ind w:left="0" w:firstLine="0"/>
        <w:rPr>
          <w:ins w:id="156" w:author="Zhixun Tang" w:date="2022-03-01T23:56:00Z"/>
          <w:lang w:eastAsia="zh-CN"/>
        </w:rPr>
      </w:pPr>
      <w:ins w:id="157" w:author="Zhixun Tang" w:date="2022-03-01T23:56:00Z">
        <w:r w:rsidRPr="003F42C5">
          <w:lastRenderedPageBreak/>
          <w:t>[For a UE supporting concurrent measurement gaps</w:t>
        </w:r>
        <w:r>
          <w:t xml:space="preserve">, </w:t>
        </w:r>
        <w:proofErr w:type="spellStart"/>
        <w:r>
          <w:rPr>
            <w:lang w:eastAsia="zh-CN"/>
          </w:rPr>
          <w:t>K</w:t>
        </w:r>
        <w:r>
          <w:rPr>
            <w:vertAlign w:val="subscript"/>
            <w:lang w:eastAsia="zh-CN"/>
          </w:rPr>
          <w:t>gap</w:t>
        </w:r>
        <w:r w:rsidRPr="00E45025">
          <w:rPr>
            <w:vertAlign w:val="subscript"/>
            <w:lang w:eastAsia="zh-CN"/>
          </w:rPr>
          <w:t>_EUTRA</w:t>
        </w:r>
        <w:proofErr w:type="spellEnd"/>
        <w:r w:rsidRPr="007518D4">
          <w:t xml:space="preserve">: it is the scaling factor for </w:t>
        </w:r>
        <w:r w:rsidRPr="007518D4">
          <w:rPr>
            <w:lang w:eastAsia="zh-CN"/>
          </w:rPr>
          <w:t>a</w:t>
        </w:r>
        <w:r>
          <w:rPr>
            <w:lang w:eastAsia="zh-CN"/>
          </w:rPr>
          <w:t>n E-UTRAN</w:t>
        </w:r>
        <w:r w:rsidRPr="007518D4">
          <w:rPr>
            <w:lang w:eastAsia="zh-CN"/>
          </w:rPr>
          <w:t xml:space="preserve"> frequency layer to be measured </w:t>
        </w:r>
        <w:r w:rsidRPr="00957CCC">
          <w:rPr>
            <w:lang w:eastAsia="zh-CN"/>
          </w:rPr>
          <w:t xml:space="preserve">within the associated </w:t>
        </w:r>
        <w:r>
          <w:rPr>
            <w:lang w:eastAsia="zh-CN"/>
          </w:rPr>
          <w:t>measurement gap pattern.</w:t>
        </w:r>
        <w:r w:rsidRPr="00957CCC">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w:t>
        </w:r>
        <w:proofErr w:type="spellStart"/>
        <w:r w:rsidRPr="00E627C4">
          <w:rPr>
            <w:lang w:eastAsia="zh-CN"/>
          </w:rPr>
          <w:t>N</w:t>
        </w:r>
        <w:r w:rsidRPr="00C141F4">
          <w:rPr>
            <w:vertAlign w:val="subscript"/>
            <w:lang w:eastAsia="zh-CN"/>
          </w:rPr>
          <w:t>total</w:t>
        </w:r>
        <w:proofErr w:type="spellEnd"/>
        <w:r w:rsidRPr="00E627C4">
          <w:rPr>
            <w:lang w:eastAsia="zh-CN"/>
          </w:rPr>
          <w:t xml:space="preserve"> / </w:t>
        </w:r>
        <w:proofErr w:type="spellStart"/>
        <w:r w:rsidRPr="00E627C4">
          <w:rPr>
            <w:lang w:eastAsia="zh-CN"/>
          </w:rPr>
          <w:t>N</w:t>
        </w:r>
        <w:r w:rsidRPr="00C141F4">
          <w:rPr>
            <w:vertAlign w:val="subscript"/>
            <w:lang w:eastAsia="zh-CN"/>
          </w:rPr>
          <w:t>available</w:t>
        </w:r>
        <w:proofErr w:type="spellEnd"/>
        <w:r>
          <w:rPr>
            <w:lang w:eastAsia="zh-CN"/>
          </w:rPr>
          <w:t xml:space="preserve"> for UE configured with concurrent measurement gaps.]</w:t>
        </w:r>
      </w:ins>
    </w:p>
    <w:p w14:paraId="1BB2DA45" w14:textId="77777777" w:rsidR="00CB3AEE" w:rsidRDefault="00CB3AEE" w:rsidP="00CB3AEE">
      <w:pPr>
        <w:pStyle w:val="B10"/>
        <w:numPr>
          <w:ilvl w:val="0"/>
          <w:numId w:val="38"/>
        </w:numPr>
        <w:rPr>
          <w:ins w:id="158" w:author="Zhixun Tang" w:date="2022-03-01T23:56:00Z"/>
          <w:lang w:eastAsia="zh-CN"/>
        </w:rPr>
      </w:pPr>
      <w:ins w:id="159" w:author="Zhixun Tang" w:date="2022-03-01T23:56:00Z">
        <w:r>
          <w:rPr>
            <w:lang w:eastAsia="zh-CN"/>
          </w:rPr>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ins>
    </w:p>
    <w:p w14:paraId="376C5186" w14:textId="77777777" w:rsidR="00CB3AEE" w:rsidRDefault="00CB3AEE" w:rsidP="00CB3AEE">
      <w:pPr>
        <w:pStyle w:val="B10"/>
        <w:numPr>
          <w:ilvl w:val="1"/>
          <w:numId w:val="39"/>
        </w:numPr>
        <w:rPr>
          <w:ins w:id="160" w:author="Zhixun Tang" w:date="2022-03-01T23:56:00Z"/>
          <w:lang w:eastAsia="zh-CN"/>
        </w:rPr>
      </w:pPr>
      <w:proofErr w:type="spellStart"/>
      <w:ins w:id="161" w:author="Zhixun Tang" w:date="2022-03-01T23:56:00Z">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those overlapped with other MG occasions within the window, and</w:t>
        </w:r>
      </w:ins>
    </w:p>
    <w:p w14:paraId="51804DF5" w14:textId="77777777" w:rsidR="00CB3AEE" w:rsidRDefault="00CB3AEE" w:rsidP="00CB3AEE">
      <w:pPr>
        <w:pStyle w:val="B10"/>
        <w:numPr>
          <w:ilvl w:val="1"/>
          <w:numId w:val="39"/>
        </w:numPr>
        <w:rPr>
          <w:ins w:id="162" w:author="Zhixun Tang" w:date="2022-03-01T23:56:00Z"/>
          <w:lang w:eastAsia="zh-CN"/>
        </w:rPr>
      </w:pPr>
      <w:proofErr w:type="spellStart"/>
      <w:ins w:id="163" w:author="Zhixun Tang" w:date="2022-03-01T23:56:00Z">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423B8665" w14:textId="77777777" w:rsidR="00CB3AEE" w:rsidRPr="007518D4" w:rsidRDefault="00CB3AEE" w:rsidP="00CB3AEE">
      <w:pPr>
        <w:pStyle w:val="B10"/>
        <w:numPr>
          <w:ilvl w:val="0"/>
          <w:numId w:val="38"/>
        </w:numPr>
        <w:rPr>
          <w:ins w:id="164" w:author="Zhixun Tang" w:date="2022-03-01T23:56:00Z"/>
          <w:lang w:eastAsia="zh-CN"/>
        </w:rPr>
      </w:pPr>
      <w:ins w:id="165" w:author="Zhixun Tang" w:date="2022-03-01T23:56:00Z">
        <w:r>
          <w:rPr>
            <w:lang w:eastAsia="zh-CN"/>
          </w:rPr>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ins>
    </w:p>
    <w:p w14:paraId="0EBD0114" w14:textId="7C710702" w:rsidR="00E65B17" w:rsidRPr="00011214" w:rsidRDefault="00E65B17" w:rsidP="003F42C5">
      <w:pPr>
        <w:pStyle w:val="B10"/>
        <w:ind w:left="0" w:firstLine="0"/>
        <w:rPr>
          <w:ins w:id="166" w:author="xusheng wei" w:date="2022-01-21T17:31:00Z"/>
          <w:lang w:eastAsia="zh-CN"/>
        </w:rPr>
      </w:pPr>
    </w:p>
    <w:p w14:paraId="03DF1571" w14:textId="77777777" w:rsidR="00E65B17" w:rsidRPr="009C5807" w:rsidRDefault="00E65B17" w:rsidP="00E65B17">
      <w:pPr>
        <w:rPr>
          <w:rFonts w:cs="v4.2.0"/>
        </w:rPr>
      </w:pPr>
      <w:r w:rsidRPr="009C5807">
        <w:rPr>
          <w:rFonts w:cs="v4.2.0"/>
        </w:rPr>
        <w:t xml:space="preserve">Identification of a cell shall include detection of the cell and additionally performing a single measurement with measurement period of </w:t>
      </w:r>
      <w:proofErr w:type="spellStart"/>
      <w:r w:rsidRPr="009C5807">
        <w:rPr>
          <w:rFonts w:cs="v4.2.0"/>
        </w:rPr>
        <w:t>T</w:t>
      </w:r>
      <w:r w:rsidRPr="009C5807">
        <w:rPr>
          <w:rFonts w:cs="v4.2.0"/>
          <w:vertAlign w:val="subscript"/>
        </w:rPr>
        <w:t>Measure</w:t>
      </w:r>
      <w:proofErr w:type="spellEnd"/>
      <w:r w:rsidRPr="009C5807">
        <w:rPr>
          <w:rFonts w:cs="v4.2.0"/>
          <w:vertAlign w:val="subscript"/>
        </w:rPr>
        <w:t>, E-UTRAN TDD</w:t>
      </w:r>
      <w:r w:rsidRPr="009C5807">
        <w:rPr>
          <w:rFonts w:cs="v4.2.0"/>
        </w:rPr>
        <w:t xml:space="preserve"> defined in Table 9.4.3.2-1.</w:t>
      </w:r>
    </w:p>
    <w:p w14:paraId="204633DE" w14:textId="77777777" w:rsidR="00E65B17" w:rsidRPr="009C5807" w:rsidRDefault="00E65B17" w:rsidP="00E65B17">
      <w:pPr>
        <w:pStyle w:val="TH"/>
      </w:pPr>
      <w:r w:rsidRPr="009C5807">
        <w:t xml:space="preserve">Table 9.4.3.2-1: </w:t>
      </w:r>
      <w:proofErr w:type="spellStart"/>
      <w:r w:rsidRPr="009C5807">
        <w:t>T</w:t>
      </w:r>
      <w:r w:rsidRPr="009C5807">
        <w:rPr>
          <w:vertAlign w:val="subscript"/>
        </w:rPr>
        <w:t>Measure</w:t>
      </w:r>
      <w:proofErr w:type="spellEnd"/>
      <w:r w:rsidRPr="009C5807">
        <w:rPr>
          <w:vertAlign w:val="subscript"/>
        </w:rPr>
        <w:t>, E-UTRAN TDD</w:t>
      </w:r>
      <w:r w:rsidRPr="009C5807">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E65B17" w:rsidRPr="009C5807" w14:paraId="493E338D" w14:textId="77777777" w:rsidTr="00D6608F">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0409EBF" w14:textId="77777777" w:rsidR="00E65B17" w:rsidRPr="009C5807" w:rsidRDefault="00E65B17" w:rsidP="00D6608F">
            <w:pPr>
              <w:pStyle w:val="TAH"/>
            </w:pPr>
            <w:r w:rsidRPr="009C5807">
              <w:t>Configuration</w:t>
            </w:r>
          </w:p>
        </w:tc>
        <w:tc>
          <w:tcPr>
            <w:tcW w:w="1417" w:type="dxa"/>
            <w:tcBorders>
              <w:top w:val="single" w:sz="4" w:space="0" w:color="auto"/>
              <w:left w:val="single" w:sz="4" w:space="0" w:color="auto"/>
              <w:bottom w:val="nil"/>
              <w:right w:val="single" w:sz="4" w:space="0" w:color="auto"/>
            </w:tcBorders>
          </w:tcPr>
          <w:p w14:paraId="0A16C9BA" w14:textId="77777777" w:rsidR="00E65B17" w:rsidRPr="009C5807" w:rsidRDefault="00E65B17" w:rsidP="00D6608F">
            <w:pPr>
              <w:pStyle w:val="TAH"/>
            </w:pPr>
            <w:r w:rsidRPr="009C5807">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7458ADC" w14:textId="77777777" w:rsidR="00E65B17" w:rsidRPr="009C5807" w:rsidRDefault="00E65B17" w:rsidP="00D6608F">
            <w:pPr>
              <w:pStyle w:val="TAH"/>
            </w:pPr>
            <w:r w:rsidRPr="009C5807">
              <w:t xml:space="preserve">Number of UL/DL sub-frames per half frame (5 </w:t>
            </w:r>
            <w:proofErr w:type="spellStart"/>
            <w:r w:rsidRPr="009C5807">
              <w:t>ms</w:t>
            </w:r>
            <w:proofErr w:type="spellEnd"/>
            <w:r w:rsidRPr="009C5807">
              <w:t>)</w:t>
            </w:r>
          </w:p>
        </w:tc>
        <w:tc>
          <w:tcPr>
            <w:tcW w:w="1985" w:type="dxa"/>
            <w:gridSpan w:val="2"/>
            <w:tcBorders>
              <w:top w:val="single" w:sz="4" w:space="0" w:color="auto"/>
              <w:left w:val="single" w:sz="4" w:space="0" w:color="auto"/>
              <w:bottom w:val="single" w:sz="4" w:space="0" w:color="auto"/>
              <w:right w:val="single" w:sz="4" w:space="0" w:color="auto"/>
            </w:tcBorders>
          </w:tcPr>
          <w:p w14:paraId="31ECECCB" w14:textId="77777777" w:rsidR="00E65B17" w:rsidRPr="009C5807" w:rsidRDefault="00E65B17" w:rsidP="00D6608F">
            <w:pPr>
              <w:pStyle w:val="TAH"/>
            </w:pPr>
            <w:proofErr w:type="spellStart"/>
            <w:r w:rsidRPr="009C5807">
              <w:t>DwPTS</w:t>
            </w:r>
            <w:proofErr w:type="spellEnd"/>
          </w:p>
          <w:p w14:paraId="6944FD89" w14:textId="77777777" w:rsidR="00E65B17" w:rsidRPr="009C5807" w:rsidRDefault="00E65B17" w:rsidP="00D6608F">
            <w:pPr>
              <w:pStyle w:val="TAH"/>
            </w:pPr>
          </w:p>
        </w:tc>
        <w:tc>
          <w:tcPr>
            <w:tcW w:w="1562" w:type="dxa"/>
            <w:tcBorders>
              <w:top w:val="single" w:sz="4" w:space="0" w:color="auto"/>
              <w:left w:val="single" w:sz="4" w:space="0" w:color="auto"/>
              <w:bottom w:val="single" w:sz="4" w:space="0" w:color="auto"/>
              <w:right w:val="single" w:sz="4" w:space="0" w:color="auto"/>
            </w:tcBorders>
          </w:tcPr>
          <w:p w14:paraId="16BF7027" w14:textId="77777777" w:rsidR="00E65B17" w:rsidRPr="009C5807" w:rsidRDefault="00E65B17" w:rsidP="00D6608F">
            <w:pPr>
              <w:pStyle w:val="TAH"/>
            </w:pPr>
            <w:proofErr w:type="spellStart"/>
            <w:r w:rsidRPr="009C5807">
              <w:t>T</w:t>
            </w:r>
            <w:r w:rsidRPr="009C5807">
              <w:rPr>
                <w:vertAlign w:val="subscript"/>
              </w:rPr>
              <w:t>Measure</w:t>
            </w:r>
            <w:proofErr w:type="spellEnd"/>
            <w:r w:rsidRPr="009C5807">
              <w:rPr>
                <w:vertAlign w:val="subscript"/>
              </w:rPr>
              <w:t>, E-UTRAN TDD</w:t>
            </w:r>
            <w:r w:rsidRPr="009C5807">
              <w:t xml:space="preserve"> (</w:t>
            </w:r>
            <w:proofErr w:type="spellStart"/>
            <w:r w:rsidRPr="009C5807">
              <w:t>ms</w:t>
            </w:r>
            <w:proofErr w:type="spellEnd"/>
            <w:r w:rsidRPr="009C5807">
              <w:t>)</w:t>
            </w:r>
          </w:p>
        </w:tc>
      </w:tr>
      <w:tr w:rsidR="00E65B17" w:rsidRPr="009C5807" w14:paraId="3FB4A74E"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24C8894" w14:textId="77777777" w:rsidR="00E65B17" w:rsidRPr="009C5807" w:rsidRDefault="00E65B17" w:rsidP="00D6608F">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D20863B" w14:textId="77777777" w:rsidR="00E65B17" w:rsidRPr="009C5807" w:rsidRDefault="00E65B17" w:rsidP="00D6608F">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3CA77FF" w14:textId="77777777" w:rsidR="00E65B17" w:rsidRPr="009C5807" w:rsidRDefault="00E65B17" w:rsidP="00D6608F">
            <w:pPr>
              <w:pStyle w:val="TAH"/>
            </w:pPr>
            <w:r w:rsidRPr="009C5807">
              <w:t>DL</w:t>
            </w:r>
          </w:p>
        </w:tc>
        <w:tc>
          <w:tcPr>
            <w:tcW w:w="1383" w:type="dxa"/>
            <w:tcBorders>
              <w:top w:val="single" w:sz="4" w:space="0" w:color="auto"/>
              <w:left w:val="single" w:sz="4" w:space="0" w:color="auto"/>
              <w:bottom w:val="single" w:sz="4" w:space="0" w:color="auto"/>
              <w:right w:val="single" w:sz="4" w:space="0" w:color="auto"/>
            </w:tcBorders>
          </w:tcPr>
          <w:p w14:paraId="696A677F" w14:textId="77777777" w:rsidR="00E65B17" w:rsidRPr="009C5807" w:rsidRDefault="00E65B17" w:rsidP="00D6608F">
            <w:pPr>
              <w:pStyle w:val="TAH"/>
            </w:pPr>
            <w:r w:rsidRPr="009C5807">
              <w:t>UL</w:t>
            </w:r>
          </w:p>
        </w:tc>
        <w:tc>
          <w:tcPr>
            <w:tcW w:w="993" w:type="dxa"/>
            <w:tcBorders>
              <w:top w:val="single" w:sz="4" w:space="0" w:color="auto"/>
              <w:left w:val="single" w:sz="4" w:space="0" w:color="auto"/>
              <w:bottom w:val="single" w:sz="4" w:space="0" w:color="auto"/>
              <w:right w:val="single" w:sz="4" w:space="0" w:color="auto"/>
            </w:tcBorders>
          </w:tcPr>
          <w:p w14:paraId="321168A0" w14:textId="77777777" w:rsidR="00E65B17" w:rsidRPr="009C5807" w:rsidRDefault="00E65B17" w:rsidP="00D6608F">
            <w:pPr>
              <w:pStyle w:val="TAH"/>
            </w:pPr>
            <w:r w:rsidRPr="009C5807">
              <w:t>Normal CP</w:t>
            </w:r>
          </w:p>
        </w:tc>
        <w:tc>
          <w:tcPr>
            <w:tcW w:w="992" w:type="dxa"/>
            <w:tcBorders>
              <w:top w:val="single" w:sz="4" w:space="0" w:color="auto"/>
              <w:left w:val="single" w:sz="4" w:space="0" w:color="auto"/>
              <w:bottom w:val="single" w:sz="4" w:space="0" w:color="auto"/>
              <w:right w:val="single" w:sz="4" w:space="0" w:color="auto"/>
            </w:tcBorders>
          </w:tcPr>
          <w:p w14:paraId="60E794C5" w14:textId="77777777" w:rsidR="00E65B17" w:rsidRPr="009C5807" w:rsidRDefault="00E65B17" w:rsidP="00D6608F">
            <w:pPr>
              <w:pStyle w:val="TAH"/>
            </w:pPr>
            <w:r w:rsidRPr="009C5807">
              <w:t>Extended CP</w:t>
            </w:r>
          </w:p>
        </w:tc>
        <w:tc>
          <w:tcPr>
            <w:tcW w:w="1562" w:type="dxa"/>
            <w:tcBorders>
              <w:top w:val="single" w:sz="4" w:space="0" w:color="auto"/>
              <w:left w:val="single" w:sz="4" w:space="0" w:color="auto"/>
              <w:bottom w:val="single" w:sz="4" w:space="0" w:color="auto"/>
              <w:right w:val="single" w:sz="4" w:space="0" w:color="auto"/>
            </w:tcBorders>
          </w:tcPr>
          <w:p w14:paraId="2F4330D2" w14:textId="77777777" w:rsidR="00E65B17" w:rsidRPr="009C5807" w:rsidRDefault="00E65B17" w:rsidP="00D6608F">
            <w:pPr>
              <w:pStyle w:val="TAH"/>
            </w:pPr>
          </w:p>
        </w:tc>
      </w:tr>
      <w:tr w:rsidR="00E65B17" w:rsidRPr="009C5807" w14:paraId="6D14578E"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tcPr>
          <w:p w14:paraId="10832BF6" w14:textId="77777777" w:rsidR="00E65B17" w:rsidRPr="009C5807" w:rsidRDefault="00E65B17" w:rsidP="00D6608F">
            <w:pPr>
              <w:pStyle w:val="TAC"/>
            </w:pPr>
            <w:r w:rsidRPr="009C5807">
              <w:t>0</w:t>
            </w:r>
          </w:p>
        </w:tc>
        <w:tc>
          <w:tcPr>
            <w:tcW w:w="1417" w:type="dxa"/>
            <w:tcBorders>
              <w:top w:val="single" w:sz="4" w:space="0" w:color="auto"/>
              <w:left w:val="single" w:sz="4" w:space="0" w:color="auto"/>
              <w:bottom w:val="single" w:sz="4" w:space="0" w:color="auto"/>
              <w:right w:val="single" w:sz="4" w:space="0" w:color="auto"/>
            </w:tcBorders>
          </w:tcPr>
          <w:p w14:paraId="133A40EE" w14:textId="77777777" w:rsidR="00E65B17" w:rsidRPr="009C5807" w:rsidRDefault="00E65B17" w:rsidP="00D6608F">
            <w:pPr>
              <w:pStyle w:val="TAC"/>
            </w:pPr>
            <w:r w:rsidRPr="009C5807">
              <w:t>6</w:t>
            </w:r>
          </w:p>
        </w:tc>
        <w:tc>
          <w:tcPr>
            <w:tcW w:w="1310" w:type="dxa"/>
            <w:tcBorders>
              <w:top w:val="single" w:sz="4" w:space="0" w:color="auto"/>
              <w:left w:val="single" w:sz="4" w:space="0" w:color="auto"/>
              <w:bottom w:val="single" w:sz="4" w:space="0" w:color="auto"/>
              <w:right w:val="single" w:sz="4" w:space="0" w:color="auto"/>
            </w:tcBorders>
          </w:tcPr>
          <w:p w14:paraId="3CD9A5A8" w14:textId="77777777" w:rsidR="00E65B17" w:rsidRPr="009C5807" w:rsidRDefault="00E65B17" w:rsidP="00D6608F">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04B4E48B" w14:textId="77777777" w:rsidR="00E65B17" w:rsidRPr="009C5807" w:rsidRDefault="00E65B17" w:rsidP="00D6608F">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2AB0590D" w14:textId="77777777" w:rsidR="00E65B17" w:rsidRPr="009C5807" w:rsidRDefault="00E65B17" w:rsidP="00D6608F">
            <w:pPr>
              <w:pStyle w:val="TAC"/>
            </w:pPr>
            <w:r w:rsidRPr="009C5807">
              <w:rPr>
                <w:noProof/>
                <w:position w:val="-10"/>
                <w:lang w:val="en-US" w:eastAsia="zh-CN"/>
              </w:rPr>
              <w:drawing>
                <wp:inline distT="0" distB="0" distL="0" distR="0" wp14:anchorId="038B607D" wp14:editId="150143CD">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A55162C" w14:textId="77777777" w:rsidR="00E65B17" w:rsidRPr="009C5807" w:rsidRDefault="00E65B17" w:rsidP="00D6608F">
            <w:pPr>
              <w:pStyle w:val="TAC"/>
            </w:pPr>
            <w:r w:rsidRPr="009C5807">
              <w:rPr>
                <w:noProof/>
                <w:position w:val="-10"/>
                <w:lang w:val="en-US" w:eastAsia="zh-CN"/>
              </w:rPr>
              <w:drawing>
                <wp:inline distT="0" distB="0" distL="0" distR="0" wp14:anchorId="6C92BF46" wp14:editId="54C0DC49">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D4076A4" w14:textId="77777777" w:rsidR="00E65B17" w:rsidRPr="009C5807" w:rsidRDefault="00E65B17" w:rsidP="00D6608F">
            <w:pPr>
              <w:pStyle w:val="TAC"/>
            </w:pPr>
            <w:r w:rsidRPr="009C5807">
              <w:t xml:space="preserve">480 x </w:t>
            </w:r>
            <w:proofErr w:type="spellStart"/>
            <w:r w:rsidRPr="009C5807">
              <w:rPr>
                <w:rFonts w:cs="v4.2.0"/>
              </w:rPr>
              <w:t>CSSF</w:t>
            </w:r>
            <w:r w:rsidRPr="009C5807">
              <w:rPr>
                <w:rFonts w:cs="v4.2.0"/>
                <w:vertAlign w:val="subscript"/>
              </w:rPr>
              <w:t>interRAT</w:t>
            </w:r>
            <w:proofErr w:type="spellEnd"/>
            <w:ins w:id="167" w:author="xusheng wei" w:date="2022-01-20T16:09:00Z">
              <w:r w:rsidRPr="009C5807">
                <w:t xml:space="preserve"> </w:t>
              </w:r>
            </w:ins>
            <w:ins w:id="168" w:author="xusheng wei" w:date="2022-01-21T17:40:00Z">
              <w:r w:rsidRPr="009C5807">
                <w:t xml:space="preserve">x </w:t>
              </w:r>
              <w:proofErr w:type="gramStart"/>
              <w:r>
                <w:t>Ceil(</w:t>
              </w:r>
            </w:ins>
            <w:proofErr w:type="spellStart"/>
            <w:proofErr w:type="gramEnd"/>
            <w:ins w:id="169"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70" w:author="xusheng wei" w:date="2022-01-21T17:40:00Z">
              <w:r>
                <w:t>)</w:t>
              </w:r>
            </w:ins>
          </w:p>
        </w:tc>
      </w:tr>
      <w:tr w:rsidR="00E65B17" w:rsidRPr="009C5807" w14:paraId="3F6FC5D6"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tcPr>
          <w:p w14:paraId="406FC498" w14:textId="77777777" w:rsidR="00E65B17" w:rsidRPr="009C5807" w:rsidRDefault="00E65B17" w:rsidP="00D6608F">
            <w:pPr>
              <w:pStyle w:val="TAC"/>
            </w:pPr>
            <w:r w:rsidRPr="009C5807">
              <w:t>1 (Note 1)</w:t>
            </w:r>
          </w:p>
        </w:tc>
        <w:tc>
          <w:tcPr>
            <w:tcW w:w="1417" w:type="dxa"/>
            <w:tcBorders>
              <w:top w:val="single" w:sz="4" w:space="0" w:color="auto"/>
              <w:left w:val="single" w:sz="4" w:space="0" w:color="auto"/>
              <w:bottom w:val="single" w:sz="4" w:space="0" w:color="auto"/>
              <w:right w:val="single" w:sz="4" w:space="0" w:color="auto"/>
            </w:tcBorders>
          </w:tcPr>
          <w:p w14:paraId="1AD5C52D" w14:textId="77777777" w:rsidR="00E65B17" w:rsidRPr="009C5807" w:rsidRDefault="00E65B17" w:rsidP="00D6608F">
            <w:pPr>
              <w:pStyle w:val="TAC"/>
            </w:pPr>
            <w:r w:rsidRPr="009C5807">
              <w:t>50</w:t>
            </w:r>
          </w:p>
        </w:tc>
        <w:tc>
          <w:tcPr>
            <w:tcW w:w="1310" w:type="dxa"/>
            <w:tcBorders>
              <w:top w:val="single" w:sz="4" w:space="0" w:color="auto"/>
              <w:left w:val="single" w:sz="4" w:space="0" w:color="auto"/>
              <w:bottom w:val="single" w:sz="4" w:space="0" w:color="auto"/>
              <w:right w:val="single" w:sz="4" w:space="0" w:color="auto"/>
            </w:tcBorders>
          </w:tcPr>
          <w:p w14:paraId="15FA0D8B" w14:textId="77777777" w:rsidR="00E65B17" w:rsidRPr="009C5807" w:rsidRDefault="00E65B17" w:rsidP="00D6608F">
            <w:pPr>
              <w:pStyle w:val="TAC"/>
            </w:pPr>
            <w:r w:rsidRPr="009C5807">
              <w:t>2</w:t>
            </w:r>
          </w:p>
        </w:tc>
        <w:tc>
          <w:tcPr>
            <w:tcW w:w="1383" w:type="dxa"/>
            <w:tcBorders>
              <w:top w:val="single" w:sz="4" w:space="0" w:color="auto"/>
              <w:left w:val="single" w:sz="4" w:space="0" w:color="auto"/>
              <w:bottom w:val="single" w:sz="4" w:space="0" w:color="auto"/>
              <w:right w:val="single" w:sz="4" w:space="0" w:color="auto"/>
            </w:tcBorders>
          </w:tcPr>
          <w:p w14:paraId="34E637D5" w14:textId="77777777" w:rsidR="00E65B17" w:rsidRPr="009C5807" w:rsidRDefault="00E65B17" w:rsidP="00D6608F">
            <w:pPr>
              <w:pStyle w:val="TAC"/>
            </w:pPr>
            <w:r w:rsidRPr="009C5807">
              <w:t>2</w:t>
            </w:r>
          </w:p>
        </w:tc>
        <w:tc>
          <w:tcPr>
            <w:tcW w:w="993" w:type="dxa"/>
            <w:tcBorders>
              <w:top w:val="single" w:sz="4" w:space="0" w:color="auto"/>
              <w:left w:val="single" w:sz="4" w:space="0" w:color="auto"/>
              <w:bottom w:val="single" w:sz="4" w:space="0" w:color="auto"/>
              <w:right w:val="single" w:sz="4" w:space="0" w:color="auto"/>
            </w:tcBorders>
          </w:tcPr>
          <w:p w14:paraId="7EF8B1E7" w14:textId="77777777" w:rsidR="00E65B17" w:rsidRPr="009C5807" w:rsidRDefault="00E65B17" w:rsidP="00D6608F">
            <w:pPr>
              <w:pStyle w:val="TAC"/>
            </w:pPr>
            <w:r w:rsidRPr="009C5807">
              <w:rPr>
                <w:noProof/>
                <w:position w:val="-10"/>
                <w:lang w:val="en-US" w:eastAsia="zh-CN"/>
              </w:rPr>
              <w:drawing>
                <wp:inline distT="0" distB="0" distL="0" distR="0" wp14:anchorId="05CFC01A" wp14:editId="0E096849">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5CDEEB8" w14:textId="77777777" w:rsidR="00E65B17" w:rsidRPr="009C5807" w:rsidRDefault="00E65B17" w:rsidP="00D6608F">
            <w:pPr>
              <w:pStyle w:val="TAC"/>
            </w:pPr>
            <w:r w:rsidRPr="009C5807">
              <w:rPr>
                <w:noProof/>
                <w:position w:val="-10"/>
                <w:lang w:val="en-US" w:eastAsia="zh-CN"/>
              </w:rPr>
              <w:drawing>
                <wp:inline distT="0" distB="0" distL="0" distR="0" wp14:anchorId="19F26CE6" wp14:editId="044865C3">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84BCFCC" w14:textId="77777777" w:rsidR="00E65B17" w:rsidRPr="009C5807" w:rsidRDefault="00E65B17" w:rsidP="00D6608F">
            <w:pPr>
              <w:pStyle w:val="TAC"/>
            </w:pPr>
            <w:r w:rsidRPr="009C5807">
              <w:t xml:space="preserve">240 x </w:t>
            </w:r>
            <w:proofErr w:type="spellStart"/>
            <w:r w:rsidRPr="009C5807">
              <w:rPr>
                <w:rFonts w:cs="v4.2.0"/>
              </w:rPr>
              <w:t>CSSF</w:t>
            </w:r>
            <w:r w:rsidRPr="009C5807">
              <w:rPr>
                <w:rFonts w:cs="v4.2.0"/>
                <w:vertAlign w:val="subscript"/>
              </w:rPr>
              <w:t>interRAT</w:t>
            </w:r>
            <w:proofErr w:type="spellEnd"/>
            <w:ins w:id="171" w:author="xusheng wei" w:date="2022-01-20T16:09:00Z">
              <w:r w:rsidRPr="009C5807">
                <w:t xml:space="preserve"> </w:t>
              </w:r>
            </w:ins>
            <w:ins w:id="172" w:author="xusheng wei" w:date="2022-01-21T17:40:00Z">
              <w:r w:rsidRPr="009C5807">
                <w:t xml:space="preserve">x </w:t>
              </w:r>
              <w:proofErr w:type="gramStart"/>
              <w:r>
                <w:t>Ceil(</w:t>
              </w:r>
            </w:ins>
            <w:proofErr w:type="spellStart"/>
            <w:proofErr w:type="gramEnd"/>
            <w:ins w:id="173"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74" w:author="xusheng wei" w:date="2022-01-21T17:40:00Z">
              <w:r>
                <w:t>)</w:t>
              </w:r>
            </w:ins>
          </w:p>
        </w:tc>
      </w:tr>
      <w:tr w:rsidR="00E65B17" w:rsidRPr="009C5807" w14:paraId="1BCC7BB1"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tcPr>
          <w:p w14:paraId="3E057ED4" w14:textId="77777777" w:rsidR="00E65B17" w:rsidRPr="009C5807" w:rsidRDefault="00E65B17" w:rsidP="00D6608F">
            <w:pPr>
              <w:pStyle w:val="TAC"/>
              <w:rPr>
                <w:lang w:eastAsia="zh-CN"/>
              </w:rPr>
            </w:pPr>
            <w:r w:rsidRPr="009C5807">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73DF6DEB" w14:textId="77777777" w:rsidR="00E65B17" w:rsidRPr="009C5807" w:rsidRDefault="00E65B17" w:rsidP="00D6608F">
            <w:pPr>
              <w:pStyle w:val="TAC"/>
              <w:rPr>
                <w:lang w:eastAsia="zh-CN"/>
              </w:rPr>
            </w:pPr>
            <w:r w:rsidRPr="009C5807">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5D88C795" w14:textId="77777777" w:rsidR="00E65B17" w:rsidRPr="009C5807" w:rsidRDefault="00E65B17" w:rsidP="00D6608F">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35D78AB" w14:textId="77777777" w:rsidR="00E65B17" w:rsidRPr="009C5807" w:rsidRDefault="00E65B17" w:rsidP="00D6608F">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13EB1449" w14:textId="77777777" w:rsidR="00E65B17" w:rsidRPr="009C5807" w:rsidRDefault="00E65B17" w:rsidP="00D6608F">
            <w:pPr>
              <w:pStyle w:val="TAC"/>
              <w:rPr>
                <w:noProof/>
                <w:position w:val="-10"/>
                <w:lang w:val="en-US" w:eastAsia="zh-CN"/>
              </w:rPr>
            </w:pPr>
            <w:r w:rsidRPr="009C5807">
              <w:rPr>
                <w:noProof/>
                <w:position w:val="-10"/>
                <w:lang w:val="en-US" w:eastAsia="zh-CN"/>
              </w:rPr>
              <w:drawing>
                <wp:inline distT="0" distB="0" distL="0" distR="0" wp14:anchorId="687491C6" wp14:editId="5B095203">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C75F808" w14:textId="77777777" w:rsidR="00E65B17" w:rsidRPr="009C5807" w:rsidRDefault="00E65B17" w:rsidP="00D6608F">
            <w:pPr>
              <w:pStyle w:val="TAC"/>
              <w:rPr>
                <w:noProof/>
                <w:position w:val="-10"/>
                <w:lang w:val="en-US" w:eastAsia="zh-CN"/>
              </w:rPr>
            </w:pPr>
            <w:r w:rsidRPr="009C5807">
              <w:rPr>
                <w:noProof/>
                <w:position w:val="-10"/>
                <w:lang w:val="en-US" w:eastAsia="zh-CN"/>
              </w:rPr>
              <w:drawing>
                <wp:inline distT="0" distB="0" distL="0" distR="0" wp14:anchorId="0F9C2B50" wp14:editId="753656F4">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4B917A3" w14:textId="77777777" w:rsidR="00E65B17" w:rsidRPr="009C5807" w:rsidRDefault="00E65B17" w:rsidP="00D6608F">
            <w:pPr>
              <w:pStyle w:val="TAC"/>
              <w:rPr>
                <w:lang w:eastAsia="zh-CN"/>
              </w:rPr>
            </w:pPr>
            <w:r w:rsidRPr="009C5807">
              <w:rPr>
                <w:lang w:eastAsia="zh-CN"/>
              </w:rPr>
              <w:t>720</w:t>
            </w:r>
            <w:r w:rsidRPr="009C5807">
              <w:t xml:space="preserve"> x </w:t>
            </w:r>
            <w:proofErr w:type="spellStart"/>
            <w:r w:rsidRPr="009C5807">
              <w:rPr>
                <w:rFonts w:cs="v4.2.0"/>
              </w:rPr>
              <w:t>CSSF</w:t>
            </w:r>
            <w:r w:rsidRPr="009C5807">
              <w:rPr>
                <w:rFonts w:cs="v4.2.0"/>
                <w:vertAlign w:val="subscript"/>
              </w:rPr>
              <w:t>interRAT</w:t>
            </w:r>
            <w:proofErr w:type="spellEnd"/>
            <w:ins w:id="175" w:author="xusheng wei" w:date="2022-01-20T16:09:00Z">
              <w:r w:rsidRPr="009C5807">
                <w:t xml:space="preserve"> </w:t>
              </w:r>
            </w:ins>
            <w:ins w:id="176" w:author="xusheng wei" w:date="2022-01-21T17:40:00Z">
              <w:r w:rsidRPr="009C5807">
                <w:t xml:space="preserve">x </w:t>
              </w:r>
              <w:proofErr w:type="gramStart"/>
              <w:r>
                <w:t>Ceil(</w:t>
              </w:r>
            </w:ins>
            <w:proofErr w:type="spellStart"/>
            <w:proofErr w:type="gramEnd"/>
            <w:ins w:id="177"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78" w:author="xusheng wei" w:date="2022-01-21T17:40:00Z">
              <w:r>
                <w:t>)</w:t>
              </w:r>
            </w:ins>
          </w:p>
        </w:tc>
      </w:tr>
      <w:tr w:rsidR="00E65B17" w:rsidRPr="009C5807" w14:paraId="3E17BA86" w14:textId="77777777" w:rsidTr="00D6608F">
        <w:trPr>
          <w:cantSplit/>
          <w:jc w:val="center"/>
        </w:trPr>
        <w:tc>
          <w:tcPr>
            <w:tcW w:w="1451" w:type="dxa"/>
            <w:tcBorders>
              <w:top w:val="single" w:sz="4" w:space="0" w:color="auto"/>
              <w:left w:val="single" w:sz="4" w:space="0" w:color="auto"/>
              <w:bottom w:val="single" w:sz="4" w:space="0" w:color="auto"/>
              <w:right w:val="single" w:sz="4" w:space="0" w:color="auto"/>
            </w:tcBorders>
          </w:tcPr>
          <w:p w14:paraId="0EB206FA" w14:textId="77777777" w:rsidR="00E65B17" w:rsidRPr="009C5807" w:rsidRDefault="00E65B17" w:rsidP="00D6608F">
            <w:pPr>
              <w:pStyle w:val="TAC"/>
              <w:rPr>
                <w:lang w:eastAsia="zh-CN"/>
              </w:rPr>
            </w:pPr>
            <w:r w:rsidRPr="009C5807">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5EC257D8" w14:textId="77777777" w:rsidR="00E65B17" w:rsidRPr="009C5807" w:rsidRDefault="00E65B17" w:rsidP="00D6608F">
            <w:pPr>
              <w:pStyle w:val="TAC"/>
              <w:rPr>
                <w:lang w:eastAsia="zh-CN"/>
              </w:rPr>
            </w:pPr>
            <w:r w:rsidRPr="009C5807">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60B0EE0E" w14:textId="77777777" w:rsidR="00E65B17" w:rsidRPr="009C5807" w:rsidRDefault="00E65B17" w:rsidP="00D6608F">
            <w:pPr>
              <w:pStyle w:val="TAC"/>
              <w:rPr>
                <w:lang w:eastAsia="zh-CN"/>
              </w:rPr>
            </w:pPr>
            <w:r w:rsidRPr="009C5807">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EA98133" w14:textId="77777777" w:rsidR="00E65B17" w:rsidRPr="009C5807" w:rsidRDefault="00E65B17" w:rsidP="00D6608F">
            <w:pPr>
              <w:pStyle w:val="TAC"/>
              <w:rPr>
                <w:lang w:eastAsia="zh-CN"/>
              </w:rPr>
            </w:pPr>
            <w:r w:rsidRPr="009C5807">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47CE73DE" w14:textId="77777777" w:rsidR="00E65B17" w:rsidRPr="009C5807" w:rsidRDefault="00E65B17" w:rsidP="00D6608F">
            <w:pPr>
              <w:pStyle w:val="TAC"/>
              <w:rPr>
                <w:noProof/>
                <w:position w:val="-10"/>
                <w:lang w:val="en-US" w:eastAsia="zh-CN"/>
              </w:rPr>
            </w:pPr>
            <w:r w:rsidRPr="009C5807">
              <w:rPr>
                <w:noProof/>
                <w:position w:val="-10"/>
                <w:lang w:val="en-US" w:eastAsia="zh-CN"/>
              </w:rPr>
              <w:drawing>
                <wp:inline distT="0" distB="0" distL="0" distR="0" wp14:anchorId="40B2C600" wp14:editId="2562D57A">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63FECAE" w14:textId="77777777" w:rsidR="00E65B17" w:rsidRPr="009C5807" w:rsidRDefault="00E65B17" w:rsidP="00D6608F">
            <w:pPr>
              <w:pStyle w:val="TAC"/>
              <w:rPr>
                <w:noProof/>
                <w:position w:val="-10"/>
                <w:lang w:val="en-US" w:eastAsia="zh-CN"/>
              </w:rPr>
            </w:pPr>
            <w:r w:rsidRPr="009C5807">
              <w:rPr>
                <w:noProof/>
                <w:position w:val="-10"/>
                <w:lang w:val="en-US" w:eastAsia="zh-CN"/>
              </w:rPr>
              <w:drawing>
                <wp:inline distT="0" distB="0" distL="0" distR="0" wp14:anchorId="5BA47D3D" wp14:editId="506577C8">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D67B1AA" w14:textId="77777777" w:rsidR="00E65B17" w:rsidRPr="009C5807" w:rsidRDefault="00E65B17" w:rsidP="00D6608F">
            <w:pPr>
              <w:pStyle w:val="TAC"/>
            </w:pPr>
            <w:r w:rsidRPr="009C5807">
              <w:t xml:space="preserve">480 x </w:t>
            </w:r>
            <w:proofErr w:type="spellStart"/>
            <w:r w:rsidRPr="009C5807">
              <w:rPr>
                <w:rFonts w:cs="v4.2.0"/>
              </w:rPr>
              <w:t>CSSF</w:t>
            </w:r>
            <w:r w:rsidRPr="009C5807">
              <w:rPr>
                <w:rFonts w:cs="v4.2.0"/>
                <w:vertAlign w:val="subscript"/>
              </w:rPr>
              <w:t>interRAT</w:t>
            </w:r>
            <w:proofErr w:type="spellEnd"/>
            <w:ins w:id="179" w:author="xusheng wei" w:date="2022-01-20T16:09:00Z">
              <w:r w:rsidRPr="009C5807">
                <w:t xml:space="preserve"> </w:t>
              </w:r>
            </w:ins>
            <w:ins w:id="180" w:author="xusheng wei" w:date="2022-01-21T17:40:00Z">
              <w:r w:rsidRPr="009C5807">
                <w:t xml:space="preserve">x </w:t>
              </w:r>
              <w:proofErr w:type="gramStart"/>
              <w:r>
                <w:t>Ceil(</w:t>
              </w:r>
            </w:ins>
            <w:proofErr w:type="spellStart"/>
            <w:proofErr w:type="gramEnd"/>
            <w:ins w:id="181" w:author="Ato-MediaTek" w:date="2022-01-24T11:01:00Z">
              <w:r>
                <w:rPr>
                  <w:lang w:eastAsia="zh-CN"/>
                </w:rPr>
                <w:t>K</w:t>
              </w:r>
              <w:r>
                <w:rPr>
                  <w:vertAlign w:val="subscript"/>
                  <w:lang w:eastAsia="zh-CN"/>
                </w:rPr>
                <w:t>gap</w:t>
              </w:r>
              <w:r w:rsidRPr="00E45025">
                <w:rPr>
                  <w:vertAlign w:val="subscript"/>
                  <w:lang w:eastAsia="zh-CN"/>
                </w:rPr>
                <w:t>_EUTRA</w:t>
              </w:r>
            </w:ins>
            <w:proofErr w:type="spellEnd"/>
            <w:ins w:id="182" w:author="xusheng wei" w:date="2022-01-21T17:40:00Z">
              <w:r>
                <w:t>)</w:t>
              </w:r>
            </w:ins>
          </w:p>
        </w:tc>
      </w:tr>
      <w:tr w:rsidR="00E65B17" w:rsidRPr="009C5807" w14:paraId="6FA0B6A2" w14:textId="77777777" w:rsidTr="00D6608F">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F5B7295" w14:textId="77777777" w:rsidR="00E65B17" w:rsidRPr="009C5807" w:rsidRDefault="00E65B17" w:rsidP="00D6608F">
            <w:pPr>
              <w:pStyle w:val="TAN"/>
            </w:pPr>
            <w:r w:rsidRPr="009C5807">
              <w:t>NOTE 1:</w:t>
            </w:r>
            <w:r w:rsidRPr="009C5807">
              <w:tab/>
              <w:t>This configuration is optional.</w:t>
            </w:r>
          </w:p>
          <w:p w14:paraId="625DAAA2" w14:textId="77777777" w:rsidR="00E65B17" w:rsidRDefault="00E65B17" w:rsidP="00D6608F">
            <w:pPr>
              <w:pStyle w:val="TAN"/>
              <w:rPr>
                <w:ins w:id="183" w:author="Nokia Networks" w:date="2022-02-14T16:55:00Z"/>
                <w:rFonts w:cs="Arial"/>
              </w:rPr>
            </w:pPr>
            <w:r w:rsidRPr="009C5807">
              <w:t>NOTE 2:</w:t>
            </w:r>
            <w:r w:rsidRPr="009C5807">
              <w:rPr>
                <w:rFonts w:cs="Arial"/>
              </w:rPr>
              <w:tab/>
              <w:t>Void</w:t>
            </w:r>
          </w:p>
          <w:p w14:paraId="3E67E5D7" w14:textId="4F023723" w:rsidR="004E5E1F" w:rsidRDefault="004E5E1F" w:rsidP="004E5E1F">
            <w:pPr>
              <w:pStyle w:val="TAN"/>
              <w:rPr>
                <w:ins w:id="184" w:author="Nokia Networks" w:date="2022-02-14T16:55:00Z"/>
              </w:rPr>
            </w:pPr>
            <w:ins w:id="185" w:author="Nokia Networks" w:date="2022-02-14T16:55:00Z">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w:t>
              </w:r>
            </w:ins>
            <w:ins w:id="186" w:author="Zhixun Tang" w:date="2022-03-01T23:56:00Z">
              <w:r w:rsidR="00CB3AEE" w:rsidRPr="003F42C5">
                <w:t xml:space="preserve">measurement </w:t>
              </w:r>
            </w:ins>
            <w:ins w:id="187" w:author="Nokia Networks" w:date="2022-02-14T16:55:00Z">
              <w:r w:rsidRPr="003F42C5">
                <w:t>gaps.</w:t>
              </w:r>
            </w:ins>
            <w:ins w:id="188" w:author="Nokia Networks" w:date="2022-02-27T21:20:00Z">
              <w:r w:rsidR="00D479A9" w:rsidRPr="003F42C5">
                <w:t xml:space="preserve"> Otherwise </w:t>
              </w:r>
              <w:proofErr w:type="spellStart"/>
              <w:r w:rsidR="00D479A9" w:rsidRPr="003F42C5">
                <w:rPr>
                  <w:lang w:eastAsia="zh-CN"/>
                </w:rPr>
                <w:t>K</w:t>
              </w:r>
              <w:r w:rsidR="00D479A9" w:rsidRPr="003F42C5">
                <w:rPr>
                  <w:vertAlign w:val="subscript"/>
                  <w:lang w:eastAsia="zh-CN"/>
                </w:rPr>
                <w:t>gap_EUTRA</w:t>
              </w:r>
              <w:proofErr w:type="spellEnd"/>
              <w:r w:rsidR="00D479A9" w:rsidRPr="003F42C5">
                <w:rPr>
                  <w:lang w:eastAsia="zh-CN"/>
                </w:rPr>
                <w:t xml:space="preserve"> =1</w:t>
              </w:r>
            </w:ins>
          </w:p>
          <w:p w14:paraId="6247980B" w14:textId="72953D4D" w:rsidR="004E5E1F" w:rsidRPr="009C5807" w:rsidRDefault="004E5E1F" w:rsidP="00D6608F">
            <w:pPr>
              <w:pStyle w:val="TAN"/>
            </w:pPr>
          </w:p>
        </w:tc>
      </w:tr>
    </w:tbl>
    <w:p w14:paraId="6D84FA20" w14:textId="77777777" w:rsidR="00E65B17" w:rsidRDefault="00E65B17" w:rsidP="00BA1EA7"/>
    <w:p w14:paraId="0FF82D1D" w14:textId="2B5B6D83" w:rsidR="00BA1EA7" w:rsidRPr="009C5807" w:rsidRDefault="00BA1EA7" w:rsidP="00BA1EA7">
      <w:pPr>
        <w:rPr>
          <w:lang w:eastAsia="ko-KR"/>
        </w:rPr>
      </w:pPr>
      <w:r w:rsidRPr="009C5807">
        <w:t xml:space="preserve">The UE shall be capable of identifying and performing </w:t>
      </w:r>
      <w:r w:rsidRPr="009C5807">
        <w:rPr>
          <w:rFonts w:cs="v4.2.0"/>
        </w:rPr>
        <w:t>NR – E-UTRAN</w:t>
      </w:r>
      <w:r w:rsidRPr="009C5807">
        <w:t xml:space="preserve"> TDD RSRP, RSRQ, and RS-SINR measurements of at least 4 identified E-UTRAN TDD cells per E-UTRA TDD carrier frequency layer during each layer 1 measurement period, for up to 7 E-UTRA TDD carrier frequency layers.</w:t>
      </w:r>
    </w:p>
    <w:p w14:paraId="3EE77A4A" w14:textId="77777777" w:rsidR="00BA1EA7" w:rsidRPr="009C5807" w:rsidRDefault="00BA1EA7" w:rsidP="00BA1EA7">
      <w:pPr>
        <w:rPr>
          <w:rFonts w:cs="v4.2.0"/>
        </w:rPr>
      </w:pPr>
      <w:r w:rsidRPr="009C5807">
        <w:rPr>
          <w:rFonts w:cs="v4.2.0"/>
        </w:rPr>
        <w:t>If higher layer filtering is used, an additional cell identification delay can be expected.</w:t>
      </w:r>
    </w:p>
    <w:p w14:paraId="514B5108" w14:textId="77777777" w:rsidR="00BA1EA7" w:rsidRPr="009C5807" w:rsidRDefault="00BA1EA7" w:rsidP="00BA1EA7">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1708C2D" w14:textId="77777777" w:rsidR="00BA1EA7" w:rsidRPr="009C5807" w:rsidRDefault="00BA1EA7" w:rsidP="00BA1EA7">
      <w:pPr>
        <w:pStyle w:val="Heading4"/>
      </w:pPr>
      <w:r w:rsidRPr="009C5807">
        <w:t>9.4.3.3</w:t>
      </w:r>
      <w:r w:rsidRPr="009C5807">
        <w:tab/>
        <w:t>Requirements when DRX is used</w:t>
      </w:r>
    </w:p>
    <w:p w14:paraId="65BE863E" w14:textId="69EAD83D" w:rsidR="00BA1EA7" w:rsidRPr="004A1BFA" w:rsidRDefault="009F46F5" w:rsidP="00BA1EA7">
      <w:r w:rsidRPr="008C6DE4">
        <w:rPr>
          <w:noProof/>
        </w:rPr>
        <w:t xml:space="preserve">When DRX is in use and </w:t>
      </w:r>
      <w:ins w:id="189" w:author="Zhixun Tang" w:date="2022-01-23T20:51:00Z">
        <w:r w:rsidRPr="009C5807">
          <w:rPr>
            <w:rFonts w:cs="v4.2.0"/>
          </w:rPr>
          <w:t xml:space="preserve">an appropriate measurement gap pattern is </w:t>
        </w:r>
        <w:r>
          <w:rPr>
            <w:rFonts w:cs="v4.2.0"/>
          </w:rPr>
          <w:t>configured</w:t>
        </w:r>
        <w:r w:rsidRPr="008C6DE4">
          <w:rPr>
            <w:noProof/>
            <w:lang w:eastAsia="zh-CN"/>
          </w:rPr>
          <w:t>,</w:t>
        </w:r>
        <w:r w:rsidRPr="008C6DE4">
          <w:rPr>
            <w:noProof/>
          </w:rPr>
          <w:t xml:space="preserve"> </w:t>
        </w:r>
        <w:r>
          <w:rPr>
            <w:rFonts w:cs="v4.2.0"/>
          </w:rPr>
          <w:t xml:space="preserve">or when the UE is capable of </w:t>
        </w:r>
        <w:r w:rsidRPr="00592E85">
          <w:t>concurrent measurement gap patterns</w:t>
        </w:r>
        <w:r>
          <w:t xml:space="preserve"> and concurrent measurement gap patterns are </w:t>
        </w:r>
        <w:r>
          <w:rPr>
            <w:rFonts w:cs="v4.2.0"/>
          </w:rPr>
          <w:t>configured</w:t>
        </w:r>
      </w:ins>
      <w:del w:id="190" w:author="Nokia Networks" w:date="2022-02-27T21:12:00Z">
        <w:r w:rsidDel="0002245A">
          <w:rPr>
            <w:rFonts w:cs="v4.2.0"/>
          </w:rPr>
          <w:delText xml:space="preserve"> </w:delText>
        </w:r>
      </w:del>
      <w:r w:rsidR="004E22E0">
        <w:rPr>
          <w:rFonts w:cs="v4.2.0"/>
        </w:rPr>
        <w:t>,</w:t>
      </w:r>
      <w:ins w:id="191" w:author="Nokia Networks" w:date="2022-02-27T21:12:00Z">
        <w:r w:rsidR="0002245A">
          <w:rPr>
            <w:rFonts w:cs="v4.2.0"/>
          </w:rPr>
          <w:t xml:space="preserve"> </w:t>
        </w:r>
      </w:ins>
      <w:ins w:id="192" w:author="Intel - Huang Rui" w:date="2022-01-25T20:54:00Z">
        <w:r w:rsidR="00A71202">
          <w:rPr>
            <w:rFonts w:cs="v4.2.0"/>
          </w:rPr>
          <w:t>or an appropriate pre-MG is scheduled and activated</w:t>
        </w:r>
      </w:ins>
      <w:r w:rsidR="00BA1EA7" w:rsidRPr="008C6DE4">
        <w:rPr>
          <w:noProof/>
          <w:lang w:eastAsia="zh-CN"/>
        </w:rPr>
        <w:t>,</w:t>
      </w:r>
      <w:r w:rsidR="00BA1EA7" w:rsidRPr="008C6DE4">
        <w:rPr>
          <w:noProof/>
        </w:rPr>
        <w:t xml:space="preserve"> the UE shall be able to identify a new detectable E-UTRAN TDD cell within T</w:t>
      </w:r>
      <w:r w:rsidR="00BA1EA7" w:rsidRPr="008C6DE4">
        <w:rPr>
          <w:noProof/>
          <w:vertAlign w:val="subscript"/>
        </w:rPr>
        <w:t>Identify, E-UTRAN TDD</w:t>
      </w:r>
      <w:r w:rsidR="00BA1EA7" w:rsidRPr="008C6DE4">
        <w:rPr>
          <w:noProof/>
        </w:rPr>
        <w:t xml:space="preserve"> specified in Table 9.4</w:t>
      </w:r>
      <w:r w:rsidR="00BA1EA7" w:rsidRPr="004A1BFA">
        <w:rPr>
          <w:noProof/>
        </w:rPr>
        <w:t>.3.3-1.</w:t>
      </w:r>
      <w:r w:rsidR="00BA1EA7" w:rsidRPr="004A1BFA">
        <w:t xml:space="preserve"> When </w:t>
      </w:r>
      <w:r w:rsidR="00BA1EA7" w:rsidRPr="007B3FBC">
        <w:rPr>
          <w:i/>
          <w:iCs/>
        </w:rPr>
        <w:t>highSpeedMeasFlag-r16</w:t>
      </w:r>
      <w:r w:rsidR="00BA1EA7" w:rsidRPr="004A1BFA">
        <w:rPr>
          <w:i/>
        </w:rPr>
        <w:t xml:space="preserve"> </w:t>
      </w:r>
      <w:r w:rsidR="00BA1EA7" w:rsidRPr="004A1BFA">
        <w:rPr>
          <w:rFonts w:hint="eastAsia"/>
          <w:lang w:eastAsia="zh-CN"/>
        </w:rPr>
        <w:t>is configured</w:t>
      </w:r>
      <w:r w:rsidR="00BA1EA7" w:rsidRPr="00BA7C33">
        <w:t xml:space="preserve"> </w:t>
      </w:r>
      <w:r w:rsidR="00BA1EA7">
        <w:t xml:space="preserve">and UE supports </w:t>
      </w:r>
      <w:r w:rsidR="00BA1EA7">
        <w:rPr>
          <w:szCs w:val="22"/>
        </w:rPr>
        <w:t xml:space="preserve">the enhanced </w:t>
      </w:r>
      <w:r w:rsidR="00BA1EA7">
        <w:rPr>
          <w:szCs w:val="22"/>
        </w:rPr>
        <w:lastRenderedPageBreak/>
        <w:t>inter-RAT E-UTRAN measurement requirements,</w:t>
      </w:r>
      <w:r w:rsidR="00BA1EA7" w:rsidRPr="004A1BFA">
        <w:t xml:space="preserve"> </w:t>
      </w:r>
      <w:r w:rsidR="00BA1EA7" w:rsidRPr="004A1BFA">
        <w:rPr>
          <w:noProof/>
        </w:rPr>
        <w:t>the UE shall be able to identify a new detectable E-UTRAN TDD cell within T</w:t>
      </w:r>
      <w:r w:rsidR="00BA1EA7" w:rsidRPr="004A1BFA">
        <w:rPr>
          <w:noProof/>
          <w:vertAlign w:val="subscript"/>
        </w:rPr>
        <w:t>Identify, E-UTRAN TDD</w:t>
      </w:r>
      <w:r w:rsidR="00BA1EA7" w:rsidRPr="004A1BFA">
        <w:rPr>
          <w:noProof/>
        </w:rPr>
        <w:t xml:space="preserve"> specified in Table 9.4.3.3-2</w:t>
      </w:r>
      <w:r w:rsidR="00BA1EA7" w:rsidRPr="004A1BFA">
        <w:rPr>
          <w:rFonts w:hint="eastAsia"/>
          <w:lang w:eastAsia="zh-CN"/>
        </w:rPr>
        <w:t>.</w:t>
      </w:r>
    </w:p>
    <w:p w14:paraId="4BB9C2C9" w14:textId="77777777" w:rsidR="00CB3AEE" w:rsidRDefault="00CB3AEE" w:rsidP="00CB3AEE">
      <w:pPr>
        <w:pStyle w:val="B10"/>
        <w:ind w:left="0" w:firstLine="0"/>
        <w:rPr>
          <w:ins w:id="193" w:author="Zhixun Tang" w:date="2022-03-01T23:56:00Z"/>
          <w:lang w:eastAsia="zh-CN"/>
        </w:rPr>
      </w:pPr>
      <w:ins w:id="194" w:author="Zhixun Tang" w:date="2022-03-01T23:56:00Z">
        <w:r w:rsidRPr="003F42C5">
          <w:t xml:space="preserve">[For a UE supporting concurrent measurement gaps, </w:t>
        </w:r>
        <w:proofErr w:type="spellStart"/>
        <w:r w:rsidRPr="003F42C5">
          <w:rPr>
            <w:lang w:eastAsia="zh-CN"/>
          </w:rPr>
          <w:t>K</w:t>
        </w:r>
        <w:r w:rsidRPr="003F42C5">
          <w:rPr>
            <w:vertAlign w:val="subscript"/>
            <w:lang w:eastAsia="zh-CN"/>
          </w:rPr>
          <w:t>gap_EUTRA</w:t>
        </w:r>
        <w:proofErr w:type="spellEnd"/>
        <w:r w:rsidRPr="003F42C5">
          <w:t xml:space="preserve">: it is the scaling factor for </w:t>
        </w:r>
        <w:r w:rsidRPr="003F42C5">
          <w:rPr>
            <w:lang w:eastAsia="zh-CN"/>
          </w:rPr>
          <w:t>an E-UTRAN</w:t>
        </w:r>
        <w:r w:rsidRPr="003F42C5">
          <w:rPr>
            <w:lang w:eastAsia="zh-CN"/>
            <w:rPrChange w:id="195" w:author="Nokia Networks" w:date="2022-03-02T22:20:00Z">
              <w:rPr>
                <w:lang w:eastAsia="zh-CN"/>
              </w:rPr>
            </w:rPrChange>
          </w:rPr>
          <w:t xml:space="preserve"> frequency layer to be measured within the associated measurement</w:t>
        </w:r>
        <w:r>
          <w:rPr>
            <w:lang w:eastAsia="zh-CN"/>
          </w:rPr>
          <w:t xml:space="preserve"> gap pattern.</w:t>
        </w:r>
        <w:r w:rsidRPr="00957CCC">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Otherwise, </w:t>
        </w:r>
        <w:proofErr w:type="spellStart"/>
        <w:r>
          <w:rPr>
            <w:lang w:eastAsia="zh-CN"/>
          </w:rPr>
          <w:t>K</w:t>
        </w:r>
        <w:r>
          <w:rPr>
            <w:vertAlign w:val="subscript"/>
            <w:lang w:eastAsia="zh-CN"/>
          </w:rPr>
          <w:t>gap</w:t>
        </w:r>
        <w:r w:rsidRPr="00E45025">
          <w:rPr>
            <w:vertAlign w:val="subscript"/>
            <w:lang w:eastAsia="zh-CN"/>
          </w:rPr>
          <w:t>_EUTRA</w:t>
        </w:r>
        <w:proofErr w:type="spellEnd"/>
        <w:r w:rsidRPr="00042C1B">
          <w:rPr>
            <w:lang w:eastAsia="zh-CN"/>
          </w:rPr>
          <w:t xml:space="preserve"> </w:t>
        </w:r>
        <w:r>
          <w:rPr>
            <w:lang w:eastAsia="zh-CN"/>
          </w:rPr>
          <w:t xml:space="preserve">= </w:t>
        </w:r>
        <w:proofErr w:type="spellStart"/>
        <w:r w:rsidRPr="00E627C4">
          <w:rPr>
            <w:lang w:eastAsia="zh-CN"/>
          </w:rPr>
          <w:t>N</w:t>
        </w:r>
        <w:r w:rsidRPr="00C141F4">
          <w:rPr>
            <w:vertAlign w:val="subscript"/>
            <w:lang w:eastAsia="zh-CN"/>
          </w:rPr>
          <w:t>total</w:t>
        </w:r>
        <w:proofErr w:type="spellEnd"/>
        <w:r w:rsidRPr="00E627C4">
          <w:rPr>
            <w:lang w:eastAsia="zh-CN"/>
          </w:rPr>
          <w:t xml:space="preserve"> / </w:t>
        </w:r>
        <w:proofErr w:type="spellStart"/>
        <w:r w:rsidRPr="00E627C4">
          <w:rPr>
            <w:lang w:eastAsia="zh-CN"/>
          </w:rPr>
          <w:t>N</w:t>
        </w:r>
        <w:r w:rsidRPr="00C141F4">
          <w:rPr>
            <w:vertAlign w:val="subscript"/>
            <w:lang w:eastAsia="zh-CN"/>
          </w:rPr>
          <w:t>available</w:t>
        </w:r>
        <w:proofErr w:type="spellEnd"/>
        <w:r>
          <w:rPr>
            <w:lang w:eastAsia="zh-CN"/>
          </w:rPr>
          <w:t xml:space="preserve"> for UE configured with concurrent measurement gaps.]</w:t>
        </w:r>
      </w:ins>
    </w:p>
    <w:p w14:paraId="307282AC" w14:textId="77777777" w:rsidR="00CB3AEE" w:rsidRDefault="00CB3AEE" w:rsidP="00CB3AEE">
      <w:pPr>
        <w:pStyle w:val="B10"/>
        <w:numPr>
          <w:ilvl w:val="0"/>
          <w:numId w:val="38"/>
        </w:numPr>
        <w:rPr>
          <w:ins w:id="196" w:author="Zhixun Tang" w:date="2022-03-01T23:56:00Z"/>
          <w:lang w:eastAsia="zh-CN"/>
        </w:rPr>
      </w:pPr>
      <w:ins w:id="197" w:author="Zhixun Tang" w:date="2022-03-01T23:56:00Z">
        <w:r>
          <w:rPr>
            <w:lang w:eastAsia="zh-CN"/>
          </w:rPr>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and per-FR measurement gap(s) for FR1, and starting from the beginning of any associated gap occasion: </w:t>
        </w:r>
      </w:ins>
    </w:p>
    <w:p w14:paraId="340BCF4F" w14:textId="77777777" w:rsidR="00CB3AEE" w:rsidRDefault="00CB3AEE" w:rsidP="00CB3AEE">
      <w:pPr>
        <w:pStyle w:val="B10"/>
        <w:numPr>
          <w:ilvl w:val="1"/>
          <w:numId w:val="39"/>
        </w:numPr>
        <w:rPr>
          <w:ins w:id="198" w:author="Zhixun Tang" w:date="2022-03-01T23:56:00Z"/>
          <w:lang w:eastAsia="zh-CN"/>
        </w:rPr>
      </w:pPr>
      <w:proofErr w:type="spellStart"/>
      <w:ins w:id="199" w:author="Zhixun Tang" w:date="2022-03-01T23:56:00Z">
        <w:r>
          <w:rPr>
            <w:lang w:eastAsia="zh-CN"/>
          </w:rPr>
          <w:t>N</w:t>
        </w:r>
        <w:r w:rsidRPr="00C141F4">
          <w:rPr>
            <w:vertAlign w:val="subscript"/>
            <w:lang w:eastAsia="zh-CN"/>
          </w:rPr>
          <w:t>total</w:t>
        </w:r>
        <w:proofErr w:type="spellEnd"/>
        <w:r>
          <w:rPr>
            <w:lang w:eastAsia="zh-CN"/>
          </w:rPr>
          <w:t xml:space="preserve"> is the total number of associated gap occasions within the window, including those overlapped with other MG occasions within the window, and</w:t>
        </w:r>
      </w:ins>
    </w:p>
    <w:p w14:paraId="441CE6D6" w14:textId="77777777" w:rsidR="00CB3AEE" w:rsidRDefault="00CB3AEE" w:rsidP="00CB3AEE">
      <w:pPr>
        <w:pStyle w:val="B10"/>
        <w:numPr>
          <w:ilvl w:val="1"/>
          <w:numId w:val="39"/>
        </w:numPr>
        <w:rPr>
          <w:ins w:id="200" w:author="Zhixun Tang" w:date="2022-03-01T23:56:00Z"/>
          <w:lang w:eastAsia="zh-CN"/>
        </w:rPr>
      </w:pPr>
      <w:proofErr w:type="spellStart"/>
      <w:ins w:id="201" w:author="Zhixun Tang" w:date="2022-03-01T23:56:00Z">
        <w:r>
          <w:rPr>
            <w:lang w:eastAsia="zh-CN"/>
          </w:rPr>
          <w:t>N</w:t>
        </w:r>
        <w:r w:rsidRPr="008010B0">
          <w:rPr>
            <w:vertAlign w:val="subscript"/>
            <w:lang w:eastAsia="zh-CN"/>
          </w:rPr>
          <w:t>available</w:t>
        </w:r>
        <w:proofErr w:type="spellEnd"/>
        <w:r>
          <w:rPr>
            <w:lang w:eastAsia="zh-CN"/>
          </w:rPr>
          <w:t xml:space="preserve"> is the number of non-dropped associated measurement gap occasions </w:t>
        </w:r>
        <w:r w:rsidRPr="00344BF5">
          <w:rPr>
            <w:bCs/>
            <w:lang w:eastAsia="zh-CN"/>
          </w:rPr>
          <w:t xml:space="preserve">after accounting for collisions </w:t>
        </w:r>
        <w:r>
          <w:rPr>
            <w:lang w:eastAsia="zh-CN"/>
          </w:rPr>
          <w:t>between the measurement gaps</w:t>
        </w:r>
        <w:r w:rsidRPr="00344BF5">
          <w:rPr>
            <w:bCs/>
            <w:lang w:eastAsia="zh-CN"/>
          </w:rPr>
          <w:t xml:space="preserve"> by applying the </w:t>
        </w:r>
        <w:r>
          <w:rPr>
            <w:bCs/>
            <w:lang w:eastAsia="zh-CN"/>
          </w:rPr>
          <w:t>measurement</w:t>
        </w:r>
        <w:r w:rsidRPr="00344BF5">
          <w:rPr>
            <w:bCs/>
            <w:lang w:eastAsia="zh-CN"/>
          </w:rPr>
          <w:t xml:space="preserve"> gap collision rule</w:t>
        </w:r>
        <w:r>
          <w:rPr>
            <w:bCs/>
            <w:lang w:eastAsia="zh-CN"/>
          </w:rPr>
          <w:t xml:space="preserve"> in section 9.1.2B.3</w:t>
        </w:r>
        <w:r>
          <w:rPr>
            <w:lang w:eastAsia="zh-CN"/>
          </w:rPr>
          <w:t>.</w:t>
        </w:r>
      </w:ins>
    </w:p>
    <w:p w14:paraId="23D0711E" w14:textId="77777777" w:rsidR="00CB3AEE" w:rsidRPr="007518D4" w:rsidRDefault="00CB3AEE" w:rsidP="00CB3AEE">
      <w:pPr>
        <w:pStyle w:val="B10"/>
        <w:numPr>
          <w:ilvl w:val="0"/>
          <w:numId w:val="38"/>
        </w:numPr>
        <w:rPr>
          <w:ins w:id="202" w:author="Zhixun Tang" w:date="2022-03-01T23:56:00Z"/>
          <w:lang w:eastAsia="zh-CN"/>
        </w:rPr>
      </w:pPr>
      <w:ins w:id="203" w:author="Zhixun Tang" w:date="2022-03-01T23:56:00Z">
        <w:r>
          <w:rPr>
            <w:lang w:eastAsia="zh-CN"/>
          </w:rPr>
          <w:t xml:space="preserve">Requirements do not apply for UE configured with concurrent measurement gaps, if </w:t>
        </w:r>
        <w:proofErr w:type="spellStart"/>
        <w:r>
          <w:rPr>
            <w:lang w:eastAsia="zh-CN"/>
          </w:rPr>
          <w:t>N</w:t>
        </w:r>
        <w:r w:rsidRPr="00C141F4">
          <w:rPr>
            <w:vertAlign w:val="subscript"/>
            <w:lang w:eastAsia="zh-CN"/>
          </w:rPr>
          <w:t>available</w:t>
        </w:r>
        <w:proofErr w:type="spellEnd"/>
        <w:r>
          <w:rPr>
            <w:lang w:eastAsia="zh-CN"/>
          </w:rPr>
          <w:t xml:space="preserve"> =0 </w:t>
        </w:r>
      </w:ins>
    </w:p>
    <w:p w14:paraId="33E2BAB4" w14:textId="31A292BB" w:rsidR="0003251D" w:rsidRPr="00011214" w:rsidRDefault="0003251D" w:rsidP="003F42C5">
      <w:pPr>
        <w:pStyle w:val="B10"/>
        <w:ind w:left="0" w:firstLine="0"/>
        <w:rPr>
          <w:ins w:id="204" w:author="xusheng wei" w:date="2022-01-21T17:42:00Z"/>
          <w:lang w:eastAsia="zh-CN"/>
        </w:rPr>
      </w:pPr>
    </w:p>
    <w:p w14:paraId="1C21653B" w14:textId="77777777" w:rsidR="0003251D" w:rsidRPr="009C5807" w:rsidRDefault="0003251D" w:rsidP="0003251D">
      <w:pPr>
        <w:pStyle w:val="TH"/>
      </w:pPr>
      <w:r w:rsidRPr="009C5807">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03251D" w:rsidRPr="009C5807" w14:paraId="2D8B4DC1"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8355A1B" w14:textId="77777777" w:rsidR="0003251D" w:rsidRPr="009C5807" w:rsidRDefault="0003251D" w:rsidP="00D6608F">
            <w:pPr>
              <w:pStyle w:val="TAH"/>
            </w:pPr>
            <w:r w:rsidRPr="009C5807">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1CE9733" w14:textId="77777777" w:rsidR="0003251D" w:rsidRPr="009C5807" w:rsidRDefault="0003251D" w:rsidP="00D6608F">
            <w:pPr>
              <w:pStyle w:val="TAH"/>
            </w:pPr>
            <w:proofErr w:type="spellStart"/>
            <w:r w:rsidRPr="009C5807">
              <w:t>T</w:t>
            </w:r>
            <w:r w:rsidRPr="009C5807">
              <w:rPr>
                <w:vertAlign w:val="subscript"/>
              </w:rPr>
              <w:t>Identify</w:t>
            </w:r>
            <w:proofErr w:type="spellEnd"/>
            <w:r w:rsidRPr="009C5807">
              <w:rPr>
                <w:vertAlign w:val="subscript"/>
              </w:rPr>
              <w:t xml:space="preserve">, E-UTRAN TDD </w:t>
            </w:r>
            <w:r w:rsidRPr="009C5807">
              <w:t>(s) (DRX cycles)</w:t>
            </w:r>
          </w:p>
        </w:tc>
      </w:tr>
      <w:tr w:rsidR="0003251D" w:rsidRPr="009C5807" w14:paraId="076AB040"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tcPr>
          <w:p w14:paraId="5432B0DD" w14:textId="77777777" w:rsidR="0003251D" w:rsidRPr="009C5807" w:rsidRDefault="0003251D" w:rsidP="00D6608F">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7B800A0" w14:textId="77777777" w:rsidR="0003251D" w:rsidRPr="009C5807" w:rsidRDefault="0003251D" w:rsidP="00D6608F">
            <w:pPr>
              <w:pStyle w:val="TAC"/>
            </w:pPr>
            <w:r w:rsidRPr="009C5807">
              <w:t xml:space="preserve">Gap period = 40 </w:t>
            </w:r>
            <w:proofErr w:type="spellStart"/>
            <w:r w:rsidRPr="009C5807">
              <w:t>ms</w:t>
            </w:r>
            <w:proofErr w:type="spellEnd"/>
            <w:r w:rsidRPr="009C5807">
              <w:t xml:space="preserve">, 20 </w:t>
            </w:r>
            <w:proofErr w:type="spellStart"/>
            <w:r w:rsidRPr="009C5807">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28FCDB02" w14:textId="77777777" w:rsidR="0003251D" w:rsidRPr="009C5807" w:rsidRDefault="0003251D" w:rsidP="00D6608F">
            <w:pPr>
              <w:pStyle w:val="TAC"/>
            </w:pPr>
            <w:r w:rsidRPr="009C5807">
              <w:t xml:space="preserve">Gap period = 80 </w:t>
            </w:r>
            <w:proofErr w:type="spellStart"/>
            <w:r w:rsidRPr="009C5807">
              <w:t>ms</w:t>
            </w:r>
            <w:proofErr w:type="spellEnd"/>
          </w:p>
        </w:tc>
      </w:tr>
      <w:tr w:rsidR="0003251D" w:rsidRPr="009C5807" w14:paraId="598425E0"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2F83688" w14:textId="77777777" w:rsidR="0003251D" w:rsidRPr="009C5807" w:rsidRDefault="0003251D" w:rsidP="00D6608F">
            <w:pPr>
              <w:pStyle w:val="TAC"/>
            </w:pPr>
            <w:r w:rsidRPr="009C5807">
              <w:rPr>
                <w:rFonts w:hint="eastAsia"/>
              </w:rPr>
              <w:t>≤</w:t>
            </w:r>
            <w:r w:rsidRPr="009C5807">
              <w:t>0.16</w:t>
            </w:r>
          </w:p>
        </w:tc>
        <w:tc>
          <w:tcPr>
            <w:tcW w:w="1739" w:type="pct"/>
            <w:tcBorders>
              <w:top w:val="single" w:sz="4" w:space="0" w:color="auto"/>
              <w:left w:val="single" w:sz="4" w:space="0" w:color="auto"/>
              <w:bottom w:val="single" w:sz="4" w:space="0" w:color="auto"/>
              <w:right w:val="single" w:sz="4" w:space="0" w:color="auto"/>
            </w:tcBorders>
            <w:hideMark/>
          </w:tcPr>
          <w:p w14:paraId="2750CA7C" w14:textId="77777777" w:rsidR="0003251D" w:rsidRPr="009C5807" w:rsidRDefault="0003251D" w:rsidP="00D6608F">
            <w:pPr>
              <w:pStyle w:val="TAC"/>
            </w:pPr>
            <w:r w:rsidRPr="009C5807">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6174D109" w14:textId="77777777" w:rsidR="0003251D" w:rsidRPr="009C5807" w:rsidRDefault="0003251D" w:rsidP="00D6608F">
            <w:pPr>
              <w:pStyle w:val="TAC"/>
            </w:pPr>
            <w:r w:rsidRPr="009C5807">
              <w:t>Non-DRX requirements in clause 9.4.3.2 apply</w:t>
            </w:r>
          </w:p>
        </w:tc>
      </w:tr>
      <w:tr w:rsidR="0003251D" w:rsidRPr="009C5807" w14:paraId="0DFE90F9"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DADF9E3" w14:textId="77777777" w:rsidR="0003251D" w:rsidRPr="009C5807" w:rsidRDefault="0003251D" w:rsidP="00D6608F">
            <w:pPr>
              <w:pStyle w:val="TAC"/>
            </w:pPr>
            <w:r w:rsidRPr="009C5807">
              <w:t>0.256</w:t>
            </w:r>
          </w:p>
        </w:tc>
        <w:tc>
          <w:tcPr>
            <w:tcW w:w="1739" w:type="pct"/>
            <w:tcBorders>
              <w:top w:val="single" w:sz="4" w:space="0" w:color="auto"/>
              <w:left w:val="single" w:sz="4" w:space="0" w:color="auto"/>
              <w:bottom w:val="single" w:sz="4" w:space="0" w:color="auto"/>
              <w:right w:val="single" w:sz="4" w:space="0" w:color="auto"/>
            </w:tcBorders>
            <w:hideMark/>
          </w:tcPr>
          <w:p w14:paraId="56584870" w14:textId="77777777" w:rsidR="0003251D" w:rsidRPr="009C5807" w:rsidRDefault="0003251D" w:rsidP="00D6608F">
            <w:pPr>
              <w:pStyle w:val="TAC"/>
            </w:pPr>
            <w:r w:rsidRPr="009C5807">
              <w:t>5.12*</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205" w:author="xusheng wei" w:date="2022-01-21T17:41:00Z">
              <w:r w:rsidRPr="009C5807">
                <w:t xml:space="preserve"> x </w:t>
              </w:r>
              <w:proofErr w:type="gramStart"/>
              <w:r>
                <w:t>Ceil(</w:t>
              </w:r>
            </w:ins>
            <w:proofErr w:type="spellStart"/>
            <w:proofErr w:type="gramEnd"/>
            <w:ins w:id="206"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07" w:author="xusheng wei" w:date="2022-01-21T17:41:00Z">
              <w:r>
                <w:t>)</w:t>
              </w:r>
              <w:r w:rsidRPr="009C5807">
                <w:t xml:space="preserve"> </w:t>
              </w:r>
            </w:ins>
            <w:r w:rsidRPr="009C5807">
              <w:t xml:space="preserve"> (20*</w:t>
            </w:r>
            <w:proofErr w:type="spellStart"/>
            <w:r w:rsidRPr="009C5807">
              <w:rPr>
                <w:rFonts w:cs="v4.2.0"/>
              </w:rPr>
              <w:t>CSSF</w:t>
            </w:r>
            <w:r w:rsidRPr="009C5807">
              <w:rPr>
                <w:rFonts w:cs="v4.2.0"/>
                <w:vertAlign w:val="subscript"/>
              </w:rPr>
              <w:t>interRAT</w:t>
            </w:r>
            <w:proofErr w:type="spellEnd"/>
            <w:ins w:id="208" w:author="xusheng wei" w:date="2022-01-21T17:41:00Z">
              <w:r w:rsidRPr="009C5807">
                <w:t xml:space="preserve"> x </w:t>
              </w:r>
              <w:r>
                <w:t>Ceil(</w:t>
              </w:r>
            </w:ins>
            <w:proofErr w:type="spellStart"/>
            <w:ins w:id="209"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10"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3DFDBC3" w14:textId="77777777" w:rsidR="0003251D" w:rsidRPr="009C5807" w:rsidRDefault="0003251D" w:rsidP="00D6608F">
            <w:pPr>
              <w:pStyle w:val="TAC"/>
            </w:pPr>
            <w:r w:rsidRPr="009C5807">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211" w:author="xusheng wei" w:date="2022-01-21T17:41:00Z">
              <w:r w:rsidRPr="009C5807">
                <w:t xml:space="preserve"> x </w:t>
              </w:r>
              <w:proofErr w:type="gramStart"/>
              <w:r>
                <w:t>Ceil(</w:t>
              </w:r>
            </w:ins>
            <w:proofErr w:type="spellStart"/>
            <w:proofErr w:type="gramEnd"/>
            <w:ins w:id="212"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13" w:author="xusheng wei" w:date="2022-01-21T17:41:00Z">
              <w:r>
                <w:t>)</w:t>
              </w:r>
              <w:r w:rsidRPr="009C5807">
                <w:t xml:space="preserve"> </w:t>
              </w:r>
            </w:ins>
            <w:r w:rsidRPr="009C5807">
              <w:t xml:space="preserve"> (30*</w:t>
            </w:r>
            <w:proofErr w:type="spellStart"/>
            <w:r w:rsidRPr="009C5807">
              <w:rPr>
                <w:rFonts w:cs="v4.2.0"/>
              </w:rPr>
              <w:t>CSSF</w:t>
            </w:r>
            <w:r w:rsidRPr="009C5807">
              <w:rPr>
                <w:rFonts w:cs="v4.2.0"/>
                <w:vertAlign w:val="subscript"/>
              </w:rPr>
              <w:t>interRAT</w:t>
            </w:r>
            <w:proofErr w:type="spellEnd"/>
            <w:ins w:id="214" w:author="xusheng wei" w:date="2022-01-21T17:41:00Z">
              <w:r w:rsidRPr="009C5807">
                <w:t xml:space="preserve"> x </w:t>
              </w:r>
              <w:r>
                <w:t>Ceil(</w:t>
              </w:r>
            </w:ins>
            <w:proofErr w:type="spellStart"/>
            <w:ins w:id="215"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16" w:author="xusheng wei" w:date="2022-01-21T17:41:00Z">
              <w:r>
                <w:t>)</w:t>
              </w:r>
            </w:ins>
            <w:r w:rsidRPr="009C5807">
              <w:t>)</w:t>
            </w:r>
          </w:p>
        </w:tc>
      </w:tr>
      <w:tr w:rsidR="0003251D" w:rsidRPr="009C5807" w14:paraId="16ED7436"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A0C5EB8" w14:textId="77777777" w:rsidR="0003251D" w:rsidRPr="009C5807" w:rsidRDefault="0003251D" w:rsidP="00D6608F">
            <w:pPr>
              <w:pStyle w:val="TAC"/>
            </w:pPr>
            <w:r w:rsidRPr="009C5807">
              <w:t>0.32</w:t>
            </w:r>
          </w:p>
        </w:tc>
        <w:tc>
          <w:tcPr>
            <w:tcW w:w="1739" w:type="pct"/>
            <w:tcBorders>
              <w:top w:val="single" w:sz="4" w:space="0" w:color="auto"/>
              <w:left w:val="single" w:sz="4" w:space="0" w:color="auto"/>
              <w:bottom w:val="single" w:sz="4" w:space="0" w:color="auto"/>
              <w:right w:val="single" w:sz="4" w:space="0" w:color="auto"/>
            </w:tcBorders>
            <w:hideMark/>
          </w:tcPr>
          <w:p w14:paraId="479AB6DF" w14:textId="77777777" w:rsidR="0003251D" w:rsidRPr="009C5807" w:rsidRDefault="0003251D" w:rsidP="00D6608F">
            <w:pPr>
              <w:pStyle w:val="TAC"/>
            </w:pPr>
            <w:r w:rsidRPr="009C5807">
              <w:t>6.4*</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217" w:author="xusheng wei" w:date="2022-01-21T17:41:00Z">
              <w:r w:rsidRPr="009C5807">
                <w:t xml:space="preserve"> x </w:t>
              </w:r>
              <w:proofErr w:type="gramStart"/>
              <w:r>
                <w:t>Ceil(</w:t>
              </w:r>
            </w:ins>
            <w:proofErr w:type="spellStart"/>
            <w:proofErr w:type="gramEnd"/>
            <w:ins w:id="218"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19" w:author="xusheng wei" w:date="2022-01-21T17:41:00Z">
              <w:r>
                <w:t>)</w:t>
              </w:r>
              <w:r w:rsidRPr="009C5807">
                <w:t xml:space="preserve"> </w:t>
              </w:r>
            </w:ins>
            <w:r w:rsidRPr="009C5807">
              <w:t xml:space="preserve"> (20*</w:t>
            </w:r>
            <w:proofErr w:type="spellStart"/>
            <w:r w:rsidRPr="009C5807">
              <w:rPr>
                <w:rFonts w:cs="v4.2.0"/>
              </w:rPr>
              <w:t>CSSF</w:t>
            </w:r>
            <w:r w:rsidRPr="009C5807">
              <w:rPr>
                <w:rFonts w:cs="v4.2.0"/>
                <w:vertAlign w:val="subscript"/>
              </w:rPr>
              <w:t>interRAT</w:t>
            </w:r>
            <w:proofErr w:type="spellEnd"/>
            <w:ins w:id="220" w:author="xusheng wei" w:date="2022-01-21T17:41:00Z">
              <w:r w:rsidRPr="009C5807">
                <w:t xml:space="preserve"> x </w:t>
              </w:r>
              <w:r>
                <w:t>Ceil(</w:t>
              </w:r>
            </w:ins>
            <w:proofErr w:type="spellStart"/>
            <w:ins w:id="221"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22"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156676EF" w14:textId="77777777" w:rsidR="0003251D" w:rsidRPr="009C5807" w:rsidRDefault="0003251D" w:rsidP="00D6608F">
            <w:pPr>
              <w:pStyle w:val="TAC"/>
              <w:rPr>
                <w:lang w:val="sv-SE"/>
              </w:rPr>
            </w:pPr>
            <w:r w:rsidRPr="009C5807">
              <w:rPr>
                <w:lang w:val="sv-SE"/>
              </w:rPr>
              <w:t>7.68*</w:t>
            </w:r>
            <w:r w:rsidRPr="009C5807">
              <w:rPr>
                <w:rFonts w:cs="v4.2.0"/>
              </w:rPr>
              <w:t xml:space="preserve"> </w:t>
            </w:r>
            <w:proofErr w:type="spellStart"/>
            <w:r w:rsidRPr="009C5807">
              <w:rPr>
                <w:rFonts w:cs="v4.2.0"/>
              </w:rPr>
              <w:t>CSSF</w:t>
            </w:r>
            <w:r w:rsidRPr="009C5807">
              <w:rPr>
                <w:rFonts w:cs="v4.2.0"/>
                <w:vertAlign w:val="subscript"/>
              </w:rPr>
              <w:t>interRAT</w:t>
            </w:r>
            <w:proofErr w:type="spellEnd"/>
            <w:ins w:id="223" w:author="xusheng wei" w:date="2022-01-21T17:41:00Z">
              <w:r w:rsidRPr="009C5807">
                <w:t xml:space="preserve"> x </w:t>
              </w:r>
              <w:r>
                <w:t>Ceil(</w:t>
              </w:r>
            </w:ins>
            <w:proofErr w:type="spellStart"/>
            <w:ins w:id="224"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25" w:author="xusheng wei" w:date="2022-01-21T17:41:00Z">
              <w:r>
                <w:t>)</w:t>
              </w:r>
              <w:r w:rsidRPr="009C5807">
                <w:t xml:space="preserve"> </w:t>
              </w:r>
            </w:ins>
            <w:r w:rsidRPr="009C5807">
              <w:rPr>
                <w:lang w:val="sv-SE"/>
              </w:rPr>
              <w:t xml:space="preserve"> (24*</w:t>
            </w:r>
            <w:proofErr w:type="spellStart"/>
            <w:r w:rsidRPr="009C5807">
              <w:rPr>
                <w:rFonts w:cs="v4.2.0"/>
              </w:rPr>
              <w:t>CSSF</w:t>
            </w:r>
            <w:r w:rsidRPr="009C5807">
              <w:rPr>
                <w:rFonts w:cs="v4.2.0"/>
                <w:vertAlign w:val="subscript"/>
              </w:rPr>
              <w:t>interRAT</w:t>
            </w:r>
            <w:proofErr w:type="spellEnd"/>
            <w:ins w:id="226" w:author="xusheng wei" w:date="2022-01-21T17:41:00Z">
              <w:r w:rsidRPr="009C5807">
                <w:t xml:space="preserve"> x </w:t>
              </w:r>
              <w:r>
                <w:t>Ceil(</w:t>
              </w:r>
            </w:ins>
            <w:proofErr w:type="spellStart"/>
            <w:ins w:id="227"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28" w:author="xusheng wei" w:date="2022-01-21T17:41:00Z">
              <w:r>
                <w:t>)</w:t>
              </w:r>
            </w:ins>
            <w:r w:rsidRPr="009C5807">
              <w:rPr>
                <w:lang w:val="sv-SE"/>
              </w:rPr>
              <w:t>)</w:t>
            </w:r>
          </w:p>
        </w:tc>
      </w:tr>
      <w:tr w:rsidR="0003251D" w:rsidRPr="009C5807" w14:paraId="32F79BC1" w14:textId="77777777" w:rsidTr="00D6608F">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E8FF6BD" w14:textId="77777777" w:rsidR="0003251D" w:rsidRPr="009C5807" w:rsidRDefault="0003251D" w:rsidP="00D6608F">
            <w:pPr>
              <w:pStyle w:val="TAC"/>
            </w:pPr>
            <w:r w:rsidRPr="009C5807">
              <w:t xml:space="preserve">0.32&lt; DRX-cycle </w:t>
            </w:r>
            <w:r w:rsidRPr="009C5807">
              <w:rPr>
                <w:rFonts w:hint="eastAsia"/>
              </w:rPr>
              <w:t>≤</w:t>
            </w:r>
            <w:r w:rsidRPr="009C5807">
              <w:t>10.24</w:t>
            </w:r>
          </w:p>
        </w:tc>
        <w:tc>
          <w:tcPr>
            <w:tcW w:w="1739" w:type="pct"/>
            <w:tcBorders>
              <w:top w:val="single" w:sz="4" w:space="0" w:color="auto"/>
              <w:left w:val="single" w:sz="4" w:space="0" w:color="auto"/>
              <w:bottom w:val="single" w:sz="4" w:space="0" w:color="auto"/>
              <w:right w:val="single" w:sz="4" w:space="0" w:color="auto"/>
            </w:tcBorders>
            <w:hideMark/>
          </w:tcPr>
          <w:p w14:paraId="63F97033" w14:textId="77777777" w:rsidR="0003251D" w:rsidRPr="009C5807" w:rsidRDefault="0003251D" w:rsidP="00D6608F">
            <w:pPr>
              <w:pStyle w:val="TAC"/>
            </w:pPr>
            <w:r w:rsidRPr="009C5807">
              <w:t>Note1 (20*</w:t>
            </w:r>
            <w:proofErr w:type="spellStart"/>
            <w:r w:rsidRPr="009C5807">
              <w:rPr>
                <w:rFonts w:cs="v4.2.0"/>
              </w:rPr>
              <w:t>CSSF</w:t>
            </w:r>
            <w:r w:rsidRPr="009C5807">
              <w:rPr>
                <w:rFonts w:cs="v4.2.0"/>
                <w:vertAlign w:val="subscript"/>
              </w:rPr>
              <w:t>interRAT</w:t>
            </w:r>
            <w:proofErr w:type="spellEnd"/>
            <w:ins w:id="229" w:author="xusheng wei" w:date="2022-01-21T17:41:00Z">
              <w:r w:rsidRPr="009C5807">
                <w:t xml:space="preserve"> x </w:t>
              </w:r>
              <w:proofErr w:type="gramStart"/>
              <w:r>
                <w:t>Ceil(</w:t>
              </w:r>
            </w:ins>
            <w:proofErr w:type="spellStart"/>
            <w:proofErr w:type="gramEnd"/>
            <w:ins w:id="230"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31" w:author="xusheng wei" w:date="2022-01-21T17:41:00Z">
              <w:r>
                <w:t>)</w:t>
              </w:r>
            </w:ins>
            <w:r w:rsidRPr="009C5807">
              <w:t>)</w:t>
            </w:r>
          </w:p>
        </w:tc>
        <w:tc>
          <w:tcPr>
            <w:tcW w:w="1704" w:type="pct"/>
            <w:tcBorders>
              <w:top w:val="single" w:sz="4" w:space="0" w:color="auto"/>
              <w:left w:val="single" w:sz="4" w:space="0" w:color="auto"/>
              <w:bottom w:val="single" w:sz="4" w:space="0" w:color="auto"/>
              <w:right w:val="single" w:sz="4" w:space="0" w:color="auto"/>
            </w:tcBorders>
            <w:hideMark/>
          </w:tcPr>
          <w:p w14:paraId="73522F90" w14:textId="77777777" w:rsidR="0003251D" w:rsidRPr="009C5807" w:rsidRDefault="0003251D" w:rsidP="00D6608F">
            <w:pPr>
              <w:pStyle w:val="TAC"/>
            </w:pPr>
            <w:r w:rsidRPr="009C5807">
              <w:t>Note1 (20*</w:t>
            </w:r>
            <w:proofErr w:type="spellStart"/>
            <w:r w:rsidRPr="009C5807">
              <w:rPr>
                <w:rFonts w:cs="v4.2.0"/>
              </w:rPr>
              <w:t>CSSF</w:t>
            </w:r>
            <w:r w:rsidRPr="009C5807">
              <w:rPr>
                <w:rFonts w:cs="v4.2.0"/>
                <w:vertAlign w:val="subscript"/>
              </w:rPr>
              <w:t>interRAT</w:t>
            </w:r>
            <w:proofErr w:type="spellEnd"/>
            <w:ins w:id="232" w:author="xusheng wei" w:date="2022-01-21T17:41:00Z">
              <w:r w:rsidRPr="009C5807">
                <w:t xml:space="preserve"> x </w:t>
              </w:r>
              <w:proofErr w:type="gramStart"/>
              <w:r>
                <w:t>Ceil(</w:t>
              </w:r>
            </w:ins>
            <w:proofErr w:type="spellStart"/>
            <w:proofErr w:type="gramEnd"/>
            <w:ins w:id="233"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34" w:author="xusheng wei" w:date="2022-01-21T17:41:00Z">
              <w:r>
                <w:t>)</w:t>
              </w:r>
            </w:ins>
            <w:r w:rsidRPr="009C5807">
              <w:t>)</w:t>
            </w:r>
          </w:p>
        </w:tc>
      </w:tr>
      <w:tr w:rsidR="0003251D" w:rsidRPr="009C5807" w14:paraId="686E4520" w14:textId="77777777" w:rsidTr="00D6608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01EF914" w14:textId="77777777" w:rsidR="0003251D" w:rsidRPr="009C5807" w:rsidRDefault="0003251D" w:rsidP="00D6608F">
            <w:pPr>
              <w:pStyle w:val="TAN"/>
            </w:pPr>
            <w:r w:rsidRPr="009C5807">
              <w:t>NOTE 1:</w:t>
            </w:r>
            <w:r w:rsidRPr="009C5807">
              <w:tab/>
              <w:t>The time depends on the DRX cycle length.</w:t>
            </w:r>
          </w:p>
          <w:p w14:paraId="33237265" w14:textId="77777777" w:rsidR="0003251D" w:rsidRDefault="0003251D" w:rsidP="00D6608F">
            <w:pPr>
              <w:pStyle w:val="TAN"/>
              <w:rPr>
                <w:ins w:id="235" w:author="Nokia Networks" w:date="2022-02-14T16:55:00Z"/>
              </w:rPr>
            </w:pPr>
            <w:r w:rsidRPr="009C5807">
              <w:t>NOTE 2:</w:t>
            </w:r>
            <w:r w:rsidRPr="009C5807">
              <w:rPr>
                <w:rFonts w:cs="Arial"/>
              </w:rPr>
              <w:tab/>
            </w:r>
            <w:r w:rsidRPr="009C5807">
              <w:rPr>
                <w:rFonts w:cs="v4.2.0"/>
              </w:rPr>
              <w:t xml:space="preserve"> </w:t>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71E8554B" w14:textId="65C6C118" w:rsidR="004E5E1F" w:rsidRDefault="004E5E1F" w:rsidP="004E5E1F">
            <w:pPr>
              <w:pStyle w:val="TAN"/>
              <w:rPr>
                <w:ins w:id="236" w:author="Ato-MediaTek" w:date="2022-03-01T13:15:00Z"/>
                <w:lang w:eastAsia="zh-CN"/>
              </w:rPr>
            </w:pPr>
            <w:ins w:id="237" w:author="Nokia Networks" w:date="2022-02-14T16:55:00Z">
              <w:r w:rsidRPr="003F42C5">
                <w:t>NOTE 3:</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w:t>
              </w:r>
            </w:ins>
            <w:ins w:id="238" w:author="Zhixun Tang" w:date="2022-03-01T23:56:00Z">
              <w:r w:rsidR="00CB3AEE" w:rsidRPr="003F42C5">
                <w:t xml:space="preserve">measurement </w:t>
              </w:r>
            </w:ins>
            <w:ins w:id="239" w:author="Nokia Networks" w:date="2022-02-14T16:55:00Z">
              <w:r w:rsidRPr="003F42C5">
                <w:t>gaps.</w:t>
              </w:r>
            </w:ins>
            <w:ins w:id="240" w:author="Nokia Networks" w:date="2022-02-27T21:20:00Z">
              <w:r w:rsidR="00D479A9" w:rsidRPr="003F42C5">
                <w:t xml:space="preserve"> Otherwise </w:t>
              </w:r>
              <w:proofErr w:type="spellStart"/>
              <w:r w:rsidR="00D479A9" w:rsidRPr="003F42C5">
                <w:rPr>
                  <w:lang w:eastAsia="zh-CN"/>
                </w:rPr>
                <w:t>K</w:t>
              </w:r>
              <w:r w:rsidR="00D479A9" w:rsidRPr="003F42C5">
                <w:rPr>
                  <w:vertAlign w:val="subscript"/>
                  <w:lang w:eastAsia="zh-CN"/>
                </w:rPr>
                <w:t>gap_EUTRA</w:t>
              </w:r>
              <w:proofErr w:type="spellEnd"/>
              <w:r w:rsidR="00D479A9" w:rsidRPr="003F42C5">
                <w:rPr>
                  <w:lang w:eastAsia="zh-CN"/>
                </w:rPr>
                <w:t xml:space="preserve"> </w:t>
              </w:r>
              <w:r w:rsidR="00D479A9" w:rsidRPr="003F42C5">
                <w:rPr>
                  <w:lang w:eastAsia="zh-CN"/>
                  <w:rPrChange w:id="241" w:author="Nokia Networks" w:date="2022-03-02T22:20:00Z">
                    <w:rPr>
                      <w:lang w:eastAsia="zh-CN"/>
                    </w:rPr>
                  </w:rPrChange>
                </w:rPr>
                <w:t>=1</w:t>
              </w:r>
            </w:ins>
          </w:p>
          <w:p w14:paraId="492B3144" w14:textId="041B915F" w:rsidR="00011214" w:rsidRDefault="00011214" w:rsidP="004E5E1F">
            <w:pPr>
              <w:pStyle w:val="TAN"/>
              <w:rPr>
                <w:ins w:id="242" w:author="Nokia Networks" w:date="2022-02-14T16:55:00Z"/>
              </w:rPr>
            </w:pPr>
            <w:ins w:id="243" w:author="Ato-MediaTek" w:date="2022-03-01T13:15:00Z">
              <w:r w:rsidRPr="00E4635C">
                <w:t xml:space="preserve">NOTE </w:t>
              </w:r>
              <w:r>
                <w:t>4</w:t>
              </w:r>
              <w:r w:rsidRPr="00E4635C">
                <w:t>:</w:t>
              </w:r>
              <w:r w:rsidRPr="00E4635C">
                <w:tab/>
              </w:r>
              <w:r w:rsidRPr="0060737F">
                <w:t>If multiple concurrent gaps are configured</w:t>
              </w:r>
              <w:r>
                <w:t xml:space="preserve">, the </w:t>
              </w:r>
            </w:ins>
            <w:ins w:id="244" w:author="Ato-MediaTek" w:date="2022-03-01T13:16:00Z">
              <w:r>
                <w:t>g</w:t>
              </w:r>
            </w:ins>
            <w:ins w:id="245" w:author="Ato-MediaTek" w:date="2022-03-01T13:15:00Z">
              <w:r w:rsidRPr="009C5807">
                <w:t>ap period</w:t>
              </w:r>
              <w:r>
                <w:t xml:space="preserve"> is the periodicity of the MG pattern associated to the E-UTRA </w:t>
              </w:r>
              <w:r w:rsidRPr="00E43705">
                <w:t>inter-</w:t>
              </w:r>
              <w:r>
                <w:t>RAT frequency</w:t>
              </w:r>
              <w:r w:rsidRPr="00E43705">
                <w:t xml:space="preserve"> layer.</w:t>
              </w:r>
            </w:ins>
          </w:p>
          <w:p w14:paraId="1F46566D" w14:textId="6C23C402" w:rsidR="004E5E1F" w:rsidRPr="009C5807" w:rsidRDefault="004E5E1F" w:rsidP="00D6608F">
            <w:pPr>
              <w:pStyle w:val="TAN"/>
            </w:pPr>
          </w:p>
        </w:tc>
      </w:tr>
    </w:tbl>
    <w:p w14:paraId="695EB8EF" w14:textId="77777777" w:rsidR="0003251D" w:rsidRDefault="0003251D" w:rsidP="0003251D"/>
    <w:p w14:paraId="71E9A0A2" w14:textId="77777777" w:rsidR="0003251D" w:rsidRPr="001170CB" w:rsidRDefault="0003251D" w:rsidP="0003251D">
      <w:pPr>
        <w:pStyle w:val="TH"/>
      </w:pPr>
      <w:r w:rsidRPr="004A1BFA">
        <w:lastRenderedPageBreak/>
        <w:t xml:space="preserve">Table 9.4.3.3-2: Requirement to identify a newly detectable E-UTRAN TDD cell </w:t>
      </w:r>
      <w:r w:rsidRPr="00096071">
        <w:t xml:space="preserve">when </w:t>
      </w:r>
      <w:r w:rsidRPr="00096071">
        <w:rPr>
          <w:i/>
        </w:rPr>
        <w:t>highSpeedMeasFlag-r16</w:t>
      </w:r>
      <w:r w:rsidRPr="00096071">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3251D" w:rsidRPr="008C6DE4" w14:paraId="4F32A9C5"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AC451B3" w14:textId="77777777" w:rsidR="0003251D" w:rsidRPr="008C6DE4" w:rsidRDefault="0003251D" w:rsidP="00D6608F">
            <w:pPr>
              <w:pStyle w:val="TAH"/>
            </w:pPr>
            <w:r w:rsidRPr="008C6DE4">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87F1AC4" w14:textId="77777777" w:rsidR="0003251D" w:rsidRPr="008C6DE4" w:rsidRDefault="0003251D" w:rsidP="00D6608F">
            <w:pPr>
              <w:pStyle w:val="TAH"/>
            </w:pPr>
            <w:proofErr w:type="spellStart"/>
            <w:r>
              <w:t>T</w:t>
            </w:r>
            <w:r>
              <w:rPr>
                <w:vertAlign w:val="subscript"/>
              </w:rPr>
              <w:t>Identify</w:t>
            </w:r>
            <w:proofErr w:type="spellEnd"/>
            <w:r>
              <w:rPr>
                <w:vertAlign w:val="subscript"/>
              </w:rPr>
              <w:t xml:space="preserve">, E-UTRAN TDD </w:t>
            </w:r>
            <w:r>
              <w:t>(s) (DRX cycles)</w:t>
            </w:r>
          </w:p>
        </w:tc>
      </w:tr>
      <w:tr w:rsidR="0003251D" w:rsidRPr="008C6DE4" w14:paraId="29B5127B"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65A7B8DD" w14:textId="77777777" w:rsidR="0003251D" w:rsidRPr="008C6DE4" w:rsidRDefault="0003251D" w:rsidP="00D6608F">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6E6BEF5E" w14:textId="77777777" w:rsidR="0003251D" w:rsidRPr="008C6DE4" w:rsidRDefault="0003251D" w:rsidP="00D6608F">
            <w:pPr>
              <w:pStyle w:val="TAH"/>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3DCAD75E" w14:textId="77777777" w:rsidR="0003251D" w:rsidRPr="008C6DE4" w:rsidRDefault="0003251D" w:rsidP="00D6608F">
            <w:pPr>
              <w:pStyle w:val="TAH"/>
            </w:pPr>
            <w:r w:rsidRPr="008C6DE4">
              <w:t xml:space="preserve">Gap period = 80 </w:t>
            </w:r>
            <w:proofErr w:type="spellStart"/>
            <w:r w:rsidRPr="008C6DE4">
              <w:t>ms</w:t>
            </w:r>
            <w:proofErr w:type="spellEnd"/>
          </w:p>
        </w:tc>
      </w:tr>
      <w:tr w:rsidR="0003251D" w:rsidRPr="008C6DE4" w14:paraId="31823326"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92D0A7" w14:textId="77777777" w:rsidR="0003251D" w:rsidRPr="008C6DE4" w:rsidRDefault="0003251D" w:rsidP="00D6608F">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55B5395" w14:textId="77777777" w:rsidR="0003251D" w:rsidRPr="008C6DE4" w:rsidRDefault="0003251D" w:rsidP="00D6608F">
            <w:pPr>
              <w:pStyle w:val="TAC"/>
            </w:pPr>
            <w:r w:rsidRPr="008C6DE4">
              <w:t>Non-DRX requirements in clause 9.4.</w:t>
            </w:r>
            <w:r>
              <w:t>3</w:t>
            </w:r>
            <w:r w:rsidRPr="008C6DE4">
              <w:t>.2 apply</w:t>
            </w:r>
          </w:p>
        </w:tc>
        <w:tc>
          <w:tcPr>
            <w:tcW w:w="1790" w:type="pct"/>
            <w:tcBorders>
              <w:top w:val="single" w:sz="4" w:space="0" w:color="auto"/>
              <w:left w:val="single" w:sz="4" w:space="0" w:color="auto"/>
              <w:bottom w:val="nil"/>
              <w:right w:val="single" w:sz="4" w:space="0" w:color="auto"/>
            </w:tcBorders>
            <w:shd w:val="clear" w:color="auto" w:fill="auto"/>
            <w:hideMark/>
          </w:tcPr>
          <w:p w14:paraId="4BA26ED1" w14:textId="77777777" w:rsidR="0003251D" w:rsidRPr="008C6DE4" w:rsidRDefault="0003251D" w:rsidP="00D6608F">
            <w:pPr>
              <w:pStyle w:val="TAC"/>
            </w:pPr>
            <w:r w:rsidRPr="008C6DE4">
              <w:t>Non-DRX requirements in clause 9.4.</w:t>
            </w:r>
            <w:r>
              <w:t>3</w:t>
            </w:r>
            <w:r w:rsidRPr="008C6DE4">
              <w:t>.2 apply</w:t>
            </w:r>
          </w:p>
        </w:tc>
      </w:tr>
      <w:tr w:rsidR="0003251D" w:rsidRPr="008C6DE4" w14:paraId="636DC930"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6AF10FDE" w14:textId="77777777" w:rsidR="0003251D" w:rsidRPr="008C6DE4" w:rsidRDefault="0003251D" w:rsidP="00D6608F">
            <w:pPr>
              <w:pStyle w:val="TAC"/>
            </w:pPr>
            <w:r w:rsidRPr="00554678">
              <w:rPr>
                <w:rFonts w:cs="Arial"/>
                <w:lang w:eastAsia="ja-JP"/>
              </w:rPr>
              <w:t>0.16&lt;</w:t>
            </w:r>
            <w:proofErr w:type="spellStart"/>
            <w:r w:rsidRPr="00554678">
              <w:rPr>
                <w:rFonts w:cs="Arial"/>
                <w:lang w:eastAsia="ja-JP"/>
              </w:rPr>
              <w:t>DRx</w:t>
            </w:r>
            <w:proofErr w:type="spellEnd"/>
            <w:r w:rsidRPr="00554678">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tcPr>
          <w:p w14:paraId="3CFABA66" w14:textId="77777777" w:rsidR="0003251D" w:rsidRPr="008C6DE4" w:rsidRDefault="0003251D" w:rsidP="00D6608F">
            <w:pPr>
              <w:pStyle w:val="TAC"/>
            </w:pPr>
            <w:r>
              <w:rPr>
                <w:lang w:eastAsia="zh-CN"/>
              </w:rPr>
              <w:t xml:space="preserve"> Note 1(</w:t>
            </w:r>
            <w:r w:rsidRPr="009D61E9">
              <w:rPr>
                <w:lang w:eastAsia="zh-CN"/>
              </w:rPr>
              <w:t>15*</w:t>
            </w:r>
            <w:proofErr w:type="spellStart"/>
            <w:r w:rsidRPr="009D61E9">
              <w:rPr>
                <w:lang w:eastAsia="zh-CN"/>
              </w:rPr>
              <w:t>CSSF</w:t>
            </w:r>
            <w:r w:rsidRPr="009D61E9">
              <w:rPr>
                <w:vertAlign w:val="subscript"/>
                <w:lang w:eastAsia="zh-CN"/>
              </w:rPr>
              <w:t>interRAT</w:t>
            </w:r>
            <w:proofErr w:type="spellEnd"/>
            <w:ins w:id="246" w:author="xusheng wei" w:date="2022-01-21T17:41:00Z">
              <w:r w:rsidRPr="009C5807">
                <w:t xml:space="preserve"> x </w:t>
              </w:r>
              <w:proofErr w:type="gramStart"/>
              <w:r>
                <w:t>Ceil(</w:t>
              </w:r>
            </w:ins>
            <w:proofErr w:type="spellStart"/>
            <w:proofErr w:type="gramEnd"/>
            <w:ins w:id="247"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48" w:author="xusheng wei" w:date="2022-01-21T17:41:00Z">
              <w:r>
                <w:t>)</w:t>
              </w:r>
            </w:ins>
            <w:r w:rsidRPr="008C6DE4">
              <w:t>)</w:t>
            </w:r>
          </w:p>
        </w:tc>
        <w:tc>
          <w:tcPr>
            <w:tcW w:w="1790" w:type="pct"/>
            <w:tcBorders>
              <w:top w:val="nil"/>
              <w:left w:val="single" w:sz="4" w:space="0" w:color="auto"/>
              <w:bottom w:val="nil"/>
              <w:right w:val="single" w:sz="4" w:space="0" w:color="auto"/>
            </w:tcBorders>
            <w:shd w:val="clear" w:color="auto" w:fill="auto"/>
          </w:tcPr>
          <w:p w14:paraId="79CDB38B" w14:textId="77777777" w:rsidR="0003251D" w:rsidRPr="008C6DE4" w:rsidRDefault="0003251D" w:rsidP="00D6608F">
            <w:pPr>
              <w:pStyle w:val="TAC"/>
            </w:pPr>
          </w:p>
        </w:tc>
      </w:tr>
      <w:tr w:rsidR="0003251D" w:rsidRPr="008C6DE4" w14:paraId="3319E4B2"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tcPr>
          <w:p w14:paraId="05CC33A6" w14:textId="77777777" w:rsidR="0003251D" w:rsidRPr="008C6DE4" w:rsidRDefault="0003251D" w:rsidP="00D6608F">
            <w:pPr>
              <w:pStyle w:val="TAC"/>
            </w:pPr>
            <w:r>
              <w:rPr>
                <w:rFonts w:cs="Arial"/>
                <w:lang w:eastAsia="ja-JP"/>
              </w:rPr>
              <w:t>0.32&lt;</w:t>
            </w:r>
            <w:proofErr w:type="spellStart"/>
            <w:r w:rsidRPr="00554678">
              <w:rPr>
                <w:rFonts w:cs="Arial"/>
                <w:lang w:eastAsia="ja-JP"/>
              </w:rPr>
              <w:t>DRx</w:t>
            </w:r>
            <w:proofErr w:type="spellEnd"/>
            <w:r w:rsidRPr="00554678">
              <w:rPr>
                <w:rFonts w:cs="Arial"/>
                <w:lang w:eastAsia="ja-JP"/>
              </w:rPr>
              <w:t xml:space="preserve"> cycle &lt;= </w:t>
            </w:r>
            <w:r>
              <w:rPr>
                <w:rFonts w:cs="Arial"/>
                <w:lang w:eastAsia="ja-JP"/>
              </w:rPr>
              <w:t>0.64</w:t>
            </w:r>
          </w:p>
        </w:tc>
        <w:tc>
          <w:tcPr>
            <w:tcW w:w="1797" w:type="pct"/>
            <w:tcBorders>
              <w:top w:val="single" w:sz="4" w:space="0" w:color="auto"/>
              <w:left w:val="single" w:sz="4" w:space="0" w:color="auto"/>
              <w:bottom w:val="single" w:sz="4" w:space="0" w:color="auto"/>
              <w:right w:val="single" w:sz="4" w:space="0" w:color="auto"/>
            </w:tcBorders>
          </w:tcPr>
          <w:p w14:paraId="05E6086D" w14:textId="77777777" w:rsidR="0003251D" w:rsidRPr="008C6DE4" w:rsidRDefault="0003251D" w:rsidP="00D6608F">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249" w:author="xusheng wei" w:date="2022-01-21T17:41:00Z">
              <w:r w:rsidRPr="009C5807">
                <w:t xml:space="preserve"> x </w:t>
              </w:r>
              <w:proofErr w:type="gramStart"/>
              <w:r>
                <w:t>Ceil(</w:t>
              </w:r>
            </w:ins>
            <w:proofErr w:type="spellStart"/>
            <w:proofErr w:type="gramEnd"/>
            <w:ins w:id="250"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51" w:author="xusheng wei" w:date="2022-01-21T17:41:00Z">
              <w:r>
                <w:t>)</w:t>
              </w:r>
            </w:ins>
            <w:r w:rsidRPr="008C6DE4">
              <w:t>)</w:t>
            </w:r>
          </w:p>
        </w:tc>
        <w:tc>
          <w:tcPr>
            <w:tcW w:w="1790" w:type="pct"/>
            <w:tcBorders>
              <w:top w:val="nil"/>
              <w:left w:val="single" w:sz="4" w:space="0" w:color="auto"/>
              <w:bottom w:val="single" w:sz="4" w:space="0" w:color="auto"/>
              <w:right w:val="single" w:sz="4" w:space="0" w:color="auto"/>
            </w:tcBorders>
            <w:shd w:val="clear" w:color="auto" w:fill="auto"/>
          </w:tcPr>
          <w:p w14:paraId="64DDFC03" w14:textId="77777777" w:rsidR="0003251D" w:rsidRPr="008C6DE4" w:rsidRDefault="0003251D" w:rsidP="00D6608F">
            <w:pPr>
              <w:pStyle w:val="TAC"/>
            </w:pPr>
          </w:p>
        </w:tc>
      </w:tr>
      <w:tr w:rsidR="0003251D" w:rsidRPr="008C6DE4" w14:paraId="341A3FF0"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3673FD5" w14:textId="77777777" w:rsidR="0003251D" w:rsidRPr="008C6DE4" w:rsidRDefault="0003251D" w:rsidP="00D6608F">
            <w:pPr>
              <w:pStyle w:val="TAC"/>
            </w:pPr>
            <w:proofErr w:type="spellStart"/>
            <w:r>
              <w:rPr>
                <w:rFonts w:cs="Arial"/>
                <w:lang w:eastAsia="ja-JP"/>
              </w:rPr>
              <w:t>DRx</w:t>
            </w:r>
            <w:proofErr w:type="spellEnd"/>
            <w:r>
              <w:rPr>
                <w:rFonts w:cs="Arial"/>
                <w:lang w:eastAsia="ja-JP"/>
              </w:rPr>
              <w:t xml:space="preserve"> cycle </w:t>
            </w:r>
            <w:r w:rsidRPr="00554678">
              <w:rPr>
                <w:rFonts w:cs="Arial"/>
                <w:lang w:eastAsia="ja-JP"/>
              </w:rPr>
              <w:t xml:space="preserve">= </w:t>
            </w:r>
            <w:r>
              <w:rPr>
                <w:rFonts w:cs="Arial"/>
                <w:lang w:eastAsia="ja-JP"/>
              </w:rPr>
              <w:t>1.024</w:t>
            </w:r>
          </w:p>
        </w:tc>
        <w:tc>
          <w:tcPr>
            <w:tcW w:w="1797" w:type="pct"/>
            <w:tcBorders>
              <w:top w:val="single" w:sz="4" w:space="0" w:color="auto"/>
              <w:left w:val="single" w:sz="4" w:space="0" w:color="auto"/>
              <w:bottom w:val="single" w:sz="4" w:space="0" w:color="auto"/>
              <w:right w:val="single" w:sz="4" w:space="0" w:color="auto"/>
            </w:tcBorders>
            <w:hideMark/>
          </w:tcPr>
          <w:p w14:paraId="2B088694" w14:textId="77777777" w:rsidR="0003251D" w:rsidRPr="008C6DE4" w:rsidRDefault="0003251D" w:rsidP="00D6608F">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252" w:author="xusheng wei" w:date="2022-01-21T17:41:00Z">
              <w:r w:rsidRPr="009C5807">
                <w:t xml:space="preserve"> x </w:t>
              </w:r>
              <w:proofErr w:type="gramStart"/>
              <w:r>
                <w:t>Ceil(</w:t>
              </w:r>
            </w:ins>
            <w:proofErr w:type="spellStart"/>
            <w:proofErr w:type="gramEnd"/>
            <w:ins w:id="253"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54"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11F9816" w14:textId="77777777" w:rsidR="0003251D" w:rsidRPr="008C6DE4" w:rsidRDefault="0003251D" w:rsidP="00D6608F">
            <w:pPr>
              <w:pStyle w:val="TAC"/>
            </w:pPr>
            <w:r>
              <w:rPr>
                <w:lang w:eastAsia="zh-CN"/>
              </w:rPr>
              <w:t>Note 1(</w:t>
            </w:r>
            <w:r w:rsidRPr="009D61E9">
              <w:rPr>
                <w:lang w:eastAsia="zh-CN"/>
              </w:rPr>
              <w:t>1</w:t>
            </w:r>
            <w:r>
              <w:rPr>
                <w:lang w:eastAsia="zh-CN"/>
              </w:rPr>
              <w:t>0</w:t>
            </w:r>
            <w:r w:rsidRPr="009D61E9">
              <w:rPr>
                <w:lang w:eastAsia="zh-CN"/>
              </w:rPr>
              <w:t>*</w:t>
            </w:r>
            <w:proofErr w:type="spellStart"/>
            <w:r w:rsidRPr="009D61E9">
              <w:rPr>
                <w:lang w:eastAsia="zh-CN"/>
              </w:rPr>
              <w:t>CSSF</w:t>
            </w:r>
            <w:r w:rsidRPr="009D61E9">
              <w:rPr>
                <w:vertAlign w:val="subscript"/>
                <w:lang w:eastAsia="zh-CN"/>
              </w:rPr>
              <w:t>interRAT</w:t>
            </w:r>
            <w:proofErr w:type="spellEnd"/>
            <w:ins w:id="255" w:author="xusheng wei" w:date="2022-01-21T17:41:00Z">
              <w:r w:rsidRPr="009C5807">
                <w:t xml:space="preserve"> x </w:t>
              </w:r>
              <w:proofErr w:type="gramStart"/>
              <w:r>
                <w:t>Ceil(</w:t>
              </w:r>
            </w:ins>
            <w:proofErr w:type="spellStart"/>
            <w:proofErr w:type="gramEnd"/>
            <w:ins w:id="256"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57" w:author="xusheng wei" w:date="2022-01-21T17:41:00Z">
              <w:r>
                <w:t>)</w:t>
              </w:r>
            </w:ins>
            <w:r w:rsidRPr="008C6DE4">
              <w:t>)</w:t>
            </w:r>
          </w:p>
        </w:tc>
      </w:tr>
      <w:tr w:rsidR="0003251D" w:rsidRPr="008C6DE4" w14:paraId="2D45DE85"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E1399A7" w14:textId="77777777" w:rsidR="0003251D" w:rsidRPr="008C6DE4" w:rsidRDefault="0003251D" w:rsidP="00D6608F">
            <w:pPr>
              <w:pStyle w:val="TAC"/>
            </w:pPr>
            <w:proofErr w:type="spellStart"/>
            <w:r w:rsidRPr="00554678">
              <w:rPr>
                <w:rFonts w:cs="Arial"/>
                <w:lang w:eastAsia="ja-JP"/>
              </w:rPr>
              <w:t>DRx</w:t>
            </w:r>
            <w:proofErr w:type="spellEnd"/>
            <w:r w:rsidRPr="00554678">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00FA7B3E" w14:textId="77777777" w:rsidR="0003251D" w:rsidRPr="008C6DE4" w:rsidRDefault="0003251D" w:rsidP="00D6608F">
            <w:pPr>
              <w:pStyle w:val="TAC"/>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258" w:author="xusheng wei" w:date="2022-01-21T17:41:00Z">
              <w:r w:rsidRPr="009C5807">
                <w:t xml:space="preserve"> x </w:t>
              </w:r>
              <w:proofErr w:type="gramStart"/>
              <w:r>
                <w:t>Ceil(</w:t>
              </w:r>
            </w:ins>
            <w:proofErr w:type="spellStart"/>
            <w:proofErr w:type="gramEnd"/>
            <w:ins w:id="259"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60" w:author="xusheng wei" w:date="2022-01-21T17:41:00Z">
              <w:r>
                <w:t>)</w:t>
              </w:r>
            </w:ins>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2456B40B" w14:textId="77777777" w:rsidR="0003251D" w:rsidRPr="008C6DE4" w:rsidRDefault="0003251D" w:rsidP="00D6608F">
            <w:pPr>
              <w:pStyle w:val="TAC"/>
              <w:rPr>
                <w:lang w:val="sv-SE"/>
              </w:rPr>
            </w:pPr>
            <w:r>
              <w:rPr>
                <w:lang w:eastAsia="zh-CN"/>
              </w:rPr>
              <w:t>Note 1(8</w:t>
            </w:r>
            <w:r w:rsidRPr="009D61E9">
              <w:rPr>
                <w:lang w:eastAsia="zh-CN"/>
              </w:rPr>
              <w:t>*</w:t>
            </w:r>
            <w:proofErr w:type="spellStart"/>
            <w:r w:rsidRPr="009D61E9">
              <w:rPr>
                <w:lang w:eastAsia="zh-CN"/>
              </w:rPr>
              <w:t>CSSF</w:t>
            </w:r>
            <w:r w:rsidRPr="009D61E9">
              <w:rPr>
                <w:vertAlign w:val="subscript"/>
                <w:lang w:eastAsia="zh-CN"/>
              </w:rPr>
              <w:t>interRAT</w:t>
            </w:r>
            <w:proofErr w:type="spellEnd"/>
            <w:ins w:id="261" w:author="xusheng wei" w:date="2022-01-21T17:41:00Z">
              <w:r w:rsidRPr="009C5807">
                <w:t xml:space="preserve"> x </w:t>
              </w:r>
              <w:proofErr w:type="gramStart"/>
              <w:r>
                <w:t>Ceil(</w:t>
              </w:r>
            </w:ins>
            <w:proofErr w:type="spellStart"/>
            <w:proofErr w:type="gramEnd"/>
            <w:ins w:id="262"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63" w:author="xusheng wei" w:date="2022-01-21T17:41:00Z">
              <w:r>
                <w:t>)</w:t>
              </w:r>
            </w:ins>
            <w:r w:rsidRPr="008C6DE4">
              <w:t>)</w:t>
            </w:r>
          </w:p>
        </w:tc>
      </w:tr>
      <w:tr w:rsidR="0003251D" w:rsidRPr="008C6DE4" w14:paraId="0E763646" w14:textId="77777777" w:rsidTr="00D6608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764F18" w14:textId="77777777" w:rsidR="0003251D" w:rsidRPr="008C6DE4" w:rsidRDefault="0003251D" w:rsidP="00D6608F">
            <w:pPr>
              <w:pStyle w:val="TAC"/>
            </w:pPr>
            <w:r w:rsidRPr="00554678">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1C54BD0" w14:textId="77777777" w:rsidR="0003251D" w:rsidRPr="008C6DE4" w:rsidRDefault="0003251D" w:rsidP="00D6608F">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264" w:author="xusheng wei" w:date="2022-01-21T17:41:00Z">
              <w:r w:rsidRPr="009C5807">
                <w:t xml:space="preserve"> x </w:t>
              </w:r>
              <w:proofErr w:type="gramStart"/>
              <w:r>
                <w:t>Ceil(</w:t>
              </w:r>
            </w:ins>
            <w:proofErr w:type="spellStart"/>
            <w:proofErr w:type="gramEnd"/>
            <w:ins w:id="265"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66" w:author="xusheng wei" w:date="2022-01-21T17:41:00Z">
              <w:r>
                <w:t>)</w:t>
              </w:r>
            </w:ins>
            <w:r w:rsidRPr="009D61E9">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8FA1EA3" w14:textId="77777777" w:rsidR="0003251D" w:rsidRPr="008C6DE4" w:rsidRDefault="0003251D" w:rsidP="00D6608F">
            <w:pPr>
              <w:pStyle w:val="TAC"/>
            </w:pPr>
            <w:r w:rsidRPr="009D61E9">
              <w:rPr>
                <w:lang w:eastAsia="zh-CN"/>
              </w:rPr>
              <w:t>Note1 (20*</w:t>
            </w:r>
            <w:proofErr w:type="spellStart"/>
            <w:r w:rsidRPr="009D61E9">
              <w:rPr>
                <w:lang w:eastAsia="zh-CN"/>
              </w:rPr>
              <w:t>CSSF</w:t>
            </w:r>
            <w:r w:rsidRPr="009D61E9">
              <w:rPr>
                <w:vertAlign w:val="subscript"/>
                <w:lang w:eastAsia="zh-CN"/>
              </w:rPr>
              <w:t>interRAT</w:t>
            </w:r>
            <w:proofErr w:type="spellEnd"/>
            <w:ins w:id="267" w:author="xusheng wei" w:date="2022-01-21T17:41:00Z">
              <w:r w:rsidRPr="009C5807">
                <w:t xml:space="preserve"> x </w:t>
              </w:r>
              <w:proofErr w:type="gramStart"/>
              <w:r>
                <w:t>Ceil(</w:t>
              </w:r>
            </w:ins>
            <w:proofErr w:type="spellStart"/>
            <w:proofErr w:type="gramEnd"/>
            <w:ins w:id="268"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69" w:author="xusheng wei" w:date="2022-01-21T17:41:00Z">
              <w:r>
                <w:t>)</w:t>
              </w:r>
            </w:ins>
            <w:r w:rsidRPr="009D61E9">
              <w:rPr>
                <w:lang w:eastAsia="zh-CN"/>
              </w:rPr>
              <w:t>)</w:t>
            </w:r>
          </w:p>
        </w:tc>
      </w:tr>
      <w:tr w:rsidR="0003251D" w:rsidRPr="008C6DE4" w14:paraId="22F73384" w14:textId="77777777" w:rsidTr="00D6608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0CD3D9" w14:textId="77777777" w:rsidR="0003251D" w:rsidRPr="008C6DE4" w:rsidRDefault="0003251D" w:rsidP="00D6608F">
            <w:pPr>
              <w:pStyle w:val="TAN"/>
            </w:pPr>
            <w:r w:rsidRPr="008C6DE4">
              <w:t>NOTE 1:</w:t>
            </w:r>
            <w:r w:rsidRPr="008C6DE4">
              <w:tab/>
              <w:t>The time depends on the DRX cycle length.</w:t>
            </w:r>
          </w:p>
          <w:p w14:paraId="4F28236B" w14:textId="77777777" w:rsidR="0003251D" w:rsidRDefault="0003251D" w:rsidP="00D6608F">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w:t>
            </w:r>
            <w:r>
              <w:t>3</w:t>
            </w:r>
            <w:r w:rsidRPr="008C6DE4">
              <w:t>.2.</w:t>
            </w:r>
          </w:p>
          <w:p w14:paraId="6D3452CD" w14:textId="77777777" w:rsidR="0003251D" w:rsidRDefault="0003251D" w:rsidP="00D6608F">
            <w:pPr>
              <w:pStyle w:val="TAN"/>
              <w:rPr>
                <w:ins w:id="270" w:author="Nokia Networks" w:date="2022-02-14T16:55:00Z"/>
                <w:i/>
                <w:iCs/>
              </w:rPr>
            </w:pPr>
            <w:r>
              <w:t>NOTE 3:</w:t>
            </w:r>
            <w:r>
              <w:tab/>
            </w:r>
            <w:r w:rsidRPr="000147DF">
              <w:rPr>
                <w:lang w:val="en-US" w:eastAsia="zh-CN"/>
              </w:rPr>
              <w:t xml:space="preserve">When </w:t>
            </w:r>
            <w:r w:rsidRPr="000147DF">
              <w:rPr>
                <w:i/>
                <w:iCs/>
                <w:lang w:val="en-US" w:eastAsia="zh-CN"/>
              </w:rPr>
              <w:t>highSpeedMeasFlag-r16</w:t>
            </w:r>
            <w:r w:rsidRPr="000147DF">
              <w:rPr>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r>
              <w:rPr>
                <w:i/>
                <w:iCs/>
              </w:rPr>
              <w:t>[</w:t>
            </w:r>
            <w:proofErr w:type="spellStart"/>
            <w:r w:rsidRPr="000147DF">
              <w:rPr>
                <w:i/>
                <w:iCs/>
              </w:rPr>
              <w:t>interRAT</w:t>
            </w:r>
            <w:proofErr w:type="spellEnd"/>
            <w:r w:rsidRPr="000147DF">
              <w:rPr>
                <w:i/>
                <w:iCs/>
              </w:rPr>
              <w:t>-</w:t>
            </w:r>
            <w:r w:rsidRPr="000147DF">
              <w:rPr>
                <w:i/>
                <w:iCs/>
                <w:lang w:val="en-US"/>
              </w:rPr>
              <w:t>M</w:t>
            </w:r>
            <w:r w:rsidRPr="00354862">
              <w:rPr>
                <w:i/>
                <w:iCs/>
              </w:rPr>
              <w:t>easurementEnhancement-r16</w:t>
            </w:r>
            <w:r>
              <w:rPr>
                <w:i/>
                <w:iCs/>
              </w:rPr>
              <w:t>]</w:t>
            </w:r>
            <w:r w:rsidRPr="000147DF">
              <w:rPr>
                <w:i/>
                <w:iCs/>
              </w:rPr>
              <w:t>.</w:t>
            </w:r>
          </w:p>
          <w:p w14:paraId="0B596DB3" w14:textId="30999083" w:rsidR="004E5E1F" w:rsidRDefault="004E5E1F" w:rsidP="004E5E1F">
            <w:pPr>
              <w:pStyle w:val="TAN"/>
              <w:rPr>
                <w:ins w:id="271" w:author="Ato-MediaTek" w:date="2022-03-01T13:16:00Z"/>
                <w:lang w:eastAsia="zh-CN"/>
              </w:rPr>
            </w:pPr>
            <w:ins w:id="272" w:author="Nokia Networks" w:date="2022-02-14T16:55:00Z">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w:t>
              </w:r>
            </w:ins>
            <w:ins w:id="273" w:author="Zhixun Tang" w:date="2022-03-01T23:56:00Z">
              <w:r w:rsidR="00CB3AEE" w:rsidRPr="003F42C5">
                <w:t xml:space="preserve">measurement </w:t>
              </w:r>
            </w:ins>
            <w:ins w:id="274" w:author="Nokia Networks" w:date="2022-02-14T16:55:00Z">
              <w:r w:rsidRPr="003F42C5">
                <w:t>gaps.</w:t>
              </w:r>
            </w:ins>
            <w:ins w:id="275" w:author="Nokia Networks" w:date="2022-02-27T21:20:00Z">
              <w:r w:rsidR="00D479A9" w:rsidRPr="003F42C5">
                <w:t xml:space="preserve"> Otherwise </w:t>
              </w:r>
              <w:proofErr w:type="spellStart"/>
              <w:r w:rsidR="00D479A9" w:rsidRPr="003F42C5">
                <w:rPr>
                  <w:lang w:eastAsia="zh-CN"/>
                </w:rPr>
                <w:t>K</w:t>
              </w:r>
              <w:r w:rsidR="00D479A9" w:rsidRPr="003F42C5">
                <w:rPr>
                  <w:vertAlign w:val="subscript"/>
                  <w:lang w:eastAsia="zh-CN"/>
                </w:rPr>
                <w:t>gap_EUTRA</w:t>
              </w:r>
              <w:proofErr w:type="spellEnd"/>
              <w:r w:rsidR="00D479A9" w:rsidRPr="003F42C5">
                <w:rPr>
                  <w:lang w:eastAsia="zh-CN"/>
                </w:rPr>
                <w:t xml:space="preserve"> =1</w:t>
              </w:r>
            </w:ins>
          </w:p>
          <w:p w14:paraId="52E5A6CC" w14:textId="17F7CBE5" w:rsidR="00011214" w:rsidRDefault="00011214" w:rsidP="004E5E1F">
            <w:pPr>
              <w:pStyle w:val="TAN"/>
              <w:rPr>
                <w:ins w:id="276" w:author="Nokia Networks" w:date="2022-02-14T16:55:00Z"/>
              </w:rPr>
            </w:pPr>
            <w:ins w:id="277" w:author="Ato-MediaTek" w:date="2022-03-01T13:16:00Z">
              <w:r w:rsidRPr="00E4635C">
                <w:t xml:space="preserve">NOTE </w:t>
              </w:r>
              <w:r>
                <w:t>4</w:t>
              </w:r>
              <w:r w:rsidRPr="00E4635C">
                <w:t>:</w:t>
              </w:r>
              <w:r w:rsidRPr="00E4635C">
                <w:tab/>
              </w:r>
              <w:r w:rsidRPr="0060737F">
                <w:t>If multiple concurrent gaps are configured</w:t>
              </w:r>
              <w:r>
                <w:t>, the g</w:t>
              </w:r>
              <w:r w:rsidRPr="009C5807">
                <w:t>ap period</w:t>
              </w:r>
              <w:r>
                <w:t xml:space="preserve"> is the periodicity of the MG pattern associated to the E-UTRA </w:t>
              </w:r>
              <w:r w:rsidRPr="00E43705">
                <w:t>inter-</w:t>
              </w:r>
              <w:r>
                <w:t>RAT frequency</w:t>
              </w:r>
              <w:r w:rsidRPr="00E43705">
                <w:t xml:space="preserve"> layer.</w:t>
              </w:r>
            </w:ins>
          </w:p>
          <w:p w14:paraId="51E395D0" w14:textId="791D1ED2" w:rsidR="004E5E1F" w:rsidRPr="008C6DE4" w:rsidRDefault="004E5E1F" w:rsidP="00D6608F">
            <w:pPr>
              <w:pStyle w:val="TAN"/>
            </w:pPr>
          </w:p>
        </w:tc>
      </w:tr>
    </w:tbl>
    <w:p w14:paraId="22846047" w14:textId="77777777" w:rsidR="00BA1EA7" w:rsidRPr="009C5807" w:rsidRDefault="00BA1EA7" w:rsidP="00BA1EA7"/>
    <w:p w14:paraId="4B6E4880" w14:textId="77777777" w:rsidR="00BA1EA7" w:rsidRPr="009C5807" w:rsidRDefault="00BA1EA7" w:rsidP="00BA1EA7">
      <w:pPr>
        <w:rPr>
          <w:lang w:eastAsia="zh-CN"/>
        </w:rPr>
      </w:pPr>
      <w:r w:rsidRPr="009C5807">
        <w:t xml:space="preserve">When DRX is in use, the UE shall be capable of performing </w:t>
      </w:r>
      <w:r w:rsidRPr="009C5807">
        <w:rPr>
          <w:rFonts w:cs="v4.2.0"/>
        </w:rPr>
        <w:t>NR – E-UTRAN</w:t>
      </w:r>
      <w:r w:rsidRPr="009C5807">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9C5807">
        <w:rPr>
          <w:rFonts w:cs="v4.2.0"/>
        </w:rPr>
        <w:t>NR – E-UTRAN</w:t>
      </w:r>
      <w:r w:rsidRPr="009C5807">
        <w:t xml:space="preserve"> TDD RSRP, RSRQ, and RS-SINR measurements to higher layers with the measurement period </w:t>
      </w:r>
      <w:proofErr w:type="spellStart"/>
      <w:r w:rsidRPr="009C5807">
        <w:rPr>
          <w:rFonts w:cs="Arial"/>
        </w:rPr>
        <w:t>T</w:t>
      </w:r>
      <w:r w:rsidRPr="009C5807">
        <w:rPr>
          <w:rFonts w:cs="Arial"/>
          <w:vertAlign w:val="subscript"/>
        </w:rPr>
        <w:t>measure</w:t>
      </w:r>
      <w:proofErr w:type="spellEnd"/>
      <w:r w:rsidRPr="009C5807">
        <w:rPr>
          <w:rFonts w:cs="Arial"/>
          <w:vertAlign w:val="subscript"/>
        </w:rPr>
        <w:t>, E-UTRAN TDD</w:t>
      </w:r>
      <w:r w:rsidRPr="009C5807">
        <w:t xml:space="preserve"> specified in Table 9.4.3.3-2.</w:t>
      </w:r>
    </w:p>
    <w:p w14:paraId="436BEC50" w14:textId="77777777" w:rsidR="00A73C03" w:rsidRPr="009C5807" w:rsidRDefault="00A73C03" w:rsidP="00A73C03">
      <w:pPr>
        <w:pStyle w:val="TH"/>
      </w:pPr>
      <w:r w:rsidRPr="009C5807">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A73C03" w:rsidRPr="009C5807" w14:paraId="4EBC9A59" w14:textId="77777777" w:rsidTr="00D6608F">
        <w:trPr>
          <w:cantSplit/>
          <w:jc w:val="center"/>
        </w:trPr>
        <w:tc>
          <w:tcPr>
            <w:tcW w:w="1705" w:type="pct"/>
          </w:tcPr>
          <w:p w14:paraId="1E558471" w14:textId="77777777" w:rsidR="00A73C03" w:rsidRPr="009C5807" w:rsidRDefault="00A73C03" w:rsidP="00D6608F">
            <w:pPr>
              <w:pStyle w:val="TAH"/>
            </w:pPr>
            <w:r w:rsidRPr="009C5807">
              <w:t>DRX cycle length (s)</w:t>
            </w:r>
          </w:p>
        </w:tc>
        <w:tc>
          <w:tcPr>
            <w:tcW w:w="3295" w:type="pct"/>
          </w:tcPr>
          <w:p w14:paraId="51C6B28D" w14:textId="77777777" w:rsidR="00A73C03" w:rsidRPr="009C5807" w:rsidRDefault="00A73C03" w:rsidP="00D6608F">
            <w:pPr>
              <w:pStyle w:val="TAH"/>
            </w:pPr>
            <w:proofErr w:type="spellStart"/>
            <w:r w:rsidRPr="009C5807">
              <w:t>T</w:t>
            </w:r>
            <w:r w:rsidRPr="009C5807">
              <w:rPr>
                <w:vertAlign w:val="subscript"/>
              </w:rPr>
              <w:t>measure</w:t>
            </w:r>
            <w:proofErr w:type="spellEnd"/>
            <w:r w:rsidRPr="009C5807">
              <w:rPr>
                <w:vertAlign w:val="subscript"/>
              </w:rPr>
              <w:t xml:space="preserve">, E-UTRAN TDD </w:t>
            </w:r>
            <w:r w:rsidRPr="009C5807">
              <w:t>(s) (DRX cycles)</w:t>
            </w:r>
          </w:p>
        </w:tc>
      </w:tr>
      <w:tr w:rsidR="00A73C03" w:rsidRPr="009C5807" w14:paraId="356027EB" w14:textId="77777777" w:rsidTr="00D6608F">
        <w:trPr>
          <w:cantSplit/>
          <w:trHeight w:val="152"/>
          <w:jc w:val="center"/>
        </w:trPr>
        <w:tc>
          <w:tcPr>
            <w:tcW w:w="1705" w:type="pct"/>
          </w:tcPr>
          <w:p w14:paraId="347A1AFB" w14:textId="77777777" w:rsidR="00A73C03" w:rsidRPr="009C5807" w:rsidRDefault="00A73C03" w:rsidP="00D6608F">
            <w:pPr>
              <w:pStyle w:val="TAC"/>
            </w:pPr>
            <w:r w:rsidRPr="009C5807">
              <w:rPr>
                <w:rFonts w:hint="eastAsia"/>
              </w:rPr>
              <w:t>≤</w:t>
            </w:r>
            <w:r w:rsidRPr="009C5807">
              <w:t>0.08</w:t>
            </w:r>
          </w:p>
        </w:tc>
        <w:tc>
          <w:tcPr>
            <w:tcW w:w="3295" w:type="pct"/>
          </w:tcPr>
          <w:p w14:paraId="4B69D012" w14:textId="77777777" w:rsidR="00A73C03" w:rsidRPr="009C5807" w:rsidRDefault="00A73C03" w:rsidP="00D6608F">
            <w:pPr>
              <w:pStyle w:val="TAC"/>
            </w:pPr>
            <w:r w:rsidRPr="009C5807">
              <w:t>Non-DRX Requirements in clause 9.4.3.2 apply</w:t>
            </w:r>
          </w:p>
        </w:tc>
      </w:tr>
      <w:tr w:rsidR="00A73C03" w:rsidRPr="009C5807" w14:paraId="30980FB7" w14:textId="77777777" w:rsidTr="00D6608F">
        <w:trPr>
          <w:cantSplit/>
          <w:trHeight w:val="704"/>
          <w:jc w:val="center"/>
        </w:trPr>
        <w:tc>
          <w:tcPr>
            <w:tcW w:w="1705" w:type="pct"/>
          </w:tcPr>
          <w:p w14:paraId="44E832FE" w14:textId="77777777" w:rsidR="00A73C03" w:rsidRPr="009C5807" w:rsidRDefault="00A73C03" w:rsidP="00D6608F">
            <w:pPr>
              <w:pStyle w:val="TAC"/>
            </w:pPr>
            <w:r w:rsidRPr="009C5807">
              <w:t>0.128</w:t>
            </w:r>
          </w:p>
        </w:tc>
        <w:tc>
          <w:tcPr>
            <w:tcW w:w="3295" w:type="pct"/>
          </w:tcPr>
          <w:p w14:paraId="1AF92533" w14:textId="77777777" w:rsidR="00A73C03" w:rsidRPr="009C5807" w:rsidRDefault="00A73C03" w:rsidP="00D6608F">
            <w:pPr>
              <w:pStyle w:val="TAC"/>
            </w:pPr>
            <w:r w:rsidRPr="009C5807">
              <w:t xml:space="preserve">For configuration 2 </w:t>
            </w:r>
            <w:r w:rsidRPr="009C5807">
              <w:rPr>
                <w:vertAlign w:val="superscript"/>
              </w:rPr>
              <w:t>Note3</w:t>
            </w:r>
            <w:r w:rsidRPr="009C5807">
              <w:t>, non-DRX requirements in clause 9.4.3.2 apply,</w:t>
            </w:r>
          </w:p>
          <w:p w14:paraId="6314D0B8" w14:textId="77777777" w:rsidR="00A73C03" w:rsidRPr="009C5807" w:rsidRDefault="00A73C03" w:rsidP="00D6608F">
            <w:pPr>
              <w:pStyle w:val="TAC"/>
            </w:pPr>
            <w:r w:rsidRPr="009C5807">
              <w:t>Otherwise: Note1 (5*</w:t>
            </w:r>
            <w:proofErr w:type="spellStart"/>
            <w:r w:rsidRPr="009C5807">
              <w:rPr>
                <w:rFonts w:cs="v4.2.0"/>
              </w:rPr>
              <w:t>CSSF</w:t>
            </w:r>
            <w:r w:rsidRPr="009C5807">
              <w:rPr>
                <w:rFonts w:cs="v4.2.0"/>
                <w:vertAlign w:val="subscript"/>
              </w:rPr>
              <w:t>interRAT</w:t>
            </w:r>
            <w:proofErr w:type="spellEnd"/>
            <w:ins w:id="278" w:author="xusheng wei" w:date="2022-01-21T17:41:00Z">
              <w:r w:rsidRPr="009C5807">
                <w:t xml:space="preserve"> x </w:t>
              </w:r>
              <w:proofErr w:type="gramStart"/>
              <w:r>
                <w:t>Ceil(</w:t>
              </w:r>
            </w:ins>
            <w:proofErr w:type="spellStart"/>
            <w:proofErr w:type="gramEnd"/>
            <w:ins w:id="279" w:author="Ato-MediaTek" w:date="2022-01-24T11:01:00Z">
              <w:r>
                <w:rPr>
                  <w:lang w:eastAsia="zh-CN"/>
                </w:rPr>
                <w:t>K</w:t>
              </w:r>
              <w:r>
                <w:rPr>
                  <w:vertAlign w:val="subscript"/>
                  <w:lang w:eastAsia="zh-CN"/>
                </w:rPr>
                <w:t>gap</w:t>
              </w:r>
              <w:r w:rsidRPr="00E45025">
                <w:rPr>
                  <w:vertAlign w:val="subscript"/>
                  <w:lang w:eastAsia="zh-CN"/>
                </w:rPr>
                <w:t>_EUTRA</w:t>
              </w:r>
            </w:ins>
            <w:proofErr w:type="spellEnd"/>
            <w:ins w:id="280" w:author="xusheng wei" w:date="2022-01-21T17:41:00Z">
              <w:r>
                <w:t>)</w:t>
              </w:r>
            </w:ins>
            <w:r w:rsidRPr="009C5807">
              <w:t>)</w:t>
            </w:r>
          </w:p>
        </w:tc>
      </w:tr>
      <w:tr w:rsidR="00A73C03" w:rsidRPr="009C5807" w14:paraId="44827685" w14:textId="77777777" w:rsidTr="00D6608F">
        <w:trPr>
          <w:cantSplit/>
          <w:jc w:val="center"/>
        </w:trPr>
        <w:tc>
          <w:tcPr>
            <w:tcW w:w="1705" w:type="pct"/>
          </w:tcPr>
          <w:p w14:paraId="549FB665" w14:textId="77777777" w:rsidR="00A73C03" w:rsidRPr="009C5807" w:rsidRDefault="00A73C03" w:rsidP="00D6608F">
            <w:pPr>
              <w:pStyle w:val="TAC"/>
            </w:pPr>
            <w:r w:rsidRPr="009C5807">
              <w:t>0.128&lt;DRX-cycle</w:t>
            </w:r>
            <w:r w:rsidRPr="009C5807">
              <w:rPr>
                <w:rFonts w:hint="eastAsia"/>
              </w:rPr>
              <w:t>≤</w:t>
            </w:r>
            <w:r w:rsidRPr="009C5807">
              <w:t>10.24</w:t>
            </w:r>
          </w:p>
        </w:tc>
        <w:tc>
          <w:tcPr>
            <w:tcW w:w="3295" w:type="pct"/>
          </w:tcPr>
          <w:p w14:paraId="0E253582" w14:textId="77777777" w:rsidR="00A73C03" w:rsidRPr="009C5807" w:rsidRDefault="00A73C03" w:rsidP="00D6608F">
            <w:pPr>
              <w:pStyle w:val="TAC"/>
            </w:pPr>
            <w:r w:rsidRPr="009C5807">
              <w:t>Note1 (5*</w:t>
            </w:r>
            <w:proofErr w:type="spellStart"/>
            <w:r w:rsidRPr="009C5807">
              <w:rPr>
                <w:rFonts w:cs="v4.2.0"/>
              </w:rPr>
              <w:t>CSSF</w:t>
            </w:r>
            <w:r w:rsidRPr="009C5807">
              <w:rPr>
                <w:rFonts w:cs="v4.2.0"/>
                <w:vertAlign w:val="subscript"/>
              </w:rPr>
              <w:t>interRAT</w:t>
            </w:r>
            <w:proofErr w:type="spellEnd"/>
            <w:ins w:id="281" w:author="xusheng wei" w:date="2022-01-21T17:41:00Z">
              <w:r w:rsidRPr="009C5807">
                <w:t xml:space="preserve"> x </w:t>
              </w:r>
              <w:proofErr w:type="gramStart"/>
              <w:r>
                <w:t>Ceil(</w:t>
              </w:r>
            </w:ins>
            <w:proofErr w:type="spellStart"/>
            <w:proofErr w:type="gramEnd"/>
            <w:ins w:id="282" w:author="Ato-MediaTek" w:date="2022-01-24T11:02:00Z">
              <w:r>
                <w:rPr>
                  <w:lang w:eastAsia="zh-CN"/>
                </w:rPr>
                <w:t>K</w:t>
              </w:r>
              <w:r>
                <w:rPr>
                  <w:vertAlign w:val="subscript"/>
                  <w:lang w:eastAsia="zh-CN"/>
                </w:rPr>
                <w:t>gap</w:t>
              </w:r>
              <w:r w:rsidRPr="00E45025">
                <w:rPr>
                  <w:vertAlign w:val="subscript"/>
                  <w:lang w:eastAsia="zh-CN"/>
                </w:rPr>
                <w:t>_EUTRA</w:t>
              </w:r>
            </w:ins>
            <w:proofErr w:type="spellEnd"/>
            <w:ins w:id="283" w:author="xusheng wei" w:date="2022-01-21T17:41:00Z">
              <w:r>
                <w:t>)</w:t>
              </w:r>
            </w:ins>
            <w:r w:rsidRPr="009C5807">
              <w:t>)</w:t>
            </w:r>
          </w:p>
        </w:tc>
      </w:tr>
      <w:tr w:rsidR="00A73C03" w:rsidRPr="009C5807" w14:paraId="156F7B4F" w14:textId="77777777" w:rsidTr="00D6608F">
        <w:trPr>
          <w:cantSplit/>
          <w:jc w:val="center"/>
        </w:trPr>
        <w:tc>
          <w:tcPr>
            <w:tcW w:w="5000" w:type="pct"/>
            <w:gridSpan w:val="2"/>
          </w:tcPr>
          <w:p w14:paraId="5C09B24B" w14:textId="77777777" w:rsidR="00A73C03" w:rsidRPr="009C5807" w:rsidRDefault="00A73C03" w:rsidP="00D6608F">
            <w:pPr>
              <w:pStyle w:val="TAN"/>
            </w:pPr>
            <w:r w:rsidRPr="009C5807">
              <w:t>NOTE 1:</w:t>
            </w:r>
            <w:r w:rsidRPr="009C5807">
              <w:rPr>
                <w:rFonts w:cs="Arial"/>
              </w:rPr>
              <w:tab/>
            </w:r>
            <w:r w:rsidRPr="009C5807">
              <w:t>The time depends on the DRX cycle length.</w:t>
            </w:r>
          </w:p>
          <w:p w14:paraId="7B09C940" w14:textId="77777777" w:rsidR="00A73C03" w:rsidRPr="009C5807" w:rsidRDefault="00A73C03" w:rsidP="00D6608F">
            <w:pPr>
              <w:pStyle w:val="TAN"/>
            </w:pPr>
            <w:r w:rsidRPr="009C5807">
              <w:rPr>
                <w:rFonts w:cs="Arial"/>
              </w:rPr>
              <w:t>NOTE 2:</w:t>
            </w:r>
            <w:r w:rsidRPr="009C5807">
              <w:rPr>
                <w:rFonts w:cs="Arial"/>
              </w:rPr>
              <w:tab/>
            </w:r>
            <w:proofErr w:type="spellStart"/>
            <w:r w:rsidRPr="009C5807">
              <w:rPr>
                <w:rFonts w:cs="v4.2.0"/>
              </w:rPr>
              <w:t>CSSF</w:t>
            </w:r>
            <w:r w:rsidRPr="009C5807">
              <w:rPr>
                <w:rFonts w:cs="v4.2.0"/>
                <w:vertAlign w:val="subscript"/>
              </w:rPr>
              <w:t>interRAT</w:t>
            </w:r>
            <w:proofErr w:type="spellEnd"/>
            <w:r w:rsidRPr="009C5807">
              <w:t xml:space="preserve"> is as defined in clause 9.4.3.2.</w:t>
            </w:r>
          </w:p>
          <w:p w14:paraId="0F7C6553" w14:textId="77777777" w:rsidR="00A73C03" w:rsidRDefault="00A73C03" w:rsidP="00D6608F">
            <w:pPr>
              <w:pStyle w:val="TAN"/>
              <w:rPr>
                <w:ins w:id="284" w:author="Nokia Networks" w:date="2022-02-14T16:56:00Z"/>
                <w:rFonts w:cs="Arial"/>
              </w:rPr>
            </w:pPr>
            <w:r w:rsidRPr="009C5807">
              <w:rPr>
                <w:rFonts w:cs="Arial"/>
              </w:rPr>
              <w:t>NOTE 3:</w:t>
            </w:r>
            <w:r w:rsidRPr="009C5807">
              <w:rPr>
                <w:rFonts w:cs="Arial"/>
              </w:rPr>
              <w:tab/>
              <w:t>See Table 9.4.3.2-1.</w:t>
            </w:r>
          </w:p>
          <w:p w14:paraId="3247E0E1" w14:textId="7E62A17E" w:rsidR="004E5E1F" w:rsidRDefault="004E5E1F" w:rsidP="004E5E1F">
            <w:pPr>
              <w:pStyle w:val="TAN"/>
              <w:rPr>
                <w:ins w:id="285" w:author="Nokia Networks" w:date="2022-02-14T16:56:00Z"/>
              </w:rPr>
            </w:pPr>
            <w:ins w:id="286" w:author="Nokia Networks" w:date="2022-02-14T16:56:00Z">
              <w:r w:rsidRPr="003F42C5">
                <w:t>NOTE 4:</w:t>
              </w:r>
              <w:r w:rsidRPr="003F42C5">
                <w:rPr>
                  <w:rFonts w:cs="Arial"/>
                  <w:lang w:eastAsia="ja-JP"/>
                </w:rPr>
                <w:tab/>
              </w:r>
              <w:proofErr w:type="spellStart"/>
              <w:r w:rsidRPr="003F42C5">
                <w:t>K</w:t>
              </w:r>
              <w:r w:rsidRPr="003F42C5">
                <w:rPr>
                  <w:vertAlign w:val="subscript"/>
                </w:rPr>
                <w:t>gap_EUTRA</w:t>
              </w:r>
              <w:proofErr w:type="spellEnd"/>
              <w:r w:rsidRPr="003F42C5">
                <w:t xml:space="preserve"> is only applicable for a UE supporting concurrent </w:t>
              </w:r>
            </w:ins>
            <w:ins w:id="287" w:author="Zhixun Tang" w:date="2022-03-01T23:56:00Z">
              <w:r w:rsidR="00CB3AEE" w:rsidRPr="003F42C5">
                <w:t xml:space="preserve">measurement </w:t>
              </w:r>
            </w:ins>
            <w:ins w:id="288" w:author="Nokia Networks" w:date="2022-02-14T16:56:00Z">
              <w:r w:rsidRPr="003F42C5">
                <w:t>gaps.</w:t>
              </w:r>
            </w:ins>
            <w:ins w:id="289" w:author="Nokia Networks" w:date="2022-02-27T21:20:00Z">
              <w:r w:rsidR="00D479A9" w:rsidRPr="003F42C5">
                <w:t xml:space="preserve"> Otherwise </w:t>
              </w:r>
              <w:proofErr w:type="spellStart"/>
              <w:r w:rsidR="00D479A9" w:rsidRPr="003F42C5">
                <w:rPr>
                  <w:lang w:eastAsia="zh-CN"/>
                </w:rPr>
                <w:t>K</w:t>
              </w:r>
              <w:r w:rsidR="00D479A9" w:rsidRPr="003F42C5">
                <w:rPr>
                  <w:vertAlign w:val="subscript"/>
                  <w:lang w:eastAsia="zh-CN"/>
                </w:rPr>
                <w:t>gap_EUTRA</w:t>
              </w:r>
              <w:proofErr w:type="spellEnd"/>
              <w:r w:rsidR="00D479A9" w:rsidRPr="003F42C5">
                <w:rPr>
                  <w:lang w:eastAsia="zh-CN"/>
                </w:rPr>
                <w:t xml:space="preserve"> =1</w:t>
              </w:r>
            </w:ins>
          </w:p>
          <w:p w14:paraId="417A8C91" w14:textId="2069A219" w:rsidR="004E5E1F" w:rsidRPr="009C5807" w:rsidRDefault="004E5E1F" w:rsidP="00D6608F">
            <w:pPr>
              <w:pStyle w:val="TAN"/>
              <w:rPr>
                <w:rFonts w:cs="Arial"/>
              </w:rPr>
            </w:pPr>
          </w:p>
        </w:tc>
      </w:tr>
    </w:tbl>
    <w:p w14:paraId="491A9661" w14:textId="77777777" w:rsidR="00BA1EA7" w:rsidRPr="009C5807" w:rsidRDefault="00BA1EA7" w:rsidP="00BA1EA7"/>
    <w:p w14:paraId="1C07F0AA" w14:textId="77777777" w:rsidR="00BA1EA7" w:rsidRPr="009C5807" w:rsidRDefault="00BA1EA7" w:rsidP="00BA1EA7">
      <w:pPr>
        <w:rPr>
          <w:rFonts w:cs="v4.2.0"/>
        </w:rPr>
      </w:pPr>
      <w:r w:rsidRPr="009C5807">
        <w:rPr>
          <w:rFonts w:cs="v4.2.0"/>
        </w:rPr>
        <w:t>If higher layer filtering is used, an additional cell identification delay can be expected.</w:t>
      </w:r>
    </w:p>
    <w:p w14:paraId="77A87309" w14:textId="77777777" w:rsidR="00BA1EA7" w:rsidRPr="009C5807" w:rsidRDefault="00BA1EA7" w:rsidP="00BA1EA7">
      <w:pPr>
        <w:rPr>
          <w:rFonts w:cs="v4.2.0"/>
        </w:rPr>
      </w:pPr>
      <w:r w:rsidRPr="009C5807">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45212D6" w14:textId="77777777" w:rsidR="00BA1EA7" w:rsidRPr="009C5807" w:rsidRDefault="00BA1EA7" w:rsidP="00BA1EA7">
      <w:pPr>
        <w:pStyle w:val="Heading4"/>
      </w:pPr>
      <w:r w:rsidRPr="009C5807">
        <w:t>9.4.3.4</w:t>
      </w:r>
      <w:r w:rsidRPr="009C5807">
        <w:tab/>
        <w:t>Measurement reporting requirements</w:t>
      </w:r>
    </w:p>
    <w:p w14:paraId="2BA96B3E" w14:textId="77777777" w:rsidR="00BA1EA7" w:rsidRPr="009C5807" w:rsidRDefault="00BA1EA7" w:rsidP="00BA1EA7">
      <w:pPr>
        <w:pStyle w:val="Heading5"/>
      </w:pPr>
      <w:r w:rsidRPr="009C5807">
        <w:t>9.4.3.4.1</w:t>
      </w:r>
      <w:r w:rsidRPr="009C5807">
        <w:tab/>
        <w:t>Periodic Reporting</w:t>
      </w:r>
    </w:p>
    <w:p w14:paraId="1D83F8A6" w14:textId="77777777" w:rsidR="00BA1EA7" w:rsidRPr="009C5807" w:rsidRDefault="00BA1EA7" w:rsidP="00BA1EA7">
      <w:pPr>
        <w:rPr>
          <w:rFonts w:cs="v4.2.0"/>
        </w:rPr>
      </w:pPr>
      <w:r w:rsidRPr="009C5807">
        <w:rPr>
          <w:rFonts w:cs="v4.2.0"/>
        </w:rPr>
        <w:t>The reported NR – E-UTRAN TDD RSRP, RSRQ, and RS-SINR measurements contained in periodically triggered measurement reports shall meet the requirements in clauses 10.2.2, 10.2.3, and 10.2.5, respectively.</w:t>
      </w:r>
    </w:p>
    <w:p w14:paraId="6AE6CAF3" w14:textId="77777777" w:rsidR="00BA1EA7" w:rsidRPr="009C5807" w:rsidRDefault="00BA1EA7" w:rsidP="00BA1EA7">
      <w:pPr>
        <w:pStyle w:val="Heading5"/>
      </w:pPr>
      <w:r w:rsidRPr="009C5807">
        <w:lastRenderedPageBreak/>
        <w:t>9.4.3.4.2</w:t>
      </w:r>
      <w:r w:rsidRPr="009C5807">
        <w:tab/>
        <w:t>Event-Triggered Periodic Reporting</w:t>
      </w:r>
    </w:p>
    <w:p w14:paraId="3304B388" w14:textId="77777777" w:rsidR="00BA1EA7" w:rsidRPr="009C5807" w:rsidRDefault="00BA1EA7" w:rsidP="00BA1EA7">
      <w:pPr>
        <w:rPr>
          <w:rFonts w:cs="v4.2.0"/>
        </w:rPr>
      </w:pPr>
      <w:r w:rsidRPr="009C5807">
        <w:rPr>
          <w:rFonts w:cs="v4.2.0"/>
        </w:rPr>
        <w:t>The reported NR – E-UTRAN TDD RSRP, RSRQ, and RS-SINR measurements contained in event-triggered periodic measurement reports shall meet the requirements in clauses 10.2.2, 10.2.3, and 10.2.5, respectively.</w:t>
      </w:r>
    </w:p>
    <w:p w14:paraId="56682792" w14:textId="77777777" w:rsidR="00BA1EA7" w:rsidRPr="009C5807" w:rsidRDefault="00BA1EA7" w:rsidP="00BA1EA7">
      <w:pPr>
        <w:rPr>
          <w:rFonts w:cs="v4.2.0"/>
        </w:rPr>
      </w:pPr>
      <w:r w:rsidRPr="009C5807">
        <w:rPr>
          <w:rFonts w:cs="v4.2.0"/>
        </w:rPr>
        <w:t>The first report in event-triggered periodic measurement reporting shall meet the requirements specified in clause 9.4.3.4.3.</w:t>
      </w:r>
    </w:p>
    <w:p w14:paraId="74C2EA98" w14:textId="77777777" w:rsidR="00BA1EA7" w:rsidRPr="009C5807" w:rsidRDefault="00BA1EA7" w:rsidP="00BA1EA7">
      <w:pPr>
        <w:pStyle w:val="Heading5"/>
      </w:pPr>
      <w:r w:rsidRPr="009C5807">
        <w:t>9.4.3.4.3</w:t>
      </w:r>
      <w:r w:rsidRPr="009C5807">
        <w:tab/>
        <w:t>Event-Triggered Reporting</w:t>
      </w:r>
    </w:p>
    <w:p w14:paraId="74AED242" w14:textId="77777777" w:rsidR="00BA1EA7" w:rsidRPr="009C5807" w:rsidRDefault="00BA1EA7" w:rsidP="00BA1EA7">
      <w:pPr>
        <w:rPr>
          <w:rFonts w:cs="v4.2.0"/>
        </w:rPr>
      </w:pPr>
      <w:r w:rsidRPr="009C5807">
        <w:rPr>
          <w:rFonts w:cs="v4.2.0"/>
        </w:rPr>
        <w:t>The reported NR – E-UTRAN TDD RSRP, RSRQ, and RS-SINR measurements contained in event-triggered measurement reports shall meet the requirements in clauses 10.2.2, 10.2.3, and 10.2.5, respectively.</w:t>
      </w:r>
    </w:p>
    <w:p w14:paraId="71C536B8" w14:textId="77777777" w:rsidR="00BA1EA7" w:rsidRPr="009C5807" w:rsidRDefault="00BA1EA7" w:rsidP="00BA1EA7">
      <w:pPr>
        <w:rPr>
          <w:rFonts w:cs="v4.2.0"/>
        </w:rPr>
      </w:pPr>
      <w:r w:rsidRPr="009C5807">
        <w:rPr>
          <w:rFonts w:cs="v4.2.0"/>
        </w:rPr>
        <w:t xml:space="preserve">The UE shall not send any event-triggered measurement reports </w:t>
      </w:r>
      <w:proofErr w:type="gramStart"/>
      <w:r w:rsidRPr="009C5807">
        <w:rPr>
          <w:rFonts w:cs="v4.2.0"/>
        </w:rPr>
        <w:t>as long as</w:t>
      </w:r>
      <w:proofErr w:type="gramEnd"/>
      <w:r w:rsidRPr="009C5807">
        <w:rPr>
          <w:rFonts w:cs="v4.2.0"/>
        </w:rPr>
        <w:t xml:space="preserve"> </w:t>
      </w:r>
      <w:r w:rsidRPr="009C5807">
        <w:rPr>
          <w:rFonts w:cs="v4.2.0"/>
          <w:lang w:eastAsia="zh-CN"/>
        </w:rPr>
        <w:t>no</w:t>
      </w:r>
      <w:r w:rsidRPr="009C5807">
        <w:rPr>
          <w:rFonts w:cs="v4.2.0"/>
        </w:rPr>
        <w:t xml:space="preserve"> reporting criteria </w:t>
      </w:r>
      <w:r w:rsidRPr="009C5807">
        <w:rPr>
          <w:rFonts w:cs="v4.2.0"/>
          <w:lang w:eastAsia="zh-CN"/>
        </w:rPr>
        <w:t>are</w:t>
      </w:r>
      <w:r w:rsidRPr="009C5807">
        <w:rPr>
          <w:rFonts w:cs="v4.2.0"/>
        </w:rPr>
        <w:t xml:space="preserve"> fulfilled.</w:t>
      </w:r>
    </w:p>
    <w:p w14:paraId="35D11DB7" w14:textId="77777777" w:rsidR="00BA1EA7" w:rsidRPr="009C5807" w:rsidRDefault="00BA1EA7" w:rsidP="00BA1EA7">
      <w:pPr>
        <w:rPr>
          <w:rFonts w:cs="v4.2.0"/>
          <w:lang w:eastAsia="zh-CN"/>
        </w:rPr>
      </w:pPr>
      <w:r w:rsidRPr="009C5807">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9C5807">
        <w:rPr>
          <w:rFonts w:cs="v4.2.0"/>
          <w:lang w:eastAsia="zh-CN"/>
        </w:rPr>
        <w:t xml:space="preserve"> </w:t>
      </w:r>
      <w:r w:rsidRPr="009C5807">
        <w:rPr>
          <w:rFonts w:cs="v4.2.0"/>
        </w:rPr>
        <w:t>This measurement reporting delay excludes a delay uncertainty resulted when inserting the measurement report to the TTI of the uplink DCCH. The delay uncertainty is: 2 x TTI</w:t>
      </w:r>
      <w:r w:rsidRPr="009C5807">
        <w:rPr>
          <w:rFonts w:cs="v4.2.0"/>
          <w:vertAlign w:val="subscript"/>
        </w:rPr>
        <w:t>DCCH</w:t>
      </w:r>
      <w:r w:rsidRPr="009C5807">
        <w:rPr>
          <w:rFonts w:cs="v4.2.0"/>
          <w:lang w:eastAsia="zh-CN"/>
        </w:rPr>
        <w:t xml:space="preserve"> </w:t>
      </w:r>
      <w:r w:rsidRPr="009C5807">
        <w:t>where TTI</w:t>
      </w:r>
      <w:r w:rsidRPr="009C5807">
        <w:rPr>
          <w:vertAlign w:val="subscript"/>
        </w:rPr>
        <w:t>DCCH</w:t>
      </w:r>
      <w:r w:rsidRPr="009C5807">
        <w:t xml:space="preserve"> is the duration of subframe or slot or subslot when the measurement report is transmitted on the PUSCH with subframe or slot or subslot duration</w:t>
      </w:r>
      <w:r w:rsidRPr="009C5807">
        <w:rPr>
          <w:rFonts w:cs="v4.2.0"/>
          <w:lang w:eastAsia="zh-CN"/>
        </w:rPr>
        <w:t>. This measurement reporting delay excludes a delay which caused by no UL resources for UE to send the measurement report.</w:t>
      </w:r>
    </w:p>
    <w:p w14:paraId="326DCC79" w14:textId="77777777" w:rsidR="00BA1EA7" w:rsidRPr="009C5807" w:rsidRDefault="00BA1EA7" w:rsidP="00BA1EA7">
      <w:pPr>
        <w:rPr>
          <w:rFonts w:cs="v4.2.0"/>
        </w:rPr>
      </w:pPr>
      <w:r w:rsidRPr="009C5807">
        <w:rPr>
          <w:rFonts w:cs="v4.2.0"/>
        </w:rPr>
        <w:t xml:space="preserve">The event triggered measurement reporting delay, measured without L3 filtering shall be less than T </w:t>
      </w:r>
      <w:r w:rsidRPr="009C5807">
        <w:rPr>
          <w:rFonts w:cs="v4.2.0"/>
          <w:vertAlign w:val="subscript"/>
        </w:rPr>
        <w:t>Identify, E-UTRAN TDD</w:t>
      </w:r>
      <w:r w:rsidRPr="009C5807">
        <w:rPr>
          <w:rFonts w:cs="v4.2.0"/>
        </w:rPr>
        <w:t xml:space="preserve"> defined in clauses 9.4.3.2 and 9.4.3.3 without DRX and with DRX, respectively</w:t>
      </w:r>
      <w:r w:rsidRPr="009C5807">
        <w:rPr>
          <w:rFonts w:cs="v4.2.0"/>
          <w:lang w:eastAsia="zh-CN"/>
        </w:rPr>
        <w:t>.</w:t>
      </w:r>
      <w:r w:rsidRPr="009C5807">
        <w:rPr>
          <w:rFonts w:cs="v4.2.0"/>
          <w:vertAlign w:val="subscript"/>
        </w:rPr>
        <w:t xml:space="preserve"> </w:t>
      </w:r>
      <w:r w:rsidRPr="009C5807">
        <w:rPr>
          <w:rFonts w:cs="v4.2.0"/>
        </w:rPr>
        <w:t>When L3 filtering is used, an additional delay can be expected.</w:t>
      </w:r>
    </w:p>
    <w:p w14:paraId="394A1360" w14:textId="77777777" w:rsidR="00BA1EA7" w:rsidRPr="00A4356D" w:rsidRDefault="00BA1EA7" w:rsidP="00BA1EA7">
      <w:pPr>
        <w:rPr>
          <w:lang w:eastAsia="zh-CN"/>
        </w:rPr>
      </w:pPr>
      <w:r w:rsidRPr="009C5807">
        <w:t>If a cell which has been detectable at least for the time period T</w:t>
      </w:r>
      <w:r w:rsidRPr="009C5807">
        <w:rPr>
          <w:vertAlign w:val="subscript"/>
        </w:rPr>
        <w:t>Identify, E-UTRAN TDD</w:t>
      </w:r>
      <w:r w:rsidRPr="009C5807">
        <w:rPr>
          <w:rFonts w:cs="v4.2.0"/>
        </w:rPr>
        <w:t xml:space="preserve"> becomes undetectable for a period </w:t>
      </w:r>
      <w:r w:rsidRPr="009C5807">
        <w:rPr>
          <w:rFonts w:hint="eastAsia"/>
        </w:rPr>
        <w:t>≤</w:t>
      </w:r>
      <w:r w:rsidRPr="009C5807">
        <w:t xml:space="preserve"> 5 seconds and then the cell becomes detectable again and </w:t>
      </w:r>
      <w:r w:rsidRPr="009C5807">
        <w:rPr>
          <w:rFonts w:cs="v4.2.0"/>
        </w:rPr>
        <w:t xml:space="preserve">triggers an event as </w:t>
      </w:r>
      <w:r w:rsidRPr="009C5807">
        <w:rPr>
          <w:rFonts w:cs="v4.2.0"/>
          <w:lang w:eastAsia="zh-CN"/>
        </w:rPr>
        <w:t xml:space="preserve">per </w:t>
      </w:r>
      <w:r w:rsidRPr="009C5807">
        <w:t>TS 38.331 [2], the event triggered measurement reporting delay shall be less than</w:t>
      </w:r>
      <w:r w:rsidRPr="009C5807">
        <w:rPr>
          <w:rFonts w:cs="v4.2.0"/>
        </w:rPr>
        <w:t xml:space="preserve"> T</w:t>
      </w:r>
      <w:r w:rsidRPr="009C5807">
        <w:rPr>
          <w:rFonts w:cs="v4.2.0"/>
          <w:vertAlign w:val="subscript"/>
        </w:rPr>
        <w:t>Measure, E-UTRAN TDD</w:t>
      </w:r>
      <w:r w:rsidRPr="009C5807">
        <w:t xml:space="preserve"> provided the timing to that cell has not changed more than </w:t>
      </w:r>
      <w:r w:rsidRPr="009C5807">
        <w:rPr>
          <w:lang w:eastAsia="zh-CN"/>
        </w:rPr>
        <w:sym w:font="Symbol" w:char="F0B1"/>
      </w:r>
      <w:r w:rsidRPr="009C5807">
        <w:rPr>
          <w:lang w:eastAsia="zh-CN"/>
        </w:rPr>
        <w:t xml:space="preserve"> 50 Ts </w:t>
      </w:r>
      <w:r w:rsidRPr="009C5807">
        <w:t xml:space="preserve">while </w:t>
      </w:r>
      <w:r w:rsidRPr="009C5807">
        <w:rPr>
          <w:rFonts w:cs="v4.2.0"/>
        </w:rPr>
        <w:t>measurement</w:t>
      </w:r>
      <w:r w:rsidRPr="009C5807">
        <w:t xml:space="preserve"> gap has not been available and the L3 filter has not been used.</w:t>
      </w:r>
    </w:p>
    <w:p w14:paraId="17FBBBE2" w14:textId="77777777" w:rsidR="00CC0BB7" w:rsidRDefault="00CC0BB7" w:rsidP="004A29B9">
      <w:pPr>
        <w:jc w:val="center"/>
        <w:rPr>
          <w:rFonts w:cs="v3.7.0"/>
          <w:b/>
          <w:bCs/>
          <w:color w:val="00B0F0"/>
          <w:sz w:val="28"/>
          <w:szCs w:val="28"/>
        </w:rPr>
      </w:pPr>
    </w:p>
    <w:p w14:paraId="09B510D6" w14:textId="62F94407"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513C48">
        <w:rPr>
          <w:rFonts w:cs="v3.7.0"/>
          <w:b/>
          <w:bCs/>
          <w:color w:val="00B0F0"/>
          <w:sz w:val="28"/>
          <w:szCs w:val="28"/>
        </w:rPr>
        <w:t>#1</w:t>
      </w:r>
      <w:r w:rsidRPr="00723B4E">
        <w:rPr>
          <w:rFonts w:cs="v3.7.0"/>
          <w:b/>
          <w:bCs/>
          <w:color w:val="00B0F0"/>
          <w:sz w:val="28"/>
          <w:szCs w:val="28"/>
        </w:rPr>
        <w:t xml:space="preserve"> ---</w:t>
      </w:r>
    </w:p>
    <w:p w14:paraId="28424F24" w14:textId="77777777" w:rsidR="004B0A4C" w:rsidRPr="004B0A4C" w:rsidRDefault="004B0A4C" w:rsidP="004B0A4C"/>
    <w:sectPr w:rsidR="004B0A4C" w:rsidRPr="004B0A4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A036B" w14:textId="77777777" w:rsidR="00DE2393" w:rsidRDefault="00DE2393">
      <w:r>
        <w:separator/>
      </w:r>
    </w:p>
  </w:endnote>
  <w:endnote w:type="continuationSeparator" w:id="0">
    <w:p w14:paraId="0754D45A" w14:textId="77777777" w:rsidR="00DE2393" w:rsidRDefault="00DE2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4E432E" w:rsidRDefault="004E4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4E432E" w:rsidRDefault="004E4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4E432E" w:rsidRDefault="004E4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759A8" w14:textId="77777777" w:rsidR="00DE2393" w:rsidRDefault="00DE2393">
      <w:r>
        <w:separator/>
      </w:r>
    </w:p>
  </w:footnote>
  <w:footnote w:type="continuationSeparator" w:id="0">
    <w:p w14:paraId="44614294" w14:textId="77777777" w:rsidR="00DE2393" w:rsidRDefault="00DE2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432E" w:rsidRDefault="004E4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4E432E" w:rsidRDefault="004E4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4E432E" w:rsidRDefault="004E43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4E432E" w:rsidRDefault="004E43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4E432E" w:rsidRDefault="004E43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4E432E" w:rsidRDefault="004E4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F5C79"/>
    <w:multiLevelType w:val="hybridMultilevel"/>
    <w:tmpl w:val="B3EABC80"/>
    <w:lvl w:ilvl="0" w:tplc="04090003">
      <w:start w:val="1"/>
      <w:numFmt w:val="bullet"/>
      <w:lvlText w:val="o"/>
      <w:lvlJc w:val="left"/>
      <w:pPr>
        <w:ind w:left="880" w:hanging="480"/>
      </w:pPr>
      <w:rPr>
        <w:rFonts w:ascii="Courier New" w:hAnsi="Courier New" w:cs="Courier New" w:hint="default"/>
      </w:rPr>
    </w:lvl>
    <w:lvl w:ilvl="1" w:tplc="04090003">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F321D44"/>
    <w:multiLevelType w:val="hybridMultilevel"/>
    <w:tmpl w:val="E99EDB0C"/>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4B2CF4"/>
    <w:multiLevelType w:val="hybridMultilevel"/>
    <w:tmpl w:val="B008CE5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9"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0" w15:restartNumberingAfterBreak="0">
    <w:nsid w:val="1F4C6A8E"/>
    <w:multiLevelType w:val="hybridMultilevel"/>
    <w:tmpl w:val="2DF69088"/>
    <w:lvl w:ilvl="0" w:tplc="D29A0E76">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0D5D81"/>
    <w:multiLevelType w:val="hybridMultilevel"/>
    <w:tmpl w:val="C0DEBD70"/>
    <w:lvl w:ilvl="0" w:tplc="C1406FB2">
      <w:start w:val="1"/>
      <w:numFmt w:val="bullet"/>
      <w:lvlText w:val="­"/>
      <w:lvlJc w:val="left"/>
      <w:pPr>
        <w:ind w:left="360" w:hanging="360"/>
      </w:pPr>
      <w:rPr>
        <w:rFonts w:ascii="Modern No. 20" w:hAnsi="Modern No. 20" w:hint="default"/>
      </w:rPr>
    </w:lvl>
    <w:lvl w:ilvl="1" w:tplc="DD56BEB8">
      <w:start w:val="2"/>
      <w:numFmt w:val="bullet"/>
      <w:lvlText w:val="-"/>
      <w:lvlJc w:val="left"/>
      <w:pPr>
        <w:ind w:left="1080" w:hanging="360"/>
      </w:pPr>
      <w:rPr>
        <w:rFonts w:ascii="Calibri" w:eastAsia="Calibri" w:hAnsi="Calibri"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8521C"/>
    <w:multiLevelType w:val="hybridMultilevel"/>
    <w:tmpl w:val="89BA194C"/>
    <w:lvl w:ilvl="0" w:tplc="83BC3206">
      <w:start w:val="1"/>
      <w:numFmt w:val="bullet"/>
      <w:lvlText w:val="-"/>
      <w:lvlJc w:val="left"/>
      <w:pPr>
        <w:ind w:left="480" w:hanging="480"/>
      </w:pPr>
      <w:rPr>
        <w:rFonts w:ascii="Times New Roman" w:eastAsia="Times New Roman" w:hAnsi="Times New Roman" w:cs="Times New Roman" w:hint="default"/>
      </w:rPr>
    </w:lvl>
    <w:lvl w:ilvl="1" w:tplc="83BC3206">
      <w:start w:val="1"/>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FE645C2"/>
    <w:multiLevelType w:val="hybridMultilevel"/>
    <w:tmpl w:val="BF523F4E"/>
    <w:lvl w:ilvl="0" w:tplc="04090003">
      <w:start w:val="1"/>
      <w:numFmt w:val="bullet"/>
      <w:lvlText w:val="o"/>
      <w:lvlJc w:val="left"/>
      <w:pPr>
        <w:ind w:left="880" w:hanging="480"/>
      </w:pPr>
      <w:rPr>
        <w:rFonts w:ascii="Courier New" w:hAnsi="Courier New" w:cs="Courier New" w:hint="default"/>
      </w:rPr>
    </w:lvl>
    <w:lvl w:ilvl="1" w:tplc="04090005">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8" w15:restartNumberingAfterBreak="0">
    <w:nsid w:val="3222127F"/>
    <w:multiLevelType w:val="hybridMultilevel"/>
    <w:tmpl w:val="6958B516"/>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3" w15:restartNumberingAfterBreak="0">
    <w:nsid w:val="40887618"/>
    <w:multiLevelType w:val="hybridMultilevel"/>
    <w:tmpl w:val="B2F4C344"/>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4"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4E2C40B7"/>
    <w:multiLevelType w:val="hybridMultilevel"/>
    <w:tmpl w:val="D986A4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DE6D70"/>
    <w:multiLevelType w:val="hybridMultilevel"/>
    <w:tmpl w:val="46C44B34"/>
    <w:lvl w:ilvl="0" w:tplc="9268206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A82056"/>
    <w:multiLevelType w:val="hybridMultilevel"/>
    <w:tmpl w:val="CFA6BCB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8411951"/>
    <w:multiLevelType w:val="hybridMultilevel"/>
    <w:tmpl w:val="C62E53CA"/>
    <w:lvl w:ilvl="0" w:tplc="83BC3206">
      <w:start w:val="1"/>
      <w:numFmt w:val="bullet"/>
      <w:lvlText w:val="-"/>
      <w:lvlJc w:val="left"/>
      <w:pPr>
        <w:ind w:left="1048" w:hanging="480"/>
      </w:pPr>
      <w:rPr>
        <w:rFonts w:ascii="Times New Roman" w:eastAsia="Times New Roman" w:hAnsi="Times New Roman" w:cs="Times New Roman" w:hint="default"/>
      </w:rPr>
    </w:lvl>
    <w:lvl w:ilvl="1" w:tplc="83BC3206">
      <w:start w:val="1"/>
      <w:numFmt w:val="bullet"/>
      <w:lvlText w:val="-"/>
      <w:lvlJc w:val="left"/>
      <w:pPr>
        <w:ind w:left="1528" w:hanging="480"/>
      </w:pPr>
      <w:rPr>
        <w:rFonts w:ascii="Times New Roman" w:eastAsia="Times New Roman" w:hAnsi="Times New Roman" w:cs="Times New Roman"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1"/>
  </w:num>
  <w:num w:numId="3">
    <w:abstractNumId w:val="37"/>
  </w:num>
  <w:num w:numId="4">
    <w:abstractNumId w:val="12"/>
  </w:num>
  <w:num w:numId="5">
    <w:abstractNumId w:val="13"/>
  </w:num>
  <w:num w:numId="6">
    <w:abstractNumId w:val="0"/>
  </w:num>
  <w:num w:numId="7">
    <w:abstractNumId w:val="15"/>
  </w:num>
  <w:num w:numId="8">
    <w:abstractNumId w:val="6"/>
  </w:num>
  <w:num w:numId="9">
    <w:abstractNumId w:val="28"/>
  </w:num>
  <w:num w:numId="10">
    <w:abstractNumId w:val="21"/>
  </w:num>
  <w:num w:numId="11">
    <w:abstractNumId w:val="36"/>
  </w:num>
  <w:num w:numId="12">
    <w:abstractNumId w:val="24"/>
  </w:num>
  <w:num w:numId="13">
    <w:abstractNumId w:val="14"/>
  </w:num>
  <w:num w:numId="14">
    <w:abstractNumId w:val="18"/>
  </w:num>
  <w:num w:numId="15">
    <w:abstractNumId w:val="3"/>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35"/>
  </w:num>
  <w:num w:numId="22">
    <w:abstractNumId w:val="5"/>
  </w:num>
  <w:num w:numId="23">
    <w:abstractNumId w:val="7"/>
  </w:num>
  <w:num w:numId="24">
    <w:abstractNumId w:val="2"/>
  </w:num>
  <w:num w:numId="25">
    <w:abstractNumId w:val="27"/>
  </w:num>
  <w:num w:numId="26">
    <w:abstractNumId w:val="16"/>
  </w:num>
  <w:num w:numId="27">
    <w:abstractNumId w:val="29"/>
  </w:num>
  <w:num w:numId="28">
    <w:abstractNumId w:val="25"/>
  </w:num>
  <w:num w:numId="29">
    <w:abstractNumId w:val="11"/>
  </w:num>
  <w:num w:numId="30">
    <w:abstractNumId w:val="22"/>
  </w:num>
  <w:num w:numId="31">
    <w:abstractNumId w:val="9"/>
  </w:num>
  <w:num w:numId="32">
    <w:abstractNumId w:val="23"/>
  </w:num>
  <w:num w:numId="33">
    <w:abstractNumId w:val="8"/>
  </w:num>
  <w:num w:numId="34">
    <w:abstractNumId w:val="30"/>
  </w:num>
  <w:num w:numId="35">
    <w:abstractNumId w:val="33"/>
  </w:num>
  <w:num w:numId="36">
    <w:abstractNumId w:val="10"/>
  </w:num>
  <w:num w:numId="37">
    <w:abstractNumId w:val="20"/>
  </w:num>
  <w:num w:numId="38">
    <w:abstractNumId w:val="1"/>
  </w:num>
  <w:num w:numId="39">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AD" w15:userId="S::zhixun.tang@ericsson.com::cfc0b3ae-8261-4113-b47b-bd714b0bc8ee"/>
  </w15:person>
  <w15:person w15:author="Ato-MediaTek">
    <w15:presenceInfo w15:providerId="None" w15:userId="Ato-MediaTek"/>
  </w15:person>
  <w15:person w15:author="Intel - Huang Rui">
    <w15:presenceInfo w15:providerId="None" w15:userId="Intel - Huang Rui"/>
  </w15:person>
  <w15:person w15:author="Nokia Networks">
    <w15:presenceInfo w15:providerId="None" w15:userId="Nokia Networks"/>
  </w15:person>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86"/>
    <w:rsid w:val="00003391"/>
    <w:rsid w:val="00003FEE"/>
    <w:rsid w:val="000043C7"/>
    <w:rsid w:val="00007F61"/>
    <w:rsid w:val="00011214"/>
    <w:rsid w:val="0001144A"/>
    <w:rsid w:val="0001352A"/>
    <w:rsid w:val="00016FF2"/>
    <w:rsid w:val="0002245A"/>
    <w:rsid w:val="00022E4A"/>
    <w:rsid w:val="00022F92"/>
    <w:rsid w:val="000246BF"/>
    <w:rsid w:val="000255C8"/>
    <w:rsid w:val="0003006F"/>
    <w:rsid w:val="0003248E"/>
    <w:rsid w:val="0003251D"/>
    <w:rsid w:val="00033245"/>
    <w:rsid w:val="00033443"/>
    <w:rsid w:val="00034803"/>
    <w:rsid w:val="00035742"/>
    <w:rsid w:val="000408F9"/>
    <w:rsid w:val="0004100B"/>
    <w:rsid w:val="00041738"/>
    <w:rsid w:val="00047C83"/>
    <w:rsid w:val="0005169E"/>
    <w:rsid w:val="00052A24"/>
    <w:rsid w:val="000533C0"/>
    <w:rsid w:val="000627CE"/>
    <w:rsid w:val="0006789A"/>
    <w:rsid w:val="000708BA"/>
    <w:rsid w:val="0007300D"/>
    <w:rsid w:val="00073D06"/>
    <w:rsid w:val="00080692"/>
    <w:rsid w:val="000840EC"/>
    <w:rsid w:val="0009050E"/>
    <w:rsid w:val="00090D63"/>
    <w:rsid w:val="00090FE8"/>
    <w:rsid w:val="0009254A"/>
    <w:rsid w:val="00094C24"/>
    <w:rsid w:val="0009560B"/>
    <w:rsid w:val="00096698"/>
    <w:rsid w:val="000A52A2"/>
    <w:rsid w:val="000A6394"/>
    <w:rsid w:val="000A7A98"/>
    <w:rsid w:val="000B2FE3"/>
    <w:rsid w:val="000B72A0"/>
    <w:rsid w:val="000B7FED"/>
    <w:rsid w:val="000C038A"/>
    <w:rsid w:val="000C34E0"/>
    <w:rsid w:val="000C4017"/>
    <w:rsid w:val="000C6598"/>
    <w:rsid w:val="000C7D13"/>
    <w:rsid w:val="000D2A20"/>
    <w:rsid w:val="000D40B3"/>
    <w:rsid w:val="000D44B3"/>
    <w:rsid w:val="000E273C"/>
    <w:rsid w:val="000E7E0F"/>
    <w:rsid w:val="000F1C0A"/>
    <w:rsid w:val="000F5626"/>
    <w:rsid w:val="00103228"/>
    <w:rsid w:val="0010492C"/>
    <w:rsid w:val="0010795E"/>
    <w:rsid w:val="00110A2C"/>
    <w:rsid w:val="00117CE7"/>
    <w:rsid w:val="001208FF"/>
    <w:rsid w:val="0012097F"/>
    <w:rsid w:val="001226BC"/>
    <w:rsid w:val="00125A58"/>
    <w:rsid w:val="00126D08"/>
    <w:rsid w:val="001276E2"/>
    <w:rsid w:val="0013099E"/>
    <w:rsid w:val="00131C30"/>
    <w:rsid w:val="00133528"/>
    <w:rsid w:val="00135DC6"/>
    <w:rsid w:val="00136331"/>
    <w:rsid w:val="00136EF0"/>
    <w:rsid w:val="00137B42"/>
    <w:rsid w:val="00137C79"/>
    <w:rsid w:val="001419EA"/>
    <w:rsid w:val="001426BA"/>
    <w:rsid w:val="00142D4B"/>
    <w:rsid w:val="00145D43"/>
    <w:rsid w:val="00146631"/>
    <w:rsid w:val="0015318E"/>
    <w:rsid w:val="00157A5F"/>
    <w:rsid w:val="00167B7F"/>
    <w:rsid w:val="00171524"/>
    <w:rsid w:val="00171C73"/>
    <w:rsid w:val="00172562"/>
    <w:rsid w:val="00172C0A"/>
    <w:rsid w:val="00172C9D"/>
    <w:rsid w:val="0017320A"/>
    <w:rsid w:val="001753B7"/>
    <w:rsid w:val="00185737"/>
    <w:rsid w:val="001869BD"/>
    <w:rsid w:val="00192C46"/>
    <w:rsid w:val="00195748"/>
    <w:rsid w:val="001A08B3"/>
    <w:rsid w:val="001A4238"/>
    <w:rsid w:val="001A474D"/>
    <w:rsid w:val="001A5853"/>
    <w:rsid w:val="001A6816"/>
    <w:rsid w:val="001A6C0B"/>
    <w:rsid w:val="001A7AF3"/>
    <w:rsid w:val="001A7B60"/>
    <w:rsid w:val="001B2BD6"/>
    <w:rsid w:val="001B3E6D"/>
    <w:rsid w:val="001B52F0"/>
    <w:rsid w:val="001B7A65"/>
    <w:rsid w:val="001C243C"/>
    <w:rsid w:val="001C4486"/>
    <w:rsid w:val="001D0698"/>
    <w:rsid w:val="001D0ADA"/>
    <w:rsid w:val="001D1BA9"/>
    <w:rsid w:val="001D2FEC"/>
    <w:rsid w:val="001E37A6"/>
    <w:rsid w:val="001E41F3"/>
    <w:rsid w:val="001F458A"/>
    <w:rsid w:val="001F72D2"/>
    <w:rsid w:val="00206896"/>
    <w:rsid w:val="00206B3B"/>
    <w:rsid w:val="00211CB8"/>
    <w:rsid w:val="002168AA"/>
    <w:rsid w:val="00216994"/>
    <w:rsid w:val="00217369"/>
    <w:rsid w:val="00224E78"/>
    <w:rsid w:val="00225DAA"/>
    <w:rsid w:val="00241A84"/>
    <w:rsid w:val="00246CD0"/>
    <w:rsid w:val="00246FF1"/>
    <w:rsid w:val="0024741C"/>
    <w:rsid w:val="00247646"/>
    <w:rsid w:val="002542A7"/>
    <w:rsid w:val="0025599E"/>
    <w:rsid w:val="0026004D"/>
    <w:rsid w:val="00260906"/>
    <w:rsid w:val="00261352"/>
    <w:rsid w:val="002640DD"/>
    <w:rsid w:val="002656E1"/>
    <w:rsid w:val="00274AF8"/>
    <w:rsid w:val="00275D12"/>
    <w:rsid w:val="00284F37"/>
    <w:rsid w:val="00284FEB"/>
    <w:rsid w:val="002860C4"/>
    <w:rsid w:val="0028620B"/>
    <w:rsid w:val="002879B8"/>
    <w:rsid w:val="00291372"/>
    <w:rsid w:val="00291CF9"/>
    <w:rsid w:val="0029399C"/>
    <w:rsid w:val="00293A48"/>
    <w:rsid w:val="002A0C1F"/>
    <w:rsid w:val="002A1F82"/>
    <w:rsid w:val="002A4BBF"/>
    <w:rsid w:val="002A6C1A"/>
    <w:rsid w:val="002A7014"/>
    <w:rsid w:val="002A7BDE"/>
    <w:rsid w:val="002B46EB"/>
    <w:rsid w:val="002B5741"/>
    <w:rsid w:val="002B61CF"/>
    <w:rsid w:val="002B73DB"/>
    <w:rsid w:val="002D218B"/>
    <w:rsid w:val="002E472E"/>
    <w:rsid w:val="002E7564"/>
    <w:rsid w:val="002E7A0F"/>
    <w:rsid w:val="002F0788"/>
    <w:rsid w:val="00302370"/>
    <w:rsid w:val="00305409"/>
    <w:rsid w:val="00305773"/>
    <w:rsid w:val="003057D6"/>
    <w:rsid w:val="00307524"/>
    <w:rsid w:val="003113FD"/>
    <w:rsid w:val="003136A3"/>
    <w:rsid w:val="00321916"/>
    <w:rsid w:val="003247F4"/>
    <w:rsid w:val="00336014"/>
    <w:rsid w:val="0034006A"/>
    <w:rsid w:val="00341629"/>
    <w:rsid w:val="003431EF"/>
    <w:rsid w:val="003473F9"/>
    <w:rsid w:val="003607D7"/>
    <w:rsid w:val="003609EF"/>
    <w:rsid w:val="0036231A"/>
    <w:rsid w:val="00362501"/>
    <w:rsid w:val="00362ED4"/>
    <w:rsid w:val="00364E00"/>
    <w:rsid w:val="00374DD4"/>
    <w:rsid w:val="00374FB7"/>
    <w:rsid w:val="00377185"/>
    <w:rsid w:val="00377A77"/>
    <w:rsid w:val="00380720"/>
    <w:rsid w:val="00386ED6"/>
    <w:rsid w:val="003A480E"/>
    <w:rsid w:val="003B160D"/>
    <w:rsid w:val="003B31CC"/>
    <w:rsid w:val="003B5D40"/>
    <w:rsid w:val="003B6150"/>
    <w:rsid w:val="003C58D0"/>
    <w:rsid w:val="003D45C1"/>
    <w:rsid w:val="003D7389"/>
    <w:rsid w:val="003E0C34"/>
    <w:rsid w:val="003E1A36"/>
    <w:rsid w:val="003E1D54"/>
    <w:rsid w:val="003E2154"/>
    <w:rsid w:val="003E29E6"/>
    <w:rsid w:val="003E5267"/>
    <w:rsid w:val="003E5E57"/>
    <w:rsid w:val="003F2FF9"/>
    <w:rsid w:val="003F42C5"/>
    <w:rsid w:val="003F6E0C"/>
    <w:rsid w:val="003F79EC"/>
    <w:rsid w:val="003F7F88"/>
    <w:rsid w:val="00405CC1"/>
    <w:rsid w:val="0041003D"/>
    <w:rsid w:val="00410371"/>
    <w:rsid w:val="004130A3"/>
    <w:rsid w:val="00413AAF"/>
    <w:rsid w:val="0041463D"/>
    <w:rsid w:val="00415058"/>
    <w:rsid w:val="004204DA"/>
    <w:rsid w:val="00420DCC"/>
    <w:rsid w:val="00421335"/>
    <w:rsid w:val="004242F1"/>
    <w:rsid w:val="004249F6"/>
    <w:rsid w:val="00424CA3"/>
    <w:rsid w:val="00431F79"/>
    <w:rsid w:val="0043452E"/>
    <w:rsid w:val="004409F7"/>
    <w:rsid w:val="00446164"/>
    <w:rsid w:val="004526C5"/>
    <w:rsid w:val="00454520"/>
    <w:rsid w:val="0045550B"/>
    <w:rsid w:val="00455B80"/>
    <w:rsid w:val="00455BAF"/>
    <w:rsid w:val="0045602F"/>
    <w:rsid w:val="0045678A"/>
    <w:rsid w:val="00456BBE"/>
    <w:rsid w:val="00456F3A"/>
    <w:rsid w:val="0045715B"/>
    <w:rsid w:val="004600E3"/>
    <w:rsid w:val="00465E9D"/>
    <w:rsid w:val="00467FC8"/>
    <w:rsid w:val="00481F88"/>
    <w:rsid w:val="004834DC"/>
    <w:rsid w:val="004901EE"/>
    <w:rsid w:val="0049087B"/>
    <w:rsid w:val="00497B0F"/>
    <w:rsid w:val="004A0536"/>
    <w:rsid w:val="004A29B9"/>
    <w:rsid w:val="004B0A4C"/>
    <w:rsid w:val="004B316B"/>
    <w:rsid w:val="004B3C61"/>
    <w:rsid w:val="004B4C1F"/>
    <w:rsid w:val="004B554C"/>
    <w:rsid w:val="004B75B7"/>
    <w:rsid w:val="004C0062"/>
    <w:rsid w:val="004C0B14"/>
    <w:rsid w:val="004C39D6"/>
    <w:rsid w:val="004C4F88"/>
    <w:rsid w:val="004C553B"/>
    <w:rsid w:val="004D24BF"/>
    <w:rsid w:val="004D6F53"/>
    <w:rsid w:val="004E08F0"/>
    <w:rsid w:val="004E22E0"/>
    <w:rsid w:val="004E432E"/>
    <w:rsid w:val="004E5E1F"/>
    <w:rsid w:val="004E7055"/>
    <w:rsid w:val="004F7583"/>
    <w:rsid w:val="004F7590"/>
    <w:rsid w:val="0050289C"/>
    <w:rsid w:val="0050318C"/>
    <w:rsid w:val="0050377E"/>
    <w:rsid w:val="00503B93"/>
    <w:rsid w:val="00503FD2"/>
    <w:rsid w:val="00505971"/>
    <w:rsid w:val="005069B9"/>
    <w:rsid w:val="00506CEC"/>
    <w:rsid w:val="00512AAC"/>
    <w:rsid w:val="005138C4"/>
    <w:rsid w:val="00513C48"/>
    <w:rsid w:val="005145A5"/>
    <w:rsid w:val="0051580D"/>
    <w:rsid w:val="005158E8"/>
    <w:rsid w:val="005200D2"/>
    <w:rsid w:val="00522A3B"/>
    <w:rsid w:val="00532F4C"/>
    <w:rsid w:val="00537907"/>
    <w:rsid w:val="00541307"/>
    <w:rsid w:val="00544A8B"/>
    <w:rsid w:val="00547111"/>
    <w:rsid w:val="00561C8C"/>
    <w:rsid w:val="005641ED"/>
    <w:rsid w:val="00564E14"/>
    <w:rsid w:val="0056548D"/>
    <w:rsid w:val="005733FE"/>
    <w:rsid w:val="0058146B"/>
    <w:rsid w:val="00583C62"/>
    <w:rsid w:val="00587A96"/>
    <w:rsid w:val="0059131F"/>
    <w:rsid w:val="00592D74"/>
    <w:rsid w:val="005932B5"/>
    <w:rsid w:val="0059374B"/>
    <w:rsid w:val="00596BD5"/>
    <w:rsid w:val="00597A04"/>
    <w:rsid w:val="005C04E2"/>
    <w:rsid w:val="005C09CC"/>
    <w:rsid w:val="005C1C87"/>
    <w:rsid w:val="005C5109"/>
    <w:rsid w:val="005C576E"/>
    <w:rsid w:val="005C68A2"/>
    <w:rsid w:val="005D6283"/>
    <w:rsid w:val="005D72B5"/>
    <w:rsid w:val="005E2C44"/>
    <w:rsid w:val="005F1DC4"/>
    <w:rsid w:val="005F36C2"/>
    <w:rsid w:val="005F4E40"/>
    <w:rsid w:val="005F6654"/>
    <w:rsid w:val="00600ADC"/>
    <w:rsid w:val="006015EC"/>
    <w:rsid w:val="00601E0F"/>
    <w:rsid w:val="00605579"/>
    <w:rsid w:val="006137B3"/>
    <w:rsid w:val="00621188"/>
    <w:rsid w:val="00621FF5"/>
    <w:rsid w:val="0062322F"/>
    <w:rsid w:val="006232D2"/>
    <w:rsid w:val="006257ED"/>
    <w:rsid w:val="00626535"/>
    <w:rsid w:val="00627851"/>
    <w:rsid w:val="006303ED"/>
    <w:rsid w:val="00632A08"/>
    <w:rsid w:val="00632E26"/>
    <w:rsid w:val="00637906"/>
    <w:rsid w:val="00641C96"/>
    <w:rsid w:val="0064434C"/>
    <w:rsid w:val="00650232"/>
    <w:rsid w:val="006514CF"/>
    <w:rsid w:val="00655EA7"/>
    <w:rsid w:val="00663236"/>
    <w:rsid w:val="00665C47"/>
    <w:rsid w:val="00666DB1"/>
    <w:rsid w:val="006706E9"/>
    <w:rsid w:val="00676482"/>
    <w:rsid w:val="00676E0C"/>
    <w:rsid w:val="00677A7A"/>
    <w:rsid w:val="006800F4"/>
    <w:rsid w:val="00680F16"/>
    <w:rsid w:val="00684EA7"/>
    <w:rsid w:val="0069024A"/>
    <w:rsid w:val="00691EEF"/>
    <w:rsid w:val="00692DFB"/>
    <w:rsid w:val="00695808"/>
    <w:rsid w:val="006A12C2"/>
    <w:rsid w:val="006A6EAC"/>
    <w:rsid w:val="006B46FB"/>
    <w:rsid w:val="006C69CD"/>
    <w:rsid w:val="006D34B8"/>
    <w:rsid w:val="006D35B8"/>
    <w:rsid w:val="006D6A3B"/>
    <w:rsid w:val="006E141B"/>
    <w:rsid w:val="006E1491"/>
    <w:rsid w:val="006E21FB"/>
    <w:rsid w:val="006F05C3"/>
    <w:rsid w:val="006F22DF"/>
    <w:rsid w:val="006F258E"/>
    <w:rsid w:val="006F7B4C"/>
    <w:rsid w:val="006F7F27"/>
    <w:rsid w:val="007038E5"/>
    <w:rsid w:val="00706EB2"/>
    <w:rsid w:val="00710AAE"/>
    <w:rsid w:val="00710CFE"/>
    <w:rsid w:val="00711E8E"/>
    <w:rsid w:val="007176FF"/>
    <w:rsid w:val="007275F6"/>
    <w:rsid w:val="0073021D"/>
    <w:rsid w:val="007341C8"/>
    <w:rsid w:val="00737FB9"/>
    <w:rsid w:val="0074011D"/>
    <w:rsid w:val="00740BC8"/>
    <w:rsid w:val="007413AB"/>
    <w:rsid w:val="0074158E"/>
    <w:rsid w:val="00741BB3"/>
    <w:rsid w:val="0074448D"/>
    <w:rsid w:val="00744EAA"/>
    <w:rsid w:val="007472B9"/>
    <w:rsid w:val="00750585"/>
    <w:rsid w:val="00752F48"/>
    <w:rsid w:val="00753C83"/>
    <w:rsid w:val="007552F5"/>
    <w:rsid w:val="00756EBA"/>
    <w:rsid w:val="00763F06"/>
    <w:rsid w:val="00780EDE"/>
    <w:rsid w:val="00783C95"/>
    <w:rsid w:val="00784BA7"/>
    <w:rsid w:val="0079020A"/>
    <w:rsid w:val="00792342"/>
    <w:rsid w:val="007931A1"/>
    <w:rsid w:val="007931E4"/>
    <w:rsid w:val="00793A58"/>
    <w:rsid w:val="007977A8"/>
    <w:rsid w:val="00797AE3"/>
    <w:rsid w:val="00797C4B"/>
    <w:rsid w:val="007A0895"/>
    <w:rsid w:val="007A7FE3"/>
    <w:rsid w:val="007B1345"/>
    <w:rsid w:val="007B512A"/>
    <w:rsid w:val="007B645E"/>
    <w:rsid w:val="007C2097"/>
    <w:rsid w:val="007C4A17"/>
    <w:rsid w:val="007C5A03"/>
    <w:rsid w:val="007D1D1E"/>
    <w:rsid w:val="007D6A07"/>
    <w:rsid w:val="007E1B66"/>
    <w:rsid w:val="007E3E84"/>
    <w:rsid w:val="007F45A8"/>
    <w:rsid w:val="007F64D1"/>
    <w:rsid w:val="007F7259"/>
    <w:rsid w:val="007F73BA"/>
    <w:rsid w:val="008040A8"/>
    <w:rsid w:val="008069C0"/>
    <w:rsid w:val="00807833"/>
    <w:rsid w:val="00811431"/>
    <w:rsid w:val="008142B4"/>
    <w:rsid w:val="00817948"/>
    <w:rsid w:val="0081796B"/>
    <w:rsid w:val="00820A4F"/>
    <w:rsid w:val="008279FA"/>
    <w:rsid w:val="0083571F"/>
    <w:rsid w:val="008358BA"/>
    <w:rsid w:val="00835913"/>
    <w:rsid w:val="0084287D"/>
    <w:rsid w:val="0084410C"/>
    <w:rsid w:val="008457EA"/>
    <w:rsid w:val="00845E71"/>
    <w:rsid w:val="00854074"/>
    <w:rsid w:val="008602AC"/>
    <w:rsid w:val="008626E7"/>
    <w:rsid w:val="0086736F"/>
    <w:rsid w:val="00870EE7"/>
    <w:rsid w:val="0087617A"/>
    <w:rsid w:val="008860BF"/>
    <w:rsid w:val="008863B9"/>
    <w:rsid w:val="00890ACC"/>
    <w:rsid w:val="008978C1"/>
    <w:rsid w:val="008A45A6"/>
    <w:rsid w:val="008A6A22"/>
    <w:rsid w:val="008B1F3E"/>
    <w:rsid w:val="008B45AD"/>
    <w:rsid w:val="008B7B8E"/>
    <w:rsid w:val="008C72C6"/>
    <w:rsid w:val="008D03D5"/>
    <w:rsid w:val="008D1E15"/>
    <w:rsid w:val="008D4B3B"/>
    <w:rsid w:val="008D4E2D"/>
    <w:rsid w:val="008D519E"/>
    <w:rsid w:val="008D563C"/>
    <w:rsid w:val="008D7571"/>
    <w:rsid w:val="008D7EF2"/>
    <w:rsid w:val="008E0425"/>
    <w:rsid w:val="008E5F16"/>
    <w:rsid w:val="008E725D"/>
    <w:rsid w:val="008F093C"/>
    <w:rsid w:val="008F1470"/>
    <w:rsid w:val="008F29B8"/>
    <w:rsid w:val="008F3789"/>
    <w:rsid w:val="008F4C0A"/>
    <w:rsid w:val="008F686C"/>
    <w:rsid w:val="008F6CE7"/>
    <w:rsid w:val="0090764C"/>
    <w:rsid w:val="00912FC7"/>
    <w:rsid w:val="00914829"/>
    <w:rsid w:val="009148DE"/>
    <w:rsid w:val="00915EDA"/>
    <w:rsid w:val="00917BC1"/>
    <w:rsid w:val="0092368C"/>
    <w:rsid w:val="0092620F"/>
    <w:rsid w:val="00940E6E"/>
    <w:rsid w:val="00941A47"/>
    <w:rsid w:val="00941E30"/>
    <w:rsid w:val="00943ECC"/>
    <w:rsid w:val="00944462"/>
    <w:rsid w:val="009456EA"/>
    <w:rsid w:val="009510EB"/>
    <w:rsid w:val="00954C26"/>
    <w:rsid w:val="0096346E"/>
    <w:rsid w:val="00972525"/>
    <w:rsid w:val="00972E07"/>
    <w:rsid w:val="009777D9"/>
    <w:rsid w:val="009829E1"/>
    <w:rsid w:val="0098385A"/>
    <w:rsid w:val="009869FF"/>
    <w:rsid w:val="00986B60"/>
    <w:rsid w:val="00987A57"/>
    <w:rsid w:val="00991B88"/>
    <w:rsid w:val="00995DB3"/>
    <w:rsid w:val="009A0E7C"/>
    <w:rsid w:val="009A312B"/>
    <w:rsid w:val="009A5753"/>
    <w:rsid w:val="009A579D"/>
    <w:rsid w:val="009B2850"/>
    <w:rsid w:val="009B2D41"/>
    <w:rsid w:val="009B658D"/>
    <w:rsid w:val="009B73D7"/>
    <w:rsid w:val="009C1875"/>
    <w:rsid w:val="009C3701"/>
    <w:rsid w:val="009C3C33"/>
    <w:rsid w:val="009C46CF"/>
    <w:rsid w:val="009C4E49"/>
    <w:rsid w:val="009D0533"/>
    <w:rsid w:val="009D4B8D"/>
    <w:rsid w:val="009D5F1D"/>
    <w:rsid w:val="009E0E29"/>
    <w:rsid w:val="009E3297"/>
    <w:rsid w:val="009F46F5"/>
    <w:rsid w:val="009F4904"/>
    <w:rsid w:val="009F734F"/>
    <w:rsid w:val="00A03E0D"/>
    <w:rsid w:val="00A13D63"/>
    <w:rsid w:val="00A156B0"/>
    <w:rsid w:val="00A1579D"/>
    <w:rsid w:val="00A20BB5"/>
    <w:rsid w:val="00A22854"/>
    <w:rsid w:val="00A246B6"/>
    <w:rsid w:val="00A26276"/>
    <w:rsid w:val="00A26B62"/>
    <w:rsid w:val="00A367DA"/>
    <w:rsid w:val="00A37008"/>
    <w:rsid w:val="00A3743F"/>
    <w:rsid w:val="00A43D8D"/>
    <w:rsid w:val="00A45B16"/>
    <w:rsid w:val="00A4708C"/>
    <w:rsid w:val="00A47E70"/>
    <w:rsid w:val="00A50CF0"/>
    <w:rsid w:val="00A52339"/>
    <w:rsid w:val="00A600BE"/>
    <w:rsid w:val="00A602F6"/>
    <w:rsid w:val="00A66C77"/>
    <w:rsid w:val="00A676C2"/>
    <w:rsid w:val="00A71202"/>
    <w:rsid w:val="00A71C76"/>
    <w:rsid w:val="00A725BE"/>
    <w:rsid w:val="00A72868"/>
    <w:rsid w:val="00A73C03"/>
    <w:rsid w:val="00A7430A"/>
    <w:rsid w:val="00A7671C"/>
    <w:rsid w:val="00A76967"/>
    <w:rsid w:val="00A76CD7"/>
    <w:rsid w:val="00A8070B"/>
    <w:rsid w:val="00A83146"/>
    <w:rsid w:val="00A95AA1"/>
    <w:rsid w:val="00AA0FFC"/>
    <w:rsid w:val="00AA2CBC"/>
    <w:rsid w:val="00AA4C39"/>
    <w:rsid w:val="00AA608A"/>
    <w:rsid w:val="00AB0A24"/>
    <w:rsid w:val="00AB2479"/>
    <w:rsid w:val="00AB31E6"/>
    <w:rsid w:val="00AB46D9"/>
    <w:rsid w:val="00AB765E"/>
    <w:rsid w:val="00AC2DE5"/>
    <w:rsid w:val="00AC53E1"/>
    <w:rsid w:val="00AC5820"/>
    <w:rsid w:val="00AC7232"/>
    <w:rsid w:val="00AD1CD8"/>
    <w:rsid w:val="00AE069E"/>
    <w:rsid w:val="00AE1263"/>
    <w:rsid w:val="00AE2AE9"/>
    <w:rsid w:val="00AE357A"/>
    <w:rsid w:val="00AE4A00"/>
    <w:rsid w:val="00AF1F7C"/>
    <w:rsid w:val="00B05CE8"/>
    <w:rsid w:val="00B07137"/>
    <w:rsid w:val="00B10256"/>
    <w:rsid w:val="00B1046B"/>
    <w:rsid w:val="00B14895"/>
    <w:rsid w:val="00B14E79"/>
    <w:rsid w:val="00B1697B"/>
    <w:rsid w:val="00B20C42"/>
    <w:rsid w:val="00B21335"/>
    <w:rsid w:val="00B258BB"/>
    <w:rsid w:val="00B306D9"/>
    <w:rsid w:val="00B329A7"/>
    <w:rsid w:val="00B32FEE"/>
    <w:rsid w:val="00B37278"/>
    <w:rsid w:val="00B40A91"/>
    <w:rsid w:val="00B4298B"/>
    <w:rsid w:val="00B42A95"/>
    <w:rsid w:val="00B51C91"/>
    <w:rsid w:val="00B54FC6"/>
    <w:rsid w:val="00B60AE7"/>
    <w:rsid w:val="00B60DEC"/>
    <w:rsid w:val="00B628DA"/>
    <w:rsid w:val="00B63651"/>
    <w:rsid w:val="00B67B97"/>
    <w:rsid w:val="00B72AC7"/>
    <w:rsid w:val="00B84E1D"/>
    <w:rsid w:val="00B86EE2"/>
    <w:rsid w:val="00B9485B"/>
    <w:rsid w:val="00B950D9"/>
    <w:rsid w:val="00B968C8"/>
    <w:rsid w:val="00B968FC"/>
    <w:rsid w:val="00BA1EA7"/>
    <w:rsid w:val="00BA2E4D"/>
    <w:rsid w:val="00BA3EC5"/>
    <w:rsid w:val="00BA4D3C"/>
    <w:rsid w:val="00BA51D9"/>
    <w:rsid w:val="00BB5DFC"/>
    <w:rsid w:val="00BC43AA"/>
    <w:rsid w:val="00BC605E"/>
    <w:rsid w:val="00BD279D"/>
    <w:rsid w:val="00BD6BB8"/>
    <w:rsid w:val="00BD7127"/>
    <w:rsid w:val="00BD7FD4"/>
    <w:rsid w:val="00BE1ECB"/>
    <w:rsid w:val="00BE2B99"/>
    <w:rsid w:val="00BE6408"/>
    <w:rsid w:val="00BF56E4"/>
    <w:rsid w:val="00C06232"/>
    <w:rsid w:val="00C0637A"/>
    <w:rsid w:val="00C1101B"/>
    <w:rsid w:val="00C11CA0"/>
    <w:rsid w:val="00C13A7E"/>
    <w:rsid w:val="00C2438E"/>
    <w:rsid w:val="00C25702"/>
    <w:rsid w:val="00C2684B"/>
    <w:rsid w:val="00C278A7"/>
    <w:rsid w:val="00C329A1"/>
    <w:rsid w:val="00C3362E"/>
    <w:rsid w:val="00C37ABA"/>
    <w:rsid w:val="00C37C2D"/>
    <w:rsid w:val="00C47386"/>
    <w:rsid w:val="00C477DB"/>
    <w:rsid w:val="00C5209F"/>
    <w:rsid w:val="00C556B1"/>
    <w:rsid w:val="00C66BA2"/>
    <w:rsid w:val="00C705C6"/>
    <w:rsid w:val="00C73F06"/>
    <w:rsid w:val="00C76189"/>
    <w:rsid w:val="00C8041A"/>
    <w:rsid w:val="00C81A48"/>
    <w:rsid w:val="00C83252"/>
    <w:rsid w:val="00C85173"/>
    <w:rsid w:val="00C92981"/>
    <w:rsid w:val="00C9313A"/>
    <w:rsid w:val="00C95985"/>
    <w:rsid w:val="00CA0004"/>
    <w:rsid w:val="00CA33A8"/>
    <w:rsid w:val="00CA4E66"/>
    <w:rsid w:val="00CA72CF"/>
    <w:rsid w:val="00CB3AEE"/>
    <w:rsid w:val="00CC0BB7"/>
    <w:rsid w:val="00CC5026"/>
    <w:rsid w:val="00CC63AA"/>
    <w:rsid w:val="00CC68D0"/>
    <w:rsid w:val="00CC6C1F"/>
    <w:rsid w:val="00CC7298"/>
    <w:rsid w:val="00CD0B22"/>
    <w:rsid w:val="00CD3511"/>
    <w:rsid w:val="00CD3FE2"/>
    <w:rsid w:val="00CE2D9E"/>
    <w:rsid w:val="00CE3857"/>
    <w:rsid w:val="00CE74E2"/>
    <w:rsid w:val="00CF473D"/>
    <w:rsid w:val="00CF7250"/>
    <w:rsid w:val="00D038CB"/>
    <w:rsid w:val="00D03F9A"/>
    <w:rsid w:val="00D064C4"/>
    <w:rsid w:val="00D06D51"/>
    <w:rsid w:val="00D07A5B"/>
    <w:rsid w:val="00D105EF"/>
    <w:rsid w:val="00D110A4"/>
    <w:rsid w:val="00D21E8E"/>
    <w:rsid w:val="00D24991"/>
    <w:rsid w:val="00D445A7"/>
    <w:rsid w:val="00D445DD"/>
    <w:rsid w:val="00D4548D"/>
    <w:rsid w:val="00D4569F"/>
    <w:rsid w:val="00D464EC"/>
    <w:rsid w:val="00D479A9"/>
    <w:rsid w:val="00D50255"/>
    <w:rsid w:val="00D51671"/>
    <w:rsid w:val="00D57C30"/>
    <w:rsid w:val="00D63195"/>
    <w:rsid w:val="00D635E3"/>
    <w:rsid w:val="00D6608F"/>
    <w:rsid w:val="00D66354"/>
    <w:rsid w:val="00D66520"/>
    <w:rsid w:val="00D7250B"/>
    <w:rsid w:val="00D72AA0"/>
    <w:rsid w:val="00D74305"/>
    <w:rsid w:val="00D8047E"/>
    <w:rsid w:val="00D85151"/>
    <w:rsid w:val="00D92AE9"/>
    <w:rsid w:val="00D9333C"/>
    <w:rsid w:val="00D9515F"/>
    <w:rsid w:val="00D95A13"/>
    <w:rsid w:val="00D95F68"/>
    <w:rsid w:val="00D97005"/>
    <w:rsid w:val="00DA26A4"/>
    <w:rsid w:val="00DA776A"/>
    <w:rsid w:val="00DB57AD"/>
    <w:rsid w:val="00DC1C74"/>
    <w:rsid w:val="00DC1D12"/>
    <w:rsid w:val="00DC36A9"/>
    <w:rsid w:val="00DC386E"/>
    <w:rsid w:val="00DC6D34"/>
    <w:rsid w:val="00DD041B"/>
    <w:rsid w:val="00DD3674"/>
    <w:rsid w:val="00DE2393"/>
    <w:rsid w:val="00DE2606"/>
    <w:rsid w:val="00DE34CF"/>
    <w:rsid w:val="00DE4FD4"/>
    <w:rsid w:val="00DE56D4"/>
    <w:rsid w:val="00DF613D"/>
    <w:rsid w:val="00E03A65"/>
    <w:rsid w:val="00E05FDC"/>
    <w:rsid w:val="00E1301C"/>
    <w:rsid w:val="00E13F3D"/>
    <w:rsid w:val="00E20822"/>
    <w:rsid w:val="00E22391"/>
    <w:rsid w:val="00E23C6A"/>
    <w:rsid w:val="00E24B18"/>
    <w:rsid w:val="00E25D4F"/>
    <w:rsid w:val="00E30395"/>
    <w:rsid w:val="00E3231D"/>
    <w:rsid w:val="00E32C0D"/>
    <w:rsid w:val="00E34898"/>
    <w:rsid w:val="00E34A03"/>
    <w:rsid w:val="00E34F80"/>
    <w:rsid w:val="00E43440"/>
    <w:rsid w:val="00E455EA"/>
    <w:rsid w:val="00E55AC7"/>
    <w:rsid w:val="00E570CC"/>
    <w:rsid w:val="00E612B9"/>
    <w:rsid w:val="00E615E8"/>
    <w:rsid w:val="00E627C4"/>
    <w:rsid w:val="00E65B17"/>
    <w:rsid w:val="00E65B78"/>
    <w:rsid w:val="00E665CD"/>
    <w:rsid w:val="00E7065B"/>
    <w:rsid w:val="00E72E2D"/>
    <w:rsid w:val="00E76393"/>
    <w:rsid w:val="00E81669"/>
    <w:rsid w:val="00E832AA"/>
    <w:rsid w:val="00E86565"/>
    <w:rsid w:val="00E923AA"/>
    <w:rsid w:val="00EA1E35"/>
    <w:rsid w:val="00EB09B7"/>
    <w:rsid w:val="00EB721E"/>
    <w:rsid w:val="00EC2970"/>
    <w:rsid w:val="00EC3C4E"/>
    <w:rsid w:val="00EC73D9"/>
    <w:rsid w:val="00EC7422"/>
    <w:rsid w:val="00ED2561"/>
    <w:rsid w:val="00ED3F3A"/>
    <w:rsid w:val="00ED7C5A"/>
    <w:rsid w:val="00EE2690"/>
    <w:rsid w:val="00EE4CCF"/>
    <w:rsid w:val="00EE6A7E"/>
    <w:rsid w:val="00EE7AAE"/>
    <w:rsid w:val="00EE7D7C"/>
    <w:rsid w:val="00EF437E"/>
    <w:rsid w:val="00F01AD1"/>
    <w:rsid w:val="00F06667"/>
    <w:rsid w:val="00F101E9"/>
    <w:rsid w:val="00F1086C"/>
    <w:rsid w:val="00F12819"/>
    <w:rsid w:val="00F20C02"/>
    <w:rsid w:val="00F21029"/>
    <w:rsid w:val="00F2411D"/>
    <w:rsid w:val="00F25D98"/>
    <w:rsid w:val="00F300FB"/>
    <w:rsid w:val="00F31A9C"/>
    <w:rsid w:val="00F32233"/>
    <w:rsid w:val="00F32D11"/>
    <w:rsid w:val="00F370AA"/>
    <w:rsid w:val="00F422AF"/>
    <w:rsid w:val="00F44CCB"/>
    <w:rsid w:val="00F51294"/>
    <w:rsid w:val="00F52068"/>
    <w:rsid w:val="00F56B06"/>
    <w:rsid w:val="00F56BBC"/>
    <w:rsid w:val="00F62934"/>
    <w:rsid w:val="00FA03F0"/>
    <w:rsid w:val="00FA2588"/>
    <w:rsid w:val="00FA47EF"/>
    <w:rsid w:val="00FA5A7A"/>
    <w:rsid w:val="00FB6216"/>
    <w:rsid w:val="00FB6386"/>
    <w:rsid w:val="00FB6657"/>
    <w:rsid w:val="00FC0635"/>
    <w:rsid w:val="00FD17FF"/>
    <w:rsid w:val="00FD21C1"/>
    <w:rsid w:val="00FD3640"/>
    <w:rsid w:val="00FD5698"/>
    <w:rsid w:val="00FD7E0C"/>
    <w:rsid w:val="00FE4BFA"/>
    <w:rsid w:val="00FE4E37"/>
    <w:rsid w:val="00FE5051"/>
    <w:rsid w:val="00FE5729"/>
    <w:rsid w:val="00FE7A5D"/>
    <w:rsid w:val="00FE7E0A"/>
    <w:rsid w:val="00FF192C"/>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0"/>
    <w:qFormat/>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358BA"/>
    <w:rPr>
      <w:rFonts w:ascii="Arial" w:hAnsi="Arial"/>
      <w:sz w:val="22"/>
      <w:lang w:val="en-GB" w:eastAsia="en-US"/>
    </w:rPr>
  </w:style>
  <w:style w:type="character" w:customStyle="1" w:styleId="B4Char">
    <w:name w:val="B4 Char"/>
    <w:link w:val="B4"/>
    <w:qFormat/>
    <w:rsid w:val="00CC7298"/>
    <w:rPr>
      <w:rFonts w:ascii="Times New Roman" w:hAnsi="Times New Roman"/>
      <w:lang w:val="en-GB" w:eastAsia="en-US"/>
    </w:rPr>
  </w:style>
  <w:style w:type="character" w:customStyle="1" w:styleId="EQChar">
    <w:name w:val="EQ Char"/>
    <w:link w:val="EQ"/>
    <w:qFormat/>
    <w:locked/>
    <w:rsid w:val="00CC7298"/>
    <w:rPr>
      <w:rFonts w:ascii="Times New Roman" w:hAnsi="Times New Roman"/>
      <w:noProof/>
      <w:lang w:val="en-GB" w:eastAsia="en-US"/>
    </w:rPr>
  </w:style>
  <w:style w:type="character" w:customStyle="1" w:styleId="B3Char">
    <w:name w:val="B3 Char"/>
    <w:link w:val="B30"/>
    <w:qFormat/>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qFormat/>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qFormat/>
    <w:rsid w:val="00260906"/>
    <w:rPr>
      <w:rFonts w:ascii="Arial" w:hAnsi="Arial"/>
      <w:b/>
      <w:lang w:val="en-GB" w:eastAsia="en-US"/>
    </w:rPr>
  </w:style>
  <w:style w:type="paragraph" w:customStyle="1" w:styleId="TAJ">
    <w:name w:val="TAJ"/>
    <w:basedOn w:val="TH"/>
    <w:rsid w:val="00260906"/>
  </w:style>
  <w:style w:type="paragraph" w:customStyle="1" w:styleId="Guidance">
    <w:name w:val="Guidance"/>
    <w:basedOn w:val="Normal"/>
    <w:rsid w:val="00260906"/>
    <w:rPr>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uiPriority w:val="99"/>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uiPriority w:val="39"/>
    <w:qFormat/>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2"/>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60906"/>
    <w:rPr>
      <w:rFonts w:ascii="Arial" w:hAnsi="Arial"/>
      <w:sz w:val="18"/>
      <w:lang w:val="en-GB"/>
    </w:rPr>
  </w:style>
  <w:style w:type="paragraph" w:styleId="Revision">
    <w:name w:val="Revision"/>
    <w:hidden/>
    <w:uiPriority w:val="99"/>
    <w:semiHidden/>
    <w:rsid w:val="00260906"/>
    <w:rPr>
      <w:rFonts w:ascii="Times New Roma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 w:type="paragraph" w:customStyle="1" w:styleId="213">
    <w:name w:val="修订21"/>
    <w:hidden/>
    <w:semiHidden/>
    <w:rsid w:val="0013099E"/>
    <w:rPr>
      <w:rFonts w:ascii="Times New Roman" w:eastAsia="Batang" w:hAnsi="Times New Roman"/>
      <w:lang w:val="en-GB" w:eastAsia="en-US"/>
    </w:rPr>
  </w:style>
  <w:style w:type="numbering" w:customStyle="1" w:styleId="33">
    <w:name w:val="无列表3"/>
    <w:next w:val="NoList"/>
    <w:uiPriority w:val="99"/>
    <w:semiHidden/>
    <w:unhideWhenUsed/>
    <w:rsid w:val="0013099E"/>
  </w:style>
  <w:style w:type="table" w:customStyle="1" w:styleId="23">
    <w:name w:val="网格型2"/>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3099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13099E"/>
    <w:rPr>
      <w:i/>
      <w:iCs/>
      <w:color w:val="5B9BD5"/>
      <w:lang w:eastAsia="en-US"/>
    </w:rPr>
  </w:style>
  <w:style w:type="numbering" w:customStyle="1" w:styleId="NoList1121">
    <w:name w:val="No List1121"/>
    <w:next w:val="NoList"/>
    <w:uiPriority w:val="99"/>
    <w:semiHidden/>
    <w:unhideWhenUsed/>
    <w:rsid w:val="0013099E"/>
  </w:style>
  <w:style w:type="paragraph" w:customStyle="1" w:styleId="34">
    <w:name w:val="修订3"/>
    <w:hidden/>
    <w:semiHidden/>
    <w:rsid w:val="0013099E"/>
    <w:rPr>
      <w:rFonts w:ascii="Times New Roman" w:eastAsia="Batang" w:hAnsi="Times New Roman"/>
      <w:lang w:val="en-GB" w:eastAsia="en-US"/>
    </w:rPr>
  </w:style>
  <w:style w:type="table" w:customStyle="1" w:styleId="TableGrid6">
    <w:name w:val="Table Grid6"/>
    <w:basedOn w:val="TableNormal"/>
    <w:next w:val="TableGrid"/>
    <w:uiPriority w:val="39"/>
    <w:qFormat/>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3099E"/>
  </w:style>
  <w:style w:type="numbering" w:customStyle="1" w:styleId="1213">
    <w:name w:val="リストなし121"/>
    <w:next w:val="NoList"/>
    <w:uiPriority w:val="99"/>
    <w:semiHidden/>
    <w:unhideWhenUsed/>
    <w:rsid w:val="0013099E"/>
  </w:style>
  <w:style w:type="numbering" w:customStyle="1" w:styleId="NoList221">
    <w:name w:val="No List221"/>
    <w:next w:val="NoList"/>
    <w:semiHidden/>
    <w:rsid w:val="0013099E"/>
  </w:style>
  <w:style w:type="numbering" w:customStyle="1" w:styleId="NoList321">
    <w:name w:val="No List321"/>
    <w:next w:val="NoList"/>
    <w:uiPriority w:val="99"/>
    <w:semiHidden/>
    <w:rsid w:val="0013099E"/>
  </w:style>
  <w:style w:type="numbering" w:customStyle="1" w:styleId="1310">
    <w:name w:val="無清單131"/>
    <w:next w:val="NoList"/>
    <w:uiPriority w:val="99"/>
    <w:semiHidden/>
    <w:unhideWhenUsed/>
    <w:rsid w:val="0013099E"/>
  </w:style>
  <w:style w:type="numbering" w:customStyle="1" w:styleId="11210">
    <w:name w:val="無清單1121"/>
    <w:next w:val="NoList"/>
    <w:uiPriority w:val="99"/>
    <w:semiHidden/>
    <w:unhideWhenUsed/>
    <w:rsid w:val="0013099E"/>
  </w:style>
  <w:style w:type="numbering" w:customStyle="1" w:styleId="NoList1221">
    <w:name w:val="No List1221"/>
    <w:next w:val="NoList"/>
    <w:uiPriority w:val="99"/>
    <w:semiHidden/>
    <w:unhideWhenUsed/>
    <w:rsid w:val="0013099E"/>
  </w:style>
  <w:style w:type="numbering" w:customStyle="1" w:styleId="11211">
    <w:name w:val="リストなし1121"/>
    <w:next w:val="NoList"/>
    <w:uiPriority w:val="99"/>
    <w:semiHidden/>
    <w:unhideWhenUsed/>
    <w:rsid w:val="0013099E"/>
  </w:style>
  <w:style w:type="numbering" w:customStyle="1" w:styleId="11212">
    <w:name w:val="无列表1121"/>
    <w:next w:val="NoList"/>
    <w:semiHidden/>
    <w:rsid w:val="0013099E"/>
  </w:style>
  <w:style w:type="numbering" w:customStyle="1" w:styleId="NoList2121">
    <w:name w:val="No List2121"/>
    <w:next w:val="NoList"/>
    <w:semiHidden/>
    <w:rsid w:val="0013099E"/>
  </w:style>
  <w:style w:type="numbering" w:customStyle="1" w:styleId="NoList3121">
    <w:name w:val="No List3121"/>
    <w:next w:val="NoList"/>
    <w:uiPriority w:val="99"/>
    <w:semiHidden/>
    <w:rsid w:val="0013099E"/>
  </w:style>
  <w:style w:type="numbering" w:customStyle="1" w:styleId="NoList11121">
    <w:name w:val="No List11121"/>
    <w:next w:val="NoList"/>
    <w:uiPriority w:val="99"/>
    <w:semiHidden/>
    <w:unhideWhenUsed/>
    <w:rsid w:val="0013099E"/>
  </w:style>
  <w:style w:type="numbering" w:customStyle="1" w:styleId="12210">
    <w:name w:val="無清單1221"/>
    <w:next w:val="NoList"/>
    <w:uiPriority w:val="99"/>
    <w:semiHidden/>
    <w:unhideWhenUsed/>
    <w:rsid w:val="0013099E"/>
  </w:style>
  <w:style w:type="numbering" w:customStyle="1" w:styleId="111210">
    <w:name w:val="無清單11121"/>
    <w:next w:val="NoList"/>
    <w:uiPriority w:val="99"/>
    <w:semiHidden/>
    <w:unhideWhenUsed/>
    <w:rsid w:val="0013099E"/>
  </w:style>
  <w:style w:type="paragraph" w:customStyle="1" w:styleId="1c">
    <w:name w:val="明显引用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3099E"/>
    <w:rPr>
      <w:rFonts w:ascii="Times New Roman" w:hAnsi="Times New Roman"/>
      <w:i/>
      <w:iCs/>
      <w:color w:val="5B9BD5"/>
      <w:lang w:val="en-GB" w:eastAsia="en-US"/>
    </w:rPr>
  </w:style>
  <w:style w:type="numbering" w:customStyle="1" w:styleId="312">
    <w:name w:val="无列表31"/>
    <w:next w:val="NoList"/>
    <w:uiPriority w:val="99"/>
    <w:semiHidden/>
    <w:unhideWhenUsed/>
    <w:rsid w:val="0013099E"/>
  </w:style>
  <w:style w:type="numbering" w:customStyle="1" w:styleId="1311">
    <w:name w:val="无列表131"/>
    <w:next w:val="NoList"/>
    <w:semiHidden/>
    <w:rsid w:val="0013099E"/>
  </w:style>
  <w:style w:type="numbering" w:customStyle="1" w:styleId="NoList113">
    <w:name w:val="No List113"/>
    <w:next w:val="NoList"/>
    <w:uiPriority w:val="99"/>
    <w:semiHidden/>
    <w:unhideWhenUsed/>
    <w:rsid w:val="0013099E"/>
  </w:style>
  <w:style w:type="numbering" w:customStyle="1" w:styleId="NoList411">
    <w:name w:val="No List411"/>
    <w:next w:val="NoList"/>
    <w:uiPriority w:val="99"/>
    <w:semiHidden/>
    <w:unhideWhenUsed/>
    <w:rsid w:val="0013099E"/>
  </w:style>
  <w:style w:type="table" w:customStyle="1" w:styleId="TableGrid112">
    <w:name w:val="Table Grid11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3099E"/>
  </w:style>
  <w:style w:type="numbering" w:customStyle="1" w:styleId="1111111">
    <w:name w:val="無清單1111111"/>
    <w:next w:val="NoList"/>
    <w:uiPriority w:val="99"/>
    <w:semiHidden/>
    <w:unhideWhenUsed/>
    <w:rsid w:val="0013099E"/>
  </w:style>
  <w:style w:type="numbering" w:customStyle="1" w:styleId="NoList1311">
    <w:name w:val="No List1311"/>
    <w:next w:val="NoList"/>
    <w:uiPriority w:val="99"/>
    <w:semiHidden/>
    <w:unhideWhenUsed/>
    <w:rsid w:val="0013099E"/>
  </w:style>
  <w:style w:type="numbering" w:customStyle="1" w:styleId="12112">
    <w:name w:val="リストなし1211"/>
    <w:next w:val="NoList"/>
    <w:uiPriority w:val="99"/>
    <w:semiHidden/>
    <w:unhideWhenUsed/>
    <w:rsid w:val="0013099E"/>
  </w:style>
  <w:style w:type="numbering" w:customStyle="1" w:styleId="NoList2211">
    <w:name w:val="No List2211"/>
    <w:next w:val="NoList"/>
    <w:semiHidden/>
    <w:rsid w:val="0013099E"/>
  </w:style>
  <w:style w:type="numbering" w:customStyle="1" w:styleId="NoList3211">
    <w:name w:val="No List3211"/>
    <w:next w:val="NoList"/>
    <w:uiPriority w:val="99"/>
    <w:semiHidden/>
    <w:rsid w:val="0013099E"/>
  </w:style>
  <w:style w:type="numbering" w:customStyle="1" w:styleId="NoList11211">
    <w:name w:val="No List11211"/>
    <w:next w:val="NoList"/>
    <w:uiPriority w:val="99"/>
    <w:semiHidden/>
    <w:unhideWhenUsed/>
    <w:rsid w:val="0013099E"/>
  </w:style>
  <w:style w:type="numbering" w:customStyle="1" w:styleId="13110">
    <w:name w:val="無清單1311"/>
    <w:next w:val="NoList"/>
    <w:uiPriority w:val="99"/>
    <w:semiHidden/>
    <w:unhideWhenUsed/>
    <w:rsid w:val="0013099E"/>
  </w:style>
  <w:style w:type="numbering" w:customStyle="1" w:styleId="112110">
    <w:name w:val="無清單11211"/>
    <w:next w:val="NoList"/>
    <w:uiPriority w:val="99"/>
    <w:semiHidden/>
    <w:unhideWhenUsed/>
    <w:rsid w:val="0013099E"/>
  </w:style>
  <w:style w:type="numbering" w:customStyle="1" w:styleId="NoList12211">
    <w:name w:val="No List12211"/>
    <w:next w:val="NoList"/>
    <w:uiPriority w:val="99"/>
    <w:semiHidden/>
    <w:unhideWhenUsed/>
    <w:rsid w:val="0013099E"/>
  </w:style>
  <w:style w:type="numbering" w:customStyle="1" w:styleId="112111">
    <w:name w:val="リストなし11211"/>
    <w:next w:val="NoList"/>
    <w:uiPriority w:val="99"/>
    <w:semiHidden/>
    <w:unhideWhenUsed/>
    <w:rsid w:val="0013099E"/>
  </w:style>
  <w:style w:type="numbering" w:customStyle="1" w:styleId="112112">
    <w:name w:val="无列表11211"/>
    <w:next w:val="NoList"/>
    <w:semiHidden/>
    <w:rsid w:val="0013099E"/>
  </w:style>
  <w:style w:type="numbering" w:customStyle="1" w:styleId="NoList21211">
    <w:name w:val="No List21211"/>
    <w:next w:val="NoList"/>
    <w:semiHidden/>
    <w:rsid w:val="0013099E"/>
  </w:style>
  <w:style w:type="numbering" w:customStyle="1" w:styleId="NoList31211">
    <w:name w:val="No List31211"/>
    <w:next w:val="NoList"/>
    <w:uiPriority w:val="99"/>
    <w:semiHidden/>
    <w:rsid w:val="0013099E"/>
  </w:style>
  <w:style w:type="numbering" w:customStyle="1" w:styleId="NoList111211">
    <w:name w:val="No List111211"/>
    <w:next w:val="NoList"/>
    <w:uiPriority w:val="99"/>
    <w:semiHidden/>
    <w:unhideWhenUsed/>
    <w:rsid w:val="0013099E"/>
  </w:style>
  <w:style w:type="numbering" w:customStyle="1" w:styleId="12211">
    <w:name w:val="無清單12211"/>
    <w:next w:val="NoList"/>
    <w:uiPriority w:val="99"/>
    <w:semiHidden/>
    <w:unhideWhenUsed/>
    <w:rsid w:val="0013099E"/>
  </w:style>
  <w:style w:type="numbering" w:customStyle="1" w:styleId="111211">
    <w:name w:val="無清單111211"/>
    <w:next w:val="NoList"/>
    <w:uiPriority w:val="99"/>
    <w:semiHidden/>
    <w:unhideWhenUsed/>
    <w:rsid w:val="0013099E"/>
  </w:style>
  <w:style w:type="paragraph" w:customStyle="1" w:styleId="IntenseQuote1">
    <w:name w:val="Intense Quote1"/>
    <w:basedOn w:val="Normal"/>
    <w:next w:val="Normal"/>
    <w:uiPriority w:val="30"/>
    <w:qFormat/>
    <w:rsid w:val="0013099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13099E"/>
    <w:rPr>
      <w:rFonts w:ascii="Times New Roman" w:hAnsi="Times New Roman"/>
      <w:i/>
      <w:iCs/>
      <w:color w:val="5B9BD5"/>
      <w:lang w:val="en-GB" w:eastAsia="en-US"/>
    </w:rPr>
  </w:style>
  <w:style w:type="table" w:customStyle="1" w:styleId="TableGrid7">
    <w:name w:val="Table Grid7"/>
    <w:basedOn w:val="TableNormal"/>
    <w:qFormat/>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309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3099E"/>
  </w:style>
  <w:style w:type="numbering" w:customStyle="1" w:styleId="NoList14">
    <w:name w:val="No List14"/>
    <w:next w:val="NoList"/>
    <w:uiPriority w:val="99"/>
    <w:semiHidden/>
    <w:unhideWhenUsed/>
    <w:rsid w:val="0013099E"/>
  </w:style>
  <w:style w:type="numbering" w:customStyle="1" w:styleId="133">
    <w:name w:val="リストなし13"/>
    <w:next w:val="NoList"/>
    <w:uiPriority w:val="99"/>
    <w:semiHidden/>
    <w:unhideWhenUsed/>
    <w:rsid w:val="0013099E"/>
  </w:style>
  <w:style w:type="numbering" w:customStyle="1" w:styleId="NoList23">
    <w:name w:val="No List23"/>
    <w:next w:val="NoList"/>
    <w:semiHidden/>
    <w:rsid w:val="0013099E"/>
  </w:style>
  <w:style w:type="numbering" w:customStyle="1" w:styleId="NoList33">
    <w:name w:val="No List33"/>
    <w:next w:val="NoList"/>
    <w:uiPriority w:val="99"/>
    <w:semiHidden/>
    <w:rsid w:val="0013099E"/>
  </w:style>
  <w:style w:type="numbering" w:customStyle="1" w:styleId="141">
    <w:name w:val="無清單14"/>
    <w:next w:val="NoList"/>
    <w:uiPriority w:val="99"/>
    <w:semiHidden/>
    <w:unhideWhenUsed/>
    <w:rsid w:val="0013099E"/>
  </w:style>
  <w:style w:type="numbering" w:customStyle="1" w:styleId="1130">
    <w:name w:val="無清單113"/>
    <w:next w:val="NoList"/>
    <w:uiPriority w:val="99"/>
    <w:semiHidden/>
    <w:unhideWhenUsed/>
    <w:rsid w:val="0013099E"/>
  </w:style>
  <w:style w:type="numbering" w:customStyle="1" w:styleId="NoList123">
    <w:name w:val="No List123"/>
    <w:next w:val="NoList"/>
    <w:uiPriority w:val="99"/>
    <w:semiHidden/>
    <w:unhideWhenUsed/>
    <w:rsid w:val="0013099E"/>
  </w:style>
  <w:style w:type="numbering" w:customStyle="1" w:styleId="1131">
    <w:name w:val="リストなし113"/>
    <w:next w:val="NoList"/>
    <w:uiPriority w:val="99"/>
    <w:semiHidden/>
    <w:unhideWhenUsed/>
    <w:rsid w:val="0013099E"/>
  </w:style>
  <w:style w:type="numbering" w:customStyle="1" w:styleId="1132">
    <w:name w:val="无列表113"/>
    <w:next w:val="NoList"/>
    <w:semiHidden/>
    <w:rsid w:val="0013099E"/>
  </w:style>
  <w:style w:type="numbering" w:customStyle="1" w:styleId="NoList213">
    <w:name w:val="No List213"/>
    <w:next w:val="NoList"/>
    <w:semiHidden/>
    <w:rsid w:val="0013099E"/>
  </w:style>
  <w:style w:type="numbering" w:customStyle="1" w:styleId="NoList313">
    <w:name w:val="No List313"/>
    <w:next w:val="NoList"/>
    <w:uiPriority w:val="99"/>
    <w:semiHidden/>
    <w:rsid w:val="0013099E"/>
  </w:style>
  <w:style w:type="numbering" w:customStyle="1" w:styleId="NoList1113">
    <w:name w:val="No List1113"/>
    <w:next w:val="NoList"/>
    <w:uiPriority w:val="99"/>
    <w:semiHidden/>
    <w:unhideWhenUsed/>
    <w:rsid w:val="0013099E"/>
  </w:style>
  <w:style w:type="numbering" w:customStyle="1" w:styleId="1230">
    <w:name w:val="無清單123"/>
    <w:next w:val="NoList"/>
    <w:uiPriority w:val="99"/>
    <w:semiHidden/>
    <w:unhideWhenUsed/>
    <w:rsid w:val="0013099E"/>
  </w:style>
  <w:style w:type="numbering" w:customStyle="1" w:styleId="11130">
    <w:name w:val="無清單1113"/>
    <w:next w:val="NoList"/>
    <w:uiPriority w:val="99"/>
    <w:semiHidden/>
    <w:unhideWhenUsed/>
    <w:rsid w:val="0013099E"/>
  </w:style>
  <w:style w:type="numbering" w:customStyle="1" w:styleId="NoList51">
    <w:name w:val="No List51"/>
    <w:next w:val="NoList"/>
    <w:uiPriority w:val="99"/>
    <w:semiHidden/>
    <w:unhideWhenUsed/>
    <w:rsid w:val="0013099E"/>
  </w:style>
  <w:style w:type="numbering" w:customStyle="1" w:styleId="13111">
    <w:name w:val="无列表1311"/>
    <w:next w:val="NoList"/>
    <w:semiHidden/>
    <w:rsid w:val="0013099E"/>
  </w:style>
  <w:style w:type="numbering" w:customStyle="1" w:styleId="NoList1131">
    <w:name w:val="No List1131"/>
    <w:next w:val="NoList"/>
    <w:uiPriority w:val="99"/>
    <w:semiHidden/>
    <w:unhideWhenUsed/>
    <w:rsid w:val="0013099E"/>
  </w:style>
  <w:style w:type="numbering" w:customStyle="1" w:styleId="NoList4111">
    <w:name w:val="No List4111"/>
    <w:next w:val="NoList"/>
    <w:uiPriority w:val="99"/>
    <w:semiHidden/>
    <w:unhideWhenUsed/>
    <w:rsid w:val="0013099E"/>
  </w:style>
  <w:style w:type="numbering" w:customStyle="1" w:styleId="2211">
    <w:name w:val="无列表2211"/>
    <w:next w:val="NoList"/>
    <w:uiPriority w:val="99"/>
    <w:semiHidden/>
    <w:unhideWhenUsed/>
    <w:rsid w:val="0013099E"/>
  </w:style>
  <w:style w:type="numbering" w:customStyle="1" w:styleId="NoList121111">
    <w:name w:val="No List121111"/>
    <w:next w:val="NoList"/>
    <w:uiPriority w:val="99"/>
    <w:semiHidden/>
    <w:unhideWhenUsed/>
    <w:rsid w:val="0013099E"/>
  </w:style>
  <w:style w:type="numbering" w:customStyle="1" w:styleId="1111112">
    <w:name w:val="リストなし111111"/>
    <w:next w:val="NoList"/>
    <w:uiPriority w:val="99"/>
    <w:semiHidden/>
    <w:unhideWhenUsed/>
    <w:rsid w:val="0013099E"/>
  </w:style>
  <w:style w:type="numbering" w:customStyle="1" w:styleId="1111113">
    <w:name w:val="无列表111111"/>
    <w:next w:val="NoList"/>
    <w:semiHidden/>
    <w:rsid w:val="0013099E"/>
  </w:style>
  <w:style w:type="numbering" w:customStyle="1" w:styleId="NoList211111">
    <w:name w:val="No List211111"/>
    <w:next w:val="NoList"/>
    <w:semiHidden/>
    <w:rsid w:val="0013099E"/>
  </w:style>
  <w:style w:type="numbering" w:customStyle="1" w:styleId="NoList311111">
    <w:name w:val="No List311111"/>
    <w:next w:val="NoList"/>
    <w:uiPriority w:val="99"/>
    <w:semiHidden/>
    <w:rsid w:val="0013099E"/>
  </w:style>
  <w:style w:type="numbering" w:customStyle="1" w:styleId="NoList1111111">
    <w:name w:val="No List1111111"/>
    <w:next w:val="NoList"/>
    <w:uiPriority w:val="99"/>
    <w:semiHidden/>
    <w:unhideWhenUsed/>
    <w:rsid w:val="0013099E"/>
  </w:style>
  <w:style w:type="numbering" w:customStyle="1" w:styleId="1211110">
    <w:name w:val="無清單121111"/>
    <w:next w:val="NoList"/>
    <w:uiPriority w:val="99"/>
    <w:semiHidden/>
    <w:unhideWhenUsed/>
    <w:rsid w:val="0013099E"/>
  </w:style>
  <w:style w:type="numbering" w:customStyle="1" w:styleId="11111111">
    <w:name w:val="無清單11111111"/>
    <w:next w:val="NoList"/>
    <w:uiPriority w:val="99"/>
    <w:semiHidden/>
    <w:unhideWhenUsed/>
    <w:rsid w:val="0013099E"/>
  </w:style>
  <w:style w:type="numbering" w:customStyle="1" w:styleId="NoList13111">
    <w:name w:val="No List13111"/>
    <w:next w:val="NoList"/>
    <w:uiPriority w:val="99"/>
    <w:semiHidden/>
    <w:unhideWhenUsed/>
    <w:rsid w:val="0013099E"/>
  </w:style>
  <w:style w:type="numbering" w:customStyle="1" w:styleId="121112">
    <w:name w:val="リストなし12111"/>
    <w:next w:val="NoList"/>
    <w:uiPriority w:val="99"/>
    <w:semiHidden/>
    <w:unhideWhenUsed/>
    <w:rsid w:val="0013099E"/>
  </w:style>
  <w:style w:type="numbering" w:customStyle="1" w:styleId="NoList22111">
    <w:name w:val="No List22111"/>
    <w:next w:val="NoList"/>
    <w:semiHidden/>
    <w:rsid w:val="0013099E"/>
  </w:style>
  <w:style w:type="numbering" w:customStyle="1" w:styleId="NoList32111">
    <w:name w:val="No List32111"/>
    <w:next w:val="NoList"/>
    <w:uiPriority w:val="99"/>
    <w:semiHidden/>
    <w:rsid w:val="0013099E"/>
  </w:style>
  <w:style w:type="numbering" w:customStyle="1" w:styleId="NoList112111">
    <w:name w:val="No List112111"/>
    <w:next w:val="NoList"/>
    <w:uiPriority w:val="99"/>
    <w:semiHidden/>
    <w:unhideWhenUsed/>
    <w:rsid w:val="0013099E"/>
  </w:style>
  <w:style w:type="numbering" w:customStyle="1" w:styleId="131110">
    <w:name w:val="無清單13111"/>
    <w:next w:val="NoList"/>
    <w:uiPriority w:val="99"/>
    <w:semiHidden/>
    <w:unhideWhenUsed/>
    <w:rsid w:val="0013099E"/>
  </w:style>
  <w:style w:type="numbering" w:customStyle="1" w:styleId="1121110">
    <w:name w:val="無清單112111"/>
    <w:next w:val="NoList"/>
    <w:uiPriority w:val="99"/>
    <w:semiHidden/>
    <w:unhideWhenUsed/>
    <w:rsid w:val="0013099E"/>
  </w:style>
  <w:style w:type="numbering" w:customStyle="1" w:styleId="21111">
    <w:name w:val="无列表21111"/>
    <w:next w:val="NoList"/>
    <w:uiPriority w:val="99"/>
    <w:semiHidden/>
    <w:unhideWhenUsed/>
    <w:rsid w:val="0013099E"/>
  </w:style>
  <w:style w:type="numbering" w:customStyle="1" w:styleId="NoList122111">
    <w:name w:val="No List122111"/>
    <w:next w:val="NoList"/>
    <w:uiPriority w:val="99"/>
    <w:semiHidden/>
    <w:unhideWhenUsed/>
    <w:rsid w:val="0013099E"/>
  </w:style>
  <w:style w:type="numbering" w:customStyle="1" w:styleId="1121111">
    <w:name w:val="リストなし112111"/>
    <w:next w:val="NoList"/>
    <w:uiPriority w:val="99"/>
    <w:semiHidden/>
    <w:unhideWhenUsed/>
    <w:rsid w:val="0013099E"/>
  </w:style>
  <w:style w:type="numbering" w:customStyle="1" w:styleId="1121112">
    <w:name w:val="无列表112111"/>
    <w:next w:val="NoList"/>
    <w:semiHidden/>
    <w:rsid w:val="0013099E"/>
  </w:style>
  <w:style w:type="numbering" w:customStyle="1" w:styleId="NoList212111">
    <w:name w:val="No List212111"/>
    <w:next w:val="NoList"/>
    <w:semiHidden/>
    <w:rsid w:val="0013099E"/>
  </w:style>
  <w:style w:type="numbering" w:customStyle="1" w:styleId="NoList312111">
    <w:name w:val="No List312111"/>
    <w:next w:val="NoList"/>
    <w:uiPriority w:val="99"/>
    <w:semiHidden/>
    <w:rsid w:val="0013099E"/>
  </w:style>
  <w:style w:type="numbering" w:customStyle="1" w:styleId="NoList1112111">
    <w:name w:val="No List1112111"/>
    <w:next w:val="NoList"/>
    <w:uiPriority w:val="99"/>
    <w:semiHidden/>
    <w:unhideWhenUsed/>
    <w:rsid w:val="0013099E"/>
  </w:style>
  <w:style w:type="numbering" w:customStyle="1" w:styleId="122111">
    <w:name w:val="無清單122111"/>
    <w:next w:val="NoList"/>
    <w:uiPriority w:val="99"/>
    <w:semiHidden/>
    <w:unhideWhenUsed/>
    <w:rsid w:val="0013099E"/>
  </w:style>
  <w:style w:type="numbering" w:customStyle="1" w:styleId="1112111">
    <w:name w:val="無清單1112111"/>
    <w:next w:val="NoList"/>
    <w:uiPriority w:val="99"/>
    <w:semiHidden/>
    <w:unhideWhenUsed/>
    <w:rsid w:val="0013099E"/>
  </w:style>
  <w:style w:type="numbering" w:customStyle="1" w:styleId="NoList511">
    <w:name w:val="No List511"/>
    <w:next w:val="NoList"/>
    <w:uiPriority w:val="99"/>
    <w:semiHidden/>
    <w:unhideWhenUsed/>
    <w:rsid w:val="0013099E"/>
  </w:style>
  <w:style w:type="numbering" w:customStyle="1" w:styleId="NoList61">
    <w:name w:val="No List61"/>
    <w:next w:val="NoList"/>
    <w:uiPriority w:val="99"/>
    <w:semiHidden/>
    <w:unhideWhenUsed/>
    <w:rsid w:val="0013099E"/>
  </w:style>
  <w:style w:type="numbering" w:customStyle="1" w:styleId="NoList141">
    <w:name w:val="No List141"/>
    <w:next w:val="NoList"/>
    <w:uiPriority w:val="99"/>
    <w:semiHidden/>
    <w:unhideWhenUsed/>
    <w:rsid w:val="0013099E"/>
  </w:style>
  <w:style w:type="numbering" w:customStyle="1" w:styleId="1312">
    <w:name w:val="リストなし131"/>
    <w:next w:val="NoList"/>
    <w:uiPriority w:val="99"/>
    <w:semiHidden/>
    <w:unhideWhenUsed/>
    <w:rsid w:val="0013099E"/>
  </w:style>
  <w:style w:type="numbering" w:customStyle="1" w:styleId="NoList231">
    <w:name w:val="No List231"/>
    <w:next w:val="NoList"/>
    <w:semiHidden/>
    <w:rsid w:val="0013099E"/>
  </w:style>
  <w:style w:type="numbering" w:customStyle="1" w:styleId="NoList331">
    <w:name w:val="No List331"/>
    <w:next w:val="NoList"/>
    <w:uiPriority w:val="99"/>
    <w:semiHidden/>
    <w:rsid w:val="0013099E"/>
  </w:style>
  <w:style w:type="numbering" w:customStyle="1" w:styleId="NoList114">
    <w:name w:val="No List114"/>
    <w:next w:val="NoList"/>
    <w:uiPriority w:val="99"/>
    <w:semiHidden/>
    <w:unhideWhenUsed/>
    <w:rsid w:val="0013099E"/>
  </w:style>
  <w:style w:type="numbering" w:customStyle="1" w:styleId="1410">
    <w:name w:val="無清單141"/>
    <w:next w:val="NoList"/>
    <w:uiPriority w:val="99"/>
    <w:semiHidden/>
    <w:unhideWhenUsed/>
    <w:rsid w:val="0013099E"/>
  </w:style>
  <w:style w:type="numbering" w:customStyle="1" w:styleId="11310">
    <w:name w:val="無清單1131"/>
    <w:next w:val="NoList"/>
    <w:uiPriority w:val="99"/>
    <w:semiHidden/>
    <w:unhideWhenUsed/>
    <w:rsid w:val="0013099E"/>
  </w:style>
  <w:style w:type="numbering" w:customStyle="1" w:styleId="NoList42">
    <w:name w:val="No List42"/>
    <w:next w:val="NoList"/>
    <w:uiPriority w:val="99"/>
    <w:semiHidden/>
    <w:unhideWhenUsed/>
    <w:rsid w:val="0013099E"/>
  </w:style>
  <w:style w:type="numbering" w:customStyle="1" w:styleId="NoList1231">
    <w:name w:val="No List1231"/>
    <w:next w:val="NoList"/>
    <w:uiPriority w:val="99"/>
    <w:semiHidden/>
    <w:unhideWhenUsed/>
    <w:rsid w:val="0013099E"/>
  </w:style>
  <w:style w:type="numbering" w:customStyle="1" w:styleId="11311">
    <w:name w:val="リストなし1131"/>
    <w:next w:val="NoList"/>
    <w:uiPriority w:val="99"/>
    <w:semiHidden/>
    <w:unhideWhenUsed/>
    <w:rsid w:val="0013099E"/>
  </w:style>
  <w:style w:type="numbering" w:customStyle="1" w:styleId="11312">
    <w:name w:val="无列表1131"/>
    <w:next w:val="NoList"/>
    <w:semiHidden/>
    <w:rsid w:val="0013099E"/>
  </w:style>
  <w:style w:type="numbering" w:customStyle="1" w:styleId="NoList2131">
    <w:name w:val="No List2131"/>
    <w:next w:val="NoList"/>
    <w:semiHidden/>
    <w:rsid w:val="0013099E"/>
  </w:style>
  <w:style w:type="numbering" w:customStyle="1" w:styleId="NoList3131">
    <w:name w:val="No List3131"/>
    <w:next w:val="NoList"/>
    <w:uiPriority w:val="99"/>
    <w:semiHidden/>
    <w:rsid w:val="0013099E"/>
  </w:style>
  <w:style w:type="numbering" w:customStyle="1" w:styleId="NoList11131">
    <w:name w:val="No List11131"/>
    <w:next w:val="NoList"/>
    <w:uiPriority w:val="99"/>
    <w:semiHidden/>
    <w:unhideWhenUsed/>
    <w:rsid w:val="0013099E"/>
  </w:style>
  <w:style w:type="numbering" w:customStyle="1" w:styleId="1231">
    <w:name w:val="無清單1231"/>
    <w:next w:val="NoList"/>
    <w:uiPriority w:val="99"/>
    <w:semiHidden/>
    <w:unhideWhenUsed/>
    <w:rsid w:val="0013099E"/>
  </w:style>
  <w:style w:type="numbering" w:customStyle="1" w:styleId="11131">
    <w:name w:val="無清單11131"/>
    <w:next w:val="NoList"/>
    <w:uiPriority w:val="99"/>
    <w:semiHidden/>
    <w:unhideWhenUsed/>
    <w:rsid w:val="0013099E"/>
  </w:style>
  <w:style w:type="numbering" w:customStyle="1" w:styleId="NoList12121">
    <w:name w:val="No List12121"/>
    <w:next w:val="NoList"/>
    <w:uiPriority w:val="99"/>
    <w:semiHidden/>
    <w:unhideWhenUsed/>
    <w:rsid w:val="0013099E"/>
  </w:style>
  <w:style w:type="numbering" w:customStyle="1" w:styleId="111212">
    <w:name w:val="リストなし11121"/>
    <w:next w:val="NoList"/>
    <w:uiPriority w:val="99"/>
    <w:semiHidden/>
    <w:unhideWhenUsed/>
    <w:rsid w:val="0013099E"/>
  </w:style>
  <w:style w:type="numbering" w:customStyle="1" w:styleId="111213">
    <w:name w:val="无列表11121"/>
    <w:next w:val="NoList"/>
    <w:semiHidden/>
    <w:rsid w:val="0013099E"/>
  </w:style>
  <w:style w:type="numbering" w:customStyle="1" w:styleId="NoList21121">
    <w:name w:val="No List21121"/>
    <w:next w:val="NoList"/>
    <w:semiHidden/>
    <w:rsid w:val="0013099E"/>
  </w:style>
  <w:style w:type="numbering" w:customStyle="1" w:styleId="NoList31121">
    <w:name w:val="No List31121"/>
    <w:next w:val="NoList"/>
    <w:uiPriority w:val="99"/>
    <w:semiHidden/>
    <w:rsid w:val="0013099E"/>
  </w:style>
  <w:style w:type="numbering" w:customStyle="1" w:styleId="NoList111121">
    <w:name w:val="No List111121"/>
    <w:next w:val="NoList"/>
    <w:uiPriority w:val="99"/>
    <w:semiHidden/>
    <w:unhideWhenUsed/>
    <w:rsid w:val="0013099E"/>
  </w:style>
  <w:style w:type="numbering" w:customStyle="1" w:styleId="12121">
    <w:name w:val="無清單12121"/>
    <w:next w:val="NoList"/>
    <w:uiPriority w:val="99"/>
    <w:semiHidden/>
    <w:unhideWhenUsed/>
    <w:rsid w:val="0013099E"/>
  </w:style>
  <w:style w:type="numbering" w:customStyle="1" w:styleId="111121">
    <w:name w:val="無清單111121"/>
    <w:next w:val="NoList"/>
    <w:uiPriority w:val="99"/>
    <w:semiHidden/>
    <w:unhideWhenUsed/>
    <w:rsid w:val="0013099E"/>
  </w:style>
  <w:style w:type="numbering" w:customStyle="1" w:styleId="NoList52">
    <w:name w:val="No List52"/>
    <w:next w:val="NoList"/>
    <w:uiPriority w:val="99"/>
    <w:semiHidden/>
    <w:unhideWhenUsed/>
    <w:rsid w:val="0013099E"/>
  </w:style>
  <w:style w:type="numbering" w:customStyle="1" w:styleId="NoList132">
    <w:name w:val="No List132"/>
    <w:next w:val="NoList"/>
    <w:uiPriority w:val="99"/>
    <w:semiHidden/>
    <w:unhideWhenUsed/>
    <w:rsid w:val="0013099E"/>
  </w:style>
  <w:style w:type="numbering" w:customStyle="1" w:styleId="1223">
    <w:name w:val="リストなし122"/>
    <w:next w:val="NoList"/>
    <w:uiPriority w:val="99"/>
    <w:semiHidden/>
    <w:unhideWhenUsed/>
    <w:rsid w:val="0013099E"/>
  </w:style>
  <w:style w:type="numbering" w:customStyle="1" w:styleId="12212">
    <w:name w:val="无列表1221"/>
    <w:next w:val="NoList"/>
    <w:semiHidden/>
    <w:rsid w:val="0013099E"/>
  </w:style>
  <w:style w:type="numbering" w:customStyle="1" w:styleId="NoList222">
    <w:name w:val="No List222"/>
    <w:next w:val="NoList"/>
    <w:semiHidden/>
    <w:rsid w:val="0013099E"/>
  </w:style>
  <w:style w:type="numbering" w:customStyle="1" w:styleId="NoList322">
    <w:name w:val="No List322"/>
    <w:next w:val="NoList"/>
    <w:uiPriority w:val="99"/>
    <w:semiHidden/>
    <w:rsid w:val="0013099E"/>
  </w:style>
  <w:style w:type="numbering" w:customStyle="1" w:styleId="NoList1122">
    <w:name w:val="No List1122"/>
    <w:next w:val="NoList"/>
    <w:uiPriority w:val="99"/>
    <w:semiHidden/>
    <w:unhideWhenUsed/>
    <w:rsid w:val="0013099E"/>
  </w:style>
  <w:style w:type="numbering" w:customStyle="1" w:styleId="1320">
    <w:name w:val="無清單132"/>
    <w:next w:val="NoList"/>
    <w:uiPriority w:val="99"/>
    <w:semiHidden/>
    <w:unhideWhenUsed/>
    <w:rsid w:val="0013099E"/>
  </w:style>
  <w:style w:type="numbering" w:customStyle="1" w:styleId="11220">
    <w:name w:val="無清單1122"/>
    <w:next w:val="NoList"/>
    <w:uiPriority w:val="99"/>
    <w:semiHidden/>
    <w:unhideWhenUsed/>
    <w:rsid w:val="0013099E"/>
  </w:style>
  <w:style w:type="numbering" w:customStyle="1" w:styleId="2121">
    <w:name w:val="无列表2121"/>
    <w:next w:val="NoList"/>
    <w:uiPriority w:val="99"/>
    <w:semiHidden/>
    <w:unhideWhenUsed/>
    <w:rsid w:val="0013099E"/>
  </w:style>
  <w:style w:type="numbering" w:customStyle="1" w:styleId="NoList11122">
    <w:name w:val="No List11122"/>
    <w:next w:val="NoList"/>
    <w:uiPriority w:val="99"/>
    <w:semiHidden/>
    <w:unhideWhenUsed/>
    <w:rsid w:val="0013099E"/>
  </w:style>
  <w:style w:type="numbering" w:customStyle="1" w:styleId="NoList7">
    <w:name w:val="No List7"/>
    <w:next w:val="NoList"/>
    <w:uiPriority w:val="99"/>
    <w:semiHidden/>
    <w:unhideWhenUsed/>
    <w:rsid w:val="0013099E"/>
  </w:style>
  <w:style w:type="numbering" w:customStyle="1" w:styleId="NoList15">
    <w:name w:val="No List15"/>
    <w:next w:val="NoList"/>
    <w:uiPriority w:val="99"/>
    <w:semiHidden/>
    <w:unhideWhenUsed/>
    <w:rsid w:val="0013099E"/>
  </w:style>
  <w:style w:type="numbering" w:customStyle="1" w:styleId="142">
    <w:name w:val="リストなし14"/>
    <w:next w:val="NoList"/>
    <w:uiPriority w:val="99"/>
    <w:semiHidden/>
    <w:unhideWhenUsed/>
    <w:rsid w:val="0013099E"/>
  </w:style>
  <w:style w:type="numbering" w:customStyle="1" w:styleId="143">
    <w:name w:val="无列表14"/>
    <w:next w:val="NoList"/>
    <w:semiHidden/>
    <w:rsid w:val="0013099E"/>
  </w:style>
  <w:style w:type="numbering" w:customStyle="1" w:styleId="NoList24">
    <w:name w:val="No List24"/>
    <w:next w:val="NoList"/>
    <w:semiHidden/>
    <w:rsid w:val="0013099E"/>
  </w:style>
  <w:style w:type="numbering" w:customStyle="1" w:styleId="NoList34">
    <w:name w:val="No List34"/>
    <w:next w:val="NoList"/>
    <w:uiPriority w:val="99"/>
    <w:semiHidden/>
    <w:rsid w:val="0013099E"/>
  </w:style>
  <w:style w:type="numbering" w:customStyle="1" w:styleId="NoList115">
    <w:name w:val="No List115"/>
    <w:next w:val="NoList"/>
    <w:uiPriority w:val="99"/>
    <w:semiHidden/>
    <w:unhideWhenUsed/>
    <w:rsid w:val="0013099E"/>
  </w:style>
  <w:style w:type="numbering" w:customStyle="1" w:styleId="150">
    <w:name w:val="無清單15"/>
    <w:next w:val="NoList"/>
    <w:uiPriority w:val="99"/>
    <w:semiHidden/>
    <w:unhideWhenUsed/>
    <w:rsid w:val="0013099E"/>
  </w:style>
  <w:style w:type="numbering" w:customStyle="1" w:styleId="1140">
    <w:name w:val="無清單114"/>
    <w:next w:val="NoList"/>
    <w:uiPriority w:val="99"/>
    <w:semiHidden/>
    <w:unhideWhenUsed/>
    <w:rsid w:val="0013099E"/>
  </w:style>
  <w:style w:type="numbering" w:customStyle="1" w:styleId="NoList43">
    <w:name w:val="No List43"/>
    <w:next w:val="NoList"/>
    <w:uiPriority w:val="99"/>
    <w:semiHidden/>
    <w:unhideWhenUsed/>
    <w:rsid w:val="0013099E"/>
  </w:style>
  <w:style w:type="numbering" w:customStyle="1" w:styleId="NoList124">
    <w:name w:val="No List124"/>
    <w:next w:val="NoList"/>
    <w:uiPriority w:val="99"/>
    <w:semiHidden/>
    <w:unhideWhenUsed/>
    <w:rsid w:val="0013099E"/>
  </w:style>
  <w:style w:type="numbering" w:customStyle="1" w:styleId="1141">
    <w:name w:val="リストなし114"/>
    <w:next w:val="NoList"/>
    <w:uiPriority w:val="99"/>
    <w:semiHidden/>
    <w:unhideWhenUsed/>
    <w:rsid w:val="0013099E"/>
  </w:style>
  <w:style w:type="numbering" w:customStyle="1" w:styleId="1142">
    <w:name w:val="无列表114"/>
    <w:next w:val="NoList"/>
    <w:semiHidden/>
    <w:rsid w:val="0013099E"/>
  </w:style>
  <w:style w:type="numbering" w:customStyle="1" w:styleId="NoList214">
    <w:name w:val="No List214"/>
    <w:next w:val="NoList"/>
    <w:semiHidden/>
    <w:rsid w:val="0013099E"/>
  </w:style>
  <w:style w:type="numbering" w:customStyle="1" w:styleId="NoList314">
    <w:name w:val="No List314"/>
    <w:next w:val="NoList"/>
    <w:uiPriority w:val="99"/>
    <w:semiHidden/>
    <w:rsid w:val="0013099E"/>
  </w:style>
  <w:style w:type="numbering" w:customStyle="1" w:styleId="NoList1114">
    <w:name w:val="No List1114"/>
    <w:next w:val="NoList"/>
    <w:uiPriority w:val="99"/>
    <w:semiHidden/>
    <w:unhideWhenUsed/>
    <w:rsid w:val="0013099E"/>
  </w:style>
  <w:style w:type="numbering" w:customStyle="1" w:styleId="124">
    <w:name w:val="無清單124"/>
    <w:next w:val="NoList"/>
    <w:uiPriority w:val="99"/>
    <w:semiHidden/>
    <w:unhideWhenUsed/>
    <w:rsid w:val="0013099E"/>
  </w:style>
  <w:style w:type="numbering" w:customStyle="1" w:styleId="1114">
    <w:name w:val="無清單1114"/>
    <w:next w:val="NoList"/>
    <w:uiPriority w:val="99"/>
    <w:semiHidden/>
    <w:unhideWhenUsed/>
    <w:rsid w:val="0013099E"/>
  </w:style>
  <w:style w:type="numbering" w:customStyle="1" w:styleId="230">
    <w:name w:val="无列表23"/>
    <w:next w:val="NoList"/>
    <w:uiPriority w:val="99"/>
    <w:semiHidden/>
    <w:unhideWhenUsed/>
    <w:rsid w:val="0013099E"/>
  </w:style>
  <w:style w:type="numbering" w:customStyle="1" w:styleId="NoList1213">
    <w:name w:val="No List1213"/>
    <w:next w:val="NoList"/>
    <w:uiPriority w:val="99"/>
    <w:semiHidden/>
    <w:unhideWhenUsed/>
    <w:rsid w:val="0013099E"/>
  </w:style>
  <w:style w:type="numbering" w:customStyle="1" w:styleId="11132">
    <w:name w:val="リストなし1113"/>
    <w:next w:val="NoList"/>
    <w:uiPriority w:val="99"/>
    <w:semiHidden/>
    <w:unhideWhenUsed/>
    <w:rsid w:val="0013099E"/>
  </w:style>
  <w:style w:type="numbering" w:customStyle="1" w:styleId="11133">
    <w:name w:val="无列表1113"/>
    <w:next w:val="NoList"/>
    <w:semiHidden/>
    <w:rsid w:val="0013099E"/>
  </w:style>
  <w:style w:type="numbering" w:customStyle="1" w:styleId="NoList2113">
    <w:name w:val="No List2113"/>
    <w:next w:val="NoList"/>
    <w:semiHidden/>
    <w:rsid w:val="0013099E"/>
  </w:style>
  <w:style w:type="numbering" w:customStyle="1" w:styleId="NoList3113">
    <w:name w:val="No List3113"/>
    <w:next w:val="NoList"/>
    <w:uiPriority w:val="99"/>
    <w:semiHidden/>
    <w:rsid w:val="0013099E"/>
  </w:style>
  <w:style w:type="numbering" w:customStyle="1" w:styleId="NoList11113">
    <w:name w:val="No List11113"/>
    <w:next w:val="NoList"/>
    <w:uiPriority w:val="99"/>
    <w:semiHidden/>
    <w:unhideWhenUsed/>
    <w:rsid w:val="0013099E"/>
  </w:style>
  <w:style w:type="numbering" w:customStyle="1" w:styleId="12130">
    <w:name w:val="無清單1213"/>
    <w:next w:val="NoList"/>
    <w:uiPriority w:val="99"/>
    <w:semiHidden/>
    <w:unhideWhenUsed/>
    <w:rsid w:val="0013099E"/>
  </w:style>
  <w:style w:type="numbering" w:customStyle="1" w:styleId="11113">
    <w:name w:val="無清單11113"/>
    <w:next w:val="NoList"/>
    <w:uiPriority w:val="99"/>
    <w:semiHidden/>
    <w:unhideWhenUsed/>
    <w:rsid w:val="0013099E"/>
  </w:style>
  <w:style w:type="numbering" w:customStyle="1" w:styleId="NoList53">
    <w:name w:val="No List53"/>
    <w:next w:val="NoList"/>
    <w:uiPriority w:val="99"/>
    <w:semiHidden/>
    <w:unhideWhenUsed/>
    <w:rsid w:val="0013099E"/>
  </w:style>
  <w:style w:type="numbering" w:customStyle="1" w:styleId="NoList133">
    <w:name w:val="No List133"/>
    <w:next w:val="NoList"/>
    <w:uiPriority w:val="99"/>
    <w:semiHidden/>
    <w:unhideWhenUsed/>
    <w:rsid w:val="0013099E"/>
  </w:style>
  <w:style w:type="numbering" w:customStyle="1" w:styleId="1232">
    <w:name w:val="リストなし123"/>
    <w:next w:val="NoList"/>
    <w:uiPriority w:val="99"/>
    <w:semiHidden/>
    <w:unhideWhenUsed/>
    <w:rsid w:val="0013099E"/>
  </w:style>
  <w:style w:type="numbering" w:customStyle="1" w:styleId="1233">
    <w:name w:val="无列表123"/>
    <w:next w:val="NoList"/>
    <w:semiHidden/>
    <w:rsid w:val="0013099E"/>
  </w:style>
  <w:style w:type="numbering" w:customStyle="1" w:styleId="NoList223">
    <w:name w:val="No List223"/>
    <w:next w:val="NoList"/>
    <w:semiHidden/>
    <w:rsid w:val="0013099E"/>
  </w:style>
  <w:style w:type="numbering" w:customStyle="1" w:styleId="NoList323">
    <w:name w:val="No List323"/>
    <w:next w:val="NoList"/>
    <w:uiPriority w:val="99"/>
    <w:semiHidden/>
    <w:rsid w:val="0013099E"/>
  </w:style>
  <w:style w:type="numbering" w:customStyle="1" w:styleId="NoList1123">
    <w:name w:val="No List1123"/>
    <w:next w:val="NoList"/>
    <w:uiPriority w:val="99"/>
    <w:semiHidden/>
    <w:unhideWhenUsed/>
    <w:rsid w:val="0013099E"/>
  </w:style>
  <w:style w:type="numbering" w:customStyle="1" w:styleId="1330">
    <w:name w:val="無清單133"/>
    <w:next w:val="NoList"/>
    <w:uiPriority w:val="99"/>
    <w:semiHidden/>
    <w:unhideWhenUsed/>
    <w:rsid w:val="0013099E"/>
  </w:style>
  <w:style w:type="numbering" w:customStyle="1" w:styleId="11230">
    <w:name w:val="無清單1123"/>
    <w:next w:val="NoList"/>
    <w:uiPriority w:val="99"/>
    <w:semiHidden/>
    <w:unhideWhenUsed/>
    <w:rsid w:val="0013099E"/>
  </w:style>
  <w:style w:type="numbering" w:customStyle="1" w:styleId="2130">
    <w:name w:val="无列表213"/>
    <w:next w:val="NoList"/>
    <w:uiPriority w:val="99"/>
    <w:semiHidden/>
    <w:unhideWhenUsed/>
    <w:rsid w:val="0013099E"/>
  </w:style>
  <w:style w:type="numbering" w:customStyle="1" w:styleId="NoList1222">
    <w:name w:val="No List1222"/>
    <w:next w:val="NoList"/>
    <w:uiPriority w:val="99"/>
    <w:semiHidden/>
    <w:unhideWhenUsed/>
    <w:rsid w:val="0013099E"/>
  </w:style>
  <w:style w:type="numbering" w:customStyle="1" w:styleId="11221">
    <w:name w:val="リストなし1122"/>
    <w:next w:val="NoList"/>
    <w:uiPriority w:val="99"/>
    <w:semiHidden/>
    <w:unhideWhenUsed/>
    <w:rsid w:val="0013099E"/>
  </w:style>
  <w:style w:type="numbering" w:customStyle="1" w:styleId="11222">
    <w:name w:val="无列表1122"/>
    <w:next w:val="NoList"/>
    <w:semiHidden/>
    <w:rsid w:val="0013099E"/>
  </w:style>
  <w:style w:type="numbering" w:customStyle="1" w:styleId="NoList2122">
    <w:name w:val="No List2122"/>
    <w:next w:val="NoList"/>
    <w:semiHidden/>
    <w:rsid w:val="0013099E"/>
  </w:style>
  <w:style w:type="numbering" w:customStyle="1" w:styleId="NoList3122">
    <w:name w:val="No List3122"/>
    <w:next w:val="NoList"/>
    <w:uiPriority w:val="99"/>
    <w:semiHidden/>
    <w:rsid w:val="0013099E"/>
  </w:style>
  <w:style w:type="numbering" w:customStyle="1" w:styleId="NoList11123">
    <w:name w:val="No List11123"/>
    <w:next w:val="NoList"/>
    <w:uiPriority w:val="99"/>
    <w:semiHidden/>
    <w:unhideWhenUsed/>
    <w:rsid w:val="0013099E"/>
  </w:style>
  <w:style w:type="numbering" w:customStyle="1" w:styleId="12220">
    <w:name w:val="無清單1222"/>
    <w:next w:val="NoList"/>
    <w:uiPriority w:val="99"/>
    <w:semiHidden/>
    <w:unhideWhenUsed/>
    <w:rsid w:val="0013099E"/>
  </w:style>
  <w:style w:type="numbering" w:customStyle="1" w:styleId="111220">
    <w:name w:val="無清單11122"/>
    <w:next w:val="NoList"/>
    <w:uiPriority w:val="99"/>
    <w:semiHidden/>
    <w:unhideWhenUsed/>
    <w:rsid w:val="0013099E"/>
  </w:style>
  <w:style w:type="table" w:customStyle="1" w:styleId="TableGrid1121">
    <w:name w:val="Table Grid112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3099E"/>
  </w:style>
  <w:style w:type="table" w:customStyle="1" w:styleId="TableGrid9">
    <w:name w:val="Table Grid9"/>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3099E"/>
  </w:style>
  <w:style w:type="numbering" w:customStyle="1" w:styleId="151">
    <w:name w:val="リストなし15"/>
    <w:next w:val="NoList"/>
    <w:uiPriority w:val="99"/>
    <w:semiHidden/>
    <w:unhideWhenUsed/>
    <w:rsid w:val="0013099E"/>
  </w:style>
  <w:style w:type="table" w:customStyle="1" w:styleId="TableGrid15">
    <w:name w:val="Table Grid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3099E"/>
  </w:style>
  <w:style w:type="table" w:customStyle="1" w:styleId="35">
    <w:name w:val="网格型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3099E"/>
  </w:style>
  <w:style w:type="numbering" w:customStyle="1" w:styleId="NoList35">
    <w:name w:val="No List35"/>
    <w:next w:val="NoList"/>
    <w:uiPriority w:val="99"/>
    <w:semiHidden/>
    <w:rsid w:val="0013099E"/>
  </w:style>
  <w:style w:type="table" w:customStyle="1" w:styleId="TableGrid45">
    <w:name w:val="Table Grid4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099E"/>
  </w:style>
  <w:style w:type="numbering" w:customStyle="1" w:styleId="160">
    <w:name w:val="無清單16"/>
    <w:next w:val="NoList"/>
    <w:uiPriority w:val="99"/>
    <w:semiHidden/>
    <w:unhideWhenUsed/>
    <w:rsid w:val="0013099E"/>
  </w:style>
  <w:style w:type="numbering" w:customStyle="1" w:styleId="115">
    <w:name w:val="無清單115"/>
    <w:next w:val="NoList"/>
    <w:uiPriority w:val="99"/>
    <w:semiHidden/>
    <w:unhideWhenUsed/>
    <w:rsid w:val="0013099E"/>
  </w:style>
  <w:style w:type="table" w:customStyle="1" w:styleId="153">
    <w:name w:val="表格格線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3099E"/>
  </w:style>
  <w:style w:type="numbering" w:customStyle="1" w:styleId="24">
    <w:name w:val="无列表24"/>
    <w:next w:val="NoList"/>
    <w:uiPriority w:val="99"/>
    <w:semiHidden/>
    <w:unhideWhenUsed/>
    <w:rsid w:val="0013099E"/>
  </w:style>
  <w:style w:type="numbering" w:customStyle="1" w:styleId="NoList125">
    <w:name w:val="No List125"/>
    <w:next w:val="NoList"/>
    <w:uiPriority w:val="99"/>
    <w:semiHidden/>
    <w:unhideWhenUsed/>
    <w:rsid w:val="0013099E"/>
  </w:style>
  <w:style w:type="numbering" w:customStyle="1" w:styleId="1150">
    <w:name w:val="リストなし115"/>
    <w:next w:val="NoList"/>
    <w:uiPriority w:val="99"/>
    <w:semiHidden/>
    <w:unhideWhenUsed/>
    <w:rsid w:val="0013099E"/>
  </w:style>
  <w:style w:type="numbering" w:customStyle="1" w:styleId="1151">
    <w:name w:val="无列表115"/>
    <w:next w:val="NoList"/>
    <w:semiHidden/>
    <w:rsid w:val="0013099E"/>
  </w:style>
  <w:style w:type="numbering" w:customStyle="1" w:styleId="NoList215">
    <w:name w:val="No List215"/>
    <w:next w:val="NoList"/>
    <w:semiHidden/>
    <w:rsid w:val="0013099E"/>
  </w:style>
  <w:style w:type="numbering" w:customStyle="1" w:styleId="NoList315">
    <w:name w:val="No List315"/>
    <w:next w:val="NoList"/>
    <w:uiPriority w:val="99"/>
    <w:semiHidden/>
    <w:rsid w:val="0013099E"/>
  </w:style>
  <w:style w:type="numbering" w:customStyle="1" w:styleId="125">
    <w:name w:val="無清單125"/>
    <w:next w:val="NoList"/>
    <w:uiPriority w:val="99"/>
    <w:semiHidden/>
    <w:unhideWhenUsed/>
    <w:rsid w:val="0013099E"/>
  </w:style>
  <w:style w:type="numbering" w:customStyle="1" w:styleId="1115">
    <w:name w:val="無清單1115"/>
    <w:next w:val="NoList"/>
    <w:uiPriority w:val="99"/>
    <w:semiHidden/>
    <w:unhideWhenUsed/>
    <w:rsid w:val="0013099E"/>
  </w:style>
  <w:style w:type="table" w:customStyle="1" w:styleId="TableGrid114">
    <w:name w:val="Table Grid114"/>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3099E"/>
  </w:style>
  <w:style w:type="numbering" w:customStyle="1" w:styleId="NoList1124">
    <w:name w:val="No List1124"/>
    <w:next w:val="NoList"/>
    <w:uiPriority w:val="99"/>
    <w:semiHidden/>
    <w:unhideWhenUsed/>
    <w:rsid w:val="0013099E"/>
  </w:style>
  <w:style w:type="table" w:customStyle="1" w:styleId="TableGrid53">
    <w:name w:val="Table Grid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3099E"/>
  </w:style>
  <w:style w:type="numbering" w:customStyle="1" w:styleId="11140">
    <w:name w:val="リストなし1114"/>
    <w:next w:val="NoList"/>
    <w:uiPriority w:val="99"/>
    <w:semiHidden/>
    <w:unhideWhenUsed/>
    <w:rsid w:val="0013099E"/>
  </w:style>
  <w:style w:type="numbering" w:customStyle="1" w:styleId="11141">
    <w:name w:val="无列表1114"/>
    <w:next w:val="NoList"/>
    <w:semiHidden/>
    <w:rsid w:val="0013099E"/>
  </w:style>
  <w:style w:type="numbering" w:customStyle="1" w:styleId="NoList2114">
    <w:name w:val="No List2114"/>
    <w:next w:val="NoList"/>
    <w:semiHidden/>
    <w:rsid w:val="0013099E"/>
  </w:style>
  <w:style w:type="numbering" w:customStyle="1" w:styleId="NoList3114">
    <w:name w:val="No List3114"/>
    <w:next w:val="NoList"/>
    <w:uiPriority w:val="99"/>
    <w:semiHidden/>
    <w:rsid w:val="0013099E"/>
  </w:style>
  <w:style w:type="numbering" w:customStyle="1" w:styleId="NoList11114">
    <w:name w:val="No List11114"/>
    <w:next w:val="NoList"/>
    <w:uiPriority w:val="99"/>
    <w:semiHidden/>
    <w:unhideWhenUsed/>
    <w:rsid w:val="0013099E"/>
  </w:style>
  <w:style w:type="numbering" w:customStyle="1" w:styleId="12140">
    <w:name w:val="無清單1214"/>
    <w:next w:val="NoList"/>
    <w:uiPriority w:val="99"/>
    <w:semiHidden/>
    <w:unhideWhenUsed/>
    <w:rsid w:val="0013099E"/>
  </w:style>
  <w:style w:type="numbering" w:customStyle="1" w:styleId="111140">
    <w:name w:val="無清單11114"/>
    <w:next w:val="NoList"/>
    <w:uiPriority w:val="99"/>
    <w:semiHidden/>
    <w:unhideWhenUsed/>
    <w:rsid w:val="0013099E"/>
  </w:style>
  <w:style w:type="numbering" w:customStyle="1" w:styleId="NoList54">
    <w:name w:val="No List54"/>
    <w:next w:val="NoList"/>
    <w:uiPriority w:val="99"/>
    <w:semiHidden/>
    <w:unhideWhenUsed/>
    <w:rsid w:val="0013099E"/>
  </w:style>
  <w:style w:type="table" w:customStyle="1" w:styleId="TableGrid63">
    <w:name w:val="Table Grid6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3099E"/>
  </w:style>
  <w:style w:type="numbering" w:customStyle="1" w:styleId="1240">
    <w:name w:val="リストなし124"/>
    <w:next w:val="NoList"/>
    <w:uiPriority w:val="99"/>
    <w:semiHidden/>
    <w:unhideWhenUsed/>
    <w:rsid w:val="0013099E"/>
  </w:style>
  <w:style w:type="table" w:customStyle="1" w:styleId="TableGrid123">
    <w:name w:val="Table Grid12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13099E"/>
  </w:style>
  <w:style w:type="table" w:customStyle="1" w:styleId="323">
    <w:name w:val="网格型3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3099E"/>
  </w:style>
  <w:style w:type="numbering" w:customStyle="1" w:styleId="NoList324">
    <w:name w:val="No List324"/>
    <w:next w:val="NoList"/>
    <w:uiPriority w:val="99"/>
    <w:semiHidden/>
    <w:rsid w:val="0013099E"/>
  </w:style>
  <w:style w:type="table" w:customStyle="1" w:styleId="TableGrid423">
    <w:name w:val="Table Grid42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3099E"/>
  </w:style>
  <w:style w:type="numbering" w:customStyle="1" w:styleId="1124">
    <w:name w:val="無清單1124"/>
    <w:next w:val="NoList"/>
    <w:uiPriority w:val="99"/>
    <w:semiHidden/>
    <w:unhideWhenUsed/>
    <w:rsid w:val="0013099E"/>
  </w:style>
  <w:style w:type="table" w:customStyle="1" w:styleId="1234">
    <w:name w:val="表格格線12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3099E"/>
  </w:style>
  <w:style w:type="numbering" w:customStyle="1" w:styleId="NoList1223">
    <w:name w:val="No List1223"/>
    <w:next w:val="NoList"/>
    <w:uiPriority w:val="99"/>
    <w:semiHidden/>
    <w:unhideWhenUsed/>
    <w:rsid w:val="0013099E"/>
  </w:style>
  <w:style w:type="numbering" w:customStyle="1" w:styleId="11231">
    <w:name w:val="リストなし1123"/>
    <w:next w:val="NoList"/>
    <w:uiPriority w:val="99"/>
    <w:semiHidden/>
    <w:unhideWhenUsed/>
    <w:rsid w:val="0013099E"/>
  </w:style>
  <w:style w:type="numbering" w:customStyle="1" w:styleId="11232">
    <w:name w:val="无列表1123"/>
    <w:next w:val="NoList"/>
    <w:semiHidden/>
    <w:rsid w:val="0013099E"/>
  </w:style>
  <w:style w:type="numbering" w:customStyle="1" w:styleId="NoList2123">
    <w:name w:val="No List2123"/>
    <w:next w:val="NoList"/>
    <w:semiHidden/>
    <w:rsid w:val="0013099E"/>
  </w:style>
  <w:style w:type="numbering" w:customStyle="1" w:styleId="NoList3123">
    <w:name w:val="No List3123"/>
    <w:next w:val="NoList"/>
    <w:uiPriority w:val="99"/>
    <w:semiHidden/>
    <w:rsid w:val="0013099E"/>
  </w:style>
  <w:style w:type="numbering" w:customStyle="1" w:styleId="NoList11124">
    <w:name w:val="No List11124"/>
    <w:next w:val="NoList"/>
    <w:uiPriority w:val="99"/>
    <w:semiHidden/>
    <w:unhideWhenUsed/>
    <w:rsid w:val="0013099E"/>
  </w:style>
  <w:style w:type="numbering" w:customStyle="1" w:styleId="12230">
    <w:name w:val="無清單1223"/>
    <w:next w:val="NoList"/>
    <w:uiPriority w:val="99"/>
    <w:semiHidden/>
    <w:unhideWhenUsed/>
    <w:rsid w:val="0013099E"/>
  </w:style>
  <w:style w:type="numbering" w:customStyle="1" w:styleId="11123">
    <w:name w:val="無清單11123"/>
    <w:next w:val="NoList"/>
    <w:uiPriority w:val="99"/>
    <w:semiHidden/>
    <w:unhideWhenUsed/>
    <w:rsid w:val="0013099E"/>
  </w:style>
  <w:style w:type="table" w:customStyle="1" w:styleId="TableGrid1112">
    <w:name w:val="Table Grid1112"/>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3099E"/>
  </w:style>
  <w:style w:type="table" w:customStyle="1" w:styleId="215">
    <w:name w:val="网格型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3099E"/>
  </w:style>
  <w:style w:type="numbering" w:customStyle="1" w:styleId="NoList1132">
    <w:name w:val="No List1132"/>
    <w:next w:val="NoList"/>
    <w:uiPriority w:val="99"/>
    <w:semiHidden/>
    <w:unhideWhenUsed/>
    <w:rsid w:val="0013099E"/>
  </w:style>
  <w:style w:type="numbering" w:customStyle="1" w:styleId="NoList412">
    <w:name w:val="No List412"/>
    <w:next w:val="NoList"/>
    <w:uiPriority w:val="99"/>
    <w:semiHidden/>
    <w:unhideWhenUsed/>
    <w:rsid w:val="0013099E"/>
  </w:style>
  <w:style w:type="table" w:customStyle="1" w:styleId="TableGrid1122">
    <w:name w:val="Table Grid1122"/>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3099E"/>
  </w:style>
  <w:style w:type="numbering" w:customStyle="1" w:styleId="NoList12112">
    <w:name w:val="No List12112"/>
    <w:next w:val="NoList"/>
    <w:uiPriority w:val="99"/>
    <w:semiHidden/>
    <w:unhideWhenUsed/>
    <w:rsid w:val="0013099E"/>
  </w:style>
  <w:style w:type="numbering" w:customStyle="1" w:styleId="111122">
    <w:name w:val="リストなし11112"/>
    <w:next w:val="NoList"/>
    <w:uiPriority w:val="99"/>
    <w:semiHidden/>
    <w:unhideWhenUsed/>
    <w:rsid w:val="0013099E"/>
  </w:style>
  <w:style w:type="numbering" w:customStyle="1" w:styleId="111123">
    <w:name w:val="无列表11112"/>
    <w:next w:val="NoList"/>
    <w:semiHidden/>
    <w:rsid w:val="0013099E"/>
  </w:style>
  <w:style w:type="numbering" w:customStyle="1" w:styleId="NoList21112">
    <w:name w:val="No List21112"/>
    <w:next w:val="NoList"/>
    <w:semiHidden/>
    <w:rsid w:val="0013099E"/>
  </w:style>
  <w:style w:type="numbering" w:customStyle="1" w:styleId="NoList31112">
    <w:name w:val="No List31112"/>
    <w:next w:val="NoList"/>
    <w:uiPriority w:val="99"/>
    <w:semiHidden/>
    <w:rsid w:val="0013099E"/>
  </w:style>
  <w:style w:type="numbering" w:customStyle="1" w:styleId="121120">
    <w:name w:val="無清單12112"/>
    <w:next w:val="NoList"/>
    <w:uiPriority w:val="99"/>
    <w:semiHidden/>
    <w:unhideWhenUsed/>
    <w:rsid w:val="0013099E"/>
  </w:style>
  <w:style w:type="numbering" w:customStyle="1" w:styleId="1111120">
    <w:name w:val="無清單111112"/>
    <w:next w:val="NoList"/>
    <w:uiPriority w:val="99"/>
    <w:semiHidden/>
    <w:unhideWhenUsed/>
    <w:rsid w:val="0013099E"/>
  </w:style>
  <w:style w:type="numbering" w:customStyle="1" w:styleId="NoList1312">
    <w:name w:val="No List1312"/>
    <w:next w:val="NoList"/>
    <w:uiPriority w:val="99"/>
    <w:semiHidden/>
    <w:unhideWhenUsed/>
    <w:rsid w:val="0013099E"/>
  </w:style>
  <w:style w:type="numbering" w:customStyle="1" w:styleId="12122">
    <w:name w:val="リストなし1212"/>
    <w:next w:val="NoList"/>
    <w:uiPriority w:val="99"/>
    <w:semiHidden/>
    <w:unhideWhenUsed/>
    <w:rsid w:val="0013099E"/>
  </w:style>
  <w:style w:type="numbering" w:customStyle="1" w:styleId="121210">
    <w:name w:val="无列表12121"/>
    <w:next w:val="NoList"/>
    <w:semiHidden/>
    <w:rsid w:val="0013099E"/>
  </w:style>
  <w:style w:type="numbering" w:customStyle="1" w:styleId="NoList2212">
    <w:name w:val="No List2212"/>
    <w:next w:val="NoList"/>
    <w:semiHidden/>
    <w:rsid w:val="0013099E"/>
  </w:style>
  <w:style w:type="numbering" w:customStyle="1" w:styleId="NoList3212">
    <w:name w:val="No List3212"/>
    <w:next w:val="NoList"/>
    <w:uiPriority w:val="99"/>
    <w:semiHidden/>
    <w:rsid w:val="0013099E"/>
  </w:style>
  <w:style w:type="numbering" w:customStyle="1" w:styleId="NoList11212">
    <w:name w:val="No List11212"/>
    <w:next w:val="NoList"/>
    <w:uiPriority w:val="99"/>
    <w:semiHidden/>
    <w:unhideWhenUsed/>
    <w:rsid w:val="0013099E"/>
  </w:style>
  <w:style w:type="numbering" w:customStyle="1" w:styleId="13120">
    <w:name w:val="無清單1312"/>
    <w:next w:val="NoList"/>
    <w:uiPriority w:val="99"/>
    <w:semiHidden/>
    <w:unhideWhenUsed/>
    <w:rsid w:val="0013099E"/>
  </w:style>
  <w:style w:type="numbering" w:customStyle="1" w:styleId="112120">
    <w:name w:val="無清單11212"/>
    <w:next w:val="NoList"/>
    <w:uiPriority w:val="99"/>
    <w:semiHidden/>
    <w:unhideWhenUsed/>
    <w:rsid w:val="0013099E"/>
  </w:style>
  <w:style w:type="numbering" w:customStyle="1" w:styleId="2112">
    <w:name w:val="无列表2112"/>
    <w:next w:val="NoList"/>
    <w:uiPriority w:val="99"/>
    <w:semiHidden/>
    <w:unhideWhenUsed/>
    <w:rsid w:val="0013099E"/>
  </w:style>
  <w:style w:type="numbering" w:customStyle="1" w:styleId="NoList12212">
    <w:name w:val="No List12212"/>
    <w:next w:val="NoList"/>
    <w:uiPriority w:val="99"/>
    <w:semiHidden/>
    <w:unhideWhenUsed/>
    <w:rsid w:val="0013099E"/>
  </w:style>
  <w:style w:type="numbering" w:customStyle="1" w:styleId="112121">
    <w:name w:val="リストなし11212"/>
    <w:next w:val="NoList"/>
    <w:uiPriority w:val="99"/>
    <w:semiHidden/>
    <w:unhideWhenUsed/>
    <w:rsid w:val="0013099E"/>
  </w:style>
  <w:style w:type="numbering" w:customStyle="1" w:styleId="112122">
    <w:name w:val="无列表11212"/>
    <w:next w:val="NoList"/>
    <w:semiHidden/>
    <w:rsid w:val="0013099E"/>
  </w:style>
  <w:style w:type="numbering" w:customStyle="1" w:styleId="NoList21212">
    <w:name w:val="No List21212"/>
    <w:next w:val="NoList"/>
    <w:semiHidden/>
    <w:rsid w:val="0013099E"/>
  </w:style>
  <w:style w:type="numbering" w:customStyle="1" w:styleId="NoList31212">
    <w:name w:val="No List31212"/>
    <w:next w:val="NoList"/>
    <w:uiPriority w:val="99"/>
    <w:semiHidden/>
    <w:rsid w:val="0013099E"/>
  </w:style>
  <w:style w:type="numbering" w:customStyle="1" w:styleId="NoList111212">
    <w:name w:val="No List111212"/>
    <w:next w:val="NoList"/>
    <w:uiPriority w:val="99"/>
    <w:semiHidden/>
    <w:unhideWhenUsed/>
    <w:rsid w:val="0013099E"/>
  </w:style>
  <w:style w:type="numbering" w:customStyle="1" w:styleId="122120">
    <w:name w:val="無清單12212"/>
    <w:next w:val="NoList"/>
    <w:uiPriority w:val="99"/>
    <w:semiHidden/>
    <w:unhideWhenUsed/>
    <w:rsid w:val="0013099E"/>
  </w:style>
  <w:style w:type="numbering" w:customStyle="1" w:styleId="1112120">
    <w:name w:val="無清單111212"/>
    <w:next w:val="NoList"/>
    <w:uiPriority w:val="99"/>
    <w:semiHidden/>
    <w:unhideWhenUsed/>
    <w:rsid w:val="0013099E"/>
  </w:style>
  <w:style w:type="character" w:customStyle="1" w:styleId="NumberedListChar">
    <w:name w:val="Numbered List Char"/>
    <w:basedOn w:val="DefaultParagraphFont"/>
    <w:link w:val="NumberedList"/>
    <w:rsid w:val="0013099E"/>
    <w:rPr>
      <w:rFonts w:ascii="Times New Roman" w:eastAsia="MS Mincho" w:hAnsi="Times New Roman"/>
      <w:lang w:val="en-US" w:eastAsia="en-GB"/>
    </w:rPr>
  </w:style>
  <w:style w:type="character" w:customStyle="1" w:styleId="11Char">
    <w:name w:val="1.1 Char"/>
    <w:link w:val="116"/>
    <w:rsid w:val="0013099E"/>
    <w:rPr>
      <w:rFonts w:ascii="Arial" w:eastAsia="MS Mincho" w:hAnsi="Arial"/>
      <w:b/>
      <w:bCs/>
      <w:sz w:val="24"/>
      <w:szCs w:val="26"/>
    </w:rPr>
  </w:style>
  <w:style w:type="character" w:customStyle="1" w:styleId="1d">
    <w:name w:val="明显强调1"/>
    <w:uiPriority w:val="21"/>
    <w:qFormat/>
    <w:rsid w:val="0013099E"/>
    <w:rPr>
      <w:b/>
      <w:bCs/>
      <w:i/>
      <w:iCs/>
      <w:color w:val="4F81BD"/>
    </w:rPr>
  </w:style>
  <w:style w:type="paragraph" w:customStyle="1" w:styleId="MediumGrid21">
    <w:name w:val="Medium Grid 21"/>
    <w:uiPriority w:val="1"/>
    <w:qFormat/>
    <w:rsid w:val="001309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3099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3099E"/>
    <w:pPr>
      <w:numPr>
        <w:numId w:val="16"/>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3099E"/>
    <w:rPr>
      <w:rFonts w:ascii="Times New Roman" w:hAnsi="Times New Roman" w:cs="Times New Roman" w:hint="default"/>
      <w:i/>
      <w:iCs/>
    </w:rPr>
  </w:style>
  <w:style w:type="paragraph" w:styleId="NoSpacing">
    <w:name w:val="No Spacing"/>
    <w:basedOn w:val="Normal"/>
    <w:uiPriority w:val="1"/>
    <w:qFormat/>
    <w:rsid w:val="0013099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3099E"/>
    <w:rPr>
      <w:b/>
      <w:bCs w:val="0"/>
      <w:i/>
      <w:iCs w:val="0"/>
      <w:color w:val="4F81BD"/>
    </w:rPr>
  </w:style>
  <w:style w:type="character" w:styleId="SubtleReference">
    <w:name w:val="Subtle Reference"/>
    <w:uiPriority w:val="31"/>
    <w:qFormat/>
    <w:rsid w:val="0013099E"/>
    <w:rPr>
      <w:smallCaps/>
      <w:color w:val="C0504D"/>
      <w:u w:val="single"/>
    </w:rPr>
  </w:style>
  <w:style w:type="character" w:styleId="IntenseReference">
    <w:name w:val="Intense Reference"/>
    <w:qFormat/>
    <w:rsid w:val="0013099E"/>
    <w:rPr>
      <w:b/>
      <w:bCs w:val="0"/>
      <w:smallCaps/>
      <w:color w:val="C0504D"/>
      <w:spacing w:val="5"/>
      <w:u w:val="single"/>
    </w:rPr>
  </w:style>
  <w:style w:type="paragraph" w:customStyle="1" w:styleId="Header-3gppTdoc">
    <w:name w:val="Header-3gpp Tdoc"/>
    <w:basedOn w:val="Header"/>
    <w:link w:val="Header-3gppTdocChar"/>
    <w:qFormat/>
    <w:rsid w:val="001309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099E"/>
    <w:rPr>
      <w:rFonts w:ascii="Arial" w:eastAsia="MS Mincho" w:hAnsi="Arial" w:cs="Arial"/>
      <w:b/>
      <w:sz w:val="24"/>
      <w:szCs w:val="24"/>
      <w:lang w:val="en-US" w:eastAsia="en-GB"/>
    </w:rPr>
  </w:style>
  <w:style w:type="numbering" w:customStyle="1" w:styleId="131111">
    <w:name w:val="无列表13111"/>
    <w:next w:val="NoList"/>
    <w:semiHidden/>
    <w:rsid w:val="0013099E"/>
  </w:style>
  <w:style w:type="numbering" w:customStyle="1" w:styleId="NoList41111">
    <w:name w:val="No List41111"/>
    <w:next w:val="NoList"/>
    <w:uiPriority w:val="99"/>
    <w:semiHidden/>
    <w:unhideWhenUsed/>
    <w:rsid w:val="0013099E"/>
  </w:style>
  <w:style w:type="numbering" w:customStyle="1" w:styleId="22111">
    <w:name w:val="无列表22111"/>
    <w:next w:val="NoList"/>
    <w:uiPriority w:val="99"/>
    <w:semiHidden/>
    <w:unhideWhenUsed/>
    <w:rsid w:val="0013099E"/>
  </w:style>
  <w:style w:type="numbering" w:customStyle="1" w:styleId="NoList1211111">
    <w:name w:val="No List1211111"/>
    <w:next w:val="NoList"/>
    <w:uiPriority w:val="99"/>
    <w:semiHidden/>
    <w:unhideWhenUsed/>
    <w:rsid w:val="0013099E"/>
  </w:style>
  <w:style w:type="numbering" w:customStyle="1" w:styleId="11111110">
    <w:name w:val="リストなし1111111"/>
    <w:next w:val="NoList"/>
    <w:uiPriority w:val="99"/>
    <w:semiHidden/>
    <w:unhideWhenUsed/>
    <w:rsid w:val="0013099E"/>
  </w:style>
  <w:style w:type="numbering" w:customStyle="1" w:styleId="11111112">
    <w:name w:val="无列表1111111"/>
    <w:next w:val="NoList"/>
    <w:semiHidden/>
    <w:rsid w:val="0013099E"/>
  </w:style>
  <w:style w:type="numbering" w:customStyle="1" w:styleId="NoList2111111">
    <w:name w:val="No List2111111"/>
    <w:next w:val="NoList"/>
    <w:semiHidden/>
    <w:rsid w:val="0013099E"/>
  </w:style>
  <w:style w:type="numbering" w:customStyle="1" w:styleId="NoList3111111">
    <w:name w:val="No List3111111"/>
    <w:next w:val="NoList"/>
    <w:uiPriority w:val="99"/>
    <w:semiHidden/>
    <w:rsid w:val="0013099E"/>
  </w:style>
  <w:style w:type="numbering" w:customStyle="1" w:styleId="NoList11111111">
    <w:name w:val="No List11111111"/>
    <w:next w:val="NoList"/>
    <w:uiPriority w:val="99"/>
    <w:semiHidden/>
    <w:unhideWhenUsed/>
    <w:rsid w:val="0013099E"/>
  </w:style>
  <w:style w:type="numbering" w:customStyle="1" w:styleId="1211111">
    <w:name w:val="無清單1211111"/>
    <w:next w:val="NoList"/>
    <w:uiPriority w:val="99"/>
    <w:semiHidden/>
    <w:unhideWhenUsed/>
    <w:rsid w:val="0013099E"/>
  </w:style>
  <w:style w:type="numbering" w:customStyle="1" w:styleId="111111111">
    <w:name w:val="無清單111111111"/>
    <w:next w:val="NoList"/>
    <w:uiPriority w:val="99"/>
    <w:semiHidden/>
    <w:unhideWhenUsed/>
    <w:rsid w:val="0013099E"/>
  </w:style>
  <w:style w:type="numbering" w:customStyle="1" w:styleId="NoList131111">
    <w:name w:val="No List131111"/>
    <w:next w:val="NoList"/>
    <w:uiPriority w:val="99"/>
    <w:semiHidden/>
    <w:unhideWhenUsed/>
    <w:rsid w:val="0013099E"/>
  </w:style>
  <w:style w:type="numbering" w:customStyle="1" w:styleId="1211112">
    <w:name w:val="リストなし121111"/>
    <w:next w:val="NoList"/>
    <w:uiPriority w:val="99"/>
    <w:semiHidden/>
    <w:unhideWhenUsed/>
    <w:rsid w:val="0013099E"/>
  </w:style>
  <w:style w:type="numbering" w:customStyle="1" w:styleId="1211113">
    <w:name w:val="无列表121111"/>
    <w:next w:val="NoList"/>
    <w:semiHidden/>
    <w:rsid w:val="0013099E"/>
  </w:style>
  <w:style w:type="numbering" w:customStyle="1" w:styleId="NoList221111">
    <w:name w:val="No List221111"/>
    <w:next w:val="NoList"/>
    <w:semiHidden/>
    <w:rsid w:val="0013099E"/>
  </w:style>
  <w:style w:type="numbering" w:customStyle="1" w:styleId="NoList321111">
    <w:name w:val="No List321111"/>
    <w:next w:val="NoList"/>
    <w:uiPriority w:val="99"/>
    <w:semiHidden/>
    <w:rsid w:val="0013099E"/>
  </w:style>
  <w:style w:type="numbering" w:customStyle="1" w:styleId="NoList1121111">
    <w:name w:val="No List1121111"/>
    <w:next w:val="NoList"/>
    <w:uiPriority w:val="99"/>
    <w:semiHidden/>
    <w:unhideWhenUsed/>
    <w:rsid w:val="0013099E"/>
  </w:style>
  <w:style w:type="numbering" w:customStyle="1" w:styleId="1311110">
    <w:name w:val="無清單131111"/>
    <w:next w:val="NoList"/>
    <w:uiPriority w:val="99"/>
    <w:semiHidden/>
    <w:unhideWhenUsed/>
    <w:rsid w:val="0013099E"/>
  </w:style>
  <w:style w:type="numbering" w:customStyle="1" w:styleId="11211110">
    <w:name w:val="無清單1121111"/>
    <w:next w:val="NoList"/>
    <w:uiPriority w:val="99"/>
    <w:semiHidden/>
    <w:unhideWhenUsed/>
    <w:rsid w:val="0013099E"/>
  </w:style>
  <w:style w:type="numbering" w:customStyle="1" w:styleId="211111">
    <w:name w:val="无列表211111"/>
    <w:next w:val="NoList"/>
    <w:uiPriority w:val="99"/>
    <w:semiHidden/>
    <w:unhideWhenUsed/>
    <w:rsid w:val="0013099E"/>
  </w:style>
  <w:style w:type="numbering" w:customStyle="1" w:styleId="NoList1221111">
    <w:name w:val="No List1221111"/>
    <w:next w:val="NoList"/>
    <w:uiPriority w:val="99"/>
    <w:semiHidden/>
    <w:unhideWhenUsed/>
    <w:rsid w:val="0013099E"/>
  </w:style>
  <w:style w:type="numbering" w:customStyle="1" w:styleId="11211111">
    <w:name w:val="リストなし1121111"/>
    <w:next w:val="NoList"/>
    <w:uiPriority w:val="99"/>
    <w:semiHidden/>
    <w:unhideWhenUsed/>
    <w:rsid w:val="0013099E"/>
  </w:style>
  <w:style w:type="numbering" w:customStyle="1" w:styleId="11211112">
    <w:name w:val="无列表1121111"/>
    <w:next w:val="NoList"/>
    <w:semiHidden/>
    <w:rsid w:val="0013099E"/>
  </w:style>
  <w:style w:type="numbering" w:customStyle="1" w:styleId="NoList2121111">
    <w:name w:val="No List2121111"/>
    <w:next w:val="NoList"/>
    <w:semiHidden/>
    <w:rsid w:val="0013099E"/>
  </w:style>
  <w:style w:type="numbering" w:customStyle="1" w:styleId="NoList3121111">
    <w:name w:val="No List3121111"/>
    <w:next w:val="NoList"/>
    <w:uiPriority w:val="99"/>
    <w:semiHidden/>
    <w:rsid w:val="0013099E"/>
  </w:style>
  <w:style w:type="numbering" w:customStyle="1" w:styleId="NoList11121111">
    <w:name w:val="No List11121111"/>
    <w:next w:val="NoList"/>
    <w:uiPriority w:val="99"/>
    <w:semiHidden/>
    <w:unhideWhenUsed/>
    <w:rsid w:val="0013099E"/>
  </w:style>
  <w:style w:type="numbering" w:customStyle="1" w:styleId="1221111">
    <w:name w:val="無清單1221111"/>
    <w:next w:val="NoList"/>
    <w:uiPriority w:val="99"/>
    <w:semiHidden/>
    <w:unhideWhenUsed/>
    <w:rsid w:val="0013099E"/>
  </w:style>
  <w:style w:type="numbering" w:customStyle="1" w:styleId="11121111">
    <w:name w:val="無清單11121111"/>
    <w:next w:val="NoList"/>
    <w:uiPriority w:val="99"/>
    <w:semiHidden/>
    <w:unhideWhenUsed/>
    <w:rsid w:val="0013099E"/>
  </w:style>
  <w:style w:type="numbering" w:customStyle="1" w:styleId="122110">
    <w:name w:val="无列表12211"/>
    <w:next w:val="NoList"/>
    <w:semiHidden/>
    <w:rsid w:val="0013099E"/>
  </w:style>
  <w:style w:type="character" w:customStyle="1" w:styleId="Char2">
    <w:name w:val="明显引用 Char2"/>
    <w:basedOn w:val="DefaultParagraphFont"/>
    <w:uiPriority w:val="30"/>
    <w:rsid w:val="0013099E"/>
    <w:rPr>
      <w:rFonts w:ascii="Times New Roman" w:hAnsi="Times New Roman"/>
      <w:i/>
      <w:iCs/>
      <w:color w:val="5B9BD5"/>
      <w:lang w:val="en-GB" w:eastAsia="en-US"/>
    </w:rPr>
  </w:style>
  <w:style w:type="character" w:customStyle="1" w:styleId="CharChar35">
    <w:name w:val="Char Char35"/>
    <w:semiHidden/>
    <w:rsid w:val="0013099E"/>
    <w:rPr>
      <w:rFonts w:ascii="Arial" w:hAnsi="Arial"/>
      <w:sz w:val="28"/>
      <w:lang w:val="en-GB" w:eastAsia="ko-KR" w:bidi="ar-SA"/>
    </w:rPr>
  </w:style>
  <w:style w:type="table" w:customStyle="1" w:styleId="TableGrid71">
    <w:name w:val="Table Grid7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3099E"/>
    <w:rPr>
      <w:rFonts w:ascii="Times New Roman" w:hAnsi="Times New Roman" w:cs="Times New Roman" w:hint="default"/>
      <w:i/>
      <w:iCs/>
      <w:color w:val="4F81BD"/>
      <w:lang w:val="en-GB" w:eastAsia="en-US"/>
    </w:rPr>
  </w:style>
  <w:style w:type="character" w:customStyle="1" w:styleId="Char20">
    <w:name w:val="副标题 Char2"/>
    <w:uiPriority w:val="11"/>
    <w:rsid w:val="0013099E"/>
    <w:rPr>
      <w:rFonts w:ascii="Cambria" w:hAnsi="Cambria" w:cs="Times New Roman" w:hint="default"/>
      <w:b/>
      <w:bCs/>
      <w:kern w:val="28"/>
      <w:sz w:val="32"/>
      <w:szCs w:val="32"/>
      <w:lang w:val="en-GB" w:eastAsia="en-US"/>
    </w:rPr>
  </w:style>
  <w:style w:type="character" w:customStyle="1" w:styleId="1e">
    <w:name w:val="副標題 字元1"/>
    <w:rsid w:val="0013099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3099E"/>
    <w:rPr>
      <w:rFonts w:ascii="Times New Roman" w:hAnsi="Times New Roman" w:cs="Times New Roman" w:hint="default"/>
      <w:i/>
      <w:iCs/>
      <w:color w:val="4F81BD"/>
      <w:lang w:val="en-GB" w:eastAsia="en-US"/>
    </w:rPr>
  </w:style>
  <w:style w:type="table" w:customStyle="1" w:styleId="TableGrid712">
    <w:name w:val="Table Grid7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099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09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09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09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099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09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309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09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13099E"/>
  </w:style>
  <w:style w:type="numbering" w:customStyle="1" w:styleId="NoList142">
    <w:name w:val="No List142"/>
    <w:next w:val="NoList"/>
    <w:uiPriority w:val="99"/>
    <w:semiHidden/>
    <w:unhideWhenUsed/>
    <w:rsid w:val="0013099E"/>
  </w:style>
  <w:style w:type="numbering" w:customStyle="1" w:styleId="1323">
    <w:name w:val="リストなし132"/>
    <w:next w:val="NoList"/>
    <w:uiPriority w:val="99"/>
    <w:semiHidden/>
    <w:unhideWhenUsed/>
    <w:rsid w:val="0013099E"/>
  </w:style>
  <w:style w:type="numbering" w:customStyle="1" w:styleId="NoList232">
    <w:name w:val="No List232"/>
    <w:next w:val="NoList"/>
    <w:semiHidden/>
    <w:rsid w:val="0013099E"/>
  </w:style>
  <w:style w:type="numbering" w:customStyle="1" w:styleId="NoList332">
    <w:name w:val="No List332"/>
    <w:next w:val="NoList"/>
    <w:uiPriority w:val="99"/>
    <w:semiHidden/>
    <w:rsid w:val="0013099E"/>
  </w:style>
  <w:style w:type="numbering" w:customStyle="1" w:styleId="1421">
    <w:name w:val="無清單142"/>
    <w:next w:val="NoList"/>
    <w:uiPriority w:val="99"/>
    <w:semiHidden/>
    <w:unhideWhenUsed/>
    <w:rsid w:val="0013099E"/>
  </w:style>
  <w:style w:type="numbering" w:customStyle="1" w:styleId="11321">
    <w:name w:val="無清單1132"/>
    <w:next w:val="NoList"/>
    <w:uiPriority w:val="99"/>
    <w:semiHidden/>
    <w:unhideWhenUsed/>
    <w:rsid w:val="0013099E"/>
  </w:style>
  <w:style w:type="numbering" w:customStyle="1" w:styleId="NoList1232">
    <w:name w:val="No List1232"/>
    <w:next w:val="NoList"/>
    <w:uiPriority w:val="99"/>
    <w:semiHidden/>
    <w:unhideWhenUsed/>
    <w:rsid w:val="0013099E"/>
  </w:style>
  <w:style w:type="numbering" w:customStyle="1" w:styleId="11322">
    <w:name w:val="リストなし1132"/>
    <w:next w:val="NoList"/>
    <w:uiPriority w:val="99"/>
    <w:semiHidden/>
    <w:unhideWhenUsed/>
    <w:rsid w:val="0013099E"/>
  </w:style>
  <w:style w:type="numbering" w:customStyle="1" w:styleId="11323">
    <w:name w:val="无列表1132"/>
    <w:next w:val="NoList"/>
    <w:semiHidden/>
    <w:rsid w:val="0013099E"/>
  </w:style>
  <w:style w:type="numbering" w:customStyle="1" w:styleId="NoList2132">
    <w:name w:val="No List2132"/>
    <w:next w:val="NoList"/>
    <w:semiHidden/>
    <w:rsid w:val="0013099E"/>
  </w:style>
  <w:style w:type="numbering" w:customStyle="1" w:styleId="NoList3132">
    <w:name w:val="No List3132"/>
    <w:next w:val="NoList"/>
    <w:uiPriority w:val="99"/>
    <w:semiHidden/>
    <w:rsid w:val="0013099E"/>
  </w:style>
  <w:style w:type="numbering" w:customStyle="1" w:styleId="NoList11132">
    <w:name w:val="No List11132"/>
    <w:next w:val="NoList"/>
    <w:uiPriority w:val="99"/>
    <w:semiHidden/>
    <w:unhideWhenUsed/>
    <w:rsid w:val="0013099E"/>
  </w:style>
  <w:style w:type="numbering" w:customStyle="1" w:styleId="12321">
    <w:name w:val="無清單1232"/>
    <w:next w:val="NoList"/>
    <w:uiPriority w:val="99"/>
    <w:semiHidden/>
    <w:unhideWhenUsed/>
    <w:rsid w:val="0013099E"/>
  </w:style>
  <w:style w:type="numbering" w:customStyle="1" w:styleId="111320">
    <w:name w:val="無清單11132"/>
    <w:next w:val="NoList"/>
    <w:uiPriority w:val="99"/>
    <w:semiHidden/>
    <w:unhideWhenUsed/>
    <w:rsid w:val="0013099E"/>
  </w:style>
  <w:style w:type="numbering" w:customStyle="1" w:styleId="NoList512">
    <w:name w:val="No List512"/>
    <w:next w:val="NoList"/>
    <w:uiPriority w:val="99"/>
    <w:semiHidden/>
    <w:unhideWhenUsed/>
    <w:rsid w:val="0013099E"/>
  </w:style>
  <w:style w:type="numbering" w:customStyle="1" w:styleId="NoList11311">
    <w:name w:val="No List11311"/>
    <w:next w:val="NoList"/>
    <w:uiPriority w:val="99"/>
    <w:semiHidden/>
    <w:unhideWhenUsed/>
    <w:rsid w:val="0013099E"/>
  </w:style>
  <w:style w:type="numbering" w:customStyle="1" w:styleId="NoList5111">
    <w:name w:val="No List5111"/>
    <w:next w:val="NoList"/>
    <w:uiPriority w:val="99"/>
    <w:semiHidden/>
    <w:unhideWhenUsed/>
    <w:rsid w:val="0013099E"/>
  </w:style>
  <w:style w:type="numbering" w:customStyle="1" w:styleId="NoList611">
    <w:name w:val="No List611"/>
    <w:next w:val="NoList"/>
    <w:uiPriority w:val="99"/>
    <w:semiHidden/>
    <w:unhideWhenUsed/>
    <w:rsid w:val="0013099E"/>
  </w:style>
  <w:style w:type="numbering" w:customStyle="1" w:styleId="NoList1411">
    <w:name w:val="No List1411"/>
    <w:next w:val="NoList"/>
    <w:uiPriority w:val="99"/>
    <w:semiHidden/>
    <w:unhideWhenUsed/>
    <w:rsid w:val="0013099E"/>
  </w:style>
  <w:style w:type="numbering" w:customStyle="1" w:styleId="13113">
    <w:name w:val="リストなし1311"/>
    <w:next w:val="NoList"/>
    <w:uiPriority w:val="99"/>
    <w:semiHidden/>
    <w:unhideWhenUsed/>
    <w:rsid w:val="0013099E"/>
  </w:style>
  <w:style w:type="numbering" w:customStyle="1" w:styleId="NoList2311">
    <w:name w:val="No List2311"/>
    <w:next w:val="NoList"/>
    <w:semiHidden/>
    <w:rsid w:val="0013099E"/>
  </w:style>
  <w:style w:type="numbering" w:customStyle="1" w:styleId="NoList3311">
    <w:name w:val="No List3311"/>
    <w:next w:val="NoList"/>
    <w:uiPriority w:val="99"/>
    <w:semiHidden/>
    <w:rsid w:val="0013099E"/>
  </w:style>
  <w:style w:type="numbering" w:customStyle="1" w:styleId="NoList1141">
    <w:name w:val="No List1141"/>
    <w:next w:val="NoList"/>
    <w:uiPriority w:val="99"/>
    <w:semiHidden/>
    <w:unhideWhenUsed/>
    <w:rsid w:val="0013099E"/>
  </w:style>
  <w:style w:type="numbering" w:customStyle="1" w:styleId="14111">
    <w:name w:val="無清單1411"/>
    <w:next w:val="NoList"/>
    <w:uiPriority w:val="99"/>
    <w:semiHidden/>
    <w:unhideWhenUsed/>
    <w:rsid w:val="0013099E"/>
  </w:style>
  <w:style w:type="numbering" w:customStyle="1" w:styleId="113110">
    <w:name w:val="無清單11311"/>
    <w:next w:val="NoList"/>
    <w:uiPriority w:val="99"/>
    <w:semiHidden/>
    <w:unhideWhenUsed/>
    <w:rsid w:val="0013099E"/>
  </w:style>
  <w:style w:type="numbering" w:customStyle="1" w:styleId="NoList421">
    <w:name w:val="No List421"/>
    <w:next w:val="NoList"/>
    <w:uiPriority w:val="99"/>
    <w:semiHidden/>
    <w:unhideWhenUsed/>
    <w:rsid w:val="0013099E"/>
  </w:style>
  <w:style w:type="numbering" w:customStyle="1" w:styleId="NoList12311">
    <w:name w:val="No List12311"/>
    <w:next w:val="NoList"/>
    <w:uiPriority w:val="99"/>
    <w:semiHidden/>
    <w:unhideWhenUsed/>
    <w:rsid w:val="0013099E"/>
  </w:style>
  <w:style w:type="numbering" w:customStyle="1" w:styleId="113111">
    <w:name w:val="リストなし11311"/>
    <w:next w:val="NoList"/>
    <w:uiPriority w:val="99"/>
    <w:semiHidden/>
    <w:unhideWhenUsed/>
    <w:rsid w:val="0013099E"/>
  </w:style>
  <w:style w:type="numbering" w:customStyle="1" w:styleId="113112">
    <w:name w:val="无列表11311"/>
    <w:next w:val="NoList"/>
    <w:semiHidden/>
    <w:rsid w:val="0013099E"/>
  </w:style>
  <w:style w:type="numbering" w:customStyle="1" w:styleId="NoList21311">
    <w:name w:val="No List21311"/>
    <w:next w:val="NoList"/>
    <w:semiHidden/>
    <w:rsid w:val="0013099E"/>
  </w:style>
  <w:style w:type="numbering" w:customStyle="1" w:styleId="NoList31311">
    <w:name w:val="No List31311"/>
    <w:next w:val="NoList"/>
    <w:uiPriority w:val="99"/>
    <w:semiHidden/>
    <w:rsid w:val="0013099E"/>
  </w:style>
  <w:style w:type="numbering" w:customStyle="1" w:styleId="NoList111311">
    <w:name w:val="No List111311"/>
    <w:next w:val="NoList"/>
    <w:uiPriority w:val="99"/>
    <w:semiHidden/>
    <w:unhideWhenUsed/>
    <w:rsid w:val="0013099E"/>
  </w:style>
  <w:style w:type="numbering" w:customStyle="1" w:styleId="12311">
    <w:name w:val="無清單12311"/>
    <w:next w:val="NoList"/>
    <w:uiPriority w:val="99"/>
    <w:semiHidden/>
    <w:unhideWhenUsed/>
    <w:rsid w:val="0013099E"/>
  </w:style>
  <w:style w:type="numbering" w:customStyle="1" w:styleId="111311">
    <w:name w:val="無清單111311"/>
    <w:next w:val="NoList"/>
    <w:uiPriority w:val="99"/>
    <w:semiHidden/>
    <w:unhideWhenUsed/>
    <w:rsid w:val="0013099E"/>
  </w:style>
  <w:style w:type="numbering" w:customStyle="1" w:styleId="NoList121211">
    <w:name w:val="No List121211"/>
    <w:next w:val="NoList"/>
    <w:uiPriority w:val="99"/>
    <w:semiHidden/>
    <w:unhideWhenUsed/>
    <w:rsid w:val="0013099E"/>
  </w:style>
  <w:style w:type="numbering" w:customStyle="1" w:styleId="1112110">
    <w:name w:val="リストなし111211"/>
    <w:next w:val="NoList"/>
    <w:uiPriority w:val="99"/>
    <w:semiHidden/>
    <w:unhideWhenUsed/>
    <w:rsid w:val="0013099E"/>
  </w:style>
  <w:style w:type="numbering" w:customStyle="1" w:styleId="1112112">
    <w:name w:val="无列表111211"/>
    <w:next w:val="NoList"/>
    <w:semiHidden/>
    <w:rsid w:val="0013099E"/>
  </w:style>
  <w:style w:type="numbering" w:customStyle="1" w:styleId="NoList211211">
    <w:name w:val="No List211211"/>
    <w:next w:val="NoList"/>
    <w:semiHidden/>
    <w:rsid w:val="0013099E"/>
  </w:style>
  <w:style w:type="numbering" w:customStyle="1" w:styleId="NoList311211">
    <w:name w:val="No List311211"/>
    <w:next w:val="NoList"/>
    <w:uiPriority w:val="99"/>
    <w:semiHidden/>
    <w:rsid w:val="0013099E"/>
  </w:style>
  <w:style w:type="numbering" w:customStyle="1" w:styleId="NoList1111211">
    <w:name w:val="No List1111211"/>
    <w:next w:val="NoList"/>
    <w:uiPriority w:val="99"/>
    <w:semiHidden/>
    <w:unhideWhenUsed/>
    <w:rsid w:val="0013099E"/>
  </w:style>
  <w:style w:type="numbering" w:customStyle="1" w:styleId="121211">
    <w:name w:val="無清單121211"/>
    <w:next w:val="NoList"/>
    <w:uiPriority w:val="99"/>
    <w:semiHidden/>
    <w:unhideWhenUsed/>
    <w:rsid w:val="0013099E"/>
  </w:style>
  <w:style w:type="numbering" w:customStyle="1" w:styleId="1111211">
    <w:name w:val="無清單1111211"/>
    <w:next w:val="NoList"/>
    <w:uiPriority w:val="99"/>
    <w:semiHidden/>
    <w:unhideWhenUsed/>
    <w:rsid w:val="0013099E"/>
  </w:style>
  <w:style w:type="numbering" w:customStyle="1" w:styleId="NoList521">
    <w:name w:val="No List521"/>
    <w:next w:val="NoList"/>
    <w:uiPriority w:val="99"/>
    <w:semiHidden/>
    <w:unhideWhenUsed/>
    <w:rsid w:val="0013099E"/>
  </w:style>
  <w:style w:type="numbering" w:customStyle="1" w:styleId="NoList1321">
    <w:name w:val="No List1321"/>
    <w:next w:val="NoList"/>
    <w:uiPriority w:val="99"/>
    <w:semiHidden/>
    <w:unhideWhenUsed/>
    <w:rsid w:val="0013099E"/>
  </w:style>
  <w:style w:type="numbering" w:customStyle="1" w:styleId="12214">
    <w:name w:val="リストなし1221"/>
    <w:next w:val="NoList"/>
    <w:uiPriority w:val="99"/>
    <w:semiHidden/>
    <w:unhideWhenUsed/>
    <w:rsid w:val="0013099E"/>
  </w:style>
  <w:style w:type="numbering" w:customStyle="1" w:styleId="NoList2221">
    <w:name w:val="No List2221"/>
    <w:next w:val="NoList"/>
    <w:semiHidden/>
    <w:rsid w:val="0013099E"/>
  </w:style>
  <w:style w:type="numbering" w:customStyle="1" w:styleId="NoList3221">
    <w:name w:val="No List3221"/>
    <w:next w:val="NoList"/>
    <w:uiPriority w:val="99"/>
    <w:semiHidden/>
    <w:rsid w:val="0013099E"/>
  </w:style>
  <w:style w:type="numbering" w:customStyle="1" w:styleId="NoList11221">
    <w:name w:val="No List11221"/>
    <w:next w:val="NoList"/>
    <w:uiPriority w:val="99"/>
    <w:semiHidden/>
    <w:unhideWhenUsed/>
    <w:rsid w:val="0013099E"/>
  </w:style>
  <w:style w:type="numbering" w:customStyle="1" w:styleId="13210">
    <w:name w:val="無清單1321"/>
    <w:next w:val="NoList"/>
    <w:uiPriority w:val="99"/>
    <w:semiHidden/>
    <w:unhideWhenUsed/>
    <w:rsid w:val="0013099E"/>
  </w:style>
  <w:style w:type="numbering" w:customStyle="1" w:styleId="112210">
    <w:name w:val="無清單11221"/>
    <w:next w:val="NoList"/>
    <w:uiPriority w:val="99"/>
    <w:semiHidden/>
    <w:unhideWhenUsed/>
    <w:rsid w:val="0013099E"/>
  </w:style>
  <w:style w:type="numbering" w:customStyle="1" w:styleId="21211">
    <w:name w:val="无列表21211"/>
    <w:next w:val="NoList"/>
    <w:uiPriority w:val="99"/>
    <w:semiHidden/>
    <w:unhideWhenUsed/>
    <w:rsid w:val="0013099E"/>
  </w:style>
  <w:style w:type="numbering" w:customStyle="1" w:styleId="NoList111221">
    <w:name w:val="No List111221"/>
    <w:next w:val="NoList"/>
    <w:uiPriority w:val="99"/>
    <w:semiHidden/>
    <w:unhideWhenUsed/>
    <w:rsid w:val="0013099E"/>
  </w:style>
  <w:style w:type="numbering" w:customStyle="1" w:styleId="NoList71">
    <w:name w:val="No List71"/>
    <w:next w:val="NoList"/>
    <w:uiPriority w:val="99"/>
    <w:semiHidden/>
    <w:unhideWhenUsed/>
    <w:rsid w:val="0013099E"/>
  </w:style>
  <w:style w:type="numbering" w:customStyle="1" w:styleId="NoList151">
    <w:name w:val="No List151"/>
    <w:next w:val="NoList"/>
    <w:uiPriority w:val="99"/>
    <w:semiHidden/>
    <w:unhideWhenUsed/>
    <w:rsid w:val="0013099E"/>
  </w:style>
  <w:style w:type="numbering" w:customStyle="1" w:styleId="1413">
    <w:name w:val="リストなし141"/>
    <w:next w:val="NoList"/>
    <w:uiPriority w:val="99"/>
    <w:semiHidden/>
    <w:unhideWhenUsed/>
    <w:rsid w:val="0013099E"/>
  </w:style>
  <w:style w:type="numbering" w:customStyle="1" w:styleId="1414">
    <w:name w:val="无列表141"/>
    <w:next w:val="NoList"/>
    <w:semiHidden/>
    <w:rsid w:val="0013099E"/>
  </w:style>
  <w:style w:type="numbering" w:customStyle="1" w:styleId="NoList241">
    <w:name w:val="No List241"/>
    <w:next w:val="NoList"/>
    <w:semiHidden/>
    <w:rsid w:val="0013099E"/>
  </w:style>
  <w:style w:type="numbering" w:customStyle="1" w:styleId="NoList341">
    <w:name w:val="No List341"/>
    <w:next w:val="NoList"/>
    <w:uiPriority w:val="99"/>
    <w:semiHidden/>
    <w:rsid w:val="0013099E"/>
  </w:style>
  <w:style w:type="numbering" w:customStyle="1" w:styleId="NoList1151">
    <w:name w:val="No List1151"/>
    <w:next w:val="NoList"/>
    <w:uiPriority w:val="99"/>
    <w:semiHidden/>
    <w:unhideWhenUsed/>
    <w:rsid w:val="0013099E"/>
  </w:style>
  <w:style w:type="numbering" w:customStyle="1" w:styleId="1511">
    <w:name w:val="無清單151"/>
    <w:next w:val="NoList"/>
    <w:uiPriority w:val="99"/>
    <w:semiHidden/>
    <w:unhideWhenUsed/>
    <w:rsid w:val="0013099E"/>
  </w:style>
  <w:style w:type="numbering" w:customStyle="1" w:styleId="11410">
    <w:name w:val="無清單1141"/>
    <w:next w:val="NoList"/>
    <w:uiPriority w:val="99"/>
    <w:semiHidden/>
    <w:unhideWhenUsed/>
    <w:rsid w:val="0013099E"/>
  </w:style>
  <w:style w:type="numbering" w:customStyle="1" w:styleId="NoList431">
    <w:name w:val="No List431"/>
    <w:next w:val="NoList"/>
    <w:uiPriority w:val="99"/>
    <w:semiHidden/>
    <w:unhideWhenUsed/>
    <w:rsid w:val="0013099E"/>
  </w:style>
  <w:style w:type="numbering" w:customStyle="1" w:styleId="NoList1241">
    <w:name w:val="No List1241"/>
    <w:next w:val="NoList"/>
    <w:uiPriority w:val="99"/>
    <w:semiHidden/>
    <w:unhideWhenUsed/>
    <w:rsid w:val="0013099E"/>
  </w:style>
  <w:style w:type="numbering" w:customStyle="1" w:styleId="11411">
    <w:name w:val="リストなし1141"/>
    <w:next w:val="NoList"/>
    <w:uiPriority w:val="99"/>
    <w:semiHidden/>
    <w:unhideWhenUsed/>
    <w:rsid w:val="0013099E"/>
  </w:style>
  <w:style w:type="numbering" w:customStyle="1" w:styleId="11412">
    <w:name w:val="无列表1141"/>
    <w:next w:val="NoList"/>
    <w:semiHidden/>
    <w:rsid w:val="0013099E"/>
  </w:style>
  <w:style w:type="numbering" w:customStyle="1" w:styleId="NoList2141">
    <w:name w:val="No List2141"/>
    <w:next w:val="NoList"/>
    <w:semiHidden/>
    <w:rsid w:val="0013099E"/>
  </w:style>
  <w:style w:type="numbering" w:customStyle="1" w:styleId="NoList3141">
    <w:name w:val="No List3141"/>
    <w:next w:val="NoList"/>
    <w:uiPriority w:val="99"/>
    <w:semiHidden/>
    <w:rsid w:val="0013099E"/>
  </w:style>
  <w:style w:type="numbering" w:customStyle="1" w:styleId="NoList11141">
    <w:name w:val="No List11141"/>
    <w:next w:val="NoList"/>
    <w:uiPriority w:val="99"/>
    <w:semiHidden/>
    <w:unhideWhenUsed/>
    <w:rsid w:val="0013099E"/>
  </w:style>
  <w:style w:type="numbering" w:customStyle="1" w:styleId="12410">
    <w:name w:val="無清單1241"/>
    <w:next w:val="NoList"/>
    <w:uiPriority w:val="99"/>
    <w:semiHidden/>
    <w:unhideWhenUsed/>
    <w:rsid w:val="0013099E"/>
  </w:style>
  <w:style w:type="numbering" w:customStyle="1" w:styleId="111410">
    <w:name w:val="無清單11141"/>
    <w:next w:val="NoList"/>
    <w:uiPriority w:val="99"/>
    <w:semiHidden/>
    <w:unhideWhenUsed/>
    <w:rsid w:val="0013099E"/>
  </w:style>
  <w:style w:type="numbering" w:customStyle="1" w:styleId="2310">
    <w:name w:val="无列表231"/>
    <w:next w:val="NoList"/>
    <w:uiPriority w:val="99"/>
    <w:semiHidden/>
    <w:unhideWhenUsed/>
    <w:rsid w:val="0013099E"/>
  </w:style>
  <w:style w:type="numbering" w:customStyle="1" w:styleId="NoList12131">
    <w:name w:val="No List12131"/>
    <w:next w:val="NoList"/>
    <w:uiPriority w:val="99"/>
    <w:semiHidden/>
    <w:unhideWhenUsed/>
    <w:rsid w:val="0013099E"/>
  </w:style>
  <w:style w:type="numbering" w:customStyle="1" w:styleId="111310">
    <w:name w:val="リストなし11131"/>
    <w:next w:val="NoList"/>
    <w:uiPriority w:val="99"/>
    <w:semiHidden/>
    <w:unhideWhenUsed/>
    <w:rsid w:val="0013099E"/>
  </w:style>
  <w:style w:type="numbering" w:customStyle="1" w:styleId="111312">
    <w:name w:val="无列表11131"/>
    <w:next w:val="NoList"/>
    <w:semiHidden/>
    <w:rsid w:val="0013099E"/>
  </w:style>
  <w:style w:type="numbering" w:customStyle="1" w:styleId="NoList21131">
    <w:name w:val="No List21131"/>
    <w:next w:val="NoList"/>
    <w:semiHidden/>
    <w:rsid w:val="0013099E"/>
  </w:style>
  <w:style w:type="numbering" w:customStyle="1" w:styleId="NoList31131">
    <w:name w:val="No List31131"/>
    <w:next w:val="NoList"/>
    <w:uiPriority w:val="99"/>
    <w:semiHidden/>
    <w:rsid w:val="0013099E"/>
  </w:style>
  <w:style w:type="numbering" w:customStyle="1" w:styleId="NoList111131">
    <w:name w:val="No List111131"/>
    <w:next w:val="NoList"/>
    <w:uiPriority w:val="99"/>
    <w:semiHidden/>
    <w:unhideWhenUsed/>
    <w:rsid w:val="0013099E"/>
  </w:style>
  <w:style w:type="numbering" w:customStyle="1" w:styleId="121310">
    <w:name w:val="無清單12131"/>
    <w:next w:val="NoList"/>
    <w:uiPriority w:val="99"/>
    <w:semiHidden/>
    <w:unhideWhenUsed/>
    <w:rsid w:val="0013099E"/>
  </w:style>
  <w:style w:type="numbering" w:customStyle="1" w:styleId="111131">
    <w:name w:val="無清單111131"/>
    <w:next w:val="NoList"/>
    <w:uiPriority w:val="99"/>
    <w:semiHidden/>
    <w:unhideWhenUsed/>
    <w:rsid w:val="0013099E"/>
  </w:style>
  <w:style w:type="numbering" w:customStyle="1" w:styleId="NoList531">
    <w:name w:val="No List531"/>
    <w:next w:val="NoList"/>
    <w:uiPriority w:val="99"/>
    <w:semiHidden/>
    <w:unhideWhenUsed/>
    <w:rsid w:val="0013099E"/>
  </w:style>
  <w:style w:type="numbering" w:customStyle="1" w:styleId="NoList1331">
    <w:name w:val="No List1331"/>
    <w:next w:val="NoList"/>
    <w:uiPriority w:val="99"/>
    <w:semiHidden/>
    <w:unhideWhenUsed/>
    <w:rsid w:val="0013099E"/>
  </w:style>
  <w:style w:type="numbering" w:customStyle="1" w:styleId="12312">
    <w:name w:val="リストなし1231"/>
    <w:next w:val="NoList"/>
    <w:uiPriority w:val="99"/>
    <w:semiHidden/>
    <w:unhideWhenUsed/>
    <w:rsid w:val="0013099E"/>
  </w:style>
  <w:style w:type="numbering" w:customStyle="1" w:styleId="12313">
    <w:name w:val="无列表1231"/>
    <w:next w:val="NoList"/>
    <w:semiHidden/>
    <w:rsid w:val="0013099E"/>
  </w:style>
  <w:style w:type="numbering" w:customStyle="1" w:styleId="NoList2231">
    <w:name w:val="No List2231"/>
    <w:next w:val="NoList"/>
    <w:semiHidden/>
    <w:rsid w:val="0013099E"/>
  </w:style>
  <w:style w:type="numbering" w:customStyle="1" w:styleId="NoList3231">
    <w:name w:val="No List3231"/>
    <w:next w:val="NoList"/>
    <w:uiPriority w:val="99"/>
    <w:semiHidden/>
    <w:rsid w:val="0013099E"/>
  </w:style>
  <w:style w:type="numbering" w:customStyle="1" w:styleId="NoList11231">
    <w:name w:val="No List11231"/>
    <w:next w:val="NoList"/>
    <w:uiPriority w:val="99"/>
    <w:semiHidden/>
    <w:unhideWhenUsed/>
    <w:rsid w:val="0013099E"/>
  </w:style>
  <w:style w:type="numbering" w:customStyle="1" w:styleId="13310">
    <w:name w:val="無清單1331"/>
    <w:next w:val="NoList"/>
    <w:uiPriority w:val="99"/>
    <w:semiHidden/>
    <w:unhideWhenUsed/>
    <w:rsid w:val="0013099E"/>
  </w:style>
  <w:style w:type="numbering" w:customStyle="1" w:styleId="112310">
    <w:name w:val="無清單11231"/>
    <w:next w:val="NoList"/>
    <w:uiPriority w:val="99"/>
    <w:semiHidden/>
    <w:unhideWhenUsed/>
    <w:rsid w:val="0013099E"/>
  </w:style>
  <w:style w:type="numbering" w:customStyle="1" w:styleId="21310">
    <w:name w:val="无列表2131"/>
    <w:next w:val="NoList"/>
    <w:uiPriority w:val="99"/>
    <w:semiHidden/>
    <w:unhideWhenUsed/>
    <w:rsid w:val="0013099E"/>
  </w:style>
  <w:style w:type="numbering" w:customStyle="1" w:styleId="NoList12221">
    <w:name w:val="No List12221"/>
    <w:next w:val="NoList"/>
    <w:uiPriority w:val="99"/>
    <w:semiHidden/>
    <w:unhideWhenUsed/>
    <w:rsid w:val="0013099E"/>
  </w:style>
  <w:style w:type="numbering" w:customStyle="1" w:styleId="112211">
    <w:name w:val="リストなし11221"/>
    <w:next w:val="NoList"/>
    <w:uiPriority w:val="99"/>
    <w:semiHidden/>
    <w:unhideWhenUsed/>
    <w:rsid w:val="0013099E"/>
  </w:style>
  <w:style w:type="numbering" w:customStyle="1" w:styleId="112212">
    <w:name w:val="无列表11221"/>
    <w:next w:val="NoList"/>
    <w:semiHidden/>
    <w:rsid w:val="0013099E"/>
  </w:style>
  <w:style w:type="numbering" w:customStyle="1" w:styleId="NoList21221">
    <w:name w:val="No List21221"/>
    <w:next w:val="NoList"/>
    <w:semiHidden/>
    <w:rsid w:val="0013099E"/>
  </w:style>
  <w:style w:type="numbering" w:customStyle="1" w:styleId="NoList31221">
    <w:name w:val="No List31221"/>
    <w:next w:val="NoList"/>
    <w:uiPriority w:val="99"/>
    <w:semiHidden/>
    <w:rsid w:val="0013099E"/>
  </w:style>
  <w:style w:type="numbering" w:customStyle="1" w:styleId="NoList111231">
    <w:name w:val="No List111231"/>
    <w:next w:val="NoList"/>
    <w:uiPriority w:val="99"/>
    <w:semiHidden/>
    <w:unhideWhenUsed/>
    <w:rsid w:val="0013099E"/>
  </w:style>
  <w:style w:type="numbering" w:customStyle="1" w:styleId="122210">
    <w:name w:val="無清單12221"/>
    <w:next w:val="NoList"/>
    <w:uiPriority w:val="99"/>
    <w:semiHidden/>
    <w:unhideWhenUsed/>
    <w:rsid w:val="0013099E"/>
  </w:style>
  <w:style w:type="numbering" w:customStyle="1" w:styleId="1112210">
    <w:name w:val="無清單111221"/>
    <w:next w:val="NoList"/>
    <w:uiPriority w:val="99"/>
    <w:semiHidden/>
    <w:unhideWhenUsed/>
    <w:rsid w:val="0013099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3099E"/>
    <w:rPr>
      <w:rFonts w:ascii="Intel Clear" w:eastAsia="SimSun" w:hAnsi="Intel Clear" w:cs="Intel Clear"/>
      <w:sz w:val="28"/>
      <w:lang w:val="en-GB" w:eastAsia="en-GB"/>
    </w:rPr>
  </w:style>
  <w:style w:type="numbering" w:customStyle="1" w:styleId="4a">
    <w:name w:val="无列表4"/>
    <w:next w:val="NoList"/>
    <w:uiPriority w:val="99"/>
    <w:semiHidden/>
    <w:unhideWhenUsed/>
    <w:rsid w:val="0013099E"/>
  </w:style>
  <w:style w:type="numbering" w:customStyle="1" w:styleId="320">
    <w:name w:val="无列表32"/>
    <w:next w:val="NoList"/>
    <w:uiPriority w:val="99"/>
    <w:semiHidden/>
    <w:unhideWhenUsed/>
    <w:rsid w:val="0013099E"/>
  </w:style>
  <w:style w:type="numbering" w:customStyle="1" w:styleId="13122">
    <w:name w:val="无列表1312"/>
    <w:next w:val="NoList"/>
    <w:semiHidden/>
    <w:rsid w:val="0013099E"/>
  </w:style>
  <w:style w:type="numbering" w:customStyle="1" w:styleId="NoList4112">
    <w:name w:val="No List4112"/>
    <w:next w:val="NoList"/>
    <w:uiPriority w:val="99"/>
    <w:semiHidden/>
    <w:unhideWhenUsed/>
    <w:rsid w:val="0013099E"/>
  </w:style>
  <w:style w:type="numbering" w:customStyle="1" w:styleId="2212">
    <w:name w:val="无列表2212"/>
    <w:next w:val="NoList"/>
    <w:uiPriority w:val="99"/>
    <w:semiHidden/>
    <w:unhideWhenUsed/>
    <w:rsid w:val="0013099E"/>
  </w:style>
  <w:style w:type="numbering" w:customStyle="1" w:styleId="NoList121112">
    <w:name w:val="No List121112"/>
    <w:next w:val="NoList"/>
    <w:uiPriority w:val="99"/>
    <w:semiHidden/>
    <w:unhideWhenUsed/>
    <w:rsid w:val="0013099E"/>
  </w:style>
  <w:style w:type="numbering" w:customStyle="1" w:styleId="1111121">
    <w:name w:val="リストなし111112"/>
    <w:next w:val="NoList"/>
    <w:uiPriority w:val="99"/>
    <w:semiHidden/>
    <w:unhideWhenUsed/>
    <w:rsid w:val="0013099E"/>
  </w:style>
  <w:style w:type="numbering" w:customStyle="1" w:styleId="1111122">
    <w:name w:val="无列表111112"/>
    <w:next w:val="NoList"/>
    <w:semiHidden/>
    <w:rsid w:val="0013099E"/>
  </w:style>
  <w:style w:type="numbering" w:customStyle="1" w:styleId="NoList211112">
    <w:name w:val="No List211112"/>
    <w:next w:val="NoList"/>
    <w:semiHidden/>
    <w:rsid w:val="0013099E"/>
  </w:style>
  <w:style w:type="numbering" w:customStyle="1" w:styleId="NoList311112">
    <w:name w:val="No List311112"/>
    <w:next w:val="NoList"/>
    <w:uiPriority w:val="99"/>
    <w:semiHidden/>
    <w:rsid w:val="0013099E"/>
  </w:style>
  <w:style w:type="numbering" w:customStyle="1" w:styleId="NoList1111112">
    <w:name w:val="No List1111112"/>
    <w:next w:val="NoList"/>
    <w:uiPriority w:val="99"/>
    <w:semiHidden/>
    <w:unhideWhenUsed/>
    <w:rsid w:val="0013099E"/>
  </w:style>
  <w:style w:type="numbering" w:customStyle="1" w:styleId="1211120">
    <w:name w:val="無清單121112"/>
    <w:next w:val="NoList"/>
    <w:uiPriority w:val="99"/>
    <w:semiHidden/>
    <w:unhideWhenUsed/>
    <w:rsid w:val="0013099E"/>
  </w:style>
  <w:style w:type="numbering" w:customStyle="1" w:styleId="11111120">
    <w:name w:val="無清單1111112"/>
    <w:next w:val="NoList"/>
    <w:uiPriority w:val="99"/>
    <w:semiHidden/>
    <w:unhideWhenUsed/>
    <w:rsid w:val="0013099E"/>
  </w:style>
  <w:style w:type="numbering" w:customStyle="1" w:styleId="NoList13112">
    <w:name w:val="No List13112"/>
    <w:next w:val="NoList"/>
    <w:uiPriority w:val="99"/>
    <w:semiHidden/>
    <w:unhideWhenUsed/>
    <w:rsid w:val="0013099E"/>
  </w:style>
  <w:style w:type="numbering" w:customStyle="1" w:styleId="121122">
    <w:name w:val="リストなし12112"/>
    <w:next w:val="NoList"/>
    <w:uiPriority w:val="99"/>
    <w:semiHidden/>
    <w:unhideWhenUsed/>
    <w:rsid w:val="0013099E"/>
  </w:style>
  <w:style w:type="numbering" w:customStyle="1" w:styleId="121123">
    <w:name w:val="无列表12112"/>
    <w:next w:val="NoList"/>
    <w:semiHidden/>
    <w:rsid w:val="0013099E"/>
  </w:style>
  <w:style w:type="numbering" w:customStyle="1" w:styleId="NoList22112">
    <w:name w:val="No List22112"/>
    <w:next w:val="NoList"/>
    <w:semiHidden/>
    <w:rsid w:val="0013099E"/>
  </w:style>
  <w:style w:type="numbering" w:customStyle="1" w:styleId="NoList32112">
    <w:name w:val="No List32112"/>
    <w:next w:val="NoList"/>
    <w:uiPriority w:val="99"/>
    <w:semiHidden/>
    <w:rsid w:val="0013099E"/>
  </w:style>
  <w:style w:type="numbering" w:customStyle="1" w:styleId="NoList112112">
    <w:name w:val="No List112112"/>
    <w:next w:val="NoList"/>
    <w:uiPriority w:val="99"/>
    <w:semiHidden/>
    <w:unhideWhenUsed/>
    <w:rsid w:val="0013099E"/>
  </w:style>
  <w:style w:type="numbering" w:customStyle="1" w:styleId="131120">
    <w:name w:val="無清單13112"/>
    <w:next w:val="NoList"/>
    <w:uiPriority w:val="99"/>
    <w:semiHidden/>
    <w:unhideWhenUsed/>
    <w:rsid w:val="0013099E"/>
  </w:style>
  <w:style w:type="numbering" w:customStyle="1" w:styleId="1121120">
    <w:name w:val="無清單112112"/>
    <w:next w:val="NoList"/>
    <w:uiPriority w:val="99"/>
    <w:semiHidden/>
    <w:unhideWhenUsed/>
    <w:rsid w:val="0013099E"/>
  </w:style>
  <w:style w:type="numbering" w:customStyle="1" w:styleId="21112">
    <w:name w:val="无列表21112"/>
    <w:next w:val="NoList"/>
    <w:uiPriority w:val="99"/>
    <w:semiHidden/>
    <w:unhideWhenUsed/>
    <w:rsid w:val="0013099E"/>
  </w:style>
  <w:style w:type="numbering" w:customStyle="1" w:styleId="NoList122112">
    <w:name w:val="No List122112"/>
    <w:next w:val="NoList"/>
    <w:uiPriority w:val="99"/>
    <w:semiHidden/>
    <w:unhideWhenUsed/>
    <w:rsid w:val="0013099E"/>
  </w:style>
  <w:style w:type="numbering" w:customStyle="1" w:styleId="1121121">
    <w:name w:val="リストなし112112"/>
    <w:next w:val="NoList"/>
    <w:uiPriority w:val="99"/>
    <w:semiHidden/>
    <w:unhideWhenUsed/>
    <w:rsid w:val="0013099E"/>
  </w:style>
  <w:style w:type="numbering" w:customStyle="1" w:styleId="1121122">
    <w:name w:val="无列表112112"/>
    <w:next w:val="NoList"/>
    <w:semiHidden/>
    <w:rsid w:val="0013099E"/>
  </w:style>
  <w:style w:type="numbering" w:customStyle="1" w:styleId="NoList212112">
    <w:name w:val="No List212112"/>
    <w:next w:val="NoList"/>
    <w:semiHidden/>
    <w:rsid w:val="0013099E"/>
  </w:style>
  <w:style w:type="numbering" w:customStyle="1" w:styleId="NoList312112">
    <w:name w:val="No List312112"/>
    <w:next w:val="NoList"/>
    <w:uiPriority w:val="99"/>
    <w:semiHidden/>
    <w:rsid w:val="0013099E"/>
  </w:style>
  <w:style w:type="numbering" w:customStyle="1" w:styleId="NoList1112112">
    <w:name w:val="No List1112112"/>
    <w:next w:val="NoList"/>
    <w:uiPriority w:val="99"/>
    <w:semiHidden/>
    <w:unhideWhenUsed/>
    <w:rsid w:val="0013099E"/>
  </w:style>
  <w:style w:type="numbering" w:customStyle="1" w:styleId="1221120">
    <w:name w:val="無清單122112"/>
    <w:next w:val="NoList"/>
    <w:uiPriority w:val="99"/>
    <w:semiHidden/>
    <w:unhideWhenUsed/>
    <w:rsid w:val="0013099E"/>
  </w:style>
  <w:style w:type="numbering" w:customStyle="1" w:styleId="11121120">
    <w:name w:val="無清單1112112"/>
    <w:next w:val="NoList"/>
    <w:uiPriority w:val="99"/>
    <w:semiHidden/>
    <w:unhideWhenUsed/>
    <w:rsid w:val="0013099E"/>
  </w:style>
  <w:style w:type="numbering" w:customStyle="1" w:styleId="12222">
    <w:name w:val="无列表1222"/>
    <w:next w:val="NoList"/>
    <w:semiHidden/>
    <w:rsid w:val="0013099E"/>
  </w:style>
  <w:style w:type="numbering" w:customStyle="1" w:styleId="NoList9">
    <w:name w:val="No List9"/>
    <w:next w:val="NoList"/>
    <w:uiPriority w:val="99"/>
    <w:semiHidden/>
    <w:unhideWhenUsed/>
    <w:rsid w:val="0013099E"/>
  </w:style>
  <w:style w:type="numbering" w:customStyle="1" w:styleId="NoList17">
    <w:name w:val="No List17"/>
    <w:next w:val="NoList"/>
    <w:uiPriority w:val="99"/>
    <w:semiHidden/>
    <w:unhideWhenUsed/>
    <w:rsid w:val="0013099E"/>
  </w:style>
  <w:style w:type="numbering" w:customStyle="1" w:styleId="163">
    <w:name w:val="リストなし16"/>
    <w:next w:val="NoList"/>
    <w:uiPriority w:val="99"/>
    <w:semiHidden/>
    <w:unhideWhenUsed/>
    <w:rsid w:val="0013099E"/>
  </w:style>
  <w:style w:type="numbering" w:customStyle="1" w:styleId="164">
    <w:name w:val="无列表16"/>
    <w:next w:val="NoList"/>
    <w:semiHidden/>
    <w:rsid w:val="0013099E"/>
  </w:style>
  <w:style w:type="numbering" w:customStyle="1" w:styleId="NoList26">
    <w:name w:val="No List26"/>
    <w:next w:val="NoList"/>
    <w:semiHidden/>
    <w:rsid w:val="0013099E"/>
  </w:style>
  <w:style w:type="numbering" w:customStyle="1" w:styleId="NoList36">
    <w:name w:val="No List36"/>
    <w:next w:val="NoList"/>
    <w:uiPriority w:val="99"/>
    <w:semiHidden/>
    <w:rsid w:val="0013099E"/>
  </w:style>
  <w:style w:type="numbering" w:customStyle="1" w:styleId="NoList117">
    <w:name w:val="No List117"/>
    <w:next w:val="NoList"/>
    <w:uiPriority w:val="99"/>
    <w:semiHidden/>
    <w:unhideWhenUsed/>
    <w:rsid w:val="0013099E"/>
  </w:style>
  <w:style w:type="numbering" w:customStyle="1" w:styleId="171">
    <w:name w:val="無清單17"/>
    <w:next w:val="NoList"/>
    <w:uiPriority w:val="99"/>
    <w:semiHidden/>
    <w:unhideWhenUsed/>
    <w:rsid w:val="0013099E"/>
  </w:style>
  <w:style w:type="numbering" w:customStyle="1" w:styleId="1161">
    <w:name w:val="無清單116"/>
    <w:next w:val="NoList"/>
    <w:uiPriority w:val="99"/>
    <w:semiHidden/>
    <w:unhideWhenUsed/>
    <w:rsid w:val="0013099E"/>
  </w:style>
  <w:style w:type="numbering" w:customStyle="1" w:styleId="NoList1116">
    <w:name w:val="No List1116"/>
    <w:next w:val="NoList"/>
    <w:uiPriority w:val="99"/>
    <w:semiHidden/>
    <w:unhideWhenUsed/>
    <w:rsid w:val="0013099E"/>
  </w:style>
  <w:style w:type="numbering" w:customStyle="1" w:styleId="250">
    <w:name w:val="无列表25"/>
    <w:next w:val="NoList"/>
    <w:uiPriority w:val="99"/>
    <w:semiHidden/>
    <w:unhideWhenUsed/>
    <w:rsid w:val="0013099E"/>
  </w:style>
  <w:style w:type="numbering" w:customStyle="1" w:styleId="NoList126">
    <w:name w:val="No List126"/>
    <w:next w:val="NoList"/>
    <w:uiPriority w:val="99"/>
    <w:semiHidden/>
    <w:unhideWhenUsed/>
    <w:rsid w:val="0013099E"/>
  </w:style>
  <w:style w:type="numbering" w:customStyle="1" w:styleId="1162">
    <w:name w:val="リストなし116"/>
    <w:next w:val="NoList"/>
    <w:uiPriority w:val="99"/>
    <w:semiHidden/>
    <w:unhideWhenUsed/>
    <w:rsid w:val="0013099E"/>
  </w:style>
  <w:style w:type="numbering" w:customStyle="1" w:styleId="1163">
    <w:name w:val="无列表116"/>
    <w:next w:val="NoList"/>
    <w:semiHidden/>
    <w:rsid w:val="0013099E"/>
  </w:style>
  <w:style w:type="numbering" w:customStyle="1" w:styleId="NoList216">
    <w:name w:val="No List216"/>
    <w:next w:val="NoList"/>
    <w:semiHidden/>
    <w:rsid w:val="0013099E"/>
  </w:style>
  <w:style w:type="numbering" w:customStyle="1" w:styleId="NoList316">
    <w:name w:val="No List316"/>
    <w:next w:val="NoList"/>
    <w:uiPriority w:val="99"/>
    <w:semiHidden/>
    <w:rsid w:val="0013099E"/>
  </w:style>
  <w:style w:type="numbering" w:customStyle="1" w:styleId="1261">
    <w:name w:val="無清單126"/>
    <w:next w:val="NoList"/>
    <w:uiPriority w:val="99"/>
    <w:semiHidden/>
    <w:unhideWhenUsed/>
    <w:rsid w:val="0013099E"/>
  </w:style>
  <w:style w:type="numbering" w:customStyle="1" w:styleId="11161">
    <w:name w:val="無清單1116"/>
    <w:next w:val="NoList"/>
    <w:uiPriority w:val="99"/>
    <w:semiHidden/>
    <w:unhideWhenUsed/>
    <w:rsid w:val="0013099E"/>
  </w:style>
  <w:style w:type="numbering" w:customStyle="1" w:styleId="NoList45">
    <w:name w:val="No List45"/>
    <w:next w:val="NoList"/>
    <w:uiPriority w:val="99"/>
    <w:semiHidden/>
    <w:unhideWhenUsed/>
    <w:rsid w:val="0013099E"/>
  </w:style>
  <w:style w:type="numbering" w:customStyle="1" w:styleId="NoList1125">
    <w:name w:val="No List1125"/>
    <w:next w:val="NoList"/>
    <w:uiPriority w:val="99"/>
    <w:semiHidden/>
    <w:unhideWhenUsed/>
    <w:rsid w:val="0013099E"/>
  </w:style>
  <w:style w:type="numbering" w:customStyle="1" w:styleId="NoList1215">
    <w:name w:val="No List1215"/>
    <w:next w:val="NoList"/>
    <w:uiPriority w:val="99"/>
    <w:semiHidden/>
    <w:unhideWhenUsed/>
    <w:rsid w:val="0013099E"/>
  </w:style>
  <w:style w:type="numbering" w:customStyle="1" w:styleId="11151">
    <w:name w:val="リストなし1115"/>
    <w:next w:val="NoList"/>
    <w:uiPriority w:val="99"/>
    <w:semiHidden/>
    <w:unhideWhenUsed/>
    <w:rsid w:val="0013099E"/>
  </w:style>
  <w:style w:type="numbering" w:customStyle="1" w:styleId="11152">
    <w:name w:val="无列表1115"/>
    <w:next w:val="NoList"/>
    <w:semiHidden/>
    <w:rsid w:val="0013099E"/>
  </w:style>
  <w:style w:type="numbering" w:customStyle="1" w:styleId="NoList2115">
    <w:name w:val="No List2115"/>
    <w:next w:val="NoList"/>
    <w:semiHidden/>
    <w:rsid w:val="0013099E"/>
  </w:style>
  <w:style w:type="numbering" w:customStyle="1" w:styleId="NoList3115">
    <w:name w:val="No List3115"/>
    <w:next w:val="NoList"/>
    <w:uiPriority w:val="99"/>
    <w:semiHidden/>
    <w:rsid w:val="0013099E"/>
  </w:style>
  <w:style w:type="numbering" w:customStyle="1" w:styleId="NoList11115">
    <w:name w:val="No List11115"/>
    <w:next w:val="NoList"/>
    <w:uiPriority w:val="99"/>
    <w:semiHidden/>
    <w:unhideWhenUsed/>
    <w:rsid w:val="0013099E"/>
  </w:style>
  <w:style w:type="numbering" w:customStyle="1" w:styleId="12151">
    <w:name w:val="無清單1215"/>
    <w:next w:val="NoList"/>
    <w:uiPriority w:val="99"/>
    <w:semiHidden/>
    <w:unhideWhenUsed/>
    <w:rsid w:val="0013099E"/>
  </w:style>
  <w:style w:type="numbering" w:customStyle="1" w:styleId="11115">
    <w:name w:val="無清單11115"/>
    <w:next w:val="NoList"/>
    <w:uiPriority w:val="99"/>
    <w:semiHidden/>
    <w:unhideWhenUsed/>
    <w:rsid w:val="0013099E"/>
  </w:style>
  <w:style w:type="numbering" w:customStyle="1" w:styleId="NoList55">
    <w:name w:val="No List55"/>
    <w:next w:val="NoList"/>
    <w:uiPriority w:val="99"/>
    <w:semiHidden/>
    <w:unhideWhenUsed/>
    <w:rsid w:val="0013099E"/>
  </w:style>
  <w:style w:type="numbering" w:customStyle="1" w:styleId="NoList135">
    <w:name w:val="No List135"/>
    <w:next w:val="NoList"/>
    <w:uiPriority w:val="99"/>
    <w:semiHidden/>
    <w:unhideWhenUsed/>
    <w:rsid w:val="0013099E"/>
  </w:style>
  <w:style w:type="numbering" w:customStyle="1" w:styleId="1251">
    <w:name w:val="リストなし125"/>
    <w:next w:val="NoList"/>
    <w:uiPriority w:val="99"/>
    <w:semiHidden/>
    <w:unhideWhenUsed/>
    <w:rsid w:val="0013099E"/>
  </w:style>
  <w:style w:type="numbering" w:customStyle="1" w:styleId="1252">
    <w:name w:val="无列表125"/>
    <w:next w:val="NoList"/>
    <w:semiHidden/>
    <w:rsid w:val="0013099E"/>
  </w:style>
  <w:style w:type="numbering" w:customStyle="1" w:styleId="NoList225">
    <w:name w:val="No List225"/>
    <w:next w:val="NoList"/>
    <w:semiHidden/>
    <w:rsid w:val="0013099E"/>
  </w:style>
  <w:style w:type="numbering" w:customStyle="1" w:styleId="NoList325">
    <w:name w:val="No List325"/>
    <w:next w:val="NoList"/>
    <w:uiPriority w:val="99"/>
    <w:semiHidden/>
    <w:rsid w:val="0013099E"/>
  </w:style>
  <w:style w:type="numbering" w:customStyle="1" w:styleId="1351">
    <w:name w:val="無清單135"/>
    <w:next w:val="NoList"/>
    <w:uiPriority w:val="99"/>
    <w:semiHidden/>
    <w:unhideWhenUsed/>
    <w:rsid w:val="0013099E"/>
  </w:style>
  <w:style w:type="numbering" w:customStyle="1" w:styleId="11251">
    <w:name w:val="無清單1125"/>
    <w:next w:val="NoList"/>
    <w:uiPriority w:val="99"/>
    <w:semiHidden/>
    <w:unhideWhenUsed/>
    <w:rsid w:val="0013099E"/>
  </w:style>
  <w:style w:type="numbering" w:customStyle="1" w:styleId="2150">
    <w:name w:val="无列表215"/>
    <w:next w:val="NoList"/>
    <w:uiPriority w:val="99"/>
    <w:semiHidden/>
    <w:unhideWhenUsed/>
    <w:rsid w:val="0013099E"/>
  </w:style>
  <w:style w:type="numbering" w:customStyle="1" w:styleId="NoList1224">
    <w:name w:val="No List1224"/>
    <w:next w:val="NoList"/>
    <w:uiPriority w:val="99"/>
    <w:semiHidden/>
    <w:unhideWhenUsed/>
    <w:rsid w:val="0013099E"/>
  </w:style>
  <w:style w:type="numbering" w:customStyle="1" w:styleId="11241">
    <w:name w:val="リストなし1124"/>
    <w:next w:val="NoList"/>
    <w:uiPriority w:val="99"/>
    <w:semiHidden/>
    <w:unhideWhenUsed/>
    <w:rsid w:val="0013099E"/>
  </w:style>
  <w:style w:type="numbering" w:customStyle="1" w:styleId="11242">
    <w:name w:val="无列表1124"/>
    <w:next w:val="NoList"/>
    <w:semiHidden/>
    <w:rsid w:val="0013099E"/>
  </w:style>
  <w:style w:type="numbering" w:customStyle="1" w:styleId="NoList2124">
    <w:name w:val="No List2124"/>
    <w:next w:val="NoList"/>
    <w:semiHidden/>
    <w:rsid w:val="0013099E"/>
  </w:style>
  <w:style w:type="numbering" w:customStyle="1" w:styleId="NoList3124">
    <w:name w:val="No List3124"/>
    <w:next w:val="NoList"/>
    <w:uiPriority w:val="99"/>
    <w:semiHidden/>
    <w:rsid w:val="0013099E"/>
  </w:style>
  <w:style w:type="numbering" w:customStyle="1" w:styleId="NoList11125">
    <w:name w:val="No List11125"/>
    <w:next w:val="NoList"/>
    <w:uiPriority w:val="99"/>
    <w:semiHidden/>
    <w:unhideWhenUsed/>
    <w:rsid w:val="0013099E"/>
  </w:style>
  <w:style w:type="numbering" w:customStyle="1" w:styleId="12240">
    <w:name w:val="無清單1224"/>
    <w:next w:val="NoList"/>
    <w:uiPriority w:val="99"/>
    <w:semiHidden/>
    <w:unhideWhenUsed/>
    <w:rsid w:val="0013099E"/>
  </w:style>
  <w:style w:type="numbering" w:customStyle="1" w:styleId="111240">
    <w:name w:val="無清單11124"/>
    <w:next w:val="NoList"/>
    <w:uiPriority w:val="99"/>
    <w:semiHidden/>
    <w:unhideWhenUsed/>
    <w:rsid w:val="0013099E"/>
  </w:style>
  <w:style w:type="numbering" w:customStyle="1" w:styleId="336">
    <w:name w:val="无列表33"/>
    <w:next w:val="NoList"/>
    <w:uiPriority w:val="99"/>
    <w:semiHidden/>
    <w:unhideWhenUsed/>
    <w:rsid w:val="0013099E"/>
  </w:style>
  <w:style w:type="numbering" w:customStyle="1" w:styleId="1332">
    <w:name w:val="无列表133"/>
    <w:next w:val="NoList"/>
    <w:semiHidden/>
    <w:rsid w:val="0013099E"/>
  </w:style>
  <w:style w:type="numbering" w:customStyle="1" w:styleId="NoList1133">
    <w:name w:val="No List1133"/>
    <w:next w:val="NoList"/>
    <w:uiPriority w:val="99"/>
    <w:semiHidden/>
    <w:unhideWhenUsed/>
    <w:rsid w:val="0013099E"/>
  </w:style>
  <w:style w:type="numbering" w:customStyle="1" w:styleId="NoList413">
    <w:name w:val="No List413"/>
    <w:next w:val="NoList"/>
    <w:uiPriority w:val="99"/>
    <w:semiHidden/>
    <w:unhideWhenUsed/>
    <w:rsid w:val="0013099E"/>
  </w:style>
  <w:style w:type="numbering" w:customStyle="1" w:styleId="2230">
    <w:name w:val="无列表223"/>
    <w:next w:val="NoList"/>
    <w:uiPriority w:val="99"/>
    <w:semiHidden/>
    <w:unhideWhenUsed/>
    <w:rsid w:val="0013099E"/>
  </w:style>
  <w:style w:type="numbering" w:customStyle="1" w:styleId="NoList12113">
    <w:name w:val="No List12113"/>
    <w:next w:val="NoList"/>
    <w:uiPriority w:val="99"/>
    <w:semiHidden/>
    <w:unhideWhenUsed/>
    <w:rsid w:val="0013099E"/>
  </w:style>
  <w:style w:type="numbering" w:customStyle="1" w:styleId="111132">
    <w:name w:val="リストなし11113"/>
    <w:next w:val="NoList"/>
    <w:uiPriority w:val="99"/>
    <w:semiHidden/>
    <w:unhideWhenUsed/>
    <w:rsid w:val="0013099E"/>
  </w:style>
  <w:style w:type="numbering" w:customStyle="1" w:styleId="111133">
    <w:name w:val="无列表11113"/>
    <w:next w:val="NoList"/>
    <w:semiHidden/>
    <w:rsid w:val="0013099E"/>
  </w:style>
  <w:style w:type="numbering" w:customStyle="1" w:styleId="NoList21113">
    <w:name w:val="No List21113"/>
    <w:next w:val="NoList"/>
    <w:semiHidden/>
    <w:rsid w:val="0013099E"/>
  </w:style>
  <w:style w:type="numbering" w:customStyle="1" w:styleId="NoList31113">
    <w:name w:val="No List31113"/>
    <w:next w:val="NoList"/>
    <w:uiPriority w:val="99"/>
    <w:semiHidden/>
    <w:rsid w:val="0013099E"/>
  </w:style>
  <w:style w:type="numbering" w:customStyle="1" w:styleId="NoList111113">
    <w:name w:val="No List111113"/>
    <w:next w:val="NoList"/>
    <w:uiPriority w:val="99"/>
    <w:semiHidden/>
    <w:unhideWhenUsed/>
    <w:rsid w:val="0013099E"/>
  </w:style>
  <w:style w:type="numbering" w:customStyle="1" w:styleId="121130">
    <w:name w:val="無清單12113"/>
    <w:next w:val="NoList"/>
    <w:uiPriority w:val="99"/>
    <w:semiHidden/>
    <w:unhideWhenUsed/>
    <w:rsid w:val="0013099E"/>
  </w:style>
  <w:style w:type="numbering" w:customStyle="1" w:styleId="1111130">
    <w:name w:val="無清單111113"/>
    <w:next w:val="NoList"/>
    <w:uiPriority w:val="99"/>
    <w:semiHidden/>
    <w:unhideWhenUsed/>
    <w:rsid w:val="0013099E"/>
  </w:style>
  <w:style w:type="numbering" w:customStyle="1" w:styleId="NoList1313">
    <w:name w:val="No List1313"/>
    <w:next w:val="NoList"/>
    <w:uiPriority w:val="99"/>
    <w:semiHidden/>
    <w:unhideWhenUsed/>
    <w:rsid w:val="0013099E"/>
  </w:style>
  <w:style w:type="numbering" w:customStyle="1" w:styleId="12132">
    <w:name w:val="リストなし1213"/>
    <w:next w:val="NoList"/>
    <w:uiPriority w:val="99"/>
    <w:semiHidden/>
    <w:unhideWhenUsed/>
    <w:rsid w:val="0013099E"/>
  </w:style>
  <w:style w:type="numbering" w:customStyle="1" w:styleId="12133">
    <w:name w:val="无列表1213"/>
    <w:next w:val="NoList"/>
    <w:semiHidden/>
    <w:rsid w:val="0013099E"/>
  </w:style>
  <w:style w:type="numbering" w:customStyle="1" w:styleId="NoList2213">
    <w:name w:val="No List2213"/>
    <w:next w:val="NoList"/>
    <w:semiHidden/>
    <w:rsid w:val="0013099E"/>
  </w:style>
  <w:style w:type="numbering" w:customStyle="1" w:styleId="NoList3213">
    <w:name w:val="No List3213"/>
    <w:next w:val="NoList"/>
    <w:uiPriority w:val="99"/>
    <w:semiHidden/>
    <w:rsid w:val="0013099E"/>
  </w:style>
  <w:style w:type="numbering" w:customStyle="1" w:styleId="NoList11213">
    <w:name w:val="No List11213"/>
    <w:next w:val="NoList"/>
    <w:uiPriority w:val="99"/>
    <w:semiHidden/>
    <w:unhideWhenUsed/>
    <w:rsid w:val="0013099E"/>
  </w:style>
  <w:style w:type="numbering" w:customStyle="1" w:styleId="13130">
    <w:name w:val="無清單1313"/>
    <w:next w:val="NoList"/>
    <w:uiPriority w:val="99"/>
    <w:semiHidden/>
    <w:unhideWhenUsed/>
    <w:rsid w:val="0013099E"/>
  </w:style>
  <w:style w:type="numbering" w:customStyle="1" w:styleId="112130">
    <w:name w:val="無清單11213"/>
    <w:next w:val="NoList"/>
    <w:uiPriority w:val="99"/>
    <w:semiHidden/>
    <w:unhideWhenUsed/>
    <w:rsid w:val="0013099E"/>
  </w:style>
  <w:style w:type="numbering" w:customStyle="1" w:styleId="2113">
    <w:name w:val="无列表2113"/>
    <w:next w:val="NoList"/>
    <w:uiPriority w:val="99"/>
    <w:semiHidden/>
    <w:unhideWhenUsed/>
    <w:rsid w:val="0013099E"/>
  </w:style>
  <w:style w:type="numbering" w:customStyle="1" w:styleId="NoList12213">
    <w:name w:val="No List12213"/>
    <w:next w:val="NoList"/>
    <w:uiPriority w:val="99"/>
    <w:semiHidden/>
    <w:unhideWhenUsed/>
    <w:rsid w:val="0013099E"/>
  </w:style>
  <w:style w:type="numbering" w:customStyle="1" w:styleId="112131">
    <w:name w:val="リストなし11213"/>
    <w:next w:val="NoList"/>
    <w:uiPriority w:val="99"/>
    <w:semiHidden/>
    <w:unhideWhenUsed/>
    <w:rsid w:val="0013099E"/>
  </w:style>
  <w:style w:type="numbering" w:customStyle="1" w:styleId="112132">
    <w:name w:val="无列表11213"/>
    <w:next w:val="NoList"/>
    <w:semiHidden/>
    <w:rsid w:val="0013099E"/>
  </w:style>
  <w:style w:type="numbering" w:customStyle="1" w:styleId="NoList21213">
    <w:name w:val="No List21213"/>
    <w:next w:val="NoList"/>
    <w:semiHidden/>
    <w:rsid w:val="0013099E"/>
  </w:style>
  <w:style w:type="numbering" w:customStyle="1" w:styleId="NoList31213">
    <w:name w:val="No List31213"/>
    <w:next w:val="NoList"/>
    <w:uiPriority w:val="99"/>
    <w:semiHidden/>
    <w:rsid w:val="0013099E"/>
  </w:style>
  <w:style w:type="numbering" w:customStyle="1" w:styleId="NoList111213">
    <w:name w:val="No List111213"/>
    <w:next w:val="NoList"/>
    <w:uiPriority w:val="99"/>
    <w:semiHidden/>
    <w:unhideWhenUsed/>
    <w:rsid w:val="0013099E"/>
  </w:style>
  <w:style w:type="numbering" w:customStyle="1" w:styleId="122130">
    <w:name w:val="無清單12213"/>
    <w:next w:val="NoList"/>
    <w:uiPriority w:val="99"/>
    <w:semiHidden/>
    <w:unhideWhenUsed/>
    <w:rsid w:val="0013099E"/>
  </w:style>
  <w:style w:type="numbering" w:customStyle="1" w:styleId="1112130">
    <w:name w:val="無清單111213"/>
    <w:next w:val="NoList"/>
    <w:uiPriority w:val="99"/>
    <w:semiHidden/>
    <w:unhideWhenUsed/>
    <w:rsid w:val="0013099E"/>
  </w:style>
  <w:style w:type="numbering" w:customStyle="1" w:styleId="NoList63">
    <w:name w:val="No List63"/>
    <w:next w:val="NoList"/>
    <w:uiPriority w:val="99"/>
    <w:semiHidden/>
    <w:unhideWhenUsed/>
    <w:rsid w:val="0013099E"/>
  </w:style>
  <w:style w:type="numbering" w:customStyle="1" w:styleId="NoList143">
    <w:name w:val="No List143"/>
    <w:next w:val="NoList"/>
    <w:uiPriority w:val="99"/>
    <w:semiHidden/>
    <w:unhideWhenUsed/>
    <w:rsid w:val="0013099E"/>
  </w:style>
  <w:style w:type="numbering" w:customStyle="1" w:styleId="1333">
    <w:name w:val="リストなし133"/>
    <w:next w:val="NoList"/>
    <w:uiPriority w:val="99"/>
    <w:semiHidden/>
    <w:unhideWhenUsed/>
    <w:rsid w:val="0013099E"/>
  </w:style>
  <w:style w:type="numbering" w:customStyle="1" w:styleId="NoList233">
    <w:name w:val="No List233"/>
    <w:next w:val="NoList"/>
    <w:semiHidden/>
    <w:rsid w:val="0013099E"/>
  </w:style>
  <w:style w:type="numbering" w:customStyle="1" w:styleId="NoList333">
    <w:name w:val="No List333"/>
    <w:next w:val="NoList"/>
    <w:uiPriority w:val="99"/>
    <w:semiHidden/>
    <w:rsid w:val="0013099E"/>
  </w:style>
  <w:style w:type="numbering" w:customStyle="1" w:styleId="1431">
    <w:name w:val="無清單143"/>
    <w:next w:val="NoList"/>
    <w:uiPriority w:val="99"/>
    <w:semiHidden/>
    <w:unhideWhenUsed/>
    <w:rsid w:val="0013099E"/>
  </w:style>
  <w:style w:type="numbering" w:customStyle="1" w:styleId="11331">
    <w:name w:val="無清單1133"/>
    <w:next w:val="NoList"/>
    <w:uiPriority w:val="99"/>
    <w:semiHidden/>
    <w:unhideWhenUsed/>
    <w:rsid w:val="0013099E"/>
  </w:style>
  <w:style w:type="numbering" w:customStyle="1" w:styleId="NoList1233">
    <w:name w:val="No List1233"/>
    <w:next w:val="NoList"/>
    <w:uiPriority w:val="99"/>
    <w:semiHidden/>
    <w:unhideWhenUsed/>
    <w:rsid w:val="0013099E"/>
  </w:style>
  <w:style w:type="numbering" w:customStyle="1" w:styleId="11332">
    <w:name w:val="リストなし1133"/>
    <w:next w:val="NoList"/>
    <w:uiPriority w:val="99"/>
    <w:semiHidden/>
    <w:unhideWhenUsed/>
    <w:rsid w:val="0013099E"/>
  </w:style>
  <w:style w:type="numbering" w:customStyle="1" w:styleId="11333">
    <w:name w:val="无列表1133"/>
    <w:next w:val="NoList"/>
    <w:semiHidden/>
    <w:rsid w:val="0013099E"/>
  </w:style>
  <w:style w:type="numbering" w:customStyle="1" w:styleId="NoList2133">
    <w:name w:val="No List2133"/>
    <w:next w:val="NoList"/>
    <w:semiHidden/>
    <w:rsid w:val="0013099E"/>
  </w:style>
  <w:style w:type="numbering" w:customStyle="1" w:styleId="NoList3133">
    <w:name w:val="No List3133"/>
    <w:next w:val="NoList"/>
    <w:uiPriority w:val="99"/>
    <w:semiHidden/>
    <w:rsid w:val="0013099E"/>
  </w:style>
  <w:style w:type="numbering" w:customStyle="1" w:styleId="NoList11133">
    <w:name w:val="No List11133"/>
    <w:next w:val="NoList"/>
    <w:uiPriority w:val="99"/>
    <w:semiHidden/>
    <w:unhideWhenUsed/>
    <w:rsid w:val="0013099E"/>
  </w:style>
  <w:style w:type="numbering" w:customStyle="1" w:styleId="12331">
    <w:name w:val="無清單1233"/>
    <w:next w:val="NoList"/>
    <w:uiPriority w:val="99"/>
    <w:semiHidden/>
    <w:unhideWhenUsed/>
    <w:rsid w:val="0013099E"/>
  </w:style>
  <w:style w:type="numbering" w:customStyle="1" w:styleId="111330">
    <w:name w:val="無清單11133"/>
    <w:next w:val="NoList"/>
    <w:uiPriority w:val="99"/>
    <w:semiHidden/>
    <w:unhideWhenUsed/>
    <w:rsid w:val="0013099E"/>
  </w:style>
  <w:style w:type="numbering" w:customStyle="1" w:styleId="NoList513">
    <w:name w:val="No List513"/>
    <w:next w:val="NoList"/>
    <w:uiPriority w:val="99"/>
    <w:semiHidden/>
    <w:unhideWhenUsed/>
    <w:rsid w:val="0013099E"/>
  </w:style>
  <w:style w:type="numbering" w:customStyle="1" w:styleId="13131">
    <w:name w:val="无列表1313"/>
    <w:next w:val="NoList"/>
    <w:semiHidden/>
    <w:rsid w:val="0013099E"/>
  </w:style>
  <w:style w:type="numbering" w:customStyle="1" w:styleId="NoList11312">
    <w:name w:val="No List11312"/>
    <w:next w:val="NoList"/>
    <w:uiPriority w:val="99"/>
    <w:semiHidden/>
    <w:unhideWhenUsed/>
    <w:rsid w:val="0013099E"/>
  </w:style>
  <w:style w:type="numbering" w:customStyle="1" w:styleId="NoList4113">
    <w:name w:val="No List4113"/>
    <w:next w:val="NoList"/>
    <w:uiPriority w:val="99"/>
    <w:semiHidden/>
    <w:unhideWhenUsed/>
    <w:rsid w:val="0013099E"/>
  </w:style>
  <w:style w:type="numbering" w:customStyle="1" w:styleId="2213">
    <w:name w:val="无列表2213"/>
    <w:next w:val="NoList"/>
    <w:uiPriority w:val="99"/>
    <w:semiHidden/>
    <w:unhideWhenUsed/>
    <w:rsid w:val="0013099E"/>
  </w:style>
  <w:style w:type="numbering" w:customStyle="1" w:styleId="NoList121113">
    <w:name w:val="No List121113"/>
    <w:next w:val="NoList"/>
    <w:uiPriority w:val="99"/>
    <w:semiHidden/>
    <w:unhideWhenUsed/>
    <w:rsid w:val="0013099E"/>
  </w:style>
  <w:style w:type="numbering" w:customStyle="1" w:styleId="1111131">
    <w:name w:val="リストなし111113"/>
    <w:next w:val="NoList"/>
    <w:uiPriority w:val="99"/>
    <w:semiHidden/>
    <w:unhideWhenUsed/>
    <w:rsid w:val="0013099E"/>
  </w:style>
  <w:style w:type="numbering" w:customStyle="1" w:styleId="1111132">
    <w:name w:val="无列表111113"/>
    <w:next w:val="NoList"/>
    <w:semiHidden/>
    <w:rsid w:val="0013099E"/>
  </w:style>
  <w:style w:type="numbering" w:customStyle="1" w:styleId="NoList211113">
    <w:name w:val="No List211113"/>
    <w:next w:val="NoList"/>
    <w:semiHidden/>
    <w:rsid w:val="0013099E"/>
  </w:style>
  <w:style w:type="numbering" w:customStyle="1" w:styleId="NoList311113">
    <w:name w:val="No List311113"/>
    <w:next w:val="NoList"/>
    <w:uiPriority w:val="99"/>
    <w:semiHidden/>
    <w:rsid w:val="0013099E"/>
  </w:style>
  <w:style w:type="numbering" w:customStyle="1" w:styleId="NoList1111113">
    <w:name w:val="No List1111113"/>
    <w:next w:val="NoList"/>
    <w:uiPriority w:val="99"/>
    <w:semiHidden/>
    <w:unhideWhenUsed/>
    <w:rsid w:val="0013099E"/>
  </w:style>
  <w:style w:type="numbering" w:customStyle="1" w:styleId="1211130">
    <w:name w:val="無清單121113"/>
    <w:next w:val="NoList"/>
    <w:uiPriority w:val="99"/>
    <w:semiHidden/>
    <w:unhideWhenUsed/>
    <w:rsid w:val="0013099E"/>
  </w:style>
  <w:style w:type="numbering" w:customStyle="1" w:styleId="11111130">
    <w:name w:val="無清單1111113"/>
    <w:next w:val="NoList"/>
    <w:uiPriority w:val="99"/>
    <w:semiHidden/>
    <w:unhideWhenUsed/>
    <w:rsid w:val="0013099E"/>
  </w:style>
  <w:style w:type="numbering" w:customStyle="1" w:styleId="NoList13113">
    <w:name w:val="No List13113"/>
    <w:next w:val="NoList"/>
    <w:uiPriority w:val="99"/>
    <w:semiHidden/>
    <w:unhideWhenUsed/>
    <w:rsid w:val="0013099E"/>
  </w:style>
  <w:style w:type="numbering" w:customStyle="1" w:styleId="121131">
    <w:name w:val="リストなし12113"/>
    <w:next w:val="NoList"/>
    <w:uiPriority w:val="99"/>
    <w:semiHidden/>
    <w:unhideWhenUsed/>
    <w:rsid w:val="0013099E"/>
  </w:style>
  <w:style w:type="numbering" w:customStyle="1" w:styleId="121132">
    <w:name w:val="无列表12113"/>
    <w:next w:val="NoList"/>
    <w:semiHidden/>
    <w:rsid w:val="0013099E"/>
  </w:style>
  <w:style w:type="numbering" w:customStyle="1" w:styleId="NoList22113">
    <w:name w:val="No List22113"/>
    <w:next w:val="NoList"/>
    <w:semiHidden/>
    <w:rsid w:val="0013099E"/>
  </w:style>
  <w:style w:type="numbering" w:customStyle="1" w:styleId="NoList32113">
    <w:name w:val="No List32113"/>
    <w:next w:val="NoList"/>
    <w:uiPriority w:val="99"/>
    <w:semiHidden/>
    <w:rsid w:val="0013099E"/>
  </w:style>
  <w:style w:type="numbering" w:customStyle="1" w:styleId="NoList112113">
    <w:name w:val="No List112113"/>
    <w:next w:val="NoList"/>
    <w:uiPriority w:val="99"/>
    <w:semiHidden/>
    <w:unhideWhenUsed/>
    <w:rsid w:val="0013099E"/>
  </w:style>
  <w:style w:type="numbering" w:customStyle="1" w:styleId="131130">
    <w:name w:val="無清單13113"/>
    <w:next w:val="NoList"/>
    <w:uiPriority w:val="99"/>
    <w:semiHidden/>
    <w:unhideWhenUsed/>
    <w:rsid w:val="0013099E"/>
  </w:style>
  <w:style w:type="numbering" w:customStyle="1" w:styleId="1121130">
    <w:name w:val="無清單112113"/>
    <w:next w:val="NoList"/>
    <w:uiPriority w:val="99"/>
    <w:semiHidden/>
    <w:unhideWhenUsed/>
    <w:rsid w:val="0013099E"/>
  </w:style>
  <w:style w:type="numbering" w:customStyle="1" w:styleId="21113">
    <w:name w:val="无列表21113"/>
    <w:next w:val="NoList"/>
    <w:uiPriority w:val="99"/>
    <w:semiHidden/>
    <w:unhideWhenUsed/>
    <w:rsid w:val="0013099E"/>
  </w:style>
  <w:style w:type="numbering" w:customStyle="1" w:styleId="NoList122113">
    <w:name w:val="No List122113"/>
    <w:next w:val="NoList"/>
    <w:uiPriority w:val="99"/>
    <w:semiHidden/>
    <w:unhideWhenUsed/>
    <w:rsid w:val="0013099E"/>
  </w:style>
  <w:style w:type="numbering" w:customStyle="1" w:styleId="1121131">
    <w:name w:val="リストなし112113"/>
    <w:next w:val="NoList"/>
    <w:uiPriority w:val="99"/>
    <w:semiHidden/>
    <w:unhideWhenUsed/>
    <w:rsid w:val="0013099E"/>
  </w:style>
  <w:style w:type="numbering" w:customStyle="1" w:styleId="1121132">
    <w:name w:val="无列表112113"/>
    <w:next w:val="NoList"/>
    <w:semiHidden/>
    <w:rsid w:val="0013099E"/>
  </w:style>
  <w:style w:type="numbering" w:customStyle="1" w:styleId="NoList212113">
    <w:name w:val="No List212113"/>
    <w:next w:val="NoList"/>
    <w:semiHidden/>
    <w:rsid w:val="0013099E"/>
  </w:style>
  <w:style w:type="numbering" w:customStyle="1" w:styleId="NoList312113">
    <w:name w:val="No List312113"/>
    <w:next w:val="NoList"/>
    <w:uiPriority w:val="99"/>
    <w:semiHidden/>
    <w:rsid w:val="0013099E"/>
  </w:style>
  <w:style w:type="numbering" w:customStyle="1" w:styleId="NoList1112113">
    <w:name w:val="No List1112113"/>
    <w:next w:val="NoList"/>
    <w:uiPriority w:val="99"/>
    <w:semiHidden/>
    <w:unhideWhenUsed/>
    <w:rsid w:val="0013099E"/>
  </w:style>
  <w:style w:type="numbering" w:customStyle="1" w:styleId="122113">
    <w:name w:val="無清單122113"/>
    <w:next w:val="NoList"/>
    <w:uiPriority w:val="99"/>
    <w:semiHidden/>
    <w:unhideWhenUsed/>
    <w:rsid w:val="0013099E"/>
  </w:style>
  <w:style w:type="numbering" w:customStyle="1" w:styleId="1112113">
    <w:name w:val="無清單1112113"/>
    <w:next w:val="NoList"/>
    <w:uiPriority w:val="99"/>
    <w:semiHidden/>
    <w:unhideWhenUsed/>
    <w:rsid w:val="0013099E"/>
  </w:style>
  <w:style w:type="numbering" w:customStyle="1" w:styleId="NoList5112">
    <w:name w:val="No List5112"/>
    <w:next w:val="NoList"/>
    <w:uiPriority w:val="99"/>
    <w:semiHidden/>
    <w:unhideWhenUsed/>
    <w:rsid w:val="0013099E"/>
  </w:style>
  <w:style w:type="numbering" w:customStyle="1" w:styleId="NoList612">
    <w:name w:val="No List612"/>
    <w:next w:val="NoList"/>
    <w:uiPriority w:val="99"/>
    <w:semiHidden/>
    <w:unhideWhenUsed/>
    <w:rsid w:val="0013099E"/>
  </w:style>
  <w:style w:type="numbering" w:customStyle="1" w:styleId="NoList1412">
    <w:name w:val="No List1412"/>
    <w:next w:val="NoList"/>
    <w:uiPriority w:val="99"/>
    <w:semiHidden/>
    <w:unhideWhenUsed/>
    <w:rsid w:val="0013099E"/>
  </w:style>
  <w:style w:type="numbering" w:customStyle="1" w:styleId="13123">
    <w:name w:val="リストなし1312"/>
    <w:next w:val="NoList"/>
    <w:uiPriority w:val="99"/>
    <w:semiHidden/>
    <w:unhideWhenUsed/>
    <w:rsid w:val="0013099E"/>
  </w:style>
  <w:style w:type="numbering" w:customStyle="1" w:styleId="NoList2312">
    <w:name w:val="No List2312"/>
    <w:next w:val="NoList"/>
    <w:semiHidden/>
    <w:rsid w:val="0013099E"/>
  </w:style>
  <w:style w:type="numbering" w:customStyle="1" w:styleId="NoList3312">
    <w:name w:val="No List3312"/>
    <w:next w:val="NoList"/>
    <w:uiPriority w:val="99"/>
    <w:semiHidden/>
    <w:rsid w:val="0013099E"/>
  </w:style>
  <w:style w:type="numbering" w:customStyle="1" w:styleId="NoList1142">
    <w:name w:val="No List1142"/>
    <w:next w:val="NoList"/>
    <w:uiPriority w:val="99"/>
    <w:semiHidden/>
    <w:unhideWhenUsed/>
    <w:rsid w:val="0013099E"/>
  </w:style>
  <w:style w:type="numbering" w:customStyle="1" w:styleId="14120">
    <w:name w:val="無清單1412"/>
    <w:next w:val="NoList"/>
    <w:uiPriority w:val="99"/>
    <w:semiHidden/>
    <w:unhideWhenUsed/>
    <w:rsid w:val="0013099E"/>
  </w:style>
  <w:style w:type="numbering" w:customStyle="1" w:styleId="113120">
    <w:name w:val="無清單11312"/>
    <w:next w:val="NoList"/>
    <w:uiPriority w:val="99"/>
    <w:semiHidden/>
    <w:unhideWhenUsed/>
    <w:rsid w:val="0013099E"/>
  </w:style>
  <w:style w:type="numbering" w:customStyle="1" w:styleId="NoList422">
    <w:name w:val="No List422"/>
    <w:next w:val="NoList"/>
    <w:uiPriority w:val="99"/>
    <w:semiHidden/>
    <w:unhideWhenUsed/>
    <w:rsid w:val="0013099E"/>
  </w:style>
  <w:style w:type="numbering" w:customStyle="1" w:styleId="NoList12312">
    <w:name w:val="No List12312"/>
    <w:next w:val="NoList"/>
    <w:uiPriority w:val="99"/>
    <w:semiHidden/>
    <w:unhideWhenUsed/>
    <w:rsid w:val="0013099E"/>
  </w:style>
  <w:style w:type="numbering" w:customStyle="1" w:styleId="113121">
    <w:name w:val="リストなし11312"/>
    <w:next w:val="NoList"/>
    <w:uiPriority w:val="99"/>
    <w:semiHidden/>
    <w:unhideWhenUsed/>
    <w:rsid w:val="0013099E"/>
  </w:style>
  <w:style w:type="numbering" w:customStyle="1" w:styleId="113122">
    <w:name w:val="无列表11312"/>
    <w:next w:val="NoList"/>
    <w:semiHidden/>
    <w:rsid w:val="0013099E"/>
  </w:style>
  <w:style w:type="numbering" w:customStyle="1" w:styleId="NoList21312">
    <w:name w:val="No List21312"/>
    <w:next w:val="NoList"/>
    <w:semiHidden/>
    <w:rsid w:val="0013099E"/>
  </w:style>
  <w:style w:type="numbering" w:customStyle="1" w:styleId="NoList31312">
    <w:name w:val="No List31312"/>
    <w:next w:val="NoList"/>
    <w:uiPriority w:val="99"/>
    <w:semiHidden/>
    <w:rsid w:val="0013099E"/>
  </w:style>
  <w:style w:type="numbering" w:customStyle="1" w:styleId="NoList111312">
    <w:name w:val="No List111312"/>
    <w:next w:val="NoList"/>
    <w:uiPriority w:val="99"/>
    <w:semiHidden/>
    <w:unhideWhenUsed/>
    <w:rsid w:val="0013099E"/>
  </w:style>
  <w:style w:type="numbering" w:customStyle="1" w:styleId="123120">
    <w:name w:val="無清單12312"/>
    <w:next w:val="NoList"/>
    <w:uiPriority w:val="99"/>
    <w:semiHidden/>
    <w:unhideWhenUsed/>
    <w:rsid w:val="0013099E"/>
  </w:style>
  <w:style w:type="numbering" w:customStyle="1" w:styleId="1113120">
    <w:name w:val="無清單111312"/>
    <w:next w:val="NoList"/>
    <w:uiPriority w:val="99"/>
    <w:semiHidden/>
    <w:unhideWhenUsed/>
    <w:rsid w:val="0013099E"/>
  </w:style>
  <w:style w:type="numbering" w:customStyle="1" w:styleId="NoList12122">
    <w:name w:val="No List12122"/>
    <w:next w:val="NoList"/>
    <w:uiPriority w:val="99"/>
    <w:semiHidden/>
    <w:unhideWhenUsed/>
    <w:rsid w:val="0013099E"/>
  </w:style>
  <w:style w:type="numbering" w:customStyle="1" w:styleId="111222">
    <w:name w:val="リストなし11122"/>
    <w:next w:val="NoList"/>
    <w:uiPriority w:val="99"/>
    <w:semiHidden/>
    <w:unhideWhenUsed/>
    <w:rsid w:val="0013099E"/>
  </w:style>
  <w:style w:type="numbering" w:customStyle="1" w:styleId="111223">
    <w:name w:val="无列表11122"/>
    <w:next w:val="NoList"/>
    <w:semiHidden/>
    <w:rsid w:val="0013099E"/>
  </w:style>
  <w:style w:type="numbering" w:customStyle="1" w:styleId="NoList21122">
    <w:name w:val="No List21122"/>
    <w:next w:val="NoList"/>
    <w:semiHidden/>
    <w:rsid w:val="0013099E"/>
  </w:style>
  <w:style w:type="numbering" w:customStyle="1" w:styleId="NoList31122">
    <w:name w:val="No List31122"/>
    <w:next w:val="NoList"/>
    <w:uiPriority w:val="99"/>
    <w:semiHidden/>
    <w:rsid w:val="0013099E"/>
  </w:style>
  <w:style w:type="numbering" w:customStyle="1" w:styleId="NoList111122">
    <w:name w:val="No List111122"/>
    <w:next w:val="NoList"/>
    <w:uiPriority w:val="99"/>
    <w:semiHidden/>
    <w:unhideWhenUsed/>
    <w:rsid w:val="0013099E"/>
  </w:style>
  <w:style w:type="numbering" w:customStyle="1" w:styleId="121220">
    <w:name w:val="無清單12122"/>
    <w:next w:val="NoList"/>
    <w:uiPriority w:val="99"/>
    <w:semiHidden/>
    <w:unhideWhenUsed/>
    <w:rsid w:val="0013099E"/>
  </w:style>
  <w:style w:type="numbering" w:customStyle="1" w:styleId="1111220">
    <w:name w:val="無清單111122"/>
    <w:next w:val="NoList"/>
    <w:uiPriority w:val="99"/>
    <w:semiHidden/>
    <w:unhideWhenUsed/>
    <w:rsid w:val="0013099E"/>
  </w:style>
  <w:style w:type="numbering" w:customStyle="1" w:styleId="NoList522">
    <w:name w:val="No List522"/>
    <w:next w:val="NoList"/>
    <w:uiPriority w:val="99"/>
    <w:semiHidden/>
    <w:unhideWhenUsed/>
    <w:rsid w:val="0013099E"/>
  </w:style>
  <w:style w:type="numbering" w:customStyle="1" w:styleId="NoList1322">
    <w:name w:val="No List1322"/>
    <w:next w:val="NoList"/>
    <w:uiPriority w:val="99"/>
    <w:semiHidden/>
    <w:unhideWhenUsed/>
    <w:rsid w:val="0013099E"/>
  </w:style>
  <w:style w:type="numbering" w:customStyle="1" w:styleId="12223">
    <w:name w:val="リストなし1222"/>
    <w:next w:val="NoList"/>
    <w:uiPriority w:val="99"/>
    <w:semiHidden/>
    <w:unhideWhenUsed/>
    <w:rsid w:val="0013099E"/>
  </w:style>
  <w:style w:type="numbering" w:customStyle="1" w:styleId="12232">
    <w:name w:val="无列表1223"/>
    <w:next w:val="NoList"/>
    <w:semiHidden/>
    <w:rsid w:val="0013099E"/>
  </w:style>
  <w:style w:type="numbering" w:customStyle="1" w:styleId="NoList2222">
    <w:name w:val="No List2222"/>
    <w:next w:val="NoList"/>
    <w:semiHidden/>
    <w:rsid w:val="0013099E"/>
  </w:style>
  <w:style w:type="numbering" w:customStyle="1" w:styleId="NoList3222">
    <w:name w:val="No List3222"/>
    <w:next w:val="NoList"/>
    <w:uiPriority w:val="99"/>
    <w:semiHidden/>
    <w:rsid w:val="0013099E"/>
  </w:style>
  <w:style w:type="numbering" w:customStyle="1" w:styleId="NoList11222">
    <w:name w:val="No List11222"/>
    <w:next w:val="NoList"/>
    <w:uiPriority w:val="99"/>
    <w:semiHidden/>
    <w:unhideWhenUsed/>
    <w:rsid w:val="0013099E"/>
  </w:style>
  <w:style w:type="numbering" w:customStyle="1" w:styleId="13220">
    <w:name w:val="無清單1322"/>
    <w:next w:val="NoList"/>
    <w:uiPriority w:val="99"/>
    <w:semiHidden/>
    <w:unhideWhenUsed/>
    <w:rsid w:val="0013099E"/>
  </w:style>
  <w:style w:type="numbering" w:customStyle="1" w:styleId="112220">
    <w:name w:val="無清單11222"/>
    <w:next w:val="NoList"/>
    <w:uiPriority w:val="99"/>
    <w:semiHidden/>
    <w:unhideWhenUsed/>
    <w:rsid w:val="0013099E"/>
  </w:style>
  <w:style w:type="numbering" w:customStyle="1" w:styleId="2122">
    <w:name w:val="无列表2122"/>
    <w:next w:val="NoList"/>
    <w:uiPriority w:val="99"/>
    <w:semiHidden/>
    <w:unhideWhenUsed/>
    <w:rsid w:val="0013099E"/>
  </w:style>
  <w:style w:type="numbering" w:customStyle="1" w:styleId="NoList111222">
    <w:name w:val="No List111222"/>
    <w:next w:val="NoList"/>
    <w:uiPriority w:val="99"/>
    <w:semiHidden/>
    <w:unhideWhenUsed/>
    <w:rsid w:val="0013099E"/>
  </w:style>
  <w:style w:type="numbering" w:customStyle="1" w:styleId="NoList72">
    <w:name w:val="No List72"/>
    <w:next w:val="NoList"/>
    <w:uiPriority w:val="99"/>
    <w:semiHidden/>
    <w:unhideWhenUsed/>
    <w:rsid w:val="0013099E"/>
  </w:style>
  <w:style w:type="numbering" w:customStyle="1" w:styleId="NoList152">
    <w:name w:val="No List152"/>
    <w:next w:val="NoList"/>
    <w:uiPriority w:val="99"/>
    <w:semiHidden/>
    <w:unhideWhenUsed/>
    <w:rsid w:val="0013099E"/>
  </w:style>
  <w:style w:type="numbering" w:customStyle="1" w:styleId="1422">
    <w:name w:val="リストなし142"/>
    <w:next w:val="NoList"/>
    <w:uiPriority w:val="99"/>
    <w:semiHidden/>
    <w:unhideWhenUsed/>
    <w:rsid w:val="0013099E"/>
  </w:style>
  <w:style w:type="numbering" w:customStyle="1" w:styleId="1423">
    <w:name w:val="无列表142"/>
    <w:next w:val="NoList"/>
    <w:semiHidden/>
    <w:rsid w:val="0013099E"/>
  </w:style>
  <w:style w:type="numbering" w:customStyle="1" w:styleId="NoList242">
    <w:name w:val="No List242"/>
    <w:next w:val="NoList"/>
    <w:semiHidden/>
    <w:rsid w:val="0013099E"/>
  </w:style>
  <w:style w:type="numbering" w:customStyle="1" w:styleId="NoList342">
    <w:name w:val="No List342"/>
    <w:next w:val="NoList"/>
    <w:uiPriority w:val="99"/>
    <w:semiHidden/>
    <w:rsid w:val="0013099E"/>
  </w:style>
  <w:style w:type="numbering" w:customStyle="1" w:styleId="NoList1152">
    <w:name w:val="No List1152"/>
    <w:next w:val="NoList"/>
    <w:uiPriority w:val="99"/>
    <w:semiHidden/>
    <w:unhideWhenUsed/>
    <w:rsid w:val="0013099E"/>
  </w:style>
  <w:style w:type="numbering" w:customStyle="1" w:styleId="1521">
    <w:name w:val="無清單152"/>
    <w:next w:val="NoList"/>
    <w:uiPriority w:val="99"/>
    <w:semiHidden/>
    <w:unhideWhenUsed/>
    <w:rsid w:val="0013099E"/>
  </w:style>
  <w:style w:type="numbering" w:customStyle="1" w:styleId="11420">
    <w:name w:val="無清單1142"/>
    <w:next w:val="NoList"/>
    <w:uiPriority w:val="99"/>
    <w:semiHidden/>
    <w:unhideWhenUsed/>
    <w:rsid w:val="0013099E"/>
  </w:style>
  <w:style w:type="numbering" w:customStyle="1" w:styleId="NoList432">
    <w:name w:val="No List432"/>
    <w:next w:val="NoList"/>
    <w:uiPriority w:val="99"/>
    <w:semiHidden/>
    <w:unhideWhenUsed/>
    <w:rsid w:val="0013099E"/>
  </w:style>
  <w:style w:type="numbering" w:customStyle="1" w:styleId="NoList1242">
    <w:name w:val="No List1242"/>
    <w:next w:val="NoList"/>
    <w:uiPriority w:val="99"/>
    <w:semiHidden/>
    <w:unhideWhenUsed/>
    <w:rsid w:val="0013099E"/>
  </w:style>
  <w:style w:type="numbering" w:customStyle="1" w:styleId="11421">
    <w:name w:val="リストなし1142"/>
    <w:next w:val="NoList"/>
    <w:uiPriority w:val="99"/>
    <w:semiHidden/>
    <w:unhideWhenUsed/>
    <w:rsid w:val="0013099E"/>
  </w:style>
  <w:style w:type="numbering" w:customStyle="1" w:styleId="11422">
    <w:name w:val="无列表1142"/>
    <w:next w:val="NoList"/>
    <w:semiHidden/>
    <w:rsid w:val="0013099E"/>
  </w:style>
  <w:style w:type="numbering" w:customStyle="1" w:styleId="NoList2142">
    <w:name w:val="No List2142"/>
    <w:next w:val="NoList"/>
    <w:semiHidden/>
    <w:rsid w:val="0013099E"/>
  </w:style>
  <w:style w:type="numbering" w:customStyle="1" w:styleId="NoList3142">
    <w:name w:val="No List3142"/>
    <w:next w:val="NoList"/>
    <w:uiPriority w:val="99"/>
    <w:semiHidden/>
    <w:rsid w:val="0013099E"/>
  </w:style>
  <w:style w:type="numbering" w:customStyle="1" w:styleId="NoList11142">
    <w:name w:val="No List11142"/>
    <w:next w:val="NoList"/>
    <w:uiPriority w:val="99"/>
    <w:semiHidden/>
    <w:unhideWhenUsed/>
    <w:rsid w:val="0013099E"/>
  </w:style>
  <w:style w:type="numbering" w:customStyle="1" w:styleId="12420">
    <w:name w:val="無清單1242"/>
    <w:next w:val="NoList"/>
    <w:uiPriority w:val="99"/>
    <w:semiHidden/>
    <w:unhideWhenUsed/>
    <w:rsid w:val="0013099E"/>
  </w:style>
  <w:style w:type="numbering" w:customStyle="1" w:styleId="111420">
    <w:name w:val="無清單11142"/>
    <w:next w:val="NoList"/>
    <w:uiPriority w:val="99"/>
    <w:semiHidden/>
    <w:unhideWhenUsed/>
    <w:rsid w:val="0013099E"/>
  </w:style>
  <w:style w:type="numbering" w:customStyle="1" w:styleId="232">
    <w:name w:val="无列表232"/>
    <w:next w:val="NoList"/>
    <w:uiPriority w:val="99"/>
    <w:semiHidden/>
    <w:unhideWhenUsed/>
    <w:rsid w:val="0013099E"/>
  </w:style>
  <w:style w:type="numbering" w:customStyle="1" w:styleId="NoList12132">
    <w:name w:val="No List12132"/>
    <w:next w:val="NoList"/>
    <w:uiPriority w:val="99"/>
    <w:semiHidden/>
    <w:unhideWhenUsed/>
    <w:rsid w:val="0013099E"/>
  </w:style>
  <w:style w:type="numbering" w:customStyle="1" w:styleId="111321">
    <w:name w:val="リストなし11132"/>
    <w:next w:val="NoList"/>
    <w:uiPriority w:val="99"/>
    <w:semiHidden/>
    <w:unhideWhenUsed/>
    <w:rsid w:val="0013099E"/>
  </w:style>
  <w:style w:type="numbering" w:customStyle="1" w:styleId="111322">
    <w:name w:val="无列表11132"/>
    <w:next w:val="NoList"/>
    <w:semiHidden/>
    <w:rsid w:val="0013099E"/>
  </w:style>
  <w:style w:type="numbering" w:customStyle="1" w:styleId="NoList21132">
    <w:name w:val="No List21132"/>
    <w:next w:val="NoList"/>
    <w:semiHidden/>
    <w:rsid w:val="0013099E"/>
  </w:style>
  <w:style w:type="numbering" w:customStyle="1" w:styleId="NoList31132">
    <w:name w:val="No List31132"/>
    <w:next w:val="NoList"/>
    <w:uiPriority w:val="99"/>
    <w:semiHidden/>
    <w:rsid w:val="0013099E"/>
  </w:style>
  <w:style w:type="numbering" w:customStyle="1" w:styleId="NoList111132">
    <w:name w:val="No List111132"/>
    <w:next w:val="NoList"/>
    <w:uiPriority w:val="99"/>
    <w:semiHidden/>
    <w:unhideWhenUsed/>
    <w:rsid w:val="0013099E"/>
  </w:style>
  <w:style w:type="numbering" w:customStyle="1" w:styleId="121320">
    <w:name w:val="無清單12132"/>
    <w:next w:val="NoList"/>
    <w:uiPriority w:val="99"/>
    <w:semiHidden/>
    <w:unhideWhenUsed/>
    <w:rsid w:val="0013099E"/>
  </w:style>
  <w:style w:type="numbering" w:customStyle="1" w:styleId="1111320">
    <w:name w:val="無清單111132"/>
    <w:next w:val="NoList"/>
    <w:uiPriority w:val="99"/>
    <w:semiHidden/>
    <w:unhideWhenUsed/>
    <w:rsid w:val="0013099E"/>
  </w:style>
  <w:style w:type="numbering" w:customStyle="1" w:styleId="NoList532">
    <w:name w:val="No List532"/>
    <w:next w:val="NoList"/>
    <w:uiPriority w:val="99"/>
    <w:semiHidden/>
    <w:unhideWhenUsed/>
    <w:rsid w:val="0013099E"/>
  </w:style>
  <w:style w:type="numbering" w:customStyle="1" w:styleId="NoList1332">
    <w:name w:val="No List1332"/>
    <w:next w:val="NoList"/>
    <w:uiPriority w:val="99"/>
    <w:semiHidden/>
    <w:unhideWhenUsed/>
    <w:rsid w:val="0013099E"/>
  </w:style>
  <w:style w:type="numbering" w:customStyle="1" w:styleId="12322">
    <w:name w:val="リストなし1232"/>
    <w:next w:val="NoList"/>
    <w:uiPriority w:val="99"/>
    <w:semiHidden/>
    <w:unhideWhenUsed/>
    <w:rsid w:val="0013099E"/>
  </w:style>
  <w:style w:type="numbering" w:customStyle="1" w:styleId="12323">
    <w:name w:val="无列表1232"/>
    <w:next w:val="NoList"/>
    <w:semiHidden/>
    <w:rsid w:val="0013099E"/>
  </w:style>
  <w:style w:type="numbering" w:customStyle="1" w:styleId="NoList2232">
    <w:name w:val="No List2232"/>
    <w:next w:val="NoList"/>
    <w:semiHidden/>
    <w:rsid w:val="0013099E"/>
  </w:style>
  <w:style w:type="numbering" w:customStyle="1" w:styleId="NoList3232">
    <w:name w:val="No List3232"/>
    <w:next w:val="NoList"/>
    <w:uiPriority w:val="99"/>
    <w:semiHidden/>
    <w:rsid w:val="0013099E"/>
  </w:style>
  <w:style w:type="numbering" w:customStyle="1" w:styleId="NoList11232">
    <w:name w:val="No List11232"/>
    <w:next w:val="NoList"/>
    <w:uiPriority w:val="99"/>
    <w:semiHidden/>
    <w:unhideWhenUsed/>
    <w:rsid w:val="0013099E"/>
  </w:style>
  <w:style w:type="numbering" w:customStyle="1" w:styleId="13320">
    <w:name w:val="無清單1332"/>
    <w:next w:val="NoList"/>
    <w:uiPriority w:val="99"/>
    <w:semiHidden/>
    <w:unhideWhenUsed/>
    <w:rsid w:val="0013099E"/>
  </w:style>
  <w:style w:type="numbering" w:customStyle="1" w:styleId="112320">
    <w:name w:val="無清單11232"/>
    <w:next w:val="NoList"/>
    <w:uiPriority w:val="99"/>
    <w:semiHidden/>
    <w:unhideWhenUsed/>
    <w:rsid w:val="0013099E"/>
  </w:style>
  <w:style w:type="numbering" w:customStyle="1" w:styleId="2132">
    <w:name w:val="无列表2132"/>
    <w:next w:val="NoList"/>
    <w:uiPriority w:val="99"/>
    <w:semiHidden/>
    <w:unhideWhenUsed/>
    <w:rsid w:val="0013099E"/>
  </w:style>
  <w:style w:type="numbering" w:customStyle="1" w:styleId="NoList12222">
    <w:name w:val="No List12222"/>
    <w:next w:val="NoList"/>
    <w:uiPriority w:val="99"/>
    <w:semiHidden/>
    <w:unhideWhenUsed/>
    <w:rsid w:val="0013099E"/>
  </w:style>
  <w:style w:type="numbering" w:customStyle="1" w:styleId="112221">
    <w:name w:val="リストなし11222"/>
    <w:next w:val="NoList"/>
    <w:uiPriority w:val="99"/>
    <w:semiHidden/>
    <w:unhideWhenUsed/>
    <w:rsid w:val="0013099E"/>
  </w:style>
  <w:style w:type="numbering" w:customStyle="1" w:styleId="112222">
    <w:name w:val="无列表11222"/>
    <w:next w:val="NoList"/>
    <w:semiHidden/>
    <w:rsid w:val="0013099E"/>
  </w:style>
  <w:style w:type="numbering" w:customStyle="1" w:styleId="NoList21222">
    <w:name w:val="No List21222"/>
    <w:next w:val="NoList"/>
    <w:semiHidden/>
    <w:rsid w:val="0013099E"/>
  </w:style>
  <w:style w:type="numbering" w:customStyle="1" w:styleId="NoList31222">
    <w:name w:val="No List31222"/>
    <w:next w:val="NoList"/>
    <w:uiPriority w:val="99"/>
    <w:semiHidden/>
    <w:rsid w:val="0013099E"/>
  </w:style>
  <w:style w:type="numbering" w:customStyle="1" w:styleId="NoList111232">
    <w:name w:val="No List111232"/>
    <w:next w:val="NoList"/>
    <w:uiPriority w:val="99"/>
    <w:semiHidden/>
    <w:unhideWhenUsed/>
    <w:rsid w:val="0013099E"/>
  </w:style>
  <w:style w:type="numbering" w:customStyle="1" w:styleId="122220">
    <w:name w:val="無清單12222"/>
    <w:next w:val="NoList"/>
    <w:uiPriority w:val="99"/>
    <w:semiHidden/>
    <w:unhideWhenUsed/>
    <w:rsid w:val="0013099E"/>
  </w:style>
  <w:style w:type="numbering" w:customStyle="1" w:styleId="1112220">
    <w:name w:val="無清單111222"/>
    <w:next w:val="NoList"/>
    <w:uiPriority w:val="99"/>
    <w:semiHidden/>
    <w:unhideWhenUsed/>
    <w:rsid w:val="0013099E"/>
  </w:style>
  <w:style w:type="numbering" w:customStyle="1" w:styleId="NoList81">
    <w:name w:val="No List81"/>
    <w:next w:val="NoList"/>
    <w:uiPriority w:val="99"/>
    <w:semiHidden/>
    <w:unhideWhenUsed/>
    <w:rsid w:val="0013099E"/>
  </w:style>
  <w:style w:type="numbering" w:customStyle="1" w:styleId="NoList161">
    <w:name w:val="No List161"/>
    <w:next w:val="NoList"/>
    <w:uiPriority w:val="99"/>
    <w:semiHidden/>
    <w:unhideWhenUsed/>
    <w:rsid w:val="0013099E"/>
  </w:style>
  <w:style w:type="numbering" w:customStyle="1" w:styleId="1512">
    <w:name w:val="リストなし151"/>
    <w:next w:val="NoList"/>
    <w:uiPriority w:val="99"/>
    <w:semiHidden/>
    <w:unhideWhenUsed/>
    <w:rsid w:val="0013099E"/>
  </w:style>
  <w:style w:type="numbering" w:customStyle="1" w:styleId="1513">
    <w:name w:val="无列表151"/>
    <w:next w:val="NoList"/>
    <w:semiHidden/>
    <w:rsid w:val="0013099E"/>
  </w:style>
  <w:style w:type="numbering" w:customStyle="1" w:styleId="NoList251">
    <w:name w:val="No List251"/>
    <w:next w:val="NoList"/>
    <w:semiHidden/>
    <w:rsid w:val="0013099E"/>
  </w:style>
  <w:style w:type="numbering" w:customStyle="1" w:styleId="NoList351">
    <w:name w:val="No List351"/>
    <w:next w:val="NoList"/>
    <w:uiPriority w:val="99"/>
    <w:semiHidden/>
    <w:rsid w:val="0013099E"/>
  </w:style>
  <w:style w:type="numbering" w:customStyle="1" w:styleId="NoList1161">
    <w:name w:val="No List1161"/>
    <w:next w:val="NoList"/>
    <w:uiPriority w:val="99"/>
    <w:semiHidden/>
    <w:unhideWhenUsed/>
    <w:rsid w:val="0013099E"/>
  </w:style>
  <w:style w:type="numbering" w:customStyle="1" w:styleId="1610">
    <w:name w:val="無清單161"/>
    <w:next w:val="NoList"/>
    <w:uiPriority w:val="99"/>
    <w:semiHidden/>
    <w:unhideWhenUsed/>
    <w:rsid w:val="0013099E"/>
  </w:style>
  <w:style w:type="numbering" w:customStyle="1" w:styleId="11510">
    <w:name w:val="無清單1151"/>
    <w:next w:val="NoList"/>
    <w:uiPriority w:val="99"/>
    <w:semiHidden/>
    <w:unhideWhenUsed/>
    <w:rsid w:val="0013099E"/>
  </w:style>
  <w:style w:type="numbering" w:customStyle="1" w:styleId="NoList11151">
    <w:name w:val="No List11151"/>
    <w:next w:val="NoList"/>
    <w:uiPriority w:val="99"/>
    <w:semiHidden/>
    <w:unhideWhenUsed/>
    <w:rsid w:val="0013099E"/>
  </w:style>
  <w:style w:type="numbering" w:customStyle="1" w:styleId="241">
    <w:name w:val="无列表241"/>
    <w:next w:val="NoList"/>
    <w:uiPriority w:val="99"/>
    <w:semiHidden/>
    <w:unhideWhenUsed/>
    <w:rsid w:val="0013099E"/>
  </w:style>
  <w:style w:type="numbering" w:customStyle="1" w:styleId="NoList1251">
    <w:name w:val="No List1251"/>
    <w:next w:val="NoList"/>
    <w:uiPriority w:val="99"/>
    <w:semiHidden/>
    <w:unhideWhenUsed/>
    <w:rsid w:val="0013099E"/>
  </w:style>
  <w:style w:type="numbering" w:customStyle="1" w:styleId="11511">
    <w:name w:val="リストなし1151"/>
    <w:next w:val="NoList"/>
    <w:uiPriority w:val="99"/>
    <w:semiHidden/>
    <w:unhideWhenUsed/>
    <w:rsid w:val="0013099E"/>
  </w:style>
  <w:style w:type="numbering" w:customStyle="1" w:styleId="11512">
    <w:name w:val="无列表1151"/>
    <w:next w:val="NoList"/>
    <w:semiHidden/>
    <w:rsid w:val="0013099E"/>
  </w:style>
  <w:style w:type="numbering" w:customStyle="1" w:styleId="NoList2151">
    <w:name w:val="No List2151"/>
    <w:next w:val="NoList"/>
    <w:semiHidden/>
    <w:rsid w:val="0013099E"/>
  </w:style>
  <w:style w:type="numbering" w:customStyle="1" w:styleId="NoList3151">
    <w:name w:val="No List3151"/>
    <w:next w:val="NoList"/>
    <w:uiPriority w:val="99"/>
    <w:semiHidden/>
    <w:rsid w:val="0013099E"/>
  </w:style>
  <w:style w:type="numbering" w:customStyle="1" w:styleId="12510">
    <w:name w:val="無清單1251"/>
    <w:next w:val="NoList"/>
    <w:uiPriority w:val="99"/>
    <w:semiHidden/>
    <w:unhideWhenUsed/>
    <w:rsid w:val="0013099E"/>
  </w:style>
  <w:style w:type="numbering" w:customStyle="1" w:styleId="111510">
    <w:name w:val="無清單11151"/>
    <w:next w:val="NoList"/>
    <w:uiPriority w:val="99"/>
    <w:semiHidden/>
    <w:unhideWhenUsed/>
    <w:rsid w:val="0013099E"/>
  </w:style>
  <w:style w:type="numbering" w:customStyle="1" w:styleId="NoList441">
    <w:name w:val="No List441"/>
    <w:next w:val="NoList"/>
    <w:uiPriority w:val="99"/>
    <w:semiHidden/>
    <w:unhideWhenUsed/>
    <w:rsid w:val="0013099E"/>
  </w:style>
  <w:style w:type="numbering" w:customStyle="1" w:styleId="NoList11241">
    <w:name w:val="No List11241"/>
    <w:next w:val="NoList"/>
    <w:uiPriority w:val="99"/>
    <w:semiHidden/>
    <w:unhideWhenUsed/>
    <w:rsid w:val="0013099E"/>
  </w:style>
  <w:style w:type="numbering" w:customStyle="1" w:styleId="NoList12141">
    <w:name w:val="No List12141"/>
    <w:next w:val="NoList"/>
    <w:uiPriority w:val="99"/>
    <w:semiHidden/>
    <w:unhideWhenUsed/>
    <w:rsid w:val="0013099E"/>
  </w:style>
  <w:style w:type="numbering" w:customStyle="1" w:styleId="111411">
    <w:name w:val="リストなし11141"/>
    <w:next w:val="NoList"/>
    <w:uiPriority w:val="99"/>
    <w:semiHidden/>
    <w:unhideWhenUsed/>
    <w:rsid w:val="0013099E"/>
  </w:style>
  <w:style w:type="numbering" w:customStyle="1" w:styleId="111412">
    <w:name w:val="无列表11141"/>
    <w:next w:val="NoList"/>
    <w:semiHidden/>
    <w:rsid w:val="0013099E"/>
  </w:style>
  <w:style w:type="numbering" w:customStyle="1" w:styleId="NoList21141">
    <w:name w:val="No List21141"/>
    <w:next w:val="NoList"/>
    <w:semiHidden/>
    <w:rsid w:val="0013099E"/>
  </w:style>
  <w:style w:type="numbering" w:customStyle="1" w:styleId="NoList31141">
    <w:name w:val="No List31141"/>
    <w:next w:val="NoList"/>
    <w:uiPriority w:val="99"/>
    <w:semiHidden/>
    <w:rsid w:val="0013099E"/>
  </w:style>
  <w:style w:type="numbering" w:customStyle="1" w:styleId="NoList111141">
    <w:name w:val="No List111141"/>
    <w:next w:val="NoList"/>
    <w:uiPriority w:val="99"/>
    <w:semiHidden/>
    <w:unhideWhenUsed/>
    <w:rsid w:val="0013099E"/>
  </w:style>
  <w:style w:type="numbering" w:customStyle="1" w:styleId="121410">
    <w:name w:val="無清單12141"/>
    <w:next w:val="NoList"/>
    <w:uiPriority w:val="99"/>
    <w:semiHidden/>
    <w:unhideWhenUsed/>
    <w:rsid w:val="0013099E"/>
  </w:style>
  <w:style w:type="numbering" w:customStyle="1" w:styleId="1111410">
    <w:name w:val="無清單111141"/>
    <w:next w:val="NoList"/>
    <w:uiPriority w:val="99"/>
    <w:semiHidden/>
    <w:unhideWhenUsed/>
    <w:rsid w:val="0013099E"/>
  </w:style>
  <w:style w:type="numbering" w:customStyle="1" w:styleId="NoList541">
    <w:name w:val="No List541"/>
    <w:next w:val="NoList"/>
    <w:uiPriority w:val="99"/>
    <w:semiHidden/>
    <w:unhideWhenUsed/>
    <w:rsid w:val="0013099E"/>
  </w:style>
  <w:style w:type="numbering" w:customStyle="1" w:styleId="NoList1341">
    <w:name w:val="No List1341"/>
    <w:next w:val="NoList"/>
    <w:uiPriority w:val="99"/>
    <w:semiHidden/>
    <w:unhideWhenUsed/>
    <w:rsid w:val="0013099E"/>
  </w:style>
  <w:style w:type="numbering" w:customStyle="1" w:styleId="12411">
    <w:name w:val="リストなし1241"/>
    <w:next w:val="NoList"/>
    <w:uiPriority w:val="99"/>
    <w:semiHidden/>
    <w:unhideWhenUsed/>
    <w:rsid w:val="0013099E"/>
  </w:style>
  <w:style w:type="numbering" w:customStyle="1" w:styleId="12412">
    <w:name w:val="无列表1241"/>
    <w:next w:val="NoList"/>
    <w:semiHidden/>
    <w:rsid w:val="0013099E"/>
  </w:style>
  <w:style w:type="numbering" w:customStyle="1" w:styleId="NoList2241">
    <w:name w:val="No List2241"/>
    <w:next w:val="NoList"/>
    <w:semiHidden/>
    <w:rsid w:val="0013099E"/>
  </w:style>
  <w:style w:type="numbering" w:customStyle="1" w:styleId="NoList3241">
    <w:name w:val="No List3241"/>
    <w:next w:val="NoList"/>
    <w:uiPriority w:val="99"/>
    <w:semiHidden/>
    <w:rsid w:val="0013099E"/>
  </w:style>
  <w:style w:type="numbering" w:customStyle="1" w:styleId="1341">
    <w:name w:val="無清單1341"/>
    <w:next w:val="NoList"/>
    <w:uiPriority w:val="99"/>
    <w:semiHidden/>
    <w:unhideWhenUsed/>
    <w:rsid w:val="0013099E"/>
  </w:style>
  <w:style w:type="numbering" w:customStyle="1" w:styleId="112410">
    <w:name w:val="無清單11241"/>
    <w:next w:val="NoList"/>
    <w:uiPriority w:val="99"/>
    <w:semiHidden/>
    <w:unhideWhenUsed/>
    <w:rsid w:val="0013099E"/>
  </w:style>
  <w:style w:type="numbering" w:customStyle="1" w:styleId="2141">
    <w:name w:val="无列表2141"/>
    <w:next w:val="NoList"/>
    <w:uiPriority w:val="99"/>
    <w:semiHidden/>
    <w:unhideWhenUsed/>
    <w:rsid w:val="0013099E"/>
  </w:style>
  <w:style w:type="numbering" w:customStyle="1" w:styleId="NoList12231">
    <w:name w:val="No List12231"/>
    <w:next w:val="NoList"/>
    <w:uiPriority w:val="99"/>
    <w:semiHidden/>
    <w:unhideWhenUsed/>
    <w:rsid w:val="0013099E"/>
  </w:style>
  <w:style w:type="numbering" w:customStyle="1" w:styleId="112311">
    <w:name w:val="リストなし11231"/>
    <w:next w:val="NoList"/>
    <w:uiPriority w:val="99"/>
    <w:semiHidden/>
    <w:unhideWhenUsed/>
    <w:rsid w:val="0013099E"/>
  </w:style>
  <w:style w:type="numbering" w:customStyle="1" w:styleId="112312">
    <w:name w:val="无列表11231"/>
    <w:next w:val="NoList"/>
    <w:semiHidden/>
    <w:rsid w:val="0013099E"/>
  </w:style>
  <w:style w:type="numbering" w:customStyle="1" w:styleId="NoList21231">
    <w:name w:val="No List21231"/>
    <w:next w:val="NoList"/>
    <w:semiHidden/>
    <w:rsid w:val="0013099E"/>
  </w:style>
  <w:style w:type="numbering" w:customStyle="1" w:styleId="NoList31231">
    <w:name w:val="No List31231"/>
    <w:next w:val="NoList"/>
    <w:uiPriority w:val="99"/>
    <w:semiHidden/>
    <w:rsid w:val="0013099E"/>
  </w:style>
  <w:style w:type="numbering" w:customStyle="1" w:styleId="NoList111241">
    <w:name w:val="No List111241"/>
    <w:next w:val="NoList"/>
    <w:uiPriority w:val="99"/>
    <w:semiHidden/>
    <w:unhideWhenUsed/>
    <w:rsid w:val="0013099E"/>
  </w:style>
  <w:style w:type="numbering" w:customStyle="1" w:styleId="122310">
    <w:name w:val="無清單12231"/>
    <w:next w:val="NoList"/>
    <w:uiPriority w:val="99"/>
    <w:semiHidden/>
    <w:unhideWhenUsed/>
    <w:rsid w:val="0013099E"/>
  </w:style>
  <w:style w:type="numbering" w:customStyle="1" w:styleId="111231">
    <w:name w:val="無清單111231"/>
    <w:next w:val="NoList"/>
    <w:uiPriority w:val="99"/>
    <w:semiHidden/>
    <w:unhideWhenUsed/>
    <w:rsid w:val="0013099E"/>
  </w:style>
  <w:style w:type="numbering" w:customStyle="1" w:styleId="31110">
    <w:name w:val="无列表3111"/>
    <w:next w:val="NoList"/>
    <w:uiPriority w:val="99"/>
    <w:semiHidden/>
    <w:unhideWhenUsed/>
    <w:rsid w:val="0013099E"/>
  </w:style>
  <w:style w:type="numbering" w:customStyle="1" w:styleId="13211">
    <w:name w:val="无列表1321"/>
    <w:next w:val="NoList"/>
    <w:semiHidden/>
    <w:rsid w:val="0013099E"/>
  </w:style>
  <w:style w:type="numbering" w:customStyle="1" w:styleId="NoList11321">
    <w:name w:val="No List11321"/>
    <w:next w:val="NoList"/>
    <w:uiPriority w:val="99"/>
    <w:semiHidden/>
    <w:unhideWhenUsed/>
    <w:rsid w:val="0013099E"/>
  </w:style>
  <w:style w:type="numbering" w:customStyle="1" w:styleId="NoList4121">
    <w:name w:val="No List4121"/>
    <w:next w:val="NoList"/>
    <w:uiPriority w:val="99"/>
    <w:semiHidden/>
    <w:unhideWhenUsed/>
    <w:rsid w:val="0013099E"/>
  </w:style>
  <w:style w:type="numbering" w:customStyle="1" w:styleId="2221">
    <w:name w:val="无列表2221"/>
    <w:next w:val="NoList"/>
    <w:uiPriority w:val="99"/>
    <w:semiHidden/>
    <w:unhideWhenUsed/>
    <w:rsid w:val="0013099E"/>
  </w:style>
  <w:style w:type="numbering" w:customStyle="1" w:styleId="NoList121121">
    <w:name w:val="No List121121"/>
    <w:next w:val="NoList"/>
    <w:uiPriority w:val="99"/>
    <w:semiHidden/>
    <w:unhideWhenUsed/>
    <w:rsid w:val="0013099E"/>
  </w:style>
  <w:style w:type="numbering" w:customStyle="1" w:styleId="1111210">
    <w:name w:val="リストなし111121"/>
    <w:next w:val="NoList"/>
    <w:uiPriority w:val="99"/>
    <w:semiHidden/>
    <w:unhideWhenUsed/>
    <w:rsid w:val="0013099E"/>
  </w:style>
  <w:style w:type="numbering" w:customStyle="1" w:styleId="1111212">
    <w:name w:val="无列表111121"/>
    <w:next w:val="NoList"/>
    <w:semiHidden/>
    <w:rsid w:val="0013099E"/>
  </w:style>
  <w:style w:type="numbering" w:customStyle="1" w:styleId="NoList211121">
    <w:name w:val="No List211121"/>
    <w:next w:val="NoList"/>
    <w:semiHidden/>
    <w:rsid w:val="0013099E"/>
  </w:style>
  <w:style w:type="numbering" w:customStyle="1" w:styleId="NoList311121">
    <w:name w:val="No List311121"/>
    <w:next w:val="NoList"/>
    <w:uiPriority w:val="99"/>
    <w:semiHidden/>
    <w:rsid w:val="0013099E"/>
  </w:style>
  <w:style w:type="numbering" w:customStyle="1" w:styleId="NoList1111121">
    <w:name w:val="No List1111121"/>
    <w:next w:val="NoList"/>
    <w:uiPriority w:val="99"/>
    <w:semiHidden/>
    <w:unhideWhenUsed/>
    <w:rsid w:val="0013099E"/>
  </w:style>
  <w:style w:type="numbering" w:customStyle="1" w:styleId="1211210">
    <w:name w:val="無清單121121"/>
    <w:next w:val="NoList"/>
    <w:uiPriority w:val="99"/>
    <w:semiHidden/>
    <w:unhideWhenUsed/>
    <w:rsid w:val="0013099E"/>
  </w:style>
  <w:style w:type="numbering" w:customStyle="1" w:styleId="11111210">
    <w:name w:val="無清單1111121"/>
    <w:next w:val="NoList"/>
    <w:uiPriority w:val="99"/>
    <w:semiHidden/>
    <w:unhideWhenUsed/>
    <w:rsid w:val="0013099E"/>
  </w:style>
  <w:style w:type="numbering" w:customStyle="1" w:styleId="NoList13121">
    <w:name w:val="No List13121"/>
    <w:next w:val="NoList"/>
    <w:uiPriority w:val="99"/>
    <w:semiHidden/>
    <w:unhideWhenUsed/>
    <w:rsid w:val="0013099E"/>
  </w:style>
  <w:style w:type="numbering" w:customStyle="1" w:styleId="121212">
    <w:name w:val="リストなし12121"/>
    <w:next w:val="NoList"/>
    <w:uiPriority w:val="99"/>
    <w:semiHidden/>
    <w:unhideWhenUsed/>
    <w:rsid w:val="0013099E"/>
  </w:style>
  <w:style w:type="numbering" w:customStyle="1" w:styleId="1212110">
    <w:name w:val="无列表121211"/>
    <w:next w:val="NoList"/>
    <w:semiHidden/>
    <w:rsid w:val="0013099E"/>
  </w:style>
  <w:style w:type="numbering" w:customStyle="1" w:styleId="NoList22121">
    <w:name w:val="No List22121"/>
    <w:next w:val="NoList"/>
    <w:semiHidden/>
    <w:rsid w:val="0013099E"/>
  </w:style>
  <w:style w:type="numbering" w:customStyle="1" w:styleId="NoList32121">
    <w:name w:val="No List32121"/>
    <w:next w:val="NoList"/>
    <w:uiPriority w:val="99"/>
    <w:semiHidden/>
    <w:rsid w:val="0013099E"/>
  </w:style>
  <w:style w:type="numbering" w:customStyle="1" w:styleId="NoList112121">
    <w:name w:val="No List112121"/>
    <w:next w:val="NoList"/>
    <w:uiPriority w:val="99"/>
    <w:semiHidden/>
    <w:unhideWhenUsed/>
    <w:rsid w:val="0013099E"/>
  </w:style>
  <w:style w:type="numbering" w:customStyle="1" w:styleId="131210">
    <w:name w:val="無清單13121"/>
    <w:next w:val="NoList"/>
    <w:uiPriority w:val="99"/>
    <w:semiHidden/>
    <w:unhideWhenUsed/>
    <w:rsid w:val="0013099E"/>
  </w:style>
  <w:style w:type="numbering" w:customStyle="1" w:styleId="1121210">
    <w:name w:val="無清單112121"/>
    <w:next w:val="NoList"/>
    <w:uiPriority w:val="99"/>
    <w:semiHidden/>
    <w:unhideWhenUsed/>
    <w:rsid w:val="0013099E"/>
  </w:style>
  <w:style w:type="numbering" w:customStyle="1" w:styleId="21121">
    <w:name w:val="无列表21121"/>
    <w:next w:val="NoList"/>
    <w:uiPriority w:val="99"/>
    <w:semiHidden/>
    <w:unhideWhenUsed/>
    <w:rsid w:val="0013099E"/>
  </w:style>
  <w:style w:type="numbering" w:customStyle="1" w:styleId="NoList122121">
    <w:name w:val="No List122121"/>
    <w:next w:val="NoList"/>
    <w:uiPriority w:val="99"/>
    <w:semiHidden/>
    <w:unhideWhenUsed/>
    <w:rsid w:val="0013099E"/>
  </w:style>
  <w:style w:type="numbering" w:customStyle="1" w:styleId="1121211">
    <w:name w:val="リストなし112121"/>
    <w:next w:val="NoList"/>
    <w:uiPriority w:val="99"/>
    <w:semiHidden/>
    <w:unhideWhenUsed/>
    <w:rsid w:val="0013099E"/>
  </w:style>
  <w:style w:type="numbering" w:customStyle="1" w:styleId="1121212">
    <w:name w:val="无列表112121"/>
    <w:next w:val="NoList"/>
    <w:semiHidden/>
    <w:rsid w:val="0013099E"/>
  </w:style>
  <w:style w:type="numbering" w:customStyle="1" w:styleId="NoList212121">
    <w:name w:val="No List212121"/>
    <w:next w:val="NoList"/>
    <w:semiHidden/>
    <w:rsid w:val="0013099E"/>
  </w:style>
  <w:style w:type="numbering" w:customStyle="1" w:styleId="NoList312121">
    <w:name w:val="No List312121"/>
    <w:next w:val="NoList"/>
    <w:uiPriority w:val="99"/>
    <w:semiHidden/>
    <w:rsid w:val="0013099E"/>
  </w:style>
  <w:style w:type="numbering" w:customStyle="1" w:styleId="NoList1112121">
    <w:name w:val="No List1112121"/>
    <w:next w:val="NoList"/>
    <w:uiPriority w:val="99"/>
    <w:semiHidden/>
    <w:unhideWhenUsed/>
    <w:rsid w:val="0013099E"/>
  </w:style>
  <w:style w:type="numbering" w:customStyle="1" w:styleId="1221210">
    <w:name w:val="無清單122121"/>
    <w:next w:val="NoList"/>
    <w:uiPriority w:val="99"/>
    <w:semiHidden/>
    <w:unhideWhenUsed/>
    <w:rsid w:val="0013099E"/>
  </w:style>
  <w:style w:type="numbering" w:customStyle="1" w:styleId="1112121">
    <w:name w:val="無清單1112121"/>
    <w:next w:val="NoList"/>
    <w:uiPriority w:val="99"/>
    <w:semiHidden/>
    <w:unhideWhenUsed/>
    <w:rsid w:val="0013099E"/>
  </w:style>
  <w:style w:type="numbering" w:customStyle="1" w:styleId="1311111">
    <w:name w:val="无列表131111"/>
    <w:next w:val="NoList"/>
    <w:semiHidden/>
    <w:rsid w:val="0013099E"/>
  </w:style>
  <w:style w:type="numbering" w:customStyle="1" w:styleId="NoList411111">
    <w:name w:val="No List411111"/>
    <w:next w:val="NoList"/>
    <w:uiPriority w:val="99"/>
    <w:semiHidden/>
    <w:unhideWhenUsed/>
    <w:rsid w:val="0013099E"/>
  </w:style>
  <w:style w:type="numbering" w:customStyle="1" w:styleId="221111">
    <w:name w:val="无列表221111"/>
    <w:next w:val="NoList"/>
    <w:uiPriority w:val="99"/>
    <w:semiHidden/>
    <w:unhideWhenUsed/>
    <w:rsid w:val="0013099E"/>
  </w:style>
  <w:style w:type="numbering" w:customStyle="1" w:styleId="NoList12111111">
    <w:name w:val="No List12111111"/>
    <w:next w:val="NoList"/>
    <w:uiPriority w:val="99"/>
    <w:semiHidden/>
    <w:unhideWhenUsed/>
    <w:rsid w:val="0013099E"/>
  </w:style>
  <w:style w:type="numbering" w:customStyle="1" w:styleId="111111110">
    <w:name w:val="リストなし11111111"/>
    <w:next w:val="NoList"/>
    <w:uiPriority w:val="99"/>
    <w:semiHidden/>
    <w:unhideWhenUsed/>
    <w:rsid w:val="0013099E"/>
  </w:style>
  <w:style w:type="numbering" w:customStyle="1" w:styleId="111111112">
    <w:name w:val="无列表11111111"/>
    <w:next w:val="NoList"/>
    <w:semiHidden/>
    <w:rsid w:val="0013099E"/>
  </w:style>
  <w:style w:type="numbering" w:customStyle="1" w:styleId="NoList21111111">
    <w:name w:val="No List21111111"/>
    <w:next w:val="NoList"/>
    <w:semiHidden/>
    <w:rsid w:val="0013099E"/>
  </w:style>
  <w:style w:type="numbering" w:customStyle="1" w:styleId="NoList31111111">
    <w:name w:val="No List31111111"/>
    <w:next w:val="NoList"/>
    <w:uiPriority w:val="99"/>
    <w:semiHidden/>
    <w:rsid w:val="0013099E"/>
  </w:style>
  <w:style w:type="numbering" w:customStyle="1" w:styleId="NoList111111111">
    <w:name w:val="No List111111111"/>
    <w:next w:val="NoList"/>
    <w:uiPriority w:val="99"/>
    <w:semiHidden/>
    <w:unhideWhenUsed/>
    <w:rsid w:val="0013099E"/>
  </w:style>
  <w:style w:type="numbering" w:customStyle="1" w:styleId="12111111">
    <w:name w:val="無清單12111111"/>
    <w:next w:val="NoList"/>
    <w:uiPriority w:val="99"/>
    <w:semiHidden/>
    <w:unhideWhenUsed/>
    <w:rsid w:val="0013099E"/>
  </w:style>
  <w:style w:type="numbering" w:customStyle="1" w:styleId="1111111111">
    <w:name w:val="無清單1111111111"/>
    <w:next w:val="NoList"/>
    <w:uiPriority w:val="99"/>
    <w:semiHidden/>
    <w:unhideWhenUsed/>
    <w:rsid w:val="0013099E"/>
  </w:style>
  <w:style w:type="numbering" w:customStyle="1" w:styleId="NoList1311111">
    <w:name w:val="No List1311111"/>
    <w:next w:val="NoList"/>
    <w:uiPriority w:val="99"/>
    <w:semiHidden/>
    <w:unhideWhenUsed/>
    <w:rsid w:val="0013099E"/>
  </w:style>
  <w:style w:type="numbering" w:customStyle="1" w:styleId="12111110">
    <w:name w:val="リストなし1211111"/>
    <w:next w:val="NoList"/>
    <w:uiPriority w:val="99"/>
    <w:semiHidden/>
    <w:unhideWhenUsed/>
    <w:rsid w:val="0013099E"/>
  </w:style>
  <w:style w:type="numbering" w:customStyle="1" w:styleId="12111112">
    <w:name w:val="无列表1211111"/>
    <w:next w:val="NoList"/>
    <w:semiHidden/>
    <w:rsid w:val="0013099E"/>
  </w:style>
  <w:style w:type="numbering" w:customStyle="1" w:styleId="NoList2211111">
    <w:name w:val="No List2211111"/>
    <w:next w:val="NoList"/>
    <w:semiHidden/>
    <w:rsid w:val="0013099E"/>
  </w:style>
  <w:style w:type="numbering" w:customStyle="1" w:styleId="NoList3211111">
    <w:name w:val="No List3211111"/>
    <w:next w:val="NoList"/>
    <w:uiPriority w:val="99"/>
    <w:semiHidden/>
    <w:rsid w:val="0013099E"/>
  </w:style>
  <w:style w:type="numbering" w:customStyle="1" w:styleId="NoList11211111">
    <w:name w:val="No List11211111"/>
    <w:next w:val="NoList"/>
    <w:uiPriority w:val="99"/>
    <w:semiHidden/>
    <w:unhideWhenUsed/>
    <w:rsid w:val="0013099E"/>
  </w:style>
  <w:style w:type="numbering" w:customStyle="1" w:styleId="13111110">
    <w:name w:val="無清單1311111"/>
    <w:next w:val="NoList"/>
    <w:uiPriority w:val="99"/>
    <w:semiHidden/>
    <w:unhideWhenUsed/>
    <w:rsid w:val="0013099E"/>
  </w:style>
  <w:style w:type="numbering" w:customStyle="1" w:styleId="112111110">
    <w:name w:val="無清單11211111"/>
    <w:next w:val="NoList"/>
    <w:uiPriority w:val="99"/>
    <w:semiHidden/>
    <w:unhideWhenUsed/>
    <w:rsid w:val="0013099E"/>
  </w:style>
  <w:style w:type="numbering" w:customStyle="1" w:styleId="2111111">
    <w:name w:val="无列表2111111"/>
    <w:next w:val="NoList"/>
    <w:uiPriority w:val="99"/>
    <w:semiHidden/>
    <w:unhideWhenUsed/>
    <w:rsid w:val="0013099E"/>
  </w:style>
  <w:style w:type="numbering" w:customStyle="1" w:styleId="NoList12211111">
    <w:name w:val="No List12211111"/>
    <w:next w:val="NoList"/>
    <w:uiPriority w:val="99"/>
    <w:semiHidden/>
    <w:unhideWhenUsed/>
    <w:rsid w:val="0013099E"/>
  </w:style>
  <w:style w:type="numbering" w:customStyle="1" w:styleId="112111111">
    <w:name w:val="リストなし11211111"/>
    <w:next w:val="NoList"/>
    <w:uiPriority w:val="99"/>
    <w:semiHidden/>
    <w:unhideWhenUsed/>
    <w:rsid w:val="0013099E"/>
  </w:style>
  <w:style w:type="numbering" w:customStyle="1" w:styleId="112111112">
    <w:name w:val="无列表11211111"/>
    <w:next w:val="NoList"/>
    <w:semiHidden/>
    <w:rsid w:val="0013099E"/>
  </w:style>
  <w:style w:type="numbering" w:customStyle="1" w:styleId="NoList21211111">
    <w:name w:val="No List21211111"/>
    <w:next w:val="NoList"/>
    <w:semiHidden/>
    <w:rsid w:val="0013099E"/>
  </w:style>
  <w:style w:type="numbering" w:customStyle="1" w:styleId="NoList31211111">
    <w:name w:val="No List31211111"/>
    <w:next w:val="NoList"/>
    <w:uiPriority w:val="99"/>
    <w:semiHidden/>
    <w:rsid w:val="0013099E"/>
  </w:style>
  <w:style w:type="numbering" w:customStyle="1" w:styleId="NoList111211111">
    <w:name w:val="No List111211111"/>
    <w:next w:val="NoList"/>
    <w:uiPriority w:val="99"/>
    <w:semiHidden/>
    <w:unhideWhenUsed/>
    <w:rsid w:val="0013099E"/>
  </w:style>
  <w:style w:type="numbering" w:customStyle="1" w:styleId="12211111">
    <w:name w:val="無清單12211111"/>
    <w:next w:val="NoList"/>
    <w:uiPriority w:val="99"/>
    <w:semiHidden/>
    <w:unhideWhenUsed/>
    <w:rsid w:val="0013099E"/>
  </w:style>
  <w:style w:type="numbering" w:customStyle="1" w:styleId="111211111">
    <w:name w:val="無清單111211111"/>
    <w:next w:val="NoList"/>
    <w:uiPriority w:val="99"/>
    <w:semiHidden/>
    <w:unhideWhenUsed/>
    <w:rsid w:val="0013099E"/>
  </w:style>
  <w:style w:type="numbering" w:customStyle="1" w:styleId="1221110">
    <w:name w:val="无列表122111"/>
    <w:next w:val="NoList"/>
    <w:semiHidden/>
    <w:rsid w:val="0013099E"/>
  </w:style>
  <w:style w:type="numbering" w:customStyle="1" w:styleId="NoList10">
    <w:name w:val="No List10"/>
    <w:next w:val="NoList"/>
    <w:uiPriority w:val="99"/>
    <w:semiHidden/>
    <w:unhideWhenUsed/>
    <w:rsid w:val="0013099E"/>
  </w:style>
  <w:style w:type="numbering" w:customStyle="1" w:styleId="NoList18">
    <w:name w:val="No List18"/>
    <w:next w:val="NoList"/>
    <w:uiPriority w:val="99"/>
    <w:semiHidden/>
    <w:unhideWhenUsed/>
    <w:rsid w:val="0013099E"/>
  </w:style>
  <w:style w:type="numbering" w:customStyle="1" w:styleId="172">
    <w:name w:val="リストなし17"/>
    <w:next w:val="NoList"/>
    <w:uiPriority w:val="99"/>
    <w:semiHidden/>
    <w:unhideWhenUsed/>
    <w:rsid w:val="0013099E"/>
  </w:style>
  <w:style w:type="numbering" w:customStyle="1" w:styleId="173">
    <w:name w:val="无列表17"/>
    <w:next w:val="NoList"/>
    <w:semiHidden/>
    <w:rsid w:val="0013099E"/>
  </w:style>
  <w:style w:type="numbering" w:customStyle="1" w:styleId="NoList27">
    <w:name w:val="No List27"/>
    <w:next w:val="NoList"/>
    <w:semiHidden/>
    <w:rsid w:val="0013099E"/>
  </w:style>
  <w:style w:type="numbering" w:customStyle="1" w:styleId="NoList37">
    <w:name w:val="No List37"/>
    <w:next w:val="NoList"/>
    <w:uiPriority w:val="99"/>
    <w:semiHidden/>
    <w:rsid w:val="0013099E"/>
  </w:style>
  <w:style w:type="numbering" w:customStyle="1" w:styleId="NoList118">
    <w:name w:val="No List118"/>
    <w:next w:val="NoList"/>
    <w:uiPriority w:val="99"/>
    <w:semiHidden/>
    <w:unhideWhenUsed/>
    <w:rsid w:val="0013099E"/>
  </w:style>
  <w:style w:type="numbering" w:customStyle="1" w:styleId="181">
    <w:name w:val="無清單18"/>
    <w:next w:val="NoList"/>
    <w:uiPriority w:val="99"/>
    <w:semiHidden/>
    <w:unhideWhenUsed/>
    <w:rsid w:val="0013099E"/>
  </w:style>
  <w:style w:type="numbering" w:customStyle="1" w:styleId="1170">
    <w:name w:val="無清單117"/>
    <w:next w:val="NoList"/>
    <w:uiPriority w:val="99"/>
    <w:semiHidden/>
    <w:unhideWhenUsed/>
    <w:rsid w:val="0013099E"/>
  </w:style>
  <w:style w:type="numbering" w:customStyle="1" w:styleId="NoList46">
    <w:name w:val="No List46"/>
    <w:next w:val="NoList"/>
    <w:uiPriority w:val="99"/>
    <w:semiHidden/>
    <w:unhideWhenUsed/>
    <w:rsid w:val="0013099E"/>
  </w:style>
  <w:style w:type="numbering" w:customStyle="1" w:styleId="NoList127">
    <w:name w:val="No List127"/>
    <w:next w:val="NoList"/>
    <w:uiPriority w:val="99"/>
    <w:semiHidden/>
    <w:unhideWhenUsed/>
    <w:rsid w:val="0013099E"/>
  </w:style>
  <w:style w:type="numbering" w:customStyle="1" w:styleId="1171">
    <w:name w:val="リストなし117"/>
    <w:next w:val="NoList"/>
    <w:uiPriority w:val="99"/>
    <w:semiHidden/>
    <w:unhideWhenUsed/>
    <w:rsid w:val="0013099E"/>
  </w:style>
  <w:style w:type="numbering" w:customStyle="1" w:styleId="1172">
    <w:name w:val="无列表117"/>
    <w:next w:val="NoList"/>
    <w:semiHidden/>
    <w:rsid w:val="0013099E"/>
  </w:style>
  <w:style w:type="numbering" w:customStyle="1" w:styleId="NoList217">
    <w:name w:val="No List217"/>
    <w:next w:val="NoList"/>
    <w:semiHidden/>
    <w:rsid w:val="0013099E"/>
  </w:style>
  <w:style w:type="numbering" w:customStyle="1" w:styleId="NoList317">
    <w:name w:val="No List317"/>
    <w:next w:val="NoList"/>
    <w:uiPriority w:val="99"/>
    <w:semiHidden/>
    <w:rsid w:val="0013099E"/>
  </w:style>
  <w:style w:type="numbering" w:customStyle="1" w:styleId="NoList1117">
    <w:name w:val="No List1117"/>
    <w:next w:val="NoList"/>
    <w:uiPriority w:val="99"/>
    <w:semiHidden/>
    <w:unhideWhenUsed/>
    <w:rsid w:val="0013099E"/>
  </w:style>
  <w:style w:type="numbering" w:customStyle="1" w:styleId="1270">
    <w:name w:val="無清單127"/>
    <w:next w:val="NoList"/>
    <w:uiPriority w:val="99"/>
    <w:semiHidden/>
    <w:unhideWhenUsed/>
    <w:rsid w:val="0013099E"/>
  </w:style>
  <w:style w:type="numbering" w:customStyle="1" w:styleId="1117">
    <w:name w:val="無清單1117"/>
    <w:next w:val="NoList"/>
    <w:uiPriority w:val="99"/>
    <w:semiHidden/>
    <w:unhideWhenUsed/>
    <w:rsid w:val="0013099E"/>
  </w:style>
  <w:style w:type="numbering" w:customStyle="1" w:styleId="26">
    <w:name w:val="无列表26"/>
    <w:next w:val="NoList"/>
    <w:uiPriority w:val="99"/>
    <w:semiHidden/>
    <w:unhideWhenUsed/>
    <w:rsid w:val="0013099E"/>
  </w:style>
  <w:style w:type="numbering" w:customStyle="1" w:styleId="NoList1216">
    <w:name w:val="No List1216"/>
    <w:next w:val="NoList"/>
    <w:uiPriority w:val="99"/>
    <w:semiHidden/>
    <w:unhideWhenUsed/>
    <w:rsid w:val="0013099E"/>
  </w:style>
  <w:style w:type="numbering" w:customStyle="1" w:styleId="11162">
    <w:name w:val="リストなし1116"/>
    <w:next w:val="NoList"/>
    <w:uiPriority w:val="99"/>
    <w:semiHidden/>
    <w:unhideWhenUsed/>
    <w:rsid w:val="0013099E"/>
  </w:style>
  <w:style w:type="numbering" w:customStyle="1" w:styleId="11163">
    <w:name w:val="无列表1116"/>
    <w:next w:val="NoList"/>
    <w:semiHidden/>
    <w:rsid w:val="0013099E"/>
  </w:style>
  <w:style w:type="numbering" w:customStyle="1" w:styleId="NoList2116">
    <w:name w:val="No List2116"/>
    <w:next w:val="NoList"/>
    <w:semiHidden/>
    <w:rsid w:val="0013099E"/>
  </w:style>
  <w:style w:type="numbering" w:customStyle="1" w:styleId="NoList3116">
    <w:name w:val="No List3116"/>
    <w:next w:val="NoList"/>
    <w:uiPriority w:val="99"/>
    <w:semiHidden/>
    <w:rsid w:val="0013099E"/>
  </w:style>
  <w:style w:type="numbering" w:customStyle="1" w:styleId="NoList11116">
    <w:name w:val="No List11116"/>
    <w:next w:val="NoList"/>
    <w:uiPriority w:val="99"/>
    <w:semiHidden/>
    <w:unhideWhenUsed/>
    <w:rsid w:val="0013099E"/>
  </w:style>
  <w:style w:type="numbering" w:customStyle="1" w:styleId="1216">
    <w:name w:val="無清單1216"/>
    <w:next w:val="NoList"/>
    <w:uiPriority w:val="99"/>
    <w:semiHidden/>
    <w:unhideWhenUsed/>
    <w:rsid w:val="0013099E"/>
  </w:style>
  <w:style w:type="numbering" w:customStyle="1" w:styleId="11116">
    <w:name w:val="無清單11116"/>
    <w:next w:val="NoList"/>
    <w:uiPriority w:val="99"/>
    <w:semiHidden/>
    <w:unhideWhenUsed/>
    <w:rsid w:val="0013099E"/>
  </w:style>
  <w:style w:type="numbering" w:customStyle="1" w:styleId="NoList56">
    <w:name w:val="No List56"/>
    <w:next w:val="NoList"/>
    <w:uiPriority w:val="99"/>
    <w:semiHidden/>
    <w:unhideWhenUsed/>
    <w:rsid w:val="0013099E"/>
  </w:style>
  <w:style w:type="numbering" w:customStyle="1" w:styleId="NoList136">
    <w:name w:val="No List136"/>
    <w:next w:val="NoList"/>
    <w:uiPriority w:val="99"/>
    <w:semiHidden/>
    <w:unhideWhenUsed/>
    <w:rsid w:val="0013099E"/>
  </w:style>
  <w:style w:type="numbering" w:customStyle="1" w:styleId="1262">
    <w:name w:val="リストなし126"/>
    <w:next w:val="NoList"/>
    <w:uiPriority w:val="99"/>
    <w:semiHidden/>
    <w:unhideWhenUsed/>
    <w:rsid w:val="0013099E"/>
  </w:style>
  <w:style w:type="numbering" w:customStyle="1" w:styleId="1263">
    <w:name w:val="无列表126"/>
    <w:next w:val="NoList"/>
    <w:semiHidden/>
    <w:rsid w:val="0013099E"/>
  </w:style>
  <w:style w:type="numbering" w:customStyle="1" w:styleId="NoList226">
    <w:name w:val="No List226"/>
    <w:next w:val="NoList"/>
    <w:semiHidden/>
    <w:rsid w:val="0013099E"/>
  </w:style>
  <w:style w:type="numbering" w:customStyle="1" w:styleId="NoList326">
    <w:name w:val="No List326"/>
    <w:next w:val="NoList"/>
    <w:uiPriority w:val="99"/>
    <w:semiHidden/>
    <w:rsid w:val="0013099E"/>
  </w:style>
  <w:style w:type="numbering" w:customStyle="1" w:styleId="NoList1126">
    <w:name w:val="No List1126"/>
    <w:next w:val="NoList"/>
    <w:uiPriority w:val="99"/>
    <w:semiHidden/>
    <w:unhideWhenUsed/>
    <w:rsid w:val="0013099E"/>
  </w:style>
  <w:style w:type="numbering" w:customStyle="1" w:styleId="136">
    <w:name w:val="無清單136"/>
    <w:next w:val="NoList"/>
    <w:uiPriority w:val="99"/>
    <w:semiHidden/>
    <w:unhideWhenUsed/>
    <w:rsid w:val="0013099E"/>
  </w:style>
  <w:style w:type="numbering" w:customStyle="1" w:styleId="1126">
    <w:name w:val="無清單1126"/>
    <w:next w:val="NoList"/>
    <w:uiPriority w:val="99"/>
    <w:semiHidden/>
    <w:unhideWhenUsed/>
    <w:rsid w:val="0013099E"/>
  </w:style>
  <w:style w:type="numbering" w:customStyle="1" w:styleId="216">
    <w:name w:val="无列表216"/>
    <w:next w:val="NoList"/>
    <w:uiPriority w:val="99"/>
    <w:semiHidden/>
    <w:unhideWhenUsed/>
    <w:rsid w:val="0013099E"/>
  </w:style>
  <w:style w:type="numbering" w:customStyle="1" w:styleId="NoList1225">
    <w:name w:val="No List1225"/>
    <w:next w:val="NoList"/>
    <w:uiPriority w:val="99"/>
    <w:semiHidden/>
    <w:unhideWhenUsed/>
    <w:rsid w:val="0013099E"/>
  </w:style>
  <w:style w:type="numbering" w:customStyle="1" w:styleId="11252">
    <w:name w:val="リストなし1125"/>
    <w:next w:val="NoList"/>
    <w:uiPriority w:val="99"/>
    <w:semiHidden/>
    <w:unhideWhenUsed/>
    <w:rsid w:val="0013099E"/>
  </w:style>
  <w:style w:type="numbering" w:customStyle="1" w:styleId="11253">
    <w:name w:val="无列表1125"/>
    <w:next w:val="NoList"/>
    <w:semiHidden/>
    <w:rsid w:val="0013099E"/>
  </w:style>
  <w:style w:type="numbering" w:customStyle="1" w:styleId="NoList2125">
    <w:name w:val="No List2125"/>
    <w:next w:val="NoList"/>
    <w:semiHidden/>
    <w:rsid w:val="0013099E"/>
  </w:style>
  <w:style w:type="numbering" w:customStyle="1" w:styleId="NoList3125">
    <w:name w:val="No List3125"/>
    <w:next w:val="NoList"/>
    <w:uiPriority w:val="99"/>
    <w:semiHidden/>
    <w:rsid w:val="0013099E"/>
  </w:style>
  <w:style w:type="numbering" w:customStyle="1" w:styleId="NoList11126">
    <w:name w:val="No List11126"/>
    <w:next w:val="NoList"/>
    <w:uiPriority w:val="99"/>
    <w:semiHidden/>
    <w:unhideWhenUsed/>
    <w:rsid w:val="0013099E"/>
  </w:style>
  <w:style w:type="numbering" w:customStyle="1" w:styleId="12250">
    <w:name w:val="無清單1225"/>
    <w:next w:val="NoList"/>
    <w:uiPriority w:val="99"/>
    <w:semiHidden/>
    <w:unhideWhenUsed/>
    <w:rsid w:val="0013099E"/>
  </w:style>
  <w:style w:type="numbering" w:customStyle="1" w:styleId="11125">
    <w:name w:val="無清單11125"/>
    <w:next w:val="NoList"/>
    <w:uiPriority w:val="99"/>
    <w:semiHidden/>
    <w:unhideWhenUsed/>
    <w:rsid w:val="0013099E"/>
  </w:style>
  <w:style w:type="numbering" w:customStyle="1" w:styleId="NoList64">
    <w:name w:val="No List64"/>
    <w:next w:val="NoList"/>
    <w:uiPriority w:val="99"/>
    <w:semiHidden/>
    <w:unhideWhenUsed/>
    <w:rsid w:val="0013099E"/>
  </w:style>
  <w:style w:type="numbering" w:customStyle="1" w:styleId="NoList144">
    <w:name w:val="No List144"/>
    <w:next w:val="NoList"/>
    <w:uiPriority w:val="99"/>
    <w:semiHidden/>
    <w:unhideWhenUsed/>
    <w:rsid w:val="0013099E"/>
  </w:style>
  <w:style w:type="numbering" w:customStyle="1" w:styleId="1342">
    <w:name w:val="リストなし134"/>
    <w:next w:val="NoList"/>
    <w:uiPriority w:val="99"/>
    <w:semiHidden/>
    <w:unhideWhenUsed/>
    <w:rsid w:val="0013099E"/>
  </w:style>
  <w:style w:type="numbering" w:customStyle="1" w:styleId="1343">
    <w:name w:val="无列表134"/>
    <w:next w:val="NoList"/>
    <w:semiHidden/>
    <w:rsid w:val="0013099E"/>
  </w:style>
  <w:style w:type="numbering" w:customStyle="1" w:styleId="NoList234">
    <w:name w:val="No List234"/>
    <w:next w:val="NoList"/>
    <w:semiHidden/>
    <w:rsid w:val="0013099E"/>
  </w:style>
  <w:style w:type="numbering" w:customStyle="1" w:styleId="NoList334">
    <w:name w:val="No List334"/>
    <w:next w:val="NoList"/>
    <w:uiPriority w:val="99"/>
    <w:semiHidden/>
    <w:rsid w:val="0013099E"/>
  </w:style>
  <w:style w:type="numbering" w:customStyle="1" w:styleId="NoList1134">
    <w:name w:val="No List1134"/>
    <w:next w:val="NoList"/>
    <w:uiPriority w:val="99"/>
    <w:semiHidden/>
    <w:unhideWhenUsed/>
    <w:rsid w:val="0013099E"/>
  </w:style>
  <w:style w:type="numbering" w:customStyle="1" w:styleId="1441">
    <w:name w:val="無清單144"/>
    <w:next w:val="NoList"/>
    <w:uiPriority w:val="99"/>
    <w:semiHidden/>
    <w:unhideWhenUsed/>
    <w:rsid w:val="0013099E"/>
  </w:style>
  <w:style w:type="numbering" w:customStyle="1" w:styleId="11341">
    <w:name w:val="無清單1134"/>
    <w:next w:val="NoList"/>
    <w:uiPriority w:val="99"/>
    <w:semiHidden/>
    <w:unhideWhenUsed/>
    <w:rsid w:val="0013099E"/>
  </w:style>
  <w:style w:type="numbering" w:customStyle="1" w:styleId="224">
    <w:name w:val="无列表224"/>
    <w:next w:val="NoList"/>
    <w:uiPriority w:val="99"/>
    <w:semiHidden/>
    <w:unhideWhenUsed/>
    <w:rsid w:val="0013099E"/>
  </w:style>
  <w:style w:type="numbering" w:customStyle="1" w:styleId="NoList1234">
    <w:name w:val="No List1234"/>
    <w:next w:val="NoList"/>
    <w:uiPriority w:val="99"/>
    <w:semiHidden/>
    <w:unhideWhenUsed/>
    <w:rsid w:val="0013099E"/>
  </w:style>
  <w:style w:type="numbering" w:customStyle="1" w:styleId="11342">
    <w:name w:val="リストなし1134"/>
    <w:next w:val="NoList"/>
    <w:uiPriority w:val="99"/>
    <w:semiHidden/>
    <w:unhideWhenUsed/>
    <w:rsid w:val="0013099E"/>
  </w:style>
  <w:style w:type="numbering" w:customStyle="1" w:styleId="11343">
    <w:name w:val="无列表1134"/>
    <w:next w:val="NoList"/>
    <w:semiHidden/>
    <w:rsid w:val="0013099E"/>
  </w:style>
  <w:style w:type="numbering" w:customStyle="1" w:styleId="NoList2134">
    <w:name w:val="No List2134"/>
    <w:next w:val="NoList"/>
    <w:semiHidden/>
    <w:rsid w:val="0013099E"/>
  </w:style>
  <w:style w:type="numbering" w:customStyle="1" w:styleId="NoList3134">
    <w:name w:val="No List3134"/>
    <w:next w:val="NoList"/>
    <w:uiPriority w:val="99"/>
    <w:semiHidden/>
    <w:rsid w:val="0013099E"/>
  </w:style>
  <w:style w:type="numbering" w:customStyle="1" w:styleId="NoList11134">
    <w:name w:val="No List11134"/>
    <w:next w:val="NoList"/>
    <w:uiPriority w:val="99"/>
    <w:semiHidden/>
    <w:unhideWhenUsed/>
    <w:rsid w:val="0013099E"/>
  </w:style>
  <w:style w:type="numbering" w:customStyle="1" w:styleId="12341">
    <w:name w:val="無清單1234"/>
    <w:next w:val="NoList"/>
    <w:uiPriority w:val="99"/>
    <w:semiHidden/>
    <w:unhideWhenUsed/>
    <w:rsid w:val="0013099E"/>
  </w:style>
  <w:style w:type="numbering" w:customStyle="1" w:styleId="111340">
    <w:name w:val="無清單11134"/>
    <w:next w:val="NoList"/>
    <w:uiPriority w:val="99"/>
    <w:semiHidden/>
    <w:unhideWhenUsed/>
    <w:rsid w:val="0013099E"/>
  </w:style>
  <w:style w:type="numbering" w:customStyle="1" w:styleId="NoList414">
    <w:name w:val="No List414"/>
    <w:next w:val="NoList"/>
    <w:uiPriority w:val="99"/>
    <w:semiHidden/>
    <w:unhideWhenUsed/>
    <w:rsid w:val="0013099E"/>
  </w:style>
  <w:style w:type="numbering" w:customStyle="1" w:styleId="NoList12114">
    <w:name w:val="No List12114"/>
    <w:next w:val="NoList"/>
    <w:uiPriority w:val="99"/>
    <w:semiHidden/>
    <w:unhideWhenUsed/>
    <w:rsid w:val="0013099E"/>
  </w:style>
  <w:style w:type="numbering" w:customStyle="1" w:styleId="111142">
    <w:name w:val="リストなし11114"/>
    <w:next w:val="NoList"/>
    <w:uiPriority w:val="99"/>
    <w:semiHidden/>
    <w:unhideWhenUsed/>
    <w:rsid w:val="0013099E"/>
  </w:style>
  <w:style w:type="numbering" w:customStyle="1" w:styleId="111143">
    <w:name w:val="无列表11114"/>
    <w:next w:val="NoList"/>
    <w:semiHidden/>
    <w:rsid w:val="0013099E"/>
  </w:style>
  <w:style w:type="numbering" w:customStyle="1" w:styleId="NoList21114">
    <w:name w:val="No List21114"/>
    <w:next w:val="NoList"/>
    <w:semiHidden/>
    <w:rsid w:val="0013099E"/>
  </w:style>
  <w:style w:type="numbering" w:customStyle="1" w:styleId="NoList31114">
    <w:name w:val="No List31114"/>
    <w:next w:val="NoList"/>
    <w:uiPriority w:val="99"/>
    <w:semiHidden/>
    <w:rsid w:val="0013099E"/>
  </w:style>
  <w:style w:type="numbering" w:customStyle="1" w:styleId="NoList111114">
    <w:name w:val="No List111114"/>
    <w:next w:val="NoList"/>
    <w:uiPriority w:val="99"/>
    <w:semiHidden/>
    <w:unhideWhenUsed/>
    <w:rsid w:val="0013099E"/>
  </w:style>
  <w:style w:type="numbering" w:customStyle="1" w:styleId="12114">
    <w:name w:val="無清單12114"/>
    <w:next w:val="NoList"/>
    <w:uiPriority w:val="99"/>
    <w:semiHidden/>
    <w:unhideWhenUsed/>
    <w:rsid w:val="0013099E"/>
  </w:style>
  <w:style w:type="numbering" w:customStyle="1" w:styleId="111114">
    <w:name w:val="無清單111114"/>
    <w:next w:val="NoList"/>
    <w:uiPriority w:val="99"/>
    <w:semiHidden/>
    <w:unhideWhenUsed/>
    <w:rsid w:val="0013099E"/>
  </w:style>
  <w:style w:type="numbering" w:customStyle="1" w:styleId="NoList514">
    <w:name w:val="No List514"/>
    <w:next w:val="NoList"/>
    <w:uiPriority w:val="99"/>
    <w:semiHidden/>
    <w:unhideWhenUsed/>
    <w:rsid w:val="0013099E"/>
  </w:style>
  <w:style w:type="numbering" w:customStyle="1" w:styleId="NoList1314">
    <w:name w:val="No List1314"/>
    <w:next w:val="NoList"/>
    <w:uiPriority w:val="99"/>
    <w:semiHidden/>
    <w:unhideWhenUsed/>
    <w:rsid w:val="0013099E"/>
  </w:style>
  <w:style w:type="numbering" w:customStyle="1" w:styleId="12142">
    <w:name w:val="リストなし1214"/>
    <w:next w:val="NoList"/>
    <w:uiPriority w:val="99"/>
    <w:semiHidden/>
    <w:unhideWhenUsed/>
    <w:rsid w:val="0013099E"/>
  </w:style>
  <w:style w:type="numbering" w:customStyle="1" w:styleId="12143">
    <w:name w:val="无列表1214"/>
    <w:next w:val="NoList"/>
    <w:semiHidden/>
    <w:rsid w:val="0013099E"/>
  </w:style>
  <w:style w:type="numbering" w:customStyle="1" w:styleId="NoList2214">
    <w:name w:val="No List2214"/>
    <w:next w:val="NoList"/>
    <w:semiHidden/>
    <w:rsid w:val="0013099E"/>
  </w:style>
  <w:style w:type="numbering" w:customStyle="1" w:styleId="NoList3214">
    <w:name w:val="No List3214"/>
    <w:next w:val="NoList"/>
    <w:uiPriority w:val="99"/>
    <w:semiHidden/>
    <w:rsid w:val="0013099E"/>
  </w:style>
  <w:style w:type="numbering" w:customStyle="1" w:styleId="NoList11214">
    <w:name w:val="No List11214"/>
    <w:next w:val="NoList"/>
    <w:uiPriority w:val="99"/>
    <w:semiHidden/>
    <w:unhideWhenUsed/>
    <w:rsid w:val="0013099E"/>
  </w:style>
  <w:style w:type="numbering" w:customStyle="1" w:styleId="1314">
    <w:name w:val="無清單1314"/>
    <w:next w:val="NoList"/>
    <w:uiPriority w:val="99"/>
    <w:semiHidden/>
    <w:unhideWhenUsed/>
    <w:rsid w:val="0013099E"/>
  </w:style>
  <w:style w:type="numbering" w:customStyle="1" w:styleId="11214">
    <w:name w:val="無清單11214"/>
    <w:next w:val="NoList"/>
    <w:uiPriority w:val="99"/>
    <w:semiHidden/>
    <w:unhideWhenUsed/>
    <w:rsid w:val="0013099E"/>
  </w:style>
  <w:style w:type="numbering" w:customStyle="1" w:styleId="2114">
    <w:name w:val="无列表2114"/>
    <w:next w:val="NoList"/>
    <w:uiPriority w:val="99"/>
    <w:semiHidden/>
    <w:unhideWhenUsed/>
    <w:rsid w:val="0013099E"/>
  </w:style>
  <w:style w:type="numbering" w:customStyle="1" w:styleId="NoList12214">
    <w:name w:val="No List12214"/>
    <w:next w:val="NoList"/>
    <w:uiPriority w:val="99"/>
    <w:semiHidden/>
    <w:unhideWhenUsed/>
    <w:rsid w:val="0013099E"/>
  </w:style>
  <w:style w:type="numbering" w:customStyle="1" w:styleId="112140">
    <w:name w:val="リストなし11214"/>
    <w:next w:val="NoList"/>
    <w:uiPriority w:val="99"/>
    <w:semiHidden/>
    <w:unhideWhenUsed/>
    <w:rsid w:val="0013099E"/>
  </w:style>
  <w:style w:type="numbering" w:customStyle="1" w:styleId="112141">
    <w:name w:val="无列表11214"/>
    <w:next w:val="NoList"/>
    <w:semiHidden/>
    <w:rsid w:val="0013099E"/>
  </w:style>
  <w:style w:type="numbering" w:customStyle="1" w:styleId="NoList21214">
    <w:name w:val="No List21214"/>
    <w:next w:val="NoList"/>
    <w:semiHidden/>
    <w:rsid w:val="0013099E"/>
  </w:style>
  <w:style w:type="numbering" w:customStyle="1" w:styleId="NoList31214">
    <w:name w:val="No List31214"/>
    <w:next w:val="NoList"/>
    <w:uiPriority w:val="99"/>
    <w:semiHidden/>
    <w:rsid w:val="0013099E"/>
  </w:style>
  <w:style w:type="numbering" w:customStyle="1" w:styleId="NoList111214">
    <w:name w:val="No List111214"/>
    <w:next w:val="NoList"/>
    <w:uiPriority w:val="99"/>
    <w:semiHidden/>
    <w:unhideWhenUsed/>
    <w:rsid w:val="0013099E"/>
  </w:style>
  <w:style w:type="numbering" w:customStyle="1" w:styleId="122140">
    <w:name w:val="無清單12214"/>
    <w:next w:val="NoList"/>
    <w:uiPriority w:val="99"/>
    <w:semiHidden/>
    <w:unhideWhenUsed/>
    <w:rsid w:val="0013099E"/>
  </w:style>
  <w:style w:type="numbering" w:customStyle="1" w:styleId="1112140">
    <w:name w:val="無清單111214"/>
    <w:next w:val="NoList"/>
    <w:uiPriority w:val="99"/>
    <w:semiHidden/>
    <w:unhideWhenUsed/>
    <w:rsid w:val="0013099E"/>
  </w:style>
  <w:style w:type="numbering" w:customStyle="1" w:styleId="346">
    <w:name w:val="无列表34"/>
    <w:next w:val="NoList"/>
    <w:uiPriority w:val="99"/>
    <w:semiHidden/>
    <w:unhideWhenUsed/>
    <w:rsid w:val="0013099E"/>
  </w:style>
  <w:style w:type="numbering" w:customStyle="1" w:styleId="13140">
    <w:name w:val="无列表1314"/>
    <w:next w:val="NoList"/>
    <w:semiHidden/>
    <w:rsid w:val="0013099E"/>
  </w:style>
  <w:style w:type="numbering" w:customStyle="1" w:styleId="NoList11313">
    <w:name w:val="No List11313"/>
    <w:next w:val="NoList"/>
    <w:uiPriority w:val="99"/>
    <w:semiHidden/>
    <w:unhideWhenUsed/>
    <w:rsid w:val="0013099E"/>
  </w:style>
  <w:style w:type="numbering" w:customStyle="1" w:styleId="NoList4114">
    <w:name w:val="No List4114"/>
    <w:next w:val="NoList"/>
    <w:uiPriority w:val="99"/>
    <w:semiHidden/>
    <w:unhideWhenUsed/>
    <w:rsid w:val="0013099E"/>
  </w:style>
  <w:style w:type="numbering" w:customStyle="1" w:styleId="2214">
    <w:name w:val="无列表2214"/>
    <w:next w:val="NoList"/>
    <w:uiPriority w:val="99"/>
    <w:semiHidden/>
    <w:unhideWhenUsed/>
    <w:rsid w:val="0013099E"/>
  </w:style>
  <w:style w:type="numbering" w:customStyle="1" w:styleId="NoList121114">
    <w:name w:val="No List121114"/>
    <w:next w:val="NoList"/>
    <w:uiPriority w:val="99"/>
    <w:semiHidden/>
    <w:unhideWhenUsed/>
    <w:rsid w:val="0013099E"/>
  </w:style>
  <w:style w:type="numbering" w:customStyle="1" w:styleId="1111140">
    <w:name w:val="リストなし111114"/>
    <w:next w:val="NoList"/>
    <w:uiPriority w:val="99"/>
    <w:semiHidden/>
    <w:unhideWhenUsed/>
    <w:rsid w:val="0013099E"/>
  </w:style>
  <w:style w:type="numbering" w:customStyle="1" w:styleId="1111141">
    <w:name w:val="无列表111114"/>
    <w:next w:val="NoList"/>
    <w:semiHidden/>
    <w:rsid w:val="0013099E"/>
  </w:style>
  <w:style w:type="numbering" w:customStyle="1" w:styleId="NoList211114">
    <w:name w:val="No List211114"/>
    <w:next w:val="NoList"/>
    <w:semiHidden/>
    <w:rsid w:val="0013099E"/>
  </w:style>
  <w:style w:type="numbering" w:customStyle="1" w:styleId="NoList311114">
    <w:name w:val="No List311114"/>
    <w:next w:val="NoList"/>
    <w:uiPriority w:val="99"/>
    <w:semiHidden/>
    <w:rsid w:val="0013099E"/>
  </w:style>
  <w:style w:type="numbering" w:customStyle="1" w:styleId="NoList1111114">
    <w:name w:val="No List1111114"/>
    <w:next w:val="NoList"/>
    <w:uiPriority w:val="99"/>
    <w:semiHidden/>
    <w:unhideWhenUsed/>
    <w:rsid w:val="0013099E"/>
  </w:style>
  <w:style w:type="numbering" w:customStyle="1" w:styleId="121114">
    <w:name w:val="無清單121114"/>
    <w:next w:val="NoList"/>
    <w:uiPriority w:val="99"/>
    <w:semiHidden/>
    <w:unhideWhenUsed/>
    <w:rsid w:val="0013099E"/>
  </w:style>
  <w:style w:type="numbering" w:customStyle="1" w:styleId="1111114">
    <w:name w:val="無清單1111114"/>
    <w:next w:val="NoList"/>
    <w:uiPriority w:val="99"/>
    <w:semiHidden/>
    <w:unhideWhenUsed/>
    <w:rsid w:val="0013099E"/>
  </w:style>
  <w:style w:type="numbering" w:customStyle="1" w:styleId="NoList13114">
    <w:name w:val="No List13114"/>
    <w:next w:val="NoList"/>
    <w:uiPriority w:val="99"/>
    <w:semiHidden/>
    <w:unhideWhenUsed/>
    <w:rsid w:val="0013099E"/>
  </w:style>
  <w:style w:type="numbering" w:customStyle="1" w:styleId="121140">
    <w:name w:val="リストなし12114"/>
    <w:next w:val="NoList"/>
    <w:uiPriority w:val="99"/>
    <w:semiHidden/>
    <w:unhideWhenUsed/>
    <w:rsid w:val="0013099E"/>
  </w:style>
  <w:style w:type="numbering" w:customStyle="1" w:styleId="121141">
    <w:name w:val="无列表12114"/>
    <w:next w:val="NoList"/>
    <w:semiHidden/>
    <w:rsid w:val="0013099E"/>
  </w:style>
  <w:style w:type="numbering" w:customStyle="1" w:styleId="NoList22114">
    <w:name w:val="No List22114"/>
    <w:next w:val="NoList"/>
    <w:semiHidden/>
    <w:rsid w:val="0013099E"/>
  </w:style>
  <w:style w:type="numbering" w:customStyle="1" w:styleId="NoList32114">
    <w:name w:val="No List32114"/>
    <w:next w:val="NoList"/>
    <w:uiPriority w:val="99"/>
    <w:semiHidden/>
    <w:rsid w:val="0013099E"/>
  </w:style>
  <w:style w:type="numbering" w:customStyle="1" w:styleId="NoList112114">
    <w:name w:val="No List112114"/>
    <w:next w:val="NoList"/>
    <w:uiPriority w:val="99"/>
    <w:semiHidden/>
    <w:unhideWhenUsed/>
    <w:rsid w:val="0013099E"/>
  </w:style>
  <w:style w:type="numbering" w:customStyle="1" w:styleId="13114">
    <w:name w:val="無清單13114"/>
    <w:next w:val="NoList"/>
    <w:uiPriority w:val="99"/>
    <w:semiHidden/>
    <w:unhideWhenUsed/>
    <w:rsid w:val="0013099E"/>
  </w:style>
  <w:style w:type="numbering" w:customStyle="1" w:styleId="112114">
    <w:name w:val="無清單112114"/>
    <w:next w:val="NoList"/>
    <w:uiPriority w:val="99"/>
    <w:semiHidden/>
    <w:unhideWhenUsed/>
    <w:rsid w:val="0013099E"/>
  </w:style>
  <w:style w:type="numbering" w:customStyle="1" w:styleId="21114">
    <w:name w:val="无列表21114"/>
    <w:next w:val="NoList"/>
    <w:uiPriority w:val="99"/>
    <w:semiHidden/>
    <w:unhideWhenUsed/>
    <w:rsid w:val="0013099E"/>
  </w:style>
  <w:style w:type="numbering" w:customStyle="1" w:styleId="NoList122114">
    <w:name w:val="No List122114"/>
    <w:next w:val="NoList"/>
    <w:uiPriority w:val="99"/>
    <w:semiHidden/>
    <w:unhideWhenUsed/>
    <w:rsid w:val="0013099E"/>
  </w:style>
  <w:style w:type="numbering" w:customStyle="1" w:styleId="1121140">
    <w:name w:val="リストなし112114"/>
    <w:next w:val="NoList"/>
    <w:uiPriority w:val="99"/>
    <w:semiHidden/>
    <w:unhideWhenUsed/>
    <w:rsid w:val="0013099E"/>
  </w:style>
  <w:style w:type="numbering" w:customStyle="1" w:styleId="1121141">
    <w:name w:val="无列表112114"/>
    <w:next w:val="NoList"/>
    <w:semiHidden/>
    <w:rsid w:val="0013099E"/>
  </w:style>
  <w:style w:type="numbering" w:customStyle="1" w:styleId="NoList212114">
    <w:name w:val="No List212114"/>
    <w:next w:val="NoList"/>
    <w:semiHidden/>
    <w:rsid w:val="0013099E"/>
  </w:style>
  <w:style w:type="numbering" w:customStyle="1" w:styleId="NoList312114">
    <w:name w:val="No List312114"/>
    <w:next w:val="NoList"/>
    <w:uiPriority w:val="99"/>
    <w:semiHidden/>
    <w:rsid w:val="0013099E"/>
  </w:style>
  <w:style w:type="numbering" w:customStyle="1" w:styleId="NoList1112114">
    <w:name w:val="No List1112114"/>
    <w:next w:val="NoList"/>
    <w:uiPriority w:val="99"/>
    <w:semiHidden/>
    <w:unhideWhenUsed/>
    <w:rsid w:val="0013099E"/>
  </w:style>
  <w:style w:type="numbering" w:customStyle="1" w:styleId="122114">
    <w:name w:val="無清單122114"/>
    <w:next w:val="NoList"/>
    <w:uiPriority w:val="99"/>
    <w:semiHidden/>
    <w:unhideWhenUsed/>
    <w:rsid w:val="0013099E"/>
  </w:style>
  <w:style w:type="numbering" w:customStyle="1" w:styleId="1112114">
    <w:name w:val="無清單1112114"/>
    <w:next w:val="NoList"/>
    <w:uiPriority w:val="99"/>
    <w:semiHidden/>
    <w:unhideWhenUsed/>
    <w:rsid w:val="0013099E"/>
  </w:style>
  <w:style w:type="numbering" w:customStyle="1" w:styleId="NoList5113">
    <w:name w:val="No List5113"/>
    <w:next w:val="NoList"/>
    <w:uiPriority w:val="99"/>
    <w:semiHidden/>
    <w:unhideWhenUsed/>
    <w:rsid w:val="0013099E"/>
  </w:style>
  <w:style w:type="numbering" w:customStyle="1" w:styleId="NoList613">
    <w:name w:val="No List613"/>
    <w:next w:val="NoList"/>
    <w:uiPriority w:val="99"/>
    <w:semiHidden/>
    <w:unhideWhenUsed/>
    <w:rsid w:val="0013099E"/>
  </w:style>
  <w:style w:type="numbering" w:customStyle="1" w:styleId="NoList1413">
    <w:name w:val="No List1413"/>
    <w:next w:val="NoList"/>
    <w:uiPriority w:val="99"/>
    <w:semiHidden/>
    <w:unhideWhenUsed/>
    <w:rsid w:val="0013099E"/>
  </w:style>
  <w:style w:type="numbering" w:customStyle="1" w:styleId="13132">
    <w:name w:val="リストなし1313"/>
    <w:next w:val="NoList"/>
    <w:uiPriority w:val="99"/>
    <w:semiHidden/>
    <w:unhideWhenUsed/>
    <w:rsid w:val="0013099E"/>
  </w:style>
  <w:style w:type="numbering" w:customStyle="1" w:styleId="NoList2313">
    <w:name w:val="No List2313"/>
    <w:next w:val="NoList"/>
    <w:semiHidden/>
    <w:rsid w:val="0013099E"/>
  </w:style>
  <w:style w:type="numbering" w:customStyle="1" w:styleId="NoList3313">
    <w:name w:val="No List3313"/>
    <w:next w:val="NoList"/>
    <w:uiPriority w:val="99"/>
    <w:semiHidden/>
    <w:rsid w:val="0013099E"/>
  </w:style>
  <w:style w:type="numbering" w:customStyle="1" w:styleId="NoList1143">
    <w:name w:val="No List1143"/>
    <w:next w:val="NoList"/>
    <w:uiPriority w:val="99"/>
    <w:semiHidden/>
    <w:unhideWhenUsed/>
    <w:rsid w:val="0013099E"/>
  </w:style>
  <w:style w:type="numbering" w:customStyle="1" w:styleId="14130">
    <w:name w:val="無清單1413"/>
    <w:next w:val="NoList"/>
    <w:uiPriority w:val="99"/>
    <w:semiHidden/>
    <w:unhideWhenUsed/>
    <w:rsid w:val="0013099E"/>
  </w:style>
  <w:style w:type="numbering" w:customStyle="1" w:styleId="113130">
    <w:name w:val="無清單11313"/>
    <w:next w:val="NoList"/>
    <w:uiPriority w:val="99"/>
    <w:semiHidden/>
    <w:unhideWhenUsed/>
    <w:rsid w:val="0013099E"/>
  </w:style>
  <w:style w:type="numbering" w:customStyle="1" w:styleId="NoList423">
    <w:name w:val="No List423"/>
    <w:next w:val="NoList"/>
    <w:uiPriority w:val="99"/>
    <w:semiHidden/>
    <w:unhideWhenUsed/>
    <w:rsid w:val="0013099E"/>
  </w:style>
  <w:style w:type="numbering" w:customStyle="1" w:styleId="NoList12313">
    <w:name w:val="No List12313"/>
    <w:next w:val="NoList"/>
    <w:uiPriority w:val="99"/>
    <w:semiHidden/>
    <w:unhideWhenUsed/>
    <w:rsid w:val="0013099E"/>
  </w:style>
  <w:style w:type="numbering" w:customStyle="1" w:styleId="113131">
    <w:name w:val="リストなし11313"/>
    <w:next w:val="NoList"/>
    <w:uiPriority w:val="99"/>
    <w:semiHidden/>
    <w:unhideWhenUsed/>
    <w:rsid w:val="0013099E"/>
  </w:style>
  <w:style w:type="numbering" w:customStyle="1" w:styleId="113132">
    <w:name w:val="无列表11313"/>
    <w:next w:val="NoList"/>
    <w:semiHidden/>
    <w:rsid w:val="0013099E"/>
  </w:style>
  <w:style w:type="numbering" w:customStyle="1" w:styleId="NoList21313">
    <w:name w:val="No List21313"/>
    <w:next w:val="NoList"/>
    <w:semiHidden/>
    <w:rsid w:val="0013099E"/>
  </w:style>
  <w:style w:type="numbering" w:customStyle="1" w:styleId="NoList31313">
    <w:name w:val="No List31313"/>
    <w:next w:val="NoList"/>
    <w:uiPriority w:val="99"/>
    <w:semiHidden/>
    <w:rsid w:val="0013099E"/>
  </w:style>
  <w:style w:type="numbering" w:customStyle="1" w:styleId="NoList111313">
    <w:name w:val="No List111313"/>
    <w:next w:val="NoList"/>
    <w:uiPriority w:val="99"/>
    <w:semiHidden/>
    <w:unhideWhenUsed/>
    <w:rsid w:val="0013099E"/>
  </w:style>
  <w:style w:type="numbering" w:customStyle="1" w:styleId="123130">
    <w:name w:val="無清單12313"/>
    <w:next w:val="NoList"/>
    <w:uiPriority w:val="99"/>
    <w:semiHidden/>
    <w:unhideWhenUsed/>
    <w:rsid w:val="0013099E"/>
  </w:style>
  <w:style w:type="numbering" w:customStyle="1" w:styleId="111313">
    <w:name w:val="無清單111313"/>
    <w:next w:val="NoList"/>
    <w:uiPriority w:val="99"/>
    <w:semiHidden/>
    <w:unhideWhenUsed/>
    <w:rsid w:val="0013099E"/>
  </w:style>
  <w:style w:type="numbering" w:customStyle="1" w:styleId="NoList12123">
    <w:name w:val="No List12123"/>
    <w:next w:val="NoList"/>
    <w:uiPriority w:val="99"/>
    <w:semiHidden/>
    <w:unhideWhenUsed/>
    <w:rsid w:val="0013099E"/>
  </w:style>
  <w:style w:type="numbering" w:customStyle="1" w:styleId="111232">
    <w:name w:val="リストなし11123"/>
    <w:next w:val="NoList"/>
    <w:uiPriority w:val="99"/>
    <w:semiHidden/>
    <w:unhideWhenUsed/>
    <w:rsid w:val="0013099E"/>
  </w:style>
  <w:style w:type="numbering" w:customStyle="1" w:styleId="111233">
    <w:name w:val="无列表11123"/>
    <w:next w:val="NoList"/>
    <w:semiHidden/>
    <w:rsid w:val="0013099E"/>
  </w:style>
  <w:style w:type="numbering" w:customStyle="1" w:styleId="NoList21123">
    <w:name w:val="No List21123"/>
    <w:next w:val="NoList"/>
    <w:semiHidden/>
    <w:rsid w:val="0013099E"/>
  </w:style>
  <w:style w:type="numbering" w:customStyle="1" w:styleId="NoList31123">
    <w:name w:val="No List31123"/>
    <w:next w:val="NoList"/>
    <w:uiPriority w:val="99"/>
    <w:semiHidden/>
    <w:rsid w:val="0013099E"/>
  </w:style>
  <w:style w:type="numbering" w:customStyle="1" w:styleId="NoList111123">
    <w:name w:val="No List111123"/>
    <w:next w:val="NoList"/>
    <w:uiPriority w:val="99"/>
    <w:semiHidden/>
    <w:unhideWhenUsed/>
    <w:rsid w:val="0013099E"/>
  </w:style>
  <w:style w:type="numbering" w:customStyle="1" w:styleId="121230">
    <w:name w:val="無清單12123"/>
    <w:next w:val="NoList"/>
    <w:uiPriority w:val="99"/>
    <w:semiHidden/>
    <w:unhideWhenUsed/>
    <w:rsid w:val="0013099E"/>
  </w:style>
  <w:style w:type="numbering" w:customStyle="1" w:styleId="1111230">
    <w:name w:val="無清單111123"/>
    <w:next w:val="NoList"/>
    <w:uiPriority w:val="99"/>
    <w:semiHidden/>
    <w:unhideWhenUsed/>
    <w:rsid w:val="0013099E"/>
  </w:style>
  <w:style w:type="numbering" w:customStyle="1" w:styleId="NoList523">
    <w:name w:val="No List523"/>
    <w:next w:val="NoList"/>
    <w:uiPriority w:val="99"/>
    <w:semiHidden/>
    <w:unhideWhenUsed/>
    <w:rsid w:val="0013099E"/>
  </w:style>
  <w:style w:type="numbering" w:customStyle="1" w:styleId="NoList1323">
    <w:name w:val="No List1323"/>
    <w:next w:val="NoList"/>
    <w:uiPriority w:val="99"/>
    <w:semiHidden/>
    <w:unhideWhenUsed/>
    <w:rsid w:val="0013099E"/>
  </w:style>
  <w:style w:type="numbering" w:customStyle="1" w:styleId="12233">
    <w:name w:val="リストなし1223"/>
    <w:next w:val="NoList"/>
    <w:uiPriority w:val="99"/>
    <w:semiHidden/>
    <w:unhideWhenUsed/>
    <w:rsid w:val="0013099E"/>
  </w:style>
  <w:style w:type="numbering" w:customStyle="1" w:styleId="12241">
    <w:name w:val="无列表1224"/>
    <w:next w:val="NoList"/>
    <w:semiHidden/>
    <w:rsid w:val="0013099E"/>
  </w:style>
  <w:style w:type="numbering" w:customStyle="1" w:styleId="NoList2223">
    <w:name w:val="No List2223"/>
    <w:next w:val="NoList"/>
    <w:semiHidden/>
    <w:rsid w:val="0013099E"/>
  </w:style>
  <w:style w:type="numbering" w:customStyle="1" w:styleId="NoList3223">
    <w:name w:val="No List3223"/>
    <w:next w:val="NoList"/>
    <w:uiPriority w:val="99"/>
    <w:semiHidden/>
    <w:rsid w:val="0013099E"/>
  </w:style>
  <w:style w:type="numbering" w:customStyle="1" w:styleId="NoList11223">
    <w:name w:val="No List11223"/>
    <w:next w:val="NoList"/>
    <w:uiPriority w:val="99"/>
    <w:semiHidden/>
    <w:unhideWhenUsed/>
    <w:rsid w:val="0013099E"/>
  </w:style>
  <w:style w:type="numbering" w:customStyle="1" w:styleId="13230">
    <w:name w:val="無清單1323"/>
    <w:next w:val="NoList"/>
    <w:uiPriority w:val="99"/>
    <w:semiHidden/>
    <w:unhideWhenUsed/>
    <w:rsid w:val="0013099E"/>
  </w:style>
  <w:style w:type="numbering" w:customStyle="1" w:styleId="112230">
    <w:name w:val="無清單11223"/>
    <w:next w:val="NoList"/>
    <w:uiPriority w:val="99"/>
    <w:semiHidden/>
    <w:unhideWhenUsed/>
    <w:rsid w:val="0013099E"/>
  </w:style>
  <w:style w:type="numbering" w:customStyle="1" w:styleId="2123">
    <w:name w:val="无列表2123"/>
    <w:next w:val="NoList"/>
    <w:uiPriority w:val="99"/>
    <w:semiHidden/>
    <w:unhideWhenUsed/>
    <w:rsid w:val="0013099E"/>
  </w:style>
  <w:style w:type="numbering" w:customStyle="1" w:styleId="NoList111223">
    <w:name w:val="No List111223"/>
    <w:next w:val="NoList"/>
    <w:uiPriority w:val="99"/>
    <w:semiHidden/>
    <w:unhideWhenUsed/>
    <w:rsid w:val="0013099E"/>
  </w:style>
  <w:style w:type="numbering" w:customStyle="1" w:styleId="NoList73">
    <w:name w:val="No List73"/>
    <w:next w:val="NoList"/>
    <w:uiPriority w:val="99"/>
    <w:semiHidden/>
    <w:unhideWhenUsed/>
    <w:rsid w:val="0013099E"/>
  </w:style>
  <w:style w:type="numbering" w:customStyle="1" w:styleId="NoList153">
    <w:name w:val="No List153"/>
    <w:next w:val="NoList"/>
    <w:uiPriority w:val="99"/>
    <w:semiHidden/>
    <w:unhideWhenUsed/>
    <w:rsid w:val="0013099E"/>
  </w:style>
  <w:style w:type="numbering" w:customStyle="1" w:styleId="1432">
    <w:name w:val="リストなし143"/>
    <w:next w:val="NoList"/>
    <w:uiPriority w:val="99"/>
    <w:semiHidden/>
    <w:unhideWhenUsed/>
    <w:rsid w:val="0013099E"/>
  </w:style>
  <w:style w:type="numbering" w:customStyle="1" w:styleId="1433">
    <w:name w:val="无列表143"/>
    <w:next w:val="NoList"/>
    <w:semiHidden/>
    <w:rsid w:val="0013099E"/>
  </w:style>
  <w:style w:type="numbering" w:customStyle="1" w:styleId="NoList243">
    <w:name w:val="No List243"/>
    <w:next w:val="NoList"/>
    <w:semiHidden/>
    <w:rsid w:val="0013099E"/>
  </w:style>
  <w:style w:type="numbering" w:customStyle="1" w:styleId="NoList343">
    <w:name w:val="No List343"/>
    <w:next w:val="NoList"/>
    <w:uiPriority w:val="99"/>
    <w:semiHidden/>
    <w:rsid w:val="0013099E"/>
  </w:style>
  <w:style w:type="numbering" w:customStyle="1" w:styleId="NoList1153">
    <w:name w:val="No List1153"/>
    <w:next w:val="NoList"/>
    <w:uiPriority w:val="99"/>
    <w:semiHidden/>
    <w:unhideWhenUsed/>
    <w:rsid w:val="0013099E"/>
  </w:style>
  <w:style w:type="numbering" w:customStyle="1" w:styleId="1531">
    <w:name w:val="無清單153"/>
    <w:next w:val="NoList"/>
    <w:uiPriority w:val="99"/>
    <w:semiHidden/>
    <w:unhideWhenUsed/>
    <w:rsid w:val="0013099E"/>
  </w:style>
  <w:style w:type="numbering" w:customStyle="1" w:styleId="11430">
    <w:name w:val="無清單1143"/>
    <w:next w:val="NoList"/>
    <w:uiPriority w:val="99"/>
    <w:semiHidden/>
    <w:unhideWhenUsed/>
    <w:rsid w:val="0013099E"/>
  </w:style>
  <w:style w:type="numbering" w:customStyle="1" w:styleId="NoList433">
    <w:name w:val="No List433"/>
    <w:next w:val="NoList"/>
    <w:uiPriority w:val="99"/>
    <w:semiHidden/>
    <w:unhideWhenUsed/>
    <w:rsid w:val="0013099E"/>
  </w:style>
  <w:style w:type="numbering" w:customStyle="1" w:styleId="NoList1243">
    <w:name w:val="No List1243"/>
    <w:next w:val="NoList"/>
    <w:uiPriority w:val="99"/>
    <w:semiHidden/>
    <w:unhideWhenUsed/>
    <w:rsid w:val="0013099E"/>
  </w:style>
  <w:style w:type="numbering" w:customStyle="1" w:styleId="11431">
    <w:name w:val="リストなし1143"/>
    <w:next w:val="NoList"/>
    <w:uiPriority w:val="99"/>
    <w:semiHidden/>
    <w:unhideWhenUsed/>
    <w:rsid w:val="0013099E"/>
  </w:style>
  <w:style w:type="numbering" w:customStyle="1" w:styleId="11432">
    <w:name w:val="无列表1143"/>
    <w:next w:val="NoList"/>
    <w:semiHidden/>
    <w:rsid w:val="0013099E"/>
  </w:style>
  <w:style w:type="numbering" w:customStyle="1" w:styleId="NoList2143">
    <w:name w:val="No List2143"/>
    <w:next w:val="NoList"/>
    <w:semiHidden/>
    <w:rsid w:val="0013099E"/>
  </w:style>
  <w:style w:type="numbering" w:customStyle="1" w:styleId="NoList3143">
    <w:name w:val="No List3143"/>
    <w:next w:val="NoList"/>
    <w:uiPriority w:val="99"/>
    <w:semiHidden/>
    <w:rsid w:val="0013099E"/>
  </w:style>
  <w:style w:type="numbering" w:customStyle="1" w:styleId="NoList11143">
    <w:name w:val="No List11143"/>
    <w:next w:val="NoList"/>
    <w:uiPriority w:val="99"/>
    <w:semiHidden/>
    <w:unhideWhenUsed/>
    <w:rsid w:val="0013099E"/>
  </w:style>
  <w:style w:type="numbering" w:customStyle="1" w:styleId="1243">
    <w:name w:val="無清單1243"/>
    <w:next w:val="NoList"/>
    <w:uiPriority w:val="99"/>
    <w:semiHidden/>
    <w:unhideWhenUsed/>
    <w:rsid w:val="0013099E"/>
  </w:style>
  <w:style w:type="numbering" w:customStyle="1" w:styleId="11143">
    <w:name w:val="無清單11143"/>
    <w:next w:val="NoList"/>
    <w:uiPriority w:val="99"/>
    <w:semiHidden/>
    <w:unhideWhenUsed/>
    <w:rsid w:val="0013099E"/>
  </w:style>
  <w:style w:type="numbering" w:customStyle="1" w:styleId="233">
    <w:name w:val="无列表233"/>
    <w:next w:val="NoList"/>
    <w:uiPriority w:val="99"/>
    <w:semiHidden/>
    <w:unhideWhenUsed/>
    <w:rsid w:val="0013099E"/>
  </w:style>
  <w:style w:type="numbering" w:customStyle="1" w:styleId="NoList12133">
    <w:name w:val="No List12133"/>
    <w:next w:val="NoList"/>
    <w:uiPriority w:val="99"/>
    <w:semiHidden/>
    <w:unhideWhenUsed/>
    <w:rsid w:val="0013099E"/>
  </w:style>
  <w:style w:type="numbering" w:customStyle="1" w:styleId="111331">
    <w:name w:val="リストなし11133"/>
    <w:next w:val="NoList"/>
    <w:uiPriority w:val="99"/>
    <w:semiHidden/>
    <w:unhideWhenUsed/>
    <w:rsid w:val="0013099E"/>
  </w:style>
  <w:style w:type="numbering" w:customStyle="1" w:styleId="111332">
    <w:name w:val="无列表11133"/>
    <w:next w:val="NoList"/>
    <w:semiHidden/>
    <w:rsid w:val="0013099E"/>
  </w:style>
  <w:style w:type="numbering" w:customStyle="1" w:styleId="NoList21133">
    <w:name w:val="No List21133"/>
    <w:next w:val="NoList"/>
    <w:semiHidden/>
    <w:rsid w:val="0013099E"/>
  </w:style>
  <w:style w:type="numbering" w:customStyle="1" w:styleId="NoList31133">
    <w:name w:val="No List31133"/>
    <w:next w:val="NoList"/>
    <w:uiPriority w:val="99"/>
    <w:semiHidden/>
    <w:rsid w:val="0013099E"/>
  </w:style>
  <w:style w:type="numbering" w:customStyle="1" w:styleId="NoList111133">
    <w:name w:val="No List111133"/>
    <w:next w:val="NoList"/>
    <w:uiPriority w:val="99"/>
    <w:semiHidden/>
    <w:unhideWhenUsed/>
    <w:rsid w:val="0013099E"/>
  </w:style>
  <w:style w:type="numbering" w:customStyle="1" w:styleId="121330">
    <w:name w:val="無清單12133"/>
    <w:next w:val="NoList"/>
    <w:uiPriority w:val="99"/>
    <w:semiHidden/>
    <w:unhideWhenUsed/>
    <w:rsid w:val="0013099E"/>
  </w:style>
  <w:style w:type="numbering" w:customStyle="1" w:styleId="1111330">
    <w:name w:val="無清單111133"/>
    <w:next w:val="NoList"/>
    <w:uiPriority w:val="99"/>
    <w:semiHidden/>
    <w:unhideWhenUsed/>
    <w:rsid w:val="0013099E"/>
  </w:style>
  <w:style w:type="numbering" w:customStyle="1" w:styleId="NoList533">
    <w:name w:val="No List533"/>
    <w:next w:val="NoList"/>
    <w:uiPriority w:val="99"/>
    <w:semiHidden/>
    <w:unhideWhenUsed/>
    <w:rsid w:val="0013099E"/>
  </w:style>
  <w:style w:type="numbering" w:customStyle="1" w:styleId="NoList1333">
    <w:name w:val="No List1333"/>
    <w:next w:val="NoList"/>
    <w:uiPriority w:val="99"/>
    <w:semiHidden/>
    <w:unhideWhenUsed/>
    <w:rsid w:val="0013099E"/>
  </w:style>
  <w:style w:type="numbering" w:customStyle="1" w:styleId="12332">
    <w:name w:val="リストなし1233"/>
    <w:next w:val="NoList"/>
    <w:uiPriority w:val="99"/>
    <w:semiHidden/>
    <w:unhideWhenUsed/>
    <w:rsid w:val="0013099E"/>
  </w:style>
  <w:style w:type="numbering" w:customStyle="1" w:styleId="12333">
    <w:name w:val="无列表1233"/>
    <w:next w:val="NoList"/>
    <w:semiHidden/>
    <w:rsid w:val="0013099E"/>
  </w:style>
  <w:style w:type="numbering" w:customStyle="1" w:styleId="NoList2233">
    <w:name w:val="No List2233"/>
    <w:next w:val="NoList"/>
    <w:semiHidden/>
    <w:rsid w:val="0013099E"/>
  </w:style>
  <w:style w:type="numbering" w:customStyle="1" w:styleId="NoList3233">
    <w:name w:val="No List3233"/>
    <w:next w:val="NoList"/>
    <w:uiPriority w:val="99"/>
    <w:semiHidden/>
    <w:rsid w:val="0013099E"/>
  </w:style>
  <w:style w:type="numbering" w:customStyle="1" w:styleId="NoList11233">
    <w:name w:val="No List11233"/>
    <w:next w:val="NoList"/>
    <w:uiPriority w:val="99"/>
    <w:semiHidden/>
    <w:unhideWhenUsed/>
    <w:rsid w:val="0013099E"/>
  </w:style>
  <w:style w:type="numbering" w:customStyle="1" w:styleId="13330">
    <w:name w:val="無清單1333"/>
    <w:next w:val="NoList"/>
    <w:uiPriority w:val="99"/>
    <w:semiHidden/>
    <w:unhideWhenUsed/>
    <w:rsid w:val="0013099E"/>
  </w:style>
  <w:style w:type="numbering" w:customStyle="1" w:styleId="112330">
    <w:name w:val="無清單11233"/>
    <w:next w:val="NoList"/>
    <w:uiPriority w:val="99"/>
    <w:semiHidden/>
    <w:unhideWhenUsed/>
    <w:rsid w:val="0013099E"/>
  </w:style>
  <w:style w:type="numbering" w:customStyle="1" w:styleId="2133">
    <w:name w:val="无列表2133"/>
    <w:next w:val="NoList"/>
    <w:uiPriority w:val="99"/>
    <w:semiHidden/>
    <w:unhideWhenUsed/>
    <w:rsid w:val="0013099E"/>
  </w:style>
  <w:style w:type="numbering" w:customStyle="1" w:styleId="NoList12223">
    <w:name w:val="No List12223"/>
    <w:next w:val="NoList"/>
    <w:uiPriority w:val="99"/>
    <w:semiHidden/>
    <w:unhideWhenUsed/>
    <w:rsid w:val="0013099E"/>
  </w:style>
  <w:style w:type="numbering" w:customStyle="1" w:styleId="112231">
    <w:name w:val="リストなし11223"/>
    <w:next w:val="NoList"/>
    <w:uiPriority w:val="99"/>
    <w:semiHidden/>
    <w:unhideWhenUsed/>
    <w:rsid w:val="0013099E"/>
  </w:style>
  <w:style w:type="numbering" w:customStyle="1" w:styleId="112232">
    <w:name w:val="无列表11223"/>
    <w:next w:val="NoList"/>
    <w:semiHidden/>
    <w:rsid w:val="0013099E"/>
  </w:style>
  <w:style w:type="numbering" w:customStyle="1" w:styleId="NoList21223">
    <w:name w:val="No List21223"/>
    <w:next w:val="NoList"/>
    <w:semiHidden/>
    <w:rsid w:val="0013099E"/>
  </w:style>
  <w:style w:type="numbering" w:customStyle="1" w:styleId="NoList31223">
    <w:name w:val="No List31223"/>
    <w:next w:val="NoList"/>
    <w:uiPriority w:val="99"/>
    <w:semiHidden/>
    <w:rsid w:val="0013099E"/>
  </w:style>
  <w:style w:type="numbering" w:customStyle="1" w:styleId="NoList111233">
    <w:name w:val="No List111233"/>
    <w:next w:val="NoList"/>
    <w:uiPriority w:val="99"/>
    <w:semiHidden/>
    <w:unhideWhenUsed/>
    <w:rsid w:val="0013099E"/>
  </w:style>
  <w:style w:type="numbering" w:customStyle="1" w:styleId="122230">
    <w:name w:val="無清單12223"/>
    <w:next w:val="NoList"/>
    <w:uiPriority w:val="99"/>
    <w:semiHidden/>
    <w:unhideWhenUsed/>
    <w:rsid w:val="0013099E"/>
  </w:style>
  <w:style w:type="numbering" w:customStyle="1" w:styleId="1112230">
    <w:name w:val="無清單111223"/>
    <w:next w:val="NoList"/>
    <w:uiPriority w:val="99"/>
    <w:semiHidden/>
    <w:unhideWhenUsed/>
    <w:rsid w:val="0013099E"/>
  </w:style>
  <w:style w:type="numbering" w:customStyle="1" w:styleId="NoList82">
    <w:name w:val="No List82"/>
    <w:next w:val="NoList"/>
    <w:uiPriority w:val="99"/>
    <w:semiHidden/>
    <w:unhideWhenUsed/>
    <w:rsid w:val="0013099E"/>
  </w:style>
  <w:style w:type="numbering" w:customStyle="1" w:styleId="NoList162">
    <w:name w:val="No List162"/>
    <w:next w:val="NoList"/>
    <w:uiPriority w:val="99"/>
    <w:semiHidden/>
    <w:unhideWhenUsed/>
    <w:rsid w:val="0013099E"/>
  </w:style>
  <w:style w:type="numbering" w:customStyle="1" w:styleId="1522">
    <w:name w:val="リストなし152"/>
    <w:next w:val="NoList"/>
    <w:uiPriority w:val="99"/>
    <w:semiHidden/>
    <w:unhideWhenUsed/>
    <w:rsid w:val="0013099E"/>
  </w:style>
  <w:style w:type="numbering" w:customStyle="1" w:styleId="1523">
    <w:name w:val="无列表152"/>
    <w:next w:val="NoList"/>
    <w:semiHidden/>
    <w:rsid w:val="0013099E"/>
  </w:style>
  <w:style w:type="numbering" w:customStyle="1" w:styleId="NoList252">
    <w:name w:val="No List252"/>
    <w:next w:val="NoList"/>
    <w:semiHidden/>
    <w:rsid w:val="0013099E"/>
  </w:style>
  <w:style w:type="numbering" w:customStyle="1" w:styleId="NoList352">
    <w:name w:val="No List352"/>
    <w:next w:val="NoList"/>
    <w:uiPriority w:val="99"/>
    <w:semiHidden/>
    <w:rsid w:val="0013099E"/>
  </w:style>
  <w:style w:type="numbering" w:customStyle="1" w:styleId="NoList1162">
    <w:name w:val="No List1162"/>
    <w:next w:val="NoList"/>
    <w:uiPriority w:val="99"/>
    <w:semiHidden/>
    <w:unhideWhenUsed/>
    <w:rsid w:val="0013099E"/>
  </w:style>
  <w:style w:type="numbering" w:customStyle="1" w:styleId="1620">
    <w:name w:val="無清單162"/>
    <w:next w:val="NoList"/>
    <w:uiPriority w:val="99"/>
    <w:semiHidden/>
    <w:unhideWhenUsed/>
    <w:rsid w:val="0013099E"/>
  </w:style>
  <w:style w:type="numbering" w:customStyle="1" w:styleId="11520">
    <w:name w:val="無清單1152"/>
    <w:next w:val="NoList"/>
    <w:uiPriority w:val="99"/>
    <w:semiHidden/>
    <w:unhideWhenUsed/>
    <w:rsid w:val="0013099E"/>
  </w:style>
  <w:style w:type="numbering" w:customStyle="1" w:styleId="NoList442">
    <w:name w:val="No List442"/>
    <w:next w:val="NoList"/>
    <w:uiPriority w:val="99"/>
    <w:semiHidden/>
    <w:unhideWhenUsed/>
    <w:rsid w:val="0013099E"/>
  </w:style>
  <w:style w:type="numbering" w:customStyle="1" w:styleId="NoList1252">
    <w:name w:val="No List1252"/>
    <w:next w:val="NoList"/>
    <w:uiPriority w:val="99"/>
    <w:semiHidden/>
    <w:unhideWhenUsed/>
    <w:rsid w:val="0013099E"/>
  </w:style>
  <w:style w:type="numbering" w:customStyle="1" w:styleId="11521">
    <w:name w:val="リストなし1152"/>
    <w:next w:val="NoList"/>
    <w:uiPriority w:val="99"/>
    <w:semiHidden/>
    <w:unhideWhenUsed/>
    <w:rsid w:val="0013099E"/>
  </w:style>
  <w:style w:type="numbering" w:customStyle="1" w:styleId="11522">
    <w:name w:val="无列表1152"/>
    <w:next w:val="NoList"/>
    <w:semiHidden/>
    <w:rsid w:val="0013099E"/>
  </w:style>
  <w:style w:type="numbering" w:customStyle="1" w:styleId="NoList2152">
    <w:name w:val="No List2152"/>
    <w:next w:val="NoList"/>
    <w:semiHidden/>
    <w:rsid w:val="0013099E"/>
  </w:style>
  <w:style w:type="numbering" w:customStyle="1" w:styleId="NoList3152">
    <w:name w:val="No List3152"/>
    <w:next w:val="NoList"/>
    <w:uiPriority w:val="99"/>
    <w:semiHidden/>
    <w:rsid w:val="0013099E"/>
  </w:style>
  <w:style w:type="numbering" w:customStyle="1" w:styleId="NoList11152">
    <w:name w:val="No List11152"/>
    <w:next w:val="NoList"/>
    <w:uiPriority w:val="99"/>
    <w:semiHidden/>
    <w:unhideWhenUsed/>
    <w:rsid w:val="0013099E"/>
  </w:style>
  <w:style w:type="numbering" w:customStyle="1" w:styleId="12520">
    <w:name w:val="無清單1252"/>
    <w:next w:val="NoList"/>
    <w:uiPriority w:val="99"/>
    <w:semiHidden/>
    <w:unhideWhenUsed/>
    <w:rsid w:val="0013099E"/>
  </w:style>
  <w:style w:type="numbering" w:customStyle="1" w:styleId="111520">
    <w:name w:val="無清單11152"/>
    <w:next w:val="NoList"/>
    <w:uiPriority w:val="99"/>
    <w:semiHidden/>
    <w:unhideWhenUsed/>
    <w:rsid w:val="0013099E"/>
  </w:style>
  <w:style w:type="numbering" w:customStyle="1" w:styleId="242">
    <w:name w:val="无列表242"/>
    <w:next w:val="NoList"/>
    <w:uiPriority w:val="99"/>
    <w:semiHidden/>
    <w:unhideWhenUsed/>
    <w:rsid w:val="0013099E"/>
  </w:style>
  <w:style w:type="numbering" w:customStyle="1" w:styleId="NoList12142">
    <w:name w:val="No List12142"/>
    <w:next w:val="NoList"/>
    <w:uiPriority w:val="99"/>
    <w:semiHidden/>
    <w:unhideWhenUsed/>
    <w:rsid w:val="0013099E"/>
  </w:style>
  <w:style w:type="numbering" w:customStyle="1" w:styleId="111421">
    <w:name w:val="リストなし11142"/>
    <w:next w:val="NoList"/>
    <w:uiPriority w:val="99"/>
    <w:semiHidden/>
    <w:unhideWhenUsed/>
    <w:rsid w:val="0013099E"/>
  </w:style>
  <w:style w:type="numbering" w:customStyle="1" w:styleId="111422">
    <w:name w:val="无列表11142"/>
    <w:next w:val="NoList"/>
    <w:semiHidden/>
    <w:rsid w:val="0013099E"/>
  </w:style>
  <w:style w:type="numbering" w:customStyle="1" w:styleId="NoList21142">
    <w:name w:val="No List21142"/>
    <w:next w:val="NoList"/>
    <w:semiHidden/>
    <w:rsid w:val="0013099E"/>
  </w:style>
  <w:style w:type="numbering" w:customStyle="1" w:styleId="NoList31142">
    <w:name w:val="No List31142"/>
    <w:next w:val="NoList"/>
    <w:uiPriority w:val="99"/>
    <w:semiHidden/>
    <w:rsid w:val="0013099E"/>
  </w:style>
  <w:style w:type="numbering" w:customStyle="1" w:styleId="NoList111142">
    <w:name w:val="No List111142"/>
    <w:next w:val="NoList"/>
    <w:uiPriority w:val="99"/>
    <w:semiHidden/>
    <w:unhideWhenUsed/>
    <w:rsid w:val="0013099E"/>
  </w:style>
  <w:style w:type="numbering" w:customStyle="1" w:styleId="121420">
    <w:name w:val="無清單12142"/>
    <w:next w:val="NoList"/>
    <w:uiPriority w:val="99"/>
    <w:semiHidden/>
    <w:unhideWhenUsed/>
    <w:rsid w:val="0013099E"/>
  </w:style>
  <w:style w:type="numbering" w:customStyle="1" w:styleId="1111420">
    <w:name w:val="無清單111142"/>
    <w:next w:val="NoList"/>
    <w:uiPriority w:val="99"/>
    <w:semiHidden/>
    <w:unhideWhenUsed/>
    <w:rsid w:val="0013099E"/>
  </w:style>
  <w:style w:type="numbering" w:customStyle="1" w:styleId="NoList542">
    <w:name w:val="No List542"/>
    <w:next w:val="NoList"/>
    <w:uiPriority w:val="99"/>
    <w:semiHidden/>
    <w:unhideWhenUsed/>
    <w:rsid w:val="0013099E"/>
  </w:style>
  <w:style w:type="numbering" w:customStyle="1" w:styleId="NoList1342">
    <w:name w:val="No List1342"/>
    <w:next w:val="NoList"/>
    <w:uiPriority w:val="99"/>
    <w:semiHidden/>
    <w:unhideWhenUsed/>
    <w:rsid w:val="0013099E"/>
  </w:style>
  <w:style w:type="numbering" w:customStyle="1" w:styleId="12421">
    <w:name w:val="リストなし1242"/>
    <w:next w:val="NoList"/>
    <w:uiPriority w:val="99"/>
    <w:semiHidden/>
    <w:unhideWhenUsed/>
    <w:rsid w:val="0013099E"/>
  </w:style>
  <w:style w:type="numbering" w:customStyle="1" w:styleId="12422">
    <w:name w:val="无列表1242"/>
    <w:next w:val="NoList"/>
    <w:semiHidden/>
    <w:rsid w:val="0013099E"/>
  </w:style>
  <w:style w:type="numbering" w:customStyle="1" w:styleId="NoList2242">
    <w:name w:val="No List2242"/>
    <w:next w:val="NoList"/>
    <w:semiHidden/>
    <w:rsid w:val="0013099E"/>
  </w:style>
  <w:style w:type="numbering" w:customStyle="1" w:styleId="NoList3242">
    <w:name w:val="No List3242"/>
    <w:next w:val="NoList"/>
    <w:uiPriority w:val="99"/>
    <w:semiHidden/>
    <w:rsid w:val="0013099E"/>
  </w:style>
  <w:style w:type="numbering" w:customStyle="1" w:styleId="NoList11242">
    <w:name w:val="No List11242"/>
    <w:next w:val="NoList"/>
    <w:uiPriority w:val="99"/>
    <w:semiHidden/>
    <w:unhideWhenUsed/>
    <w:rsid w:val="0013099E"/>
  </w:style>
  <w:style w:type="numbering" w:customStyle="1" w:styleId="13420">
    <w:name w:val="無清單1342"/>
    <w:next w:val="NoList"/>
    <w:uiPriority w:val="99"/>
    <w:semiHidden/>
    <w:unhideWhenUsed/>
    <w:rsid w:val="0013099E"/>
  </w:style>
  <w:style w:type="numbering" w:customStyle="1" w:styleId="112420">
    <w:name w:val="無清單11242"/>
    <w:next w:val="NoList"/>
    <w:uiPriority w:val="99"/>
    <w:semiHidden/>
    <w:unhideWhenUsed/>
    <w:rsid w:val="0013099E"/>
  </w:style>
  <w:style w:type="numbering" w:customStyle="1" w:styleId="2142">
    <w:name w:val="无列表2142"/>
    <w:next w:val="NoList"/>
    <w:uiPriority w:val="99"/>
    <w:semiHidden/>
    <w:unhideWhenUsed/>
    <w:rsid w:val="0013099E"/>
  </w:style>
  <w:style w:type="numbering" w:customStyle="1" w:styleId="NoList12232">
    <w:name w:val="No List12232"/>
    <w:next w:val="NoList"/>
    <w:uiPriority w:val="99"/>
    <w:semiHidden/>
    <w:unhideWhenUsed/>
    <w:rsid w:val="0013099E"/>
  </w:style>
  <w:style w:type="numbering" w:customStyle="1" w:styleId="112321">
    <w:name w:val="リストなし11232"/>
    <w:next w:val="NoList"/>
    <w:uiPriority w:val="99"/>
    <w:semiHidden/>
    <w:unhideWhenUsed/>
    <w:rsid w:val="0013099E"/>
  </w:style>
  <w:style w:type="numbering" w:customStyle="1" w:styleId="112322">
    <w:name w:val="无列表11232"/>
    <w:next w:val="NoList"/>
    <w:semiHidden/>
    <w:rsid w:val="0013099E"/>
  </w:style>
  <w:style w:type="numbering" w:customStyle="1" w:styleId="NoList21232">
    <w:name w:val="No List21232"/>
    <w:next w:val="NoList"/>
    <w:semiHidden/>
    <w:rsid w:val="0013099E"/>
  </w:style>
  <w:style w:type="numbering" w:customStyle="1" w:styleId="NoList31232">
    <w:name w:val="No List31232"/>
    <w:next w:val="NoList"/>
    <w:uiPriority w:val="99"/>
    <w:semiHidden/>
    <w:rsid w:val="0013099E"/>
  </w:style>
  <w:style w:type="numbering" w:customStyle="1" w:styleId="NoList111242">
    <w:name w:val="No List111242"/>
    <w:next w:val="NoList"/>
    <w:uiPriority w:val="99"/>
    <w:semiHidden/>
    <w:unhideWhenUsed/>
    <w:rsid w:val="0013099E"/>
  </w:style>
  <w:style w:type="numbering" w:customStyle="1" w:styleId="122320">
    <w:name w:val="無清單12232"/>
    <w:next w:val="NoList"/>
    <w:uiPriority w:val="99"/>
    <w:semiHidden/>
    <w:unhideWhenUsed/>
    <w:rsid w:val="0013099E"/>
  </w:style>
  <w:style w:type="numbering" w:customStyle="1" w:styleId="1112320">
    <w:name w:val="無清單111232"/>
    <w:next w:val="NoList"/>
    <w:uiPriority w:val="99"/>
    <w:semiHidden/>
    <w:unhideWhenUsed/>
    <w:rsid w:val="0013099E"/>
  </w:style>
  <w:style w:type="numbering" w:customStyle="1" w:styleId="NoList621">
    <w:name w:val="No List621"/>
    <w:next w:val="NoList"/>
    <w:uiPriority w:val="99"/>
    <w:semiHidden/>
    <w:unhideWhenUsed/>
    <w:rsid w:val="0013099E"/>
  </w:style>
  <w:style w:type="numbering" w:customStyle="1" w:styleId="NoList1421">
    <w:name w:val="No List1421"/>
    <w:next w:val="NoList"/>
    <w:uiPriority w:val="99"/>
    <w:semiHidden/>
    <w:unhideWhenUsed/>
    <w:rsid w:val="0013099E"/>
  </w:style>
  <w:style w:type="numbering" w:customStyle="1" w:styleId="13212">
    <w:name w:val="リストなし1321"/>
    <w:next w:val="NoList"/>
    <w:uiPriority w:val="99"/>
    <w:semiHidden/>
    <w:unhideWhenUsed/>
    <w:rsid w:val="0013099E"/>
  </w:style>
  <w:style w:type="numbering" w:customStyle="1" w:styleId="13221">
    <w:name w:val="无列表1322"/>
    <w:next w:val="NoList"/>
    <w:semiHidden/>
    <w:rsid w:val="0013099E"/>
  </w:style>
  <w:style w:type="numbering" w:customStyle="1" w:styleId="NoList2321">
    <w:name w:val="No List2321"/>
    <w:next w:val="NoList"/>
    <w:semiHidden/>
    <w:rsid w:val="0013099E"/>
  </w:style>
  <w:style w:type="numbering" w:customStyle="1" w:styleId="NoList3321">
    <w:name w:val="No List3321"/>
    <w:next w:val="NoList"/>
    <w:uiPriority w:val="99"/>
    <w:semiHidden/>
    <w:rsid w:val="0013099E"/>
  </w:style>
  <w:style w:type="numbering" w:customStyle="1" w:styleId="NoList11322">
    <w:name w:val="No List11322"/>
    <w:next w:val="NoList"/>
    <w:uiPriority w:val="99"/>
    <w:semiHidden/>
    <w:unhideWhenUsed/>
    <w:rsid w:val="0013099E"/>
  </w:style>
  <w:style w:type="numbering" w:customStyle="1" w:styleId="14210">
    <w:name w:val="無清單1421"/>
    <w:next w:val="NoList"/>
    <w:uiPriority w:val="99"/>
    <w:semiHidden/>
    <w:unhideWhenUsed/>
    <w:rsid w:val="0013099E"/>
  </w:style>
  <w:style w:type="numbering" w:customStyle="1" w:styleId="113210">
    <w:name w:val="無清單11321"/>
    <w:next w:val="NoList"/>
    <w:uiPriority w:val="99"/>
    <w:semiHidden/>
    <w:unhideWhenUsed/>
    <w:rsid w:val="0013099E"/>
  </w:style>
  <w:style w:type="numbering" w:customStyle="1" w:styleId="2222">
    <w:name w:val="无列表2222"/>
    <w:next w:val="NoList"/>
    <w:uiPriority w:val="99"/>
    <w:semiHidden/>
    <w:unhideWhenUsed/>
    <w:rsid w:val="0013099E"/>
  </w:style>
  <w:style w:type="numbering" w:customStyle="1" w:styleId="NoList12321">
    <w:name w:val="No List12321"/>
    <w:next w:val="NoList"/>
    <w:uiPriority w:val="99"/>
    <w:semiHidden/>
    <w:unhideWhenUsed/>
    <w:rsid w:val="0013099E"/>
  </w:style>
  <w:style w:type="numbering" w:customStyle="1" w:styleId="113211">
    <w:name w:val="リストなし11321"/>
    <w:next w:val="NoList"/>
    <w:uiPriority w:val="99"/>
    <w:semiHidden/>
    <w:unhideWhenUsed/>
    <w:rsid w:val="0013099E"/>
  </w:style>
  <w:style w:type="numbering" w:customStyle="1" w:styleId="113212">
    <w:name w:val="无列表11321"/>
    <w:next w:val="NoList"/>
    <w:semiHidden/>
    <w:rsid w:val="0013099E"/>
  </w:style>
  <w:style w:type="numbering" w:customStyle="1" w:styleId="NoList21321">
    <w:name w:val="No List21321"/>
    <w:next w:val="NoList"/>
    <w:semiHidden/>
    <w:rsid w:val="0013099E"/>
  </w:style>
  <w:style w:type="numbering" w:customStyle="1" w:styleId="NoList31321">
    <w:name w:val="No List31321"/>
    <w:next w:val="NoList"/>
    <w:uiPriority w:val="99"/>
    <w:semiHidden/>
    <w:rsid w:val="0013099E"/>
  </w:style>
  <w:style w:type="numbering" w:customStyle="1" w:styleId="NoList111321">
    <w:name w:val="No List111321"/>
    <w:next w:val="NoList"/>
    <w:uiPriority w:val="99"/>
    <w:semiHidden/>
    <w:unhideWhenUsed/>
    <w:rsid w:val="0013099E"/>
  </w:style>
  <w:style w:type="numbering" w:customStyle="1" w:styleId="123210">
    <w:name w:val="無清單12321"/>
    <w:next w:val="NoList"/>
    <w:uiPriority w:val="99"/>
    <w:semiHidden/>
    <w:unhideWhenUsed/>
    <w:rsid w:val="0013099E"/>
  </w:style>
  <w:style w:type="numbering" w:customStyle="1" w:styleId="1113210">
    <w:name w:val="無清單111321"/>
    <w:next w:val="NoList"/>
    <w:uiPriority w:val="99"/>
    <w:semiHidden/>
    <w:unhideWhenUsed/>
    <w:rsid w:val="0013099E"/>
  </w:style>
  <w:style w:type="numbering" w:customStyle="1" w:styleId="NoList4122">
    <w:name w:val="No List4122"/>
    <w:next w:val="NoList"/>
    <w:uiPriority w:val="99"/>
    <w:semiHidden/>
    <w:unhideWhenUsed/>
    <w:rsid w:val="0013099E"/>
  </w:style>
  <w:style w:type="numbering" w:customStyle="1" w:styleId="NoList121122">
    <w:name w:val="No List121122"/>
    <w:next w:val="NoList"/>
    <w:uiPriority w:val="99"/>
    <w:semiHidden/>
    <w:unhideWhenUsed/>
    <w:rsid w:val="0013099E"/>
  </w:style>
  <w:style w:type="numbering" w:customStyle="1" w:styleId="1111221">
    <w:name w:val="リストなし111122"/>
    <w:next w:val="NoList"/>
    <w:uiPriority w:val="99"/>
    <w:semiHidden/>
    <w:unhideWhenUsed/>
    <w:rsid w:val="0013099E"/>
  </w:style>
  <w:style w:type="numbering" w:customStyle="1" w:styleId="1111222">
    <w:name w:val="无列表111122"/>
    <w:next w:val="NoList"/>
    <w:semiHidden/>
    <w:rsid w:val="0013099E"/>
  </w:style>
  <w:style w:type="numbering" w:customStyle="1" w:styleId="NoList211122">
    <w:name w:val="No List211122"/>
    <w:next w:val="NoList"/>
    <w:semiHidden/>
    <w:rsid w:val="0013099E"/>
  </w:style>
  <w:style w:type="numbering" w:customStyle="1" w:styleId="NoList311122">
    <w:name w:val="No List311122"/>
    <w:next w:val="NoList"/>
    <w:uiPriority w:val="99"/>
    <w:semiHidden/>
    <w:rsid w:val="0013099E"/>
  </w:style>
  <w:style w:type="numbering" w:customStyle="1" w:styleId="NoList1111122">
    <w:name w:val="No List1111122"/>
    <w:next w:val="NoList"/>
    <w:uiPriority w:val="99"/>
    <w:semiHidden/>
    <w:unhideWhenUsed/>
    <w:rsid w:val="0013099E"/>
  </w:style>
  <w:style w:type="numbering" w:customStyle="1" w:styleId="1211220">
    <w:name w:val="無清單121122"/>
    <w:next w:val="NoList"/>
    <w:uiPriority w:val="99"/>
    <w:semiHidden/>
    <w:unhideWhenUsed/>
    <w:rsid w:val="0013099E"/>
  </w:style>
  <w:style w:type="numbering" w:customStyle="1" w:styleId="11111220">
    <w:name w:val="無清單1111122"/>
    <w:next w:val="NoList"/>
    <w:uiPriority w:val="99"/>
    <w:semiHidden/>
    <w:unhideWhenUsed/>
    <w:rsid w:val="0013099E"/>
  </w:style>
  <w:style w:type="numbering" w:customStyle="1" w:styleId="NoList5121">
    <w:name w:val="No List5121"/>
    <w:next w:val="NoList"/>
    <w:uiPriority w:val="99"/>
    <w:semiHidden/>
    <w:unhideWhenUsed/>
    <w:rsid w:val="0013099E"/>
  </w:style>
  <w:style w:type="numbering" w:customStyle="1" w:styleId="NoList13122">
    <w:name w:val="No List13122"/>
    <w:next w:val="NoList"/>
    <w:uiPriority w:val="99"/>
    <w:semiHidden/>
    <w:unhideWhenUsed/>
    <w:rsid w:val="0013099E"/>
  </w:style>
  <w:style w:type="numbering" w:customStyle="1" w:styleId="121221">
    <w:name w:val="リストなし12122"/>
    <w:next w:val="NoList"/>
    <w:uiPriority w:val="99"/>
    <w:semiHidden/>
    <w:unhideWhenUsed/>
    <w:rsid w:val="0013099E"/>
  </w:style>
  <w:style w:type="numbering" w:customStyle="1" w:styleId="121222">
    <w:name w:val="无列表12122"/>
    <w:next w:val="NoList"/>
    <w:semiHidden/>
    <w:rsid w:val="0013099E"/>
  </w:style>
  <w:style w:type="numbering" w:customStyle="1" w:styleId="NoList22122">
    <w:name w:val="No List22122"/>
    <w:next w:val="NoList"/>
    <w:semiHidden/>
    <w:rsid w:val="0013099E"/>
  </w:style>
  <w:style w:type="numbering" w:customStyle="1" w:styleId="NoList32122">
    <w:name w:val="No List32122"/>
    <w:next w:val="NoList"/>
    <w:uiPriority w:val="99"/>
    <w:semiHidden/>
    <w:rsid w:val="0013099E"/>
  </w:style>
  <w:style w:type="numbering" w:customStyle="1" w:styleId="NoList112122">
    <w:name w:val="No List112122"/>
    <w:next w:val="NoList"/>
    <w:uiPriority w:val="99"/>
    <w:semiHidden/>
    <w:unhideWhenUsed/>
    <w:rsid w:val="0013099E"/>
  </w:style>
  <w:style w:type="numbering" w:customStyle="1" w:styleId="131220">
    <w:name w:val="無清單13122"/>
    <w:next w:val="NoList"/>
    <w:uiPriority w:val="99"/>
    <w:semiHidden/>
    <w:unhideWhenUsed/>
    <w:rsid w:val="0013099E"/>
  </w:style>
  <w:style w:type="numbering" w:customStyle="1" w:styleId="1121220">
    <w:name w:val="無清單112122"/>
    <w:next w:val="NoList"/>
    <w:uiPriority w:val="99"/>
    <w:semiHidden/>
    <w:unhideWhenUsed/>
    <w:rsid w:val="0013099E"/>
  </w:style>
  <w:style w:type="numbering" w:customStyle="1" w:styleId="21122">
    <w:name w:val="无列表21122"/>
    <w:next w:val="NoList"/>
    <w:uiPriority w:val="99"/>
    <w:semiHidden/>
    <w:unhideWhenUsed/>
    <w:rsid w:val="0013099E"/>
  </w:style>
  <w:style w:type="numbering" w:customStyle="1" w:styleId="NoList122122">
    <w:name w:val="No List122122"/>
    <w:next w:val="NoList"/>
    <w:uiPriority w:val="99"/>
    <w:semiHidden/>
    <w:unhideWhenUsed/>
    <w:rsid w:val="0013099E"/>
  </w:style>
  <w:style w:type="numbering" w:customStyle="1" w:styleId="1121221">
    <w:name w:val="リストなし112122"/>
    <w:next w:val="NoList"/>
    <w:uiPriority w:val="99"/>
    <w:semiHidden/>
    <w:unhideWhenUsed/>
    <w:rsid w:val="0013099E"/>
  </w:style>
  <w:style w:type="numbering" w:customStyle="1" w:styleId="1121222">
    <w:name w:val="无列表112122"/>
    <w:next w:val="NoList"/>
    <w:semiHidden/>
    <w:rsid w:val="0013099E"/>
  </w:style>
  <w:style w:type="numbering" w:customStyle="1" w:styleId="NoList212122">
    <w:name w:val="No List212122"/>
    <w:next w:val="NoList"/>
    <w:semiHidden/>
    <w:rsid w:val="0013099E"/>
  </w:style>
  <w:style w:type="numbering" w:customStyle="1" w:styleId="NoList312122">
    <w:name w:val="No List312122"/>
    <w:next w:val="NoList"/>
    <w:uiPriority w:val="99"/>
    <w:semiHidden/>
    <w:rsid w:val="0013099E"/>
  </w:style>
  <w:style w:type="numbering" w:customStyle="1" w:styleId="NoList1112122">
    <w:name w:val="No List1112122"/>
    <w:next w:val="NoList"/>
    <w:uiPriority w:val="99"/>
    <w:semiHidden/>
    <w:unhideWhenUsed/>
    <w:rsid w:val="0013099E"/>
  </w:style>
  <w:style w:type="numbering" w:customStyle="1" w:styleId="122122">
    <w:name w:val="無清單122122"/>
    <w:next w:val="NoList"/>
    <w:uiPriority w:val="99"/>
    <w:semiHidden/>
    <w:unhideWhenUsed/>
    <w:rsid w:val="0013099E"/>
  </w:style>
  <w:style w:type="numbering" w:customStyle="1" w:styleId="1112122">
    <w:name w:val="無清單1112122"/>
    <w:next w:val="NoList"/>
    <w:uiPriority w:val="99"/>
    <w:semiHidden/>
    <w:unhideWhenUsed/>
    <w:rsid w:val="0013099E"/>
  </w:style>
  <w:style w:type="numbering" w:customStyle="1" w:styleId="3126">
    <w:name w:val="无列表312"/>
    <w:next w:val="NoList"/>
    <w:uiPriority w:val="99"/>
    <w:semiHidden/>
    <w:unhideWhenUsed/>
    <w:rsid w:val="0013099E"/>
  </w:style>
  <w:style w:type="numbering" w:customStyle="1" w:styleId="131121">
    <w:name w:val="无列表13112"/>
    <w:next w:val="NoList"/>
    <w:semiHidden/>
    <w:rsid w:val="0013099E"/>
  </w:style>
  <w:style w:type="numbering" w:customStyle="1" w:styleId="NoList113111">
    <w:name w:val="No List113111"/>
    <w:next w:val="NoList"/>
    <w:uiPriority w:val="99"/>
    <w:semiHidden/>
    <w:unhideWhenUsed/>
    <w:rsid w:val="0013099E"/>
  </w:style>
  <w:style w:type="numbering" w:customStyle="1" w:styleId="NoList41112">
    <w:name w:val="No List41112"/>
    <w:next w:val="NoList"/>
    <w:uiPriority w:val="99"/>
    <w:semiHidden/>
    <w:unhideWhenUsed/>
    <w:rsid w:val="0013099E"/>
  </w:style>
  <w:style w:type="numbering" w:customStyle="1" w:styleId="22112">
    <w:name w:val="无列表22112"/>
    <w:next w:val="NoList"/>
    <w:uiPriority w:val="99"/>
    <w:semiHidden/>
    <w:unhideWhenUsed/>
    <w:rsid w:val="0013099E"/>
  </w:style>
  <w:style w:type="numbering" w:customStyle="1" w:styleId="NoList1211112">
    <w:name w:val="No List1211112"/>
    <w:next w:val="NoList"/>
    <w:uiPriority w:val="99"/>
    <w:semiHidden/>
    <w:unhideWhenUsed/>
    <w:rsid w:val="0013099E"/>
  </w:style>
  <w:style w:type="numbering" w:customStyle="1" w:styleId="11111121">
    <w:name w:val="リストなし1111112"/>
    <w:next w:val="NoList"/>
    <w:uiPriority w:val="99"/>
    <w:semiHidden/>
    <w:unhideWhenUsed/>
    <w:rsid w:val="0013099E"/>
  </w:style>
  <w:style w:type="numbering" w:customStyle="1" w:styleId="11111122">
    <w:name w:val="无列表1111112"/>
    <w:next w:val="NoList"/>
    <w:semiHidden/>
    <w:rsid w:val="0013099E"/>
  </w:style>
  <w:style w:type="numbering" w:customStyle="1" w:styleId="NoList2111112">
    <w:name w:val="No List2111112"/>
    <w:next w:val="NoList"/>
    <w:semiHidden/>
    <w:rsid w:val="0013099E"/>
  </w:style>
  <w:style w:type="numbering" w:customStyle="1" w:styleId="NoList3111112">
    <w:name w:val="No List3111112"/>
    <w:next w:val="NoList"/>
    <w:uiPriority w:val="99"/>
    <w:semiHidden/>
    <w:rsid w:val="0013099E"/>
  </w:style>
  <w:style w:type="numbering" w:customStyle="1" w:styleId="NoList11111112">
    <w:name w:val="No List11111112"/>
    <w:next w:val="NoList"/>
    <w:uiPriority w:val="99"/>
    <w:semiHidden/>
    <w:unhideWhenUsed/>
    <w:rsid w:val="0013099E"/>
  </w:style>
  <w:style w:type="numbering" w:customStyle="1" w:styleId="12111120">
    <w:name w:val="無清單1211112"/>
    <w:next w:val="NoList"/>
    <w:uiPriority w:val="99"/>
    <w:semiHidden/>
    <w:unhideWhenUsed/>
    <w:rsid w:val="0013099E"/>
  </w:style>
  <w:style w:type="numbering" w:customStyle="1" w:styleId="111111120">
    <w:name w:val="無清單11111112"/>
    <w:next w:val="NoList"/>
    <w:uiPriority w:val="99"/>
    <w:semiHidden/>
    <w:unhideWhenUsed/>
    <w:rsid w:val="0013099E"/>
  </w:style>
  <w:style w:type="numbering" w:customStyle="1" w:styleId="NoList131112">
    <w:name w:val="No List131112"/>
    <w:next w:val="NoList"/>
    <w:uiPriority w:val="99"/>
    <w:semiHidden/>
    <w:unhideWhenUsed/>
    <w:rsid w:val="0013099E"/>
  </w:style>
  <w:style w:type="numbering" w:customStyle="1" w:styleId="1211121">
    <w:name w:val="リストなし121112"/>
    <w:next w:val="NoList"/>
    <w:uiPriority w:val="99"/>
    <w:semiHidden/>
    <w:unhideWhenUsed/>
    <w:rsid w:val="0013099E"/>
  </w:style>
  <w:style w:type="numbering" w:customStyle="1" w:styleId="1211122">
    <w:name w:val="无列表121112"/>
    <w:next w:val="NoList"/>
    <w:semiHidden/>
    <w:rsid w:val="0013099E"/>
  </w:style>
  <w:style w:type="numbering" w:customStyle="1" w:styleId="NoList221112">
    <w:name w:val="No List221112"/>
    <w:next w:val="NoList"/>
    <w:semiHidden/>
    <w:rsid w:val="0013099E"/>
  </w:style>
  <w:style w:type="numbering" w:customStyle="1" w:styleId="NoList321112">
    <w:name w:val="No List321112"/>
    <w:next w:val="NoList"/>
    <w:uiPriority w:val="99"/>
    <w:semiHidden/>
    <w:rsid w:val="0013099E"/>
  </w:style>
  <w:style w:type="numbering" w:customStyle="1" w:styleId="NoList1121112">
    <w:name w:val="No List1121112"/>
    <w:next w:val="NoList"/>
    <w:uiPriority w:val="99"/>
    <w:semiHidden/>
    <w:unhideWhenUsed/>
    <w:rsid w:val="0013099E"/>
  </w:style>
  <w:style w:type="numbering" w:customStyle="1" w:styleId="131112">
    <w:name w:val="無清單131112"/>
    <w:next w:val="NoList"/>
    <w:uiPriority w:val="99"/>
    <w:semiHidden/>
    <w:unhideWhenUsed/>
    <w:rsid w:val="0013099E"/>
  </w:style>
  <w:style w:type="numbering" w:customStyle="1" w:styleId="11211120">
    <w:name w:val="無清單1121112"/>
    <w:next w:val="NoList"/>
    <w:uiPriority w:val="99"/>
    <w:semiHidden/>
    <w:unhideWhenUsed/>
    <w:rsid w:val="0013099E"/>
  </w:style>
  <w:style w:type="numbering" w:customStyle="1" w:styleId="211112">
    <w:name w:val="无列表211112"/>
    <w:next w:val="NoList"/>
    <w:uiPriority w:val="99"/>
    <w:semiHidden/>
    <w:unhideWhenUsed/>
    <w:rsid w:val="0013099E"/>
  </w:style>
  <w:style w:type="numbering" w:customStyle="1" w:styleId="NoList1221112">
    <w:name w:val="No List1221112"/>
    <w:next w:val="NoList"/>
    <w:uiPriority w:val="99"/>
    <w:semiHidden/>
    <w:unhideWhenUsed/>
    <w:rsid w:val="0013099E"/>
  </w:style>
  <w:style w:type="numbering" w:customStyle="1" w:styleId="11211121">
    <w:name w:val="リストなし1121112"/>
    <w:next w:val="NoList"/>
    <w:uiPriority w:val="99"/>
    <w:semiHidden/>
    <w:unhideWhenUsed/>
    <w:rsid w:val="0013099E"/>
  </w:style>
  <w:style w:type="numbering" w:customStyle="1" w:styleId="11211122">
    <w:name w:val="无列表1121112"/>
    <w:next w:val="NoList"/>
    <w:semiHidden/>
    <w:rsid w:val="0013099E"/>
  </w:style>
  <w:style w:type="numbering" w:customStyle="1" w:styleId="NoList2121112">
    <w:name w:val="No List2121112"/>
    <w:next w:val="NoList"/>
    <w:semiHidden/>
    <w:rsid w:val="0013099E"/>
  </w:style>
  <w:style w:type="numbering" w:customStyle="1" w:styleId="NoList3121112">
    <w:name w:val="No List3121112"/>
    <w:next w:val="NoList"/>
    <w:uiPriority w:val="99"/>
    <w:semiHidden/>
    <w:rsid w:val="0013099E"/>
  </w:style>
  <w:style w:type="numbering" w:customStyle="1" w:styleId="NoList11121112">
    <w:name w:val="No List11121112"/>
    <w:next w:val="NoList"/>
    <w:uiPriority w:val="99"/>
    <w:semiHidden/>
    <w:unhideWhenUsed/>
    <w:rsid w:val="0013099E"/>
  </w:style>
  <w:style w:type="numbering" w:customStyle="1" w:styleId="1221112">
    <w:name w:val="無清單1221112"/>
    <w:next w:val="NoList"/>
    <w:uiPriority w:val="99"/>
    <w:semiHidden/>
    <w:unhideWhenUsed/>
    <w:rsid w:val="0013099E"/>
  </w:style>
  <w:style w:type="numbering" w:customStyle="1" w:styleId="11121112">
    <w:name w:val="無清單11121112"/>
    <w:next w:val="NoList"/>
    <w:uiPriority w:val="99"/>
    <w:semiHidden/>
    <w:unhideWhenUsed/>
    <w:rsid w:val="0013099E"/>
  </w:style>
  <w:style w:type="numbering" w:customStyle="1" w:styleId="NoList51111">
    <w:name w:val="No List51111"/>
    <w:next w:val="NoList"/>
    <w:uiPriority w:val="99"/>
    <w:semiHidden/>
    <w:unhideWhenUsed/>
    <w:rsid w:val="0013099E"/>
  </w:style>
  <w:style w:type="numbering" w:customStyle="1" w:styleId="NoList6111">
    <w:name w:val="No List6111"/>
    <w:next w:val="NoList"/>
    <w:uiPriority w:val="99"/>
    <w:semiHidden/>
    <w:unhideWhenUsed/>
    <w:rsid w:val="0013099E"/>
  </w:style>
  <w:style w:type="numbering" w:customStyle="1" w:styleId="NoList14111">
    <w:name w:val="No List14111"/>
    <w:next w:val="NoList"/>
    <w:uiPriority w:val="99"/>
    <w:semiHidden/>
    <w:unhideWhenUsed/>
    <w:rsid w:val="0013099E"/>
  </w:style>
  <w:style w:type="numbering" w:customStyle="1" w:styleId="131113">
    <w:name w:val="リストなし13111"/>
    <w:next w:val="NoList"/>
    <w:uiPriority w:val="99"/>
    <w:semiHidden/>
    <w:unhideWhenUsed/>
    <w:rsid w:val="0013099E"/>
  </w:style>
  <w:style w:type="numbering" w:customStyle="1" w:styleId="NoList23111">
    <w:name w:val="No List23111"/>
    <w:next w:val="NoList"/>
    <w:semiHidden/>
    <w:rsid w:val="0013099E"/>
  </w:style>
  <w:style w:type="numbering" w:customStyle="1" w:styleId="NoList33111">
    <w:name w:val="No List33111"/>
    <w:next w:val="NoList"/>
    <w:uiPriority w:val="99"/>
    <w:semiHidden/>
    <w:rsid w:val="0013099E"/>
  </w:style>
  <w:style w:type="numbering" w:customStyle="1" w:styleId="NoList11411">
    <w:name w:val="No List11411"/>
    <w:next w:val="NoList"/>
    <w:uiPriority w:val="99"/>
    <w:semiHidden/>
    <w:unhideWhenUsed/>
    <w:rsid w:val="0013099E"/>
  </w:style>
  <w:style w:type="numbering" w:customStyle="1" w:styleId="141110">
    <w:name w:val="無清單14111"/>
    <w:next w:val="NoList"/>
    <w:uiPriority w:val="99"/>
    <w:semiHidden/>
    <w:unhideWhenUsed/>
    <w:rsid w:val="0013099E"/>
  </w:style>
  <w:style w:type="numbering" w:customStyle="1" w:styleId="1131110">
    <w:name w:val="無清單113111"/>
    <w:next w:val="NoList"/>
    <w:uiPriority w:val="99"/>
    <w:semiHidden/>
    <w:unhideWhenUsed/>
    <w:rsid w:val="0013099E"/>
  </w:style>
  <w:style w:type="numbering" w:customStyle="1" w:styleId="NoList4211">
    <w:name w:val="No List4211"/>
    <w:next w:val="NoList"/>
    <w:uiPriority w:val="99"/>
    <w:semiHidden/>
    <w:unhideWhenUsed/>
    <w:rsid w:val="0013099E"/>
  </w:style>
  <w:style w:type="numbering" w:customStyle="1" w:styleId="NoList123111">
    <w:name w:val="No List123111"/>
    <w:next w:val="NoList"/>
    <w:uiPriority w:val="99"/>
    <w:semiHidden/>
    <w:unhideWhenUsed/>
    <w:rsid w:val="0013099E"/>
  </w:style>
  <w:style w:type="numbering" w:customStyle="1" w:styleId="1131111">
    <w:name w:val="リストなし113111"/>
    <w:next w:val="NoList"/>
    <w:uiPriority w:val="99"/>
    <w:semiHidden/>
    <w:unhideWhenUsed/>
    <w:rsid w:val="0013099E"/>
  </w:style>
  <w:style w:type="numbering" w:customStyle="1" w:styleId="1131112">
    <w:name w:val="无列表113111"/>
    <w:next w:val="NoList"/>
    <w:semiHidden/>
    <w:rsid w:val="0013099E"/>
  </w:style>
  <w:style w:type="numbering" w:customStyle="1" w:styleId="NoList213111">
    <w:name w:val="No List213111"/>
    <w:next w:val="NoList"/>
    <w:semiHidden/>
    <w:rsid w:val="0013099E"/>
  </w:style>
  <w:style w:type="numbering" w:customStyle="1" w:styleId="NoList313111">
    <w:name w:val="No List313111"/>
    <w:next w:val="NoList"/>
    <w:uiPriority w:val="99"/>
    <w:semiHidden/>
    <w:rsid w:val="0013099E"/>
  </w:style>
  <w:style w:type="numbering" w:customStyle="1" w:styleId="NoList1113111">
    <w:name w:val="No List1113111"/>
    <w:next w:val="NoList"/>
    <w:uiPriority w:val="99"/>
    <w:semiHidden/>
    <w:unhideWhenUsed/>
    <w:rsid w:val="0013099E"/>
  </w:style>
  <w:style w:type="numbering" w:customStyle="1" w:styleId="123111">
    <w:name w:val="無清單123111"/>
    <w:next w:val="NoList"/>
    <w:uiPriority w:val="99"/>
    <w:semiHidden/>
    <w:unhideWhenUsed/>
    <w:rsid w:val="0013099E"/>
  </w:style>
  <w:style w:type="numbering" w:customStyle="1" w:styleId="1113111">
    <w:name w:val="無清單1113111"/>
    <w:next w:val="NoList"/>
    <w:uiPriority w:val="99"/>
    <w:semiHidden/>
    <w:unhideWhenUsed/>
    <w:rsid w:val="0013099E"/>
  </w:style>
  <w:style w:type="numbering" w:customStyle="1" w:styleId="NoList1212111">
    <w:name w:val="No List1212111"/>
    <w:next w:val="NoList"/>
    <w:uiPriority w:val="99"/>
    <w:semiHidden/>
    <w:unhideWhenUsed/>
    <w:rsid w:val="0013099E"/>
  </w:style>
  <w:style w:type="numbering" w:customStyle="1" w:styleId="11121110">
    <w:name w:val="リストなし1112111"/>
    <w:next w:val="NoList"/>
    <w:uiPriority w:val="99"/>
    <w:semiHidden/>
    <w:unhideWhenUsed/>
    <w:rsid w:val="0013099E"/>
  </w:style>
  <w:style w:type="numbering" w:customStyle="1" w:styleId="11121113">
    <w:name w:val="无列表1112111"/>
    <w:next w:val="NoList"/>
    <w:semiHidden/>
    <w:rsid w:val="0013099E"/>
  </w:style>
  <w:style w:type="numbering" w:customStyle="1" w:styleId="NoList2112111">
    <w:name w:val="No List2112111"/>
    <w:next w:val="NoList"/>
    <w:semiHidden/>
    <w:rsid w:val="0013099E"/>
  </w:style>
  <w:style w:type="numbering" w:customStyle="1" w:styleId="NoList3112111">
    <w:name w:val="No List3112111"/>
    <w:next w:val="NoList"/>
    <w:uiPriority w:val="99"/>
    <w:semiHidden/>
    <w:rsid w:val="0013099E"/>
  </w:style>
  <w:style w:type="numbering" w:customStyle="1" w:styleId="NoList11112111">
    <w:name w:val="No List11112111"/>
    <w:next w:val="NoList"/>
    <w:uiPriority w:val="99"/>
    <w:semiHidden/>
    <w:unhideWhenUsed/>
    <w:rsid w:val="0013099E"/>
  </w:style>
  <w:style w:type="numbering" w:customStyle="1" w:styleId="1212111">
    <w:name w:val="無清單1212111"/>
    <w:next w:val="NoList"/>
    <w:uiPriority w:val="99"/>
    <w:semiHidden/>
    <w:unhideWhenUsed/>
    <w:rsid w:val="0013099E"/>
  </w:style>
  <w:style w:type="numbering" w:customStyle="1" w:styleId="11112111">
    <w:name w:val="無清單11112111"/>
    <w:next w:val="NoList"/>
    <w:uiPriority w:val="99"/>
    <w:semiHidden/>
    <w:unhideWhenUsed/>
    <w:rsid w:val="0013099E"/>
  </w:style>
  <w:style w:type="numbering" w:customStyle="1" w:styleId="NoList5211">
    <w:name w:val="No List5211"/>
    <w:next w:val="NoList"/>
    <w:uiPriority w:val="99"/>
    <w:semiHidden/>
    <w:unhideWhenUsed/>
    <w:rsid w:val="0013099E"/>
  </w:style>
  <w:style w:type="numbering" w:customStyle="1" w:styleId="NoList13211">
    <w:name w:val="No List13211"/>
    <w:next w:val="NoList"/>
    <w:uiPriority w:val="99"/>
    <w:semiHidden/>
    <w:unhideWhenUsed/>
    <w:rsid w:val="0013099E"/>
  </w:style>
  <w:style w:type="numbering" w:customStyle="1" w:styleId="122115">
    <w:name w:val="リストなし12211"/>
    <w:next w:val="NoList"/>
    <w:uiPriority w:val="99"/>
    <w:semiHidden/>
    <w:unhideWhenUsed/>
    <w:rsid w:val="0013099E"/>
  </w:style>
  <w:style w:type="numbering" w:customStyle="1" w:styleId="122123">
    <w:name w:val="无列表12212"/>
    <w:next w:val="NoList"/>
    <w:semiHidden/>
    <w:rsid w:val="0013099E"/>
  </w:style>
  <w:style w:type="numbering" w:customStyle="1" w:styleId="NoList22211">
    <w:name w:val="No List22211"/>
    <w:next w:val="NoList"/>
    <w:semiHidden/>
    <w:rsid w:val="0013099E"/>
  </w:style>
  <w:style w:type="numbering" w:customStyle="1" w:styleId="NoList32211">
    <w:name w:val="No List32211"/>
    <w:next w:val="NoList"/>
    <w:uiPriority w:val="99"/>
    <w:semiHidden/>
    <w:rsid w:val="0013099E"/>
  </w:style>
  <w:style w:type="numbering" w:customStyle="1" w:styleId="NoList112211">
    <w:name w:val="No List112211"/>
    <w:next w:val="NoList"/>
    <w:uiPriority w:val="99"/>
    <w:semiHidden/>
    <w:unhideWhenUsed/>
    <w:rsid w:val="0013099E"/>
  </w:style>
  <w:style w:type="numbering" w:customStyle="1" w:styleId="132110">
    <w:name w:val="無清單13211"/>
    <w:next w:val="NoList"/>
    <w:uiPriority w:val="99"/>
    <w:semiHidden/>
    <w:unhideWhenUsed/>
    <w:rsid w:val="0013099E"/>
  </w:style>
  <w:style w:type="numbering" w:customStyle="1" w:styleId="1122110">
    <w:name w:val="無清單112211"/>
    <w:next w:val="NoList"/>
    <w:uiPriority w:val="99"/>
    <w:semiHidden/>
    <w:unhideWhenUsed/>
    <w:rsid w:val="0013099E"/>
  </w:style>
  <w:style w:type="numbering" w:customStyle="1" w:styleId="212111">
    <w:name w:val="无列表212111"/>
    <w:next w:val="NoList"/>
    <w:uiPriority w:val="99"/>
    <w:semiHidden/>
    <w:unhideWhenUsed/>
    <w:rsid w:val="0013099E"/>
  </w:style>
  <w:style w:type="numbering" w:customStyle="1" w:styleId="NoList1112211">
    <w:name w:val="No List1112211"/>
    <w:next w:val="NoList"/>
    <w:uiPriority w:val="99"/>
    <w:semiHidden/>
    <w:unhideWhenUsed/>
    <w:rsid w:val="0013099E"/>
  </w:style>
  <w:style w:type="numbering" w:customStyle="1" w:styleId="NoList711">
    <w:name w:val="No List711"/>
    <w:next w:val="NoList"/>
    <w:uiPriority w:val="99"/>
    <w:semiHidden/>
    <w:unhideWhenUsed/>
    <w:rsid w:val="0013099E"/>
  </w:style>
  <w:style w:type="numbering" w:customStyle="1" w:styleId="NoList1511">
    <w:name w:val="No List1511"/>
    <w:next w:val="NoList"/>
    <w:uiPriority w:val="99"/>
    <w:semiHidden/>
    <w:unhideWhenUsed/>
    <w:rsid w:val="0013099E"/>
  </w:style>
  <w:style w:type="numbering" w:customStyle="1" w:styleId="14112">
    <w:name w:val="リストなし1411"/>
    <w:next w:val="NoList"/>
    <w:uiPriority w:val="99"/>
    <w:semiHidden/>
    <w:unhideWhenUsed/>
    <w:rsid w:val="0013099E"/>
  </w:style>
  <w:style w:type="numbering" w:customStyle="1" w:styleId="14113">
    <w:name w:val="无列表1411"/>
    <w:next w:val="NoList"/>
    <w:semiHidden/>
    <w:rsid w:val="0013099E"/>
  </w:style>
  <w:style w:type="numbering" w:customStyle="1" w:styleId="NoList2411">
    <w:name w:val="No List2411"/>
    <w:next w:val="NoList"/>
    <w:semiHidden/>
    <w:rsid w:val="0013099E"/>
  </w:style>
  <w:style w:type="numbering" w:customStyle="1" w:styleId="NoList3411">
    <w:name w:val="No List3411"/>
    <w:next w:val="NoList"/>
    <w:uiPriority w:val="99"/>
    <w:semiHidden/>
    <w:rsid w:val="0013099E"/>
  </w:style>
  <w:style w:type="numbering" w:customStyle="1" w:styleId="NoList11511">
    <w:name w:val="No List11511"/>
    <w:next w:val="NoList"/>
    <w:uiPriority w:val="99"/>
    <w:semiHidden/>
    <w:unhideWhenUsed/>
    <w:rsid w:val="0013099E"/>
  </w:style>
  <w:style w:type="numbering" w:customStyle="1" w:styleId="15110">
    <w:name w:val="無清單1511"/>
    <w:next w:val="NoList"/>
    <w:uiPriority w:val="99"/>
    <w:semiHidden/>
    <w:unhideWhenUsed/>
    <w:rsid w:val="0013099E"/>
  </w:style>
  <w:style w:type="numbering" w:customStyle="1" w:styleId="114110">
    <w:name w:val="無清單11411"/>
    <w:next w:val="NoList"/>
    <w:uiPriority w:val="99"/>
    <w:semiHidden/>
    <w:unhideWhenUsed/>
    <w:rsid w:val="0013099E"/>
  </w:style>
  <w:style w:type="numbering" w:customStyle="1" w:styleId="NoList4311">
    <w:name w:val="No List4311"/>
    <w:next w:val="NoList"/>
    <w:uiPriority w:val="99"/>
    <w:semiHidden/>
    <w:unhideWhenUsed/>
    <w:rsid w:val="0013099E"/>
  </w:style>
  <w:style w:type="numbering" w:customStyle="1" w:styleId="NoList12411">
    <w:name w:val="No List12411"/>
    <w:next w:val="NoList"/>
    <w:uiPriority w:val="99"/>
    <w:semiHidden/>
    <w:unhideWhenUsed/>
    <w:rsid w:val="0013099E"/>
  </w:style>
  <w:style w:type="numbering" w:customStyle="1" w:styleId="114111">
    <w:name w:val="リストなし11411"/>
    <w:next w:val="NoList"/>
    <w:uiPriority w:val="99"/>
    <w:semiHidden/>
    <w:unhideWhenUsed/>
    <w:rsid w:val="0013099E"/>
  </w:style>
  <w:style w:type="numbering" w:customStyle="1" w:styleId="114112">
    <w:name w:val="无列表11411"/>
    <w:next w:val="NoList"/>
    <w:semiHidden/>
    <w:rsid w:val="0013099E"/>
  </w:style>
  <w:style w:type="numbering" w:customStyle="1" w:styleId="NoList21411">
    <w:name w:val="No List21411"/>
    <w:next w:val="NoList"/>
    <w:semiHidden/>
    <w:rsid w:val="0013099E"/>
  </w:style>
  <w:style w:type="numbering" w:customStyle="1" w:styleId="NoList31411">
    <w:name w:val="No List31411"/>
    <w:next w:val="NoList"/>
    <w:uiPriority w:val="99"/>
    <w:semiHidden/>
    <w:rsid w:val="0013099E"/>
  </w:style>
  <w:style w:type="numbering" w:customStyle="1" w:styleId="NoList111411">
    <w:name w:val="No List111411"/>
    <w:next w:val="NoList"/>
    <w:uiPriority w:val="99"/>
    <w:semiHidden/>
    <w:unhideWhenUsed/>
    <w:rsid w:val="0013099E"/>
  </w:style>
  <w:style w:type="numbering" w:customStyle="1" w:styleId="124110">
    <w:name w:val="無清單12411"/>
    <w:next w:val="NoList"/>
    <w:uiPriority w:val="99"/>
    <w:semiHidden/>
    <w:unhideWhenUsed/>
    <w:rsid w:val="0013099E"/>
  </w:style>
  <w:style w:type="numbering" w:customStyle="1" w:styleId="1114110">
    <w:name w:val="無清單111411"/>
    <w:next w:val="NoList"/>
    <w:uiPriority w:val="99"/>
    <w:semiHidden/>
    <w:unhideWhenUsed/>
    <w:rsid w:val="0013099E"/>
  </w:style>
  <w:style w:type="numbering" w:customStyle="1" w:styleId="2311">
    <w:name w:val="无列表2311"/>
    <w:next w:val="NoList"/>
    <w:uiPriority w:val="99"/>
    <w:semiHidden/>
    <w:unhideWhenUsed/>
    <w:rsid w:val="0013099E"/>
  </w:style>
  <w:style w:type="numbering" w:customStyle="1" w:styleId="NoList121311">
    <w:name w:val="No List121311"/>
    <w:next w:val="NoList"/>
    <w:uiPriority w:val="99"/>
    <w:semiHidden/>
    <w:unhideWhenUsed/>
    <w:rsid w:val="0013099E"/>
  </w:style>
  <w:style w:type="numbering" w:customStyle="1" w:styleId="1113110">
    <w:name w:val="リストなし111311"/>
    <w:next w:val="NoList"/>
    <w:uiPriority w:val="99"/>
    <w:semiHidden/>
    <w:unhideWhenUsed/>
    <w:rsid w:val="0013099E"/>
  </w:style>
  <w:style w:type="numbering" w:customStyle="1" w:styleId="1113112">
    <w:name w:val="无列表111311"/>
    <w:next w:val="NoList"/>
    <w:semiHidden/>
    <w:rsid w:val="0013099E"/>
  </w:style>
  <w:style w:type="numbering" w:customStyle="1" w:styleId="NoList211311">
    <w:name w:val="No List211311"/>
    <w:next w:val="NoList"/>
    <w:semiHidden/>
    <w:rsid w:val="0013099E"/>
  </w:style>
  <w:style w:type="numbering" w:customStyle="1" w:styleId="NoList311311">
    <w:name w:val="No List311311"/>
    <w:next w:val="NoList"/>
    <w:uiPriority w:val="99"/>
    <w:semiHidden/>
    <w:rsid w:val="0013099E"/>
  </w:style>
  <w:style w:type="numbering" w:customStyle="1" w:styleId="NoList1111311">
    <w:name w:val="No List1111311"/>
    <w:next w:val="NoList"/>
    <w:uiPriority w:val="99"/>
    <w:semiHidden/>
    <w:unhideWhenUsed/>
    <w:rsid w:val="0013099E"/>
  </w:style>
  <w:style w:type="numbering" w:customStyle="1" w:styleId="121311">
    <w:name w:val="無清單121311"/>
    <w:next w:val="NoList"/>
    <w:uiPriority w:val="99"/>
    <w:semiHidden/>
    <w:unhideWhenUsed/>
    <w:rsid w:val="0013099E"/>
  </w:style>
  <w:style w:type="numbering" w:customStyle="1" w:styleId="1111311">
    <w:name w:val="無清單1111311"/>
    <w:next w:val="NoList"/>
    <w:uiPriority w:val="99"/>
    <w:semiHidden/>
    <w:unhideWhenUsed/>
    <w:rsid w:val="0013099E"/>
  </w:style>
  <w:style w:type="numbering" w:customStyle="1" w:styleId="NoList5311">
    <w:name w:val="No List5311"/>
    <w:next w:val="NoList"/>
    <w:uiPriority w:val="99"/>
    <w:semiHidden/>
    <w:unhideWhenUsed/>
    <w:rsid w:val="0013099E"/>
  </w:style>
  <w:style w:type="numbering" w:customStyle="1" w:styleId="NoList13311">
    <w:name w:val="No List13311"/>
    <w:next w:val="NoList"/>
    <w:uiPriority w:val="99"/>
    <w:semiHidden/>
    <w:unhideWhenUsed/>
    <w:rsid w:val="0013099E"/>
  </w:style>
  <w:style w:type="numbering" w:customStyle="1" w:styleId="123110">
    <w:name w:val="リストなし12311"/>
    <w:next w:val="NoList"/>
    <w:uiPriority w:val="99"/>
    <w:semiHidden/>
    <w:unhideWhenUsed/>
    <w:rsid w:val="0013099E"/>
  </w:style>
  <w:style w:type="numbering" w:customStyle="1" w:styleId="123112">
    <w:name w:val="无列表12311"/>
    <w:next w:val="NoList"/>
    <w:semiHidden/>
    <w:rsid w:val="0013099E"/>
  </w:style>
  <w:style w:type="numbering" w:customStyle="1" w:styleId="NoList22311">
    <w:name w:val="No List22311"/>
    <w:next w:val="NoList"/>
    <w:semiHidden/>
    <w:rsid w:val="0013099E"/>
  </w:style>
  <w:style w:type="numbering" w:customStyle="1" w:styleId="NoList32311">
    <w:name w:val="No List32311"/>
    <w:next w:val="NoList"/>
    <w:uiPriority w:val="99"/>
    <w:semiHidden/>
    <w:rsid w:val="0013099E"/>
  </w:style>
  <w:style w:type="numbering" w:customStyle="1" w:styleId="NoList112311">
    <w:name w:val="No List112311"/>
    <w:next w:val="NoList"/>
    <w:uiPriority w:val="99"/>
    <w:semiHidden/>
    <w:unhideWhenUsed/>
    <w:rsid w:val="0013099E"/>
  </w:style>
  <w:style w:type="numbering" w:customStyle="1" w:styleId="13311">
    <w:name w:val="無清單13311"/>
    <w:next w:val="NoList"/>
    <w:uiPriority w:val="99"/>
    <w:semiHidden/>
    <w:unhideWhenUsed/>
    <w:rsid w:val="0013099E"/>
  </w:style>
  <w:style w:type="numbering" w:customStyle="1" w:styleId="1123110">
    <w:name w:val="無清單112311"/>
    <w:next w:val="NoList"/>
    <w:uiPriority w:val="99"/>
    <w:semiHidden/>
    <w:unhideWhenUsed/>
    <w:rsid w:val="0013099E"/>
  </w:style>
  <w:style w:type="numbering" w:customStyle="1" w:styleId="21311">
    <w:name w:val="无列表21311"/>
    <w:next w:val="NoList"/>
    <w:uiPriority w:val="99"/>
    <w:semiHidden/>
    <w:unhideWhenUsed/>
    <w:rsid w:val="0013099E"/>
  </w:style>
  <w:style w:type="numbering" w:customStyle="1" w:styleId="NoList122211">
    <w:name w:val="No List122211"/>
    <w:next w:val="NoList"/>
    <w:uiPriority w:val="99"/>
    <w:semiHidden/>
    <w:unhideWhenUsed/>
    <w:rsid w:val="0013099E"/>
  </w:style>
  <w:style w:type="numbering" w:customStyle="1" w:styleId="1122111">
    <w:name w:val="リストなし112211"/>
    <w:next w:val="NoList"/>
    <w:uiPriority w:val="99"/>
    <w:semiHidden/>
    <w:unhideWhenUsed/>
    <w:rsid w:val="0013099E"/>
  </w:style>
  <w:style w:type="numbering" w:customStyle="1" w:styleId="1122112">
    <w:name w:val="无列表112211"/>
    <w:next w:val="NoList"/>
    <w:semiHidden/>
    <w:rsid w:val="0013099E"/>
  </w:style>
  <w:style w:type="numbering" w:customStyle="1" w:styleId="NoList212211">
    <w:name w:val="No List212211"/>
    <w:next w:val="NoList"/>
    <w:semiHidden/>
    <w:rsid w:val="0013099E"/>
  </w:style>
  <w:style w:type="numbering" w:customStyle="1" w:styleId="NoList312211">
    <w:name w:val="No List312211"/>
    <w:next w:val="NoList"/>
    <w:uiPriority w:val="99"/>
    <w:semiHidden/>
    <w:rsid w:val="0013099E"/>
  </w:style>
  <w:style w:type="numbering" w:customStyle="1" w:styleId="NoList1112311">
    <w:name w:val="No List1112311"/>
    <w:next w:val="NoList"/>
    <w:uiPriority w:val="99"/>
    <w:semiHidden/>
    <w:unhideWhenUsed/>
    <w:rsid w:val="0013099E"/>
  </w:style>
  <w:style w:type="numbering" w:customStyle="1" w:styleId="122211">
    <w:name w:val="無清單122211"/>
    <w:next w:val="NoList"/>
    <w:uiPriority w:val="99"/>
    <w:semiHidden/>
    <w:unhideWhenUsed/>
    <w:rsid w:val="0013099E"/>
  </w:style>
  <w:style w:type="numbering" w:customStyle="1" w:styleId="1112211">
    <w:name w:val="無清單1112211"/>
    <w:next w:val="NoList"/>
    <w:uiPriority w:val="99"/>
    <w:semiHidden/>
    <w:unhideWhenUsed/>
    <w:rsid w:val="0013099E"/>
  </w:style>
  <w:style w:type="numbering" w:customStyle="1" w:styleId="410">
    <w:name w:val="无列表41"/>
    <w:next w:val="NoList"/>
    <w:uiPriority w:val="99"/>
    <w:semiHidden/>
    <w:unhideWhenUsed/>
    <w:rsid w:val="0013099E"/>
  </w:style>
  <w:style w:type="numbering" w:customStyle="1" w:styleId="3210">
    <w:name w:val="无列表321"/>
    <w:next w:val="NoList"/>
    <w:uiPriority w:val="99"/>
    <w:semiHidden/>
    <w:unhideWhenUsed/>
    <w:rsid w:val="0013099E"/>
  </w:style>
  <w:style w:type="numbering" w:customStyle="1" w:styleId="131211">
    <w:name w:val="无列表13121"/>
    <w:next w:val="NoList"/>
    <w:semiHidden/>
    <w:rsid w:val="0013099E"/>
  </w:style>
  <w:style w:type="numbering" w:customStyle="1" w:styleId="NoList41121">
    <w:name w:val="No List41121"/>
    <w:next w:val="NoList"/>
    <w:uiPriority w:val="99"/>
    <w:semiHidden/>
    <w:unhideWhenUsed/>
    <w:rsid w:val="0013099E"/>
  </w:style>
  <w:style w:type="numbering" w:customStyle="1" w:styleId="22121">
    <w:name w:val="无列表22121"/>
    <w:next w:val="NoList"/>
    <w:uiPriority w:val="99"/>
    <w:semiHidden/>
    <w:unhideWhenUsed/>
    <w:rsid w:val="0013099E"/>
  </w:style>
  <w:style w:type="numbering" w:customStyle="1" w:styleId="NoList1211121">
    <w:name w:val="No List1211121"/>
    <w:next w:val="NoList"/>
    <w:uiPriority w:val="99"/>
    <w:semiHidden/>
    <w:unhideWhenUsed/>
    <w:rsid w:val="0013099E"/>
  </w:style>
  <w:style w:type="numbering" w:customStyle="1" w:styleId="11111211">
    <w:name w:val="リストなし1111121"/>
    <w:next w:val="NoList"/>
    <w:uiPriority w:val="99"/>
    <w:semiHidden/>
    <w:unhideWhenUsed/>
    <w:rsid w:val="0013099E"/>
  </w:style>
  <w:style w:type="numbering" w:customStyle="1" w:styleId="11111212">
    <w:name w:val="无列表1111121"/>
    <w:next w:val="NoList"/>
    <w:semiHidden/>
    <w:rsid w:val="0013099E"/>
  </w:style>
  <w:style w:type="numbering" w:customStyle="1" w:styleId="NoList2111121">
    <w:name w:val="No List2111121"/>
    <w:next w:val="NoList"/>
    <w:semiHidden/>
    <w:rsid w:val="0013099E"/>
  </w:style>
  <w:style w:type="numbering" w:customStyle="1" w:styleId="NoList3111121">
    <w:name w:val="No List3111121"/>
    <w:next w:val="NoList"/>
    <w:uiPriority w:val="99"/>
    <w:semiHidden/>
    <w:rsid w:val="0013099E"/>
  </w:style>
  <w:style w:type="numbering" w:customStyle="1" w:styleId="NoList11111121">
    <w:name w:val="No List11111121"/>
    <w:next w:val="NoList"/>
    <w:uiPriority w:val="99"/>
    <w:semiHidden/>
    <w:unhideWhenUsed/>
    <w:rsid w:val="0013099E"/>
  </w:style>
  <w:style w:type="numbering" w:customStyle="1" w:styleId="12111210">
    <w:name w:val="無清單1211121"/>
    <w:next w:val="NoList"/>
    <w:uiPriority w:val="99"/>
    <w:semiHidden/>
    <w:unhideWhenUsed/>
    <w:rsid w:val="0013099E"/>
  </w:style>
  <w:style w:type="numbering" w:customStyle="1" w:styleId="111111210">
    <w:name w:val="無清單11111121"/>
    <w:next w:val="NoList"/>
    <w:uiPriority w:val="99"/>
    <w:semiHidden/>
    <w:unhideWhenUsed/>
    <w:rsid w:val="0013099E"/>
  </w:style>
  <w:style w:type="numbering" w:customStyle="1" w:styleId="NoList131121">
    <w:name w:val="No List131121"/>
    <w:next w:val="NoList"/>
    <w:uiPriority w:val="99"/>
    <w:semiHidden/>
    <w:unhideWhenUsed/>
    <w:rsid w:val="0013099E"/>
  </w:style>
  <w:style w:type="numbering" w:customStyle="1" w:styleId="1211211">
    <w:name w:val="リストなし121121"/>
    <w:next w:val="NoList"/>
    <w:uiPriority w:val="99"/>
    <w:semiHidden/>
    <w:unhideWhenUsed/>
    <w:rsid w:val="0013099E"/>
  </w:style>
  <w:style w:type="numbering" w:customStyle="1" w:styleId="1211212">
    <w:name w:val="无列表121121"/>
    <w:next w:val="NoList"/>
    <w:semiHidden/>
    <w:rsid w:val="0013099E"/>
  </w:style>
  <w:style w:type="numbering" w:customStyle="1" w:styleId="NoList221121">
    <w:name w:val="No List221121"/>
    <w:next w:val="NoList"/>
    <w:semiHidden/>
    <w:rsid w:val="0013099E"/>
  </w:style>
  <w:style w:type="numbering" w:customStyle="1" w:styleId="NoList321121">
    <w:name w:val="No List321121"/>
    <w:next w:val="NoList"/>
    <w:uiPriority w:val="99"/>
    <w:semiHidden/>
    <w:rsid w:val="0013099E"/>
  </w:style>
  <w:style w:type="numbering" w:customStyle="1" w:styleId="NoList1121121">
    <w:name w:val="No List1121121"/>
    <w:next w:val="NoList"/>
    <w:uiPriority w:val="99"/>
    <w:semiHidden/>
    <w:unhideWhenUsed/>
    <w:rsid w:val="0013099E"/>
  </w:style>
  <w:style w:type="numbering" w:customStyle="1" w:styleId="1311210">
    <w:name w:val="無清單131121"/>
    <w:next w:val="NoList"/>
    <w:uiPriority w:val="99"/>
    <w:semiHidden/>
    <w:unhideWhenUsed/>
    <w:rsid w:val="0013099E"/>
  </w:style>
  <w:style w:type="numbering" w:customStyle="1" w:styleId="11211210">
    <w:name w:val="無清單1121121"/>
    <w:next w:val="NoList"/>
    <w:uiPriority w:val="99"/>
    <w:semiHidden/>
    <w:unhideWhenUsed/>
    <w:rsid w:val="0013099E"/>
  </w:style>
  <w:style w:type="numbering" w:customStyle="1" w:styleId="211121">
    <w:name w:val="无列表211121"/>
    <w:next w:val="NoList"/>
    <w:uiPriority w:val="99"/>
    <w:semiHidden/>
    <w:unhideWhenUsed/>
    <w:rsid w:val="0013099E"/>
  </w:style>
  <w:style w:type="numbering" w:customStyle="1" w:styleId="NoList1221121">
    <w:name w:val="No List1221121"/>
    <w:next w:val="NoList"/>
    <w:uiPriority w:val="99"/>
    <w:semiHidden/>
    <w:unhideWhenUsed/>
    <w:rsid w:val="0013099E"/>
  </w:style>
  <w:style w:type="numbering" w:customStyle="1" w:styleId="11211211">
    <w:name w:val="リストなし1121121"/>
    <w:next w:val="NoList"/>
    <w:uiPriority w:val="99"/>
    <w:semiHidden/>
    <w:unhideWhenUsed/>
    <w:rsid w:val="0013099E"/>
  </w:style>
  <w:style w:type="numbering" w:customStyle="1" w:styleId="11211212">
    <w:name w:val="无列表1121121"/>
    <w:next w:val="NoList"/>
    <w:semiHidden/>
    <w:rsid w:val="0013099E"/>
  </w:style>
  <w:style w:type="numbering" w:customStyle="1" w:styleId="NoList2121121">
    <w:name w:val="No List2121121"/>
    <w:next w:val="NoList"/>
    <w:semiHidden/>
    <w:rsid w:val="0013099E"/>
  </w:style>
  <w:style w:type="numbering" w:customStyle="1" w:styleId="NoList3121121">
    <w:name w:val="No List3121121"/>
    <w:next w:val="NoList"/>
    <w:uiPriority w:val="99"/>
    <w:semiHidden/>
    <w:rsid w:val="0013099E"/>
  </w:style>
  <w:style w:type="numbering" w:customStyle="1" w:styleId="NoList11121121">
    <w:name w:val="No List11121121"/>
    <w:next w:val="NoList"/>
    <w:uiPriority w:val="99"/>
    <w:semiHidden/>
    <w:unhideWhenUsed/>
    <w:rsid w:val="0013099E"/>
  </w:style>
  <w:style w:type="numbering" w:customStyle="1" w:styleId="1221121">
    <w:name w:val="無清單1221121"/>
    <w:next w:val="NoList"/>
    <w:uiPriority w:val="99"/>
    <w:semiHidden/>
    <w:unhideWhenUsed/>
    <w:rsid w:val="0013099E"/>
  </w:style>
  <w:style w:type="numbering" w:customStyle="1" w:styleId="11121121">
    <w:name w:val="無清單11121121"/>
    <w:next w:val="NoList"/>
    <w:uiPriority w:val="99"/>
    <w:semiHidden/>
    <w:unhideWhenUsed/>
    <w:rsid w:val="0013099E"/>
  </w:style>
  <w:style w:type="numbering" w:customStyle="1" w:styleId="122212">
    <w:name w:val="无列表12221"/>
    <w:next w:val="NoList"/>
    <w:semiHidden/>
    <w:rsid w:val="0013099E"/>
  </w:style>
  <w:style w:type="paragraph" w:customStyle="1" w:styleId="4b">
    <w:name w:val="修订4"/>
    <w:hidden/>
    <w:semiHidden/>
    <w:rsid w:val="0013099E"/>
    <w:rPr>
      <w:rFonts w:ascii="Times New Roman" w:eastAsia="Batang" w:hAnsi="Times New Roman"/>
      <w:lang w:val="en-GB" w:eastAsia="en-US"/>
    </w:rPr>
  </w:style>
  <w:style w:type="numbering" w:customStyle="1" w:styleId="50">
    <w:name w:val="无列表5"/>
    <w:next w:val="NoList"/>
    <w:uiPriority w:val="99"/>
    <w:semiHidden/>
    <w:unhideWhenUsed/>
    <w:rsid w:val="0013099E"/>
  </w:style>
  <w:style w:type="table" w:customStyle="1" w:styleId="6">
    <w:name w:val="网格型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3099E"/>
  </w:style>
  <w:style w:type="numbering" w:customStyle="1" w:styleId="11111131">
    <w:name w:val="リストなし1111113"/>
    <w:next w:val="NoList"/>
    <w:uiPriority w:val="99"/>
    <w:semiHidden/>
    <w:unhideWhenUsed/>
    <w:rsid w:val="0013099E"/>
  </w:style>
  <w:style w:type="numbering" w:customStyle="1" w:styleId="11111132">
    <w:name w:val="无列表1111113"/>
    <w:next w:val="NoList"/>
    <w:semiHidden/>
    <w:rsid w:val="0013099E"/>
  </w:style>
  <w:style w:type="numbering" w:customStyle="1" w:styleId="NoList2111113">
    <w:name w:val="No List2111113"/>
    <w:next w:val="NoList"/>
    <w:semiHidden/>
    <w:rsid w:val="0013099E"/>
  </w:style>
  <w:style w:type="numbering" w:customStyle="1" w:styleId="NoList3111113">
    <w:name w:val="No List3111113"/>
    <w:next w:val="NoList"/>
    <w:uiPriority w:val="99"/>
    <w:semiHidden/>
    <w:rsid w:val="0013099E"/>
  </w:style>
  <w:style w:type="numbering" w:customStyle="1" w:styleId="NoList11111113">
    <w:name w:val="No List11111113"/>
    <w:next w:val="NoList"/>
    <w:uiPriority w:val="99"/>
    <w:semiHidden/>
    <w:unhideWhenUsed/>
    <w:rsid w:val="0013099E"/>
  </w:style>
  <w:style w:type="numbering" w:customStyle="1" w:styleId="12111130">
    <w:name w:val="無清單1211113"/>
    <w:next w:val="NoList"/>
    <w:uiPriority w:val="99"/>
    <w:semiHidden/>
    <w:unhideWhenUsed/>
    <w:rsid w:val="0013099E"/>
  </w:style>
  <w:style w:type="numbering" w:customStyle="1" w:styleId="11111113">
    <w:name w:val="無清單11111113"/>
    <w:next w:val="NoList"/>
    <w:uiPriority w:val="99"/>
    <w:semiHidden/>
    <w:unhideWhenUsed/>
    <w:rsid w:val="0013099E"/>
  </w:style>
  <w:style w:type="numbering" w:customStyle="1" w:styleId="1211131">
    <w:name w:val="无列表121113"/>
    <w:next w:val="NoList"/>
    <w:semiHidden/>
    <w:rsid w:val="0013099E"/>
  </w:style>
  <w:style w:type="numbering" w:customStyle="1" w:styleId="211113">
    <w:name w:val="无列表211113"/>
    <w:next w:val="NoList"/>
    <w:uiPriority w:val="99"/>
    <w:semiHidden/>
    <w:unhideWhenUsed/>
    <w:rsid w:val="0013099E"/>
  </w:style>
  <w:style w:type="character" w:customStyle="1" w:styleId="27">
    <w:name w:val="副標題 字元2"/>
    <w:basedOn w:val="DefaultParagraphFont"/>
    <w:rsid w:val="0013099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3099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13099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13099E"/>
    <w:rPr>
      <w:rFonts w:ascii="Times New Roman" w:hAnsi="Times New Roman"/>
      <w:b/>
      <w:bCs/>
      <w:i/>
      <w:iCs/>
      <w:color w:val="4F81BD" w:themeColor="accent1"/>
      <w:lang w:val="en-GB" w:eastAsia="en-US"/>
    </w:rPr>
  </w:style>
  <w:style w:type="character" w:customStyle="1" w:styleId="28">
    <w:name w:val="鮮明引文 字元2"/>
    <w:basedOn w:val="DefaultParagraphFont"/>
    <w:uiPriority w:val="30"/>
    <w:rsid w:val="001309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099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09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09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99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09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309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099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099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99E"/>
    <w:rPr>
      <w:rFonts w:ascii="Times New Roman" w:eastAsia="SimSun" w:hAnsi="Times New Roman"/>
      <w:lang w:val="en-GB" w:eastAsia="en-US"/>
    </w:rPr>
  </w:style>
  <w:style w:type="paragraph" w:customStyle="1" w:styleId="a1">
    <w:name w:val="吹き出し"/>
    <w:basedOn w:val="Normal"/>
    <w:semiHidden/>
    <w:rsid w:val="0013099E"/>
    <w:rPr>
      <w:rFonts w:ascii="Tahoma" w:eastAsia="MS Mincho" w:hAnsi="Tahoma" w:cs="Tahoma"/>
      <w:sz w:val="16"/>
      <w:szCs w:val="16"/>
      <w:lang w:eastAsia="ko-KR"/>
    </w:rPr>
  </w:style>
  <w:style w:type="paragraph" w:customStyle="1" w:styleId="TOC91">
    <w:name w:val="TOC 91"/>
    <w:basedOn w:val="TOC8"/>
    <w:rsid w:val="0013099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13099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13099E"/>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13099E"/>
    <w:pPr>
      <w:numPr>
        <w:numId w:val="17"/>
      </w:numPr>
      <w:overflowPunct w:val="0"/>
      <w:autoSpaceDE w:val="0"/>
      <w:autoSpaceDN w:val="0"/>
      <w:adjustRightInd w:val="0"/>
    </w:pPr>
    <w:rPr>
      <w:rFonts w:eastAsia="PMingLiU"/>
      <w:lang w:eastAsia="ko-KR"/>
    </w:rPr>
  </w:style>
  <w:style w:type="paragraph" w:customStyle="1" w:styleId="B3">
    <w:name w:val="B3+"/>
    <w:basedOn w:val="B30"/>
    <w:rsid w:val="0013099E"/>
    <w:pPr>
      <w:numPr>
        <w:numId w:val="18"/>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13099E"/>
    <w:pPr>
      <w:numPr>
        <w:numId w:val="19"/>
      </w:numPr>
      <w:overflowPunct w:val="0"/>
      <w:autoSpaceDE w:val="0"/>
      <w:autoSpaceDN w:val="0"/>
      <w:adjustRightInd w:val="0"/>
    </w:pPr>
    <w:rPr>
      <w:rFonts w:eastAsia="PMingLiU"/>
      <w:lang w:eastAsia="ko-KR"/>
    </w:rPr>
  </w:style>
  <w:style w:type="paragraph" w:customStyle="1" w:styleId="TB1">
    <w:name w:val="TB1"/>
    <w:basedOn w:val="Normal"/>
    <w:qFormat/>
    <w:rsid w:val="0013099E"/>
    <w:pPr>
      <w:keepNext/>
      <w:keepLines/>
      <w:numPr>
        <w:numId w:val="20"/>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13099E"/>
    <w:pPr>
      <w:keepNext/>
      <w:keepLines/>
      <w:numPr>
        <w:numId w:val="21"/>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13099E"/>
    <w:rPr>
      <w:color w:val="605E5C"/>
      <w:shd w:val="clear" w:color="auto" w:fill="E1DFDD"/>
    </w:rPr>
  </w:style>
  <w:style w:type="character" w:customStyle="1" w:styleId="fontstyle01">
    <w:name w:val="fontstyle01"/>
    <w:rsid w:val="0013099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13099E"/>
  </w:style>
  <w:style w:type="paragraph" w:customStyle="1" w:styleId="116">
    <w:name w:val="1.1"/>
    <w:basedOn w:val="Heading3"/>
    <w:link w:val="11Char"/>
    <w:qFormat/>
    <w:rsid w:val="001309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13099E"/>
    <w:rPr>
      <w:color w:val="605E5C"/>
      <w:shd w:val="clear" w:color="auto" w:fill="E1DFDD"/>
    </w:rPr>
  </w:style>
  <w:style w:type="character" w:customStyle="1" w:styleId="eop">
    <w:name w:val="eop"/>
    <w:basedOn w:val="DefaultParagraphFont"/>
    <w:rsid w:val="0013099E"/>
  </w:style>
  <w:style w:type="character" w:customStyle="1" w:styleId="normaltextrun">
    <w:name w:val="normaltextrun"/>
    <w:basedOn w:val="DefaultParagraphFont"/>
    <w:rsid w:val="0013099E"/>
  </w:style>
  <w:style w:type="numbering" w:customStyle="1" w:styleId="NoList19">
    <w:name w:val="No List19"/>
    <w:next w:val="NoList"/>
    <w:uiPriority w:val="99"/>
    <w:semiHidden/>
    <w:unhideWhenUsed/>
    <w:rsid w:val="0013099E"/>
  </w:style>
  <w:style w:type="table" w:customStyle="1" w:styleId="TableGrid30">
    <w:name w:val="Table Grid30"/>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3099E"/>
  </w:style>
  <w:style w:type="numbering" w:customStyle="1" w:styleId="182">
    <w:name w:val="リストなし18"/>
    <w:next w:val="NoList"/>
    <w:uiPriority w:val="99"/>
    <w:semiHidden/>
    <w:unhideWhenUsed/>
    <w:rsid w:val="0013099E"/>
  </w:style>
  <w:style w:type="table" w:customStyle="1" w:styleId="TableGrid120">
    <w:name w:val="Table Grid12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3099E"/>
  </w:style>
  <w:style w:type="table" w:customStyle="1" w:styleId="3100">
    <w:name w:val="网格型3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3099E"/>
  </w:style>
  <w:style w:type="numbering" w:customStyle="1" w:styleId="NoList38">
    <w:name w:val="No List38"/>
    <w:next w:val="NoList"/>
    <w:uiPriority w:val="99"/>
    <w:semiHidden/>
    <w:rsid w:val="0013099E"/>
  </w:style>
  <w:style w:type="table" w:customStyle="1" w:styleId="TableGrid410">
    <w:name w:val="Table Grid410"/>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3099E"/>
  </w:style>
  <w:style w:type="numbering" w:customStyle="1" w:styleId="191">
    <w:name w:val="無清單19"/>
    <w:next w:val="NoList"/>
    <w:uiPriority w:val="99"/>
    <w:semiHidden/>
    <w:unhideWhenUsed/>
    <w:rsid w:val="0013099E"/>
  </w:style>
  <w:style w:type="numbering" w:customStyle="1" w:styleId="1180">
    <w:name w:val="無清單118"/>
    <w:next w:val="NoList"/>
    <w:uiPriority w:val="99"/>
    <w:semiHidden/>
    <w:unhideWhenUsed/>
    <w:rsid w:val="0013099E"/>
  </w:style>
  <w:style w:type="table" w:customStyle="1" w:styleId="1100">
    <w:name w:val="表格格線110"/>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3099E"/>
  </w:style>
  <w:style w:type="table" w:customStyle="1" w:styleId="TableGrid58">
    <w:name w:val="Table Grid5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3099E"/>
  </w:style>
  <w:style w:type="numbering" w:customStyle="1" w:styleId="1181">
    <w:name w:val="リストなし118"/>
    <w:next w:val="NoList"/>
    <w:uiPriority w:val="99"/>
    <w:semiHidden/>
    <w:unhideWhenUsed/>
    <w:rsid w:val="0013099E"/>
  </w:style>
  <w:style w:type="table" w:customStyle="1" w:styleId="TableGrid1110">
    <w:name w:val="Table Grid1110"/>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3099E"/>
  </w:style>
  <w:style w:type="table" w:customStyle="1" w:styleId="3180">
    <w:name w:val="网格型3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3099E"/>
  </w:style>
  <w:style w:type="numbering" w:customStyle="1" w:styleId="NoList318">
    <w:name w:val="No List318"/>
    <w:next w:val="NoList"/>
    <w:uiPriority w:val="99"/>
    <w:semiHidden/>
    <w:rsid w:val="0013099E"/>
  </w:style>
  <w:style w:type="table" w:customStyle="1" w:styleId="TableGrid418">
    <w:name w:val="Table Grid41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3099E"/>
  </w:style>
  <w:style w:type="numbering" w:customStyle="1" w:styleId="128">
    <w:name w:val="無清單128"/>
    <w:next w:val="NoList"/>
    <w:uiPriority w:val="99"/>
    <w:semiHidden/>
    <w:unhideWhenUsed/>
    <w:rsid w:val="0013099E"/>
  </w:style>
  <w:style w:type="numbering" w:customStyle="1" w:styleId="1118">
    <w:name w:val="無清單1118"/>
    <w:next w:val="NoList"/>
    <w:uiPriority w:val="99"/>
    <w:semiHidden/>
    <w:unhideWhenUsed/>
    <w:rsid w:val="0013099E"/>
  </w:style>
  <w:style w:type="table" w:customStyle="1" w:styleId="1183">
    <w:name w:val="表格格線11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3099E"/>
  </w:style>
  <w:style w:type="numbering" w:customStyle="1" w:styleId="NoList1217">
    <w:name w:val="No List1217"/>
    <w:next w:val="NoList"/>
    <w:uiPriority w:val="99"/>
    <w:semiHidden/>
    <w:unhideWhenUsed/>
    <w:rsid w:val="0013099E"/>
  </w:style>
  <w:style w:type="numbering" w:customStyle="1" w:styleId="11170">
    <w:name w:val="リストなし1117"/>
    <w:next w:val="NoList"/>
    <w:uiPriority w:val="99"/>
    <w:semiHidden/>
    <w:unhideWhenUsed/>
    <w:rsid w:val="0013099E"/>
  </w:style>
  <w:style w:type="numbering" w:customStyle="1" w:styleId="11171">
    <w:name w:val="无列表1117"/>
    <w:next w:val="NoList"/>
    <w:semiHidden/>
    <w:rsid w:val="0013099E"/>
  </w:style>
  <w:style w:type="numbering" w:customStyle="1" w:styleId="NoList2117">
    <w:name w:val="No List2117"/>
    <w:next w:val="NoList"/>
    <w:semiHidden/>
    <w:rsid w:val="0013099E"/>
  </w:style>
  <w:style w:type="numbering" w:customStyle="1" w:styleId="NoList3117">
    <w:name w:val="No List3117"/>
    <w:next w:val="NoList"/>
    <w:uiPriority w:val="99"/>
    <w:semiHidden/>
    <w:rsid w:val="0013099E"/>
  </w:style>
  <w:style w:type="numbering" w:customStyle="1" w:styleId="NoList11117">
    <w:name w:val="No List11117"/>
    <w:next w:val="NoList"/>
    <w:uiPriority w:val="99"/>
    <w:semiHidden/>
    <w:unhideWhenUsed/>
    <w:rsid w:val="0013099E"/>
  </w:style>
  <w:style w:type="numbering" w:customStyle="1" w:styleId="1217">
    <w:name w:val="無清單1217"/>
    <w:next w:val="NoList"/>
    <w:uiPriority w:val="99"/>
    <w:semiHidden/>
    <w:unhideWhenUsed/>
    <w:rsid w:val="0013099E"/>
  </w:style>
  <w:style w:type="numbering" w:customStyle="1" w:styleId="11117">
    <w:name w:val="無清單11117"/>
    <w:next w:val="NoList"/>
    <w:uiPriority w:val="99"/>
    <w:semiHidden/>
    <w:unhideWhenUsed/>
    <w:rsid w:val="0013099E"/>
  </w:style>
  <w:style w:type="numbering" w:customStyle="1" w:styleId="NoList57">
    <w:name w:val="No List57"/>
    <w:next w:val="NoList"/>
    <w:uiPriority w:val="99"/>
    <w:semiHidden/>
    <w:unhideWhenUsed/>
    <w:rsid w:val="0013099E"/>
  </w:style>
  <w:style w:type="table" w:customStyle="1" w:styleId="TableGrid68">
    <w:name w:val="Table Grid68"/>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3099E"/>
  </w:style>
  <w:style w:type="numbering" w:customStyle="1" w:styleId="1271">
    <w:name w:val="リストなし127"/>
    <w:next w:val="NoList"/>
    <w:uiPriority w:val="99"/>
    <w:semiHidden/>
    <w:unhideWhenUsed/>
    <w:rsid w:val="0013099E"/>
  </w:style>
  <w:style w:type="table" w:customStyle="1" w:styleId="TableGrid128">
    <w:name w:val="Table Grid128"/>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3099E"/>
  </w:style>
  <w:style w:type="table" w:customStyle="1" w:styleId="328">
    <w:name w:val="网格型3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3099E"/>
  </w:style>
  <w:style w:type="numbering" w:customStyle="1" w:styleId="NoList327">
    <w:name w:val="No List327"/>
    <w:next w:val="NoList"/>
    <w:uiPriority w:val="99"/>
    <w:semiHidden/>
    <w:rsid w:val="0013099E"/>
  </w:style>
  <w:style w:type="table" w:customStyle="1" w:styleId="TableGrid428">
    <w:name w:val="Table Grid428"/>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3099E"/>
  </w:style>
  <w:style w:type="numbering" w:customStyle="1" w:styleId="137">
    <w:name w:val="無清單137"/>
    <w:next w:val="NoList"/>
    <w:uiPriority w:val="99"/>
    <w:semiHidden/>
    <w:unhideWhenUsed/>
    <w:rsid w:val="0013099E"/>
  </w:style>
  <w:style w:type="numbering" w:customStyle="1" w:styleId="1127">
    <w:name w:val="無清單1127"/>
    <w:next w:val="NoList"/>
    <w:uiPriority w:val="99"/>
    <w:semiHidden/>
    <w:unhideWhenUsed/>
    <w:rsid w:val="0013099E"/>
  </w:style>
  <w:style w:type="table" w:customStyle="1" w:styleId="1280">
    <w:name w:val="表格格線128"/>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3099E"/>
  </w:style>
  <w:style w:type="numbering" w:customStyle="1" w:styleId="NoList1226">
    <w:name w:val="No List1226"/>
    <w:next w:val="NoList"/>
    <w:uiPriority w:val="99"/>
    <w:semiHidden/>
    <w:unhideWhenUsed/>
    <w:rsid w:val="0013099E"/>
  </w:style>
  <w:style w:type="numbering" w:customStyle="1" w:styleId="11260">
    <w:name w:val="リストなし1126"/>
    <w:next w:val="NoList"/>
    <w:uiPriority w:val="99"/>
    <w:semiHidden/>
    <w:unhideWhenUsed/>
    <w:rsid w:val="0013099E"/>
  </w:style>
  <w:style w:type="numbering" w:customStyle="1" w:styleId="11261">
    <w:name w:val="无列表1126"/>
    <w:next w:val="NoList"/>
    <w:semiHidden/>
    <w:rsid w:val="0013099E"/>
  </w:style>
  <w:style w:type="numbering" w:customStyle="1" w:styleId="NoList2126">
    <w:name w:val="No List2126"/>
    <w:next w:val="NoList"/>
    <w:semiHidden/>
    <w:rsid w:val="0013099E"/>
  </w:style>
  <w:style w:type="numbering" w:customStyle="1" w:styleId="NoList3126">
    <w:name w:val="No List3126"/>
    <w:next w:val="NoList"/>
    <w:uiPriority w:val="99"/>
    <w:semiHidden/>
    <w:rsid w:val="0013099E"/>
  </w:style>
  <w:style w:type="numbering" w:customStyle="1" w:styleId="NoList11127">
    <w:name w:val="No List11127"/>
    <w:next w:val="NoList"/>
    <w:uiPriority w:val="99"/>
    <w:semiHidden/>
    <w:unhideWhenUsed/>
    <w:rsid w:val="0013099E"/>
  </w:style>
  <w:style w:type="numbering" w:customStyle="1" w:styleId="12260">
    <w:name w:val="無清單1226"/>
    <w:next w:val="NoList"/>
    <w:uiPriority w:val="99"/>
    <w:semiHidden/>
    <w:unhideWhenUsed/>
    <w:rsid w:val="0013099E"/>
  </w:style>
  <w:style w:type="numbering" w:customStyle="1" w:styleId="11126">
    <w:name w:val="無清單11126"/>
    <w:next w:val="NoList"/>
    <w:uiPriority w:val="99"/>
    <w:semiHidden/>
    <w:unhideWhenUsed/>
    <w:rsid w:val="0013099E"/>
  </w:style>
  <w:style w:type="numbering" w:customStyle="1" w:styleId="NoList65">
    <w:name w:val="No List65"/>
    <w:next w:val="NoList"/>
    <w:uiPriority w:val="99"/>
    <w:semiHidden/>
    <w:unhideWhenUsed/>
    <w:rsid w:val="0013099E"/>
  </w:style>
  <w:style w:type="table" w:customStyle="1" w:styleId="TableGrid76">
    <w:name w:val="Table Grid7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3099E"/>
  </w:style>
  <w:style w:type="numbering" w:customStyle="1" w:styleId="1352">
    <w:name w:val="リストなし135"/>
    <w:next w:val="NoList"/>
    <w:uiPriority w:val="99"/>
    <w:semiHidden/>
    <w:unhideWhenUsed/>
    <w:rsid w:val="0013099E"/>
  </w:style>
  <w:style w:type="table" w:customStyle="1" w:styleId="TableGrid136">
    <w:name w:val="Table Grid13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3099E"/>
  </w:style>
  <w:style w:type="table" w:customStyle="1" w:styleId="3360">
    <w:name w:val="网格型3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3099E"/>
  </w:style>
  <w:style w:type="numbering" w:customStyle="1" w:styleId="NoList335">
    <w:name w:val="No List335"/>
    <w:next w:val="NoList"/>
    <w:uiPriority w:val="99"/>
    <w:semiHidden/>
    <w:rsid w:val="0013099E"/>
  </w:style>
  <w:style w:type="table" w:customStyle="1" w:styleId="TableGrid436">
    <w:name w:val="Table Grid43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3099E"/>
  </w:style>
  <w:style w:type="numbering" w:customStyle="1" w:styleId="1450">
    <w:name w:val="無清單145"/>
    <w:next w:val="NoList"/>
    <w:uiPriority w:val="99"/>
    <w:semiHidden/>
    <w:unhideWhenUsed/>
    <w:rsid w:val="0013099E"/>
  </w:style>
  <w:style w:type="numbering" w:customStyle="1" w:styleId="1135">
    <w:name w:val="無清單1135"/>
    <w:next w:val="NoList"/>
    <w:uiPriority w:val="99"/>
    <w:semiHidden/>
    <w:unhideWhenUsed/>
    <w:rsid w:val="0013099E"/>
  </w:style>
  <w:style w:type="table" w:customStyle="1" w:styleId="1360">
    <w:name w:val="表格格線13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3099E"/>
  </w:style>
  <w:style w:type="numbering" w:customStyle="1" w:styleId="NoList1235">
    <w:name w:val="No List1235"/>
    <w:next w:val="NoList"/>
    <w:uiPriority w:val="99"/>
    <w:semiHidden/>
    <w:unhideWhenUsed/>
    <w:rsid w:val="0013099E"/>
  </w:style>
  <w:style w:type="numbering" w:customStyle="1" w:styleId="11350">
    <w:name w:val="リストなし1135"/>
    <w:next w:val="NoList"/>
    <w:uiPriority w:val="99"/>
    <w:semiHidden/>
    <w:unhideWhenUsed/>
    <w:rsid w:val="0013099E"/>
  </w:style>
  <w:style w:type="numbering" w:customStyle="1" w:styleId="11351">
    <w:name w:val="无列表1135"/>
    <w:next w:val="NoList"/>
    <w:semiHidden/>
    <w:rsid w:val="0013099E"/>
  </w:style>
  <w:style w:type="numbering" w:customStyle="1" w:styleId="NoList2135">
    <w:name w:val="No List2135"/>
    <w:next w:val="NoList"/>
    <w:semiHidden/>
    <w:rsid w:val="0013099E"/>
  </w:style>
  <w:style w:type="numbering" w:customStyle="1" w:styleId="NoList3135">
    <w:name w:val="No List3135"/>
    <w:next w:val="NoList"/>
    <w:uiPriority w:val="99"/>
    <w:semiHidden/>
    <w:rsid w:val="0013099E"/>
  </w:style>
  <w:style w:type="numbering" w:customStyle="1" w:styleId="NoList11135">
    <w:name w:val="No List11135"/>
    <w:next w:val="NoList"/>
    <w:uiPriority w:val="99"/>
    <w:semiHidden/>
    <w:unhideWhenUsed/>
    <w:rsid w:val="0013099E"/>
  </w:style>
  <w:style w:type="numbering" w:customStyle="1" w:styleId="1235">
    <w:name w:val="無清單1235"/>
    <w:next w:val="NoList"/>
    <w:uiPriority w:val="99"/>
    <w:semiHidden/>
    <w:unhideWhenUsed/>
    <w:rsid w:val="0013099E"/>
  </w:style>
  <w:style w:type="numbering" w:customStyle="1" w:styleId="11135">
    <w:name w:val="無清單11135"/>
    <w:next w:val="NoList"/>
    <w:uiPriority w:val="99"/>
    <w:semiHidden/>
    <w:unhideWhenUsed/>
    <w:rsid w:val="0013099E"/>
  </w:style>
  <w:style w:type="numbering" w:customStyle="1" w:styleId="NoList415">
    <w:name w:val="No List415"/>
    <w:next w:val="NoList"/>
    <w:uiPriority w:val="99"/>
    <w:semiHidden/>
    <w:unhideWhenUsed/>
    <w:rsid w:val="0013099E"/>
  </w:style>
  <w:style w:type="table" w:customStyle="1" w:styleId="TableGrid516">
    <w:name w:val="Table Grid5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3099E"/>
  </w:style>
  <w:style w:type="numbering" w:customStyle="1" w:styleId="111150">
    <w:name w:val="リストなし11115"/>
    <w:next w:val="NoList"/>
    <w:uiPriority w:val="99"/>
    <w:semiHidden/>
    <w:unhideWhenUsed/>
    <w:rsid w:val="0013099E"/>
  </w:style>
  <w:style w:type="numbering" w:customStyle="1" w:styleId="111151">
    <w:name w:val="无列表11115"/>
    <w:next w:val="NoList"/>
    <w:semiHidden/>
    <w:rsid w:val="0013099E"/>
  </w:style>
  <w:style w:type="numbering" w:customStyle="1" w:styleId="NoList21115">
    <w:name w:val="No List21115"/>
    <w:next w:val="NoList"/>
    <w:semiHidden/>
    <w:rsid w:val="0013099E"/>
  </w:style>
  <w:style w:type="numbering" w:customStyle="1" w:styleId="NoList31115">
    <w:name w:val="No List31115"/>
    <w:next w:val="NoList"/>
    <w:uiPriority w:val="99"/>
    <w:semiHidden/>
    <w:rsid w:val="0013099E"/>
  </w:style>
  <w:style w:type="numbering" w:customStyle="1" w:styleId="NoList111115">
    <w:name w:val="No List111115"/>
    <w:next w:val="NoList"/>
    <w:uiPriority w:val="99"/>
    <w:semiHidden/>
    <w:unhideWhenUsed/>
    <w:rsid w:val="0013099E"/>
  </w:style>
  <w:style w:type="numbering" w:customStyle="1" w:styleId="12115">
    <w:name w:val="無清單12115"/>
    <w:next w:val="NoList"/>
    <w:uiPriority w:val="99"/>
    <w:semiHidden/>
    <w:unhideWhenUsed/>
    <w:rsid w:val="0013099E"/>
  </w:style>
  <w:style w:type="numbering" w:customStyle="1" w:styleId="111115">
    <w:name w:val="無清單111115"/>
    <w:next w:val="NoList"/>
    <w:uiPriority w:val="99"/>
    <w:semiHidden/>
    <w:unhideWhenUsed/>
    <w:rsid w:val="0013099E"/>
  </w:style>
  <w:style w:type="numbering" w:customStyle="1" w:styleId="NoList515">
    <w:name w:val="No List515"/>
    <w:next w:val="NoList"/>
    <w:uiPriority w:val="99"/>
    <w:semiHidden/>
    <w:unhideWhenUsed/>
    <w:rsid w:val="0013099E"/>
  </w:style>
  <w:style w:type="table" w:customStyle="1" w:styleId="TableGrid616">
    <w:name w:val="Table Grid61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3099E"/>
  </w:style>
  <w:style w:type="numbering" w:customStyle="1" w:styleId="12152">
    <w:name w:val="リストなし1215"/>
    <w:next w:val="NoList"/>
    <w:uiPriority w:val="99"/>
    <w:semiHidden/>
    <w:unhideWhenUsed/>
    <w:rsid w:val="0013099E"/>
  </w:style>
  <w:style w:type="table" w:customStyle="1" w:styleId="TableGrid1216">
    <w:name w:val="Table Grid121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3099E"/>
  </w:style>
  <w:style w:type="table" w:customStyle="1" w:styleId="3216">
    <w:name w:val="网格型3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3099E"/>
  </w:style>
  <w:style w:type="numbering" w:customStyle="1" w:styleId="NoList3215">
    <w:name w:val="No List3215"/>
    <w:next w:val="NoList"/>
    <w:uiPriority w:val="99"/>
    <w:semiHidden/>
    <w:rsid w:val="0013099E"/>
  </w:style>
  <w:style w:type="table" w:customStyle="1" w:styleId="TableGrid4216">
    <w:name w:val="Table Grid421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3099E"/>
  </w:style>
  <w:style w:type="numbering" w:customStyle="1" w:styleId="1315">
    <w:name w:val="無清單1315"/>
    <w:next w:val="NoList"/>
    <w:uiPriority w:val="99"/>
    <w:semiHidden/>
    <w:unhideWhenUsed/>
    <w:rsid w:val="0013099E"/>
  </w:style>
  <w:style w:type="numbering" w:customStyle="1" w:styleId="11215">
    <w:name w:val="無清單11215"/>
    <w:next w:val="NoList"/>
    <w:uiPriority w:val="99"/>
    <w:semiHidden/>
    <w:unhideWhenUsed/>
    <w:rsid w:val="0013099E"/>
  </w:style>
  <w:style w:type="table" w:customStyle="1" w:styleId="12160">
    <w:name w:val="表格格線121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3099E"/>
  </w:style>
  <w:style w:type="numbering" w:customStyle="1" w:styleId="NoList12215">
    <w:name w:val="No List12215"/>
    <w:next w:val="NoList"/>
    <w:uiPriority w:val="99"/>
    <w:semiHidden/>
    <w:unhideWhenUsed/>
    <w:rsid w:val="0013099E"/>
  </w:style>
  <w:style w:type="numbering" w:customStyle="1" w:styleId="112150">
    <w:name w:val="リストなし11215"/>
    <w:next w:val="NoList"/>
    <w:uiPriority w:val="99"/>
    <w:semiHidden/>
    <w:unhideWhenUsed/>
    <w:rsid w:val="0013099E"/>
  </w:style>
  <w:style w:type="numbering" w:customStyle="1" w:styleId="112151">
    <w:name w:val="无列表11215"/>
    <w:next w:val="NoList"/>
    <w:semiHidden/>
    <w:rsid w:val="0013099E"/>
  </w:style>
  <w:style w:type="numbering" w:customStyle="1" w:styleId="NoList21215">
    <w:name w:val="No List21215"/>
    <w:next w:val="NoList"/>
    <w:semiHidden/>
    <w:rsid w:val="0013099E"/>
  </w:style>
  <w:style w:type="numbering" w:customStyle="1" w:styleId="NoList31215">
    <w:name w:val="No List31215"/>
    <w:next w:val="NoList"/>
    <w:uiPriority w:val="99"/>
    <w:semiHidden/>
    <w:rsid w:val="0013099E"/>
  </w:style>
  <w:style w:type="numbering" w:customStyle="1" w:styleId="NoList111215">
    <w:name w:val="No List111215"/>
    <w:next w:val="NoList"/>
    <w:uiPriority w:val="99"/>
    <w:semiHidden/>
    <w:unhideWhenUsed/>
    <w:rsid w:val="0013099E"/>
  </w:style>
  <w:style w:type="numbering" w:customStyle="1" w:styleId="12215">
    <w:name w:val="無清單12215"/>
    <w:next w:val="NoList"/>
    <w:uiPriority w:val="99"/>
    <w:semiHidden/>
    <w:unhideWhenUsed/>
    <w:rsid w:val="0013099E"/>
  </w:style>
  <w:style w:type="numbering" w:customStyle="1" w:styleId="111215">
    <w:name w:val="無清單111215"/>
    <w:next w:val="NoList"/>
    <w:uiPriority w:val="99"/>
    <w:semiHidden/>
    <w:unhideWhenUsed/>
    <w:rsid w:val="0013099E"/>
  </w:style>
  <w:style w:type="table" w:customStyle="1" w:styleId="174">
    <w:name w:val="网格型17"/>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3099E"/>
  </w:style>
  <w:style w:type="table" w:customStyle="1" w:styleId="260">
    <w:name w:val="网格型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3099E"/>
  </w:style>
  <w:style w:type="numbering" w:customStyle="1" w:styleId="NoList11314">
    <w:name w:val="No List11314"/>
    <w:next w:val="NoList"/>
    <w:uiPriority w:val="99"/>
    <w:semiHidden/>
    <w:unhideWhenUsed/>
    <w:rsid w:val="0013099E"/>
  </w:style>
  <w:style w:type="numbering" w:customStyle="1" w:styleId="NoList4115">
    <w:name w:val="No List4115"/>
    <w:next w:val="NoList"/>
    <w:uiPriority w:val="99"/>
    <w:semiHidden/>
    <w:unhideWhenUsed/>
    <w:rsid w:val="0013099E"/>
  </w:style>
  <w:style w:type="table" w:customStyle="1" w:styleId="TableGrid1127">
    <w:name w:val="Table Grid1127"/>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3099E"/>
  </w:style>
  <w:style w:type="numbering" w:customStyle="1" w:styleId="NoList121115">
    <w:name w:val="No List121115"/>
    <w:next w:val="NoList"/>
    <w:uiPriority w:val="99"/>
    <w:semiHidden/>
    <w:unhideWhenUsed/>
    <w:rsid w:val="0013099E"/>
  </w:style>
  <w:style w:type="numbering" w:customStyle="1" w:styleId="1111150">
    <w:name w:val="リストなし111115"/>
    <w:next w:val="NoList"/>
    <w:uiPriority w:val="99"/>
    <w:semiHidden/>
    <w:unhideWhenUsed/>
    <w:rsid w:val="0013099E"/>
  </w:style>
  <w:style w:type="numbering" w:customStyle="1" w:styleId="1111151">
    <w:name w:val="无列表111115"/>
    <w:next w:val="NoList"/>
    <w:semiHidden/>
    <w:rsid w:val="0013099E"/>
  </w:style>
  <w:style w:type="numbering" w:customStyle="1" w:styleId="NoList211115">
    <w:name w:val="No List211115"/>
    <w:next w:val="NoList"/>
    <w:semiHidden/>
    <w:rsid w:val="0013099E"/>
  </w:style>
  <w:style w:type="numbering" w:customStyle="1" w:styleId="NoList311115">
    <w:name w:val="No List311115"/>
    <w:next w:val="NoList"/>
    <w:uiPriority w:val="99"/>
    <w:semiHidden/>
    <w:rsid w:val="0013099E"/>
  </w:style>
  <w:style w:type="numbering" w:customStyle="1" w:styleId="NoList1111115">
    <w:name w:val="No List1111115"/>
    <w:next w:val="NoList"/>
    <w:uiPriority w:val="99"/>
    <w:semiHidden/>
    <w:unhideWhenUsed/>
    <w:rsid w:val="0013099E"/>
  </w:style>
  <w:style w:type="numbering" w:customStyle="1" w:styleId="121115">
    <w:name w:val="無清單121115"/>
    <w:next w:val="NoList"/>
    <w:uiPriority w:val="99"/>
    <w:semiHidden/>
    <w:unhideWhenUsed/>
    <w:rsid w:val="0013099E"/>
  </w:style>
  <w:style w:type="numbering" w:customStyle="1" w:styleId="1111115">
    <w:name w:val="無清單1111115"/>
    <w:next w:val="NoList"/>
    <w:uiPriority w:val="99"/>
    <w:semiHidden/>
    <w:unhideWhenUsed/>
    <w:rsid w:val="0013099E"/>
  </w:style>
  <w:style w:type="numbering" w:customStyle="1" w:styleId="NoList13115">
    <w:name w:val="No List13115"/>
    <w:next w:val="NoList"/>
    <w:uiPriority w:val="99"/>
    <w:semiHidden/>
    <w:unhideWhenUsed/>
    <w:rsid w:val="0013099E"/>
  </w:style>
  <w:style w:type="numbering" w:customStyle="1" w:styleId="121150">
    <w:name w:val="リストなし12115"/>
    <w:next w:val="NoList"/>
    <w:uiPriority w:val="99"/>
    <w:semiHidden/>
    <w:unhideWhenUsed/>
    <w:rsid w:val="0013099E"/>
  </w:style>
  <w:style w:type="numbering" w:customStyle="1" w:styleId="121151">
    <w:name w:val="无列表12115"/>
    <w:next w:val="NoList"/>
    <w:semiHidden/>
    <w:rsid w:val="0013099E"/>
  </w:style>
  <w:style w:type="numbering" w:customStyle="1" w:styleId="NoList22115">
    <w:name w:val="No List22115"/>
    <w:next w:val="NoList"/>
    <w:semiHidden/>
    <w:rsid w:val="0013099E"/>
  </w:style>
  <w:style w:type="numbering" w:customStyle="1" w:styleId="NoList32115">
    <w:name w:val="No List32115"/>
    <w:next w:val="NoList"/>
    <w:uiPriority w:val="99"/>
    <w:semiHidden/>
    <w:rsid w:val="0013099E"/>
  </w:style>
  <w:style w:type="numbering" w:customStyle="1" w:styleId="NoList112115">
    <w:name w:val="No List112115"/>
    <w:next w:val="NoList"/>
    <w:uiPriority w:val="99"/>
    <w:semiHidden/>
    <w:unhideWhenUsed/>
    <w:rsid w:val="0013099E"/>
  </w:style>
  <w:style w:type="numbering" w:customStyle="1" w:styleId="13115">
    <w:name w:val="無清單13115"/>
    <w:next w:val="NoList"/>
    <w:uiPriority w:val="99"/>
    <w:semiHidden/>
    <w:unhideWhenUsed/>
    <w:rsid w:val="0013099E"/>
  </w:style>
  <w:style w:type="numbering" w:customStyle="1" w:styleId="112115">
    <w:name w:val="無清單112115"/>
    <w:next w:val="NoList"/>
    <w:uiPriority w:val="99"/>
    <w:semiHidden/>
    <w:unhideWhenUsed/>
    <w:rsid w:val="0013099E"/>
  </w:style>
  <w:style w:type="numbering" w:customStyle="1" w:styleId="21115">
    <w:name w:val="无列表21115"/>
    <w:next w:val="NoList"/>
    <w:uiPriority w:val="99"/>
    <w:semiHidden/>
    <w:unhideWhenUsed/>
    <w:rsid w:val="0013099E"/>
  </w:style>
  <w:style w:type="numbering" w:customStyle="1" w:styleId="NoList122115">
    <w:name w:val="No List122115"/>
    <w:next w:val="NoList"/>
    <w:uiPriority w:val="99"/>
    <w:semiHidden/>
    <w:unhideWhenUsed/>
    <w:rsid w:val="0013099E"/>
  </w:style>
  <w:style w:type="numbering" w:customStyle="1" w:styleId="1121150">
    <w:name w:val="リストなし112115"/>
    <w:next w:val="NoList"/>
    <w:uiPriority w:val="99"/>
    <w:semiHidden/>
    <w:unhideWhenUsed/>
    <w:rsid w:val="0013099E"/>
  </w:style>
  <w:style w:type="numbering" w:customStyle="1" w:styleId="1121151">
    <w:name w:val="无列表112115"/>
    <w:next w:val="NoList"/>
    <w:semiHidden/>
    <w:rsid w:val="0013099E"/>
  </w:style>
  <w:style w:type="numbering" w:customStyle="1" w:styleId="NoList212115">
    <w:name w:val="No List212115"/>
    <w:next w:val="NoList"/>
    <w:semiHidden/>
    <w:rsid w:val="0013099E"/>
  </w:style>
  <w:style w:type="numbering" w:customStyle="1" w:styleId="NoList312115">
    <w:name w:val="No List312115"/>
    <w:next w:val="NoList"/>
    <w:uiPriority w:val="99"/>
    <w:semiHidden/>
    <w:rsid w:val="0013099E"/>
  </w:style>
  <w:style w:type="numbering" w:customStyle="1" w:styleId="NoList1112115">
    <w:name w:val="No List1112115"/>
    <w:next w:val="NoList"/>
    <w:uiPriority w:val="99"/>
    <w:semiHidden/>
    <w:unhideWhenUsed/>
    <w:rsid w:val="0013099E"/>
  </w:style>
  <w:style w:type="numbering" w:customStyle="1" w:styleId="1221150">
    <w:name w:val="無清單122115"/>
    <w:next w:val="NoList"/>
    <w:uiPriority w:val="99"/>
    <w:semiHidden/>
    <w:unhideWhenUsed/>
    <w:rsid w:val="0013099E"/>
  </w:style>
  <w:style w:type="numbering" w:customStyle="1" w:styleId="1112115">
    <w:name w:val="無清單1112115"/>
    <w:next w:val="NoList"/>
    <w:uiPriority w:val="99"/>
    <w:semiHidden/>
    <w:unhideWhenUsed/>
    <w:rsid w:val="0013099E"/>
  </w:style>
  <w:style w:type="numbering" w:customStyle="1" w:styleId="NoList5114">
    <w:name w:val="No List5114"/>
    <w:next w:val="NoList"/>
    <w:uiPriority w:val="99"/>
    <w:semiHidden/>
    <w:unhideWhenUsed/>
    <w:rsid w:val="0013099E"/>
  </w:style>
  <w:style w:type="numbering" w:customStyle="1" w:styleId="NoList614">
    <w:name w:val="No List614"/>
    <w:next w:val="NoList"/>
    <w:uiPriority w:val="99"/>
    <w:semiHidden/>
    <w:unhideWhenUsed/>
    <w:rsid w:val="0013099E"/>
  </w:style>
  <w:style w:type="numbering" w:customStyle="1" w:styleId="NoList1414">
    <w:name w:val="No List1414"/>
    <w:next w:val="NoList"/>
    <w:uiPriority w:val="99"/>
    <w:semiHidden/>
    <w:unhideWhenUsed/>
    <w:rsid w:val="0013099E"/>
  </w:style>
  <w:style w:type="numbering" w:customStyle="1" w:styleId="13141">
    <w:name w:val="リストなし1314"/>
    <w:next w:val="NoList"/>
    <w:uiPriority w:val="99"/>
    <w:semiHidden/>
    <w:unhideWhenUsed/>
    <w:rsid w:val="0013099E"/>
  </w:style>
  <w:style w:type="numbering" w:customStyle="1" w:styleId="NoList2314">
    <w:name w:val="No List2314"/>
    <w:next w:val="NoList"/>
    <w:semiHidden/>
    <w:rsid w:val="0013099E"/>
  </w:style>
  <w:style w:type="numbering" w:customStyle="1" w:styleId="NoList3314">
    <w:name w:val="No List3314"/>
    <w:next w:val="NoList"/>
    <w:uiPriority w:val="99"/>
    <w:semiHidden/>
    <w:rsid w:val="0013099E"/>
  </w:style>
  <w:style w:type="numbering" w:customStyle="1" w:styleId="NoList1144">
    <w:name w:val="No List1144"/>
    <w:next w:val="NoList"/>
    <w:uiPriority w:val="99"/>
    <w:semiHidden/>
    <w:unhideWhenUsed/>
    <w:rsid w:val="0013099E"/>
  </w:style>
  <w:style w:type="numbering" w:customStyle="1" w:styleId="14140">
    <w:name w:val="無清單1414"/>
    <w:next w:val="NoList"/>
    <w:uiPriority w:val="99"/>
    <w:semiHidden/>
    <w:unhideWhenUsed/>
    <w:rsid w:val="0013099E"/>
  </w:style>
  <w:style w:type="numbering" w:customStyle="1" w:styleId="11314">
    <w:name w:val="無清單11314"/>
    <w:next w:val="NoList"/>
    <w:uiPriority w:val="99"/>
    <w:semiHidden/>
    <w:unhideWhenUsed/>
    <w:rsid w:val="0013099E"/>
  </w:style>
  <w:style w:type="numbering" w:customStyle="1" w:styleId="NoList424">
    <w:name w:val="No List424"/>
    <w:next w:val="NoList"/>
    <w:uiPriority w:val="99"/>
    <w:semiHidden/>
    <w:unhideWhenUsed/>
    <w:rsid w:val="0013099E"/>
  </w:style>
  <w:style w:type="numbering" w:customStyle="1" w:styleId="NoList12314">
    <w:name w:val="No List12314"/>
    <w:next w:val="NoList"/>
    <w:uiPriority w:val="99"/>
    <w:semiHidden/>
    <w:unhideWhenUsed/>
    <w:rsid w:val="0013099E"/>
  </w:style>
  <w:style w:type="numbering" w:customStyle="1" w:styleId="113140">
    <w:name w:val="リストなし11314"/>
    <w:next w:val="NoList"/>
    <w:uiPriority w:val="99"/>
    <w:semiHidden/>
    <w:unhideWhenUsed/>
    <w:rsid w:val="0013099E"/>
  </w:style>
  <w:style w:type="numbering" w:customStyle="1" w:styleId="113141">
    <w:name w:val="无列表11314"/>
    <w:next w:val="NoList"/>
    <w:semiHidden/>
    <w:rsid w:val="0013099E"/>
  </w:style>
  <w:style w:type="numbering" w:customStyle="1" w:styleId="NoList21314">
    <w:name w:val="No List21314"/>
    <w:next w:val="NoList"/>
    <w:semiHidden/>
    <w:rsid w:val="0013099E"/>
  </w:style>
  <w:style w:type="numbering" w:customStyle="1" w:styleId="NoList31314">
    <w:name w:val="No List31314"/>
    <w:next w:val="NoList"/>
    <w:uiPriority w:val="99"/>
    <w:semiHidden/>
    <w:rsid w:val="0013099E"/>
  </w:style>
  <w:style w:type="numbering" w:customStyle="1" w:styleId="NoList111314">
    <w:name w:val="No List111314"/>
    <w:next w:val="NoList"/>
    <w:uiPriority w:val="99"/>
    <w:semiHidden/>
    <w:unhideWhenUsed/>
    <w:rsid w:val="0013099E"/>
  </w:style>
  <w:style w:type="numbering" w:customStyle="1" w:styleId="12314">
    <w:name w:val="無清單12314"/>
    <w:next w:val="NoList"/>
    <w:uiPriority w:val="99"/>
    <w:semiHidden/>
    <w:unhideWhenUsed/>
    <w:rsid w:val="0013099E"/>
  </w:style>
  <w:style w:type="numbering" w:customStyle="1" w:styleId="111314">
    <w:name w:val="無清單111314"/>
    <w:next w:val="NoList"/>
    <w:uiPriority w:val="99"/>
    <w:semiHidden/>
    <w:unhideWhenUsed/>
    <w:rsid w:val="0013099E"/>
  </w:style>
  <w:style w:type="numbering" w:customStyle="1" w:styleId="NoList12124">
    <w:name w:val="No List12124"/>
    <w:next w:val="NoList"/>
    <w:uiPriority w:val="99"/>
    <w:semiHidden/>
    <w:unhideWhenUsed/>
    <w:rsid w:val="0013099E"/>
  </w:style>
  <w:style w:type="numbering" w:customStyle="1" w:styleId="111241">
    <w:name w:val="リストなし11124"/>
    <w:next w:val="NoList"/>
    <w:uiPriority w:val="99"/>
    <w:semiHidden/>
    <w:unhideWhenUsed/>
    <w:rsid w:val="0013099E"/>
  </w:style>
  <w:style w:type="numbering" w:customStyle="1" w:styleId="111242">
    <w:name w:val="无列表11124"/>
    <w:next w:val="NoList"/>
    <w:semiHidden/>
    <w:rsid w:val="0013099E"/>
  </w:style>
  <w:style w:type="numbering" w:customStyle="1" w:styleId="NoList21124">
    <w:name w:val="No List21124"/>
    <w:next w:val="NoList"/>
    <w:semiHidden/>
    <w:rsid w:val="0013099E"/>
  </w:style>
  <w:style w:type="numbering" w:customStyle="1" w:styleId="NoList31124">
    <w:name w:val="No List31124"/>
    <w:next w:val="NoList"/>
    <w:uiPriority w:val="99"/>
    <w:semiHidden/>
    <w:rsid w:val="0013099E"/>
  </w:style>
  <w:style w:type="numbering" w:customStyle="1" w:styleId="NoList111124">
    <w:name w:val="No List111124"/>
    <w:next w:val="NoList"/>
    <w:uiPriority w:val="99"/>
    <w:semiHidden/>
    <w:unhideWhenUsed/>
    <w:rsid w:val="0013099E"/>
  </w:style>
  <w:style w:type="numbering" w:customStyle="1" w:styleId="12124">
    <w:name w:val="無清單12124"/>
    <w:next w:val="NoList"/>
    <w:uiPriority w:val="99"/>
    <w:semiHidden/>
    <w:unhideWhenUsed/>
    <w:rsid w:val="0013099E"/>
  </w:style>
  <w:style w:type="numbering" w:customStyle="1" w:styleId="1111240">
    <w:name w:val="無清單111124"/>
    <w:next w:val="NoList"/>
    <w:uiPriority w:val="99"/>
    <w:semiHidden/>
    <w:unhideWhenUsed/>
    <w:rsid w:val="0013099E"/>
  </w:style>
  <w:style w:type="numbering" w:customStyle="1" w:styleId="NoList524">
    <w:name w:val="No List524"/>
    <w:next w:val="NoList"/>
    <w:uiPriority w:val="99"/>
    <w:semiHidden/>
    <w:unhideWhenUsed/>
    <w:rsid w:val="0013099E"/>
  </w:style>
  <w:style w:type="numbering" w:customStyle="1" w:styleId="NoList1324">
    <w:name w:val="No List1324"/>
    <w:next w:val="NoList"/>
    <w:uiPriority w:val="99"/>
    <w:semiHidden/>
    <w:unhideWhenUsed/>
    <w:rsid w:val="0013099E"/>
  </w:style>
  <w:style w:type="numbering" w:customStyle="1" w:styleId="12242">
    <w:name w:val="リストなし1224"/>
    <w:next w:val="NoList"/>
    <w:uiPriority w:val="99"/>
    <w:semiHidden/>
    <w:unhideWhenUsed/>
    <w:rsid w:val="0013099E"/>
  </w:style>
  <w:style w:type="numbering" w:customStyle="1" w:styleId="12251">
    <w:name w:val="无列表1225"/>
    <w:next w:val="NoList"/>
    <w:semiHidden/>
    <w:rsid w:val="0013099E"/>
  </w:style>
  <w:style w:type="numbering" w:customStyle="1" w:styleId="NoList2224">
    <w:name w:val="No List2224"/>
    <w:next w:val="NoList"/>
    <w:semiHidden/>
    <w:rsid w:val="0013099E"/>
  </w:style>
  <w:style w:type="numbering" w:customStyle="1" w:styleId="NoList3224">
    <w:name w:val="No List3224"/>
    <w:next w:val="NoList"/>
    <w:uiPriority w:val="99"/>
    <w:semiHidden/>
    <w:rsid w:val="0013099E"/>
  </w:style>
  <w:style w:type="numbering" w:customStyle="1" w:styleId="NoList11224">
    <w:name w:val="No List11224"/>
    <w:next w:val="NoList"/>
    <w:uiPriority w:val="99"/>
    <w:semiHidden/>
    <w:unhideWhenUsed/>
    <w:rsid w:val="0013099E"/>
  </w:style>
  <w:style w:type="numbering" w:customStyle="1" w:styleId="1324">
    <w:name w:val="無清單1324"/>
    <w:next w:val="NoList"/>
    <w:uiPriority w:val="99"/>
    <w:semiHidden/>
    <w:unhideWhenUsed/>
    <w:rsid w:val="0013099E"/>
  </w:style>
  <w:style w:type="numbering" w:customStyle="1" w:styleId="11224">
    <w:name w:val="無清單11224"/>
    <w:next w:val="NoList"/>
    <w:uiPriority w:val="99"/>
    <w:semiHidden/>
    <w:unhideWhenUsed/>
    <w:rsid w:val="0013099E"/>
  </w:style>
  <w:style w:type="numbering" w:customStyle="1" w:styleId="2124">
    <w:name w:val="无列表2124"/>
    <w:next w:val="NoList"/>
    <w:uiPriority w:val="99"/>
    <w:semiHidden/>
    <w:unhideWhenUsed/>
    <w:rsid w:val="0013099E"/>
  </w:style>
  <w:style w:type="numbering" w:customStyle="1" w:styleId="NoList111224">
    <w:name w:val="No List111224"/>
    <w:next w:val="NoList"/>
    <w:uiPriority w:val="99"/>
    <w:semiHidden/>
    <w:unhideWhenUsed/>
    <w:rsid w:val="0013099E"/>
  </w:style>
  <w:style w:type="numbering" w:customStyle="1" w:styleId="NoList74">
    <w:name w:val="No List74"/>
    <w:next w:val="NoList"/>
    <w:uiPriority w:val="99"/>
    <w:semiHidden/>
    <w:unhideWhenUsed/>
    <w:rsid w:val="0013099E"/>
  </w:style>
  <w:style w:type="table" w:customStyle="1" w:styleId="TableGrid86">
    <w:name w:val="Table Grid8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3099E"/>
  </w:style>
  <w:style w:type="numbering" w:customStyle="1" w:styleId="1442">
    <w:name w:val="リストなし144"/>
    <w:next w:val="NoList"/>
    <w:uiPriority w:val="99"/>
    <w:semiHidden/>
    <w:unhideWhenUsed/>
    <w:rsid w:val="0013099E"/>
  </w:style>
  <w:style w:type="table" w:customStyle="1" w:styleId="TableGrid146">
    <w:name w:val="Table Grid146"/>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3099E"/>
  </w:style>
  <w:style w:type="table" w:customStyle="1" w:styleId="3460">
    <w:name w:val="网格型3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3099E"/>
  </w:style>
  <w:style w:type="numbering" w:customStyle="1" w:styleId="NoList344">
    <w:name w:val="No List344"/>
    <w:next w:val="NoList"/>
    <w:uiPriority w:val="99"/>
    <w:semiHidden/>
    <w:rsid w:val="0013099E"/>
  </w:style>
  <w:style w:type="table" w:customStyle="1" w:styleId="TableGrid446">
    <w:name w:val="Table Grid44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3099E"/>
  </w:style>
  <w:style w:type="numbering" w:customStyle="1" w:styleId="1541">
    <w:name w:val="無清單154"/>
    <w:next w:val="NoList"/>
    <w:uiPriority w:val="99"/>
    <w:semiHidden/>
    <w:unhideWhenUsed/>
    <w:rsid w:val="0013099E"/>
  </w:style>
  <w:style w:type="numbering" w:customStyle="1" w:styleId="11440">
    <w:name w:val="無清單1144"/>
    <w:next w:val="NoList"/>
    <w:uiPriority w:val="99"/>
    <w:semiHidden/>
    <w:unhideWhenUsed/>
    <w:rsid w:val="0013099E"/>
  </w:style>
  <w:style w:type="table" w:customStyle="1" w:styleId="146">
    <w:name w:val="表格格線14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3099E"/>
  </w:style>
  <w:style w:type="table" w:customStyle="1" w:styleId="TableGrid526">
    <w:name w:val="Table Grid5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3099E"/>
  </w:style>
  <w:style w:type="numbering" w:customStyle="1" w:styleId="11441">
    <w:name w:val="リストなし1144"/>
    <w:next w:val="NoList"/>
    <w:uiPriority w:val="99"/>
    <w:semiHidden/>
    <w:unhideWhenUsed/>
    <w:rsid w:val="0013099E"/>
  </w:style>
  <w:style w:type="table" w:customStyle="1" w:styleId="TableGrid1136">
    <w:name w:val="Table Grid113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13099E"/>
  </w:style>
  <w:style w:type="table" w:customStyle="1" w:styleId="31260">
    <w:name w:val="网格型3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3099E"/>
  </w:style>
  <w:style w:type="numbering" w:customStyle="1" w:styleId="NoList3144">
    <w:name w:val="No List3144"/>
    <w:next w:val="NoList"/>
    <w:uiPriority w:val="99"/>
    <w:semiHidden/>
    <w:rsid w:val="0013099E"/>
  </w:style>
  <w:style w:type="table" w:customStyle="1" w:styleId="TableGrid4126">
    <w:name w:val="Table Grid41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3099E"/>
  </w:style>
  <w:style w:type="numbering" w:customStyle="1" w:styleId="1244">
    <w:name w:val="無清單1244"/>
    <w:next w:val="NoList"/>
    <w:uiPriority w:val="99"/>
    <w:semiHidden/>
    <w:unhideWhenUsed/>
    <w:rsid w:val="0013099E"/>
  </w:style>
  <w:style w:type="numbering" w:customStyle="1" w:styleId="11144">
    <w:name w:val="無清單11144"/>
    <w:next w:val="NoList"/>
    <w:uiPriority w:val="99"/>
    <w:semiHidden/>
    <w:unhideWhenUsed/>
    <w:rsid w:val="0013099E"/>
  </w:style>
  <w:style w:type="table" w:customStyle="1" w:styleId="11262">
    <w:name w:val="表格格線11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3099E"/>
  </w:style>
  <w:style w:type="numbering" w:customStyle="1" w:styleId="NoList12134">
    <w:name w:val="No List12134"/>
    <w:next w:val="NoList"/>
    <w:uiPriority w:val="99"/>
    <w:semiHidden/>
    <w:unhideWhenUsed/>
    <w:rsid w:val="0013099E"/>
  </w:style>
  <w:style w:type="numbering" w:customStyle="1" w:styleId="111341">
    <w:name w:val="リストなし11134"/>
    <w:next w:val="NoList"/>
    <w:uiPriority w:val="99"/>
    <w:semiHidden/>
    <w:unhideWhenUsed/>
    <w:rsid w:val="0013099E"/>
  </w:style>
  <w:style w:type="numbering" w:customStyle="1" w:styleId="111342">
    <w:name w:val="无列表11134"/>
    <w:next w:val="NoList"/>
    <w:semiHidden/>
    <w:rsid w:val="0013099E"/>
  </w:style>
  <w:style w:type="numbering" w:customStyle="1" w:styleId="NoList21134">
    <w:name w:val="No List21134"/>
    <w:next w:val="NoList"/>
    <w:semiHidden/>
    <w:rsid w:val="0013099E"/>
  </w:style>
  <w:style w:type="numbering" w:customStyle="1" w:styleId="NoList31134">
    <w:name w:val="No List31134"/>
    <w:next w:val="NoList"/>
    <w:uiPriority w:val="99"/>
    <w:semiHidden/>
    <w:rsid w:val="0013099E"/>
  </w:style>
  <w:style w:type="numbering" w:customStyle="1" w:styleId="NoList111134">
    <w:name w:val="No List111134"/>
    <w:next w:val="NoList"/>
    <w:uiPriority w:val="99"/>
    <w:semiHidden/>
    <w:unhideWhenUsed/>
    <w:rsid w:val="0013099E"/>
  </w:style>
  <w:style w:type="numbering" w:customStyle="1" w:styleId="12134">
    <w:name w:val="無清單12134"/>
    <w:next w:val="NoList"/>
    <w:uiPriority w:val="99"/>
    <w:semiHidden/>
    <w:unhideWhenUsed/>
    <w:rsid w:val="0013099E"/>
  </w:style>
  <w:style w:type="numbering" w:customStyle="1" w:styleId="111134">
    <w:name w:val="無清單111134"/>
    <w:next w:val="NoList"/>
    <w:uiPriority w:val="99"/>
    <w:semiHidden/>
    <w:unhideWhenUsed/>
    <w:rsid w:val="0013099E"/>
  </w:style>
  <w:style w:type="numbering" w:customStyle="1" w:styleId="NoList534">
    <w:name w:val="No List534"/>
    <w:next w:val="NoList"/>
    <w:uiPriority w:val="99"/>
    <w:semiHidden/>
    <w:unhideWhenUsed/>
    <w:rsid w:val="0013099E"/>
  </w:style>
  <w:style w:type="table" w:customStyle="1" w:styleId="TableGrid626">
    <w:name w:val="Table Grid62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3099E"/>
  </w:style>
  <w:style w:type="numbering" w:customStyle="1" w:styleId="12342">
    <w:name w:val="リストなし1234"/>
    <w:next w:val="NoList"/>
    <w:uiPriority w:val="99"/>
    <w:semiHidden/>
    <w:unhideWhenUsed/>
    <w:rsid w:val="0013099E"/>
  </w:style>
  <w:style w:type="table" w:customStyle="1" w:styleId="TableGrid1226">
    <w:name w:val="Table Grid1226"/>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3099E"/>
  </w:style>
  <w:style w:type="table" w:customStyle="1" w:styleId="3226">
    <w:name w:val="网格型3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3099E"/>
  </w:style>
  <w:style w:type="numbering" w:customStyle="1" w:styleId="NoList3234">
    <w:name w:val="No List3234"/>
    <w:next w:val="NoList"/>
    <w:uiPriority w:val="99"/>
    <w:semiHidden/>
    <w:rsid w:val="0013099E"/>
  </w:style>
  <w:style w:type="table" w:customStyle="1" w:styleId="TableGrid4226">
    <w:name w:val="Table Grid4226"/>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3099E"/>
  </w:style>
  <w:style w:type="numbering" w:customStyle="1" w:styleId="1334">
    <w:name w:val="無清單1334"/>
    <w:next w:val="NoList"/>
    <w:uiPriority w:val="99"/>
    <w:semiHidden/>
    <w:unhideWhenUsed/>
    <w:rsid w:val="0013099E"/>
  </w:style>
  <w:style w:type="numbering" w:customStyle="1" w:styleId="11234">
    <w:name w:val="無清單11234"/>
    <w:next w:val="NoList"/>
    <w:uiPriority w:val="99"/>
    <w:semiHidden/>
    <w:unhideWhenUsed/>
    <w:rsid w:val="0013099E"/>
  </w:style>
  <w:style w:type="table" w:customStyle="1" w:styleId="12261">
    <w:name w:val="表格格線1226"/>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3099E"/>
  </w:style>
  <w:style w:type="numbering" w:customStyle="1" w:styleId="NoList12224">
    <w:name w:val="No List12224"/>
    <w:next w:val="NoList"/>
    <w:uiPriority w:val="99"/>
    <w:semiHidden/>
    <w:unhideWhenUsed/>
    <w:rsid w:val="0013099E"/>
  </w:style>
  <w:style w:type="numbering" w:customStyle="1" w:styleId="112240">
    <w:name w:val="リストなし11224"/>
    <w:next w:val="NoList"/>
    <w:uiPriority w:val="99"/>
    <w:semiHidden/>
    <w:unhideWhenUsed/>
    <w:rsid w:val="0013099E"/>
  </w:style>
  <w:style w:type="numbering" w:customStyle="1" w:styleId="112241">
    <w:name w:val="无列表11224"/>
    <w:next w:val="NoList"/>
    <w:semiHidden/>
    <w:rsid w:val="0013099E"/>
  </w:style>
  <w:style w:type="numbering" w:customStyle="1" w:styleId="NoList21224">
    <w:name w:val="No List21224"/>
    <w:next w:val="NoList"/>
    <w:semiHidden/>
    <w:rsid w:val="0013099E"/>
  </w:style>
  <w:style w:type="numbering" w:customStyle="1" w:styleId="NoList31224">
    <w:name w:val="No List31224"/>
    <w:next w:val="NoList"/>
    <w:uiPriority w:val="99"/>
    <w:semiHidden/>
    <w:rsid w:val="0013099E"/>
  </w:style>
  <w:style w:type="numbering" w:customStyle="1" w:styleId="NoList111234">
    <w:name w:val="No List111234"/>
    <w:next w:val="NoList"/>
    <w:uiPriority w:val="99"/>
    <w:semiHidden/>
    <w:unhideWhenUsed/>
    <w:rsid w:val="0013099E"/>
  </w:style>
  <w:style w:type="numbering" w:customStyle="1" w:styleId="12224">
    <w:name w:val="無清單12224"/>
    <w:next w:val="NoList"/>
    <w:uiPriority w:val="99"/>
    <w:semiHidden/>
    <w:unhideWhenUsed/>
    <w:rsid w:val="0013099E"/>
  </w:style>
  <w:style w:type="numbering" w:customStyle="1" w:styleId="111224">
    <w:name w:val="無清單111224"/>
    <w:next w:val="NoList"/>
    <w:uiPriority w:val="99"/>
    <w:semiHidden/>
    <w:unhideWhenUsed/>
    <w:rsid w:val="0013099E"/>
  </w:style>
  <w:style w:type="numbering" w:customStyle="1" w:styleId="NoList83">
    <w:name w:val="No List83"/>
    <w:next w:val="NoList"/>
    <w:uiPriority w:val="99"/>
    <w:semiHidden/>
    <w:unhideWhenUsed/>
    <w:rsid w:val="0013099E"/>
  </w:style>
  <w:style w:type="table" w:customStyle="1" w:styleId="TableGrid96">
    <w:name w:val="Table Grid96"/>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3099E"/>
  </w:style>
  <w:style w:type="numbering" w:customStyle="1" w:styleId="1532">
    <w:name w:val="リストなし153"/>
    <w:next w:val="NoList"/>
    <w:uiPriority w:val="99"/>
    <w:semiHidden/>
    <w:unhideWhenUsed/>
    <w:rsid w:val="0013099E"/>
  </w:style>
  <w:style w:type="table" w:customStyle="1" w:styleId="TableGrid155">
    <w:name w:val="Table Grid15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3099E"/>
  </w:style>
  <w:style w:type="table" w:customStyle="1" w:styleId="355">
    <w:name w:val="网格型3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3099E"/>
  </w:style>
  <w:style w:type="numbering" w:customStyle="1" w:styleId="NoList353">
    <w:name w:val="No List353"/>
    <w:next w:val="NoList"/>
    <w:uiPriority w:val="99"/>
    <w:semiHidden/>
    <w:rsid w:val="0013099E"/>
  </w:style>
  <w:style w:type="table" w:customStyle="1" w:styleId="TableGrid455">
    <w:name w:val="Table Grid45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3099E"/>
  </w:style>
  <w:style w:type="numbering" w:customStyle="1" w:styleId="1630">
    <w:name w:val="無清單163"/>
    <w:next w:val="NoList"/>
    <w:uiPriority w:val="99"/>
    <w:semiHidden/>
    <w:unhideWhenUsed/>
    <w:rsid w:val="0013099E"/>
  </w:style>
  <w:style w:type="numbering" w:customStyle="1" w:styleId="1153">
    <w:name w:val="無清單1153"/>
    <w:next w:val="NoList"/>
    <w:uiPriority w:val="99"/>
    <w:semiHidden/>
    <w:unhideWhenUsed/>
    <w:rsid w:val="0013099E"/>
  </w:style>
  <w:style w:type="table" w:customStyle="1" w:styleId="155">
    <w:name w:val="表格格線15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3099E"/>
  </w:style>
  <w:style w:type="table" w:customStyle="1" w:styleId="TableGrid535">
    <w:name w:val="Table Grid5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3099E"/>
  </w:style>
  <w:style w:type="numbering" w:customStyle="1" w:styleId="11530">
    <w:name w:val="リストなし1153"/>
    <w:next w:val="NoList"/>
    <w:uiPriority w:val="99"/>
    <w:semiHidden/>
    <w:unhideWhenUsed/>
    <w:rsid w:val="0013099E"/>
  </w:style>
  <w:style w:type="table" w:customStyle="1" w:styleId="TableGrid1145">
    <w:name w:val="Table Grid114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3099E"/>
  </w:style>
  <w:style w:type="table" w:customStyle="1" w:styleId="3135">
    <w:name w:val="网格型3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3099E"/>
  </w:style>
  <w:style w:type="numbering" w:customStyle="1" w:styleId="NoList3153">
    <w:name w:val="No List3153"/>
    <w:next w:val="NoList"/>
    <w:uiPriority w:val="99"/>
    <w:semiHidden/>
    <w:rsid w:val="0013099E"/>
  </w:style>
  <w:style w:type="table" w:customStyle="1" w:styleId="TableGrid4135">
    <w:name w:val="Table Grid41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3099E"/>
  </w:style>
  <w:style w:type="numbering" w:customStyle="1" w:styleId="1253">
    <w:name w:val="無清單1253"/>
    <w:next w:val="NoList"/>
    <w:uiPriority w:val="99"/>
    <w:semiHidden/>
    <w:unhideWhenUsed/>
    <w:rsid w:val="0013099E"/>
  </w:style>
  <w:style w:type="numbering" w:customStyle="1" w:styleId="11153">
    <w:name w:val="無清單11153"/>
    <w:next w:val="NoList"/>
    <w:uiPriority w:val="99"/>
    <w:semiHidden/>
    <w:unhideWhenUsed/>
    <w:rsid w:val="0013099E"/>
  </w:style>
  <w:style w:type="table" w:customStyle="1" w:styleId="11352">
    <w:name w:val="表格格線11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3099E"/>
  </w:style>
  <w:style w:type="numbering" w:customStyle="1" w:styleId="NoList12143">
    <w:name w:val="No List12143"/>
    <w:next w:val="NoList"/>
    <w:uiPriority w:val="99"/>
    <w:semiHidden/>
    <w:unhideWhenUsed/>
    <w:rsid w:val="0013099E"/>
  </w:style>
  <w:style w:type="numbering" w:customStyle="1" w:styleId="111430">
    <w:name w:val="リストなし11143"/>
    <w:next w:val="NoList"/>
    <w:uiPriority w:val="99"/>
    <w:semiHidden/>
    <w:unhideWhenUsed/>
    <w:rsid w:val="0013099E"/>
  </w:style>
  <w:style w:type="numbering" w:customStyle="1" w:styleId="111431">
    <w:name w:val="无列表11143"/>
    <w:next w:val="NoList"/>
    <w:semiHidden/>
    <w:rsid w:val="0013099E"/>
  </w:style>
  <w:style w:type="numbering" w:customStyle="1" w:styleId="NoList21143">
    <w:name w:val="No List21143"/>
    <w:next w:val="NoList"/>
    <w:semiHidden/>
    <w:rsid w:val="0013099E"/>
  </w:style>
  <w:style w:type="numbering" w:customStyle="1" w:styleId="NoList31143">
    <w:name w:val="No List31143"/>
    <w:next w:val="NoList"/>
    <w:uiPriority w:val="99"/>
    <w:semiHidden/>
    <w:rsid w:val="0013099E"/>
  </w:style>
  <w:style w:type="numbering" w:customStyle="1" w:styleId="NoList111143">
    <w:name w:val="No List111143"/>
    <w:next w:val="NoList"/>
    <w:uiPriority w:val="99"/>
    <w:semiHidden/>
    <w:unhideWhenUsed/>
    <w:rsid w:val="0013099E"/>
  </w:style>
  <w:style w:type="numbering" w:customStyle="1" w:styleId="121430">
    <w:name w:val="無清單12143"/>
    <w:next w:val="NoList"/>
    <w:uiPriority w:val="99"/>
    <w:semiHidden/>
    <w:unhideWhenUsed/>
    <w:rsid w:val="0013099E"/>
  </w:style>
  <w:style w:type="numbering" w:customStyle="1" w:styleId="1111430">
    <w:name w:val="無清單111143"/>
    <w:next w:val="NoList"/>
    <w:uiPriority w:val="99"/>
    <w:semiHidden/>
    <w:unhideWhenUsed/>
    <w:rsid w:val="0013099E"/>
  </w:style>
  <w:style w:type="numbering" w:customStyle="1" w:styleId="NoList543">
    <w:name w:val="No List543"/>
    <w:next w:val="NoList"/>
    <w:uiPriority w:val="99"/>
    <w:semiHidden/>
    <w:unhideWhenUsed/>
    <w:rsid w:val="0013099E"/>
  </w:style>
  <w:style w:type="table" w:customStyle="1" w:styleId="TableGrid635">
    <w:name w:val="Table Grid63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3099E"/>
  </w:style>
  <w:style w:type="numbering" w:customStyle="1" w:styleId="12430">
    <w:name w:val="リストなし1243"/>
    <w:next w:val="NoList"/>
    <w:uiPriority w:val="99"/>
    <w:semiHidden/>
    <w:unhideWhenUsed/>
    <w:rsid w:val="0013099E"/>
  </w:style>
  <w:style w:type="table" w:customStyle="1" w:styleId="TableGrid1235">
    <w:name w:val="Table Grid123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13099E"/>
  </w:style>
  <w:style w:type="table" w:customStyle="1" w:styleId="3235">
    <w:name w:val="网格型3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3099E"/>
  </w:style>
  <w:style w:type="numbering" w:customStyle="1" w:styleId="NoList3243">
    <w:name w:val="No List3243"/>
    <w:next w:val="NoList"/>
    <w:uiPriority w:val="99"/>
    <w:semiHidden/>
    <w:rsid w:val="0013099E"/>
  </w:style>
  <w:style w:type="table" w:customStyle="1" w:styleId="TableGrid4235">
    <w:name w:val="Table Grid423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3099E"/>
  </w:style>
  <w:style w:type="numbering" w:customStyle="1" w:styleId="13430">
    <w:name w:val="無清單1343"/>
    <w:next w:val="NoList"/>
    <w:uiPriority w:val="99"/>
    <w:semiHidden/>
    <w:unhideWhenUsed/>
    <w:rsid w:val="0013099E"/>
  </w:style>
  <w:style w:type="numbering" w:customStyle="1" w:styleId="11243">
    <w:name w:val="無清單11243"/>
    <w:next w:val="NoList"/>
    <w:uiPriority w:val="99"/>
    <w:semiHidden/>
    <w:unhideWhenUsed/>
    <w:rsid w:val="0013099E"/>
  </w:style>
  <w:style w:type="table" w:customStyle="1" w:styleId="12350">
    <w:name w:val="表格格線123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3099E"/>
  </w:style>
  <w:style w:type="numbering" w:customStyle="1" w:styleId="NoList12233">
    <w:name w:val="No List12233"/>
    <w:next w:val="NoList"/>
    <w:uiPriority w:val="99"/>
    <w:semiHidden/>
    <w:unhideWhenUsed/>
    <w:rsid w:val="0013099E"/>
  </w:style>
  <w:style w:type="numbering" w:customStyle="1" w:styleId="112331">
    <w:name w:val="リストなし11233"/>
    <w:next w:val="NoList"/>
    <w:uiPriority w:val="99"/>
    <w:semiHidden/>
    <w:unhideWhenUsed/>
    <w:rsid w:val="0013099E"/>
  </w:style>
  <w:style w:type="numbering" w:customStyle="1" w:styleId="112332">
    <w:name w:val="无列表11233"/>
    <w:next w:val="NoList"/>
    <w:semiHidden/>
    <w:rsid w:val="0013099E"/>
  </w:style>
  <w:style w:type="numbering" w:customStyle="1" w:styleId="NoList21233">
    <w:name w:val="No List21233"/>
    <w:next w:val="NoList"/>
    <w:semiHidden/>
    <w:rsid w:val="0013099E"/>
  </w:style>
  <w:style w:type="numbering" w:customStyle="1" w:styleId="NoList31233">
    <w:name w:val="No List31233"/>
    <w:next w:val="NoList"/>
    <w:uiPriority w:val="99"/>
    <w:semiHidden/>
    <w:rsid w:val="0013099E"/>
  </w:style>
  <w:style w:type="numbering" w:customStyle="1" w:styleId="NoList111243">
    <w:name w:val="No List111243"/>
    <w:next w:val="NoList"/>
    <w:uiPriority w:val="99"/>
    <w:semiHidden/>
    <w:unhideWhenUsed/>
    <w:rsid w:val="0013099E"/>
  </w:style>
  <w:style w:type="numbering" w:customStyle="1" w:styleId="122330">
    <w:name w:val="無清單12233"/>
    <w:next w:val="NoList"/>
    <w:uiPriority w:val="99"/>
    <w:semiHidden/>
    <w:unhideWhenUsed/>
    <w:rsid w:val="0013099E"/>
  </w:style>
  <w:style w:type="numbering" w:customStyle="1" w:styleId="1112330">
    <w:name w:val="無清單111233"/>
    <w:next w:val="NoList"/>
    <w:uiPriority w:val="99"/>
    <w:semiHidden/>
    <w:unhideWhenUsed/>
    <w:rsid w:val="0013099E"/>
  </w:style>
  <w:style w:type="numbering" w:customStyle="1" w:styleId="NoList622">
    <w:name w:val="No List622"/>
    <w:next w:val="NoList"/>
    <w:uiPriority w:val="99"/>
    <w:semiHidden/>
    <w:unhideWhenUsed/>
    <w:rsid w:val="0013099E"/>
  </w:style>
  <w:style w:type="table" w:customStyle="1" w:styleId="TableGrid713">
    <w:name w:val="Table Grid7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3099E"/>
  </w:style>
  <w:style w:type="numbering" w:customStyle="1" w:styleId="13222">
    <w:name w:val="リストなし1322"/>
    <w:next w:val="NoList"/>
    <w:uiPriority w:val="99"/>
    <w:semiHidden/>
    <w:unhideWhenUsed/>
    <w:rsid w:val="0013099E"/>
  </w:style>
  <w:style w:type="table" w:customStyle="1" w:styleId="TableGrid1313">
    <w:name w:val="Table Grid13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3099E"/>
  </w:style>
  <w:style w:type="table" w:customStyle="1" w:styleId="3313">
    <w:name w:val="网格型3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3099E"/>
  </w:style>
  <w:style w:type="numbering" w:customStyle="1" w:styleId="NoList3322">
    <w:name w:val="No List3322"/>
    <w:next w:val="NoList"/>
    <w:uiPriority w:val="99"/>
    <w:semiHidden/>
    <w:rsid w:val="0013099E"/>
  </w:style>
  <w:style w:type="table" w:customStyle="1" w:styleId="TableGrid4313">
    <w:name w:val="Table Grid43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3099E"/>
  </w:style>
  <w:style w:type="numbering" w:customStyle="1" w:styleId="14220">
    <w:name w:val="無清單1422"/>
    <w:next w:val="NoList"/>
    <w:uiPriority w:val="99"/>
    <w:semiHidden/>
    <w:unhideWhenUsed/>
    <w:rsid w:val="0013099E"/>
  </w:style>
  <w:style w:type="numbering" w:customStyle="1" w:styleId="113220">
    <w:name w:val="無清單11322"/>
    <w:next w:val="NoList"/>
    <w:uiPriority w:val="99"/>
    <w:semiHidden/>
    <w:unhideWhenUsed/>
    <w:rsid w:val="0013099E"/>
  </w:style>
  <w:style w:type="table" w:customStyle="1" w:styleId="13133">
    <w:name w:val="表格格線13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3099E"/>
  </w:style>
  <w:style w:type="numbering" w:customStyle="1" w:styleId="NoList12322">
    <w:name w:val="No List12322"/>
    <w:next w:val="NoList"/>
    <w:uiPriority w:val="99"/>
    <w:semiHidden/>
    <w:unhideWhenUsed/>
    <w:rsid w:val="0013099E"/>
  </w:style>
  <w:style w:type="numbering" w:customStyle="1" w:styleId="113221">
    <w:name w:val="リストなし11322"/>
    <w:next w:val="NoList"/>
    <w:uiPriority w:val="99"/>
    <w:semiHidden/>
    <w:unhideWhenUsed/>
    <w:rsid w:val="0013099E"/>
  </w:style>
  <w:style w:type="numbering" w:customStyle="1" w:styleId="113222">
    <w:name w:val="无列表11322"/>
    <w:next w:val="NoList"/>
    <w:semiHidden/>
    <w:rsid w:val="0013099E"/>
  </w:style>
  <w:style w:type="numbering" w:customStyle="1" w:styleId="NoList21322">
    <w:name w:val="No List21322"/>
    <w:next w:val="NoList"/>
    <w:semiHidden/>
    <w:rsid w:val="0013099E"/>
  </w:style>
  <w:style w:type="numbering" w:customStyle="1" w:styleId="NoList31322">
    <w:name w:val="No List31322"/>
    <w:next w:val="NoList"/>
    <w:uiPriority w:val="99"/>
    <w:semiHidden/>
    <w:rsid w:val="0013099E"/>
  </w:style>
  <w:style w:type="numbering" w:customStyle="1" w:styleId="NoList111322">
    <w:name w:val="No List111322"/>
    <w:next w:val="NoList"/>
    <w:uiPriority w:val="99"/>
    <w:semiHidden/>
    <w:unhideWhenUsed/>
    <w:rsid w:val="0013099E"/>
  </w:style>
  <w:style w:type="numbering" w:customStyle="1" w:styleId="123220">
    <w:name w:val="無清單12322"/>
    <w:next w:val="NoList"/>
    <w:uiPriority w:val="99"/>
    <w:semiHidden/>
    <w:unhideWhenUsed/>
    <w:rsid w:val="0013099E"/>
  </w:style>
  <w:style w:type="numbering" w:customStyle="1" w:styleId="1113220">
    <w:name w:val="無清單111322"/>
    <w:next w:val="NoList"/>
    <w:uiPriority w:val="99"/>
    <w:semiHidden/>
    <w:unhideWhenUsed/>
    <w:rsid w:val="0013099E"/>
  </w:style>
  <w:style w:type="numbering" w:customStyle="1" w:styleId="NoList4123">
    <w:name w:val="No List4123"/>
    <w:next w:val="NoList"/>
    <w:uiPriority w:val="99"/>
    <w:semiHidden/>
    <w:unhideWhenUsed/>
    <w:rsid w:val="0013099E"/>
  </w:style>
  <w:style w:type="table" w:customStyle="1" w:styleId="TableGrid5113">
    <w:name w:val="Table Grid5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3099E"/>
  </w:style>
  <w:style w:type="numbering" w:customStyle="1" w:styleId="1111231">
    <w:name w:val="リストなし111123"/>
    <w:next w:val="NoList"/>
    <w:uiPriority w:val="99"/>
    <w:semiHidden/>
    <w:unhideWhenUsed/>
    <w:rsid w:val="0013099E"/>
  </w:style>
  <w:style w:type="numbering" w:customStyle="1" w:styleId="1111232">
    <w:name w:val="无列表111123"/>
    <w:next w:val="NoList"/>
    <w:semiHidden/>
    <w:rsid w:val="0013099E"/>
  </w:style>
  <w:style w:type="numbering" w:customStyle="1" w:styleId="NoList211123">
    <w:name w:val="No List211123"/>
    <w:next w:val="NoList"/>
    <w:semiHidden/>
    <w:rsid w:val="0013099E"/>
  </w:style>
  <w:style w:type="numbering" w:customStyle="1" w:styleId="NoList311123">
    <w:name w:val="No List311123"/>
    <w:next w:val="NoList"/>
    <w:uiPriority w:val="99"/>
    <w:semiHidden/>
    <w:rsid w:val="0013099E"/>
  </w:style>
  <w:style w:type="numbering" w:customStyle="1" w:styleId="NoList1111123">
    <w:name w:val="No List1111123"/>
    <w:next w:val="NoList"/>
    <w:uiPriority w:val="99"/>
    <w:semiHidden/>
    <w:unhideWhenUsed/>
    <w:rsid w:val="0013099E"/>
  </w:style>
  <w:style w:type="numbering" w:customStyle="1" w:styleId="1211230">
    <w:name w:val="無清單121123"/>
    <w:next w:val="NoList"/>
    <w:uiPriority w:val="99"/>
    <w:semiHidden/>
    <w:unhideWhenUsed/>
    <w:rsid w:val="0013099E"/>
  </w:style>
  <w:style w:type="numbering" w:customStyle="1" w:styleId="1111123">
    <w:name w:val="無清單1111123"/>
    <w:next w:val="NoList"/>
    <w:uiPriority w:val="99"/>
    <w:semiHidden/>
    <w:unhideWhenUsed/>
    <w:rsid w:val="0013099E"/>
  </w:style>
  <w:style w:type="numbering" w:customStyle="1" w:styleId="NoList5122">
    <w:name w:val="No List5122"/>
    <w:next w:val="NoList"/>
    <w:uiPriority w:val="99"/>
    <w:semiHidden/>
    <w:unhideWhenUsed/>
    <w:rsid w:val="0013099E"/>
  </w:style>
  <w:style w:type="table" w:customStyle="1" w:styleId="TableGrid6113">
    <w:name w:val="Table Grid61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3099E"/>
  </w:style>
  <w:style w:type="numbering" w:customStyle="1" w:styleId="121231">
    <w:name w:val="リストなし12123"/>
    <w:next w:val="NoList"/>
    <w:uiPriority w:val="99"/>
    <w:semiHidden/>
    <w:unhideWhenUsed/>
    <w:rsid w:val="0013099E"/>
  </w:style>
  <w:style w:type="table" w:customStyle="1" w:styleId="TableGrid12113">
    <w:name w:val="Table Grid121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3099E"/>
  </w:style>
  <w:style w:type="table" w:customStyle="1" w:styleId="32113">
    <w:name w:val="网格型3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3099E"/>
  </w:style>
  <w:style w:type="numbering" w:customStyle="1" w:styleId="NoList32123">
    <w:name w:val="No List32123"/>
    <w:next w:val="NoList"/>
    <w:uiPriority w:val="99"/>
    <w:semiHidden/>
    <w:rsid w:val="0013099E"/>
  </w:style>
  <w:style w:type="table" w:customStyle="1" w:styleId="TableGrid42113">
    <w:name w:val="Table Grid421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3099E"/>
  </w:style>
  <w:style w:type="numbering" w:customStyle="1" w:styleId="131230">
    <w:name w:val="無清單13123"/>
    <w:next w:val="NoList"/>
    <w:uiPriority w:val="99"/>
    <w:semiHidden/>
    <w:unhideWhenUsed/>
    <w:rsid w:val="0013099E"/>
  </w:style>
  <w:style w:type="numbering" w:customStyle="1" w:styleId="1121230">
    <w:name w:val="無清單112123"/>
    <w:next w:val="NoList"/>
    <w:uiPriority w:val="99"/>
    <w:semiHidden/>
    <w:unhideWhenUsed/>
    <w:rsid w:val="0013099E"/>
  </w:style>
  <w:style w:type="table" w:customStyle="1" w:styleId="121133">
    <w:name w:val="表格格線121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3099E"/>
  </w:style>
  <w:style w:type="numbering" w:customStyle="1" w:styleId="NoList122123">
    <w:name w:val="No List122123"/>
    <w:next w:val="NoList"/>
    <w:uiPriority w:val="99"/>
    <w:semiHidden/>
    <w:unhideWhenUsed/>
    <w:rsid w:val="0013099E"/>
  </w:style>
  <w:style w:type="numbering" w:customStyle="1" w:styleId="1121231">
    <w:name w:val="リストなし112123"/>
    <w:next w:val="NoList"/>
    <w:uiPriority w:val="99"/>
    <w:semiHidden/>
    <w:unhideWhenUsed/>
    <w:rsid w:val="0013099E"/>
  </w:style>
  <w:style w:type="numbering" w:customStyle="1" w:styleId="1121232">
    <w:name w:val="无列表112123"/>
    <w:next w:val="NoList"/>
    <w:semiHidden/>
    <w:rsid w:val="0013099E"/>
  </w:style>
  <w:style w:type="numbering" w:customStyle="1" w:styleId="NoList212123">
    <w:name w:val="No List212123"/>
    <w:next w:val="NoList"/>
    <w:semiHidden/>
    <w:rsid w:val="0013099E"/>
  </w:style>
  <w:style w:type="numbering" w:customStyle="1" w:styleId="NoList312123">
    <w:name w:val="No List312123"/>
    <w:next w:val="NoList"/>
    <w:uiPriority w:val="99"/>
    <w:semiHidden/>
    <w:rsid w:val="0013099E"/>
  </w:style>
  <w:style w:type="numbering" w:customStyle="1" w:styleId="NoList1112123">
    <w:name w:val="No List1112123"/>
    <w:next w:val="NoList"/>
    <w:uiPriority w:val="99"/>
    <w:semiHidden/>
    <w:unhideWhenUsed/>
    <w:rsid w:val="0013099E"/>
  </w:style>
  <w:style w:type="numbering" w:customStyle="1" w:styleId="1221230">
    <w:name w:val="無清單122123"/>
    <w:next w:val="NoList"/>
    <w:uiPriority w:val="99"/>
    <w:semiHidden/>
    <w:unhideWhenUsed/>
    <w:rsid w:val="0013099E"/>
  </w:style>
  <w:style w:type="numbering" w:customStyle="1" w:styleId="1112123">
    <w:name w:val="無清單1112123"/>
    <w:next w:val="NoList"/>
    <w:uiPriority w:val="99"/>
    <w:semiHidden/>
    <w:unhideWhenUsed/>
    <w:rsid w:val="0013099E"/>
  </w:style>
  <w:style w:type="table" w:customStyle="1" w:styleId="1154">
    <w:name w:val="网格型1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3099E"/>
  </w:style>
  <w:style w:type="table" w:customStyle="1" w:styleId="2151">
    <w:name w:val="网格型215"/>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3099E"/>
  </w:style>
  <w:style w:type="numbering" w:customStyle="1" w:styleId="NoList113112">
    <w:name w:val="No List113112"/>
    <w:next w:val="NoList"/>
    <w:uiPriority w:val="99"/>
    <w:semiHidden/>
    <w:unhideWhenUsed/>
    <w:rsid w:val="0013099E"/>
  </w:style>
  <w:style w:type="numbering" w:customStyle="1" w:styleId="NoList41113">
    <w:name w:val="No List41113"/>
    <w:next w:val="NoList"/>
    <w:uiPriority w:val="99"/>
    <w:semiHidden/>
    <w:unhideWhenUsed/>
    <w:rsid w:val="0013099E"/>
  </w:style>
  <w:style w:type="table" w:customStyle="1" w:styleId="TableGrid11215">
    <w:name w:val="Table Grid11215"/>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3099E"/>
  </w:style>
  <w:style w:type="numbering" w:customStyle="1" w:styleId="NoList1211114">
    <w:name w:val="No List1211114"/>
    <w:next w:val="NoList"/>
    <w:uiPriority w:val="99"/>
    <w:semiHidden/>
    <w:unhideWhenUsed/>
    <w:rsid w:val="0013099E"/>
  </w:style>
  <w:style w:type="numbering" w:customStyle="1" w:styleId="11111140">
    <w:name w:val="リストなし1111114"/>
    <w:next w:val="NoList"/>
    <w:uiPriority w:val="99"/>
    <w:semiHidden/>
    <w:unhideWhenUsed/>
    <w:rsid w:val="0013099E"/>
  </w:style>
  <w:style w:type="numbering" w:customStyle="1" w:styleId="11111141">
    <w:name w:val="无列表1111114"/>
    <w:next w:val="NoList"/>
    <w:semiHidden/>
    <w:rsid w:val="0013099E"/>
  </w:style>
  <w:style w:type="numbering" w:customStyle="1" w:styleId="NoList2111114">
    <w:name w:val="No List2111114"/>
    <w:next w:val="NoList"/>
    <w:semiHidden/>
    <w:rsid w:val="0013099E"/>
  </w:style>
  <w:style w:type="numbering" w:customStyle="1" w:styleId="NoList3111114">
    <w:name w:val="No List3111114"/>
    <w:next w:val="NoList"/>
    <w:uiPriority w:val="99"/>
    <w:semiHidden/>
    <w:rsid w:val="0013099E"/>
  </w:style>
  <w:style w:type="numbering" w:customStyle="1" w:styleId="NoList11111114">
    <w:name w:val="No List11111114"/>
    <w:next w:val="NoList"/>
    <w:uiPriority w:val="99"/>
    <w:semiHidden/>
    <w:unhideWhenUsed/>
    <w:rsid w:val="0013099E"/>
  </w:style>
  <w:style w:type="numbering" w:customStyle="1" w:styleId="1211114">
    <w:name w:val="無清單1211114"/>
    <w:next w:val="NoList"/>
    <w:uiPriority w:val="99"/>
    <w:semiHidden/>
    <w:unhideWhenUsed/>
    <w:rsid w:val="0013099E"/>
  </w:style>
  <w:style w:type="numbering" w:customStyle="1" w:styleId="11111114">
    <w:name w:val="無清單11111114"/>
    <w:next w:val="NoList"/>
    <w:uiPriority w:val="99"/>
    <w:semiHidden/>
    <w:unhideWhenUsed/>
    <w:rsid w:val="0013099E"/>
  </w:style>
  <w:style w:type="numbering" w:customStyle="1" w:styleId="NoList131113">
    <w:name w:val="No List131113"/>
    <w:next w:val="NoList"/>
    <w:uiPriority w:val="99"/>
    <w:semiHidden/>
    <w:unhideWhenUsed/>
    <w:rsid w:val="0013099E"/>
  </w:style>
  <w:style w:type="numbering" w:customStyle="1" w:styleId="1211132">
    <w:name w:val="リストなし121113"/>
    <w:next w:val="NoList"/>
    <w:uiPriority w:val="99"/>
    <w:semiHidden/>
    <w:unhideWhenUsed/>
    <w:rsid w:val="0013099E"/>
  </w:style>
  <w:style w:type="numbering" w:customStyle="1" w:styleId="1211140">
    <w:name w:val="无列表121114"/>
    <w:next w:val="NoList"/>
    <w:semiHidden/>
    <w:rsid w:val="0013099E"/>
  </w:style>
  <w:style w:type="numbering" w:customStyle="1" w:styleId="NoList221113">
    <w:name w:val="No List221113"/>
    <w:next w:val="NoList"/>
    <w:semiHidden/>
    <w:rsid w:val="0013099E"/>
  </w:style>
  <w:style w:type="numbering" w:customStyle="1" w:styleId="NoList321113">
    <w:name w:val="No List321113"/>
    <w:next w:val="NoList"/>
    <w:uiPriority w:val="99"/>
    <w:semiHidden/>
    <w:rsid w:val="0013099E"/>
  </w:style>
  <w:style w:type="numbering" w:customStyle="1" w:styleId="NoList1121113">
    <w:name w:val="No List1121113"/>
    <w:next w:val="NoList"/>
    <w:uiPriority w:val="99"/>
    <w:semiHidden/>
    <w:unhideWhenUsed/>
    <w:rsid w:val="0013099E"/>
  </w:style>
  <w:style w:type="numbering" w:customStyle="1" w:styleId="1311130">
    <w:name w:val="無清單131113"/>
    <w:next w:val="NoList"/>
    <w:uiPriority w:val="99"/>
    <w:semiHidden/>
    <w:unhideWhenUsed/>
    <w:rsid w:val="0013099E"/>
  </w:style>
  <w:style w:type="numbering" w:customStyle="1" w:styleId="1121113">
    <w:name w:val="無清單1121113"/>
    <w:next w:val="NoList"/>
    <w:uiPriority w:val="99"/>
    <w:semiHidden/>
    <w:unhideWhenUsed/>
    <w:rsid w:val="0013099E"/>
  </w:style>
  <w:style w:type="numbering" w:customStyle="1" w:styleId="211114">
    <w:name w:val="无列表211114"/>
    <w:next w:val="NoList"/>
    <w:uiPriority w:val="99"/>
    <w:semiHidden/>
    <w:unhideWhenUsed/>
    <w:rsid w:val="0013099E"/>
  </w:style>
  <w:style w:type="numbering" w:customStyle="1" w:styleId="NoList1221113">
    <w:name w:val="No List1221113"/>
    <w:next w:val="NoList"/>
    <w:uiPriority w:val="99"/>
    <w:semiHidden/>
    <w:unhideWhenUsed/>
    <w:rsid w:val="0013099E"/>
  </w:style>
  <w:style w:type="numbering" w:customStyle="1" w:styleId="11211130">
    <w:name w:val="リストなし1121113"/>
    <w:next w:val="NoList"/>
    <w:uiPriority w:val="99"/>
    <w:semiHidden/>
    <w:unhideWhenUsed/>
    <w:rsid w:val="0013099E"/>
  </w:style>
  <w:style w:type="numbering" w:customStyle="1" w:styleId="11211131">
    <w:name w:val="无列表1121113"/>
    <w:next w:val="NoList"/>
    <w:semiHidden/>
    <w:rsid w:val="0013099E"/>
  </w:style>
  <w:style w:type="numbering" w:customStyle="1" w:styleId="NoList2121113">
    <w:name w:val="No List2121113"/>
    <w:next w:val="NoList"/>
    <w:semiHidden/>
    <w:rsid w:val="0013099E"/>
  </w:style>
  <w:style w:type="numbering" w:customStyle="1" w:styleId="NoList3121113">
    <w:name w:val="No List3121113"/>
    <w:next w:val="NoList"/>
    <w:uiPriority w:val="99"/>
    <w:semiHidden/>
    <w:rsid w:val="0013099E"/>
  </w:style>
  <w:style w:type="numbering" w:customStyle="1" w:styleId="NoList11121113">
    <w:name w:val="No List11121113"/>
    <w:next w:val="NoList"/>
    <w:uiPriority w:val="99"/>
    <w:semiHidden/>
    <w:unhideWhenUsed/>
    <w:rsid w:val="0013099E"/>
  </w:style>
  <w:style w:type="numbering" w:customStyle="1" w:styleId="1221113">
    <w:name w:val="無清單1221113"/>
    <w:next w:val="NoList"/>
    <w:uiPriority w:val="99"/>
    <w:semiHidden/>
    <w:unhideWhenUsed/>
    <w:rsid w:val="0013099E"/>
  </w:style>
  <w:style w:type="numbering" w:customStyle="1" w:styleId="111211130">
    <w:name w:val="無清單11121113"/>
    <w:next w:val="NoList"/>
    <w:uiPriority w:val="99"/>
    <w:semiHidden/>
    <w:unhideWhenUsed/>
    <w:rsid w:val="0013099E"/>
  </w:style>
  <w:style w:type="numbering" w:customStyle="1" w:styleId="NoList51112">
    <w:name w:val="No List51112"/>
    <w:next w:val="NoList"/>
    <w:uiPriority w:val="99"/>
    <w:semiHidden/>
    <w:unhideWhenUsed/>
    <w:rsid w:val="0013099E"/>
  </w:style>
  <w:style w:type="numbering" w:customStyle="1" w:styleId="NoList6112">
    <w:name w:val="No List6112"/>
    <w:next w:val="NoList"/>
    <w:uiPriority w:val="99"/>
    <w:semiHidden/>
    <w:unhideWhenUsed/>
    <w:rsid w:val="0013099E"/>
  </w:style>
  <w:style w:type="numbering" w:customStyle="1" w:styleId="NoList14112">
    <w:name w:val="No List14112"/>
    <w:next w:val="NoList"/>
    <w:uiPriority w:val="99"/>
    <w:semiHidden/>
    <w:unhideWhenUsed/>
    <w:rsid w:val="0013099E"/>
  </w:style>
  <w:style w:type="numbering" w:customStyle="1" w:styleId="131122">
    <w:name w:val="リストなし13112"/>
    <w:next w:val="NoList"/>
    <w:uiPriority w:val="99"/>
    <w:semiHidden/>
    <w:unhideWhenUsed/>
    <w:rsid w:val="0013099E"/>
  </w:style>
  <w:style w:type="numbering" w:customStyle="1" w:styleId="NoList23112">
    <w:name w:val="No List23112"/>
    <w:next w:val="NoList"/>
    <w:semiHidden/>
    <w:rsid w:val="0013099E"/>
  </w:style>
  <w:style w:type="numbering" w:customStyle="1" w:styleId="NoList33112">
    <w:name w:val="No List33112"/>
    <w:next w:val="NoList"/>
    <w:uiPriority w:val="99"/>
    <w:semiHidden/>
    <w:rsid w:val="0013099E"/>
  </w:style>
  <w:style w:type="numbering" w:customStyle="1" w:styleId="NoList11412">
    <w:name w:val="No List11412"/>
    <w:next w:val="NoList"/>
    <w:uiPriority w:val="99"/>
    <w:semiHidden/>
    <w:unhideWhenUsed/>
    <w:rsid w:val="0013099E"/>
  </w:style>
  <w:style w:type="numbering" w:customStyle="1" w:styleId="141120">
    <w:name w:val="無清單14112"/>
    <w:next w:val="NoList"/>
    <w:uiPriority w:val="99"/>
    <w:semiHidden/>
    <w:unhideWhenUsed/>
    <w:rsid w:val="0013099E"/>
  </w:style>
  <w:style w:type="numbering" w:customStyle="1" w:styleId="1131120">
    <w:name w:val="無清單113112"/>
    <w:next w:val="NoList"/>
    <w:uiPriority w:val="99"/>
    <w:semiHidden/>
    <w:unhideWhenUsed/>
    <w:rsid w:val="0013099E"/>
  </w:style>
  <w:style w:type="numbering" w:customStyle="1" w:styleId="NoList4212">
    <w:name w:val="No List4212"/>
    <w:next w:val="NoList"/>
    <w:uiPriority w:val="99"/>
    <w:semiHidden/>
    <w:unhideWhenUsed/>
    <w:rsid w:val="0013099E"/>
  </w:style>
  <w:style w:type="numbering" w:customStyle="1" w:styleId="NoList123112">
    <w:name w:val="No List123112"/>
    <w:next w:val="NoList"/>
    <w:uiPriority w:val="99"/>
    <w:semiHidden/>
    <w:unhideWhenUsed/>
    <w:rsid w:val="0013099E"/>
  </w:style>
  <w:style w:type="numbering" w:customStyle="1" w:styleId="1131121">
    <w:name w:val="リストなし113112"/>
    <w:next w:val="NoList"/>
    <w:uiPriority w:val="99"/>
    <w:semiHidden/>
    <w:unhideWhenUsed/>
    <w:rsid w:val="0013099E"/>
  </w:style>
  <w:style w:type="numbering" w:customStyle="1" w:styleId="1131122">
    <w:name w:val="无列表113112"/>
    <w:next w:val="NoList"/>
    <w:semiHidden/>
    <w:rsid w:val="0013099E"/>
  </w:style>
  <w:style w:type="numbering" w:customStyle="1" w:styleId="NoList213112">
    <w:name w:val="No List213112"/>
    <w:next w:val="NoList"/>
    <w:semiHidden/>
    <w:rsid w:val="0013099E"/>
  </w:style>
  <w:style w:type="numbering" w:customStyle="1" w:styleId="NoList313112">
    <w:name w:val="No List313112"/>
    <w:next w:val="NoList"/>
    <w:uiPriority w:val="99"/>
    <w:semiHidden/>
    <w:rsid w:val="0013099E"/>
  </w:style>
  <w:style w:type="numbering" w:customStyle="1" w:styleId="NoList1113112">
    <w:name w:val="No List1113112"/>
    <w:next w:val="NoList"/>
    <w:uiPriority w:val="99"/>
    <w:semiHidden/>
    <w:unhideWhenUsed/>
    <w:rsid w:val="0013099E"/>
  </w:style>
  <w:style w:type="numbering" w:customStyle="1" w:styleId="1231120">
    <w:name w:val="無清單123112"/>
    <w:next w:val="NoList"/>
    <w:uiPriority w:val="99"/>
    <w:semiHidden/>
    <w:unhideWhenUsed/>
    <w:rsid w:val="0013099E"/>
  </w:style>
  <w:style w:type="numbering" w:customStyle="1" w:styleId="11131120">
    <w:name w:val="無清單1113112"/>
    <w:next w:val="NoList"/>
    <w:uiPriority w:val="99"/>
    <w:semiHidden/>
    <w:unhideWhenUsed/>
    <w:rsid w:val="0013099E"/>
  </w:style>
  <w:style w:type="numbering" w:customStyle="1" w:styleId="NoList121212">
    <w:name w:val="No List121212"/>
    <w:next w:val="NoList"/>
    <w:uiPriority w:val="99"/>
    <w:semiHidden/>
    <w:unhideWhenUsed/>
    <w:rsid w:val="0013099E"/>
  </w:style>
  <w:style w:type="numbering" w:customStyle="1" w:styleId="1112124">
    <w:name w:val="リストなし111212"/>
    <w:next w:val="NoList"/>
    <w:uiPriority w:val="99"/>
    <w:semiHidden/>
    <w:unhideWhenUsed/>
    <w:rsid w:val="0013099E"/>
  </w:style>
  <w:style w:type="numbering" w:customStyle="1" w:styleId="1112125">
    <w:name w:val="无列表111212"/>
    <w:next w:val="NoList"/>
    <w:semiHidden/>
    <w:rsid w:val="0013099E"/>
  </w:style>
  <w:style w:type="numbering" w:customStyle="1" w:styleId="NoList211212">
    <w:name w:val="No List211212"/>
    <w:next w:val="NoList"/>
    <w:semiHidden/>
    <w:rsid w:val="0013099E"/>
  </w:style>
  <w:style w:type="numbering" w:customStyle="1" w:styleId="NoList311212">
    <w:name w:val="No List311212"/>
    <w:next w:val="NoList"/>
    <w:uiPriority w:val="99"/>
    <w:semiHidden/>
    <w:rsid w:val="0013099E"/>
  </w:style>
  <w:style w:type="numbering" w:customStyle="1" w:styleId="NoList1111212">
    <w:name w:val="No List1111212"/>
    <w:next w:val="NoList"/>
    <w:uiPriority w:val="99"/>
    <w:semiHidden/>
    <w:unhideWhenUsed/>
    <w:rsid w:val="0013099E"/>
  </w:style>
  <w:style w:type="numbering" w:customStyle="1" w:styleId="1212120">
    <w:name w:val="無清單121212"/>
    <w:next w:val="NoList"/>
    <w:uiPriority w:val="99"/>
    <w:semiHidden/>
    <w:unhideWhenUsed/>
    <w:rsid w:val="0013099E"/>
  </w:style>
  <w:style w:type="numbering" w:customStyle="1" w:styleId="11112120">
    <w:name w:val="無清單1111212"/>
    <w:next w:val="NoList"/>
    <w:uiPriority w:val="99"/>
    <w:semiHidden/>
    <w:unhideWhenUsed/>
    <w:rsid w:val="0013099E"/>
  </w:style>
  <w:style w:type="numbering" w:customStyle="1" w:styleId="NoList5212">
    <w:name w:val="No List5212"/>
    <w:next w:val="NoList"/>
    <w:uiPriority w:val="99"/>
    <w:semiHidden/>
    <w:unhideWhenUsed/>
    <w:rsid w:val="0013099E"/>
  </w:style>
  <w:style w:type="numbering" w:customStyle="1" w:styleId="NoList13212">
    <w:name w:val="No List13212"/>
    <w:next w:val="NoList"/>
    <w:uiPriority w:val="99"/>
    <w:semiHidden/>
    <w:unhideWhenUsed/>
    <w:rsid w:val="0013099E"/>
  </w:style>
  <w:style w:type="numbering" w:customStyle="1" w:styleId="122124">
    <w:name w:val="リストなし12212"/>
    <w:next w:val="NoList"/>
    <w:uiPriority w:val="99"/>
    <w:semiHidden/>
    <w:unhideWhenUsed/>
    <w:rsid w:val="0013099E"/>
  </w:style>
  <w:style w:type="numbering" w:customStyle="1" w:styleId="122131">
    <w:name w:val="无列表12213"/>
    <w:next w:val="NoList"/>
    <w:semiHidden/>
    <w:rsid w:val="0013099E"/>
  </w:style>
  <w:style w:type="numbering" w:customStyle="1" w:styleId="NoList22212">
    <w:name w:val="No List22212"/>
    <w:next w:val="NoList"/>
    <w:semiHidden/>
    <w:rsid w:val="0013099E"/>
  </w:style>
  <w:style w:type="numbering" w:customStyle="1" w:styleId="NoList32212">
    <w:name w:val="No List32212"/>
    <w:next w:val="NoList"/>
    <w:uiPriority w:val="99"/>
    <w:semiHidden/>
    <w:rsid w:val="0013099E"/>
  </w:style>
  <w:style w:type="numbering" w:customStyle="1" w:styleId="NoList112212">
    <w:name w:val="No List112212"/>
    <w:next w:val="NoList"/>
    <w:uiPriority w:val="99"/>
    <w:semiHidden/>
    <w:unhideWhenUsed/>
    <w:rsid w:val="0013099E"/>
  </w:style>
  <w:style w:type="numbering" w:customStyle="1" w:styleId="132120">
    <w:name w:val="無清單13212"/>
    <w:next w:val="NoList"/>
    <w:uiPriority w:val="99"/>
    <w:semiHidden/>
    <w:unhideWhenUsed/>
    <w:rsid w:val="0013099E"/>
  </w:style>
  <w:style w:type="numbering" w:customStyle="1" w:styleId="1122120">
    <w:name w:val="無清單112212"/>
    <w:next w:val="NoList"/>
    <w:uiPriority w:val="99"/>
    <w:semiHidden/>
    <w:unhideWhenUsed/>
    <w:rsid w:val="0013099E"/>
  </w:style>
  <w:style w:type="numbering" w:customStyle="1" w:styleId="21212">
    <w:name w:val="无列表21212"/>
    <w:next w:val="NoList"/>
    <w:uiPriority w:val="99"/>
    <w:semiHidden/>
    <w:unhideWhenUsed/>
    <w:rsid w:val="0013099E"/>
  </w:style>
  <w:style w:type="numbering" w:customStyle="1" w:styleId="NoList1112212">
    <w:name w:val="No List1112212"/>
    <w:next w:val="NoList"/>
    <w:uiPriority w:val="99"/>
    <w:semiHidden/>
    <w:unhideWhenUsed/>
    <w:rsid w:val="0013099E"/>
  </w:style>
  <w:style w:type="numbering" w:customStyle="1" w:styleId="NoList712">
    <w:name w:val="No List712"/>
    <w:next w:val="NoList"/>
    <w:uiPriority w:val="99"/>
    <w:semiHidden/>
    <w:unhideWhenUsed/>
    <w:rsid w:val="0013099E"/>
  </w:style>
  <w:style w:type="table" w:customStyle="1" w:styleId="TableGrid813">
    <w:name w:val="Table Grid8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3099E"/>
  </w:style>
  <w:style w:type="numbering" w:customStyle="1" w:styleId="14121">
    <w:name w:val="リストなし1412"/>
    <w:next w:val="NoList"/>
    <w:uiPriority w:val="99"/>
    <w:semiHidden/>
    <w:unhideWhenUsed/>
    <w:rsid w:val="0013099E"/>
  </w:style>
  <w:style w:type="table" w:customStyle="1" w:styleId="TableGrid1413">
    <w:name w:val="Table Grid1413"/>
    <w:basedOn w:val="TableNormal"/>
    <w:next w:val="TableGrid"/>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3099E"/>
  </w:style>
  <w:style w:type="table" w:customStyle="1" w:styleId="3413">
    <w:name w:val="网格型3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3099E"/>
  </w:style>
  <w:style w:type="numbering" w:customStyle="1" w:styleId="NoList3412">
    <w:name w:val="No List3412"/>
    <w:next w:val="NoList"/>
    <w:uiPriority w:val="99"/>
    <w:semiHidden/>
    <w:rsid w:val="0013099E"/>
  </w:style>
  <w:style w:type="table" w:customStyle="1" w:styleId="TableGrid4413">
    <w:name w:val="Table Grid44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3099E"/>
  </w:style>
  <w:style w:type="numbering" w:customStyle="1" w:styleId="15120">
    <w:name w:val="無清單1512"/>
    <w:next w:val="NoList"/>
    <w:uiPriority w:val="99"/>
    <w:semiHidden/>
    <w:unhideWhenUsed/>
    <w:rsid w:val="0013099E"/>
  </w:style>
  <w:style w:type="numbering" w:customStyle="1" w:styleId="114120">
    <w:name w:val="無清單11412"/>
    <w:next w:val="NoList"/>
    <w:uiPriority w:val="99"/>
    <w:semiHidden/>
    <w:unhideWhenUsed/>
    <w:rsid w:val="0013099E"/>
  </w:style>
  <w:style w:type="table" w:customStyle="1" w:styleId="14131">
    <w:name w:val="表格格線14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3099E"/>
  </w:style>
  <w:style w:type="table" w:customStyle="1" w:styleId="TableGrid5213">
    <w:name w:val="Table Grid5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3099E"/>
  </w:style>
  <w:style w:type="numbering" w:customStyle="1" w:styleId="114121">
    <w:name w:val="リストなし11412"/>
    <w:next w:val="NoList"/>
    <w:uiPriority w:val="99"/>
    <w:semiHidden/>
    <w:unhideWhenUsed/>
    <w:rsid w:val="0013099E"/>
  </w:style>
  <w:style w:type="table" w:customStyle="1" w:styleId="TableGrid11313">
    <w:name w:val="Table Grid113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3099E"/>
  </w:style>
  <w:style w:type="table" w:customStyle="1" w:styleId="31213">
    <w:name w:val="网格型3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3099E"/>
  </w:style>
  <w:style w:type="numbering" w:customStyle="1" w:styleId="NoList31412">
    <w:name w:val="No List31412"/>
    <w:next w:val="NoList"/>
    <w:uiPriority w:val="99"/>
    <w:semiHidden/>
    <w:rsid w:val="0013099E"/>
  </w:style>
  <w:style w:type="table" w:customStyle="1" w:styleId="TableGrid41213">
    <w:name w:val="Table Grid41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3099E"/>
  </w:style>
  <w:style w:type="numbering" w:customStyle="1" w:styleId="124120">
    <w:name w:val="無清單12412"/>
    <w:next w:val="NoList"/>
    <w:uiPriority w:val="99"/>
    <w:semiHidden/>
    <w:unhideWhenUsed/>
    <w:rsid w:val="0013099E"/>
  </w:style>
  <w:style w:type="numbering" w:customStyle="1" w:styleId="1114120">
    <w:name w:val="無清單111412"/>
    <w:next w:val="NoList"/>
    <w:uiPriority w:val="99"/>
    <w:semiHidden/>
    <w:unhideWhenUsed/>
    <w:rsid w:val="0013099E"/>
  </w:style>
  <w:style w:type="table" w:customStyle="1" w:styleId="112133">
    <w:name w:val="表格格線11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3099E"/>
  </w:style>
  <w:style w:type="numbering" w:customStyle="1" w:styleId="NoList121312">
    <w:name w:val="No List121312"/>
    <w:next w:val="NoList"/>
    <w:uiPriority w:val="99"/>
    <w:semiHidden/>
    <w:unhideWhenUsed/>
    <w:rsid w:val="0013099E"/>
  </w:style>
  <w:style w:type="numbering" w:customStyle="1" w:styleId="1113121">
    <w:name w:val="リストなし111312"/>
    <w:next w:val="NoList"/>
    <w:uiPriority w:val="99"/>
    <w:semiHidden/>
    <w:unhideWhenUsed/>
    <w:rsid w:val="0013099E"/>
  </w:style>
  <w:style w:type="numbering" w:customStyle="1" w:styleId="1113122">
    <w:name w:val="无列表111312"/>
    <w:next w:val="NoList"/>
    <w:semiHidden/>
    <w:rsid w:val="0013099E"/>
  </w:style>
  <w:style w:type="numbering" w:customStyle="1" w:styleId="NoList211312">
    <w:name w:val="No List211312"/>
    <w:next w:val="NoList"/>
    <w:semiHidden/>
    <w:rsid w:val="0013099E"/>
  </w:style>
  <w:style w:type="numbering" w:customStyle="1" w:styleId="NoList311312">
    <w:name w:val="No List311312"/>
    <w:next w:val="NoList"/>
    <w:uiPriority w:val="99"/>
    <w:semiHidden/>
    <w:rsid w:val="0013099E"/>
  </w:style>
  <w:style w:type="numbering" w:customStyle="1" w:styleId="NoList1111312">
    <w:name w:val="No List1111312"/>
    <w:next w:val="NoList"/>
    <w:uiPriority w:val="99"/>
    <w:semiHidden/>
    <w:unhideWhenUsed/>
    <w:rsid w:val="0013099E"/>
  </w:style>
  <w:style w:type="numbering" w:customStyle="1" w:styleId="121312">
    <w:name w:val="無清單121312"/>
    <w:next w:val="NoList"/>
    <w:uiPriority w:val="99"/>
    <w:semiHidden/>
    <w:unhideWhenUsed/>
    <w:rsid w:val="0013099E"/>
  </w:style>
  <w:style w:type="numbering" w:customStyle="1" w:styleId="1111312">
    <w:name w:val="無清單1111312"/>
    <w:next w:val="NoList"/>
    <w:uiPriority w:val="99"/>
    <w:semiHidden/>
    <w:unhideWhenUsed/>
    <w:rsid w:val="0013099E"/>
  </w:style>
  <w:style w:type="numbering" w:customStyle="1" w:styleId="NoList5312">
    <w:name w:val="No List5312"/>
    <w:next w:val="NoList"/>
    <w:uiPriority w:val="99"/>
    <w:semiHidden/>
    <w:unhideWhenUsed/>
    <w:rsid w:val="0013099E"/>
  </w:style>
  <w:style w:type="table" w:customStyle="1" w:styleId="TableGrid6213">
    <w:name w:val="Table Grid621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3099E"/>
  </w:style>
  <w:style w:type="numbering" w:customStyle="1" w:styleId="123121">
    <w:name w:val="リストなし12312"/>
    <w:next w:val="NoList"/>
    <w:uiPriority w:val="99"/>
    <w:semiHidden/>
    <w:unhideWhenUsed/>
    <w:rsid w:val="0013099E"/>
  </w:style>
  <w:style w:type="table" w:customStyle="1" w:styleId="TableGrid12213">
    <w:name w:val="Table Grid12213"/>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3099E"/>
  </w:style>
  <w:style w:type="table" w:customStyle="1" w:styleId="32213">
    <w:name w:val="网格型3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3099E"/>
  </w:style>
  <w:style w:type="numbering" w:customStyle="1" w:styleId="NoList32312">
    <w:name w:val="No List32312"/>
    <w:next w:val="NoList"/>
    <w:uiPriority w:val="99"/>
    <w:semiHidden/>
    <w:rsid w:val="0013099E"/>
  </w:style>
  <w:style w:type="table" w:customStyle="1" w:styleId="TableGrid42213">
    <w:name w:val="Table Grid42213"/>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3099E"/>
  </w:style>
  <w:style w:type="numbering" w:customStyle="1" w:styleId="13312">
    <w:name w:val="無清單13312"/>
    <w:next w:val="NoList"/>
    <w:uiPriority w:val="99"/>
    <w:semiHidden/>
    <w:unhideWhenUsed/>
    <w:rsid w:val="0013099E"/>
  </w:style>
  <w:style w:type="numbering" w:customStyle="1" w:styleId="1123120">
    <w:name w:val="無清單112312"/>
    <w:next w:val="NoList"/>
    <w:uiPriority w:val="99"/>
    <w:semiHidden/>
    <w:unhideWhenUsed/>
    <w:rsid w:val="0013099E"/>
  </w:style>
  <w:style w:type="table" w:customStyle="1" w:styleId="122132">
    <w:name w:val="表格格線12213"/>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3099E"/>
  </w:style>
  <w:style w:type="numbering" w:customStyle="1" w:styleId="NoList122212">
    <w:name w:val="No List122212"/>
    <w:next w:val="NoList"/>
    <w:uiPriority w:val="99"/>
    <w:semiHidden/>
    <w:unhideWhenUsed/>
    <w:rsid w:val="0013099E"/>
  </w:style>
  <w:style w:type="numbering" w:customStyle="1" w:styleId="1122121">
    <w:name w:val="リストなし112212"/>
    <w:next w:val="NoList"/>
    <w:uiPriority w:val="99"/>
    <w:semiHidden/>
    <w:unhideWhenUsed/>
    <w:rsid w:val="0013099E"/>
  </w:style>
  <w:style w:type="numbering" w:customStyle="1" w:styleId="1122122">
    <w:name w:val="无列表112212"/>
    <w:next w:val="NoList"/>
    <w:semiHidden/>
    <w:rsid w:val="0013099E"/>
  </w:style>
  <w:style w:type="numbering" w:customStyle="1" w:styleId="NoList212212">
    <w:name w:val="No List212212"/>
    <w:next w:val="NoList"/>
    <w:semiHidden/>
    <w:rsid w:val="0013099E"/>
  </w:style>
  <w:style w:type="numbering" w:customStyle="1" w:styleId="NoList312212">
    <w:name w:val="No List312212"/>
    <w:next w:val="NoList"/>
    <w:uiPriority w:val="99"/>
    <w:semiHidden/>
    <w:rsid w:val="0013099E"/>
  </w:style>
  <w:style w:type="numbering" w:customStyle="1" w:styleId="NoList1112312">
    <w:name w:val="No List1112312"/>
    <w:next w:val="NoList"/>
    <w:uiPriority w:val="99"/>
    <w:semiHidden/>
    <w:unhideWhenUsed/>
    <w:rsid w:val="0013099E"/>
  </w:style>
  <w:style w:type="numbering" w:customStyle="1" w:styleId="1222120">
    <w:name w:val="無清單122212"/>
    <w:next w:val="NoList"/>
    <w:uiPriority w:val="99"/>
    <w:semiHidden/>
    <w:unhideWhenUsed/>
    <w:rsid w:val="0013099E"/>
  </w:style>
  <w:style w:type="numbering" w:customStyle="1" w:styleId="1112212">
    <w:name w:val="無清單1112212"/>
    <w:next w:val="NoList"/>
    <w:uiPriority w:val="99"/>
    <w:semiHidden/>
    <w:unhideWhenUsed/>
    <w:rsid w:val="0013099E"/>
  </w:style>
  <w:style w:type="numbering" w:customStyle="1" w:styleId="420">
    <w:name w:val="无列表42"/>
    <w:next w:val="NoList"/>
    <w:uiPriority w:val="99"/>
    <w:semiHidden/>
    <w:unhideWhenUsed/>
    <w:rsid w:val="0013099E"/>
  </w:style>
  <w:style w:type="table" w:customStyle="1" w:styleId="53">
    <w:name w:val="网格型5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3099E"/>
  </w:style>
  <w:style w:type="numbering" w:customStyle="1" w:styleId="131221">
    <w:name w:val="无列表13122"/>
    <w:next w:val="NoList"/>
    <w:semiHidden/>
    <w:rsid w:val="0013099E"/>
  </w:style>
  <w:style w:type="numbering" w:customStyle="1" w:styleId="NoList41122">
    <w:name w:val="No List41122"/>
    <w:next w:val="NoList"/>
    <w:uiPriority w:val="99"/>
    <w:semiHidden/>
    <w:unhideWhenUsed/>
    <w:rsid w:val="0013099E"/>
  </w:style>
  <w:style w:type="numbering" w:customStyle="1" w:styleId="22122">
    <w:name w:val="无列表22122"/>
    <w:next w:val="NoList"/>
    <w:uiPriority w:val="99"/>
    <w:semiHidden/>
    <w:unhideWhenUsed/>
    <w:rsid w:val="0013099E"/>
  </w:style>
  <w:style w:type="numbering" w:customStyle="1" w:styleId="NoList1211122">
    <w:name w:val="No List1211122"/>
    <w:next w:val="NoList"/>
    <w:uiPriority w:val="99"/>
    <w:semiHidden/>
    <w:unhideWhenUsed/>
    <w:rsid w:val="0013099E"/>
  </w:style>
  <w:style w:type="numbering" w:customStyle="1" w:styleId="11111221">
    <w:name w:val="リストなし1111122"/>
    <w:next w:val="NoList"/>
    <w:uiPriority w:val="99"/>
    <w:semiHidden/>
    <w:unhideWhenUsed/>
    <w:rsid w:val="0013099E"/>
  </w:style>
  <w:style w:type="numbering" w:customStyle="1" w:styleId="11111222">
    <w:name w:val="无列表1111122"/>
    <w:next w:val="NoList"/>
    <w:semiHidden/>
    <w:rsid w:val="0013099E"/>
  </w:style>
  <w:style w:type="numbering" w:customStyle="1" w:styleId="NoList2111122">
    <w:name w:val="No List2111122"/>
    <w:next w:val="NoList"/>
    <w:semiHidden/>
    <w:rsid w:val="0013099E"/>
  </w:style>
  <w:style w:type="numbering" w:customStyle="1" w:styleId="NoList3111122">
    <w:name w:val="No List3111122"/>
    <w:next w:val="NoList"/>
    <w:uiPriority w:val="99"/>
    <w:semiHidden/>
    <w:rsid w:val="0013099E"/>
  </w:style>
  <w:style w:type="numbering" w:customStyle="1" w:styleId="NoList11111122">
    <w:name w:val="No List11111122"/>
    <w:next w:val="NoList"/>
    <w:uiPriority w:val="99"/>
    <w:semiHidden/>
    <w:unhideWhenUsed/>
    <w:rsid w:val="0013099E"/>
  </w:style>
  <w:style w:type="numbering" w:customStyle="1" w:styleId="12111220">
    <w:name w:val="無清單1211122"/>
    <w:next w:val="NoList"/>
    <w:uiPriority w:val="99"/>
    <w:semiHidden/>
    <w:unhideWhenUsed/>
    <w:rsid w:val="0013099E"/>
  </w:style>
  <w:style w:type="numbering" w:customStyle="1" w:styleId="111111220">
    <w:name w:val="無清單11111122"/>
    <w:next w:val="NoList"/>
    <w:uiPriority w:val="99"/>
    <w:semiHidden/>
    <w:unhideWhenUsed/>
    <w:rsid w:val="0013099E"/>
  </w:style>
  <w:style w:type="numbering" w:customStyle="1" w:styleId="NoList131122">
    <w:name w:val="No List131122"/>
    <w:next w:val="NoList"/>
    <w:uiPriority w:val="99"/>
    <w:semiHidden/>
    <w:unhideWhenUsed/>
    <w:rsid w:val="0013099E"/>
  </w:style>
  <w:style w:type="numbering" w:customStyle="1" w:styleId="1211221">
    <w:name w:val="リストなし121122"/>
    <w:next w:val="NoList"/>
    <w:uiPriority w:val="99"/>
    <w:semiHidden/>
    <w:unhideWhenUsed/>
    <w:rsid w:val="0013099E"/>
  </w:style>
  <w:style w:type="numbering" w:customStyle="1" w:styleId="1211222">
    <w:name w:val="无列表121122"/>
    <w:next w:val="NoList"/>
    <w:semiHidden/>
    <w:rsid w:val="0013099E"/>
  </w:style>
  <w:style w:type="numbering" w:customStyle="1" w:styleId="NoList221122">
    <w:name w:val="No List221122"/>
    <w:next w:val="NoList"/>
    <w:semiHidden/>
    <w:rsid w:val="0013099E"/>
  </w:style>
  <w:style w:type="numbering" w:customStyle="1" w:styleId="NoList321122">
    <w:name w:val="No List321122"/>
    <w:next w:val="NoList"/>
    <w:uiPriority w:val="99"/>
    <w:semiHidden/>
    <w:rsid w:val="0013099E"/>
  </w:style>
  <w:style w:type="numbering" w:customStyle="1" w:styleId="NoList1121122">
    <w:name w:val="No List1121122"/>
    <w:next w:val="NoList"/>
    <w:uiPriority w:val="99"/>
    <w:semiHidden/>
    <w:unhideWhenUsed/>
    <w:rsid w:val="0013099E"/>
  </w:style>
  <w:style w:type="numbering" w:customStyle="1" w:styleId="1311220">
    <w:name w:val="無清單131122"/>
    <w:next w:val="NoList"/>
    <w:uiPriority w:val="99"/>
    <w:semiHidden/>
    <w:unhideWhenUsed/>
    <w:rsid w:val="0013099E"/>
  </w:style>
  <w:style w:type="numbering" w:customStyle="1" w:styleId="11211220">
    <w:name w:val="無清單1121122"/>
    <w:next w:val="NoList"/>
    <w:uiPriority w:val="99"/>
    <w:semiHidden/>
    <w:unhideWhenUsed/>
    <w:rsid w:val="0013099E"/>
  </w:style>
  <w:style w:type="numbering" w:customStyle="1" w:styleId="211122">
    <w:name w:val="无列表211122"/>
    <w:next w:val="NoList"/>
    <w:uiPriority w:val="99"/>
    <w:semiHidden/>
    <w:unhideWhenUsed/>
    <w:rsid w:val="0013099E"/>
  </w:style>
  <w:style w:type="numbering" w:customStyle="1" w:styleId="NoList1221122">
    <w:name w:val="No List1221122"/>
    <w:next w:val="NoList"/>
    <w:uiPriority w:val="99"/>
    <w:semiHidden/>
    <w:unhideWhenUsed/>
    <w:rsid w:val="0013099E"/>
  </w:style>
  <w:style w:type="numbering" w:customStyle="1" w:styleId="11211221">
    <w:name w:val="リストなし1121122"/>
    <w:next w:val="NoList"/>
    <w:uiPriority w:val="99"/>
    <w:semiHidden/>
    <w:unhideWhenUsed/>
    <w:rsid w:val="0013099E"/>
  </w:style>
  <w:style w:type="numbering" w:customStyle="1" w:styleId="11211222">
    <w:name w:val="无列表1121122"/>
    <w:next w:val="NoList"/>
    <w:semiHidden/>
    <w:rsid w:val="0013099E"/>
  </w:style>
  <w:style w:type="numbering" w:customStyle="1" w:styleId="NoList2121122">
    <w:name w:val="No List2121122"/>
    <w:next w:val="NoList"/>
    <w:semiHidden/>
    <w:rsid w:val="0013099E"/>
  </w:style>
  <w:style w:type="numbering" w:customStyle="1" w:styleId="NoList3121122">
    <w:name w:val="No List3121122"/>
    <w:next w:val="NoList"/>
    <w:uiPriority w:val="99"/>
    <w:semiHidden/>
    <w:rsid w:val="0013099E"/>
  </w:style>
  <w:style w:type="numbering" w:customStyle="1" w:styleId="NoList11121122">
    <w:name w:val="No List11121122"/>
    <w:next w:val="NoList"/>
    <w:uiPriority w:val="99"/>
    <w:semiHidden/>
    <w:unhideWhenUsed/>
    <w:rsid w:val="0013099E"/>
  </w:style>
  <w:style w:type="numbering" w:customStyle="1" w:styleId="1221122">
    <w:name w:val="無清單1221122"/>
    <w:next w:val="NoList"/>
    <w:uiPriority w:val="99"/>
    <w:semiHidden/>
    <w:unhideWhenUsed/>
    <w:rsid w:val="0013099E"/>
  </w:style>
  <w:style w:type="numbering" w:customStyle="1" w:styleId="11121122">
    <w:name w:val="無清單11121122"/>
    <w:next w:val="NoList"/>
    <w:uiPriority w:val="99"/>
    <w:semiHidden/>
    <w:unhideWhenUsed/>
    <w:rsid w:val="0013099E"/>
  </w:style>
  <w:style w:type="numbering" w:customStyle="1" w:styleId="122221">
    <w:name w:val="无列表12222"/>
    <w:next w:val="NoList"/>
    <w:semiHidden/>
    <w:rsid w:val="0013099E"/>
  </w:style>
  <w:style w:type="table" w:customStyle="1" w:styleId="TableGrid11224">
    <w:name w:val="Table Grid11224"/>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3099E"/>
  </w:style>
  <w:style w:type="numbering" w:customStyle="1" w:styleId="111111121">
    <w:name w:val="リストなし11111112"/>
    <w:next w:val="NoList"/>
    <w:uiPriority w:val="99"/>
    <w:semiHidden/>
    <w:unhideWhenUsed/>
    <w:rsid w:val="0013099E"/>
  </w:style>
  <w:style w:type="numbering" w:customStyle="1" w:styleId="111111122">
    <w:name w:val="无列表11111112"/>
    <w:next w:val="NoList"/>
    <w:semiHidden/>
    <w:rsid w:val="0013099E"/>
  </w:style>
  <w:style w:type="numbering" w:customStyle="1" w:styleId="NoList21111112">
    <w:name w:val="No List21111112"/>
    <w:next w:val="NoList"/>
    <w:semiHidden/>
    <w:rsid w:val="0013099E"/>
  </w:style>
  <w:style w:type="numbering" w:customStyle="1" w:styleId="NoList31111112">
    <w:name w:val="No List31111112"/>
    <w:next w:val="NoList"/>
    <w:uiPriority w:val="99"/>
    <w:semiHidden/>
    <w:rsid w:val="0013099E"/>
  </w:style>
  <w:style w:type="numbering" w:customStyle="1" w:styleId="NoList111111112">
    <w:name w:val="No List111111112"/>
    <w:next w:val="NoList"/>
    <w:uiPriority w:val="99"/>
    <w:semiHidden/>
    <w:unhideWhenUsed/>
    <w:rsid w:val="0013099E"/>
  </w:style>
  <w:style w:type="numbering" w:customStyle="1" w:styleId="121111120">
    <w:name w:val="無清單12111112"/>
    <w:next w:val="NoList"/>
    <w:uiPriority w:val="99"/>
    <w:semiHidden/>
    <w:unhideWhenUsed/>
    <w:rsid w:val="0013099E"/>
  </w:style>
  <w:style w:type="numbering" w:customStyle="1" w:styleId="1111111120">
    <w:name w:val="無清單111111112"/>
    <w:next w:val="NoList"/>
    <w:uiPriority w:val="99"/>
    <w:semiHidden/>
    <w:unhideWhenUsed/>
    <w:rsid w:val="0013099E"/>
  </w:style>
  <w:style w:type="numbering" w:customStyle="1" w:styleId="12111121">
    <w:name w:val="无列表1211112"/>
    <w:next w:val="NoList"/>
    <w:semiHidden/>
    <w:rsid w:val="0013099E"/>
  </w:style>
  <w:style w:type="numbering" w:customStyle="1" w:styleId="2111112">
    <w:name w:val="无列表2111112"/>
    <w:next w:val="NoList"/>
    <w:uiPriority w:val="99"/>
    <w:semiHidden/>
    <w:unhideWhenUsed/>
    <w:rsid w:val="0013099E"/>
  </w:style>
  <w:style w:type="numbering" w:customStyle="1" w:styleId="NoList171">
    <w:name w:val="No List171"/>
    <w:next w:val="NoList"/>
    <w:uiPriority w:val="99"/>
    <w:semiHidden/>
    <w:unhideWhenUsed/>
    <w:rsid w:val="0013099E"/>
  </w:style>
  <w:style w:type="numbering" w:customStyle="1" w:styleId="1611">
    <w:name w:val="リストなし161"/>
    <w:next w:val="NoList"/>
    <w:uiPriority w:val="99"/>
    <w:semiHidden/>
    <w:unhideWhenUsed/>
    <w:rsid w:val="0013099E"/>
  </w:style>
  <w:style w:type="table" w:customStyle="1" w:styleId="TableGrid161">
    <w:name w:val="Table Grid16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3099E"/>
  </w:style>
  <w:style w:type="table" w:customStyle="1" w:styleId="361">
    <w:name w:val="网格型3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3099E"/>
  </w:style>
  <w:style w:type="numbering" w:customStyle="1" w:styleId="NoList361">
    <w:name w:val="No List361"/>
    <w:next w:val="NoList"/>
    <w:uiPriority w:val="99"/>
    <w:semiHidden/>
    <w:rsid w:val="0013099E"/>
  </w:style>
  <w:style w:type="table" w:customStyle="1" w:styleId="TableGrid461">
    <w:name w:val="Table Grid46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3099E"/>
  </w:style>
  <w:style w:type="numbering" w:customStyle="1" w:styleId="1710">
    <w:name w:val="無清單171"/>
    <w:next w:val="NoList"/>
    <w:uiPriority w:val="99"/>
    <w:semiHidden/>
    <w:unhideWhenUsed/>
    <w:rsid w:val="0013099E"/>
  </w:style>
  <w:style w:type="numbering" w:customStyle="1" w:styleId="11610">
    <w:name w:val="無清單1161"/>
    <w:next w:val="NoList"/>
    <w:uiPriority w:val="99"/>
    <w:semiHidden/>
    <w:unhideWhenUsed/>
    <w:rsid w:val="0013099E"/>
  </w:style>
  <w:style w:type="table" w:customStyle="1" w:styleId="1613">
    <w:name w:val="表格格線16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3099E"/>
  </w:style>
  <w:style w:type="numbering" w:customStyle="1" w:styleId="251">
    <w:name w:val="无列表251"/>
    <w:next w:val="NoList"/>
    <w:uiPriority w:val="99"/>
    <w:semiHidden/>
    <w:unhideWhenUsed/>
    <w:rsid w:val="0013099E"/>
  </w:style>
  <w:style w:type="numbering" w:customStyle="1" w:styleId="NoList1261">
    <w:name w:val="No List1261"/>
    <w:next w:val="NoList"/>
    <w:uiPriority w:val="99"/>
    <w:semiHidden/>
    <w:unhideWhenUsed/>
    <w:rsid w:val="0013099E"/>
  </w:style>
  <w:style w:type="numbering" w:customStyle="1" w:styleId="11611">
    <w:name w:val="リストなし1161"/>
    <w:next w:val="NoList"/>
    <w:uiPriority w:val="99"/>
    <w:semiHidden/>
    <w:unhideWhenUsed/>
    <w:rsid w:val="0013099E"/>
  </w:style>
  <w:style w:type="numbering" w:customStyle="1" w:styleId="11612">
    <w:name w:val="无列表1161"/>
    <w:next w:val="NoList"/>
    <w:semiHidden/>
    <w:rsid w:val="0013099E"/>
  </w:style>
  <w:style w:type="numbering" w:customStyle="1" w:styleId="NoList2161">
    <w:name w:val="No List2161"/>
    <w:next w:val="NoList"/>
    <w:semiHidden/>
    <w:rsid w:val="0013099E"/>
  </w:style>
  <w:style w:type="numbering" w:customStyle="1" w:styleId="NoList3161">
    <w:name w:val="No List3161"/>
    <w:next w:val="NoList"/>
    <w:uiPriority w:val="99"/>
    <w:semiHidden/>
    <w:rsid w:val="0013099E"/>
  </w:style>
  <w:style w:type="numbering" w:customStyle="1" w:styleId="12610">
    <w:name w:val="無清單1261"/>
    <w:next w:val="NoList"/>
    <w:uiPriority w:val="99"/>
    <w:semiHidden/>
    <w:unhideWhenUsed/>
    <w:rsid w:val="0013099E"/>
  </w:style>
  <w:style w:type="numbering" w:customStyle="1" w:styleId="111610">
    <w:name w:val="無清單11161"/>
    <w:next w:val="NoList"/>
    <w:uiPriority w:val="99"/>
    <w:semiHidden/>
    <w:unhideWhenUsed/>
    <w:rsid w:val="0013099E"/>
  </w:style>
  <w:style w:type="table" w:customStyle="1" w:styleId="TableGrid1151">
    <w:name w:val="Table Grid115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3099E"/>
  </w:style>
  <w:style w:type="numbering" w:customStyle="1" w:styleId="NoList11251">
    <w:name w:val="No List11251"/>
    <w:next w:val="NoList"/>
    <w:uiPriority w:val="99"/>
    <w:semiHidden/>
    <w:unhideWhenUsed/>
    <w:rsid w:val="0013099E"/>
  </w:style>
  <w:style w:type="table" w:customStyle="1" w:styleId="TableGrid541">
    <w:name w:val="Table Grid5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3099E"/>
  </w:style>
  <w:style w:type="numbering" w:customStyle="1" w:styleId="111511">
    <w:name w:val="リストなし11151"/>
    <w:next w:val="NoList"/>
    <w:uiPriority w:val="99"/>
    <w:semiHidden/>
    <w:unhideWhenUsed/>
    <w:rsid w:val="0013099E"/>
  </w:style>
  <w:style w:type="numbering" w:customStyle="1" w:styleId="111512">
    <w:name w:val="无列表11151"/>
    <w:next w:val="NoList"/>
    <w:semiHidden/>
    <w:rsid w:val="0013099E"/>
  </w:style>
  <w:style w:type="numbering" w:customStyle="1" w:styleId="NoList21151">
    <w:name w:val="No List21151"/>
    <w:next w:val="NoList"/>
    <w:semiHidden/>
    <w:rsid w:val="0013099E"/>
  </w:style>
  <w:style w:type="numbering" w:customStyle="1" w:styleId="NoList31151">
    <w:name w:val="No List31151"/>
    <w:next w:val="NoList"/>
    <w:uiPriority w:val="99"/>
    <w:semiHidden/>
    <w:rsid w:val="0013099E"/>
  </w:style>
  <w:style w:type="numbering" w:customStyle="1" w:styleId="NoList111151">
    <w:name w:val="No List111151"/>
    <w:next w:val="NoList"/>
    <w:uiPriority w:val="99"/>
    <w:semiHidden/>
    <w:unhideWhenUsed/>
    <w:rsid w:val="0013099E"/>
  </w:style>
  <w:style w:type="numbering" w:customStyle="1" w:styleId="121510">
    <w:name w:val="無清單12151"/>
    <w:next w:val="NoList"/>
    <w:uiPriority w:val="99"/>
    <w:semiHidden/>
    <w:unhideWhenUsed/>
    <w:rsid w:val="0013099E"/>
  </w:style>
  <w:style w:type="numbering" w:customStyle="1" w:styleId="1111510">
    <w:name w:val="無清單111151"/>
    <w:next w:val="NoList"/>
    <w:uiPriority w:val="99"/>
    <w:semiHidden/>
    <w:unhideWhenUsed/>
    <w:rsid w:val="0013099E"/>
  </w:style>
  <w:style w:type="numbering" w:customStyle="1" w:styleId="NoList551">
    <w:name w:val="No List551"/>
    <w:next w:val="NoList"/>
    <w:uiPriority w:val="99"/>
    <w:semiHidden/>
    <w:unhideWhenUsed/>
    <w:rsid w:val="0013099E"/>
  </w:style>
  <w:style w:type="table" w:customStyle="1" w:styleId="TableGrid641">
    <w:name w:val="Table Grid64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3099E"/>
  </w:style>
  <w:style w:type="numbering" w:customStyle="1" w:styleId="12511">
    <w:name w:val="リストなし1251"/>
    <w:next w:val="NoList"/>
    <w:uiPriority w:val="99"/>
    <w:semiHidden/>
    <w:unhideWhenUsed/>
    <w:rsid w:val="0013099E"/>
  </w:style>
  <w:style w:type="table" w:customStyle="1" w:styleId="TableGrid1241">
    <w:name w:val="Table Grid124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3099E"/>
  </w:style>
  <w:style w:type="table" w:customStyle="1" w:styleId="3241">
    <w:name w:val="网格型3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3099E"/>
  </w:style>
  <w:style w:type="numbering" w:customStyle="1" w:styleId="NoList3251">
    <w:name w:val="No List3251"/>
    <w:next w:val="NoList"/>
    <w:uiPriority w:val="99"/>
    <w:semiHidden/>
    <w:rsid w:val="0013099E"/>
  </w:style>
  <w:style w:type="table" w:customStyle="1" w:styleId="TableGrid4241">
    <w:name w:val="Table Grid424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3099E"/>
  </w:style>
  <w:style w:type="numbering" w:customStyle="1" w:styleId="112510">
    <w:name w:val="無清單11251"/>
    <w:next w:val="NoList"/>
    <w:uiPriority w:val="99"/>
    <w:semiHidden/>
    <w:unhideWhenUsed/>
    <w:rsid w:val="0013099E"/>
  </w:style>
  <w:style w:type="table" w:customStyle="1" w:styleId="12413">
    <w:name w:val="表格格線124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3099E"/>
  </w:style>
  <w:style w:type="numbering" w:customStyle="1" w:styleId="NoList12241">
    <w:name w:val="No List12241"/>
    <w:next w:val="NoList"/>
    <w:uiPriority w:val="99"/>
    <w:semiHidden/>
    <w:unhideWhenUsed/>
    <w:rsid w:val="0013099E"/>
  </w:style>
  <w:style w:type="numbering" w:customStyle="1" w:styleId="112411">
    <w:name w:val="リストなし11241"/>
    <w:next w:val="NoList"/>
    <w:uiPriority w:val="99"/>
    <w:semiHidden/>
    <w:unhideWhenUsed/>
    <w:rsid w:val="0013099E"/>
  </w:style>
  <w:style w:type="numbering" w:customStyle="1" w:styleId="112412">
    <w:name w:val="无列表11241"/>
    <w:next w:val="NoList"/>
    <w:semiHidden/>
    <w:rsid w:val="0013099E"/>
  </w:style>
  <w:style w:type="numbering" w:customStyle="1" w:styleId="NoList21241">
    <w:name w:val="No List21241"/>
    <w:next w:val="NoList"/>
    <w:semiHidden/>
    <w:rsid w:val="0013099E"/>
  </w:style>
  <w:style w:type="numbering" w:customStyle="1" w:styleId="NoList31241">
    <w:name w:val="No List31241"/>
    <w:next w:val="NoList"/>
    <w:uiPriority w:val="99"/>
    <w:semiHidden/>
    <w:rsid w:val="0013099E"/>
  </w:style>
  <w:style w:type="numbering" w:customStyle="1" w:styleId="NoList111251">
    <w:name w:val="No List111251"/>
    <w:next w:val="NoList"/>
    <w:uiPriority w:val="99"/>
    <w:semiHidden/>
    <w:unhideWhenUsed/>
    <w:rsid w:val="0013099E"/>
  </w:style>
  <w:style w:type="numbering" w:customStyle="1" w:styleId="122410">
    <w:name w:val="無清單12241"/>
    <w:next w:val="NoList"/>
    <w:uiPriority w:val="99"/>
    <w:semiHidden/>
    <w:unhideWhenUsed/>
    <w:rsid w:val="0013099E"/>
  </w:style>
  <w:style w:type="numbering" w:customStyle="1" w:styleId="1112410">
    <w:name w:val="無清單111241"/>
    <w:next w:val="NoList"/>
    <w:uiPriority w:val="99"/>
    <w:semiHidden/>
    <w:unhideWhenUsed/>
    <w:rsid w:val="0013099E"/>
  </w:style>
  <w:style w:type="table" w:customStyle="1" w:styleId="TableGrid11131">
    <w:name w:val="Table Grid1113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13099E"/>
  </w:style>
  <w:style w:type="numbering" w:customStyle="1" w:styleId="NoList11331">
    <w:name w:val="No List11331"/>
    <w:next w:val="NoList"/>
    <w:uiPriority w:val="99"/>
    <w:semiHidden/>
    <w:unhideWhenUsed/>
    <w:rsid w:val="0013099E"/>
  </w:style>
  <w:style w:type="numbering" w:customStyle="1" w:styleId="NoList4131">
    <w:name w:val="No List4131"/>
    <w:next w:val="NoList"/>
    <w:uiPriority w:val="99"/>
    <w:semiHidden/>
    <w:unhideWhenUsed/>
    <w:rsid w:val="0013099E"/>
  </w:style>
  <w:style w:type="table" w:customStyle="1" w:styleId="TableGrid11231">
    <w:name w:val="Table Grid1123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3099E"/>
  </w:style>
  <w:style w:type="numbering" w:customStyle="1" w:styleId="NoList121131">
    <w:name w:val="No List121131"/>
    <w:next w:val="NoList"/>
    <w:uiPriority w:val="99"/>
    <w:semiHidden/>
    <w:unhideWhenUsed/>
    <w:rsid w:val="0013099E"/>
  </w:style>
  <w:style w:type="numbering" w:customStyle="1" w:styleId="1111310">
    <w:name w:val="リストなし111131"/>
    <w:next w:val="NoList"/>
    <w:uiPriority w:val="99"/>
    <w:semiHidden/>
    <w:unhideWhenUsed/>
    <w:rsid w:val="0013099E"/>
  </w:style>
  <w:style w:type="numbering" w:customStyle="1" w:styleId="1111313">
    <w:name w:val="无列表111131"/>
    <w:next w:val="NoList"/>
    <w:semiHidden/>
    <w:rsid w:val="0013099E"/>
  </w:style>
  <w:style w:type="numbering" w:customStyle="1" w:styleId="NoList211131">
    <w:name w:val="No List211131"/>
    <w:next w:val="NoList"/>
    <w:semiHidden/>
    <w:rsid w:val="0013099E"/>
  </w:style>
  <w:style w:type="numbering" w:customStyle="1" w:styleId="NoList311131">
    <w:name w:val="No List311131"/>
    <w:next w:val="NoList"/>
    <w:uiPriority w:val="99"/>
    <w:semiHidden/>
    <w:rsid w:val="0013099E"/>
  </w:style>
  <w:style w:type="numbering" w:customStyle="1" w:styleId="NoList1111131">
    <w:name w:val="No List1111131"/>
    <w:next w:val="NoList"/>
    <w:uiPriority w:val="99"/>
    <w:semiHidden/>
    <w:unhideWhenUsed/>
    <w:rsid w:val="0013099E"/>
  </w:style>
  <w:style w:type="numbering" w:customStyle="1" w:styleId="1211310">
    <w:name w:val="無清單121131"/>
    <w:next w:val="NoList"/>
    <w:uiPriority w:val="99"/>
    <w:semiHidden/>
    <w:unhideWhenUsed/>
    <w:rsid w:val="0013099E"/>
  </w:style>
  <w:style w:type="numbering" w:customStyle="1" w:styleId="11111310">
    <w:name w:val="無清單1111131"/>
    <w:next w:val="NoList"/>
    <w:uiPriority w:val="99"/>
    <w:semiHidden/>
    <w:unhideWhenUsed/>
    <w:rsid w:val="0013099E"/>
  </w:style>
  <w:style w:type="numbering" w:customStyle="1" w:styleId="NoList13131">
    <w:name w:val="No List13131"/>
    <w:next w:val="NoList"/>
    <w:uiPriority w:val="99"/>
    <w:semiHidden/>
    <w:unhideWhenUsed/>
    <w:rsid w:val="0013099E"/>
  </w:style>
  <w:style w:type="numbering" w:customStyle="1" w:styleId="121313">
    <w:name w:val="リストなし12131"/>
    <w:next w:val="NoList"/>
    <w:uiPriority w:val="99"/>
    <w:semiHidden/>
    <w:unhideWhenUsed/>
    <w:rsid w:val="0013099E"/>
  </w:style>
  <w:style w:type="numbering" w:customStyle="1" w:styleId="121314">
    <w:name w:val="无列表12131"/>
    <w:next w:val="NoList"/>
    <w:semiHidden/>
    <w:rsid w:val="0013099E"/>
  </w:style>
  <w:style w:type="numbering" w:customStyle="1" w:styleId="NoList22131">
    <w:name w:val="No List22131"/>
    <w:next w:val="NoList"/>
    <w:semiHidden/>
    <w:rsid w:val="0013099E"/>
  </w:style>
  <w:style w:type="numbering" w:customStyle="1" w:styleId="NoList32131">
    <w:name w:val="No List32131"/>
    <w:next w:val="NoList"/>
    <w:uiPriority w:val="99"/>
    <w:semiHidden/>
    <w:rsid w:val="0013099E"/>
  </w:style>
  <w:style w:type="numbering" w:customStyle="1" w:styleId="NoList112131">
    <w:name w:val="No List112131"/>
    <w:next w:val="NoList"/>
    <w:uiPriority w:val="99"/>
    <w:semiHidden/>
    <w:unhideWhenUsed/>
    <w:rsid w:val="0013099E"/>
  </w:style>
  <w:style w:type="numbering" w:customStyle="1" w:styleId="131310">
    <w:name w:val="無清單13131"/>
    <w:next w:val="NoList"/>
    <w:uiPriority w:val="99"/>
    <w:semiHidden/>
    <w:unhideWhenUsed/>
    <w:rsid w:val="0013099E"/>
  </w:style>
  <w:style w:type="numbering" w:customStyle="1" w:styleId="1121310">
    <w:name w:val="無清單112131"/>
    <w:next w:val="NoList"/>
    <w:uiPriority w:val="99"/>
    <w:semiHidden/>
    <w:unhideWhenUsed/>
    <w:rsid w:val="0013099E"/>
  </w:style>
  <w:style w:type="numbering" w:customStyle="1" w:styleId="21131">
    <w:name w:val="无列表21131"/>
    <w:next w:val="NoList"/>
    <w:uiPriority w:val="99"/>
    <w:semiHidden/>
    <w:unhideWhenUsed/>
    <w:rsid w:val="0013099E"/>
  </w:style>
  <w:style w:type="numbering" w:customStyle="1" w:styleId="NoList122131">
    <w:name w:val="No List122131"/>
    <w:next w:val="NoList"/>
    <w:uiPriority w:val="99"/>
    <w:semiHidden/>
    <w:unhideWhenUsed/>
    <w:rsid w:val="0013099E"/>
  </w:style>
  <w:style w:type="numbering" w:customStyle="1" w:styleId="1121311">
    <w:name w:val="リストなし112131"/>
    <w:next w:val="NoList"/>
    <w:uiPriority w:val="99"/>
    <w:semiHidden/>
    <w:unhideWhenUsed/>
    <w:rsid w:val="0013099E"/>
  </w:style>
  <w:style w:type="numbering" w:customStyle="1" w:styleId="1121312">
    <w:name w:val="无列表112131"/>
    <w:next w:val="NoList"/>
    <w:semiHidden/>
    <w:rsid w:val="0013099E"/>
  </w:style>
  <w:style w:type="numbering" w:customStyle="1" w:styleId="NoList212131">
    <w:name w:val="No List212131"/>
    <w:next w:val="NoList"/>
    <w:semiHidden/>
    <w:rsid w:val="0013099E"/>
  </w:style>
  <w:style w:type="numbering" w:customStyle="1" w:styleId="NoList312131">
    <w:name w:val="No List312131"/>
    <w:next w:val="NoList"/>
    <w:uiPriority w:val="99"/>
    <w:semiHidden/>
    <w:rsid w:val="0013099E"/>
  </w:style>
  <w:style w:type="numbering" w:customStyle="1" w:styleId="NoList1112131">
    <w:name w:val="No List1112131"/>
    <w:next w:val="NoList"/>
    <w:uiPriority w:val="99"/>
    <w:semiHidden/>
    <w:unhideWhenUsed/>
    <w:rsid w:val="0013099E"/>
  </w:style>
  <w:style w:type="numbering" w:customStyle="1" w:styleId="1221310">
    <w:name w:val="無清單122131"/>
    <w:next w:val="NoList"/>
    <w:uiPriority w:val="99"/>
    <w:semiHidden/>
    <w:unhideWhenUsed/>
    <w:rsid w:val="0013099E"/>
  </w:style>
  <w:style w:type="numbering" w:customStyle="1" w:styleId="1112131">
    <w:name w:val="無清單1112131"/>
    <w:next w:val="NoList"/>
    <w:uiPriority w:val="99"/>
    <w:semiHidden/>
    <w:unhideWhenUsed/>
    <w:rsid w:val="0013099E"/>
  </w:style>
  <w:style w:type="table" w:customStyle="1" w:styleId="TableGrid112111">
    <w:name w:val="Table Grid1121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3099E"/>
  </w:style>
  <w:style w:type="table" w:customStyle="1" w:styleId="TableGrid911">
    <w:name w:val="Table Grid9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3099E"/>
  </w:style>
  <w:style w:type="numbering" w:customStyle="1" w:styleId="15111">
    <w:name w:val="リストなし1511"/>
    <w:next w:val="NoList"/>
    <w:uiPriority w:val="99"/>
    <w:semiHidden/>
    <w:unhideWhenUsed/>
    <w:rsid w:val="0013099E"/>
  </w:style>
  <w:style w:type="table" w:customStyle="1" w:styleId="TableGrid1511">
    <w:name w:val="Table Grid1511"/>
    <w:basedOn w:val="TableNormal"/>
    <w:next w:val="TableGrid"/>
    <w:uiPriority w:val="39"/>
    <w:rsid w:val="001309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3099E"/>
  </w:style>
  <w:style w:type="table" w:customStyle="1" w:styleId="3511">
    <w:name w:val="网格型3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3099E"/>
  </w:style>
  <w:style w:type="numbering" w:customStyle="1" w:styleId="NoList3511">
    <w:name w:val="No List3511"/>
    <w:next w:val="NoList"/>
    <w:uiPriority w:val="99"/>
    <w:semiHidden/>
    <w:rsid w:val="0013099E"/>
  </w:style>
  <w:style w:type="table" w:customStyle="1" w:styleId="TableGrid4511">
    <w:name w:val="Table Grid45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3099E"/>
  </w:style>
  <w:style w:type="numbering" w:customStyle="1" w:styleId="16110">
    <w:name w:val="無清單1611"/>
    <w:next w:val="NoList"/>
    <w:uiPriority w:val="99"/>
    <w:semiHidden/>
    <w:unhideWhenUsed/>
    <w:rsid w:val="0013099E"/>
  </w:style>
  <w:style w:type="numbering" w:customStyle="1" w:styleId="115110">
    <w:name w:val="無清單11511"/>
    <w:next w:val="NoList"/>
    <w:uiPriority w:val="99"/>
    <w:semiHidden/>
    <w:unhideWhenUsed/>
    <w:rsid w:val="0013099E"/>
  </w:style>
  <w:style w:type="table" w:customStyle="1" w:styleId="15113">
    <w:name w:val="表格格線15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3099E"/>
  </w:style>
  <w:style w:type="numbering" w:customStyle="1" w:styleId="2411">
    <w:name w:val="无列表2411"/>
    <w:next w:val="NoList"/>
    <w:uiPriority w:val="99"/>
    <w:semiHidden/>
    <w:unhideWhenUsed/>
    <w:rsid w:val="0013099E"/>
  </w:style>
  <w:style w:type="numbering" w:customStyle="1" w:styleId="NoList12511">
    <w:name w:val="No List12511"/>
    <w:next w:val="NoList"/>
    <w:uiPriority w:val="99"/>
    <w:semiHidden/>
    <w:unhideWhenUsed/>
    <w:rsid w:val="0013099E"/>
  </w:style>
  <w:style w:type="numbering" w:customStyle="1" w:styleId="115111">
    <w:name w:val="リストなし11511"/>
    <w:next w:val="NoList"/>
    <w:uiPriority w:val="99"/>
    <w:semiHidden/>
    <w:unhideWhenUsed/>
    <w:rsid w:val="0013099E"/>
  </w:style>
  <w:style w:type="numbering" w:customStyle="1" w:styleId="115112">
    <w:name w:val="无列表11511"/>
    <w:next w:val="NoList"/>
    <w:semiHidden/>
    <w:rsid w:val="0013099E"/>
  </w:style>
  <w:style w:type="numbering" w:customStyle="1" w:styleId="NoList21511">
    <w:name w:val="No List21511"/>
    <w:next w:val="NoList"/>
    <w:semiHidden/>
    <w:rsid w:val="0013099E"/>
  </w:style>
  <w:style w:type="numbering" w:customStyle="1" w:styleId="NoList31511">
    <w:name w:val="No List31511"/>
    <w:next w:val="NoList"/>
    <w:uiPriority w:val="99"/>
    <w:semiHidden/>
    <w:rsid w:val="0013099E"/>
  </w:style>
  <w:style w:type="numbering" w:customStyle="1" w:styleId="125110">
    <w:name w:val="無清單12511"/>
    <w:next w:val="NoList"/>
    <w:uiPriority w:val="99"/>
    <w:semiHidden/>
    <w:unhideWhenUsed/>
    <w:rsid w:val="0013099E"/>
  </w:style>
  <w:style w:type="numbering" w:customStyle="1" w:styleId="1115110">
    <w:name w:val="無清單111511"/>
    <w:next w:val="NoList"/>
    <w:uiPriority w:val="99"/>
    <w:semiHidden/>
    <w:unhideWhenUsed/>
    <w:rsid w:val="0013099E"/>
  </w:style>
  <w:style w:type="table" w:customStyle="1" w:styleId="TableGrid11411">
    <w:name w:val="Table Grid11411"/>
    <w:basedOn w:val="TableNormal"/>
    <w:next w:val="TableGrid"/>
    <w:uiPriority w:val="39"/>
    <w:rsid w:val="0013099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3099E"/>
  </w:style>
  <w:style w:type="numbering" w:customStyle="1" w:styleId="NoList112411">
    <w:name w:val="No List112411"/>
    <w:next w:val="NoList"/>
    <w:uiPriority w:val="99"/>
    <w:semiHidden/>
    <w:unhideWhenUsed/>
    <w:rsid w:val="0013099E"/>
  </w:style>
  <w:style w:type="table" w:customStyle="1" w:styleId="TableGrid5311">
    <w:name w:val="Table Grid5311"/>
    <w:basedOn w:val="TableNormal"/>
    <w:next w:val="TableGrid"/>
    <w:rsid w:val="001309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309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309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3099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309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309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301162">
      <w:bodyDiv w:val="1"/>
      <w:marLeft w:val="0"/>
      <w:marRight w:val="0"/>
      <w:marTop w:val="0"/>
      <w:marBottom w:val="0"/>
      <w:divBdr>
        <w:top w:val="none" w:sz="0" w:space="0" w:color="auto"/>
        <w:left w:val="none" w:sz="0" w:space="0" w:color="auto"/>
        <w:bottom w:val="none" w:sz="0" w:space="0" w:color="auto"/>
        <w:right w:val="none" w:sz="0" w:space="0" w:color="auto"/>
      </w:divBdr>
      <w:divsChild>
        <w:div w:id="1576477949">
          <w:marLeft w:val="0"/>
          <w:marRight w:val="0"/>
          <w:marTop w:val="0"/>
          <w:marBottom w:val="0"/>
          <w:divBdr>
            <w:top w:val="none" w:sz="0" w:space="0" w:color="auto"/>
            <w:left w:val="none" w:sz="0" w:space="0" w:color="auto"/>
            <w:bottom w:val="none" w:sz="0" w:space="0" w:color="auto"/>
            <w:right w:val="none" w:sz="0" w:space="0" w:color="auto"/>
          </w:divBdr>
        </w:div>
      </w:divsChild>
    </w:div>
    <w:div w:id="981810156">
      <w:bodyDiv w:val="1"/>
      <w:marLeft w:val="0"/>
      <w:marRight w:val="0"/>
      <w:marTop w:val="0"/>
      <w:marBottom w:val="0"/>
      <w:divBdr>
        <w:top w:val="none" w:sz="0" w:space="0" w:color="auto"/>
        <w:left w:val="none" w:sz="0" w:space="0" w:color="auto"/>
        <w:bottom w:val="none" w:sz="0" w:space="0" w:color="auto"/>
        <w:right w:val="none" w:sz="0" w:space="0" w:color="auto"/>
      </w:divBdr>
    </w:div>
    <w:div w:id="1072315941">
      <w:bodyDiv w:val="1"/>
      <w:marLeft w:val="0"/>
      <w:marRight w:val="0"/>
      <w:marTop w:val="0"/>
      <w:marBottom w:val="0"/>
      <w:divBdr>
        <w:top w:val="none" w:sz="0" w:space="0" w:color="auto"/>
        <w:left w:val="none" w:sz="0" w:space="0" w:color="auto"/>
        <w:bottom w:val="none" w:sz="0" w:space="0" w:color="auto"/>
        <w:right w:val="none" w:sz="0" w:space="0" w:color="auto"/>
      </w:divBdr>
    </w:div>
    <w:div w:id="1142186960">
      <w:bodyDiv w:val="1"/>
      <w:marLeft w:val="0"/>
      <w:marRight w:val="0"/>
      <w:marTop w:val="0"/>
      <w:marBottom w:val="0"/>
      <w:divBdr>
        <w:top w:val="none" w:sz="0" w:space="0" w:color="auto"/>
        <w:left w:val="none" w:sz="0" w:space="0" w:color="auto"/>
        <w:bottom w:val="none" w:sz="0" w:space="0" w:color="auto"/>
        <w:right w:val="none" w:sz="0" w:space="0" w:color="auto"/>
      </w:divBdr>
    </w:div>
    <w:div w:id="172656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450F4-92D3-4F55-9211-C8B6C0C7C8C0}">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4687</Words>
  <Characters>26720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2022-03-02T20:23:00Z</dcterms:created>
  <dcterms:modified xsi:type="dcterms:W3CDTF">2022-03-02T20:23:00Z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