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7A90A" w14:textId="6881DBE9" w:rsidR="0033734E" w:rsidRDefault="0033734E" w:rsidP="0033734E">
      <w:pPr>
        <w:pStyle w:val="CRCoverPage"/>
        <w:tabs>
          <w:tab w:val="right" w:pos="9639"/>
        </w:tabs>
        <w:spacing w:after="0"/>
        <w:rPr>
          <w:b/>
          <w:i/>
          <w:noProof/>
          <w:sz w:val="28"/>
        </w:rPr>
      </w:pPr>
      <w:r>
        <w:rPr>
          <w:b/>
          <w:noProof/>
          <w:sz w:val="24"/>
        </w:rPr>
        <w:t>3GPP TSG-RAN</w:t>
      </w:r>
      <w:r>
        <w:rPr>
          <w:rFonts w:hint="eastAsia"/>
          <w:b/>
          <w:noProof/>
          <w:sz w:val="24"/>
          <w:lang w:eastAsia="ja-JP"/>
        </w:rPr>
        <w:t>4</w:t>
      </w:r>
      <w:r>
        <w:rPr>
          <w:b/>
          <w:noProof/>
          <w:sz w:val="24"/>
        </w:rPr>
        <w:t xml:space="preserve"> Meeting #10</w:t>
      </w:r>
      <w:r>
        <w:rPr>
          <w:b/>
          <w:noProof/>
          <w:sz w:val="24"/>
          <w:lang w:eastAsia="ja-JP"/>
        </w:rPr>
        <w:t>2</w:t>
      </w:r>
      <w:r>
        <w:rPr>
          <w:rFonts w:hint="eastAsia"/>
          <w:b/>
          <w:noProof/>
          <w:sz w:val="24"/>
          <w:lang w:eastAsia="ja-JP"/>
        </w:rPr>
        <w:t>-e</w:t>
      </w:r>
      <w:r>
        <w:rPr>
          <w:b/>
          <w:i/>
          <w:noProof/>
          <w:sz w:val="28"/>
        </w:rPr>
        <w:tab/>
      </w:r>
      <w:r w:rsidR="005A1B0A">
        <w:fldChar w:fldCharType="begin"/>
      </w:r>
      <w:r w:rsidR="005A1B0A">
        <w:instrText xml:space="preserve"> DOCPROPERTY  Tdoc#  \* MERGEFORMAT </w:instrText>
      </w:r>
      <w:r w:rsidR="005A1B0A">
        <w:fldChar w:fldCharType="separate"/>
      </w:r>
      <w:r>
        <w:rPr>
          <w:b/>
          <w:i/>
          <w:noProof/>
          <w:sz w:val="28"/>
        </w:rPr>
        <w:t>R4-220</w:t>
      </w:r>
      <w:r w:rsidR="00D13484">
        <w:rPr>
          <w:b/>
          <w:i/>
          <w:noProof/>
          <w:sz w:val="28"/>
        </w:rPr>
        <w:t>6803</w:t>
      </w:r>
      <w:r w:rsidR="005A1B0A">
        <w:rPr>
          <w:b/>
          <w:i/>
          <w:noProof/>
          <w:sz w:val="28"/>
        </w:rPr>
        <w:fldChar w:fldCharType="end"/>
      </w:r>
    </w:p>
    <w:p w14:paraId="31F096D3" w14:textId="4A6CAE10" w:rsidR="00953EEB" w:rsidRDefault="005A1B0A" w:rsidP="0033734E">
      <w:pPr>
        <w:pStyle w:val="CRCoverPage"/>
        <w:outlineLvl w:val="0"/>
        <w:rPr>
          <w:b/>
          <w:noProof/>
          <w:sz w:val="24"/>
        </w:rPr>
      </w:pPr>
      <w:r>
        <w:fldChar w:fldCharType="begin"/>
      </w:r>
      <w:r>
        <w:instrText xml:space="preserve"> DOCPROPERTY  Location  \* MERGEFORMAT </w:instrText>
      </w:r>
      <w:r>
        <w:fldChar w:fldCharType="separate"/>
      </w:r>
      <w:r w:rsidR="0033734E">
        <w:rPr>
          <w:b/>
          <w:noProof/>
          <w:sz w:val="24"/>
        </w:rPr>
        <w:t>Electronic meeting</w:t>
      </w:r>
      <w:r>
        <w:rPr>
          <w:b/>
          <w:noProof/>
          <w:sz w:val="24"/>
        </w:rPr>
        <w:fldChar w:fldCharType="end"/>
      </w:r>
      <w:r w:rsidR="0033734E">
        <w:rPr>
          <w:b/>
          <w:noProof/>
          <w:sz w:val="24"/>
        </w:rPr>
        <w:t xml:space="preserve">, </w:t>
      </w:r>
      <w:r>
        <w:fldChar w:fldCharType="begin"/>
      </w:r>
      <w:r>
        <w:instrText xml:space="preserve"> DOCPROPERTY  StartDate  \* MERGEFORMAT </w:instrText>
      </w:r>
      <w:r>
        <w:fldChar w:fldCharType="separate"/>
      </w:r>
      <w:r w:rsidR="0033734E" w:rsidRPr="00BA51D9">
        <w:rPr>
          <w:b/>
          <w:noProof/>
          <w:sz w:val="24"/>
        </w:rPr>
        <w:t xml:space="preserve"> </w:t>
      </w:r>
      <w:r w:rsidR="0033734E">
        <w:rPr>
          <w:b/>
          <w:noProof/>
          <w:sz w:val="24"/>
        </w:rPr>
        <w:t>21</w:t>
      </w:r>
      <w:r w:rsidR="0033734E" w:rsidRPr="00A752FC">
        <w:rPr>
          <w:b/>
          <w:noProof/>
          <w:sz w:val="24"/>
          <w:vertAlign w:val="superscript"/>
        </w:rPr>
        <w:t>st</w:t>
      </w:r>
      <w:r w:rsidR="0033734E">
        <w:rPr>
          <w:b/>
          <w:noProof/>
          <w:sz w:val="24"/>
        </w:rPr>
        <w:t xml:space="preserve"> Feb</w:t>
      </w:r>
      <w:r>
        <w:rPr>
          <w:b/>
          <w:noProof/>
          <w:sz w:val="24"/>
        </w:rPr>
        <w:fldChar w:fldCharType="end"/>
      </w:r>
      <w:r w:rsidR="0033734E">
        <w:rPr>
          <w:b/>
          <w:noProof/>
          <w:sz w:val="24"/>
        </w:rPr>
        <w:t xml:space="preserve"> –3</w:t>
      </w:r>
      <w:r w:rsidR="0033734E">
        <w:rPr>
          <w:b/>
          <w:noProof/>
          <w:sz w:val="24"/>
          <w:vertAlign w:val="superscript"/>
        </w:rPr>
        <w:t>rd</w:t>
      </w:r>
      <w:r w:rsidR="0033734E">
        <w:rPr>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5A1B0A"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w:t>
            </w:r>
            <w:r w:rsidR="00F63459">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28B428" w:rsidR="001E41F3" w:rsidRPr="00410371" w:rsidRDefault="005A1B0A" w:rsidP="00EB7370">
            <w:pPr>
              <w:pStyle w:val="CRCoverPage"/>
              <w:spacing w:after="0"/>
              <w:jc w:val="center"/>
              <w:rPr>
                <w:noProof/>
              </w:rPr>
            </w:pPr>
            <w:r>
              <w:fldChar w:fldCharType="begin"/>
            </w:r>
            <w:r>
              <w:instrText xml:space="preserve"> DOCPROPERTY  Cr#  \* MERGEFORMAT </w:instrText>
            </w:r>
            <w:r>
              <w:fldChar w:fldCharType="separate"/>
            </w:r>
            <w:r w:rsidR="00EB7370">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1A6190" w:rsidR="001E41F3" w:rsidRPr="00410371" w:rsidRDefault="004F327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C640AC" w:rsidR="001E41F3" w:rsidRPr="00410371" w:rsidRDefault="005A1B0A">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E71B4D">
              <w:rPr>
                <w:b/>
                <w:noProof/>
                <w:sz w:val="28"/>
              </w:rPr>
              <w:t>5</w:t>
            </w:r>
            <w:r w:rsidR="009514D4">
              <w:rPr>
                <w:b/>
                <w:noProof/>
                <w:sz w:val="28"/>
              </w:rPr>
              <w:t>.</w:t>
            </w:r>
            <w:r w:rsidR="00E71B4D">
              <w:rPr>
                <w:b/>
                <w:noProof/>
                <w:sz w:val="28"/>
              </w:rPr>
              <w:t>1</w:t>
            </w:r>
            <w:r w:rsidR="0033734E">
              <w:rPr>
                <w:b/>
                <w:noProof/>
                <w:sz w:val="28"/>
              </w:rPr>
              <w:t>6</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DB392" w:rsidR="001E41F3" w:rsidRDefault="001E518A">
            <w:pPr>
              <w:pStyle w:val="CRCoverPage"/>
              <w:spacing w:after="0"/>
              <w:ind w:left="100"/>
              <w:rPr>
                <w:noProof/>
              </w:rPr>
            </w:pPr>
            <w:r w:rsidRPr="009F6E0B">
              <w:rPr>
                <w:lang w:eastAsia="ja-JP"/>
              </w:rPr>
              <w:t xml:space="preserve">Reduction of </w:t>
            </w:r>
            <w:r>
              <w:rPr>
                <w:lang w:eastAsia="ja-JP"/>
              </w:rPr>
              <w:t xml:space="preserve">allocated </w:t>
            </w:r>
            <w:r w:rsidRPr="009F6E0B">
              <w:rPr>
                <w:lang w:eastAsia="ja-JP"/>
              </w:rPr>
              <w:t>RBs for CSI-RS based RLM TC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1E41F3" w:rsidRDefault="005A1B0A">
            <w:pPr>
              <w:pStyle w:val="CRCoverPage"/>
              <w:spacing w:after="0"/>
              <w:ind w:left="100"/>
              <w:rPr>
                <w:noProof/>
              </w:rPr>
            </w:pPr>
            <w:r>
              <w:fldChar w:fldCharType="begin"/>
            </w:r>
            <w:r>
              <w:instrText xml:space="preserve"> DOCPROPERTY  SourceIfWg  \* MERGEFORMAT </w:instrText>
            </w:r>
            <w:r>
              <w:fldChar w:fldCharType="separate"/>
            </w:r>
            <w:r w:rsidR="009514D4">
              <w:rPr>
                <w:rFonts w:hint="eastAsia"/>
                <w:noProof/>
                <w:lang w:eastAsia="ja-JP"/>
              </w:rPr>
              <w:t>Anritsu</w:t>
            </w:r>
            <w:r>
              <w:rPr>
                <w:noProof/>
                <w:lang w:eastAsia="ja-JP"/>
              </w:rPr>
              <w:fldChar w:fldCharType="end"/>
            </w:r>
            <w:r w:rsidR="009514D4">
              <w:rPr>
                <w:rFonts w:hint="eastAsia"/>
                <w:noProof/>
                <w:lang w:eastAsia="ja-JP"/>
              </w:rPr>
              <w:t xml:space="preserve"> </w:t>
            </w:r>
            <w:r w:rsidR="00BB19AB">
              <w:rPr>
                <w:noProof/>
                <w:lang w:eastAsia="ja-JP"/>
              </w:rPr>
              <w:t>c</w:t>
            </w:r>
            <w:r w:rsidR="00D94B7A">
              <w:rPr>
                <w:noProof/>
                <w:lang w:eastAsia="ja-JP"/>
              </w:rPr>
              <w:t>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5A1B0A"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5484C" w:rsidR="001E41F3" w:rsidRDefault="009514D4">
            <w:pPr>
              <w:pStyle w:val="CRCoverPage"/>
              <w:spacing w:after="0"/>
              <w:ind w:left="100"/>
              <w:rPr>
                <w:noProof/>
              </w:rPr>
            </w:pPr>
            <w:r w:rsidRPr="00353D77">
              <w:rPr>
                <w:rFonts w:cs="Arial"/>
              </w:rPr>
              <w:t>NR_newRAT</w:t>
            </w:r>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D52238" w:rsidR="001E41F3" w:rsidRDefault="009514D4">
            <w:pPr>
              <w:pStyle w:val="CRCoverPage"/>
              <w:spacing w:after="0"/>
              <w:ind w:left="100"/>
              <w:rPr>
                <w:noProof/>
              </w:rPr>
            </w:pPr>
            <w:r>
              <w:t>202</w:t>
            </w:r>
            <w:r w:rsidR="0033734E">
              <w:t>2</w:t>
            </w:r>
            <w:r>
              <w:t>-</w:t>
            </w:r>
            <w:r w:rsidR="0033734E">
              <w:t>2</w:t>
            </w:r>
            <w:r>
              <w:t>-</w:t>
            </w:r>
            <w:r w:rsidR="004F327A">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08F5AD" w:rsidR="001E41F3" w:rsidRDefault="00E71B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6C13CF" w:rsidR="001E41F3" w:rsidRDefault="009514D4">
            <w:pPr>
              <w:pStyle w:val="CRCoverPage"/>
              <w:spacing w:after="0"/>
              <w:ind w:left="100"/>
              <w:rPr>
                <w:noProof/>
              </w:rPr>
            </w:pPr>
            <w:r>
              <w:t>Rel-1</w:t>
            </w:r>
            <w:r w:rsidR="00E71B4D">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96F72" w14:textId="77777777" w:rsidR="005D7A37" w:rsidRDefault="005D7A37" w:rsidP="005D7A37">
            <w:pPr>
              <w:pStyle w:val="CRCoverPage"/>
              <w:numPr>
                <w:ilvl w:val="0"/>
                <w:numId w:val="39"/>
              </w:numPr>
              <w:spacing w:after="0"/>
              <w:rPr>
                <w:noProof/>
              </w:rPr>
            </w:pPr>
            <w:r w:rsidRPr="00F76C1E">
              <w:rPr>
                <w:noProof/>
              </w:rPr>
              <w:t xml:space="preserve">FR2 CSI-RS-based RLM </w:t>
            </w:r>
            <w:r>
              <w:rPr>
                <w:noProof/>
              </w:rPr>
              <w:t>te</w:t>
            </w:r>
            <w:r w:rsidRPr="00F76C1E">
              <w:rPr>
                <w:noProof/>
              </w:rPr>
              <w:t xml:space="preserve">st cases cannot be implemented reliably </w:t>
            </w:r>
            <w:r>
              <w:rPr>
                <w:noProof/>
              </w:rPr>
              <w:t xml:space="preserve">in RAN5 </w:t>
            </w:r>
            <w:r w:rsidRPr="00F76C1E">
              <w:rPr>
                <w:noProof/>
              </w:rPr>
              <w:t>with current parameter values, whilst still meeting side conditions.</w:t>
            </w:r>
          </w:p>
          <w:p w14:paraId="10155058" w14:textId="77777777" w:rsidR="005D7A37" w:rsidRDefault="005D7A37" w:rsidP="005D7A37">
            <w:pPr>
              <w:pStyle w:val="CRCoverPage"/>
              <w:spacing w:after="0"/>
              <w:ind w:left="460"/>
              <w:rPr>
                <w:noProof/>
              </w:rPr>
            </w:pPr>
            <w:r>
              <w:rPr>
                <w:noProof/>
              </w:rPr>
              <w:t>See associated discussion paper R4-2117786 at #101-e meeting.</w:t>
            </w:r>
          </w:p>
          <w:p w14:paraId="1CB7F0F9" w14:textId="16F953C8" w:rsidR="005D7A37" w:rsidRDefault="005D7A37" w:rsidP="005D7A37">
            <w:pPr>
              <w:pStyle w:val="CRCoverPage"/>
              <w:numPr>
                <w:ilvl w:val="0"/>
                <w:numId w:val="39"/>
              </w:numPr>
              <w:spacing w:after="0"/>
              <w:rPr>
                <w:noProof/>
              </w:rPr>
            </w:pPr>
            <w:r w:rsidRPr="00902822">
              <w:rPr>
                <w:noProof/>
              </w:rPr>
              <w:t>Test case parameter “BW</w:t>
            </w:r>
            <w:r w:rsidRPr="00902822">
              <w:rPr>
                <w:noProof/>
                <w:vertAlign w:val="subscript"/>
              </w:rPr>
              <w:t>channel</w:t>
            </w:r>
            <w:r w:rsidRPr="00902822">
              <w:rPr>
                <w:noProof/>
              </w:rPr>
              <w:t>” is missing.</w:t>
            </w:r>
          </w:p>
          <w:p w14:paraId="760FD48D" w14:textId="67823972" w:rsidR="00DF4F7C" w:rsidRPr="00902822" w:rsidRDefault="00CC4776" w:rsidP="005D7A37">
            <w:pPr>
              <w:pStyle w:val="CRCoverPage"/>
              <w:numPr>
                <w:ilvl w:val="0"/>
                <w:numId w:val="39"/>
              </w:numPr>
              <w:spacing w:after="0"/>
              <w:rPr>
                <w:noProof/>
              </w:rPr>
            </w:pPr>
            <w:r>
              <w:rPr>
                <w:noProof/>
              </w:rPr>
              <w:t xml:space="preserve">Align </w:t>
            </w:r>
            <w:r w:rsidR="00DF4F7C" w:rsidRPr="00DF4F7C">
              <w:rPr>
                <w:noProof/>
              </w:rPr>
              <w:t>OCNG pattern</w:t>
            </w:r>
            <w:r>
              <w:rPr>
                <w:noProof/>
              </w:rPr>
              <w:t xml:space="preserve"> 2</w:t>
            </w:r>
            <w:r w:rsidR="00DF4F7C" w:rsidRPr="00DF4F7C">
              <w:rPr>
                <w:noProof/>
              </w:rPr>
              <w:t xml:space="preserve"> </w:t>
            </w:r>
            <w:r>
              <w:rPr>
                <w:noProof/>
              </w:rPr>
              <w:t xml:space="preserve">for 2AoA with the </w:t>
            </w:r>
            <w:r w:rsidR="00AE5478">
              <w:rPr>
                <w:noProof/>
              </w:rPr>
              <w:t>pattern for 1AoA (</w:t>
            </w:r>
            <w:r w:rsidR="00DD3000">
              <w:rPr>
                <w:noProof/>
              </w:rPr>
              <w:t xml:space="preserve">i.e. </w:t>
            </w:r>
            <w:r w:rsidR="00AE5478">
              <w:rPr>
                <w:noProof/>
              </w:rPr>
              <w:t xml:space="preserve">OP.1) with regards to the </w:t>
            </w:r>
            <w:r w:rsidR="00DD3000">
              <w:rPr>
                <w:noProof/>
              </w:rPr>
              <w:t xml:space="preserve">limitation of </w:t>
            </w:r>
            <w:r w:rsidR="00552D45">
              <w:rPr>
                <w:noProof/>
              </w:rPr>
              <w:t xml:space="preserve">noise </w:t>
            </w:r>
            <w:r w:rsidR="00DD3000">
              <w:rPr>
                <w:noProof/>
              </w:rPr>
              <w:t>allocation at Note 2</w:t>
            </w:r>
            <w:r w:rsidR="00AE5478">
              <w:rPr>
                <w:noProof/>
              </w:rPr>
              <w:t xml:space="preserve">. </w:t>
            </w:r>
          </w:p>
          <w:p w14:paraId="38E8144B" w14:textId="77777777" w:rsidR="004070F7" w:rsidRDefault="004070F7" w:rsidP="005D7A37">
            <w:pPr>
              <w:pStyle w:val="CRCoverPage"/>
              <w:spacing w:after="0"/>
              <w:ind w:left="460"/>
              <w:rPr>
                <w:noProof/>
              </w:rPr>
            </w:pPr>
          </w:p>
          <w:p w14:paraId="2CE7F3B0" w14:textId="681641D2" w:rsidR="00241B8F" w:rsidRDefault="001B0FF4" w:rsidP="005D7A37">
            <w:pPr>
              <w:pStyle w:val="CRCoverPage"/>
              <w:spacing w:after="0"/>
              <w:ind w:left="460"/>
              <w:rPr>
                <w:noProof/>
              </w:rPr>
            </w:pPr>
            <w:r>
              <w:rPr>
                <w:noProof/>
              </w:rPr>
              <w:t>Merged contents from R4-2203570r1</w:t>
            </w:r>
          </w:p>
          <w:p w14:paraId="28735BA5" w14:textId="77777777" w:rsidR="00C12059" w:rsidRDefault="00C12059" w:rsidP="00C12059">
            <w:pPr>
              <w:pStyle w:val="CRCoverPage"/>
              <w:numPr>
                <w:ilvl w:val="0"/>
                <w:numId w:val="34"/>
              </w:numPr>
              <w:spacing w:after="0"/>
              <w:rPr>
                <w:noProof/>
              </w:rPr>
            </w:pPr>
            <w:r>
              <w:rPr>
                <w:noProof/>
              </w:rPr>
              <w:t>A.4.5.6.1.2</w:t>
            </w:r>
            <w:r w:rsidRPr="00940C24">
              <w:rPr>
                <w:noProof/>
              </w:rPr>
              <w:t>, A.5.5.6.1.2, A.6.5.6.1.1, A.7.5.6.1.1, A.7.5.6.1.2</w:t>
            </w:r>
          </w:p>
          <w:p w14:paraId="6C8F9E0F" w14:textId="77777777" w:rsidR="00C12059" w:rsidRDefault="00C12059" w:rsidP="00C12059">
            <w:pPr>
              <w:pStyle w:val="CRCoverPage"/>
              <w:spacing w:after="0"/>
              <w:ind w:left="100"/>
              <w:rPr>
                <w:noProof/>
              </w:rPr>
            </w:pPr>
            <w:r>
              <w:rPr>
                <w:noProof/>
              </w:rPr>
              <w:t xml:space="preserve">Incorrect description in Test Purpose : </w:t>
            </w:r>
          </w:p>
          <w:p w14:paraId="5CAFA37A" w14:textId="77777777" w:rsidR="00C12059" w:rsidRDefault="00C12059" w:rsidP="00C12059">
            <w:pPr>
              <w:pStyle w:val="CRCoverPage"/>
              <w:numPr>
                <w:ilvl w:val="0"/>
                <w:numId w:val="32"/>
              </w:numPr>
              <w:spacing w:after="0"/>
              <w:rPr>
                <w:noProof/>
              </w:rPr>
            </w:pPr>
            <w:r>
              <w:rPr>
                <w:noProof/>
              </w:rPr>
              <w:t xml:space="preserve">According to cl. </w:t>
            </w:r>
            <w:r w:rsidRPr="006F4D85">
              <w:rPr>
                <w:rFonts w:eastAsia="ＭＳ 明朝"/>
              </w:rPr>
              <w:t>A.4.5.6.1.2.1</w:t>
            </w:r>
            <w:r>
              <w:rPr>
                <w:rFonts w:eastAsia="ＭＳ 明朝"/>
              </w:rPr>
              <w:t xml:space="preserve"> </w:t>
            </w:r>
            <w:r w:rsidRPr="006F4D85">
              <w:rPr>
                <w:rFonts w:eastAsia="ＭＳ 明朝"/>
              </w:rPr>
              <w:t>Test Purpose and Environment</w:t>
            </w:r>
            <w:r>
              <w:rPr>
                <w:noProof/>
              </w:rPr>
              <w:t>, BWP Switch will occur on SCell (Cell 3). However, Test Purpose also allows PSCell (Cell 2) non-transmission and non-reception during the time of BWP Switching.</w:t>
            </w:r>
          </w:p>
          <w:p w14:paraId="591F6D3D" w14:textId="77777777" w:rsidR="00C12059" w:rsidRDefault="00C12059" w:rsidP="00C12059">
            <w:pPr>
              <w:pStyle w:val="CRCoverPage"/>
              <w:spacing w:after="0"/>
              <w:ind w:left="644"/>
              <w:rPr>
                <w:noProof/>
              </w:rPr>
            </w:pPr>
          </w:p>
          <w:p w14:paraId="25AEA8E9" w14:textId="77777777" w:rsidR="00C12059" w:rsidRPr="00D53066" w:rsidRDefault="00C12059" w:rsidP="00C12059">
            <w:pPr>
              <w:ind w:left="568"/>
              <w:jc w:val="both"/>
              <w:rPr>
                <w:i/>
                <w:iCs/>
                <w:sz w:val="18"/>
                <w:szCs w:val="18"/>
                <w:lang w:eastAsia="zh-CN"/>
              </w:rPr>
            </w:pPr>
            <w:r w:rsidRPr="00D53066">
              <w:rPr>
                <w:i/>
                <w:iCs/>
                <w:noProof/>
                <w:sz w:val="18"/>
                <w:szCs w:val="18"/>
              </w:rPr>
              <w:t>“</w:t>
            </w:r>
            <w:r w:rsidRPr="00D53066">
              <w:rPr>
                <w:i/>
                <w:iCs/>
                <w:sz w:val="18"/>
                <w:szCs w:val="18"/>
              </w:rPr>
              <w:t>PDCCHs indicating new transmissions shall be sent continuously</w:t>
            </w:r>
            <w:r w:rsidRPr="00D53066">
              <w:rPr>
                <w:i/>
                <w:iCs/>
                <w:sz w:val="18"/>
                <w:szCs w:val="18"/>
                <w:lang w:eastAsia="zh-CN"/>
              </w:rPr>
              <w:t xml:space="preserve"> on </w:t>
            </w:r>
            <w:r w:rsidRPr="00D53066">
              <w:rPr>
                <w:i/>
                <w:iCs/>
                <w:sz w:val="18"/>
                <w:szCs w:val="18"/>
                <w:highlight w:val="yellow"/>
                <w:lang w:eastAsia="zh-CN"/>
              </w:rPr>
              <w:t xml:space="preserve">PSCell </w:t>
            </w:r>
            <w:r w:rsidRPr="00D53066">
              <w:rPr>
                <w:i/>
                <w:iCs/>
                <w:sz w:val="18"/>
                <w:szCs w:val="18"/>
                <w:highlight w:val="yellow"/>
              </w:rPr>
              <w:t>(Cell 2)</w:t>
            </w:r>
            <w:r w:rsidRPr="00D53066">
              <w:rPr>
                <w:i/>
                <w:iCs/>
                <w:sz w:val="18"/>
                <w:szCs w:val="18"/>
              </w:rPr>
              <w:t xml:space="preserve"> and SCell (Cell 3) </w:t>
            </w:r>
            <w:r w:rsidRPr="00D53066">
              <w:rPr>
                <w:i/>
                <w:iCs/>
                <w:sz w:val="18"/>
                <w:szCs w:val="18"/>
                <w:highlight w:val="yellow"/>
              </w:rPr>
              <w:t xml:space="preserve">to ensure that the UE would have ACK/NACK sending except for the </w:t>
            </w:r>
            <w:r w:rsidRPr="00D53066">
              <w:rPr>
                <w:i/>
                <w:iCs/>
                <w:sz w:val="18"/>
                <w:szCs w:val="18"/>
                <w:highlight w:val="yellow"/>
                <w:lang w:eastAsia="zh-CN"/>
              </w:rPr>
              <w:t>time duration when BWP is switching on Cell 3 and the time duration of T2.</w:t>
            </w:r>
            <w:r w:rsidRPr="00D53066">
              <w:rPr>
                <w:i/>
                <w:iCs/>
                <w:sz w:val="18"/>
                <w:szCs w:val="18"/>
                <w:lang w:eastAsia="zh-CN"/>
              </w:rPr>
              <w:t>”</w:t>
            </w:r>
          </w:p>
          <w:p w14:paraId="3892ADC4" w14:textId="77777777" w:rsidR="00C12059" w:rsidRPr="00803022" w:rsidRDefault="00C12059" w:rsidP="00C12059">
            <w:pPr>
              <w:pStyle w:val="afb"/>
              <w:numPr>
                <w:ilvl w:val="0"/>
                <w:numId w:val="32"/>
              </w:numPr>
              <w:jc w:val="both"/>
              <w:rPr>
                <w:rFonts w:ascii="Arial" w:hAnsi="Arial"/>
                <w:noProof/>
              </w:rPr>
            </w:pPr>
            <w:r w:rsidRPr="00803022">
              <w:rPr>
                <w:rFonts w:ascii="Arial" w:hAnsi="Arial"/>
                <w:noProof/>
              </w:rPr>
              <w:t xml:space="preserve">If this is the case, the interruption requirement for the NR victim cell (PSCell, Cell 2) cannot be correctly confirmed. </w:t>
            </w:r>
          </w:p>
          <w:p w14:paraId="6E20F7BD" w14:textId="77777777" w:rsidR="00C12059" w:rsidRPr="0043510C" w:rsidRDefault="00C12059" w:rsidP="00C12059">
            <w:pPr>
              <w:ind w:left="284" w:hanging="163"/>
              <w:rPr>
                <w:rFonts w:ascii="Arial" w:hAnsi="Arial"/>
                <w:noProof/>
              </w:rPr>
            </w:pPr>
            <w:r w:rsidRPr="00940C24">
              <w:rPr>
                <w:rFonts w:ascii="Arial" w:hAnsi="Arial"/>
                <w:noProof/>
              </w:rPr>
              <w:t>Unnecessary UL BWP configurations defined for SCell</w:t>
            </w:r>
            <w:r w:rsidRPr="00940C24">
              <w:rPr>
                <w:rFonts w:ascii="Arial" w:hAnsi="Arial"/>
                <w:noProof/>
              </w:rPr>
              <w:br/>
              <w:t>-</w:t>
            </w:r>
            <w:r w:rsidRPr="00940C24">
              <w:rPr>
                <w:rFonts w:ascii="Arial" w:hAnsi="Arial"/>
                <w:noProof/>
              </w:rPr>
              <w:tab/>
              <w:t xml:space="preserve">In BWP switching interruption TCs, the PUCCH carrying SCell HARQ ACK/NACKs is the only UL transmission related to SCell and it is sent on PCell/PSCell. So no UL transmission happens on SCell. Configuring UL CA will unnecessarily narrow down the applicability of these TCs. </w:t>
            </w:r>
            <w:r w:rsidRPr="00940C24">
              <w:rPr>
                <w:rFonts w:ascii="Arial" w:hAnsi="Arial"/>
                <w:noProof/>
              </w:rPr>
              <w:br/>
              <w:t>-</w:t>
            </w:r>
            <w:r w:rsidRPr="00940C24">
              <w:rPr>
                <w:rFonts w:ascii="Arial" w:hAnsi="Arial"/>
                <w:noProof/>
              </w:rPr>
              <w:tab/>
              <w:t>Furthermore, in current test procedure in 38.533 cl.4.5.6.1.2/6.5.6.1.1. only DL BWP switching is considered.</w:t>
            </w:r>
          </w:p>
          <w:p w14:paraId="01CD0F11" w14:textId="77777777" w:rsidR="00C12059" w:rsidRDefault="00C12059" w:rsidP="00C12059">
            <w:pPr>
              <w:pStyle w:val="CRCoverPage"/>
              <w:spacing w:after="0"/>
              <w:ind w:left="100"/>
              <w:rPr>
                <w:noProof/>
              </w:rPr>
            </w:pPr>
            <w:r>
              <w:rPr>
                <w:noProof/>
              </w:rPr>
              <w:t>Editorial corrections.</w:t>
            </w:r>
          </w:p>
          <w:p w14:paraId="32C7A6F7" w14:textId="77777777" w:rsidR="00C12059" w:rsidRDefault="00C12059" w:rsidP="00C12059">
            <w:pPr>
              <w:pStyle w:val="CRCoverPage"/>
              <w:spacing w:after="0"/>
              <w:ind w:left="100"/>
              <w:rPr>
                <w:noProof/>
              </w:rPr>
            </w:pPr>
          </w:p>
          <w:p w14:paraId="305D1685" w14:textId="77777777" w:rsidR="00C12059" w:rsidRDefault="00C12059" w:rsidP="00C12059">
            <w:pPr>
              <w:pStyle w:val="CRCoverPage"/>
              <w:numPr>
                <w:ilvl w:val="0"/>
                <w:numId w:val="34"/>
              </w:numPr>
              <w:spacing w:after="0"/>
              <w:rPr>
                <w:noProof/>
              </w:rPr>
            </w:pPr>
            <w:r>
              <w:rPr>
                <w:noProof/>
              </w:rPr>
              <w:lastRenderedPageBreak/>
              <w:t>A.4.7.5.1, A.8.5.1.1</w:t>
            </w:r>
          </w:p>
          <w:p w14:paraId="7E35AD0D" w14:textId="77777777" w:rsidR="00C12059" w:rsidRDefault="00C12059" w:rsidP="00C12059">
            <w:pPr>
              <w:pStyle w:val="CRCoverPage"/>
              <w:spacing w:after="0"/>
              <w:ind w:left="100"/>
              <w:rPr>
                <w:noProof/>
              </w:rPr>
            </w:pPr>
            <w:r>
              <w:rPr>
                <w:noProof/>
              </w:rPr>
              <w:t xml:space="preserve">Name “Configuration” in </w:t>
            </w:r>
            <w:r w:rsidRPr="00997853">
              <w:rPr>
                <w:noProof/>
              </w:rPr>
              <w:t>Table A.4.7.5.1.2-3</w:t>
            </w:r>
            <w:r>
              <w:rPr>
                <w:noProof/>
              </w:rPr>
              <w:t xml:space="preserve"> and </w:t>
            </w:r>
            <w:r w:rsidRPr="00117B1E">
              <w:rPr>
                <w:noProof/>
              </w:rPr>
              <w:t>Table A.8.5.1.1.2-4</w:t>
            </w:r>
            <w:r>
              <w:rPr>
                <w:noProof/>
              </w:rPr>
              <w:t xml:space="preserve"> is confusing since it is same with the test configuration name in </w:t>
            </w:r>
            <w:r w:rsidRPr="00AD75CD">
              <w:rPr>
                <w:noProof/>
              </w:rPr>
              <w:t>Table A.</w:t>
            </w:r>
            <w:r>
              <w:rPr>
                <w:noProof/>
              </w:rPr>
              <w:t>4.7.5.1.2-1 and Table A.</w:t>
            </w:r>
            <w:r w:rsidRPr="00AD75CD">
              <w:rPr>
                <w:noProof/>
              </w:rPr>
              <w:t>8.5.1.1.2-1</w:t>
            </w:r>
            <w:r>
              <w:rPr>
                <w:noProof/>
              </w:rPr>
              <w:t xml:space="preserve">. </w:t>
            </w:r>
          </w:p>
          <w:p w14:paraId="6C3CC986" w14:textId="77777777" w:rsidR="00C12059" w:rsidRDefault="00C12059" w:rsidP="00C12059">
            <w:pPr>
              <w:pStyle w:val="CRCoverPage"/>
              <w:spacing w:after="0"/>
              <w:ind w:left="100"/>
              <w:rPr>
                <w:noProof/>
              </w:rPr>
            </w:pPr>
          </w:p>
          <w:p w14:paraId="730C18FB" w14:textId="77777777" w:rsidR="00C12059" w:rsidRDefault="00C12059" w:rsidP="00C12059">
            <w:pPr>
              <w:pStyle w:val="CRCoverPage"/>
              <w:numPr>
                <w:ilvl w:val="0"/>
                <w:numId w:val="34"/>
              </w:numPr>
              <w:spacing w:after="0"/>
              <w:rPr>
                <w:noProof/>
              </w:rPr>
            </w:pPr>
            <w:r>
              <w:rPr>
                <w:noProof/>
              </w:rPr>
              <w:t>A.6.3.2.1.3</w:t>
            </w:r>
          </w:p>
          <w:p w14:paraId="32274667" w14:textId="77777777" w:rsidR="00C12059" w:rsidRDefault="00C12059" w:rsidP="00C12059">
            <w:pPr>
              <w:pStyle w:val="CRCoverPage"/>
              <w:spacing w:after="0"/>
              <w:ind w:left="100"/>
              <w:rPr>
                <w:noProof/>
              </w:rPr>
            </w:pPr>
            <w:r w:rsidRPr="003432DC">
              <w:rPr>
                <w:noProof/>
              </w:rPr>
              <w:t>TRS configuration description</w:t>
            </w:r>
            <w:r>
              <w:rPr>
                <w:noProof/>
              </w:rPr>
              <w:t xml:space="preserve"> is missing</w:t>
            </w:r>
            <w:r w:rsidRPr="003432DC">
              <w:rPr>
                <w:noProof/>
              </w:rPr>
              <w:t xml:space="preserve"> in Table A.6.3.2.1.3.1-3.</w:t>
            </w:r>
          </w:p>
          <w:p w14:paraId="27C4A294" w14:textId="77777777" w:rsidR="00C12059" w:rsidRDefault="00C12059" w:rsidP="00C12059">
            <w:pPr>
              <w:pStyle w:val="CRCoverPage"/>
              <w:spacing w:after="0"/>
              <w:ind w:left="100"/>
              <w:rPr>
                <w:noProof/>
              </w:rPr>
            </w:pPr>
          </w:p>
          <w:p w14:paraId="3D9DD458" w14:textId="77777777" w:rsidR="00C12059" w:rsidRDefault="00C12059" w:rsidP="00C12059">
            <w:pPr>
              <w:pStyle w:val="CRCoverPage"/>
              <w:numPr>
                <w:ilvl w:val="0"/>
                <w:numId w:val="34"/>
              </w:numPr>
              <w:spacing w:after="0"/>
              <w:rPr>
                <w:noProof/>
              </w:rPr>
            </w:pPr>
            <w:r>
              <w:rPr>
                <w:noProof/>
              </w:rPr>
              <w:t>A.6.3.2.3.1</w:t>
            </w:r>
          </w:p>
          <w:p w14:paraId="6AE7FFDE" w14:textId="77777777" w:rsidR="00C12059" w:rsidRDefault="00C12059" w:rsidP="00C12059">
            <w:pPr>
              <w:pStyle w:val="CRCoverPage"/>
              <w:spacing w:after="0"/>
              <w:ind w:left="100"/>
              <w:rPr>
                <w:noProof/>
              </w:rPr>
            </w:pPr>
            <w:r>
              <w:rPr>
                <w:noProof/>
              </w:rPr>
              <w:t xml:space="preserve">If Cell 1 and Cell 2 belong to the same tracking area, it is not mandatory for the UE to return back to connected state after redirection to the target cell, as per </w:t>
            </w:r>
            <w:r w:rsidRPr="00846C55">
              <w:rPr>
                <w:noProof/>
              </w:rPr>
              <w:t>TS 38.304 cl</w:t>
            </w:r>
            <w:r>
              <w:rPr>
                <w:noProof/>
              </w:rPr>
              <w:t>.</w:t>
            </w:r>
            <w:r w:rsidRPr="00846C55">
              <w:rPr>
                <w:noProof/>
              </w:rPr>
              <w:t xml:space="preserve"> 5.2.6</w:t>
            </w:r>
            <w:r>
              <w:rPr>
                <w:noProof/>
              </w:rPr>
              <w:t xml:space="preserve">. </w:t>
            </w:r>
          </w:p>
          <w:p w14:paraId="614FE7ED" w14:textId="77777777" w:rsidR="00C12059" w:rsidRDefault="00C12059" w:rsidP="00C12059">
            <w:pPr>
              <w:pStyle w:val="CRCoverPage"/>
              <w:spacing w:after="0"/>
              <w:ind w:left="100"/>
              <w:rPr>
                <w:noProof/>
              </w:rPr>
            </w:pPr>
            <w:r>
              <w:rPr>
                <w:noProof/>
              </w:rPr>
              <w:t>Hence, some UEs do not send PRACH after redirection, and test case cannot be performed.</w:t>
            </w:r>
          </w:p>
          <w:p w14:paraId="518147BD" w14:textId="77777777" w:rsidR="00C12059" w:rsidRDefault="00C12059" w:rsidP="00C12059">
            <w:pPr>
              <w:pStyle w:val="CRCoverPage"/>
              <w:spacing w:after="0"/>
              <w:ind w:left="100"/>
              <w:rPr>
                <w:noProof/>
              </w:rPr>
            </w:pPr>
          </w:p>
          <w:p w14:paraId="67A9F2ED" w14:textId="77777777" w:rsidR="00C12059" w:rsidRDefault="00C12059" w:rsidP="00C12059">
            <w:pPr>
              <w:pStyle w:val="CRCoverPage"/>
              <w:spacing w:after="0"/>
              <w:ind w:left="100"/>
              <w:rPr>
                <w:noProof/>
              </w:rPr>
            </w:pPr>
            <w:r>
              <w:rPr>
                <w:noProof/>
              </w:rPr>
              <w:t xml:space="preserve">As per </w:t>
            </w:r>
            <w:r w:rsidRPr="00BA5F2B">
              <w:rPr>
                <w:noProof/>
              </w:rPr>
              <w:t>TS 24.501 cl</w:t>
            </w:r>
            <w:r>
              <w:rPr>
                <w:noProof/>
              </w:rPr>
              <w:t>.</w:t>
            </w:r>
            <w:r w:rsidRPr="00BA5F2B">
              <w:rPr>
                <w:noProof/>
              </w:rPr>
              <w:t xml:space="preserve"> 5.5.1.3.2</w:t>
            </w:r>
            <w:r>
              <w:rPr>
                <w:noProof/>
              </w:rPr>
              <w:t xml:space="preserve">, if Cell 1 (source cell) and Cell 2 (target cell) belong to different tracking area configurations, UE will initiate connection setup (hence send PRACH) to perform registration procedure. </w:t>
            </w:r>
          </w:p>
          <w:p w14:paraId="7DD9630F" w14:textId="77777777" w:rsidR="00C12059" w:rsidRPr="00846C55" w:rsidRDefault="00C12059" w:rsidP="00C12059">
            <w:pPr>
              <w:pStyle w:val="CRCoverPage"/>
              <w:spacing w:after="0"/>
              <w:ind w:left="100"/>
              <w:rPr>
                <w:rFonts w:ascii="Times New Roman" w:hAnsi="Times New Roman"/>
                <w:b/>
                <w:bCs/>
                <w:noProof/>
              </w:rPr>
            </w:pPr>
            <w:r>
              <w:rPr>
                <w:noProof/>
              </w:rPr>
              <w:t>Thus, different tracking area configurations for Cell 1 and Cell 2 is required for this test case.</w:t>
            </w:r>
          </w:p>
          <w:p w14:paraId="17BA250C" w14:textId="77777777" w:rsidR="00C12059" w:rsidRDefault="00C12059" w:rsidP="00C12059">
            <w:pPr>
              <w:pStyle w:val="CRCoverPage"/>
              <w:spacing w:after="0"/>
              <w:ind w:left="100"/>
              <w:rPr>
                <w:rFonts w:ascii="Times New Roman" w:hAnsi="Times New Roman"/>
                <w:noProof/>
              </w:rPr>
            </w:pPr>
          </w:p>
          <w:p w14:paraId="5B2BF4BB" w14:textId="77777777" w:rsidR="00C12059" w:rsidRPr="00846C55" w:rsidRDefault="00C12059" w:rsidP="00C12059">
            <w:pPr>
              <w:pStyle w:val="CRCoverPage"/>
              <w:spacing w:after="0"/>
              <w:ind w:left="100"/>
              <w:rPr>
                <w:rFonts w:cs="Arial"/>
                <w:noProof/>
              </w:rPr>
            </w:pPr>
            <w:r w:rsidRPr="00846C55">
              <w:rPr>
                <w:rFonts w:cs="Arial"/>
                <w:noProof/>
              </w:rPr>
              <w:t>&lt;TS 38.304 clause 5.2.6 Selection of cell at transition to RRC_IDLE or RRC_INACTIVE state&gt;</w:t>
            </w:r>
          </w:p>
          <w:p w14:paraId="40588CB0" w14:textId="77777777" w:rsidR="00C12059" w:rsidRPr="003A5331" w:rsidRDefault="00C12059" w:rsidP="00C12059">
            <w:pPr>
              <w:pStyle w:val="CRCoverPage"/>
              <w:spacing w:after="0"/>
              <w:ind w:left="460"/>
              <w:rPr>
                <w:rFonts w:ascii="Times New Roman" w:hAnsi="Times New Roman"/>
                <w:noProof/>
              </w:rPr>
            </w:pPr>
            <w:r w:rsidRPr="003A5331">
              <w:rPr>
                <w:rFonts w:ascii="Times New Roman" w:hAnsi="Times New Roman"/>
                <w:noProof/>
              </w:rPr>
              <w:t>“</w:t>
            </w:r>
            <w:r w:rsidRPr="003A5331">
              <w:rPr>
                <w:rFonts w:ascii="Times New Roman" w:hAnsi="Times New Roman"/>
              </w:rPr>
              <w:t xml:space="preserve">At reception of </w:t>
            </w:r>
            <w:r w:rsidRPr="003A5331">
              <w:rPr>
                <w:rFonts w:ascii="Times New Roman" w:hAnsi="Times New Roman"/>
                <w:i/>
              </w:rPr>
              <w:t>RRCRelease</w:t>
            </w:r>
            <w:r w:rsidRPr="003A5331">
              <w:rPr>
                <w:rFonts w:ascii="Times New Roman" w:hAnsi="Times New Roman"/>
              </w:rPr>
              <w:t xml:space="preserve"> message to transition the UE to RRC_IDLE or RRC_INACTIVE, </w:t>
            </w:r>
            <w:r w:rsidRPr="00846C55">
              <w:rPr>
                <w:rFonts w:ascii="Times New Roman" w:hAnsi="Times New Roman"/>
                <w:highlight w:val="green"/>
              </w:rPr>
              <w:t xml:space="preserve">UE shall attempt to </w:t>
            </w:r>
            <w:r w:rsidRPr="00846C55">
              <w:rPr>
                <w:rFonts w:ascii="Times New Roman" w:hAnsi="Times New Roman"/>
                <w:b/>
                <w:bCs/>
                <w:highlight w:val="green"/>
              </w:rPr>
              <w:t>camp</w:t>
            </w:r>
            <w:r w:rsidRPr="00846C55">
              <w:rPr>
                <w:rFonts w:ascii="Times New Roman" w:hAnsi="Times New Roman"/>
                <w:highlight w:val="green"/>
              </w:rPr>
              <w:t xml:space="preserve"> on a suitable cell according to </w:t>
            </w:r>
            <w:r w:rsidRPr="00846C55">
              <w:rPr>
                <w:rFonts w:ascii="Times New Roman" w:hAnsi="Times New Roman"/>
                <w:i/>
                <w:highlight w:val="green"/>
              </w:rPr>
              <w:t>redirectedCarrierInfo</w:t>
            </w:r>
            <w:r w:rsidRPr="00846C55">
              <w:rPr>
                <w:rFonts w:ascii="Times New Roman" w:hAnsi="Times New Roman"/>
                <w:highlight w:val="green"/>
              </w:rPr>
              <w:t xml:space="preserve"> if included in the </w:t>
            </w:r>
            <w:r w:rsidRPr="00846C55">
              <w:rPr>
                <w:rFonts w:ascii="Times New Roman" w:hAnsi="Times New Roman"/>
                <w:i/>
                <w:highlight w:val="green"/>
              </w:rPr>
              <w:t>RRCRelease</w:t>
            </w:r>
            <w:r w:rsidRPr="00846C55">
              <w:rPr>
                <w:rFonts w:ascii="Times New Roman" w:hAnsi="Times New Roman"/>
                <w:highlight w:val="green"/>
              </w:rPr>
              <w:t xml:space="preserve"> message</w:t>
            </w:r>
            <w:r w:rsidRPr="003A5331">
              <w:rPr>
                <w:rFonts w:ascii="Times New Roman" w:hAnsi="Times New Roman"/>
              </w:rPr>
              <w:t>.</w:t>
            </w:r>
            <w:r w:rsidRPr="003A5331">
              <w:rPr>
                <w:rFonts w:ascii="Times New Roman" w:hAnsi="Times New Roman"/>
                <w:noProof/>
              </w:rPr>
              <w:t>”</w:t>
            </w:r>
          </w:p>
          <w:p w14:paraId="201A2537" w14:textId="77777777" w:rsidR="00C12059" w:rsidRDefault="00C12059" w:rsidP="00C12059">
            <w:pPr>
              <w:pStyle w:val="CRCoverPage"/>
              <w:spacing w:after="0"/>
              <w:ind w:left="100"/>
              <w:rPr>
                <w:noProof/>
              </w:rPr>
            </w:pPr>
          </w:p>
          <w:p w14:paraId="26126A53" w14:textId="77777777" w:rsidR="00C12059" w:rsidRDefault="00C12059" w:rsidP="00C12059">
            <w:pPr>
              <w:pStyle w:val="CRCoverPage"/>
              <w:spacing w:after="0"/>
              <w:ind w:left="100"/>
              <w:rPr>
                <w:noProof/>
              </w:rPr>
            </w:pPr>
            <w:r>
              <w:rPr>
                <w:noProof/>
              </w:rPr>
              <w:t xml:space="preserve">&lt;TS 24.501 clause </w:t>
            </w:r>
            <w:r w:rsidRPr="00846C55">
              <w:rPr>
                <w:noProof/>
              </w:rPr>
              <w:t>5.5.1.3.2</w:t>
            </w:r>
            <w:r>
              <w:rPr>
                <w:noProof/>
              </w:rPr>
              <w:t xml:space="preserve"> </w:t>
            </w:r>
            <w:r w:rsidRPr="00846C55">
              <w:rPr>
                <w:noProof/>
              </w:rPr>
              <w:t>Mobility and periodic registration update initiation</w:t>
            </w:r>
            <w:r>
              <w:rPr>
                <w:noProof/>
              </w:rPr>
              <w:t>&gt;</w:t>
            </w:r>
          </w:p>
          <w:p w14:paraId="2B85C699" w14:textId="77777777" w:rsidR="00C12059" w:rsidRDefault="00C12059" w:rsidP="00C12059">
            <w:pPr>
              <w:pStyle w:val="CRCoverPage"/>
              <w:spacing w:after="0"/>
              <w:ind w:left="460"/>
              <w:rPr>
                <w:rFonts w:ascii="Times New Roman" w:hAnsi="Times New Roman"/>
                <w:noProof/>
              </w:rPr>
            </w:pPr>
            <w:r w:rsidRPr="00846C55">
              <w:rPr>
                <w:rFonts w:ascii="Times New Roman" w:hAnsi="Times New Roman"/>
                <w:noProof/>
              </w:rPr>
              <w:t>“The UE in state 5GMM-REGISTERED shall initiate the registration procedure for mobility and periodic registration update by sending a REGISTRATION REQUEST message to the AMF,</w:t>
            </w:r>
          </w:p>
          <w:p w14:paraId="4620AA42" w14:textId="77777777" w:rsidR="00C12059" w:rsidRDefault="00C12059" w:rsidP="00C12059">
            <w:pPr>
              <w:pStyle w:val="CRCoverPage"/>
              <w:numPr>
                <w:ilvl w:val="0"/>
                <w:numId w:val="35"/>
              </w:numPr>
              <w:spacing w:after="0"/>
              <w:rPr>
                <w:noProof/>
              </w:rPr>
            </w:pPr>
            <w:r w:rsidRPr="00846C55">
              <w:rPr>
                <w:rFonts w:ascii="Times New Roman" w:hAnsi="Times New Roman"/>
                <w:noProof/>
              </w:rPr>
              <w:t xml:space="preserve">when the UE detects </w:t>
            </w:r>
            <w:r w:rsidRPr="00846C55">
              <w:rPr>
                <w:rFonts w:ascii="Times New Roman" w:hAnsi="Times New Roman"/>
                <w:noProof/>
                <w:highlight w:val="cyan"/>
              </w:rPr>
              <w:t>entering a tracking area that is not in the list of tracking areas that the UE previously registered in the AMF</w:t>
            </w:r>
            <w:r w:rsidRPr="00846C55">
              <w:rPr>
                <w:rFonts w:ascii="Times New Roman" w:hAnsi="Times New Roman"/>
                <w:noProof/>
              </w:rPr>
              <w:t>;”</w:t>
            </w:r>
          </w:p>
          <w:p w14:paraId="6E30752C" w14:textId="77777777" w:rsidR="00C12059" w:rsidRDefault="00C12059" w:rsidP="00C12059">
            <w:pPr>
              <w:pStyle w:val="CRCoverPage"/>
              <w:spacing w:after="0"/>
              <w:ind w:left="100"/>
              <w:rPr>
                <w:noProof/>
              </w:rPr>
            </w:pPr>
          </w:p>
          <w:p w14:paraId="540C18F6" w14:textId="77777777" w:rsidR="00C12059" w:rsidRDefault="00C12059" w:rsidP="00C12059">
            <w:pPr>
              <w:pStyle w:val="CRCoverPage"/>
              <w:numPr>
                <w:ilvl w:val="0"/>
                <w:numId w:val="34"/>
              </w:numPr>
              <w:spacing w:after="0"/>
              <w:rPr>
                <w:noProof/>
              </w:rPr>
            </w:pPr>
            <w:r>
              <w:rPr>
                <w:noProof/>
              </w:rPr>
              <w:t>A.6.5.3.1</w:t>
            </w:r>
          </w:p>
          <w:p w14:paraId="6F26787F" w14:textId="77777777" w:rsidR="00C12059" w:rsidRDefault="00C12059" w:rsidP="00C12059">
            <w:pPr>
              <w:pStyle w:val="CRCoverPage"/>
              <w:spacing w:after="0"/>
              <w:ind w:left="55"/>
              <w:rPr>
                <w:noProof/>
              </w:rPr>
            </w:pPr>
            <w:r>
              <w:rPr>
                <w:noProof/>
                <w:lang w:eastAsia="ja-JP"/>
              </w:rPr>
              <w:t>In the general test parameters, T</w:t>
            </w:r>
            <w:r w:rsidRPr="00F96C7B">
              <w:rPr>
                <w:noProof/>
                <w:vertAlign w:val="subscript"/>
                <w:lang w:eastAsia="ja-JP"/>
              </w:rPr>
              <w:t>HARQ</w:t>
            </w:r>
            <w:r>
              <w:rPr>
                <w:noProof/>
                <w:lang w:eastAsia="ja-JP"/>
              </w:rPr>
              <w:t xml:space="preserve"> is specified to be based on the minimum value defined in TS 38.213.  Since there is no exception for using short DCI, the value of T</w:t>
            </w:r>
            <w:r w:rsidRPr="00F96C7B">
              <w:rPr>
                <w:noProof/>
                <w:vertAlign w:val="subscript"/>
                <w:lang w:eastAsia="ja-JP"/>
              </w:rPr>
              <w:t>HARQ</w:t>
            </w:r>
            <w:r>
              <w:rPr>
                <w:noProof/>
                <w:lang w:eastAsia="ja-JP"/>
              </w:rPr>
              <w:t xml:space="preserve"> will be based on the minimum value in dl-DataToUL-ACK, which is 2. However, for TDD, using k</w:t>
            </w:r>
            <w:r w:rsidRPr="00F96C7B">
              <w:rPr>
                <w:noProof/>
                <w:vertAlign w:val="subscript"/>
                <w:lang w:eastAsia="ja-JP"/>
              </w:rPr>
              <w:t>1</w:t>
            </w:r>
            <w:r>
              <w:rPr>
                <w:noProof/>
                <w:lang w:eastAsia="ja-JP"/>
              </w:rPr>
              <w:t xml:space="preserve"> = 2 will not meet the following timing requirement (highlighted below) with consideration to the CSI Report offset settings (2 for 15kHz SCS, 4 for 30kHz SCS).</w:t>
            </w:r>
            <w:r>
              <w:rPr>
                <w:noProof/>
              </w:rPr>
              <w:t xml:space="preserve"> </w:t>
            </w:r>
          </w:p>
          <w:p w14:paraId="31E985E4" w14:textId="77777777" w:rsidR="00C12059" w:rsidRDefault="00C12059" w:rsidP="00C12059">
            <w:pPr>
              <w:pStyle w:val="CRCoverPage"/>
              <w:spacing w:after="0"/>
              <w:ind w:left="100"/>
              <w:rPr>
                <w:noProof/>
                <w:lang w:eastAsia="ja-JP"/>
              </w:rPr>
            </w:pPr>
          </w:p>
          <w:p w14:paraId="66C24914" w14:textId="77777777" w:rsidR="00C12059" w:rsidRDefault="00C12059" w:rsidP="00C12059">
            <w:pPr>
              <w:pStyle w:val="CRCoverPage"/>
              <w:spacing w:after="0"/>
              <w:ind w:left="100"/>
              <w:rPr>
                <w:noProof/>
              </w:rPr>
            </w:pPr>
            <w:r>
              <w:rPr>
                <w:noProof/>
              </w:rPr>
              <w:drawing>
                <wp:inline distT="0" distB="0" distL="0" distR="0" wp14:anchorId="46A16903" wp14:editId="39466CAF">
                  <wp:extent cx="4357370" cy="673100"/>
                  <wp:effectExtent l="0" t="0" r="508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673100"/>
                          </a:xfrm>
                          <a:prstGeom prst="rect">
                            <a:avLst/>
                          </a:prstGeom>
                        </pic:spPr>
                      </pic:pic>
                    </a:graphicData>
                  </a:graphic>
                </wp:inline>
              </w:drawing>
            </w:r>
          </w:p>
          <w:p w14:paraId="467A6885" w14:textId="77777777" w:rsidR="00C12059" w:rsidRDefault="00C12059" w:rsidP="00C12059">
            <w:pPr>
              <w:pStyle w:val="CRCoverPage"/>
              <w:spacing w:after="0"/>
              <w:ind w:left="100"/>
              <w:rPr>
                <w:noProof/>
              </w:rPr>
            </w:pPr>
          </w:p>
          <w:p w14:paraId="61089181" w14:textId="77777777" w:rsidR="00C12059" w:rsidRDefault="00C12059" w:rsidP="00C12059">
            <w:pPr>
              <w:pStyle w:val="CRCoverPage"/>
              <w:spacing w:after="0"/>
              <w:ind w:left="55"/>
              <w:rPr>
                <w:noProof/>
              </w:rPr>
            </w:pPr>
            <w:r>
              <w:rPr>
                <w:noProof/>
              </w:rPr>
              <w:t>So, it is proposed to specify T</w:t>
            </w:r>
            <w:r w:rsidRPr="00905B24">
              <w:rPr>
                <w:noProof/>
                <w:vertAlign w:val="subscript"/>
              </w:rPr>
              <w:t>HARQ</w:t>
            </w:r>
            <w:r>
              <w:rPr>
                <w:noProof/>
              </w:rPr>
              <w:t xml:space="preserve"> values in the general test parameters. The lowest k</w:t>
            </w:r>
            <w:r w:rsidRPr="00905B24">
              <w:rPr>
                <w:noProof/>
                <w:vertAlign w:val="subscript"/>
              </w:rPr>
              <w:t>1</w:t>
            </w:r>
            <w:r>
              <w:rPr>
                <w:noProof/>
              </w:rPr>
              <w:t xml:space="preserve"> values that will satisfy the above requirement were chosen.</w:t>
            </w:r>
          </w:p>
          <w:p w14:paraId="20C2DDE1" w14:textId="77777777" w:rsidR="00C12059" w:rsidRDefault="00C12059" w:rsidP="00C12059">
            <w:pPr>
              <w:pStyle w:val="CRCoverPage"/>
              <w:spacing w:after="0"/>
              <w:rPr>
                <w:noProof/>
              </w:rPr>
            </w:pPr>
          </w:p>
          <w:p w14:paraId="6EC6B64F" w14:textId="77777777" w:rsidR="00C12059" w:rsidRDefault="00C12059" w:rsidP="00C12059">
            <w:pPr>
              <w:pStyle w:val="CRCoverPage"/>
              <w:spacing w:after="0"/>
              <w:ind w:left="55"/>
              <w:rPr>
                <w:noProof/>
              </w:rPr>
            </w:pPr>
            <w:r>
              <w:rPr>
                <w:noProof/>
              </w:rPr>
              <w:t>For TDD 15kHz SCS, T</w:t>
            </w:r>
            <w:r w:rsidRPr="00905B24">
              <w:rPr>
                <w:noProof/>
                <w:vertAlign w:val="subscript"/>
              </w:rPr>
              <w:t>HARQ</w:t>
            </w:r>
            <w:r>
              <w:rPr>
                <w:noProof/>
              </w:rPr>
              <w:t xml:space="preserve"> = 3ms (k</w:t>
            </w:r>
            <w:r w:rsidRPr="00905B24">
              <w:rPr>
                <w:noProof/>
                <w:vertAlign w:val="subscript"/>
              </w:rPr>
              <w:t>1</w:t>
            </w:r>
            <w:r>
              <w:rPr>
                <w:noProof/>
              </w:rPr>
              <w:t xml:space="preserve"> = 3)</w:t>
            </w:r>
          </w:p>
          <w:p w14:paraId="584CF008" w14:textId="77777777" w:rsidR="00C12059" w:rsidRDefault="00C12059" w:rsidP="00C12059">
            <w:pPr>
              <w:pStyle w:val="CRCoverPage"/>
              <w:spacing w:after="0"/>
              <w:rPr>
                <w:noProof/>
              </w:rPr>
            </w:pPr>
            <w:r>
              <w:rPr>
                <w:noProof/>
              </w:rPr>
              <w:drawing>
                <wp:inline distT="0" distB="0" distL="0" distR="0" wp14:anchorId="5DC4522F" wp14:editId="4F91C265">
                  <wp:extent cx="4357370" cy="1243965"/>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1243965"/>
                          </a:xfrm>
                          <a:prstGeom prst="rect">
                            <a:avLst/>
                          </a:prstGeom>
                        </pic:spPr>
                      </pic:pic>
                    </a:graphicData>
                  </a:graphic>
                </wp:inline>
              </w:drawing>
            </w:r>
          </w:p>
          <w:p w14:paraId="1AA13C26" w14:textId="77777777" w:rsidR="00C12059" w:rsidRDefault="00C12059" w:rsidP="00C12059">
            <w:pPr>
              <w:pStyle w:val="CRCoverPage"/>
              <w:spacing w:after="0"/>
              <w:rPr>
                <w:noProof/>
              </w:rPr>
            </w:pPr>
          </w:p>
          <w:p w14:paraId="368D3E18" w14:textId="77777777" w:rsidR="00C12059" w:rsidRDefault="00C12059" w:rsidP="00C12059">
            <w:pPr>
              <w:pStyle w:val="CRCoverPage"/>
              <w:spacing w:after="0"/>
              <w:ind w:left="55"/>
              <w:rPr>
                <w:noProof/>
              </w:rPr>
            </w:pPr>
            <w:r>
              <w:rPr>
                <w:noProof/>
              </w:rPr>
              <w:t>For TDD 30kHz SCS, T</w:t>
            </w:r>
            <w:r w:rsidRPr="00905B24">
              <w:rPr>
                <w:noProof/>
                <w:vertAlign w:val="subscript"/>
              </w:rPr>
              <w:t>HARQ</w:t>
            </w:r>
            <w:r>
              <w:rPr>
                <w:noProof/>
              </w:rPr>
              <w:t xml:space="preserve"> = 2.5ms (k</w:t>
            </w:r>
            <w:r w:rsidRPr="00905B24">
              <w:rPr>
                <w:noProof/>
                <w:vertAlign w:val="subscript"/>
              </w:rPr>
              <w:t>1</w:t>
            </w:r>
            <w:r>
              <w:rPr>
                <w:noProof/>
              </w:rPr>
              <w:t xml:space="preserve"> = 5)</w:t>
            </w:r>
          </w:p>
          <w:p w14:paraId="6393F2B6" w14:textId="77777777" w:rsidR="00C12059" w:rsidRDefault="00C12059" w:rsidP="00C12059">
            <w:pPr>
              <w:pStyle w:val="CRCoverPage"/>
              <w:spacing w:after="0"/>
              <w:rPr>
                <w:noProof/>
              </w:rPr>
            </w:pPr>
            <w:r>
              <w:rPr>
                <w:noProof/>
              </w:rPr>
              <w:drawing>
                <wp:inline distT="0" distB="0" distL="0" distR="0" wp14:anchorId="25DB770F" wp14:editId="6F73302C">
                  <wp:extent cx="4357370" cy="1028065"/>
                  <wp:effectExtent l="0" t="0" r="508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7370" cy="1028065"/>
                          </a:xfrm>
                          <a:prstGeom prst="rect">
                            <a:avLst/>
                          </a:prstGeom>
                        </pic:spPr>
                      </pic:pic>
                    </a:graphicData>
                  </a:graphic>
                </wp:inline>
              </w:drawing>
            </w:r>
          </w:p>
          <w:p w14:paraId="3DD321B5" w14:textId="77777777" w:rsidR="00C12059" w:rsidRDefault="00C12059" w:rsidP="00C12059">
            <w:pPr>
              <w:pStyle w:val="CRCoverPage"/>
              <w:spacing w:after="0"/>
              <w:rPr>
                <w:noProof/>
              </w:rPr>
            </w:pPr>
          </w:p>
          <w:p w14:paraId="67C104AD" w14:textId="77777777" w:rsidR="00C12059" w:rsidRDefault="00C12059" w:rsidP="00C12059">
            <w:pPr>
              <w:pStyle w:val="CRCoverPage"/>
              <w:numPr>
                <w:ilvl w:val="0"/>
                <w:numId w:val="34"/>
              </w:numPr>
              <w:spacing w:after="0"/>
              <w:rPr>
                <w:noProof/>
              </w:rPr>
            </w:pPr>
            <w:r>
              <w:rPr>
                <w:noProof/>
              </w:rPr>
              <w:t>A.6.5.3.1</w:t>
            </w:r>
            <w:r>
              <w:rPr>
                <w:noProof/>
              </w:rPr>
              <w:br/>
            </w:r>
            <w:r w:rsidRPr="00940C24">
              <w:rPr>
                <w:noProof/>
              </w:rPr>
              <w:t>There is a need to avoid the test case complexity due to the multiplexing of CSI reporting between PCell and SCell. Since the requirement is to check the CSI report of SCell, the complexity can be avoided by defining the offset between PCell and SCell CSI reporting.</w:t>
            </w:r>
          </w:p>
          <w:p w14:paraId="72DD5E93" w14:textId="77777777" w:rsidR="00C12059" w:rsidRDefault="00C12059" w:rsidP="00C12059">
            <w:pPr>
              <w:pStyle w:val="CRCoverPage"/>
              <w:spacing w:after="0"/>
              <w:ind w:left="460"/>
              <w:rPr>
                <w:noProof/>
              </w:rPr>
            </w:pPr>
          </w:p>
          <w:p w14:paraId="318225AA" w14:textId="77777777" w:rsidR="00C12059" w:rsidRDefault="00C12059" w:rsidP="00C12059">
            <w:pPr>
              <w:pStyle w:val="afb"/>
              <w:numPr>
                <w:ilvl w:val="0"/>
                <w:numId w:val="34"/>
              </w:numPr>
              <w:rPr>
                <w:rFonts w:ascii="Arial" w:hAnsi="Arial"/>
                <w:noProof/>
              </w:rPr>
            </w:pPr>
            <w:r w:rsidRPr="002D6199">
              <w:rPr>
                <w:rFonts w:ascii="Arial" w:hAnsi="Arial"/>
                <w:noProof/>
              </w:rPr>
              <w:t>A.6.5.3.1</w:t>
            </w:r>
            <w:r>
              <w:rPr>
                <w:noProof/>
              </w:rPr>
              <w:br/>
            </w:r>
            <w:r w:rsidRPr="00872979">
              <w:rPr>
                <w:rFonts w:ascii="Arial" w:hAnsi="Arial"/>
                <w:noProof/>
              </w:rPr>
              <w:t>Current CSI-RS offset settings do not meet the CSI reference resource timing definition in TS 38.214 cl. 5.2.2.5. This definition should be met due to the strict requirement on the first CSI Report timing.</w:t>
            </w:r>
            <w:r>
              <w:rPr>
                <w:rFonts w:ascii="Arial" w:hAnsi="Arial"/>
                <w:noProof/>
              </w:rPr>
              <w:br/>
            </w:r>
            <w:r>
              <w:rPr>
                <w:noProof/>
              </w:rPr>
              <w:drawing>
                <wp:inline distT="0" distB="0" distL="0" distR="0" wp14:anchorId="310BEAE4" wp14:editId="313EFDAD">
                  <wp:extent cx="4048125" cy="790575"/>
                  <wp:effectExtent l="0" t="0" r="9525" b="9525"/>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48125" cy="790575"/>
                          </a:xfrm>
                          <a:prstGeom prst="rect">
                            <a:avLst/>
                          </a:prstGeom>
                        </pic:spPr>
                      </pic:pic>
                    </a:graphicData>
                  </a:graphic>
                </wp:inline>
              </w:drawing>
            </w:r>
          </w:p>
          <w:p w14:paraId="68EBB2C3" w14:textId="77777777" w:rsidR="00C12059" w:rsidRPr="009E113B" w:rsidRDefault="00C12059" w:rsidP="00C12059">
            <w:pPr>
              <w:pStyle w:val="afb"/>
              <w:rPr>
                <w:rFonts w:ascii="Arial" w:hAnsi="Arial"/>
                <w:noProof/>
              </w:rPr>
            </w:pPr>
          </w:p>
          <w:p w14:paraId="3535D209" w14:textId="77777777" w:rsidR="00C12059" w:rsidRPr="00940C24" w:rsidRDefault="00C12059" w:rsidP="00C12059">
            <w:pPr>
              <w:pStyle w:val="afb"/>
              <w:ind w:left="460"/>
              <w:rPr>
                <w:rFonts w:ascii="Arial" w:hAnsi="Arial"/>
                <w:noProof/>
              </w:rPr>
            </w:pPr>
            <w:r w:rsidRPr="00940C24">
              <w:rPr>
                <w:rFonts w:ascii="Arial" w:hAnsi="Arial"/>
                <w:noProof/>
              </w:rPr>
              <w:t>The issue is that UE is not sending the first CSI Report since CSI-RS is not being sent at the expected schedule for the CSI reference resource. Thus the proposed solution is to update CSI-RS configuration.</w:t>
            </w:r>
          </w:p>
          <w:p w14:paraId="6CC76C06" w14:textId="77777777" w:rsidR="00C12059" w:rsidRPr="009E113B" w:rsidRDefault="00C12059" w:rsidP="00C12059">
            <w:pPr>
              <w:pStyle w:val="afb"/>
              <w:ind w:left="460"/>
              <w:rPr>
                <w:rFonts w:ascii="Arial" w:hAnsi="Arial"/>
                <w:noProof/>
              </w:rPr>
            </w:pPr>
            <w:r w:rsidRPr="00940C24">
              <w:rPr>
                <w:rFonts w:ascii="Arial" w:hAnsi="Arial"/>
                <w:noProof/>
              </w:rPr>
              <w:t>Based on the definition in TS 38.214 cl. 5.2.2.5 (CSI Reference Resource Definitions), in the time domain, the CSI reference resource for a CSI reporting in uplink slot n' is defined by a single downlink slot n-n</w:t>
            </w:r>
            <w:r w:rsidRPr="00940C24">
              <w:rPr>
                <w:rFonts w:ascii="Arial" w:hAnsi="Arial"/>
                <w:noProof/>
                <w:vertAlign w:val="subscript"/>
              </w:rPr>
              <w:t>CSI,ref</w:t>
            </w:r>
            <w:r w:rsidRPr="00940C24">
              <w:rPr>
                <w:rFonts w:ascii="Arial" w:hAnsi="Arial"/>
                <w:noProof/>
              </w:rPr>
              <w:t>. And in a case that DL SCS is 15 kHz, then n</w:t>
            </w:r>
            <w:r w:rsidRPr="00940C24">
              <w:rPr>
                <w:rFonts w:ascii="Arial" w:hAnsi="Arial"/>
                <w:noProof/>
                <w:vertAlign w:val="subscript"/>
              </w:rPr>
              <w:t>CSI,ref</w:t>
            </w:r>
            <w:r w:rsidRPr="00940C24">
              <w:rPr>
                <w:rFonts w:ascii="Arial" w:hAnsi="Arial"/>
                <w:noProof/>
              </w:rPr>
              <w:t xml:space="preserve"> = 4 (first CSI Report fixed at current setting). On the other hand, the current CSI Report Scheduling for SCell can be depicted as follows. As you can see below, the gap between the CSI-RS occasions for SCell and the first CSI report occasion for SCell becomes wider than 4 slots.</w:t>
            </w:r>
          </w:p>
          <w:p w14:paraId="39880A55" w14:textId="77777777" w:rsidR="00C12059" w:rsidRDefault="00C12059" w:rsidP="00C12059">
            <w:pPr>
              <w:pStyle w:val="afb"/>
              <w:ind w:left="460"/>
              <w:rPr>
                <w:rFonts w:ascii="Arial" w:hAnsi="Arial"/>
                <w:noProof/>
              </w:rPr>
            </w:pPr>
            <w:r>
              <w:rPr>
                <w:rFonts w:ascii="Arial" w:hAnsi="Arial"/>
                <w:noProof/>
              </w:rPr>
              <w:drawing>
                <wp:inline distT="0" distB="0" distL="0" distR="0" wp14:anchorId="5896AF50" wp14:editId="27D06542">
                  <wp:extent cx="6120765" cy="1152525"/>
                  <wp:effectExtent l="0" t="0" r="0" b="9525"/>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1152525"/>
                          </a:xfrm>
                          <a:prstGeom prst="rect">
                            <a:avLst/>
                          </a:prstGeom>
                          <a:noFill/>
                        </pic:spPr>
                      </pic:pic>
                    </a:graphicData>
                  </a:graphic>
                </wp:inline>
              </w:drawing>
            </w:r>
          </w:p>
          <w:p w14:paraId="330124F0" w14:textId="77777777" w:rsidR="00C12059" w:rsidRDefault="00C12059" w:rsidP="00C12059">
            <w:pPr>
              <w:pStyle w:val="afb"/>
              <w:ind w:left="460"/>
              <w:rPr>
                <w:rFonts w:ascii="Arial" w:hAnsi="Arial"/>
                <w:noProof/>
              </w:rPr>
            </w:pPr>
            <w:r w:rsidRPr="00940C24">
              <w:rPr>
                <w:rFonts w:ascii="Arial" w:hAnsi="Arial"/>
                <w:noProof/>
              </w:rPr>
              <w:t>So our proposal of CSI report scheduling is as follows.</w:t>
            </w:r>
          </w:p>
          <w:p w14:paraId="4DF2DEA8" w14:textId="77777777" w:rsidR="00C12059" w:rsidRPr="002D6199" w:rsidRDefault="00C12059" w:rsidP="00C12059">
            <w:pPr>
              <w:pStyle w:val="afb"/>
              <w:ind w:left="460"/>
              <w:rPr>
                <w:rFonts w:ascii="Arial" w:hAnsi="Arial"/>
                <w:noProof/>
              </w:rPr>
            </w:pPr>
            <w:r>
              <w:rPr>
                <w:rFonts w:ascii="Arial" w:hAnsi="Arial"/>
                <w:noProof/>
              </w:rPr>
              <w:drawing>
                <wp:inline distT="0" distB="0" distL="0" distR="0" wp14:anchorId="00C95C9D" wp14:editId="47F29906">
                  <wp:extent cx="6120765" cy="1518285"/>
                  <wp:effectExtent l="0" t="0" r="0" b="571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1518285"/>
                          </a:xfrm>
                          <a:prstGeom prst="rect">
                            <a:avLst/>
                          </a:prstGeom>
                          <a:noFill/>
                        </pic:spPr>
                      </pic:pic>
                    </a:graphicData>
                  </a:graphic>
                </wp:inline>
              </w:drawing>
            </w:r>
          </w:p>
          <w:p w14:paraId="7954BA34" w14:textId="77777777" w:rsidR="00C12059" w:rsidRDefault="00C12059" w:rsidP="00C12059">
            <w:pPr>
              <w:pStyle w:val="CRCoverPage"/>
              <w:numPr>
                <w:ilvl w:val="0"/>
                <w:numId w:val="34"/>
              </w:numPr>
              <w:spacing w:after="0"/>
              <w:rPr>
                <w:noProof/>
              </w:rPr>
            </w:pPr>
            <w:r w:rsidRPr="006F01A4">
              <w:rPr>
                <w:noProof/>
              </w:rPr>
              <w:t>Table A.6.5.6.1.1.1-3: NR Cell specific test parameters</w:t>
            </w:r>
            <w:r>
              <w:rPr>
                <w:noProof/>
              </w:rPr>
              <w:t xml:space="preserve"> is inconsistent with clause </w:t>
            </w:r>
            <w:r w:rsidRPr="006F01A4">
              <w:rPr>
                <w:noProof/>
              </w:rPr>
              <w:t>A.6.5.6.1.1.1</w:t>
            </w:r>
            <w:r>
              <w:rPr>
                <w:noProof/>
              </w:rPr>
              <w:t xml:space="preserve"> Test Purpose and Environment:</w:t>
            </w:r>
          </w:p>
          <w:p w14:paraId="427861AA" w14:textId="77777777" w:rsidR="00C12059" w:rsidRDefault="00C12059" w:rsidP="00C12059">
            <w:pPr>
              <w:pStyle w:val="CRCoverPage"/>
              <w:spacing w:after="0"/>
              <w:ind w:left="460"/>
              <w:rPr>
                <w:noProof/>
              </w:rPr>
            </w:pPr>
            <w:r>
              <w:rPr>
                <w:noProof/>
              </w:rPr>
              <w:t xml:space="preserve">According to </w:t>
            </w:r>
            <w:r w:rsidRPr="00CD23F6">
              <w:rPr>
                <w:noProof/>
              </w:rPr>
              <w:t>cl</w:t>
            </w:r>
            <w:r>
              <w:rPr>
                <w:noProof/>
              </w:rPr>
              <w:t>.</w:t>
            </w:r>
            <w:r w:rsidRPr="00CD23F6">
              <w:rPr>
                <w:noProof/>
              </w:rPr>
              <w:t xml:space="preserve"> A.6.5.6.1.1.1</w:t>
            </w:r>
            <w:r>
              <w:rPr>
                <w:noProof/>
              </w:rPr>
              <w:t xml:space="preserve">, </w:t>
            </w:r>
          </w:p>
          <w:p w14:paraId="1F478B81" w14:textId="77777777" w:rsidR="00C12059" w:rsidRPr="00CD23F6" w:rsidRDefault="00C12059" w:rsidP="00C12059">
            <w:pPr>
              <w:pStyle w:val="CRCoverPage"/>
              <w:numPr>
                <w:ilvl w:val="0"/>
                <w:numId w:val="36"/>
              </w:numPr>
              <w:spacing w:after="0"/>
              <w:rPr>
                <w:rFonts w:ascii="Times New Roman" w:hAnsi="Times New Roman"/>
                <w:i/>
                <w:iCs/>
                <w:noProof/>
              </w:rPr>
            </w:pPr>
            <w:r w:rsidRPr="00CD23F6">
              <w:rPr>
                <w:rFonts w:ascii="Times New Roman" w:hAnsi="Times New Roman"/>
                <w:i/>
                <w:iCs/>
                <w:noProof/>
              </w:rPr>
              <w:t>“</w:t>
            </w:r>
            <w:r w:rsidRPr="00CD23F6">
              <w:rPr>
                <w:rFonts w:ascii="Times New Roman" w:hAnsi="Times New Roman"/>
                <w:i/>
                <w:iCs/>
              </w:rPr>
              <w:t xml:space="preserve">UE is configured with 2 different UE-specific downlink bandwidth parts for SCell, </w:t>
            </w:r>
            <w:r w:rsidRPr="00910F3C">
              <w:rPr>
                <w:rFonts w:ascii="Times New Roman" w:hAnsi="Times New Roman"/>
                <w:b/>
                <w:bCs/>
                <w:i/>
                <w:iCs/>
              </w:rPr>
              <w:t xml:space="preserve">BWP-1 and BWP-2, in Cell </w:t>
            </w:r>
            <w:r w:rsidRPr="00910F3C">
              <w:rPr>
                <w:rFonts w:ascii="Times New Roman" w:hAnsi="Times New Roman"/>
                <w:b/>
                <w:bCs/>
                <w:i/>
                <w:iCs/>
                <w:lang w:eastAsia="zh-CN"/>
              </w:rPr>
              <w:t>2</w:t>
            </w:r>
            <w:r w:rsidRPr="00CD23F6">
              <w:rPr>
                <w:rFonts w:ascii="Times New Roman" w:hAnsi="Times New Roman"/>
                <w:i/>
                <w:iCs/>
                <w:lang w:eastAsia="zh-CN"/>
              </w:rPr>
              <w:t>…</w:t>
            </w:r>
            <w:r w:rsidRPr="00CD23F6">
              <w:rPr>
                <w:rFonts w:ascii="Times New Roman" w:hAnsi="Times New Roman"/>
                <w:i/>
                <w:iCs/>
                <w:noProof/>
              </w:rPr>
              <w:t>”</w:t>
            </w:r>
          </w:p>
          <w:p w14:paraId="16BF980D" w14:textId="77777777" w:rsidR="00C12059" w:rsidRPr="00910F3C" w:rsidRDefault="00C12059" w:rsidP="00C12059">
            <w:pPr>
              <w:pStyle w:val="CRCoverPage"/>
              <w:numPr>
                <w:ilvl w:val="0"/>
                <w:numId w:val="36"/>
              </w:numPr>
              <w:spacing w:after="0"/>
              <w:rPr>
                <w:noProof/>
              </w:rPr>
            </w:pPr>
            <w:r w:rsidRPr="00CD23F6">
              <w:rPr>
                <w:rFonts w:ascii="Times New Roman" w:hAnsi="Times New Roman"/>
                <w:i/>
                <w:iCs/>
                <w:noProof/>
              </w:rPr>
              <w:t xml:space="preserve">“UE is configured with 1 UE-specific downlink bandwidth parts the same as initial BWP for PCell, </w:t>
            </w:r>
            <w:r w:rsidRPr="00910F3C">
              <w:rPr>
                <w:rFonts w:ascii="Times New Roman" w:hAnsi="Times New Roman"/>
                <w:b/>
                <w:bCs/>
                <w:i/>
                <w:iCs/>
                <w:noProof/>
              </w:rPr>
              <w:t>BWP-0 in Cell 1</w:t>
            </w:r>
            <w:r w:rsidRPr="00CD23F6">
              <w:rPr>
                <w:rFonts w:ascii="Times New Roman" w:hAnsi="Times New Roman"/>
                <w:i/>
                <w:iCs/>
                <w:noProof/>
              </w:rPr>
              <w:t>…”</w:t>
            </w:r>
          </w:p>
          <w:p w14:paraId="4F38E970" w14:textId="77777777" w:rsidR="00C12059" w:rsidRPr="00910F3C" w:rsidRDefault="00C12059" w:rsidP="00C12059">
            <w:pPr>
              <w:pStyle w:val="CRCoverPage"/>
              <w:spacing w:after="0"/>
              <w:ind w:left="460"/>
              <w:rPr>
                <w:rFonts w:cs="Arial"/>
                <w:noProof/>
              </w:rPr>
            </w:pPr>
            <w:r w:rsidRPr="00871528">
              <w:rPr>
                <w:rFonts w:cs="Arial"/>
                <w:noProof/>
              </w:rPr>
              <w:t>But indicated Active</w:t>
            </w:r>
            <w:r w:rsidRPr="006F01A4">
              <w:rPr>
                <w:noProof/>
              </w:rPr>
              <w:t xml:space="preserve"> BWP ID</w:t>
            </w:r>
            <w:r>
              <w:rPr>
                <w:noProof/>
              </w:rPr>
              <w:t xml:space="preserve"> in </w:t>
            </w:r>
            <w:r w:rsidRPr="006F01A4">
              <w:rPr>
                <w:noProof/>
              </w:rPr>
              <w:t>Table A.6.5.6.1.1.1-3</w:t>
            </w:r>
            <w:r>
              <w:rPr>
                <w:noProof/>
              </w:rPr>
              <w:t xml:space="preserve"> is incorrect</w:t>
            </w:r>
          </w:p>
          <w:p w14:paraId="556048CD" w14:textId="77777777" w:rsidR="00C12059" w:rsidRDefault="00C12059" w:rsidP="00C12059">
            <w:pPr>
              <w:pStyle w:val="CRCoverPage"/>
              <w:spacing w:after="0"/>
              <w:ind w:left="100"/>
              <w:rPr>
                <w:noProof/>
              </w:rPr>
            </w:pPr>
          </w:p>
          <w:p w14:paraId="708AA7DE" w14:textId="69D5B584" w:rsidR="00C76BA2" w:rsidRPr="001F5A2B" w:rsidRDefault="00C12059" w:rsidP="00C12059">
            <w:pPr>
              <w:pStyle w:val="CRCoverPage"/>
              <w:spacing w:after="0"/>
              <w:ind w:left="460"/>
              <w:rPr>
                <w:noProof/>
                <w:color w:val="FF0000"/>
              </w:rPr>
            </w:pPr>
            <w:r>
              <w:rPr>
                <w:noProof/>
              </w:rPr>
              <w:t>Unlike in other BWP switch delay TCs, TRS config is missing in the test parameters 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8C9320" w14:textId="77777777" w:rsidR="00EF0D3A" w:rsidRDefault="00EF0D3A" w:rsidP="00EF0D3A">
            <w:pPr>
              <w:pStyle w:val="CRCoverPage"/>
              <w:numPr>
                <w:ilvl w:val="0"/>
                <w:numId w:val="40"/>
              </w:numPr>
              <w:spacing w:after="0"/>
              <w:rPr>
                <w:noProof/>
              </w:rPr>
            </w:pPr>
            <w:r>
              <w:rPr>
                <w:noProof/>
              </w:rPr>
              <w:t>Defined new BWP configurations DLBWP.1.4 and ULBWP.1.4 to confine the allocated resource blocks to 24 RBs in general test parameter. Then changed associated parameters in the test parameter tables.</w:t>
            </w:r>
          </w:p>
          <w:p w14:paraId="4DF4E4E7" w14:textId="77777777" w:rsidR="00EF0D3A" w:rsidRDefault="00EF0D3A" w:rsidP="00EF0D3A">
            <w:pPr>
              <w:pStyle w:val="CRCoverPage"/>
              <w:numPr>
                <w:ilvl w:val="0"/>
                <w:numId w:val="40"/>
              </w:numPr>
              <w:spacing w:after="0"/>
              <w:rPr>
                <w:noProof/>
              </w:rPr>
            </w:pPr>
            <w:r>
              <w:rPr>
                <w:noProof/>
                <w:lang w:eastAsia="ja-JP"/>
              </w:rPr>
              <w:t>Added test parameter “BW</w:t>
            </w:r>
            <w:r w:rsidRPr="008669ED">
              <w:rPr>
                <w:noProof/>
                <w:vertAlign w:val="subscript"/>
                <w:lang w:eastAsia="ja-JP"/>
              </w:rPr>
              <w:t>channel</w:t>
            </w:r>
            <w:r>
              <w:rPr>
                <w:noProof/>
                <w:lang w:eastAsia="ja-JP"/>
              </w:rPr>
              <w:t>” and “Data RBs allocated” in general test parameter tables.</w:t>
            </w:r>
          </w:p>
          <w:p w14:paraId="46FE4730" w14:textId="28D5AA40" w:rsidR="00EF0D3A" w:rsidRPr="00EF0D3A" w:rsidRDefault="00EF0D3A" w:rsidP="00EF0D3A">
            <w:pPr>
              <w:pStyle w:val="CRCoverPage"/>
              <w:numPr>
                <w:ilvl w:val="0"/>
                <w:numId w:val="40"/>
              </w:numPr>
              <w:spacing w:after="0"/>
              <w:rPr>
                <w:noProof/>
              </w:rPr>
            </w:pPr>
            <w:r w:rsidRPr="00EF0D3A">
              <w:rPr>
                <w:noProof/>
                <w:lang w:eastAsia="ja-JP"/>
              </w:rPr>
              <w:t xml:space="preserve">Added text at Note 2 for </w:t>
            </w:r>
            <w:r w:rsidR="000E35DD">
              <w:rPr>
                <w:noProof/>
                <w:lang w:eastAsia="ja-JP"/>
              </w:rPr>
              <w:t xml:space="preserve">the definition of </w:t>
            </w:r>
            <w:r w:rsidRPr="00EF0D3A">
              <w:rPr>
                <w:noProof/>
                <w:lang w:eastAsia="ja-JP"/>
              </w:rPr>
              <w:t>O</w:t>
            </w:r>
            <w:r w:rsidR="000E35DD">
              <w:rPr>
                <w:noProof/>
                <w:lang w:eastAsia="ja-JP"/>
              </w:rPr>
              <w:t xml:space="preserve">CNG </w:t>
            </w:r>
            <w:r w:rsidRPr="00EF0D3A">
              <w:rPr>
                <w:noProof/>
                <w:lang w:eastAsia="ja-JP"/>
              </w:rPr>
              <w:t>P</w:t>
            </w:r>
            <w:r w:rsidR="000E35DD">
              <w:rPr>
                <w:noProof/>
                <w:lang w:eastAsia="ja-JP"/>
              </w:rPr>
              <w:t xml:space="preserve">attern </w:t>
            </w:r>
            <w:r w:rsidRPr="00EF0D3A">
              <w:rPr>
                <w:noProof/>
                <w:lang w:eastAsia="ja-JP"/>
              </w:rPr>
              <w:t>2 to confine the OCNG within BWP.</w:t>
            </w:r>
          </w:p>
          <w:p w14:paraId="5B0A43F5" w14:textId="36A8497B" w:rsidR="00CC7994" w:rsidRDefault="00EF0D3A" w:rsidP="00EF0D3A">
            <w:pPr>
              <w:pStyle w:val="CRCoverPage"/>
              <w:spacing w:after="0"/>
              <w:ind w:left="460"/>
              <w:rPr>
                <w:noProof/>
              </w:rPr>
            </w:pPr>
            <w:r w:rsidRPr="00EF0D3A">
              <w:rPr>
                <w:noProof/>
                <w:lang w:eastAsia="ja-JP"/>
              </w:rPr>
              <w:t>Added parameter BW</w:t>
            </w:r>
            <w:r w:rsidRPr="00EF0D3A">
              <w:rPr>
                <w:noProof/>
                <w:vertAlign w:val="subscript"/>
                <w:lang w:eastAsia="ja-JP"/>
              </w:rPr>
              <w:t>occupied</w:t>
            </w:r>
            <w:r w:rsidRPr="00EF0D3A">
              <w:rPr>
                <w:noProof/>
                <w:lang w:eastAsia="ja-JP"/>
              </w:rPr>
              <w:t xml:space="preserve"> in the corresponding parameter tables.</w:t>
            </w:r>
            <w:r>
              <w:rPr>
                <w:noProof/>
                <w:lang w:eastAsia="ja-JP"/>
              </w:rPr>
              <w:t xml:space="preserve"> </w:t>
            </w:r>
            <w:r>
              <w:rPr>
                <w:noProof/>
              </w:rPr>
              <w:t xml:space="preserve"> </w:t>
            </w:r>
          </w:p>
          <w:p w14:paraId="7117B2B2" w14:textId="2A26493A" w:rsidR="00DA5F06" w:rsidRDefault="001F0BB4" w:rsidP="00DA5F06">
            <w:pPr>
              <w:pStyle w:val="CRCoverPage"/>
              <w:numPr>
                <w:ilvl w:val="0"/>
                <w:numId w:val="40"/>
              </w:numPr>
              <w:spacing w:after="0"/>
              <w:rPr>
                <w:noProof/>
              </w:rPr>
            </w:pPr>
            <w:r>
              <w:rPr>
                <w:noProof/>
              </w:rPr>
              <w:t>Replaced OCNG pa</w:t>
            </w:r>
            <w:r w:rsidR="007F2650">
              <w:rPr>
                <w:noProof/>
              </w:rPr>
              <w:t>rameters</w:t>
            </w:r>
            <w:r w:rsidR="009A017A">
              <w:rPr>
                <w:noProof/>
              </w:rPr>
              <w:t xml:space="preserve"> from OP.2 to OP.5 in Table </w:t>
            </w:r>
            <w:r w:rsidR="00FD677C">
              <w:rPr>
                <w:noProof/>
              </w:rPr>
              <w:t>A.5.5.1.5.1-2, A.5.5.1.6.1-2, A.7.5.1.5.1-2, A.7.5.1.6.1-2.</w:t>
            </w:r>
          </w:p>
          <w:p w14:paraId="33D46248" w14:textId="4F2731AE" w:rsidR="00EF0D3A" w:rsidRDefault="00EF0D3A" w:rsidP="00EF0D3A">
            <w:pPr>
              <w:pStyle w:val="CRCoverPage"/>
              <w:spacing w:after="0"/>
              <w:ind w:left="460"/>
              <w:rPr>
                <w:noProof/>
              </w:rPr>
            </w:pPr>
          </w:p>
          <w:p w14:paraId="6910939B" w14:textId="77777777" w:rsidR="00CC0E6F" w:rsidRDefault="00CC0E6F" w:rsidP="00CC0E6F">
            <w:pPr>
              <w:pStyle w:val="CRCoverPage"/>
              <w:numPr>
                <w:ilvl w:val="0"/>
                <w:numId w:val="38"/>
              </w:numPr>
              <w:spacing w:after="0"/>
              <w:rPr>
                <w:noProof/>
              </w:rPr>
            </w:pPr>
            <w:r>
              <w:rPr>
                <w:noProof/>
              </w:rPr>
              <w:t xml:space="preserve">Test specification clean up : </w:t>
            </w:r>
          </w:p>
          <w:p w14:paraId="3BFB89D6" w14:textId="77777777" w:rsidR="00CC0E6F" w:rsidRDefault="00CC0E6F" w:rsidP="00CC0E6F">
            <w:pPr>
              <w:pStyle w:val="CRCoverPage"/>
              <w:numPr>
                <w:ilvl w:val="0"/>
                <w:numId w:val="37"/>
              </w:numPr>
              <w:spacing w:after="0"/>
              <w:rPr>
                <w:noProof/>
              </w:rPr>
            </w:pPr>
            <w:r>
              <w:rPr>
                <w:noProof/>
              </w:rPr>
              <w:t>Removed erroneous clause concerning PSCell (Cell 2) transmission/ reception gap during Scell (Cell 3) BWP switching.</w:t>
            </w:r>
          </w:p>
          <w:p w14:paraId="3BE39921" w14:textId="77777777" w:rsidR="00CC0E6F" w:rsidRPr="00940C24" w:rsidRDefault="00CC0E6F" w:rsidP="00CC0E6F">
            <w:pPr>
              <w:pStyle w:val="CRCoverPage"/>
              <w:numPr>
                <w:ilvl w:val="0"/>
                <w:numId w:val="37"/>
              </w:numPr>
              <w:spacing w:after="0"/>
              <w:rPr>
                <w:noProof/>
              </w:rPr>
            </w:pPr>
            <w:r w:rsidRPr="00940C24">
              <w:rPr>
                <w:noProof/>
              </w:rPr>
              <w:t>Removed UL BWP Configurations for Scell (Cell 3).</w:t>
            </w:r>
          </w:p>
          <w:p w14:paraId="25765E48" w14:textId="77777777" w:rsidR="00CC0E6F" w:rsidRDefault="00CC0E6F" w:rsidP="00CC0E6F">
            <w:pPr>
              <w:pStyle w:val="CRCoverPage"/>
              <w:numPr>
                <w:ilvl w:val="0"/>
                <w:numId w:val="37"/>
              </w:numPr>
              <w:spacing w:after="0"/>
              <w:rPr>
                <w:noProof/>
              </w:rPr>
            </w:pPr>
            <w:r>
              <w:rPr>
                <w:noProof/>
              </w:rPr>
              <w:t>Other editorial corrections.</w:t>
            </w:r>
          </w:p>
          <w:p w14:paraId="490BBB16" w14:textId="77777777" w:rsidR="00CC0E6F" w:rsidRDefault="00CC0E6F" w:rsidP="00CC0E6F">
            <w:pPr>
              <w:pStyle w:val="CRCoverPage"/>
              <w:spacing w:after="0"/>
              <w:ind w:left="720"/>
              <w:rPr>
                <w:noProof/>
              </w:rPr>
            </w:pPr>
          </w:p>
          <w:p w14:paraId="6215070B" w14:textId="77777777" w:rsidR="00CC0E6F" w:rsidRDefault="00CC0E6F" w:rsidP="00CC0E6F">
            <w:pPr>
              <w:pStyle w:val="CRCoverPage"/>
              <w:numPr>
                <w:ilvl w:val="0"/>
                <w:numId w:val="38"/>
              </w:numPr>
              <w:spacing w:after="0"/>
              <w:rPr>
                <w:noProof/>
              </w:rPr>
            </w:pPr>
            <w:r>
              <w:rPr>
                <w:noProof/>
              </w:rPr>
              <w:t xml:space="preserve">Change the name in </w:t>
            </w:r>
            <w:r w:rsidRPr="00997853">
              <w:rPr>
                <w:noProof/>
              </w:rPr>
              <w:t>Table A.4.7.5.1.2-3</w:t>
            </w:r>
            <w:r>
              <w:rPr>
                <w:noProof/>
              </w:rPr>
              <w:t xml:space="preserve"> and </w:t>
            </w:r>
            <w:r w:rsidRPr="00117B1E">
              <w:rPr>
                <w:noProof/>
              </w:rPr>
              <w:t>Table A.8.5.1.1.2-4</w:t>
            </w:r>
            <w:r>
              <w:rPr>
                <w:noProof/>
              </w:rPr>
              <w:t xml:space="preserve"> from “Configuration” to “Condition”.</w:t>
            </w:r>
          </w:p>
          <w:p w14:paraId="5BBC18D8" w14:textId="77777777" w:rsidR="00CC0E6F" w:rsidRDefault="00CC0E6F" w:rsidP="00CC0E6F">
            <w:pPr>
              <w:pStyle w:val="CRCoverPage"/>
              <w:spacing w:after="0"/>
              <w:ind w:left="460"/>
              <w:rPr>
                <w:noProof/>
              </w:rPr>
            </w:pPr>
          </w:p>
          <w:p w14:paraId="5A120D3B" w14:textId="77777777" w:rsidR="00CC0E6F" w:rsidRDefault="00CC0E6F" w:rsidP="00CC0E6F">
            <w:pPr>
              <w:pStyle w:val="CRCoverPage"/>
              <w:numPr>
                <w:ilvl w:val="0"/>
                <w:numId w:val="38"/>
              </w:numPr>
              <w:spacing w:after="0"/>
              <w:rPr>
                <w:noProof/>
              </w:rPr>
            </w:pPr>
            <w:r>
              <w:rPr>
                <w:noProof/>
              </w:rPr>
              <w:t>Added TRS configuration in Table A.6.3.2.1.3.1-3.</w:t>
            </w:r>
          </w:p>
          <w:p w14:paraId="01926675" w14:textId="77777777" w:rsidR="00CC0E6F" w:rsidRDefault="00CC0E6F" w:rsidP="00CC0E6F">
            <w:pPr>
              <w:pStyle w:val="CRCoverPage"/>
              <w:spacing w:after="0"/>
              <w:ind w:left="460"/>
              <w:rPr>
                <w:noProof/>
              </w:rPr>
            </w:pPr>
          </w:p>
          <w:p w14:paraId="687137B2" w14:textId="77777777" w:rsidR="00CC0E6F" w:rsidRDefault="00CC0E6F" w:rsidP="00CC0E6F">
            <w:pPr>
              <w:pStyle w:val="CRCoverPage"/>
              <w:numPr>
                <w:ilvl w:val="0"/>
                <w:numId w:val="38"/>
              </w:numPr>
              <w:spacing w:after="0"/>
              <w:rPr>
                <w:noProof/>
              </w:rPr>
            </w:pPr>
            <w:r>
              <w:rPr>
                <w:noProof/>
              </w:rPr>
              <w:t xml:space="preserve">Update cl. </w:t>
            </w:r>
            <w:r w:rsidRPr="00445987">
              <w:rPr>
                <w:noProof/>
              </w:rPr>
              <w:t>A.6.3.2.3.1.2</w:t>
            </w:r>
            <w:r w:rsidRPr="00445987">
              <w:rPr>
                <w:noProof/>
              </w:rPr>
              <w:tab/>
              <w:t>Test Parameters</w:t>
            </w:r>
            <w:r>
              <w:rPr>
                <w:noProof/>
              </w:rPr>
              <w:t xml:space="preserve"> to include description that </w:t>
            </w:r>
            <w:r w:rsidRPr="00445987">
              <w:rPr>
                <w:noProof/>
              </w:rPr>
              <w:t xml:space="preserve">Cell 1 and </w:t>
            </w:r>
            <w:r>
              <w:rPr>
                <w:noProof/>
              </w:rPr>
              <w:t>C</w:t>
            </w:r>
            <w:r w:rsidRPr="00445987">
              <w:rPr>
                <w:noProof/>
              </w:rPr>
              <w:t>ell 2 belong to different tracking areas</w:t>
            </w:r>
            <w:r>
              <w:rPr>
                <w:noProof/>
              </w:rPr>
              <w:t>.</w:t>
            </w:r>
          </w:p>
          <w:p w14:paraId="5A729369" w14:textId="77777777" w:rsidR="00CC0E6F" w:rsidRDefault="00CC0E6F" w:rsidP="00CC0E6F">
            <w:pPr>
              <w:pStyle w:val="CRCoverPage"/>
              <w:spacing w:after="0"/>
              <w:ind w:left="460"/>
              <w:rPr>
                <w:noProof/>
              </w:rPr>
            </w:pPr>
          </w:p>
          <w:p w14:paraId="788E1016" w14:textId="77777777" w:rsidR="00CC0E6F" w:rsidRDefault="00CC0E6F" w:rsidP="00CC0E6F">
            <w:pPr>
              <w:pStyle w:val="CRCoverPage"/>
              <w:numPr>
                <w:ilvl w:val="0"/>
                <w:numId w:val="38"/>
              </w:numPr>
              <w:spacing w:after="0"/>
              <w:rPr>
                <w:noProof/>
              </w:rPr>
            </w:pPr>
            <w:r>
              <w:rPr>
                <w:rFonts w:hint="eastAsia"/>
                <w:noProof/>
                <w:lang w:eastAsia="ja-JP"/>
              </w:rPr>
              <w:t>A</w:t>
            </w:r>
            <w:r>
              <w:rPr>
                <w:noProof/>
                <w:lang w:eastAsia="ja-JP"/>
              </w:rPr>
              <w:t>dded specific T</w:t>
            </w:r>
            <w:r w:rsidRPr="00D84994">
              <w:rPr>
                <w:noProof/>
                <w:vertAlign w:val="subscript"/>
                <w:lang w:eastAsia="ja-JP"/>
              </w:rPr>
              <w:t>HARQ</w:t>
            </w:r>
            <w:r>
              <w:rPr>
                <w:noProof/>
                <w:lang w:eastAsia="ja-JP"/>
              </w:rPr>
              <w:t xml:space="preserve"> settings in the general test parameters in Table A.6.5.3.1.1-2, and modified the comment column.</w:t>
            </w:r>
            <w:r>
              <w:rPr>
                <w:noProof/>
                <w:lang w:eastAsia="ja-JP"/>
              </w:rPr>
              <w:br/>
            </w:r>
          </w:p>
          <w:p w14:paraId="7D0C203D" w14:textId="77777777" w:rsidR="00CC0E6F" w:rsidRDefault="00CC0E6F" w:rsidP="00CC0E6F">
            <w:pPr>
              <w:pStyle w:val="CRCoverPage"/>
              <w:numPr>
                <w:ilvl w:val="0"/>
                <w:numId w:val="38"/>
              </w:numPr>
              <w:spacing w:after="0"/>
              <w:rPr>
                <w:noProof/>
              </w:rPr>
            </w:pPr>
            <w:r>
              <w:rPr>
                <w:rFonts w:hint="eastAsia"/>
                <w:noProof/>
                <w:lang w:eastAsia="ja-JP"/>
              </w:rPr>
              <w:t>A</w:t>
            </w:r>
            <w:r>
              <w:rPr>
                <w:noProof/>
                <w:lang w:eastAsia="ja-JP"/>
              </w:rPr>
              <w:t>dded separate CSI Report offset settings for the CSI reports for the PCell and SCell in Table A.6.5.3.1.1-3.</w:t>
            </w:r>
            <w:r>
              <w:rPr>
                <w:noProof/>
                <w:lang w:eastAsia="ja-JP"/>
              </w:rPr>
              <w:br/>
            </w:r>
          </w:p>
          <w:p w14:paraId="553DB4ED" w14:textId="77777777" w:rsidR="00CC0E6F" w:rsidRDefault="00CC0E6F" w:rsidP="00CC0E6F">
            <w:pPr>
              <w:pStyle w:val="CRCoverPage"/>
              <w:numPr>
                <w:ilvl w:val="0"/>
                <w:numId w:val="38"/>
              </w:numPr>
              <w:spacing w:after="0"/>
              <w:rPr>
                <w:noProof/>
              </w:rPr>
            </w:pPr>
            <w:r>
              <w:rPr>
                <w:noProof/>
                <w:lang w:eastAsia="ja-JP"/>
              </w:rPr>
              <w:t>Added a note updating the CSI-RS offset settings cell-specific test parameters table in Table A.6.5.3.1.1-3.</w:t>
            </w:r>
          </w:p>
          <w:p w14:paraId="3B52D02C" w14:textId="77777777" w:rsidR="00CC0E6F" w:rsidRDefault="00CC0E6F" w:rsidP="00CC0E6F">
            <w:pPr>
              <w:pStyle w:val="CRCoverPage"/>
              <w:spacing w:after="0"/>
              <w:rPr>
                <w:noProof/>
              </w:rPr>
            </w:pPr>
          </w:p>
          <w:p w14:paraId="73090D49" w14:textId="77777777" w:rsidR="00CC0E6F" w:rsidRDefault="00CC0E6F" w:rsidP="00CC0E6F">
            <w:pPr>
              <w:pStyle w:val="CRCoverPage"/>
              <w:numPr>
                <w:ilvl w:val="0"/>
                <w:numId w:val="38"/>
              </w:numPr>
              <w:spacing w:after="0"/>
              <w:rPr>
                <w:noProof/>
              </w:rPr>
            </w:pPr>
            <w:r>
              <w:rPr>
                <w:noProof/>
              </w:rPr>
              <w:t xml:space="preserve">Updated </w:t>
            </w:r>
            <w:r w:rsidRPr="006F01A4">
              <w:rPr>
                <w:noProof/>
              </w:rPr>
              <w:t>Active BWP ID</w:t>
            </w:r>
            <w:r>
              <w:rPr>
                <w:noProof/>
              </w:rPr>
              <w:t xml:space="preserve"> in </w:t>
            </w:r>
            <w:r w:rsidRPr="006F01A4">
              <w:rPr>
                <w:noProof/>
              </w:rPr>
              <w:t>Table A.6.5.6.1.1.1-3:</w:t>
            </w:r>
          </w:p>
          <w:p w14:paraId="3D4F998A" w14:textId="77777777" w:rsidR="00CC0E6F" w:rsidRDefault="00CC0E6F" w:rsidP="00CC0E6F">
            <w:pPr>
              <w:pStyle w:val="CRCoverPage"/>
              <w:spacing w:after="0"/>
              <w:ind w:left="100"/>
              <w:rPr>
                <w:noProof/>
              </w:rPr>
            </w:pPr>
            <w:r>
              <w:rPr>
                <w:rFonts w:hint="eastAsia"/>
                <w:noProof/>
                <w:lang w:eastAsia="ja-JP"/>
              </w:rPr>
              <w:t xml:space="preserve"> </w:t>
            </w:r>
            <w:r>
              <w:rPr>
                <w:noProof/>
                <w:lang w:eastAsia="ja-JP"/>
              </w:rPr>
              <w:t xml:space="preserve">    </w:t>
            </w:r>
            <w:r w:rsidRPr="006F01A4">
              <w:rPr>
                <w:rFonts w:hint="eastAsia"/>
                <w:noProof/>
              </w:rPr>
              <w:t>・</w:t>
            </w:r>
            <w:r>
              <w:rPr>
                <w:rFonts w:hint="eastAsia"/>
                <w:noProof/>
              </w:rPr>
              <w:t>C</w:t>
            </w:r>
            <w:r>
              <w:rPr>
                <w:noProof/>
              </w:rPr>
              <w:t xml:space="preserve">ell 1: 1, 2 </w:t>
            </w:r>
            <w:r>
              <w:rPr>
                <w:noProof/>
              </w:rPr>
              <w:sym w:font="Wingdings" w:char="F0E0"/>
            </w:r>
            <w:r>
              <w:rPr>
                <w:noProof/>
              </w:rPr>
              <w:t xml:space="preserve"> 0</w:t>
            </w:r>
          </w:p>
          <w:p w14:paraId="31C20BE4" w14:textId="77777777" w:rsidR="00CC0E6F" w:rsidRDefault="00CC0E6F" w:rsidP="00CC0E6F">
            <w:pPr>
              <w:pStyle w:val="CRCoverPage"/>
              <w:spacing w:after="0"/>
              <w:ind w:left="100"/>
              <w:rPr>
                <w:noProof/>
              </w:rPr>
            </w:pPr>
            <w:r>
              <w:rPr>
                <w:rFonts w:hint="eastAsia"/>
                <w:noProof/>
                <w:lang w:eastAsia="ja-JP"/>
              </w:rPr>
              <w:t xml:space="preserve"> </w:t>
            </w:r>
            <w:r>
              <w:rPr>
                <w:noProof/>
                <w:lang w:eastAsia="ja-JP"/>
              </w:rPr>
              <w:t xml:space="preserve">    </w:t>
            </w:r>
            <w:r w:rsidRPr="006F01A4">
              <w:rPr>
                <w:rFonts w:hint="eastAsia"/>
                <w:noProof/>
              </w:rPr>
              <w:t>・</w:t>
            </w:r>
            <w:r>
              <w:rPr>
                <w:rFonts w:hint="eastAsia"/>
                <w:noProof/>
              </w:rPr>
              <w:t>C</w:t>
            </w:r>
            <w:r>
              <w:rPr>
                <w:noProof/>
              </w:rPr>
              <w:t xml:space="preserve">ell 2: 3 </w:t>
            </w:r>
            <w:r>
              <w:rPr>
                <w:noProof/>
              </w:rPr>
              <w:sym w:font="Wingdings" w:char="F0E0"/>
            </w:r>
            <w:r>
              <w:rPr>
                <w:noProof/>
              </w:rPr>
              <w:t xml:space="preserve"> 1, 2</w:t>
            </w:r>
          </w:p>
          <w:p w14:paraId="7C4EEB9D" w14:textId="77777777" w:rsidR="00CC0E6F" w:rsidRDefault="00CC0E6F" w:rsidP="00CC0E6F">
            <w:pPr>
              <w:pStyle w:val="CRCoverPage"/>
              <w:spacing w:after="0"/>
              <w:ind w:left="100"/>
              <w:rPr>
                <w:noProof/>
              </w:rPr>
            </w:pPr>
          </w:p>
          <w:p w14:paraId="7AB1D24E" w14:textId="77777777" w:rsidR="00CC0E6F" w:rsidRDefault="00CC0E6F" w:rsidP="00CC0E6F">
            <w:pPr>
              <w:pStyle w:val="CRCoverPage"/>
              <w:spacing w:after="0"/>
              <w:rPr>
                <w:noProof/>
              </w:rPr>
            </w:pPr>
            <w:r>
              <w:rPr>
                <w:noProof/>
              </w:rPr>
              <w:t xml:space="preserve">        Added missing TRS config</w:t>
            </w:r>
          </w:p>
          <w:p w14:paraId="31C656EC" w14:textId="29016D5D" w:rsidR="001E41F3" w:rsidRDefault="001E41F3" w:rsidP="00A90990">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B7BE9D" w14:textId="77777777" w:rsidR="004E7B98" w:rsidRDefault="004E7B98" w:rsidP="004E7B98">
            <w:pPr>
              <w:pStyle w:val="CRCoverPage"/>
              <w:spacing w:after="0"/>
              <w:ind w:firstLineChars="50" w:firstLine="100"/>
              <w:rPr>
                <w:noProof/>
                <w:lang w:eastAsia="ja-JP"/>
              </w:rPr>
            </w:pPr>
            <w:r>
              <w:rPr>
                <w:noProof/>
                <w:lang w:eastAsia="ja-JP"/>
              </w:rPr>
              <w:t>Testability issue remains in FR2 CSI-RS-based RLM test cases.</w:t>
            </w:r>
          </w:p>
          <w:p w14:paraId="0ACC92D5" w14:textId="77777777" w:rsidR="00CC0171" w:rsidRDefault="00CC0171" w:rsidP="00CC0171">
            <w:pPr>
              <w:pStyle w:val="CRCoverPage"/>
              <w:spacing w:after="0"/>
              <w:ind w:left="100"/>
              <w:rPr>
                <w:noProof/>
              </w:rPr>
            </w:pPr>
            <w:r>
              <w:rPr>
                <w:noProof/>
              </w:rPr>
              <w:t>Test specifications will be ambigous, and inconsistencies between specs will remain. Conformance t</w:t>
            </w:r>
            <w:r w:rsidRPr="00025733">
              <w:rPr>
                <w:noProof/>
              </w:rPr>
              <w:t>est cannot be correctly performed</w:t>
            </w:r>
            <w:r>
              <w:rPr>
                <w:noProof/>
              </w:rPr>
              <w:t>.</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8A2303" w14:textId="438D32FD" w:rsidR="007464DA" w:rsidRDefault="007464DA" w:rsidP="004949EB">
            <w:pPr>
              <w:pStyle w:val="CRCoverPage"/>
              <w:spacing w:after="0"/>
              <w:ind w:left="100"/>
              <w:rPr>
                <w:lang w:eastAsia="ja-JP"/>
              </w:rPr>
            </w:pPr>
            <w:r w:rsidRPr="00C76BA2">
              <w:rPr>
                <w:lang w:eastAsia="ja-JP"/>
              </w:rPr>
              <w:t>Table A.3.2.1.2-2</w:t>
            </w:r>
          </w:p>
          <w:p w14:paraId="07A90DB9" w14:textId="5E104DEB" w:rsidR="004949EB" w:rsidRDefault="004949EB" w:rsidP="004949EB">
            <w:pPr>
              <w:pStyle w:val="CRCoverPage"/>
              <w:spacing w:after="0"/>
              <w:ind w:left="100"/>
              <w:rPr>
                <w:lang w:eastAsia="ja-JP"/>
              </w:rPr>
            </w:pPr>
            <w:r>
              <w:rPr>
                <w:rFonts w:hint="eastAsia"/>
                <w:lang w:eastAsia="ja-JP"/>
              </w:rPr>
              <w:t>T</w:t>
            </w:r>
            <w:r>
              <w:rPr>
                <w:lang w:eastAsia="ja-JP"/>
              </w:rPr>
              <w:t>able A.3.</w:t>
            </w:r>
            <w:r w:rsidR="007C5FC3">
              <w:rPr>
                <w:lang w:eastAsia="ja-JP"/>
              </w:rPr>
              <w:t>9.2.</w:t>
            </w:r>
            <w:r>
              <w:rPr>
                <w:lang w:eastAsia="ja-JP"/>
              </w:rPr>
              <w:t>2</w:t>
            </w:r>
            <w:r w:rsidR="002E5B15">
              <w:rPr>
                <w:lang w:eastAsia="ja-JP"/>
              </w:rPr>
              <w:t>-1, A.3.9.3.2-1</w:t>
            </w:r>
            <w:r>
              <w:rPr>
                <w:lang w:eastAsia="ja-JP"/>
              </w:rPr>
              <w:t>.</w:t>
            </w:r>
          </w:p>
          <w:p w14:paraId="7B8030FE" w14:textId="3BF51CA9" w:rsidR="004949EB" w:rsidRPr="00F90F11" w:rsidRDefault="004949EB" w:rsidP="004949EB">
            <w:pPr>
              <w:pStyle w:val="CRCoverPage"/>
              <w:spacing w:after="0"/>
              <w:ind w:left="100"/>
              <w:rPr>
                <w:lang w:val="en-US"/>
              </w:rPr>
            </w:pPr>
            <w:r w:rsidRPr="00F90F11">
              <w:t>Tables A.5.5.1.5.1-</w:t>
            </w:r>
            <w:r>
              <w:t>2</w:t>
            </w:r>
            <w:r w:rsidRPr="00F90F11">
              <w:t>, A.5.5.1.6.1-</w:t>
            </w:r>
            <w:r>
              <w:t>2</w:t>
            </w:r>
            <w:r w:rsidRPr="00F90F11">
              <w:rPr>
                <w:lang w:val="en-US"/>
              </w:rPr>
              <w:t>.</w:t>
            </w:r>
          </w:p>
          <w:p w14:paraId="17039054" w14:textId="679D8ED8" w:rsidR="001E41F3" w:rsidRDefault="004949EB" w:rsidP="004949EB">
            <w:pPr>
              <w:pStyle w:val="CRCoverPage"/>
              <w:spacing w:after="0"/>
              <w:ind w:left="100"/>
              <w:rPr>
                <w:lang w:val="en-US"/>
              </w:rPr>
            </w:pPr>
            <w:r w:rsidRPr="00F90F11">
              <w:t>Tables A.</w:t>
            </w:r>
            <w:r>
              <w:t>7</w:t>
            </w:r>
            <w:r w:rsidRPr="00F90F11">
              <w:t>.5.1.5.1-</w:t>
            </w:r>
            <w:r>
              <w:t>2</w:t>
            </w:r>
            <w:r w:rsidRPr="00F90F11">
              <w:t>, A.</w:t>
            </w:r>
            <w:r>
              <w:t>7</w:t>
            </w:r>
            <w:r w:rsidRPr="00F90F11">
              <w:t>.5.1.6.1-</w:t>
            </w:r>
            <w:r>
              <w:t>2</w:t>
            </w:r>
            <w:r w:rsidRPr="00F90F11">
              <w:rPr>
                <w:lang w:val="en-US"/>
              </w:rPr>
              <w:t>.</w:t>
            </w:r>
          </w:p>
          <w:p w14:paraId="2AE3F443" w14:textId="5AE95F6D" w:rsidR="004E7B98" w:rsidRDefault="004E7B98" w:rsidP="004949EB">
            <w:pPr>
              <w:pStyle w:val="CRCoverPage"/>
              <w:spacing w:after="0"/>
              <w:ind w:left="100"/>
              <w:rPr>
                <w:lang w:val="en-US"/>
              </w:rPr>
            </w:pPr>
          </w:p>
          <w:p w14:paraId="5ABF19F0" w14:textId="77777777" w:rsidR="00A31A17" w:rsidRDefault="00A31A17" w:rsidP="00A31A17">
            <w:pPr>
              <w:pStyle w:val="CRCoverPage"/>
              <w:spacing w:after="0"/>
              <w:ind w:left="100"/>
              <w:rPr>
                <w:noProof/>
              </w:rPr>
            </w:pPr>
            <w:r>
              <w:rPr>
                <w:noProof/>
              </w:rPr>
              <w:t xml:space="preserve">A.4.5.6.1.2, A.4.7.5.1, </w:t>
            </w:r>
            <w:r w:rsidRPr="00940C24">
              <w:rPr>
                <w:noProof/>
              </w:rPr>
              <w:t>A.5.5.6.1.2,</w:t>
            </w:r>
            <w:r>
              <w:rPr>
                <w:noProof/>
              </w:rPr>
              <w:t xml:space="preserve"> A.6.3.2.1.3, </w:t>
            </w:r>
            <w:r w:rsidRPr="00A6686B">
              <w:rPr>
                <w:lang w:eastAsia="ja-JP"/>
              </w:rPr>
              <w:t>A.6.3.2.3.1</w:t>
            </w:r>
            <w:r>
              <w:rPr>
                <w:lang w:eastAsia="ja-JP"/>
              </w:rPr>
              <w:t>, A.6.5.3.1, A.6.5.6.1.1</w:t>
            </w:r>
            <w:r w:rsidRPr="00940C24">
              <w:rPr>
                <w:lang w:eastAsia="ja-JP"/>
              </w:rPr>
              <w:t>, A.7.5.6.1.1, A.7.5.6.1.2,</w:t>
            </w:r>
            <w:r>
              <w:rPr>
                <w:lang w:eastAsia="ja-JP"/>
              </w:rPr>
              <w:t xml:space="preserve"> A.8.5.1.1</w:t>
            </w:r>
          </w:p>
          <w:p w14:paraId="45FECB03" w14:textId="77777777" w:rsidR="00A31A17" w:rsidRPr="00A31A17" w:rsidRDefault="00A31A17" w:rsidP="004949EB">
            <w:pPr>
              <w:pStyle w:val="CRCoverPage"/>
              <w:spacing w:after="0"/>
              <w:ind w:left="100"/>
            </w:pPr>
          </w:p>
          <w:p w14:paraId="7EC4A5D4" w14:textId="77777777" w:rsidR="009514D4" w:rsidRPr="00FA258E" w:rsidRDefault="009514D4" w:rsidP="009514D4">
            <w:pPr>
              <w:pStyle w:val="CRCoverPage"/>
              <w:spacing w:after="0"/>
              <w:ind w:left="100"/>
              <w:rPr>
                <w:rFonts w:cs="Arial"/>
                <w:b/>
                <w:lang w:val="en-US" w:eastAsia="ja-JP"/>
              </w:rPr>
            </w:pPr>
            <w:r w:rsidRPr="00FA258E">
              <w:rPr>
                <w:rFonts w:cs="Arial"/>
                <w:b/>
                <w:lang w:val="en-US"/>
              </w:rPr>
              <w:t>Isolated impact analysis:</w:t>
            </w:r>
          </w:p>
          <w:p w14:paraId="2E8CC96B" w14:textId="591AA283" w:rsidR="009514D4" w:rsidRDefault="009514D4" w:rsidP="009514D4">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1E41F3" w:rsidRDefault="009514D4">
            <w:pPr>
              <w:pStyle w:val="CRCoverPage"/>
              <w:spacing w:after="0"/>
              <w:ind w:left="99"/>
              <w:rPr>
                <w:noProof/>
              </w:rPr>
            </w:pPr>
            <w:r w:rsidRPr="00451FEF">
              <w:rPr>
                <w:noProof/>
              </w:rPr>
              <w:t>TS</w:t>
            </w:r>
            <w:r>
              <w:rPr>
                <w:rFonts w:hint="eastAsia"/>
                <w:noProof/>
                <w:lang w:eastAsia="ja-JP"/>
              </w:rPr>
              <w:t xml:space="preserve"> 38.5</w:t>
            </w:r>
            <w:r w:rsidR="00814FB8">
              <w:rPr>
                <w:noProof/>
                <w:lang w:eastAsia="ja-JP"/>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37A061" w:rsidR="001E41F3" w:rsidRDefault="004949EB">
            <w:pPr>
              <w:pStyle w:val="CRCoverPage"/>
              <w:spacing w:after="0"/>
              <w:ind w:left="100"/>
              <w:rPr>
                <w:noProof/>
              </w:rPr>
            </w:pPr>
            <w:r>
              <w:rPr>
                <w:noProof/>
              </w:rPr>
              <w:t>Associated discussion paper at #101-e meeting: R4-21</w:t>
            </w:r>
            <w:r w:rsidR="004E3638">
              <w:rPr>
                <w:noProof/>
              </w:rPr>
              <w:t>17786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2ECEF4" w14:textId="77777777" w:rsidR="008863B9" w:rsidRDefault="004E2EF6">
            <w:pPr>
              <w:pStyle w:val="CRCoverPage"/>
              <w:spacing w:after="0"/>
              <w:ind w:left="100"/>
              <w:rPr>
                <w:noProof/>
              </w:rPr>
            </w:pPr>
            <w:r>
              <w:rPr>
                <w:noProof/>
              </w:rPr>
              <w:t>Revised from R4-2203563.</w:t>
            </w:r>
          </w:p>
          <w:p w14:paraId="23CAF31A" w14:textId="77777777" w:rsidR="004E2EF6" w:rsidRDefault="00A90990">
            <w:pPr>
              <w:pStyle w:val="CRCoverPage"/>
              <w:spacing w:after="0"/>
              <w:ind w:left="100"/>
              <w:rPr>
                <w:noProof/>
              </w:rPr>
            </w:pPr>
            <w:r>
              <w:rPr>
                <w:noProof/>
              </w:rPr>
              <w:t>Add</w:t>
            </w:r>
            <w:r w:rsidR="00D35CA0">
              <w:rPr>
                <w:noProof/>
              </w:rPr>
              <w:t>ed text to note 2 in Table A.3.2.1.2-2 OCNG pattern 2</w:t>
            </w:r>
            <w:r w:rsidR="00D572C1">
              <w:rPr>
                <w:noProof/>
              </w:rPr>
              <w:t>.</w:t>
            </w:r>
          </w:p>
          <w:p w14:paraId="18B5E6C5" w14:textId="52FFE797" w:rsidR="00D572C1" w:rsidRDefault="00D572C1">
            <w:pPr>
              <w:pStyle w:val="CRCoverPage"/>
              <w:spacing w:after="0"/>
              <w:ind w:left="100"/>
              <w:rPr>
                <w:noProof/>
              </w:rPr>
            </w:pPr>
            <w:r>
              <w:rPr>
                <w:noProof/>
              </w:rPr>
              <w:t xml:space="preserve">Added </w:t>
            </w:r>
            <w:r w:rsidR="009F42F0">
              <w:rPr>
                <w:noProof/>
              </w:rPr>
              <w:t>parameter BW</w:t>
            </w:r>
            <w:r w:rsidR="009F42F0" w:rsidRPr="00FC59A1">
              <w:rPr>
                <w:noProof/>
                <w:vertAlign w:val="subscript"/>
              </w:rPr>
              <w:t>occupied</w:t>
            </w:r>
            <w:r w:rsidR="009F42F0">
              <w:rPr>
                <w:noProof/>
              </w:rPr>
              <w:t xml:space="preserve"> in corresponding test parameter tables.</w:t>
            </w:r>
          </w:p>
          <w:p w14:paraId="3E64791A" w14:textId="78B676BA" w:rsidR="001049A2" w:rsidRDefault="001049A2">
            <w:pPr>
              <w:pStyle w:val="CRCoverPage"/>
              <w:spacing w:after="0"/>
              <w:ind w:left="100"/>
              <w:rPr>
                <w:noProof/>
              </w:rPr>
            </w:pPr>
            <w:r>
              <w:rPr>
                <w:noProof/>
              </w:rPr>
              <w:t xml:space="preserve">Replaced </w:t>
            </w:r>
            <w:r w:rsidR="00B00010">
              <w:rPr>
                <w:noProof/>
              </w:rPr>
              <w:t>some OCNG parameters from OP.2 to OP.5.</w:t>
            </w:r>
          </w:p>
          <w:p w14:paraId="34E4717C" w14:textId="77777777" w:rsidR="009561BC" w:rsidRDefault="009561BC">
            <w:pPr>
              <w:pStyle w:val="CRCoverPage"/>
              <w:spacing w:after="0"/>
              <w:ind w:left="100"/>
              <w:rPr>
                <w:noProof/>
              </w:rPr>
            </w:pPr>
          </w:p>
          <w:p w14:paraId="4A20CA90" w14:textId="47DB2701" w:rsidR="00A70897" w:rsidRDefault="00A70897">
            <w:pPr>
              <w:pStyle w:val="CRCoverPage"/>
              <w:spacing w:after="0"/>
              <w:ind w:left="100"/>
              <w:rPr>
                <w:noProof/>
              </w:rPr>
            </w:pPr>
            <w:r>
              <w:rPr>
                <w:noProof/>
              </w:rPr>
              <w:t>Merged R4-2203570 and its revised contents</w:t>
            </w:r>
            <w:r w:rsidR="0062444B">
              <w:rPr>
                <w:noProof/>
              </w:rPr>
              <w:t xml:space="preserve"> (</w:t>
            </w:r>
            <w:r w:rsidR="000462AB">
              <w:rPr>
                <w:noProof/>
              </w:rPr>
              <w:t>3570r1)</w:t>
            </w:r>
            <w:r w:rsidR="00241B8F">
              <w:rPr>
                <w:noProof/>
              </w:rPr>
              <w:t>.</w:t>
            </w:r>
          </w:p>
          <w:p w14:paraId="4307D331" w14:textId="77777777" w:rsidR="009561BC" w:rsidRPr="00961E57" w:rsidRDefault="009561BC" w:rsidP="009561BC">
            <w:pPr>
              <w:pStyle w:val="CRCoverPage"/>
              <w:spacing w:after="0"/>
              <w:ind w:left="100"/>
              <w:rPr>
                <w:noProof/>
                <w:lang w:eastAsia="ja-JP"/>
              </w:rPr>
            </w:pPr>
            <w:r>
              <w:rPr>
                <w:noProof/>
                <w:lang w:eastAsia="ja-JP"/>
              </w:rPr>
              <w:t xml:space="preserve">Applied </w:t>
            </w:r>
            <w:r w:rsidRPr="00961E57">
              <w:rPr>
                <w:noProof/>
                <w:lang w:eastAsia="ja-JP"/>
              </w:rPr>
              <w:t>the following updates:</w:t>
            </w:r>
          </w:p>
          <w:p w14:paraId="1E3DC7B5" w14:textId="77777777" w:rsidR="009561BC" w:rsidRPr="00961E57" w:rsidRDefault="009561BC" w:rsidP="009561BC">
            <w:pPr>
              <w:pStyle w:val="CRCoverPage"/>
              <w:numPr>
                <w:ilvl w:val="0"/>
                <w:numId w:val="7"/>
              </w:numPr>
              <w:spacing w:after="0"/>
              <w:rPr>
                <w:noProof/>
                <w:lang w:eastAsia="ja-JP"/>
              </w:rPr>
            </w:pPr>
            <w:r w:rsidRPr="00961E57">
              <w:rPr>
                <w:noProof/>
                <w:lang w:eastAsia="ja-JP"/>
              </w:rPr>
              <w:t xml:space="preserve">Changed UL BWP for Scell to N/A </w:t>
            </w:r>
            <w:r>
              <w:rPr>
                <w:noProof/>
                <w:lang w:eastAsia="ja-JP"/>
              </w:rPr>
              <w:t>at</w:t>
            </w:r>
            <w:r w:rsidRPr="00961E57">
              <w:rPr>
                <w:noProof/>
                <w:lang w:eastAsia="ja-JP"/>
              </w:rPr>
              <w:t xml:space="preserve"> </w:t>
            </w:r>
            <w:r>
              <w:rPr>
                <w:noProof/>
                <w:lang w:eastAsia="ja-JP"/>
              </w:rPr>
              <w:t xml:space="preserve">Table </w:t>
            </w:r>
            <w:r w:rsidRPr="00961E57">
              <w:rPr>
                <w:noProof/>
                <w:lang w:eastAsia="ja-JP"/>
              </w:rPr>
              <w:t>A.4.5.6.1.2</w:t>
            </w:r>
            <w:r>
              <w:rPr>
                <w:noProof/>
                <w:lang w:eastAsia="ja-JP"/>
              </w:rPr>
              <w:t>.1-3</w:t>
            </w:r>
            <w:r w:rsidRPr="00961E57">
              <w:rPr>
                <w:noProof/>
                <w:lang w:eastAsia="ja-JP"/>
              </w:rPr>
              <w:t>, because the test requirement is fully satisfied with DL CA condition.</w:t>
            </w:r>
          </w:p>
          <w:p w14:paraId="43233A7A" w14:textId="77777777" w:rsidR="009561BC" w:rsidRPr="00961E57" w:rsidRDefault="009561BC" w:rsidP="009561BC">
            <w:pPr>
              <w:pStyle w:val="CRCoverPage"/>
              <w:numPr>
                <w:ilvl w:val="0"/>
                <w:numId w:val="7"/>
              </w:numPr>
              <w:spacing w:after="0"/>
              <w:rPr>
                <w:noProof/>
                <w:lang w:eastAsia="ja-JP"/>
              </w:rPr>
            </w:pPr>
            <w:r w:rsidRPr="00961E57">
              <w:rPr>
                <w:noProof/>
                <w:lang w:eastAsia="ja-JP"/>
              </w:rPr>
              <w:t>Added</w:t>
            </w:r>
            <w:r>
              <w:rPr>
                <w:noProof/>
                <w:lang w:eastAsia="ja-JP"/>
              </w:rPr>
              <w:t xml:space="preserve"> A.5.5.6.1.2, A.7.5.6.1.1 and A.7.5.6.1.2 to apply same changes above to these clauses and also to A.6.5.6.1.1. For clauses to change, refer to the previously endorsed draft CR (R4-2113960). </w:t>
            </w:r>
            <w:r w:rsidRPr="00961E57">
              <w:rPr>
                <w:noProof/>
                <w:lang w:eastAsia="ja-JP"/>
              </w:rPr>
              <w:t xml:space="preserve"> </w:t>
            </w:r>
          </w:p>
          <w:p w14:paraId="39873E5A" w14:textId="77777777" w:rsidR="009561BC" w:rsidRDefault="009561BC" w:rsidP="009561BC">
            <w:pPr>
              <w:pStyle w:val="CRCoverPage"/>
              <w:numPr>
                <w:ilvl w:val="0"/>
                <w:numId w:val="7"/>
              </w:numPr>
              <w:spacing w:after="0"/>
              <w:rPr>
                <w:noProof/>
                <w:lang w:eastAsia="ja-JP"/>
              </w:rPr>
            </w:pPr>
            <w:r w:rsidRPr="00961E57">
              <w:rPr>
                <w:noProof/>
                <w:lang w:eastAsia="ja-JP"/>
              </w:rPr>
              <w:t>Revert “slot” to “DL slot” because it is better to clarify the point of BWP switching</w:t>
            </w:r>
            <w:r>
              <w:rPr>
                <w:noProof/>
                <w:lang w:eastAsia="ja-JP"/>
              </w:rPr>
              <w:t xml:space="preserve"> in A.4.5.6.1.2</w:t>
            </w:r>
            <w:r w:rsidRPr="00961E57">
              <w:rPr>
                <w:noProof/>
                <w:lang w:eastAsia="ja-JP"/>
              </w:rPr>
              <w:t>.</w:t>
            </w:r>
            <w:r>
              <w:rPr>
                <w:noProof/>
                <w:lang w:eastAsia="ja-JP"/>
              </w:rPr>
              <w:t>2.</w:t>
            </w:r>
          </w:p>
          <w:p w14:paraId="146FC8FB" w14:textId="77777777" w:rsidR="009561BC" w:rsidRDefault="009561BC" w:rsidP="009561BC">
            <w:pPr>
              <w:pStyle w:val="CRCoverPage"/>
              <w:numPr>
                <w:ilvl w:val="0"/>
                <w:numId w:val="7"/>
              </w:numPr>
              <w:spacing w:after="0"/>
              <w:rPr>
                <w:noProof/>
                <w:lang w:eastAsia="ja-JP"/>
              </w:rPr>
            </w:pPr>
            <w:r>
              <w:rPr>
                <w:noProof/>
                <w:lang w:eastAsia="ja-JP"/>
              </w:rPr>
              <w:t>Revert adding “NR” before PSCell and deleting E-UTRA before PCell in A.4.5.6.1.1.</w:t>
            </w:r>
          </w:p>
          <w:p w14:paraId="6ACA4173" w14:textId="48F0D587" w:rsidR="00241B8F" w:rsidRDefault="009561BC" w:rsidP="002F0297">
            <w:pPr>
              <w:pStyle w:val="CRCoverPage"/>
              <w:spacing w:after="0"/>
              <w:ind w:left="100"/>
              <w:rPr>
                <w:noProof/>
                <w:lang w:eastAsia="ja-JP"/>
              </w:rPr>
            </w:pPr>
            <w:r>
              <w:rPr>
                <w:noProof/>
                <w:lang w:eastAsia="ja-JP"/>
              </w:rPr>
              <w:t>R</w:t>
            </w:r>
            <w:r w:rsidRPr="00961E57">
              <w:rPr>
                <w:noProof/>
                <w:lang w:eastAsia="ja-JP"/>
              </w:rPr>
              <w:t>efer to the topic summary #201 (R4-2206744) for detailed background</w:t>
            </w:r>
            <w:r>
              <w:rPr>
                <w:noProof/>
                <w:lang w:eastAsia="ja-JP"/>
              </w:rPr>
              <w:t xml:space="preserve"> of the updates</w:t>
            </w:r>
            <w:r w:rsidRPr="00961E57">
              <w:rPr>
                <w:noProof/>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3C89F95F" w14:textId="319A799A" w:rsidR="009514D4" w:rsidRDefault="009514D4" w:rsidP="009514D4">
      <w:pPr>
        <w:rPr>
          <w:noProof/>
          <w:lang w:eastAsia="ja-JP"/>
        </w:rPr>
      </w:pPr>
      <w:r w:rsidRPr="004E3B76">
        <w:rPr>
          <w:rFonts w:ascii="Arial" w:hAnsi="Arial" w:hint="eastAsia"/>
          <w:noProof/>
          <w:color w:val="FF0000"/>
          <w:sz w:val="32"/>
          <w:lang w:eastAsia="ja-JP"/>
        </w:rPr>
        <w:t>&lt;&lt;Uncha</w:t>
      </w:r>
      <w:r w:rsidR="005B767F">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4307B18" w14:textId="2CA7C921" w:rsidR="009514D4"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C450DF5" w14:textId="77777777" w:rsidR="006E6071" w:rsidRPr="00EC61C3" w:rsidRDefault="006E6071" w:rsidP="006E6071">
      <w:pPr>
        <w:pStyle w:val="40"/>
        <w:rPr>
          <w:snapToGrid w:val="0"/>
        </w:rPr>
      </w:pPr>
      <w:r w:rsidRPr="00EC61C3">
        <w:rPr>
          <w:snapToGrid w:val="0"/>
        </w:rPr>
        <w:t>A.3.2.1.2</w:t>
      </w:r>
      <w:r w:rsidRPr="00EC61C3">
        <w:rPr>
          <w:snapToGrid w:val="0"/>
        </w:rPr>
        <w:tab/>
        <w:t>OCNG pattern 2: Generic OCNG pattern for all unused REs for 2AoA setup</w:t>
      </w:r>
    </w:p>
    <w:p w14:paraId="403546FF" w14:textId="77777777" w:rsidR="006E6071" w:rsidRPr="00EC61C3" w:rsidRDefault="006E6071" w:rsidP="006E6071">
      <w:pPr>
        <w:pStyle w:val="TH"/>
      </w:pPr>
      <w:r w:rsidRPr="00EC61C3">
        <w:t>Table A.3.2.1.2-2: OP.2: Generic OCNG pattern for all unused REs 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3208"/>
        <w:gridCol w:w="3934"/>
      </w:tblGrid>
      <w:tr w:rsidR="006E6071" w:rsidRPr="00EC61C3" w14:paraId="67AB8805" w14:textId="77777777" w:rsidTr="00C543B3">
        <w:tc>
          <w:tcPr>
            <w:tcW w:w="2518" w:type="dxa"/>
            <w:tcBorders>
              <w:top w:val="single" w:sz="4" w:space="0" w:color="auto"/>
              <w:left w:val="single" w:sz="4" w:space="0" w:color="auto"/>
              <w:bottom w:val="single" w:sz="4" w:space="0" w:color="auto"/>
              <w:right w:val="single" w:sz="4" w:space="0" w:color="auto"/>
            </w:tcBorders>
            <w:hideMark/>
          </w:tcPr>
          <w:p w14:paraId="56F17A0E" w14:textId="77777777" w:rsidR="006E6071" w:rsidRPr="00EC61C3" w:rsidRDefault="006E6071" w:rsidP="00C543B3">
            <w:pPr>
              <w:pStyle w:val="TAH"/>
              <w:spacing w:line="256" w:lineRule="auto"/>
            </w:pPr>
            <w:r w:rsidRPr="00EC61C3">
              <w:t>OCNG Parameters</w:t>
            </w:r>
          </w:p>
        </w:tc>
        <w:tc>
          <w:tcPr>
            <w:tcW w:w="3260" w:type="dxa"/>
            <w:tcBorders>
              <w:top w:val="single" w:sz="4" w:space="0" w:color="auto"/>
              <w:left w:val="single" w:sz="4" w:space="0" w:color="auto"/>
              <w:bottom w:val="single" w:sz="4" w:space="0" w:color="auto"/>
              <w:right w:val="single" w:sz="4" w:space="0" w:color="auto"/>
            </w:tcBorders>
            <w:hideMark/>
          </w:tcPr>
          <w:p w14:paraId="08E447A0" w14:textId="77777777" w:rsidR="006E6071" w:rsidRPr="00EC61C3" w:rsidRDefault="006E6071" w:rsidP="00C543B3">
            <w:pPr>
              <w:pStyle w:val="TAH"/>
              <w:spacing w:line="256" w:lineRule="auto"/>
            </w:pPr>
            <w:r w:rsidRPr="00EC61C3">
              <w:t>Control Region</w:t>
            </w:r>
          </w:p>
        </w:tc>
        <w:tc>
          <w:tcPr>
            <w:tcW w:w="4001" w:type="dxa"/>
            <w:tcBorders>
              <w:top w:val="single" w:sz="4" w:space="0" w:color="auto"/>
              <w:left w:val="single" w:sz="4" w:space="0" w:color="auto"/>
              <w:bottom w:val="single" w:sz="4" w:space="0" w:color="auto"/>
              <w:right w:val="single" w:sz="4" w:space="0" w:color="auto"/>
            </w:tcBorders>
            <w:hideMark/>
          </w:tcPr>
          <w:p w14:paraId="389C851D" w14:textId="77777777" w:rsidR="006E6071" w:rsidRPr="00EC61C3" w:rsidRDefault="006E6071" w:rsidP="00C543B3">
            <w:pPr>
              <w:pStyle w:val="TAH"/>
              <w:spacing w:line="256" w:lineRule="auto"/>
            </w:pPr>
            <w:r w:rsidRPr="00EC61C3">
              <w:t>Data Region</w:t>
            </w:r>
          </w:p>
        </w:tc>
      </w:tr>
      <w:tr w:rsidR="006E6071" w:rsidRPr="00EC61C3" w14:paraId="6FC5390B" w14:textId="77777777" w:rsidTr="00C543B3">
        <w:tc>
          <w:tcPr>
            <w:tcW w:w="2518" w:type="dxa"/>
            <w:tcBorders>
              <w:top w:val="single" w:sz="4" w:space="0" w:color="auto"/>
              <w:left w:val="single" w:sz="4" w:space="0" w:color="auto"/>
              <w:bottom w:val="single" w:sz="4" w:space="0" w:color="auto"/>
              <w:right w:val="single" w:sz="4" w:space="0" w:color="auto"/>
            </w:tcBorders>
            <w:hideMark/>
          </w:tcPr>
          <w:p w14:paraId="3A8E0387" w14:textId="77777777" w:rsidR="006E6071" w:rsidRPr="00EC61C3" w:rsidRDefault="006E6071" w:rsidP="00C543B3">
            <w:pPr>
              <w:pStyle w:val="TAL"/>
              <w:spacing w:line="256" w:lineRule="auto"/>
            </w:pPr>
            <w:r w:rsidRPr="00EC61C3">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52A3878" w14:textId="77777777" w:rsidR="006E6071" w:rsidRPr="00EC61C3" w:rsidRDefault="006E6071" w:rsidP="00C543B3">
            <w:pPr>
              <w:pStyle w:val="TAL"/>
              <w:spacing w:line="256" w:lineRule="auto"/>
              <w:rPr>
                <w:rFonts w:cs="Arial"/>
              </w:rPr>
            </w:pPr>
            <w:r w:rsidRPr="00EC61C3">
              <w:rPr>
                <w:rFonts w:cs="Arial"/>
              </w:rPr>
              <w:t>Transmitting the serving beam</w:t>
            </w:r>
          </w:p>
        </w:tc>
      </w:tr>
      <w:tr w:rsidR="006E6071" w:rsidRPr="00EC61C3" w14:paraId="7B3A5FC0" w14:textId="77777777" w:rsidTr="00C543B3">
        <w:tc>
          <w:tcPr>
            <w:tcW w:w="2518" w:type="dxa"/>
            <w:tcBorders>
              <w:top w:val="single" w:sz="4" w:space="0" w:color="auto"/>
              <w:left w:val="single" w:sz="4" w:space="0" w:color="auto"/>
              <w:bottom w:val="single" w:sz="4" w:space="0" w:color="auto"/>
              <w:right w:val="single" w:sz="4" w:space="0" w:color="auto"/>
            </w:tcBorders>
            <w:hideMark/>
          </w:tcPr>
          <w:p w14:paraId="7C2A5919" w14:textId="77777777" w:rsidR="006E6071" w:rsidRPr="00EC61C3" w:rsidRDefault="006E6071" w:rsidP="00C543B3">
            <w:pPr>
              <w:pStyle w:val="TAL"/>
              <w:spacing w:line="256" w:lineRule="auto"/>
            </w:pPr>
            <w:r w:rsidRPr="00EC61C3">
              <w:t>Resource allocation</w:t>
            </w:r>
          </w:p>
        </w:tc>
        <w:tc>
          <w:tcPr>
            <w:tcW w:w="3260" w:type="dxa"/>
            <w:tcBorders>
              <w:top w:val="single" w:sz="4" w:space="0" w:color="auto"/>
              <w:left w:val="single" w:sz="4" w:space="0" w:color="auto"/>
              <w:bottom w:val="single" w:sz="4" w:space="0" w:color="auto"/>
              <w:right w:val="single" w:sz="4" w:space="0" w:color="auto"/>
            </w:tcBorders>
            <w:hideMark/>
          </w:tcPr>
          <w:p w14:paraId="7FA908E4" w14:textId="77777777" w:rsidR="006E6071" w:rsidRPr="00EC61C3" w:rsidRDefault="006E6071" w:rsidP="00C543B3">
            <w:pPr>
              <w:pStyle w:val="TAL"/>
              <w:spacing w:line="256" w:lineRule="auto"/>
              <w:rPr>
                <w:rFonts w:cs="Arial"/>
              </w:rPr>
            </w:pPr>
            <w:r w:rsidRPr="00EC61C3">
              <w:rPr>
                <w:rFonts w:cs="Arial"/>
              </w:rPr>
              <w:t>Unused REs (Note 1) in the symbols where SSB/CSI-RS are not transmitted from both the serving beam probe and non-serving beam probe.</w:t>
            </w:r>
          </w:p>
        </w:tc>
        <w:tc>
          <w:tcPr>
            <w:tcW w:w="4001" w:type="dxa"/>
            <w:tcBorders>
              <w:top w:val="single" w:sz="4" w:space="0" w:color="auto"/>
              <w:left w:val="single" w:sz="4" w:space="0" w:color="auto"/>
              <w:bottom w:val="single" w:sz="4" w:space="0" w:color="auto"/>
              <w:right w:val="single" w:sz="4" w:space="0" w:color="auto"/>
            </w:tcBorders>
            <w:hideMark/>
          </w:tcPr>
          <w:p w14:paraId="12C719ED" w14:textId="77777777" w:rsidR="006E6071" w:rsidRPr="00EC61C3" w:rsidRDefault="006E6071" w:rsidP="00C543B3">
            <w:pPr>
              <w:pStyle w:val="TAL"/>
              <w:spacing w:line="256" w:lineRule="auto"/>
              <w:rPr>
                <w:rFonts w:cs="Arial"/>
              </w:rPr>
            </w:pPr>
            <w:r w:rsidRPr="00EC61C3">
              <w:rPr>
                <w:rFonts w:cs="Arial"/>
              </w:rPr>
              <w:t>Unused REs (Note 2) in the symbols where SSB/CSI-RS are not transmitted from both the serving beam probe and non-serving beam probe.</w:t>
            </w:r>
          </w:p>
        </w:tc>
      </w:tr>
      <w:tr w:rsidR="006E6071" w:rsidRPr="00EC61C3" w14:paraId="510029F4" w14:textId="77777777" w:rsidTr="00C543B3">
        <w:tc>
          <w:tcPr>
            <w:tcW w:w="2518" w:type="dxa"/>
            <w:tcBorders>
              <w:top w:val="single" w:sz="4" w:space="0" w:color="auto"/>
              <w:left w:val="single" w:sz="4" w:space="0" w:color="auto"/>
              <w:bottom w:val="single" w:sz="4" w:space="0" w:color="auto"/>
              <w:right w:val="single" w:sz="4" w:space="0" w:color="auto"/>
            </w:tcBorders>
            <w:hideMark/>
          </w:tcPr>
          <w:p w14:paraId="097853F8" w14:textId="77777777" w:rsidR="006E6071" w:rsidRPr="00EC61C3" w:rsidRDefault="006E6071" w:rsidP="00C543B3">
            <w:pPr>
              <w:pStyle w:val="TAL"/>
              <w:spacing w:line="256" w:lineRule="auto"/>
            </w:pPr>
            <w:r w:rsidRPr="00EC61C3">
              <w:t>Channel</w:t>
            </w:r>
          </w:p>
        </w:tc>
        <w:tc>
          <w:tcPr>
            <w:tcW w:w="3260" w:type="dxa"/>
            <w:tcBorders>
              <w:top w:val="single" w:sz="4" w:space="0" w:color="auto"/>
              <w:left w:val="single" w:sz="4" w:space="0" w:color="auto"/>
              <w:bottom w:val="single" w:sz="4" w:space="0" w:color="auto"/>
              <w:right w:val="single" w:sz="4" w:space="0" w:color="auto"/>
            </w:tcBorders>
            <w:hideMark/>
          </w:tcPr>
          <w:p w14:paraId="683A1773" w14:textId="77777777" w:rsidR="006E6071" w:rsidRPr="00EC61C3" w:rsidRDefault="006E6071" w:rsidP="00C543B3">
            <w:pPr>
              <w:pStyle w:val="TAL"/>
              <w:spacing w:line="256" w:lineRule="auto"/>
            </w:pPr>
            <w:r w:rsidRPr="00EC61C3">
              <w:t>PDCCH</w:t>
            </w:r>
          </w:p>
        </w:tc>
        <w:tc>
          <w:tcPr>
            <w:tcW w:w="4001" w:type="dxa"/>
            <w:tcBorders>
              <w:top w:val="single" w:sz="4" w:space="0" w:color="auto"/>
              <w:left w:val="single" w:sz="4" w:space="0" w:color="auto"/>
              <w:bottom w:val="single" w:sz="4" w:space="0" w:color="auto"/>
              <w:right w:val="single" w:sz="4" w:space="0" w:color="auto"/>
            </w:tcBorders>
            <w:hideMark/>
          </w:tcPr>
          <w:p w14:paraId="17A28620" w14:textId="77777777" w:rsidR="006E6071" w:rsidRPr="00EC61C3" w:rsidRDefault="006E6071" w:rsidP="00C543B3">
            <w:pPr>
              <w:pStyle w:val="TAL"/>
              <w:spacing w:line="256" w:lineRule="auto"/>
            </w:pPr>
            <w:r w:rsidRPr="00EC61C3">
              <w:t>PDSCH</w:t>
            </w:r>
          </w:p>
        </w:tc>
      </w:tr>
      <w:tr w:rsidR="006E6071" w:rsidRPr="00EC61C3" w14:paraId="5D7B416D" w14:textId="77777777" w:rsidTr="00C543B3">
        <w:tc>
          <w:tcPr>
            <w:tcW w:w="2518" w:type="dxa"/>
            <w:tcBorders>
              <w:top w:val="single" w:sz="4" w:space="0" w:color="auto"/>
              <w:left w:val="single" w:sz="4" w:space="0" w:color="auto"/>
              <w:bottom w:val="single" w:sz="4" w:space="0" w:color="auto"/>
              <w:right w:val="single" w:sz="4" w:space="0" w:color="auto"/>
            </w:tcBorders>
            <w:hideMark/>
          </w:tcPr>
          <w:p w14:paraId="0E56558D" w14:textId="77777777" w:rsidR="006E6071" w:rsidRPr="00EC61C3" w:rsidRDefault="006E6071" w:rsidP="00C543B3">
            <w:pPr>
              <w:pStyle w:val="TAL"/>
              <w:spacing w:line="256" w:lineRule="auto"/>
            </w:pPr>
            <w:r w:rsidRPr="00EC61C3">
              <w:t>Contents</w:t>
            </w:r>
          </w:p>
        </w:tc>
        <w:tc>
          <w:tcPr>
            <w:tcW w:w="3260" w:type="dxa"/>
            <w:tcBorders>
              <w:top w:val="single" w:sz="4" w:space="0" w:color="auto"/>
              <w:left w:val="single" w:sz="4" w:space="0" w:color="auto"/>
              <w:bottom w:val="single" w:sz="4" w:space="0" w:color="auto"/>
              <w:right w:val="single" w:sz="4" w:space="0" w:color="auto"/>
            </w:tcBorders>
            <w:hideMark/>
          </w:tcPr>
          <w:p w14:paraId="211CC8E2" w14:textId="77777777" w:rsidR="006E6071" w:rsidRPr="00EC61C3" w:rsidRDefault="006E6071" w:rsidP="00C543B3">
            <w:pPr>
              <w:pStyle w:val="TAL"/>
              <w:spacing w:line="256" w:lineRule="auto"/>
            </w:pPr>
            <w:r w:rsidRPr="00EC61C3">
              <w:t>Virtual UE IDs</w:t>
            </w:r>
          </w:p>
        </w:tc>
        <w:tc>
          <w:tcPr>
            <w:tcW w:w="4001" w:type="dxa"/>
            <w:tcBorders>
              <w:top w:val="single" w:sz="4" w:space="0" w:color="auto"/>
              <w:left w:val="single" w:sz="4" w:space="0" w:color="auto"/>
              <w:bottom w:val="single" w:sz="4" w:space="0" w:color="auto"/>
              <w:right w:val="single" w:sz="4" w:space="0" w:color="auto"/>
            </w:tcBorders>
            <w:hideMark/>
          </w:tcPr>
          <w:p w14:paraId="68534497" w14:textId="77777777" w:rsidR="006E6071" w:rsidRPr="00EC61C3" w:rsidRDefault="006E6071" w:rsidP="00C543B3">
            <w:pPr>
              <w:pStyle w:val="TAL"/>
              <w:spacing w:line="256" w:lineRule="auto"/>
            </w:pPr>
            <w:r w:rsidRPr="00EC61C3">
              <w:t>Uncorrelated pseudo random QPSK modulated data</w:t>
            </w:r>
          </w:p>
        </w:tc>
      </w:tr>
      <w:tr w:rsidR="006E6071" w:rsidRPr="00EC61C3" w14:paraId="5A015E44" w14:textId="77777777" w:rsidTr="00C543B3">
        <w:tc>
          <w:tcPr>
            <w:tcW w:w="2518" w:type="dxa"/>
            <w:tcBorders>
              <w:top w:val="single" w:sz="4" w:space="0" w:color="auto"/>
              <w:left w:val="single" w:sz="4" w:space="0" w:color="auto"/>
              <w:bottom w:val="single" w:sz="4" w:space="0" w:color="auto"/>
              <w:right w:val="single" w:sz="4" w:space="0" w:color="auto"/>
            </w:tcBorders>
            <w:hideMark/>
          </w:tcPr>
          <w:p w14:paraId="5C89D401" w14:textId="77777777" w:rsidR="006E6071" w:rsidRPr="00EC61C3" w:rsidRDefault="006E6071" w:rsidP="00C543B3">
            <w:pPr>
              <w:pStyle w:val="TAL"/>
              <w:spacing w:line="256" w:lineRule="auto"/>
            </w:pPr>
            <w:r w:rsidRPr="00EC61C3">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2E97094C" w14:textId="77777777" w:rsidR="006E6071" w:rsidRPr="00EC61C3" w:rsidRDefault="006E6071" w:rsidP="00C543B3">
            <w:pPr>
              <w:pStyle w:val="TAL"/>
              <w:spacing w:line="256" w:lineRule="auto"/>
            </w:pPr>
            <w:r w:rsidRPr="00EC61C3">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34C87C4" w14:textId="77777777" w:rsidR="006E6071" w:rsidRPr="00EC61C3" w:rsidRDefault="006E6071" w:rsidP="00C543B3">
            <w:pPr>
              <w:pStyle w:val="TAL"/>
              <w:spacing w:line="256" w:lineRule="auto"/>
            </w:pPr>
            <w:r w:rsidRPr="00EC61C3">
              <w:rPr>
                <w:rFonts w:cs="Arial"/>
              </w:rPr>
              <w:t xml:space="preserve">Same as used in PDSCH RMC </w:t>
            </w:r>
          </w:p>
        </w:tc>
      </w:tr>
      <w:tr w:rsidR="006E6071" w:rsidRPr="00EC61C3" w14:paraId="3FD01788" w14:textId="77777777" w:rsidTr="00C543B3">
        <w:tc>
          <w:tcPr>
            <w:tcW w:w="2518" w:type="dxa"/>
            <w:tcBorders>
              <w:top w:val="single" w:sz="4" w:space="0" w:color="auto"/>
              <w:left w:val="single" w:sz="4" w:space="0" w:color="auto"/>
              <w:bottom w:val="single" w:sz="4" w:space="0" w:color="auto"/>
              <w:right w:val="single" w:sz="4" w:space="0" w:color="auto"/>
            </w:tcBorders>
            <w:hideMark/>
          </w:tcPr>
          <w:p w14:paraId="018A3E7C" w14:textId="77777777" w:rsidR="006E6071" w:rsidRPr="00EC61C3" w:rsidRDefault="006E6071" w:rsidP="00C543B3">
            <w:pPr>
              <w:pStyle w:val="TAL"/>
              <w:spacing w:line="256" w:lineRule="auto"/>
            </w:pPr>
            <w:r w:rsidRPr="00EC61C3">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2F8BBE1D" w14:textId="77777777" w:rsidR="006E6071" w:rsidRPr="00EC61C3" w:rsidRDefault="006E6071" w:rsidP="00C543B3">
            <w:pPr>
              <w:pStyle w:val="TAL"/>
              <w:spacing w:line="256" w:lineRule="auto"/>
            </w:pPr>
            <w:r w:rsidRPr="00EC61C3">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F0938AD" w14:textId="77777777" w:rsidR="006E6071" w:rsidRPr="00EC61C3" w:rsidRDefault="006E6071" w:rsidP="00C543B3">
            <w:pPr>
              <w:pStyle w:val="TAL"/>
              <w:spacing w:line="256" w:lineRule="auto"/>
            </w:pPr>
            <w:r w:rsidRPr="00EC61C3">
              <w:rPr>
                <w:rFonts w:cs="Arial"/>
              </w:rPr>
              <w:t xml:space="preserve">Same as used in PDSCH RMC </w:t>
            </w:r>
          </w:p>
        </w:tc>
      </w:tr>
      <w:tr w:rsidR="006E6071" w:rsidRPr="00EC61C3" w14:paraId="61B90997" w14:textId="77777777" w:rsidTr="00C543B3">
        <w:tc>
          <w:tcPr>
            <w:tcW w:w="2518" w:type="dxa"/>
            <w:tcBorders>
              <w:top w:val="single" w:sz="4" w:space="0" w:color="auto"/>
              <w:left w:val="single" w:sz="4" w:space="0" w:color="auto"/>
              <w:bottom w:val="single" w:sz="4" w:space="0" w:color="auto"/>
              <w:right w:val="single" w:sz="4" w:space="0" w:color="auto"/>
            </w:tcBorders>
            <w:hideMark/>
          </w:tcPr>
          <w:p w14:paraId="2D2393F6" w14:textId="77777777" w:rsidR="006E6071" w:rsidRPr="00EC61C3" w:rsidRDefault="006E6071" w:rsidP="00C543B3">
            <w:pPr>
              <w:pStyle w:val="TAL"/>
              <w:spacing w:line="256" w:lineRule="auto"/>
            </w:pPr>
            <w:r w:rsidRPr="00EC61C3">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48F0148A" w14:textId="77777777" w:rsidR="006E6071" w:rsidRPr="00EC61C3" w:rsidRDefault="006E6071" w:rsidP="00C543B3">
            <w:pPr>
              <w:pStyle w:val="TAL"/>
              <w:spacing w:line="256" w:lineRule="auto"/>
              <w:rPr>
                <w:rFonts w:cs="Arial"/>
              </w:rPr>
            </w:pPr>
            <w:r w:rsidRPr="00EC61C3">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3D50D99C" w14:textId="77777777" w:rsidR="006E6071" w:rsidRPr="00EC61C3" w:rsidRDefault="006E6071" w:rsidP="00C543B3">
            <w:pPr>
              <w:pStyle w:val="TAL"/>
              <w:spacing w:line="256" w:lineRule="auto"/>
              <w:rPr>
                <w:rFonts w:cs="Arial"/>
              </w:rPr>
            </w:pPr>
            <w:r w:rsidRPr="00EC61C3">
              <w:rPr>
                <w:rFonts w:cs="Arial"/>
              </w:rPr>
              <w:t>N/A</w:t>
            </w:r>
          </w:p>
        </w:tc>
      </w:tr>
      <w:tr w:rsidR="006E6071" w:rsidRPr="00EC61C3" w14:paraId="4BE5377F" w14:textId="77777777" w:rsidTr="00C543B3">
        <w:tc>
          <w:tcPr>
            <w:tcW w:w="2518" w:type="dxa"/>
            <w:tcBorders>
              <w:top w:val="single" w:sz="4" w:space="0" w:color="auto"/>
              <w:left w:val="single" w:sz="4" w:space="0" w:color="auto"/>
              <w:bottom w:val="single" w:sz="4" w:space="0" w:color="auto"/>
              <w:right w:val="single" w:sz="4" w:space="0" w:color="auto"/>
            </w:tcBorders>
            <w:hideMark/>
          </w:tcPr>
          <w:p w14:paraId="12B1D07B" w14:textId="77777777" w:rsidR="006E6071" w:rsidRPr="00EC61C3" w:rsidRDefault="006E6071" w:rsidP="00C543B3">
            <w:pPr>
              <w:pStyle w:val="TAL"/>
              <w:spacing w:line="256" w:lineRule="auto"/>
            </w:pPr>
            <w:r w:rsidRPr="00EC61C3">
              <w:t>Code rate</w:t>
            </w:r>
          </w:p>
        </w:tc>
        <w:tc>
          <w:tcPr>
            <w:tcW w:w="3260" w:type="dxa"/>
            <w:tcBorders>
              <w:top w:val="single" w:sz="4" w:space="0" w:color="auto"/>
              <w:left w:val="single" w:sz="4" w:space="0" w:color="auto"/>
              <w:bottom w:val="single" w:sz="4" w:space="0" w:color="auto"/>
              <w:right w:val="single" w:sz="4" w:space="0" w:color="auto"/>
            </w:tcBorders>
            <w:hideMark/>
          </w:tcPr>
          <w:p w14:paraId="4A97C45E" w14:textId="77777777" w:rsidR="006E6071" w:rsidRPr="00EC61C3" w:rsidRDefault="006E6071" w:rsidP="00C543B3">
            <w:pPr>
              <w:pStyle w:val="TAL"/>
              <w:spacing w:line="256" w:lineRule="auto"/>
              <w:rPr>
                <w:rFonts w:cs="Arial"/>
              </w:rPr>
            </w:pPr>
            <w:r w:rsidRPr="00EC61C3">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3B552124" w14:textId="77777777" w:rsidR="006E6071" w:rsidRPr="00EC61C3" w:rsidRDefault="006E6071" w:rsidP="00C543B3">
            <w:pPr>
              <w:pStyle w:val="TAL"/>
              <w:spacing w:line="256" w:lineRule="auto"/>
            </w:pPr>
            <w:r w:rsidRPr="00EC61C3">
              <w:rPr>
                <w:rFonts w:cs="Arial"/>
              </w:rPr>
              <w:t xml:space="preserve">Same as used in PDSCH RMC </w:t>
            </w:r>
          </w:p>
        </w:tc>
      </w:tr>
      <w:tr w:rsidR="006E6071" w:rsidRPr="00EC61C3" w14:paraId="456423C8" w14:textId="77777777" w:rsidTr="00C543B3">
        <w:tc>
          <w:tcPr>
            <w:tcW w:w="2518" w:type="dxa"/>
            <w:tcBorders>
              <w:top w:val="single" w:sz="4" w:space="0" w:color="auto"/>
              <w:left w:val="single" w:sz="4" w:space="0" w:color="auto"/>
              <w:bottom w:val="single" w:sz="4" w:space="0" w:color="auto"/>
              <w:right w:val="single" w:sz="4" w:space="0" w:color="auto"/>
            </w:tcBorders>
            <w:hideMark/>
          </w:tcPr>
          <w:p w14:paraId="338EDFAD" w14:textId="77777777" w:rsidR="006E6071" w:rsidRPr="00EC61C3" w:rsidRDefault="006E6071" w:rsidP="00C543B3">
            <w:pPr>
              <w:pStyle w:val="TAL"/>
              <w:spacing w:line="256" w:lineRule="auto"/>
            </w:pPr>
            <w:r w:rsidRPr="00EC61C3">
              <w:t>Transmit Power</w:t>
            </w:r>
          </w:p>
        </w:tc>
        <w:tc>
          <w:tcPr>
            <w:tcW w:w="3260" w:type="dxa"/>
            <w:tcBorders>
              <w:top w:val="single" w:sz="4" w:space="0" w:color="auto"/>
              <w:left w:val="single" w:sz="4" w:space="0" w:color="auto"/>
              <w:bottom w:val="single" w:sz="4" w:space="0" w:color="auto"/>
              <w:right w:val="single" w:sz="4" w:space="0" w:color="auto"/>
            </w:tcBorders>
            <w:hideMark/>
          </w:tcPr>
          <w:p w14:paraId="0B27AFD7" w14:textId="77777777" w:rsidR="006E6071" w:rsidRPr="00EC61C3" w:rsidRDefault="006E6071" w:rsidP="00C543B3">
            <w:pPr>
              <w:pStyle w:val="TAL"/>
              <w:spacing w:line="256" w:lineRule="auto"/>
            </w:pPr>
            <w:r w:rsidRPr="00EC61C3">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0C91833B" w14:textId="77777777" w:rsidR="006E6071" w:rsidRPr="00EC61C3" w:rsidRDefault="006E6071" w:rsidP="00C543B3">
            <w:pPr>
              <w:pStyle w:val="TAL"/>
              <w:spacing w:line="256" w:lineRule="auto"/>
            </w:pPr>
            <w:r w:rsidRPr="00EC61C3">
              <w:rPr>
                <w:rFonts w:cs="Arial"/>
              </w:rPr>
              <w:t xml:space="preserve">Same as used in PDSCH RMC </w:t>
            </w:r>
          </w:p>
        </w:tc>
      </w:tr>
      <w:tr w:rsidR="006E6071" w:rsidRPr="00EC61C3" w14:paraId="400DC525" w14:textId="77777777" w:rsidTr="00C543B3">
        <w:tc>
          <w:tcPr>
            <w:tcW w:w="2518" w:type="dxa"/>
            <w:tcBorders>
              <w:top w:val="single" w:sz="4" w:space="0" w:color="auto"/>
              <w:left w:val="single" w:sz="4" w:space="0" w:color="auto"/>
              <w:bottom w:val="single" w:sz="4" w:space="0" w:color="auto"/>
              <w:right w:val="single" w:sz="4" w:space="0" w:color="auto"/>
            </w:tcBorders>
            <w:hideMark/>
          </w:tcPr>
          <w:p w14:paraId="2DBD9616" w14:textId="77777777" w:rsidR="006E6071" w:rsidRPr="00EC61C3" w:rsidRDefault="006E6071" w:rsidP="00C543B3">
            <w:pPr>
              <w:pStyle w:val="TAL"/>
              <w:spacing w:line="256" w:lineRule="auto"/>
            </w:pPr>
            <w:r w:rsidRPr="00EC61C3">
              <w:t>CP length</w:t>
            </w:r>
          </w:p>
        </w:tc>
        <w:tc>
          <w:tcPr>
            <w:tcW w:w="3260" w:type="dxa"/>
            <w:tcBorders>
              <w:top w:val="single" w:sz="4" w:space="0" w:color="auto"/>
              <w:left w:val="single" w:sz="4" w:space="0" w:color="auto"/>
              <w:bottom w:val="single" w:sz="4" w:space="0" w:color="auto"/>
              <w:right w:val="single" w:sz="4" w:space="0" w:color="auto"/>
            </w:tcBorders>
            <w:hideMark/>
          </w:tcPr>
          <w:p w14:paraId="5D338915" w14:textId="77777777" w:rsidR="006E6071" w:rsidRPr="00EC61C3" w:rsidRDefault="006E6071" w:rsidP="00C543B3">
            <w:pPr>
              <w:pStyle w:val="TAL"/>
              <w:spacing w:line="256" w:lineRule="auto"/>
            </w:pPr>
            <w:r w:rsidRPr="00EC61C3">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D1EC239" w14:textId="77777777" w:rsidR="006E6071" w:rsidRPr="00EC61C3" w:rsidRDefault="006E6071" w:rsidP="00C543B3">
            <w:pPr>
              <w:pStyle w:val="TAL"/>
              <w:spacing w:line="256" w:lineRule="auto"/>
            </w:pPr>
            <w:r w:rsidRPr="00EC61C3">
              <w:rPr>
                <w:rFonts w:cs="Arial"/>
              </w:rPr>
              <w:t xml:space="preserve">Same as used in PDSCH RMC </w:t>
            </w:r>
          </w:p>
        </w:tc>
      </w:tr>
      <w:tr w:rsidR="006E6071" w:rsidRPr="00EC61C3" w14:paraId="70B9E0A5" w14:textId="77777777" w:rsidTr="00C543B3">
        <w:tc>
          <w:tcPr>
            <w:tcW w:w="9779" w:type="dxa"/>
            <w:gridSpan w:val="3"/>
            <w:tcBorders>
              <w:top w:val="single" w:sz="4" w:space="0" w:color="auto"/>
              <w:left w:val="single" w:sz="4" w:space="0" w:color="auto"/>
              <w:bottom w:val="single" w:sz="4" w:space="0" w:color="auto"/>
              <w:right w:val="single" w:sz="4" w:space="0" w:color="auto"/>
            </w:tcBorders>
            <w:hideMark/>
          </w:tcPr>
          <w:p w14:paraId="6B50FE5F" w14:textId="77777777" w:rsidR="006E6071" w:rsidRPr="00EC61C3" w:rsidRDefault="006E6071" w:rsidP="00C543B3">
            <w:pPr>
              <w:pStyle w:val="TAN"/>
              <w:spacing w:line="256" w:lineRule="auto"/>
            </w:pPr>
            <w:r w:rsidRPr="00EC61C3">
              <w:t>Note 1:</w:t>
            </w:r>
            <w:r w:rsidRPr="00EC61C3">
              <w:tab/>
              <w:t>REs not used in the active CORESETs where PDCCH is scheduled for the UE under test.</w:t>
            </w:r>
          </w:p>
          <w:p w14:paraId="1D3B6BDD" w14:textId="11733301" w:rsidR="006E6071" w:rsidRPr="00EC61C3" w:rsidRDefault="006E6071" w:rsidP="00C543B3">
            <w:pPr>
              <w:pStyle w:val="TAN"/>
              <w:spacing w:line="256" w:lineRule="auto"/>
            </w:pPr>
            <w:r w:rsidRPr="00EC61C3">
              <w:t>Note 2:</w:t>
            </w:r>
            <w:r w:rsidRPr="00EC61C3">
              <w:tab/>
              <w:t>REs not allocated to any physical channels, CORESET, SSB or any other reference signal within the channel bandwidth of the cell</w:t>
            </w:r>
            <w:ins w:id="1" w:author="Anritsu" w:date="2022-02-27T16:43:00Z">
              <w:r w:rsidR="008A4BF3">
                <w:t>, confined to BW</w:t>
              </w:r>
              <w:r w:rsidR="008A4BF3" w:rsidRPr="00BA0B95">
                <w:rPr>
                  <w:vertAlign w:val="subscript"/>
                </w:rPr>
                <w:t>occupied</w:t>
              </w:r>
              <w:r w:rsidR="008A4BF3">
                <w:t xml:space="preserve"> where specified in the test case</w:t>
              </w:r>
            </w:ins>
            <w:del w:id="2" w:author="Anritsu" w:date="2022-02-27T16:43:00Z">
              <w:r w:rsidRPr="00EC61C3" w:rsidDel="008A4BF3">
                <w:delText>.</w:delText>
              </w:r>
            </w:del>
          </w:p>
          <w:p w14:paraId="0BA5BFC0" w14:textId="77777777" w:rsidR="006E6071" w:rsidRPr="00EC61C3" w:rsidRDefault="006E6071" w:rsidP="00C543B3">
            <w:pPr>
              <w:pStyle w:val="TAN"/>
              <w:spacing w:line="256" w:lineRule="auto"/>
            </w:pPr>
            <w:r w:rsidRPr="00EC61C3">
              <w:t>Note 3:</w:t>
            </w:r>
            <w:r w:rsidRPr="00EC61C3">
              <w:tab/>
              <w:t>No OCNG is transmitted from the probe transmitting non-serving beam.</w:t>
            </w:r>
          </w:p>
        </w:tc>
      </w:tr>
    </w:tbl>
    <w:p w14:paraId="25EC071D" w14:textId="77777777" w:rsidR="006E6071" w:rsidRPr="00EC61C3" w:rsidRDefault="006E6071" w:rsidP="006E6071"/>
    <w:p w14:paraId="574AC0CF" w14:textId="58AE4BB0" w:rsidR="007C369F" w:rsidRPr="004E2A3B" w:rsidRDefault="007C369F" w:rsidP="009514D4">
      <w:pPr>
        <w:rPr>
          <w:lang w:eastAsia="ja-JP"/>
        </w:rPr>
      </w:pPr>
      <w:r w:rsidRPr="004E3B76">
        <w:rPr>
          <w:rFonts w:ascii="Arial" w:hAnsi="Arial" w:hint="eastAsia"/>
          <w:noProof/>
          <w:color w:val="FF0000"/>
          <w:sz w:val="32"/>
          <w:lang w:eastAsia="ja-JP"/>
        </w:rPr>
        <w:t>&lt;&lt;Uncha</w:t>
      </w:r>
      <w:r w:rsidR="005B767F">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3623CC2" w14:textId="77777777" w:rsidR="00AA363C" w:rsidRPr="00EC61C3" w:rsidRDefault="00AA363C" w:rsidP="00AA363C">
      <w:pPr>
        <w:pStyle w:val="40"/>
        <w:rPr>
          <w:snapToGrid w:val="0"/>
        </w:rPr>
      </w:pPr>
      <w:r w:rsidRPr="00EC61C3">
        <w:rPr>
          <w:snapToGrid w:val="0"/>
        </w:rPr>
        <w:t>A.3.9.2.2</w:t>
      </w:r>
      <w:r w:rsidRPr="00EC61C3">
        <w:rPr>
          <w:snapToGrid w:val="0"/>
        </w:rPr>
        <w:tab/>
        <w:t>Dedicated BWP</w:t>
      </w:r>
    </w:p>
    <w:p w14:paraId="2AC1BC5D" w14:textId="77777777" w:rsidR="00AA363C" w:rsidRPr="00EC61C3" w:rsidRDefault="00AA363C" w:rsidP="00AA363C">
      <w:pPr>
        <w:keepNext/>
        <w:keepLines/>
        <w:spacing w:before="60"/>
        <w:jc w:val="center"/>
        <w:rPr>
          <w:rFonts w:ascii="Arial" w:hAnsi="Arial"/>
          <w:b/>
          <w:lang w:eastAsia="x-none"/>
        </w:rPr>
      </w:pPr>
      <w:r w:rsidRPr="00EC61C3">
        <w:rPr>
          <w:rFonts w:ascii="Arial" w:hAnsi="Arial"/>
          <w:b/>
        </w:rPr>
        <w:t>Table A.3.9.2.2-1</w:t>
      </w:r>
      <w:r w:rsidRPr="00EC61C3">
        <w:rPr>
          <w:rFonts w:ascii="Arial" w:hAnsi="Arial"/>
          <w:b/>
          <w:lang w:eastAsia="x-none"/>
        </w:rPr>
        <w:t>: Downlink BWP patterns for dedicated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 w:author="Anritsu" w:date="2022-01-07T16:47:00Z">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99"/>
        <w:gridCol w:w="640"/>
        <w:gridCol w:w="1665"/>
        <w:gridCol w:w="1686"/>
        <w:gridCol w:w="1777"/>
        <w:tblGridChange w:id="4">
          <w:tblGrid>
            <w:gridCol w:w="1799"/>
            <w:gridCol w:w="640"/>
            <w:gridCol w:w="1665"/>
            <w:gridCol w:w="1686"/>
            <w:gridCol w:w="1777"/>
          </w:tblGrid>
        </w:tblGridChange>
      </w:tblGrid>
      <w:tr w:rsidR="00AA363C" w:rsidRPr="00EC61C3" w14:paraId="2A31CDC1" w14:textId="77777777" w:rsidTr="00450572">
        <w:trPr>
          <w:jc w:val="center"/>
          <w:trPrChange w:id="5" w:author="Anritsu" w:date="2022-01-07T16:47:00Z">
            <w:trPr>
              <w:jc w:val="center"/>
            </w:trPr>
          </w:trPrChange>
        </w:trPr>
        <w:tc>
          <w:tcPr>
            <w:tcW w:w="1799" w:type="dxa"/>
            <w:tcBorders>
              <w:top w:val="single" w:sz="4" w:space="0" w:color="auto"/>
              <w:left w:val="single" w:sz="4" w:space="0" w:color="auto"/>
              <w:bottom w:val="single" w:sz="4" w:space="0" w:color="auto"/>
              <w:right w:val="single" w:sz="4" w:space="0" w:color="auto"/>
            </w:tcBorders>
            <w:tcPrChange w:id="6" w:author="Anritsu" w:date="2022-01-07T16:47:00Z">
              <w:tcPr>
                <w:tcW w:w="1799" w:type="dxa"/>
                <w:tcBorders>
                  <w:top w:val="single" w:sz="4" w:space="0" w:color="auto"/>
                  <w:left w:val="single" w:sz="4" w:space="0" w:color="auto"/>
                  <w:bottom w:val="single" w:sz="4" w:space="0" w:color="auto"/>
                  <w:right w:val="single" w:sz="4" w:space="0" w:color="auto"/>
                </w:tcBorders>
              </w:tcPr>
            </w:tcPrChange>
          </w:tcPr>
          <w:p w14:paraId="6564061D" w14:textId="2EBC835F" w:rsidR="00AA363C" w:rsidRPr="00EC61C3" w:rsidRDefault="00AA363C" w:rsidP="006E21B9">
            <w:pPr>
              <w:pStyle w:val="TAH"/>
              <w:spacing w:line="256" w:lineRule="auto"/>
            </w:pPr>
            <w:del w:id="7" w:author="Anritsu" w:date="2022-01-07T16:47:00Z">
              <w:r w:rsidRPr="00EC61C3" w:rsidDel="00450572">
                <w:delText>BWP Parameters</w:delText>
              </w:r>
            </w:del>
          </w:p>
        </w:tc>
        <w:tc>
          <w:tcPr>
            <w:tcW w:w="640" w:type="dxa"/>
            <w:tcBorders>
              <w:top w:val="single" w:sz="4" w:space="0" w:color="auto"/>
              <w:left w:val="single" w:sz="4" w:space="0" w:color="auto"/>
              <w:bottom w:val="single" w:sz="4" w:space="0" w:color="auto"/>
              <w:right w:val="single" w:sz="4" w:space="0" w:color="auto"/>
            </w:tcBorders>
            <w:tcPrChange w:id="8" w:author="Anritsu" w:date="2022-01-07T16:47:00Z">
              <w:tcPr>
                <w:tcW w:w="640" w:type="dxa"/>
                <w:tcBorders>
                  <w:top w:val="single" w:sz="4" w:space="0" w:color="auto"/>
                  <w:left w:val="single" w:sz="4" w:space="0" w:color="auto"/>
                  <w:bottom w:val="single" w:sz="4" w:space="0" w:color="auto"/>
                  <w:right w:val="single" w:sz="4" w:space="0" w:color="auto"/>
                </w:tcBorders>
              </w:tcPr>
            </w:tcPrChange>
          </w:tcPr>
          <w:p w14:paraId="494B6791" w14:textId="7F15E3C9" w:rsidR="00AA363C" w:rsidRPr="00EC61C3" w:rsidRDefault="00AA363C" w:rsidP="006E21B9">
            <w:pPr>
              <w:pStyle w:val="TAH"/>
              <w:spacing w:line="256" w:lineRule="auto"/>
            </w:pPr>
            <w:del w:id="9" w:author="Anritsu" w:date="2022-01-07T16:47:00Z">
              <w:r w:rsidRPr="00EC61C3" w:rsidDel="00450572">
                <w:delText>Unit</w:delText>
              </w:r>
            </w:del>
          </w:p>
        </w:tc>
        <w:tc>
          <w:tcPr>
            <w:tcW w:w="5128" w:type="dxa"/>
            <w:gridSpan w:val="3"/>
            <w:tcBorders>
              <w:top w:val="single" w:sz="4" w:space="0" w:color="auto"/>
              <w:left w:val="single" w:sz="4" w:space="0" w:color="auto"/>
              <w:bottom w:val="single" w:sz="4" w:space="0" w:color="auto"/>
              <w:right w:val="single" w:sz="4" w:space="0" w:color="auto"/>
            </w:tcBorders>
            <w:tcPrChange w:id="10" w:author="Anritsu" w:date="2022-01-07T16:47:00Z">
              <w:tcPr>
                <w:tcW w:w="5128" w:type="dxa"/>
                <w:gridSpan w:val="3"/>
                <w:tcBorders>
                  <w:top w:val="single" w:sz="4" w:space="0" w:color="auto"/>
                  <w:left w:val="single" w:sz="4" w:space="0" w:color="auto"/>
                  <w:bottom w:val="single" w:sz="4" w:space="0" w:color="auto"/>
                  <w:right w:val="single" w:sz="4" w:space="0" w:color="auto"/>
                </w:tcBorders>
              </w:tcPr>
            </w:tcPrChange>
          </w:tcPr>
          <w:p w14:paraId="6CD10821" w14:textId="0719AD31" w:rsidR="00AA363C" w:rsidRPr="00EC61C3" w:rsidRDefault="00AA363C" w:rsidP="006E21B9">
            <w:pPr>
              <w:pStyle w:val="TAH"/>
              <w:spacing w:line="256" w:lineRule="auto"/>
            </w:pPr>
            <w:del w:id="11" w:author="Anritsu" w:date="2022-01-07T16:47:00Z">
              <w:r w:rsidRPr="00EC61C3" w:rsidDel="00450572">
                <w:delText>Values</w:delText>
              </w:r>
            </w:del>
          </w:p>
        </w:tc>
      </w:tr>
      <w:tr w:rsidR="00AA363C" w:rsidRPr="00EC61C3" w14:paraId="2FD1EC95" w14:textId="77777777" w:rsidTr="00450572">
        <w:trPr>
          <w:jc w:val="center"/>
          <w:trPrChange w:id="12" w:author="Anritsu" w:date="2022-01-07T16:47:00Z">
            <w:trPr>
              <w:jc w:val="center"/>
            </w:trPr>
          </w:trPrChange>
        </w:trPr>
        <w:tc>
          <w:tcPr>
            <w:tcW w:w="1799" w:type="dxa"/>
            <w:tcBorders>
              <w:top w:val="single" w:sz="4" w:space="0" w:color="auto"/>
              <w:left w:val="single" w:sz="4" w:space="0" w:color="auto"/>
              <w:bottom w:val="single" w:sz="4" w:space="0" w:color="auto"/>
              <w:right w:val="single" w:sz="4" w:space="0" w:color="auto"/>
            </w:tcBorders>
            <w:tcPrChange w:id="13" w:author="Anritsu" w:date="2022-01-07T16:47:00Z">
              <w:tcPr>
                <w:tcW w:w="1799" w:type="dxa"/>
                <w:tcBorders>
                  <w:top w:val="single" w:sz="4" w:space="0" w:color="auto"/>
                  <w:left w:val="single" w:sz="4" w:space="0" w:color="auto"/>
                  <w:bottom w:val="single" w:sz="4" w:space="0" w:color="auto"/>
                  <w:right w:val="single" w:sz="4" w:space="0" w:color="auto"/>
                </w:tcBorders>
              </w:tcPr>
            </w:tcPrChange>
          </w:tcPr>
          <w:p w14:paraId="53AF3104" w14:textId="6E9C8DDB" w:rsidR="00AA363C" w:rsidRPr="00EC61C3" w:rsidRDefault="00AA363C" w:rsidP="006E21B9">
            <w:pPr>
              <w:pStyle w:val="TAL"/>
              <w:spacing w:line="256" w:lineRule="auto"/>
            </w:pPr>
            <w:del w:id="14" w:author="Anritsu" w:date="2022-01-07T16:47:00Z">
              <w:r w:rsidRPr="00EC61C3" w:rsidDel="00450572">
                <w:rPr>
                  <w:lang w:eastAsia="zh-CN"/>
                </w:rPr>
                <w:delText>Reference BWP</w:delText>
              </w:r>
            </w:del>
          </w:p>
        </w:tc>
        <w:tc>
          <w:tcPr>
            <w:tcW w:w="640" w:type="dxa"/>
            <w:tcBorders>
              <w:top w:val="single" w:sz="4" w:space="0" w:color="auto"/>
              <w:left w:val="single" w:sz="4" w:space="0" w:color="auto"/>
              <w:bottom w:val="single" w:sz="4" w:space="0" w:color="auto"/>
              <w:right w:val="single" w:sz="4" w:space="0" w:color="auto"/>
            </w:tcBorders>
            <w:tcPrChange w:id="15" w:author="Anritsu" w:date="2022-01-07T16:47:00Z">
              <w:tcPr>
                <w:tcW w:w="640" w:type="dxa"/>
                <w:tcBorders>
                  <w:top w:val="single" w:sz="4" w:space="0" w:color="auto"/>
                  <w:left w:val="single" w:sz="4" w:space="0" w:color="auto"/>
                  <w:bottom w:val="single" w:sz="4" w:space="0" w:color="auto"/>
                  <w:right w:val="single" w:sz="4" w:space="0" w:color="auto"/>
                </w:tcBorders>
              </w:tcPr>
            </w:tcPrChange>
          </w:tcPr>
          <w:p w14:paraId="02F8405F" w14:textId="77777777" w:rsidR="00AA363C" w:rsidRPr="00EC61C3" w:rsidRDefault="00AA363C" w:rsidP="006E21B9">
            <w:pPr>
              <w:pStyle w:val="TAL"/>
              <w:spacing w:line="256" w:lineRule="auto"/>
              <w:rPr>
                <w:lang w:eastAsia="zh-CN"/>
              </w:rPr>
            </w:pPr>
          </w:p>
        </w:tc>
        <w:tc>
          <w:tcPr>
            <w:tcW w:w="1665" w:type="dxa"/>
            <w:tcBorders>
              <w:top w:val="single" w:sz="4" w:space="0" w:color="auto"/>
              <w:left w:val="single" w:sz="4" w:space="0" w:color="auto"/>
              <w:bottom w:val="single" w:sz="4" w:space="0" w:color="auto"/>
              <w:right w:val="single" w:sz="4" w:space="0" w:color="auto"/>
            </w:tcBorders>
            <w:tcPrChange w:id="16" w:author="Anritsu" w:date="2022-01-07T16:47:00Z">
              <w:tcPr>
                <w:tcW w:w="1665" w:type="dxa"/>
                <w:tcBorders>
                  <w:top w:val="single" w:sz="4" w:space="0" w:color="auto"/>
                  <w:left w:val="single" w:sz="4" w:space="0" w:color="auto"/>
                  <w:bottom w:val="single" w:sz="4" w:space="0" w:color="auto"/>
                  <w:right w:val="single" w:sz="4" w:space="0" w:color="auto"/>
                </w:tcBorders>
              </w:tcPr>
            </w:tcPrChange>
          </w:tcPr>
          <w:p w14:paraId="08CA2ECB" w14:textId="3293E3F2" w:rsidR="00AA363C" w:rsidRPr="00EC61C3" w:rsidRDefault="00AA363C" w:rsidP="006E21B9">
            <w:pPr>
              <w:pStyle w:val="TAL"/>
              <w:spacing w:line="256" w:lineRule="auto"/>
              <w:rPr>
                <w:lang w:eastAsia="zh-CN"/>
              </w:rPr>
            </w:pPr>
            <w:del w:id="17" w:author="Anritsu" w:date="2022-01-07T16:47:00Z">
              <w:r w:rsidRPr="00EC61C3" w:rsidDel="00450572">
                <w:rPr>
                  <w:lang w:eastAsia="zh-CN"/>
                </w:rPr>
                <w:delText>DLBWP.1.1</w:delText>
              </w:r>
            </w:del>
          </w:p>
        </w:tc>
        <w:tc>
          <w:tcPr>
            <w:tcW w:w="1686" w:type="dxa"/>
            <w:tcBorders>
              <w:top w:val="single" w:sz="4" w:space="0" w:color="auto"/>
              <w:left w:val="single" w:sz="4" w:space="0" w:color="auto"/>
              <w:bottom w:val="single" w:sz="4" w:space="0" w:color="auto"/>
              <w:right w:val="single" w:sz="4" w:space="0" w:color="auto"/>
            </w:tcBorders>
            <w:tcPrChange w:id="18" w:author="Anritsu" w:date="2022-01-07T16:47:00Z">
              <w:tcPr>
                <w:tcW w:w="1686" w:type="dxa"/>
                <w:tcBorders>
                  <w:top w:val="single" w:sz="4" w:space="0" w:color="auto"/>
                  <w:left w:val="single" w:sz="4" w:space="0" w:color="auto"/>
                  <w:bottom w:val="single" w:sz="4" w:space="0" w:color="auto"/>
                  <w:right w:val="single" w:sz="4" w:space="0" w:color="auto"/>
                </w:tcBorders>
              </w:tcPr>
            </w:tcPrChange>
          </w:tcPr>
          <w:p w14:paraId="4F71D0A7" w14:textId="1079FAB6" w:rsidR="00AA363C" w:rsidRPr="00EC61C3" w:rsidRDefault="00AA363C" w:rsidP="006E21B9">
            <w:pPr>
              <w:pStyle w:val="TAL"/>
              <w:spacing w:line="256" w:lineRule="auto"/>
              <w:rPr>
                <w:lang w:eastAsia="zh-CN"/>
              </w:rPr>
            </w:pPr>
            <w:del w:id="19" w:author="Anritsu" w:date="2022-01-07T16:47:00Z">
              <w:r w:rsidRPr="00EC61C3" w:rsidDel="00450572">
                <w:rPr>
                  <w:lang w:eastAsia="zh-CN"/>
                </w:rPr>
                <w:delText>DLBWP.1.2</w:delText>
              </w:r>
            </w:del>
          </w:p>
        </w:tc>
        <w:tc>
          <w:tcPr>
            <w:tcW w:w="1777" w:type="dxa"/>
            <w:tcBorders>
              <w:top w:val="single" w:sz="4" w:space="0" w:color="auto"/>
              <w:left w:val="single" w:sz="4" w:space="0" w:color="auto"/>
              <w:bottom w:val="single" w:sz="4" w:space="0" w:color="auto"/>
              <w:right w:val="single" w:sz="4" w:space="0" w:color="auto"/>
            </w:tcBorders>
            <w:tcPrChange w:id="20" w:author="Anritsu" w:date="2022-01-07T16:47:00Z">
              <w:tcPr>
                <w:tcW w:w="1777" w:type="dxa"/>
                <w:tcBorders>
                  <w:top w:val="single" w:sz="4" w:space="0" w:color="auto"/>
                  <w:left w:val="single" w:sz="4" w:space="0" w:color="auto"/>
                  <w:bottom w:val="single" w:sz="4" w:space="0" w:color="auto"/>
                  <w:right w:val="single" w:sz="4" w:space="0" w:color="auto"/>
                </w:tcBorders>
              </w:tcPr>
            </w:tcPrChange>
          </w:tcPr>
          <w:p w14:paraId="5C5E7C43" w14:textId="11088F9B" w:rsidR="00AA363C" w:rsidRPr="00EC61C3" w:rsidRDefault="00AA363C" w:rsidP="006E21B9">
            <w:pPr>
              <w:pStyle w:val="TAL"/>
              <w:spacing w:line="256" w:lineRule="auto"/>
              <w:rPr>
                <w:lang w:eastAsia="zh-CN"/>
              </w:rPr>
            </w:pPr>
            <w:del w:id="21" w:author="Anritsu" w:date="2022-01-07T16:47:00Z">
              <w:r w:rsidRPr="00EC61C3" w:rsidDel="00450572">
                <w:rPr>
                  <w:lang w:eastAsia="zh-CN"/>
                </w:rPr>
                <w:delText>DLBWP.1.3</w:delText>
              </w:r>
            </w:del>
          </w:p>
        </w:tc>
      </w:tr>
      <w:tr w:rsidR="00AA363C" w:rsidRPr="00EC61C3" w14:paraId="467AD553" w14:textId="77777777" w:rsidTr="00450572">
        <w:trPr>
          <w:jc w:val="center"/>
          <w:trPrChange w:id="22" w:author="Anritsu" w:date="2022-01-07T16:47:00Z">
            <w:trPr>
              <w:jc w:val="center"/>
            </w:trPr>
          </w:trPrChange>
        </w:trPr>
        <w:tc>
          <w:tcPr>
            <w:tcW w:w="1799" w:type="dxa"/>
            <w:tcBorders>
              <w:top w:val="single" w:sz="4" w:space="0" w:color="auto"/>
              <w:left w:val="single" w:sz="4" w:space="0" w:color="auto"/>
              <w:bottom w:val="single" w:sz="4" w:space="0" w:color="auto"/>
              <w:right w:val="single" w:sz="4" w:space="0" w:color="auto"/>
            </w:tcBorders>
            <w:tcPrChange w:id="23" w:author="Anritsu" w:date="2022-01-07T16:47:00Z">
              <w:tcPr>
                <w:tcW w:w="1799" w:type="dxa"/>
                <w:tcBorders>
                  <w:top w:val="single" w:sz="4" w:space="0" w:color="auto"/>
                  <w:left w:val="single" w:sz="4" w:space="0" w:color="auto"/>
                  <w:bottom w:val="single" w:sz="4" w:space="0" w:color="auto"/>
                  <w:right w:val="single" w:sz="4" w:space="0" w:color="auto"/>
                </w:tcBorders>
              </w:tcPr>
            </w:tcPrChange>
          </w:tcPr>
          <w:p w14:paraId="236DEC98" w14:textId="4A126D06" w:rsidR="00AA363C" w:rsidRPr="00EC61C3" w:rsidRDefault="00AA363C" w:rsidP="006E21B9">
            <w:pPr>
              <w:pStyle w:val="TAL"/>
              <w:spacing w:line="256" w:lineRule="auto"/>
            </w:pPr>
            <w:del w:id="24" w:author="Anritsu" w:date="2022-01-07T16:47:00Z">
              <w:r w:rsidRPr="00EC61C3" w:rsidDel="00450572">
                <w:delText>Starting PRB index</w:delText>
              </w:r>
            </w:del>
          </w:p>
        </w:tc>
        <w:tc>
          <w:tcPr>
            <w:tcW w:w="640" w:type="dxa"/>
            <w:tcBorders>
              <w:top w:val="single" w:sz="4" w:space="0" w:color="auto"/>
              <w:left w:val="single" w:sz="4" w:space="0" w:color="auto"/>
              <w:bottom w:val="single" w:sz="4" w:space="0" w:color="auto"/>
              <w:right w:val="single" w:sz="4" w:space="0" w:color="auto"/>
            </w:tcBorders>
            <w:tcPrChange w:id="25" w:author="Anritsu" w:date="2022-01-07T16:47:00Z">
              <w:tcPr>
                <w:tcW w:w="640" w:type="dxa"/>
                <w:tcBorders>
                  <w:top w:val="single" w:sz="4" w:space="0" w:color="auto"/>
                  <w:left w:val="single" w:sz="4" w:space="0" w:color="auto"/>
                  <w:bottom w:val="single" w:sz="4" w:space="0" w:color="auto"/>
                  <w:right w:val="single" w:sz="4" w:space="0" w:color="auto"/>
                </w:tcBorders>
              </w:tcPr>
            </w:tcPrChange>
          </w:tcPr>
          <w:p w14:paraId="4B1A3C3D" w14:textId="77777777" w:rsidR="00AA363C" w:rsidRPr="00EC61C3" w:rsidRDefault="00AA363C" w:rsidP="006E21B9">
            <w:pPr>
              <w:pStyle w:val="TAL"/>
              <w:spacing w:line="256" w:lineRule="auto"/>
              <w:rPr>
                <w:lang w:eastAsia="zh-CN"/>
              </w:rPr>
            </w:pPr>
          </w:p>
        </w:tc>
        <w:tc>
          <w:tcPr>
            <w:tcW w:w="1665" w:type="dxa"/>
            <w:tcBorders>
              <w:top w:val="single" w:sz="4" w:space="0" w:color="auto"/>
              <w:left w:val="single" w:sz="4" w:space="0" w:color="auto"/>
              <w:bottom w:val="single" w:sz="4" w:space="0" w:color="auto"/>
              <w:right w:val="single" w:sz="4" w:space="0" w:color="auto"/>
            </w:tcBorders>
            <w:tcPrChange w:id="26" w:author="Anritsu" w:date="2022-01-07T16:47:00Z">
              <w:tcPr>
                <w:tcW w:w="1665" w:type="dxa"/>
                <w:tcBorders>
                  <w:top w:val="single" w:sz="4" w:space="0" w:color="auto"/>
                  <w:left w:val="single" w:sz="4" w:space="0" w:color="auto"/>
                  <w:bottom w:val="single" w:sz="4" w:space="0" w:color="auto"/>
                  <w:right w:val="single" w:sz="4" w:space="0" w:color="auto"/>
                </w:tcBorders>
              </w:tcPr>
            </w:tcPrChange>
          </w:tcPr>
          <w:p w14:paraId="4885D2C4" w14:textId="66E714B6" w:rsidR="00AA363C" w:rsidRPr="00EC61C3" w:rsidRDefault="00AA363C" w:rsidP="006E21B9">
            <w:pPr>
              <w:pStyle w:val="TAL"/>
              <w:spacing w:line="256" w:lineRule="auto"/>
              <w:rPr>
                <w:lang w:eastAsia="zh-CN"/>
              </w:rPr>
            </w:pPr>
            <w:del w:id="27" w:author="Anritsu" w:date="2022-01-07T16:47:00Z">
              <w:r w:rsidRPr="00EC61C3" w:rsidDel="00450572">
                <w:rPr>
                  <w:lang w:eastAsia="zh-CN"/>
                </w:rPr>
                <w:delText>0</w:delText>
              </w:r>
            </w:del>
          </w:p>
        </w:tc>
        <w:tc>
          <w:tcPr>
            <w:tcW w:w="1686" w:type="dxa"/>
            <w:tcBorders>
              <w:top w:val="single" w:sz="4" w:space="0" w:color="auto"/>
              <w:left w:val="single" w:sz="4" w:space="0" w:color="auto"/>
              <w:bottom w:val="single" w:sz="4" w:space="0" w:color="auto"/>
              <w:right w:val="single" w:sz="4" w:space="0" w:color="auto"/>
            </w:tcBorders>
            <w:tcPrChange w:id="28" w:author="Anritsu" w:date="2022-01-07T16:47:00Z">
              <w:tcPr>
                <w:tcW w:w="1686" w:type="dxa"/>
                <w:tcBorders>
                  <w:top w:val="single" w:sz="4" w:space="0" w:color="auto"/>
                  <w:left w:val="single" w:sz="4" w:space="0" w:color="auto"/>
                  <w:bottom w:val="single" w:sz="4" w:space="0" w:color="auto"/>
                  <w:right w:val="single" w:sz="4" w:space="0" w:color="auto"/>
                </w:tcBorders>
              </w:tcPr>
            </w:tcPrChange>
          </w:tcPr>
          <w:p w14:paraId="50F3848A" w14:textId="1F5A5121" w:rsidR="00AA363C" w:rsidRPr="00EC61C3" w:rsidRDefault="00AA363C" w:rsidP="006E21B9">
            <w:pPr>
              <w:pStyle w:val="TAL"/>
              <w:spacing w:line="256" w:lineRule="auto"/>
              <w:rPr>
                <w:lang w:eastAsia="zh-CN"/>
              </w:rPr>
            </w:pPr>
            <w:del w:id="29" w:author="Anritsu" w:date="2022-01-07T16:47:00Z">
              <w:r w:rsidRPr="00EC61C3" w:rsidDel="00450572">
                <w:delText>RB</w:delText>
              </w:r>
              <w:r w:rsidRPr="00EC61C3" w:rsidDel="00450572">
                <w:rPr>
                  <w:vertAlign w:val="subscript"/>
                </w:rPr>
                <w:delText>b</w:delText>
              </w:r>
              <w:r w:rsidRPr="00EC61C3" w:rsidDel="00450572">
                <w:delText xml:space="preserve"> </w:delText>
              </w:r>
              <w:r w:rsidRPr="00EC61C3" w:rsidDel="00450572">
                <w:rPr>
                  <w:vertAlign w:val="superscript"/>
                </w:rPr>
                <w:delText>Note 1</w:delText>
              </w:r>
            </w:del>
          </w:p>
        </w:tc>
        <w:tc>
          <w:tcPr>
            <w:tcW w:w="1777" w:type="dxa"/>
            <w:tcBorders>
              <w:top w:val="single" w:sz="4" w:space="0" w:color="auto"/>
              <w:left w:val="single" w:sz="4" w:space="0" w:color="auto"/>
              <w:bottom w:val="single" w:sz="4" w:space="0" w:color="auto"/>
              <w:right w:val="single" w:sz="4" w:space="0" w:color="auto"/>
            </w:tcBorders>
            <w:tcPrChange w:id="30" w:author="Anritsu" w:date="2022-01-07T16:47:00Z">
              <w:tcPr>
                <w:tcW w:w="1777" w:type="dxa"/>
                <w:tcBorders>
                  <w:top w:val="single" w:sz="4" w:space="0" w:color="auto"/>
                  <w:left w:val="single" w:sz="4" w:space="0" w:color="auto"/>
                  <w:bottom w:val="single" w:sz="4" w:space="0" w:color="auto"/>
                  <w:right w:val="single" w:sz="4" w:space="0" w:color="auto"/>
                </w:tcBorders>
              </w:tcPr>
            </w:tcPrChange>
          </w:tcPr>
          <w:p w14:paraId="29308C15" w14:textId="4B1ED875" w:rsidR="00AA363C" w:rsidRPr="00EC61C3" w:rsidRDefault="00AA363C" w:rsidP="006E21B9">
            <w:pPr>
              <w:pStyle w:val="TAL"/>
              <w:spacing w:line="256" w:lineRule="auto"/>
              <w:rPr>
                <w:lang w:eastAsia="zh-CN"/>
              </w:rPr>
            </w:pPr>
            <w:del w:id="31" w:author="Anritsu" w:date="2022-01-07T16:47:00Z">
              <w:r w:rsidRPr="00EC61C3" w:rsidDel="00450572">
                <w:delText>RB</w:delText>
              </w:r>
              <w:r w:rsidRPr="00EC61C3" w:rsidDel="00450572">
                <w:rPr>
                  <w:vertAlign w:val="subscript"/>
                </w:rPr>
                <w:delText xml:space="preserve">a </w:delText>
              </w:r>
              <w:r w:rsidRPr="00EC61C3" w:rsidDel="00450572">
                <w:rPr>
                  <w:vertAlign w:val="superscript"/>
                </w:rPr>
                <w:delText>Note 2</w:delText>
              </w:r>
            </w:del>
          </w:p>
        </w:tc>
      </w:tr>
      <w:tr w:rsidR="00AA363C" w:rsidRPr="00EC61C3" w14:paraId="3478B87E" w14:textId="77777777" w:rsidTr="00450572">
        <w:trPr>
          <w:jc w:val="center"/>
          <w:trPrChange w:id="32" w:author="Anritsu" w:date="2022-01-07T16:47:00Z">
            <w:trPr>
              <w:jc w:val="center"/>
            </w:trPr>
          </w:trPrChange>
        </w:trPr>
        <w:tc>
          <w:tcPr>
            <w:tcW w:w="1799" w:type="dxa"/>
            <w:tcBorders>
              <w:top w:val="single" w:sz="4" w:space="0" w:color="auto"/>
              <w:left w:val="single" w:sz="4" w:space="0" w:color="auto"/>
              <w:bottom w:val="single" w:sz="4" w:space="0" w:color="auto"/>
              <w:right w:val="single" w:sz="4" w:space="0" w:color="auto"/>
            </w:tcBorders>
            <w:tcPrChange w:id="33" w:author="Anritsu" w:date="2022-01-07T16:47:00Z">
              <w:tcPr>
                <w:tcW w:w="1799" w:type="dxa"/>
                <w:tcBorders>
                  <w:top w:val="single" w:sz="4" w:space="0" w:color="auto"/>
                  <w:left w:val="single" w:sz="4" w:space="0" w:color="auto"/>
                  <w:bottom w:val="single" w:sz="4" w:space="0" w:color="auto"/>
                  <w:right w:val="single" w:sz="4" w:space="0" w:color="auto"/>
                </w:tcBorders>
              </w:tcPr>
            </w:tcPrChange>
          </w:tcPr>
          <w:p w14:paraId="7156A6DE" w14:textId="2ED911B7" w:rsidR="00AA363C" w:rsidRPr="00EC61C3" w:rsidRDefault="00AA363C" w:rsidP="006E21B9">
            <w:pPr>
              <w:pStyle w:val="TAL"/>
              <w:spacing w:line="256" w:lineRule="auto"/>
            </w:pPr>
            <w:del w:id="34" w:author="Anritsu" w:date="2022-01-07T16:47:00Z">
              <w:r w:rsidRPr="00EC61C3" w:rsidDel="00450572">
                <w:delText>Bandwidth</w:delText>
              </w:r>
            </w:del>
          </w:p>
        </w:tc>
        <w:tc>
          <w:tcPr>
            <w:tcW w:w="640" w:type="dxa"/>
            <w:tcBorders>
              <w:top w:val="single" w:sz="4" w:space="0" w:color="auto"/>
              <w:left w:val="single" w:sz="4" w:space="0" w:color="auto"/>
              <w:bottom w:val="single" w:sz="4" w:space="0" w:color="auto"/>
              <w:right w:val="single" w:sz="4" w:space="0" w:color="auto"/>
            </w:tcBorders>
            <w:tcPrChange w:id="35" w:author="Anritsu" w:date="2022-01-07T16:47:00Z">
              <w:tcPr>
                <w:tcW w:w="640" w:type="dxa"/>
                <w:tcBorders>
                  <w:top w:val="single" w:sz="4" w:space="0" w:color="auto"/>
                  <w:left w:val="single" w:sz="4" w:space="0" w:color="auto"/>
                  <w:bottom w:val="single" w:sz="4" w:space="0" w:color="auto"/>
                  <w:right w:val="single" w:sz="4" w:space="0" w:color="auto"/>
                </w:tcBorders>
              </w:tcPr>
            </w:tcPrChange>
          </w:tcPr>
          <w:p w14:paraId="244C8B0F" w14:textId="498FDB33" w:rsidR="00AA363C" w:rsidRPr="00EC61C3" w:rsidRDefault="00AA363C" w:rsidP="006E21B9">
            <w:pPr>
              <w:pStyle w:val="TAL"/>
              <w:spacing w:line="256" w:lineRule="auto"/>
              <w:jc w:val="center"/>
              <w:rPr>
                <w:lang w:eastAsia="zh-CN"/>
              </w:rPr>
            </w:pPr>
            <w:del w:id="36" w:author="Anritsu" w:date="2022-01-07T16:47:00Z">
              <w:r w:rsidRPr="00EC61C3" w:rsidDel="00450572">
                <w:rPr>
                  <w:lang w:eastAsia="zh-CN"/>
                </w:rPr>
                <w:delText>RB</w:delText>
              </w:r>
            </w:del>
          </w:p>
        </w:tc>
        <w:tc>
          <w:tcPr>
            <w:tcW w:w="1665" w:type="dxa"/>
            <w:tcBorders>
              <w:top w:val="single" w:sz="4" w:space="0" w:color="auto"/>
              <w:left w:val="single" w:sz="4" w:space="0" w:color="auto"/>
              <w:bottom w:val="single" w:sz="4" w:space="0" w:color="auto"/>
              <w:right w:val="single" w:sz="4" w:space="0" w:color="auto"/>
            </w:tcBorders>
            <w:tcPrChange w:id="37" w:author="Anritsu" w:date="2022-01-07T16:47:00Z">
              <w:tcPr>
                <w:tcW w:w="1665" w:type="dxa"/>
                <w:tcBorders>
                  <w:top w:val="single" w:sz="4" w:space="0" w:color="auto"/>
                  <w:left w:val="single" w:sz="4" w:space="0" w:color="auto"/>
                  <w:bottom w:val="single" w:sz="4" w:space="0" w:color="auto"/>
                  <w:right w:val="single" w:sz="4" w:space="0" w:color="auto"/>
                </w:tcBorders>
              </w:tcPr>
            </w:tcPrChange>
          </w:tcPr>
          <w:p w14:paraId="277F9465" w14:textId="11C4E4F2" w:rsidR="00AA363C" w:rsidRPr="00EC61C3" w:rsidRDefault="00AA363C" w:rsidP="006E21B9">
            <w:pPr>
              <w:pStyle w:val="TAL"/>
              <w:spacing w:line="256" w:lineRule="auto"/>
              <w:rPr>
                <w:lang w:eastAsia="zh-CN"/>
              </w:rPr>
            </w:pPr>
            <w:del w:id="38" w:author="Anritsu" w:date="2022-01-07T16:47:00Z">
              <w:r w:rsidRPr="00EC61C3" w:rsidDel="00450572">
                <w:rPr>
                  <w:lang w:eastAsia="zh-CN"/>
                </w:rPr>
                <w:delText>Same as RF channel defined in each test</w:delText>
              </w:r>
            </w:del>
          </w:p>
        </w:tc>
        <w:tc>
          <w:tcPr>
            <w:tcW w:w="1686" w:type="dxa"/>
            <w:tcBorders>
              <w:top w:val="single" w:sz="4" w:space="0" w:color="auto"/>
              <w:left w:val="single" w:sz="4" w:space="0" w:color="auto"/>
              <w:bottom w:val="single" w:sz="4" w:space="0" w:color="auto"/>
              <w:right w:val="single" w:sz="4" w:space="0" w:color="auto"/>
            </w:tcBorders>
            <w:tcPrChange w:id="39" w:author="Anritsu" w:date="2022-01-07T16:47:00Z">
              <w:tcPr>
                <w:tcW w:w="1686" w:type="dxa"/>
                <w:tcBorders>
                  <w:top w:val="single" w:sz="4" w:space="0" w:color="auto"/>
                  <w:left w:val="single" w:sz="4" w:space="0" w:color="auto"/>
                  <w:bottom w:val="single" w:sz="4" w:space="0" w:color="auto"/>
                  <w:right w:val="single" w:sz="4" w:space="0" w:color="auto"/>
                </w:tcBorders>
              </w:tcPr>
            </w:tcPrChange>
          </w:tcPr>
          <w:p w14:paraId="646CA747" w14:textId="23FDEDA6" w:rsidR="00AA363C" w:rsidRPr="00EC61C3" w:rsidDel="00450572" w:rsidRDefault="00AA363C" w:rsidP="006E21B9">
            <w:pPr>
              <w:pStyle w:val="TAL"/>
              <w:spacing w:line="256" w:lineRule="auto"/>
              <w:rPr>
                <w:del w:id="40" w:author="Anritsu" w:date="2022-01-07T16:47:00Z"/>
                <w:lang w:eastAsia="zh-CN"/>
              </w:rPr>
            </w:pPr>
            <w:del w:id="41" w:author="Anritsu" w:date="2022-01-07T16:47:00Z">
              <w:r w:rsidRPr="00EC61C3" w:rsidDel="00450572">
                <w:rPr>
                  <w:lang w:eastAsia="zh-CN"/>
                </w:rPr>
                <w:delText xml:space="preserve">25 for </w:delText>
              </w:r>
              <w:r w:rsidDel="00450572">
                <w:rPr>
                  <w:lang w:eastAsia="zh-CN"/>
                </w:rPr>
                <w:delText xml:space="preserve">SSB </w:delText>
              </w:r>
              <w:r w:rsidRPr="00EC61C3" w:rsidDel="00450572">
                <w:rPr>
                  <w:lang w:eastAsia="zh-CN"/>
                </w:rPr>
                <w:delText>SCS = 15KHz,</w:delText>
              </w:r>
            </w:del>
          </w:p>
          <w:p w14:paraId="375A3EA9" w14:textId="4C652E33" w:rsidR="00AA363C" w:rsidRPr="00EC61C3" w:rsidDel="00450572" w:rsidRDefault="00AA363C" w:rsidP="006E21B9">
            <w:pPr>
              <w:pStyle w:val="TAL"/>
              <w:spacing w:line="256" w:lineRule="auto"/>
              <w:rPr>
                <w:del w:id="42" w:author="Anritsu" w:date="2022-01-07T16:47:00Z"/>
                <w:lang w:eastAsia="zh-CN"/>
              </w:rPr>
            </w:pPr>
            <w:del w:id="43" w:author="Anritsu" w:date="2022-01-07T16:47:00Z">
              <w:r w:rsidRPr="00EC61C3" w:rsidDel="00450572">
                <w:rPr>
                  <w:lang w:eastAsia="zh-CN"/>
                </w:rPr>
                <w:delText xml:space="preserve">51 for </w:delText>
              </w:r>
              <w:r w:rsidDel="00450572">
                <w:rPr>
                  <w:lang w:eastAsia="zh-CN"/>
                </w:rPr>
                <w:delText xml:space="preserve">SSB </w:delText>
              </w:r>
              <w:r w:rsidRPr="00EC61C3" w:rsidDel="00450572">
                <w:rPr>
                  <w:lang w:eastAsia="zh-CN"/>
                </w:rPr>
                <w:delText>SCS = 30KHz,</w:delText>
              </w:r>
            </w:del>
          </w:p>
          <w:p w14:paraId="1C22BA81" w14:textId="2D98F0AA" w:rsidR="00AA363C" w:rsidDel="00450572" w:rsidRDefault="00AA363C" w:rsidP="006E21B9">
            <w:pPr>
              <w:pStyle w:val="TAL"/>
              <w:spacing w:line="256" w:lineRule="auto"/>
              <w:rPr>
                <w:del w:id="44" w:author="Anritsu" w:date="2022-01-07T16:47:00Z"/>
                <w:lang w:eastAsia="zh-CN"/>
              </w:rPr>
            </w:pPr>
            <w:del w:id="45" w:author="Anritsu" w:date="2022-01-07T16:47:00Z">
              <w:r w:rsidRPr="00EC61C3" w:rsidDel="00450572">
                <w:rPr>
                  <w:lang w:eastAsia="zh-CN"/>
                </w:rPr>
                <w:delText xml:space="preserve">32 for </w:delText>
              </w:r>
              <w:r w:rsidDel="00450572">
                <w:rPr>
                  <w:lang w:eastAsia="zh-CN"/>
                </w:rPr>
                <w:delText xml:space="preserve">SSB </w:delText>
              </w:r>
              <w:r w:rsidRPr="00EC61C3" w:rsidDel="00450572">
                <w:rPr>
                  <w:lang w:eastAsia="zh-CN"/>
                </w:rPr>
                <w:delText>SCS = 120KHz</w:delText>
              </w:r>
            </w:del>
          </w:p>
          <w:p w14:paraId="7B59A9EC" w14:textId="23FF3C9C" w:rsidR="00AA363C" w:rsidRPr="00EC61C3" w:rsidRDefault="00AA363C" w:rsidP="006E21B9">
            <w:pPr>
              <w:pStyle w:val="TAL"/>
              <w:spacing w:line="256" w:lineRule="auto"/>
              <w:rPr>
                <w:lang w:eastAsia="zh-CN"/>
              </w:rPr>
            </w:pPr>
            <w:del w:id="46" w:author="Anritsu" w:date="2022-01-07T16:47:00Z">
              <w:r w:rsidDel="00450572">
                <w:rPr>
                  <w:rFonts w:hint="eastAsia"/>
                  <w:lang w:eastAsia="ja-JP"/>
                </w:rPr>
                <w:delText>4</w:delText>
              </w:r>
              <w:r w:rsidDel="00450572">
                <w:rPr>
                  <w:lang w:eastAsia="ja-JP"/>
                </w:rPr>
                <w:delText>8 for SSB SCS = 240KHz</w:delText>
              </w:r>
            </w:del>
          </w:p>
        </w:tc>
        <w:tc>
          <w:tcPr>
            <w:tcW w:w="1777" w:type="dxa"/>
            <w:tcBorders>
              <w:top w:val="single" w:sz="4" w:space="0" w:color="auto"/>
              <w:left w:val="single" w:sz="4" w:space="0" w:color="auto"/>
              <w:bottom w:val="single" w:sz="4" w:space="0" w:color="auto"/>
              <w:right w:val="single" w:sz="4" w:space="0" w:color="auto"/>
            </w:tcBorders>
            <w:tcPrChange w:id="47" w:author="Anritsu" w:date="2022-01-07T16:47:00Z">
              <w:tcPr>
                <w:tcW w:w="1777" w:type="dxa"/>
                <w:tcBorders>
                  <w:top w:val="single" w:sz="4" w:space="0" w:color="auto"/>
                  <w:left w:val="single" w:sz="4" w:space="0" w:color="auto"/>
                  <w:bottom w:val="single" w:sz="4" w:space="0" w:color="auto"/>
                  <w:right w:val="single" w:sz="4" w:space="0" w:color="auto"/>
                </w:tcBorders>
              </w:tcPr>
            </w:tcPrChange>
          </w:tcPr>
          <w:p w14:paraId="39D8B261" w14:textId="12B5485E" w:rsidR="00AA363C" w:rsidRPr="00EC61C3" w:rsidDel="00450572" w:rsidRDefault="00AA363C" w:rsidP="006E21B9">
            <w:pPr>
              <w:pStyle w:val="TAL"/>
              <w:spacing w:line="256" w:lineRule="auto"/>
              <w:rPr>
                <w:del w:id="48" w:author="Anritsu" w:date="2022-01-07T16:47:00Z"/>
                <w:lang w:eastAsia="zh-CN"/>
              </w:rPr>
            </w:pPr>
            <w:del w:id="49" w:author="Anritsu" w:date="2022-01-07T16:47:00Z">
              <w:r w:rsidRPr="00EC61C3" w:rsidDel="00450572">
                <w:rPr>
                  <w:lang w:eastAsia="zh-CN"/>
                </w:rPr>
                <w:delText xml:space="preserve">25 for </w:delText>
              </w:r>
              <w:r w:rsidDel="00450572">
                <w:rPr>
                  <w:lang w:eastAsia="zh-CN"/>
                </w:rPr>
                <w:delText xml:space="preserve">SSB </w:delText>
              </w:r>
              <w:r w:rsidRPr="00EC61C3" w:rsidDel="00450572">
                <w:rPr>
                  <w:lang w:eastAsia="zh-CN"/>
                </w:rPr>
                <w:delText>SCS = 15KHz,</w:delText>
              </w:r>
            </w:del>
          </w:p>
          <w:p w14:paraId="493FFF97" w14:textId="7707F70A" w:rsidR="00AA363C" w:rsidRPr="00EC61C3" w:rsidDel="00450572" w:rsidRDefault="00AA363C" w:rsidP="006E21B9">
            <w:pPr>
              <w:pStyle w:val="TAL"/>
              <w:spacing w:line="256" w:lineRule="auto"/>
              <w:rPr>
                <w:del w:id="50" w:author="Anritsu" w:date="2022-01-07T16:47:00Z"/>
                <w:lang w:eastAsia="zh-CN"/>
              </w:rPr>
            </w:pPr>
            <w:del w:id="51" w:author="Anritsu" w:date="2022-01-07T16:47:00Z">
              <w:r w:rsidRPr="00EC61C3" w:rsidDel="00450572">
                <w:rPr>
                  <w:lang w:eastAsia="zh-CN"/>
                </w:rPr>
                <w:delText xml:space="preserve">51 for </w:delText>
              </w:r>
              <w:r w:rsidDel="00450572">
                <w:rPr>
                  <w:lang w:eastAsia="zh-CN"/>
                </w:rPr>
                <w:delText xml:space="preserve">SSB </w:delText>
              </w:r>
              <w:r w:rsidRPr="00EC61C3" w:rsidDel="00450572">
                <w:rPr>
                  <w:lang w:eastAsia="zh-CN"/>
                </w:rPr>
                <w:delText>SCS = 30KHz,</w:delText>
              </w:r>
            </w:del>
          </w:p>
          <w:p w14:paraId="373D2138" w14:textId="4EB80BE4" w:rsidR="00AA363C" w:rsidDel="00450572" w:rsidRDefault="00AA363C" w:rsidP="006E21B9">
            <w:pPr>
              <w:pStyle w:val="TAL"/>
              <w:spacing w:line="256" w:lineRule="auto"/>
              <w:rPr>
                <w:del w:id="52" w:author="Anritsu" w:date="2022-01-07T16:47:00Z"/>
                <w:lang w:eastAsia="zh-CN"/>
              </w:rPr>
            </w:pPr>
            <w:del w:id="53" w:author="Anritsu" w:date="2022-01-07T16:47:00Z">
              <w:r w:rsidRPr="00EC61C3" w:rsidDel="00450572">
                <w:rPr>
                  <w:lang w:eastAsia="zh-CN"/>
                </w:rPr>
                <w:delText xml:space="preserve">32 for </w:delText>
              </w:r>
              <w:r w:rsidDel="00450572">
                <w:rPr>
                  <w:lang w:eastAsia="zh-CN"/>
                </w:rPr>
                <w:delText xml:space="preserve">SSB </w:delText>
              </w:r>
              <w:r w:rsidRPr="00EC61C3" w:rsidDel="00450572">
                <w:rPr>
                  <w:lang w:eastAsia="zh-CN"/>
                </w:rPr>
                <w:delText>SCS = 120KHz</w:delText>
              </w:r>
            </w:del>
          </w:p>
          <w:p w14:paraId="3F302142" w14:textId="5B2D34E0" w:rsidR="00AA363C" w:rsidRPr="00EC61C3" w:rsidRDefault="00AA363C" w:rsidP="006E21B9">
            <w:pPr>
              <w:pStyle w:val="TAL"/>
              <w:spacing w:line="256" w:lineRule="auto"/>
              <w:rPr>
                <w:lang w:eastAsia="zh-CN"/>
              </w:rPr>
            </w:pPr>
            <w:del w:id="54" w:author="Anritsu" w:date="2022-01-07T16:47:00Z">
              <w:r w:rsidDel="00450572">
                <w:rPr>
                  <w:rFonts w:hint="eastAsia"/>
                  <w:lang w:eastAsia="ja-JP"/>
                </w:rPr>
                <w:delText>4</w:delText>
              </w:r>
              <w:r w:rsidDel="00450572">
                <w:rPr>
                  <w:lang w:eastAsia="ja-JP"/>
                </w:rPr>
                <w:delText>8 for SSB SCS = 240KHz</w:delText>
              </w:r>
            </w:del>
          </w:p>
        </w:tc>
      </w:tr>
      <w:tr w:rsidR="00AA363C" w:rsidRPr="00EC61C3" w14:paraId="0E817366" w14:textId="77777777" w:rsidTr="00450572">
        <w:trPr>
          <w:jc w:val="center"/>
          <w:trPrChange w:id="55" w:author="Anritsu" w:date="2022-01-07T16:47:00Z">
            <w:trPr>
              <w:jc w:val="center"/>
            </w:trPr>
          </w:trPrChange>
        </w:trPr>
        <w:tc>
          <w:tcPr>
            <w:tcW w:w="7567" w:type="dxa"/>
            <w:gridSpan w:val="5"/>
            <w:tcBorders>
              <w:top w:val="single" w:sz="4" w:space="0" w:color="auto"/>
              <w:left w:val="single" w:sz="4" w:space="0" w:color="auto"/>
              <w:bottom w:val="single" w:sz="4" w:space="0" w:color="auto"/>
              <w:right w:val="single" w:sz="4" w:space="0" w:color="auto"/>
            </w:tcBorders>
            <w:tcPrChange w:id="56" w:author="Anritsu" w:date="2022-01-07T16:47:00Z">
              <w:tcPr>
                <w:tcW w:w="7567" w:type="dxa"/>
                <w:gridSpan w:val="5"/>
                <w:tcBorders>
                  <w:top w:val="single" w:sz="4" w:space="0" w:color="auto"/>
                  <w:left w:val="single" w:sz="4" w:space="0" w:color="auto"/>
                  <w:bottom w:val="single" w:sz="4" w:space="0" w:color="auto"/>
                  <w:right w:val="single" w:sz="4" w:space="0" w:color="auto"/>
                </w:tcBorders>
              </w:tcPr>
            </w:tcPrChange>
          </w:tcPr>
          <w:p w14:paraId="164A999C" w14:textId="2D722809" w:rsidR="00AA363C" w:rsidRPr="00EC61C3" w:rsidDel="00450572" w:rsidRDefault="00AA363C" w:rsidP="006E21B9">
            <w:pPr>
              <w:pStyle w:val="TAN"/>
              <w:spacing w:line="256" w:lineRule="auto"/>
              <w:rPr>
                <w:del w:id="57" w:author="Anritsu" w:date="2022-01-07T16:47:00Z"/>
              </w:rPr>
            </w:pPr>
            <w:del w:id="58" w:author="Anritsu" w:date="2022-01-07T16:47:00Z">
              <w:r w:rsidRPr="00EC61C3" w:rsidDel="00450572">
                <w:rPr>
                  <w:lang w:eastAsia="zh-CN"/>
                </w:rPr>
                <w:delText>Note 1:</w:delText>
              </w:r>
              <w:r w:rsidRPr="00EC61C3" w:rsidDel="00450572">
                <w:rPr>
                  <w:lang w:eastAsia="zh-CN"/>
                </w:rPr>
                <w:tab/>
              </w:r>
              <w:r w:rsidRPr="00EC61C3" w:rsidDel="00450572">
                <w:delText>RB</w:delText>
              </w:r>
              <w:r w:rsidRPr="00EC61C3" w:rsidDel="00450572">
                <w:rPr>
                  <w:vertAlign w:val="subscript"/>
                </w:rPr>
                <w:delText xml:space="preserve">b </w:delText>
              </w:r>
              <w:r w:rsidRPr="00EC61C3" w:rsidDel="00450572">
                <w:delText>is the lowest PRB index to guarantee the BWP not fully overlapped with SSB PRB index (RB</w:delText>
              </w:r>
              <w:r w:rsidRPr="00EC61C3" w:rsidDel="00450572">
                <w:rPr>
                  <w:vertAlign w:val="subscript"/>
                </w:rPr>
                <w:delText>J</w:delText>
              </w:r>
              <w:r w:rsidRPr="00EC61C3" w:rsidDel="00450572">
                <w:delText>, RB</w:delText>
              </w:r>
              <w:r w:rsidRPr="00EC61C3" w:rsidDel="00450572">
                <w:rPr>
                  <w:vertAlign w:val="subscript"/>
                </w:rPr>
                <w:delText>J+1</w:delText>
              </w:r>
              <w:r w:rsidRPr="00EC61C3" w:rsidDel="00450572">
                <w:delText>,.…, RB</w:delText>
              </w:r>
              <w:r w:rsidRPr="00EC61C3" w:rsidDel="00450572">
                <w:rPr>
                  <w:vertAlign w:val="subscript"/>
                </w:rPr>
                <w:delText>J+19</w:delText>
              </w:r>
              <w:r w:rsidRPr="00EC61C3" w:rsidDel="00450572">
                <w:delText>) which is defined in Clause A.3.10.</w:delText>
              </w:r>
            </w:del>
          </w:p>
          <w:p w14:paraId="46F3B55C" w14:textId="414F7098" w:rsidR="00AA363C" w:rsidRPr="00EC61C3" w:rsidRDefault="00AA363C" w:rsidP="006E21B9">
            <w:pPr>
              <w:pStyle w:val="TAN"/>
              <w:spacing w:line="256" w:lineRule="auto"/>
              <w:rPr>
                <w:lang w:eastAsia="zh-CN"/>
              </w:rPr>
            </w:pPr>
            <w:del w:id="59" w:author="Anritsu" w:date="2022-01-07T16:47:00Z">
              <w:r w:rsidRPr="00EC61C3" w:rsidDel="00450572">
                <w:rPr>
                  <w:lang w:eastAsia="zh-CN"/>
                </w:rPr>
                <w:delText>Note 2:</w:delText>
              </w:r>
              <w:r w:rsidRPr="00EC61C3" w:rsidDel="00450572">
                <w:rPr>
                  <w:lang w:eastAsia="zh-CN"/>
                </w:rPr>
                <w:tab/>
              </w:r>
              <w:r w:rsidRPr="00EC61C3" w:rsidDel="00450572">
                <w:delText>RB</w:delText>
              </w:r>
              <w:r w:rsidRPr="00EC61C3" w:rsidDel="00450572">
                <w:rPr>
                  <w:vertAlign w:val="subscript"/>
                </w:rPr>
                <w:delText xml:space="preserve">a </w:delText>
              </w:r>
              <w:r w:rsidRPr="00EC61C3" w:rsidDel="00450572">
                <w:delText>is the lowest PRB index to guarantee the BWP including SSB PRB index (RB</w:delText>
              </w:r>
              <w:r w:rsidRPr="00EC61C3" w:rsidDel="00450572">
                <w:rPr>
                  <w:vertAlign w:val="subscript"/>
                </w:rPr>
                <w:delText>J</w:delText>
              </w:r>
              <w:r w:rsidRPr="00EC61C3" w:rsidDel="00450572">
                <w:delText>, RB</w:delText>
              </w:r>
              <w:r w:rsidRPr="00EC61C3" w:rsidDel="00450572">
                <w:rPr>
                  <w:vertAlign w:val="subscript"/>
                </w:rPr>
                <w:delText>J+1</w:delText>
              </w:r>
              <w:r w:rsidRPr="00EC61C3" w:rsidDel="00450572">
                <w:delText>,.…, RB</w:delText>
              </w:r>
              <w:r w:rsidRPr="00EC61C3" w:rsidDel="00450572">
                <w:rPr>
                  <w:vertAlign w:val="subscript"/>
                </w:rPr>
                <w:delText>J+19</w:delText>
              </w:r>
              <w:r w:rsidRPr="00EC61C3" w:rsidDel="00450572">
                <w:delText>) which is defined in Clause A.3.10.</w:delText>
              </w:r>
            </w:del>
          </w:p>
        </w:tc>
      </w:tr>
    </w:tbl>
    <w:p w14:paraId="689B8520" w14:textId="518EE139" w:rsidR="00450572" w:rsidRDefault="00450572" w:rsidP="00EB7370">
      <w:pPr>
        <w:rPr>
          <w:ins w:id="60" w:author="Anritsu" w:date="2022-01-07T16:46:00Z"/>
          <w:rFonts w:ascii="Arial" w:hAnsi="Arial"/>
          <w:noProof/>
          <w:color w:val="FF0000"/>
          <w:sz w:val="32"/>
          <w:lang w:eastAsia="ja-JP"/>
        </w:rPr>
      </w:pPr>
    </w:p>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640"/>
        <w:gridCol w:w="1665"/>
        <w:gridCol w:w="1686"/>
        <w:gridCol w:w="1777"/>
        <w:gridCol w:w="1777"/>
        <w:tblGridChange w:id="61">
          <w:tblGrid>
            <w:gridCol w:w="1799"/>
            <w:gridCol w:w="640"/>
            <w:gridCol w:w="1665"/>
            <w:gridCol w:w="1686"/>
            <w:gridCol w:w="1777"/>
            <w:gridCol w:w="1777"/>
          </w:tblGrid>
        </w:tblGridChange>
      </w:tblGrid>
      <w:tr w:rsidR="00450572" w:rsidRPr="00EC61C3" w14:paraId="35655D34" w14:textId="3A46C2A6" w:rsidTr="00373120">
        <w:trPr>
          <w:jc w:val="center"/>
          <w:ins w:id="62" w:author="Anritsu" w:date="2022-01-07T16:46:00Z"/>
        </w:trPr>
        <w:tc>
          <w:tcPr>
            <w:tcW w:w="1799" w:type="dxa"/>
            <w:tcBorders>
              <w:top w:val="single" w:sz="4" w:space="0" w:color="auto"/>
              <w:left w:val="single" w:sz="4" w:space="0" w:color="auto"/>
              <w:bottom w:val="single" w:sz="4" w:space="0" w:color="auto"/>
              <w:right w:val="single" w:sz="4" w:space="0" w:color="auto"/>
            </w:tcBorders>
            <w:hideMark/>
          </w:tcPr>
          <w:p w14:paraId="53672E63" w14:textId="77777777" w:rsidR="00450572" w:rsidRPr="00EC61C3" w:rsidRDefault="00450572" w:rsidP="006E21B9">
            <w:pPr>
              <w:pStyle w:val="TAH"/>
              <w:spacing w:line="256" w:lineRule="auto"/>
              <w:rPr>
                <w:ins w:id="63" w:author="Anritsu" w:date="2022-01-07T16:46:00Z"/>
              </w:rPr>
            </w:pPr>
            <w:ins w:id="64" w:author="Anritsu" w:date="2022-01-07T16:46:00Z">
              <w:r w:rsidRPr="00EC61C3">
                <w:t>BWP Parameters</w:t>
              </w:r>
            </w:ins>
          </w:p>
        </w:tc>
        <w:tc>
          <w:tcPr>
            <w:tcW w:w="640" w:type="dxa"/>
            <w:tcBorders>
              <w:top w:val="single" w:sz="4" w:space="0" w:color="auto"/>
              <w:left w:val="single" w:sz="4" w:space="0" w:color="auto"/>
              <w:bottom w:val="single" w:sz="4" w:space="0" w:color="auto"/>
              <w:right w:val="single" w:sz="4" w:space="0" w:color="auto"/>
            </w:tcBorders>
            <w:hideMark/>
          </w:tcPr>
          <w:p w14:paraId="386B752A" w14:textId="77777777" w:rsidR="00450572" w:rsidRPr="00EC61C3" w:rsidRDefault="00450572" w:rsidP="006E21B9">
            <w:pPr>
              <w:pStyle w:val="TAH"/>
              <w:spacing w:line="256" w:lineRule="auto"/>
              <w:rPr>
                <w:ins w:id="65" w:author="Anritsu" w:date="2022-01-07T16:46:00Z"/>
              </w:rPr>
            </w:pPr>
            <w:ins w:id="66" w:author="Anritsu" w:date="2022-01-07T16:46:00Z">
              <w:r w:rsidRPr="00EC61C3">
                <w:t>Unit</w:t>
              </w:r>
            </w:ins>
          </w:p>
        </w:tc>
        <w:tc>
          <w:tcPr>
            <w:tcW w:w="6905" w:type="dxa"/>
            <w:gridSpan w:val="4"/>
            <w:tcBorders>
              <w:top w:val="single" w:sz="4" w:space="0" w:color="auto"/>
              <w:left w:val="single" w:sz="4" w:space="0" w:color="auto"/>
              <w:bottom w:val="single" w:sz="4" w:space="0" w:color="auto"/>
              <w:right w:val="single" w:sz="4" w:space="0" w:color="auto"/>
            </w:tcBorders>
            <w:hideMark/>
          </w:tcPr>
          <w:p w14:paraId="47A61C64" w14:textId="02F1AFBA" w:rsidR="00450572" w:rsidRPr="00EC61C3" w:rsidRDefault="00450572" w:rsidP="006E21B9">
            <w:pPr>
              <w:pStyle w:val="TAH"/>
              <w:spacing w:line="256" w:lineRule="auto"/>
              <w:rPr>
                <w:ins w:id="67" w:author="Anritsu" w:date="2022-01-07T16:47:00Z"/>
              </w:rPr>
            </w:pPr>
            <w:ins w:id="68" w:author="Anritsu" w:date="2022-01-07T16:46:00Z">
              <w:r w:rsidRPr="00EC61C3">
                <w:t>Values</w:t>
              </w:r>
            </w:ins>
          </w:p>
        </w:tc>
      </w:tr>
      <w:tr w:rsidR="00450572" w:rsidRPr="00EC61C3" w14:paraId="60835F46" w14:textId="3628D80C" w:rsidTr="00450572">
        <w:tblPrEx>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 w:author="Anritsu" w:date="2022-01-07T16:47:00Z">
            <w:tblPrEx>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0" w:author="Anritsu" w:date="2022-01-07T16:46:00Z"/>
          <w:trPrChange w:id="71" w:author="Anritsu" w:date="2022-01-07T16:47:00Z">
            <w:trPr>
              <w:jc w:val="center"/>
            </w:trPr>
          </w:trPrChange>
        </w:trPr>
        <w:tc>
          <w:tcPr>
            <w:tcW w:w="1799" w:type="dxa"/>
            <w:tcBorders>
              <w:top w:val="single" w:sz="4" w:space="0" w:color="auto"/>
              <w:left w:val="single" w:sz="4" w:space="0" w:color="auto"/>
              <w:bottom w:val="single" w:sz="4" w:space="0" w:color="auto"/>
              <w:right w:val="single" w:sz="4" w:space="0" w:color="auto"/>
            </w:tcBorders>
            <w:hideMark/>
            <w:tcPrChange w:id="72" w:author="Anritsu" w:date="2022-01-07T16:47:00Z">
              <w:tcPr>
                <w:tcW w:w="1799" w:type="dxa"/>
                <w:tcBorders>
                  <w:top w:val="single" w:sz="4" w:space="0" w:color="auto"/>
                  <w:left w:val="single" w:sz="4" w:space="0" w:color="auto"/>
                  <w:bottom w:val="single" w:sz="4" w:space="0" w:color="auto"/>
                  <w:right w:val="single" w:sz="4" w:space="0" w:color="auto"/>
                </w:tcBorders>
                <w:hideMark/>
              </w:tcPr>
            </w:tcPrChange>
          </w:tcPr>
          <w:p w14:paraId="0CB56232" w14:textId="77777777" w:rsidR="00450572" w:rsidRPr="00EC61C3" w:rsidRDefault="00450572" w:rsidP="006E21B9">
            <w:pPr>
              <w:pStyle w:val="TAL"/>
              <w:spacing w:line="256" w:lineRule="auto"/>
              <w:rPr>
                <w:ins w:id="73" w:author="Anritsu" w:date="2022-01-07T16:46:00Z"/>
              </w:rPr>
            </w:pPr>
            <w:ins w:id="74" w:author="Anritsu" w:date="2022-01-07T16:46:00Z">
              <w:r w:rsidRPr="00EC61C3">
                <w:rPr>
                  <w:lang w:eastAsia="zh-CN"/>
                </w:rPr>
                <w:t>Reference BWP</w:t>
              </w:r>
            </w:ins>
          </w:p>
        </w:tc>
        <w:tc>
          <w:tcPr>
            <w:tcW w:w="640" w:type="dxa"/>
            <w:tcBorders>
              <w:top w:val="single" w:sz="4" w:space="0" w:color="auto"/>
              <w:left w:val="single" w:sz="4" w:space="0" w:color="auto"/>
              <w:bottom w:val="single" w:sz="4" w:space="0" w:color="auto"/>
              <w:right w:val="single" w:sz="4" w:space="0" w:color="auto"/>
            </w:tcBorders>
            <w:tcPrChange w:id="75" w:author="Anritsu" w:date="2022-01-07T16:47:00Z">
              <w:tcPr>
                <w:tcW w:w="640" w:type="dxa"/>
                <w:tcBorders>
                  <w:top w:val="single" w:sz="4" w:space="0" w:color="auto"/>
                  <w:left w:val="single" w:sz="4" w:space="0" w:color="auto"/>
                  <w:bottom w:val="single" w:sz="4" w:space="0" w:color="auto"/>
                  <w:right w:val="single" w:sz="4" w:space="0" w:color="auto"/>
                </w:tcBorders>
              </w:tcPr>
            </w:tcPrChange>
          </w:tcPr>
          <w:p w14:paraId="2584C486" w14:textId="77777777" w:rsidR="00450572" w:rsidRPr="00EC61C3" w:rsidRDefault="00450572" w:rsidP="006E21B9">
            <w:pPr>
              <w:pStyle w:val="TAL"/>
              <w:spacing w:line="256" w:lineRule="auto"/>
              <w:rPr>
                <w:ins w:id="76" w:author="Anritsu" w:date="2022-01-07T16:46:00Z"/>
                <w:lang w:eastAsia="zh-CN"/>
              </w:rPr>
            </w:pPr>
          </w:p>
        </w:tc>
        <w:tc>
          <w:tcPr>
            <w:tcW w:w="1665" w:type="dxa"/>
            <w:tcBorders>
              <w:top w:val="single" w:sz="4" w:space="0" w:color="auto"/>
              <w:left w:val="single" w:sz="4" w:space="0" w:color="auto"/>
              <w:bottom w:val="single" w:sz="4" w:space="0" w:color="auto"/>
              <w:right w:val="single" w:sz="4" w:space="0" w:color="auto"/>
            </w:tcBorders>
            <w:hideMark/>
            <w:tcPrChange w:id="77" w:author="Anritsu" w:date="2022-01-07T16:47:00Z">
              <w:tcPr>
                <w:tcW w:w="1665" w:type="dxa"/>
                <w:tcBorders>
                  <w:top w:val="single" w:sz="4" w:space="0" w:color="auto"/>
                  <w:left w:val="single" w:sz="4" w:space="0" w:color="auto"/>
                  <w:bottom w:val="single" w:sz="4" w:space="0" w:color="auto"/>
                  <w:right w:val="single" w:sz="4" w:space="0" w:color="auto"/>
                </w:tcBorders>
                <w:hideMark/>
              </w:tcPr>
            </w:tcPrChange>
          </w:tcPr>
          <w:p w14:paraId="71741089" w14:textId="77777777" w:rsidR="00450572" w:rsidRPr="00EC61C3" w:rsidRDefault="00450572" w:rsidP="006E21B9">
            <w:pPr>
              <w:pStyle w:val="TAL"/>
              <w:spacing w:line="256" w:lineRule="auto"/>
              <w:rPr>
                <w:ins w:id="78" w:author="Anritsu" w:date="2022-01-07T16:46:00Z"/>
                <w:lang w:eastAsia="zh-CN"/>
              </w:rPr>
            </w:pPr>
            <w:ins w:id="79" w:author="Anritsu" w:date="2022-01-07T16:46:00Z">
              <w:r w:rsidRPr="00EC61C3">
                <w:rPr>
                  <w:lang w:eastAsia="zh-CN"/>
                </w:rPr>
                <w:t>DLBWP.1.1</w:t>
              </w:r>
            </w:ins>
          </w:p>
        </w:tc>
        <w:tc>
          <w:tcPr>
            <w:tcW w:w="1686" w:type="dxa"/>
            <w:tcBorders>
              <w:top w:val="single" w:sz="4" w:space="0" w:color="auto"/>
              <w:left w:val="single" w:sz="4" w:space="0" w:color="auto"/>
              <w:bottom w:val="single" w:sz="4" w:space="0" w:color="auto"/>
              <w:right w:val="single" w:sz="4" w:space="0" w:color="auto"/>
            </w:tcBorders>
            <w:hideMark/>
            <w:tcPrChange w:id="80" w:author="Anritsu" w:date="2022-01-07T16:47:00Z">
              <w:tcPr>
                <w:tcW w:w="1686" w:type="dxa"/>
                <w:tcBorders>
                  <w:top w:val="single" w:sz="4" w:space="0" w:color="auto"/>
                  <w:left w:val="single" w:sz="4" w:space="0" w:color="auto"/>
                  <w:bottom w:val="single" w:sz="4" w:space="0" w:color="auto"/>
                  <w:right w:val="single" w:sz="4" w:space="0" w:color="auto"/>
                </w:tcBorders>
                <w:hideMark/>
              </w:tcPr>
            </w:tcPrChange>
          </w:tcPr>
          <w:p w14:paraId="0CAB3908" w14:textId="77777777" w:rsidR="00450572" w:rsidRPr="00EC61C3" w:rsidRDefault="00450572" w:rsidP="006E21B9">
            <w:pPr>
              <w:pStyle w:val="TAL"/>
              <w:spacing w:line="256" w:lineRule="auto"/>
              <w:rPr>
                <w:ins w:id="81" w:author="Anritsu" w:date="2022-01-07T16:46:00Z"/>
                <w:lang w:eastAsia="zh-CN"/>
              </w:rPr>
            </w:pPr>
            <w:ins w:id="82" w:author="Anritsu" w:date="2022-01-07T16:46:00Z">
              <w:r w:rsidRPr="00EC61C3">
                <w:rPr>
                  <w:lang w:eastAsia="zh-CN"/>
                </w:rPr>
                <w:t>DLBWP.1.2</w:t>
              </w:r>
            </w:ins>
          </w:p>
        </w:tc>
        <w:tc>
          <w:tcPr>
            <w:tcW w:w="1777" w:type="dxa"/>
            <w:tcBorders>
              <w:top w:val="single" w:sz="4" w:space="0" w:color="auto"/>
              <w:left w:val="single" w:sz="4" w:space="0" w:color="auto"/>
              <w:bottom w:val="single" w:sz="4" w:space="0" w:color="auto"/>
              <w:right w:val="single" w:sz="4" w:space="0" w:color="auto"/>
            </w:tcBorders>
            <w:hideMark/>
            <w:tcPrChange w:id="83" w:author="Anritsu" w:date="2022-01-07T16:47:00Z">
              <w:tcPr>
                <w:tcW w:w="1777" w:type="dxa"/>
                <w:tcBorders>
                  <w:top w:val="single" w:sz="4" w:space="0" w:color="auto"/>
                  <w:left w:val="single" w:sz="4" w:space="0" w:color="auto"/>
                  <w:bottom w:val="single" w:sz="4" w:space="0" w:color="auto"/>
                  <w:right w:val="single" w:sz="4" w:space="0" w:color="auto"/>
                </w:tcBorders>
                <w:hideMark/>
              </w:tcPr>
            </w:tcPrChange>
          </w:tcPr>
          <w:p w14:paraId="1FB792B1" w14:textId="77777777" w:rsidR="00450572" w:rsidRPr="00EC61C3" w:rsidRDefault="00450572" w:rsidP="006E21B9">
            <w:pPr>
              <w:pStyle w:val="TAL"/>
              <w:spacing w:line="256" w:lineRule="auto"/>
              <w:rPr>
                <w:ins w:id="84" w:author="Anritsu" w:date="2022-01-07T16:46:00Z"/>
                <w:lang w:eastAsia="zh-CN"/>
              </w:rPr>
            </w:pPr>
            <w:ins w:id="85" w:author="Anritsu" w:date="2022-01-07T16:46:00Z">
              <w:r w:rsidRPr="00EC61C3">
                <w:rPr>
                  <w:lang w:eastAsia="zh-CN"/>
                </w:rPr>
                <w:t>DLBWP.1.3</w:t>
              </w:r>
            </w:ins>
          </w:p>
        </w:tc>
        <w:tc>
          <w:tcPr>
            <w:tcW w:w="1777" w:type="dxa"/>
            <w:tcBorders>
              <w:top w:val="single" w:sz="4" w:space="0" w:color="auto"/>
              <w:left w:val="single" w:sz="4" w:space="0" w:color="auto"/>
              <w:bottom w:val="single" w:sz="4" w:space="0" w:color="auto"/>
              <w:right w:val="single" w:sz="4" w:space="0" w:color="auto"/>
            </w:tcBorders>
            <w:tcPrChange w:id="86" w:author="Anritsu" w:date="2022-01-07T16:47:00Z">
              <w:tcPr>
                <w:tcW w:w="1777" w:type="dxa"/>
                <w:tcBorders>
                  <w:top w:val="single" w:sz="4" w:space="0" w:color="auto"/>
                  <w:left w:val="single" w:sz="4" w:space="0" w:color="auto"/>
                  <w:bottom w:val="single" w:sz="4" w:space="0" w:color="auto"/>
                  <w:right w:val="single" w:sz="4" w:space="0" w:color="auto"/>
                </w:tcBorders>
              </w:tcPr>
            </w:tcPrChange>
          </w:tcPr>
          <w:p w14:paraId="57F513EF" w14:textId="63A5877A" w:rsidR="00450572" w:rsidRPr="00EC61C3" w:rsidRDefault="00450572" w:rsidP="006E21B9">
            <w:pPr>
              <w:pStyle w:val="TAL"/>
              <w:spacing w:line="256" w:lineRule="auto"/>
              <w:rPr>
                <w:ins w:id="87" w:author="Anritsu" w:date="2022-01-07T16:47:00Z"/>
                <w:lang w:eastAsia="zh-CN"/>
              </w:rPr>
            </w:pPr>
            <w:ins w:id="88" w:author="Anritsu" w:date="2022-01-07T16:47:00Z">
              <w:r>
                <w:rPr>
                  <w:lang w:eastAsia="zh-CN"/>
                </w:rPr>
                <w:t>DLBWP.1.4</w:t>
              </w:r>
            </w:ins>
          </w:p>
        </w:tc>
      </w:tr>
      <w:tr w:rsidR="00450572" w:rsidRPr="00EC61C3" w14:paraId="7CD8CF5D" w14:textId="11C0BED2" w:rsidTr="00450572">
        <w:tblPrEx>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 w:author="Anritsu" w:date="2022-01-07T16:47:00Z">
            <w:tblPrEx>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0" w:author="Anritsu" w:date="2022-01-07T16:46:00Z"/>
          <w:trPrChange w:id="91" w:author="Anritsu" w:date="2022-01-07T16:47:00Z">
            <w:trPr>
              <w:jc w:val="center"/>
            </w:trPr>
          </w:trPrChange>
        </w:trPr>
        <w:tc>
          <w:tcPr>
            <w:tcW w:w="1799" w:type="dxa"/>
            <w:tcBorders>
              <w:top w:val="single" w:sz="4" w:space="0" w:color="auto"/>
              <w:left w:val="single" w:sz="4" w:space="0" w:color="auto"/>
              <w:bottom w:val="single" w:sz="4" w:space="0" w:color="auto"/>
              <w:right w:val="single" w:sz="4" w:space="0" w:color="auto"/>
            </w:tcBorders>
            <w:hideMark/>
            <w:tcPrChange w:id="92" w:author="Anritsu" w:date="2022-01-07T16:47:00Z">
              <w:tcPr>
                <w:tcW w:w="1799" w:type="dxa"/>
                <w:tcBorders>
                  <w:top w:val="single" w:sz="4" w:space="0" w:color="auto"/>
                  <w:left w:val="single" w:sz="4" w:space="0" w:color="auto"/>
                  <w:bottom w:val="single" w:sz="4" w:space="0" w:color="auto"/>
                  <w:right w:val="single" w:sz="4" w:space="0" w:color="auto"/>
                </w:tcBorders>
                <w:hideMark/>
              </w:tcPr>
            </w:tcPrChange>
          </w:tcPr>
          <w:p w14:paraId="2AEAEB81" w14:textId="77777777" w:rsidR="00450572" w:rsidRPr="00EC61C3" w:rsidRDefault="00450572" w:rsidP="006E21B9">
            <w:pPr>
              <w:pStyle w:val="TAL"/>
              <w:spacing w:line="256" w:lineRule="auto"/>
              <w:rPr>
                <w:ins w:id="93" w:author="Anritsu" w:date="2022-01-07T16:46:00Z"/>
              </w:rPr>
            </w:pPr>
            <w:ins w:id="94" w:author="Anritsu" w:date="2022-01-07T16:46:00Z">
              <w:r w:rsidRPr="00EC61C3">
                <w:t>Starting PRB index</w:t>
              </w:r>
            </w:ins>
          </w:p>
        </w:tc>
        <w:tc>
          <w:tcPr>
            <w:tcW w:w="640" w:type="dxa"/>
            <w:tcBorders>
              <w:top w:val="single" w:sz="4" w:space="0" w:color="auto"/>
              <w:left w:val="single" w:sz="4" w:space="0" w:color="auto"/>
              <w:bottom w:val="single" w:sz="4" w:space="0" w:color="auto"/>
              <w:right w:val="single" w:sz="4" w:space="0" w:color="auto"/>
            </w:tcBorders>
            <w:tcPrChange w:id="95" w:author="Anritsu" w:date="2022-01-07T16:47:00Z">
              <w:tcPr>
                <w:tcW w:w="640" w:type="dxa"/>
                <w:tcBorders>
                  <w:top w:val="single" w:sz="4" w:space="0" w:color="auto"/>
                  <w:left w:val="single" w:sz="4" w:space="0" w:color="auto"/>
                  <w:bottom w:val="single" w:sz="4" w:space="0" w:color="auto"/>
                  <w:right w:val="single" w:sz="4" w:space="0" w:color="auto"/>
                </w:tcBorders>
              </w:tcPr>
            </w:tcPrChange>
          </w:tcPr>
          <w:p w14:paraId="11597CFF" w14:textId="77777777" w:rsidR="00450572" w:rsidRPr="00EC61C3" w:rsidRDefault="00450572" w:rsidP="006E21B9">
            <w:pPr>
              <w:pStyle w:val="TAL"/>
              <w:spacing w:line="256" w:lineRule="auto"/>
              <w:rPr>
                <w:ins w:id="96" w:author="Anritsu" w:date="2022-01-07T16:46:00Z"/>
                <w:lang w:eastAsia="zh-CN"/>
              </w:rPr>
            </w:pPr>
          </w:p>
        </w:tc>
        <w:tc>
          <w:tcPr>
            <w:tcW w:w="1665" w:type="dxa"/>
            <w:tcBorders>
              <w:top w:val="single" w:sz="4" w:space="0" w:color="auto"/>
              <w:left w:val="single" w:sz="4" w:space="0" w:color="auto"/>
              <w:bottom w:val="single" w:sz="4" w:space="0" w:color="auto"/>
              <w:right w:val="single" w:sz="4" w:space="0" w:color="auto"/>
            </w:tcBorders>
            <w:hideMark/>
            <w:tcPrChange w:id="97" w:author="Anritsu" w:date="2022-01-07T16:47:00Z">
              <w:tcPr>
                <w:tcW w:w="1665" w:type="dxa"/>
                <w:tcBorders>
                  <w:top w:val="single" w:sz="4" w:space="0" w:color="auto"/>
                  <w:left w:val="single" w:sz="4" w:space="0" w:color="auto"/>
                  <w:bottom w:val="single" w:sz="4" w:space="0" w:color="auto"/>
                  <w:right w:val="single" w:sz="4" w:space="0" w:color="auto"/>
                </w:tcBorders>
                <w:hideMark/>
              </w:tcPr>
            </w:tcPrChange>
          </w:tcPr>
          <w:p w14:paraId="311D00E7" w14:textId="77777777" w:rsidR="00450572" w:rsidRPr="00EC61C3" w:rsidRDefault="00450572" w:rsidP="006E21B9">
            <w:pPr>
              <w:pStyle w:val="TAL"/>
              <w:spacing w:line="256" w:lineRule="auto"/>
              <w:rPr>
                <w:ins w:id="98" w:author="Anritsu" w:date="2022-01-07T16:46:00Z"/>
                <w:lang w:eastAsia="zh-CN"/>
              </w:rPr>
            </w:pPr>
            <w:ins w:id="99" w:author="Anritsu" w:date="2022-01-07T16:46:00Z">
              <w:r w:rsidRPr="00EC61C3">
                <w:rPr>
                  <w:lang w:eastAsia="zh-CN"/>
                </w:rPr>
                <w:t>0</w:t>
              </w:r>
            </w:ins>
          </w:p>
        </w:tc>
        <w:tc>
          <w:tcPr>
            <w:tcW w:w="1686" w:type="dxa"/>
            <w:tcBorders>
              <w:top w:val="single" w:sz="4" w:space="0" w:color="auto"/>
              <w:left w:val="single" w:sz="4" w:space="0" w:color="auto"/>
              <w:bottom w:val="single" w:sz="4" w:space="0" w:color="auto"/>
              <w:right w:val="single" w:sz="4" w:space="0" w:color="auto"/>
            </w:tcBorders>
            <w:hideMark/>
            <w:tcPrChange w:id="100" w:author="Anritsu" w:date="2022-01-07T16:47:00Z">
              <w:tcPr>
                <w:tcW w:w="1686" w:type="dxa"/>
                <w:tcBorders>
                  <w:top w:val="single" w:sz="4" w:space="0" w:color="auto"/>
                  <w:left w:val="single" w:sz="4" w:space="0" w:color="auto"/>
                  <w:bottom w:val="single" w:sz="4" w:space="0" w:color="auto"/>
                  <w:right w:val="single" w:sz="4" w:space="0" w:color="auto"/>
                </w:tcBorders>
                <w:hideMark/>
              </w:tcPr>
            </w:tcPrChange>
          </w:tcPr>
          <w:p w14:paraId="40B87596" w14:textId="77777777" w:rsidR="00450572" w:rsidRPr="00EC61C3" w:rsidRDefault="00450572" w:rsidP="006E21B9">
            <w:pPr>
              <w:pStyle w:val="TAL"/>
              <w:spacing w:line="256" w:lineRule="auto"/>
              <w:rPr>
                <w:ins w:id="101" w:author="Anritsu" w:date="2022-01-07T16:46:00Z"/>
                <w:lang w:eastAsia="zh-CN"/>
              </w:rPr>
            </w:pPr>
            <w:ins w:id="102" w:author="Anritsu" w:date="2022-01-07T16:46:00Z">
              <w:r w:rsidRPr="00EC61C3">
                <w:t>RB</w:t>
              </w:r>
              <w:r w:rsidRPr="00EC61C3">
                <w:rPr>
                  <w:vertAlign w:val="subscript"/>
                </w:rPr>
                <w:t>b</w:t>
              </w:r>
              <w:r w:rsidRPr="00EC61C3">
                <w:t xml:space="preserve"> </w:t>
              </w:r>
              <w:r w:rsidRPr="00EC61C3">
                <w:rPr>
                  <w:vertAlign w:val="superscript"/>
                </w:rPr>
                <w:t>Note 1</w:t>
              </w:r>
            </w:ins>
          </w:p>
        </w:tc>
        <w:tc>
          <w:tcPr>
            <w:tcW w:w="1777" w:type="dxa"/>
            <w:tcBorders>
              <w:top w:val="single" w:sz="4" w:space="0" w:color="auto"/>
              <w:left w:val="single" w:sz="4" w:space="0" w:color="auto"/>
              <w:bottom w:val="single" w:sz="4" w:space="0" w:color="auto"/>
              <w:right w:val="single" w:sz="4" w:space="0" w:color="auto"/>
            </w:tcBorders>
            <w:hideMark/>
            <w:tcPrChange w:id="103" w:author="Anritsu" w:date="2022-01-07T16:47:00Z">
              <w:tcPr>
                <w:tcW w:w="1777" w:type="dxa"/>
                <w:tcBorders>
                  <w:top w:val="single" w:sz="4" w:space="0" w:color="auto"/>
                  <w:left w:val="single" w:sz="4" w:space="0" w:color="auto"/>
                  <w:bottom w:val="single" w:sz="4" w:space="0" w:color="auto"/>
                  <w:right w:val="single" w:sz="4" w:space="0" w:color="auto"/>
                </w:tcBorders>
                <w:hideMark/>
              </w:tcPr>
            </w:tcPrChange>
          </w:tcPr>
          <w:p w14:paraId="7F83C2E5" w14:textId="77777777" w:rsidR="00450572" w:rsidRPr="00EC61C3" w:rsidRDefault="00450572" w:rsidP="006E21B9">
            <w:pPr>
              <w:pStyle w:val="TAL"/>
              <w:spacing w:line="256" w:lineRule="auto"/>
              <w:rPr>
                <w:ins w:id="104" w:author="Anritsu" w:date="2022-01-07T16:46:00Z"/>
                <w:lang w:eastAsia="zh-CN"/>
              </w:rPr>
            </w:pPr>
            <w:ins w:id="105" w:author="Anritsu" w:date="2022-01-07T16:46:00Z">
              <w:r w:rsidRPr="00EC61C3">
                <w:t>RB</w:t>
              </w:r>
              <w:r w:rsidRPr="00EC61C3">
                <w:rPr>
                  <w:vertAlign w:val="subscript"/>
                </w:rPr>
                <w:t xml:space="preserve">a </w:t>
              </w:r>
              <w:r w:rsidRPr="00EC61C3">
                <w:rPr>
                  <w:vertAlign w:val="superscript"/>
                </w:rPr>
                <w:t>Note 2</w:t>
              </w:r>
            </w:ins>
          </w:p>
        </w:tc>
        <w:tc>
          <w:tcPr>
            <w:tcW w:w="1777" w:type="dxa"/>
            <w:tcBorders>
              <w:top w:val="single" w:sz="4" w:space="0" w:color="auto"/>
              <w:left w:val="single" w:sz="4" w:space="0" w:color="auto"/>
              <w:bottom w:val="single" w:sz="4" w:space="0" w:color="auto"/>
              <w:right w:val="single" w:sz="4" w:space="0" w:color="auto"/>
            </w:tcBorders>
            <w:tcPrChange w:id="106" w:author="Anritsu" w:date="2022-01-07T16:47:00Z">
              <w:tcPr>
                <w:tcW w:w="1777" w:type="dxa"/>
                <w:tcBorders>
                  <w:top w:val="single" w:sz="4" w:space="0" w:color="auto"/>
                  <w:left w:val="single" w:sz="4" w:space="0" w:color="auto"/>
                  <w:bottom w:val="single" w:sz="4" w:space="0" w:color="auto"/>
                  <w:right w:val="single" w:sz="4" w:space="0" w:color="auto"/>
                </w:tcBorders>
              </w:tcPr>
            </w:tcPrChange>
          </w:tcPr>
          <w:p w14:paraId="2A6539C9" w14:textId="47056A16" w:rsidR="00450572" w:rsidRPr="00EC61C3" w:rsidRDefault="00450572" w:rsidP="006E21B9">
            <w:pPr>
              <w:pStyle w:val="TAL"/>
              <w:spacing w:line="256" w:lineRule="auto"/>
              <w:rPr>
                <w:ins w:id="107" w:author="Anritsu" w:date="2022-01-07T16:47:00Z"/>
              </w:rPr>
            </w:pPr>
            <w:ins w:id="108" w:author="Anritsu" w:date="2022-01-07T16:47:00Z">
              <w:r>
                <w:t>0</w:t>
              </w:r>
            </w:ins>
          </w:p>
        </w:tc>
      </w:tr>
      <w:tr w:rsidR="00450572" w:rsidRPr="00EC61C3" w14:paraId="38149249" w14:textId="4E79DA20" w:rsidTr="00450572">
        <w:tblPrEx>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 w:author="Anritsu" w:date="2022-01-07T16:47:00Z">
            <w:tblPrEx>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0" w:author="Anritsu" w:date="2022-01-07T16:46:00Z"/>
          <w:trPrChange w:id="111" w:author="Anritsu" w:date="2022-01-07T16:47:00Z">
            <w:trPr>
              <w:jc w:val="center"/>
            </w:trPr>
          </w:trPrChange>
        </w:trPr>
        <w:tc>
          <w:tcPr>
            <w:tcW w:w="1799" w:type="dxa"/>
            <w:tcBorders>
              <w:top w:val="single" w:sz="4" w:space="0" w:color="auto"/>
              <w:left w:val="single" w:sz="4" w:space="0" w:color="auto"/>
              <w:bottom w:val="single" w:sz="4" w:space="0" w:color="auto"/>
              <w:right w:val="single" w:sz="4" w:space="0" w:color="auto"/>
            </w:tcBorders>
            <w:hideMark/>
            <w:tcPrChange w:id="112" w:author="Anritsu" w:date="2022-01-07T16:47:00Z">
              <w:tcPr>
                <w:tcW w:w="1799" w:type="dxa"/>
                <w:tcBorders>
                  <w:top w:val="single" w:sz="4" w:space="0" w:color="auto"/>
                  <w:left w:val="single" w:sz="4" w:space="0" w:color="auto"/>
                  <w:bottom w:val="single" w:sz="4" w:space="0" w:color="auto"/>
                  <w:right w:val="single" w:sz="4" w:space="0" w:color="auto"/>
                </w:tcBorders>
                <w:hideMark/>
              </w:tcPr>
            </w:tcPrChange>
          </w:tcPr>
          <w:p w14:paraId="24980C83" w14:textId="77777777" w:rsidR="00450572" w:rsidRPr="00EC61C3" w:rsidRDefault="00450572" w:rsidP="006E21B9">
            <w:pPr>
              <w:pStyle w:val="TAL"/>
              <w:spacing w:line="256" w:lineRule="auto"/>
              <w:rPr>
                <w:ins w:id="113" w:author="Anritsu" w:date="2022-01-07T16:46:00Z"/>
              </w:rPr>
            </w:pPr>
            <w:ins w:id="114" w:author="Anritsu" w:date="2022-01-07T16:46:00Z">
              <w:r w:rsidRPr="00EC61C3">
                <w:t>Bandwidth</w:t>
              </w:r>
            </w:ins>
          </w:p>
        </w:tc>
        <w:tc>
          <w:tcPr>
            <w:tcW w:w="640" w:type="dxa"/>
            <w:tcBorders>
              <w:top w:val="single" w:sz="4" w:space="0" w:color="auto"/>
              <w:left w:val="single" w:sz="4" w:space="0" w:color="auto"/>
              <w:bottom w:val="single" w:sz="4" w:space="0" w:color="auto"/>
              <w:right w:val="single" w:sz="4" w:space="0" w:color="auto"/>
            </w:tcBorders>
            <w:hideMark/>
            <w:tcPrChange w:id="115" w:author="Anritsu" w:date="2022-01-07T16:47:00Z">
              <w:tcPr>
                <w:tcW w:w="640" w:type="dxa"/>
                <w:tcBorders>
                  <w:top w:val="single" w:sz="4" w:space="0" w:color="auto"/>
                  <w:left w:val="single" w:sz="4" w:space="0" w:color="auto"/>
                  <w:bottom w:val="single" w:sz="4" w:space="0" w:color="auto"/>
                  <w:right w:val="single" w:sz="4" w:space="0" w:color="auto"/>
                </w:tcBorders>
                <w:hideMark/>
              </w:tcPr>
            </w:tcPrChange>
          </w:tcPr>
          <w:p w14:paraId="7824BC74" w14:textId="77777777" w:rsidR="00450572" w:rsidRPr="00EC61C3" w:rsidRDefault="00450572" w:rsidP="006E21B9">
            <w:pPr>
              <w:pStyle w:val="TAL"/>
              <w:spacing w:line="256" w:lineRule="auto"/>
              <w:jc w:val="center"/>
              <w:rPr>
                <w:ins w:id="116" w:author="Anritsu" w:date="2022-01-07T16:46:00Z"/>
                <w:lang w:eastAsia="zh-CN"/>
              </w:rPr>
            </w:pPr>
            <w:ins w:id="117" w:author="Anritsu" w:date="2022-01-07T16:46:00Z">
              <w:r w:rsidRPr="00EC61C3">
                <w:rPr>
                  <w:lang w:eastAsia="zh-CN"/>
                </w:rPr>
                <w:t>RB</w:t>
              </w:r>
            </w:ins>
          </w:p>
        </w:tc>
        <w:tc>
          <w:tcPr>
            <w:tcW w:w="1665" w:type="dxa"/>
            <w:tcBorders>
              <w:top w:val="single" w:sz="4" w:space="0" w:color="auto"/>
              <w:left w:val="single" w:sz="4" w:space="0" w:color="auto"/>
              <w:bottom w:val="single" w:sz="4" w:space="0" w:color="auto"/>
              <w:right w:val="single" w:sz="4" w:space="0" w:color="auto"/>
            </w:tcBorders>
            <w:hideMark/>
            <w:tcPrChange w:id="118" w:author="Anritsu" w:date="2022-01-07T16:47:00Z">
              <w:tcPr>
                <w:tcW w:w="1665" w:type="dxa"/>
                <w:tcBorders>
                  <w:top w:val="single" w:sz="4" w:space="0" w:color="auto"/>
                  <w:left w:val="single" w:sz="4" w:space="0" w:color="auto"/>
                  <w:bottom w:val="single" w:sz="4" w:space="0" w:color="auto"/>
                  <w:right w:val="single" w:sz="4" w:space="0" w:color="auto"/>
                </w:tcBorders>
                <w:hideMark/>
              </w:tcPr>
            </w:tcPrChange>
          </w:tcPr>
          <w:p w14:paraId="345E9731" w14:textId="77777777" w:rsidR="00450572" w:rsidRPr="00EC61C3" w:rsidRDefault="00450572" w:rsidP="006E21B9">
            <w:pPr>
              <w:pStyle w:val="TAL"/>
              <w:spacing w:line="256" w:lineRule="auto"/>
              <w:rPr>
                <w:ins w:id="119" w:author="Anritsu" w:date="2022-01-07T16:46:00Z"/>
                <w:lang w:eastAsia="zh-CN"/>
              </w:rPr>
            </w:pPr>
            <w:ins w:id="120" w:author="Anritsu" w:date="2022-01-07T16:46:00Z">
              <w:r w:rsidRPr="00EC61C3">
                <w:rPr>
                  <w:lang w:eastAsia="zh-CN"/>
                </w:rPr>
                <w:t>Same as RF channel defined in each test</w:t>
              </w:r>
            </w:ins>
          </w:p>
        </w:tc>
        <w:tc>
          <w:tcPr>
            <w:tcW w:w="1686" w:type="dxa"/>
            <w:tcBorders>
              <w:top w:val="single" w:sz="4" w:space="0" w:color="auto"/>
              <w:left w:val="single" w:sz="4" w:space="0" w:color="auto"/>
              <w:bottom w:val="single" w:sz="4" w:space="0" w:color="auto"/>
              <w:right w:val="single" w:sz="4" w:space="0" w:color="auto"/>
            </w:tcBorders>
            <w:hideMark/>
            <w:tcPrChange w:id="121" w:author="Anritsu" w:date="2022-01-07T16:47:00Z">
              <w:tcPr>
                <w:tcW w:w="1686" w:type="dxa"/>
                <w:tcBorders>
                  <w:top w:val="single" w:sz="4" w:space="0" w:color="auto"/>
                  <w:left w:val="single" w:sz="4" w:space="0" w:color="auto"/>
                  <w:bottom w:val="single" w:sz="4" w:space="0" w:color="auto"/>
                  <w:right w:val="single" w:sz="4" w:space="0" w:color="auto"/>
                </w:tcBorders>
                <w:hideMark/>
              </w:tcPr>
            </w:tcPrChange>
          </w:tcPr>
          <w:p w14:paraId="2BDAFFC1" w14:textId="77777777" w:rsidR="00450572" w:rsidRPr="00EC61C3" w:rsidRDefault="00450572" w:rsidP="006E21B9">
            <w:pPr>
              <w:pStyle w:val="TAL"/>
              <w:spacing w:line="256" w:lineRule="auto"/>
              <w:rPr>
                <w:ins w:id="122" w:author="Anritsu" w:date="2022-01-07T16:46:00Z"/>
                <w:lang w:eastAsia="zh-CN"/>
              </w:rPr>
            </w:pPr>
            <w:ins w:id="123" w:author="Anritsu" w:date="2022-01-07T16:46:00Z">
              <w:r w:rsidRPr="00EC61C3">
                <w:rPr>
                  <w:lang w:eastAsia="zh-CN"/>
                </w:rPr>
                <w:t xml:space="preserve">25 for </w:t>
              </w:r>
              <w:r>
                <w:rPr>
                  <w:lang w:eastAsia="zh-CN"/>
                </w:rPr>
                <w:t xml:space="preserve">SSB </w:t>
              </w:r>
              <w:r w:rsidRPr="00EC61C3">
                <w:rPr>
                  <w:lang w:eastAsia="zh-CN"/>
                </w:rPr>
                <w:t>SCS = 15KHz,</w:t>
              </w:r>
            </w:ins>
          </w:p>
          <w:p w14:paraId="0B92577F" w14:textId="77777777" w:rsidR="00450572" w:rsidRPr="00EC61C3" w:rsidRDefault="00450572" w:rsidP="006E21B9">
            <w:pPr>
              <w:pStyle w:val="TAL"/>
              <w:spacing w:line="256" w:lineRule="auto"/>
              <w:rPr>
                <w:ins w:id="124" w:author="Anritsu" w:date="2022-01-07T16:46:00Z"/>
                <w:lang w:eastAsia="zh-CN"/>
              </w:rPr>
            </w:pPr>
            <w:ins w:id="125" w:author="Anritsu" w:date="2022-01-07T16:46:00Z">
              <w:r w:rsidRPr="00EC61C3">
                <w:rPr>
                  <w:lang w:eastAsia="zh-CN"/>
                </w:rPr>
                <w:t xml:space="preserve">51 for </w:t>
              </w:r>
              <w:r>
                <w:rPr>
                  <w:lang w:eastAsia="zh-CN"/>
                </w:rPr>
                <w:t xml:space="preserve">SSB </w:t>
              </w:r>
              <w:r w:rsidRPr="00EC61C3">
                <w:rPr>
                  <w:lang w:eastAsia="zh-CN"/>
                </w:rPr>
                <w:t>SCS = 30KHz,</w:t>
              </w:r>
            </w:ins>
          </w:p>
          <w:p w14:paraId="08336873" w14:textId="77777777" w:rsidR="00450572" w:rsidRDefault="00450572" w:rsidP="006E21B9">
            <w:pPr>
              <w:pStyle w:val="TAL"/>
              <w:spacing w:line="256" w:lineRule="auto"/>
              <w:rPr>
                <w:ins w:id="126" w:author="Anritsu" w:date="2022-01-07T16:46:00Z"/>
                <w:lang w:eastAsia="zh-CN"/>
              </w:rPr>
            </w:pPr>
            <w:ins w:id="127" w:author="Anritsu" w:date="2022-01-07T16:46:00Z">
              <w:r w:rsidRPr="00EC61C3">
                <w:rPr>
                  <w:lang w:eastAsia="zh-CN"/>
                </w:rPr>
                <w:t xml:space="preserve">32 for </w:t>
              </w:r>
              <w:r>
                <w:rPr>
                  <w:lang w:eastAsia="zh-CN"/>
                </w:rPr>
                <w:t xml:space="preserve">SSB </w:t>
              </w:r>
              <w:r w:rsidRPr="00EC61C3">
                <w:rPr>
                  <w:lang w:eastAsia="zh-CN"/>
                </w:rPr>
                <w:t>SCS = 120KHz</w:t>
              </w:r>
            </w:ins>
          </w:p>
          <w:p w14:paraId="373AB7EE" w14:textId="77777777" w:rsidR="00450572" w:rsidRPr="00EC61C3" w:rsidRDefault="00450572" w:rsidP="006E21B9">
            <w:pPr>
              <w:pStyle w:val="TAL"/>
              <w:spacing w:line="256" w:lineRule="auto"/>
              <w:rPr>
                <w:ins w:id="128" w:author="Anritsu" w:date="2022-01-07T16:46:00Z"/>
                <w:lang w:eastAsia="zh-CN"/>
              </w:rPr>
            </w:pPr>
            <w:ins w:id="129" w:author="Anritsu" w:date="2022-01-07T16:46:00Z">
              <w:r>
                <w:rPr>
                  <w:rFonts w:hint="eastAsia"/>
                  <w:lang w:eastAsia="ja-JP"/>
                </w:rPr>
                <w:t>4</w:t>
              </w:r>
              <w:r>
                <w:rPr>
                  <w:lang w:eastAsia="ja-JP"/>
                </w:rPr>
                <w:t>8 for SSB SCS = 240KHz</w:t>
              </w:r>
            </w:ins>
          </w:p>
        </w:tc>
        <w:tc>
          <w:tcPr>
            <w:tcW w:w="1777" w:type="dxa"/>
            <w:tcBorders>
              <w:top w:val="single" w:sz="4" w:space="0" w:color="auto"/>
              <w:left w:val="single" w:sz="4" w:space="0" w:color="auto"/>
              <w:bottom w:val="single" w:sz="4" w:space="0" w:color="auto"/>
              <w:right w:val="single" w:sz="4" w:space="0" w:color="auto"/>
            </w:tcBorders>
            <w:hideMark/>
            <w:tcPrChange w:id="130" w:author="Anritsu" w:date="2022-01-07T16:47:00Z">
              <w:tcPr>
                <w:tcW w:w="1777" w:type="dxa"/>
                <w:tcBorders>
                  <w:top w:val="single" w:sz="4" w:space="0" w:color="auto"/>
                  <w:left w:val="single" w:sz="4" w:space="0" w:color="auto"/>
                  <w:bottom w:val="single" w:sz="4" w:space="0" w:color="auto"/>
                  <w:right w:val="single" w:sz="4" w:space="0" w:color="auto"/>
                </w:tcBorders>
                <w:hideMark/>
              </w:tcPr>
            </w:tcPrChange>
          </w:tcPr>
          <w:p w14:paraId="62AEE91F" w14:textId="77777777" w:rsidR="00450572" w:rsidRPr="00EC61C3" w:rsidRDefault="00450572" w:rsidP="006E21B9">
            <w:pPr>
              <w:pStyle w:val="TAL"/>
              <w:spacing w:line="256" w:lineRule="auto"/>
              <w:rPr>
                <w:ins w:id="131" w:author="Anritsu" w:date="2022-01-07T16:46:00Z"/>
                <w:lang w:eastAsia="zh-CN"/>
              </w:rPr>
            </w:pPr>
            <w:ins w:id="132" w:author="Anritsu" w:date="2022-01-07T16:46:00Z">
              <w:r w:rsidRPr="00EC61C3">
                <w:rPr>
                  <w:lang w:eastAsia="zh-CN"/>
                </w:rPr>
                <w:t xml:space="preserve">25 for </w:t>
              </w:r>
              <w:r>
                <w:rPr>
                  <w:lang w:eastAsia="zh-CN"/>
                </w:rPr>
                <w:t xml:space="preserve">SSB </w:t>
              </w:r>
              <w:r w:rsidRPr="00EC61C3">
                <w:rPr>
                  <w:lang w:eastAsia="zh-CN"/>
                </w:rPr>
                <w:t>SCS = 15KHz,</w:t>
              </w:r>
            </w:ins>
          </w:p>
          <w:p w14:paraId="6B3224EC" w14:textId="77777777" w:rsidR="00450572" w:rsidRPr="00EC61C3" w:rsidRDefault="00450572" w:rsidP="006E21B9">
            <w:pPr>
              <w:pStyle w:val="TAL"/>
              <w:spacing w:line="256" w:lineRule="auto"/>
              <w:rPr>
                <w:ins w:id="133" w:author="Anritsu" w:date="2022-01-07T16:46:00Z"/>
                <w:lang w:eastAsia="zh-CN"/>
              </w:rPr>
            </w:pPr>
            <w:ins w:id="134" w:author="Anritsu" w:date="2022-01-07T16:46:00Z">
              <w:r w:rsidRPr="00EC61C3">
                <w:rPr>
                  <w:lang w:eastAsia="zh-CN"/>
                </w:rPr>
                <w:t xml:space="preserve">51 for </w:t>
              </w:r>
              <w:r>
                <w:rPr>
                  <w:lang w:eastAsia="zh-CN"/>
                </w:rPr>
                <w:t xml:space="preserve">SSB </w:t>
              </w:r>
              <w:r w:rsidRPr="00EC61C3">
                <w:rPr>
                  <w:lang w:eastAsia="zh-CN"/>
                </w:rPr>
                <w:t>SCS = 30KHz,</w:t>
              </w:r>
            </w:ins>
          </w:p>
          <w:p w14:paraId="7DBF69B1" w14:textId="77777777" w:rsidR="00450572" w:rsidRDefault="00450572" w:rsidP="006E21B9">
            <w:pPr>
              <w:pStyle w:val="TAL"/>
              <w:spacing w:line="256" w:lineRule="auto"/>
              <w:rPr>
                <w:ins w:id="135" w:author="Anritsu" w:date="2022-01-07T16:46:00Z"/>
                <w:lang w:eastAsia="zh-CN"/>
              </w:rPr>
            </w:pPr>
            <w:ins w:id="136" w:author="Anritsu" w:date="2022-01-07T16:46:00Z">
              <w:r w:rsidRPr="00EC61C3">
                <w:rPr>
                  <w:lang w:eastAsia="zh-CN"/>
                </w:rPr>
                <w:t xml:space="preserve">32 for </w:t>
              </w:r>
              <w:r>
                <w:rPr>
                  <w:lang w:eastAsia="zh-CN"/>
                </w:rPr>
                <w:t xml:space="preserve">SSB </w:t>
              </w:r>
              <w:r w:rsidRPr="00EC61C3">
                <w:rPr>
                  <w:lang w:eastAsia="zh-CN"/>
                </w:rPr>
                <w:t>SCS = 120KHz</w:t>
              </w:r>
            </w:ins>
          </w:p>
          <w:p w14:paraId="3346A429" w14:textId="77777777" w:rsidR="00450572" w:rsidRPr="00EC61C3" w:rsidRDefault="00450572" w:rsidP="006E21B9">
            <w:pPr>
              <w:pStyle w:val="TAL"/>
              <w:spacing w:line="256" w:lineRule="auto"/>
              <w:rPr>
                <w:ins w:id="137" w:author="Anritsu" w:date="2022-01-07T16:46:00Z"/>
                <w:lang w:eastAsia="zh-CN"/>
              </w:rPr>
            </w:pPr>
            <w:ins w:id="138" w:author="Anritsu" w:date="2022-01-07T16:46:00Z">
              <w:r>
                <w:rPr>
                  <w:rFonts w:hint="eastAsia"/>
                  <w:lang w:eastAsia="ja-JP"/>
                </w:rPr>
                <w:t>4</w:t>
              </w:r>
              <w:r>
                <w:rPr>
                  <w:lang w:eastAsia="ja-JP"/>
                </w:rPr>
                <w:t>8 for SSB SCS = 240KHz</w:t>
              </w:r>
            </w:ins>
          </w:p>
        </w:tc>
        <w:tc>
          <w:tcPr>
            <w:tcW w:w="1777" w:type="dxa"/>
            <w:tcBorders>
              <w:top w:val="single" w:sz="4" w:space="0" w:color="auto"/>
              <w:left w:val="single" w:sz="4" w:space="0" w:color="auto"/>
              <w:bottom w:val="single" w:sz="4" w:space="0" w:color="auto"/>
              <w:right w:val="single" w:sz="4" w:space="0" w:color="auto"/>
            </w:tcBorders>
            <w:tcPrChange w:id="139" w:author="Anritsu" w:date="2022-01-07T16:47:00Z">
              <w:tcPr>
                <w:tcW w:w="1777" w:type="dxa"/>
                <w:tcBorders>
                  <w:top w:val="single" w:sz="4" w:space="0" w:color="auto"/>
                  <w:left w:val="single" w:sz="4" w:space="0" w:color="auto"/>
                  <w:bottom w:val="single" w:sz="4" w:space="0" w:color="auto"/>
                  <w:right w:val="single" w:sz="4" w:space="0" w:color="auto"/>
                </w:tcBorders>
              </w:tcPr>
            </w:tcPrChange>
          </w:tcPr>
          <w:p w14:paraId="5B2C91C6" w14:textId="09E103EA" w:rsidR="00450572" w:rsidRDefault="00450572" w:rsidP="006E21B9">
            <w:pPr>
              <w:pStyle w:val="TAL"/>
              <w:spacing w:line="256" w:lineRule="auto"/>
              <w:rPr>
                <w:ins w:id="140" w:author="Anritsu" w:date="2022-01-07T16:48:00Z"/>
                <w:lang w:eastAsia="zh-CN"/>
              </w:rPr>
            </w:pPr>
            <w:ins w:id="141" w:author="Anritsu" w:date="2022-01-07T16:47:00Z">
              <w:r>
                <w:rPr>
                  <w:lang w:eastAsia="zh-CN"/>
                </w:rPr>
                <w:t>24 for SSB SCS</w:t>
              </w:r>
            </w:ins>
            <w:ins w:id="142" w:author="Anritsu" w:date="2022-01-07T16:48:00Z">
              <w:r w:rsidR="00AE08E9">
                <w:rPr>
                  <w:lang w:eastAsia="zh-CN"/>
                </w:rPr>
                <w:t xml:space="preserve"> = 120KHz</w:t>
              </w:r>
            </w:ins>
          </w:p>
          <w:p w14:paraId="33B1D032" w14:textId="3B21F1EF" w:rsidR="00AE08E9" w:rsidRPr="00EC61C3" w:rsidRDefault="00AE08E9" w:rsidP="006E21B9">
            <w:pPr>
              <w:pStyle w:val="TAL"/>
              <w:spacing w:line="256" w:lineRule="auto"/>
              <w:rPr>
                <w:ins w:id="143" w:author="Anritsu" w:date="2022-01-07T16:47:00Z"/>
                <w:lang w:eastAsia="zh-CN"/>
              </w:rPr>
            </w:pPr>
            <w:ins w:id="144" w:author="Anritsu" w:date="2022-01-07T16:48:00Z">
              <w:r>
                <w:rPr>
                  <w:lang w:eastAsia="zh-CN"/>
                </w:rPr>
                <w:t>24 for SSB SCS = 240KHz</w:t>
              </w:r>
            </w:ins>
          </w:p>
        </w:tc>
      </w:tr>
      <w:tr w:rsidR="00450572" w:rsidRPr="00EC61C3" w14:paraId="2E61180F" w14:textId="34260542" w:rsidTr="00817AE1">
        <w:trPr>
          <w:jc w:val="center"/>
          <w:ins w:id="145" w:author="Anritsu" w:date="2022-01-07T16:46:00Z"/>
        </w:trPr>
        <w:tc>
          <w:tcPr>
            <w:tcW w:w="9344" w:type="dxa"/>
            <w:gridSpan w:val="6"/>
            <w:tcBorders>
              <w:top w:val="single" w:sz="4" w:space="0" w:color="auto"/>
              <w:left w:val="single" w:sz="4" w:space="0" w:color="auto"/>
              <w:bottom w:val="single" w:sz="4" w:space="0" w:color="auto"/>
              <w:right w:val="single" w:sz="4" w:space="0" w:color="auto"/>
            </w:tcBorders>
            <w:hideMark/>
          </w:tcPr>
          <w:p w14:paraId="0D21589C" w14:textId="77777777" w:rsidR="00450572" w:rsidRPr="00EC61C3" w:rsidRDefault="00450572" w:rsidP="006E21B9">
            <w:pPr>
              <w:pStyle w:val="TAN"/>
              <w:spacing w:line="256" w:lineRule="auto"/>
              <w:rPr>
                <w:ins w:id="146" w:author="Anritsu" w:date="2022-01-07T16:46:00Z"/>
              </w:rPr>
            </w:pPr>
            <w:ins w:id="147" w:author="Anritsu" w:date="2022-01-07T16:46:00Z">
              <w:r w:rsidRPr="00EC61C3">
                <w:rPr>
                  <w:lang w:eastAsia="zh-CN"/>
                </w:rPr>
                <w:t>Note 1:</w:t>
              </w:r>
              <w:r w:rsidRPr="00EC61C3">
                <w:rPr>
                  <w:lang w:eastAsia="zh-CN"/>
                </w:rPr>
                <w:tab/>
              </w:r>
              <w:r w:rsidRPr="00EC61C3">
                <w:t>RB</w:t>
              </w:r>
              <w:r w:rsidRPr="00EC61C3">
                <w:rPr>
                  <w:vertAlign w:val="subscript"/>
                </w:rPr>
                <w:t xml:space="preserve">b </w:t>
              </w:r>
              <w:r w:rsidRPr="00EC61C3">
                <w:t>is the lowest PRB index to guarantee the BWP not fully overlapped with SSB PRB index (RB</w:t>
              </w:r>
              <w:r w:rsidRPr="00EC61C3">
                <w:rPr>
                  <w:vertAlign w:val="subscript"/>
                </w:rPr>
                <w:t>J</w:t>
              </w:r>
              <w:r w:rsidRPr="00EC61C3">
                <w:t>, RB</w:t>
              </w:r>
              <w:r w:rsidRPr="00EC61C3">
                <w:rPr>
                  <w:vertAlign w:val="subscript"/>
                </w:rPr>
                <w:t>J+1</w:t>
              </w:r>
              <w:r w:rsidRPr="00EC61C3">
                <w:t>,.…, RB</w:t>
              </w:r>
              <w:r w:rsidRPr="00EC61C3">
                <w:rPr>
                  <w:vertAlign w:val="subscript"/>
                </w:rPr>
                <w:t>J+19</w:t>
              </w:r>
              <w:r w:rsidRPr="00EC61C3">
                <w:t>) which is defined in Clause A.3.10.</w:t>
              </w:r>
            </w:ins>
          </w:p>
          <w:p w14:paraId="31A47D0F" w14:textId="4748DEE5" w:rsidR="00450572" w:rsidRPr="00EC61C3" w:rsidRDefault="00450572" w:rsidP="006E21B9">
            <w:pPr>
              <w:pStyle w:val="TAN"/>
              <w:spacing w:line="256" w:lineRule="auto"/>
              <w:rPr>
                <w:ins w:id="148" w:author="Anritsu" w:date="2022-01-07T16:47:00Z"/>
                <w:lang w:eastAsia="zh-CN"/>
              </w:rPr>
            </w:pPr>
            <w:ins w:id="149" w:author="Anritsu" w:date="2022-01-07T16:46:00Z">
              <w:r w:rsidRPr="00EC61C3">
                <w:rPr>
                  <w:lang w:eastAsia="zh-CN"/>
                </w:rPr>
                <w:t>Note 2:</w:t>
              </w:r>
              <w:r w:rsidRPr="00EC61C3">
                <w:rPr>
                  <w:lang w:eastAsia="zh-CN"/>
                </w:rPr>
                <w:tab/>
              </w:r>
              <w:r w:rsidRPr="00EC61C3">
                <w:t>RB</w:t>
              </w:r>
              <w:r w:rsidRPr="00EC61C3">
                <w:rPr>
                  <w:vertAlign w:val="subscript"/>
                </w:rPr>
                <w:t xml:space="preserve">a </w:t>
              </w:r>
              <w:r w:rsidRPr="00EC61C3">
                <w:t>is the lowest PRB index to guarantee the BWP including SSB PRB index (RB</w:t>
              </w:r>
              <w:r w:rsidRPr="00EC61C3">
                <w:rPr>
                  <w:vertAlign w:val="subscript"/>
                </w:rPr>
                <w:t>J</w:t>
              </w:r>
              <w:r w:rsidRPr="00EC61C3">
                <w:t>, RB</w:t>
              </w:r>
              <w:r w:rsidRPr="00EC61C3">
                <w:rPr>
                  <w:vertAlign w:val="subscript"/>
                </w:rPr>
                <w:t>J+1</w:t>
              </w:r>
              <w:r w:rsidRPr="00EC61C3">
                <w:t>,.…, RB</w:t>
              </w:r>
              <w:r w:rsidRPr="00EC61C3">
                <w:rPr>
                  <w:vertAlign w:val="subscript"/>
                </w:rPr>
                <w:t>J+19</w:t>
              </w:r>
              <w:r w:rsidRPr="00EC61C3">
                <w:t>) which is defined in Clause A.3.10.</w:t>
              </w:r>
            </w:ins>
          </w:p>
        </w:tc>
      </w:tr>
    </w:tbl>
    <w:p w14:paraId="71632E5B" w14:textId="77777777" w:rsidR="00450572" w:rsidRDefault="00450572" w:rsidP="00EB7370">
      <w:pPr>
        <w:rPr>
          <w:ins w:id="150" w:author="Anritsu" w:date="2022-01-07T16:46:00Z"/>
          <w:rFonts w:ascii="Arial" w:hAnsi="Arial"/>
          <w:noProof/>
          <w:color w:val="FF0000"/>
          <w:sz w:val="32"/>
          <w:lang w:eastAsia="ja-JP"/>
        </w:rPr>
      </w:pPr>
    </w:p>
    <w:p w14:paraId="5427E205" w14:textId="412C39B2" w:rsidR="00EB7370" w:rsidRDefault="00EB7370" w:rsidP="00EB7370">
      <w:pPr>
        <w:rPr>
          <w:noProof/>
          <w:lang w:eastAsia="ja-JP"/>
        </w:rPr>
      </w:pPr>
      <w:r w:rsidRPr="004E3B76">
        <w:rPr>
          <w:rFonts w:ascii="Arial" w:hAnsi="Arial" w:hint="eastAsia"/>
          <w:noProof/>
          <w:color w:val="FF0000"/>
          <w:sz w:val="32"/>
          <w:lang w:eastAsia="ja-JP"/>
        </w:rPr>
        <w:t>&lt;&lt;Uncha</w:t>
      </w:r>
      <w:r w:rsidR="005B767F">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FA456D1" w14:textId="77777777" w:rsidR="00F60A89" w:rsidRPr="00EC61C3" w:rsidRDefault="00F60A89" w:rsidP="00F60A89">
      <w:pPr>
        <w:pStyle w:val="40"/>
        <w:rPr>
          <w:snapToGrid w:val="0"/>
        </w:rPr>
      </w:pPr>
      <w:r w:rsidRPr="00EC61C3">
        <w:rPr>
          <w:snapToGrid w:val="0"/>
        </w:rPr>
        <w:t>A.3.9.3.2</w:t>
      </w:r>
      <w:r w:rsidRPr="00EC61C3">
        <w:rPr>
          <w:snapToGrid w:val="0"/>
        </w:rPr>
        <w:tab/>
        <w:t>Dedicated BWP</w:t>
      </w:r>
    </w:p>
    <w:p w14:paraId="4EA36724" w14:textId="77777777" w:rsidR="00F60A89" w:rsidRPr="00EC61C3" w:rsidRDefault="00F60A89" w:rsidP="00F60A89">
      <w:pPr>
        <w:keepNext/>
        <w:keepLines/>
        <w:spacing w:before="60"/>
        <w:jc w:val="center"/>
        <w:rPr>
          <w:rFonts w:ascii="Arial" w:hAnsi="Arial"/>
          <w:b/>
          <w:lang w:eastAsia="x-none"/>
        </w:rPr>
      </w:pPr>
      <w:r w:rsidRPr="00EC61C3">
        <w:rPr>
          <w:rFonts w:ascii="Arial" w:hAnsi="Arial"/>
          <w:b/>
        </w:rPr>
        <w:t>Table A.3.9.3.2-1</w:t>
      </w:r>
      <w:r w:rsidRPr="00EC61C3">
        <w:rPr>
          <w:rFonts w:ascii="Arial" w:hAnsi="Arial"/>
          <w:b/>
          <w:lang w:eastAsia="x-none"/>
        </w:rPr>
        <w:t>: Uplink BWP patterns for dedicated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1" w:author="Anritsu" w:date="2022-01-07T16:49:00Z">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99"/>
        <w:gridCol w:w="640"/>
        <w:gridCol w:w="1665"/>
        <w:gridCol w:w="1686"/>
        <w:gridCol w:w="1777"/>
        <w:tblGridChange w:id="152">
          <w:tblGrid>
            <w:gridCol w:w="1799"/>
            <w:gridCol w:w="640"/>
            <w:gridCol w:w="1665"/>
            <w:gridCol w:w="1686"/>
            <w:gridCol w:w="1777"/>
          </w:tblGrid>
        </w:tblGridChange>
      </w:tblGrid>
      <w:tr w:rsidR="00F60A89" w:rsidRPr="00EC61C3" w14:paraId="25D3D18B" w14:textId="77777777" w:rsidTr="00AE08E9">
        <w:trPr>
          <w:jc w:val="center"/>
          <w:trPrChange w:id="153" w:author="Anritsu" w:date="2022-01-07T16:49:00Z">
            <w:trPr>
              <w:jc w:val="center"/>
            </w:trPr>
          </w:trPrChange>
        </w:trPr>
        <w:tc>
          <w:tcPr>
            <w:tcW w:w="1799" w:type="dxa"/>
            <w:tcBorders>
              <w:top w:val="single" w:sz="4" w:space="0" w:color="auto"/>
              <w:left w:val="single" w:sz="4" w:space="0" w:color="auto"/>
              <w:bottom w:val="single" w:sz="4" w:space="0" w:color="auto"/>
              <w:right w:val="single" w:sz="4" w:space="0" w:color="auto"/>
            </w:tcBorders>
            <w:tcPrChange w:id="154" w:author="Anritsu" w:date="2022-01-07T16:49:00Z">
              <w:tcPr>
                <w:tcW w:w="1799" w:type="dxa"/>
                <w:tcBorders>
                  <w:top w:val="single" w:sz="4" w:space="0" w:color="auto"/>
                  <w:left w:val="single" w:sz="4" w:space="0" w:color="auto"/>
                  <w:bottom w:val="single" w:sz="4" w:space="0" w:color="auto"/>
                  <w:right w:val="single" w:sz="4" w:space="0" w:color="auto"/>
                </w:tcBorders>
              </w:tcPr>
            </w:tcPrChange>
          </w:tcPr>
          <w:p w14:paraId="6DB8BA66" w14:textId="433942F9" w:rsidR="00F60A89" w:rsidRPr="00EC61C3" w:rsidRDefault="00F60A89" w:rsidP="006E21B9">
            <w:pPr>
              <w:pStyle w:val="TAH"/>
              <w:spacing w:line="256" w:lineRule="auto"/>
            </w:pPr>
            <w:del w:id="155" w:author="Anritsu" w:date="2022-01-07T16:49:00Z">
              <w:r w:rsidRPr="00EC61C3" w:rsidDel="00AE08E9">
                <w:delText>BWP Parameters</w:delText>
              </w:r>
            </w:del>
          </w:p>
        </w:tc>
        <w:tc>
          <w:tcPr>
            <w:tcW w:w="640" w:type="dxa"/>
            <w:tcBorders>
              <w:top w:val="single" w:sz="4" w:space="0" w:color="auto"/>
              <w:left w:val="single" w:sz="4" w:space="0" w:color="auto"/>
              <w:bottom w:val="single" w:sz="4" w:space="0" w:color="auto"/>
              <w:right w:val="single" w:sz="4" w:space="0" w:color="auto"/>
            </w:tcBorders>
            <w:tcPrChange w:id="156" w:author="Anritsu" w:date="2022-01-07T16:49:00Z">
              <w:tcPr>
                <w:tcW w:w="640" w:type="dxa"/>
                <w:tcBorders>
                  <w:top w:val="single" w:sz="4" w:space="0" w:color="auto"/>
                  <w:left w:val="single" w:sz="4" w:space="0" w:color="auto"/>
                  <w:bottom w:val="single" w:sz="4" w:space="0" w:color="auto"/>
                  <w:right w:val="single" w:sz="4" w:space="0" w:color="auto"/>
                </w:tcBorders>
              </w:tcPr>
            </w:tcPrChange>
          </w:tcPr>
          <w:p w14:paraId="62D3D197" w14:textId="6CBDAA40" w:rsidR="00F60A89" w:rsidRPr="00EC61C3" w:rsidRDefault="00F60A89" w:rsidP="006E21B9">
            <w:pPr>
              <w:pStyle w:val="TAH"/>
              <w:spacing w:line="256" w:lineRule="auto"/>
            </w:pPr>
            <w:del w:id="157" w:author="Anritsu" w:date="2022-01-07T16:49:00Z">
              <w:r w:rsidRPr="00EC61C3" w:rsidDel="00AE08E9">
                <w:delText>Unit</w:delText>
              </w:r>
            </w:del>
          </w:p>
        </w:tc>
        <w:tc>
          <w:tcPr>
            <w:tcW w:w="5128" w:type="dxa"/>
            <w:gridSpan w:val="3"/>
            <w:tcBorders>
              <w:top w:val="single" w:sz="4" w:space="0" w:color="auto"/>
              <w:left w:val="single" w:sz="4" w:space="0" w:color="auto"/>
              <w:bottom w:val="single" w:sz="4" w:space="0" w:color="auto"/>
              <w:right w:val="single" w:sz="4" w:space="0" w:color="auto"/>
            </w:tcBorders>
            <w:tcPrChange w:id="158" w:author="Anritsu" w:date="2022-01-07T16:49:00Z">
              <w:tcPr>
                <w:tcW w:w="5128" w:type="dxa"/>
                <w:gridSpan w:val="3"/>
                <w:tcBorders>
                  <w:top w:val="single" w:sz="4" w:space="0" w:color="auto"/>
                  <w:left w:val="single" w:sz="4" w:space="0" w:color="auto"/>
                  <w:bottom w:val="single" w:sz="4" w:space="0" w:color="auto"/>
                  <w:right w:val="single" w:sz="4" w:space="0" w:color="auto"/>
                </w:tcBorders>
              </w:tcPr>
            </w:tcPrChange>
          </w:tcPr>
          <w:p w14:paraId="731C757A" w14:textId="21023526" w:rsidR="00F60A89" w:rsidRPr="00EC61C3" w:rsidRDefault="00F60A89" w:rsidP="006E21B9">
            <w:pPr>
              <w:pStyle w:val="TAH"/>
              <w:spacing w:line="256" w:lineRule="auto"/>
            </w:pPr>
            <w:del w:id="159" w:author="Anritsu" w:date="2022-01-07T16:49:00Z">
              <w:r w:rsidRPr="00EC61C3" w:rsidDel="00AE08E9">
                <w:delText>Values</w:delText>
              </w:r>
            </w:del>
          </w:p>
        </w:tc>
      </w:tr>
      <w:tr w:rsidR="00F60A89" w:rsidRPr="00EC61C3" w14:paraId="5C9BD68F" w14:textId="77777777" w:rsidTr="00AE08E9">
        <w:trPr>
          <w:jc w:val="center"/>
          <w:trPrChange w:id="160" w:author="Anritsu" w:date="2022-01-07T16:49:00Z">
            <w:trPr>
              <w:jc w:val="center"/>
            </w:trPr>
          </w:trPrChange>
        </w:trPr>
        <w:tc>
          <w:tcPr>
            <w:tcW w:w="1799" w:type="dxa"/>
            <w:tcBorders>
              <w:top w:val="single" w:sz="4" w:space="0" w:color="auto"/>
              <w:left w:val="single" w:sz="4" w:space="0" w:color="auto"/>
              <w:bottom w:val="single" w:sz="4" w:space="0" w:color="auto"/>
              <w:right w:val="single" w:sz="4" w:space="0" w:color="auto"/>
            </w:tcBorders>
            <w:tcPrChange w:id="161" w:author="Anritsu" w:date="2022-01-07T16:49:00Z">
              <w:tcPr>
                <w:tcW w:w="1799" w:type="dxa"/>
                <w:tcBorders>
                  <w:top w:val="single" w:sz="4" w:space="0" w:color="auto"/>
                  <w:left w:val="single" w:sz="4" w:space="0" w:color="auto"/>
                  <w:bottom w:val="single" w:sz="4" w:space="0" w:color="auto"/>
                  <w:right w:val="single" w:sz="4" w:space="0" w:color="auto"/>
                </w:tcBorders>
              </w:tcPr>
            </w:tcPrChange>
          </w:tcPr>
          <w:p w14:paraId="4A1A7DAA" w14:textId="1C73EFE8" w:rsidR="00F60A89" w:rsidRPr="00EC61C3" w:rsidRDefault="00F60A89" w:rsidP="006E21B9">
            <w:pPr>
              <w:pStyle w:val="TAL"/>
            </w:pPr>
            <w:del w:id="162" w:author="Anritsu" w:date="2022-01-07T16:49:00Z">
              <w:r w:rsidRPr="00EC61C3" w:rsidDel="00AE08E9">
                <w:rPr>
                  <w:lang w:eastAsia="zh-CN"/>
                </w:rPr>
                <w:delText>Reference BWP</w:delText>
              </w:r>
            </w:del>
          </w:p>
        </w:tc>
        <w:tc>
          <w:tcPr>
            <w:tcW w:w="640" w:type="dxa"/>
            <w:tcBorders>
              <w:top w:val="single" w:sz="4" w:space="0" w:color="auto"/>
              <w:left w:val="single" w:sz="4" w:space="0" w:color="auto"/>
              <w:bottom w:val="single" w:sz="4" w:space="0" w:color="auto"/>
              <w:right w:val="single" w:sz="4" w:space="0" w:color="auto"/>
            </w:tcBorders>
            <w:tcPrChange w:id="163" w:author="Anritsu" w:date="2022-01-07T16:49:00Z">
              <w:tcPr>
                <w:tcW w:w="640" w:type="dxa"/>
                <w:tcBorders>
                  <w:top w:val="single" w:sz="4" w:space="0" w:color="auto"/>
                  <w:left w:val="single" w:sz="4" w:space="0" w:color="auto"/>
                  <w:bottom w:val="single" w:sz="4" w:space="0" w:color="auto"/>
                  <w:right w:val="single" w:sz="4" w:space="0" w:color="auto"/>
                </w:tcBorders>
              </w:tcPr>
            </w:tcPrChange>
          </w:tcPr>
          <w:p w14:paraId="7553B720" w14:textId="77777777" w:rsidR="00F60A89" w:rsidRPr="00EC61C3" w:rsidRDefault="00F60A89" w:rsidP="006E21B9">
            <w:pPr>
              <w:pStyle w:val="TAL"/>
              <w:spacing w:line="256" w:lineRule="auto"/>
              <w:rPr>
                <w:lang w:eastAsia="zh-CN"/>
              </w:rPr>
            </w:pPr>
          </w:p>
        </w:tc>
        <w:tc>
          <w:tcPr>
            <w:tcW w:w="1665" w:type="dxa"/>
            <w:tcBorders>
              <w:top w:val="single" w:sz="4" w:space="0" w:color="auto"/>
              <w:left w:val="single" w:sz="4" w:space="0" w:color="auto"/>
              <w:bottom w:val="single" w:sz="4" w:space="0" w:color="auto"/>
              <w:right w:val="single" w:sz="4" w:space="0" w:color="auto"/>
            </w:tcBorders>
            <w:tcPrChange w:id="164" w:author="Anritsu" w:date="2022-01-07T16:49:00Z">
              <w:tcPr>
                <w:tcW w:w="1665" w:type="dxa"/>
                <w:tcBorders>
                  <w:top w:val="single" w:sz="4" w:space="0" w:color="auto"/>
                  <w:left w:val="single" w:sz="4" w:space="0" w:color="auto"/>
                  <w:bottom w:val="single" w:sz="4" w:space="0" w:color="auto"/>
                  <w:right w:val="single" w:sz="4" w:space="0" w:color="auto"/>
                </w:tcBorders>
              </w:tcPr>
            </w:tcPrChange>
          </w:tcPr>
          <w:p w14:paraId="27A534B2" w14:textId="2FA307EE" w:rsidR="00F60A89" w:rsidRPr="00EC61C3" w:rsidRDefault="00F60A89" w:rsidP="006E21B9">
            <w:pPr>
              <w:pStyle w:val="TAL"/>
              <w:rPr>
                <w:lang w:eastAsia="zh-CN"/>
              </w:rPr>
            </w:pPr>
            <w:del w:id="165" w:author="Anritsu" w:date="2022-01-07T16:49:00Z">
              <w:r w:rsidRPr="00EC61C3" w:rsidDel="00AE08E9">
                <w:rPr>
                  <w:lang w:eastAsia="zh-CN"/>
                </w:rPr>
                <w:delText>ULBWP.1.1</w:delText>
              </w:r>
            </w:del>
          </w:p>
        </w:tc>
        <w:tc>
          <w:tcPr>
            <w:tcW w:w="1686" w:type="dxa"/>
            <w:tcBorders>
              <w:top w:val="single" w:sz="4" w:space="0" w:color="auto"/>
              <w:left w:val="single" w:sz="4" w:space="0" w:color="auto"/>
              <w:bottom w:val="single" w:sz="4" w:space="0" w:color="auto"/>
              <w:right w:val="single" w:sz="4" w:space="0" w:color="auto"/>
            </w:tcBorders>
            <w:tcPrChange w:id="166" w:author="Anritsu" w:date="2022-01-07T16:49:00Z">
              <w:tcPr>
                <w:tcW w:w="1686" w:type="dxa"/>
                <w:tcBorders>
                  <w:top w:val="single" w:sz="4" w:space="0" w:color="auto"/>
                  <w:left w:val="single" w:sz="4" w:space="0" w:color="auto"/>
                  <w:bottom w:val="single" w:sz="4" w:space="0" w:color="auto"/>
                  <w:right w:val="single" w:sz="4" w:space="0" w:color="auto"/>
                </w:tcBorders>
              </w:tcPr>
            </w:tcPrChange>
          </w:tcPr>
          <w:p w14:paraId="07E36410" w14:textId="3BF135A0" w:rsidR="00F60A89" w:rsidRPr="00EC61C3" w:rsidRDefault="00F60A89" w:rsidP="006E21B9">
            <w:pPr>
              <w:pStyle w:val="TAL"/>
              <w:rPr>
                <w:lang w:eastAsia="zh-CN"/>
              </w:rPr>
            </w:pPr>
            <w:del w:id="167" w:author="Anritsu" w:date="2022-01-07T16:49:00Z">
              <w:r w:rsidRPr="00EC61C3" w:rsidDel="00AE08E9">
                <w:rPr>
                  <w:lang w:eastAsia="zh-CN"/>
                </w:rPr>
                <w:delText>ULBWP.1.2</w:delText>
              </w:r>
            </w:del>
          </w:p>
        </w:tc>
        <w:tc>
          <w:tcPr>
            <w:tcW w:w="1777" w:type="dxa"/>
            <w:tcBorders>
              <w:top w:val="single" w:sz="4" w:space="0" w:color="auto"/>
              <w:left w:val="single" w:sz="4" w:space="0" w:color="auto"/>
              <w:bottom w:val="single" w:sz="4" w:space="0" w:color="auto"/>
              <w:right w:val="single" w:sz="4" w:space="0" w:color="auto"/>
            </w:tcBorders>
            <w:tcPrChange w:id="168" w:author="Anritsu" w:date="2022-01-07T16:49:00Z">
              <w:tcPr>
                <w:tcW w:w="1777" w:type="dxa"/>
                <w:tcBorders>
                  <w:top w:val="single" w:sz="4" w:space="0" w:color="auto"/>
                  <w:left w:val="single" w:sz="4" w:space="0" w:color="auto"/>
                  <w:bottom w:val="single" w:sz="4" w:space="0" w:color="auto"/>
                  <w:right w:val="single" w:sz="4" w:space="0" w:color="auto"/>
                </w:tcBorders>
              </w:tcPr>
            </w:tcPrChange>
          </w:tcPr>
          <w:p w14:paraId="398273A8" w14:textId="06CB2FB0" w:rsidR="00F60A89" w:rsidRPr="00EC61C3" w:rsidRDefault="00F60A89" w:rsidP="006E21B9">
            <w:pPr>
              <w:pStyle w:val="TAL"/>
              <w:rPr>
                <w:lang w:eastAsia="zh-CN"/>
              </w:rPr>
            </w:pPr>
            <w:del w:id="169" w:author="Anritsu" w:date="2022-01-07T16:49:00Z">
              <w:r w:rsidRPr="00EC61C3" w:rsidDel="00AE08E9">
                <w:rPr>
                  <w:lang w:eastAsia="zh-CN"/>
                </w:rPr>
                <w:delText>ULBWP.1.3</w:delText>
              </w:r>
            </w:del>
          </w:p>
        </w:tc>
      </w:tr>
      <w:tr w:rsidR="00F60A89" w:rsidRPr="00EC61C3" w14:paraId="3C9444E3" w14:textId="77777777" w:rsidTr="00AE08E9">
        <w:trPr>
          <w:jc w:val="center"/>
          <w:trPrChange w:id="170" w:author="Anritsu" w:date="2022-01-07T16:49:00Z">
            <w:trPr>
              <w:jc w:val="center"/>
            </w:trPr>
          </w:trPrChange>
        </w:trPr>
        <w:tc>
          <w:tcPr>
            <w:tcW w:w="1799" w:type="dxa"/>
            <w:tcBorders>
              <w:top w:val="single" w:sz="4" w:space="0" w:color="auto"/>
              <w:left w:val="single" w:sz="4" w:space="0" w:color="auto"/>
              <w:bottom w:val="single" w:sz="4" w:space="0" w:color="auto"/>
              <w:right w:val="single" w:sz="4" w:space="0" w:color="auto"/>
            </w:tcBorders>
            <w:tcPrChange w:id="171" w:author="Anritsu" w:date="2022-01-07T16:49:00Z">
              <w:tcPr>
                <w:tcW w:w="1799" w:type="dxa"/>
                <w:tcBorders>
                  <w:top w:val="single" w:sz="4" w:space="0" w:color="auto"/>
                  <w:left w:val="single" w:sz="4" w:space="0" w:color="auto"/>
                  <w:bottom w:val="single" w:sz="4" w:space="0" w:color="auto"/>
                  <w:right w:val="single" w:sz="4" w:space="0" w:color="auto"/>
                </w:tcBorders>
              </w:tcPr>
            </w:tcPrChange>
          </w:tcPr>
          <w:p w14:paraId="618326AE" w14:textId="157B2A48" w:rsidR="00F60A89" w:rsidRPr="00EC61C3" w:rsidRDefault="00F60A89" w:rsidP="006E21B9">
            <w:pPr>
              <w:pStyle w:val="TAL"/>
            </w:pPr>
            <w:del w:id="172" w:author="Anritsu" w:date="2022-01-07T16:49:00Z">
              <w:r w:rsidRPr="00EC61C3" w:rsidDel="00AE08E9">
                <w:delText>Starting PRB index</w:delText>
              </w:r>
            </w:del>
          </w:p>
        </w:tc>
        <w:tc>
          <w:tcPr>
            <w:tcW w:w="640" w:type="dxa"/>
            <w:tcBorders>
              <w:top w:val="single" w:sz="4" w:space="0" w:color="auto"/>
              <w:left w:val="single" w:sz="4" w:space="0" w:color="auto"/>
              <w:bottom w:val="single" w:sz="4" w:space="0" w:color="auto"/>
              <w:right w:val="single" w:sz="4" w:space="0" w:color="auto"/>
            </w:tcBorders>
            <w:tcPrChange w:id="173" w:author="Anritsu" w:date="2022-01-07T16:49:00Z">
              <w:tcPr>
                <w:tcW w:w="640" w:type="dxa"/>
                <w:tcBorders>
                  <w:top w:val="single" w:sz="4" w:space="0" w:color="auto"/>
                  <w:left w:val="single" w:sz="4" w:space="0" w:color="auto"/>
                  <w:bottom w:val="single" w:sz="4" w:space="0" w:color="auto"/>
                  <w:right w:val="single" w:sz="4" w:space="0" w:color="auto"/>
                </w:tcBorders>
              </w:tcPr>
            </w:tcPrChange>
          </w:tcPr>
          <w:p w14:paraId="7F6FCF47" w14:textId="77777777" w:rsidR="00F60A89" w:rsidRPr="00EC61C3" w:rsidRDefault="00F60A89" w:rsidP="006E21B9">
            <w:pPr>
              <w:pStyle w:val="TAL"/>
              <w:spacing w:line="256" w:lineRule="auto"/>
              <w:rPr>
                <w:lang w:eastAsia="zh-CN"/>
              </w:rPr>
            </w:pPr>
          </w:p>
        </w:tc>
        <w:tc>
          <w:tcPr>
            <w:tcW w:w="1665" w:type="dxa"/>
            <w:tcBorders>
              <w:top w:val="single" w:sz="4" w:space="0" w:color="auto"/>
              <w:left w:val="single" w:sz="4" w:space="0" w:color="auto"/>
              <w:bottom w:val="single" w:sz="4" w:space="0" w:color="auto"/>
              <w:right w:val="single" w:sz="4" w:space="0" w:color="auto"/>
            </w:tcBorders>
            <w:tcPrChange w:id="174" w:author="Anritsu" w:date="2022-01-07T16:49:00Z">
              <w:tcPr>
                <w:tcW w:w="1665" w:type="dxa"/>
                <w:tcBorders>
                  <w:top w:val="single" w:sz="4" w:space="0" w:color="auto"/>
                  <w:left w:val="single" w:sz="4" w:space="0" w:color="auto"/>
                  <w:bottom w:val="single" w:sz="4" w:space="0" w:color="auto"/>
                  <w:right w:val="single" w:sz="4" w:space="0" w:color="auto"/>
                </w:tcBorders>
              </w:tcPr>
            </w:tcPrChange>
          </w:tcPr>
          <w:p w14:paraId="7F6FD079" w14:textId="72F0A873" w:rsidR="00F60A89" w:rsidRPr="00EC61C3" w:rsidRDefault="00F60A89" w:rsidP="006E21B9">
            <w:pPr>
              <w:pStyle w:val="TAL"/>
              <w:rPr>
                <w:lang w:eastAsia="zh-CN"/>
              </w:rPr>
            </w:pPr>
            <w:del w:id="175" w:author="Anritsu" w:date="2022-01-07T16:49:00Z">
              <w:r w:rsidRPr="00EC61C3" w:rsidDel="00AE08E9">
                <w:rPr>
                  <w:lang w:eastAsia="zh-CN"/>
                </w:rPr>
                <w:delText>0</w:delText>
              </w:r>
            </w:del>
          </w:p>
        </w:tc>
        <w:tc>
          <w:tcPr>
            <w:tcW w:w="1686" w:type="dxa"/>
            <w:tcBorders>
              <w:top w:val="single" w:sz="4" w:space="0" w:color="auto"/>
              <w:left w:val="single" w:sz="4" w:space="0" w:color="auto"/>
              <w:bottom w:val="single" w:sz="4" w:space="0" w:color="auto"/>
              <w:right w:val="single" w:sz="4" w:space="0" w:color="auto"/>
            </w:tcBorders>
            <w:tcPrChange w:id="176" w:author="Anritsu" w:date="2022-01-07T16:49:00Z">
              <w:tcPr>
                <w:tcW w:w="1686" w:type="dxa"/>
                <w:tcBorders>
                  <w:top w:val="single" w:sz="4" w:space="0" w:color="auto"/>
                  <w:left w:val="single" w:sz="4" w:space="0" w:color="auto"/>
                  <w:bottom w:val="single" w:sz="4" w:space="0" w:color="auto"/>
                  <w:right w:val="single" w:sz="4" w:space="0" w:color="auto"/>
                </w:tcBorders>
              </w:tcPr>
            </w:tcPrChange>
          </w:tcPr>
          <w:p w14:paraId="7F9DB18E" w14:textId="21090AD1" w:rsidR="00F60A89" w:rsidRPr="00EC61C3" w:rsidRDefault="00F60A89" w:rsidP="006E21B9">
            <w:pPr>
              <w:pStyle w:val="TAL"/>
              <w:rPr>
                <w:lang w:eastAsia="zh-CN"/>
              </w:rPr>
            </w:pPr>
            <w:del w:id="177" w:author="Anritsu" w:date="2022-01-07T16:49:00Z">
              <w:r w:rsidRPr="00EC61C3" w:rsidDel="00AE08E9">
                <w:delText>RB</w:delText>
              </w:r>
              <w:r w:rsidRPr="00EC61C3" w:rsidDel="00AE08E9">
                <w:rPr>
                  <w:vertAlign w:val="subscript"/>
                </w:rPr>
                <w:delText>b</w:delText>
              </w:r>
              <w:r w:rsidRPr="00EC61C3" w:rsidDel="00AE08E9">
                <w:delText xml:space="preserve"> </w:delText>
              </w:r>
              <w:r w:rsidRPr="00EC61C3" w:rsidDel="00AE08E9">
                <w:rPr>
                  <w:vertAlign w:val="superscript"/>
                </w:rPr>
                <w:delText>Note 1</w:delText>
              </w:r>
            </w:del>
          </w:p>
        </w:tc>
        <w:tc>
          <w:tcPr>
            <w:tcW w:w="1777" w:type="dxa"/>
            <w:tcBorders>
              <w:top w:val="single" w:sz="4" w:space="0" w:color="auto"/>
              <w:left w:val="single" w:sz="4" w:space="0" w:color="auto"/>
              <w:bottom w:val="single" w:sz="4" w:space="0" w:color="auto"/>
              <w:right w:val="single" w:sz="4" w:space="0" w:color="auto"/>
            </w:tcBorders>
            <w:tcPrChange w:id="178" w:author="Anritsu" w:date="2022-01-07T16:49:00Z">
              <w:tcPr>
                <w:tcW w:w="1777" w:type="dxa"/>
                <w:tcBorders>
                  <w:top w:val="single" w:sz="4" w:space="0" w:color="auto"/>
                  <w:left w:val="single" w:sz="4" w:space="0" w:color="auto"/>
                  <w:bottom w:val="single" w:sz="4" w:space="0" w:color="auto"/>
                  <w:right w:val="single" w:sz="4" w:space="0" w:color="auto"/>
                </w:tcBorders>
              </w:tcPr>
            </w:tcPrChange>
          </w:tcPr>
          <w:p w14:paraId="5FB1A1AD" w14:textId="62F56B25" w:rsidR="00F60A89" w:rsidRPr="00EC61C3" w:rsidRDefault="00F60A89" w:rsidP="006E21B9">
            <w:pPr>
              <w:pStyle w:val="TAL"/>
              <w:rPr>
                <w:lang w:eastAsia="zh-CN"/>
              </w:rPr>
            </w:pPr>
            <w:del w:id="179" w:author="Anritsu" w:date="2022-01-07T16:49:00Z">
              <w:r w:rsidRPr="00EC61C3" w:rsidDel="00AE08E9">
                <w:delText>RB</w:delText>
              </w:r>
              <w:r w:rsidRPr="00EC61C3" w:rsidDel="00AE08E9">
                <w:rPr>
                  <w:vertAlign w:val="subscript"/>
                </w:rPr>
                <w:delText xml:space="preserve">a </w:delText>
              </w:r>
              <w:r w:rsidRPr="00EC61C3" w:rsidDel="00AE08E9">
                <w:rPr>
                  <w:vertAlign w:val="superscript"/>
                </w:rPr>
                <w:delText>Note 2</w:delText>
              </w:r>
            </w:del>
          </w:p>
        </w:tc>
      </w:tr>
      <w:tr w:rsidR="00F60A89" w:rsidRPr="00EC61C3" w14:paraId="3ADC2411" w14:textId="77777777" w:rsidTr="00AE08E9">
        <w:trPr>
          <w:jc w:val="center"/>
          <w:trPrChange w:id="180" w:author="Anritsu" w:date="2022-01-07T16:49:00Z">
            <w:trPr>
              <w:jc w:val="center"/>
            </w:trPr>
          </w:trPrChange>
        </w:trPr>
        <w:tc>
          <w:tcPr>
            <w:tcW w:w="1799" w:type="dxa"/>
            <w:tcBorders>
              <w:top w:val="single" w:sz="4" w:space="0" w:color="auto"/>
              <w:left w:val="single" w:sz="4" w:space="0" w:color="auto"/>
              <w:bottom w:val="single" w:sz="4" w:space="0" w:color="auto"/>
              <w:right w:val="single" w:sz="4" w:space="0" w:color="auto"/>
            </w:tcBorders>
            <w:tcPrChange w:id="181" w:author="Anritsu" w:date="2022-01-07T16:49:00Z">
              <w:tcPr>
                <w:tcW w:w="1799" w:type="dxa"/>
                <w:tcBorders>
                  <w:top w:val="single" w:sz="4" w:space="0" w:color="auto"/>
                  <w:left w:val="single" w:sz="4" w:space="0" w:color="auto"/>
                  <w:bottom w:val="single" w:sz="4" w:space="0" w:color="auto"/>
                  <w:right w:val="single" w:sz="4" w:space="0" w:color="auto"/>
                </w:tcBorders>
              </w:tcPr>
            </w:tcPrChange>
          </w:tcPr>
          <w:p w14:paraId="1F23868B" w14:textId="5BAFAA4C" w:rsidR="00F60A89" w:rsidRPr="00EC61C3" w:rsidRDefault="00F60A89" w:rsidP="006E21B9">
            <w:pPr>
              <w:pStyle w:val="TAL"/>
            </w:pPr>
            <w:del w:id="182" w:author="Anritsu" w:date="2022-01-07T16:49:00Z">
              <w:r w:rsidRPr="00EC61C3" w:rsidDel="00AE08E9">
                <w:delText>Bandwidth</w:delText>
              </w:r>
            </w:del>
          </w:p>
        </w:tc>
        <w:tc>
          <w:tcPr>
            <w:tcW w:w="640" w:type="dxa"/>
            <w:tcBorders>
              <w:top w:val="single" w:sz="4" w:space="0" w:color="auto"/>
              <w:left w:val="single" w:sz="4" w:space="0" w:color="auto"/>
              <w:bottom w:val="single" w:sz="4" w:space="0" w:color="auto"/>
              <w:right w:val="single" w:sz="4" w:space="0" w:color="auto"/>
            </w:tcBorders>
            <w:tcPrChange w:id="183" w:author="Anritsu" w:date="2022-01-07T16:49:00Z">
              <w:tcPr>
                <w:tcW w:w="640" w:type="dxa"/>
                <w:tcBorders>
                  <w:top w:val="single" w:sz="4" w:space="0" w:color="auto"/>
                  <w:left w:val="single" w:sz="4" w:space="0" w:color="auto"/>
                  <w:bottom w:val="single" w:sz="4" w:space="0" w:color="auto"/>
                  <w:right w:val="single" w:sz="4" w:space="0" w:color="auto"/>
                </w:tcBorders>
              </w:tcPr>
            </w:tcPrChange>
          </w:tcPr>
          <w:p w14:paraId="30ED4050" w14:textId="25EEF813" w:rsidR="00F60A89" w:rsidRPr="00EC61C3" w:rsidRDefault="00F60A89" w:rsidP="006E21B9">
            <w:pPr>
              <w:pStyle w:val="TAL"/>
              <w:spacing w:line="256" w:lineRule="auto"/>
              <w:jc w:val="center"/>
              <w:rPr>
                <w:lang w:eastAsia="zh-CN"/>
              </w:rPr>
            </w:pPr>
            <w:del w:id="184" w:author="Anritsu" w:date="2022-01-07T16:49:00Z">
              <w:r w:rsidRPr="00EC61C3" w:rsidDel="00AE08E9">
                <w:rPr>
                  <w:lang w:eastAsia="zh-CN"/>
                </w:rPr>
                <w:delText>RB</w:delText>
              </w:r>
            </w:del>
          </w:p>
        </w:tc>
        <w:tc>
          <w:tcPr>
            <w:tcW w:w="1665" w:type="dxa"/>
            <w:tcBorders>
              <w:top w:val="single" w:sz="4" w:space="0" w:color="auto"/>
              <w:left w:val="single" w:sz="4" w:space="0" w:color="auto"/>
              <w:bottom w:val="single" w:sz="4" w:space="0" w:color="auto"/>
              <w:right w:val="single" w:sz="4" w:space="0" w:color="auto"/>
            </w:tcBorders>
            <w:tcPrChange w:id="185" w:author="Anritsu" w:date="2022-01-07T16:49:00Z">
              <w:tcPr>
                <w:tcW w:w="1665" w:type="dxa"/>
                <w:tcBorders>
                  <w:top w:val="single" w:sz="4" w:space="0" w:color="auto"/>
                  <w:left w:val="single" w:sz="4" w:space="0" w:color="auto"/>
                  <w:bottom w:val="single" w:sz="4" w:space="0" w:color="auto"/>
                  <w:right w:val="single" w:sz="4" w:space="0" w:color="auto"/>
                </w:tcBorders>
              </w:tcPr>
            </w:tcPrChange>
          </w:tcPr>
          <w:p w14:paraId="18C91149" w14:textId="2427CCF7" w:rsidR="00F60A89" w:rsidRPr="00EC61C3" w:rsidRDefault="00F60A89" w:rsidP="006E21B9">
            <w:pPr>
              <w:pStyle w:val="TAL"/>
              <w:rPr>
                <w:lang w:eastAsia="zh-CN"/>
              </w:rPr>
            </w:pPr>
            <w:del w:id="186" w:author="Anritsu" w:date="2022-01-07T16:49:00Z">
              <w:r w:rsidRPr="00EC61C3" w:rsidDel="00AE08E9">
                <w:rPr>
                  <w:lang w:eastAsia="zh-CN"/>
                </w:rPr>
                <w:delText>Same as RF channel defined in each test</w:delText>
              </w:r>
            </w:del>
          </w:p>
        </w:tc>
        <w:tc>
          <w:tcPr>
            <w:tcW w:w="1686" w:type="dxa"/>
            <w:tcBorders>
              <w:top w:val="single" w:sz="4" w:space="0" w:color="auto"/>
              <w:left w:val="single" w:sz="4" w:space="0" w:color="auto"/>
              <w:bottom w:val="single" w:sz="4" w:space="0" w:color="auto"/>
              <w:right w:val="single" w:sz="4" w:space="0" w:color="auto"/>
            </w:tcBorders>
            <w:tcPrChange w:id="187" w:author="Anritsu" w:date="2022-01-07T16:49:00Z">
              <w:tcPr>
                <w:tcW w:w="1686" w:type="dxa"/>
                <w:tcBorders>
                  <w:top w:val="single" w:sz="4" w:space="0" w:color="auto"/>
                  <w:left w:val="single" w:sz="4" w:space="0" w:color="auto"/>
                  <w:bottom w:val="single" w:sz="4" w:space="0" w:color="auto"/>
                  <w:right w:val="single" w:sz="4" w:space="0" w:color="auto"/>
                </w:tcBorders>
              </w:tcPr>
            </w:tcPrChange>
          </w:tcPr>
          <w:p w14:paraId="74A8D749" w14:textId="587479BC" w:rsidR="00F60A89" w:rsidRPr="00EC61C3" w:rsidDel="00AE08E9" w:rsidRDefault="00F60A89" w:rsidP="006E21B9">
            <w:pPr>
              <w:pStyle w:val="TAL"/>
              <w:rPr>
                <w:del w:id="188" w:author="Anritsu" w:date="2022-01-07T16:49:00Z"/>
                <w:lang w:eastAsia="zh-CN"/>
              </w:rPr>
            </w:pPr>
            <w:del w:id="189" w:author="Anritsu" w:date="2022-01-07T16:49:00Z">
              <w:r w:rsidRPr="00EC61C3" w:rsidDel="00AE08E9">
                <w:rPr>
                  <w:lang w:eastAsia="zh-CN"/>
                </w:rPr>
                <w:delText xml:space="preserve">25 for </w:delText>
              </w:r>
              <w:r w:rsidDel="00AE08E9">
                <w:rPr>
                  <w:lang w:eastAsia="zh-CN"/>
                </w:rPr>
                <w:delText xml:space="preserve">SSB </w:delText>
              </w:r>
              <w:r w:rsidRPr="00EC61C3" w:rsidDel="00AE08E9">
                <w:rPr>
                  <w:lang w:eastAsia="zh-CN"/>
                </w:rPr>
                <w:delText>SCS = 15KHz,</w:delText>
              </w:r>
            </w:del>
          </w:p>
          <w:p w14:paraId="0C580D73" w14:textId="34CAE09D" w:rsidR="00F60A89" w:rsidRPr="00EC61C3" w:rsidDel="00AE08E9" w:rsidRDefault="00F60A89" w:rsidP="006E21B9">
            <w:pPr>
              <w:pStyle w:val="TAL"/>
              <w:rPr>
                <w:del w:id="190" w:author="Anritsu" w:date="2022-01-07T16:49:00Z"/>
                <w:lang w:eastAsia="zh-CN"/>
              </w:rPr>
            </w:pPr>
            <w:del w:id="191" w:author="Anritsu" w:date="2022-01-07T16:49:00Z">
              <w:r w:rsidRPr="00EC61C3" w:rsidDel="00AE08E9">
                <w:rPr>
                  <w:lang w:eastAsia="zh-CN"/>
                </w:rPr>
                <w:delText xml:space="preserve">51 for </w:delText>
              </w:r>
              <w:r w:rsidDel="00AE08E9">
                <w:rPr>
                  <w:lang w:eastAsia="zh-CN"/>
                </w:rPr>
                <w:delText xml:space="preserve">SSB </w:delText>
              </w:r>
              <w:r w:rsidRPr="00EC61C3" w:rsidDel="00AE08E9">
                <w:rPr>
                  <w:lang w:eastAsia="zh-CN"/>
                </w:rPr>
                <w:delText>SCS = 30KHz,</w:delText>
              </w:r>
            </w:del>
          </w:p>
          <w:p w14:paraId="2908A70E" w14:textId="02718B43" w:rsidR="00F60A89" w:rsidDel="00AE08E9" w:rsidRDefault="00F60A89" w:rsidP="006E21B9">
            <w:pPr>
              <w:pStyle w:val="TAL"/>
              <w:rPr>
                <w:del w:id="192" w:author="Anritsu" w:date="2022-01-07T16:49:00Z"/>
                <w:lang w:eastAsia="zh-CN"/>
              </w:rPr>
            </w:pPr>
            <w:del w:id="193" w:author="Anritsu" w:date="2022-01-07T16:49:00Z">
              <w:r w:rsidRPr="00EC61C3" w:rsidDel="00AE08E9">
                <w:rPr>
                  <w:lang w:eastAsia="zh-CN"/>
                </w:rPr>
                <w:delText xml:space="preserve">32 for </w:delText>
              </w:r>
              <w:r w:rsidDel="00AE08E9">
                <w:rPr>
                  <w:lang w:eastAsia="zh-CN"/>
                </w:rPr>
                <w:delText xml:space="preserve">SSB </w:delText>
              </w:r>
              <w:r w:rsidRPr="00EC61C3" w:rsidDel="00AE08E9">
                <w:rPr>
                  <w:lang w:eastAsia="zh-CN"/>
                </w:rPr>
                <w:delText>SCS = 120KHz</w:delText>
              </w:r>
            </w:del>
          </w:p>
          <w:p w14:paraId="4BFD995B" w14:textId="436210B5" w:rsidR="00F60A89" w:rsidRPr="00EC61C3" w:rsidRDefault="00F60A89" w:rsidP="006E21B9">
            <w:pPr>
              <w:pStyle w:val="TAL"/>
              <w:rPr>
                <w:lang w:eastAsia="zh-CN"/>
              </w:rPr>
            </w:pPr>
            <w:del w:id="194" w:author="Anritsu" w:date="2022-01-07T16:49:00Z">
              <w:r w:rsidDel="00AE08E9">
                <w:rPr>
                  <w:rFonts w:hint="eastAsia"/>
                  <w:lang w:eastAsia="ja-JP"/>
                </w:rPr>
                <w:delText>4</w:delText>
              </w:r>
              <w:r w:rsidDel="00AE08E9">
                <w:rPr>
                  <w:lang w:eastAsia="ja-JP"/>
                </w:rPr>
                <w:delText>8 for SSB SCS = 240KHz</w:delText>
              </w:r>
            </w:del>
          </w:p>
        </w:tc>
        <w:tc>
          <w:tcPr>
            <w:tcW w:w="1777" w:type="dxa"/>
            <w:tcBorders>
              <w:top w:val="single" w:sz="4" w:space="0" w:color="auto"/>
              <w:left w:val="single" w:sz="4" w:space="0" w:color="auto"/>
              <w:bottom w:val="single" w:sz="4" w:space="0" w:color="auto"/>
              <w:right w:val="single" w:sz="4" w:space="0" w:color="auto"/>
            </w:tcBorders>
            <w:tcPrChange w:id="195" w:author="Anritsu" w:date="2022-01-07T16:49:00Z">
              <w:tcPr>
                <w:tcW w:w="1777" w:type="dxa"/>
                <w:tcBorders>
                  <w:top w:val="single" w:sz="4" w:space="0" w:color="auto"/>
                  <w:left w:val="single" w:sz="4" w:space="0" w:color="auto"/>
                  <w:bottom w:val="single" w:sz="4" w:space="0" w:color="auto"/>
                  <w:right w:val="single" w:sz="4" w:space="0" w:color="auto"/>
                </w:tcBorders>
              </w:tcPr>
            </w:tcPrChange>
          </w:tcPr>
          <w:p w14:paraId="5AF106A8" w14:textId="65B03C0C" w:rsidR="00F60A89" w:rsidRPr="00EC61C3" w:rsidDel="00AE08E9" w:rsidRDefault="00F60A89" w:rsidP="006E21B9">
            <w:pPr>
              <w:pStyle w:val="TAL"/>
              <w:rPr>
                <w:del w:id="196" w:author="Anritsu" w:date="2022-01-07T16:49:00Z"/>
                <w:lang w:eastAsia="zh-CN"/>
              </w:rPr>
            </w:pPr>
            <w:del w:id="197" w:author="Anritsu" w:date="2022-01-07T16:49:00Z">
              <w:r w:rsidRPr="00EC61C3" w:rsidDel="00AE08E9">
                <w:rPr>
                  <w:lang w:eastAsia="zh-CN"/>
                </w:rPr>
                <w:delText xml:space="preserve">25 for </w:delText>
              </w:r>
              <w:r w:rsidDel="00AE08E9">
                <w:rPr>
                  <w:lang w:eastAsia="zh-CN"/>
                </w:rPr>
                <w:delText xml:space="preserve">SSB </w:delText>
              </w:r>
              <w:r w:rsidRPr="00EC61C3" w:rsidDel="00AE08E9">
                <w:rPr>
                  <w:lang w:eastAsia="zh-CN"/>
                </w:rPr>
                <w:delText>SCS = 15KHz,</w:delText>
              </w:r>
            </w:del>
          </w:p>
          <w:p w14:paraId="6B9949A0" w14:textId="54B768A0" w:rsidR="00F60A89" w:rsidRPr="00EC61C3" w:rsidDel="00AE08E9" w:rsidRDefault="00F60A89" w:rsidP="006E21B9">
            <w:pPr>
              <w:pStyle w:val="TAL"/>
              <w:rPr>
                <w:del w:id="198" w:author="Anritsu" w:date="2022-01-07T16:49:00Z"/>
                <w:lang w:eastAsia="zh-CN"/>
              </w:rPr>
            </w:pPr>
            <w:del w:id="199" w:author="Anritsu" w:date="2022-01-07T16:49:00Z">
              <w:r w:rsidRPr="00EC61C3" w:rsidDel="00AE08E9">
                <w:rPr>
                  <w:lang w:eastAsia="zh-CN"/>
                </w:rPr>
                <w:delText xml:space="preserve">51 for </w:delText>
              </w:r>
              <w:r w:rsidDel="00AE08E9">
                <w:rPr>
                  <w:lang w:eastAsia="zh-CN"/>
                </w:rPr>
                <w:delText xml:space="preserve">SSB </w:delText>
              </w:r>
              <w:r w:rsidRPr="00EC61C3" w:rsidDel="00AE08E9">
                <w:rPr>
                  <w:lang w:eastAsia="zh-CN"/>
                </w:rPr>
                <w:delText>SCS = 30KHz,</w:delText>
              </w:r>
            </w:del>
          </w:p>
          <w:p w14:paraId="72AA5CDC" w14:textId="0D933287" w:rsidR="00F60A89" w:rsidDel="00AE08E9" w:rsidRDefault="00F60A89" w:rsidP="006E21B9">
            <w:pPr>
              <w:pStyle w:val="TAL"/>
              <w:rPr>
                <w:del w:id="200" w:author="Anritsu" w:date="2022-01-07T16:49:00Z"/>
                <w:lang w:eastAsia="zh-CN"/>
              </w:rPr>
            </w:pPr>
            <w:del w:id="201" w:author="Anritsu" w:date="2022-01-07T16:49:00Z">
              <w:r w:rsidRPr="00EC61C3" w:rsidDel="00AE08E9">
                <w:rPr>
                  <w:lang w:eastAsia="zh-CN"/>
                </w:rPr>
                <w:delText xml:space="preserve">32 for </w:delText>
              </w:r>
              <w:r w:rsidDel="00AE08E9">
                <w:rPr>
                  <w:lang w:eastAsia="zh-CN"/>
                </w:rPr>
                <w:delText xml:space="preserve">SSB </w:delText>
              </w:r>
              <w:r w:rsidRPr="00EC61C3" w:rsidDel="00AE08E9">
                <w:rPr>
                  <w:lang w:eastAsia="zh-CN"/>
                </w:rPr>
                <w:delText>SCS = 120KHz</w:delText>
              </w:r>
            </w:del>
          </w:p>
          <w:p w14:paraId="0CB946C1" w14:textId="7A1E6C8C" w:rsidR="00F60A89" w:rsidRPr="00EC61C3" w:rsidRDefault="00F60A89" w:rsidP="006E21B9">
            <w:pPr>
              <w:pStyle w:val="TAL"/>
              <w:rPr>
                <w:lang w:eastAsia="zh-CN"/>
              </w:rPr>
            </w:pPr>
            <w:del w:id="202" w:author="Anritsu" w:date="2022-01-07T16:49:00Z">
              <w:r w:rsidDel="00AE08E9">
                <w:rPr>
                  <w:rFonts w:hint="eastAsia"/>
                  <w:lang w:eastAsia="ja-JP"/>
                </w:rPr>
                <w:delText>4</w:delText>
              </w:r>
              <w:r w:rsidDel="00AE08E9">
                <w:rPr>
                  <w:lang w:eastAsia="ja-JP"/>
                </w:rPr>
                <w:delText>8 for SSB SCS = 240KHz</w:delText>
              </w:r>
            </w:del>
          </w:p>
        </w:tc>
      </w:tr>
      <w:tr w:rsidR="00F60A89" w:rsidRPr="00EC61C3" w14:paraId="0BFA7462" w14:textId="77777777" w:rsidTr="00AE08E9">
        <w:trPr>
          <w:jc w:val="center"/>
          <w:trPrChange w:id="203" w:author="Anritsu" w:date="2022-01-07T16:49:00Z">
            <w:trPr>
              <w:jc w:val="center"/>
            </w:trPr>
          </w:trPrChange>
        </w:trPr>
        <w:tc>
          <w:tcPr>
            <w:tcW w:w="7567" w:type="dxa"/>
            <w:gridSpan w:val="5"/>
            <w:tcBorders>
              <w:top w:val="single" w:sz="4" w:space="0" w:color="auto"/>
              <w:left w:val="single" w:sz="4" w:space="0" w:color="auto"/>
              <w:bottom w:val="single" w:sz="4" w:space="0" w:color="auto"/>
              <w:right w:val="single" w:sz="4" w:space="0" w:color="auto"/>
            </w:tcBorders>
            <w:tcPrChange w:id="204" w:author="Anritsu" w:date="2022-01-07T16:49:00Z">
              <w:tcPr>
                <w:tcW w:w="7567" w:type="dxa"/>
                <w:gridSpan w:val="5"/>
                <w:tcBorders>
                  <w:top w:val="single" w:sz="4" w:space="0" w:color="auto"/>
                  <w:left w:val="single" w:sz="4" w:space="0" w:color="auto"/>
                  <w:bottom w:val="single" w:sz="4" w:space="0" w:color="auto"/>
                  <w:right w:val="single" w:sz="4" w:space="0" w:color="auto"/>
                </w:tcBorders>
              </w:tcPr>
            </w:tcPrChange>
          </w:tcPr>
          <w:p w14:paraId="2A6084BB" w14:textId="7C2F409B" w:rsidR="00F60A89" w:rsidRPr="00736FBC" w:rsidDel="00AE08E9" w:rsidRDefault="00F60A89" w:rsidP="006E21B9">
            <w:pPr>
              <w:pStyle w:val="TAN"/>
              <w:rPr>
                <w:del w:id="205" w:author="Anritsu" w:date="2022-01-07T16:49:00Z"/>
              </w:rPr>
            </w:pPr>
            <w:del w:id="206" w:author="Anritsu" w:date="2022-01-07T16:49:00Z">
              <w:r w:rsidRPr="00736FBC" w:rsidDel="00AE08E9">
                <w:rPr>
                  <w:lang w:eastAsia="zh-CN"/>
                </w:rPr>
                <w:delText>Note 1:</w:delText>
              </w:r>
              <w:r w:rsidRPr="00736FBC" w:rsidDel="00AE08E9">
                <w:rPr>
                  <w:lang w:eastAsia="zh-CN"/>
                </w:rPr>
                <w:tab/>
              </w:r>
              <w:r w:rsidRPr="00736FBC" w:rsidDel="00AE08E9">
                <w:delText>RB</w:delText>
              </w:r>
              <w:r w:rsidRPr="00736FBC" w:rsidDel="00AE08E9">
                <w:rPr>
                  <w:vertAlign w:val="subscript"/>
                </w:rPr>
                <w:delText xml:space="preserve">b </w:delText>
              </w:r>
              <w:r w:rsidRPr="00736FBC" w:rsidDel="00AE08E9">
                <w:delText xml:space="preserve">is </w:delText>
              </w:r>
              <w:r w:rsidDel="00AE08E9">
                <w:delText xml:space="preserve">same as </w:delText>
              </w:r>
              <w:r w:rsidRPr="00736FBC" w:rsidDel="00AE08E9">
                <w:delText>RB</w:delText>
              </w:r>
              <w:r w:rsidDel="00AE08E9">
                <w:rPr>
                  <w:vertAlign w:val="subscript"/>
                </w:rPr>
                <w:delText>b</w:delText>
              </w:r>
              <w:r w:rsidRPr="00736FBC" w:rsidDel="00AE08E9">
                <w:delText xml:space="preserve"> </w:delText>
              </w:r>
              <w:r w:rsidDel="00AE08E9">
                <w:delText xml:space="preserve">for </w:delText>
              </w:r>
              <w:r w:rsidDel="00AE08E9">
                <w:rPr>
                  <w:lang w:eastAsia="zh-CN"/>
                </w:rPr>
                <w:delText>D</w:delText>
              </w:r>
              <w:r w:rsidRPr="00736FBC" w:rsidDel="00AE08E9">
                <w:rPr>
                  <w:lang w:eastAsia="zh-CN"/>
                </w:rPr>
                <w:delText>LBWP.</w:delText>
              </w:r>
              <w:r w:rsidDel="00AE08E9">
                <w:rPr>
                  <w:lang w:eastAsia="zh-CN"/>
                </w:rPr>
                <w:delText>1</w:delText>
              </w:r>
              <w:r w:rsidRPr="00736FBC" w:rsidDel="00AE08E9">
                <w:rPr>
                  <w:lang w:eastAsia="zh-CN"/>
                </w:rPr>
                <w:delText>.2</w:delText>
              </w:r>
              <w:r w:rsidDel="00AE08E9">
                <w:rPr>
                  <w:lang w:eastAsia="zh-CN"/>
                </w:rPr>
                <w:delText xml:space="preserve"> as defined in </w:delText>
              </w:r>
              <w:r w:rsidRPr="00827C12" w:rsidDel="00AE08E9">
                <w:rPr>
                  <w:lang w:eastAsia="zh-CN"/>
                </w:rPr>
                <w:delText>Table A.3.9.2.2-1</w:delText>
              </w:r>
              <w:r w:rsidRPr="00736FBC" w:rsidDel="00AE08E9">
                <w:delText>.</w:delText>
              </w:r>
            </w:del>
          </w:p>
          <w:p w14:paraId="53D0CAA1" w14:textId="146CCFCC" w:rsidR="00F60A89" w:rsidRPr="00EC61C3" w:rsidRDefault="00F60A89" w:rsidP="006E21B9">
            <w:pPr>
              <w:pStyle w:val="TAN"/>
              <w:rPr>
                <w:lang w:eastAsia="zh-CN"/>
              </w:rPr>
            </w:pPr>
            <w:del w:id="207" w:author="Anritsu" w:date="2022-01-07T16:49:00Z">
              <w:r w:rsidRPr="00736FBC" w:rsidDel="00AE08E9">
                <w:rPr>
                  <w:lang w:eastAsia="zh-CN"/>
                </w:rPr>
                <w:delText>Note 2:</w:delText>
              </w:r>
              <w:r w:rsidRPr="00736FBC" w:rsidDel="00AE08E9">
                <w:rPr>
                  <w:lang w:eastAsia="zh-CN"/>
                </w:rPr>
                <w:tab/>
              </w:r>
              <w:r w:rsidRPr="00736FBC" w:rsidDel="00AE08E9">
                <w:delText>RB</w:delText>
              </w:r>
              <w:r w:rsidRPr="00736FBC" w:rsidDel="00AE08E9">
                <w:rPr>
                  <w:vertAlign w:val="subscript"/>
                </w:rPr>
                <w:delText xml:space="preserve">a </w:delText>
              </w:r>
              <w:r w:rsidRPr="00736FBC" w:rsidDel="00AE08E9">
                <w:delText xml:space="preserve">is </w:delText>
              </w:r>
              <w:r w:rsidDel="00AE08E9">
                <w:delText xml:space="preserve">same as </w:delText>
              </w:r>
              <w:r w:rsidRPr="00736FBC" w:rsidDel="00AE08E9">
                <w:delText>RB</w:delText>
              </w:r>
              <w:r w:rsidDel="00AE08E9">
                <w:rPr>
                  <w:vertAlign w:val="subscript"/>
                </w:rPr>
                <w:delText>a</w:delText>
              </w:r>
              <w:r w:rsidRPr="00736FBC" w:rsidDel="00AE08E9">
                <w:delText xml:space="preserve"> </w:delText>
              </w:r>
              <w:r w:rsidDel="00AE08E9">
                <w:delText xml:space="preserve">for </w:delText>
              </w:r>
              <w:r w:rsidDel="00AE08E9">
                <w:rPr>
                  <w:lang w:eastAsia="zh-CN"/>
                </w:rPr>
                <w:delText>D</w:delText>
              </w:r>
              <w:r w:rsidRPr="00736FBC" w:rsidDel="00AE08E9">
                <w:rPr>
                  <w:lang w:eastAsia="zh-CN"/>
                </w:rPr>
                <w:delText>LBWP.</w:delText>
              </w:r>
              <w:r w:rsidDel="00AE08E9">
                <w:rPr>
                  <w:lang w:eastAsia="zh-CN"/>
                </w:rPr>
                <w:delText>1</w:delText>
              </w:r>
              <w:r w:rsidRPr="00736FBC" w:rsidDel="00AE08E9">
                <w:rPr>
                  <w:lang w:eastAsia="zh-CN"/>
                </w:rPr>
                <w:delText>.</w:delText>
              </w:r>
              <w:r w:rsidDel="00AE08E9">
                <w:rPr>
                  <w:lang w:eastAsia="zh-CN"/>
                </w:rPr>
                <w:delText xml:space="preserve">3 as defined in </w:delText>
              </w:r>
              <w:r w:rsidRPr="00827C12" w:rsidDel="00AE08E9">
                <w:rPr>
                  <w:lang w:eastAsia="zh-CN"/>
                </w:rPr>
                <w:delText>Table A.3.9.2.2-1</w:delText>
              </w:r>
              <w:r w:rsidRPr="00736FBC" w:rsidDel="00AE08E9">
                <w:delText>.</w:delText>
              </w:r>
            </w:del>
          </w:p>
        </w:tc>
      </w:tr>
    </w:tbl>
    <w:p w14:paraId="0F00C0C8" w14:textId="24176743" w:rsidR="00AE08E9" w:rsidRDefault="00AE08E9" w:rsidP="009514D4">
      <w:pPr>
        <w:rPr>
          <w:ins w:id="208" w:author="Anritsu" w:date="2022-01-07T16:49:00Z"/>
          <w:rFonts w:ascii="Arial" w:hAnsi="Arial"/>
          <w:noProof/>
          <w:color w:val="FF0000"/>
          <w:sz w:val="32"/>
          <w:lang w:eastAsia="ja-JP"/>
        </w:rPr>
      </w:pPr>
    </w:p>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640"/>
        <w:gridCol w:w="1665"/>
        <w:gridCol w:w="1686"/>
        <w:gridCol w:w="1777"/>
        <w:gridCol w:w="1777"/>
        <w:tblGridChange w:id="209">
          <w:tblGrid>
            <w:gridCol w:w="1799"/>
            <w:gridCol w:w="640"/>
            <w:gridCol w:w="1665"/>
            <w:gridCol w:w="1686"/>
            <w:gridCol w:w="1777"/>
            <w:gridCol w:w="1777"/>
          </w:tblGrid>
        </w:tblGridChange>
      </w:tblGrid>
      <w:tr w:rsidR="00AE08E9" w:rsidRPr="00EC61C3" w14:paraId="4B2BDFFA" w14:textId="12C63382" w:rsidTr="00F51924">
        <w:trPr>
          <w:jc w:val="center"/>
          <w:ins w:id="210" w:author="Anritsu" w:date="2022-01-07T16:49:00Z"/>
        </w:trPr>
        <w:tc>
          <w:tcPr>
            <w:tcW w:w="1799" w:type="dxa"/>
            <w:tcBorders>
              <w:top w:val="single" w:sz="4" w:space="0" w:color="auto"/>
              <w:left w:val="single" w:sz="4" w:space="0" w:color="auto"/>
              <w:bottom w:val="single" w:sz="4" w:space="0" w:color="auto"/>
              <w:right w:val="single" w:sz="4" w:space="0" w:color="auto"/>
            </w:tcBorders>
            <w:hideMark/>
          </w:tcPr>
          <w:p w14:paraId="218EC778" w14:textId="77777777" w:rsidR="00AE08E9" w:rsidRPr="00EC61C3" w:rsidRDefault="00AE08E9" w:rsidP="006E21B9">
            <w:pPr>
              <w:pStyle w:val="TAH"/>
              <w:spacing w:line="256" w:lineRule="auto"/>
              <w:rPr>
                <w:ins w:id="211" w:author="Anritsu" w:date="2022-01-07T16:49:00Z"/>
              </w:rPr>
            </w:pPr>
            <w:ins w:id="212" w:author="Anritsu" w:date="2022-01-07T16:49:00Z">
              <w:r w:rsidRPr="00EC61C3">
                <w:t>BWP Parameters</w:t>
              </w:r>
            </w:ins>
          </w:p>
        </w:tc>
        <w:tc>
          <w:tcPr>
            <w:tcW w:w="640" w:type="dxa"/>
            <w:tcBorders>
              <w:top w:val="single" w:sz="4" w:space="0" w:color="auto"/>
              <w:left w:val="single" w:sz="4" w:space="0" w:color="auto"/>
              <w:bottom w:val="single" w:sz="4" w:space="0" w:color="auto"/>
              <w:right w:val="single" w:sz="4" w:space="0" w:color="auto"/>
            </w:tcBorders>
            <w:hideMark/>
          </w:tcPr>
          <w:p w14:paraId="7D8709F3" w14:textId="77777777" w:rsidR="00AE08E9" w:rsidRPr="00EC61C3" w:rsidRDefault="00AE08E9" w:rsidP="006E21B9">
            <w:pPr>
              <w:pStyle w:val="TAH"/>
              <w:spacing w:line="256" w:lineRule="auto"/>
              <w:rPr>
                <w:ins w:id="213" w:author="Anritsu" w:date="2022-01-07T16:49:00Z"/>
              </w:rPr>
            </w:pPr>
            <w:ins w:id="214" w:author="Anritsu" w:date="2022-01-07T16:49:00Z">
              <w:r w:rsidRPr="00EC61C3">
                <w:t>Unit</w:t>
              </w:r>
            </w:ins>
          </w:p>
        </w:tc>
        <w:tc>
          <w:tcPr>
            <w:tcW w:w="6905" w:type="dxa"/>
            <w:gridSpan w:val="4"/>
            <w:tcBorders>
              <w:top w:val="single" w:sz="4" w:space="0" w:color="auto"/>
              <w:left w:val="single" w:sz="4" w:space="0" w:color="auto"/>
              <w:bottom w:val="single" w:sz="4" w:space="0" w:color="auto"/>
              <w:right w:val="single" w:sz="4" w:space="0" w:color="auto"/>
            </w:tcBorders>
            <w:hideMark/>
          </w:tcPr>
          <w:p w14:paraId="58B2C5BC" w14:textId="35816F3B" w:rsidR="00AE08E9" w:rsidRPr="00EC61C3" w:rsidRDefault="00AE08E9" w:rsidP="006E21B9">
            <w:pPr>
              <w:pStyle w:val="TAH"/>
              <w:spacing w:line="256" w:lineRule="auto"/>
              <w:rPr>
                <w:ins w:id="215" w:author="Anritsu" w:date="2022-01-07T16:49:00Z"/>
              </w:rPr>
            </w:pPr>
            <w:ins w:id="216" w:author="Anritsu" w:date="2022-01-07T16:49:00Z">
              <w:r w:rsidRPr="00EC61C3">
                <w:t>Values</w:t>
              </w:r>
            </w:ins>
          </w:p>
        </w:tc>
      </w:tr>
      <w:tr w:rsidR="00AE08E9" w:rsidRPr="00EC61C3" w14:paraId="07935766" w14:textId="24C67382" w:rsidTr="00AE08E9">
        <w:tblPrEx>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 w:author="Anritsu" w:date="2022-01-07T16:49:00Z">
            <w:tblPrEx>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18" w:author="Anritsu" w:date="2022-01-07T16:49:00Z"/>
          <w:trPrChange w:id="219" w:author="Anritsu" w:date="2022-01-07T16:49:00Z">
            <w:trPr>
              <w:jc w:val="center"/>
            </w:trPr>
          </w:trPrChange>
        </w:trPr>
        <w:tc>
          <w:tcPr>
            <w:tcW w:w="1799" w:type="dxa"/>
            <w:tcBorders>
              <w:top w:val="single" w:sz="4" w:space="0" w:color="auto"/>
              <w:left w:val="single" w:sz="4" w:space="0" w:color="auto"/>
              <w:bottom w:val="single" w:sz="4" w:space="0" w:color="auto"/>
              <w:right w:val="single" w:sz="4" w:space="0" w:color="auto"/>
            </w:tcBorders>
            <w:hideMark/>
            <w:tcPrChange w:id="220" w:author="Anritsu" w:date="2022-01-07T16:49:00Z">
              <w:tcPr>
                <w:tcW w:w="1799" w:type="dxa"/>
                <w:tcBorders>
                  <w:top w:val="single" w:sz="4" w:space="0" w:color="auto"/>
                  <w:left w:val="single" w:sz="4" w:space="0" w:color="auto"/>
                  <w:bottom w:val="single" w:sz="4" w:space="0" w:color="auto"/>
                  <w:right w:val="single" w:sz="4" w:space="0" w:color="auto"/>
                </w:tcBorders>
                <w:hideMark/>
              </w:tcPr>
            </w:tcPrChange>
          </w:tcPr>
          <w:p w14:paraId="6D3C58AD" w14:textId="77777777" w:rsidR="00AE08E9" w:rsidRPr="00EC61C3" w:rsidRDefault="00AE08E9" w:rsidP="006E21B9">
            <w:pPr>
              <w:pStyle w:val="TAL"/>
              <w:rPr>
                <w:ins w:id="221" w:author="Anritsu" w:date="2022-01-07T16:49:00Z"/>
              </w:rPr>
            </w:pPr>
            <w:ins w:id="222" w:author="Anritsu" w:date="2022-01-07T16:49:00Z">
              <w:r w:rsidRPr="00EC61C3">
                <w:rPr>
                  <w:lang w:eastAsia="zh-CN"/>
                </w:rPr>
                <w:t>Reference BWP</w:t>
              </w:r>
            </w:ins>
          </w:p>
        </w:tc>
        <w:tc>
          <w:tcPr>
            <w:tcW w:w="640" w:type="dxa"/>
            <w:tcBorders>
              <w:top w:val="single" w:sz="4" w:space="0" w:color="auto"/>
              <w:left w:val="single" w:sz="4" w:space="0" w:color="auto"/>
              <w:bottom w:val="single" w:sz="4" w:space="0" w:color="auto"/>
              <w:right w:val="single" w:sz="4" w:space="0" w:color="auto"/>
            </w:tcBorders>
            <w:tcPrChange w:id="223" w:author="Anritsu" w:date="2022-01-07T16:49:00Z">
              <w:tcPr>
                <w:tcW w:w="640" w:type="dxa"/>
                <w:tcBorders>
                  <w:top w:val="single" w:sz="4" w:space="0" w:color="auto"/>
                  <w:left w:val="single" w:sz="4" w:space="0" w:color="auto"/>
                  <w:bottom w:val="single" w:sz="4" w:space="0" w:color="auto"/>
                  <w:right w:val="single" w:sz="4" w:space="0" w:color="auto"/>
                </w:tcBorders>
              </w:tcPr>
            </w:tcPrChange>
          </w:tcPr>
          <w:p w14:paraId="3F22E367" w14:textId="77777777" w:rsidR="00AE08E9" w:rsidRPr="00EC61C3" w:rsidRDefault="00AE08E9" w:rsidP="006E21B9">
            <w:pPr>
              <w:pStyle w:val="TAL"/>
              <w:spacing w:line="256" w:lineRule="auto"/>
              <w:rPr>
                <w:ins w:id="224" w:author="Anritsu" w:date="2022-01-07T16:49:00Z"/>
                <w:lang w:eastAsia="zh-CN"/>
              </w:rPr>
            </w:pPr>
          </w:p>
        </w:tc>
        <w:tc>
          <w:tcPr>
            <w:tcW w:w="1665" w:type="dxa"/>
            <w:tcBorders>
              <w:top w:val="single" w:sz="4" w:space="0" w:color="auto"/>
              <w:left w:val="single" w:sz="4" w:space="0" w:color="auto"/>
              <w:bottom w:val="single" w:sz="4" w:space="0" w:color="auto"/>
              <w:right w:val="single" w:sz="4" w:space="0" w:color="auto"/>
            </w:tcBorders>
            <w:hideMark/>
            <w:tcPrChange w:id="225" w:author="Anritsu" w:date="2022-01-07T16:49:00Z">
              <w:tcPr>
                <w:tcW w:w="1665" w:type="dxa"/>
                <w:tcBorders>
                  <w:top w:val="single" w:sz="4" w:space="0" w:color="auto"/>
                  <w:left w:val="single" w:sz="4" w:space="0" w:color="auto"/>
                  <w:bottom w:val="single" w:sz="4" w:space="0" w:color="auto"/>
                  <w:right w:val="single" w:sz="4" w:space="0" w:color="auto"/>
                </w:tcBorders>
                <w:hideMark/>
              </w:tcPr>
            </w:tcPrChange>
          </w:tcPr>
          <w:p w14:paraId="387AB851" w14:textId="77777777" w:rsidR="00AE08E9" w:rsidRPr="00EC61C3" w:rsidRDefault="00AE08E9" w:rsidP="006E21B9">
            <w:pPr>
              <w:pStyle w:val="TAL"/>
              <w:rPr>
                <w:ins w:id="226" w:author="Anritsu" w:date="2022-01-07T16:49:00Z"/>
                <w:lang w:eastAsia="zh-CN"/>
              </w:rPr>
            </w:pPr>
            <w:ins w:id="227" w:author="Anritsu" w:date="2022-01-07T16:49:00Z">
              <w:r w:rsidRPr="00EC61C3">
                <w:rPr>
                  <w:lang w:eastAsia="zh-CN"/>
                </w:rPr>
                <w:t>ULBWP.1.1</w:t>
              </w:r>
            </w:ins>
          </w:p>
        </w:tc>
        <w:tc>
          <w:tcPr>
            <w:tcW w:w="1686" w:type="dxa"/>
            <w:tcBorders>
              <w:top w:val="single" w:sz="4" w:space="0" w:color="auto"/>
              <w:left w:val="single" w:sz="4" w:space="0" w:color="auto"/>
              <w:bottom w:val="single" w:sz="4" w:space="0" w:color="auto"/>
              <w:right w:val="single" w:sz="4" w:space="0" w:color="auto"/>
            </w:tcBorders>
            <w:hideMark/>
            <w:tcPrChange w:id="228" w:author="Anritsu" w:date="2022-01-07T16:49:00Z">
              <w:tcPr>
                <w:tcW w:w="1686" w:type="dxa"/>
                <w:tcBorders>
                  <w:top w:val="single" w:sz="4" w:space="0" w:color="auto"/>
                  <w:left w:val="single" w:sz="4" w:space="0" w:color="auto"/>
                  <w:bottom w:val="single" w:sz="4" w:space="0" w:color="auto"/>
                  <w:right w:val="single" w:sz="4" w:space="0" w:color="auto"/>
                </w:tcBorders>
                <w:hideMark/>
              </w:tcPr>
            </w:tcPrChange>
          </w:tcPr>
          <w:p w14:paraId="56FDC35B" w14:textId="77777777" w:rsidR="00AE08E9" w:rsidRPr="00EC61C3" w:rsidRDefault="00AE08E9" w:rsidP="006E21B9">
            <w:pPr>
              <w:pStyle w:val="TAL"/>
              <w:rPr>
                <w:ins w:id="229" w:author="Anritsu" w:date="2022-01-07T16:49:00Z"/>
                <w:lang w:eastAsia="zh-CN"/>
              </w:rPr>
            </w:pPr>
            <w:ins w:id="230" w:author="Anritsu" w:date="2022-01-07T16:49:00Z">
              <w:r w:rsidRPr="00EC61C3">
                <w:rPr>
                  <w:lang w:eastAsia="zh-CN"/>
                </w:rPr>
                <w:t>ULBWP.1.2</w:t>
              </w:r>
            </w:ins>
          </w:p>
        </w:tc>
        <w:tc>
          <w:tcPr>
            <w:tcW w:w="1777" w:type="dxa"/>
            <w:tcBorders>
              <w:top w:val="single" w:sz="4" w:space="0" w:color="auto"/>
              <w:left w:val="single" w:sz="4" w:space="0" w:color="auto"/>
              <w:bottom w:val="single" w:sz="4" w:space="0" w:color="auto"/>
              <w:right w:val="single" w:sz="4" w:space="0" w:color="auto"/>
            </w:tcBorders>
            <w:hideMark/>
            <w:tcPrChange w:id="231" w:author="Anritsu" w:date="2022-01-07T16:49:00Z">
              <w:tcPr>
                <w:tcW w:w="1777" w:type="dxa"/>
                <w:tcBorders>
                  <w:top w:val="single" w:sz="4" w:space="0" w:color="auto"/>
                  <w:left w:val="single" w:sz="4" w:space="0" w:color="auto"/>
                  <w:bottom w:val="single" w:sz="4" w:space="0" w:color="auto"/>
                  <w:right w:val="single" w:sz="4" w:space="0" w:color="auto"/>
                </w:tcBorders>
                <w:hideMark/>
              </w:tcPr>
            </w:tcPrChange>
          </w:tcPr>
          <w:p w14:paraId="603C6248" w14:textId="77777777" w:rsidR="00AE08E9" w:rsidRPr="00EC61C3" w:rsidRDefault="00AE08E9" w:rsidP="006E21B9">
            <w:pPr>
              <w:pStyle w:val="TAL"/>
              <w:rPr>
                <w:ins w:id="232" w:author="Anritsu" w:date="2022-01-07T16:49:00Z"/>
                <w:lang w:eastAsia="zh-CN"/>
              </w:rPr>
            </w:pPr>
            <w:ins w:id="233" w:author="Anritsu" w:date="2022-01-07T16:49:00Z">
              <w:r w:rsidRPr="00EC61C3">
                <w:rPr>
                  <w:lang w:eastAsia="zh-CN"/>
                </w:rPr>
                <w:t>ULBWP.1.3</w:t>
              </w:r>
            </w:ins>
          </w:p>
        </w:tc>
        <w:tc>
          <w:tcPr>
            <w:tcW w:w="1777" w:type="dxa"/>
            <w:tcBorders>
              <w:top w:val="single" w:sz="4" w:space="0" w:color="auto"/>
              <w:left w:val="single" w:sz="4" w:space="0" w:color="auto"/>
              <w:bottom w:val="single" w:sz="4" w:space="0" w:color="auto"/>
              <w:right w:val="single" w:sz="4" w:space="0" w:color="auto"/>
            </w:tcBorders>
            <w:tcPrChange w:id="234" w:author="Anritsu" w:date="2022-01-07T16:49:00Z">
              <w:tcPr>
                <w:tcW w:w="1777" w:type="dxa"/>
                <w:tcBorders>
                  <w:top w:val="single" w:sz="4" w:space="0" w:color="auto"/>
                  <w:left w:val="single" w:sz="4" w:space="0" w:color="auto"/>
                  <w:bottom w:val="single" w:sz="4" w:space="0" w:color="auto"/>
                  <w:right w:val="single" w:sz="4" w:space="0" w:color="auto"/>
                </w:tcBorders>
              </w:tcPr>
            </w:tcPrChange>
          </w:tcPr>
          <w:p w14:paraId="6C4A1B9D" w14:textId="36974979" w:rsidR="00AE08E9" w:rsidRPr="00EC61C3" w:rsidRDefault="00AE08E9" w:rsidP="006E21B9">
            <w:pPr>
              <w:pStyle w:val="TAL"/>
              <w:rPr>
                <w:ins w:id="235" w:author="Anritsu" w:date="2022-01-07T16:49:00Z"/>
                <w:lang w:eastAsia="zh-CN"/>
              </w:rPr>
            </w:pPr>
            <w:ins w:id="236" w:author="Anritsu" w:date="2022-01-07T16:49:00Z">
              <w:r>
                <w:rPr>
                  <w:lang w:eastAsia="zh-CN"/>
                </w:rPr>
                <w:t>ULBWP.1.4</w:t>
              </w:r>
            </w:ins>
          </w:p>
        </w:tc>
      </w:tr>
      <w:tr w:rsidR="00AE08E9" w:rsidRPr="00EC61C3" w14:paraId="718E7A53" w14:textId="33C62ECB" w:rsidTr="00AE08E9">
        <w:tblPrEx>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 w:author="Anritsu" w:date="2022-01-07T16:49:00Z">
            <w:tblPrEx>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38" w:author="Anritsu" w:date="2022-01-07T16:49:00Z"/>
          <w:trPrChange w:id="239" w:author="Anritsu" w:date="2022-01-07T16:49:00Z">
            <w:trPr>
              <w:jc w:val="center"/>
            </w:trPr>
          </w:trPrChange>
        </w:trPr>
        <w:tc>
          <w:tcPr>
            <w:tcW w:w="1799" w:type="dxa"/>
            <w:tcBorders>
              <w:top w:val="single" w:sz="4" w:space="0" w:color="auto"/>
              <w:left w:val="single" w:sz="4" w:space="0" w:color="auto"/>
              <w:bottom w:val="single" w:sz="4" w:space="0" w:color="auto"/>
              <w:right w:val="single" w:sz="4" w:space="0" w:color="auto"/>
            </w:tcBorders>
            <w:hideMark/>
            <w:tcPrChange w:id="240" w:author="Anritsu" w:date="2022-01-07T16:49:00Z">
              <w:tcPr>
                <w:tcW w:w="1799" w:type="dxa"/>
                <w:tcBorders>
                  <w:top w:val="single" w:sz="4" w:space="0" w:color="auto"/>
                  <w:left w:val="single" w:sz="4" w:space="0" w:color="auto"/>
                  <w:bottom w:val="single" w:sz="4" w:space="0" w:color="auto"/>
                  <w:right w:val="single" w:sz="4" w:space="0" w:color="auto"/>
                </w:tcBorders>
                <w:hideMark/>
              </w:tcPr>
            </w:tcPrChange>
          </w:tcPr>
          <w:p w14:paraId="3A8CA578" w14:textId="77777777" w:rsidR="00AE08E9" w:rsidRPr="00EC61C3" w:rsidRDefault="00AE08E9" w:rsidP="006E21B9">
            <w:pPr>
              <w:pStyle w:val="TAL"/>
              <w:rPr>
                <w:ins w:id="241" w:author="Anritsu" w:date="2022-01-07T16:49:00Z"/>
              </w:rPr>
            </w:pPr>
            <w:ins w:id="242" w:author="Anritsu" w:date="2022-01-07T16:49:00Z">
              <w:r w:rsidRPr="00EC61C3">
                <w:t>Starting PRB index</w:t>
              </w:r>
            </w:ins>
          </w:p>
        </w:tc>
        <w:tc>
          <w:tcPr>
            <w:tcW w:w="640" w:type="dxa"/>
            <w:tcBorders>
              <w:top w:val="single" w:sz="4" w:space="0" w:color="auto"/>
              <w:left w:val="single" w:sz="4" w:space="0" w:color="auto"/>
              <w:bottom w:val="single" w:sz="4" w:space="0" w:color="auto"/>
              <w:right w:val="single" w:sz="4" w:space="0" w:color="auto"/>
            </w:tcBorders>
            <w:tcPrChange w:id="243" w:author="Anritsu" w:date="2022-01-07T16:49:00Z">
              <w:tcPr>
                <w:tcW w:w="640" w:type="dxa"/>
                <w:tcBorders>
                  <w:top w:val="single" w:sz="4" w:space="0" w:color="auto"/>
                  <w:left w:val="single" w:sz="4" w:space="0" w:color="auto"/>
                  <w:bottom w:val="single" w:sz="4" w:space="0" w:color="auto"/>
                  <w:right w:val="single" w:sz="4" w:space="0" w:color="auto"/>
                </w:tcBorders>
              </w:tcPr>
            </w:tcPrChange>
          </w:tcPr>
          <w:p w14:paraId="40B4B606" w14:textId="77777777" w:rsidR="00AE08E9" w:rsidRPr="00EC61C3" w:rsidRDefault="00AE08E9" w:rsidP="006E21B9">
            <w:pPr>
              <w:pStyle w:val="TAL"/>
              <w:spacing w:line="256" w:lineRule="auto"/>
              <w:rPr>
                <w:ins w:id="244" w:author="Anritsu" w:date="2022-01-07T16:49:00Z"/>
                <w:lang w:eastAsia="zh-CN"/>
              </w:rPr>
            </w:pPr>
          </w:p>
        </w:tc>
        <w:tc>
          <w:tcPr>
            <w:tcW w:w="1665" w:type="dxa"/>
            <w:tcBorders>
              <w:top w:val="single" w:sz="4" w:space="0" w:color="auto"/>
              <w:left w:val="single" w:sz="4" w:space="0" w:color="auto"/>
              <w:bottom w:val="single" w:sz="4" w:space="0" w:color="auto"/>
              <w:right w:val="single" w:sz="4" w:space="0" w:color="auto"/>
            </w:tcBorders>
            <w:hideMark/>
            <w:tcPrChange w:id="245" w:author="Anritsu" w:date="2022-01-07T16:49:00Z">
              <w:tcPr>
                <w:tcW w:w="1665" w:type="dxa"/>
                <w:tcBorders>
                  <w:top w:val="single" w:sz="4" w:space="0" w:color="auto"/>
                  <w:left w:val="single" w:sz="4" w:space="0" w:color="auto"/>
                  <w:bottom w:val="single" w:sz="4" w:space="0" w:color="auto"/>
                  <w:right w:val="single" w:sz="4" w:space="0" w:color="auto"/>
                </w:tcBorders>
                <w:hideMark/>
              </w:tcPr>
            </w:tcPrChange>
          </w:tcPr>
          <w:p w14:paraId="6FB7DE51" w14:textId="77777777" w:rsidR="00AE08E9" w:rsidRPr="00EC61C3" w:rsidRDefault="00AE08E9" w:rsidP="006E21B9">
            <w:pPr>
              <w:pStyle w:val="TAL"/>
              <w:rPr>
                <w:ins w:id="246" w:author="Anritsu" w:date="2022-01-07T16:49:00Z"/>
                <w:lang w:eastAsia="zh-CN"/>
              </w:rPr>
            </w:pPr>
            <w:ins w:id="247" w:author="Anritsu" w:date="2022-01-07T16:49:00Z">
              <w:r w:rsidRPr="00EC61C3">
                <w:rPr>
                  <w:lang w:eastAsia="zh-CN"/>
                </w:rPr>
                <w:t>0</w:t>
              </w:r>
            </w:ins>
          </w:p>
        </w:tc>
        <w:tc>
          <w:tcPr>
            <w:tcW w:w="1686" w:type="dxa"/>
            <w:tcBorders>
              <w:top w:val="single" w:sz="4" w:space="0" w:color="auto"/>
              <w:left w:val="single" w:sz="4" w:space="0" w:color="auto"/>
              <w:bottom w:val="single" w:sz="4" w:space="0" w:color="auto"/>
              <w:right w:val="single" w:sz="4" w:space="0" w:color="auto"/>
            </w:tcBorders>
            <w:hideMark/>
            <w:tcPrChange w:id="248" w:author="Anritsu" w:date="2022-01-07T16:49:00Z">
              <w:tcPr>
                <w:tcW w:w="1686" w:type="dxa"/>
                <w:tcBorders>
                  <w:top w:val="single" w:sz="4" w:space="0" w:color="auto"/>
                  <w:left w:val="single" w:sz="4" w:space="0" w:color="auto"/>
                  <w:bottom w:val="single" w:sz="4" w:space="0" w:color="auto"/>
                  <w:right w:val="single" w:sz="4" w:space="0" w:color="auto"/>
                </w:tcBorders>
                <w:hideMark/>
              </w:tcPr>
            </w:tcPrChange>
          </w:tcPr>
          <w:p w14:paraId="7BD8B6F8" w14:textId="77777777" w:rsidR="00AE08E9" w:rsidRPr="00EC61C3" w:rsidRDefault="00AE08E9" w:rsidP="006E21B9">
            <w:pPr>
              <w:pStyle w:val="TAL"/>
              <w:rPr>
                <w:ins w:id="249" w:author="Anritsu" w:date="2022-01-07T16:49:00Z"/>
                <w:lang w:eastAsia="zh-CN"/>
              </w:rPr>
            </w:pPr>
            <w:ins w:id="250" w:author="Anritsu" w:date="2022-01-07T16:49:00Z">
              <w:r w:rsidRPr="00EC61C3">
                <w:t>RB</w:t>
              </w:r>
              <w:r w:rsidRPr="00EC61C3">
                <w:rPr>
                  <w:vertAlign w:val="subscript"/>
                </w:rPr>
                <w:t>b</w:t>
              </w:r>
              <w:r w:rsidRPr="00EC61C3">
                <w:t xml:space="preserve"> </w:t>
              </w:r>
              <w:r w:rsidRPr="00EC61C3">
                <w:rPr>
                  <w:vertAlign w:val="superscript"/>
                </w:rPr>
                <w:t>Note 1</w:t>
              </w:r>
            </w:ins>
          </w:p>
        </w:tc>
        <w:tc>
          <w:tcPr>
            <w:tcW w:w="1777" w:type="dxa"/>
            <w:tcBorders>
              <w:top w:val="single" w:sz="4" w:space="0" w:color="auto"/>
              <w:left w:val="single" w:sz="4" w:space="0" w:color="auto"/>
              <w:bottom w:val="single" w:sz="4" w:space="0" w:color="auto"/>
              <w:right w:val="single" w:sz="4" w:space="0" w:color="auto"/>
            </w:tcBorders>
            <w:hideMark/>
            <w:tcPrChange w:id="251" w:author="Anritsu" w:date="2022-01-07T16:49:00Z">
              <w:tcPr>
                <w:tcW w:w="1777" w:type="dxa"/>
                <w:tcBorders>
                  <w:top w:val="single" w:sz="4" w:space="0" w:color="auto"/>
                  <w:left w:val="single" w:sz="4" w:space="0" w:color="auto"/>
                  <w:bottom w:val="single" w:sz="4" w:space="0" w:color="auto"/>
                  <w:right w:val="single" w:sz="4" w:space="0" w:color="auto"/>
                </w:tcBorders>
                <w:hideMark/>
              </w:tcPr>
            </w:tcPrChange>
          </w:tcPr>
          <w:p w14:paraId="43F03783" w14:textId="77777777" w:rsidR="00AE08E9" w:rsidRPr="00EC61C3" w:rsidRDefault="00AE08E9" w:rsidP="006E21B9">
            <w:pPr>
              <w:pStyle w:val="TAL"/>
              <w:rPr>
                <w:ins w:id="252" w:author="Anritsu" w:date="2022-01-07T16:49:00Z"/>
                <w:lang w:eastAsia="zh-CN"/>
              </w:rPr>
            </w:pPr>
            <w:ins w:id="253" w:author="Anritsu" w:date="2022-01-07T16:49:00Z">
              <w:r w:rsidRPr="00EC61C3">
                <w:t>RB</w:t>
              </w:r>
              <w:r w:rsidRPr="00EC61C3">
                <w:rPr>
                  <w:vertAlign w:val="subscript"/>
                </w:rPr>
                <w:t xml:space="preserve">a </w:t>
              </w:r>
              <w:r w:rsidRPr="00EC61C3">
                <w:rPr>
                  <w:vertAlign w:val="superscript"/>
                </w:rPr>
                <w:t>Note 2</w:t>
              </w:r>
            </w:ins>
          </w:p>
        </w:tc>
        <w:tc>
          <w:tcPr>
            <w:tcW w:w="1777" w:type="dxa"/>
            <w:tcBorders>
              <w:top w:val="single" w:sz="4" w:space="0" w:color="auto"/>
              <w:left w:val="single" w:sz="4" w:space="0" w:color="auto"/>
              <w:bottom w:val="single" w:sz="4" w:space="0" w:color="auto"/>
              <w:right w:val="single" w:sz="4" w:space="0" w:color="auto"/>
            </w:tcBorders>
            <w:tcPrChange w:id="254" w:author="Anritsu" w:date="2022-01-07T16:49:00Z">
              <w:tcPr>
                <w:tcW w:w="1777" w:type="dxa"/>
                <w:tcBorders>
                  <w:top w:val="single" w:sz="4" w:space="0" w:color="auto"/>
                  <w:left w:val="single" w:sz="4" w:space="0" w:color="auto"/>
                  <w:bottom w:val="single" w:sz="4" w:space="0" w:color="auto"/>
                  <w:right w:val="single" w:sz="4" w:space="0" w:color="auto"/>
                </w:tcBorders>
              </w:tcPr>
            </w:tcPrChange>
          </w:tcPr>
          <w:p w14:paraId="54FDE33C" w14:textId="41542213" w:rsidR="00AE08E9" w:rsidRPr="00EC61C3" w:rsidRDefault="00AE08E9" w:rsidP="006E21B9">
            <w:pPr>
              <w:pStyle w:val="TAL"/>
              <w:rPr>
                <w:ins w:id="255" w:author="Anritsu" w:date="2022-01-07T16:49:00Z"/>
              </w:rPr>
            </w:pPr>
            <w:ins w:id="256" w:author="Anritsu" w:date="2022-01-07T16:49:00Z">
              <w:r>
                <w:t>0</w:t>
              </w:r>
            </w:ins>
          </w:p>
        </w:tc>
      </w:tr>
      <w:tr w:rsidR="00AE08E9" w:rsidRPr="00EC61C3" w14:paraId="11220322" w14:textId="207083A2" w:rsidTr="00AE08E9">
        <w:tblPrEx>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 w:author="Anritsu" w:date="2022-01-07T16:49:00Z">
            <w:tblPrEx>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58" w:author="Anritsu" w:date="2022-01-07T16:49:00Z"/>
          <w:trPrChange w:id="259" w:author="Anritsu" w:date="2022-01-07T16:49:00Z">
            <w:trPr>
              <w:jc w:val="center"/>
            </w:trPr>
          </w:trPrChange>
        </w:trPr>
        <w:tc>
          <w:tcPr>
            <w:tcW w:w="1799" w:type="dxa"/>
            <w:tcBorders>
              <w:top w:val="single" w:sz="4" w:space="0" w:color="auto"/>
              <w:left w:val="single" w:sz="4" w:space="0" w:color="auto"/>
              <w:bottom w:val="single" w:sz="4" w:space="0" w:color="auto"/>
              <w:right w:val="single" w:sz="4" w:space="0" w:color="auto"/>
            </w:tcBorders>
            <w:hideMark/>
            <w:tcPrChange w:id="260" w:author="Anritsu" w:date="2022-01-07T16:49:00Z">
              <w:tcPr>
                <w:tcW w:w="1799" w:type="dxa"/>
                <w:tcBorders>
                  <w:top w:val="single" w:sz="4" w:space="0" w:color="auto"/>
                  <w:left w:val="single" w:sz="4" w:space="0" w:color="auto"/>
                  <w:bottom w:val="single" w:sz="4" w:space="0" w:color="auto"/>
                  <w:right w:val="single" w:sz="4" w:space="0" w:color="auto"/>
                </w:tcBorders>
                <w:hideMark/>
              </w:tcPr>
            </w:tcPrChange>
          </w:tcPr>
          <w:p w14:paraId="01F7A4E9" w14:textId="77777777" w:rsidR="00AE08E9" w:rsidRPr="00EC61C3" w:rsidRDefault="00AE08E9" w:rsidP="006E21B9">
            <w:pPr>
              <w:pStyle w:val="TAL"/>
              <w:rPr>
                <w:ins w:id="261" w:author="Anritsu" w:date="2022-01-07T16:49:00Z"/>
              </w:rPr>
            </w:pPr>
            <w:ins w:id="262" w:author="Anritsu" w:date="2022-01-07T16:49:00Z">
              <w:r w:rsidRPr="00EC61C3">
                <w:t>Bandwidth</w:t>
              </w:r>
            </w:ins>
          </w:p>
        </w:tc>
        <w:tc>
          <w:tcPr>
            <w:tcW w:w="640" w:type="dxa"/>
            <w:tcBorders>
              <w:top w:val="single" w:sz="4" w:space="0" w:color="auto"/>
              <w:left w:val="single" w:sz="4" w:space="0" w:color="auto"/>
              <w:bottom w:val="single" w:sz="4" w:space="0" w:color="auto"/>
              <w:right w:val="single" w:sz="4" w:space="0" w:color="auto"/>
            </w:tcBorders>
            <w:hideMark/>
            <w:tcPrChange w:id="263" w:author="Anritsu" w:date="2022-01-07T16:49:00Z">
              <w:tcPr>
                <w:tcW w:w="640" w:type="dxa"/>
                <w:tcBorders>
                  <w:top w:val="single" w:sz="4" w:space="0" w:color="auto"/>
                  <w:left w:val="single" w:sz="4" w:space="0" w:color="auto"/>
                  <w:bottom w:val="single" w:sz="4" w:space="0" w:color="auto"/>
                  <w:right w:val="single" w:sz="4" w:space="0" w:color="auto"/>
                </w:tcBorders>
                <w:hideMark/>
              </w:tcPr>
            </w:tcPrChange>
          </w:tcPr>
          <w:p w14:paraId="147E41B5" w14:textId="77777777" w:rsidR="00AE08E9" w:rsidRPr="00EC61C3" w:rsidRDefault="00AE08E9" w:rsidP="006E21B9">
            <w:pPr>
              <w:pStyle w:val="TAL"/>
              <w:spacing w:line="256" w:lineRule="auto"/>
              <w:jc w:val="center"/>
              <w:rPr>
                <w:ins w:id="264" w:author="Anritsu" w:date="2022-01-07T16:49:00Z"/>
                <w:lang w:eastAsia="zh-CN"/>
              </w:rPr>
            </w:pPr>
            <w:ins w:id="265" w:author="Anritsu" w:date="2022-01-07T16:49:00Z">
              <w:r w:rsidRPr="00EC61C3">
                <w:rPr>
                  <w:lang w:eastAsia="zh-CN"/>
                </w:rPr>
                <w:t>RB</w:t>
              </w:r>
            </w:ins>
          </w:p>
        </w:tc>
        <w:tc>
          <w:tcPr>
            <w:tcW w:w="1665" w:type="dxa"/>
            <w:tcBorders>
              <w:top w:val="single" w:sz="4" w:space="0" w:color="auto"/>
              <w:left w:val="single" w:sz="4" w:space="0" w:color="auto"/>
              <w:bottom w:val="single" w:sz="4" w:space="0" w:color="auto"/>
              <w:right w:val="single" w:sz="4" w:space="0" w:color="auto"/>
            </w:tcBorders>
            <w:hideMark/>
            <w:tcPrChange w:id="266" w:author="Anritsu" w:date="2022-01-07T16:49:00Z">
              <w:tcPr>
                <w:tcW w:w="1665" w:type="dxa"/>
                <w:tcBorders>
                  <w:top w:val="single" w:sz="4" w:space="0" w:color="auto"/>
                  <w:left w:val="single" w:sz="4" w:space="0" w:color="auto"/>
                  <w:bottom w:val="single" w:sz="4" w:space="0" w:color="auto"/>
                  <w:right w:val="single" w:sz="4" w:space="0" w:color="auto"/>
                </w:tcBorders>
                <w:hideMark/>
              </w:tcPr>
            </w:tcPrChange>
          </w:tcPr>
          <w:p w14:paraId="4AAB8609" w14:textId="77777777" w:rsidR="00AE08E9" w:rsidRPr="00EC61C3" w:rsidRDefault="00AE08E9" w:rsidP="006E21B9">
            <w:pPr>
              <w:pStyle w:val="TAL"/>
              <w:rPr>
                <w:ins w:id="267" w:author="Anritsu" w:date="2022-01-07T16:49:00Z"/>
                <w:lang w:eastAsia="zh-CN"/>
              </w:rPr>
            </w:pPr>
            <w:ins w:id="268" w:author="Anritsu" w:date="2022-01-07T16:49:00Z">
              <w:r w:rsidRPr="00EC61C3">
                <w:rPr>
                  <w:lang w:eastAsia="zh-CN"/>
                </w:rPr>
                <w:t>Same as RF channel defined in each test</w:t>
              </w:r>
            </w:ins>
          </w:p>
        </w:tc>
        <w:tc>
          <w:tcPr>
            <w:tcW w:w="1686" w:type="dxa"/>
            <w:tcBorders>
              <w:top w:val="single" w:sz="4" w:space="0" w:color="auto"/>
              <w:left w:val="single" w:sz="4" w:space="0" w:color="auto"/>
              <w:bottom w:val="single" w:sz="4" w:space="0" w:color="auto"/>
              <w:right w:val="single" w:sz="4" w:space="0" w:color="auto"/>
            </w:tcBorders>
            <w:hideMark/>
            <w:tcPrChange w:id="269" w:author="Anritsu" w:date="2022-01-07T16:49:00Z">
              <w:tcPr>
                <w:tcW w:w="1686" w:type="dxa"/>
                <w:tcBorders>
                  <w:top w:val="single" w:sz="4" w:space="0" w:color="auto"/>
                  <w:left w:val="single" w:sz="4" w:space="0" w:color="auto"/>
                  <w:bottom w:val="single" w:sz="4" w:space="0" w:color="auto"/>
                  <w:right w:val="single" w:sz="4" w:space="0" w:color="auto"/>
                </w:tcBorders>
                <w:hideMark/>
              </w:tcPr>
            </w:tcPrChange>
          </w:tcPr>
          <w:p w14:paraId="3141EA7A" w14:textId="77777777" w:rsidR="00AE08E9" w:rsidRPr="00EC61C3" w:rsidRDefault="00AE08E9" w:rsidP="006E21B9">
            <w:pPr>
              <w:pStyle w:val="TAL"/>
              <w:rPr>
                <w:ins w:id="270" w:author="Anritsu" w:date="2022-01-07T16:49:00Z"/>
                <w:lang w:eastAsia="zh-CN"/>
              </w:rPr>
            </w:pPr>
            <w:ins w:id="271" w:author="Anritsu" w:date="2022-01-07T16:49:00Z">
              <w:r w:rsidRPr="00EC61C3">
                <w:rPr>
                  <w:lang w:eastAsia="zh-CN"/>
                </w:rPr>
                <w:t xml:space="preserve">25 for </w:t>
              </w:r>
              <w:r>
                <w:rPr>
                  <w:lang w:eastAsia="zh-CN"/>
                </w:rPr>
                <w:t xml:space="preserve">SSB </w:t>
              </w:r>
              <w:r w:rsidRPr="00EC61C3">
                <w:rPr>
                  <w:lang w:eastAsia="zh-CN"/>
                </w:rPr>
                <w:t>SCS = 15KHz,</w:t>
              </w:r>
            </w:ins>
          </w:p>
          <w:p w14:paraId="48CD10AE" w14:textId="77777777" w:rsidR="00AE08E9" w:rsidRPr="00EC61C3" w:rsidRDefault="00AE08E9" w:rsidP="006E21B9">
            <w:pPr>
              <w:pStyle w:val="TAL"/>
              <w:rPr>
                <w:ins w:id="272" w:author="Anritsu" w:date="2022-01-07T16:49:00Z"/>
                <w:lang w:eastAsia="zh-CN"/>
              </w:rPr>
            </w:pPr>
            <w:ins w:id="273" w:author="Anritsu" w:date="2022-01-07T16:49:00Z">
              <w:r w:rsidRPr="00EC61C3">
                <w:rPr>
                  <w:lang w:eastAsia="zh-CN"/>
                </w:rPr>
                <w:t xml:space="preserve">51 for </w:t>
              </w:r>
              <w:r>
                <w:rPr>
                  <w:lang w:eastAsia="zh-CN"/>
                </w:rPr>
                <w:t xml:space="preserve">SSB </w:t>
              </w:r>
              <w:r w:rsidRPr="00EC61C3">
                <w:rPr>
                  <w:lang w:eastAsia="zh-CN"/>
                </w:rPr>
                <w:t>SCS = 30KHz,</w:t>
              </w:r>
            </w:ins>
          </w:p>
          <w:p w14:paraId="7E05AC30" w14:textId="77777777" w:rsidR="00AE08E9" w:rsidRDefault="00AE08E9" w:rsidP="006E21B9">
            <w:pPr>
              <w:pStyle w:val="TAL"/>
              <w:rPr>
                <w:ins w:id="274" w:author="Anritsu" w:date="2022-01-07T16:49:00Z"/>
                <w:lang w:eastAsia="zh-CN"/>
              </w:rPr>
            </w:pPr>
            <w:ins w:id="275" w:author="Anritsu" w:date="2022-01-07T16:49:00Z">
              <w:r w:rsidRPr="00EC61C3">
                <w:rPr>
                  <w:lang w:eastAsia="zh-CN"/>
                </w:rPr>
                <w:t xml:space="preserve">32 for </w:t>
              </w:r>
              <w:r>
                <w:rPr>
                  <w:lang w:eastAsia="zh-CN"/>
                </w:rPr>
                <w:t xml:space="preserve">SSB </w:t>
              </w:r>
              <w:r w:rsidRPr="00EC61C3">
                <w:rPr>
                  <w:lang w:eastAsia="zh-CN"/>
                </w:rPr>
                <w:t>SCS = 120KHz</w:t>
              </w:r>
            </w:ins>
          </w:p>
          <w:p w14:paraId="3AABAA7E" w14:textId="77777777" w:rsidR="00AE08E9" w:rsidRPr="00EC61C3" w:rsidRDefault="00AE08E9" w:rsidP="006E21B9">
            <w:pPr>
              <w:pStyle w:val="TAL"/>
              <w:rPr>
                <w:ins w:id="276" w:author="Anritsu" w:date="2022-01-07T16:49:00Z"/>
                <w:lang w:eastAsia="zh-CN"/>
              </w:rPr>
            </w:pPr>
            <w:ins w:id="277" w:author="Anritsu" w:date="2022-01-07T16:49:00Z">
              <w:r>
                <w:rPr>
                  <w:rFonts w:hint="eastAsia"/>
                  <w:lang w:eastAsia="ja-JP"/>
                </w:rPr>
                <w:t>4</w:t>
              </w:r>
              <w:r>
                <w:rPr>
                  <w:lang w:eastAsia="ja-JP"/>
                </w:rPr>
                <w:t>8 for SSB SCS = 240KHz</w:t>
              </w:r>
            </w:ins>
          </w:p>
        </w:tc>
        <w:tc>
          <w:tcPr>
            <w:tcW w:w="1777" w:type="dxa"/>
            <w:tcBorders>
              <w:top w:val="single" w:sz="4" w:space="0" w:color="auto"/>
              <w:left w:val="single" w:sz="4" w:space="0" w:color="auto"/>
              <w:bottom w:val="single" w:sz="4" w:space="0" w:color="auto"/>
              <w:right w:val="single" w:sz="4" w:space="0" w:color="auto"/>
            </w:tcBorders>
            <w:hideMark/>
            <w:tcPrChange w:id="278" w:author="Anritsu" w:date="2022-01-07T16:49:00Z">
              <w:tcPr>
                <w:tcW w:w="1777" w:type="dxa"/>
                <w:tcBorders>
                  <w:top w:val="single" w:sz="4" w:space="0" w:color="auto"/>
                  <w:left w:val="single" w:sz="4" w:space="0" w:color="auto"/>
                  <w:bottom w:val="single" w:sz="4" w:space="0" w:color="auto"/>
                  <w:right w:val="single" w:sz="4" w:space="0" w:color="auto"/>
                </w:tcBorders>
                <w:hideMark/>
              </w:tcPr>
            </w:tcPrChange>
          </w:tcPr>
          <w:p w14:paraId="66B883C1" w14:textId="77777777" w:rsidR="00AE08E9" w:rsidRPr="00EC61C3" w:rsidRDefault="00AE08E9" w:rsidP="006E21B9">
            <w:pPr>
              <w:pStyle w:val="TAL"/>
              <w:rPr>
                <w:ins w:id="279" w:author="Anritsu" w:date="2022-01-07T16:49:00Z"/>
                <w:lang w:eastAsia="zh-CN"/>
              </w:rPr>
            </w:pPr>
            <w:ins w:id="280" w:author="Anritsu" w:date="2022-01-07T16:49:00Z">
              <w:r w:rsidRPr="00EC61C3">
                <w:rPr>
                  <w:lang w:eastAsia="zh-CN"/>
                </w:rPr>
                <w:t xml:space="preserve">25 for </w:t>
              </w:r>
              <w:r>
                <w:rPr>
                  <w:lang w:eastAsia="zh-CN"/>
                </w:rPr>
                <w:t xml:space="preserve">SSB </w:t>
              </w:r>
              <w:r w:rsidRPr="00EC61C3">
                <w:rPr>
                  <w:lang w:eastAsia="zh-CN"/>
                </w:rPr>
                <w:t>SCS = 15KHz,</w:t>
              </w:r>
            </w:ins>
          </w:p>
          <w:p w14:paraId="4FA3771A" w14:textId="77777777" w:rsidR="00AE08E9" w:rsidRPr="00EC61C3" w:rsidRDefault="00AE08E9" w:rsidP="006E21B9">
            <w:pPr>
              <w:pStyle w:val="TAL"/>
              <w:rPr>
                <w:ins w:id="281" w:author="Anritsu" w:date="2022-01-07T16:49:00Z"/>
                <w:lang w:eastAsia="zh-CN"/>
              </w:rPr>
            </w:pPr>
            <w:ins w:id="282" w:author="Anritsu" w:date="2022-01-07T16:49:00Z">
              <w:r w:rsidRPr="00EC61C3">
                <w:rPr>
                  <w:lang w:eastAsia="zh-CN"/>
                </w:rPr>
                <w:t xml:space="preserve">51 for </w:t>
              </w:r>
              <w:r>
                <w:rPr>
                  <w:lang w:eastAsia="zh-CN"/>
                </w:rPr>
                <w:t xml:space="preserve">SSB </w:t>
              </w:r>
              <w:r w:rsidRPr="00EC61C3">
                <w:rPr>
                  <w:lang w:eastAsia="zh-CN"/>
                </w:rPr>
                <w:t>SCS = 30KHz,</w:t>
              </w:r>
            </w:ins>
          </w:p>
          <w:p w14:paraId="4D1D012D" w14:textId="77777777" w:rsidR="00AE08E9" w:rsidRDefault="00AE08E9" w:rsidP="006E21B9">
            <w:pPr>
              <w:pStyle w:val="TAL"/>
              <w:rPr>
                <w:ins w:id="283" w:author="Anritsu" w:date="2022-01-07T16:49:00Z"/>
                <w:lang w:eastAsia="zh-CN"/>
              </w:rPr>
            </w:pPr>
            <w:ins w:id="284" w:author="Anritsu" w:date="2022-01-07T16:49:00Z">
              <w:r w:rsidRPr="00EC61C3">
                <w:rPr>
                  <w:lang w:eastAsia="zh-CN"/>
                </w:rPr>
                <w:t xml:space="preserve">32 for </w:t>
              </w:r>
              <w:r>
                <w:rPr>
                  <w:lang w:eastAsia="zh-CN"/>
                </w:rPr>
                <w:t xml:space="preserve">SSB </w:t>
              </w:r>
              <w:r w:rsidRPr="00EC61C3">
                <w:rPr>
                  <w:lang w:eastAsia="zh-CN"/>
                </w:rPr>
                <w:t>SCS = 120KHz</w:t>
              </w:r>
            </w:ins>
          </w:p>
          <w:p w14:paraId="6CC3084A" w14:textId="77777777" w:rsidR="00AE08E9" w:rsidRPr="00EC61C3" w:rsidRDefault="00AE08E9" w:rsidP="006E21B9">
            <w:pPr>
              <w:pStyle w:val="TAL"/>
              <w:rPr>
                <w:ins w:id="285" w:author="Anritsu" w:date="2022-01-07T16:49:00Z"/>
                <w:lang w:eastAsia="zh-CN"/>
              </w:rPr>
            </w:pPr>
            <w:ins w:id="286" w:author="Anritsu" w:date="2022-01-07T16:49:00Z">
              <w:r>
                <w:rPr>
                  <w:rFonts w:hint="eastAsia"/>
                  <w:lang w:eastAsia="ja-JP"/>
                </w:rPr>
                <w:t>4</w:t>
              </w:r>
              <w:r>
                <w:rPr>
                  <w:lang w:eastAsia="ja-JP"/>
                </w:rPr>
                <w:t>8 for SSB SCS = 240KHz</w:t>
              </w:r>
            </w:ins>
          </w:p>
        </w:tc>
        <w:tc>
          <w:tcPr>
            <w:tcW w:w="1777" w:type="dxa"/>
            <w:tcBorders>
              <w:top w:val="single" w:sz="4" w:space="0" w:color="auto"/>
              <w:left w:val="single" w:sz="4" w:space="0" w:color="auto"/>
              <w:bottom w:val="single" w:sz="4" w:space="0" w:color="auto"/>
              <w:right w:val="single" w:sz="4" w:space="0" w:color="auto"/>
            </w:tcBorders>
            <w:tcPrChange w:id="287" w:author="Anritsu" w:date="2022-01-07T16:49:00Z">
              <w:tcPr>
                <w:tcW w:w="1777" w:type="dxa"/>
                <w:tcBorders>
                  <w:top w:val="single" w:sz="4" w:space="0" w:color="auto"/>
                  <w:left w:val="single" w:sz="4" w:space="0" w:color="auto"/>
                  <w:bottom w:val="single" w:sz="4" w:space="0" w:color="auto"/>
                  <w:right w:val="single" w:sz="4" w:space="0" w:color="auto"/>
                </w:tcBorders>
              </w:tcPr>
            </w:tcPrChange>
          </w:tcPr>
          <w:p w14:paraId="264100BC" w14:textId="77777777" w:rsidR="00AE08E9" w:rsidRDefault="00AE08E9" w:rsidP="00AE08E9">
            <w:pPr>
              <w:pStyle w:val="TAL"/>
              <w:spacing w:line="256" w:lineRule="auto"/>
              <w:rPr>
                <w:ins w:id="288" w:author="Anritsu" w:date="2022-01-07T16:50:00Z"/>
                <w:lang w:eastAsia="zh-CN"/>
              </w:rPr>
            </w:pPr>
            <w:ins w:id="289" w:author="Anritsu" w:date="2022-01-07T16:50:00Z">
              <w:r>
                <w:rPr>
                  <w:lang w:eastAsia="zh-CN"/>
                </w:rPr>
                <w:t>24 for SSB SCS = 120KHz</w:t>
              </w:r>
            </w:ins>
          </w:p>
          <w:p w14:paraId="1776A33D" w14:textId="26C5F355" w:rsidR="00AE08E9" w:rsidRPr="00EC61C3" w:rsidRDefault="00AE08E9" w:rsidP="00AE08E9">
            <w:pPr>
              <w:pStyle w:val="TAL"/>
              <w:rPr>
                <w:ins w:id="290" w:author="Anritsu" w:date="2022-01-07T16:49:00Z"/>
                <w:lang w:eastAsia="zh-CN"/>
              </w:rPr>
            </w:pPr>
            <w:ins w:id="291" w:author="Anritsu" w:date="2022-01-07T16:50:00Z">
              <w:r>
                <w:rPr>
                  <w:lang w:eastAsia="zh-CN"/>
                </w:rPr>
                <w:t>24 for SSB SCS = 240KHz</w:t>
              </w:r>
            </w:ins>
          </w:p>
        </w:tc>
      </w:tr>
      <w:tr w:rsidR="00662118" w:rsidRPr="00EC61C3" w14:paraId="22A1BBDF" w14:textId="1A34D76D" w:rsidTr="00645E7B">
        <w:trPr>
          <w:jc w:val="center"/>
          <w:ins w:id="292" w:author="Anritsu" w:date="2022-01-07T16:49:00Z"/>
        </w:trPr>
        <w:tc>
          <w:tcPr>
            <w:tcW w:w="9344" w:type="dxa"/>
            <w:gridSpan w:val="6"/>
            <w:tcBorders>
              <w:top w:val="single" w:sz="4" w:space="0" w:color="auto"/>
              <w:left w:val="single" w:sz="4" w:space="0" w:color="auto"/>
              <w:bottom w:val="single" w:sz="4" w:space="0" w:color="auto"/>
              <w:right w:val="single" w:sz="4" w:space="0" w:color="auto"/>
            </w:tcBorders>
            <w:hideMark/>
          </w:tcPr>
          <w:p w14:paraId="4C712512" w14:textId="77777777" w:rsidR="00662118" w:rsidRPr="00736FBC" w:rsidRDefault="00662118" w:rsidP="006E21B9">
            <w:pPr>
              <w:pStyle w:val="TAN"/>
              <w:rPr>
                <w:ins w:id="293" w:author="Anritsu" w:date="2022-01-07T16:49:00Z"/>
              </w:rPr>
            </w:pPr>
            <w:ins w:id="294" w:author="Anritsu" w:date="2022-01-07T16:49:00Z">
              <w:r w:rsidRPr="00736FBC">
                <w:rPr>
                  <w:lang w:eastAsia="zh-CN"/>
                </w:rPr>
                <w:t>Note 1:</w:t>
              </w:r>
              <w:r w:rsidRPr="00736FBC">
                <w:rPr>
                  <w:lang w:eastAsia="zh-CN"/>
                </w:rPr>
                <w:tab/>
              </w:r>
              <w:r w:rsidRPr="00736FBC">
                <w:t>RB</w:t>
              </w:r>
              <w:r w:rsidRPr="00736FBC">
                <w:rPr>
                  <w:vertAlign w:val="subscript"/>
                </w:rPr>
                <w:t xml:space="preserve">b </w:t>
              </w:r>
              <w:r w:rsidRPr="00736FBC">
                <w:t xml:space="preserve">is </w:t>
              </w:r>
              <w:r>
                <w:t xml:space="preserve">same as </w:t>
              </w:r>
              <w:r w:rsidRPr="00736FBC">
                <w:t>RB</w:t>
              </w:r>
              <w:r>
                <w:rPr>
                  <w:vertAlign w:val="subscript"/>
                </w:rPr>
                <w:t>b</w:t>
              </w:r>
              <w:r w:rsidRPr="00736FBC">
                <w:t xml:space="preserve"> </w:t>
              </w:r>
              <w:r>
                <w:t xml:space="preserve">for </w:t>
              </w:r>
              <w:r>
                <w:rPr>
                  <w:lang w:eastAsia="zh-CN"/>
                </w:rPr>
                <w:t>D</w:t>
              </w:r>
              <w:r w:rsidRPr="00736FBC">
                <w:rPr>
                  <w:lang w:eastAsia="zh-CN"/>
                </w:rPr>
                <w:t>LBWP.</w:t>
              </w:r>
              <w:r>
                <w:rPr>
                  <w:lang w:eastAsia="zh-CN"/>
                </w:rPr>
                <w:t>1</w:t>
              </w:r>
              <w:r w:rsidRPr="00736FBC">
                <w:rPr>
                  <w:lang w:eastAsia="zh-CN"/>
                </w:rPr>
                <w:t>.2</w:t>
              </w:r>
              <w:r>
                <w:rPr>
                  <w:lang w:eastAsia="zh-CN"/>
                </w:rPr>
                <w:t xml:space="preserve"> as defined in </w:t>
              </w:r>
              <w:r w:rsidRPr="00827C12">
                <w:rPr>
                  <w:lang w:eastAsia="zh-CN"/>
                </w:rPr>
                <w:t>Table A.3.9.2.2-1</w:t>
              </w:r>
              <w:r w:rsidRPr="00736FBC">
                <w:t>.</w:t>
              </w:r>
            </w:ins>
          </w:p>
          <w:p w14:paraId="78394184" w14:textId="1CCBAC76" w:rsidR="00662118" w:rsidRPr="00736FBC" w:rsidRDefault="00662118" w:rsidP="006E21B9">
            <w:pPr>
              <w:pStyle w:val="TAN"/>
              <w:rPr>
                <w:ins w:id="295" w:author="Anritsu" w:date="2022-01-07T16:49:00Z"/>
                <w:lang w:eastAsia="zh-CN"/>
              </w:rPr>
            </w:pPr>
            <w:ins w:id="296" w:author="Anritsu" w:date="2022-01-07T16:49:00Z">
              <w:r w:rsidRPr="00736FBC">
                <w:rPr>
                  <w:lang w:eastAsia="zh-CN"/>
                </w:rPr>
                <w:t>Note 2:</w:t>
              </w:r>
              <w:r w:rsidRPr="00736FBC">
                <w:rPr>
                  <w:lang w:eastAsia="zh-CN"/>
                </w:rPr>
                <w:tab/>
              </w:r>
              <w:r w:rsidRPr="00736FBC">
                <w:t>RB</w:t>
              </w:r>
              <w:r w:rsidRPr="00736FBC">
                <w:rPr>
                  <w:vertAlign w:val="subscript"/>
                </w:rPr>
                <w:t xml:space="preserve">a </w:t>
              </w:r>
              <w:r w:rsidRPr="00736FBC">
                <w:t xml:space="preserve">is </w:t>
              </w:r>
              <w:r>
                <w:t xml:space="preserve">same as </w:t>
              </w:r>
              <w:r w:rsidRPr="00736FBC">
                <w:t>RB</w:t>
              </w:r>
              <w:r>
                <w:rPr>
                  <w:vertAlign w:val="subscript"/>
                </w:rPr>
                <w:t>a</w:t>
              </w:r>
              <w:r w:rsidRPr="00736FBC">
                <w:t xml:space="preserve"> </w:t>
              </w:r>
              <w:r>
                <w:t xml:space="preserve">for </w:t>
              </w:r>
              <w:r>
                <w:rPr>
                  <w:lang w:eastAsia="zh-CN"/>
                </w:rPr>
                <w:t>D</w:t>
              </w:r>
              <w:r w:rsidRPr="00736FBC">
                <w:rPr>
                  <w:lang w:eastAsia="zh-CN"/>
                </w:rPr>
                <w:t>LBWP.</w:t>
              </w:r>
              <w:r>
                <w:rPr>
                  <w:lang w:eastAsia="zh-CN"/>
                </w:rPr>
                <w:t>1</w:t>
              </w:r>
              <w:r w:rsidRPr="00736FBC">
                <w:rPr>
                  <w:lang w:eastAsia="zh-CN"/>
                </w:rPr>
                <w:t>.</w:t>
              </w:r>
              <w:r>
                <w:rPr>
                  <w:lang w:eastAsia="zh-CN"/>
                </w:rPr>
                <w:t xml:space="preserve">3 as defined in </w:t>
              </w:r>
              <w:r w:rsidRPr="00827C12">
                <w:rPr>
                  <w:lang w:eastAsia="zh-CN"/>
                </w:rPr>
                <w:t>Table A.3.9.2.2-1</w:t>
              </w:r>
              <w:r w:rsidRPr="00736FBC">
                <w:t>.</w:t>
              </w:r>
            </w:ins>
          </w:p>
        </w:tc>
      </w:tr>
    </w:tbl>
    <w:p w14:paraId="3101FFBB" w14:textId="77777777" w:rsidR="00984D97" w:rsidRDefault="00984D97" w:rsidP="009514D4">
      <w:pPr>
        <w:rPr>
          <w:rFonts w:ascii="Arial" w:hAnsi="Arial"/>
          <w:noProof/>
          <w:color w:val="FF0000"/>
          <w:sz w:val="32"/>
          <w:lang w:eastAsia="ja-JP"/>
        </w:rPr>
      </w:pPr>
    </w:p>
    <w:p w14:paraId="0488433A" w14:textId="77777777" w:rsidR="00A56A50" w:rsidRDefault="00A56A50" w:rsidP="00A56A50">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1D436D2" w14:textId="77777777" w:rsidR="00A56A50" w:rsidRPr="00EC61C3" w:rsidRDefault="00A56A50" w:rsidP="00A56A50">
      <w:pPr>
        <w:pStyle w:val="5"/>
      </w:pPr>
      <w:r w:rsidRPr="00EC61C3">
        <w:t>A.4.5.6.1.2</w:t>
      </w:r>
      <w:r w:rsidRPr="00EC61C3">
        <w:tab/>
        <w:t>E-UTRAN – NR PSCell FR1 DL active BWP switch with FR1 SCell in non-DRX in synchronous EN-DC</w:t>
      </w:r>
    </w:p>
    <w:p w14:paraId="0547E2F2" w14:textId="77777777" w:rsidR="00A56A50" w:rsidRPr="00EC61C3" w:rsidRDefault="00A56A50" w:rsidP="00A56A50">
      <w:pPr>
        <w:pStyle w:val="6"/>
        <w:rPr>
          <w:rFonts w:eastAsia="ＭＳ 明朝"/>
        </w:rPr>
      </w:pPr>
      <w:bookmarkStart w:id="297" w:name="_Toc535476234"/>
      <w:r w:rsidRPr="00EC61C3">
        <w:rPr>
          <w:rFonts w:eastAsia="ＭＳ 明朝"/>
        </w:rPr>
        <w:t>A.4.5.6.1.2.1</w:t>
      </w:r>
      <w:r w:rsidRPr="00EC61C3">
        <w:rPr>
          <w:rFonts w:eastAsia="ＭＳ 明朝"/>
        </w:rPr>
        <w:tab/>
        <w:t>Test Purpose and Environment</w:t>
      </w:r>
      <w:bookmarkEnd w:id="297"/>
    </w:p>
    <w:p w14:paraId="31DA0A6C" w14:textId="77777777" w:rsidR="00A56A50" w:rsidRPr="00835C41" w:rsidRDefault="00A56A50" w:rsidP="00A56A50">
      <w:pPr>
        <w:jc w:val="both"/>
        <w:rPr>
          <w:szCs w:val="24"/>
        </w:rPr>
      </w:pPr>
      <w:r w:rsidRPr="00835C41">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A.4.5.6.1.2.1-1.</w:t>
      </w:r>
    </w:p>
    <w:p w14:paraId="14CEA708" w14:textId="77777777" w:rsidR="00A56A50" w:rsidRPr="00835C41" w:rsidRDefault="00A56A50" w:rsidP="00A56A50">
      <w:pPr>
        <w:jc w:val="both"/>
      </w:pPr>
      <w:r w:rsidRPr="00835C41">
        <w:t xml:space="preserve">The test scenario comprises of </w:t>
      </w:r>
      <w:r w:rsidRPr="00835C41">
        <w:rPr>
          <w:lang w:eastAsia="zh-CN"/>
        </w:rPr>
        <w:t>one</w:t>
      </w:r>
      <w:r w:rsidRPr="00835C41">
        <w:t xml:space="preserve"> E-UTRA PCell (Cell 1), one PSCell (Cell 2) and one SCell (Cell 3) as given in Table A.4.5.6.1.2.1-2. Cell-specific parameters of E-UTRA PCell are specified in Table </w:t>
      </w:r>
      <w:r w:rsidRPr="00835C41">
        <w:rPr>
          <w:rFonts w:cs="v4.2.0"/>
          <w:lang w:eastAsia="ja-JP"/>
        </w:rPr>
        <w:t xml:space="preserve">A.3.7.2.1-1 </w:t>
      </w:r>
      <w:r w:rsidRPr="00835C41">
        <w:t>and Cell-specific parameters of PSCell and SCell are specified in Table A.4.5.6.1.2.1-3 below.</w:t>
      </w:r>
    </w:p>
    <w:p w14:paraId="56EA908F" w14:textId="77777777" w:rsidR="00A56A50" w:rsidRPr="00835C41" w:rsidRDefault="00A56A50" w:rsidP="00A56A50">
      <w:pPr>
        <w:jc w:val="both"/>
      </w:pPr>
      <w:r w:rsidRPr="00835C41">
        <w:t>PDCCHs indicating new transmissions shall be sent continuously</w:t>
      </w:r>
      <w:r w:rsidRPr="00835C41">
        <w:rPr>
          <w:lang w:eastAsia="zh-CN"/>
        </w:rPr>
        <w:t xml:space="preserve"> on </w:t>
      </w:r>
      <w:r w:rsidRPr="00940C24">
        <w:rPr>
          <w:lang w:eastAsia="zh-CN"/>
        </w:rPr>
        <w:t>E-UTRA</w:t>
      </w:r>
      <w:r w:rsidRPr="00835C41">
        <w:rPr>
          <w:lang w:eastAsia="zh-CN"/>
        </w:rPr>
        <w:t xml:space="preserve"> PCell </w:t>
      </w:r>
      <w:r w:rsidRPr="00835C41">
        <w:t xml:space="preserve">(Cell 1) </w:t>
      </w:r>
      <w:ins w:id="298" w:author="Anritsu" w:date="2022-01-25T18:49:00Z">
        <w:r>
          <w:t xml:space="preserve">and </w:t>
        </w:r>
        <w:r w:rsidRPr="00835C41">
          <w:rPr>
            <w:lang w:eastAsia="zh-CN"/>
          </w:rPr>
          <w:t xml:space="preserve">PSCell </w:t>
        </w:r>
        <w:r w:rsidRPr="00835C41">
          <w:t xml:space="preserve">(Cell 2) </w:t>
        </w:r>
      </w:ins>
      <w:r w:rsidRPr="00835C41">
        <w:t>to ensure that the UE will have ACK/NACK sending.</w:t>
      </w:r>
    </w:p>
    <w:p w14:paraId="7FB88FB1" w14:textId="77777777" w:rsidR="00A56A50" w:rsidRPr="00835C41" w:rsidRDefault="00A56A50" w:rsidP="00A56A50">
      <w:pPr>
        <w:jc w:val="both"/>
      </w:pPr>
      <w:r w:rsidRPr="00835C41">
        <w:t>PDCCHs indicating new transmissions shall be sent continuously</w:t>
      </w:r>
      <w:r w:rsidRPr="00835C41">
        <w:rPr>
          <w:lang w:eastAsia="zh-CN"/>
        </w:rPr>
        <w:t xml:space="preserve"> on </w:t>
      </w:r>
      <w:del w:id="299" w:author="Anritsu" w:date="2022-01-25T18:49:00Z">
        <w:r w:rsidRPr="00835C41" w:rsidDel="00B613FB">
          <w:rPr>
            <w:lang w:eastAsia="zh-CN"/>
          </w:rPr>
          <w:delText xml:space="preserve">PSCell </w:delText>
        </w:r>
        <w:r w:rsidRPr="00835C41" w:rsidDel="00B613FB">
          <w:delText xml:space="preserve">(Cell 2) </w:delText>
        </w:r>
        <w:r w:rsidDel="00B613FB">
          <w:delText xml:space="preserve">and </w:delText>
        </w:r>
      </w:del>
      <w:r>
        <w:t xml:space="preserve">SCell (Cell 3) </w:t>
      </w:r>
      <w:r w:rsidRPr="00835C41">
        <w:t xml:space="preserve">to ensure that the UE would have ACK/NACK sending except for the </w:t>
      </w:r>
      <w:r w:rsidRPr="00835C41">
        <w:rPr>
          <w:lang w:eastAsia="zh-CN"/>
        </w:rPr>
        <w:t xml:space="preserve">time duration when BWP is switching on Cell </w:t>
      </w:r>
      <w:r>
        <w:rPr>
          <w:lang w:eastAsia="zh-CN"/>
        </w:rPr>
        <w:t>3</w:t>
      </w:r>
      <w:r w:rsidRPr="00835C41">
        <w:rPr>
          <w:lang w:eastAsia="zh-CN"/>
        </w:rPr>
        <w:t xml:space="preserve"> and the time duration of T2.</w:t>
      </w:r>
    </w:p>
    <w:p w14:paraId="666D8005" w14:textId="77777777" w:rsidR="00A56A50" w:rsidRPr="00EC61C3" w:rsidRDefault="00A56A50" w:rsidP="00A56A50">
      <w:pPr>
        <w:jc w:val="both"/>
      </w:pPr>
      <w:r w:rsidRPr="00EC61C3">
        <w:t>Before the test starts,</w:t>
      </w:r>
    </w:p>
    <w:p w14:paraId="11D53070" w14:textId="77777777" w:rsidR="00A56A50" w:rsidRPr="00835C41" w:rsidRDefault="00A56A50" w:rsidP="00A56A50">
      <w:pPr>
        <w:pStyle w:val="B10"/>
      </w:pPr>
      <w:r w:rsidRPr="00835C41">
        <w:t>-</w:t>
      </w:r>
      <w:r w:rsidRPr="00835C41">
        <w:tab/>
        <w:t>UE is connected to Cell 1 (</w:t>
      </w:r>
      <w:r w:rsidRPr="00940C24">
        <w:t>E</w:t>
      </w:r>
      <w:r w:rsidRPr="00940C24">
        <w:rPr>
          <w:rFonts w:hint="eastAsia"/>
          <w:lang w:eastAsia="zh-CN"/>
        </w:rPr>
        <w:t>-</w:t>
      </w:r>
      <w:r w:rsidRPr="00940C24">
        <w:t>UTRA</w:t>
      </w:r>
      <w:r w:rsidRPr="00835C41">
        <w:t xml:space="preserve"> PCell) on radio channel 1 (PCC), Cell 2 (PSCell) on radio channel 2 (PSCC) and Cell 3 (SCell) on radio channel 3 (SCC).</w:t>
      </w:r>
    </w:p>
    <w:p w14:paraId="3AAFEC64" w14:textId="77777777" w:rsidR="00A56A50" w:rsidRPr="00EC61C3" w:rsidRDefault="00A56A50" w:rsidP="00A56A50">
      <w:pPr>
        <w:pStyle w:val="B10"/>
      </w:pPr>
      <w:r w:rsidRPr="00EC61C3">
        <w:t>-</w:t>
      </w:r>
      <w:r w:rsidRPr="00EC61C3">
        <w:tab/>
        <w:t xml:space="preserve">UE is configured with 2 different UE-specific downlink bandwidth parts for </w:t>
      </w:r>
      <w:r>
        <w:t>SCell</w:t>
      </w:r>
      <w:r w:rsidRPr="00EC61C3">
        <w:t xml:space="preserve">, BWP-1 and BWP-2, in Cell </w:t>
      </w:r>
      <w:r>
        <w:t>3</w:t>
      </w:r>
      <w:r w:rsidRPr="00EC61C3">
        <w:t xml:space="preserve"> before starting the test. BWP-1 and BWP-2 always include bandwidth of the initial DL BWP and SSB.</w:t>
      </w:r>
    </w:p>
    <w:p w14:paraId="0A0C788C" w14:textId="77777777" w:rsidR="00A56A50" w:rsidRPr="00EC61C3" w:rsidRDefault="00A56A50" w:rsidP="00A56A50">
      <w:pPr>
        <w:pStyle w:val="B10"/>
      </w:pPr>
      <w:r w:rsidRPr="00EC61C3">
        <w:t>-</w:t>
      </w:r>
      <w:r w:rsidRPr="00EC61C3">
        <w:tab/>
        <w:t xml:space="preserve">UE is configured with 1 UE-specific downlink bandwidth parts the same as initial BWP for </w:t>
      </w:r>
      <w:r>
        <w:t>P</w:t>
      </w:r>
      <w:r w:rsidRPr="00EC61C3">
        <w:t xml:space="preserve">SCell, BWP-0 in Cell </w:t>
      </w:r>
      <w:r>
        <w:t>2</w:t>
      </w:r>
      <w:r w:rsidRPr="00EC61C3">
        <w:t xml:space="preserve"> before starting the test.</w:t>
      </w:r>
    </w:p>
    <w:p w14:paraId="1B793986" w14:textId="77777777" w:rsidR="00A56A50" w:rsidRPr="00EC61C3" w:rsidRDefault="00A56A50" w:rsidP="00A56A50">
      <w:pPr>
        <w:pStyle w:val="B10"/>
      </w:pPr>
      <w:r w:rsidRPr="00EC61C3">
        <w:t>-</w:t>
      </w:r>
      <w:r w:rsidRPr="00EC61C3">
        <w:tab/>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BWP-1 in SCell.</w:t>
      </w:r>
    </w:p>
    <w:p w14:paraId="14A09908" w14:textId="77777777" w:rsidR="00A56A50" w:rsidRPr="00EC61C3" w:rsidRDefault="00A56A50" w:rsidP="00A56A50">
      <w:pPr>
        <w:pStyle w:val="B10"/>
      </w:pPr>
      <w:r w:rsidRPr="00EC61C3">
        <w:t>-</w:t>
      </w:r>
      <w:r w:rsidRPr="00EC61C3">
        <w:tab/>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 xml:space="preserve">BWP-0 in </w:t>
      </w:r>
      <w:r>
        <w:t>P</w:t>
      </w:r>
      <w:r w:rsidRPr="00EC61C3">
        <w:t>SCell.</w:t>
      </w:r>
    </w:p>
    <w:p w14:paraId="701B8917" w14:textId="77777777" w:rsidR="00A56A50" w:rsidRPr="00EC61C3" w:rsidRDefault="00A56A50" w:rsidP="00A56A50">
      <w:pPr>
        <w:pStyle w:val="B10"/>
      </w:pPr>
      <w:r w:rsidRPr="00EC61C3">
        <w:t>-</w:t>
      </w:r>
      <w:r w:rsidRPr="00EC61C3">
        <w:tab/>
        <w:t xml:space="preserve">UE is configured with a </w:t>
      </w:r>
      <w:r w:rsidRPr="00EC61C3">
        <w:rPr>
          <w:i/>
          <w:lang w:eastAsia="zh-CN"/>
        </w:rPr>
        <w:t>bwp-InactivityTimer</w:t>
      </w:r>
      <w:r w:rsidRPr="00EC61C3">
        <w:rPr>
          <w:lang w:eastAsia="zh-CN"/>
        </w:rPr>
        <w:t xml:space="preserve"> timer value for SCell</w:t>
      </w:r>
      <w:r w:rsidRPr="00EC61C3">
        <w:t>.</w:t>
      </w:r>
    </w:p>
    <w:p w14:paraId="6B67389B" w14:textId="77777777" w:rsidR="00A56A50" w:rsidRPr="00EC61C3" w:rsidRDefault="00A56A50" w:rsidP="00A56A50">
      <w:pPr>
        <w:jc w:val="both"/>
      </w:pPr>
      <w:r w:rsidRPr="00EC61C3">
        <w:t>All cells have constant signal levels throughout the test.</w:t>
      </w:r>
    </w:p>
    <w:p w14:paraId="71F378E2" w14:textId="77777777" w:rsidR="00A56A50" w:rsidRPr="00EC61C3" w:rsidRDefault="00A56A50" w:rsidP="00A56A50">
      <w:pPr>
        <w:jc w:val="both"/>
      </w:pPr>
      <w:r w:rsidRPr="00EC61C3">
        <w:t>The test consists of 3 successive time periods, with durations of T1, T2, and T3, respectively.</w:t>
      </w:r>
    </w:p>
    <w:p w14:paraId="24716991" w14:textId="77777777" w:rsidR="00A56A50" w:rsidRPr="00EC61C3" w:rsidRDefault="00A56A50" w:rsidP="00A56A50">
      <w:pPr>
        <w:jc w:val="both"/>
      </w:pPr>
      <w:r w:rsidRPr="00EC61C3">
        <w:t>During T1,</w:t>
      </w:r>
    </w:p>
    <w:p w14:paraId="2DEBB612" w14:textId="77777777" w:rsidR="00A56A50" w:rsidRPr="00835C41" w:rsidRDefault="00A56A50" w:rsidP="00A56A50">
      <w:pPr>
        <w:pStyle w:val="B10"/>
        <w:rPr>
          <w:lang w:eastAsia="zh-CN"/>
        </w:rPr>
      </w:pPr>
      <w:r>
        <w:rPr>
          <w:lang w:eastAsia="zh-CN"/>
        </w:rPr>
        <w:tab/>
      </w:r>
      <w:r w:rsidRPr="00835C41">
        <w:rPr>
          <w:lang w:eastAsia="zh-CN"/>
        </w:rPr>
        <w:t xml:space="preserve">Time period T1 starts when a DCI format 1_1 command for SCell DL BWP switch, sent from the test equipment to the UE, is received at the UE side in SCell’s slot # denoted </w:t>
      </w:r>
      <w:r w:rsidRPr="00835C41">
        <w:rPr>
          <w:i/>
          <w:lang w:eastAsia="zh-CN"/>
        </w:rPr>
        <w:t>i</w:t>
      </w:r>
      <w:r w:rsidRPr="00835C41">
        <w:rPr>
          <w:lang w:eastAsia="zh-CN"/>
        </w:rPr>
        <w:t>. The UE shall switch its bandwidth part from BWP-1 to BWP-2.</w:t>
      </w:r>
    </w:p>
    <w:p w14:paraId="46B49493" w14:textId="77777777" w:rsidR="00A56A50" w:rsidRPr="00835C41" w:rsidRDefault="00A56A50" w:rsidP="00A56A50">
      <w:pPr>
        <w:pStyle w:val="B10"/>
        <w:rPr>
          <w:lang w:eastAsia="zh-CN"/>
        </w:rPr>
      </w:pPr>
      <w:r>
        <w:rPr>
          <w:lang w:eastAsia="zh-CN"/>
        </w:rPr>
        <w:tab/>
      </w:r>
      <w:r w:rsidRPr="00835C41">
        <w:rPr>
          <w:lang w:eastAsia="zh-CN"/>
        </w:rPr>
        <w:t xml:space="preserve">The UE shall be able to receive PDSCH </w:t>
      </w:r>
      <w:bookmarkStart w:id="300" w:name="_Hlk94029249"/>
      <w:r w:rsidRPr="00835C41">
        <w:rPr>
          <w:lang w:eastAsia="zh-CN"/>
        </w:rPr>
        <w:t xml:space="preserve">on the first DL slot that occurs </w:t>
      </w:r>
      <w:bookmarkEnd w:id="300"/>
      <w:r w:rsidRPr="00835C41">
        <w:rPr>
          <w:lang w:eastAsia="zh-CN"/>
        </w:rPr>
        <w:t xml:space="preserve">after the beginning of SCell’s </w:t>
      </w:r>
      <w:r w:rsidRPr="00940C24">
        <w:rPr>
          <w:lang w:eastAsia="zh-CN"/>
        </w:rPr>
        <w:t>DL</w:t>
      </w:r>
      <w:r w:rsidRPr="00835C41">
        <w:rPr>
          <w:lang w:eastAsia="zh-CN"/>
        </w:rPr>
        <w:t xml:space="preserve"> slot (</w:t>
      </w:r>
      <w:r w:rsidRPr="00835C41">
        <w:rPr>
          <w:i/>
          <w:lang w:eastAsia="zh-CN"/>
        </w:rPr>
        <w:t>i+</w:t>
      </w:r>
      <w:r w:rsidRPr="004B70D8">
        <w:rPr>
          <w:lang w:eastAsia="zh-CN"/>
        </w:rPr>
        <w:t>T</w:t>
      </w:r>
      <w:r w:rsidRPr="004B70D8">
        <w:rPr>
          <w:vertAlign w:val="subscript"/>
          <w:lang w:eastAsia="zh-CN"/>
        </w:rPr>
        <w:t>BWPswitchDela</w:t>
      </w:r>
      <w:r w:rsidRPr="00835C41">
        <w:rPr>
          <w:i/>
          <w:vertAlign w:val="subscript"/>
          <w:lang w:eastAsia="zh-CN"/>
        </w:rPr>
        <w:t>y</w:t>
      </w:r>
      <w:r w:rsidRPr="00835C41">
        <w:rPr>
          <w:lang w:eastAsia="zh-CN"/>
        </w:rPr>
        <w:t xml:space="preserve">) as defined in </w:t>
      </w:r>
      <w:r w:rsidRPr="00835C41">
        <w:t xml:space="preserve">clause 8.6 and starts to </w:t>
      </w:r>
      <w:r w:rsidRPr="00835C41">
        <w:rPr>
          <w:lang w:eastAsia="zh-CN"/>
        </w:rPr>
        <w:t xml:space="preserve">report valid ACK/NACK for the SCell </w:t>
      </w:r>
      <w:r>
        <w:rPr>
          <w:lang w:eastAsia="zh-CN"/>
        </w:rPr>
        <w:t xml:space="preserve">on PSCell </w:t>
      </w:r>
      <w:r w:rsidRPr="00835C41">
        <w:rPr>
          <w:lang w:eastAsia="zh-CN"/>
        </w:rPr>
        <w:t xml:space="preserve">no later than </w:t>
      </w:r>
      <w:bookmarkStart w:id="301" w:name="_Hlk94029353"/>
      <w:ins w:id="302" w:author="Anritsu" w:date="2022-01-25T19:11:00Z">
        <w:r>
          <w:rPr>
            <w:lang w:eastAsia="zh-CN"/>
          </w:rPr>
          <w:t xml:space="preserve">on </w:t>
        </w:r>
      </w:ins>
      <w:r w:rsidRPr="00835C41">
        <w:rPr>
          <w:lang w:eastAsia="zh-CN"/>
        </w:rPr>
        <w:t xml:space="preserve">the first UL slot that occurs after the beginning of </w:t>
      </w:r>
      <w:bookmarkEnd w:id="301"/>
      <w:r w:rsidRPr="00835C41">
        <w:rPr>
          <w:lang w:eastAsia="zh-CN"/>
        </w:rPr>
        <w:t>slot (</w:t>
      </w:r>
      <w:r w:rsidRPr="00835C41">
        <w:rPr>
          <w:i/>
          <w:lang w:eastAsia="zh-CN"/>
        </w:rPr>
        <w:t>i+</w:t>
      </w:r>
      <w:r w:rsidRPr="004B70D8">
        <w:rPr>
          <w:lang w:eastAsia="zh-CN"/>
        </w:rPr>
        <w:t>T</w:t>
      </w:r>
      <w:r w:rsidRPr="004B70D8">
        <w:rPr>
          <w:vertAlign w:val="subscript"/>
          <w:lang w:eastAsia="zh-CN"/>
        </w:rPr>
        <w:t>BWPswitchDelay</w:t>
      </w:r>
      <w:r w:rsidRPr="00835C41">
        <w:rPr>
          <w:i/>
          <w:lang w:eastAsia="zh-CN"/>
        </w:rPr>
        <w:t>+</w:t>
      </w:r>
      <w:r w:rsidRPr="004B70D8">
        <w:rPr>
          <w:lang w:eastAsia="zh-CN"/>
        </w:rPr>
        <w:t>k</w:t>
      </w:r>
      <w:r w:rsidRPr="004B70D8">
        <w:rPr>
          <w:vertAlign w:val="subscript"/>
          <w:lang w:eastAsia="zh-CN"/>
        </w:rPr>
        <w:t>1</w:t>
      </w:r>
      <w:r w:rsidRPr="00835C41">
        <w:rPr>
          <w:lang w:eastAsia="zh-CN"/>
        </w:rPr>
        <w:t xml:space="preserve">). </w:t>
      </w:r>
      <w:r w:rsidRPr="00835C41">
        <w:t xml:space="preserve">The UE shall be continuously scheduled on SCell’s BWP-2 starting from </w:t>
      </w:r>
      <w:r w:rsidRPr="00835C41">
        <w:rPr>
          <w:lang w:eastAsia="zh-CN"/>
        </w:rPr>
        <w:t xml:space="preserve">the </w:t>
      </w:r>
      <w:bookmarkStart w:id="303" w:name="_Hlk94029734"/>
      <w:r w:rsidRPr="00835C41">
        <w:rPr>
          <w:lang w:eastAsia="zh-CN"/>
        </w:rPr>
        <w:t xml:space="preserve">first DL slot that occurs after </w:t>
      </w:r>
      <w:bookmarkEnd w:id="303"/>
      <w:r w:rsidRPr="00835C41">
        <w:rPr>
          <w:lang w:eastAsia="zh-CN"/>
        </w:rPr>
        <w:t xml:space="preserve">the beginning of </w:t>
      </w:r>
      <w:r w:rsidRPr="00835C41">
        <w:t xml:space="preserve">slot </w:t>
      </w:r>
      <w:r w:rsidRPr="00835C41">
        <w:rPr>
          <w:lang w:eastAsia="zh-CN"/>
        </w:rPr>
        <w:t>(</w:t>
      </w:r>
      <w:r w:rsidRPr="00835C41">
        <w:rPr>
          <w:i/>
          <w:lang w:eastAsia="zh-CN"/>
        </w:rPr>
        <w:t>i+</w:t>
      </w:r>
      <w:r w:rsidRPr="004B70D8">
        <w:rPr>
          <w:lang w:eastAsia="zh-CN"/>
        </w:rPr>
        <w:t>T</w:t>
      </w:r>
      <w:r w:rsidRPr="004B70D8">
        <w:rPr>
          <w:vertAlign w:val="subscript"/>
          <w:lang w:eastAsia="zh-CN"/>
        </w:rPr>
        <w:t>BWPswitchDelay</w:t>
      </w:r>
      <w:r w:rsidRPr="00835C41">
        <w:rPr>
          <w:lang w:eastAsia="zh-CN"/>
        </w:rPr>
        <w:t>).</w:t>
      </w:r>
    </w:p>
    <w:p w14:paraId="18B4A28C" w14:textId="77777777" w:rsidR="00A56A50" w:rsidRPr="00835C41" w:rsidRDefault="00A56A50" w:rsidP="00A56A50">
      <w:pPr>
        <w:pStyle w:val="B10"/>
        <w:rPr>
          <w:lang w:eastAsia="zh-CN"/>
        </w:rPr>
      </w:pPr>
      <w:r>
        <w:rPr>
          <w:lang w:eastAsia="zh-CN"/>
        </w:rPr>
        <w:tab/>
      </w:r>
      <w:r w:rsidRPr="00940C24">
        <w:rPr>
          <w:lang w:eastAsia="zh-CN"/>
        </w:rPr>
        <w:t>E-UTRA</w:t>
      </w:r>
      <w:r w:rsidRPr="00835C41">
        <w:rPr>
          <w:lang w:eastAsia="zh-CN"/>
        </w:rPr>
        <w:t xml:space="preserve"> PCell(Cell 1) interruption due to BWP switch on PSCell shall occur within the BWP switch delay.</w:t>
      </w:r>
    </w:p>
    <w:p w14:paraId="64CC91D9" w14:textId="77777777" w:rsidR="00A56A50" w:rsidRPr="00835C41" w:rsidRDefault="00A56A50" w:rsidP="00A56A50">
      <w:pPr>
        <w:pStyle w:val="B10"/>
        <w:rPr>
          <w:lang w:eastAsia="zh-CN"/>
        </w:rPr>
      </w:pPr>
      <w:r>
        <w:rPr>
          <w:lang w:eastAsia="zh-CN"/>
        </w:rPr>
        <w:tab/>
        <w:t>P</w:t>
      </w:r>
      <w:r w:rsidRPr="00835C41">
        <w:rPr>
          <w:lang w:eastAsia="zh-CN"/>
        </w:rPr>
        <w:t xml:space="preserve">SCell(Cell </w:t>
      </w:r>
      <w:r>
        <w:rPr>
          <w:lang w:eastAsia="zh-CN"/>
        </w:rPr>
        <w:t>2</w:t>
      </w:r>
      <w:r w:rsidRPr="00835C41">
        <w:rPr>
          <w:lang w:eastAsia="zh-CN"/>
        </w:rPr>
        <w:t>) interruption due to BWP switch on SCell shall occur within the BWP switch delay.</w:t>
      </w:r>
    </w:p>
    <w:p w14:paraId="17042C7E" w14:textId="77777777" w:rsidR="00A56A50" w:rsidRPr="00EC61C3" w:rsidRDefault="00A56A50" w:rsidP="00A56A50">
      <w:pPr>
        <w:jc w:val="both"/>
        <w:rPr>
          <w:rFonts w:cs="v4.2.0"/>
        </w:rPr>
      </w:pPr>
      <w:r w:rsidRPr="00EC61C3">
        <w:t xml:space="preserve">During T2, </w:t>
      </w:r>
      <w:r w:rsidRPr="00EC61C3">
        <w:rPr>
          <w:rFonts w:cs="v4.2.0"/>
        </w:rPr>
        <w:t xml:space="preserve">the test equipment won’t transmit DCI format for PDSCH reception on SCell(Cell </w:t>
      </w:r>
      <w:r>
        <w:rPr>
          <w:rFonts w:cs="v4.2.0"/>
        </w:rPr>
        <w:t>3</w:t>
      </w:r>
      <w:r w:rsidRPr="00EC61C3">
        <w:rPr>
          <w:rFonts w:cs="v4.2.0"/>
        </w:rPr>
        <w:t>).</w:t>
      </w:r>
    </w:p>
    <w:p w14:paraId="162B9E84" w14:textId="77777777" w:rsidR="00A56A50" w:rsidRPr="00EC61C3" w:rsidRDefault="00A56A50" w:rsidP="00A56A50">
      <w:pPr>
        <w:jc w:val="both"/>
      </w:pPr>
      <w:r w:rsidRPr="00EC61C3">
        <w:t>During T3,</w:t>
      </w:r>
    </w:p>
    <w:p w14:paraId="226CDF09" w14:textId="77777777" w:rsidR="00A56A50" w:rsidRPr="00835C41" w:rsidRDefault="00A56A50" w:rsidP="00A56A50">
      <w:pPr>
        <w:pStyle w:val="B10"/>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rFonts w:cs="v4.2.0"/>
        </w:rPr>
        <w:t xml:space="preserve">, </w:t>
      </w:r>
      <w:r w:rsidRPr="00835C41">
        <w:rPr>
          <w:lang w:eastAsia="zh-CN"/>
        </w:rPr>
        <w:t xml:space="preserve">where j is the first slot of the subframe </w:t>
      </w:r>
      <w:r w:rsidRPr="00835C41">
        <w:rPr>
          <w:rFonts w:cs="v4.2.0"/>
        </w:rPr>
        <w:t xml:space="preserve">immediately after </w:t>
      </w:r>
      <w:r w:rsidRPr="00835C41">
        <w:rPr>
          <w:i/>
          <w:lang w:eastAsia="zh-CN"/>
        </w:rPr>
        <w:t>bwp-InactivityTimer</w:t>
      </w:r>
      <w:r w:rsidRPr="00835C41">
        <w:rPr>
          <w:lang w:eastAsia="zh-CN"/>
        </w:rPr>
        <w:t xml:space="preserve"> timer expires. The UE shall switch its bandwidth part from BWP-2 back to the default bandwidth part – BWP-1.</w:t>
      </w:r>
    </w:p>
    <w:p w14:paraId="45B50EC5" w14:textId="77777777" w:rsidR="00A56A50" w:rsidRPr="00835C41" w:rsidRDefault="00A56A50" w:rsidP="00A56A50">
      <w:pPr>
        <w:pStyle w:val="B10"/>
        <w:rPr>
          <w:lang w:eastAsia="zh-CN"/>
        </w:rPr>
      </w:pPr>
      <w:r>
        <w:rPr>
          <w:lang w:eastAsia="zh-CN"/>
        </w:rPr>
        <w:tab/>
      </w:r>
      <w:r w:rsidRPr="00835C41">
        <w:rPr>
          <w:lang w:eastAsia="zh-CN"/>
        </w:rPr>
        <w:t xml:space="preserve">The UE shall be able to receive PDSCH on the first DL slot that occurs after the beginning of SCell’s </w:t>
      </w:r>
      <w:r w:rsidRPr="00940C24">
        <w:rPr>
          <w:lang w:eastAsia="zh-CN"/>
        </w:rPr>
        <w:t>DL</w:t>
      </w:r>
      <w:r w:rsidRPr="00835C41">
        <w:rPr>
          <w:lang w:eastAsia="zh-CN"/>
        </w:rPr>
        <w:t xml:space="preserve"> slot (</w:t>
      </w:r>
      <w:r w:rsidRPr="00835C41">
        <w:rPr>
          <w:i/>
          <w:lang w:eastAsia="zh-CN"/>
        </w:rPr>
        <w:t>j+</w:t>
      </w:r>
      <w:r w:rsidRPr="004B70D8">
        <w:rPr>
          <w:lang w:eastAsia="zh-CN"/>
        </w:rPr>
        <w:t>T</w:t>
      </w:r>
      <w:r w:rsidRPr="004B70D8">
        <w:rPr>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report valid ACK/NACK for the SCell</w:t>
      </w:r>
      <w:ins w:id="304" w:author="Anritsu" w:date="2022-01-25T19:08:00Z">
        <w:r>
          <w:rPr>
            <w:lang w:eastAsia="zh-CN"/>
          </w:rPr>
          <w:t xml:space="preserve"> </w:t>
        </w:r>
      </w:ins>
      <w:r>
        <w:rPr>
          <w:lang w:eastAsia="zh-CN"/>
        </w:rPr>
        <w:t>on PSCell</w:t>
      </w:r>
      <w:r w:rsidRPr="00835C41">
        <w:rPr>
          <w:lang w:eastAsia="zh-CN"/>
        </w:rPr>
        <w:t xml:space="preserve"> </w:t>
      </w:r>
      <w:ins w:id="305" w:author="Anritsu" w:date="2022-01-25T19:08:00Z">
        <w:r>
          <w:rPr>
            <w:lang w:eastAsia="zh-CN"/>
          </w:rPr>
          <w:t xml:space="preserve">no later than </w:t>
        </w:r>
      </w:ins>
      <w:del w:id="306" w:author="Anritsu" w:date="2022-01-25T19:08:00Z">
        <w:r w:rsidRPr="00835C41" w:rsidDel="00531974">
          <w:rPr>
            <w:lang w:eastAsia="zh-CN"/>
          </w:rPr>
          <w:delText xml:space="preserve">at latest </w:delText>
        </w:r>
      </w:del>
      <w:bookmarkStart w:id="307" w:name="_Hlk94030178"/>
      <w:r w:rsidRPr="00835C41">
        <w:rPr>
          <w:lang w:eastAsia="zh-CN"/>
        </w:rPr>
        <w:t xml:space="preserve">on the first UL slot that occurs after </w:t>
      </w:r>
      <w:bookmarkEnd w:id="307"/>
      <w:r w:rsidRPr="00835C41">
        <w:rPr>
          <w:lang w:eastAsia="zh-CN"/>
        </w:rPr>
        <w:t>the beginning of slot (</w:t>
      </w:r>
      <w:r w:rsidRPr="00835C41">
        <w:rPr>
          <w:i/>
          <w:lang w:eastAsia="zh-CN"/>
        </w:rPr>
        <w:t>j+</w:t>
      </w:r>
      <w:r w:rsidRPr="004B70D8">
        <w:rPr>
          <w:lang w:eastAsia="zh-CN"/>
        </w:rPr>
        <w:t>T</w:t>
      </w:r>
      <w:r w:rsidRPr="004B70D8">
        <w:rPr>
          <w:vertAlign w:val="subscript"/>
          <w:lang w:eastAsia="zh-CN"/>
        </w:rPr>
        <w:t>BWPswitchDelay</w:t>
      </w:r>
      <w:r w:rsidRPr="004B70D8">
        <w:rPr>
          <w:lang w:eastAsia="zh-CN"/>
        </w:rPr>
        <w:t>+k</w:t>
      </w:r>
      <w:r w:rsidRPr="004B70D8">
        <w:rPr>
          <w:vertAlign w:val="subscript"/>
          <w:lang w:eastAsia="zh-CN"/>
        </w:rPr>
        <w:t>1</w:t>
      </w:r>
      <w:r w:rsidRPr="00835C41">
        <w:rPr>
          <w:lang w:eastAsia="zh-CN"/>
        </w:rPr>
        <w:t xml:space="preserve">). </w:t>
      </w:r>
      <w:r w:rsidRPr="00835C41">
        <w:t>The UE shall be continuously scheduled on SCell’s BWP-1 starting from</w:t>
      </w:r>
      <w:r w:rsidRPr="00835C41">
        <w:rPr>
          <w:lang w:eastAsia="zh-CN"/>
        </w:rPr>
        <w:t xml:space="preserve"> the </w:t>
      </w:r>
      <w:bookmarkStart w:id="308" w:name="_Hlk94030251"/>
      <w:r w:rsidRPr="00835C41">
        <w:rPr>
          <w:lang w:eastAsia="zh-CN"/>
        </w:rPr>
        <w:t>first DL slot that occurs after</w:t>
      </w:r>
      <w:r w:rsidRPr="00835C41">
        <w:t xml:space="preserve"> </w:t>
      </w:r>
      <w:r w:rsidRPr="00835C41">
        <w:rPr>
          <w:lang w:eastAsia="zh-CN"/>
        </w:rPr>
        <w:t xml:space="preserve">the </w:t>
      </w:r>
      <w:bookmarkEnd w:id="308"/>
      <w:r w:rsidRPr="00835C41">
        <w:rPr>
          <w:lang w:eastAsia="zh-CN"/>
        </w:rPr>
        <w:t xml:space="preserve">beginning of </w:t>
      </w:r>
      <w:r w:rsidRPr="00835C41">
        <w:t xml:space="preserve">slot </w:t>
      </w:r>
      <w:r w:rsidRPr="00835C41">
        <w:rPr>
          <w:lang w:eastAsia="zh-CN"/>
        </w:rPr>
        <w:t>(</w:t>
      </w:r>
      <w:r w:rsidRPr="00835C41">
        <w:rPr>
          <w:i/>
          <w:lang w:eastAsia="zh-CN"/>
        </w:rPr>
        <w:t>j+</w:t>
      </w:r>
      <w:r w:rsidRPr="004B70D8">
        <w:rPr>
          <w:lang w:eastAsia="zh-CN"/>
        </w:rPr>
        <w:t>T</w:t>
      </w:r>
      <w:r w:rsidRPr="004B70D8">
        <w:rPr>
          <w:vertAlign w:val="subscript"/>
          <w:lang w:eastAsia="zh-CN"/>
        </w:rPr>
        <w:t>BWPswitchDelay</w:t>
      </w:r>
      <w:r w:rsidRPr="00835C41">
        <w:rPr>
          <w:lang w:eastAsia="zh-CN"/>
        </w:rPr>
        <w:t>).</w:t>
      </w:r>
    </w:p>
    <w:p w14:paraId="4E0485BD" w14:textId="77777777" w:rsidR="00A56A50" w:rsidRPr="00835C41" w:rsidRDefault="00A56A50" w:rsidP="00A56A50">
      <w:pPr>
        <w:pStyle w:val="B10"/>
        <w:rPr>
          <w:lang w:eastAsia="zh-CN"/>
        </w:rPr>
      </w:pPr>
      <w:r>
        <w:rPr>
          <w:lang w:eastAsia="zh-CN"/>
        </w:rPr>
        <w:tab/>
      </w:r>
      <w:r w:rsidRPr="00940C24">
        <w:rPr>
          <w:lang w:eastAsia="zh-CN"/>
        </w:rPr>
        <w:t>E-UTRA</w:t>
      </w:r>
      <w:r w:rsidRPr="00835C41">
        <w:rPr>
          <w:lang w:eastAsia="zh-CN"/>
        </w:rPr>
        <w:t xml:space="preserve"> PCell(Cell 1) interruption due to BWP switch of SCell shall occur within the BWP switch delay.</w:t>
      </w:r>
    </w:p>
    <w:p w14:paraId="1E8B8C43" w14:textId="77777777" w:rsidR="00A56A50" w:rsidRPr="00835C41" w:rsidRDefault="00A56A50" w:rsidP="00A56A50">
      <w:pPr>
        <w:pStyle w:val="B10"/>
        <w:rPr>
          <w:lang w:eastAsia="zh-CN"/>
        </w:rPr>
      </w:pPr>
      <w:r>
        <w:rPr>
          <w:lang w:eastAsia="zh-CN"/>
        </w:rPr>
        <w:tab/>
        <w:t>P</w:t>
      </w:r>
      <w:r w:rsidRPr="00835C41">
        <w:rPr>
          <w:lang w:eastAsia="zh-CN"/>
        </w:rPr>
        <w:t xml:space="preserve">SCell(Cell </w:t>
      </w:r>
      <w:r>
        <w:rPr>
          <w:lang w:eastAsia="zh-CN"/>
        </w:rPr>
        <w:t>2</w:t>
      </w:r>
      <w:r w:rsidRPr="00835C41">
        <w:rPr>
          <w:lang w:eastAsia="zh-CN"/>
        </w:rPr>
        <w:t>) interruption due to BWP switch of SCell shall occur within the BWP switch delay.</w:t>
      </w:r>
    </w:p>
    <w:p w14:paraId="6A90AFB1" w14:textId="77777777" w:rsidR="00A56A50" w:rsidRPr="00835C41" w:rsidRDefault="00A56A50" w:rsidP="00A56A50">
      <w:pPr>
        <w:jc w:val="both"/>
        <w:rPr>
          <w:lang w:eastAsia="zh-CN"/>
        </w:rPr>
      </w:pPr>
      <w:r w:rsidRPr="00835C41">
        <w:rPr>
          <w:lang w:eastAsia="zh-CN"/>
        </w:rPr>
        <w:t>The test equipment verifies the DL BWP switch time in SCell by counting the slots from the time when the BWP switch command is received or</w:t>
      </w:r>
      <w:r w:rsidRPr="00835C41">
        <w:rPr>
          <w:i/>
          <w:lang w:eastAsia="zh-CN"/>
        </w:rPr>
        <w:t xml:space="preserve"> bwp-InactivityTimer</w:t>
      </w:r>
      <w:r w:rsidRPr="00835C41">
        <w:rPr>
          <w:lang w:eastAsia="zh-CN"/>
        </w:rPr>
        <w:t xml:space="preserve"> timer expires till an ACK/NACK is received.</w:t>
      </w:r>
    </w:p>
    <w:p w14:paraId="4BB112D6" w14:textId="77777777" w:rsidR="00A56A50" w:rsidRPr="00835C41" w:rsidRDefault="00A56A50" w:rsidP="00A56A50">
      <w:pPr>
        <w:rPr>
          <w:lang w:eastAsia="zh-CN"/>
        </w:rPr>
      </w:pPr>
      <w:r w:rsidRPr="00835C41">
        <w:rPr>
          <w:lang w:eastAsia="zh-CN"/>
        </w:rPr>
        <w:t xml:space="preserve">The test equipment verifies that potential interruption to E-UTRA PCell and NR </w:t>
      </w:r>
      <w:r>
        <w:rPr>
          <w:lang w:eastAsia="zh-CN"/>
        </w:rPr>
        <w:t>P</w:t>
      </w:r>
      <w:r w:rsidRPr="00835C41">
        <w:rPr>
          <w:lang w:eastAsia="zh-CN"/>
        </w:rPr>
        <w:t xml:space="preserve">SCell is carried out in the correct time span by monitoring ACK/NACK sent in E-UTRA PCell and </w:t>
      </w:r>
      <w:r>
        <w:rPr>
          <w:lang w:eastAsia="zh-CN"/>
        </w:rPr>
        <w:t>P</w:t>
      </w:r>
      <w:r w:rsidRPr="00835C41">
        <w:rPr>
          <w:lang w:eastAsia="zh-CN"/>
        </w:rPr>
        <w:t>SCell during BWP switch of SCell, respectively.</w:t>
      </w:r>
    </w:p>
    <w:p w14:paraId="632C670B" w14:textId="77777777" w:rsidR="00A56A50" w:rsidRPr="00EC61C3" w:rsidRDefault="00A56A50" w:rsidP="00A56A50">
      <w:pPr>
        <w:pStyle w:val="TH"/>
      </w:pPr>
      <w:r w:rsidRPr="00EC61C3">
        <w:t>Table A.4.5.6.1.2.1-1: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56A50" w:rsidRPr="00EC61C3" w14:paraId="67E2282C" w14:textId="77777777" w:rsidTr="00C543B3">
        <w:tc>
          <w:tcPr>
            <w:tcW w:w="2276" w:type="dxa"/>
            <w:tcBorders>
              <w:top w:val="single" w:sz="4" w:space="0" w:color="auto"/>
              <w:left w:val="single" w:sz="4" w:space="0" w:color="auto"/>
              <w:bottom w:val="single" w:sz="4" w:space="0" w:color="auto"/>
              <w:right w:val="single" w:sz="4" w:space="0" w:color="auto"/>
            </w:tcBorders>
            <w:hideMark/>
          </w:tcPr>
          <w:p w14:paraId="3979FFE4" w14:textId="77777777" w:rsidR="00A56A50" w:rsidRPr="00EC61C3" w:rsidRDefault="00A56A50" w:rsidP="00C543B3">
            <w:pPr>
              <w:keepNext/>
              <w:keepLines/>
              <w:spacing w:after="0" w:line="254" w:lineRule="auto"/>
              <w:jc w:val="center"/>
              <w:rPr>
                <w:rFonts w:ascii="Arial" w:hAnsi="Arial"/>
                <w:sz w:val="18"/>
                <w:lang w:eastAsia="ko-KR"/>
              </w:rPr>
            </w:pPr>
            <w:r w:rsidRPr="00EC61C3">
              <w:rPr>
                <w:rFonts w:ascii="Arial" w:hAnsi="Arial"/>
                <w:b/>
                <w:sz w:val="18"/>
                <w:lang w:eastAsia="ko-KR"/>
              </w:rPr>
              <w:t>Config</w:t>
            </w:r>
          </w:p>
        </w:tc>
        <w:tc>
          <w:tcPr>
            <w:tcW w:w="7074" w:type="dxa"/>
            <w:tcBorders>
              <w:top w:val="single" w:sz="4" w:space="0" w:color="auto"/>
              <w:left w:val="single" w:sz="4" w:space="0" w:color="auto"/>
              <w:bottom w:val="single" w:sz="4" w:space="0" w:color="auto"/>
              <w:right w:val="single" w:sz="4" w:space="0" w:color="auto"/>
            </w:tcBorders>
            <w:hideMark/>
          </w:tcPr>
          <w:p w14:paraId="185AA114" w14:textId="77777777" w:rsidR="00A56A50" w:rsidRPr="00EC61C3" w:rsidRDefault="00A56A50" w:rsidP="00C543B3">
            <w:pPr>
              <w:keepNext/>
              <w:keepLines/>
              <w:spacing w:after="0" w:line="254" w:lineRule="auto"/>
              <w:jc w:val="center"/>
              <w:rPr>
                <w:rFonts w:ascii="Arial" w:hAnsi="Arial"/>
                <w:b/>
                <w:sz w:val="18"/>
              </w:rPr>
            </w:pPr>
            <w:r w:rsidRPr="00EC61C3">
              <w:rPr>
                <w:rFonts w:ascii="Arial" w:hAnsi="Arial"/>
                <w:b/>
                <w:sz w:val="18"/>
                <w:lang w:eastAsia="ko-KR"/>
              </w:rPr>
              <w:t>Description</w:t>
            </w:r>
          </w:p>
        </w:tc>
      </w:tr>
      <w:tr w:rsidR="00A56A50" w:rsidRPr="00EC61C3" w14:paraId="0762F5D6" w14:textId="77777777" w:rsidTr="00C543B3">
        <w:tc>
          <w:tcPr>
            <w:tcW w:w="2276" w:type="dxa"/>
            <w:tcBorders>
              <w:top w:val="single" w:sz="4" w:space="0" w:color="auto"/>
              <w:left w:val="single" w:sz="4" w:space="0" w:color="auto"/>
              <w:bottom w:val="single" w:sz="4" w:space="0" w:color="auto"/>
              <w:right w:val="single" w:sz="4" w:space="0" w:color="auto"/>
            </w:tcBorders>
            <w:hideMark/>
          </w:tcPr>
          <w:p w14:paraId="6A2C0AC1" w14:textId="77777777" w:rsidR="00A56A50" w:rsidRPr="00EC61C3" w:rsidRDefault="00A56A50" w:rsidP="00C543B3">
            <w:pPr>
              <w:keepNext/>
              <w:keepLines/>
              <w:spacing w:after="0" w:line="254" w:lineRule="auto"/>
              <w:rPr>
                <w:rFonts w:ascii="Arial" w:hAnsi="Arial"/>
                <w:sz w:val="18"/>
              </w:rPr>
            </w:pPr>
            <w:r w:rsidRPr="00EC61C3">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36A58819" w14:textId="77777777" w:rsidR="00A56A50" w:rsidRPr="00EC61C3" w:rsidRDefault="00A56A50" w:rsidP="00C543B3">
            <w:pPr>
              <w:keepNext/>
              <w:keepLines/>
              <w:spacing w:after="0" w:line="254" w:lineRule="auto"/>
              <w:rPr>
                <w:rFonts w:ascii="Arial" w:hAnsi="Arial"/>
                <w:sz w:val="18"/>
              </w:rPr>
            </w:pPr>
            <w:r w:rsidRPr="00EC61C3">
              <w:rPr>
                <w:rFonts w:ascii="Arial" w:hAnsi="Arial"/>
                <w:sz w:val="18"/>
              </w:rPr>
              <w:t xml:space="preserve">LTE FDD, NR 15 kHz SSB SCS, </w:t>
            </w:r>
            <w:r>
              <w:rPr>
                <w:rFonts w:cs="Arial"/>
                <w:lang w:eastAsia="ja-JP"/>
              </w:rPr>
              <w:t>≥</w:t>
            </w:r>
            <w:r w:rsidRPr="00EC61C3">
              <w:rPr>
                <w:rFonts w:ascii="Arial" w:hAnsi="Arial"/>
                <w:sz w:val="18"/>
              </w:rPr>
              <w:t>10 MHz bandwidth, FDD duplex mode</w:t>
            </w:r>
          </w:p>
        </w:tc>
      </w:tr>
      <w:tr w:rsidR="00A56A50" w:rsidRPr="00EC61C3" w14:paraId="3E3A4247" w14:textId="77777777" w:rsidTr="00C543B3">
        <w:tc>
          <w:tcPr>
            <w:tcW w:w="2276" w:type="dxa"/>
            <w:tcBorders>
              <w:top w:val="single" w:sz="4" w:space="0" w:color="auto"/>
              <w:left w:val="single" w:sz="4" w:space="0" w:color="auto"/>
              <w:bottom w:val="single" w:sz="4" w:space="0" w:color="auto"/>
              <w:right w:val="single" w:sz="4" w:space="0" w:color="auto"/>
            </w:tcBorders>
            <w:hideMark/>
          </w:tcPr>
          <w:p w14:paraId="7A7DC28B" w14:textId="77777777" w:rsidR="00A56A50" w:rsidRPr="00EC61C3" w:rsidRDefault="00A56A50" w:rsidP="00C543B3">
            <w:pPr>
              <w:keepNext/>
              <w:keepLines/>
              <w:spacing w:after="0" w:line="254" w:lineRule="auto"/>
              <w:rPr>
                <w:rFonts w:ascii="Arial" w:hAnsi="Arial"/>
                <w:sz w:val="18"/>
              </w:rPr>
            </w:pPr>
            <w:r w:rsidRPr="00EC61C3">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459D4A5A" w14:textId="77777777" w:rsidR="00A56A50" w:rsidRPr="00EC61C3" w:rsidRDefault="00A56A50" w:rsidP="00C543B3">
            <w:pPr>
              <w:keepNext/>
              <w:keepLines/>
              <w:spacing w:after="0" w:line="254" w:lineRule="auto"/>
              <w:rPr>
                <w:rFonts w:ascii="Arial" w:hAnsi="Arial"/>
                <w:sz w:val="18"/>
              </w:rPr>
            </w:pPr>
            <w:r w:rsidRPr="00EC61C3">
              <w:rPr>
                <w:rFonts w:ascii="Arial" w:hAnsi="Arial"/>
                <w:sz w:val="18"/>
              </w:rPr>
              <w:t xml:space="preserve">LTE FDD, NR 15 kHz SSB SCS, </w:t>
            </w:r>
            <w:r>
              <w:rPr>
                <w:rFonts w:cs="Arial"/>
                <w:lang w:eastAsia="ja-JP"/>
              </w:rPr>
              <w:t>≥</w:t>
            </w:r>
            <w:r w:rsidRPr="00EC61C3">
              <w:rPr>
                <w:rFonts w:ascii="Arial" w:hAnsi="Arial"/>
                <w:sz w:val="18"/>
              </w:rPr>
              <w:t>10 MHz bandwidth, TDD duplex mode</w:t>
            </w:r>
          </w:p>
        </w:tc>
      </w:tr>
      <w:tr w:rsidR="00A56A50" w:rsidRPr="00EC61C3" w14:paraId="3B2718A3" w14:textId="77777777" w:rsidTr="00C543B3">
        <w:tc>
          <w:tcPr>
            <w:tcW w:w="2276" w:type="dxa"/>
            <w:tcBorders>
              <w:top w:val="single" w:sz="4" w:space="0" w:color="auto"/>
              <w:left w:val="single" w:sz="4" w:space="0" w:color="auto"/>
              <w:bottom w:val="single" w:sz="4" w:space="0" w:color="auto"/>
              <w:right w:val="single" w:sz="4" w:space="0" w:color="auto"/>
            </w:tcBorders>
            <w:hideMark/>
          </w:tcPr>
          <w:p w14:paraId="5C0D60A1" w14:textId="77777777" w:rsidR="00A56A50" w:rsidRPr="00EC61C3" w:rsidRDefault="00A56A50" w:rsidP="00C543B3">
            <w:pPr>
              <w:keepNext/>
              <w:keepLines/>
              <w:spacing w:after="0" w:line="254" w:lineRule="auto"/>
              <w:rPr>
                <w:rFonts w:ascii="Arial" w:hAnsi="Arial"/>
                <w:sz w:val="18"/>
              </w:rPr>
            </w:pPr>
            <w:r w:rsidRPr="00EC61C3">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0840DB3B" w14:textId="77777777" w:rsidR="00A56A50" w:rsidRPr="00EC61C3" w:rsidRDefault="00A56A50" w:rsidP="00C543B3">
            <w:pPr>
              <w:pStyle w:val="TAL"/>
            </w:pPr>
            <w:r w:rsidRPr="00835C41">
              <w:t xml:space="preserve">LTE FDD, NR 30 kHz SSB SCS, </w:t>
            </w:r>
            <w:r>
              <w:rPr>
                <w:rFonts w:cs="Arial"/>
                <w:lang w:eastAsia="ja-JP"/>
              </w:rPr>
              <w:t>≥</w:t>
            </w:r>
            <w:r w:rsidRPr="00835C41">
              <w:t>40 MHz bandwidth, TDD duplex mode</w:t>
            </w:r>
          </w:p>
        </w:tc>
      </w:tr>
      <w:tr w:rsidR="00A56A50" w:rsidRPr="00EC61C3" w14:paraId="192871B5" w14:textId="77777777" w:rsidTr="00C543B3">
        <w:tc>
          <w:tcPr>
            <w:tcW w:w="2276" w:type="dxa"/>
            <w:tcBorders>
              <w:top w:val="single" w:sz="4" w:space="0" w:color="auto"/>
              <w:left w:val="single" w:sz="4" w:space="0" w:color="auto"/>
              <w:bottom w:val="single" w:sz="4" w:space="0" w:color="auto"/>
              <w:right w:val="single" w:sz="4" w:space="0" w:color="auto"/>
            </w:tcBorders>
            <w:hideMark/>
          </w:tcPr>
          <w:p w14:paraId="65E8F383" w14:textId="77777777" w:rsidR="00A56A50" w:rsidRPr="00EC61C3" w:rsidRDefault="00A56A50" w:rsidP="00C543B3">
            <w:pPr>
              <w:keepNext/>
              <w:keepLines/>
              <w:spacing w:after="0" w:line="254" w:lineRule="auto"/>
              <w:rPr>
                <w:rFonts w:ascii="Arial" w:hAnsi="Arial"/>
                <w:sz w:val="18"/>
              </w:rPr>
            </w:pPr>
            <w:r w:rsidRPr="00EC61C3">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34D2E1AD" w14:textId="77777777" w:rsidR="00A56A50" w:rsidRPr="00EC61C3" w:rsidRDefault="00A56A50" w:rsidP="00C543B3">
            <w:pPr>
              <w:pStyle w:val="TAL"/>
            </w:pPr>
            <w:r w:rsidRPr="00835C41">
              <w:t xml:space="preserve">LTE TDD, NR 15 kHz SSB SCS, </w:t>
            </w:r>
            <w:r>
              <w:rPr>
                <w:rFonts w:cs="Arial"/>
                <w:lang w:eastAsia="ja-JP"/>
              </w:rPr>
              <w:t>≥</w:t>
            </w:r>
            <w:r w:rsidRPr="00835C41">
              <w:t>10 MHz bandwidth, FDD duplex mode</w:t>
            </w:r>
          </w:p>
        </w:tc>
      </w:tr>
      <w:tr w:rsidR="00A56A50" w:rsidRPr="00EC61C3" w14:paraId="2D5E1D60" w14:textId="77777777" w:rsidTr="00C543B3">
        <w:tc>
          <w:tcPr>
            <w:tcW w:w="2276" w:type="dxa"/>
            <w:tcBorders>
              <w:top w:val="single" w:sz="4" w:space="0" w:color="auto"/>
              <w:left w:val="single" w:sz="4" w:space="0" w:color="auto"/>
              <w:bottom w:val="single" w:sz="4" w:space="0" w:color="auto"/>
              <w:right w:val="single" w:sz="4" w:space="0" w:color="auto"/>
            </w:tcBorders>
            <w:hideMark/>
          </w:tcPr>
          <w:p w14:paraId="3F9EE7A6" w14:textId="77777777" w:rsidR="00A56A50" w:rsidRPr="00EC61C3" w:rsidRDefault="00A56A50" w:rsidP="00C543B3">
            <w:pPr>
              <w:keepNext/>
              <w:keepLines/>
              <w:spacing w:after="0" w:line="254" w:lineRule="auto"/>
              <w:rPr>
                <w:rFonts w:ascii="Arial" w:hAnsi="Arial"/>
                <w:sz w:val="18"/>
              </w:rPr>
            </w:pPr>
            <w:r w:rsidRPr="00EC61C3">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14:paraId="4E299C4D" w14:textId="77777777" w:rsidR="00A56A50" w:rsidRPr="00EC61C3" w:rsidRDefault="00A56A50" w:rsidP="00C543B3">
            <w:pPr>
              <w:pStyle w:val="TAL"/>
            </w:pPr>
            <w:r w:rsidRPr="00835C41">
              <w:t xml:space="preserve">LTE TDD, NR 15 kHz SSB SCS, </w:t>
            </w:r>
            <w:r>
              <w:rPr>
                <w:rFonts w:cs="Arial"/>
                <w:lang w:eastAsia="ja-JP"/>
              </w:rPr>
              <w:t>≥</w:t>
            </w:r>
            <w:r w:rsidRPr="00835C41">
              <w:t>10 MHz bandwidth, TDD duplex mode</w:t>
            </w:r>
          </w:p>
        </w:tc>
      </w:tr>
      <w:tr w:rsidR="00A56A50" w:rsidRPr="00EC61C3" w14:paraId="52C2BF5D" w14:textId="77777777" w:rsidTr="00C543B3">
        <w:tc>
          <w:tcPr>
            <w:tcW w:w="2276" w:type="dxa"/>
            <w:tcBorders>
              <w:top w:val="single" w:sz="4" w:space="0" w:color="auto"/>
              <w:left w:val="single" w:sz="4" w:space="0" w:color="auto"/>
              <w:bottom w:val="single" w:sz="4" w:space="0" w:color="auto"/>
              <w:right w:val="single" w:sz="4" w:space="0" w:color="auto"/>
            </w:tcBorders>
            <w:hideMark/>
          </w:tcPr>
          <w:p w14:paraId="0E99B8D4" w14:textId="77777777" w:rsidR="00A56A50" w:rsidRPr="00EC61C3" w:rsidRDefault="00A56A50" w:rsidP="00C543B3">
            <w:pPr>
              <w:keepNext/>
              <w:keepLines/>
              <w:spacing w:after="0" w:line="254" w:lineRule="auto"/>
              <w:rPr>
                <w:rFonts w:ascii="Arial" w:hAnsi="Arial"/>
                <w:sz w:val="18"/>
              </w:rPr>
            </w:pPr>
            <w:r w:rsidRPr="00EC61C3">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14:paraId="3A546566" w14:textId="77777777" w:rsidR="00A56A50" w:rsidRPr="00EC61C3" w:rsidRDefault="00A56A50" w:rsidP="00C543B3">
            <w:pPr>
              <w:pStyle w:val="TAL"/>
            </w:pPr>
            <w:r w:rsidRPr="00835C41">
              <w:t xml:space="preserve">LTE TDD, NR 30 kHz SSB SCS, </w:t>
            </w:r>
            <w:r>
              <w:rPr>
                <w:rFonts w:cs="Arial"/>
                <w:lang w:eastAsia="ja-JP"/>
              </w:rPr>
              <w:t>≥</w:t>
            </w:r>
            <w:r w:rsidRPr="00835C41">
              <w:t>40 MHz bandwidth, TDD duplex mode</w:t>
            </w:r>
          </w:p>
        </w:tc>
      </w:tr>
      <w:tr w:rsidR="00A56A50" w:rsidRPr="00EC61C3" w14:paraId="3C88AFA5" w14:textId="77777777" w:rsidTr="00C543B3">
        <w:tc>
          <w:tcPr>
            <w:tcW w:w="9350" w:type="dxa"/>
            <w:gridSpan w:val="2"/>
            <w:tcBorders>
              <w:top w:val="single" w:sz="4" w:space="0" w:color="auto"/>
              <w:left w:val="single" w:sz="4" w:space="0" w:color="auto"/>
              <w:bottom w:val="single" w:sz="4" w:space="0" w:color="auto"/>
              <w:right w:val="single" w:sz="4" w:space="0" w:color="auto"/>
            </w:tcBorders>
            <w:hideMark/>
          </w:tcPr>
          <w:p w14:paraId="14342D4D" w14:textId="77777777" w:rsidR="00A56A50" w:rsidRPr="00EC61C3" w:rsidRDefault="00A56A50" w:rsidP="00C543B3">
            <w:pPr>
              <w:keepNext/>
              <w:keepLines/>
              <w:spacing w:after="0" w:line="254" w:lineRule="auto"/>
              <w:ind w:left="851" w:hanging="851"/>
              <w:rPr>
                <w:rFonts w:ascii="Arial" w:hAnsi="Arial"/>
                <w:sz w:val="18"/>
              </w:rPr>
            </w:pPr>
            <w:r w:rsidRPr="00EC61C3">
              <w:rPr>
                <w:rFonts w:ascii="Arial" w:hAnsi="Arial"/>
                <w:sz w:val="18"/>
              </w:rPr>
              <w:t>Note 1:</w:t>
            </w:r>
            <w:r w:rsidRPr="00EC61C3">
              <w:rPr>
                <w:rFonts w:ascii="Arial" w:hAnsi="Arial"/>
                <w:sz w:val="18"/>
              </w:rPr>
              <w:tab/>
              <w:t>The UE is only required to be tested in one of the supported test configurations</w:t>
            </w:r>
          </w:p>
          <w:p w14:paraId="30BAA6A2" w14:textId="77777777" w:rsidR="00A56A50" w:rsidRPr="00EC61C3" w:rsidRDefault="00A56A50" w:rsidP="00C543B3">
            <w:pPr>
              <w:keepNext/>
              <w:keepLines/>
              <w:spacing w:after="0" w:line="254" w:lineRule="auto"/>
              <w:ind w:left="851" w:hanging="851"/>
              <w:rPr>
                <w:rFonts w:ascii="Arial" w:hAnsi="Arial" w:cs="Arial"/>
                <w:sz w:val="18"/>
                <w:szCs w:val="18"/>
              </w:rPr>
            </w:pPr>
            <w:r w:rsidRPr="00EC61C3">
              <w:rPr>
                <w:rFonts w:ascii="Arial" w:hAnsi="Arial" w:cs="Arial"/>
                <w:sz w:val="18"/>
                <w:szCs w:val="18"/>
              </w:rPr>
              <w:t>Note 2:</w:t>
            </w:r>
            <w:r w:rsidRPr="00EC61C3">
              <w:rPr>
                <w:rFonts w:ascii="Arial" w:hAnsi="Arial"/>
                <w:sz w:val="18"/>
              </w:rPr>
              <w:tab/>
            </w:r>
            <w:r w:rsidRPr="00EC61C3">
              <w:rPr>
                <w:rFonts w:ascii="Arial" w:hAnsi="Arial" w:cs="Arial"/>
                <w:sz w:val="18"/>
                <w:szCs w:val="18"/>
              </w:rPr>
              <w:t>A UE which fulfils the requirements in test case A.4.5.6.1.2 can skip the test cases in A.4.5.6.1.1.</w:t>
            </w:r>
          </w:p>
          <w:p w14:paraId="03976F85" w14:textId="77777777" w:rsidR="00A56A50" w:rsidRDefault="00A56A50" w:rsidP="00C543B3">
            <w:pPr>
              <w:keepNext/>
              <w:keepLines/>
              <w:spacing w:after="0" w:line="254" w:lineRule="auto"/>
              <w:ind w:left="851" w:hanging="851"/>
              <w:rPr>
                <w:rFonts w:ascii="Arial" w:hAnsi="Arial" w:cs="Arial"/>
                <w:sz w:val="18"/>
                <w:szCs w:val="18"/>
              </w:rPr>
            </w:pPr>
            <w:r w:rsidRPr="00EC61C3">
              <w:rPr>
                <w:rFonts w:ascii="Arial" w:hAnsi="Arial" w:cs="Arial"/>
                <w:sz w:val="18"/>
                <w:szCs w:val="18"/>
              </w:rPr>
              <w:t>Note 3:</w:t>
            </w:r>
            <w:r w:rsidRPr="00EC61C3">
              <w:rPr>
                <w:rFonts w:ascii="Arial" w:hAnsi="Arial"/>
                <w:sz w:val="18"/>
              </w:rPr>
              <w:tab/>
            </w:r>
            <w:r w:rsidRPr="00EC61C3">
              <w:rPr>
                <w:rFonts w:ascii="Arial" w:hAnsi="Arial" w:cs="Arial"/>
                <w:sz w:val="18"/>
                <w:szCs w:val="18"/>
              </w:rPr>
              <w:t>NR configuration is the same for PSCell and SCells.</w:t>
            </w:r>
          </w:p>
          <w:p w14:paraId="639DEC8C" w14:textId="77777777" w:rsidR="00A56A50" w:rsidRPr="00EC61C3" w:rsidRDefault="00A56A50" w:rsidP="00C543B3">
            <w:pPr>
              <w:keepNext/>
              <w:keepLines/>
              <w:spacing w:after="0" w:line="254" w:lineRule="auto"/>
              <w:ind w:left="851" w:hanging="851"/>
              <w:rPr>
                <w:rFonts w:ascii="Arial" w:hAnsi="Arial" w:cs="Arial"/>
                <w:sz w:val="18"/>
                <w:szCs w:val="18"/>
              </w:rPr>
            </w:pPr>
            <w:r w:rsidRPr="00630D41">
              <w:rPr>
                <w:rFonts w:ascii="Arial" w:hAnsi="Arial" w:cs="Arial"/>
                <w:sz w:val="18"/>
                <w:szCs w:val="18"/>
              </w:rPr>
              <w:t xml:space="preserve">Note </w:t>
            </w:r>
            <w:r>
              <w:rPr>
                <w:rFonts w:ascii="Arial" w:hAnsi="Arial" w:cs="Arial"/>
                <w:sz w:val="18"/>
                <w:szCs w:val="18"/>
              </w:rPr>
              <w:t>4</w:t>
            </w:r>
            <w:r w:rsidRPr="00630D41">
              <w:rPr>
                <w:rFonts w:ascii="Arial" w:hAnsi="Arial" w:cs="Arial"/>
                <w:sz w:val="18"/>
                <w:szCs w:val="18"/>
              </w:rPr>
              <w:t>:</w:t>
            </w:r>
            <w:r w:rsidRPr="00EC61C3">
              <w:rPr>
                <w:rFonts w:ascii="Arial" w:hAnsi="Arial"/>
                <w:sz w:val="18"/>
              </w:rPr>
              <w:tab/>
            </w:r>
            <w:r w:rsidRPr="00630D41">
              <w:rPr>
                <w:rFonts w:ascii="Arial" w:hAnsi="Arial" w:cs="Arial"/>
                <w:sz w:val="18"/>
                <w:szCs w:val="18"/>
              </w:rPr>
              <w:t xml:space="preserve">The UE is only required to be tested in one with smallest aggregated channel bandwidth from supported band combinations which is composed of CCs ≥ the bandwidth </w:t>
            </w:r>
            <w:r w:rsidRPr="00A30023">
              <w:rPr>
                <w:rFonts w:ascii="Arial" w:hAnsi="Arial" w:cs="Arial"/>
                <w:sz w:val="18"/>
                <w:szCs w:val="18"/>
              </w:rPr>
              <w:t>(</w:t>
            </w:r>
            <w:r w:rsidRPr="00A30023">
              <w:rPr>
                <w:rFonts w:ascii="Arial" w:hAnsi="Arial" w:cs="Arial"/>
                <w:sz w:val="18"/>
                <w:szCs w:val="18"/>
                <w:lang w:val="en-US"/>
              </w:rPr>
              <w:t>BW</w:t>
            </w:r>
            <w:r w:rsidRPr="00A30023">
              <w:rPr>
                <w:rFonts w:ascii="Arial" w:hAnsi="Arial" w:cs="Arial"/>
                <w:sz w:val="18"/>
                <w:szCs w:val="18"/>
                <w:vertAlign w:val="subscript"/>
                <w:lang w:val="en-US"/>
              </w:rPr>
              <w:t>channel</w:t>
            </w:r>
            <w:r w:rsidRPr="00A30023">
              <w:rPr>
                <w:rFonts w:ascii="Arial" w:hAnsi="Arial" w:cs="Arial"/>
                <w:sz w:val="18"/>
                <w:szCs w:val="18"/>
              </w:rPr>
              <w:t>)</w:t>
            </w:r>
            <w:r>
              <w:t xml:space="preserve"> </w:t>
            </w:r>
            <w:r w:rsidRPr="00630D41">
              <w:rPr>
                <w:rFonts w:ascii="Arial" w:hAnsi="Arial" w:cs="Arial"/>
                <w:sz w:val="18"/>
                <w:szCs w:val="18"/>
              </w:rPr>
              <w:t>defined in each test configuration</w:t>
            </w:r>
          </w:p>
        </w:tc>
      </w:tr>
    </w:tbl>
    <w:p w14:paraId="62C71F49" w14:textId="77777777" w:rsidR="00A56A50" w:rsidRPr="00EC61C3" w:rsidRDefault="00A56A50" w:rsidP="00A56A50"/>
    <w:p w14:paraId="0C082544" w14:textId="77777777" w:rsidR="00A56A50" w:rsidRPr="00EC61C3" w:rsidRDefault="00A56A50" w:rsidP="00A56A50">
      <w:pPr>
        <w:pStyle w:val="TH"/>
      </w:pPr>
      <w:r w:rsidRPr="00EC61C3">
        <w:t>Table A.4.5.6.1.2.1-2: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56A50" w:rsidRPr="00EC61C3" w14:paraId="12954256"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8A4AD7" w14:textId="77777777" w:rsidR="00A56A50" w:rsidRPr="00EC61C3" w:rsidRDefault="00A56A50" w:rsidP="00C543B3">
            <w:pPr>
              <w:keepNext/>
              <w:keepLines/>
              <w:spacing w:after="0" w:line="254"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765E93A" w14:textId="77777777" w:rsidR="00A56A50" w:rsidRPr="00EC61C3" w:rsidRDefault="00A56A50" w:rsidP="00C543B3">
            <w:pPr>
              <w:keepNext/>
              <w:keepLines/>
              <w:spacing w:after="0" w:line="254"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BB14F14" w14:textId="77777777" w:rsidR="00A56A50" w:rsidRPr="00EC61C3" w:rsidRDefault="00A56A50" w:rsidP="00C543B3">
            <w:pPr>
              <w:keepNext/>
              <w:keepLines/>
              <w:spacing w:after="0" w:line="254"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6C339984" w14:textId="77777777" w:rsidR="00A56A50" w:rsidRPr="00EC61C3" w:rsidRDefault="00A56A50" w:rsidP="00C543B3">
            <w:pPr>
              <w:keepNext/>
              <w:keepLines/>
              <w:spacing w:after="0" w:line="254" w:lineRule="auto"/>
              <w:jc w:val="center"/>
              <w:rPr>
                <w:rFonts w:ascii="Arial" w:hAnsi="Arial" w:cs="Arial"/>
                <w:b/>
                <w:sz w:val="18"/>
                <w:lang w:eastAsia="ja-JP"/>
              </w:rPr>
            </w:pPr>
            <w:r w:rsidRPr="00EC61C3">
              <w:rPr>
                <w:rFonts w:ascii="Arial" w:hAnsi="Arial" w:cs="Arial"/>
                <w:b/>
                <w:sz w:val="18"/>
              </w:rPr>
              <w:t>Comment</w:t>
            </w:r>
          </w:p>
        </w:tc>
      </w:tr>
      <w:tr w:rsidR="00A56A50" w:rsidRPr="00EC61C3" w14:paraId="064E5233"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1E8795" w14:textId="77777777" w:rsidR="00A56A50" w:rsidRPr="00EC61C3" w:rsidRDefault="00A56A50" w:rsidP="00C543B3">
            <w:pPr>
              <w:keepNext/>
              <w:keepLines/>
              <w:spacing w:after="0" w:line="254" w:lineRule="auto"/>
              <w:rPr>
                <w:rFonts w:ascii="Arial" w:hAnsi="Arial" w:cs="v4.2.0"/>
                <w:sz w:val="18"/>
                <w:lang w:val="sv-FI" w:eastAsia="ja-JP"/>
              </w:rPr>
            </w:pPr>
            <w:r w:rsidRPr="00EC61C3">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544044B" w14:textId="77777777" w:rsidR="00A56A50" w:rsidRPr="00EC61C3" w:rsidRDefault="00A56A50" w:rsidP="00C543B3">
            <w:pPr>
              <w:keepNext/>
              <w:keepLines/>
              <w:spacing w:after="0" w:line="254"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658EAF" w14:textId="77777777" w:rsidR="00A56A50" w:rsidRPr="00EC61C3" w:rsidRDefault="00A56A50" w:rsidP="00C543B3">
            <w:pPr>
              <w:keepNext/>
              <w:keepLines/>
              <w:spacing w:after="0" w:line="254"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1C1FAD76" w14:textId="77777777" w:rsidR="00A56A50" w:rsidRPr="00EC61C3" w:rsidRDefault="00A56A50" w:rsidP="00C543B3">
            <w:pPr>
              <w:keepNext/>
              <w:keepLines/>
              <w:spacing w:after="0" w:line="254" w:lineRule="auto"/>
              <w:rPr>
                <w:rFonts w:ascii="Arial" w:hAnsi="Arial" w:cs="v4.2.0"/>
                <w:sz w:val="18"/>
                <w:lang w:eastAsia="ja-JP"/>
              </w:rPr>
            </w:pPr>
            <w:r w:rsidRPr="00EC61C3">
              <w:rPr>
                <w:rFonts w:ascii="Arial" w:hAnsi="Arial" w:cs="v4.2.0"/>
                <w:sz w:val="18"/>
              </w:rPr>
              <w:t>One E-UTRA radio channel is used for this test</w:t>
            </w:r>
          </w:p>
        </w:tc>
      </w:tr>
      <w:tr w:rsidR="00A56A50" w:rsidRPr="00EC61C3" w14:paraId="17061BD0"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B42933" w14:textId="77777777" w:rsidR="00A56A50" w:rsidRPr="00EC61C3" w:rsidRDefault="00A56A50" w:rsidP="00C543B3">
            <w:pPr>
              <w:keepNext/>
              <w:keepLines/>
              <w:spacing w:after="0" w:line="254" w:lineRule="auto"/>
              <w:rPr>
                <w:rFonts w:ascii="Arial" w:hAnsi="Arial" w:cs="v4.2.0"/>
                <w:sz w:val="18"/>
              </w:rPr>
            </w:pPr>
            <w:r w:rsidRPr="00EC61C3">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B9D459E" w14:textId="77777777" w:rsidR="00A56A50" w:rsidRPr="00EC61C3" w:rsidRDefault="00A56A50" w:rsidP="00C543B3">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B84B22B" w14:textId="77777777" w:rsidR="00A56A50" w:rsidRPr="00EC61C3" w:rsidRDefault="00A56A50" w:rsidP="00C543B3">
            <w:pPr>
              <w:keepNext/>
              <w:keepLines/>
              <w:spacing w:after="0" w:line="254" w:lineRule="auto"/>
              <w:jc w:val="center"/>
              <w:rPr>
                <w:rFonts w:ascii="Arial" w:hAnsi="Arial" w:cs="v4.2.0"/>
                <w:sz w:val="18"/>
              </w:rPr>
            </w:pPr>
            <w:r w:rsidRPr="00EC61C3">
              <w:rPr>
                <w:rFonts w:ascii="Arial" w:hAnsi="Arial" w:cs="v4.2.0"/>
                <w:sz w:val="18"/>
              </w:rPr>
              <w:t>2, 3</w:t>
            </w:r>
          </w:p>
        </w:tc>
        <w:tc>
          <w:tcPr>
            <w:tcW w:w="3652" w:type="dxa"/>
            <w:tcBorders>
              <w:top w:val="single" w:sz="4" w:space="0" w:color="auto"/>
              <w:left w:val="single" w:sz="4" w:space="0" w:color="auto"/>
              <w:bottom w:val="single" w:sz="4" w:space="0" w:color="auto"/>
              <w:right w:val="single" w:sz="4" w:space="0" w:color="auto"/>
            </w:tcBorders>
            <w:hideMark/>
          </w:tcPr>
          <w:p w14:paraId="7CB3C128" w14:textId="77777777" w:rsidR="00A56A50" w:rsidRPr="00EC61C3" w:rsidRDefault="00A56A50" w:rsidP="00C543B3">
            <w:pPr>
              <w:keepNext/>
              <w:keepLines/>
              <w:spacing w:after="0" w:line="254" w:lineRule="auto"/>
              <w:rPr>
                <w:rFonts w:ascii="Arial" w:hAnsi="Arial" w:cs="v4.2.0"/>
                <w:sz w:val="18"/>
              </w:rPr>
            </w:pPr>
            <w:r w:rsidRPr="00835C41">
              <w:rPr>
                <w:rFonts w:ascii="Arial" w:hAnsi="Arial" w:cs="v4.2.0"/>
                <w:sz w:val="18"/>
              </w:rPr>
              <w:t>Two NR radio channel</w:t>
            </w:r>
            <w:r>
              <w:rPr>
                <w:rFonts w:ascii="Arial" w:hAnsi="Arial" w:cs="v4.2.0"/>
                <w:sz w:val="18"/>
              </w:rPr>
              <w:t>s</w:t>
            </w:r>
            <w:r w:rsidRPr="00835C41">
              <w:rPr>
                <w:rFonts w:ascii="Arial" w:hAnsi="Arial" w:cs="v4.2.0"/>
                <w:sz w:val="18"/>
              </w:rPr>
              <w:t xml:space="preserve"> are used for this test</w:t>
            </w:r>
          </w:p>
        </w:tc>
      </w:tr>
      <w:tr w:rsidR="00A56A50" w:rsidRPr="00EC61C3" w14:paraId="088FF4F6"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65ACD6" w14:textId="77777777" w:rsidR="00A56A50" w:rsidRPr="00EC61C3" w:rsidRDefault="00A56A50" w:rsidP="00C543B3">
            <w:pPr>
              <w:keepNext/>
              <w:keepLines/>
              <w:spacing w:after="0" w:line="254" w:lineRule="auto"/>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7A48960" w14:textId="77777777" w:rsidR="00A56A50" w:rsidRPr="00EC61C3" w:rsidRDefault="00A56A50" w:rsidP="00C543B3">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36F67A" w14:textId="77777777" w:rsidR="00A56A50" w:rsidRPr="00EC61C3" w:rsidRDefault="00A56A50" w:rsidP="00C543B3">
            <w:pPr>
              <w:keepNext/>
              <w:keepLines/>
              <w:spacing w:after="0" w:line="254"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5D9A6E8D" w14:textId="77777777" w:rsidR="00A56A50" w:rsidRPr="00EC61C3" w:rsidRDefault="00A56A50" w:rsidP="00C543B3">
            <w:pPr>
              <w:keepNext/>
              <w:keepLines/>
              <w:spacing w:after="0" w:line="254" w:lineRule="auto"/>
              <w:rPr>
                <w:rFonts w:ascii="Arial" w:hAnsi="Arial" w:cs="v4.2.0"/>
                <w:sz w:val="18"/>
                <w:lang w:eastAsia="ja-JP"/>
              </w:rPr>
            </w:pPr>
            <w:r w:rsidRPr="00EC61C3">
              <w:rPr>
                <w:rFonts w:ascii="Arial" w:hAnsi="Arial" w:cs="v4.2.0"/>
                <w:sz w:val="18"/>
              </w:rPr>
              <w:t>PCell on RF channel number 1.</w:t>
            </w:r>
          </w:p>
        </w:tc>
      </w:tr>
      <w:tr w:rsidR="00A56A50" w:rsidRPr="00EC61C3" w14:paraId="1D4B77F4"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B53DC3" w14:textId="77777777" w:rsidR="00A56A50" w:rsidRPr="00EC61C3" w:rsidRDefault="00A56A50" w:rsidP="00C543B3">
            <w:pPr>
              <w:keepNext/>
              <w:keepLines/>
              <w:spacing w:after="0" w:line="254" w:lineRule="auto"/>
              <w:rPr>
                <w:rFonts w:ascii="Arial" w:hAnsi="Arial" w:cs="v4.2.0"/>
                <w:sz w:val="18"/>
                <w:lang w:eastAsia="ja-JP"/>
              </w:rPr>
            </w:pPr>
            <w:r w:rsidRPr="00EC61C3">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650F24C0" w14:textId="77777777" w:rsidR="00A56A50" w:rsidRPr="00EC61C3" w:rsidRDefault="00A56A50" w:rsidP="00C543B3">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01BB76" w14:textId="77777777" w:rsidR="00A56A50" w:rsidRPr="00EC61C3" w:rsidRDefault="00A56A50" w:rsidP="00C543B3">
            <w:pPr>
              <w:keepNext/>
              <w:keepLines/>
              <w:spacing w:after="0" w:line="254" w:lineRule="auto"/>
              <w:jc w:val="center"/>
              <w:rPr>
                <w:rFonts w:ascii="Arial" w:hAnsi="Arial" w:cs="v4.2.0"/>
                <w:sz w:val="18"/>
                <w:lang w:eastAsia="ja-JP"/>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0A814BF4" w14:textId="77777777" w:rsidR="00A56A50" w:rsidRPr="00EC61C3" w:rsidRDefault="00A56A50" w:rsidP="00C543B3">
            <w:pPr>
              <w:keepNext/>
              <w:keepLines/>
              <w:spacing w:after="0" w:line="254" w:lineRule="auto"/>
              <w:rPr>
                <w:rFonts w:ascii="Arial" w:hAnsi="Arial" w:cs="v4.2.0"/>
                <w:sz w:val="18"/>
                <w:lang w:eastAsia="ja-JP"/>
              </w:rPr>
            </w:pPr>
            <w:r w:rsidRPr="00EC61C3">
              <w:rPr>
                <w:rFonts w:ascii="Arial" w:hAnsi="Arial" w:cs="v4.2.0"/>
                <w:sz w:val="18"/>
              </w:rPr>
              <w:t>PSCell on RF channel number 2.</w:t>
            </w:r>
          </w:p>
        </w:tc>
      </w:tr>
      <w:tr w:rsidR="00A56A50" w:rsidRPr="00EC61C3" w14:paraId="096D6EDF"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459AD6" w14:textId="77777777" w:rsidR="00A56A50" w:rsidRPr="00EC61C3" w:rsidRDefault="00A56A50" w:rsidP="00C543B3">
            <w:pPr>
              <w:keepNext/>
              <w:keepLines/>
              <w:spacing w:after="0" w:line="254" w:lineRule="auto"/>
              <w:rPr>
                <w:rFonts w:ascii="Arial" w:hAnsi="Arial" w:cs="v4.2.0"/>
                <w:sz w:val="18"/>
              </w:rPr>
            </w:pPr>
            <w:r w:rsidRPr="00EC61C3">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505203B8" w14:textId="77777777" w:rsidR="00A56A50" w:rsidRPr="00EC61C3" w:rsidRDefault="00A56A50" w:rsidP="00C543B3">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658CF9" w14:textId="77777777" w:rsidR="00A56A50" w:rsidRPr="00EC61C3" w:rsidRDefault="00A56A50" w:rsidP="00C543B3">
            <w:pPr>
              <w:keepNext/>
              <w:keepLines/>
              <w:spacing w:after="0" w:line="254" w:lineRule="auto"/>
              <w:jc w:val="center"/>
              <w:rPr>
                <w:rFonts w:ascii="Arial" w:hAnsi="Arial" w:cs="v4.2.0"/>
                <w:sz w:val="18"/>
              </w:rPr>
            </w:pPr>
            <w:r w:rsidRPr="00EC61C3">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14:paraId="53DE1235" w14:textId="77777777" w:rsidR="00A56A50" w:rsidRPr="00EC61C3" w:rsidRDefault="00A56A50" w:rsidP="00C543B3">
            <w:pPr>
              <w:keepNext/>
              <w:keepLines/>
              <w:spacing w:after="0" w:line="254" w:lineRule="auto"/>
              <w:rPr>
                <w:rFonts w:ascii="Arial" w:hAnsi="Arial" w:cs="v4.2.0"/>
                <w:sz w:val="18"/>
                <w:lang w:eastAsia="ja-JP"/>
              </w:rPr>
            </w:pPr>
            <w:r w:rsidRPr="00EC61C3">
              <w:rPr>
                <w:rFonts w:ascii="Arial" w:hAnsi="Arial" w:cs="v4.2.0"/>
                <w:sz w:val="18"/>
              </w:rPr>
              <w:t>SCell on RF channel number 3.</w:t>
            </w:r>
          </w:p>
        </w:tc>
      </w:tr>
      <w:tr w:rsidR="00A56A50" w:rsidRPr="00EC61C3" w14:paraId="19CB440B"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431EE7" w14:textId="77777777" w:rsidR="00A56A50" w:rsidRPr="00EC61C3" w:rsidRDefault="00A56A50" w:rsidP="00C543B3">
            <w:pPr>
              <w:keepNext/>
              <w:keepLines/>
              <w:spacing w:after="0" w:line="254"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8055F1C" w14:textId="77777777" w:rsidR="00A56A50" w:rsidRPr="00EC61C3" w:rsidRDefault="00A56A50" w:rsidP="00C543B3">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1E6AD3" w14:textId="77777777" w:rsidR="00A56A50" w:rsidRPr="00EC61C3" w:rsidRDefault="00A56A50" w:rsidP="00C543B3">
            <w:pPr>
              <w:keepNext/>
              <w:keepLines/>
              <w:spacing w:after="0" w:line="254"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26F4D63A" w14:textId="77777777" w:rsidR="00A56A50" w:rsidRPr="00EC61C3" w:rsidRDefault="00A56A50" w:rsidP="00C543B3">
            <w:pPr>
              <w:keepNext/>
              <w:keepLines/>
              <w:spacing w:after="0" w:line="254" w:lineRule="auto"/>
              <w:rPr>
                <w:rFonts w:ascii="Arial" w:hAnsi="Arial" w:cs="v4.2.0"/>
                <w:sz w:val="18"/>
                <w:lang w:eastAsia="ja-JP"/>
              </w:rPr>
            </w:pPr>
          </w:p>
        </w:tc>
      </w:tr>
      <w:tr w:rsidR="00A56A50" w:rsidRPr="00EC61C3" w14:paraId="5D8093CB"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FE0CB9" w14:textId="77777777" w:rsidR="00A56A50" w:rsidRPr="00EC61C3" w:rsidRDefault="00A56A50" w:rsidP="00C543B3">
            <w:pPr>
              <w:keepNext/>
              <w:keepLines/>
              <w:spacing w:after="0" w:line="254"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3AEDED" w14:textId="77777777" w:rsidR="00A56A50" w:rsidRPr="00EC61C3" w:rsidRDefault="00A56A50" w:rsidP="00C543B3">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C652F8" w14:textId="77777777" w:rsidR="00A56A50" w:rsidRPr="00EC61C3" w:rsidRDefault="00A56A50" w:rsidP="00C543B3">
            <w:pPr>
              <w:keepNext/>
              <w:keepLines/>
              <w:spacing w:after="0" w:line="254"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3469E4F0" w14:textId="77777777" w:rsidR="00A56A50" w:rsidRPr="00EC61C3" w:rsidRDefault="00A56A50" w:rsidP="00C543B3">
            <w:pPr>
              <w:rPr>
                <w:rFonts w:ascii="Arial" w:hAnsi="Arial" w:cs="v4.2.0"/>
                <w:sz w:val="18"/>
                <w:lang w:eastAsia="ja-JP"/>
              </w:rPr>
            </w:pPr>
          </w:p>
        </w:tc>
      </w:tr>
      <w:tr w:rsidR="00A56A50" w:rsidRPr="00EC61C3" w14:paraId="4C87C401"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B2ACF6" w14:textId="77777777" w:rsidR="00A56A50" w:rsidRPr="00EC61C3" w:rsidRDefault="00A56A50" w:rsidP="00C543B3">
            <w:pPr>
              <w:keepNext/>
              <w:keepLines/>
              <w:spacing w:after="0" w:line="254" w:lineRule="auto"/>
              <w:rPr>
                <w:rFonts w:ascii="Arial" w:hAnsi="Arial" w:cs="v4.2.0"/>
                <w:sz w:val="18"/>
              </w:rPr>
            </w:pPr>
            <w:r w:rsidRPr="00EC61C3">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A22784" w14:textId="77777777" w:rsidR="00A56A50" w:rsidRPr="00EC61C3" w:rsidRDefault="00A56A50" w:rsidP="00C543B3">
            <w:pPr>
              <w:keepNext/>
              <w:keepLines/>
              <w:spacing w:after="0" w:line="254"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D2DE1B" w14:textId="77777777" w:rsidR="00A56A50" w:rsidRPr="00EC61C3" w:rsidRDefault="00A56A50" w:rsidP="00C543B3">
            <w:pPr>
              <w:keepNext/>
              <w:keepLines/>
              <w:spacing w:after="0" w:line="254" w:lineRule="auto"/>
              <w:jc w:val="center"/>
              <w:rPr>
                <w:rFonts w:ascii="Arial" w:hAnsi="Arial" w:cs="v4.2.0"/>
                <w:sz w:val="18"/>
              </w:rPr>
            </w:pPr>
            <w:r w:rsidRPr="00835C41">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109F5B8C" w14:textId="77777777" w:rsidR="00A56A50" w:rsidRPr="00EC61C3" w:rsidRDefault="00A56A50" w:rsidP="00C543B3">
            <w:pPr>
              <w:keepNext/>
              <w:keepLines/>
              <w:spacing w:after="0" w:line="254" w:lineRule="auto"/>
              <w:rPr>
                <w:rFonts w:ascii="Arial" w:hAnsi="Arial" w:cs="v4.2.0"/>
                <w:sz w:val="18"/>
              </w:rPr>
            </w:pPr>
          </w:p>
        </w:tc>
      </w:tr>
      <w:tr w:rsidR="00A56A50" w:rsidRPr="00EC61C3" w14:paraId="1815882B"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773268" w14:textId="77777777" w:rsidR="00A56A50" w:rsidRPr="00EC61C3" w:rsidRDefault="00A56A50" w:rsidP="00C543B3">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D583AA" w14:textId="77777777" w:rsidR="00A56A50" w:rsidRPr="00EC61C3" w:rsidRDefault="00A56A50" w:rsidP="00C543B3">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290054" w14:textId="77777777" w:rsidR="00A56A50" w:rsidRPr="00EC61C3" w:rsidRDefault="00A56A50" w:rsidP="00C543B3">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6BFE5BD2" w14:textId="77777777" w:rsidR="00A56A50" w:rsidRPr="00EC61C3" w:rsidRDefault="00A56A50" w:rsidP="00C543B3">
            <w:pPr>
              <w:keepNext/>
              <w:keepLines/>
              <w:spacing w:after="0" w:line="254" w:lineRule="auto"/>
              <w:rPr>
                <w:rFonts w:ascii="Arial" w:hAnsi="Arial" w:cs="v4.2.0"/>
                <w:sz w:val="18"/>
                <w:lang w:eastAsia="ja-JP"/>
              </w:rPr>
            </w:pPr>
            <w:r w:rsidRPr="00EC61C3">
              <w:rPr>
                <w:rFonts w:ascii="Arial" w:hAnsi="Arial" w:cs="v4.2.0"/>
                <w:sz w:val="18"/>
              </w:rPr>
              <w:t>Individual offset for cells on PCC.</w:t>
            </w:r>
          </w:p>
        </w:tc>
      </w:tr>
      <w:tr w:rsidR="00A56A50" w:rsidRPr="00EC61C3" w14:paraId="1A0746D0"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159D49" w14:textId="77777777" w:rsidR="00A56A50" w:rsidRPr="00EC61C3" w:rsidRDefault="00A56A50" w:rsidP="00C543B3">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3FADD3" w14:textId="77777777" w:rsidR="00A56A50" w:rsidRPr="00EC61C3" w:rsidRDefault="00A56A50" w:rsidP="00C543B3">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2FC22E3" w14:textId="77777777" w:rsidR="00A56A50" w:rsidRPr="00EC61C3" w:rsidRDefault="00A56A50" w:rsidP="00C543B3">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2DD330E3" w14:textId="77777777" w:rsidR="00A56A50" w:rsidRPr="00EC61C3" w:rsidRDefault="00A56A50" w:rsidP="00C543B3">
            <w:pPr>
              <w:keepNext/>
              <w:keepLines/>
              <w:spacing w:after="0" w:line="254" w:lineRule="auto"/>
              <w:rPr>
                <w:rFonts w:ascii="Arial" w:hAnsi="Arial" w:cs="v4.2.0"/>
                <w:sz w:val="18"/>
                <w:lang w:eastAsia="ja-JP"/>
              </w:rPr>
            </w:pPr>
            <w:r w:rsidRPr="00EC61C3">
              <w:rPr>
                <w:rFonts w:ascii="Arial" w:hAnsi="Arial" w:cs="v4.2.0"/>
                <w:sz w:val="18"/>
              </w:rPr>
              <w:t>Individual offset for cells on PSCC.</w:t>
            </w:r>
          </w:p>
        </w:tc>
      </w:tr>
      <w:tr w:rsidR="00A56A50" w:rsidRPr="00EC61C3" w14:paraId="12B298A6"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3464F1" w14:textId="77777777" w:rsidR="00A56A50" w:rsidRPr="00EC61C3" w:rsidRDefault="00A56A50" w:rsidP="00C543B3">
            <w:pPr>
              <w:keepNext/>
              <w:keepLines/>
              <w:spacing w:after="0" w:line="254" w:lineRule="auto"/>
              <w:rPr>
                <w:rFonts w:ascii="Arial" w:hAnsi="Arial" w:cs="Arial"/>
                <w:sz w:val="18"/>
                <w:lang w:eastAsia="zh-CN"/>
              </w:rPr>
            </w:pPr>
            <w:r w:rsidRPr="00EC61C3">
              <w:rPr>
                <w:rFonts w:ascii="Arial" w:hAnsi="Arial" w:cs="v4.2.0"/>
                <w:sz w:val="18"/>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11410E" w14:textId="77777777" w:rsidR="00A56A50" w:rsidRPr="00EC61C3" w:rsidRDefault="00A56A50" w:rsidP="00C543B3">
            <w:pPr>
              <w:keepNext/>
              <w:keepLines/>
              <w:spacing w:after="0" w:line="254" w:lineRule="auto"/>
              <w:jc w:val="center"/>
              <w:rPr>
                <w:rFonts w:ascii="Arial" w:hAnsi="Arial" w:cs="v4.2.0"/>
                <w:bCs/>
                <w:sz w:val="18"/>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F95ED8" w14:textId="77777777" w:rsidR="00A56A50" w:rsidRPr="00EC61C3" w:rsidRDefault="00A56A50" w:rsidP="00C543B3">
            <w:pPr>
              <w:keepNext/>
              <w:keepLines/>
              <w:spacing w:after="0" w:line="254" w:lineRule="auto"/>
              <w:jc w:val="center"/>
              <w:rPr>
                <w:rFonts w:ascii="Arial" w:hAnsi="Arial" w:cs="v4.2.0"/>
                <w:sz w:val="18"/>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7AB87D7A" w14:textId="77777777" w:rsidR="00A56A50" w:rsidRPr="00EC61C3" w:rsidRDefault="00A56A50" w:rsidP="00C543B3">
            <w:pPr>
              <w:keepNext/>
              <w:keepLines/>
              <w:spacing w:after="0" w:line="254" w:lineRule="auto"/>
              <w:rPr>
                <w:rFonts w:ascii="Arial" w:hAnsi="Arial" w:cs="v4.2.0"/>
                <w:sz w:val="18"/>
                <w:lang w:eastAsia="zh-CN"/>
              </w:rPr>
            </w:pPr>
            <w:r w:rsidRPr="00EC61C3">
              <w:rPr>
                <w:rFonts w:ascii="Arial" w:hAnsi="Arial" w:cs="v4.2.0"/>
                <w:sz w:val="18"/>
              </w:rPr>
              <w:t>Individual offset for cells on SCC.</w:t>
            </w:r>
          </w:p>
        </w:tc>
      </w:tr>
      <w:tr w:rsidR="00A56A50" w:rsidRPr="00EC61C3" w14:paraId="3841A85D"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96DE5C" w14:textId="77777777" w:rsidR="00A56A50" w:rsidRPr="00EC61C3" w:rsidRDefault="00A56A50" w:rsidP="00C543B3">
            <w:pPr>
              <w:keepNext/>
              <w:keepLines/>
              <w:spacing w:after="0" w:line="254" w:lineRule="auto"/>
              <w:rPr>
                <w:rFonts w:ascii="Arial" w:hAnsi="Arial" w:cs="Arial"/>
                <w:sz w:val="18"/>
                <w:lang w:eastAsia="ja-JP"/>
              </w:rPr>
            </w:pPr>
            <w:r w:rsidRPr="00EC61C3">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DD6940" w14:textId="77777777" w:rsidR="00A56A50" w:rsidRPr="00EC61C3" w:rsidRDefault="00A56A50" w:rsidP="00C543B3">
            <w:pPr>
              <w:keepNext/>
              <w:keepLines/>
              <w:spacing w:after="0" w:line="254"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1BC9CB" w14:textId="77777777" w:rsidR="00A56A50" w:rsidRPr="00EC61C3" w:rsidRDefault="00A56A50" w:rsidP="00C543B3">
            <w:pPr>
              <w:keepNext/>
              <w:keepLines/>
              <w:spacing w:after="0" w:line="254" w:lineRule="auto"/>
              <w:jc w:val="center"/>
              <w:rPr>
                <w:rFonts w:ascii="Arial" w:hAnsi="Arial" w:cs="v4.2.0"/>
                <w:sz w:val="18"/>
                <w:lang w:eastAsia="ja-JP"/>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381928DE" w14:textId="77777777" w:rsidR="00A56A50" w:rsidRPr="00EC61C3" w:rsidRDefault="00A56A50" w:rsidP="00C543B3">
            <w:pPr>
              <w:keepNext/>
              <w:keepLines/>
              <w:spacing w:after="0" w:line="254" w:lineRule="auto"/>
              <w:rPr>
                <w:rFonts w:ascii="Arial" w:hAnsi="Arial" w:cs="v4.2.0"/>
                <w:sz w:val="18"/>
                <w:lang w:eastAsia="ja-JP"/>
              </w:rPr>
            </w:pPr>
            <w:r w:rsidRPr="00EC61C3">
              <w:rPr>
                <w:rFonts w:ascii="Arial" w:hAnsi="Arial" w:cs="v4.2.0"/>
                <w:sz w:val="18"/>
                <w:lang w:eastAsia="zh-CN"/>
              </w:rPr>
              <w:t>Synchronous EN-DC</w:t>
            </w:r>
          </w:p>
        </w:tc>
      </w:tr>
      <w:tr w:rsidR="00A56A50" w:rsidRPr="00EC61C3" w14:paraId="20596B64"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E4B7D9" w14:textId="77777777" w:rsidR="00A56A50" w:rsidRPr="00EC61C3" w:rsidRDefault="00A56A50" w:rsidP="00C543B3">
            <w:pPr>
              <w:keepNext/>
              <w:keepLines/>
              <w:spacing w:after="0" w:line="254" w:lineRule="auto"/>
              <w:rPr>
                <w:rFonts w:ascii="Arial" w:hAnsi="Arial" w:cs="Arial"/>
                <w:sz w:val="18"/>
                <w:lang w:eastAsia="zh-CN"/>
              </w:rPr>
            </w:pPr>
            <w:r w:rsidRPr="00EC61C3">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6DE548" w14:textId="77777777" w:rsidR="00A56A50" w:rsidRPr="00EC61C3" w:rsidRDefault="00A56A50" w:rsidP="00C543B3">
            <w:pPr>
              <w:keepNext/>
              <w:keepLines/>
              <w:spacing w:after="0" w:line="254" w:lineRule="auto"/>
              <w:jc w:val="center"/>
              <w:rPr>
                <w:rFonts w:ascii="Arial" w:hAnsi="Arial" w:cs="v4.2.0"/>
                <w:bCs/>
                <w:sz w:val="18"/>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01F91D" w14:textId="77777777" w:rsidR="00A56A50" w:rsidRPr="00EC61C3" w:rsidRDefault="00A56A50" w:rsidP="00C543B3">
            <w:pPr>
              <w:keepNext/>
              <w:keepLines/>
              <w:spacing w:after="0" w:line="254" w:lineRule="auto"/>
              <w:jc w:val="center"/>
              <w:rPr>
                <w:rFonts w:ascii="Arial" w:hAnsi="Arial" w:cs="Arial"/>
                <w:sz w:val="18"/>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63BE8DF9" w14:textId="77777777" w:rsidR="00A56A50" w:rsidRPr="00EC61C3" w:rsidRDefault="00A56A50" w:rsidP="00C543B3">
            <w:pPr>
              <w:keepNext/>
              <w:keepLines/>
              <w:spacing w:after="0" w:line="254" w:lineRule="auto"/>
              <w:rPr>
                <w:rFonts w:ascii="Arial" w:hAnsi="Arial" w:cs="Arial"/>
                <w:sz w:val="18"/>
              </w:rPr>
            </w:pPr>
            <w:r w:rsidRPr="00EC61C3">
              <w:rPr>
                <w:rFonts w:ascii="Arial" w:hAnsi="Arial" w:cs="v4.2.0"/>
                <w:sz w:val="18"/>
                <w:lang w:eastAsia="zh-CN"/>
              </w:rPr>
              <w:t>Synchronous cells</w:t>
            </w:r>
          </w:p>
        </w:tc>
      </w:tr>
      <w:tr w:rsidR="00A56A50" w:rsidRPr="00EC61C3" w14:paraId="49D4EC42"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799E51" w14:textId="77777777" w:rsidR="00A56A50" w:rsidRPr="00EC61C3" w:rsidRDefault="00A56A50" w:rsidP="00C543B3">
            <w:pPr>
              <w:keepNext/>
              <w:keepLines/>
              <w:spacing w:after="0" w:line="254"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BB4BBD" w14:textId="77777777" w:rsidR="00A56A50" w:rsidRPr="00EC61C3" w:rsidRDefault="00A56A50" w:rsidP="00C543B3">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5561FC" w14:textId="77777777" w:rsidR="00A56A50" w:rsidRPr="00EC61C3" w:rsidRDefault="00A56A50" w:rsidP="00C543B3">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B9CCF98" w14:textId="77777777" w:rsidR="00A56A50" w:rsidRPr="00EC61C3" w:rsidRDefault="00A56A50" w:rsidP="00C543B3">
            <w:pPr>
              <w:keepNext/>
              <w:keepLines/>
              <w:spacing w:after="0" w:line="254" w:lineRule="auto"/>
              <w:rPr>
                <w:rFonts w:ascii="Arial" w:hAnsi="Arial" w:cs="v4.2.0"/>
                <w:sz w:val="18"/>
                <w:lang w:eastAsia="ja-JP"/>
              </w:rPr>
            </w:pPr>
          </w:p>
        </w:tc>
      </w:tr>
      <w:tr w:rsidR="00A56A50" w:rsidRPr="00EC61C3" w14:paraId="5A996469"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788B81" w14:textId="77777777" w:rsidR="00A56A50" w:rsidRPr="00EC61C3" w:rsidRDefault="00A56A50" w:rsidP="00C543B3">
            <w:pPr>
              <w:keepNext/>
              <w:keepLines/>
              <w:spacing w:after="0" w:line="254"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8C7A14" w14:textId="77777777" w:rsidR="00A56A50" w:rsidRPr="00EC61C3" w:rsidRDefault="00A56A50" w:rsidP="00C543B3">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341D2C" w14:textId="77777777" w:rsidR="00A56A50" w:rsidRPr="00EC61C3" w:rsidRDefault="00A56A50" w:rsidP="00C543B3">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D4FD489" w14:textId="77777777" w:rsidR="00A56A50" w:rsidRPr="00EC61C3" w:rsidRDefault="00A56A50" w:rsidP="00C543B3">
            <w:pPr>
              <w:keepNext/>
              <w:keepLines/>
              <w:spacing w:after="0" w:line="254" w:lineRule="auto"/>
              <w:rPr>
                <w:rFonts w:ascii="Arial" w:hAnsi="Arial" w:cs="v4.2.0"/>
                <w:sz w:val="18"/>
                <w:lang w:eastAsia="ja-JP"/>
              </w:rPr>
            </w:pPr>
          </w:p>
        </w:tc>
      </w:tr>
      <w:tr w:rsidR="00A56A50" w:rsidRPr="00EC61C3" w14:paraId="09A167ED"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ADE56A" w14:textId="77777777" w:rsidR="00A56A50" w:rsidRPr="00EC61C3" w:rsidRDefault="00A56A50" w:rsidP="00C543B3">
            <w:pPr>
              <w:keepNext/>
              <w:keepLines/>
              <w:spacing w:after="0" w:line="254"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46E21C" w14:textId="77777777" w:rsidR="00A56A50" w:rsidRPr="00EC61C3" w:rsidRDefault="00A56A50" w:rsidP="00C543B3">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D5D1467" w14:textId="77777777" w:rsidR="00A56A50" w:rsidRPr="00EC61C3" w:rsidRDefault="00A56A50" w:rsidP="00C543B3">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6E49128" w14:textId="77777777" w:rsidR="00A56A50" w:rsidRPr="00EC61C3" w:rsidRDefault="00A56A50" w:rsidP="00C543B3">
            <w:pPr>
              <w:keepNext/>
              <w:keepLines/>
              <w:spacing w:after="0" w:line="254" w:lineRule="auto"/>
              <w:rPr>
                <w:rFonts w:ascii="Arial" w:hAnsi="Arial" w:cs="v4.2.0"/>
                <w:sz w:val="18"/>
              </w:rPr>
            </w:pPr>
          </w:p>
        </w:tc>
      </w:tr>
    </w:tbl>
    <w:p w14:paraId="101CB203" w14:textId="77777777" w:rsidR="00A56A50" w:rsidRPr="00EC61C3" w:rsidRDefault="00A56A50" w:rsidP="00A56A50"/>
    <w:p w14:paraId="37E5D86F" w14:textId="77777777" w:rsidR="00A56A50" w:rsidRPr="00EC61C3" w:rsidRDefault="00A56A50" w:rsidP="00A56A50">
      <w:pPr>
        <w:pStyle w:val="TH"/>
      </w:pPr>
      <w:r w:rsidRPr="00EC61C3">
        <w:t>Table A.4.5.6.1.2.1-3: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8"/>
        <w:gridCol w:w="1134"/>
        <w:gridCol w:w="2268"/>
        <w:gridCol w:w="2268"/>
        <w:tblGridChange w:id="309">
          <w:tblGrid>
            <w:gridCol w:w="2123"/>
            <w:gridCol w:w="1558"/>
            <w:gridCol w:w="1134"/>
            <w:gridCol w:w="2268"/>
            <w:gridCol w:w="2268"/>
          </w:tblGrid>
        </w:tblGridChange>
      </w:tblGrid>
      <w:tr w:rsidR="00A56A50" w:rsidRPr="00EC61C3" w14:paraId="27C7F86C"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ACEEC6" w14:textId="77777777" w:rsidR="00A56A50" w:rsidRPr="00EC61C3" w:rsidRDefault="00A56A50" w:rsidP="00C543B3">
            <w:pPr>
              <w:keepNext/>
              <w:keepLines/>
              <w:spacing w:after="0" w:line="254" w:lineRule="auto"/>
              <w:jc w:val="center"/>
              <w:rPr>
                <w:rFonts w:ascii="Arial" w:hAnsi="Arial" w:cs="v4.2.0"/>
                <w:b/>
                <w:sz w:val="18"/>
              </w:rPr>
            </w:pPr>
            <w:r w:rsidRPr="00EC61C3">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1050CA3F" w14:textId="77777777" w:rsidR="00A56A50" w:rsidRPr="00EC61C3" w:rsidRDefault="00A56A50" w:rsidP="00C543B3">
            <w:pPr>
              <w:keepNext/>
              <w:keepLines/>
              <w:spacing w:after="0" w:line="254" w:lineRule="auto"/>
              <w:jc w:val="center"/>
              <w:rPr>
                <w:rFonts w:ascii="Arial" w:hAnsi="Arial" w:cs="v4.2.0"/>
                <w:b/>
                <w:sz w:val="18"/>
              </w:rPr>
            </w:pPr>
            <w:r w:rsidRPr="00EC61C3">
              <w:rPr>
                <w:rFonts w:ascii="Arial"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
          <w:p w14:paraId="066B7BBA" w14:textId="77777777" w:rsidR="00A56A50" w:rsidRPr="00EC61C3" w:rsidRDefault="00A56A50" w:rsidP="00C543B3">
            <w:pPr>
              <w:keepNext/>
              <w:keepLines/>
              <w:spacing w:after="0" w:line="254" w:lineRule="auto"/>
              <w:jc w:val="center"/>
              <w:rPr>
                <w:rFonts w:ascii="Arial" w:hAnsi="Arial" w:cs="v4.2.0"/>
                <w:b/>
                <w:sz w:val="18"/>
                <w:lang w:eastAsia="zh-CN"/>
              </w:rPr>
            </w:pPr>
            <w:r w:rsidRPr="00EC61C3">
              <w:rPr>
                <w:rFonts w:ascii="Arial" w:hAnsi="Arial" w:cs="v4.2.0"/>
                <w:b/>
                <w:sz w:val="18"/>
              </w:rPr>
              <w:t>Cell 2</w:t>
            </w:r>
          </w:p>
        </w:tc>
        <w:tc>
          <w:tcPr>
            <w:tcW w:w="2268" w:type="dxa"/>
            <w:tcBorders>
              <w:top w:val="single" w:sz="4" w:space="0" w:color="auto"/>
              <w:left w:val="single" w:sz="4" w:space="0" w:color="auto"/>
              <w:bottom w:val="single" w:sz="4" w:space="0" w:color="auto"/>
              <w:right w:val="single" w:sz="4" w:space="0" w:color="auto"/>
            </w:tcBorders>
            <w:hideMark/>
          </w:tcPr>
          <w:p w14:paraId="647641D2" w14:textId="77777777" w:rsidR="00A56A50" w:rsidRPr="00EC61C3" w:rsidRDefault="00A56A50" w:rsidP="00C543B3">
            <w:pPr>
              <w:keepNext/>
              <w:keepLines/>
              <w:spacing w:after="0" w:line="254" w:lineRule="auto"/>
              <w:jc w:val="center"/>
              <w:rPr>
                <w:rFonts w:ascii="Arial" w:hAnsi="Arial" w:cs="v4.2.0"/>
                <w:b/>
                <w:sz w:val="18"/>
              </w:rPr>
            </w:pPr>
            <w:r w:rsidRPr="00EC61C3">
              <w:rPr>
                <w:rFonts w:ascii="Arial" w:hAnsi="Arial" w:cs="v4.2.0"/>
                <w:b/>
                <w:sz w:val="18"/>
              </w:rPr>
              <w:t>Cell 3</w:t>
            </w:r>
          </w:p>
        </w:tc>
      </w:tr>
      <w:tr w:rsidR="00A56A50" w:rsidRPr="00EC61C3" w14:paraId="4E4D2165"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9206A0" w14:textId="77777777" w:rsidR="00A56A50" w:rsidRPr="00EC61C3" w:rsidRDefault="00A56A50" w:rsidP="00C543B3">
            <w:pPr>
              <w:keepNext/>
              <w:keepLines/>
              <w:spacing w:after="0" w:line="254" w:lineRule="auto"/>
              <w:rPr>
                <w:rFonts w:ascii="Arial" w:hAnsi="Arial" w:cs="Arial"/>
                <w:sz w:val="18"/>
              </w:rPr>
            </w:pPr>
            <w:r w:rsidRPr="00EC61C3">
              <w:rPr>
                <w:rFonts w:ascii="Arial"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614F53A" w14:textId="77777777" w:rsidR="00A56A50" w:rsidRPr="00EC61C3" w:rsidRDefault="00A56A50" w:rsidP="00C543B3">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D108864" w14:textId="77777777" w:rsidR="00A56A50" w:rsidRPr="00EC61C3" w:rsidRDefault="00A56A50" w:rsidP="00C543B3">
            <w:pPr>
              <w:keepNext/>
              <w:keepLines/>
              <w:spacing w:after="0" w:line="254" w:lineRule="auto"/>
              <w:jc w:val="center"/>
              <w:rPr>
                <w:rFonts w:ascii="Arial" w:hAnsi="Arial" w:cs="v4.2.0"/>
                <w:sz w:val="18"/>
                <w:lang w:eastAsia="zh-CN"/>
              </w:rPr>
            </w:pPr>
            <w:r w:rsidRPr="00EC61C3">
              <w:rPr>
                <w:rFonts w:ascii="Arial" w:hAnsi="Arial" w:cs="v4.2.0"/>
                <w:sz w:val="18"/>
                <w:lang w:eastAsia="zh-CN"/>
              </w:rPr>
              <w:t>FR1</w:t>
            </w:r>
          </w:p>
        </w:tc>
      </w:tr>
      <w:tr w:rsidR="00A56A50" w:rsidRPr="00EC61C3" w14:paraId="2966E334" w14:textId="77777777" w:rsidTr="00C543B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006FAF5" w14:textId="77777777" w:rsidR="00A56A50" w:rsidRPr="00EC61C3" w:rsidRDefault="00A56A50" w:rsidP="00C543B3">
            <w:pPr>
              <w:keepNext/>
              <w:keepLines/>
              <w:spacing w:after="0" w:line="254" w:lineRule="auto"/>
              <w:rPr>
                <w:rFonts w:ascii="Arial" w:hAnsi="Arial" w:cs="Arial"/>
                <w:sz w:val="18"/>
                <w:lang w:eastAsia="ja-JP"/>
              </w:rPr>
            </w:pPr>
            <w:r w:rsidRPr="00EC61C3">
              <w:rPr>
                <w:rFonts w:ascii="Arial" w:hAnsi="Arial" w:cs="Arial"/>
                <w:sz w:val="18"/>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6D6459F" w14:textId="77777777" w:rsidR="00A56A50" w:rsidRPr="00EC61C3" w:rsidRDefault="00A56A50" w:rsidP="00C543B3">
            <w:pPr>
              <w:keepNext/>
              <w:keepLines/>
              <w:spacing w:after="0" w:line="254" w:lineRule="auto"/>
              <w:rPr>
                <w:rFonts w:ascii="Arial" w:hAnsi="Arial" w:cs="Arial"/>
                <w:sz w:val="18"/>
              </w:rPr>
            </w:pPr>
            <w:r w:rsidRPr="00EC61C3">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0539BC95" w14:textId="77777777" w:rsidR="00A56A50" w:rsidRPr="00EC61C3" w:rsidRDefault="00A56A50" w:rsidP="00C543B3">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13045CC0" w14:textId="77777777" w:rsidR="00A56A50" w:rsidRPr="00EC61C3" w:rsidRDefault="00A56A50" w:rsidP="00C543B3">
            <w:pPr>
              <w:keepNext/>
              <w:keepLines/>
              <w:spacing w:after="0" w:line="254" w:lineRule="auto"/>
              <w:jc w:val="center"/>
              <w:rPr>
                <w:rFonts w:ascii="Arial" w:hAnsi="Arial" w:cs="Arial"/>
                <w:sz w:val="18"/>
              </w:rPr>
            </w:pPr>
            <w:r w:rsidRPr="00EC61C3">
              <w:rPr>
                <w:rFonts w:ascii="Arial" w:hAnsi="Arial" w:cs="Arial"/>
                <w:sz w:val="18"/>
              </w:rPr>
              <w:t>FDD</w:t>
            </w:r>
          </w:p>
        </w:tc>
      </w:tr>
      <w:tr w:rsidR="00A56A50" w:rsidRPr="00EC61C3" w14:paraId="03248903" w14:textId="77777777" w:rsidTr="00C543B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B27173B" w14:textId="77777777" w:rsidR="00A56A50" w:rsidRPr="00EC61C3" w:rsidRDefault="00A56A50" w:rsidP="00C543B3">
            <w:pPr>
              <w:spacing w:after="0"/>
              <w:rPr>
                <w:rFonts w:ascii="Arial" w:hAnsi="Arial" w:cs="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5B32E5D" w14:textId="77777777" w:rsidR="00A56A50" w:rsidRPr="00EC61C3" w:rsidRDefault="00A56A50" w:rsidP="00C543B3">
            <w:pPr>
              <w:keepNext/>
              <w:keepLines/>
              <w:spacing w:after="0" w:line="254" w:lineRule="auto"/>
              <w:rPr>
                <w:rFonts w:ascii="Arial" w:hAnsi="Arial" w:cs="Arial"/>
                <w:sz w:val="18"/>
              </w:rPr>
            </w:pPr>
            <w:r w:rsidRPr="00EC61C3">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069068" w14:textId="77777777" w:rsidR="00A56A50" w:rsidRPr="00EC61C3" w:rsidRDefault="00A56A50" w:rsidP="00C543B3">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54DED1D4" w14:textId="77777777" w:rsidR="00A56A50" w:rsidRPr="00EC61C3" w:rsidRDefault="00A56A50" w:rsidP="00C543B3">
            <w:pPr>
              <w:keepNext/>
              <w:keepLines/>
              <w:spacing w:after="0" w:line="254" w:lineRule="auto"/>
              <w:jc w:val="center"/>
              <w:rPr>
                <w:rFonts w:ascii="Arial" w:hAnsi="Arial" w:cs="Arial"/>
                <w:sz w:val="18"/>
              </w:rPr>
            </w:pPr>
            <w:r w:rsidRPr="00EC61C3">
              <w:rPr>
                <w:rFonts w:ascii="Arial" w:hAnsi="Arial" w:cs="Arial"/>
                <w:sz w:val="18"/>
              </w:rPr>
              <w:t>TDD</w:t>
            </w:r>
          </w:p>
        </w:tc>
      </w:tr>
      <w:tr w:rsidR="00A56A50" w:rsidRPr="00EC61C3" w14:paraId="460350BD" w14:textId="77777777" w:rsidTr="00C543B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BA8E725" w14:textId="77777777" w:rsidR="00A56A50" w:rsidRPr="00EC61C3" w:rsidRDefault="00A56A50" w:rsidP="00C543B3">
            <w:pPr>
              <w:keepNext/>
              <w:keepLines/>
              <w:spacing w:after="0" w:line="254" w:lineRule="auto"/>
              <w:rPr>
                <w:rFonts w:ascii="Arial" w:hAnsi="Arial" w:cs="Arial"/>
                <w:sz w:val="18"/>
              </w:rPr>
            </w:pPr>
            <w:r w:rsidRPr="00EC61C3">
              <w:rPr>
                <w:rFonts w:ascii="Arial" w:hAnsi="Arial" w:cs="Arial"/>
                <w:sz w:val="18"/>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9B852FC" w14:textId="77777777" w:rsidR="00A56A50" w:rsidRPr="00EC61C3" w:rsidRDefault="00A56A50" w:rsidP="00C543B3">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F543E2C" w14:textId="77777777" w:rsidR="00A56A50" w:rsidRPr="00EC61C3" w:rsidRDefault="00A56A50" w:rsidP="00C543B3">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DE219C4" w14:textId="77777777" w:rsidR="00A56A50" w:rsidRPr="00EC61C3" w:rsidRDefault="00A56A50" w:rsidP="00C543B3">
            <w:pPr>
              <w:keepNext/>
              <w:keepLines/>
              <w:spacing w:after="0" w:line="254" w:lineRule="auto"/>
              <w:jc w:val="center"/>
              <w:rPr>
                <w:rFonts w:ascii="Arial" w:hAnsi="Arial" w:cs="Arial"/>
                <w:sz w:val="18"/>
              </w:rPr>
            </w:pPr>
            <w:r w:rsidRPr="00EC61C3">
              <w:rPr>
                <w:rFonts w:ascii="Arial" w:hAnsi="Arial" w:cs="Arial"/>
                <w:sz w:val="18"/>
              </w:rPr>
              <w:t>Not Applicable</w:t>
            </w:r>
          </w:p>
        </w:tc>
      </w:tr>
      <w:tr w:rsidR="00A56A50" w:rsidRPr="00EC61C3" w14:paraId="2096B1D3" w14:textId="77777777" w:rsidTr="00C543B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83D4904" w14:textId="77777777" w:rsidR="00A56A50" w:rsidRPr="00EC61C3" w:rsidRDefault="00A56A50" w:rsidP="00C543B3">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226D693" w14:textId="77777777" w:rsidR="00A56A50" w:rsidRPr="00EC61C3" w:rsidRDefault="00A56A50" w:rsidP="00C543B3">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02A11E" w14:textId="77777777" w:rsidR="00A56A50" w:rsidRPr="00EC61C3" w:rsidRDefault="00A56A50" w:rsidP="00C543B3">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EBBBF6" w14:textId="77777777" w:rsidR="00A56A50" w:rsidRPr="00EC61C3" w:rsidRDefault="00A56A50" w:rsidP="00C543B3">
            <w:pPr>
              <w:keepNext/>
              <w:keepLines/>
              <w:spacing w:after="0" w:line="254" w:lineRule="auto"/>
              <w:jc w:val="center"/>
              <w:rPr>
                <w:rFonts w:ascii="Arial" w:hAnsi="Arial" w:cs="Arial"/>
                <w:sz w:val="18"/>
              </w:rPr>
            </w:pPr>
            <w:r w:rsidRPr="00EC61C3">
              <w:rPr>
                <w:rFonts w:ascii="Arial" w:hAnsi="Arial" w:cs="Arial"/>
                <w:sz w:val="18"/>
              </w:rPr>
              <w:t>TDDConf.1.1</w:t>
            </w:r>
          </w:p>
        </w:tc>
      </w:tr>
      <w:tr w:rsidR="00A56A50" w:rsidRPr="00EC61C3" w14:paraId="6DD62270" w14:textId="77777777" w:rsidTr="00C543B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0309CE1" w14:textId="77777777" w:rsidR="00A56A50" w:rsidRPr="00EC61C3" w:rsidRDefault="00A56A50" w:rsidP="00C543B3">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3FF4A89" w14:textId="77777777" w:rsidR="00A56A50" w:rsidRPr="00EC61C3" w:rsidRDefault="00A56A50" w:rsidP="00C543B3">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DB7211" w14:textId="77777777" w:rsidR="00A56A50" w:rsidRPr="00EC61C3" w:rsidRDefault="00A56A50" w:rsidP="00C543B3">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4B3B93D" w14:textId="77777777" w:rsidR="00A56A50" w:rsidRPr="00EC61C3" w:rsidRDefault="00A56A50" w:rsidP="00C543B3">
            <w:pPr>
              <w:keepNext/>
              <w:keepLines/>
              <w:spacing w:after="0" w:line="254" w:lineRule="auto"/>
              <w:jc w:val="center"/>
              <w:rPr>
                <w:rFonts w:ascii="Arial" w:hAnsi="Arial" w:cs="Arial"/>
                <w:sz w:val="18"/>
              </w:rPr>
            </w:pPr>
            <w:r w:rsidRPr="00835C41">
              <w:rPr>
                <w:rFonts w:ascii="Arial" w:hAnsi="Arial" w:cs="Arial"/>
                <w:sz w:val="18"/>
              </w:rPr>
              <w:t>TDDConf.2.1</w:t>
            </w:r>
          </w:p>
        </w:tc>
      </w:tr>
      <w:tr w:rsidR="00A56A50" w:rsidRPr="00EC61C3" w14:paraId="0721B9E3" w14:textId="77777777" w:rsidTr="00C543B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AF41541" w14:textId="77777777" w:rsidR="00A56A50" w:rsidRPr="00EC61C3" w:rsidRDefault="00A56A50" w:rsidP="00C543B3">
            <w:pPr>
              <w:keepNext/>
              <w:keepLines/>
              <w:spacing w:after="0" w:line="254" w:lineRule="auto"/>
              <w:rPr>
                <w:rFonts w:ascii="Arial" w:hAnsi="Arial" w:cs="Arial"/>
                <w:sz w:val="18"/>
              </w:rPr>
            </w:pPr>
            <w:r w:rsidRPr="00EC61C3">
              <w:rPr>
                <w:rFonts w:ascii="Arial" w:hAnsi="Arial" w:cs="Arial"/>
                <w:sz w:val="18"/>
              </w:rPr>
              <w:t>BW</w:t>
            </w:r>
            <w:r w:rsidRPr="00EC61C3">
              <w:rPr>
                <w:rFonts w:ascii="Arial" w:hAnsi="Arial" w:cs="Arial"/>
                <w:sz w:val="18"/>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0E02E1E" w14:textId="77777777" w:rsidR="00A56A50" w:rsidRPr="00EC61C3" w:rsidRDefault="00A56A50" w:rsidP="00C543B3">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355DDAA" w14:textId="77777777" w:rsidR="00A56A50" w:rsidRPr="00EC61C3" w:rsidRDefault="00A56A50" w:rsidP="00C543B3">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0256F0B" w14:textId="77777777" w:rsidR="00A56A50" w:rsidRPr="00EC61C3" w:rsidRDefault="00A56A50" w:rsidP="00C543B3">
            <w:pPr>
              <w:keepNext/>
              <w:keepLines/>
              <w:spacing w:after="0" w:line="254" w:lineRule="auto"/>
              <w:jc w:val="center"/>
              <w:rPr>
                <w:rFonts w:ascii="Arial" w:eastAsia="Malgun Gothic" w:hAnsi="Arial" w:cs="Arial"/>
                <w:sz w:val="18"/>
                <w:szCs w:val="18"/>
              </w:rPr>
            </w:pPr>
            <w:r>
              <w:rPr>
                <w:rFonts w:ascii="Arial" w:eastAsia="Malgun Gothic" w:hAnsi="Arial"/>
                <w:sz w:val="18"/>
                <w:szCs w:val="18"/>
              </w:rPr>
              <w:t>Note 7</w:t>
            </w:r>
          </w:p>
        </w:tc>
      </w:tr>
      <w:tr w:rsidR="00A56A50" w:rsidRPr="00EC61C3" w14:paraId="44F32526" w14:textId="77777777" w:rsidTr="00C543B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3E4F87B" w14:textId="77777777" w:rsidR="00A56A50" w:rsidRPr="00EC61C3" w:rsidRDefault="00A56A50" w:rsidP="00C543B3">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21D574E" w14:textId="77777777" w:rsidR="00A56A50" w:rsidRPr="00EC61C3" w:rsidRDefault="00A56A50" w:rsidP="00C543B3">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AB3642" w14:textId="77777777" w:rsidR="00A56A50" w:rsidRPr="00EC61C3" w:rsidRDefault="00A56A50" w:rsidP="00C543B3">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54D639C" w14:textId="77777777" w:rsidR="00A56A50" w:rsidRPr="00EC61C3" w:rsidRDefault="00A56A50" w:rsidP="00C543B3">
            <w:pPr>
              <w:keepNext/>
              <w:keepLines/>
              <w:spacing w:after="0" w:line="254" w:lineRule="auto"/>
              <w:jc w:val="center"/>
              <w:rPr>
                <w:rFonts w:ascii="Arial" w:eastAsia="Malgun Gothic" w:hAnsi="Arial"/>
                <w:sz w:val="18"/>
                <w:szCs w:val="18"/>
              </w:rPr>
            </w:pPr>
            <w:r>
              <w:rPr>
                <w:rFonts w:ascii="Arial" w:eastAsia="Malgun Gothic" w:hAnsi="Arial"/>
                <w:sz w:val="18"/>
                <w:szCs w:val="18"/>
              </w:rPr>
              <w:t>Note 7</w:t>
            </w:r>
          </w:p>
        </w:tc>
      </w:tr>
      <w:tr w:rsidR="00A56A50" w:rsidRPr="00EC61C3" w14:paraId="0B00BF98" w14:textId="77777777" w:rsidTr="00C543B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EE4F59A" w14:textId="77777777" w:rsidR="00A56A50" w:rsidRPr="00EC61C3" w:rsidRDefault="00A56A50" w:rsidP="00C543B3">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0AEE3C4" w14:textId="77777777" w:rsidR="00A56A50" w:rsidRPr="00EC61C3" w:rsidRDefault="00A56A50" w:rsidP="00C543B3">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64D9B5" w14:textId="77777777" w:rsidR="00A56A50" w:rsidRPr="00EC61C3" w:rsidRDefault="00A56A50" w:rsidP="00C543B3">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8009FD7" w14:textId="77777777" w:rsidR="00A56A50" w:rsidRPr="00EC61C3" w:rsidRDefault="00A56A50" w:rsidP="00C543B3">
            <w:pPr>
              <w:keepNext/>
              <w:keepLines/>
              <w:spacing w:after="0" w:line="254" w:lineRule="auto"/>
              <w:jc w:val="center"/>
              <w:rPr>
                <w:rFonts w:ascii="Arial" w:eastAsia="Malgun Gothic" w:hAnsi="Arial"/>
                <w:sz w:val="18"/>
                <w:szCs w:val="18"/>
              </w:rPr>
            </w:pPr>
            <w:r>
              <w:rPr>
                <w:rFonts w:ascii="Arial" w:eastAsia="Malgun Gothic" w:hAnsi="Arial"/>
                <w:sz w:val="18"/>
                <w:szCs w:val="18"/>
              </w:rPr>
              <w:t>Note 7</w:t>
            </w:r>
          </w:p>
        </w:tc>
      </w:tr>
      <w:tr w:rsidR="00A56A50" w:rsidRPr="00EC61C3" w14:paraId="36CABB6D" w14:textId="77777777" w:rsidTr="00C543B3">
        <w:trPr>
          <w:cantSplit/>
          <w:jc w:val="center"/>
        </w:trPr>
        <w:tc>
          <w:tcPr>
            <w:tcW w:w="2123" w:type="dxa"/>
            <w:tcBorders>
              <w:top w:val="single" w:sz="4" w:space="0" w:color="auto"/>
              <w:left w:val="single" w:sz="4" w:space="0" w:color="auto"/>
              <w:bottom w:val="nil"/>
              <w:right w:val="single" w:sz="4" w:space="0" w:color="auto"/>
            </w:tcBorders>
            <w:vAlign w:val="center"/>
          </w:tcPr>
          <w:p w14:paraId="36C2ECD5" w14:textId="77777777" w:rsidR="00A56A50" w:rsidRPr="00EC61C3" w:rsidRDefault="00A56A50" w:rsidP="00C543B3">
            <w:pPr>
              <w:spacing w:after="0"/>
              <w:rPr>
                <w:rFonts w:ascii="Arial" w:hAnsi="Arial" w:cs="Arial"/>
                <w:sz w:val="18"/>
              </w:rPr>
            </w:pPr>
            <w:r w:rsidRPr="00EC61C3">
              <w:rPr>
                <w:rFonts w:cs="Arial"/>
              </w:rPr>
              <w:t>BW</w:t>
            </w:r>
            <w:r>
              <w:rPr>
                <w:rFonts w:cs="Arial"/>
                <w:vertAlign w:val="subscript"/>
              </w:rPr>
              <w:t>occupied</w:t>
            </w:r>
          </w:p>
        </w:tc>
        <w:tc>
          <w:tcPr>
            <w:tcW w:w="1558" w:type="dxa"/>
            <w:tcBorders>
              <w:top w:val="single" w:sz="4" w:space="0" w:color="auto"/>
              <w:left w:val="single" w:sz="4" w:space="0" w:color="auto"/>
              <w:bottom w:val="single" w:sz="4" w:space="0" w:color="auto"/>
              <w:right w:val="single" w:sz="4" w:space="0" w:color="auto"/>
            </w:tcBorders>
            <w:vAlign w:val="center"/>
          </w:tcPr>
          <w:p w14:paraId="6F046D36" w14:textId="77777777" w:rsidR="00A56A50" w:rsidRPr="00EC61C3" w:rsidRDefault="00A56A50" w:rsidP="00C543B3">
            <w:pPr>
              <w:keepNext/>
              <w:keepLines/>
              <w:spacing w:after="0" w:line="254" w:lineRule="auto"/>
              <w:rPr>
                <w:rFonts w:ascii="Arial" w:hAnsi="Arial" w:cs="Arial"/>
                <w:sz w:val="18"/>
              </w:rPr>
            </w:pPr>
            <w:r w:rsidRPr="00EC61C3">
              <w:t>Config</w:t>
            </w:r>
            <w:r w:rsidRPr="00EC61C3">
              <w:rPr>
                <w:szCs w:val="18"/>
              </w:rPr>
              <w:t xml:space="preserve"> 1,4</w:t>
            </w:r>
          </w:p>
        </w:tc>
        <w:tc>
          <w:tcPr>
            <w:tcW w:w="1134" w:type="dxa"/>
            <w:tcBorders>
              <w:top w:val="single" w:sz="4" w:space="0" w:color="auto"/>
              <w:left w:val="single" w:sz="4" w:space="0" w:color="auto"/>
              <w:bottom w:val="nil"/>
              <w:right w:val="single" w:sz="4" w:space="0" w:color="auto"/>
            </w:tcBorders>
            <w:vAlign w:val="center"/>
          </w:tcPr>
          <w:p w14:paraId="17DE958C" w14:textId="77777777" w:rsidR="00A56A50" w:rsidRPr="00EC61C3" w:rsidRDefault="00A56A50" w:rsidP="00C543B3">
            <w:pPr>
              <w:spacing w:after="0"/>
              <w:jc w:val="center"/>
              <w:rPr>
                <w:rFonts w:ascii="Arial" w:hAnsi="Arial" w:cs="Arial"/>
                <w:sz w:val="18"/>
              </w:rPr>
            </w:pPr>
            <w:r>
              <w:rPr>
                <w:rFonts w:hint="eastAsia"/>
                <w:lang w:eastAsia="ja-JP"/>
              </w:rPr>
              <w:t>R</w:t>
            </w:r>
            <w:r>
              <w:rPr>
                <w:lang w:eastAsia="ja-JP"/>
              </w:rPr>
              <w:t>B</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511BE91C" w14:textId="77777777" w:rsidR="00A56A50" w:rsidRPr="00EC61C3" w:rsidRDefault="00A56A50" w:rsidP="00C543B3">
            <w:pPr>
              <w:keepNext/>
              <w:keepLines/>
              <w:spacing w:after="0" w:line="254" w:lineRule="auto"/>
              <w:jc w:val="center"/>
              <w:rPr>
                <w:rFonts w:ascii="Arial" w:eastAsia="Malgun Gothic" w:hAnsi="Arial"/>
                <w:sz w:val="18"/>
                <w:szCs w:val="18"/>
              </w:rPr>
            </w:pPr>
            <w:r>
              <w:rPr>
                <w:rFonts w:hint="eastAsia"/>
                <w:szCs w:val="18"/>
                <w:lang w:eastAsia="ja-JP"/>
              </w:rPr>
              <w:t>5</w:t>
            </w:r>
            <w:r>
              <w:rPr>
                <w:szCs w:val="18"/>
                <w:lang w:eastAsia="ja-JP"/>
              </w:rPr>
              <w:t xml:space="preserve">2 </w:t>
            </w:r>
            <w:r w:rsidRPr="0087545D">
              <w:rPr>
                <w:szCs w:val="18"/>
                <w:vertAlign w:val="superscript"/>
                <w:lang w:eastAsia="ja-JP"/>
              </w:rPr>
              <w:t xml:space="preserve">Note </w:t>
            </w:r>
            <w:r>
              <w:rPr>
                <w:szCs w:val="18"/>
                <w:vertAlign w:val="superscript"/>
                <w:lang w:eastAsia="ja-JP"/>
              </w:rPr>
              <w:t>5</w:t>
            </w:r>
          </w:p>
        </w:tc>
      </w:tr>
      <w:tr w:rsidR="00A56A50" w:rsidRPr="00EC61C3" w14:paraId="53906B25" w14:textId="77777777" w:rsidTr="00C543B3">
        <w:trPr>
          <w:cantSplit/>
          <w:jc w:val="center"/>
        </w:trPr>
        <w:tc>
          <w:tcPr>
            <w:tcW w:w="2123" w:type="dxa"/>
            <w:tcBorders>
              <w:top w:val="nil"/>
              <w:left w:val="single" w:sz="4" w:space="0" w:color="auto"/>
              <w:bottom w:val="nil"/>
              <w:right w:val="single" w:sz="4" w:space="0" w:color="auto"/>
            </w:tcBorders>
            <w:vAlign w:val="center"/>
          </w:tcPr>
          <w:p w14:paraId="1A851FCA" w14:textId="77777777" w:rsidR="00A56A50" w:rsidRPr="00EC61C3" w:rsidRDefault="00A56A50" w:rsidP="00C543B3">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14:paraId="00213E09" w14:textId="77777777" w:rsidR="00A56A50" w:rsidRPr="00EC61C3" w:rsidRDefault="00A56A50" w:rsidP="00C543B3">
            <w:pPr>
              <w:keepNext/>
              <w:keepLines/>
              <w:spacing w:after="0" w:line="254" w:lineRule="auto"/>
              <w:rPr>
                <w:rFonts w:ascii="Arial" w:hAnsi="Arial" w:cs="Arial"/>
                <w:sz w:val="18"/>
              </w:rPr>
            </w:pPr>
            <w:r w:rsidRPr="00EC61C3">
              <w:t>Config</w:t>
            </w:r>
            <w:r w:rsidRPr="00EC61C3">
              <w:rPr>
                <w:szCs w:val="18"/>
              </w:rPr>
              <w:t xml:space="preserve"> 2,5</w:t>
            </w:r>
          </w:p>
        </w:tc>
        <w:tc>
          <w:tcPr>
            <w:tcW w:w="1134" w:type="dxa"/>
            <w:tcBorders>
              <w:top w:val="nil"/>
              <w:left w:val="single" w:sz="4" w:space="0" w:color="auto"/>
              <w:bottom w:val="nil"/>
              <w:right w:val="single" w:sz="4" w:space="0" w:color="auto"/>
            </w:tcBorders>
            <w:vAlign w:val="center"/>
          </w:tcPr>
          <w:p w14:paraId="165594D9" w14:textId="77777777" w:rsidR="00A56A50" w:rsidRPr="00EC61C3" w:rsidRDefault="00A56A50" w:rsidP="00C543B3">
            <w:pPr>
              <w:spacing w:after="0"/>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6C3BF770" w14:textId="77777777" w:rsidR="00A56A50" w:rsidRPr="00EC61C3" w:rsidRDefault="00A56A50" w:rsidP="00C543B3">
            <w:pPr>
              <w:keepNext/>
              <w:keepLines/>
              <w:spacing w:after="0" w:line="254" w:lineRule="auto"/>
              <w:jc w:val="center"/>
              <w:rPr>
                <w:rFonts w:ascii="Arial" w:eastAsia="Malgun Gothic" w:hAnsi="Arial"/>
                <w:sz w:val="18"/>
                <w:szCs w:val="18"/>
              </w:rPr>
            </w:pPr>
            <w:r>
              <w:rPr>
                <w:szCs w:val="18"/>
                <w:lang w:eastAsia="ja-JP"/>
              </w:rPr>
              <w:t xml:space="preserve">52 </w:t>
            </w:r>
            <w:r w:rsidRPr="0087545D">
              <w:rPr>
                <w:szCs w:val="18"/>
                <w:vertAlign w:val="superscript"/>
                <w:lang w:eastAsia="ja-JP"/>
              </w:rPr>
              <w:t xml:space="preserve">Note </w:t>
            </w:r>
            <w:r>
              <w:rPr>
                <w:szCs w:val="18"/>
                <w:vertAlign w:val="superscript"/>
                <w:lang w:eastAsia="ja-JP"/>
              </w:rPr>
              <w:t>5</w:t>
            </w:r>
          </w:p>
        </w:tc>
      </w:tr>
      <w:tr w:rsidR="00A56A50" w:rsidRPr="00EC61C3" w14:paraId="7FB5E538" w14:textId="77777777" w:rsidTr="00C543B3">
        <w:trPr>
          <w:cantSplit/>
          <w:jc w:val="center"/>
        </w:trPr>
        <w:tc>
          <w:tcPr>
            <w:tcW w:w="2123" w:type="dxa"/>
            <w:tcBorders>
              <w:top w:val="nil"/>
              <w:left w:val="single" w:sz="4" w:space="0" w:color="auto"/>
              <w:bottom w:val="single" w:sz="4" w:space="0" w:color="auto"/>
              <w:right w:val="single" w:sz="4" w:space="0" w:color="auto"/>
            </w:tcBorders>
            <w:vAlign w:val="center"/>
          </w:tcPr>
          <w:p w14:paraId="666B463A" w14:textId="77777777" w:rsidR="00A56A50" w:rsidRPr="00EC61C3" w:rsidRDefault="00A56A50" w:rsidP="00C543B3">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14:paraId="3C720C77" w14:textId="77777777" w:rsidR="00A56A50" w:rsidRPr="00EC61C3" w:rsidRDefault="00A56A50" w:rsidP="00C543B3">
            <w:pPr>
              <w:keepNext/>
              <w:keepLines/>
              <w:spacing w:after="0" w:line="254" w:lineRule="auto"/>
              <w:rPr>
                <w:rFonts w:ascii="Arial" w:hAnsi="Arial" w:cs="Arial"/>
                <w:sz w:val="18"/>
              </w:rPr>
            </w:pPr>
            <w:r w:rsidRPr="00EC61C3">
              <w:t>Config</w:t>
            </w:r>
            <w:r w:rsidRPr="00EC61C3">
              <w:rPr>
                <w:szCs w:val="18"/>
              </w:rPr>
              <w:t xml:space="preserve"> 3,6</w:t>
            </w:r>
          </w:p>
        </w:tc>
        <w:tc>
          <w:tcPr>
            <w:tcW w:w="1134" w:type="dxa"/>
            <w:tcBorders>
              <w:top w:val="nil"/>
              <w:left w:val="single" w:sz="4" w:space="0" w:color="auto"/>
              <w:bottom w:val="single" w:sz="4" w:space="0" w:color="auto"/>
              <w:right w:val="single" w:sz="4" w:space="0" w:color="auto"/>
            </w:tcBorders>
            <w:vAlign w:val="center"/>
          </w:tcPr>
          <w:p w14:paraId="7E55128F" w14:textId="77777777" w:rsidR="00A56A50" w:rsidRPr="00EC61C3" w:rsidRDefault="00A56A50" w:rsidP="00C543B3">
            <w:pPr>
              <w:spacing w:after="0"/>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20B5F648" w14:textId="77777777" w:rsidR="00A56A50" w:rsidRPr="00EC61C3" w:rsidRDefault="00A56A50" w:rsidP="00C543B3">
            <w:pPr>
              <w:keepNext/>
              <w:keepLines/>
              <w:spacing w:after="0" w:line="254" w:lineRule="auto"/>
              <w:jc w:val="center"/>
              <w:rPr>
                <w:rFonts w:ascii="Arial" w:eastAsia="Malgun Gothic" w:hAnsi="Arial"/>
                <w:sz w:val="18"/>
                <w:szCs w:val="18"/>
              </w:rPr>
            </w:pPr>
            <w:r>
              <w:rPr>
                <w:szCs w:val="18"/>
                <w:lang w:eastAsia="ja-JP"/>
              </w:rPr>
              <w:t xml:space="preserve">106 </w:t>
            </w:r>
            <w:r w:rsidRPr="0087545D">
              <w:rPr>
                <w:szCs w:val="18"/>
                <w:vertAlign w:val="superscript"/>
                <w:lang w:eastAsia="ja-JP"/>
              </w:rPr>
              <w:t xml:space="preserve">Note </w:t>
            </w:r>
            <w:r>
              <w:rPr>
                <w:szCs w:val="18"/>
                <w:vertAlign w:val="superscript"/>
                <w:lang w:eastAsia="ja-JP"/>
              </w:rPr>
              <w:t>6</w:t>
            </w:r>
          </w:p>
        </w:tc>
      </w:tr>
      <w:tr w:rsidR="00A56A50" w:rsidRPr="00EC61C3" w14:paraId="4C00E19B"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2796F9" w14:textId="77777777" w:rsidR="00A56A50" w:rsidRPr="00EC61C3" w:rsidRDefault="00A56A50" w:rsidP="00C543B3">
            <w:pPr>
              <w:keepNext/>
              <w:keepLines/>
              <w:spacing w:after="0" w:line="254" w:lineRule="auto"/>
              <w:rPr>
                <w:rFonts w:ascii="Arial" w:hAnsi="Arial" w:cs="Arial"/>
                <w:sz w:val="18"/>
              </w:rPr>
            </w:pPr>
            <w:r w:rsidRPr="00EC61C3">
              <w:rPr>
                <w:rFonts w:ascii="Arial" w:hAnsi="Arial" w:cs="Arial"/>
                <w:sz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09D78B3A" w14:textId="77777777" w:rsidR="00A56A50" w:rsidRPr="00EC61C3" w:rsidRDefault="00A56A50" w:rsidP="00C543B3">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D04EF76" w14:textId="77777777" w:rsidR="00A56A50" w:rsidRPr="00EC61C3" w:rsidRDefault="00A56A50" w:rsidP="00C543B3">
            <w:pPr>
              <w:keepNext/>
              <w:keepLines/>
              <w:spacing w:after="0" w:line="254" w:lineRule="auto"/>
              <w:jc w:val="center"/>
              <w:rPr>
                <w:rFonts w:ascii="Arial" w:hAnsi="Arial"/>
                <w:sz w:val="18"/>
              </w:rPr>
            </w:pPr>
            <w:r>
              <w:rPr>
                <w:rFonts w:ascii="Arial" w:hAnsi="Arial" w:cs="v4.2.0"/>
                <w:sz w:val="18"/>
                <w:lang w:eastAsia="zh-CN"/>
              </w:rPr>
              <w:t>0</w:t>
            </w:r>
          </w:p>
        </w:tc>
        <w:tc>
          <w:tcPr>
            <w:tcW w:w="2268" w:type="dxa"/>
            <w:tcBorders>
              <w:top w:val="single" w:sz="4" w:space="0" w:color="auto"/>
              <w:left w:val="single" w:sz="4" w:space="0" w:color="auto"/>
              <w:bottom w:val="single" w:sz="4" w:space="0" w:color="auto"/>
              <w:right w:val="single" w:sz="4" w:space="0" w:color="auto"/>
            </w:tcBorders>
            <w:hideMark/>
          </w:tcPr>
          <w:p w14:paraId="31635D59" w14:textId="77777777" w:rsidR="00A56A50" w:rsidRPr="00EC61C3" w:rsidRDefault="00A56A50" w:rsidP="00C543B3">
            <w:pPr>
              <w:keepNext/>
              <w:keepLines/>
              <w:spacing w:after="0" w:line="254" w:lineRule="auto"/>
              <w:jc w:val="center"/>
              <w:rPr>
                <w:rFonts w:ascii="Arial" w:hAnsi="Arial" w:cs="v4.2.0"/>
                <w:sz w:val="18"/>
                <w:lang w:eastAsia="zh-CN"/>
              </w:rPr>
            </w:pPr>
            <w:r>
              <w:rPr>
                <w:rFonts w:ascii="Arial" w:hAnsi="Arial" w:cs="v4.2.0"/>
                <w:sz w:val="18"/>
                <w:lang w:eastAsia="zh-CN"/>
              </w:rPr>
              <w:t>1,2</w:t>
            </w:r>
          </w:p>
        </w:tc>
      </w:tr>
      <w:tr w:rsidR="00A56A50" w:rsidRPr="00EC61C3" w14:paraId="2DECA148" w14:textId="77777777" w:rsidTr="00C543B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8DBD754" w14:textId="77777777" w:rsidR="00A56A50" w:rsidRPr="00EC61C3" w:rsidRDefault="00A56A50" w:rsidP="00C543B3">
            <w:pPr>
              <w:keepNext/>
              <w:keepLines/>
              <w:spacing w:after="0" w:line="254" w:lineRule="auto"/>
              <w:rPr>
                <w:rFonts w:ascii="Arial" w:hAnsi="Arial" w:cs="Arial"/>
                <w:sz w:val="18"/>
              </w:rPr>
            </w:pPr>
            <w:r w:rsidRPr="00EC61C3">
              <w:rPr>
                <w:rFonts w:ascii="Arial" w:hAnsi="Arial" w:cs="Arial"/>
                <w:sz w:val="18"/>
              </w:rPr>
              <w:t xml:space="preserve">Initial </w:t>
            </w:r>
            <w:ins w:id="310" w:author="Anritsu" w:date="2022-02-24T18:24:00Z">
              <w:r>
                <w:rPr>
                  <w:rFonts w:ascii="Arial" w:hAnsi="Arial" w:cs="Arial"/>
                  <w:sz w:val="18"/>
                </w:rPr>
                <w:t xml:space="preserve">DL </w:t>
              </w:r>
            </w:ins>
            <w:r w:rsidRPr="00EC61C3">
              <w:rPr>
                <w:rFonts w:ascii="Arial" w:hAnsi="Arial" w:cs="Arial"/>
                <w:sz w:val="18"/>
              </w:rPr>
              <w:t>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4E095C6" w14:textId="77777777" w:rsidR="00A56A50" w:rsidRPr="00EC61C3" w:rsidRDefault="00A56A50" w:rsidP="00C543B3">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6DE81C1" w14:textId="77777777" w:rsidR="00A56A50" w:rsidRPr="00EC61C3" w:rsidRDefault="00A56A50" w:rsidP="00C543B3">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1124A521" w14:textId="77777777" w:rsidR="00A56A50" w:rsidRPr="00EC61C3" w:rsidRDefault="00A56A50" w:rsidP="00C543B3">
            <w:pPr>
              <w:keepNext/>
              <w:keepLines/>
              <w:spacing w:after="0" w:line="254" w:lineRule="auto"/>
              <w:jc w:val="center"/>
              <w:rPr>
                <w:rFonts w:ascii="Arial" w:hAnsi="Arial" w:cs="v4.2.0"/>
                <w:sz w:val="18"/>
                <w:lang w:eastAsia="zh-CN"/>
              </w:rPr>
            </w:pPr>
            <w:r w:rsidRPr="00EC61C3">
              <w:rPr>
                <w:rFonts w:ascii="Arial" w:hAnsi="Arial" w:cs="v4.2.0"/>
                <w:sz w:val="18"/>
                <w:lang w:eastAsia="zh-CN"/>
              </w:rPr>
              <w:t>DLBWP.0.2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45DF9890" w14:textId="77777777" w:rsidR="00A56A50" w:rsidRPr="00EC61C3" w:rsidRDefault="00A56A50" w:rsidP="00C543B3">
            <w:pPr>
              <w:keepNext/>
              <w:keepLines/>
              <w:spacing w:after="0" w:line="254" w:lineRule="auto"/>
              <w:jc w:val="center"/>
              <w:rPr>
                <w:rFonts w:ascii="Arial" w:hAnsi="Arial" w:cs="v4.2.0"/>
                <w:sz w:val="18"/>
                <w:lang w:eastAsia="zh-CN"/>
              </w:rPr>
            </w:pPr>
            <w:r w:rsidRPr="00EC61C3">
              <w:rPr>
                <w:rFonts w:ascii="Arial" w:hAnsi="Arial" w:cs="v4.2.0"/>
                <w:sz w:val="18"/>
                <w:lang w:eastAsia="zh-CN"/>
              </w:rPr>
              <w:t>DLBWP.0.2</w:t>
            </w:r>
          </w:p>
        </w:tc>
      </w:tr>
      <w:tr w:rsidR="00A56A50" w:rsidRPr="00EC61C3" w14:paraId="14ED2804" w14:textId="77777777" w:rsidTr="00C543B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9F4203E" w14:textId="77777777" w:rsidR="00A56A50" w:rsidRPr="00EC61C3" w:rsidRDefault="00A56A50" w:rsidP="00C543B3">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585E99A" w14:textId="77777777" w:rsidR="00A56A50" w:rsidRPr="00EC61C3" w:rsidRDefault="00A56A50" w:rsidP="00C543B3">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5F952F" w14:textId="77777777" w:rsidR="00A56A50" w:rsidRPr="00EC61C3" w:rsidRDefault="00A56A50" w:rsidP="00C543B3">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6EAF68E" w14:textId="77777777" w:rsidR="00A56A50" w:rsidRPr="00EC61C3" w:rsidRDefault="00A56A50" w:rsidP="00C543B3">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F016E32" w14:textId="77777777" w:rsidR="00A56A50" w:rsidRPr="00EC61C3" w:rsidRDefault="00A56A50" w:rsidP="00C543B3">
            <w:pPr>
              <w:spacing w:after="0"/>
              <w:rPr>
                <w:rFonts w:ascii="Arial" w:hAnsi="Arial" w:cs="v4.2.0"/>
                <w:sz w:val="18"/>
                <w:lang w:eastAsia="zh-CN"/>
              </w:rPr>
            </w:pPr>
          </w:p>
        </w:tc>
      </w:tr>
      <w:tr w:rsidR="00A56A50" w:rsidRPr="00EC61C3" w14:paraId="16CCE809" w14:textId="77777777" w:rsidTr="00C543B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924EF9A" w14:textId="77777777" w:rsidR="00A56A50" w:rsidRPr="00EC61C3" w:rsidRDefault="00A56A50" w:rsidP="00C543B3">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908D218" w14:textId="77777777" w:rsidR="00A56A50" w:rsidRPr="00EC61C3" w:rsidRDefault="00A56A50" w:rsidP="00C543B3">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70B2D0" w14:textId="77777777" w:rsidR="00A56A50" w:rsidRPr="00EC61C3" w:rsidRDefault="00A56A50" w:rsidP="00C543B3">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888DC6E" w14:textId="77777777" w:rsidR="00A56A50" w:rsidRPr="00EC61C3" w:rsidRDefault="00A56A50" w:rsidP="00C543B3">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57D665D" w14:textId="77777777" w:rsidR="00A56A50" w:rsidRPr="00EC61C3" w:rsidRDefault="00A56A50" w:rsidP="00C543B3">
            <w:pPr>
              <w:spacing w:after="0"/>
              <w:rPr>
                <w:rFonts w:ascii="Arial" w:hAnsi="Arial" w:cs="v4.2.0"/>
                <w:sz w:val="18"/>
                <w:lang w:eastAsia="zh-CN"/>
              </w:rPr>
            </w:pPr>
          </w:p>
        </w:tc>
      </w:tr>
      <w:tr w:rsidR="00A56A50" w:rsidRPr="00EC61C3" w14:paraId="25E678B3" w14:textId="77777777" w:rsidTr="00C543B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DEE6A79" w14:textId="77777777" w:rsidR="00A56A50" w:rsidRPr="00EC61C3" w:rsidRDefault="00A56A50" w:rsidP="00C543B3">
            <w:pPr>
              <w:keepNext/>
              <w:keepLines/>
              <w:spacing w:after="0" w:line="254" w:lineRule="auto"/>
              <w:rPr>
                <w:rFonts w:ascii="Arial" w:hAnsi="Arial" w:cs="Arial"/>
                <w:sz w:val="18"/>
              </w:rPr>
            </w:pPr>
            <w:r w:rsidRPr="00EC61C3">
              <w:rPr>
                <w:rFonts w:ascii="Arial" w:hAnsi="Arial" w:cs="Arial"/>
                <w:sz w:val="18"/>
              </w:rPr>
              <w:t xml:space="preserve">Active </w:t>
            </w:r>
            <w:ins w:id="311" w:author="Anritsu" w:date="2022-02-24T18:24:00Z">
              <w:r>
                <w:rPr>
                  <w:rFonts w:ascii="Arial" w:hAnsi="Arial" w:cs="Arial"/>
                  <w:sz w:val="18"/>
                </w:rPr>
                <w:t xml:space="preserve">DL </w:t>
              </w:r>
            </w:ins>
            <w:r w:rsidRPr="00EC61C3">
              <w:rPr>
                <w:rFonts w:ascii="Arial" w:hAnsi="Arial" w:cs="Arial"/>
                <w:sz w:val="18"/>
              </w:rPr>
              <w:t>BWP-0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E778F8E" w14:textId="77777777" w:rsidR="00A56A50" w:rsidRPr="00EC61C3" w:rsidRDefault="00A56A50" w:rsidP="00C543B3">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BCB0E21" w14:textId="77777777" w:rsidR="00A56A50" w:rsidRPr="00EC61C3" w:rsidRDefault="00A56A50" w:rsidP="00C543B3">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17E9F623" w14:textId="77777777" w:rsidR="00A56A50" w:rsidRPr="00EC61C3" w:rsidRDefault="00A56A50" w:rsidP="00C543B3">
            <w:pPr>
              <w:keepNext/>
              <w:keepLines/>
              <w:spacing w:after="0" w:line="254" w:lineRule="auto"/>
              <w:jc w:val="center"/>
              <w:rPr>
                <w:rFonts w:ascii="Arial" w:hAnsi="Arial" w:cs="v4.2.0"/>
                <w:sz w:val="18"/>
                <w:lang w:eastAsia="zh-CN"/>
              </w:rPr>
            </w:pPr>
            <w:r w:rsidRPr="00EC61C3">
              <w:rPr>
                <w:rFonts w:ascii="Arial" w:hAnsi="Arial" w:cs="v4.2.0"/>
                <w:sz w:val="18"/>
                <w:lang w:eastAsia="zh-CN"/>
              </w:rPr>
              <w:t>DLBWP.0.2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059450A5" w14:textId="77777777" w:rsidR="00A56A50" w:rsidRPr="00EC61C3" w:rsidRDefault="00A56A50" w:rsidP="00C543B3">
            <w:pPr>
              <w:keepNext/>
              <w:keepLines/>
              <w:spacing w:after="0" w:line="254" w:lineRule="auto"/>
              <w:jc w:val="center"/>
              <w:rPr>
                <w:rFonts w:ascii="Arial" w:hAnsi="Arial" w:cs="v4.2.0"/>
                <w:sz w:val="18"/>
                <w:lang w:eastAsia="zh-CN"/>
              </w:rPr>
            </w:pPr>
            <w:r>
              <w:rPr>
                <w:rFonts w:ascii="Arial" w:hAnsi="Arial" w:cs="v4.2.0"/>
                <w:sz w:val="18"/>
                <w:lang w:eastAsia="zh-CN"/>
              </w:rPr>
              <w:t>N.A.</w:t>
            </w:r>
          </w:p>
        </w:tc>
      </w:tr>
      <w:tr w:rsidR="00A56A50" w:rsidRPr="00EC61C3" w14:paraId="47B7EDF7" w14:textId="77777777" w:rsidTr="00C543B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5B12BB2" w14:textId="77777777" w:rsidR="00A56A50" w:rsidRPr="00EC61C3" w:rsidRDefault="00A56A50" w:rsidP="00C543B3">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8E5F5C6" w14:textId="77777777" w:rsidR="00A56A50" w:rsidRPr="00EC61C3" w:rsidRDefault="00A56A50" w:rsidP="00C543B3">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1289EB" w14:textId="77777777" w:rsidR="00A56A50" w:rsidRPr="00EC61C3" w:rsidRDefault="00A56A50" w:rsidP="00C543B3">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741BFCF" w14:textId="77777777" w:rsidR="00A56A50" w:rsidRPr="00EC61C3" w:rsidRDefault="00A56A50" w:rsidP="00C543B3">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0682DF5" w14:textId="77777777" w:rsidR="00A56A50" w:rsidRPr="00EC61C3" w:rsidRDefault="00A56A50" w:rsidP="00C543B3">
            <w:pPr>
              <w:spacing w:after="0"/>
              <w:rPr>
                <w:rFonts w:ascii="Arial" w:hAnsi="Arial" w:cs="v4.2.0"/>
                <w:sz w:val="18"/>
                <w:lang w:eastAsia="zh-CN"/>
              </w:rPr>
            </w:pPr>
          </w:p>
        </w:tc>
      </w:tr>
      <w:tr w:rsidR="00A56A50" w:rsidRPr="00EC61C3" w14:paraId="297B6694" w14:textId="77777777" w:rsidTr="00C543B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630EE06" w14:textId="77777777" w:rsidR="00A56A50" w:rsidRPr="00EC61C3" w:rsidRDefault="00A56A50" w:rsidP="00C543B3">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E285F74" w14:textId="77777777" w:rsidR="00A56A50" w:rsidRPr="00EC61C3" w:rsidRDefault="00A56A50" w:rsidP="00C543B3">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E2C7F8" w14:textId="77777777" w:rsidR="00A56A50" w:rsidRPr="00EC61C3" w:rsidRDefault="00A56A50" w:rsidP="00C543B3">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01E6557" w14:textId="77777777" w:rsidR="00A56A50" w:rsidRPr="00EC61C3" w:rsidRDefault="00A56A50" w:rsidP="00C543B3">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92271FB" w14:textId="77777777" w:rsidR="00A56A50" w:rsidRPr="00EC61C3" w:rsidRDefault="00A56A50" w:rsidP="00C543B3">
            <w:pPr>
              <w:spacing w:after="0"/>
              <w:rPr>
                <w:rFonts w:ascii="Arial" w:hAnsi="Arial" w:cs="v4.2.0"/>
                <w:sz w:val="18"/>
                <w:lang w:eastAsia="zh-CN"/>
              </w:rPr>
            </w:pPr>
          </w:p>
        </w:tc>
      </w:tr>
      <w:tr w:rsidR="00A56A50" w:rsidRPr="00EC61C3" w14:paraId="3B63680F" w14:textId="77777777" w:rsidTr="00C543B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E1B0D0F" w14:textId="77777777" w:rsidR="00A56A50" w:rsidRPr="00EC61C3" w:rsidRDefault="00A56A50" w:rsidP="00C543B3">
            <w:pPr>
              <w:keepNext/>
              <w:keepLines/>
              <w:spacing w:after="0" w:line="254" w:lineRule="auto"/>
              <w:rPr>
                <w:rFonts w:ascii="Arial" w:hAnsi="Arial" w:cs="Arial"/>
                <w:sz w:val="18"/>
              </w:rPr>
            </w:pPr>
            <w:r w:rsidRPr="00EC61C3">
              <w:rPr>
                <w:rFonts w:ascii="Arial" w:hAnsi="Arial" w:cs="Arial"/>
                <w:sz w:val="18"/>
              </w:rPr>
              <w:t xml:space="preserve">Active </w:t>
            </w:r>
            <w:ins w:id="312" w:author="Anritsu" w:date="2022-02-24T18:24:00Z">
              <w:r>
                <w:rPr>
                  <w:rFonts w:ascii="Arial" w:hAnsi="Arial" w:cs="Arial"/>
                  <w:sz w:val="18"/>
                </w:rPr>
                <w:t xml:space="preserve">DL </w:t>
              </w:r>
            </w:ins>
            <w:r w:rsidRPr="00EC61C3">
              <w:rPr>
                <w:rFonts w:ascii="Arial" w:hAnsi="Arial" w:cs="Arial"/>
                <w:sz w:val="18"/>
              </w:rPr>
              <w:t>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ED0FBB9" w14:textId="77777777" w:rsidR="00A56A50" w:rsidRPr="00EC61C3" w:rsidRDefault="00A56A50" w:rsidP="00C543B3">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255CB09" w14:textId="77777777" w:rsidR="00A56A50" w:rsidRPr="00EC61C3" w:rsidRDefault="00A56A50" w:rsidP="00C543B3">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105B0897" w14:textId="77777777" w:rsidR="00A56A50" w:rsidRPr="00EC61C3" w:rsidRDefault="00A56A50" w:rsidP="00C543B3">
            <w:pPr>
              <w:keepNext/>
              <w:keepLines/>
              <w:spacing w:after="0" w:line="254" w:lineRule="auto"/>
              <w:jc w:val="center"/>
              <w:rPr>
                <w:rFonts w:ascii="Arial" w:hAnsi="Arial" w:cs="v4.2.0"/>
                <w:sz w:val="18"/>
                <w:lang w:eastAsia="zh-CN"/>
              </w:rPr>
            </w:pPr>
            <w:r>
              <w:rPr>
                <w:rFonts w:ascii="Arial" w:hAnsi="Arial" w:cs="v4.2.0"/>
                <w:sz w:val="18"/>
                <w:lang w:eastAsia="zh-CN"/>
              </w:rPr>
              <w:t>N.A.</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0F65470D" w14:textId="77777777" w:rsidR="00A56A50" w:rsidRPr="00EC61C3" w:rsidRDefault="00A56A50" w:rsidP="00C543B3">
            <w:pPr>
              <w:keepNext/>
              <w:keepLines/>
              <w:spacing w:after="0" w:line="254" w:lineRule="auto"/>
              <w:jc w:val="center"/>
              <w:rPr>
                <w:rFonts w:ascii="Arial" w:hAnsi="Arial" w:cs="v4.2.0"/>
                <w:sz w:val="18"/>
                <w:lang w:eastAsia="zh-CN"/>
              </w:rPr>
            </w:pPr>
            <w:r w:rsidRPr="00EC61C3">
              <w:rPr>
                <w:rFonts w:ascii="Arial" w:hAnsi="Arial" w:cs="v4.2.0"/>
                <w:sz w:val="18"/>
                <w:lang w:eastAsia="zh-CN"/>
              </w:rPr>
              <w:t>DLBWP.1.3</w:t>
            </w:r>
          </w:p>
        </w:tc>
      </w:tr>
      <w:tr w:rsidR="00A56A50" w:rsidRPr="00EC61C3" w14:paraId="136A43AA" w14:textId="77777777" w:rsidTr="00C543B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F9BD2F9" w14:textId="77777777" w:rsidR="00A56A50" w:rsidRPr="00EC61C3" w:rsidRDefault="00A56A50" w:rsidP="00C543B3">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7F99E41" w14:textId="77777777" w:rsidR="00A56A50" w:rsidRPr="00EC61C3" w:rsidRDefault="00A56A50" w:rsidP="00C543B3">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3910EF" w14:textId="77777777" w:rsidR="00A56A50" w:rsidRPr="00EC61C3" w:rsidRDefault="00A56A50" w:rsidP="00C543B3">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E4B7B2F" w14:textId="77777777" w:rsidR="00A56A50" w:rsidRPr="00EC61C3" w:rsidRDefault="00A56A50" w:rsidP="00C543B3">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hideMark/>
          </w:tcPr>
          <w:p w14:paraId="30C1BC87" w14:textId="77777777" w:rsidR="00A56A50" w:rsidRPr="00EC61C3" w:rsidRDefault="00A56A50" w:rsidP="00C543B3">
            <w:pPr>
              <w:spacing w:after="0"/>
              <w:rPr>
                <w:rFonts w:ascii="Arial" w:hAnsi="Arial" w:cs="v4.2.0"/>
                <w:sz w:val="18"/>
                <w:lang w:eastAsia="zh-CN"/>
              </w:rPr>
            </w:pPr>
          </w:p>
        </w:tc>
      </w:tr>
      <w:tr w:rsidR="00A56A50" w:rsidRPr="00EC61C3" w14:paraId="6F07B25A" w14:textId="77777777" w:rsidTr="00C543B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EB28235" w14:textId="77777777" w:rsidR="00A56A50" w:rsidRPr="00EC61C3" w:rsidRDefault="00A56A50" w:rsidP="00C543B3">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13A26F6" w14:textId="77777777" w:rsidR="00A56A50" w:rsidRPr="00EC61C3" w:rsidRDefault="00A56A50" w:rsidP="00C543B3">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F58103" w14:textId="77777777" w:rsidR="00A56A50" w:rsidRPr="00EC61C3" w:rsidRDefault="00A56A50" w:rsidP="00C543B3">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B631B2A" w14:textId="77777777" w:rsidR="00A56A50" w:rsidRPr="00EC61C3" w:rsidRDefault="00A56A50" w:rsidP="00C543B3">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hideMark/>
          </w:tcPr>
          <w:p w14:paraId="54161A9C" w14:textId="77777777" w:rsidR="00A56A50" w:rsidRPr="00EC61C3" w:rsidRDefault="00A56A50" w:rsidP="00C543B3">
            <w:pPr>
              <w:spacing w:after="0"/>
              <w:rPr>
                <w:rFonts w:ascii="Arial" w:hAnsi="Arial" w:cs="v4.2.0"/>
                <w:sz w:val="18"/>
                <w:lang w:eastAsia="zh-CN"/>
              </w:rPr>
            </w:pPr>
          </w:p>
        </w:tc>
      </w:tr>
      <w:tr w:rsidR="00A56A50" w:rsidRPr="00EC61C3" w14:paraId="441EDD16" w14:textId="77777777" w:rsidTr="00C543B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552252D" w14:textId="77777777" w:rsidR="00A56A50" w:rsidRPr="00EC61C3" w:rsidRDefault="00A56A50" w:rsidP="00C543B3">
            <w:pPr>
              <w:keepNext/>
              <w:keepLines/>
              <w:spacing w:after="0" w:line="254" w:lineRule="auto"/>
              <w:rPr>
                <w:rFonts w:ascii="Arial" w:hAnsi="Arial" w:cs="Arial"/>
                <w:sz w:val="18"/>
              </w:rPr>
            </w:pPr>
            <w:r w:rsidRPr="00EC61C3">
              <w:rPr>
                <w:rFonts w:ascii="Arial" w:hAnsi="Arial" w:cs="Arial"/>
                <w:sz w:val="18"/>
              </w:rPr>
              <w:t xml:space="preserve">Active </w:t>
            </w:r>
            <w:ins w:id="313" w:author="Anritsu" w:date="2022-02-24T18:24:00Z">
              <w:r>
                <w:rPr>
                  <w:rFonts w:ascii="Arial" w:hAnsi="Arial" w:cs="Arial"/>
                  <w:sz w:val="18"/>
                </w:rPr>
                <w:t xml:space="preserve">DL </w:t>
              </w:r>
            </w:ins>
            <w:r w:rsidRPr="00EC61C3">
              <w:rPr>
                <w:rFonts w:ascii="Arial" w:hAnsi="Arial" w:cs="Arial"/>
                <w:sz w:val="18"/>
              </w:rPr>
              <w:t>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B68FA34" w14:textId="77777777" w:rsidR="00A56A50" w:rsidRPr="00EC61C3" w:rsidRDefault="00A56A50" w:rsidP="00C543B3">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55361F9" w14:textId="77777777" w:rsidR="00A56A50" w:rsidRPr="00EC61C3" w:rsidRDefault="00A56A50" w:rsidP="00C543B3">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7AE2796D" w14:textId="77777777" w:rsidR="00A56A50" w:rsidRPr="00EC61C3" w:rsidRDefault="00A56A50" w:rsidP="00C543B3">
            <w:pPr>
              <w:keepNext/>
              <w:keepLines/>
              <w:spacing w:after="0" w:line="254" w:lineRule="auto"/>
              <w:jc w:val="center"/>
              <w:rPr>
                <w:rFonts w:ascii="Arial" w:hAnsi="Arial" w:cs="v4.2.0"/>
                <w:sz w:val="18"/>
                <w:lang w:eastAsia="zh-CN"/>
              </w:rPr>
            </w:pPr>
            <w:r>
              <w:rPr>
                <w:rFonts w:ascii="Arial" w:hAnsi="Arial" w:cs="v4.2.0"/>
                <w:sz w:val="18"/>
                <w:lang w:eastAsia="zh-CN"/>
              </w:rPr>
              <w:t>N.A.</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5D5940FC" w14:textId="77777777" w:rsidR="00A56A50" w:rsidRPr="00EC61C3" w:rsidRDefault="00A56A50" w:rsidP="00C543B3">
            <w:pPr>
              <w:keepNext/>
              <w:keepLines/>
              <w:spacing w:after="0" w:line="254" w:lineRule="auto"/>
              <w:jc w:val="center"/>
              <w:rPr>
                <w:rFonts w:ascii="Arial" w:hAnsi="Arial" w:cs="v4.2.0"/>
                <w:sz w:val="18"/>
                <w:lang w:eastAsia="zh-CN"/>
              </w:rPr>
            </w:pPr>
            <w:r w:rsidRPr="00EC61C3">
              <w:rPr>
                <w:rFonts w:ascii="Arial" w:hAnsi="Arial" w:cs="v4.2.0"/>
                <w:sz w:val="18"/>
                <w:lang w:eastAsia="zh-CN"/>
              </w:rPr>
              <w:t>DLBWP.1.1</w:t>
            </w:r>
          </w:p>
        </w:tc>
      </w:tr>
      <w:tr w:rsidR="00A56A50" w:rsidRPr="00EC61C3" w14:paraId="5465D063" w14:textId="77777777" w:rsidTr="00C543B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F147127" w14:textId="77777777" w:rsidR="00A56A50" w:rsidRPr="00EC61C3" w:rsidRDefault="00A56A50" w:rsidP="00C543B3">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E45CF0A" w14:textId="77777777" w:rsidR="00A56A50" w:rsidRPr="00EC61C3" w:rsidRDefault="00A56A50" w:rsidP="00C543B3">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24A5CC" w14:textId="77777777" w:rsidR="00A56A50" w:rsidRPr="00EC61C3" w:rsidRDefault="00A56A50" w:rsidP="00C543B3">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3F963FE" w14:textId="77777777" w:rsidR="00A56A50" w:rsidRPr="00EC61C3" w:rsidRDefault="00A56A50" w:rsidP="00C543B3">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17DDBCC" w14:textId="77777777" w:rsidR="00A56A50" w:rsidRPr="00EC61C3" w:rsidRDefault="00A56A50" w:rsidP="00C543B3">
            <w:pPr>
              <w:spacing w:after="0"/>
              <w:rPr>
                <w:rFonts w:ascii="Arial" w:hAnsi="Arial" w:cs="v4.2.0"/>
                <w:sz w:val="18"/>
                <w:lang w:eastAsia="zh-CN"/>
              </w:rPr>
            </w:pPr>
          </w:p>
        </w:tc>
      </w:tr>
      <w:tr w:rsidR="00A56A50" w:rsidRPr="00EC61C3" w14:paraId="2A0359B4" w14:textId="77777777" w:rsidTr="00C543B3">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 w:author="Anritsu" w:date="2022-01-25T19:20: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15" w:author="Anritsu" w:date="2022-01-25T19:20:00Z">
            <w:trPr>
              <w:cantSplit/>
              <w:jc w:val="center"/>
            </w:trPr>
          </w:trPrChange>
        </w:trPr>
        <w:tc>
          <w:tcPr>
            <w:tcW w:w="2123" w:type="dxa"/>
            <w:vMerge/>
            <w:tcBorders>
              <w:top w:val="single" w:sz="4" w:space="0" w:color="auto"/>
              <w:left w:val="single" w:sz="4" w:space="0" w:color="auto"/>
              <w:bottom w:val="single" w:sz="4" w:space="0" w:color="auto"/>
              <w:right w:val="single" w:sz="4" w:space="0" w:color="auto"/>
            </w:tcBorders>
            <w:vAlign w:val="center"/>
            <w:hideMark/>
            <w:tcPrChange w:id="316" w:author="Anritsu" w:date="2022-01-25T19:20:00Z">
              <w:tcPr>
                <w:tcW w:w="2123" w:type="dxa"/>
                <w:vMerge/>
                <w:tcBorders>
                  <w:top w:val="single" w:sz="4" w:space="0" w:color="auto"/>
                  <w:left w:val="single" w:sz="4" w:space="0" w:color="auto"/>
                  <w:bottom w:val="single" w:sz="4" w:space="0" w:color="auto"/>
                  <w:right w:val="single" w:sz="4" w:space="0" w:color="auto"/>
                </w:tcBorders>
                <w:vAlign w:val="center"/>
                <w:hideMark/>
              </w:tcPr>
            </w:tcPrChange>
          </w:tcPr>
          <w:p w14:paraId="60F85768" w14:textId="77777777" w:rsidR="00A56A50" w:rsidRPr="00EC61C3" w:rsidRDefault="00A56A50" w:rsidP="00C543B3">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Change w:id="317" w:author="Anritsu" w:date="2022-01-25T19:20:00Z">
              <w:tcPr>
                <w:tcW w:w="1558" w:type="dxa"/>
                <w:tcBorders>
                  <w:top w:val="single" w:sz="4" w:space="0" w:color="auto"/>
                  <w:left w:val="single" w:sz="4" w:space="0" w:color="auto"/>
                  <w:bottom w:val="single" w:sz="4" w:space="0" w:color="auto"/>
                  <w:right w:val="single" w:sz="4" w:space="0" w:color="auto"/>
                </w:tcBorders>
                <w:vAlign w:val="center"/>
                <w:hideMark/>
              </w:tcPr>
            </w:tcPrChange>
          </w:tcPr>
          <w:p w14:paraId="323E163C" w14:textId="77777777" w:rsidR="00A56A50" w:rsidRPr="00EC61C3" w:rsidRDefault="00A56A50" w:rsidP="00C543B3">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318" w:author="Anritsu" w:date="2022-01-25T19:2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12E7D364" w14:textId="77777777" w:rsidR="00A56A50" w:rsidRPr="00EC61C3" w:rsidRDefault="00A56A50" w:rsidP="00C543B3">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319" w:author="Anritsu" w:date="2022-01-25T19:20: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14:paraId="62A563C4" w14:textId="77777777" w:rsidR="00A56A50" w:rsidRPr="00EC61C3" w:rsidRDefault="00A56A50" w:rsidP="00C543B3">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320" w:author="Anritsu" w:date="2022-01-25T19:20: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14:paraId="7DF13822" w14:textId="77777777" w:rsidR="00A56A50" w:rsidRPr="00EC61C3" w:rsidRDefault="00A56A50" w:rsidP="00C543B3">
            <w:pPr>
              <w:spacing w:after="0"/>
              <w:rPr>
                <w:rFonts w:ascii="Arial" w:hAnsi="Arial" w:cs="v4.2.0"/>
                <w:sz w:val="18"/>
                <w:lang w:eastAsia="zh-CN"/>
              </w:rPr>
            </w:pPr>
          </w:p>
        </w:tc>
      </w:tr>
      <w:tr w:rsidR="00A56A50" w:rsidRPr="00EC61C3" w14:paraId="23FBEF3D" w14:textId="77777777" w:rsidTr="00C543B3">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 w:author="Anritsu" w:date="2022-01-25T19:20: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22" w:author="Anritsu" w:date="2022-01-25T19:18:00Z"/>
          <w:trPrChange w:id="323" w:author="Anritsu" w:date="2022-01-25T19:20:00Z">
            <w:trPr>
              <w:cantSplit/>
              <w:jc w:val="center"/>
            </w:trPr>
          </w:trPrChange>
        </w:trPr>
        <w:tc>
          <w:tcPr>
            <w:tcW w:w="2123" w:type="dxa"/>
            <w:vMerge w:val="restart"/>
            <w:tcBorders>
              <w:top w:val="single" w:sz="4" w:space="0" w:color="auto"/>
              <w:left w:val="single" w:sz="4" w:space="0" w:color="auto"/>
              <w:right w:val="single" w:sz="4" w:space="0" w:color="auto"/>
            </w:tcBorders>
            <w:tcPrChange w:id="324" w:author="Anritsu" w:date="2022-01-25T19:20:00Z">
              <w:tcPr>
                <w:tcW w:w="2123" w:type="dxa"/>
                <w:vMerge w:val="restart"/>
                <w:tcBorders>
                  <w:top w:val="single" w:sz="4" w:space="0" w:color="auto"/>
                  <w:left w:val="single" w:sz="4" w:space="0" w:color="auto"/>
                  <w:right w:val="single" w:sz="4" w:space="0" w:color="auto"/>
                </w:tcBorders>
              </w:tcPr>
            </w:tcPrChange>
          </w:tcPr>
          <w:p w14:paraId="5D9510DA" w14:textId="77777777" w:rsidR="00A56A50" w:rsidRPr="006F4D85" w:rsidRDefault="00A56A50" w:rsidP="00C543B3">
            <w:pPr>
              <w:pStyle w:val="TAL"/>
              <w:rPr>
                <w:ins w:id="325" w:author="Anritsu" w:date="2022-01-25T19:19:00Z"/>
              </w:rPr>
            </w:pPr>
            <w:ins w:id="326" w:author="Anritsu" w:date="2022-01-25T19:19:00Z">
              <w:r w:rsidRPr="006F4D85">
                <w:t xml:space="preserve">Initial </w:t>
              </w:r>
              <w:r>
                <w:t xml:space="preserve">UL </w:t>
              </w:r>
              <w:r w:rsidRPr="006F4D85">
                <w:t xml:space="preserve">BWP </w:t>
              </w:r>
            </w:ins>
          </w:p>
          <w:p w14:paraId="3AB45975" w14:textId="77777777" w:rsidR="00A56A50" w:rsidRPr="006F4D85" w:rsidRDefault="00A56A50" w:rsidP="00C543B3">
            <w:pPr>
              <w:pStyle w:val="TAL"/>
              <w:rPr>
                <w:ins w:id="327" w:author="Anritsu" w:date="2022-01-25T19:19:00Z"/>
              </w:rPr>
            </w:pPr>
            <w:ins w:id="328" w:author="Anritsu" w:date="2022-01-25T19:19:00Z">
              <w:r w:rsidRPr="006F4D85">
                <w:t>Configuration</w:t>
              </w:r>
            </w:ins>
          </w:p>
          <w:p w14:paraId="33D8A450" w14:textId="77777777" w:rsidR="00A56A50" w:rsidRPr="00EC61C3" w:rsidRDefault="00A56A50" w:rsidP="00C543B3">
            <w:pPr>
              <w:keepNext/>
              <w:keepLines/>
              <w:spacing w:after="0" w:line="254" w:lineRule="auto"/>
              <w:rPr>
                <w:ins w:id="329" w:author="Anritsu" w:date="2022-01-25T19:18: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tcPrChange w:id="330" w:author="Anritsu" w:date="2022-01-25T19:20:00Z">
              <w:tcPr>
                <w:tcW w:w="1558" w:type="dxa"/>
                <w:tcBorders>
                  <w:top w:val="single" w:sz="4" w:space="0" w:color="auto"/>
                  <w:left w:val="single" w:sz="4" w:space="0" w:color="auto"/>
                  <w:bottom w:val="single" w:sz="4" w:space="0" w:color="auto"/>
                  <w:right w:val="single" w:sz="4" w:space="0" w:color="auto"/>
                </w:tcBorders>
              </w:tcPr>
            </w:tcPrChange>
          </w:tcPr>
          <w:p w14:paraId="19245D7E" w14:textId="77777777" w:rsidR="00A56A50" w:rsidRPr="00EC61C3" w:rsidRDefault="00A56A50" w:rsidP="00C543B3">
            <w:pPr>
              <w:keepNext/>
              <w:keepLines/>
              <w:spacing w:after="0" w:line="254" w:lineRule="auto"/>
              <w:rPr>
                <w:ins w:id="331" w:author="Anritsu" w:date="2022-01-25T19:18:00Z"/>
                <w:rFonts w:ascii="Arial" w:hAnsi="Arial" w:cs="Arial"/>
                <w:sz w:val="18"/>
              </w:rPr>
            </w:pPr>
            <w:ins w:id="332" w:author="Anritsu" w:date="2022-01-25T19:19:00Z">
              <w:r w:rsidRPr="006F4D85">
                <w:t>Config</w:t>
              </w:r>
              <w:r w:rsidRPr="006F4D85">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Change w:id="333" w:author="Anritsu" w:date="2022-01-25T19:20:00Z">
              <w:tcPr>
                <w:tcW w:w="1134" w:type="dxa"/>
                <w:vMerge w:val="restart"/>
                <w:tcBorders>
                  <w:top w:val="single" w:sz="4" w:space="0" w:color="auto"/>
                  <w:left w:val="single" w:sz="4" w:space="0" w:color="auto"/>
                  <w:right w:val="single" w:sz="4" w:space="0" w:color="auto"/>
                </w:tcBorders>
              </w:tcPr>
            </w:tcPrChange>
          </w:tcPr>
          <w:p w14:paraId="232368BE" w14:textId="77777777" w:rsidR="00A56A50" w:rsidRPr="00EC61C3" w:rsidRDefault="00A56A50" w:rsidP="00C543B3">
            <w:pPr>
              <w:keepNext/>
              <w:keepLines/>
              <w:spacing w:after="0" w:line="254" w:lineRule="auto"/>
              <w:jc w:val="center"/>
              <w:rPr>
                <w:ins w:id="334" w:author="Anritsu" w:date="2022-01-25T19:18:00Z"/>
                <w:rFonts w:ascii="Arial" w:hAnsi="Arial" w:cs="Arial"/>
                <w:sz w:val="18"/>
              </w:rPr>
            </w:pPr>
          </w:p>
        </w:tc>
        <w:tc>
          <w:tcPr>
            <w:tcW w:w="2268" w:type="dxa"/>
            <w:tcBorders>
              <w:top w:val="single" w:sz="4" w:space="0" w:color="auto"/>
              <w:left w:val="single" w:sz="4" w:space="0" w:color="auto"/>
              <w:bottom w:val="nil"/>
              <w:right w:val="single" w:sz="4" w:space="0" w:color="auto"/>
            </w:tcBorders>
            <w:tcPrChange w:id="335" w:author="Anritsu" w:date="2022-01-25T19:20:00Z">
              <w:tcPr>
                <w:tcW w:w="2268" w:type="dxa"/>
                <w:tcBorders>
                  <w:top w:val="single" w:sz="4" w:space="0" w:color="auto"/>
                  <w:left w:val="single" w:sz="4" w:space="0" w:color="auto"/>
                  <w:bottom w:val="single" w:sz="4" w:space="0" w:color="auto"/>
                  <w:right w:val="single" w:sz="4" w:space="0" w:color="auto"/>
                </w:tcBorders>
              </w:tcPr>
            </w:tcPrChange>
          </w:tcPr>
          <w:p w14:paraId="2075FCD2" w14:textId="77777777" w:rsidR="00A56A50" w:rsidRPr="00EC61C3" w:rsidRDefault="00A56A50" w:rsidP="00C543B3">
            <w:pPr>
              <w:keepNext/>
              <w:keepLines/>
              <w:spacing w:after="0" w:line="254" w:lineRule="auto"/>
              <w:jc w:val="center"/>
              <w:rPr>
                <w:ins w:id="336" w:author="Anritsu" w:date="2022-01-25T19:18:00Z"/>
                <w:rFonts w:ascii="Arial" w:hAnsi="Arial" w:cs="Arial"/>
                <w:sz w:val="18"/>
                <w:szCs w:val="16"/>
                <w:lang w:eastAsia="zh-CN"/>
              </w:rPr>
            </w:pPr>
            <w:ins w:id="337" w:author="Anritsu" w:date="2022-01-25T19:19:00Z">
              <w:r>
                <w:rPr>
                  <w:rFonts w:cs="v4.2.0"/>
                  <w:lang w:eastAsia="zh-CN"/>
                </w:rPr>
                <w:t>U</w:t>
              </w:r>
              <w:r w:rsidRPr="006F4D85">
                <w:rPr>
                  <w:rFonts w:cs="v4.2.0"/>
                  <w:lang w:eastAsia="zh-CN"/>
                </w:rPr>
                <w:t>LBWP.0.2</w:t>
              </w:r>
            </w:ins>
          </w:p>
        </w:tc>
        <w:tc>
          <w:tcPr>
            <w:tcW w:w="2268" w:type="dxa"/>
            <w:tcBorders>
              <w:top w:val="single" w:sz="4" w:space="0" w:color="auto"/>
              <w:left w:val="single" w:sz="4" w:space="0" w:color="auto"/>
              <w:bottom w:val="nil"/>
              <w:right w:val="single" w:sz="4" w:space="0" w:color="auto"/>
            </w:tcBorders>
            <w:tcPrChange w:id="338" w:author="Anritsu" w:date="2022-01-25T19:20:00Z">
              <w:tcPr>
                <w:tcW w:w="2268" w:type="dxa"/>
                <w:tcBorders>
                  <w:top w:val="single" w:sz="4" w:space="0" w:color="auto"/>
                  <w:left w:val="single" w:sz="4" w:space="0" w:color="auto"/>
                  <w:bottom w:val="single" w:sz="4" w:space="0" w:color="auto"/>
                  <w:right w:val="single" w:sz="4" w:space="0" w:color="auto"/>
                </w:tcBorders>
              </w:tcPr>
            </w:tcPrChange>
          </w:tcPr>
          <w:p w14:paraId="6970B5D1" w14:textId="77777777" w:rsidR="00A56A50" w:rsidRPr="00EC61C3" w:rsidRDefault="00A56A50" w:rsidP="00C543B3">
            <w:pPr>
              <w:keepNext/>
              <w:keepLines/>
              <w:spacing w:after="0" w:line="254" w:lineRule="auto"/>
              <w:jc w:val="center"/>
              <w:rPr>
                <w:ins w:id="339" w:author="Anritsu" w:date="2022-01-25T19:18:00Z"/>
                <w:rFonts w:ascii="Arial" w:hAnsi="Arial" w:cs="Arial"/>
                <w:sz w:val="18"/>
                <w:szCs w:val="16"/>
                <w:lang w:eastAsia="zh-CN"/>
              </w:rPr>
            </w:pPr>
            <w:ins w:id="340" w:author="Anritsu" w:date="2022-02-22T17:37:00Z">
              <w:r w:rsidRPr="00940C24">
                <w:rPr>
                  <w:rFonts w:cs="v4.2.0"/>
                  <w:lang w:eastAsia="zh-CN"/>
                </w:rPr>
                <w:t>N</w:t>
              </w:r>
            </w:ins>
            <w:r w:rsidRPr="00940C24">
              <w:rPr>
                <w:rFonts w:cs="v4.2.0"/>
                <w:lang w:eastAsia="zh-CN"/>
              </w:rPr>
              <w:t>.</w:t>
            </w:r>
            <w:ins w:id="341" w:author="Anritsu" w:date="2022-02-22T17:37:00Z">
              <w:r w:rsidRPr="00940C24">
                <w:rPr>
                  <w:rFonts w:cs="v4.2.0"/>
                  <w:lang w:eastAsia="zh-CN"/>
                </w:rPr>
                <w:t>A</w:t>
              </w:r>
            </w:ins>
            <w:r>
              <w:rPr>
                <w:rFonts w:cs="v4.2.0"/>
                <w:lang w:eastAsia="zh-CN"/>
              </w:rPr>
              <w:t>.</w:t>
            </w:r>
          </w:p>
        </w:tc>
      </w:tr>
      <w:tr w:rsidR="00A56A50" w:rsidRPr="00EC61C3" w14:paraId="6F4D2C7B" w14:textId="77777777" w:rsidTr="00C543B3">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2" w:author="Anritsu" w:date="2022-01-25T19:20: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43" w:author="Anritsu" w:date="2022-01-25T19:19:00Z"/>
          <w:trPrChange w:id="344" w:author="Anritsu" w:date="2022-01-25T19:20:00Z">
            <w:trPr>
              <w:cantSplit/>
              <w:jc w:val="center"/>
            </w:trPr>
          </w:trPrChange>
        </w:trPr>
        <w:tc>
          <w:tcPr>
            <w:tcW w:w="2123" w:type="dxa"/>
            <w:vMerge/>
            <w:tcBorders>
              <w:left w:val="single" w:sz="4" w:space="0" w:color="auto"/>
              <w:right w:val="single" w:sz="4" w:space="0" w:color="auto"/>
            </w:tcBorders>
            <w:tcPrChange w:id="345" w:author="Anritsu" w:date="2022-01-25T19:20:00Z">
              <w:tcPr>
                <w:tcW w:w="2123" w:type="dxa"/>
                <w:vMerge/>
                <w:tcBorders>
                  <w:left w:val="single" w:sz="4" w:space="0" w:color="auto"/>
                  <w:right w:val="single" w:sz="4" w:space="0" w:color="auto"/>
                </w:tcBorders>
              </w:tcPr>
            </w:tcPrChange>
          </w:tcPr>
          <w:p w14:paraId="1315C89C" w14:textId="77777777" w:rsidR="00A56A50" w:rsidRPr="00EC61C3" w:rsidRDefault="00A56A50" w:rsidP="00C543B3">
            <w:pPr>
              <w:keepNext/>
              <w:keepLines/>
              <w:spacing w:after="0" w:line="254" w:lineRule="auto"/>
              <w:rPr>
                <w:ins w:id="346" w:author="Anritsu" w:date="2022-01-25T19:19: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tcPrChange w:id="347" w:author="Anritsu" w:date="2022-01-25T19:20:00Z">
              <w:tcPr>
                <w:tcW w:w="1558" w:type="dxa"/>
                <w:tcBorders>
                  <w:top w:val="single" w:sz="4" w:space="0" w:color="auto"/>
                  <w:left w:val="single" w:sz="4" w:space="0" w:color="auto"/>
                  <w:bottom w:val="single" w:sz="4" w:space="0" w:color="auto"/>
                  <w:right w:val="single" w:sz="4" w:space="0" w:color="auto"/>
                </w:tcBorders>
              </w:tcPr>
            </w:tcPrChange>
          </w:tcPr>
          <w:p w14:paraId="45BDCD28" w14:textId="77777777" w:rsidR="00A56A50" w:rsidRPr="00EC61C3" w:rsidRDefault="00A56A50" w:rsidP="00C543B3">
            <w:pPr>
              <w:keepNext/>
              <w:keepLines/>
              <w:spacing w:after="0" w:line="254" w:lineRule="auto"/>
              <w:rPr>
                <w:ins w:id="348" w:author="Anritsu" w:date="2022-01-25T19:19:00Z"/>
                <w:rFonts w:ascii="Arial" w:hAnsi="Arial" w:cs="Arial"/>
                <w:sz w:val="18"/>
              </w:rPr>
            </w:pPr>
            <w:ins w:id="349" w:author="Anritsu" w:date="2022-01-25T19:19:00Z">
              <w:r w:rsidRPr="006F4D85">
                <w:t>Config</w:t>
              </w:r>
              <w:r w:rsidRPr="006F4D85">
                <w:rPr>
                  <w:rFonts w:eastAsia="Malgun Gothic"/>
                  <w:szCs w:val="18"/>
                </w:rPr>
                <w:t xml:space="preserve"> 2,5</w:t>
              </w:r>
            </w:ins>
          </w:p>
        </w:tc>
        <w:tc>
          <w:tcPr>
            <w:tcW w:w="1134" w:type="dxa"/>
            <w:vMerge/>
            <w:tcBorders>
              <w:left w:val="single" w:sz="4" w:space="0" w:color="auto"/>
              <w:right w:val="single" w:sz="4" w:space="0" w:color="auto"/>
            </w:tcBorders>
            <w:tcPrChange w:id="350" w:author="Anritsu" w:date="2022-01-25T19:20:00Z">
              <w:tcPr>
                <w:tcW w:w="1134" w:type="dxa"/>
                <w:vMerge/>
                <w:tcBorders>
                  <w:left w:val="single" w:sz="4" w:space="0" w:color="auto"/>
                  <w:right w:val="single" w:sz="4" w:space="0" w:color="auto"/>
                </w:tcBorders>
              </w:tcPr>
            </w:tcPrChange>
          </w:tcPr>
          <w:p w14:paraId="1D74521F" w14:textId="77777777" w:rsidR="00A56A50" w:rsidRPr="00EC61C3" w:rsidRDefault="00A56A50" w:rsidP="00C543B3">
            <w:pPr>
              <w:keepNext/>
              <w:keepLines/>
              <w:spacing w:after="0" w:line="254" w:lineRule="auto"/>
              <w:jc w:val="center"/>
              <w:rPr>
                <w:ins w:id="351" w:author="Anritsu" w:date="2022-01-25T19:19:00Z"/>
                <w:rFonts w:ascii="Arial" w:hAnsi="Arial" w:cs="Arial"/>
                <w:sz w:val="18"/>
              </w:rPr>
            </w:pPr>
          </w:p>
        </w:tc>
        <w:tc>
          <w:tcPr>
            <w:tcW w:w="2268" w:type="dxa"/>
            <w:tcBorders>
              <w:top w:val="nil"/>
              <w:left w:val="single" w:sz="4" w:space="0" w:color="auto"/>
              <w:bottom w:val="nil"/>
              <w:right w:val="single" w:sz="4" w:space="0" w:color="auto"/>
            </w:tcBorders>
            <w:tcPrChange w:id="352" w:author="Anritsu" w:date="2022-01-25T19:20:00Z">
              <w:tcPr>
                <w:tcW w:w="2268" w:type="dxa"/>
                <w:tcBorders>
                  <w:top w:val="single" w:sz="4" w:space="0" w:color="auto"/>
                  <w:left w:val="single" w:sz="4" w:space="0" w:color="auto"/>
                  <w:bottom w:val="single" w:sz="4" w:space="0" w:color="auto"/>
                  <w:right w:val="single" w:sz="4" w:space="0" w:color="auto"/>
                </w:tcBorders>
              </w:tcPr>
            </w:tcPrChange>
          </w:tcPr>
          <w:p w14:paraId="127F39E5" w14:textId="77777777" w:rsidR="00A56A50" w:rsidRPr="00EC61C3" w:rsidRDefault="00A56A50" w:rsidP="00C543B3">
            <w:pPr>
              <w:keepNext/>
              <w:keepLines/>
              <w:spacing w:after="0" w:line="254" w:lineRule="auto"/>
              <w:jc w:val="center"/>
              <w:rPr>
                <w:ins w:id="353" w:author="Anritsu" w:date="2022-01-25T19:19:00Z"/>
                <w:rFonts w:ascii="Arial" w:hAnsi="Arial" w:cs="Arial"/>
                <w:sz w:val="18"/>
                <w:szCs w:val="16"/>
                <w:lang w:eastAsia="zh-CN"/>
              </w:rPr>
            </w:pPr>
          </w:p>
        </w:tc>
        <w:tc>
          <w:tcPr>
            <w:tcW w:w="2268" w:type="dxa"/>
            <w:tcBorders>
              <w:top w:val="nil"/>
              <w:left w:val="single" w:sz="4" w:space="0" w:color="auto"/>
              <w:bottom w:val="nil"/>
              <w:right w:val="single" w:sz="4" w:space="0" w:color="auto"/>
            </w:tcBorders>
            <w:tcPrChange w:id="354" w:author="Anritsu" w:date="2022-01-25T19:20:00Z">
              <w:tcPr>
                <w:tcW w:w="2268" w:type="dxa"/>
                <w:tcBorders>
                  <w:top w:val="single" w:sz="4" w:space="0" w:color="auto"/>
                  <w:left w:val="single" w:sz="4" w:space="0" w:color="auto"/>
                  <w:bottom w:val="single" w:sz="4" w:space="0" w:color="auto"/>
                  <w:right w:val="single" w:sz="4" w:space="0" w:color="auto"/>
                </w:tcBorders>
              </w:tcPr>
            </w:tcPrChange>
          </w:tcPr>
          <w:p w14:paraId="35DCB65F" w14:textId="77777777" w:rsidR="00A56A50" w:rsidRPr="00EC61C3" w:rsidRDefault="00A56A50" w:rsidP="00C543B3">
            <w:pPr>
              <w:keepNext/>
              <w:keepLines/>
              <w:spacing w:after="0" w:line="254" w:lineRule="auto"/>
              <w:jc w:val="center"/>
              <w:rPr>
                <w:ins w:id="355" w:author="Anritsu" w:date="2022-01-25T19:19:00Z"/>
                <w:rFonts w:ascii="Arial" w:hAnsi="Arial" w:cs="Arial"/>
                <w:sz w:val="18"/>
                <w:szCs w:val="16"/>
                <w:lang w:eastAsia="zh-CN"/>
              </w:rPr>
            </w:pPr>
          </w:p>
        </w:tc>
      </w:tr>
      <w:tr w:rsidR="00A56A50" w:rsidRPr="00EC61C3" w14:paraId="3E129C77" w14:textId="77777777" w:rsidTr="00C543B3">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6" w:author="Anritsu" w:date="2022-01-25T19:20: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57" w:author="Anritsu" w:date="2022-01-25T19:19:00Z"/>
          <w:trPrChange w:id="358" w:author="Anritsu" w:date="2022-01-25T19:20:00Z">
            <w:trPr>
              <w:cantSplit/>
              <w:jc w:val="center"/>
            </w:trPr>
          </w:trPrChange>
        </w:trPr>
        <w:tc>
          <w:tcPr>
            <w:tcW w:w="2123" w:type="dxa"/>
            <w:vMerge/>
            <w:tcBorders>
              <w:left w:val="single" w:sz="4" w:space="0" w:color="auto"/>
              <w:bottom w:val="single" w:sz="4" w:space="0" w:color="auto"/>
              <w:right w:val="single" w:sz="4" w:space="0" w:color="auto"/>
            </w:tcBorders>
            <w:tcPrChange w:id="359" w:author="Anritsu" w:date="2022-01-25T19:20:00Z">
              <w:tcPr>
                <w:tcW w:w="2123" w:type="dxa"/>
                <w:vMerge/>
                <w:tcBorders>
                  <w:left w:val="single" w:sz="4" w:space="0" w:color="auto"/>
                  <w:bottom w:val="single" w:sz="4" w:space="0" w:color="auto"/>
                  <w:right w:val="single" w:sz="4" w:space="0" w:color="auto"/>
                </w:tcBorders>
              </w:tcPr>
            </w:tcPrChange>
          </w:tcPr>
          <w:p w14:paraId="7EB05FF1" w14:textId="77777777" w:rsidR="00A56A50" w:rsidRPr="00EC61C3" w:rsidRDefault="00A56A50" w:rsidP="00C543B3">
            <w:pPr>
              <w:keepNext/>
              <w:keepLines/>
              <w:spacing w:after="0" w:line="254" w:lineRule="auto"/>
              <w:rPr>
                <w:ins w:id="360" w:author="Anritsu" w:date="2022-01-25T19:19: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tcPrChange w:id="361" w:author="Anritsu" w:date="2022-01-25T19:20:00Z">
              <w:tcPr>
                <w:tcW w:w="1558" w:type="dxa"/>
                <w:tcBorders>
                  <w:top w:val="single" w:sz="4" w:space="0" w:color="auto"/>
                  <w:left w:val="single" w:sz="4" w:space="0" w:color="auto"/>
                  <w:bottom w:val="single" w:sz="4" w:space="0" w:color="auto"/>
                  <w:right w:val="single" w:sz="4" w:space="0" w:color="auto"/>
                </w:tcBorders>
              </w:tcPr>
            </w:tcPrChange>
          </w:tcPr>
          <w:p w14:paraId="4F5DAB18" w14:textId="77777777" w:rsidR="00A56A50" w:rsidRPr="00EC61C3" w:rsidRDefault="00A56A50" w:rsidP="00C543B3">
            <w:pPr>
              <w:keepNext/>
              <w:keepLines/>
              <w:spacing w:after="0" w:line="254" w:lineRule="auto"/>
              <w:rPr>
                <w:ins w:id="362" w:author="Anritsu" w:date="2022-01-25T19:19:00Z"/>
                <w:rFonts w:ascii="Arial" w:hAnsi="Arial" w:cs="Arial"/>
                <w:sz w:val="18"/>
              </w:rPr>
            </w:pPr>
            <w:ins w:id="363" w:author="Anritsu" w:date="2022-01-25T19:19:00Z">
              <w:r w:rsidRPr="006F4D85">
                <w:t>Config</w:t>
              </w:r>
              <w:r w:rsidRPr="006F4D85">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Change w:id="364" w:author="Anritsu" w:date="2022-01-25T19:20:00Z">
              <w:tcPr>
                <w:tcW w:w="1134" w:type="dxa"/>
                <w:vMerge/>
                <w:tcBorders>
                  <w:left w:val="single" w:sz="4" w:space="0" w:color="auto"/>
                  <w:bottom w:val="single" w:sz="4" w:space="0" w:color="auto"/>
                  <w:right w:val="single" w:sz="4" w:space="0" w:color="auto"/>
                </w:tcBorders>
              </w:tcPr>
            </w:tcPrChange>
          </w:tcPr>
          <w:p w14:paraId="57798C03" w14:textId="77777777" w:rsidR="00A56A50" w:rsidRPr="00EC61C3" w:rsidRDefault="00A56A50" w:rsidP="00C543B3">
            <w:pPr>
              <w:keepNext/>
              <w:keepLines/>
              <w:spacing w:after="0" w:line="254" w:lineRule="auto"/>
              <w:jc w:val="center"/>
              <w:rPr>
                <w:ins w:id="365" w:author="Anritsu" w:date="2022-01-25T19:19:00Z"/>
                <w:rFonts w:ascii="Arial" w:hAnsi="Arial" w:cs="Arial"/>
                <w:sz w:val="18"/>
              </w:rPr>
            </w:pPr>
          </w:p>
        </w:tc>
        <w:tc>
          <w:tcPr>
            <w:tcW w:w="2268" w:type="dxa"/>
            <w:tcBorders>
              <w:top w:val="nil"/>
              <w:left w:val="single" w:sz="4" w:space="0" w:color="auto"/>
              <w:bottom w:val="single" w:sz="4" w:space="0" w:color="auto"/>
              <w:right w:val="single" w:sz="4" w:space="0" w:color="auto"/>
            </w:tcBorders>
            <w:tcPrChange w:id="366" w:author="Anritsu" w:date="2022-01-25T19:20:00Z">
              <w:tcPr>
                <w:tcW w:w="2268" w:type="dxa"/>
                <w:tcBorders>
                  <w:top w:val="single" w:sz="4" w:space="0" w:color="auto"/>
                  <w:left w:val="single" w:sz="4" w:space="0" w:color="auto"/>
                  <w:bottom w:val="single" w:sz="4" w:space="0" w:color="auto"/>
                  <w:right w:val="single" w:sz="4" w:space="0" w:color="auto"/>
                </w:tcBorders>
              </w:tcPr>
            </w:tcPrChange>
          </w:tcPr>
          <w:p w14:paraId="6CFD3630" w14:textId="77777777" w:rsidR="00A56A50" w:rsidRPr="00EC61C3" w:rsidRDefault="00A56A50" w:rsidP="00C543B3">
            <w:pPr>
              <w:keepNext/>
              <w:keepLines/>
              <w:spacing w:after="0" w:line="254" w:lineRule="auto"/>
              <w:jc w:val="center"/>
              <w:rPr>
                <w:ins w:id="367" w:author="Anritsu" w:date="2022-01-25T19:19:00Z"/>
                <w:rFonts w:ascii="Arial" w:hAnsi="Arial" w:cs="Arial"/>
                <w:sz w:val="18"/>
                <w:szCs w:val="16"/>
                <w:lang w:eastAsia="zh-CN"/>
              </w:rPr>
            </w:pPr>
          </w:p>
        </w:tc>
        <w:tc>
          <w:tcPr>
            <w:tcW w:w="2268" w:type="dxa"/>
            <w:tcBorders>
              <w:top w:val="nil"/>
              <w:left w:val="single" w:sz="4" w:space="0" w:color="auto"/>
              <w:bottom w:val="single" w:sz="4" w:space="0" w:color="auto"/>
              <w:right w:val="single" w:sz="4" w:space="0" w:color="auto"/>
            </w:tcBorders>
            <w:tcPrChange w:id="368" w:author="Anritsu" w:date="2022-01-25T19:20:00Z">
              <w:tcPr>
                <w:tcW w:w="2268" w:type="dxa"/>
                <w:tcBorders>
                  <w:top w:val="single" w:sz="4" w:space="0" w:color="auto"/>
                  <w:left w:val="single" w:sz="4" w:space="0" w:color="auto"/>
                  <w:bottom w:val="single" w:sz="4" w:space="0" w:color="auto"/>
                  <w:right w:val="single" w:sz="4" w:space="0" w:color="auto"/>
                </w:tcBorders>
              </w:tcPr>
            </w:tcPrChange>
          </w:tcPr>
          <w:p w14:paraId="4914CD3E" w14:textId="77777777" w:rsidR="00A56A50" w:rsidRPr="00EC61C3" w:rsidRDefault="00A56A50" w:rsidP="00C543B3">
            <w:pPr>
              <w:keepNext/>
              <w:keepLines/>
              <w:spacing w:after="0" w:line="254" w:lineRule="auto"/>
              <w:jc w:val="center"/>
              <w:rPr>
                <w:ins w:id="369" w:author="Anritsu" w:date="2022-01-25T19:19:00Z"/>
                <w:rFonts w:ascii="Arial" w:hAnsi="Arial" w:cs="Arial"/>
                <w:sz w:val="18"/>
                <w:szCs w:val="16"/>
                <w:lang w:eastAsia="zh-CN"/>
              </w:rPr>
            </w:pPr>
          </w:p>
        </w:tc>
      </w:tr>
      <w:tr w:rsidR="00A56A50" w:rsidRPr="00EC61C3" w14:paraId="48E6B152" w14:textId="77777777" w:rsidTr="00C543B3">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0" w:author="Anritsu" w:date="2022-01-25T19:20: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71" w:author="Anritsu" w:date="2022-01-25T19:19:00Z"/>
          <w:trPrChange w:id="372" w:author="Anritsu" w:date="2022-01-25T19:20:00Z">
            <w:trPr>
              <w:cantSplit/>
              <w:jc w:val="center"/>
            </w:trPr>
          </w:trPrChange>
        </w:trPr>
        <w:tc>
          <w:tcPr>
            <w:tcW w:w="2123" w:type="dxa"/>
            <w:vMerge w:val="restart"/>
            <w:tcBorders>
              <w:top w:val="single" w:sz="4" w:space="0" w:color="auto"/>
              <w:left w:val="single" w:sz="4" w:space="0" w:color="auto"/>
              <w:right w:val="single" w:sz="4" w:space="0" w:color="auto"/>
            </w:tcBorders>
            <w:tcPrChange w:id="373" w:author="Anritsu" w:date="2022-01-25T19:20:00Z">
              <w:tcPr>
                <w:tcW w:w="2123" w:type="dxa"/>
                <w:vMerge w:val="restart"/>
                <w:tcBorders>
                  <w:top w:val="single" w:sz="4" w:space="0" w:color="auto"/>
                  <w:left w:val="single" w:sz="4" w:space="0" w:color="auto"/>
                  <w:right w:val="single" w:sz="4" w:space="0" w:color="auto"/>
                </w:tcBorders>
              </w:tcPr>
            </w:tcPrChange>
          </w:tcPr>
          <w:p w14:paraId="6B094C02" w14:textId="77777777" w:rsidR="00A56A50" w:rsidRPr="006F4D85" w:rsidRDefault="00A56A50" w:rsidP="00C543B3">
            <w:pPr>
              <w:pStyle w:val="TAL"/>
              <w:rPr>
                <w:ins w:id="374" w:author="Anritsu" w:date="2022-01-25T19:19:00Z"/>
              </w:rPr>
            </w:pPr>
            <w:ins w:id="375" w:author="Anritsu" w:date="2022-01-25T19:19:00Z">
              <w:r w:rsidRPr="006F4D85">
                <w:t xml:space="preserve">Active </w:t>
              </w:r>
              <w:r>
                <w:t xml:space="preserve">UL </w:t>
              </w:r>
              <w:r w:rsidRPr="006F4D85">
                <w:t xml:space="preserve">BWP-0 </w:t>
              </w:r>
            </w:ins>
          </w:p>
          <w:p w14:paraId="5EB5CD34" w14:textId="77777777" w:rsidR="00A56A50" w:rsidRPr="006F4D85" w:rsidRDefault="00A56A50" w:rsidP="00C543B3">
            <w:pPr>
              <w:pStyle w:val="TAL"/>
              <w:rPr>
                <w:ins w:id="376" w:author="Anritsu" w:date="2022-01-25T19:19:00Z"/>
              </w:rPr>
            </w:pPr>
            <w:ins w:id="377" w:author="Anritsu" w:date="2022-01-25T19:19:00Z">
              <w:r w:rsidRPr="006F4D85">
                <w:t>Configuration</w:t>
              </w:r>
            </w:ins>
          </w:p>
          <w:p w14:paraId="7F8E340E" w14:textId="77777777" w:rsidR="00A56A50" w:rsidRPr="00EC61C3" w:rsidRDefault="00A56A50" w:rsidP="00C543B3">
            <w:pPr>
              <w:keepNext/>
              <w:keepLines/>
              <w:spacing w:after="0" w:line="254" w:lineRule="auto"/>
              <w:rPr>
                <w:ins w:id="378" w:author="Anritsu" w:date="2022-01-25T19:19: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tcPrChange w:id="379" w:author="Anritsu" w:date="2022-01-25T19:20:00Z">
              <w:tcPr>
                <w:tcW w:w="1558" w:type="dxa"/>
                <w:tcBorders>
                  <w:top w:val="single" w:sz="4" w:space="0" w:color="auto"/>
                  <w:left w:val="single" w:sz="4" w:space="0" w:color="auto"/>
                  <w:bottom w:val="single" w:sz="4" w:space="0" w:color="auto"/>
                  <w:right w:val="single" w:sz="4" w:space="0" w:color="auto"/>
                </w:tcBorders>
              </w:tcPr>
            </w:tcPrChange>
          </w:tcPr>
          <w:p w14:paraId="0D6FFA12" w14:textId="77777777" w:rsidR="00A56A50" w:rsidRPr="00EC61C3" w:rsidRDefault="00A56A50" w:rsidP="00C543B3">
            <w:pPr>
              <w:keepNext/>
              <w:keepLines/>
              <w:spacing w:after="0" w:line="254" w:lineRule="auto"/>
              <w:rPr>
                <w:ins w:id="380" w:author="Anritsu" w:date="2022-01-25T19:19:00Z"/>
                <w:rFonts w:ascii="Arial" w:hAnsi="Arial" w:cs="Arial"/>
                <w:sz w:val="18"/>
              </w:rPr>
            </w:pPr>
            <w:ins w:id="381" w:author="Anritsu" w:date="2022-01-25T19:19:00Z">
              <w:r w:rsidRPr="006F4D85">
                <w:t>Config</w:t>
              </w:r>
              <w:r w:rsidRPr="006F4D85">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Change w:id="382" w:author="Anritsu" w:date="2022-01-25T19:20:00Z">
              <w:tcPr>
                <w:tcW w:w="1134" w:type="dxa"/>
                <w:vMerge w:val="restart"/>
                <w:tcBorders>
                  <w:top w:val="single" w:sz="4" w:space="0" w:color="auto"/>
                  <w:left w:val="single" w:sz="4" w:space="0" w:color="auto"/>
                  <w:right w:val="single" w:sz="4" w:space="0" w:color="auto"/>
                </w:tcBorders>
              </w:tcPr>
            </w:tcPrChange>
          </w:tcPr>
          <w:p w14:paraId="1BD9371E" w14:textId="77777777" w:rsidR="00A56A50" w:rsidRPr="00EC61C3" w:rsidRDefault="00A56A50" w:rsidP="00C543B3">
            <w:pPr>
              <w:keepNext/>
              <w:keepLines/>
              <w:spacing w:after="0" w:line="254" w:lineRule="auto"/>
              <w:jc w:val="center"/>
              <w:rPr>
                <w:ins w:id="383" w:author="Anritsu" w:date="2022-01-25T19:19:00Z"/>
                <w:rFonts w:ascii="Arial" w:hAnsi="Arial" w:cs="Arial"/>
                <w:sz w:val="18"/>
              </w:rPr>
            </w:pPr>
          </w:p>
        </w:tc>
        <w:tc>
          <w:tcPr>
            <w:tcW w:w="2268" w:type="dxa"/>
            <w:tcBorders>
              <w:top w:val="single" w:sz="4" w:space="0" w:color="auto"/>
              <w:left w:val="single" w:sz="4" w:space="0" w:color="auto"/>
              <w:bottom w:val="nil"/>
              <w:right w:val="single" w:sz="4" w:space="0" w:color="auto"/>
            </w:tcBorders>
            <w:tcPrChange w:id="384" w:author="Anritsu" w:date="2022-01-25T19:20:00Z">
              <w:tcPr>
                <w:tcW w:w="2268" w:type="dxa"/>
                <w:tcBorders>
                  <w:top w:val="single" w:sz="4" w:space="0" w:color="auto"/>
                  <w:left w:val="single" w:sz="4" w:space="0" w:color="auto"/>
                  <w:bottom w:val="single" w:sz="4" w:space="0" w:color="auto"/>
                  <w:right w:val="single" w:sz="4" w:space="0" w:color="auto"/>
                </w:tcBorders>
              </w:tcPr>
            </w:tcPrChange>
          </w:tcPr>
          <w:p w14:paraId="772444AD" w14:textId="77777777" w:rsidR="00A56A50" w:rsidRPr="00EC61C3" w:rsidRDefault="00A56A50" w:rsidP="00C543B3">
            <w:pPr>
              <w:keepNext/>
              <w:keepLines/>
              <w:spacing w:after="0" w:line="254" w:lineRule="auto"/>
              <w:jc w:val="center"/>
              <w:rPr>
                <w:ins w:id="385" w:author="Anritsu" w:date="2022-01-25T19:19:00Z"/>
                <w:rFonts w:ascii="Arial" w:hAnsi="Arial" w:cs="Arial"/>
                <w:sz w:val="18"/>
                <w:szCs w:val="16"/>
                <w:lang w:eastAsia="zh-CN"/>
              </w:rPr>
            </w:pPr>
            <w:ins w:id="386" w:author="Anritsu" w:date="2022-01-25T19:19:00Z">
              <w:r>
                <w:rPr>
                  <w:rFonts w:cs="v4.2.0"/>
                  <w:lang w:eastAsia="zh-CN"/>
                </w:rPr>
                <w:t>U</w:t>
              </w:r>
              <w:r w:rsidRPr="00EC61C3">
                <w:rPr>
                  <w:rFonts w:cs="v4.2.0"/>
                  <w:lang w:eastAsia="zh-CN"/>
                </w:rPr>
                <w:t>LBWP.0.2</w:t>
              </w:r>
            </w:ins>
          </w:p>
        </w:tc>
        <w:tc>
          <w:tcPr>
            <w:tcW w:w="2268" w:type="dxa"/>
            <w:tcBorders>
              <w:top w:val="single" w:sz="4" w:space="0" w:color="auto"/>
              <w:left w:val="single" w:sz="4" w:space="0" w:color="auto"/>
              <w:bottom w:val="nil"/>
              <w:right w:val="single" w:sz="4" w:space="0" w:color="auto"/>
            </w:tcBorders>
            <w:tcPrChange w:id="387" w:author="Anritsu" w:date="2022-01-25T19:20:00Z">
              <w:tcPr>
                <w:tcW w:w="2268" w:type="dxa"/>
                <w:tcBorders>
                  <w:top w:val="single" w:sz="4" w:space="0" w:color="auto"/>
                  <w:left w:val="single" w:sz="4" w:space="0" w:color="auto"/>
                  <w:bottom w:val="single" w:sz="4" w:space="0" w:color="auto"/>
                  <w:right w:val="single" w:sz="4" w:space="0" w:color="auto"/>
                </w:tcBorders>
              </w:tcPr>
            </w:tcPrChange>
          </w:tcPr>
          <w:p w14:paraId="456B8554" w14:textId="77777777" w:rsidR="00A56A50" w:rsidRPr="00EC61C3" w:rsidRDefault="00A56A50" w:rsidP="00C543B3">
            <w:pPr>
              <w:keepNext/>
              <w:keepLines/>
              <w:spacing w:after="0" w:line="254" w:lineRule="auto"/>
              <w:jc w:val="center"/>
              <w:rPr>
                <w:ins w:id="388" w:author="Anritsu" w:date="2022-01-25T19:19:00Z"/>
                <w:rFonts w:ascii="Arial" w:hAnsi="Arial" w:cs="Arial"/>
                <w:sz w:val="18"/>
                <w:szCs w:val="16"/>
                <w:lang w:eastAsia="zh-CN"/>
              </w:rPr>
            </w:pPr>
            <w:ins w:id="389" w:author="Anritsu" w:date="2022-01-25T19:19:00Z">
              <w:r>
                <w:rPr>
                  <w:rFonts w:cs="v4.2.0"/>
                  <w:lang w:eastAsia="zh-CN"/>
                </w:rPr>
                <w:t>N.A.</w:t>
              </w:r>
            </w:ins>
          </w:p>
        </w:tc>
      </w:tr>
      <w:tr w:rsidR="00A56A50" w:rsidRPr="00EC61C3" w14:paraId="5C643914" w14:textId="77777777" w:rsidTr="00C543B3">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0" w:author="Anritsu" w:date="2022-01-25T19:20: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91" w:author="Anritsu" w:date="2022-01-25T19:19:00Z"/>
          <w:trPrChange w:id="392" w:author="Anritsu" w:date="2022-01-25T19:20:00Z">
            <w:trPr>
              <w:cantSplit/>
              <w:jc w:val="center"/>
            </w:trPr>
          </w:trPrChange>
        </w:trPr>
        <w:tc>
          <w:tcPr>
            <w:tcW w:w="2123" w:type="dxa"/>
            <w:vMerge/>
            <w:tcBorders>
              <w:left w:val="single" w:sz="4" w:space="0" w:color="auto"/>
              <w:right w:val="single" w:sz="4" w:space="0" w:color="auto"/>
            </w:tcBorders>
            <w:tcPrChange w:id="393" w:author="Anritsu" w:date="2022-01-25T19:20:00Z">
              <w:tcPr>
                <w:tcW w:w="2123" w:type="dxa"/>
                <w:vMerge/>
                <w:tcBorders>
                  <w:left w:val="single" w:sz="4" w:space="0" w:color="auto"/>
                  <w:right w:val="single" w:sz="4" w:space="0" w:color="auto"/>
                </w:tcBorders>
              </w:tcPr>
            </w:tcPrChange>
          </w:tcPr>
          <w:p w14:paraId="552D6D68" w14:textId="77777777" w:rsidR="00A56A50" w:rsidRPr="00EC61C3" w:rsidRDefault="00A56A50" w:rsidP="00C543B3">
            <w:pPr>
              <w:keepNext/>
              <w:keepLines/>
              <w:spacing w:after="0" w:line="254" w:lineRule="auto"/>
              <w:rPr>
                <w:ins w:id="394" w:author="Anritsu" w:date="2022-01-25T19:19: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tcPrChange w:id="395" w:author="Anritsu" w:date="2022-01-25T19:20:00Z">
              <w:tcPr>
                <w:tcW w:w="1558" w:type="dxa"/>
                <w:tcBorders>
                  <w:top w:val="single" w:sz="4" w:space="0" w:color="auto"/>
                  <w:left w:val="single" w:sz="4" w:space="0" w:color="auto"/>
                  <w:bottom w:val="single" w:sz="4" w:space="0" w:color="auto"/>
                  <w:right w:val="single" w:sz="4" w:space="0" w:color="auto"/>
                </w:tcBorders>
              </w:tcPr>
            </w:tcPrChange>
          </w:tcPr>
          <w:p w14:paraId="4ACB07B9" w14:textId="77777777" w:rsidR="00A56A50" w:rsidRPr="00EC61C3" w:rsidRDefault="00A56A50" w:rsidP="00C543B3">
            <w:pPr>
              <w:keepNext/>
              <w:keepLines/>
              <w:spacing w:after="0" w:line="254" w:lineRule="auto"/>
              <w:rPr>
                <w:ins w:id="396" w:author="Anritsu" w:date="2022-01-25T19:19:00Z"/>
                <w:rFonts w:ascii="Arial" w:hAnsi="Arial" w:cs="Arial"/>
                <w:sz w:val="18"/>
              </w:rPr>
            </w:pPr>
            <w:ins w:id="397" w:author="Anritsu" w:date="2022-01-25T19:19:00Z">
              <w:r w:rsidRPr="006F4D85">
                <w:t>Config</w:t>
              </w:r>
              <w:r w:rsidRPr="006F4D85">
                <w:rPr>
                  <w:rFonts w:eastAsia="Malgun Gothic"/>
                  <w:szCs w:val="18"/>
                </w:rPr>
                <w:t xml:space="preserve"> 2,5</w:t>
              </w:r>
            </w:ins>
          </w:p>
        </w:tc>
        <w:tc>
          <w:tcPr>
            <w:tcW w:w="1134" w:type="dxa"/>
            <w:vMerge/>
            <w:tcBorders>
              <w:left w:val="single" w:sz="4" w:space="0" w:color="auto"/>
              <w:right w:val="single" w:sz="4" w:space="0" w:color="auto"/>
            </w:tcBorders>
            <w:tcPrChange w:id="398" w:author="Anritsu" w:date="2022-01-25T19:20:00Z">
              <w:tcPr>
                <w:tcW w:w="1134" w:type="dxa"/>
                <w:vMerge/>
                <w:tcBorders>
                  <w:left w:val="single" w:sz="4" w:space="0" w:color="auto"/>
                  <w:right w:val="single" w:sz="4" w:space="0" w:color="auto"/>
                </w:tcBorders>
              </w:tcPr>
            </w:tcPrChange>
          </w:tcPr>
          <w:p w14:paraId="69F40EFC" w14:textId="77777777" w:rsidR="00A56A50" w:rsidRPr="00EC61C3" w:rsidRDefault="00A56A50" w:rsidP="00C543B3">
            <w:pPr>
              <w:keepNext/>
              <w:keepLines/>
              <w:spacing w:after="0" w:line="254" w:lineRule="auto"/>
              <w:jc w:val="center"/>
              <w:rPr>
                <w:ins w:id="399" w:author="Anritsu" w:date="2022-01-25T19:19:00Z"/>
                <w:rFonts w:ascii="Arial" w:hAnsi="Arial" w:cs="Arial"/>
                <w:sz w:val="18"/>
              </w:rPr>
            </w:pPr>
          </w:p>
        </w:tc>
        <w:tc>
          <w:tcPr>
            <w:tcW w:w="2268" w:type="dxa"/>
            <w:tcBorders>
              <w:top w:val="nil"/>
              <w:left w:val="single" w:sz="4" w:space="0" w:color="auto"/>
              <w:bottom w:val="nil"/>
              <w:right w:val="single" w:sz="4" w:space="0" w:color="auto"/>
            </w:tcBorders>
            <w:tcPrChange w:id="400" w:author="Anritsu" w:date="2022-01-25T19:20:00Z">
              <w:tcPr>
                <w:tcW w:w="2268" w:type="dxa"/>
                <w:tcBorders>
                  <w:top w:val="single" w:sz="4" w:space="0" w:color="auto"/>
                  <w:left w:val="single" w:sz="4" w:space="0" w:color="auto"/>
                  <w:bottom w:val="single" w:sz="4" w:space="0" w:color="auto"/>
                  <w:right w:val="single" w:sz="4" w:space="0" w:color="auto"/>
                </w:tcBorders>
              </w:tcPr>
            </w:tcPrChange>
          </w:tcPr>
          <w:p w14:paraId="52EFBE06" w14:textId="77777777" w:rsidR="00A56A50" w:rsidRPr="00EC61C3" w:rsidRDefault="00A56A50" w:rsidP="00C543B3">
            <w:pPr>
              <w:keepNext/>
              <w:keepLines/>
              <w:spacing w:after="0" w:line="254" w:lineRule="auto"/>
              <w:jc w:val="center"/>
              <w:rPr>
                <w:ins w:id="401" w:author="Anritsu" w:date="2022-01-25T19:19:00Z"/>
                <w:rFonts w:ascii="Arial" w:hAnsi="Arial" w:cs="Arial"/>
                <w:sz w:val="18"/>
                <w:szCs w:val="16"/>
                <w:lang w:eastAsia="zh-CN"/>
              </w:rPr>
            </w:pPr>
          </w:p>
        </w:tc>
        <w:tc>
          <w:tcPr>
            <w:tcW w:w="2268" w:type="dxa"/>
            <w:tcBorders>
              <w:top w:val="nil"/>
              <w:left w:val="single" w:sz="4" w:space="0" w:color="auto"/>
              <w:bottom w:val="nil"/>
              <w:right w:val="single" w:sz="4" w:space="0" w:color="auto"/>
            </w:tcBorders>
            <w:tcPrChange w:id="402" w:author="Anritsu" w:date="2022-01-25T19:20:00Z">
              <w:tcPr>
                <w:tcW w:w="2268" w:type="dxa"/>
                <w:tcBorders>
                  <w:top w:val="single" w:sz="4" w:space="0" w:color="auto"/>
                  <w:left w:val="single" w:sz="4" w:space="0" w:color="auto"/>
                  <w:bottom w:val="single" w:sz="4" w:space="0" w:color="auto"/>
                  <w:right w:val="single" w:sz="4" w:space="0" w:color="auto"/>
                </w:tcBorders>
              </w:tcPr>
            </w:tcPrChange>
          </w:tcPr>
          <w:p w14:paraId="5259DC46" w14:textId="77777777" w:rsidR="00A56A50" w:rsidRPr="00EC61C3" w:rsidRDefault="00A56A50" w:rsidP="00C543B3">
            <w:pPr>
              <w:keepNext/>
              <w:keepLines/>
              <w:spacing w:after="0" w:line="254" w:lineRule="auto"/>
              <w:jc w:val="center"/>
              <w:rPr>
                <w:ins w:id="403" w:author="Anritsu" w:date="2022-01-25T19:19:00Z"/>
                <w:rFonts w:ascii="Arial" w:hAnsi="Arial" w:cs="Arial"/>
                <w:sz w:val="18"/>
                <w:szCs w:val="16"/>
                <w:lang w:eastAsia="zh-CN"/>
              </w:rPr>
            </w:pPr>
          </w:p>
        </w:tc>
      </w:tr>
      <w:tr w:rsidR="00A56A50" w:rsidRPr="00EC61C3" w14:paraId="341894FB" w14:textId="77777777" w:rsidTr="00C543B3">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4" w:author="Anritsu" w:date="2022-01-25T19:20: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05" w:author="Anritsu" w:date="2022-01-25T19:19:00Z"/>
          <w:trPrChange w:id="406" w:author="Anritsu" w:date="2022-01-25T19:20:00Z">
            <w:trPr>
              <w:cantSplit/>
              <w:jc w:val="center"/>
            </w:trPr>
          </w:trPrChange>
        </w:trPr>
        <w:tc>
          <w:tcPr>
            <w:tcW w:w="2123" w:type="dxa"/>
            <w:vMerge/>
            <w:tcBorders>
              <w:left w:val="single" w:sz="4" w:space="0" w:color="auto"/>
              <w:bottom w:val="single" w:sz="4" w:space="0" w:color="auto"/>
              <w:right w:val="single" w:sz="4" w:space="0" w:color="auto"/>
            </w:tcBorders>
            <w:tcPrChange w:id="407" w:author="Anritsu" w:date="2022-01-25T19:20:00Z">
              <w:tcPr>
                <w:tcW w:w="2123" w:type="dxa"/>
                <w:vMerge/>
                <w:tcBorders>
                  <w:left w:val="single" w:sz="4" w:space="0" w:color="auto"/>
                  <w:bottom w:val="single" w:sz="4" w:space="0" w:color="auto"/>
                  <w:right w:val="single" w:sz="4" w:space="0" w:color="auto"/>
                </w:tcBorders>
              </w:tcPr>
            </w:tcPrChange>
          </w:tcPr>
          <w:p w14:paraId="0BEE9154" w14:textId="77777777" w:rsidR="00A56A50" w:rsidRPr="00EC61C3" w:rsidRDefault="00A56A50" w:rsidP="00C543B3">
            <w:pPr>
              <w:keepNext/>
              <w:keepLines/>
              <w:spacing w:after="0" w:line="254" w:lineRule="auto"/>
              <w:rPr>
                <w:ins w:id="408" w:author="Anritsu" w:date="2022-01-25T19:19: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tcPrChange w:id="409" w:author="Anritsu" w:date="2022-01-25T19:20:00Z">
              <w:tcPr>
                <w:tcW w:w="1558" w:type="dxa"/>
                <w:tcBorders>
                  <w:top w:val="single" w:sz="4" w:space="0" w:color="auto"/>
                  <w:left w:val="single" w:sz="4" w:space="0" w:color="auto"/>
                  <w:bottom w:val="single" w:sz="4" w:space="0" w:color="auto"/>
                  <w:right w:val="single" w:sz="4" w:space="0" w:color="auto"/>
                </w:tcBorders>
              </w:tcPr>
            </w:tcPrChange>
          </w:tcPr>
          <w:p w14:paraId="5A4A0DEB" w14:textId="77777777" w:rsidR="00A56A50" w:rsidRPr="00EC61C3" w:rsidRDefault="00A56A50" w:rsidP="00C543B3">
            <w:pPr>
              <w:keepNext/>
              <w:keepLines/>
              <w:spacing w:after="0" w:line="254" w:lineRule="auto"/>
              <w:rPr>
                <w:ins w:id="410" w:author="Anritsu" w:date="2022-01-25T19:19:00Z"/>
                <w:rFonts w:ascii="Arial" w:hAnsi="Arial" w:cs="Arial"/>
                <w:sz w:val="18"/>
              </w:rPr>
            </w:pPr>
            <w:ins w:id="411" w:author="Anritsu" w:date="2022-01-25T19:19:00Z">
              <w:r w:rsidRPr="006F4D85">
                <w:t>Config</w:t>
              </w:r>
              <w:r w:rsidRPr="006F4D85">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Change w:id="412" w:author="Anritsu" w:date="2022-01-25T19:20:00Z">
              <w:tcPr>
                <w:tcW w:w="1134" w:type="dxa"/>
                <w:vMerge/>
                <w:tcBorders>
                  <w:left w:val="single" w:sz="4" w:space="0" w:color="auto"/>
                  <w:bottom w:val="single" w:sz="4" w:space="0" w:color="auto"/>
                  <w:right w:val="single" w:sz="4" w:space="0" w:color="auto"/>
                </w:tcBorders>
              </w:tcPr>
            </w:tcPrChange>
          </w:tcPr>
          <w:p w14:paraId="6604D85F" w14:textId="77777777" w:rsidR="00A56A50" w:rsidRPr="00EC61C3" w:rsidRDefault="00A56A50" w:rsidP="00C543B3">
            <w:pPr>
              <w:keepNext/>
              <w:keepLines/>
              <w:spacing w:after="0" w:line="254" w:lineRule="auto"/>
              <w:jc w:val="center"/>
              <w:rPr>
                <w:ins w:id="413" w:author="Anritsu" w:date="2022-01-25T19:19:00Z"/>
                <w:rFonts w:ascii="Arial" w:hAnsi="Arial" w:cs="Arial"/>
                <w:sz w:val="18"/>
              </w:rPr>
            </w:pPr>
          </w:p>
        </w:tc>
        <w:tc>
          <w:tcPr>
            <w:tcW w:w="2268" w:type="dxa"/>
            <w:tcBorders>
              <w:top w:val="nil"/>
              <w:left w:val="single" w:sz="4" w:space="0" w:color="auto"/>
              <w:bottom w:val="single" w:sz="4" w:space="0" w:color="auto"/>
              <w:right w:val="single" w:sz="4" w:space="0" w:color="auto"/>
            </w:tcBorders>
            <w:tcPrChange w:id="414" w:author="Anritsu" w:date="2022-01-25T19:20:00Z">
              <w:tcPr>
                <w:tcW w:w="2268" w:type="dxa"/>
                <w:tcBorders>
                  <w:top w:val="single" w:sz="4" w:space="0" w:color="auto"/>
                  <w:left w:val="single" w:sz="4" w:space="0" w:color="auto"/>
                  <w:bottom w:val="single" w:sz="4" w:space="0" w:color="auto"/>
                  <w:right w:val="single" w:sz="4" w:space="0" w:color="auto"/>
                </w:tcBorders>
              </w:tcPr>
            </w:tcPrChange>
          </w:tcPr>
          <w:p w14:paraId="62ED92D8" w14:textId="77777777" w:rsidR="00A56A50" w:rsidRPr="00EC61C3" w:rsidRDefault="00A56A50" w:rsidP="00C543B3">
            <w:pPr>
              <w:keepNext/>
              <w:keepLines/>
              <w:spacing w:after="0" w:line="254" w:lineRule="auto"/>
              <w:jc w:val="center"/>
              <w:rPr>
                <w:ins w:id="415" w:author="Anritsu" w:date="2022-01-25T19:19:00Z"/>
                <w:rFonts w:ascii="Arial" w:hAnsi="Arial" w:cs="Arial"/>
                <w:sz w:val="18"/>
                <w:szCs w:val="16"/>
                <w:lang w:eastAsia="zh-CN"/>
              </w:rPr>
            </w:pPr>
          </w:p>
        </w:tc>
        <w:tc>
          <w:tcPr>
            <w:tcW w:w="2268" w:type="dxa"/>
            <w:tcBorders>
              <w:top w:val="nil"/>
              <w:left w:val="single" w:sz="4" w:space="0" w:color="auto"/>
              <w:bottom w:val="single" w:sz="4" w:space="0" w:color="auto"/>
              <w:right w:val="single" w:sz="4" w:space="0" w:color="auto"/>
            </w:tcBorders>
            <w:tcPrChange w:id="416" w:author="Anritsu" w:date="2022-01-25T19:20:00Z">
              <w:tcPr>
                <w:tcW w:w="2268" w:type="dxa"/>
                <w:tcBorders>
                  <w:top w:val="single" w:sz="4" w:space="0" w:color="auto"/>
                  <w:left w:val="single" w:sz="4" w:space="0" w:color="auto"/>
                  <w:bottom w:val="single" w:sz="4" w:space="0" w:color="auto"/>
                  <w:right w:val="single" w:sz="4" w:space="0" w:color="auto"/>
                </w:tcBorders>
              </w:tcPr>
            </w:tcPrChange>
          </w:tcPr>
          <w:p w14:paraId="4F275C9B" w14:textId="77777777" w:rsidR="00A56A50" w:rsidRPr="00EC61C3" w:rsidRDefault="00A56A50" w:rsidP="00C543B3">
            <w:pPr>
              <w:keepNext/>
              <w:keepLines/>
              <w:spacing w:after="0" w:line="254" w:lineRule="auto"/>
              <w:jc w:val="center"/>
              <w:rPr>
                <w:ins w:id="417" w:author="Anritsu" w:date="2022-01-25T19:19:00Z"/>
                <w:rFonts w:ascii="Arial" w:hAnsi="Arial" w:cs="Arial"/>
                <w:sz w:val="18"/>
                <w:szCs w:val="16"/>
                <w:lang w:eastAsia="zh-CN"/>
              </w:rPr>
            </w:pPr>
          </w:p>
        </w:tc>
      </w:tr>
      <w:tr w:rsidR="00A56A50" w:rsidRPr="00EC61C3" w14:paraId="0A3EB6CE" w14:textId="77777777" w:rsidTr="00C543B3">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8" w:author="Anritsu" w:date="2022-01-25T19:20: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19" w:author="Anritsu" w:date="2022-01-25T19:19:00Z"/>
          <w:trPrChange w:id="420" w:author="Anritsu" w:date="2022-01-25T19:20:00Z">
            <w:trPr>
              <w:cantSplit/>
              <w:jc w:val="center"/>
            </w:trPr>
          </w:trPrChange>
        </w:trPr>
        <w:tc>
          <w:tcPr>
            <w:tcW w:w="2123" w:type="dxa"/>
            <w:vMerge w:val="restart"/>
            <w:tcBorders>
              <w:top w:val="single" w:sz="4" w:space="0" w:color="auto"/>
              <w:left w:val="single" w:sz="4" w:space="0" w:color="auto"/>
              <w:right w:val="single" w:sz="4" w:space="0" w:color="auto"/>
            </w:tcBorders>
            <w:tcPrChange w:id="421" w:author="Anritsu" w:date="2022-01-25T19:20:00Z">
              <w:tcPr>
                <w:tcW w:w="2123" w:type="dxa"/>
                <w:vMerge w:val="restart"/>
                <w:tcBorders>
                  <w:top w:val="single" w:sz="4" w:space="0" w:color="auto"/>
                  <w:left w:val="single" w:sz="4" w:space="0" w:color="auto"/>
                  <w:right w:val="single" w:sz="4" w:space="0" w:color="auto"/>
                </w:tcBorders>
              </w:tcPr>
            </w:tcPrChange>
          </w:tcPr>
          <w:p w14:paraId="2E181F86" w14:textId="77777777" w:rsidR="00A56A50" w:rsidRPr="006F4D85" w:rsidRDefault="00A56A50" w:rsidP="00C543B3">
            <w:pPr>
              <w:pStyle w:val="TAL"/>
              <w:rPr>
                <w:ins w:id="422" w:author="Anritsu" w:date="2022-01-25T19:19:00Z"/>
              </w:rPr>
            </w:pPr>
            <w:ins w:id="423" w:author="Anritsu" w:date="2022-01-25T19:19:00Z">
              <w:r w:rsidRPr="006F4D85">
                <w:t xml:space="preserve">Active </w:t>
              </w:r>
              <w:r>
                <w:t xml:space="preserve">UL </w:t>
              </w:r>
              <w:r w:rsidRPr="006F4D85">
                <w:t xml:space="preserve">BWP-1 </w:t>
              </w:r>
            </w:ins>
          </w:p>
          <w:p w14:paraId="6E7E3650" w14:textId="77777777" w:rsidR="00A56A50" w:rsidRPr="006F4D85" w:rsidRDefault="00A56A50" w:rsidP="00C543B3">
            <w:pPr>
              <w:pStyle w:val="TAL"/>
              <w:rPr>
                <w:ins w:id="424" w:author="Anritsu" w:date="2022-01-25T19:19:00Z"/>
              </w:rPr>
            </w:pPr>
            <w:ins w:id="425" w:author="Anritsu" w:date="2022-01-25T19:19:00Z">
              <w:r w:rsidRPr="006F4D85">
                <w:t>Configuration</w:t>
              </w:r>
            </w:ins>
          </w:p>
          <w:p w14:paraId="7AF684B5" w14:textId="77777777" w:rsidR="00A56A50" w:rsidRPr="00EC61C3" w:rsidRDefault="00A56A50" w:rsidP="00C543B3">
            <w:pPr>
              <w:keepNext/>
              <w:keepLines/>
              <w:spacing w:after="0" w:line="254" w:lineRule="auto"/>
              <w:rPr>
                <w:ins w:id="426" w:author="Anritsu" w:date="2022-01-25T19:19: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tcPrChange w:id="427" w:author="Anritsu" w:date="2022-01-25T19:20:00Z">
              <w:tcPr>
                <w:tcW w:w="1558" w:type="dxa"/>
                <w:tcBorders>
                  <w:top w:val="single" w:sz="4" w:space="0" w:color="auto"/>
                  <w:left w:val="single" w:sz="4" w:space="0" w:color="auto"/>
                  <w:bottom w:val="single" w:sz="4" w:space="0" w:color="auto"/>
                  <w:right w:val="single" w:sz="4" w:space="0" w:color="auto"/>
                </w:tcBorders>
              </w:tcPr>
            </w:tcPrChange>
          </w:tcPr>
          <w:p w14:paraId="5E4E1873" w14:textId="77777777" w:rsidR="00A56A50" w:rsidRPr="00EC61C3" w:rsidRDefault="00A56A50" w:rsidP="00C543B3">
            <w:pPr>
              <w:keepNext/>
              <w:keepLines/>
              <w:spacing w:after="0" w:line="254" w:lineRule="auto"/>
              <w:rPr>
                <w:ins w:id="428" w:author="Anritsu" w:date="2022-01-25T19:19:00Z"/>
                <w:rFonts w:ascii="Arial" w:hAnsi="Arial" w:cs="Arial"/>
                <w:sz w:val="18"/>
              </w:rPr>
            </w:pPr>
            <w:ins w:id="429" w:author="Anritsu" w:date="2022-01-25T19:19:00Z">
              <w:r w:rsidRPr="006F4D85">
                <w:t>Config</w:t>
              </w:r>
              <w:r w:rsidRPr="006F4D85">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Change w:id="430" w:author="Anritsu" w:date="2022-01-25T19:20:00Z">
              <w:tcPr>
                <w:tcW w:w="1134" w:type="dxa"/>
                <w:vMerge w:val="restart"/>
                <w:tcBorders>
                  <w:top w:val="single" w:sz="4" w:space="0" w:color="auto"/>
                  <w:left w:val="single" w:sz="4" w:space="0" w:color="auto"/>
                  <w:right w:val="single" w:sz="4" w:space="0" w:color="auto"/>
                </w:tcBorders>
              </w:tcPr>
            </w:tcPrChange>
          </w:tcPr>
          <w:p w14:paraId="750CE7FD" w14:textId="77777777" w:rsidR="00A56A50" w:rsidRPr="00EC61C3" w:rsidRDefault="00A56A50" w:rsidP="00C543B3">
            <w:pPr>
              <w:keepNext/>
              <w:keepLines/>
              <w:spacing w:after="0" w:line="254" w:lineRule="auto"/>
              <w:jc w:val="center"/>
              <w:rPr>
                <w:ins w:id="431" w:author="Anritsu" w:date="2022-01-25T19:19:00Z"/>
                <w:rFonts w:ascii="Arial" w:hAnsi="Arial" w:cs="Arial"/>
                <w:sz w:val="18"/>
              </w:rPr>
            </w:pPr>
          </w:p>
        </w:tc>
        <w:tc>
          <w:tcPr>
            <w:tcW w:w="2268" w:type="dxa"/>
            <w:tcBorders>
              <w:top w:val="single" w:sz="4" w:space="0" w:color="auto"/>
              <w:left w:val="single" w:sz="4" w:space="0" w:color="auto"/>
              <w:bottom w:val="nil"/>
              <w:right w:val="single" w:sz="4" w:space="0" w:color="auto"/>
            </w:tcBorders>
            <w:tcPrChange w:id="432" w:author="Anritsu" w:date="2022-01-25T19:20:00Z">
              <w:tcPr>
                <w:tcW w:w="2268" w:type="dxa"/>
                <w:tcBorders>
                  <w:top w:val="single" w:sz="4" w:space="0" w:color="auto"/>
                  <w:left w:val="single" w:sz="4" w:space="0" w:color="auto"/>
                  <w:bottom w:val="single" w:sz="4" w:space="0" w:color="auto"/>
                  <w:right w:val="single" w:sz="4" w:space="0" w:color="auto"/>
                </w:tcBorders>
              </w:tcPr>
            </w:tcPrChange>
          </w:tcPr>
          <w:p w14:paraId="0B2CCA8D" w14:textId="77777777" w:rsidR="00A56A50" w:rsidRPr="00EC61C3" w:rsidRDefault="00A56A50" w:rsidP="00C543B3">
            <w:pPr>
              <w:keepNext/>
              <w:keepLines/>
              <w:spacing w:after="0" w:line="254" w:lineRule="auto"/>
              <w:jc w:val="center"/>
              <w:rPr>
                <w:ins w:id="433" w:author="Anritsu" w:date="2022-01-25T19:19:00Z"/>
                <w:rFonts w:ascii="Arial" w:hAnsi="Arial" w:cs="Arial"/>
                <w:sz w:val="18"/>
                <w:szCs w:val="16"/>
                <w:lang w:eastAsia="zh-CN"/>
              </w:rPr>
            </w:pPr>
            <w:ins w:id="434" w:author="Anritsu" w:date="2022-01-25T19:19:00Z">
              <w:r>
                <w:rPr>
                  <w:rFonts w:cs="v4.2.0"/>
                  <w:lang w:eastAsia="zh-CN"/>
                </w:rPr>
                <w:t>N.A.</w:t>
              </w:r>
            </w:ins>
          </w:p>
        </w:tc>
        <w:tc>
          <w:tcPr>
            <w:tcW w:w="2268" w:type="dxa"/>
            <w:tcBorders>
              <w:top w:val="single" w:sz="4" w:space="0" w:color="auto"/>
              <w:left w:val="single" w:sz="4" w:space="0" w:color="auto"/>
              <w:bottom w:val="nil"/>
              <w:right w:val="single" w:sz="4" w:space="0" w:color="auto"/>
            </w:tcBorders>
            <w:shd w:val="clear" w:color="auto" w:fill="auto"/>
            <w:tcPrChange w:id="435" w:author="Anritsu" w:date="2022-01-25T19:20:00Z">
              <w:tcPr>
                <w:tcW w:w="2268" w:type="dxa"/>
                <w:tcBorders>
                  <w:top w:val="single" w:sz="4" w:space="0" w:color="auto"/>
                  <w:left w:val="single" w:sz="4" w:space="0" w:color="auto"/>
                  <w:bottom w:val="single" w:sz="4" w:space="0" w:color="auto"/>
                  <w:right w:val="single" w:sz="4" w:space="0" w:color="auto"/>
                </w:tcBorders>
              </w:tcPr>
            </w:tcPrChange>
          </w:tcPr>
          <w:p w14:paraId="50633D97" w14:textId="77777777" w:rsidR="00A56A50" w:rsidRPr="00EC61C3" w:rsidRDefault="00A56A50" w:rsidP="00C543B3">
            <w:pPr>
              <w:keepNext/>
              <w:keepLines/>
              <w:spacing w:after="0" w:line="254" w:lineRule="auto"/>
              <w:jc w:val="center"/>
              <w:rPr>
                <w:ins w:id="436" w:author="Anritsu" w:date="2022-01-25T19:19:00Z"/>
                <w:rFonts w:ascii="Arial" w:hAnsi="Arial" w:cs="Arial"/>
                <w:sz w:val="18"/>
                <w:szCs w:val="16"/>
                <w:lang w:eastAsia="zh-CN"/>
              </w:rPr>
            </w:pPr>
            <w:ins w:id="437" w:author="Anritsu" w:date="2022-02-22T17:37:00Z">
              <w:r w:rsidRPr="00940C24">
                <w:rPr>
                  <w:rFonts w:cs="v4.2.0"/>
                  <w:lang w:eastAsia="zh-CN"/>
                </w:rPr>
                <w:t>N</w:t>
              </w:r>
            </w:ins>
            <w:r w:rsidRPr="00940C24">
              <w:rPr>
                <w:rFonts w:cs="v4.2.0"/>
                <w:lang w:eastAsia="zh-CN"/>
              </w:rPr>
              <w:t>.</w:t>
            </w:r>
            <w:ins w:id="438" w:author="Anritsu" w:date="2022-02-22T17:37:00Z">
              <w:r w:rsidRPr="00940C24">
                <w:rPr>
                  <w:rFonts w:cs="v4.2.0"/>
                  <w:lang w:eastAsia="zh-CN"/>
                </w:rPr>
                <w:t>A</w:t>
              </w:r>
            </w:ins>
            <w:r w:rsidRPr="00940C24">
              <w:rPr>
                <w:rFonts w:cs="v4.2.0"/>
                <w:lang w:eastAsia="zh-CN"/>
              </w:rPr>
              <w:t>.</w:t>
            </w:r>
          </w:p>
        </w:tc>
      </w:tr>
      <w:tr w:rsidR="00A56A50" w:rsidRPr="00EC61C3" w14:paraId="0E170C05" w14:textId="77777777" w:rsidTr="00C543B3">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9" w:author="Anritsu" w:date="2022-01-25T19:20: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40" w:author="Anritsu" w:date="2022-01-25T19:19:00Z"/>
          <w:trPrChange w:id="441" w:author="Anritsu" w:date="2022-01-25T19:20:00Z">
            <w:trPr>
              <w:cantSplit/>
              <w:jc w:val="center"/>
            </w:trPr>
          </w:trPrChange>
        </w:trPr>
        <w:tc>
          <w:tcPr>
            <w:tcW w:w="2123" w:type="dxa"/>
            <w:vMerge/>
            <w:tcBorders>
              <w:left w:val="single" w:sz="4" w:space="0" w:color="auto"/>
              <w:right w:val="single" w:sz="4" w:space="0" w:color="auto"/>
            </w:tcBorders>
            <w:tcPrChange w:id="442" w:author="Anritsu" w:date="2022-01-25T19:20:00Z">
              <w:tcPr>
                <w:tcW w:w="2123" w:type="dxa"/>
                <w:vMerge/>
                <w:tcBorders>
                  <w:left w:val="single" w:sz="4" w:space="0" w:color="auto"/>
                  <w:right w:val="single" w:sz="4" w:space="0" w:color="auto"/>
                </w:tcBorders>
              </w:tcPr>
            </w:tcPrChange>
          </w:tcPr>
          <w:p w14:paraId="22F7B45C" w14:textId="77777777" w:rsidR="00A56A50" w:rsidRPr="00EC61C3" w:rsidRDefault="00A56A50" w:rsidP="00C543B3">
            <w:pPr>
              <w:keepNext/>
              <w:keepLines/>
              <w:spacing w:after="0" w:line="254" w:lineRule="auto"/>
              <w:rPr>
                <w:ins w:id="443" w:author="Anritsu" w:date="2022-01-25T19:19: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tcPrChange w:id="444" w:author="Anritsu" w:date="2022-01-25T19:20:00Z">
              <w:tcPr>
                <w:tcW w:w="1558" w:type="dxa"/>
                <w:tcBorders>
                  <w:top w:val="single" w:sz="4" w:space="0" w:color="auto"/>
                  <w:left w:val="single" w:sz="4" w:space="0" w:color="auto"/>
                  <w:bottom w:val="single" w:sz="4" w:space="0" w:color="auto"/>
                  <w:right w:val="single" w:sz="4" w:space="0" w:color="auto"/>
                </w:tcBorders>
              </w:tcPr>
            </w:tcPrChange>
          </w:tcPr>
          <w:p w14:paraId="13CEF7C1" w14:textId="77777777" w:rsidR="00A56A50" w:rsidRPr="00EC61C3" w:rsidRDefault="00A56A50" w:rsidP="00C543B3">
            <w:pPr>
              <w:keepNext/>
              <w:keepLines/>
              <w:spacing w:after="0" w:line="254" w:lineRule="auto"/>
              <w:rPr>
                <w:ins w:id="445" w:author="Anritsu" w:date="2022-01-25T19:19:00Z"/>
                <w:rFonts w:ascii="Arial" w:hAnsi="Arial" w:cs="Arial"/>
                <w:sz w:val="18"/>
              </w:rPr>
            </w:pPr>
            <w:ins w:id="446" w:author="Anritsu" w:date="2022-01-25T19:19:00Z">
              <w:r w:rsidRPr="006F4D85">
                <w:t>Config</w:t>
              </w:r>
              <w:r w:rsidRPr="006F4D85">
                <w:rPr>
                  <w:rFonts w:eastAsia="Malgun Gothic"/>
                  <w:szCs w:val="18"/>
                </w:rPr>
                <w:t xml:space="preserve"> 2,5</w:t>
              </w:r>
            </w:ins>
          </w:p>
        </w:tc>
        <w:tc>
          <w:tcPr>
            <w:tcW w:w="1134" w:type="dxa"/>
            <w:vMerge/>
            <w:tcBorders>
              <w:left w:val="single" w:sz="4" w:space="0" w:color="auto"/>
              <w:right w:val="single" w:sz="4" w:space="0" w:color="auto"/>
            </w:tcBorders>
            <w:tcPrChange w:id="447" w:author="Anritsu" w:date="2022-01-25T19:20:00Z">
              <w:tcPr>
                <w:tcW w:w="1134" w:type="dxa"/>
                <w:vMerge/>
                <w:tcBorders>
                  <w:left w:val="single" w:sz="4" w:space="0" w:color="auto"/>
                  <w:right w:val="single" w:sz="4" w:space="0" w:color="auto"/>
                </w:tcBorders>
              </w:tcPr>
            </w:tcPrChange>
          </w:tcPr>
          <w:p w14:paraId="060361C9" w14:textId="77777777" w:rsidR="00A56A50" w:rsidRPr="00EC61C3" w:rsidRDefault="00A56A50" w:rsidP="00C543B3">
            <w:pPr>
              <w:keepNext/>
              <w:keepLines/>
              <w:spacing w:after="0" w:line="254" w:lineRule="auto"/>
              <w:jc w:val="center"/>
              <w:rPr>
                <w:ins w:id="448" w:author="Anritsu" w:date="2022-01-25T19:19:00Z"/>
                <w:rFonts w:ascii="Arial" w:hAnsi="Arial" w:cs="Arial"/>
                <w:sz w:val="18"/>
              </w:rPr>
            </w:pPr>
          </w:p>
        </w:tc>
        <w:tc>
          <w:tcPr>
            <w:tcW w:w="2268" w:type="dxa"/>
            <w:tcBorders>
              <w:top w:val="nil"/>
              <w:left w:val="single" w:sz="4" w:space="0" w:color="auto"/>
              <w:bottom w:val="nil"/>
              <w:right w:val="single" w:sz="4" w:space="0" w:color="auto"/>
            </w:tcBorders>
            <w:tcPrChange w:id="449" w:author="Anritsu" w:date="2022-01-25T19:20:00Z">
              <w:tcPr>
                <w:tcW w:w="2268" w:type="dxa"/>
                <w:tcBorders>
                  <w:top w:val="single" w:sz="4" w:space="0" w:color="auto"/>
                  <w:left w:val="single" w:sz="4" w:space="0" w:color="auto"/>
                  <w:bottom w:val="single" w:sz="4" w:space="0" w:color="auto"/>
                  <w:right w:val="single" w:sz="4" w:space="0" w:color="auto"/>
                </w:tcBorders>
              </w:tcPr>
            </w:tcPrChange>
          </w:tcPr>
          <w:p w14:paraId="4ACB181D" w14:textId="77777777" w:rsidR="00A56A50" w:rsidRPr="00EC61C3" w:rsidRDefault="00A56A50" w:rsidP="00C543B3">
            <w:pPr>
              <w:keepNext/>
              <w:keepLines/>
              <w:spacing w:after="0" w:line="254" w:lineRule="auto"/>
              <w:jc w:val="center"/>
              <w:rPr>
                <w:ins w:id="450" w:author="Anritsu" w:date="2022-01-25T19:19:00Z"/>
                <w:rFonts w:ascii="Arial" w:hAnsi="Arial" w:cs="Arial"/>
                <w:sz w:val="18"/>
                <w:szCs w:val="16"/>
                <w:lang w:eastAsia="zh-CN"/>
              </w:rPr>
            </w:pPr>
          </w:p>
        </w:tc>
        <w:tc>
          <w:tcPr>
            <w:tcW w:w="2268" w:type="dxa"/>
            <w:tcBorders>
              <w:top w:val="nil"/>
              <w:left w:val="single" w:sz="4" w:space="0" w:color="auto"/>
              <w:bottom w:val="nil"/>
              <w:right w:val="single" w:sz="4" w:space="0" w:color="auto"/>
            </w:tcBorders>
            <w:tcPrChange w:id="451" w:author="Anritsu" w:date="2022-01-25T19:20:00Z">
              <w:tcPr>
                <w:tcW w:w="2268" w:type="dxa"/>
                <w:tcBorders>
                  <w:top w:val="single" w:sz="4" w:space="0" w:color="auto"/>
                  <w:left w:val="single" w:sz="4" w:space="0" w:color="auto"/>
                  <w:bottom w:val="single" w:sz="4" w:space="0" w:color="auto"/>
                  <w:right w:val="single" w:sz="4" w:space="0" w:color="auto"/>
                </w:tcBorders>
              </w:tcPr>
            </w:tcPrChange>
          </w:tcPr>
          <w:p w14:paraId="6C68DDEF" w14:textId="77777777" w:rsidR="00A56A50" w:rsidRPr="00EC61C3" w:rsidRDefault="00A56A50" w:rsidP="00C543B3">
            <w:pPr>
              <w:keepNext/>
              <w:keepLines/>
              <w:spacing w:after="0" w:line="254" w:lineRule="auto"/>
              <w:jc w:val="center"/>
              <w:rPr>
                <w:ins w:id="452" w:author="Anritsu" w:date="2022-01-25T19:19:00Z"/>
                <w:rFonts w:ascii="Arial" w:hAnsi="Arial" w:cs="Arial"/>
                <w:sz w:val="18"/>
                <w:szCs w:val="16"/>
                <w:lang w:eastAsia="zh-CN"/>
              </w:rPr>
            </w:pPr>
          </w:p>
        </w:tc>
      </w:tr>
      <w:tr w:rsidR="00A56A50" w:rsidRPr="00EC61C3" w14:paraId="70FB4FEF" w14:textId="77777777" w:rsidTr="00C543B3">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3" w:author="Anritsu" w:date="2022-01-25T19:20: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54" w:author="Anritsu" w:date="2022-01-25T19:19:00Z"/>
          <w:trPrChange w:id="455" w:author="Anritsu" w:date="2022-01-25T19:20:00Z">
            <w:trPr>
              <w:cantSplit/>
              <w:jc w:val="center"/>
            </w:trPr>
          </w:trPrChange>
        </w:trPr>
        <w:tc>
          <w:tcPr>
            <w:tcW w:w="2123" w:type="dxa"/>
            <w:vMerge/>
            <w:tcBorders>
              <w:left w:val="single" w:sz="4" w:space="0" w:color="auto"/>
              <w:bottom w:val="single" w:sz="4" w:space="0" w:color="auto"/>
              <w:right w:val="single" w:sz="4" w:space="0" w:color="auto"/>
            </w:tcBorders>
            <w:tcPrChange w:id="456" w:author="Anritsu" w:date="2022-01-25T19:20:00Z">
              <w:tcPr>
                <w:tcW w:w="2123" w:type="dxa"/>
                <w:vMerge/>
                <w:tcBorders>
                  <w:left w:val="single" w:sz="4" w:space="0" w:color="auto"/>
                  <w:bottom w:val="single" w:sz="4" w:space="0" w:color="auto"/>
                  <w:right w:val="single" w:sz="4" w:space="0" w:color="auto"/>
                </w:tcBorders>
              </w:tcPr>
            </w:tcPrChange>
          </w:tcPr>
          <w:p w14:paraId="2534C867" w14:textId="77777777" w:rsidR="00A56A50" w:rsidRPr="00EC61C3" w:rsidRDefault="00A56A50" w:rsidP="00C543B3">
            <w:pPr>
              <w:keepNext/>
              <w:keepLines/>
              <w:spacing w:after="0" w:line="254" w:lineRule="auto"/>
              <w:rPr>
                <w:ins w:id="457" w:author="Anritsu" w:date="2022-01-25T19:19: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tcPrChange w:id="458" w:author="Anritsu" w:date="2022-01-25T19:20:00Z">
              <w:tcPr>
                <w:tcW w:w="1558" w:type="dxa"/>
                <w:tcBorders>
                  <w:top w:val="single" w:sz="4" w:space="0" w:color="auto"/>
                  <w:left w:val="single" w:sz="4" w:space="0" w:color="auto"/>
                  <w:bottom w:val="single" w:sz="4" w:space="0" w:color="auto"/>
                  <w:right w:val="single" w:sz="4" w:space="0" w:color="auto"/>
                </w:tcBorders>
              </w:tcPr>
            </w:tcPrChange>
          </w:tcPr>
          <w:p w14:paraId="74F8CDD0" w14:textId="77777777" w:rsidR="00A56A50" w:rsidRPr="00EC61C3" w:rsidRDefault="00A56A50" w:rsidP="00C543B3">
            <w:pPr>
              <w:keepNext/>
              <w:keepLines/>
              <w:spacing w:after="0" w:line="254" w:lineRule="auto"/>
              <w:rPr>
                <w:ins w:id="459" w:author="Anritsu" w:date="2022-01-25T19:19:00Z"/>
                <w:rFonts w:ascii="Arial" w:hAnsi="Arial" w:cs="Arial"/>
                <w:sz w:val="18"/>
              </w:rPr>
            </w:pPr>
            <w:ins w:id="460" w:author="Anritsu" w:date="2022-01-25T19:19:00Z">
              <w:r w:rsidRPr="006F4D85">
                <w:t>Config</w:t>
              </w:r>
              <w:r w:rsidRPr="006F4D85">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Change w:id="461" w:author="Anritsu" w:date="2022-01-25T19:20:00Z">
              <w:tcPr>
                <w:tcW w:w="1134" w:type="dxa"/>
                <w:vMerge/>
                <w:tcBorders>
                  <w:left w:val="single" w:sz="4" w:space="0" w:color="auto"/>
                  <w:bottom w:val="single" w:sz="4" w:space="0" w:color="auto"/>
                  <w:right w:val="single" w:sz="4" w:space="0" w:color="auto"/>
                </w:tcBorders>
              </w:tcPr>
            </w:tcPrChange>
          </w:tcPr>
          <w:p w14:paraId="07FC9FD3" w14:textId="77777777" w:rsidR="00A56A50" w:rsidRPr="00EC61C3" w:rsidRDefault="00A56A50" w:rsidP="00C543B3">
            <w:pPr>
              <w:keepNext/>
              <w:keepLines/>
              <w:spacing w:after="0" w:line="254" w:lineRule="auto"/>
              <w:jc w:val="center"/>
              <w:rPr>
                <w:ins w:id="462" w:author="Anritsu" w:date="2022-01-25T19:19:00Z"/>
                <w:rFonts w:ascii="Arial" w:hAnsi="Arial" w:cs="Arial"/>
                <w:sz w:val="18"/>
              </w:rPr>
            </w:pPr>
          </w:p>
        </w:tc>
        <w:tc>
          <w:tcPr>
            <w:tcW w:w="2268" w:type="dxa"/>
            <w:tcBorders>
              <w:top w:val="nil"/>
              <w:left w:val="single" w:sz="4" w:space="0" w:color="auto"/>
              <w:bottom w:val="single" w:sz="4" w:space="0" w:color="auto"/>
              <w:right w:val="single" w:sz="4" w:space="0" w:color="auto"/>
            </w:tcBorders>
            <w:tcPrChange w:id="463" w:author="Anritsu" w:date="2022-01-25T19:20:00Z">
              <w:tcPr>
                <w:tcW w:w="2268" w:type="dxa"/>
                <w:tcBorders>
                  <w:top w:val="single" w:sz="4" w:space="0" w:color="auto"/>
                  <w:left w:val="single" w:sz="4" w:space="0" w:color="auto"/>
                  <w:bottom w:val="single" w:sz="4" w:space="0" w:color="auto"/>
                  <w:right w:val="single" w:sz="4" w:space="0" w:color="auto"/>
                </w:tcBorders>
              </w:tcPr>
            </w:tcPrChange>
          </w:tcPr>
          <w:p w14:paraId="018C0D7D" w14:textId="77777777" w:rsidR="00A56A50" w:rsidRPr="00EC61C3" w:rsidRDefault="00A56A50" w:rsidP="00C543B3">
            <w:pPr>
              <w:keepNext/>
              <w:keepLines/>
              <w:spacing w:after="0" w:line="254" w:lineRule="auto"/>
              <w:jc w:val="center"/>
              <w:rPr>
                <w:ins w:id="464" w:author="Anritsu" w:date="2022-01-25T19:19:00Z"/>
                <w:rFonts w:ascii="Arial" w:hAnsi="Arial" w:cs="Arial"/>
                <w:sz w:val="18"/>
                <w:szCs w:val="16"/>
                <w:lang w:eastAsia="zh-CN"/>
              </w:rPr>
            </w:pPr>
          </w:p>
        </w:tc>
        <w:tc>
          <w:tcPr>
            <w:tcW w:w="2268" w:type="dxa"/>
            <w:tcBorders>
              <w:top w:val="nil"/>
              <w:left w:val="single" w:sz="4" w:space="0" w:color="auto"/>
              <w:bottom w:val="single" w:sz="4" w:space="0" w:color="auto"/>
              <w:right w:val="single" w:sz="4" w:space="0" w:color="auto"/>
            </w:tcBorders>
            <w:tcPrChange w:id="465" w:author="Anritsu" w:date="2022-01-25T19:20:00Z">
              <w:tcPr>
                <w:tcW w:w="2268" w:type="dxa"/>
                <w:tcBorders>
                  <w:top w:val="single" w:sz="4" w:space="0" w:color="auto"/>
                  <w:left w:val="single" w:sz="4" w:space="0" w:color="auto"/>
                  <w:bottom w:val="single" w:sz="4" w:space="0" w:color="auto"/>
                  <w:right w:val="single" w:sz="4" w:space="0" w:color="auto"/>
                </w:tcBorders>
              </w:tcPr>
            </w:tcPrChange>
          </w:tcPr>
          <w:p w14:paraId="74EE31D9" w14:textId="77777777" w:rsidR="00A56A50" w:rsidRPr="00EC61C3" w:rsidRDefault="00A56A50" w:rsidP="00C543B3">
            <w:pPr>
              <w:keepNext/>
              <w:keepLines/>
              <w:spacing w:after="0" w:line="254" w:lineRule="auto"/>
              <w:jc w:val="center"/>
              <w:rPr>
                <w:ins w:id="466" w:author="Anritsu" w:date="2022-01-25T19:19:00Z"/>
                <w:rFonts w:ascii="Arial" w:hAnsi="Arial" w:cs="Arial"/>
                <w:sz w:val="18"/>
                <w:szCs w:val="16"/>
                <w:lang w:eastAsia="zh-CN"/>
              </w:rPr>
            </w:pPr>
          </w:p>
        </w:tc>
      </w:tr>
      <w:tr w:rsidR="00A56A50" w:rsidRPr="00EC61C3" w14:paraId="1B4500DF" w14:textId="77777777" w:rsidTr="00C543B3">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7" w:author="Anritsu" w:date="2022-01-25T19:20: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68" w:author="Anritsu" w:date="2022-01-25T19:19:00Z"/>
          <w:trPrChange w:id="469" w:author="Anritsu" w:date="2022-01-25T19:20:00Z">
            <w:trPr>
              <w:cantSplit/>
              <w:jc w:val="center"/>
            </w:trPr>
          </w:trPrChange>
        </w:trPr>
        <w:tc>
          <w:tcPr>
            <w:tcW w:w="2123" w:type="dxa"/>
            <w:vMerge w:val="restart"/>
            <w:tcBorders>
              <w:top w:val="single" w:sz="4" w:space="0" w:color="auto"/>
              <w:left w:val="single" w:sz="4" w:space="0" w:color="auto"/>
              <w:right w:val="single" w:sz="4" w:space="0" w:color="auto"/>
            </w:tcBorders>
            <w:tcPrChange w:id="470" w:author="Anritsu" w:date="2022-01-25T19:20:00Z">
              <w:tcPr>
                <w:tcW w:w="2123" w:type="dxa"/>
                <w:vMerge w:val="restart"/>
                <w:tcBorders>
                  <w:top w:val="single" w:sz="4" w:space="0" w:color="auto"/>
                  <w:left w:val="single" w:sz="4" w:space="0" w:color="auto"/>
                  <w:right w:val="single" w:sz="4" w:space="0" w:color="auto"/>
                </w:tcBorders>
              </w:tcPr>
            </w:tcPrChange>
          </w:tcPr>
          <w:p w14:paraId="7436842C" w14:textId="77777777" w:rsidR="00A56A50" w:rsidRPr="00EC61C3" w:rsidRDefault="00A56A50" w:rsidP="00C543B3">
            <w:pPr>
              <w:keepNext/>
              <w:keepLines/>
              <w:spacing w:after="0" w:line="254" w:lineRule="auto"/>
              <w:rPr>
                <w:ins w:id="471" w:author="Anritsu" w:date="2022-01-25T19:19:00Z"/>
                <w:rFonts w:ascii="Arial" w:hAnsi="Arial" w:cs="Arial"/>
                <w:sz w:val="18"/>
              </w:rPr>
            </w:pPr>
            <w:ins w:id="472" w:author="Anritsu" w:date="2022-01-25T19:19:00Z">
              <w:r w:rsidRPr="006F4D85">
                <w:t xml:space="preserve">Active </w:t>
              </w:r>
              <w:r>
                <w:t xml:space="preserve">UL </w:t>
              </w:r>
              <w:r w:rsidRPr="006F4D85">
                <w:t xml:space="preserve">BWP-2 </w:t>
              </w:r>
              <w:r>
                <w:t>Configuration</w:t>
              </w:r>
            </w:ins>
          </w:p>
        </w:tc>
        <w:tc>
          <w:tcPr>
            <w:tcW w:w="1558" w:type="dxa"/>
            <w:tcBorders>
              <w:top w:val="single" w:sz="4" w:space="0" w:color="auto"/>
              <w:left w:val="single" w:sz="4" w:space="0" w:color="auto"/>
              <w:bottom w:val="single" w:sz="4" w:space="0" w:color="auto"/>
              <w:right w:val="single" w:sz="4" w:space="0" w:color="auto"/>
            </w:tcBorders>
            <w:tcPrChange w:id="473" w:author="Anritsu" w:date="2022-01-25T19:20:00Z">
              <w:tcPr>
                <w:tcW w:w="1558" w:type="dxa"/>
                <w:tcBorders>
                  <w:top w:val="single" w:sz="4" w:space="0" w:color="auto"/>
                  <w:left w:val="single" w:sz="4" w:space="0" w:color="auto"/>
                  <w:bottom w:val="single" w:sz="4" w:space="0" w:color="auto"/>
                  <w:right w:val="single" w:sz="4" w:space="0" w:color="auto"/>
                </w:tcBorders>
              </w:tcPr>
            </w:tcPrChange>
          </w:tcPr>
          <w:p w14:paraId="6A799207" w14:textId="77777777" w:rsidR="00A56A50" w:rsidRPr="00EC61C3" w:rsidRDefault="00A56A50" w:rsidP="00C543B3">
            <w:pPr>
              <w:keepNext/>
              <w:keepLines/>
              <w:spacing w:after="0" w:line="254" w:lineRule="auto"/>
              <w:rPr>
                <w:ins w:id="474" w:author="Anritsu" w:date="2022-01-25T19:19:00Z"/>
                <w:rFonts w:ascii="Arial" w:hAnsi="Arial" w:cs="Arial"/>
                <w:sz w:val="18"/>
              </w:rPr>
            </w:pPr>
            <w:ins w:id="475" w:author="Anritsu" w:date="2022-01-25T19:19:00Z">
              <w:r w:rsidRPr="006F4D85">
                <w:t>Config</w:t>
              </w:r>
              <w:r w:rsidRPr="006F4D85">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Change w:id="476" w:author="Anritsu" w:date="2022-01-25T19:20:00Z">
              <w:tcPr>
                <w:tcW w:w="1134" w:type="dxa"/>
                <w:vMerge w:val="restart"/>
                <w:tcBorders>
                  <w:top w:val="single" w:sz="4" w:space="0" w:color="auto"/>
                  <w:left w:val="single" w:sz="4" w:space="0" w:color="auto"/>
                  <w:right w:val="single" w:sz="4" w:space="0" w:color="auto"/>
                </w:tcBorders>
              </w:tcPr>
            </w:tcPrChange>
          </w:tcPr>
          <w:p w14:paraId="54E41519" w14:textId="77777777" w:rsidR="00A56A50" w:rsidRPr="00EC61C3" w:rsidRDefault="00A56A50" w:rsidP="00C543B3">
            <w:pPr>
              <w:keepNext/>
              <w:keepLines/>
              <w:spacing w:after="0" w:line="254" w:lineRule="auto"/>
              <w:jc w:val="center"/>
              <w:rPr>
                <w:ins w:id="477" w:author="Anritsu" w:date="2022-01-25T19:19:00Z"/>
                <w:rFonts w:ascii="Arial" w:hAnsi="Arial" w:cs="Arial"/>
                <w:sz w:val="18"/>
              </w:rPr>
            </w:pPr>
          </w:p>
        </w:tc>
        <w:tc>
          <w:tcPr>
            <w:tcW w:w="2268" w:type="dxa"/>
            <w:tcBorders>
              <w:top w:val="single" w:sz="4" w:space="0" w:color="auto"/>
              <w:left w:val="single" w:sz="4" w:space="0" w:color="auto"/>
              <w:bottom w:val="nil"/>
              <w:right w:val="single" w:sz="4" w:space="0" w:color="auto"/>
            </w:tcBorders>
            <w:tcPrChange w:id="478" w:author="Anritsu" w:date="2022-01-25T19:20:00Z">
              <w:tcPr>
                <w:tcW w:w="2268" w:type="dxa"/>
                <w:tcBorders>
                  <w:top w:val="single" w:sz="4" w:space="0" w:color="auto"/>
                  <w:left w:val="single" w:sz="4" w:space="0" w:color="auto"/>
                  <w:bottom w:val="single" w:sz="4" w:space="0" w:color="auto"/>
                  <w:right w:val="single" w:sz="4" w:space="0" w:color="auto"/>
                </w:tcBorders>
              </w:tcPr>
            </w:tcPrChange>
          </w:tcPr>
          <w:p w14:paraId="4D0A31E7" w14:textId="77777777" w:rsidR="00A56A50" w:rsidRPr="00EC61C3" w:rsidRDefault="00A56A50" w:rsidP="00C543B3">
            <w:pPr>
              <w:keepNext/>
              <w:keepLines/>
              <w:spacing w:after="0" w:line="254" w:lineRule="auto"/>
              <w:jc w:val="center"/>
              <w:rPr>
                <w:ins w:id="479" w:author="Anritsu" w:date="2022-01-25T19:19:00Z"/>
                <w:rFonts w:ascii="Arial" w:hAnsi="Arial" w:cs="Arial"/>
                <w:sz w:val="18"/>
                <w:szCs w:val="16"/>
                <w:lang w:eastAsia="zh-CN"/>
              </w:rPr>
            </w:pPr>
            <w:ins w:id="480" w:author="Anritsu" w:date="2022-01-25T19:19:00Z">
              <w:r>
                <w:rPr>
                  <w:rFonts w:cs="v4.2.0"/>
                  <w:lang w:eastAsia="zh-CN"/>
                </w:rPr>
                <w:t>N.A.</w:t>
              </w:r>
            </w:ins>
          </w:p>
        </w:tc>
        <w:tc>
          <w:tcPr>
            <w:tcW w:w="2268" w:type="dxa"/>
            <w:tcBorders>
              <w:top w:val="single" w:sz="4" w:space="0" w:color="auto"/>
              <w:left w:val="single" w:sz="4" w:space="0" w:color="auto"/>
              <w:bottom w:val="nil"/>
              <w:right w:val="single" w:sz="4" w:space="0" w:color="auto"/>
            </w:tcBorders>
            <w:tcPrChange w:id="481" w:author="Anritsu" w:date="2022-01-25T19:20:00Z">
              <w:tcPr>
                <w:tcW w:w="2268" w:type="dxa"/>
                <w:tcBorders>
                  <w:top w:val="single" w:sz="4" w:space="0" w:color="auto"/>
                  <w:left w:val="single" w:sz="4" w:space="0" w:color="auto"/>
                  <w:bottom w:val="single" w:sz="4" w:space="0" w:color="auto"/>
                  <w:right w:val="single" w:sz="4" w:space="0" w:color="auto"/>
                </w:tcBorders>
              </w:tcPr>
            </w:tcPrChange>
          </w:tcPr>
          <w:p w14:paraId="1B29523F" w14:textId="77777777" w:rsidR="00A56A50" w:rsidRPr="00EC61C3" w:rsidRDefault="00A56A50" w:rsidP="00C543B3">
            <w:pPr>
              <w:keepNext/>
              <w:keepLines/>
              <w:spacing w:after="0" w:line="254" w:lineRule="auto"/>
              <w:jc w:val="center"/>
              <w:rPr>
                <w:ins w:id="482" w:author="Anritsu" w:date="2022-01-25T19:19:00Z"/>
                <w:rFonts w:ascii="Arial" w:hAnsi="Arial" w:cs="Arial"/>
                <w:sz w:val="18"/>
                <w:szCs w:val="16"/>
                <w:lang w:eastAsia="zh-CN"/>
              </w:rPr>
            </w:pPr>
            <w:ins w:id="483" w:author="Anritsu" w:date="2022-02-22T17:37:00Z">
              <w:r w:rsidRPr="00940C24">
                <w:rPr>
                  <w:rFonts w:cs="v4.2.0"/>
                  <w:lang w:eastAsia="zh-CN"/>
                </w:rPr>
                <w:t>N</w:t>
              </w:r>
            </w:ins>
            <w:r w:rsidRPr="00940C24">
              <w:rPr>
                <w:rFonts w:cs="v4.2.0"/>
                <w:lang w:eastAsia="zh-CN"/>
              </w:rPr>
              <w:t>.</w:t>
            </w:r>
            <w:ins w:id="484" w:author="Anritsu" w:date="2022-02-22T17:37:00Z">
              <w:r w:rsidRPr="00940C24">
                <w:rPr>
                  <w:rFonts w:cs="v4.2.0"/>
                  <w:lang w:eastAsia="zh-CN"/>
                </w:rPr>
                <w:t>A</w:t>
              </w:r>
            </w:ins>
            <w:r w:rsidRPr="00940C24">
              <w:rPr>
                <w:rFonts w:cs="v4.2.0"/>
                <w:lang w:eastAsia="zh-CN"/>
              </w:rPr>
              <w:t>.</w:t>
            </w:r>
          </w:p>
        </w:tc>
      </w:tr>
      <w:tr w:rsidR="00A56A50" w:rsidRPr="00EC61C3" w14:paraId="0A90457B" w14:textId="77777777" w:rsidTr="00C543B3">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5" w:author="Anritsu" w:date="2022-01-25T19:20: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86" w:author="Anritsu" w:date="2022-01-25T19:19:00Z"/>
          <w:trPrChange w:id="487" w:author="Anritsu" w:date="2022-01-25T19:20:00Z">
            <w:trPr>
              <w:cantSplit/>
              <w:jc w:val="center"/>
            </w:trPr>
          </w:trPrChange>
        </w:trPr>
        <w:tc>
          <w:tcPr>
            <w:tcW w:w="2123" w:type="dxa"/>
            <w:vMerge/>
            <w:tcBorders>
              <w:left w:val="single" w:sz="4" w:space="0" w:color="auto"/>
              <w:right w:val="single" w:sz="4" w:space="0" w:color="auto"/>
            </w:tcBorders>
            <w:tcPrChange w:id="488" w:author="Anritsu" w:date="2022-01-25T19:20:00Z">
              <w:tcPr>
                <w:tcW w:w="2123" w:type="dxa"/>
                <w:vMerge/>
                <w:tcBorders>
                  <w:left w:val="single" w:sz="4" w:space="0" w:color="auto"/>
                  <w:right w:val="single" w:sz="4" w:space="0" w:color="auto"/>
                </w:tcBorders>
              </w:tcPr>
            </w:tcPrChange>
          </w:tcPr>
          <w:p w14:paraId="413F3784" w14:textId="77777777" w:rsidR="00A56A50" w:rsidRPr="00EC61C3" w:rsidRDefault="00A56A50" w:rsidP="00C543B3">
            <w:pPr>
              <w:keepNext/>
              <w:keepLines/>
              <w:spacing w:after="0" w:line="254" w:lineRule="auto"/>
              <w:rPr>
                <w:ins w:id="489" w:author="Anritsu" w:date="2022-01-25T19:19: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tcPrChange w:id="490" w:author="Anritsu" w:date="2022-01-25T19:20:00Z">
              <w:tcPr>
                <w:tcW w:w="1558" w:type="dxa"/>
                <w:tcBorders>
                  <w:top w:val="single" w:sz="4" w:space="0" w:color="auto"/>
                  <w:left w:val="single" w:sz="4" w:space="0" w:color="auto"/>
                  <w:bottom w:val="single" w:sz="4" w:space="0" w:color="auto"/>
                  <w:right w:val="single" w:sz="4" w:space="0" w:color="auto"/>
                </w:tcBorders>
              </w:tcPr>
            </w:tcPrChange>
          </w:tcPr>
          <w:p w14:paraId="314187E3" w14:textId="77777777" w:rsidR="00A56A50" w:rsidRPr="00EC61C3" w:rsidRDefault="00A56A50" w:rsidP="00C543B3">
            <w:pPr>
              <w:keepNext/>
              <w:keepLines/>
              <w:spacing w:after="0" w:line="254" w:lineRule="auto"/>
              <w:rPr>
                <w:ins w:id="491" w:author="Anritsu" w:date="2022-01-25T19:19:00Z"/>
                <w:rFonts w:ascii="Arial" w:hAnsi="Arial" w:cs="Arial"/>
                <w:sz w:val="18"/>
              </w:rPr>
            </w:pPr>
            <w:ins w:id="492" w:author="Anritsu" w:date="2022-01-25T19:19:00Z">
              <w:r w:rsidRPr="006F4D85">
                <w:t>Config</w:t>
              </w:r>
              <w:r w:rsidRPr="006F4D85">
                <w:rPr>
                  <w:rFonts w:eastAsia="Malgun Gothic"/>
                  <w:szCs w:val="18"/>
                </w:rPr>
                <w:t xml:space="preserve"> 2,5</w:t>
              </w:r>
            </w:ins>
          </w:p>
        </w:tc>
        <w:tc>
          <w:tcPr>
            <w:tcW w:w="1134" w:type="dxa"/>
            <w:vMerge/>
            <w:tcBorders>
              <w:left w:val="single" w:sz="4" w:space="0" w:color="auto"/>
              <w:right w:val="single" w:sz="4" w:space="0" w:color="auto"/>
            </w:tcBorders>
            <w:tcPrChange w:id="493" w:author="Anritsu" w:date="2022-01-25T19:20:00Z">
              <w:tcPr>
                <w:tcW w:w="1134" w:type="dxa"/>
                <w:vMerge/>
                <w:tcBorders>
                  <w:left w:val="single" w:sz="4" w:space="0" w:color="auto"/>
                  <w:right w:val="single" w:sz="4" w:space="0" w:color="auto"/>
                </w:tcBorders>
              </w:tcPr>
            </w:tcPrChange>
          </w:tcPr>
          <w:p w14:paraId="3A06ED80" w14:textId="77777777" w:rsidR="00A56A50" w:rsidRPr="00EC61C3" w:rsidRDefault="00A56A50" w:rsidP="00C543B3">
            <w:pPr>
              <w:keepNext/>
              <w:keepLines/>
              <w:spacing w:after="0" w:line="254" w:lineRule="auto"/>
              <w:jc w:val="center"/>
              <w:rPr>
                <w:ins w:id="494" w:author="Anritsu" w:date="2022-01-25T19:19:00Z"/>
                <w:rFonts w:ascii="Arial" w:hAnsi="Arial" w:cs="Arial"/>
                <w:sz w:val="18"/>
              </w:rPr>
            </w:pPr>
          </w:p>
        </w:tc>
        <w:tc>
          <w:tcPr>
            <w:tcW w:w="2268" w:type="dxa"/>
            <w:tcBorders>
              <w:top w:val="nil"/>
              <w:left w:val="single" w:sz="4" w:space="0" w:color="auto"/>
              <w:bottom w:val="nil"/>
              <w:right w:val="single" w:sz="4" w:space="0" w:color="auto"/>
            </w:tcBorders>
            <w:tcPrChange w:id="495" w:author="Anritsu" w:date="2022-01-25T19:20:00Z">
              <w:tcPr>
                <w:tcW w:w="2268" w:type="dxa"/>
                <w:tcBorders>
                  <w:top w:val="single" w:sz="4" w:space="0" w:color="auto"/>
                  <w:left w:val="single" w:sz="4" w:space="0" w:color="auto"/>
                  <w:bottom w:val="single" w:sz="4" w:space="0" w:color="auto"/>
                  <w:right w:val="single" w:sz="4" w:space="0" w:color="auto"/>
                </w:tcBorders>
              </w:tcPr>
            </w:tcPrChange>
          </w:tcPr>
          <w:p w14:paraId="36D21FC4" w14:textId="77777777" w:rsidR="00A56A50" w:rsidRPr="00EC61C3" w:rsidRDefault="00A56A50" w:rsidP="00C543B3">
            <w:pPr>
              <w:keepNext/>
              <w:keepLines/>
              <w:spacing w:after="0" w:line="254" w:lineRule="auto"/>
              <w:jc w:val="center"/>
              <w:rPr>
                <w:ins w:id="496" w:author="Anritsu" w:date="2022-01-25T19:19:00Z"/>
                <w:rFonts w:ascii="Arial" w:hAnsi="Arial" w:cs="Arial"/>
                <w:sz w:val="18"/>
                <w:szCs w:val="16"/>
                <w:lang w:eastAsia="zh-CN"/>
              </w:rPr>
            </w:pPr>
          </w:p>
        </w:tc>
        <w:tc>
          <w:tcPr>
            <w:tcW w:w="2268" w:type="dxa"/>
            <w:tcBorders>
              <w:top w:val="nil"/>
              <w:left w:val="single" w:sz="4" w:space="0" w:color="auto"/>
              <w:bottom w:val="nil"/>
              <w:right w:val="single" w:sz="4" w:space="0" w:color="auto"/>
            </w:tcBorders>
            <w:tcPrChange w:id="497" w:author="Anritsu" w:date="2022-01-25T19:20:00Z">
              <w:tcPr>
                <w:tcW w:w="2268" w:type="dxa"/>
                <w:tcBorders>
                  <w:top w:val="single" w:sz="4" w:space="0" w:color="auto"/>
                  <w:left w:val="single" w:sz="4" w:space="0" w:color="auto"/>
                  <w:bottom w:val="single" w:sz="4" w:space="0" w:color="auto"/>
                  <w:right w:val="single" w:sz="4" w:space="0" w:color="auto"/>
                </w:tcBorders>
              </w:tcPr>
            </w:tcPrChange>
          </w:tcPr>
          <w:p w14:paraId="36197AFE" w14:textId="77777777" w:rsidR="00A56A50" w:rsidRPr="00EC61C3" w:rsidRDefault="00A56A50" w:rsidP="00C543B3">
            <w:pPr>
              <w:keepNext/>
              <w:keepLines/>
              <w:spacing w:after="0" w:line="254" w:lineRule="auto"/>
              <w:jc w:val="center"/>
              <w:rPr>
                <w:ins w:id="498" w:author="Anritsu" w:date="2022-01-25T19:19:00Z"/>
                <w:rFonts w:ascii="Arial" w:hAnsi="Arial" w:cs="Arial"/>
                <w:sz w:val="18"/>
                <w:szCs w:val="16"/>
                <w:lang w:eastAsia="zh-CN"/>
              </w:rPr>
            </w:pPr>
          </w:p>
        </w:tc>
      </w:tr>
      <w:tr w:rsidR="00A56A50" w:rsidRPr="00EC61C3" w14:paraId="54F34A62" w14:textId="77777777" w:rsidTr="00C543B3">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9" w:author="Anritsu" w:date="2022-01-25T19:20: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00" w:author="Anritsu" w:date="2022-01-25T19:19:00Z"/>
          <w:trPrChange w:id="501" w:author="Anritsu" w:date="2022-01-25T19:20:00Z">
            <w:trPr>
              <w:cantSplit/>
              <w:jc w:val="center"/>
            </w:trPr>
          </w:trPrChange>
        </w:trPr>
        <w:tc>
          <w:tcPr>
            <w:tcW w:w="2123" w:type="dxa"/>
            <w:vMerge/>
            <w:tcBorders>
              <w:left w:val="single" w:sz="4" w:space="0" w:color="auto"/>
              <w:bottom w:val="single" w:sz="4" w:space="0" w:color="auto"/>
              <w:right w:val="single" w:sz="4" w:space="0" w:color="auto"/>
            </w:tcBorders>
            <w:tcPrChange w:id="502" w:author="Anritsu" w:date="2022-01-25T19:20:00Z">
              <w:tcPr>
                <w:tcW w:w="2123" w:type="dxa"/>
                <w:vMerge/>
                <w:tcBorders>
                  <w:left w:val="single" w:sz="4" w:space="0" w:color="auto"/>
                  <w:bottom w:val="single" w:sz="4" w:space="0" w:color="auto"/>
                  <w:right w:val="single" w:sz="4" w:space="0" w:color="auto"/>
                </w:tcBorders>
              </w:tcPr>
            </w:tcPrChange>
          </w:tcPr>
          <w:p w14:paraId="5BC6460A" w14:textId="77777777" w:rsidR="00A56A50" w:rsidRPr="00EC61C3" w:rsidRDefault="00A56A50" w:rsidP="00C543B3">
            <w:pPr>
              <w:keepNext/>
              <w:keepLines/>
              <w:spacing w:after="0" w:line="254" w:lineRule="auto"/>
              <w:rPr>
                <w:ins w:id="503" w:author="Anritsu" w:date="2022-01-25T19:19: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tcPrChange w:id="504" w:author="Anritsu" w:date="2022-01-25T19:20:00Z">
              <w:tcPr>
                <w:tcW w:w="1558" w:type="dxa"/>
                <w:tcBorders>
                  <w:top w:val="single" w:sz="4" w:space="0" w:color="auto"/>
                  <w:left w:val="single" w:sz="4" w:space="0" w:color="auto"/>
                  <w:bottom w:val="single" w:sz="4" w:space="0" w:color="auto"/>
                  <w:right w:val="single" w:sz="4" w:space="0" w:color="auto"/>
                </w:tcBorders>
              </w:tcPr>
            </w:tcPrChange>
          </w:tcPr>
          <w:p w14:paraId="6079DCF9" w14:textId="77777777" w:rsidR="00A56A50" w:rsidRPr="00EC61C3" w:rsidRDefault="00A56A50" w:rsidP="00C543B3">
            <w:pPr>
              <w:keepNext/>
              <w:keepLines/>
              <w:spacing w:after="0" w:line="254" w:lineRule="auto"/>
              <w:rPr>
                <w:ins w:id="505" w:author="Anritsu" w:date="2022-01-25T19:19:00Z"/>
                <w:rFonts w:ascii="Arial" w:hAnsi="Arial" w:cs="Arial"/>
                <w:sz w:val="18"/>
              </w:rPr>
            </w:pPr>
            <w:ins w:id="506" w:author="Anritsu" w:date="2022-01-25T19:19:00Z">
              <w:r w:rsidRPr="006F4D85">
                <w:t>Config</w:t>
              </w:r>
              <w:r w:rsidRPr="006F4D85">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Change w:id="507" w:author="Anritsu" w:date="2022-01-25T19:20:00Z">
              <w:tcPr>
                <w:tcW w:w="1134" w:type="dxa"/>
                <w:vMerge/>
                <w:tcBorders>
                  <w:left w:val="single" w:sz="4" w:space="0" w:color="auto"/>
                  <w:bottom w:val="single" w:sz="4" w:space="0" w:color="auto"/>
                  <w:right w:val="single" w:sz="4" w:space="0" w:color="auto"/>
                </w:tcBorders>
              </w:tcPr>
            </w:tcPrChange>
          </w:tcPr>
          <w:p w14:paraId="3E1F3983" w14:textId="77777777" w:rsidR="00A56A50" w:rsidRPr="00EC61C3" w:rsidRDefault="00A56A50" w:rsidP="00C543B3">
            <w:pPr>
              <w:keepNext/>
              <w:keepLines/>
              <w:spacing w:after="0" w:line="254" w:lineRule="auto"/>
              <w:jc w:val="center"/>
              <w:rPr>
                <w:ins w:id="508" w:author="Anritsu" w:date="2022-01-25T19:19:00Z"/>
                <w:rFonts w:ascii="Arial" w:hAnsi="Arial" w:cs="Arial"/>
                <w:sz w:val="18"/>
              </w:rPr>
            </w:pPr>
          </w:p>
        </w:tc>
        <w:tc>
          <w:tcPr>
            <w:tcW w:w="2268" w:type="dxa"/>
            <w:tcBorders>
              <w:top w:val="nil"/>
              <w:left w:val="single" w:sz="4" w:space="0" w:color="auto"/>
              <w:bottom w:val="single" w:sz="4" w:space="0" w:color="auto"/>
              <w:right w:val="single" w:sz="4" w:space="0" w:color="auto"/>
            </w:tcBorders>
            <w:tcPrChange w:id="509" w:author="Anritsu" w:date="2022-01-25T19:20:00Z">
              <w:tcPr>
                <w:tcW w:w="2268" w:type="dxa"/>
                <w:tcBorders>
                  <w:top w:val="single" w:sz="4" w:space="0" w:color="auto"/>
                  <w:left w:val="single" w:sz="4" w:space="0" w:color="auto"/>
                  <w:bottom w:val="single" w:sz="4" w:space="0" w:color="auto"/>
                  <w:right w:val="single" w:sz="4" w:space="0" w:color="auto"/>
                </w:tcBorders>
              </w:tcPr>
            </w:tcPrChange>
          </w:tcPr>
          <w:p w14:paraId="4EEE367F" w14:textId="77777777" w:rsidR="00A56A50" w:rsidRPr="00EC61C3" w:rsidRDefault="00A56A50" w:rsidP="00C543B3">
            <w:pPr>
              <w:keepNext/>
              <w:keepLines/>
              <w:spacing w:after="0" w:line="254" w:lineRule="auto"/>
              <w:jc w:val="center"/>
              <w:rPr>
                <w:ins w:id="510" w:author="Anritsu" w:date="2022-01-25T19:19:00Z"/>
                <w:rFonts w:ascii="Arial" w:hAnsi="Arial" w:cs="Arial"/>
                <w:sz w:val="18"/>
                <w:szCs w:val="16"/>
                <w:lang w:eastAsia="zh-CN"/>
              </w:rPr>
            </w:pPr>
          </w:p>
        </w:tc>
        <w:tc>
          <w:tcPr>
            <w:tcW w:w="2268" w:type="dxa"/>
            <w:tcBorders>
              <w:top w:val="nil"/>
              <w:left w:val="single" w:sz="4" w:space="0" w:color="auto"/>
              <w:bottom w:val="single" w:sz="4" w:space="0" w:color="auto"/>
              <w:right w:val="single" w:sz="4" w:space="0" w:color="auto"/>
            </w:tcBorders>
            <w:tcPrChange w:id="511" w:author="Anritsu" w:date="2022-01-25T19:20:00Z">
              <w:tcPr>
                <w:tcW w:w="2268" w:type="dxa"/>
                <w:tcBorders>
                  <w:top w:val="single" w:sz="4" w:space="0" w:color="auto"/>
                  <w:left w:val="single" w:sz="4" w:space="0" w:color="auto"/>
                  <w:bottom w:val="single" w:sz="4" w:space="0" w:color="auto"/>
                  <w:right w:val="single" w:sz="4" w:space="0" w:color="auto"/>
                </w:tcBorders>
              </w:tcPr>
            </w:tcPrChange>
          </w:tcPr>
          <w:p w14:paraId="23AD9329" w14:textId="77777777" w:rsidR="00A56A50" w:rsidRPr="00EC61C3" w:rsidRDefault="00A56A50" w:rsidP="00C543B3">
            <w:pPr>
              <w:keepNext/>
              <w:keepLines/>
              <w:spacing w:after="0" w:line="254" w:lineRule="auto"/>
              <w:jc w:val="center"/>
              <w:rPr>
                <w:ins w:id="512" w:author="Anritsu" w:date="2022-01-25T19:19:00Z"/>
                <w:rFonts w:ascii="Arial" w:hAnsi="Arial" w:cs="Arial"/>
                <w:sz w:val="18"/>
                <w:szCs w:val="16"/>
                <w:lang w:eastAsia="zh-CN"/>
              </w:rPr>
            </w:pPr>
          </w:p>
        </w:tc>
      </w:tr>
      <w:tr w:rsidR="00A56A50" w:rsidRPr="00EC61C3" w14:paraId="6961CF33" w14:textId="77777777" w:rsidTr="00C543B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4797E2D" w14:textId="77777777" w:rsidR="00A56A50" w:rsidRPr="00EC61C3" w:rsidRDefault="00A56A50" w:rsidP="00C543B3">
            <w:pPr>
              <w:keepNext/>
              <w:keepLines/>
              <w:spacing w:after="0" w:line="254" w:lineRule="auto"/>
              <w:rPr>
                <w:rFonts w:ascii="Arial" w:hAnsi="Arial" w:cs="Arial"/>
                <w:sz w:val="18"/>
                <w:lang w:eastAsia="zh-CN"/>
              </w:rPr>
            </w:pPr>
            <w:r w:rsidRPr="00EC61C3">
              <w:rPr>
                <w:rFonts w:ascii="Arial" w:hAnsi="Arial" w:cs="Arial"/>
                <w:sz w:val="18"/>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3EA3F65" w14:textId="77777777" w:rsidR="00A56A50" w:rsidRPr="00EC61C3" w:rsidRDefault="00A56A50" w:rsidP="00C543B3">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C8EBE44" w14:textId="77777777" w:rsidR="00A56A50" w:rsidRPr="00EC61C3" w:rsidRDefault="00A56A50" w:rsidP="00C543B3">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2B25EF80" w14:textId="77777777" w:rsidR="00A56A50" w:rsidRPr="00EC61C3" w:rsidRDefault="00A56A50" w:rsidP="00C543B3">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SR.1.1 FDD</w:t>
            </w:r>
          </w:p>
        </w:tc>
      </w:tr>
      <w:tr w:rsidR="00A56A50" w:rsidRPr="00EC61C3" w14:paraId="257391B5" w14:textId="77777777" w:rsidTr="00C543B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856BF3A" w14:textId="77777777" w:rsidR="00A56A50" w:rsidRPr="00EC61C3" w:rsidRDefault="00A56A50" w:rsidP="00C543B3">
            <w:pPr>
              <w:spacing w:after="0"/>
              <w:rPr>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2F2FCE5" w14:textId="77777777" w:rsidR="00A56A50" w:rsidRPr="00EC61C3" w:rsidRDefault="00A56A50" w:rsidP="00C543B3">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DCBB74" w14:textId="77777777" w:rsidR="00A56A50" w:rsidRPr="00EC61C3" w:rsidRDefault="00A56A50" w:rsidP="00C543B3">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151017F3" w14:textId="77777777" w:rsidR="00A56A50" w:rsidRPr="00EC61C3" w:rsidRDefault="00A56A50" w:rsidP="00C543B3">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SR.1.1 TDD</w:t>
            </w:r>
          </w:p>
        </w:tc>
      </w:tr>
      <w:tr w:rsidR="00A56A50" w:rsidRPr="00EC61C3" w14:paraId="17238387" w14:textId="77777777" w:rsidTr="00C543B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DA98AB8" w14:textId="77777777" w:rsidR="00A56A50" w:rsidRPr="00EC61C3" w:rsidRDefault="00A56A50" w:rsidP="00C543B3">
            <w:pPr>
              <w:spacing w:after="0"/>
              <w:rPr>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C3B9700" w14:textId="77777777" w:rsidR="00A56A50" w:rsidRPr="00EC61C3" w:rsidRDefault="00A56A50" w:rsidP="00C543B3">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1CB2E5" w14:textId="77777777" w:rsidR="00A56A50" w:rsidRPr="00EC61C3" w:rsidRDefault="00A56A50" w:rsidP="00C543B3">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5907B123" w14:textId="77777777" w:rsidR="00A56A50" w:rsidRPr="00EC61C3" w:rsidRDefault="00A56A50" w:rsidP="00C543B3">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SR</w:t>
            </w:r>
            <w:ins w:id="513" w:author="Anritsu" w:date="2022-01-25T19:21:00Z">
              <w:r>
                <w:rPr>
                  <w:rFonts w:ascii="Arial" w:hAnsi="Arial" w:cs="Arial"/>
                  <w:sz w:val="18"/>
                  <w:szCs w:val="16"/>
                  <w:lang w:eastAsia="zh-CN"/>
                </w:rPr>
                <w:t>.</w:t>
              </w:r>
            </w:ins>
            <w:r w:rsidRPr="00EC61C3">
              <w:rPr>
                <w:rFonts w:ascii="Arial" w:hAnsi="Arial" w:cs="Arial"/>
                <w:sz w:val="18"/>
                <w:szCs w:val="16"/>
                <w:lang w:eastAsia="zh-CN"/>
              </w:rPr>
              <w:t>2.1 TDD</w:t>
            </w:r>
          </w:p>
        </w:tc>
      </w:tr>
      <w:tr w:rsidR="00A56A50" w:rsidRPr="00EC61C3" w14:paraId="7C01CC1D" w14:textId="77777777" w:rsidTr="00C543B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8799687" w14:textId="77777777" w:rsidR="00A56A50" w:rsidRPr="00EC61C3" w:rsidRDefault="00A56A50" w:rsidP="00C543B3">
            <w:pPr>
              <w:keepNext/>
              <w:keepLines/>
              <w:spacing w:after="0" w:line="254" w:lineRule="auto"/>
              <w:rPr>
                <w:rFonts w:ascii="Arial" w:hAnsi="Arial" w:cs="Arial"/>
                <w:sz w:val="18"/>
              </w:rPr>
            </w:pPr>
            <w:r w:rsidRPr="00EC61C3">
              <w:rPr>
                <w:rFonts w:ascii="Arial" w:hAnsi="Arial" w:cs="Arial"/>
                <w:sz w:val="18"/>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B9093A1" w14:textId="77777777" w:rsidR="00A56A50" w:rsidRPr="00EC61C3" w:rsidRDefault="00A56A50" w:rsidP="00C543B3">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47C787A" w14:textId="77777777" w:rsidR="00A56A50" w:rsidRPr="00EC61C3" w:rsidRDefault="00A56A50" w:rsidP="00C543B3">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626DD39" w14:textId="77777777" w:rsidR="00A56A50" w:rsidRPr="00EC61C3" w:rsidRDefault="00A56A50" w:rsidP="00C543B3">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CR.1.1 FDD</w:t>
            </w:r>
          </w:p>
        </w:tc>
      </w:tr>
      <w:tr w:rsidR="00A56A50" w:rsidRPr="00EC61C3" w14:paraId="3F5E1BE3" w14:textId="77777777" w:rsidTr="00C543B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C0070C4" w14:textId="77777777" w:rsidR="00A56A50" w:rsidRPr="00EC61C3" w:rsidRDefault="00A56A50" w:rsidP="00C543B3">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7F2EF56" w14:textId="77777777" w:rsidR="00A56A50" w:rsidRPr="00EC61C3" w:rsidRDefault="00A56A50" w:rsidP="00C543B3">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D491E1" w14:textId="77777777" w:rsidR="00A56A50" w:rsidRPr="00EC61C3" w:rsidRDefault="00A56A50" w:rsidP="00C543B3">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EED4433" w14:textId="77777777" w:rsidR="00A56A50" w:rsidRPr="00EC61C3" w:rsidRDefault="00A56A50" w:rsidP="00C543B3">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CR.1.1 TDD</w:t>
            </w:r>
          </w:p>
        </w:tc>
      </w:tr>
      <w:tr w:rsidR="00A56A50" w:rsidRPr="00EC61C3" w14:paraId="769B3618" w14:textId="77777777" w:rsidTr="00C543B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860B89F" w14:textId="77777777" w:rsidR="00A56A50" w:rsidRPr="00EC61C3" w:rsidRDefault="00A56A50" w:rsidP="00C543B3">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197677B" w14:textId="77777777" w:rsidR="00A56A50" w:rsidRPr="00EC61C3" w:rsidRDefault="00A56A50" w:rsidP="00C543B3">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69AA9B" w14:textId="77777777" w:rsidR="00A56A50" w:rsidRPr="00EC61C3" w:rsidRDefault="00A56A50" w:rsidP="00C543B3">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8C2DCBE" w14:textId="77777777" w:rsidR="00A56A50" w:rsidRPr="00EC61C3" w:rsidRDefault="00A56A50" w:rsidP="00C543B3">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CR</w:t>
            </w:r>
            <w:ins w:id="514" w:author="Anritsu" w:date="2022-01-25T19:21:00Z">
              <w:r>
                <w:rPr>
                  <w:rFonts w:ascii="Arial" w:hAnsi="Arial" w:cs="Arial"/>
                  <w:sz w:val="18"/>
                  <w:szCs w:val="16"/>
                  <w:lang w:eastAsia="zh-CN"/>
                </w:rPr>
                <w:t>.</w:t>
              </w:r>
            </w:ins>
            <w:r w:rsidRPr="00EC61C3">
              <w:rPr>
                <w:rFonts w:ascii="Arial" w:hAnsi="Arial" w:cs="Arial"/>
                <w:sz w:val="18"/>
                <w:szCs w:val="16"/>
                <w:lang w:eastAsia="zh-CN"/>
              </w:rPr>
              <w:t>2.1 TDD</w:t>
            </w:r>
          </w:p>
        </w:tc>
      </w:tr>
      <w:tr w:rsidR="00A56A50" w:rsidRPr="00EC61C3" w14:paraId="71052FC0" w14:textId="77777777" w:rsidTr="00C543B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B772517" w14:textId="77777777" w:rsidR="00A56A50" w:rsidRPr="00EC61C3" w:rsidRDefault="00A56A50" w:rsidP="00C543B3">
            <w:pPr>
              <w:keepNext/>
              <w:keepLines/>
              <w:spacing w:after="0" w:line="254" w:lineRule="auto"/>
              <w:rPr>
                <w:rFonts w:ascii="Arial" w:hAnsi="Arial" w:cs="Arial"/>
                <w:sz w:val="18"/>
              </w:rPr>
            </w:pPr>
            <w:r w:rsidRPr="00EC61C3">
              <w:rPr>
                <w:rFonts w:ascii="Arial" w:hAnsi="Arial" w:cs="Arial"/>
                <w:sz w:val="18"/>
                <w:lang w:eastAsia="zh-CN"/>
              </w:rPr>
              <w:t xml:space="preserve">Dedicated </w:t>
            </w:r>
            <w:r w:rsidRPr="00EC61C3">
              <w:rPr>
                <w:rFonts w:ascii="Arial" w:hAnsi="Arial" w:cs="Arial"/>
                <w:sz w:val="18"/>
              </w:rPr>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4D6AC42" w14:textId="77777777" w:rsidR="00A56A50" w:rsidRPr="00EC61C3" w:rsidRDefault="00A56A50" w:rsidP="00C543B3">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A9B5611" w14:textId="77777777" w:rsidR="00A56A50" w:rsidRPr="00EC61C3" w:rsidRDefault="00A56A50" w:rsidP="00C543B3">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44187D7" w14:textId="77777777" w:rsidR="00A56A50" w:rsidRPr="00EC61C3" w:rsidRDefault="00A56A50" w:rsidP="00C543B3">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CCR.1.</w:t>
            </w:r>
            <w:r>
              <w:rPr>
                <w:rFonts w:ascii="Arial" w:hAnsi="Arial" w:cs="Arial"/>
                <w:sz w:val="18"/>
                <w:szCs w:val="16"/>
                <w:lang w:eastAsia="zh-CN"/>
              </w:rPr>
              <w:t>2</w:t>
            </w:r>
            <w:r w:rsidRPr="00EC61C3">
              <w:rPr>
                <w:rFonts w:ascii="Arial" w:hAnsi="Arial" w:cs="Arial"/>
                <w:sz w:val="18"/>
                <w:szCs w:val="16"/>
                <w:lang w:eastAsia="zh-CN"/>
              </w:rPr>
              <w:t xml:space="preserve"> FDD</w:t>
            </w:r>
          </w:p>
        </w:tc>
      </w:tr>
      <w:tr w:rsidR="00A56A50" w:rsidRPr="00EC61C3" w14:paraId="4CABCCA7" w14:textId="77777777" w:rsidTr="00C543B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F05C11F" w14:textId="77777777" w:rsidR="00A56A50" w:rsidRPr="00EC61C3" w:rsidRDefault="00A56A50" w:rsidP="00C543B3">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ACEC383" w14:textId="77777777" w:rsidR="00A56A50" w:rsidRPr="00EC61C3" w:rsidRDefault="00A56A50" w:rsidP="00C543B3">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2F5F2A" w14:textId="77777777" w:rsidR="00A56A50" w:rsidRPr="00EC61C3" w:rsidRDefault="00A56A50" w:rsidP="00C543B3">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962C1A6" w14:textId="77777777" w:rsidR="00A56A50" w:rsidRPr="00EC61C3" w:rsidRDefault="00A56A50" w:rsidP="00C543B3">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CCR.1.</w:t>
            </w:r>
            <w:r>
              <w:rPr>
                <w:rFonts w:ascii="Arial" w:hAnsi="Arial" w:cs="Arial"/>
                <w:sz w:val="18"/>
                <w:szCs w:val="16"/>
                <w:lang w:eastAsia="zh-CN"/>
              </w:rPr>
              <w:t>2</w:t>
            </w:r>
            <w:r w:rsidRPr="00EC61C3">
              <w:rPr>
                <w:rFonts w:ascii="Arial" w:hAnsi="Arial" w:cs="Arial"/>
                <w:sz w:val="18"/>
                <w:szCs w:val="16"/>
                <w:lang w:eastAsia="zh-CN"/>
              </w:rPr>
              <w:t xml:space="preserve"> TDD</w:t>
            </w:r>
          </w:p>
        </w:tc>
      </w:tr>
      <w:tr w:rsidR="00A56A50" w:rsidRPr="00EC61C3" w14:paraId="00F12140" w14:textId="77777777" w:rsidTr="00C543B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5D70A37" w14:textId="77777777" w:rsidR="00A56A50" w:rsidRPr="00EC61C3" w:rsidRDefault="00A56A50" w:rsidP="00C543B3">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5AFE13B" w14:textId="77777777" w:rsidR="00A56A50" w:rsidRPr="00EC61C3" w:rsidRDefault="00A56A50" w:rsidP="00C543B3">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607B02" w14:textId="77777777" w:rsidR="00A56A50" w:rsidRPr="00EC61C3" w:rsidRDefault="00A56A50" w:rsidP="00C543B3">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B5BEF1E" w14:textId="77777777" w:rsidR="00A56A50" w:rsidRPr="00EC61C3" w:rsidRDefault="00A56A50" w:rsidP="00C543B3">
            <w:pPr>
              <w:keepNext/>
              <w:keepLines/>
              <w:spacing w:after="0" w:line="254" w:lineRule="auto"/>
              <w:jc w:val="center"/>
              <w:rPr>
                <w:rFonts w:ascii="Arial" w:hAnsi="Arial" w:cs="Arial"/>
                <w:sz w:val="18"/>
                <w:szCs w:val="16"/>
                <w:lang w:eastAsia="zh-CN"/>
              </w:rPr>
            </w:pPr>
            <w:r w:rsidRPr="00B9379C">
              <w:rPr>
                <w:rFonts w:ascii="Arial" w:hAnsi="Arial" w:cs="Arial"/>
                <w:sz w:val="18"/>
                <w:szCs w:val="16"/>
                <w:lang w:eastAsia="zh-CN"/>
              </w:rPr>
              <w:t>CCR.2.</w:t>
            </w:r>
            <w:r>
              <w:rPr>
                <w:rFonts w:ascii="Arial" w:hAnsi="Arial" w:cs="Arial"/>
                <w:sz w:val="18"/>
                <w:szCs w:val="16"/>
                <w:lang w:eastAsia="zh-CN"/>
              </w:rPr>
              <w:t>4</w:t>
            </w:r>
            <w:r w:rsidRPr="00B9379C">
              <w:rPr>
                <w:rFonts w:ascii="Arial" w:hAnsi="Arial" w:cs="Arial"/>
                <w:sz w:val="18"/>
                <w:szCs w:val="16"/>
                <w:lang w:eastAsia="zh-CN"/>
              </w:rPr>
              <w:t xml:space="preserve"> TDD</w:t>
            </w:r>
          </w:p>
        </w:tc>
      </w:tr>
      <w:tr w:rsidR="00A56A50" w:rsidRPr="00EC61C3" w14:paraId="605EF158" w14:textId="77777777" w:rsidTr="00C543B3">
        <w:trPr>
          <w:cantSplit/>
          <w:jc w:val="center"/>
        </w:trPr>
        <w:tc>
          <w:tcPr>
            <w:tcW w:w="2123" w:type="dxa"/>
            <w:tcBorders>
              <w:top w:val="single" w:sz="4" w:space="0" w:color="auto"/>
              <w:left w:val="single" w:sz="4" w:space="0" w:color="auto"/>
              <w:bottom w:val="nil"/>
              <w:right w:val="single" w:sz="4" w:space="0" w:color="auto"/>
            </w:tcBorders>
            <w:hideMark/>
          </w:tcPr>
          <w:p w14:paraId="3D955570" w14:textId="77777777" w:rsidR="00A56A50" w:rsidRPr="00EC61C3" w:rsidRDefault="00A56A50" w:rsidP="00C543B3">
            <w:pPr>
              <w:keepNext/>
              <w:keepLines/>
              <w:spacing w:after="0" w:line="254" w:lineRule="auto"/>
              <w:rPr>
                <w:rFonts w:ascii="Arial" w:hAnsi="Arial" w:cs="Arial"/>
                <w:sz w:val="18"/>
              </w:rPr>
            </w:pPr>
            <w:r w:rsidRPr="00EC61C3">
              <w:rPr>
                <w:rFonts w:ascii="Arial" w:hAnsi="Arial" w:cs="Arial"/>
                <w:bCs/>
                <w:sz w:val="18"/>
              </w:rPr>
              <w:t>OCNG Patterns</w:t>
            </w:r>
          </w:p>
        </w:tc>
        <w:tc>
          <w:tcPr>
            <w:tcW w:w="1558" w:type="dxa"/>
            <w:tcBorders>
              <w:top w:val="single" w:sz="4" w:space="0" w:color="auto"/>
              <w:left w:val="single" w:sz="4" w:space="0" w:color="auto"/>
              <w:right w:val="single" w:sz="4" w:space="0" w:color="auto"/>
            </w:tcBorders>
          </w:tcPr>
          <w:p w14:paraId="24FB8494" w14:textId="77777777" w:rsidR="00A56A50" w:rsidRPr="00EC61C3" w:rsidRDefault="00A56A50" w:rsidP="00C543B3">
            <w:pPr>
              <w:keepNext/>
              <w:keepLines/>
              <w:spacing w:after="0" w:line="254" w:lineRule="auto"/>
              <w:rPr>
                <w:rFonts w:ascii="Arial" w:hAnsi="Arial" w:cs="Arial"/>
                <w:sz w:val="18"/>
              </w:rPr>
            </w:pPr>
            <w:r w:rsidRPr="00A46DC6">
              <w:rPr>
                <w:rFonts w:ascii="Arial" w:hAnsi="Arial" w:cs="Arial"/>
                <w:sz w:val="18"/>
              </w:rPr>
              <w:t>Config 1,2,4,5</w:t>
            </w:r>
          </w:p>
        </w:tc>
        <w:tc>
          <w:tcPr>
            <w:tcW w:w="1134" w:type="dxa"/>
            <w:tcBorders>
              <w:top w:val="single" w:sz="4" w:space="0" w:color="auto"/>
              <w:left w:val="single" w:sz="4" w:space="0" w:color="auto"/>
              <w:bottom w:val="nil"/>
              <w:right w:val="single" w:sz="4" w:space="0" w:color="auto"/>
            </w:tcBorders>
          </w:tcPr>
          <w:p w14:paraId="6019ED5E" w14:textId="77777777" w:rsidR="00A56A50" w:rsidRPr="00EC61C3" w:rsidRDefault="00A56A50" w:rsidP="00C543B3">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5DB4138D" w14:textId="77777777" w:rsidR="00A56A50" w:rsidRPr="00EC61C3" w:rsidRDefault="00A56A50" w:rsidP="00C543B3">
            <w:pPr>
              <w:keepNext/>
              <w:keepLines/>
              <w:spacing w:after="0" w:line="254" w:lineRule="auto"/>
              <w:jc w:val="center"/>
              <w:rPr>
                <w:rFonts w:ascii="Arial" w:hAnsi="Arial" w:cs="Arial"/>
                <w:sz w:val="18"/>
              </w:rPr>
            </w:pPr>
            <w:r w:rsidRPr="00EC61C3">
              <w:rPr>
                <w:rFonts w:ascii="Arial" w:hAnsi="Arial" w:cs="Arial"/>
                <w:sz w:val="18"/>
                <w:szCs w:val="16"/>
                <w:lang w:eastAsia="zh-CN"/>
              </w:rPr>
              <w:t>OP.1</w:t>
            </w:r>
            <w:r w:rsidRPr="004B70D8">
              <w:rPr>
                <w:rFonts w:ascii="Arial" w:hAnsi="Arial" w:cs="Arial"/>
                <w:sz w:val="18"/>
                <w:szCs w:val="16"/>
                <w:vertAlign w:val="superscript"/>
                <w:lang w:eastAsia="zh-CN"/>
              </w:rPr>
              <w:t xml:space="preserve"> Note 5</w:t>
            </w:r>
          </w:p>
        </w:tc>
      </w:tr>
      <w:tr w:rsidR="00A56A50" w:rsidRPr="00EC61C3" w14:paraId="2B944EBC" w14:textId="77777777" w:rsidTr="00C543B3">
        <w:trPr>
          <w:cantSplit/>
          <w:jc w:val="center"/>
        </w:trPr>
        <w:tc>
          <w:tcPr>
            <w:tcW w:w="2123" w:type="dxa"/>
            <w:tcBorders>
              <w:top w:val="nil"/>
              <w:left w:val="single" w:sz="4" w:space="0" w:color="auto"/>
              <w:bottom w:val="single" w:sz="4" w:space="0" w:color="auto"/>
              <w:right w:val="single" w:sz="4" w:space="0" w:color="auto"/>
            </w:tcBorders>
          </w:tcPr>
          <w:p w14:paraId="355DB71A" w14:textId="77777777" w:rsidR="00A56A50" w:rsidRPr="00EC61C3" w:rsidRDefault="00A56A50" w:rsidP="00C543B3">
            <w:pPr>
              <w:keepNext/>
              <w:keepLines/>
              <w:spacing w:after="0" w:line="254" w:lineRule="auto"/>
              <w:rPr>
                <w:rFonts w:ascii="Arial" w:hAnsi="Arial" w:cs="Arial"/>
                <w:bCs/>
                <w:sz w:val="18"/>
              </w:rPr>
            </w:pPr>
          </w:p>
        </w:tc>
        <w:tc>
          <w:tcPr>
            <w:tcW w:w="1558" w:type="dxa"/>
            <w:tcBorders>
              <w:left w:val="single" w:sz="4" w:space="0" w:color="auto"/>
              <w:bottom w:val="single" w:sz="4" w:space="0" w:color="auto"/>
              <w:right w:val="single" w:sz="4" w:space="0" w:color="auto"/>
            </w:tcBorders>
          </w:tcPr>
          <w:p w14:paraId="67463D21" w14:textId="77777777" w:rsidR="00A56A50" w:rsidRPr="00EC61C3" w:rsidRDefault="00A56A50" w:rsidP="00C543B3">
            <w:pPr>
              <w:keepNext/>
              <w:keepLines/>
              <w:spacing w:after="0" w:line="254" w:lineRule="auto"/>
              <w:rPr>
                <w:rFonts w:ascii="Arial" w:hAnsi="Arial" w:cs="Arial"/>
                <w:sz w:val="18"/>
              </w:rPr>
            </w:pPr>
            <w:r w:rsidRPr="00A46DC6">
              <w:rPr>
                <w:rFonts w:ascii="Arial" w:hAnsi="Arial" w:cs="Arial"/>
                <w:sz w:val="18"/>
              </w:rPr>
              <w:t>Config 3,6</w:t>
            </w:r>
          </w:p>
        </w:tc>
        <w:tc>
          <w:tcPr>
            <w:tcW w:w="1134" w:type="dxa"/>
            <w:tcBorders>
              <w:top w:val="nil"/>
              <w:left w:val="single" w:sz="4" w:space="0" w:color="auto"/>
              <w:bottom w:val="single" w:sz="4" w:space="0" w:color="auto"/>
              <w:right w:val="single" w:sz="4" w:space="0" w:color="auto"/>
            </w:tcBorders>
          </w:tcPr>
          <w:p w14:paraId="0CA40F48" w14:textId="77777777" w:rsidR="00A56A50" w:rsidRPr="00EC61C3" w:rsidRDefault="00A56A50" w:rsidP="00C543B3">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tcPr>
          <w:p w14:paraId="0CEAED0A" w14:textId="77777777" w:rsidR="00A56A50" w:rsidRPr="00EC61C3" w:rsidRDefault="00A56A50" w:rsidP="00C543B3">
            <w:pPr>
              <w:keepNext/>
              <w:keepLines/>
              <w:spacing w:after="0" w:line="254" w:lineRule="auto"/>
              <w:jc w:val="center"/>
              <w:rPr>
                <w:rFonts w:ascii="Arial" w:hAnsi="Arial" w:cs="Arial"/>
                <w:sz w:val="18"/>
                <w:szCs w:val="16"/>
                <w:lang w:eastAsia="zh-CN"/>
              </w:rPr>
            </w:pPr>
            <w:r>
              <w:rPr>
                <w:rFonts w:ascii="Arial" w:hAnsi="Arial" w:cs="Arial" w:hint="eastAsia"/>
                <w:sz w:val="18"/>
                <w:szCs w:val="16"/>
                <w:lang w:eastAsia="ja-JP"/>
              </w:rPr>
              <w:t>O</w:t>
            </w:r>
            <w:r>
              <w:rPr>
                <w:rFonts w:ascii="Arial" w:hAnsi="Arial" w:cs="Arial"/>
                <w:sz w:val="18"/>
                <w:szCs w:val="16"/>
                <w:lang w:eastAsia="ja-JP"/>
              </w:rPr>
              <w:t xml:space="preserve">P.1 </w:t>
            </w:r>
            <w:r w:rsidRPr="0087545D">
              <w:rPr>
                <w:rFonts w:ascii="Arial" w:hAnsi="Arial" w:cs="Arial"/>
                <w:sz w:val="18"/>
                <w:szCs w:val="16"/>
                <w:vertAlign w:val="superscript"/>
                <w:lang w:eastAsia="ja-JP"/>
              </w:rPr>
              <w:t xml:space="preserve">Note </w:t>
            </w:r>
            <w:r>
              <w:rPr>
                <w:rFonts w:cs="Arial"/>
                <w:szCs w:val="16"/>
                <w:vertAlign w:val="superscript"/>
                <w:lang w:eastAsia="ja-JP"/>
              </w:rPr>
              <w:t>6</w:t>
            </w:r>
          </w:p>
        </w:tc>
      </w:tr>
      <w:tr w:rsidR="00A56A50" w:rsidRPr="00EC61C3" w14:paraId="5A910085" w14:textId="77777777" w:rsidTr="00C543B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39D3B51" w14:textId="77777777" w:rsidR="00A56A50" w:rsidRPr="00EC61C3" w:rsidRDefault="00A56A50" w:rsidP="00C543B3">
            <w:pPr>
              <w:keepNext/>
              <w:keepLines/>
              <w:spacing w:after="0" w:line="254" w:lineRule="auto"/>
              <w:rPr>
                <w:rFonts w:ascii="Arial" w:hAnsi="Arial" w:cs="Arial"/>
                <w:bCs/>
                <w:sz w:val="18"/>
                <w:lang w:eastAsia="zh-CN"/>
              </w:rPr>
            </w:pPr>
            <w:r w:rsidRPr="00EC61C3">
              <w:rPr>
                <w:rFonts w:ascii="Arial" w:hAnsi="Arial" w:cs="Arial"/>
                <w:bCs/>
                <w:sz w:val="18"/>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1F97507" w14:textId="77777777" w:rsidR="00A56A50" w:rsidRPr="00EC61C3" w:rsidRDefault="00A56A50" w:rsidP="00C543B3">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14:paraId="0A0B8F3F" w14:textId="77777777" w:rsidR="00A56A50" w:rsidRPr="00EC61C3" w:rsidRDefault="00A56A50" w:rsidP="00C543B3">
            <w:pPr>
              <w:keepNext/>
              <w:keepLines/>
              <w:spacing w:after="0" w:line="254" w:lineRule="auto"/>
              <w:jc w:val="center"/>
              <w:rPr>
                <w:rFonts w:ascii="Arial" w:hAnsi="Arial" w:cs="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7883278B" w14:textId="77777777" w:rsidR="00A56A50" w:rsidRPr="00EC61C3" w:rsidRDefault="00A56A50" w:rsidP="00C543B3">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SSB.1 FR1</w:t>
            </w:r>
          </w:p>
        </w:tc>
      </w:tr>
      <w:tr w:rsidR="00A56A50" w:rsidRPr="00EC61C3" w14:paraId="19B0BBEF" w14:textId="77777777" w:rsidTr="00C543B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7CDE66E" w14:textId="77777777" w:rsidR="00A56A50" w:rsidRPr="00EC61C3" w:rsidRDefault="00A56A50" w:rsidP="00C543B3">
            <w:pPr>
              <w:spacing w:after="0"/>
              <w:rPr>
                <w:rFonts w:ascii="Arial" w:hAnsi="Arial" w:cs="Arial"/>
                <w:bCs/>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10DC3F6" w14:textId="77777777" w:rsidR="00A56A50" w:rsidRPr="00EC61C3" w:rsidRDefault="00A56A50" w:rsidP="00C543B3">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23581D" w14:textId="77777777" w:rsidR="00A56A50" w:rsidRPr="00EC61C3" w:rsidRDefault="00A56A50" w:rsidP="00C543B3">
            <w:pPr>
              <w:spacing w:after="0"/>
              <w:rPr>
                <w:rFonts w:ascii="Arial" w:hAnsi="Arial" w:cs="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4EF7F64D" w14:textId="77777777" w:rsidR="00A56A50" w:rsidRPr="00EC61C3" w:rsidRDefault="00A56A50" w:rsidP="00C543B3">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SSB.2 FR1</w:t>
            </w:r>
          </w:p>
        </w:tc>
      </w:tr>
      <w:tr w:rsidR="00A56A50" w:rsidRPr="00EC61C3" w14:paraId="12F15726"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26746D" w14:textId="77777777" w:rsidR="00A56A50" w:rsidRPr="00EC61C3" w:rsidRDefault="00A56A50" w:rsidP="00C543B3">
            <w:pPr>
              <w:keepNext/>
              <w:keepLines/>
              <w:spacing w:after="0" w:line="254" w:lineRule="auto"/>
              <w:rPr>
                <w:rFonts w:ascii="Arial" w:hAnsi="Arial" w:cs="Arial"/>
                <w:bCs/>
                <w:sz w:val="18"/>
              </w:rPr>
            </w:pPr>
            <w:r w:rsidRPr="00EC61C3">
              <w:rPr>
                <w:rFonts w:ascii="Arial" w:hAnsi="Arial" w:cs="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5A4D40B4" w14:textId="77777777" w:rsidR="00A56A50" w:rsidRPr="00EC61C3" w:rsidRDefault="00A56A50" w:rsidP="00C543B3">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60B821B0" w14:textId="77777777" w:rsidR="00A56A50" w:rsidRPr="00EC61C3" w:rsidRDefault="00A56A50" w:rsidP="00C543B3">
            <w:pPr>
              <w:keepNext/>
              <w:keepLines/>
              <w:spacing w:after="0" w:line="254" w:lineRule="auto"/>
              <w:jc w:val="center"/>
              <w:rPr>
                <w:rFonts w:ascii="Arial" w:hAnsi="Arial" w:cs="Arial"/>
                <w:sz w:val="18"/>
              </w:rPr>
            </w:pPr>
            <w:r w:rsidRPr="00EC61C3">
              <w:rPr>
                <w:rFonts w:ascii="Arial" w:hAnsi="Arial" w:cs="Arial"/>
                <w:sz w:val="18"/>
              </w:rPr>
              <w:t>SMTC.1</w:t>
            </w:r>
          </w:p>
        </w:tc>
      </w:tr>
      <w:tr w:rsidR="00A56A50" w:rsidRPr="00EC61C3" w14:paraId="79B8B6D0" w14:textId="77777777" w:rsidTr="00C543B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FA90A18" w14:textId="77777777" w:rsidR="00A56A50" w:rsidRPr="00EC61C3" w:rsidRDefault="00A56A50" w:rsidP="00C543B3">
            <w:pPr>
              <w:keepNext/>
              <w:keepLines/>
              <w:spacing w:after="0" w:line="254" w:lineRule="auto"/>
              <w:rPr>
                <w:rFonts w:ascii="Arial" w:hAnsi="Arial" w:cs="Arial"/>
                <w:sz w:val="18"/>
              </w:rPr>
            </w:pPr>
            <w:r w:rsidRPr="00EC61C3">
              <w:rPr>
                <w:rFonts w:ascii="Arial" w:hAnsi="Arial"/>
                <w:sz w:val="18"/>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F52AE3" w14:textId="77777777" w:rsidR="00A56A50" w:rsidRPr="00EC61C3" w:rsidRDefault="00A56A50" w:rsidP="00C543B3">
            <w:pPr>
              <w:keepNext/>
              <w:keepLines/>
              <w:spacing w:after="0" w:line="254" w:lineRule="auto"/>
              <w:rPr>
                <w:rFonts w:ascii="Arial" w:hAnsi="Arial"/>
                <w:sz w:val="18"/>
              </w:rPr>
            </w:pPr>
            <w:r w:rsidRPr="00EC61C3">
              <w:rPr>
                <w:rFonts w:ascii="Arial" w:hAnsi="Arial"/>
                <w:sz w:val="18"/>
              </w:rPr>
              <w:t>Config</w:t>
            </w:r>
            <w:r w:rsidRPr="00EC61C3">
              <w:rPr>
                <w:rFonts w:ascii="Arial" w:eastAsia="Malgun Gothic" w:hAnsi="Arial"/>
                <w:sz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327B1D15" w14:textId="77777777" w:rsidR="00A56A50" w:rsidRPr="00EC61C3" w:rsidRDefault="00A56A50" w:rsidP="00C543B3">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38178792" w14:textId="77777777" w:rsidR="00A56A50" w:rsidRPr="00EC61C3" w:rsidRDefault="00A56A50" w:rsidP="00C543B3">
            <w:pPr>
              <w:keepNext/>
              <w:keepLines/>
              <w:spacing w:after="0" w:line="254" w:lineRule="auto"/>
              <w:jc w:val="center"/>
              <w:rPr>
                <w:rFonts w:ascii="Arial" w:hAnsi="Arial" w:cs="Arial"/>
                <w:sz w:val="18"/>
              </w:rPr>
            </w:pPr>
            <w:r w:rsidRPr="00EC61C3">
              <w:rPr>
                <w:rFonts w:ascii="Arial" w:hAnsi="Arial"/>
                <w:sz w:val="18"/>
                <w:szCs w:val="18"/>
              </w:rPr>
              <w:t>TRS.1.1 FDD</w:t>
            </w:r>
          </w:p>
        </w:tc>
      </w:tr>
      <w:tr w:rsidR="00A56A50" w:rsidRPr="00EC61C3" w14:paraId="09AC2A51" w14:textId="77777777" w:rsidTr="00C543B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E4A5468" w14:textId="77777777" w:rsidR="00A56A50" w:rsidRPr="00EC61C3" w:rsidRDefault="00A56A50" w:rsidP="00C543B3">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494E396" w14:textId="77777777" w:rsidR="00A56A50" w:rsidRPr="00EC61C3" w:rsidRDefault="00A56A50" w:rsidP="00C543B3">
            <w:pPr>
              <w:keepNext/>
              <w:keepLines/>
              <w:spacing w:after="0" w:line="254" w:lineRule="auto"/>
              <w:rPr>
                <w:rFonts w:ascii="Arial" w:hAnsi="Arial"/>
                <w:sz w:val="18"/>
              </w:rPr>
            </w:pPr>
            <w:r w:rsidRPr="00EC61C3">
              <w:rPr>
                <w:rFonts w:ascii="Arial" w:hAnsi="Arial"/>
                <w:sz w:val="18"/>
              </w:rPr>
              <w:t>Config</w:t>
            </w:r>
            <w:r w:rsidRPr="00EC61C3">
              <w:rPr>
                <w:rFonts w:ascii="Arial" w:eastAsia="Malgun Gothic" w:hAnsi="Arial"/>
                <w:sz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1EEBC81D" w14:textId="77777777" w:rsidR="00A56A50" w:rsidRPr="00EC61C3" w:rsidRDefault="00A56A50" w:rsidP="00C543B3">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5668B31C" w14:textId="77777777" w:rsidR="00A56A50" w:rsidRPr="00EC61C3" w:rsidRDefault="00A56A50" w:rsidP="00C543B3">
            <w:pPr>
              <w:keepNext/>
              <w:keepLines/>
              <w:spacing w:after="0" w:line="254" w:lineRule="auto"/>
              <w:jc w:val="center"/>
              <w:rPr>
                <w:rFonts w:ascii="Arial" w:hAnsi="Arial" w:cs="Arial"/>
                <w:sz w:val="18"/>
              </w:rPr>
            </w:pPr>
            <w:r w:rsidRPr="00EC61C3">
              <w:rPr>
                <w:rFonts w:ascii="Arial" w:hAnsi="Arial"/>
                <w:sz w:val="18"/>
                <w:szCs w:val="18"/>
              </w:rPr>
              <w:t>TRS.1.1 TDD</w:t>
            </w:r>
          </w:p>
        </w:tc>
      </w:tr>
      <w:tr w:rsidR="00A56A50" w:rsidRPr="00EC61C3" w14:paraId="52E50AAF" w14:textId="77777777" w:rsidTr="00C543B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CE0238B" w14:textId="77777777" w:rsidR="00A56A50" w:rsidRPr="00EC61C3" w:rsidRDefault="00A56A50" w:rsidP="00C543B3">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DC0553A" w14:textId="77777777" w:rsidR="00A56A50" w:rsidRPr="00EC61C3" w:rsidRDefault="00A56A50" w:rsidP="00C543B3">
            <w:pPr>
              <w:keepNext/>
              <w:keepLines/>
              <w:spacing w:after="0" w:line="254" w:lineRule="auto"/>
              <w:rPr>
                <w:rFonts w:ascii="Arial" w:hAnsi="Arial"/>
                <w:sz w:val="18"/>
              </w:rPr>
            </w:pPr>
            <w:r w:rsidRPr="00EC61C3">
              <w:rPr>
                <w:rFonts w:ascii="Arial" w:hAnsi="Arial"/>
                <w:sz w:val="18"/>
              </w:rPr>
              <w:t>Config</w:t>
            </w:r>
            <w:r w:rsidRPr="00EC61C3">
              <w:rPr>
                <w:rFonts w:ascii="Arial" w:eastAsia="Malgun Gothic" w:hAnsi="Arial"/>
                <w:sz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469261B8" w14:textId="77777777" w:rsidR="00A56A50" w:rsidRPr="00EC61C3" w:rsidRDefault="00A56A50" w:rsidP="00C543B3">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78BBACE7" w14:textId="77777777" w:rsidR="00A56A50" w:rsidRPr="00EC61C3" w:rsidRDefault="00A56A50" w:rsidP="00C543B3">
            <w:pPr>
              <w:keepNext/>
              <w:keepLines/>
              <w:spacing w:after="0" w:line="254" w:lineRule="auto"/>
              <w:jc w:val="center"/>
              <w:rPr>
                <w:rFonts w:ascii="Arial" w:hAnsi="Arial" w:cs="Arial"/>
                <w:sz w:val="18"/>
              </w:rPr>
            </w:pPr>
            <w:r w:rsidRPr="00EC61C3">
              <w:rPr>
                <w:rFonts w:ascii="Arial" w:hAnsi="Arial"/>
                <w:sz w:val="18"/>
                <w:szCs w:val="18"/>
              </w:rPr>
              <w:t>TRS.1.2 TDD</w:t>
            </w:r>
          </w:p>
        </w:tc>
      </w:tr>
      <w:tr w:rsidR="00A56A50" w:rsidRPr="00EC61C3" w14:paraId="64201D45"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D7C3A7" w14:textId="77777777" w:rsidR="00A56A50" w:rsidRPr="00EC61C3" w:rsidRDefault="00A56A50" w:rsidP="00C543B3">
            <w:pPr>
              <w:keepNext/>
              <w:keepLines/>
              <w:spacing w:after="0" w:line="254" w:lineRule="auto"/>
              <w:rPr>
                <w:rFonts w:ascii="Arial" w:hAnsi="Arial" w:cs="Arial"/>
                <w:sz w:val="18"/>
              </w:rPr>
            </w:pPr>
            <w:r w:rsidRPr="00EC61C3">
              <w:rPr>
                <w:rFonts w:ascii="Arial" w:hAnsi="Arial" w:cs="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14:paraId="6B799C9B" w14:textId="77777777" w:rsidR="00A56A50" w:rsidRPr="00EC61C3" w:rsidRDefault="00A56A50" w:rsidP="00C543B3">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3379D654" w14:textId="77777777" w:rsidR="00A56A50" w:rsidRPr="00EC61C3" w:rsidRDefault="00A56A50" w:rsidP="00C543B3">
            <w:pPr>
              <w:keepNext/>
              <w:keepLines/>
              <w:spacing w:after="0" w:line="254" w:lineRule="auto"/>
              <w:jc w:val="center"/>
              <w:rPr>
                <w:rFonts w:ascii="Arial" w:hAnsi="Arial" w:cs="Arial"/>
                <w:sz w:val="18"/>
              </w:rPr>
            </w:pPr>
            <w:r w:rsidRPr="00EC61C3">
              <w:rPr>
                <w:rFonts w:ascii="Arial" w:hAnsi="Arial" w:cs="Arial"/>
                <w:sz w:val="18"/>
              </w:rPr>
              <w:t>1x2</w:t>
            </w:r>
          </w:p>
        </w:tc>
      </w:tr>
      <w:tr w:rsidR="00A56A50" w:rsidRPr="00EC61C3" w14:paraId="6AE0F3DC"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0FC838" w14:textId="77777777" w:rsidR="00A56A50" w:rsidRPr="00EC61C3" w:rsidRDefault="00A56A50" w:rsidP="00C543B3">
            <w:pPr>
              <w:keepNext/>
              <w:keepLines/>
              <w:spacing w:after="0" w:line="254" w:lineRule="auto"/>
              <w:rPr>
                <w:rFonts w:ascii="Arial" w:hAnsi="Arial" w:cs="Arial"/>
                <w:bCs/>
                <w:sz w:val="18"/>
              </w:rPr>
            </w:pPr>
            <w:r w:rsidRPr="00EC61C3">
              <w:rPr>
                <w:rFonts w:ascii="Arial" w:hAnsi="Arial" w:cs="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14:paraId="5B80D240" w14:textId="77777777" w:rsidR="00A56A50" w:rsidRPr="00EC61C3" w:rsidRDefault="00A56A50" w:rsidP="00C543B3">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780ECD25" w14:textId="77777777" w:rsidR="00A56A50" w:rsidRPr="00EC61C3" w:rsidRDefault="00A56A50" w:rsidP="00C543B3">
            <w:pPr>
              <w:keepNext/>
              <w:keepLines/>
              <w:spacing w:after="0" w:line="254" w:lineRule="auto"/>
              <w:jc w:val="center"/>
              <w:rPr>
                <w:rFonts w:ascii="Arial" w:hAnsi="Arial" w:cs="Arial"/>
                <w:sz w:val="18"/>
              </w:rPr>
            </w:pPr>
            <w:r w:rsidRPr="00EC61C3">
              <w:rPr>
                <w:rFonts w:ascii="Arial" w:hAnsi="Arial" w:cs="Arial"/>
                <w:sz w:val="18"/>
              </w:rPr>
              <w:t>AWGN</w:t>
            </w:r>
          </w:p>
        </w:tc>
      </w:tr>
      <w:tr w:rsidR="00A56A50" w:rsidRPr="00EC61C3" w14:paraId="4CAF0A4A"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F81CA8" w14:textId="77777777" w:rsidR="00A56A50" w:rsidRPr="00EC61C3" w:rsidRDefault="00A56A50" w:rsidP="00C543B3">
            <w:pPr>
              <w:keepNext/>
              <w:keepLines/>
              <w:spacing w:after="0" w:line="254" w:lineRule="auto"/>
              <w:rPr>
                <w:rFonts w:ascii="Arial" w:hAnsi="Arial"/>
                <w:sz w:val="18"/>
              </w:rPr>
            </w:pPr>
            <w:r w:rsidRPr="00EC61C3">
              <w:rPr>
                <w:rFonts w:ascii="Arial" w:hAnsi="Arial"/>
                <w:sz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3703BDD" w14:textId="77777777" w:rsidR="00A56A50" w:rsidRPr="00EC61C3" w:rsidRDefault="00A56A50" w:rsidP="00C543B3">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53B5572A" w14:textId="77777777" w:rsidR="00A56A50" w:rsidRPr="00EC61C3" w:rsidRDefault="00A56A50" w:rsidP="00C543B3">
            <w:pPr>
              <w:keepNext/>
              <w:keepLines/>
              <w:spacing w:after="0" w:line="254" w:lineRule="auto"/>
              <w:jc w:val="center"/>
              <w:rPr>
                <w:rFonts w:ascii="Arial" w:hAnsi="Arial" w:cs="v4.2.0"/>
                <w:sz w:val="18"/>
                <w:lang w:eastAsia="zh-CN"/>
              </w:rPr>
            </w:pPr>
            <w:r w:rsidRPr="00EC61C3">
              <w:rPr>
                <w:rFonts w:ascii="Arial" w:hAnsi="Arial" w:cs="v4.2.0"/>
                <w:sz w:val="18"/>
                <w:lang w:eastAsia="zh-CN"/>
              </w:rPr>
              <w:t>0</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6EDDC3D7" w14:textId="77777777" w:rsidR="00A56A50" w:rsidRPr="00EC61C3" w:rsidRDefault="00A56A50" w:rsidP="00C543B3">
            <w:pPr>
              <w:keepNext/>
              <w:keepLines/>
              <w:spacing w:after="0" w:line="254" w:lineRule="auto"/>
              <w:jc w:val="center"/>
              <w:rPr>
                <w:rFonts w:ascii="Arial" w:hAnsi="Arial" w:cs="v4.2.0"/>
                <w:sz w:val="18"/>
                <w:lang w:eastAsia="zh-CN"/>
              </w:rPr>
            </w:pPr>
            <w:r w:rsidRPr="00EC61C3">
              <w:rPr>
                <w:rFonts w:ascii="Arial" w:hAnsi="Arial" w:cs="v4.2.0"/>
                <w:sz w:val="18"/>
                <w:lang w:eastAsia="zh-CN"/>
              </w:rPr>
              <w:t>0</w:t>
            </w:r>
          </w:p>
        </w:tc>
      </w:tr>
      <w:tr w:rsidR="00A56A50" w:rsidRPr="00EC61C3" w14:paraId="4B267631"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2A8408" w14:textId="77777777" w:rsidR="00A56A50" w:rsidRPr="00EC61C3" w:rsidRDefault="00A56A50" w:rsidP="00C543B3">
            <w:pPr>
              <w:keepNext/>
              <w:keepLines/>
              <w:spacing w:after="0" w:line="254" w:lineRule="auto"/>
              <w:rPr>
                <w:rFonts w:ascii="Arial" w:hAnsi="Arial"/>
                <w:sz w:val="18"/>
              </w:rPr>
            </w:pPr>
            <w:r w:rsidRPr="00EC61C3">
              <w:rPr>
                <w:rFonts w:ascii="Arial" w:hAnsi="Arial"/>
                <w:sz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182E3A" w14:textId="77777777" w:rsidR="00A56A50" w:rsidRPr="00EC61C3" w:rsidRDefault="00A56A50" w:rsidP="00C543B3">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EB242B6" w14:textId="77777777" w:rsidR="00A56A50" w:rsidRPr="00EC61C3" w:rsidRDefault="00A56A50" w:rsidP="00C543B3">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7B5F936" w14:textId="77777777" w:rsidR="00A56A50" w:rsidRPr="00EC61C3" w:rsidRDefault="00A56A50" w:rsidP="00C543B3">
            <w:pPr>
              <w:spacing w:after="0"/>
              <w:rPr>
                <w:rFonts w:ascii="Arial" w:hAnsi="Arial" w:cs="v4.2.0"/>
                <w:sz w:val="18"/>
                <w:lang w:eastAsia="zh-CN"/>
              </w:rPr>
            </w:pPr>
          </w:p>
        </w:tc>
      </w:tr>
      <w:tr w:rsidR="00A56A50" w:rsidRPr="00EC61C3" w14:paraId="5F8F9DBF"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910D05" w14:textId="77777777" w:rsidR="00A56A50" w:rsidRPr="00EC61C3" w:rsidRDefault="00A56A50" w:rsidP="00C543B3">
            <w:pPr>
              <w:keepNext/>
              <w:keepLines/>
              <w:spacing w:after="0" w:line="254" w:lineRule="auto"/>
              <w:rPr>
                <w:rFonts w:ascii="Arial" w:hAnsi="Arial"/>
                <w:sz w:val="18"/>
              </w:rPr>
            </w:pPr>
            <w:r w:rsidRPr="00EC61C3">
              <w:rPr>
                <w:rFonts w:ascii="Arial" w:hAnsi="Arial"/>
                <w:sz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AD3CC6" w14:textId="77777777" w:rsidR="00A56A50" w:rsidRPr="00EC61C3" w:rsidRDefault="00A56A50" w:rsidP="00C543B3">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1016E77" w14:textId="77777777" w:rsidR="00A56A50" w:rsidRPr="00EC61C3" w:rsidRDefault="00A56A50" w:rsidP="00C543B3">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EF7B2B4" w14:textId="77777777" w:rsidR="00A56A50" w:rsidRPr="00EC61C3" w:rsidRDefault="00A56A50" w:rsidP="00C543B3">
            <w:pPr>
              <w:spacing w:after="0"/>
              <w:rPr>
                <w:rFonts w:ascii="Arial" w:hAnsi="Arial" w:cs="v4.2.0"/>
                <w:sz w:val="18"/>
                <w:lang w:eastAsia="zh-CN"/>
              </w:rPr>
            </w:pPr>
          </w:p>
        </w:tc>
      </w:tr>
      <w:tr w:rsidR="00A56A50" w:rsidRPr="00EC61C3" w14:paraId="0BA1A606"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A399FB" w14:textId="77777777" w:rsidR="00A56A50" w:rsidRPr="00EC61C3" w:rsidRDefault="00A56A50" w:rsidP="00C543B3">
            <w:pPr>
              <w:keepNext/>
              <w:keepLines/>
              <w:spacing w:after="0" w:line="254" w:lineRule="auto"/>
              <w:rPr>
                <w:rFonts w:ascii="Arial" w:hAnsi="Arial"/>
                <w:sz w:val="18"/>
              </w:rPr>
            </w:pPr>
            <w:r w:rsidRPr="00EC61C3">
              <w:rPr>
                <w:rFonts w:ascii="Arial" w:hAnsi="Arial"/>
                <w:sz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56F3BF" w14:textId="77777777" w:rsidR="00A56A50" w:rsidRPr="00EC61C3" w:rsidRDefault="00A56A50" w:rsidP="00C543B3">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0D1BDC0" w14:textId="77777777" w:rsidR="00A56A50" w:rsidRPr="00EC61C3" w:rsidRDefault="00A56A50" w:rsidP="00C543B3">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9696702" w14:textId="77777777" w:rsidR="00A56A50" w:rsidRPr="00EC61C3" w:rsidRDefault="00A56A50" w:rsidP="00C543B3">
            <w:pPr>
              <w:spacing w:after="0"/>
              <w:rPr>
                <w:rFonts w:ascii="Arial" w:hAnsi="Arial" w:cs="v4.2.0"/>
                <w:sz w:val="18"/>
                <w:lang w:eastAsia="zh-CN"/>
              </w:rPr>
            </w:pPr>
          </w:p>
        </w:tc>
      </w:tr>
      <w:tr w:rsidR="00A56A50" w:rsidRPr="00EC61C3" w14:paraId="3F718DB4"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6AF60A" w14:textId="77777777" w:rsidR="00A56A50" w:rsidRPr="00EC61C3" w:rsidRDefault="00A56A50" w:rsidP="00C543B3">
            <w:pPr>
              <w:keepNext/>
              <w:keepLines/>
              <w:spacing w:after="0" w:line="254" w:lineRule="auto"/>
              <w:rPr>
                <w:rFonts w:ascii="Arial" w:hAnsi="Arial"/>
                <w:sz w:val="18"/>
              </w:rPr>
            </w:pPr>
            <w:r w:rsidRPr="00EC61C3">
              <w:rPr>
                <w:rFonts w:ascii="Arial" w:hAnsi="Arial"/>
                <w:sz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6DD0DF" w14:textId="77777777" w:rsidR="00A56A50" w:rsidRPr="00EC61C3" w:rsidRDefault="00A56A50" w:rsidP="00C543B3">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4F2E2CA" w14:textId="77777777" w:rsidR="00A56A50" w:rsidRPr="00EC61C3" w:rsidRDefault="00A56A50" w:rsidP="00C543B3">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4F328D0" w14:textId="77777777" w:rsidR="00A56A50" w:rsidRPr="00EC61C3" w:rsidRDefault="00A56A50" w:rsidP="00C543B3">
            <w:pPr>
              <w:spacing w:after="0"/>
              <w:rPr>
                <w:rFonts w:ascii="Arial" w:hAnsi="Arial" w:cs="v4.2.0"/>
                <w:sz w:val="18"/>
                <w:lang w:eastAsia="zh-CN"/>
              </w:rPr>
            </w:pPr>
          </w:p>
        </w:tc>
      </w:tr>
      <w:tr w:rsidR="00A56A50" w:rsidRPr="00EC61C3" w14:paraId="65610548"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55F994" w14:textId="77777777" w:rsidR="00A56A50" w:rsidRPr="00EC61C3" w:rsidRDefault="00A56A50" w:rsidP="00C543B3">
            <w:pPr>
              <w:keepNext/>
              <w:keepLines/>
              <w:spacing w:after="0" w:line="254" w:lineRule="auto"/>
              <w:rPr>
                <w:rFonts w:ascii="Arial" w:hAnsi="Arial"/>
                <w:sz w:val="18"/>
              </w:rPr>
            </w:pPr>
            <w:r w:rsidRPr="00EC61C3">
              <w:rPr>
                <w:rFonts w:ascii="Arial" w:hAnsi="Arial"/>
                <w:sz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54454F" w14:textId="77777777" w:rsidR="00A56A50" w:rsidRPr="00EC61C3" w:rsidRDefault="00A56A50" w:rsidP="00C543B3">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6F3B76D" w14:textId="77777777" w:rsidR="00A56A50" w:rsidRPr="00EC61C3" w:rsidRDefault="00A56A50" w:rsidP="00C543B3">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ED0A544" w14:textId="77777777" w:rsidR="00A56A50" w:rsidRPr="00EC61C3" w:rsidRDefault="00A56A50" w:rsidP="00C543B3">
            <w:pPr>
              <w:spacing w:after="0"/>
              <w:rPr>
                <w:rFonts w:ascii="Arial" w:hAnsi="Arial" w:cs="v4.2.0"/>
                <w:sz w:val="18"/>
                <w:lang w:eastAsia="zh-CN"/>
              </w:rPr>
            </w:pPr>
          </w:p>
        </w:tc>
      </w:tr>
      <w:tr w:rsidR="00A56A50" w:rsidRPr="00EC61C3" w14:paraId="784CA244"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14845B" w14:textId="77777777" w:rsidR="00A56A50" w:rsidRPr="00EC61C3" w:rsidRDefault="00A56A50" w:rsidP="00C543B3">
            <w:pPr>
              <w:keepNext/>
              <w:keepLines/>
              <w:spacing w:after="0" w:line="254" w:lineRule="auto"/>
              <w:rPr>
                <w:rFonts w:ascii="Arial" w:hAnsi="Arial"/>
                <w:sz w:val="18"/>
              </w:rPr>
            </w:pPr>
            <w:r w:rsidRPr="00EC61C3">
              <w:rPr>
                <w:rFonts w:ascii="Arial" w:hAnsi="Arial"/>
                <w:sz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2671CB" w14:textId="77777777" w:rsidR="00A56A50" w:rsidRPr="00EC61C3" w:rsidRDefault="00A56A50" w:rsidP="00C543B3">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9E877AD" w14:textId="77777777" w:rsidR="00A56A50" w:rsidRPr="00EC61C3" w:rsidRDefault="00A56A50" w:rsidP="00C543B3">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643F64D" w14:textId="77777777" w:rsidR="00A56A50" w:rsidRPr="00EC61C3" w:rsidRDefault="00A56A50" w:rsidP="00C543B3">
            <w:pPr>
              <w:spacing w:after="0"/>
              <w:rPr>
                <w:rFonts w:ascii="Arial" w:hAnsi="Arial" w:cs="v4.2.0"/>
                <w:sz w:val="18"/>
                <w:lang w:eastAsia="zh-CN"/>
              </w:rPr>
            </w:pPr>
          </w:p>
        </w:tc>
      </w:tr>
      <w:tr w:rsidR="00A56A50" w:rsidRPr="00EC61C3" w14:paraId="19406B29"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F9F0AF" w14:textId="77777777" w:rsidR="00A56A50" w:rsidRPr="00EC61C3" w:rsidRDefault="00A56A50" w:rsidP="00C543B3">
            <w:pPr>
              <w:keepNext/>
              <w:keepLines/>
              <w:spacing w:after="0" w:line="254" w:lineRule="auto"/>
              <w:rPr>
                <w:rFonts w:ascii="Arial" w:hAnsi="Arial"/>
                <w:sz w:val="18"/>
              </w:rPr>
            </w:pPr>
            <w:r w:rsidRPr="00EC61C3">
              <w:rPr>
                <w:rFonts w:ascii="Arial" w:hAnsi="Arial"/>
                <w:sz w:val="18"/>
                <w:lang w:eastAsia="ja-JP"/>
              </w:rPr>
              <w:t xml:space="preserve">EPRE ratio of OCNG DMRS to SSS </w:t>
            </w:r>
            <w:r w:rsidRPr="00EC61C3">
              <w:rPr>
                <w:rFonts w:ascii="Arial" w:hAnsi="Arial"/>
                <w:sz w:val="18"/>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93254B" w14:textId="77777777" w:rsidR="00A56A50" w:rsidRPr="00EC61C3" w:rsidRDefault="00A56A50" w:rsidP="00C543B3">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90A7F2B" w14:textId="77777777" w:rsidR="00A56A50" w:rsidRPr="00EC61C3" w:rsidRDefault="00A56A50" w:rsidP="00C543B3">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2BD750D" w14:textId="77777777" w:rsidR="00A56A50" w:rsidRPr="00EC61C3" w:rsidRDefault="00A56A50" w:rsidP="00C543B3">
            <w:pPr>
              <w:spacing w:after="0"/>
              <w:rPr>
                <w:rFonts w:ascii="Arial" w:hAnsi="Arial" w:cs="v4.2.0"/>
                <w:sz w:val="18"/>
                <w:lang w:eastAsia="zh-CN"/>
              </w:rPr>
            </w:pPr>
          </w:p>
        </w:tc>
      </w:tr>
      <w:tr w:rsidR="00A56A50" w:rsidRPr="00EC61C3" w14:paraId="74859F3B"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5BCBE6" w14:textId="77777777" w:rsidR="00A56A50" w:rsidRPr="00EC61C3" w:rsidRDefault="00A56A50" w:rsidP="00C543B3">
            <w:pPr>
              <w:keepNext/>
              <w:keepLines/>
              <w:spacing w:after="0" w:line="254" w:lineRule="auto"/>
              <w:rPr>
                <w:rFonts w:ascii="Arial" w:hAnsi="Arial"/>
                <w:sz w:val="18"/>
              </w:rPr>
            </w:pPr>
            <w:r w:rsidRPr="00EC61C3">
              <w:rPr>
                <w:rFonts w:ascii="Arial" w:hAnsi="Arial"/>
                <w:sz w:val="18"/>
                <w:lang w:eastAsia="ja-JP"/>
              </w:rPr>
              <w:t xml:space="preserve">EPRE ratio of OCNG to OCNG DMRS </w:t>
            </w:r>
            <w:r w:rsidRPr="00EC61C3">
              <w:rPr>
                <w:rFonts w:ascii="Arial" w:hAnsi="Arial"/>
                <w:sz w:val="18"/>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AA25BF" w14:textId="77777777" w:rsidR="00A56A50" w:rsidRPr="00EC61C3" w:rsidRDefault="00A56A50" w:rsidP="00C543B3">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576FF81" w14:textId="77777777" w:rsidR="00A56A50" w:rsidRPr="00EC61C3" w:rsidRDefault="00A56A50" w:rsidP="00C543B3">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134E016" w14:textId="77777777" w:rsidR="00A56A50" w:rsidRPr="00EC61C3" w:rsidRDefault="00A56A50" w:rsidP="00C543B3">
            <w:pPr>
              <w:spacing w:after="0"/>
              <w:rPr>
                <w:rFonts w:ascii="Arial" w:hAnsi="Arial" w:cs="v4.2.0"/>
                <w:sz w:val="18"/>
                <w:lang w:eastAsia="zh-CN"/>
              </w:rPr>
            </w:pPr>
          </w:p>
        </w:tc>
      </w:tr>
      <w:tr w:rsidR="00A56A50" w:rsidRPr="00EC61C3" w14:paraId="39BE30AF" w14:textId="77777777" w:rsidTr="00C543B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3A8236" w14:textId="77777777" w:rsidR="00A56A50" w:rsidRPr="00EC61C3" w:rsidRDefault="00A56A50" w:rsidP="00C543B3">
            <w:pPr>
              <w:keepNext/>
              <w:keepLines/>
              <w:spacing w:after="0" w:line="254" w:lineRule="auto"/>
              <w:rPr>
                <w:rFonts w:ascii="Arial" w:hAnsi="Arial" w:cs="Arial"/>
                <w:sz w:val="18"/>
              </w:rPr>
            </w:pPr>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70A21B1F" w14:textId="77777777" w:rsidR="00A56A50" w:rsidRPr="00EC61C3" w:rsidRDefault="00A56A50" w:rsidP="00C543B3">
            <w:pPr>
              <w:keepNext/>
              <w:keepLines/>
              <w:spacing w:after="0" w:line="254" w:lineRule="auto"/>
              <w:jc w:val="center"/>
              <w:rPr>
                <w:rFonts w:ascii="Arial" w:hAnsi="Arial" w:cs="Arial"/>
                <w:sz w:val="18"/>
              </w:rPr>
            </w:pPr>
            <w:r w:rsidRPr="00EC61C3">
              <w:rPr>
                <w:rFonts w:ascii="Arial" w:hAnsi="Arial" w:cs="Arial"/>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14:paraId="15F7555F" w14:textId="77777777" w:rsidR="00A56A50" w:rsidRPr="00EC61C3" w:rsidRDefault="00A56A50" w:rsidP="00C543B3">
            <w:pPr>
              <w:keepNext/>
              <w:keepLines/>
              <w:spacing w:after="0" w:line="254" w:lineRule="auto"/>
              <w:jc w:val="center"/>
              <w:rPr>
                <w:rFonts w:ascii="Arial" w:hAnsi="Arial" w:cs="v4.2.0"/>
                <w:sz w:val="18"/>
                <w:lang w:eastAsia="zh-CN"/>
              </w:rPr>
            </w:pPr>
            <w:r w:rsidRPr="00835C41">
              <w:rPr>
                <w:rFonts w:ascii="Arial" w:hAnsi="Arial" w:cs="Arial"/>
                <w:sz w:val="18"/>
              </w:rPr>
              <w:t>-104</w:t>
            </w:r>
          </w:p>
        </w:tc>
        <w:tc>
          <w:tcPr>
            <w:tcW w:w="2268" w:type="dxa"/>
            <w:tcBorders>
              <w:top w:val="single" w:sz="4" w:space="0" w:color="auto"/>
              <w:left w:val="single" w:sz="4" w:space="0" w:color="auto"/>
              <w:bottom w:val="single" w:sz="4" w:space="0" w:color="auto"/>
              <w:right w:val="single" w:sz="4" w:space="0" w:color="auto"/>
            </w:tcBorders>
            <w:hideMark/>
          </w:tcPr>
          <w:p w14:paraId="4C92E092" w14:textId="77777777" w:rsidR="00A56A50" w:rsidRPr="00EC61C3" w:rsidRDefault="00A56A50" w:rsidP="00C543B3">
            <w:pPr>
              <w:keepNext/>
              <w:keepLines/>
              <w:spacing w:after="0" w:line="254" w:lineRule="auto"/>
              <w:jc w:val="center"/>
              <w:rPr>
                <w:rFonts w:ascii="Arial" w:hAnsi="Arial" w:cs="Arial"/>
                <w:sz w:val="18"/>
              </w:rPr>
            </w:pPr>
            <w:r w:rsidRPr="00835C41">
              <w:rPr>
                <w:rFonts w:ascii="Arial" w:hAnsi="Arial" w:cs="Arial"/>
                <w:sz w:val="18"/>
              </w:rPr>
              <w:t>-104</w:t>
            </w:r>
          </w:p>
        </w:tc>
      </w:tr>
      <w:tr w:rsidR="00A56A50" w:rsidRPr="00EC61C3" w14:paraId="2044213B" w14:textId="77777777" w:rsidTr="00C543B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5E75C7" w14:textId="77777777" w:rsidR="00A56A50" w:rsidRPr="00EC61C3" w:rsidRDefault="00A56A50" w:rsidP="00C543B3">
            <w:pPr>
              <w:keepNext/>
              <w:keepLines/>
              <w:spacing w:after="0" w:line="254" w:lineRule="auto"/>
              <w:rPr>
                <w:rFonts w:ascii="Arial" w:hAnsi="Arial" w:cs="v4.2.0"/>
                <w:sz w:val="18"/>
              </w:rPr>
            </w:pPr>
            <w:r w:rsidRPr="00EC61C3">
              <w:rPr>
                <w:rFonts w:ascii="Arial" w:hAnsi="Arial" w:cs="v4.2.0"/>
                <w:sz w:val="18"/>
              </w:rPr>
              <w:t>SS-RSRP</w:t>
            </w:r>
            <w:r w:rsidRPr="00EC61C3">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52D922B7" w14:textId="77777777" w:rsidR="00A56A50" w:rsidRPr="00EC61C3" w:rsidRDefault="00A56A50" w:rsidP="00C543B3">
            <w:pPr>
              <w:keepNext/>
              <w:keepLines/>
              <w:spacing w:after="0" w:line="254" w:lineRule="auto"/>
              <w:jc w:val="center"/>
              <w:rPr>
                <w:rFonts w:ascii="Arial" w:hAnsi="Arial" w:cs="v4.2.0"/>
                <w:sz w:val="18"/>
              </w:rPr>
            </w:pPr>
            <w:r w:rsidRPr="00EC61C3">
              <w:rPr>
                <w:rFonts w:ascii="Arial" w:hAnsi="Arial" w:cs="v4.2.0"/>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14:paraId="6F15B4FF" w14:textId="77777777" w:rsidR="00A56A50" w:rsidRPr="00EC61C3" w:rsidRDefault="00A56A50" w:rsidP="00C543B3">
            <w:pPr>
              <w:keepNext/>
              <w:keepLines/>
              <w:spacing w:after="0" w:line="254" w:lineRule="auto"/>
              <w:jc w:val="center"/>
              <w:rPr>
                <w:rFonts w:ascii="Arial" w:hAnsi="Arial" w:cs="v4.2.0"/>
                <w:sz w:val="18"/>
                <w:lang w:eastAsia="zh-CN"/>
              </w:rPr>
            </w:pPr>
            <w:r w:rsidRPr="00835C41">
              <w:rPr>
                <w:rFonts w:ascii="Arial" w:hAnsi="Arial" w:cs="v4.2.0"/>
                <w:sz w:val="18"/>
              </w:rPr>
              <w:t>-87</w:t>
            </w:r>
          </w:p>
        </w:tc>
        <w:tc>
          <w:tcPr>
            <w:tcW w:w="2268" w:type="dxa"/>
            <w:tcBorders>
              <w:top w:val="single" w:sz="4" w:space="0" w:color="auto"/>
              <w:left w:val="single" w:sz="4" w:space="0" w:color="auto"/>
              <w:bottom w:val="single" w:sz="4" w:space="0" w:color="auto"/>
              <w:right w:val="single" w:sz="4" w:space="0" w:color="auto"/>
            </w:tcBorders>
            <w:hideMark/>
          </w:tcPr>
          <w:p w14:paraId="2ECD97C5" w14:textId="77777777" w:rsidR="00A56A50" w:rsidRPr="00EC61C3" w:rsidRDefault="00A56A50" w:rsidP="00C543B3">
            <w:pPr>
              <w:keepNext/>
              <w:keepLines/>
              <w:spacing w:after="0" w:line="254" w:lineRule="auto"/>
              <w:jc w:val="center"/>
              <w:rPr>
                <w:rFonts w:ascii="Arial" w:hAnsi="Arial" w:cs="v4.2.0"/>
                <w:sz w:val="18"/>
              </w:rPr>
            </w:pPr>
            <w:r w:rsidRPr="00835C41">
              <w:rPr>
                <w:rFonts w:ascii="Arial" w:hAnsi="Arial" w:cs="v4.2.0"/>
                <w:sz w:val="18"/>
              </w:rPr>
              <w:t>-87</w:t>
            </w:r>
          </w:p>
        </w:tc>
      </w:tr>
      <w:tr w:rsidR="00A56A50" w:rsidRPr="00EC61C3" w14:paraId="5A29009C" w14:textId="77777777" w:rsidTr="00C543B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BBA4E7" w14:textId="77777777" w:rsidR="00A56A50" w:rsidRPr="00EC61C3" w:rsidRDefault="00A56A50" w:rsidP="00C543B3">
            <w:pPr>
              <w:keepNext/>
              <w:keepLines/>
              <w:spacing w:after="0" w:line="254" w:lineRule="auto"/>
              <w:rPr>
                <w:rFonts w:ascii="Arial" w:hAnsi="Arial" w:cs="Arial"/>
                <w:sz w:val="18"/>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/I</w:t>
            </w:r>
            <w:r w:rsidRPr="00EC61C3">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69B23544" w14:textId="77777777" w:rsidR="00A56A50" w:rsidRPr="00EC61C3" w:rsidRDefault="00A56A50" w:rsidP="00C543B3">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14:paraId="74B25B93" w14:textId="77777777" w:rsidR="00A56A50" w:rsidRPr="00EC61C3" w:rsidRDefault="00A56A50" w:rsidP="00C543B3">
            <w:pPr>
              <w:keepNext/>
              <w:keepLines/>
              <w:spacing w:after="0" w:line="254" w:lineRule="auto"/>
              <w:jc w:val="center"/>
              <w:rPr>
                <w:rFonts w:ascii="Arial" w:hAnsi="Arial" w:cs="v4.2.0"/>
                <w:sz w:val="18"/>
                <w:lang w:eastAsia="zh-CN"/>
              </w:rPr>
            </w:pPr>
            <w:r w:rsidRPr="00EC61C3">
              <w:rPr>
                <w:rFonts w:ascii="Arial" w:hAnsi="Arial" w:cs="Arial"/>
                <w:sz w:val="18"/>
              </w:rPr>
              <w:t>17</w:t>
            </w:r>
          </w:p>
        </w:tc>
        <w:tc>
          <w:tcPr>
            <w:tcW w:w="2268" w:type="dxa"/>
            <w:tcBorders>
              <w:top w:val="single" w:sz="4" w:space="0" w:color="auto"/>
              <w:left w:val="single" w:sz="4" w:space="0" w:color="auto"/>
              <w:bottom w:val="single" w:sz="4" w:space="0" w:color="auto"/>
              <w:right w:val="single" w:sz="4" w:space="0" w:color="auto"/>
            </w:tcBorders>
            <w:hideMark/>
          </w:tcPr>
          <w:p w14:paraId="7970097D" w14:textId="77777777" w:rsidR="00A56A50" w:rsidRPr="00EC61C3" w:rsidRDefault="00A56A50" w:rsidP="00C543B3">
            <w:pPr>
              <w:keepNext/>
              <w:keepLines/>
              <w:spacing w:after="0" w:line="254" w:lineRule="auto"/>
              <w:jc w:val="center"/>
              <w:rPr>
                <w:rFonts w:ascii="Arial" w:hAnsi="Arial" w:cs="Arial"/>
                <w:sz w:val="18"/>
              </w:rPr>
            </w:pPr>
            <w:r w:rsidRPr="00EC61C3">
              <w:rPr>
                <w:rFonts w:ascii="Arial" w:hAnsi="Arial" w:cs="Arial"/>
                <w:sz w:val="18"/>
              </w:rPr>
              <w:t>17</w:t>
            </w:r>
          </w:p>
        </w:tc>
      </w:tr>
      <w:tr w:rsidR="00A56A50" w:rsidRPr="00EC61C3" w14:paraId="1CAB5D73" w14:textId="77777777" w:rsidTr="00C543B3">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0958C7" w14:textId="77777777" w:rsidR="00A56A50" w:rsidRPr="00EC61C3" w:rsidRDefault="00A56A50" w:rsidP="00C543B3">
            <w:pPr>
              <w:keepNext/>
              <w:keepLines/>
              <w:spacing w:after="0" w:line="254" w:lineRule="auto"/>
              <w:rPr>
                <w:rFonts w:ascii="Arial" w:hAnsi="Arial" w:cs="Arial"/>
                <w:sz w:val="18"/>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/N</w:t>
            </w:r>
            <w:r w:rsidRPr="00EC61C3">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6B9FD103" w14:textId="77777777" w:rsidR="00A56A50" w:rsidRPr="00EC61C3" w:rsidRDefault="00A56A50" w:rsidP="00C543B3">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14:paraId="6D2250B4" w14:textId="77777777" w:rsidR="00A56A50" w:rsidRPr="00EC61C3" w:rsidRDefault="00A56A50" w:rsidP="00C543B3">
            <w:pPr>
              <w:keepNext/>
              <w:keepLines/>
              <w:spacing w:after="0" w:line="254" w:lineRule="auto"/>
              <w:jc w:val="center"/>
              <w:rPr>
                <w:rFonts w:ascii="Arial" w:hAnsi="Arial" w:cs="v4.2.0"/>
                <w:sz w:val="18"/>
                <w:lang w:eastAsia="zh-CN"/>
              </w:rPr>
            </w:pPr>
            <w:r w:rsidRPr="00EC61C3">
              <w:rPr>
                <w:rFonts w:ascii="Arial" w:hAnsi="Arial" w:cs="Arial"/>
                <w:sz w:val="18"/>
              </w:rPr>
              <w:t>17</w:t>
            </w:r>
          </w:p>
        </w:tc>
        <w:tc>
          <w:tcPr>
            <w:tcW w:w="2268" w:type="dxa"/>
            <w:tcBorders>
              <w:top w:val="single" w:sz="4" w:space="0" w:color="auto"/>
              <w:left w:val="single" w:sz="4" w:space="0" w:color="auto"/>
              <w:bottom w:val="single" w:sz="4" w:space="0" w:color="auto"/>
              <w:right w:val="single" w:sz="4" w:space="0" w:color="auto"/>
            </w:tcBorders>
            <w:hideMark/>
          </w:tcPr>
          <w:p w14:paraId="587F09E4" w14:textId="77777777" w:rsidR="00A56A50" w:rsidRPr="00EC61C3" w:rsidRDefault="00A56A50" w:rsidP="00C543B3">
            <w:pPr>
              <w:keepNext/>
              <w:keepLines/>
              <w:spacing w:after="0" w:line="254" w:lineRule="auto"/>
              <w:jc w:val="center"/>
              <w:rPr>
                <w:rFonts w:ascii="Arial" w:hAnsi="Arial" w:cs="Arial"/>
                <w:sz w:val="18"/>
              </w:rPr>
            </w:pPr>
            <w:r w:rsidRPr="00EC61C3">
              <w:rPr>
                <w:rFonts w:ascii="Arial" w:hAnsi="Arial" w:cs="Arial"/>
                <w:sz w:val="18"/>
              </w:rPr>
              <w:t>17</w:t>
            </w:r>
          </w:p>
        </w:tc>
      </w:tr>
      <w:tr w:rsidR="00A56A50" w:rsidRPr="00EC61C3" w14:paraId="37042881" w14:textId="77777777" w:rsidTr="00C543B3">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52CD4A6" w14:textId="77777777" w:rsidR="00A56A50" w:rsidRPr="00EC61C3" w:rsidRDefault="00A56A50" w:rsidP="00C543B3">
            <w:pPr>
              <w:keepNext/>
              <w:keepLines/>
              <w:spacing w:after="0" w:line="254" w:lineRule="auto"/>
              <w:rPr>
                <w:rFonts w:ascii="Arial" w:hAnsi="Arial" w:cs="Arial"/>
                <w:sz w:val="18"/>
              </w:rPr>
            </w:pPr>
            <w:r w:rsidRPr="00EC61C3">
              <w:rPr>
                <w:rFonts w:ascii="Arial" w:hAnsi="Arial" w:cs="Arial"/>
                <w:sz w:val="18"/>
              </w:rPr>
              <w:t>Io</w:t>
            </w:r>
            <w:r w:rsidRPr="00EC61C3">
              <w:rPr>
                <w:rFonts w:ascii="Arial" w:hAnsi="Arial" w:cs="Arial"/>
                <w:sz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3E6D645" w14:textId="77777777" w:rsidR="00A56A50" w:rsidRPr="00EC61C3" w:rsidRDefault="00A56A50" w:rsidP="00C543B3">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14:paraId="59B6F98B" w14:textId="77777777" w:rsidR="00A56A50" w:rsidRPr="00EC61C3" w:rsidRDefault="00A56A50" w:rsidP="00C543B3">
            <w:pPr>
              <w:keepNext/>
              <w:keepLines/>
              <w:spacing w:after="0" w:line="254" w:lineRule="auto"/>
              <w:jc w:val="center"/>
              <w:rPr>
                <w:rFonts w:ascii="Arial" w:hAnsi="Arial" w:cs="Arial"/>
                <w:sz w:val="18"/>
              </w:rPr>
            </w:pPr>
            <w:r w:rsidRPr="00EC61C3">
              <w:rPr>
                <w:rFonts w:ascii="Arial" w:hAnsi="Arial" w:cs="Arial"/>
                <w:sz w:val="18"/>
              </w:rPr>
              <w:t>dBm/</w:t>
            </w:r>
          </w:p>
          <w:p w14:paraId="5B903996" w14:textId="77777777" w:rsidR="00A56A50" w:rsidRPr="00EC61C3" w:rsidRDefault="00A56A50" w:rsidP="00C543B3">
            <w:pPr>
              <w:keepNext/>
              <w:keepLines/>
              <w:spacing w:after="0" w:line="254" w:lineRule="auto"/>
              <w:jc w:val="center"/>
              <w:rPr>
                <w:rFonts w:ascii="Arial" w:hAnsi="Arial" w:cs="Arial"/>
                <w:sz w:val="18"/>
              </w:rPr>
            </w:pPr>
            <w:r w:rsidRPr="00EC61C3">
              <w:rPr>
                <w:rFonts w:ascii="Arial" w:hAnsi="Arial" w:cs="Arial"/>
                <w:sz w:val="18"/>
              </w:rPr>
              <w:t>9.36MHz</w:t>
            </w:r>
          </w:p>
        </w:tc>
        <w:tc>
          <w:tcPr>
            <w:tcW w:w="2268" w:type="dxa"/>
            <w:tcBorders>
              <w:top w:val="single" w:sz="4" w:space="0" w:color="auto"/>
              <w:left w:val="single" w:sz="4" w:space="0" w:color="auto"/>
              <w:bottom w:val="single" w:sz="4" w:space="0" w:color="auto"/>
              <w:right w:val="single" w:sz="4" w:space="0" w:color="auto"/>
            </w:tcBorders>
            <w:hideMark/>
          </w:tcPr>
          <w:p w14:paraId="46FE2581" w14:textId="77777777" w:rsidR="00A56A50" w:rsidRPr="00EC61C3" w:rsidRDefault="00A56A50" w:rsidP="00C543B3">
            <w:pPr>
              <w:keepNext/>
              <w:keepLines/>
              <w:spacing w:after="0" w:line="254" w:lineRule="auto"/>
              <w:jc w:val="center"/>
              <w:rPr>
                <w:rFonts w:ascii="Arial" w:hAnsi="Arial" w:cs="v4.2.0"/>
                <w:sz w:val="18"/>
              </w:rPr>
            </w:pPr>
            <w:r w:rsidRPr="00835C41">
              <w:rPr>
                <w:rFonts w:ascii="Arial" w:hAnsi="Arial" w:cs="v4.2.0"/>
                <w:sz w:val="18"/>
              </w:rPr>
              <w:t>-58.96</w:t>
            </w:r>
          </w:p>
        </w:tc>
        <w:tc>
          <w:tcPr>
            <w:tcW w:w="2268" w:type="dxa"/>
            <w:tcBorders>
              <w:top w:val="single" w:sz="4" w:space="0" w:color="auto"/>
              <w:left w:val="single" w:sz="4" w:space="0" w:color="auto"/>
              <w:bottom w:val="single" w:sz="4" w:space="0" w:color="auto"/>
              <w:right w:val="single" w:sz="4" w:space="0" w:color="auto"/>
            </w:tcBorders>
            <w:hideMark/>
          </w:tcPr>
          <w:p w14:paraId="1EF1A2ED" w14:textId="77777777" w:rsidR="00A56A50" w:rsidRPr="00EC61C3" w:rsidRDefault="00A56A50" w:rsidP="00C543B3">
            <w:pPr>
              <w:keepNext/>
              <w:keepLines/>
              <w:spacing w:after="0" w:line="254" w:lineRule="auto"/>
              <w:jc w:val="center"/>
              <w:rPr>
                <w:rFonts w:ascii="Arial" w:hAnsi="Arial" w:cs="v4.2.0"/>
                <w:sz w:val="18"/>
              </w:rPr>
            </w:pPr>
            <w:r w:rsidRPr="00835C41">
              <w:rPr>
                <w:rFonts w:ascii="Arial" w:hAnsi="Arial" w:cs="v4.2.0"/>
                <w:sz w:val="18"/>
              </w:rPr>
              <w:t>-58.96</w:t>
            </w:r>
          </w:p>
        </w:tc>
      </w:tr>
      <w:tr w:rsidR="00A56A50" w:rsidRPr="00EC61C3" w14:paraId="2BEEADF0" w14:textId="77777777" w:rsidTr="00C543B3">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5929E80" w14:textId="77777777" w:rsidR="00A56A50" w:rsidRPr="00EC61C3" w:rsidRDefault="00A56A50" w:rsidP="00C543B3">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4D772D5" w14:textId="77777777" w:rsidR="00A56A50" w:rsidRPr="00EC61C3" w:rsidRDefault="00A56A50" w:rsidP="00C543B3">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14:paraId="685D4984" w14:textId="77777777" w:rsidR="00A56A50" w:rsidRPr="00EC61C3" w:rsidRDefault="00A56A50" w:rsidP="00C543B3">
            <w:pPr>
              <w:keepNext/>
              <w:keepLines/>
              <w:spacing w:after="0" w:line="254" w:lineRule="auto"/>
              <w:jc w:val="center"/>
              <w:rPr>
                <w:rFonts w:ascii="Arial" w:hAnsi="Arial" w:cs="Arial"/>
                <w:sz w:val="18"/>
              </w:rPr>
            </w:pPr>
            <w:r w:rsidRPr="00EC61C3">
              <w:rPr>
                <w:rFonts w:ascii="Arial" w:hAnsi="Arial" w:cs="Arial"/>
                <w:sz w:val="18"/>
              </w:rPr>
              <w:t>dBm/</w:t>
            </w:r>
          </w:p>
          <w:p w14:paraId="5DDA3B9F" w14:textId="77777777" w:rsidR="00A56A50" w:rsidRPr="00EC61C3" w:rsidRDefault="00A56A50" w:rsidP="00C543B3">
            <w:pPr>
              <w:keepNext/>
              <w:keepLines/>
              <w:spacing w:after="0" w:line="254" w:lineRule="auto"/>
              <w:jc w:val="center"/>
              <w:rPr>
                <w:rFonts w:ascii="Arial" w:hAnsi="Arial" w:cs="Arial"/>
                <w:sz w:val="18"/>
              </w:rPr>
            </w:pPr>
            <w:r w:rsidRPr="00EC61C3">
              <w:rPr>
                <w:rFonts w:ascii="Arial" w:hAnsi="Arial" w:cs="Arial"/>
                <w:sz w:val="18"/>
              </w:rPr>
              <w:t>38.16MHz</w:t>
            </w:r>
          </w:p>
        </w:tc>
        <w:tc>
          <w:tcPr>
            <w:tcW w:w="2268" w:type="dxa"/>
            <w:tcBorders>
              <w:top w:val="single" w:sz="4" w:space="0" w:color="auto"/>
              <w:left w:val="single" w:sz="4" w:space="0" w:color="auto"/>
              <w:bottom w:val="single" w:sz="4" w:space="0" w:color="auto"/>
              <w:right w:val="single" w:sz="4" w:space="0" w:color="auto"/>
            </w:tcBorders>
            <w:hideMark/>
          </w:tcPr>
          <w:p w14:paraId="182E2778" w14:textId="77777777" w:rsidR="00A56A50" w:rsidRPr="00EC61C3" w:rsidRDefault="00A56A50" w:rsidP="00C543B3">
            <w:pPr>
              <w:keepNext/>
              <w:keepLines/>
              <w:spacing w:after="0" w:line="254" w:lineRule="auto"/>
              <w:jc w:val="center"/>
              <w:rPr>
                <w:rFonts w:ascii="Arial" w:hAnsi="Arial" w:cs="v4.2.0"/>
                <w:sz w:val="18"/>
              </w:rPr>
            </w:pPr>
            <w:r w:rsidRPr="00835C41">
              <w:rPr>
                <w:rFonts w:ascii="Arial" w:hAnsi="Arial" w:cs="v4.2.0"/>
                <w:sz w:val="18"/>
              </w:rPr>
              <w:t>-52.86</w:t>
            </w:r>
          </w:p>
        </w:tc>
        <w:tc>
          <w:tcPr>
            <w:tcW w:w="2268" w:type="dxa"/>
            <w:tcBorders>
              <w:top w:val="single" w:sz="4" w:space="0" w:color="auto"/>
              <w:left w:val="single" w:sz="4" w:space="0" w:color="auto"/>
              <w:bottom w:val="single" w:sz="4" w:space="0" w:color="auto"/>
              <w:right w:val="single" w:sz="4" w:space="0" w:color="auto"/>
            </w:tcBorders>
            <w:hideMark/>
          </w:tcPr>
          <w:p w14:paraId="3DACDEDE" w14:textId="77777777" w:rsidR="00A56A50" w:rsidRPr="00EC61C3" w:rsidRDefault="00A56A50" w:rsidP="00C543B3">
            <w:pPr>
              <w:keepNext/>
              <w:keepLines/>
              <w:spacing w:after="0" w:line="254" w:lineRule="auto"/>
              <w:jc w:val="center"/>
              <w:rPr>
                <w:rFonts w:ascii="Arial" w:hAnsi="Arial" w:cs="v4.2.0"/>
                <w:sz w:val="18"/>
              </w:rPr>
            </w:pPr>
            <w:r w:rsidRPr="00835C41">
              <w:rPr>
                <w:rFonts w:ascii="Arial" w:hAnsi="Arial" w:cs="v4.2.0"/>
                <w:sz w:val="18"/>
              </w:rPr>
              <w:t>-52.86</w:t>
            </w:r>
          </w:p>
        </w:tc>
      </w:tr>
      <w:tr w:rsidR="00A56A50" w:rsidRPr="00EC61C3" w14:paraId="58D97542" w14:textId="77777777" w:rsidTr="00C543B3">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14:paraId="7E938801" w14:textId="77777777" w:rsidR="00A56A50" w:rsidRPr="00EC61C3" w:rsidRDefault="00A56A50" w:rsidP="00C543B3">
            <w:pPr>
              <w:keepNext/>
              <w:keepLines/>
              <w:spacing w:after="0" w:line="254" w:lineRule="auto"/>
              <w:ind w:left="851" w:hanging="851"/>
              <w:rPr>
                <w:rFonts w:ascii="Arial" w:hAnsi="Arial"/>
                <w:sz w:val="18"/>
                <w:szCs w:val="18"/>
              </w:rPr>
            </w:pPr>
            <w:r w:rsidRPr="00EC61C3">
              <w:rPr>
                <w:rFonts w:ascii="Arial" w:hAnsi="Arial"/>
                <w:sz w:val="18"/>
                <w:szCs w:val="18"/>
              </w:rPr>
              <w:t>Note 1:</w:t>
            </w:r>
            <w:r w:rsidRPr="00EC61C3">
              <w:rPr>
                <w:rFonts w:ascii="Arial" w:hAnsi="Arial"/>
                <w:sz w:val="18"/>
              </w:rPr>
              <w:tab/>
              <w:t>OCNG shall be used such that both cells are fully allocated and a constant total transmitted power spectral density is achieved for all OFDM symbols.</w:t>
            </w:r>
          </w:p>
          <w:p w14:paraId="7CD59AED" w14:textId="77777777" w:rsidR="00A56A50" w:rsidRPr="00EC61C3" w:rsidRDefault="00A56A50" w:rsidP="00C543B3">
            <w:pPr>
              <w:keepNext/>
              <w:keepLines/>
              <w:spacing w:after="0" w:line="254" w:lineRule="auto"/>
              <w:ind w:left="851" w:hanging="851"/>
              <w:rPr>
                <w:rFonts w:ascii="Arial" w:hAnsi="Arial"/>
                <w:sz w:val="18"/>
                <w:szCs w:val="18"/>
              </w:rPr>
            </w:pPr>
            <w:r w:rsidRPr="00EC61C3">
              <w:rPr>
                <w:rFonts w:ascii="Arial" w:hAnsi="Arial"/>
                <w:sz w:val="18"/>
                <w:szCs w:val="18"/>
              </w:rPr>
              <w:t>Note 2:</w:t>
            </w:r>
            <w:r w:rsidRPr="00EC61C3">
              <w:rPr>
                <w:rFonts w:ascii="Arial" w:hAnsi="Arial"/>
                <w:sz w:val="18"/>
              </w:rPr>
              <w:tab/>
              <w:t xml:space="preserve">Interference from other cells and noise sources not specified in the test is assumed to be constant over subcarriers and time and shall be modelled as AWGN of appropriate power for </w:t>
            </w:r>
            <w:r w:rsidRPr="00EC61C3">
              <w:rPr>
                <w:rFonts w:ascii="Arial" w:hAnsi="Arial"/>
                <w:sz w:val="18"/>
                <w:szCs w:val="18"/>
              </w:rPr>
              <w:t>N</w:t>
            </w:r>
            <w:r w:rsidRPr="00EC61C3">
              <w:rPr>
                <w:rFonts w:ascii="Arial" w:hAnsi="Arial"/>
                <w:sz w:val="18"/>
                <w:szCs w:val="18"/>
                <w:vertAlign w:val="subscript"/>
              </w:rPr>
              <w:t>oc</w:t>
            </w:r>
            <w:r w:rsidRPr="00EC61C3">
              <w:rPr>
                <w:rFonts w:ascii="Arial" w:hAnsi="Arial"/>
                <w:sz w:val="18"/>
                <w:szCs w:val="18"/>
              </w:rPr>
              <w:t xml:space="preserve"> to be fulfilled</w:t>
            </w:r>
            <w:r>
              <w:rPr>
                <w:szCs w:val="18"/>
              </w:rPr>
              <w:t xml:space="preserve"> </w:t>
            </w:r>
            <w:r w:rsidRPr="004B70D8">
              <w:rPr>
                <w:rFonts w:ascii="Arial" w:hAnsi="Arial" w:cs="Arial"/>
                <w:sz w:val="18"/>
                <w:szCs w:val="16"/>
              </w:rPr>
              <w:t xml:space="preserve">within </w:t>
            </w:r>
            <w:r w:rsidRPr="004B70D8">
              <w:rPr>
                <w:rFonts w:ascii="Arial" w:hAnsi="Arial" w:cs="Arial"/>
                <w:sz w:val="18"/>
                <w:szCs w:val="18"/>
              </w:rPr>
              <w:t>BW</w:t>
            </w:r>
            <w:r w:rsidRPr="004B70D8">
              <w:rPr>
                <w:rFonts w:ascii="Arial" w:hAnsi="Arial" w:cs="Arial"/>
                <w:sz w:val="18"/>
                <w:szCs w:val="18"/>
                <w:vertAlign w:val="subscript"/>
              </w:rPr>
              <w:t>occupied</w:t>
            </w:r>
            <w:r w:rsidRPr="00EC61C3">
              <w:rPr>
                <w:rFonts w:ascii="Arial" w:hAnsi="Arial"/>
                <w:sz w:val="18"/>
                <w:szCs w:val="18"/>
              </w:rPr>
              <w:t>.</w:t>
            </w:r>
          </w:p>
          <w:p w14:paraId="29A56D03" w14:textId="77777777" w:rsidR="00A56A50" w:rsidRPr="00EC61C3" w:rsidRDefault="00A56A50" w:rsidP="00C543B3">
            <w:pPr>
              <w:keepNext/>
              <w:keepLines/>
              <w:spacing w:after="0" w:line="254" w:lineRule="auto"/>
              <w:ind w:left="851" w:hanging="851"/>
              <w:rPr>
                <w:rFonts w:ascii="Arial" w:hAnsi="Arial"/>
                <w:sz w:val="18"/>
                <w:szCs w:val="18"/>
              </w:rPr>
            </w:pPr>
            <w:r w:rsidRPr="00EC61C3">
              <w:rPr>
                <w:rFonts w:ascii="Arial" w:hAnsi="Arial"/>
                <w:sz w:val="18"/>
                <w:szCs w:val="18"/>
              </w:rPr>
              <w:t>Note 3:</w:t>
            </w:r>
            <w:r w:rsidRPr="00EC61C3">
              <w:rPr>
                <w:rFonts w:ascii="Arial" w:hAnsi="Arial"/>
                <w:sz w:val="18"/>
              </w:rPr>
              <w:tab/>
              <w:t>SS-RSRP and Io levels have been derived from other parameters for information purposes. They are not settable parameters themselves.</w:t>
            </w:r>
          </w:p>
          <w:p w14:paraId="4A53C9C1" w14:textId="77777777" w:rsidR="00A56A50" w:rsidRDefault="00A56A50" w:rsidP="00C543B3">
            <w:pPr>
              <w:keepNext/>
              <w:keepLines/>
              <w:spacing w:after="0" w:line="254" w:lineRule="auto"/>
              <w:ind w:left="851" w:hanging="851"/>
              <w:rPr>
                <w:rFonts w:ascii="Arial" w:hAnsi="Arial"/>
                <w:sz w:val="18"/>
                <w:szCs w:val="18"/>
              </w:rPr>
            </w:pPr>
            <w:r w:rsidRPr="00EC61C3">
              <w:rPr>
                <w:rFonts w:ascii="Arial" w:hAnsi="Arial"/>
                <w:sz w:val="18"/>
                <w:szCs w:val="18"/>
              </w:rPr>
              <w:t>Note 4:</w:t>
            </w:r>
            <w:r w:rsidRPr="00EC61C3">
              <w:rPr>
                <w:rFonts w:ascii="Arial" w:hAnsi="Arial"/>
                <w:sz w:val="18"/>
              </w:rPr>
              <w:tab/>
            </w:r>
            <w:r w:rsidRPr="00EC61C3">
              <w:rPr>
                <w:rFonts w:ascii="Arial" w:hAnsi="Arial"/>
                <w:sz w:val="18"/>
                <w:szCs w:val="18"/>
              </w:rPr>
              <w:t>For unpaired spectrum, a DL BWP is linked with an UL BWP. DLBWP.0.2 is linked with ULBWP.0.2; DLBWP.1.1 is linked with ULBWP.1.1; DLBWP.1.3 is linked with ULBWP.1.3 defined in clause 12 of TS 38.213 [3].</w:t>
            </w:r>
          </w:p>
          <w:p w14:paraId="0B6FDDC3" w14:textId="77777777" w:rsidR="00A56A50" w:rsidRDefault="00A56A50" w:rsidP="00C543B3">
            <w:pPr>
              <w:pStyle w:val="TAN"/>
              <w:rPr>
                <w:rFonts w:cs="v4.2.0"/>
                <w:lang w:eastAsia="zh-CN"/>
              </w:rPr>
            </w:pPr>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5D9B43DA" w14:textId="77777777" w:rsidR="00A56A50" w:rsidRDefault="00A56A50" w:rsidP="00C543B3">
            <w:pPr>
              <w:pStyle w:val="TAN"/>
              <w:rPr>
                <w:rFonts w:cs="v4.2.0"/>
                <w:lang w:eastAsia="zh-CN"/>
              </w:rPr>
            </w:pPr>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2886DD03" w14:textId="77777777" w:rsidR="00A56A50" w:rsidRPr="00EC61C3" w:rsidRDefault="00A56A50" w:rsidP="00C543B3">
            <w:pPr>
              <w:keepNext/>
              <w:keepLines/>
              <w:spacing w:after="0" w:line="254" w:lineRule="auto"/>
              <w:ind w:left="851" w:hanging="851"/>
              <w:rPr>
                <w:rFonts w:ascii="Arial" w:hAnsi="Arial" w:cs="v4.2.0"/>
                <w:sz w:val="18"/>
              </w:rPr>
            </w:pPr>
            <w:r w:rsidRPr="001C0E1B">
              <w:rPr>
                <w:szCs w:val="18"/>
              </w:rPr>
              <w:t xml:space="preserve">Note </w:t>
            </w:r>
            <w:r>
              <w:rPr>
                <w:szCs w:val="18"/>
                <w:lang w:eastAsia="zh-CN"/>
              </w:rPr>
              <w:t>7</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14:paraId="29745585" w14:textId="77777777" w:rsidR="00A56A50" w:rsidRPr="00EC61C3" w:rsidRDefault="00A56A50" w:rsidP="00A56A50">
      <w:pPr>
        <w:ind w:left="568" w:hanging="284"/>
        <w:rPr>
          <w:snapToGrid w:val="0"/>
          <w:lang w:eastAsia="zh-CN"/>
        </w:rPr>
      </w:pPr>
    </w:p>
    <w:p w14:paraId="6F01A269" w14:textId="77777777" w:rsidR="00A56A50" w:rsidRPr="00EC61C3" w:rsidRDefault="00A56A50" w:rsidP="00A56A50">
      <w:pPr>
        <w:pStyle w:val="6"/>
        <w:rPr>
          <w:rFonts w:eastAsia="ＭＳ 明朝"/>
        </w:rPr>
      </w:pPr>
      <w:bookmarkStart w:id="515" w:name="_Toc535476235"/>
      <w:r w:rsidRPr="00EC61C3">
        <w:rPr>
          <w:rFonts w:eastAsia="ＭＳ 明朝"/>
        </w:rPr>
        <w:t>A.4.5.6.1.2.2</w:t>
      </w:r>
      <w:r w:rsidRPr="00EC61C3">
        <w:rPr>
          <w:rFonts w:eastAsia="ＭＳ 明朝"/>
        </w:rPr>
        <w:tab/>
        <w:t>Test Requirements</w:t>
      </w:r>
      <w:bookmarkEnd w:id="515"/>
    </w:p>
    <w:p w14:paraId="2CC080D8" w14:textId="77777777" w:rsidR="00A56A50" w:rsidRPr="00835C41" w:rsidRDefault="00A56A50" w:rsidP="00A56A50">
      <w:pPr>
        <w:rPr>
          <w:lang w:eastAsia="zh-CN"/>
        </w:rPr>
      </w:pPr>
      <w:r w:rsidRPr="00835C41">
        <w:rPr>
          <w:lang w:eastAsia="zh-CN"/>
        </w:rPr>
        <w:t>During T1, the UE shall start to send the ACK/NACK for SCell</w:t>
      </w:r>
      <w:r>
        <w:rPr>
          <w:lang w:eastAsia="zh-CN"/>
        </w:rPr>
        <w:t xml:space="preserve"> on PSCell</w:t>
      </w:r>
      <w:r w:rsidRPr="00835C41">
        <w:rPr>
          <w:lang w:eastAsia="zh-CN"/>
        </w:rPr>
        <w:t xml:space="preserve"> from the first UL slot that occurs after the beginning of </w:t>
      </w:r>
      <w:r w:rsidRPr="00940C24">
        <w:rPr>
          <w:lang w:eastAsia="zh-CN"/>
        </w:rPr>
        <w:t>DL</w:t>
      </w:r>
      <w:r w:rsidRPr="00835C41">
        <w:rPr>
          <w:lang w:eastAsia="zh-CN"/>
        </w:rPr>
        <w:t xml:space="preserve"> slot (</w:t>
      </w:r>
      <w:r w:rsidRPr="00835C41">
        <w:rPr>
          <w:i/>
          <w:lang w:eastAsia="zh-CN"/>
        </w:rPr>
        <w:t>i+</w:t>
      </w:r>
      <w:r w:rsidRPr="004B70D8">
        <w:rPr>
          <w:lang w:eastAsia="zh-CN"/>
        </w:rPr>
        <w:t>T</w:t>
      </w:r>
      <w:r w:rsidRPr="004B70D8">
        <w:rPr>
          <w:vertAlign w:val="subscript"/>
          <w:lang w:eastAsia="zh-CN"/>
        </w:rPr>
        <w:t>BWPswitchDelay</w:t>
      </w:r>
      <w:r w:rsidRPr="00835C41">
        <w:rPr>
          <w:i/>
          <w:lang w:eastAsia="zh-CN"/>
        </w:rPr>
        <w:t>+</w:t>
      </w:r>
      <w:r w:rsidRPr="004B70D8">
        <w:rPr>
          <w:lang w:eastAsia="zh-CN"/>
        </w:rPr>
        <w:t>k</w:t>
      </w:r>
      <w:r w:rsidRPr="004B70D8">
        <w:rPr>
          <w:vertAlign w:val="subscript"/>
          <w:lang w:eastAsia="zh-CN"/>
        </w:rPr>
        <w:t>1</w:t>
      </w:r>
      <w:r w:rsidRPr="00835C41">
        <w:rPr>
          <w:lang w:eastAsia="zh-CN"/>
        </w:rPr>
        <w:t>).</w:t>
      </w:r>
    </w:p>
    <w:p w14:paraId="701BAB1E" w14:textId="77777777" w:rsidR="00A56A50" w:rsidRPr="00835C41" w:rsidRDefault="00A56A50" w:rsidP="00A56A50">
      <w:pPr>
        <w:rPr>
          <w:lang w:eastAsia="zh-CN"/>
        </w:rPr>
      </w:pPr>
      <w:r w:rsidRPr="00835C41">
        <w:rPr>
          <w:lang w:eastAsia="zh-CN"/>
        </w:rPr>
        <w:t xml:space="preserve">During T3, the UE shall start to send the ACK/NACK for SCell </w:t>
      </w:r>
      <w:r>
        <w:rPr>
          <w:lang w:eastAsia="zh-CN"/>
        </w:rPr>
        <w:t xml:space="preserve">on PSCell </w:t>
      </w:r>
      <w:r w:rsidRPr="00835C41">
        <w:rPr>
          <w:lang w:eastAsia="zh-CN"/>
        </w:rPr>
        <w:t xml:space="preserve">from the first UL slot that occurs after the beginning of </w:t>
      </w:r>
      <w:r w:rsidRPr="00940C24">
        <w:rPr>
          <w:lang w:eastAsia="zh-CN"/>
        </w:rPr>
        <w:t>DL</w:t>
      </w:r>
      <w:r w:rsidRPr="00835C41">
        <w:rPr>
          <w:lang w:eastAsia="zh-CN"/>
        </w:rPr>
        <w:t xml:space="preserve"> slot (</w:t>
      </w:r>
      <w:r w:rsidRPr="00835C41">
        <w:rPr>
          <w:i/>
          <w:lang w:eastAsia="zh-CN"/>
        </w:rPr>
        <w:t>j+</w:t>
      </w:r>
      <w:r w:rsidRPr="004B70D8">
        <w:rPr>
          <w:lang w:eastAsia="zh-CN"/>
        </w:rPr>
        <w:t>T</w:t>
      </w:r>
      <w:r w:rsidRPr="004B70D8">
        <w:rPr>
          <w:vertAlign w:val="subscript"/>
          <w:lang w:eastAsia="zh-CN"/>
        </w:rPr>
        <w:t>BWPswitchDelay</w:t>
      </w:r>
      <w:r w:rsidRPr="00835C41">
        <w:rPr>
          <w:i/>
          <w:lang w:eastAsia="zh-CN"/>
        </w:rPr>
        <w:t>+</w:t>
      </w:r>
      <w:r w:rsidRPr="004B70D8">
        <w:rPr>
          <w:lang w:eastAsia="zh-CN"/>
        </w:rPr>
        <w:t>k</w:t>
      </w:r>
      <w:r w:rsidRPr="004B70D8">
        <w:rPr>
          <w:vertAlign w:val="subscript"/>
          <w:lang w:eastAsia="zh-CN"/>
        </w:rPr>
        <w:t>1</w:t>
      </w:r>
      <w:r w:rsidRPr="00835C41">
        <w:rPr>
          <w:lang w:eastAsia="zh-CN"/>
        </w:rPr>
        <w:t>).</w:t>
      </w:r>
    </w:p>
    <w:p w14:paraId="70809721" w14:textId="77777777" w:rsidR="00A56A50" w:rsidRPr="00835C41" w:rsidRDefault="00A56A50" w:rsidP="00A56A50">
      <w:pPr>
        <w:rPr>
          <w:lang w:eastAsia="zh-CN"/>
        </w:rPr>
      </w:pPr>
      <w:r w:rsidRPr="00835C41">
        <w:rPr>
          <w:lang w:eastAsia="zh-CN"/>
        </w:rPr>
        <w:t xml:space="preserve">Where, </w:t>
      </w:r>
      <w:r w:rsidRPr="004B70D8">
        <w:rPr>
          <w:lang w:eastAsia="zh-CN"/>
        </w:rPr>
        <w:t>k</w:t>
      </w:r>
      <w:r w:rsidRPr="004B70D8">
        <w:rPr>
          <w:vertAlign w:val="subscript"/>
          <w:lang w:eastAsia="zh-CN"/>
        </w:rPr>
        <w:t>1</w:t>
      </w:r>
      <w:r w:rsidRPr="00835C41">
        <w:rPr>
          <w:lang w:eastAsia="zh-CN"/>
        </w:rPr>
        <w:t xml:space="preserve"> is the timing between DL data receiving and acknowledgement as specified in [7].</w:t>
      </w:r>
    </w:p>
    <w:p w14:paraId="1032C94C" w14:textId="77777777" w:rsidR="00A56A50" w:rsidRPr="00835C41" w:rsidRDefault="00A56A50" w:rsidP="00A56A50">
      <w:pPr>
        <w:rPr>
          <w:lang w:eastAsia="zh-CN"/>
        </w:rPr>
      </w:pPr>
      <w:r w:rsidRPr="00835C41">
        <w:rPr>
          <w:lang w:eastAsia="zh-CN"/>
        </w:rPr>
        <w:t>Depending on UE capability</w:t>
      </w:r>
      <w:r w:rsidRPr="00835C41">
        <w:t xml:space="preserve"> </w:t>
      </w:r>
      <w:r w:rsidRPr="00835C41">
        <w:rPr>
          <w:i/>
        </w:rPr>
        <w:t>bwp-SwitchingDelay</w:t>
      </w:r>
      <w:r w:rsidRPr="00835C41">
        <w:rPr>
          <w:lang w:eastAsia="zh-CN"/>
        </w:rPr>
        <w:t xml:space="preserve"> [2], UE shall finish BWP switch within the time duration </w:t>
      </w:r>
      <w:r w:rsidRPr="004B70D8">
        <w:rPr>
          <w:lang w:eastAsia="zh-CN"/>
        </w:rPr>
        <w:t>T</w:t>
      </w:r>
      <w:r w:rsidRPr="004B70D8">
        <w:rPr>
          <w:vertAlign w:val="subscript"/>
          <w:lang w:eastAsia="zh-CN"/>
        </w:rPr>
        <w:t>BWPswitchDelay</w:t>
      </w:r>
      <w:r w:rsidRPr="00835C41">
        <w:rPr>
          <w:lang w:eastAsia="zh-CN"/>
        </w:rPr>
        <w:t xml:space="preserve"> defined in Table 8.6.2-1.</w:t>
      </w:r>
    </w:p>
    <w:p w14:paraId="07612947" w14:textId="77777777" w:rsidR="00A56A50" w:rsidRPr="00835C41" w:rsidRDefault="00A56A50" w:rsidP="00A56A50">
      <w:pPr>
        <w:rPr>
          <w:lang w:eastAsia="zh-CN"/>
        </w:rPr>
      </w:pPr>
      <w:r w:rsidRPr="00835C41">
        <w:rPr>
          <w:lang w:eastAsia="zh-CN"/>
        </w:rPr>
        <w:t>All of the above test requirements shall be fulfilled in order for the observed SCell active BWP switch delay to be counted as correct.</w:t>
      </w:r>
    </w:p>
    <w:p w14:paraId="357932E7" w14:textId="77777777" w:rsidR="00A56A50" w:rsidRPr="00835C41" w:rsidRDefault="00A56A50" w:rsidP="00A56A50">
      <w:r w:rsidRPr="00835C41">
        <w:t>The rate of correct events observed during repeated tests shall be at least 90%.</w:t>
      </w:r>
    </w:p>
    <w:p w14:paraId="05A2A4E8" w14:textId="77777777" w:rsidR="00A56A50" w:rsidRPr="00835C41" w:rsidRDefault="00A56A50" w:rsidP="00A56A50">
      <w:pPr>
        <w:rPr>
          <w:lang w:eastAsia="zh-CN"/>
        </w:rPr>
      </w:pPr>
      <w:r w:rsidRPr="00835C41">
        <w:rPr>
          <w:lang w:eastAsia="zh-CN"/>
        </w:rPr>
        <w:t>During T1, the start of the interruption of E-UTRA PCell during SCell active BWP switch shall not happen outside the BWP switch delay.</w:t>
      </w:r>
    </w:p>
    <w:p w14:paraId="4B9D1BB7" w14:textId="77777777" w:rsidR="00A56A50" w:rsidRPr="00835C41" w:rsidRDefault="00A56A50" w:rsidP="00A56A50">
      <w:pPr>
        <w:rPr>
          <w:lang w:eastAsia="zh-CN"/>
        </w:rPr>
      </w:pPr>
      <w:r w:rsidRPr="00835C41">
        <w:rPr>
          <w:lang w:eastAsia="zh-CN"/>
        </w:rPr>
        <w:t>During T3, the start of the interruption of E-UTRA PCell during SCell active BWP switch shall not happen outside the BWP switch delay.</w:t>
      </w:r>
    </w:p>
    <w:p w14:paraId="653D279A" w14:textId="77777777" w:rsidR="00A56A50" w:rsidRPr="00835C41" w:rsidRDefault="00A56A50" w:rsidP="00A56A50">
      <w:pPr>
        <w:rPr>
          <w:lang w:eastAsia="zh-CN"/>
        </w:rPr>
      </w:pPr>
      <w:r w:rsidRPr="00835C41">
        <w:rPr>
          <w:lang w:eastAsia="zh-CN"/>
        </w:rPr>
        <w:t>The interruption of E-UTRA PCell shall not be longer than the interruption duration specified for active BWP switch</w:t>
      </w:r>
      <w:r w:rsidRPr="00835C41">
        <w:t xml:space="preserve"> </w:t>
      </w:r>
      <w:r w:rsidRPr="00835C41">
        <w:rPr>
          <w:lang w:eastAsia="zh-CN"/>
        </w:rPr>
        <w:t>in clause 7.32.2.7 of TS 36.133 [15].</w:t>
      </w:r>
    </w:p>
    <w:p w14:paraId="76251CE7" w14:textId="77777777" w:rsidR="00A56A50" w:rsidRPr="00835C41" w:rsidRDefault="00A56A50" w:rsidP="00A56A50">
      <w:pPr>
        <w:rPr>
          <w:lang w:eastAsia="zh-CN"/>
        </w:rPr>
      </w:pPr>
      <w:r w:rsidRPr="00835C41">
        <w:rPr>
          <w:lang w:eastAsia="zh-CN"/>
        </w:rPr>
        <w:t xml:space="preserve">During T1, the start of the interruption of </w:t>
      </w:r>
      <w:r>
        <w:rPr>
          <w:lang w:eastAsia="zh-CN"/>
        </w:rPr>
        <w:t>P</w:t>
      </w:r>
      <w:r w:rsidRPr="00835C41">
        <w:rPr>
          <w:lang w:eastAsia="zh-CN"/>
        </w:rPr>
        <w:t>SCell during SCell active BWP switch shall not happen outside the BWP switch delay.</w:t>
      </w:r>
    </w:p>
    <w:p w14:paraId="08D2C195" w14:textId="77777777" w:rsidR="00A56A50" w:rsidRPr="00835C41" w:rsidRDefault="00A56A50" w:rsidP="00A56A50">
      <w:pPr>
        <w:rPr>
          <w:lang w:eastAsia="zh-CN"/>
        </w:rPr>
      </w:pPr>
      <w:r w:rsidRPr="00835C41">
        <w:rPr>
          <w:lang w:eastAsia="zh-CN"/>
        </w:rPr>
        <w:t xml:space="preserve">During T3, the start of the interruption of </w:t>
      </w:r>
      <w:r>
        <w:rPr>
          <w:lang w:eastAsia="zh-CN"/>
        </w:rPr>
        <w:t>P</w:t>
      </w:r>
      <w:r w:rsidRPr="00835C41">
        <w:rPr>
          <w:lang w:eastAsia="zh-CN"/>
        </w:rPr>
        <w:t>SCell during SCell active BWP switch shall not happen outside the BWP switch delay.</w:t>
      </w:r>
    </w:p>
    <w:p w14:paraId="185927C1" w14:textId="77777777" w:rsidR="00A56A50" w:rsidRPr="00835C41" w:rsidRDefault="00A56A50" w:rsidP="00A56A50">
      <w:pPr>
        <w:rPr>
          <w:lang w:eastAsia="zh-CN"/>
        </w:rPr>
      </w:pPr>
      <w:r w:rsidRPr="00835C41">
        <w:rPr>
          <w:lang w:eastAsia="zh-CN"/>
        </w:rPr>
        <w:t xml:space="preserve">The interruption of </w:t>
      </w:r>
      <w:r>
        <w:rPr>
          <w:lang w:eastAsia="zh-CN"/>
        </w:rPr>
        <w:t>P</w:t>
      </w:r>
      <w:r w:rsidRPr="00835C41">
        <w:rPr>
          <w:lang w:eastAsia="zh-CN"/>
        </w:rPr>
        <w:t>SCell shall not be longer than the interruption duration specified for active BWP switch</w:t>
      </w:r>
      <w:r w:rsidRPr="00835C41">
        <w:t xml:space="preserve"> </w:t>
      </w:r>
      <w:r w:rsidRPr="00835C41">
        <w:rPr>
          <w:lang w:eastAsia="zh-CN"/>
        </w:rPr>
        <w:t>in clause 8.6.2.</w:t>
      </w:r>
    </w:p>
    <w:p w14:paraId="2F56DA8D" w14:textId="77777777" w:rsidR="00A56A50" w:rsidRPr="00835C41" w:rsidRDefault="00A56A50" w:rsidP="00A56A50">
      <w:pPr>
        <w:rPr>
          <w:lang w:eastAsia="zh-CN"/>
        </w:rPr>
      </w:pPr>
      <w:r w:rsidRPr="00835C41">
        <w:rPr>
          <w:lang w:eastAsia="zh-CN"/>
        </w:rPr>
        <w:t xml:space="preserve">All of the above test requirements shall be fulfilled in order for the observed E-UTRA PCell and </w:t>
      </w:r>
      <w:r>
        <w:rPr>
          <w:lang w:eastAsia="zh-CN"/>
        </w:rPr>
        <w:t>P</w:t>
      </w:r>
      <w:r w:rsidRPr="00835C41">
        <w:rPr>
          <w:lang w:eastAsia="zh-CN"/>
        </w:rPr>
        <w:t>SCell active BWP switch interruption to be counted as correct.</w:t>
      </w:r>
    </w:p>
    <w:p w14:paraId="320B18FB" w14:textId="77777777" w:rsidR="00A56A50" w:rsidRPr="00835C41" w:rsidRDefault="00A56A50" w:rsidP="00A56A50">
      <w:pPr>
        <w:rPr>
          <w:lang w:eastAsia="zh-CN"/>
        </w:rPr>
      </w:pPr>
      <w:r w:rsidRPr="00835C41">
        <w:t>The rate of correct events observed during repeated tests shall be at least 90%.</w:t>
      </w:r>
    </w:p>
    <w:p w14:paraId="6ECA3324" w14:textId="77777777" w:rsidR="00A56A50" w:rsidRPr="00592140" w:rsidRDefault="00A56A50" w:rsidP="00A56A50">
      <w:pPr>
        <w:keepLines/>
        <w:ind w:left="1135" w:hanging="851"/>
        <w:rPr>
          <w:lang w:eastAsia="zh-CN"/>
        </w:rPr>
      </w:pPr>
      <w:r w:rsidRPr="00835C41">
        <w:rPr>
          <w:lang w:eastAsia="zh-CN"/>
        </w:rPr>
        <w:t>NOTE:</w:t>
      </w:r>
      <w:r w:rsidRPr="00835C41">
        <w:rPr>
          <w:lang w:eastAsia="zh-CN"/>
        </w:rPr>
        <w:tab/>
        <w:t xml:space="preserve">During T1, T3 if there are no uplink resources for reporting the ACK/NACK in the first UL slot that occurs after the beginning of </w:t>
      </w:r>
      <w:r w:rsidRPr="00940C24">
        <w:rPr>
          <w:lang w:eastAsia="zh-CN"/>
        </w:rPr>
        <w:t>DL</w:t>
      </w:r>
      <w:r w:rsidRPr="00835C41">
        <w:rPr>
          <w:lang w:eastAsia="zh-CN"/>
        </w:rPr>
        <w:t xml:space="preserve"> slot (</w:t>
      </w:r>
      <w:r w:rsidRPr="00835C41">
        <w:rPr>
          <w:i/>
          <w:lang w:eastAsia="zh-CN"/>
        </w:rPr>
        <w:t>i+</w:t>
      </w:r>
      <w:r w:rsidRPr="004B70D8">
        <w:rPr>
          <w:lang w:eastAsia="zh-CN"/>
        </w:rPr>
        <w:t>T</w:t>
      </w:r>
      <w:r w:rsidRPr="004B70D8">
        <w:rPr>
          <w:vertAlign w:val="subscript"/>
          <w:lang w:eastAsia="zh-CN"/>
        </w:rPr>
        <w:t>BWPswitchDelay</w:t>
      </w:r>
      <w:r w:rsidRPr="004B70D8">
        <w:rPr>
          <w:lang w:eastAsia="zh-CN"/>
        </w:rPr>
        <w:t>+k</w:t>
      </w:r>
      <w:r w:rsidRPr="004B70D8">
        <w:rPr>
          <w:vertAlign w:val="subscript"/>
          <w:lang w:eastAsia="zh-CN"/>
        </w:rPr>
        <w:t>1</w:t>
      </w:r>
      <w:r w:rsidRPr="00835C41">
        <w:rPr>
          <w:lang w:eastAsia="zh-CN"/>
        </w:rPr>
        <w:t>), (</w:t>
      </w:r>
      <w:r w:rsidRPr="00835C41">
        <w:rPr>
          <w:i/>
          <w:lang w:eastAsia="zh-CN"/>
        </w:rPr>
        <w:t>j+</w:t>
      </w:r>
      <w:r w:rsidRPr="004B70D8">
        <w:rPr>
          <w:lang w:eastAsia="zh-CN"/>
        </w:rPr>
        <w:t>T</w:t>
      </w:r>
      <w:r w:rsidRPr="004B70D8">
        <w:rPr>
          <w:vertAlign w:val="subscript"/>
          <w:lang w:eastAsia="zh-CN"/>
        </w:rPr>
        <w:t>BWPswitchDelay</w:t>
      </w:r>
      <w:r w:rsidRPr="004B70D8">
        <w:rPr>
          <w:lang w:eastAsia="zh-CN"/>
        </w:rPr>
        <w:t>+k</w:t>
      </w:r>
      <w:r w:rsidRPr="004B70D8">
        <w:rPr>
          <w:vertAlign w:val="subscript"/>
          <w:lang w:eastAsia="zh-CN"/>
        </w:rPr>
        <w:t>1</w:t>
      </w:r>
      <w:r w:rsidRPr="00835C41">
        <w:rPr>
          <w:lang w:eastAsia="zh-CN"/>
        </w:rPr>
        <w:t>), then the UE shall use the next available uplink resource for reporting the corresponding ACK/NACK.</w:t>
      </w:r>
    </w:p>
    <w:p w14:paraId="5E18E3BD" w14:textId="77777777" w:rsidR="00A56A50" w:rsidRDefault="00A56A50" w:rsidP="00A56A50">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7BE5A6A5" w14:textId="77777777" w:rsidR="00A56A50" w:rsidRDefault="00A56A50" w:rsidP="00A56A50">
      <w:pPr>
        <w:pStyle w:val="30"/>
        <w:ind w:left="800"/>
      </w:pPr>
      <w:r>
        <w:rPr>
          <w:rFonts w:cs="v4.2.0"/>
        </w:rPr>
        <w:t>A.4.7.5</w:t>
      </w:r>
      <w:r>
        <w:rPr>
          <w:rFonts w:cs="v4.2.0"/>
        </w:rPr>
        <w:tab/>
        <w:t>SFTD accuracy</w:t>
      </w:r>
    </w:p>
    <w:p w14:paraId="3436F1BE" w14:textId="77777777" w:rsidR="00A56A50" w:rsidRDefault="00A56A50" w:rsidP="00A56A50">
      <w:pPr>
        <w:pStyle w:val="40"/>
      </w:pPr>
      <w:r>
        <w:t>A.4.7.5.1</w:t>
      </w:r>
      <w:r>
        <w:tab/>
        <w:t>SFTD accuracy</w:t>
      </w:r>
    </w:p>
    <w:p w14:paraId="3AE4CBC8" w14:textId="77777777" w:rsidR="00A56A50" w:rsidRDefault="00A56A50" w:rsidP="00A56A50">
      <w:pPr>
        <w:pStyle w:val="5"/>
        <w:rPr>
          <w:snapToGrid w:val="0"/>
        </w:rPr>
      </w:pPr>
      <w:r>
        <w:rPr>
          <w:snapToGrid w:val="0"/>
        </w:rPr>
        <w:t>A.4.7.5.1.1</w:t>
      </w:r>
      <w:r>
        <w:rPr>
          <w:snapToGrid w:val="0"/>
        </w:rPr>
        <w:tab/>
        <w:t>Test Purpose and Environment</w:t>
      </w:r>
    </w:p>
    <w:p w14:paraId="766A959D" w14:textId="77777777" w:rsidR="00A56A50" w:rsidRDefault="00A56A50" w:rsidP="00A56A50">
      <w:r>
        <w:t xml:space="preserve">The purpose of this set of tests is to verify that the SFTD measurement accuracy is within the specified limits. This test will </w:t>
      </w:r>
      <w:r>
        <w:rPr>
          <w:rFonts w:cs="v4.2.0"/>
        </w:rPr>
        <w:t>verify the requirements as specified in clause 9.1.27 in TS 36.133 [15] for EN-DC SFTD measurements.</w:t>
      </w:r>
      <w:r>
        <w:t xml:space="preserve"> </w:t>
      </w:r>
    </w:p>
    <w:p w14:paraId="71FA9FB1" w14:textId="77777777" w:rsidR="00A56A50" w:rsidRDefault="00A56A50" w:rsidP="00A56A50">
      <w:pPr>
        <w:pStyle w:val="5"/>
        <w:rPr>
          <w:snapToGrid w:val="0"/>
        </w:rPr>
      </w:pPr>
      <w:r>
        <w:rPr>
          <w:snapToGrid w:val="0"/>
        </w:rPr>
        <w:t>A.4.7.5.1.2</w:t>
      </w:r>
      <w:r>
        <w:rPr>
          <w:snapToGrid w:val="0"/>
        </w:rPr>
        <w:tab/>
        <w:t>Test Parameters</w:t>
      </w:r>
    </w:p>
    <w:p w14:paraId="36CD4CA7" w14:textId="77777777" w:rsidR="00A56A50" w:rsidRDefault="00A56A50" w:rsidP="00A56A50">
      <w:pPr>
        <w:rPr>
          <w:rFonts w:cs="v4.2.0"/>
        </w:rPr>
      </w:pPr>
      <w:r>
        <w:t xml:space="preserve">Supported test configurations are shown in Table A.4.7.5.1.2-1. In this set of test cases there are two cells on different carriers. Cell 1 is E-UTRAN PCell and Cell 2 is NR FR1 PSCell. The test parameters of cell 1 are given in clause </w:t>
      </w:r>
      <w:r>
        <w:rPr>
          <w:snapToGrid w:val="0"/>
        </w:rPr>
        <w:t xml:space="preserve">A.3.7.2.1. </w:t>
      </w:r>
      <w:r>
        <w:t xml:space="preserve">The test parameters of cell 2 are given in Table A.4.7.5.1.2-2. The SFTD between PCell and PSCell shall be set by the test equipment to one of the time differences in Table A.4.7.5.1.2-3. </w:t>
      </w:r>
    </w:p>
    <w:p w14:paraId="7D02662D" w14:textId="77777777" w:rsidR="00A56A50" w:rsidRDefault="00A56A50" w:rsidP="00A56A50">
      <w:pPr>
        <w:pStyle w:val="TH"/>
      </w:pPr>
      <w:r>
        <w:t>Table A.4.7.5.1.2-1: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A56A50" w14:paraId="18CFDDB8" w14:textId="77777777" w:rsidTr="00C543B3">
        <w:tc>
          <w:tcPr>
            <w:tcW w:w="1985" w:type="dxa"/>
            <w:tcBorders>
              <w:top w:val="single" w:sz="4" w:space="0" w:color="auto"/>
              <w:left w:val="single" w:sz="4" w:space="0" w:color="auto"/>
              <w:bottom w:val="single" w:sz="4" w:space="0" w:color="auto"/>
              <w:right w:val="single" w:sz="4" w:space="0" w:color="auto"/>
            </w:tcBorders>
            <w:hideMark/>
          </w:tcPr>
          <w:p w14:paraId="6016BF70" w14:textId="77777777" w:rsidR="00A56A50" w:rsidRDefault="00A56A50" w:rsidP="00C543B3">
            <w:pPr>
              <w:pStyle w:val="TAH"/>
              <w:spacing w:line="256" w:lineRule="auto"/>
            </w:pPr>
            <w:r>
              <w:t>Configuration</w:t>
            </w:r>
          </w:p>
        </w:tc>
        <w:tc>
          <w:tcPr>
            <w:tcW w:w="7513" w:type="dxa"/>
            <w:tcBorders>
              <w:top w:val="single" w:sz="4" w:space="0" w:color="auto"/>
              <w:left w:val="single" w:sz="4" w:space="0" w:color="auto"/>
              <w:bottom w:val="single" w:sz="4" w:space="0" w:color="auto"/>
              <w:right w:val="single" w:sz="4" w:space="0" w:color="auto"/>
            </w:tcBorders>
            <w:hideMark/>
          </w:tcPr>
          <w:p w14:paraId="63BB0586" w14:textId="77777777" w:rsidR="00A56A50" w:rsidRDefault="00A56A50" w:rsidP="00C543B3">
            <w:pPr>
              <w:pStyle w:val="TAH"/>
              <w:spacing w:line="256" w:lineRule="auto"/>
            </w:pPr>
            <w:r>
              <w:t>Description</w:t>
            </w:r>
          </w:p>
        </w:tc>
      </w:tr>
      <w:tr w:rsidR="00A56A50" w14:paraId="679D22E9" w14:textId="77777777" w:rsidTr="00C543B3">
        <w:tc>
          <w:tcPr>
            <w:tcW w:w="1985" w:type="dxa"/>
            <w:tcBorders>
              <w:top w:val="single" w:sz="4" w:space="0" w:color="auto"/>
              <w:left w:val="single" w:sz="4" w:space="0" w:color="auto"/>
              <w:bottom w:val="single" w:sz="4" w:space="0" w:color="auto"/>
              <w:right w:val="single" w:sz="4" w:space="0" w:color="auto"/>
            </w:tcBorders>
            <w:hideMark/>
          </w:tcPr>
          <w:p w14:paraId="79798EDE" w14:textId="77777777" w:rsidR="00A56A50" w:rsidRDefault="00A56A50" w:rsidP="00C543B3">
            <w:pPr>
              <w:spacing w:after="0" w:line="256" w:lineRule="auto"/>
              <w:jc w:val="center"/>
              <w:rPr>
                <w:rFonts w:ascii="Arial" w:eastAsia="Malgun Gothic" w:hAnsi="Arial" w:cs="Arial"/>
                <w:sz w:val="18"/>
                <w:szCs w:val="18"/>
              </w:rPr>
            </w:pPr>
            <w:r>
              <w:rPr>
                <w:rFonts w:ascii="Arial" w:eastAsia="Malgun Gothic" w:hAnsi="Arial" w:cs="Arial"/>
                <w:sz w:val="18"/>
                <w:szCs w:val="18"/>
              </w:rPr>
              <w:t>1</w:t>
            </w:r>
          </w:p>
        </w:tc>
        <w:tc>
          <w:tcPr>
            <w:tcW w:w="7513" w:type="dxa"/>
            <w:tcBorders>
              <w:top w:val="single" w:sz="4" w:space="0" w:color="auto"/>
              <w:left w:val="single" w:sz="4" w:space="0" w:color="auto"/>
              <w:bottom w:val="single" w:sz="4" w:space="0" w:color="auto"/>
              <w:right w:val="single" w:sz="4" w:space="0" w:color="auto"/>
            </w:tcBorders>
            <w:hideMark/>
          </w:tcPr>
          <w:p w14:paraId="476ACF3D" w14:textId="77777777" w:rsidR="00A56A50" w:rsidRDefault="00A56A50" w:rsidP="00C543B3">
            <w:pPr>
              <w:spacing w:after="0" w:line="256" w:lineRule="auto"/>
              <w:jc w:val="center"/>
              <w:rPr>
                <w:rFonts w:ascii="Arial" w:eastAsia="Malgun Gothic" w:hAnsi="Arial" w:cs="Arial"/>
                <w:sz w:val="18"/>
                <w:szCs w:val="18"/>
              </w:rPr>
            </w:pPr>
            <w:r>
              <w:rPr>
                <w:rFonts w:ascii="Arial" w:eastAsia="Malgun Gothic" w:hAnsi="Arial" w:cs="Arial"/>
                <w:sz w:val="18"/>
                <w:szCs w:val="18"/>
              </w:rPr>
              <w:t>NR 15 kHz SSB SCS, 10 MHz bandwidth, FDD duplex mode, LTE FDD</w:t>
            </w:r>
          </w:p>
        </w:tc>
      </w:tr>
      <w:tr w:rsidR="00A56A50" w14:paraId="217C4A7B" w14:textId="77777777" w:rsidTr="00C543B3">
        <w:tc>
          <w:tcPr>
            <w:tcW w:w="1985" w:type="dxa"/>
            <w:tcBorders>
              <w:top w:val="single" w:sz="4" w:space="0" w:color="auto"/>
              <w:left w:val="single" w:sz="4" w:space="0" w:color="auto"/>
              <w:bottom w:val="single" w:sz="4" w:space="0" w:color="auto"/>
              <w:right w:val="single" w:sz="4" w:space="0" w:color="auto"/>
            </w:tcBorders>
            <w:hideMark/>
          </w:tcPr>
          <w:p w14:paraId="125136FD" w14:textId="77777777" w:rsidR="00A56A50" w:rsidRDefault="00A56A50" w:rsidP="00C543B3">
            <w:pPr>
              <w:spacing w:after="0" w:line="256" w:lineRule="auto"/>
              <w:jc w:val="center"/>
              <w:rPr>
                <w:rFonts w:ascii="Arial" w:eastAsia="Malgun Gothic" w:hAnsi="Arial" w:cs="Arial"/>
                <w:sz w:val="18"/>
                <w:szCs w:val="18"/>
              </w:rPr>
            </w:pPr>
            <w:r>
              <w:rPr>
                <w:rFonts w:ascii="Arial" w:eastAsia="Malgun Gothic" w:hAnsi="Arial" w:cs="Arial"/>
                <w:sz w:val="18"/>
                <w:szCs w:val="18"/>
              </w:rPr>
              <w:t>2</w:t>
            </w:r>
          </w:p>
        </w:tc>
        <w:tc>
          <w:tcPr>
            <w:tcW w:w="7513" w:type="dxa"/>
            <w:tcBorders>
              <w:top w:val="single" w:sz="4" w:space="0" w:color="auto"/>
              <w:left w:val="single" w:sz="4" w:space="0" w:color="auto"/>
              <w:bottom w:val="single" w:sz="4" w:space="0" w:color="auto"/>
              <w:right w:val="single" w:sz="4" w:space="0" w:color="auto"/>
            </w:tcBorders>
            <w:hideMark/>
          </w:tcPr>
          <w:p w14:paraId="50B7426E" w14:textId="77777777" w:rsidR="00A56A50" w:rsidRDefault="00A56A50" w:rsidP="00C543B3">
            <w:pPr>
              <w:spacing w:after="0" w:line="256" w:lineRule="auto"/>
              <w:jc w:val="center"/>
              <w:rPr>
                <w:rFonts w:ascii="Arial" w:eastAsia="Malgun Gothic" w:hAnsi="Arial" w:cs="Arial"/>
                <w:sz w:val="18"/>
                <w:szCs w:val="18"/>
              </w:rPr>
            </w:pPr>
            <w:r>
              <w:rPr>
                <w:rFonts w:ascii="Arial" w:eastAsia="Malgun Gothic" w:hAnsi="Arial" w:cs="Arial"/>
                <w:sz w:val="18"/>
                <w:szCs w:val="18"/>
              </w:rPr>
              <w:t>NR 15 kHz SSB SCS, 10 MHz bandwidth, TDD duplex mode, LTE FDD</w:t>
            </w:r>
          </w:p>
        </w:tc>
      </w:tr>
      <w:tr w:rsidR="00A56A50" w14:paraId="13BFB436" w14:textId="77777777" w:rsidTr="00C543B3">
        <w:tc>
          <w:tcPr>
            <w:tcW w:w="1985" w:type="dxa"/>
            <w:tcBorders>
              <w:top w:val="single" w:sz="4" w:space="0" w:color="auto"/>
              <w:left w:val="single" w:sz="4" w:space="0" w:color="auto"/>
              <w:bottom w:val="single" w:sz="4" w:space="0" w:color="auto"/>
              <w:right w:val="single" w:sz="4" w:space="0" w:color="auto"/>
            </w:tcBorders>
            <w:hideMark/>
          </w:tcPr>
          <w:p w14:paraId="38422654" w14:textId="77777777" w:rsidR="00A56A50" w:rsidRDefault="00A56A50" w:rsidP="00C543B3">
            <w:pPr>
              <w:spacing w:after="0" w:line="256" w:lineRule="auto"/>
              <w:jc w:val="center"/>
              <w:rPr>
                <w:rFonts w:ascii="Arial" w:eastAsia="Malgun Gothic" w:hAnsi="Arial" w:cs="Arial"/>
                <w:sz w:val="18"/>
                <w:szCs w:val="18"/>
              </w:rPr>
            </w:pPr>
            <w:r>
              <w:rPr>
                <w:rFonts w:ascii="Arial" w:eastAsia="Malgun Gothic" w:hAnsi="Arial" w:cs="Arial"/>
                <w:sz w:val="18"/>
                <w:szCs w:val="18"/>
              </w:rPr>
              <w:t>3</w:t>
            </w:r>
          </w:p>
        </w:tc>
        <w:tc>
          <w:tcPr>
            <w:tcW w:w="7513" w:type="dxa"/>
            <w:tcBorders>
              <w:top w:val="single" w:sz="4" w:space="0" w:color="auto"/>
              <w:left w:val="single" w:sz="4" w:space="0" w:color="auto"/>
              <w:bottom w:val="single" w:sz="4" w:space="0" w:color="auto"/>
              <w:right w:val="single" w:sz="4" w:space="0" w:color="auto"/>
            </w:tcBorders>
            <w:hideMark/>
          </w:tcPr>
          <w:p w14:paraId="5CC52F98" w14:textId="77777777" w:rsidR="00A56A50" w:rsidRDefault="00A56A50" w:rsidP="00C543B3">
            <w:pPr>
              <w:spacing w:after="0" w:line="256" w:lineRule="auto"/>
              <w:jc w:val="center"/>
              <w:rPr>
                <w:rFonts w:ascii="Arial" w:eastAsia="Malgun Gothic" w:hAnsi="Arial" w:cs="Arial"/>
                <w:sz w:val="18"/>
                <w:szCs w:val="18"/>
              </w:rPr>
            </w:pPr>
            <w:r>
              <w:rPr>
                <w:rFonts w:ascii="Arial" w:eastAsia="Malgun Gothic" w:hAnsi="Arial" w:cs="Arial"/>
                <w:sz w:val="18"/>
                <w:szCs w:val="18"/>
              </w:rPr>
              <w:t>NR 30 kHz SSB SCS, 40 MHz bandwidth, TDD duplex mode, LTE FDD</w:t>
            </w:r>
          </w:p>
        </w:tc>
      </w:tr>
      <w:tr w:rsidR="00A56A50" w14:paraId="208D184D" w14:textId="77777777" w:rsidTr="00C543B3">
        <w:tc>
          <w:tcPr>
            <w:tcW w:w="1985" w:type="dxa"/>
            <w:tcBorders>
              <w:top w:val="single" w:sz="4" w:space="0" w:color="auto"/>
              <w:left w:val="single" w:sz="4" w:space="0" w:color="auto"/>
              <w:bottom w:val="single" w:sz="4" w:space="0" w:color="auto"/>
              <w:right w:val="single" w:sz="4" w:space="0" w:color="auto"/>
            </w:tcBorders>
            <w:hideMark/>
          </w:tcPr>
          <w:p w14:paraId="3C7134DD" w14:textId="77777777" w:rsidR="00A56A50" w:rsidRDefault="00A56A50" w:rsidP="00C543B3">
            <w:pPr>
              <w:spacing w:after="0" w:line="256" w:lineRule="auto"/>
              <w:jc w:val="center"/>
              <w:rPr>
                <w:rFonts w:ascii="Arial" w:eastAsia="Malgun Gothic" w:hAnsi="Arial" w:cs="Arial"/>
                <w:sz w:val="18"/>
                <w:szCs w:val="18"/>
              </w:rPr>
            </w:pPr>
            <w:r>
              <w:rPr>
                <w:rFonts w:ascii="Arial" w:eastAsia="Malgun Gothic" w:hAnsi="Arial" w:cs="Arial"/>
                <w:sz w:val="18"/>
                <w:szCs w:val="18"/>
              </w:rPr>
              <w:t>4</w:t>
            </w:r>
          </w:p>
        </w:tc>
        <w:tc>
          <w:tcPr>
            <w:tcW w:w="7513" w:type="dxa"/>
            <w:tcBorders>
              <w:top w:val="single" w:sz="4" w:space="0" w:color="auto"/>
              <w:left w:val="single" w:sz="4" w:space="0" w:color="auto"/>
              <w:bottom w:val="single" w:sz="4" w:space="0" w:color="auto"/>
              <w:right w:val="single" w:sz="4" w:space="0" w:color="auto"/>
            </w:tcBorders>
            <w:hideMark/>
          </w:tcPr>
          <w:p w14:paraId="5E05D36E" w14:textId="77777777" w:rsidR="00A56A50" w:rsidRDefault="00A56A50" w:rsidP="00C543B3">
            <w:pPr>
              <w:spacing w:after="0" w:line="256" w:lineRule="auto"/>
              <w:jc w:val="center"/>
              <w:rPr>
                <w:rFonts w:ascii="Arial" w:eastAsia="Malgun Gothic" w:hAnsi="Arial" w:cs="Arial"/>
                <w:sz w:val="18"/>
                <w:szCs w:val="18"/>
              </w:rPr>
            </w:pPr>
            <w:r>
              <w:rPr>
                <w:rFonts w:ascii="Arial" w:eastAsia="Malgun Gothic" w:hAnsi="Arial" w:cs="Arial"/>
                <w:sz w:val="18"/>
                <w:szCs w:val="18"/>
              </w:rPr>
              <w:t>NR 15 kHz SSB SCS, 10 MHz bandwidth, FDD duplex mode, LTE TDD</w:t>
            </w:r>
          </w:p>
        </w:tc>
      </w:tr>
      <w:tr w:rsidR="00A56A50" w14:paraId="51CC4E05" w14:textId="77777777" w:rsidTr="00C543B3">
        <w:tc>
          <w:tcPr>
            <w:tcW w:w="1985" w:type="dxa"/>
            <w:tcBorders>
              <w:top w:val="single" w:sz="4" w:space="0" w:color="auto"/>
              <w:left w:val="single" w:sz="4" w:space="0" w:color="auto"/>
              <w:bottom w:val="single" w:sz="4" w:space="0" w:color="auto"/>
              <w:right w:val="single" w:sz="4" w:space="0" w:color="auto"/>
            </w:tcBorders>
            <w:hideMark/>
          </w:tcPr>
          <w:p w14:paraId="5FEA06AE" w14:textId="77777777" w:rsidR="00A56A50" w:rsidRDefault="00A56A50" w:rsidP="00C543B3">
            <w:pPr>
              <w:spacing w:after="0" w:line="256" w:lineRule="auto"/>
              <w:jc w:val="center"/>
              <w:rPr>
                <w:rFonts w:ascii="Arial" w:eastAsia="Malgun Gothic" w:hAnsi="Arial" w:cs="Arial"/>
                <w:sz w:val="18"/>
                <w:szCs w:val="18"/>
              </w:rPr>
            </w:pPr>
            <w:r>
              <w:rPr>
                <w:rFonts w:ascii="Arial" w:eastAsia="Malgun Gothic" w:hAnsi="Arial" w:cs="Arial"/>
                <w:sz w:val="18"/>
                <w:szCs w:val="18"/>
              </w:rPr>
              <w:t>5</w:t>
            </w:r>
          </w:p>
        </w:tc>
        <w:tc>
          <w:tcPr>
            <w:tcW w:w="7513" w:type="dxa"/>
            <w:tcBorders>
              <w:top w:val="single" w:sz="4" w:space="0" w:color="auto"/>
              <w:left w:val="single" w:sz="4" w:space="0" w:color="auto"/>
              <w:bottom w:val="single" w:sz="4" w:space="0" w:color="auto"/>
              <w:right w:val="single" w:sz="4" w:space="0" w:color="auto"/>
            </w:tcBorders>
            <w:hideMark/>
          </w:tcPr>
          <w:p w14:paraId="300F30B5" w14:textId="77777777" w:rsidR="00A56A50" w:rsidRDefault="00A56A50" w:rsidP="00C543B3">
            <w:pPr>
              <w:spacing w:after="0" w:line="256" w:lineRule="auto"/>
              <w:jc w:val="center"/>
              <w:rPr>
                <w:rFonts w:ascii="Arial" w:eastAsia="Malgun Gothic" w:hAnsi="Arial" w:cs="Arial"/>
                <w:sz w:val="18"/>
                <w:szCs w:val="18"/>
              </w:rPr>
            </w:pPr>
            <w:r>
              <w:rPr>
                <w:rFonts w:ascii="Arial" w:eastAsia="Malgun Gothic" w:hAnsi="Arial" w:cs="Arial"/>
                <w:sz w:val="18"/>
                <w:szCs w:val="18"/>
              </w:rPr>
              <w:t>NR 15 kHz SSB SCS, 10 MHz bandwidth, TDD duplex mode, LTE TDD</w:t>
            </w:r>
          </w:p>
        </w:tc>
      </w:tr>
      <w:tr w:rsidR="00A56A50" w14:paraId="0C3EC0F4" w14:textId="77777777" w:rsidTr="00C543B3">
        <w:tc>
          <w:tcPr>
            <w:tcW w:w="1985" w:type="dxa"/>
            <w:tcBorders>
              <w:top w:val="single" w:sz="4" w:space="0" w:color="auto"/>
              <w:left w:val="single" w:sz="4" w:space="0" w:color="auto"/>
              <w:bottom w:val="single" w:sz="4" w:space="0" w:color="auto"/>
              <w:right w:val="single" w:sz="4" w:space="0" w:color="auto"/>
            </w:tcBorders>
            <w:hideMark/>
          </w:tcPr>
          <w:p w14:paraId="25D9ED7C" w14:textId="77777777" w:rsidR="00A56A50" w:rsidRDefault="00A56A50" w:rsidP="00C543B3">
            <w:pPr>
              <w:spacing w:after="0" w:line="256" w:lineRule="auto"/>
              <w:jc w:val="center"/>
              <w:rPr>
                <w:rFonts w:ascii="Arial" w:eastAsia="Malgun Gothic" w:hAnsi="Arial" w:cs="Arial"/>
                <w:sz w:val="18"/>
                <w:szCs w:val="18"/>
              </w:rPr>
            </w:pPr>
            <w:r>
              <w:rPr>
                <w:rFonts w:ascii="Arial" w:eastAsia="Malgun Gothic" w:hAnsi="Arial" w:cs="Arial"/>
                <w:sz w:val="18"/>
                <w:szCs w:val="18"/>
              </w:rPr>
              <w:t>6</w:t>
            </w:r>
          </w:p>
        </w:tc>
        <w:tc>
          <w:tcPr>
            <w:tcW w:w="7513" w:type="dxa"/>
            <w:tcBorders>
              <w:top w:val="single" w:sz="4" w:space="0" w:color="auto"/>
              <w:left w:val="single" w:sz="4" w:space="0" w:color="auto"/>
              <w:bottom w:val="single" w:sz="4" w:space="0" w:color="auto"/>
              <w:right w:val="single" w:sz="4" w:space="0" w:color="auto"/>
            </w:tcBorders>
            <w:hideMark/>
          </w:tcPr>
          <w:p w14:paraId="34787574" w14:textId="77777777" w:rsidR="00A56A50" w:rsidRDefault="00A56A50" w:rsidP="00C543B3">
            <w:pPr>
              <w:spacing w:after="0" w:line="256" w:lineRule="auto"/>
              <w:jc w:val="center"/>
              <w:rPr>
                <w:rFonts w:ascii="Arial" w:eastAsia="Malgun Gothic" w:hAnsi="Arial" w:cs="Arial"/>
                <w:sz w:val="18"/>
                <w:szCs w:val="18"/>
              </w:rPr>
            </w:pPr>
            <w:r>
              <w:rPr>
                <w:rFonts w:ascii="Arial" w:eastAsia="Malgun Gothic" w:hAnsi="Arial" w:cs="Arial"/>
                <w:sz w:val="18"/>
                <w:szCs w:val="18"/>
              </w:rPr>
              <w:t>NR 30kHz SSB SCS, 40 MHz bandwidth, TDD duplex mode, LTE TDD</w:t>
            </w:r>
          </w:p>
        </w:tc>
      </w:tr>
      <w:tr w:rsidR="00A56A50" w14:paraId="7F752926" w14:textId="77777777" w:rsidTr="00C543B3">
        <w:tc>
          <w:tcPr>
            <w:tcW w:w="9498" w:type="dxa"/>
            <w:gridSpan w:val="2"/>
            <w:tcBorders>
              <w:top w:val="single" w:sz="4" w:space="0" w:color="auto"/>
              <w:left w:val="single" w:sz="4" w:space="0" w:color="auto"/>
              <w:bottom w:val="single" w:sz="4" w:space="0" w:color="auto"/>
              <w:right w:val="single" w:sz="4" w:space="0" w:color="auto"/>
            </w:tcBorders>
            <w:hideMark/>
          </w:tcPr>
          <w:p w14:paraId="5E7D1400" w14:textId="77777777" w:rsidR="00A56A50" w:rsidRDefault="00A56A50" w:rsidP="00C543B3">
            <w:pPr>
              <w:pStyle w:val="TAN"/>
              <w:spacing w:line="256" w:lineRule="auto"/>
              <w:rPr>
                <w:rFonts w:eastAsia="Times New Roman"/>
              </w:rPr>
            </w:pPr>
            <w:r>
              <w:t xml:space="preserve">Note: </w:t>
            </w:r>
            <w:r>
              <w:rPr>
                <w:snapToGrid w:val="0"/>
              </w:rPr>
              <w:tab/>
            </w:r>
            <w:r>
              <w:t>The UE is only required to be tested in one of the supported test configurations</w:t>
            </w:r>
          </w:p>
        </w:tc>
      </w:tr>
    </w:tbl>
    <w:p w14:paraId="4CB89F40" w14:textId="77777777" w:rsidR="00A56A50" w:rsidRDefault="00A56A50" w:rsidP="00A56A50">
      <w:pPr>
        <w:rPr>
          <w:rFonts w:eastAsia="Times New Roman"/>
        </w:rPr>
      </w:pPr>
    </w:p>
    <w:p w14:paraId="61C22B3F" w14:textId="77777777" w:rsidR="00A56A50" w:rsidRDefault="00A56A50" w:rsidP="00A56A50">
      <w:pPr>
        <w:pStyle w:val="TH"/>
      </w:pPr>
      <w:r>
        <w:t>Table A.4.7.5.1.2-2: Test parameters for SFTD accuracy</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1"/>
        <w:gridCol w:w="1180"/>
        <w:gridCol w:w="1432"/>
        <w:gridCol w:w="2005"/>
      </w:tblGrid>
      <w:tr w:rsidR="00A56A50" w14:paraId="4A2F852C" w14:textId="77777777" w:rsidTr="00C543B3">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101F749" w14:textId="77777777" w:rsidR="00A56A50" w:rsidRDefault="00A56A50" w:rsidP="00C543B3">
            <w:pPr>
              <w:keepNext/>
              <w:keepLines/>
              <w:spacing w:after="0" w:line="256" w:lineRule="auto"/>
              <w:jc w:val="center"/>
              <w:rPr>
                <w:rFonts w:ascii="Arial" w:hAnsi="Arial" w:cs="Arial"/>
                <w:b/>
                <w:sz w:val="18"/>
              </w:rPr>
            </w:pPr>
            <w:r>
              <w:rPr>
                <w:rFonts w:ascii="Arial" w:hAnsi="Arial" w:cs="Arial"/>
                <w:b/>
                <w:sz w:val="18"/>
              </w:rPr>
              <w:t>Parameter</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3789ED5" w14:textId="77777777" w:rsidR="00A56A50" w:rsidRDefault="00A56A50" w:rsidP="00C543B3">
            <w:pPr>
              <w:keepNext/>
              <w:keepLines/>
              <w:spacing w:after="0" w:line="256" w:lineRule="auto"/>
              <w:jc w:val="center"/>
              <w:rPr>
                <w:rFonts w:ascii="Arial" w:hAnsi="Arial" w:cs="Arial"/>
                <w:b/>
                <w:sz w:val="18"/>
              </w:rPr>
            </w:pPr>
            <w:r>
              <w:rPr>
                <w:rFonts w:ascii="Arial" w:hAnsi="Arial" w:cs="Arial"/>
                <w:b/>
                <w:sz w:val="18"/>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5724032" w14:textId="77777777" w:rsidR="00A56A50" w:rsidRDefault="00A56A50" w:rsidP="00C543B3">
            <w:pPr>
              <w:keepNext/>
              <w:keepLines/>
              <w:spacing w:after="0" w:line="256" w:lineRule="auto"/>
              <w:jc w:val="center"/>
              <w:rPr>
                <w:rFonts w:ascii="Arial" w:hAnsi="Arial" w:cs="Arial"/>
                <w:b/>
                <w:sz w:val="18"/>
              </w:rPr>
            </w:pPr>
            <w:r>
              <w:rPr>
                <w:rFonts w:ascii="Arial" w:hAnsi="Arial" w:cs="Arial"/>
                <w:b/>
                <w:sz w:val="18"/>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3B15B0E1" w14:textId="77777777" w:rsidR="00A56A50" w:rsidRDefault="00A56A50" w:rsidP="00C543B3">
            <w:pPr>
              <w:keepNext/>
              <w:keepLines/>
              <w:spacing w:after="0" w:line="256" w:lineRule="auto"/>
              <w:jc w:val="center"/>
              <w:rPr>
                <w:rFonts w:ascii="Arial" w:hAnsi="Arial" w:cs="Arial"/>
                <w:b/>
                <w:sz w:val="18"/>
              </w:rPr>
            </w:pPr>
            <w:r>
              <w:rPr>
                <w:rFonts w:ascii="Arial" w:hAnsi="Arial" w:cs="Arial"/>
                <w:b/>
                <w:sz w:val="18"/>
              </w:rPr>
              <w:t>Test 1</w:t>
            </w:r>
          </w:p>
        </w:tc>
      </w:tr>
      <w:tr w:rsidR="00A56A50" w14:paraId="28442688"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C14D63B" w14:textId="77777777" w:rsidR="00A56A50" w:rsidRDefault="00A56A50" w:rsidP="00C543B3">
            <w:pPr>
              <w:keepNext/>
              <w:keepLines/>
              <w:spacing w:after="0" w:line="256" w:lineRule="auto"/>
              <w:rPr>
                <w:rFonts w:ascii="Arial" w:hAnsi="Arial" w:cs="Arial"/>
                <w:sz w:val="16"/>
                <w:szCs w:val="16"/>
              </w:rPr>
            </w:pPr>
            <w:r>
              <w:rPr>
                <w:rFonts w:ascii="Arial" w:hAnsi="Arial" w:cs="Arial"/>
                <w:sz w:val="16"/>
                <w:szCs w:val="16"/>
              </w:rPr>
              <w:t>SSB GSCN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66B68D4"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1~6</w:t>
            </w:r>
          </w:p>
        </w:tc>
        <w:tc>
          <w:tcPr>
            <w:tcW w:w="1432" w:type="dxa"/>
            <w:tcBorders>
              <w:top w:val="single" w:sz="4" w:space="0" w:color="auto"/>
              <w:left w:val="single" w:sz="4" w:space="0" w:color="auto"/>
              <w:bottom w:val="single" w:sz="4" w:space="0" w:color="auto"/>
              <w:right w:val="single" w:sz="4" w:space="0" w:color="auto"/>
            </w:tcBorders>
            <w:vAlign w:val="center"/>
          </w:tcPr>
          <w:p w14:paraId="41A16D39" w14:textId="77777777" w:rsidR="00A56A50" w:rsidRDefault="00A56A50" w:rsidP="00C543B3">
            <w:pPr>
              <w:keepNext/>
              <w:keepLines/>
              <w:spacing w:after="0" w:line="256" w:lineRule="auto"/>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8E8063C"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freq1</w:t>
            </w:r>
          </w:p>
        </w:tc>
      </w:tr>
      <w:tr w:rsidR="00A56A50" w14:paraId="779F9CD5" w14:textId="77777777" w:rsidTr="00C543B3">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86F71D" w14:textId="77777777" w:rsidR="00A56A50" w:rsidRDefault="00A56A50" w:rsidP="00C543B3">
            <w:pPr>
              <w:keepNext/>
              <w:keepLines/>
              <w:spacing w:after="0" w:line="256" w:lineRule="auto"/>
              <w:rPr>
                <w:rFonts w:ascii="Arial" w:hAnsi="Arial" w:cs="Arial"/>
                <w:sz w:val="16"/>
                <w:szCs w:val="16"/>
              </w:rPr>
            </w:pPr>
            <w:r>
              <w:rPr>
                <w:rFonts w:ascii="Arial" w:hAnsi="Arial" w:cs="Arial"/>
                <w:sz w:val="16"/>
                <w:szCs w:val="16"/>
              </w:rPr>
              <w:t>Duplex mode</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9C2E6DB"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351F38CD" w14:textId="77777777" w:rsidR="00A56A50" w:rsidRDefault="00A56A50" w:rsidP="00C543B3">
            <w:pPr>
              <w:keepNext/>
              <w:keepLines/>
              <w:spacing w:after="0" w:line="256" w:lineRule="auto"/>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9D2D0C4"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FDD</w:t>
            </w:r>
          </w:p>
        </w:tc>
      </w:tr>
      <w:tr w:rsidR="00A56A50" w14:paraId="08B8F564" w14:textId="77777777" w:rsidTr="00C543B3">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415088F8" w14:textId="77777777" w:rsidR="00A56A50" w:rsidRDefault="00A56A50" w:rsidP="00C543B3">
            <w:pPr>
              <w:spacing w:after="0" w:line="256" w:lineRule="auto"/>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9A37A05"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F8CE92F" w14:textId="77777777" w:rsidR="00A56A50" w:rsidRDefault="00A56A50" w:rsidP="00C543B3">
            <w:pPr>
              <w:spacing w:after="0" w:line="256" w:lineRule="auto"/>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BDA81F8"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TDD</w:t>
            </w:r>
          </w:p>
        </w:tc>
      </w:tr>
      <w:tr w:rsidR="00A56A50" w14:paraId="7C330FB9" w14:textId="77777777" w:rsidTr="00C543B3">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3AAABF31" w14:textId="77777777" w:rsidR="00A56A50" w:rsidRDefault="00A56A50" w:rsidP="00C543B3">
            <w:pPr>
              <w:spacing w:after="0" w:line="256" w:lineRule="auto"/>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37587AD"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EE2DFA0" w14:textId="77777777" w:rsidR="00A56A50" w:rsidRDefault="00A56A50" w:rsidP="00C543B3">
            <w:pPr>
              <w:spacing w:after="0" w:line="256" w:lineRule="auto"/>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0A9C68E"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TDD</w:t>
            </w:r>
          </w:p>
        </w:tc>
      </w:tr>
      <w:tr w:rsidR="00A56A50" w14:paraId="293CF4F3" w14:textId="77777777" w:rsidTr="00C543B3">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EF19C0" w14:textId="77777777" w:rsidR="00A56A50" w:rsidRDefault="00A56A50" w:rsidP="00C543B3">
            <w:pPr>
              <w:keepNext/>
              <w:keepLines/>
              <w:spacing w:after="0" w:line="256" w:lineRule="auto"/>
              <w:rPr>
                <w:rFonts w:ascii="Arial" w:hAnsi="Arial" w:cs="Arial"/>
                <w:sz w:val="16"/>
                <w:szCs w:val="16"/>
              </w:rPr>
            </w:pPr>
            <w:r>
              <w:rPr>
                <w:rFonts w:ascii="Arial" w:hAnsi="Arial" w:cs="Arial"/>
                <w:sz w:val="16"/>
                <w:szCs w:val="16"/>
              </w:rPr>
              <w:t>TDD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8BBCA2B"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0747B149" w14:textId="77777777" w:rsidR="00A56A50" w:rsidRDefault="00A56A50" w:rsidP="00C543B3">
            <w:pPr>
              <w:keepNext/>
              <w:keepLines/>
              <w:spacing w:after="0" w:line="256" w:lineRule="auto"/>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468F2F1"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N/A</w:t>
            </w:r>
          </w:p>
        </w:tc>
      </w:tr>
      <w:tr w:rsidR="00A56A50" w14:paraId="2678452A" w14:textId="77777777" w:rsidTr="00C543B3">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228DC93F" w14:textId="77777777" w:rsidR="00A56A50" w:rsidRDefault="00A56A50" w:rsidP="00C543B3">
            <w:pPr>
              <w:spacing w:after="0" w:line="256" w:lineRule="auto"/>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46E4DDB"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6AD877B" w14:textId="77777777" w:rsidR="00A56A50" w:rsidRDefault="00A56A50" w:rsidP="00C543B3">
            <w:pPr>
              <w:spacing w:after="0" w:line="256" w:lineRule="auto"/>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A3320A5"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TDDConf.1.1</w:t>
            </w:r>
          </w:p>
        </w:tc>
      </w:tr>
      <w:tr w:rsidR="00A56A50" w14:paraId="458DD159" w14:textId="77777777" w:rsidTr="00C543B3">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6F023352" w14:textId="77777777" w:rsidR="00A56A50" w:rsidRDefault="00A56A50" w:rsidP="00C543B3">
            <w:pPr>
              <w:spacing w:after="0" w:line="256" w:lineRule="auto"/>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277D38A"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9FB2DA0" w14:textId="77777777" w:rsidR="00A56A50" w:rsidRDefault="00A56A50" w:rsidP="00C543B3">
            <w:pPr>
              <w:spacing w:after="0" w:line="256" w:lineRule="auto"/>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4121A76"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TDDConf.2.1</w:t>
            </w:r>
          </w:p>
        </w:tc>
      </w:tr>
      <w:tr w:rsidR="00A56A50" w14:paraId="33B6201C" w14:textId="77777777" w:rsidTr="00C543B3">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A50AD0" w14:textId="77777777" w:rsidR="00A56A50" w:rsidRDefault="00A56A50" w:rsidP="00C543B3">
            <w:pPr>
              <w:keepNext/>
              <w:keepLines/>
              <w:spacing w:after="0" w:line="256" w:lineRule="auto"/>
              <w:rPr>
                <w:rFonts w:ascii="Arial" w:hAnsi="Arial" w:cs="Arial"/>
                <w:sz w:val="16"/>
                <w:szCs w:val="16"/>
                <w:vertAlign w:val="subscript"/>
              </w:rPr>
            </w:pPr>
            <w:r>
              <w:rPr>
                <w:rFonts w:ascii="Arial" w:hAnsi="Arial" w:cs="Arial"/>
                <w:sz w:val="16"/>
                <w:szCs w:val="16"/>
              </w:rPr>
              <w:t>BW</w:t>
            </w:r>
            <w:r>
              <w:rPr>
                <w:rFonts w:ascii="Arial" w:hAnsi="Arial" w:cs="Arial"/>
                <w:sz w:val="16"/>
                <w:szCs w:val="16"/>
                <w:vertAlign w:val="subscript"/>
              </w:rPr>
              <w:t>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29CB258"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20729949"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676F4BA6" w14:textId="77777777" w:rsidR="00A56A50" w:rsidRDefault="00A56A50" w:rsidP="00C543B3">
            <w:pPr>
              <w:keepNext/>
              <w:keepLines/>
              <w:spacing w:after="0" w:line="256" w:lineRule="auto"/>
              <w:jc w:val="center"/>
              <w:rPr>
                <w:rFonts w:ascii="Arial" w:hAnsi="Arial" w:cs="Arial"/>
                <w:sz w:val="16"/>
                <w:szCs w:val="16"/>
              </w:rPr>
            </w:pPr>
            <w:r>
              <w:rPr>
                <w:rFonts w:ascii="Arial" w:hAnsi="Arial"/>
                <w:sz w:val="16"/>
                <w:szCs w:val="16"/>
              </w:rPr>
              <w:t xml:space="preserve">10: </w:t>
            </w:r>
            <w:r>
              <w:rPr>
                <w:rFonts w:ascii="Arial" w:hAnsi="Arial" w:cs="Arial"/>
                <w:sz w:val="16"/>
                <w:szCs w:val="16"/>
              </w:rPr>
              <w:t>N</w:t>
            </w:r>
            <w:r>
              <w:rPr>
                <w:rFonts w:ascii="Arial" w:hAnsi="Arial" w:cs="Arial"/>
                <w:sz w:val="16"/>
                <w:szCs w:val="16"/>
                <w:vertAlign w:val="subscript"/>
              </w:rPr>
              <w:t>RB,c</w:t>
            </w:r>
            <w:r>
              <w:rPr>
                <w:rFonts w:ascii="Arial" w:hAnsi="Arial" w:cs="Arial"/>
                <w:sz w:val="16"/>
                <w:szCs w:val="16"/>
              </w:rPr>
              <w:t xml:space="preserve"> = 52</w:t>
            </w:r>
          </w:p>
        </w:tc>
      </w:tr>
      <w:tr w:rsidR="00A56A50" w14:paraId="19EF1980" w14:textId="77777777" w:rsidTr="00C543B3">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6CFA8EDD" w14:textId="77777777" w:rsidR="00A56A50" w:rsidRDefault="00A56A50" w:rsidP="00C543B3">
            <w:pPr>
              <w:spacing w:after="0" w:line="256" w:lineRule="auto"/>
              <w:rPr>
                <w:rFonts w:ascii="Arial" w:hAnsi="Arial" w:cs="Arial"/>
                <w:sz w:val="16"/>
                <w:szCs w:val="16"/>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3479311"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BE1EAD6" w14:textId="77777777" w:rsidR="00A56A50" w:rsidRDefault="00A56A50" w:rsidP="00C543B3">
            <w:pPr>
              <w:spacing w:after="0" w:line="256" w:lineRule="auto"/>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4FAF0A7" w14:textId="77777777" w:rsidR="00A56A50" w:rsidRDefault="00A56A50" w:rsidP="00C543B3">
            <w:pPr>
              <w:keepNext/>
              <w:keepLines/>
              <w:spacing w:after="0" w:line="256" w:lineRule="auto"/>
              <w:jc w:val="center"/>
              <w:rPr>
                <w:rFonts w:ascii="Arial" w:hAnsi="Arial" w:cs="Arial"/>
                <w:sz w:val="16"/>
                <w:szCs w:val="16"/>
              </w:rPr>
            </w:pPr>
            <w:r>
              <w:rPr>
                <w:rFonts w:ascii="Arial" w:hAnsi="Arial"/>
                <w:sz w:val="16"/>
                <w:szCs w:val="16"/>
              </w:rPr>
              <w:t xml:space="preserve">10: </w:t>
            </w:r>
            <w:r>
              <w:rPr>
                <w:rFonts w:ascii="Arial" w:hAnsi="Arial" w:cs="Arial"/>
                <w:sz w:val="16"/>
                <w:szCs w:val="16"/>
              </w:rPr>
              <w:t>N</w:t>
            </w:r>
            <w:r>
              <w:rPr>
                <w:rFonts w:ascii="Arial" w:hAnsi="Arial" w:cs="Arial"/>
                <w:sz w:val="16"/>
                <w:szCs w:val="16"/>
                <w:vertAlign w:val="subscript"/>
              </w:rPr>
              <w:t>RB,c</w:t>
            </w:r>
            <w:r>
              <w:rPr>
                <w:rFonts w:ascii="Arial" w:hAnsi="Arial" w:cs="Arial"/>
                <w:sz w:val="16"/>
                <w:szCs w:val="16"/>
              </w:rPr>
              <w:t xml:space="preserve"> = 52</w:t>
            </w:r>
          </w:p>
        </w:tc>
      </w:tr>
      <w:tr w:rsidR="00A56A50" w14:paraId="1A191222" w14:textId="77777777" w:rsidTr="00C543B3">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04B20D62" w14:textId="77777777" w:rsidR="00A56A50" w:rsidRDefault="00A56A50" w:rsidP="00C543B3">
            <w:pPr>
              <w:spacing w:after="0" w:line="256" w:lineRule="auto"/>
              <w:rPr>
                <w:rFonts w:ascii="Arial" w:hAnsi="Arial" w:cs="Arial"/>
                <w:sz w:val="16"/>
                <w:szCs w:val="16"/>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DB81FD3"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BA9B678" w14:textId="77777777" w:rsidR="00A56A50" w:rsidRDefault="00A56A50" w:rsidP="00C543B3">
            <w:pPr>
              <w:spacing w:after="0" w:line="256" w:lineRule="auto"/>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8CA0B1D" w14:textId="77777777" w:rsidR="00A56A50" w:rsidRDefault="00A56A50" w:rsidP="00C543B3">
            <w:pPr>
              <w:keepNext/>
              <w:keepLines/>
              <w:spacing w:after="0" w:line="256" w:lineRule="auto"/>
              <w:jc w:val="center"/>
              <w:rPr>
                <w:rFonts w:ascii="Arial" w:hAnsi="Arial" w:cs="Arial"/>
                <w:sz w:val="16"/>
                <w:szCs w:val="16"/>
              </w:rPr>
            </w:pPr>
            <w:r>
              <w:rPr>
                <w:rFonts w:ascii="Arial" w:hAnsi="Arial"/>
                <w:sz w:val="16"/>
                <w:szCs w:val="16"/>
              </w:rPr>
              <w:t xml:space="preserve">40: </w:t>
            </w:r>
            <w:r>
              <w:rPr>
                <w:rFonts w:ascii="Arial" w:hAnsi="Arial" w:cs="Arial"/>
                <w:sz w:val="16"/>
                <w:szCs w:val="16"/>
              </w:rPr>
              <w:t>N</w:t>
            </w:r>
            <w:r>
              <w:rPr>
                <w:rFonts w:ascii="Arial" w:hAnsi="Arial" w:cs="Arial"/>
                <w:sz w:val="16"/>
                <w:szCs w:val="16"/>
                <w:vertAlign w:val="subscript"/>
              </w:rPr>
              <w:t>RB,c</w:t>
            </w:r>
            <w:r>
              <w:rPr>
                <w:rFonts w:ascii="Arial" w:hAnsi="Arial" w:cs="Arial"/>
                <w:sz w:val="16"/>
                <w:szCs w:val="16"/>
              </w:rPr>
              <w:t xml:space="preserve"> = 106</w:t>
            </w:r>
          </w:p>
        </w:tc>
      </w:tr>
      <w:tr w:rsidR="00A56A50" w14:paraId="079E45E7" w14:textId="77777777" w:rsidTr="00C543B3">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D9577A" w14:textId="77777777" w:rsidR="00A56A50" w:rsidRDefault="00A56A50" w:rsidP="00C543B3">
            <w:pPr>
              <w:keepNext/>
              <w:keepLines/>
              <w:spacing w:after="0" w:line="256" w:lineRule="auto"/>
              <w:rPr>
                <w:rFonts w:ascii="Arial" w:hAnsi="Arial" w:cs="Arial"/>
                <w:sz w:val="16"/>
                <w:szCs w:val="16"/>
              </w:rPr>
            </w:pPr>
            <w:r>
              <w:rPr>
                <w:rFonts w:ascii="Arial" w:hAnsi="Arial" w:cs="Arial"/>
                <w:sz w:val="16"/>
                <w:szCs w:val="16"/>
              </w:rPr>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2FDB4D9"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5A0F8DEC" w14:textId="77777777" w:rsidR="00A56A50" w:rsidRDefault="00A56A50" w:rsidP="00C543B3">
            <w:pPr>
              <w:keepNext/>
              <w:keepLines/>
              <w:spacing w:after="0" w:line="256" w:lineRule="auto"/>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1C46D35"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SR.1.1 FDD</w:t>
            </w:r>
          </w:p>
        </w:tc>
      </w:tr>
      <w:tr w:rsidR="00A56A50" w14:paraId="63D4EBED" w14:textId="77777777" w:rsidTr="00C543B3">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5DEC5282" w14:textId="77777777" w:rsidR="00A56A50" w:rsidRDefault="00A56A50" w:rsidP="00C543B3">
            <w:pPr>
              <w:spacing w:after="0" w:line="256" w:lineRule="auto"/>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E2629C8"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91DAE5B" w14:textId="77777777" w:rsidR="00A56A50" w:rsidRDefault="00A56A50" w:rsidP="00C543B3">
            <w:pPr>
              <w:spacing w:after="0" w:line="256" w:lineRule="auto"/>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2B6A495"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SR.1.1 TDD</w:t>
            </w:r>
          </w:p>
        </w:tc>
      </w:tr>
      <w:tr w:rsidR="00A56A50" w14:paraId="1935AE5C" w14:textId="77777777" w:rsidTr="00C543B3">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7A6BD06A" w14:textId="77777777" w:rsidR="00A56A50" w:rsidRDefault="00A56A50" w:rsidP="00C543B3">
            <w:pPr>
              <w:spacing w:after="0" w:line="256" w:lineRule="auto"/>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527733D"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57CA109" w14:textId="77777777" w:rsidR="00A56A50" w:rsidRDefault="00A56A50" w:rsidP="00C543B3">
            <w:pPr>
              <w:spacing w:after="0" w:line="256" w:lineRule="auto"/>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93AA0C0"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SR.2.1 TDD</w:t>
            </w:r>
          </w:p>
        </w:tc>
      </w:tr>
      <w:tr w:rsidR="00A56A50" w14:paraId="30931B51" w14:textId="77777777" w:rsidTr="00C543B3">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6EB346" w14:textId="77777777" w:rsidR="00A56A50" w:rsidRDefault="00A56A50" w:rsidP="00C543B3">
            <w:pPr>
              <w:keepNext/>
              <w:keepLines/>
              <w:spacing w:after="0" w:line="256" w:lineRule="auto"/>
              <w:rPr>
                <w:rFonts w:ascii="Arial" w:hAnsi="Arial" w:cs="Arial"/>
                <w:sz w:val="16"/>
                <w:szCs w:val="16"/>
              </w:rPr>
            </w:pPr>
            <w:r>
              <w:rPr>
                <w:rFonts w:ascii="Arial" w:hAnsi="Arial" w:cs="Arial"/>
                <w:sz w:val="16"/>
                <w:szCs w:val="16"/>
              </w:rPr>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0E05295"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58CCE2E9" w14:textId="77777777" w:rsidR="00A56A50" w:rsidRDefault="00A56A50" w:rsidP="00C543B3">
            <w:pPr>
              <w:keepNext/>
              <w:keepLines/>
              <w:spacing w:after="0" w:line="256" w:lineRule="auto"/>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729FB1B"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 xml:space="preserve">CR.1.1 FDD </w:t>
            </w:r>
          </w:p>
        </w:tc>
      </w:tr>
      <w:tr w:rsidR="00A56A50" w14:paraId="33113D5C" w14:textId="77777777" w:rsidTr="00C543B3">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168BCA78" w14:textId="77777777" w:rsidR="00A56A50" w:rsidRDefault="00A56A50" w:rsidP="00C543B3">
            <w:pPr>
              <w:spacing w:after="0" w:line="256" w:lineRule="auto"/>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BE3217B"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38834E4" w14:textId="77777777" w:rsidR="00A56A50" w:rsidRDefault="00A56A50" w:rsidP="00C543B3">
            <w:pPr>
              <w:spacing w:after="0" w:line="256" w:lineRule="auto"/>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B61D410"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CR.1.1 TDD</w:t>
            </w:r>
          </w:p>
        </w:tc>
      </w:tr>
      <w:tr w:rsidR="00A56A50" w14:paraId="72FA4677" w14:textId="77777777" w:rsidTr="00C543B3">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376BBA34" w14:textId="77777777" w:rsidR="00A56A50" w:rsidRDefault="00A56A50" w:rsidP="00C543B3">
            <w:pPr>
              <w:spacing w:after="0" w:line="256" w:lineRule="auto"/>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AD3372E"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3F8B4D4" w14:textId="77777777" w:rsidR="00A56A50" w:rsidRDefault="00A56A50" w:rsidP="00C543B3">
            <w:pPr>
              <w:spacing w:after="0" w:line="256" w:lineRule="auto"/>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73E100C"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CR.2.1 TDD</w:t>
            </w:r>
          </w:p>
        </w:tc>
      </w:tr>
      <w:tr w:rsidR="00A56A50" w14:paraId="648AAB05" w14:textId="77777777" w:rsidTr="00C543B3">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6E4695" w14:textId="77777777" w:rsidR="00A56A50" w:rsidRDefault="00A56A50" w:rsidP="00C543B3">
            <w:pPr>
              <w:keepNext/>
              <w:keepLines/>
              <w:spacing w:after="0" w:line="256" w:lineRule="auto"/>
              <w:rPr>
                <w:rFonts w:ascii="Arial" w:hAnsi="Arial" w:cs="Arial"/>
                <w:sz w:val="16"/>
                <w:szCs w:val="16"/>
              </w:rPr>
            </w:pPr>
            <w:r>
              <w:rPr>
                <w:rFonts w:ascii="Arial" w:hAnsi="Arial" w:cs="Arial"/>
                <w:sz w:val="16"/>
                <w:szCs w:val="16"/>
              </w:rPr>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F9685A4"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5C91B14E" w14:textId="77777777" w:rsidR="00A56A50" w:rsidRDefault="00A56A50" w:rsidP="00C543B3">
            <w:pPr>
              <w:keepNext/>
              <w:keepLines/>
              <w:spacing w:after="0" w:line="256" w:lineRule="auto"/>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C4BD72C"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 xml:space="preserve">CCR.1.1 FDD </w:t>
            </w:r>
          </w:p>
        </w:tc>
      </w:tr>
      <w:tr w:rsidR="00A56A50" w14:paraId="74709BA3" w14:textId="77777777" w:rsidTr="00C543B3">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36CFB835" w14:textId="77777777" w:rsidR="00A56A50" w:rsidRDefault="00A56A50" w:rsidP="00C543B3">
            <w:pPr>
              <w:spacing w:after="0" w:line="256" w:lineRule="auto"/>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59DA977A"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1F21570" w14:textId="77777777" w:rsidR="00A56A50" w:rsidRDefault="00A56A50" w:rsidP="00C543B3">
            <w:pPr>
              <w:spacing w:after="0" w:line="256" w:lineRule="auto"/>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F2D35AB"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CCR.1.1 TDD</w:t>
            </w:r>
          </w:p>
        </w:tc>
      </w:tr>
      <w:tr w:rsidR="00A56A50" w14:paraId="454073EE" w14:textId="77777777" w:rsidTr="00C543B3">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1F0FB719" w14:textId="77777777" w:rsidR="00A56A50" w:rsidRDefault="00A56A50" w:rsidP="00C543B3">
            <w:pPr>
              <w:spacing w:after="0" w:line="256" w:lineRule="auto"/>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8F00FBA"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C981DA5" w14:textId="77777777" w:rsidR="00A56A50" w:rsidRDefault="00A56A50" w:rsidP="00C543B3">
            <w:pPr>
              <w:spacing w:after="0" w:line="256" w:lineRule="auto"/>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2B6434C"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CCR.2.1 TDD</w:t>
            </w:r>
          </w:p>
        </w:tc>
      </w:tr>
      <w:tr w:rsidR="00A56A50" w14:paraId="42FC29D1" w14:textId="77777777" w:rsidTr="00C543B3">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AC4993" w14:textId="77777777" w:rsidR="00A56A50" w:rsidRDefault="00A56A50" w:rsidP="00C543B3">
            <w:pPr>
              <w:keepNext/>
              <w:keepLines/>
              <w:spacing w:after="0" w:line="256" w:lineRule="auto"/>
              <w:rPr>
                <w:rFonts w:ascii="Arial" w:hAnsi="Arial" w:cs="Arial"/>
                <w:sz w:val="16"/>
                <w:szCs w:val="16"/>
              </w:rPr>
            </w:pPr>
            <w:r>
              <w:rPr>
                <w:rFonts w:ascii="Arial" w:hAnsi="Arial" w:cs="Arial"/>
                <w:sz w:val="16"/>
                <w:szCs w:val="16"/>
              </w:rPr>
              <w:t>SSB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08F7D9E"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4BD301D8" w14:textId="77777777" w:rsidR="00A56A50" w:rsidRDefault="00A56A50" w:rsidP="00C543B3">
            <w:pPr>
              <w:keepNext/>
              <w:keepLines/>
              <w:spacing w:after="0" w:line="256" w:lineRule="auto"/>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8FAA796"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 xml:space="preserve">SSB.1 FR1  </w:t>
            </w:r>
          </w:p>
        </w:tc>
      </w:tr>
      <w:tr w:rsidR="00A56A50" w14:paraId="78AFA162" w14:textId="77777777" w:rsidTr="00C543B3">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5EDD085F" w14:textId="77777777" w:rsidR="00A56A50" w:rsidRDefault="00A56A50" w:rsidP="00C543B3">
            <w:pPr>
              <w:spacing w:after="0" w:line="256" w:lineRule="auto"/>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0970F5C"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E351703" w14:textId="77777777" w:rsidR="00A56A50" w:rsidRDefault="00A56A50" w:rsidP="00C543B3">
            <w:pPr>
              <w:spacing w:after="0" w:line="256" w:lineRule="auto"/>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5C098B7"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SSB.1 FR1</w:t>
            </w:r>
          </w:p>
        </w:tc>
      </w:tr>
      <w:tr w:rsidR="00A56A50" w14:paraId="0B3396B5" w14:textId="77777777" w:rsidTr="00C543B3">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04CF2504" w14:textId="77777777" w:rsidR="00A56A50" w:rsidRDefault="00A56A50" w:rsidP="00C543B3">
            <w:pPr>
              <w:spacing w:after="0" w:line="256" w:lineRule="auto"/>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9CBBA09"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7ACABDC" w14:textId="77777777" w:rsidR="00A56A50" w:rsidRDefault="00A56A50" w:rsidP="00C543B3">
            <w:pPr>
              <w:spacing w:after="0" w:line="256" w:lineRule="auto"/>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649E06C"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SSB.2 FR1</w:t>
            </w:r>
          </w:p>
        </w:tc>
      </w:tr>
      <w:tr w:rsidR="00A56A50" w14:paraId="764D599D"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52960D0" w14:textId="77777777" w:rsidR="00A56A50" w:rsidRDefault="00A56A50" w:rsidP="00C543B3">
            <w:pPr>
              <w:keepNext/>
              <w:keepLines/>
              <w:spacing w:after="0" w:line="256" w:lineRule="auto"/>
              <w:rPr>
                <w:rFonts w:ascii="Arial" w:hAnsi="Arial" w:cs="Arial"/>
                <w:sz w:val="16"/>
                <w:szCs w:val="16"/>
              </w:rPr>
            </w:pPr>
            <w:r>
              <w:rPr>
                <w:rFonts w:ascii="Arial" w:hAnsi="Arial" w:cs="Arial"/>
                <w:sz w:val="16"/>
                <w:szCs w:val="16"/>
              </w:rPr>
              <w:t>SMTC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F73FB35"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1~6</w:t>
            </w:r>
          </w:p>
        </w:tc>
        <w:tc>
          <w:tcPr>
            <w:tcW w:w="1432" w:type="dxa"/>
            <w:tcBorders>
              <w:top w:val="single" w:sz="4" w:space="0" w:color="auto"/>
              <w:left w:val="single" w:sz="4" w:space="0" w:color="auto"/>
              <w:bottom w:val="single" w:sz="4" w:space="0" w:color="auto"/>
              <w:right w:val="single" w:sz="4" w:space="0" w:color="auto"/>
            </w:tcBorders>
            <w:vAlign w:val="center"/>
          </w:tcPr>
          <w:p w14:paraId="0F78EC76" w14:textId="77777777" w:rsidR="00A56A50" w:rsidRDefault="00A56A50" w:rsidP="00C543B3">
            <w:pPr>
              <w:keepNext/>
              <w:keepLines/>
              <w:spacing w:after="0" w:line="256" w:lineRule="auto"/>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D1413EE"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SMTC.1</w:t>
            </w:r>
          </w:p>
        </w:tc>
      </w:tr>
      <w:tr w:rsidR="00A56A50" w14:paraId="017DC9C8"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073D92B" w14:textId="77777777" w:rsidR="00A56A50" w:rsidRDefault="00A56A50" w:rsidP="00C543B3">
            <w:pPr>
              <w:keepNext/>
              <w:keepLines/>
              <w:spacing w:after="0" w:line="256" w:lineRule="auto"/>
              <w:rPr>
                <w:rFonts w:ascii="Arial" w:hAnsi="Arial" w:cs="Arial"/>
                <w:sz w:val="16"/>
                <w:szCs w:val="16"/>
              </w:rPr>
            </w:pPr>
            <w:r>
              <w:rPr>
                <w:rFonts w:ascii="Arial" w:hAnsi="Arial" w:cs="Arial"/>
                <w:sz w:val="16"/>
                <w:szCs w:val="16"/>
              </w:rPr>
              <w:t>DL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75F0749"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1~6</w:t>
            </w:r>
          </w:p>
        </w:tc>
        <w:tc>
          <w:tcPr>
            <w:tcW w:w="1432" w:type="dxa"/>
            <w:tcBorders>
              <w:top w:val="single" w:sz="4" w:space="0" w:color="auto"/>
              <w:left w:val="single" w:sz="4" w:space="0" w:color="auto"/>
              <w:bottom w:val="single" w:sz="4" w:space="0" w:color="auto"/>
              <w:right w:val="single" w:sz="4" w:space="0" w:color="auto"/>
            </w:tcBorders>
            <w:vAlign w:val="center"/>
          </w:tcPr>
          <w:p w14:paraId="23A74BFF" w14:textId="77777777" w:rsidR="00A56A50" w:rsidRDefault="00A56A50" w:rsidP="00C543B3">
            <w:pPr>
              <w:keepNext/>
              <w:keepLines/>
              <w:spacing w:after="0" w:line="256" w:lineRule="auto"/>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41B2C42"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DLBWP.1.1</w:t>
            </w:r>
          </w:p>
        </w:tc>
      </w:tr>
      <w:tr w:rsidR="00A56A50" w14:paraId="156F6BD7"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1B29D0D" w14:textId="77777777" w:rsidR="00A56A50" w:rsidRDefault="00A56A50" w:rsidP="00C543B3">
            <w:pPr>
              <w:keepNext/>
              <w:keepLines/>
              <w:spacing w:after="0" w:line="256" w:lineRule="auto"/>
              <w:rPr>
                <w:rFonts w:ascii="Arial" w:hAnsi="Arial" w:cs="Arial"/>
                <w:sz w:val="16"/>
                <w:szCs w:val="16"/>
              </w:rPr>
            </w:pPr>
            <w:r>
              <w:rPr>
                <w:rFonts w:ascii="Arial" w:hAnsi="Arial" w:cs="Arial"/>
                <w:sz w:val="16"/>
                <w:szCs w:val="16"/>
              </w:rPr>
              <w:t>UL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C3FD9AF"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1~6</w:t>
            </w:r>
          </w:p>
        </w:tc>
        <w:tc>
          <w:tcPr>
            <w:tcW w:w="1432" w:type="dxa"/>
            <w:tcBorders>
              <w:top w:val="single" w:sz="4" w:space="0" w:color="auto"/>
              <w:left w:val="single" w:sz="4" w:space="0" w:color="auto"/>
              <w:bottom w:val="single" w:sz="4" w:space="0" w:color="auto"/>
              <w:right w:val="single" w:sz="4" w:space="0" w:color="auto"/>
            </w:tcBorders>
            <w:vAlign w:val="center"/>
          </w:tcPr>
          <w:p w14:paraId="488EEB56" w14:textId="77777777" w:rsidR="00A56A50" w:rsidRDefault="00A56A50" w:rsidP="00C543B3">
            <w:pPr>
              <w:keepNext/>
              <w:keepLines/>
              <w:spacing w:after="0" w:line="256" w:lineRule="auto"/>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DE71723"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ULBWP.1.1</w:t>
            </w:r>
          </w:p>
        </w:tc>
      </w:tr>
      <w:tr w:rsidR="00A56A50" w14:paraId="62521FE2" w14:textId="77777777" w:rsidTr="00C543B3">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88CD93" w14:textId="77777777" w:rsidR="00A56A50" w:rsidRDefault="00A56A50" w:rsidP="00C543B3">
            <w:pPr>
              <w:pStyle w:val="TAL"/>
              <w:spacing w:line="256" w:lineRule="auto"/>
              <w:rPr>
                <w:sz w:val="16"/>
                <w:szCs w:val="16"/>
              </w:rPr>
            </w:pPr>
            <w:r>
              <w:t>CSI-RS for tracking</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14382A2" w14:textId="77777777" w:rsidR="00A56A50" w:rsidRDefault="00A56A50" w:rsidP="00C543B3">
            <w:pPr>
              <w:pStyle w:val="TAC"/>
              <w:spacing w:line="256" w:lineRule="auto"/>
            </w:pPr>
            <w:r>
              <w:rPr>
                <w:rFonts w:cs="Arial"/>
                <w:sz w:val="16"/>
                <w:szCs w:val="16"/>
              </w:rPr>
              <w:t>1,4</w:t>
            </w:r>
          </w:p>
        </w:tc>
        <w:tc>
          <w:tcPr>
            <w:tcW w:w="1432" w:type="dxa"/>
            <w:tcBorders>
              <w:top w:val="single" w:sz="4" w:space="0" w:color="auto"/>
              <w:left w:val="single" w:sz="4" w:space="0" w:color="auto"/>
              <w:bottom w:val="single" w:sz="4" w:space="0" w:color="auto"/>
              <w:right w:val="single" w:sz="4" w:space="0" w:color="auto"/>
            </w:tcBorders>
            <w:vAlign w:val="center"/>
          </w:tcPr>
          <w:p w14:paraId="65F728A3" w14:textId="77777777" w:rsidR="00A56A50" w:rsidRDefault="00A56A50" w:rsidP="00C543B3">
            <w:pPr>
              <w:keepNext/>
              <w:keepLines/>
              <w:spacing w:after="0" w:line="256" w:lineRule="auto"/>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5DEE05C"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TRS.1.1 FDD</w:t>
            </w:r>
          </w:p>
        </w:tc>
      </w:tr>
      <w:tr w:rsidR="00A56A50" w14:paraId="60D0044A" w14:textId="77777777" w:rsidTr="00C543B3">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039E019D" w14:textId="77777777" w:rsidR="00A56A50" w:rsidRDefault="00A56A50" w:rsidP="00C543B3">
            <w:pPr>
              <w:spacing w:after="0" w:line="256" w:lineRule="auto"/>
              <w:rPr>
                <w:rFonts w:ascii="Arial" w:hAnsi="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5FB095B6" w14:textId="77777777" w:rsidR="00A56A50" w:rsidRDefault="00A56A50" w:rsidP="00C543B3">
            <w:pPr>
              <w:pStyle w:val="TAC"/>
              <w:spacing w:line="256" w:lineRule="auto"/>
            </w:pPr>
            <w:r>
              <w:rPr>
                <w:rFonts w:cs="Arial"/>
                <w:sz w:val="16"/>
                <w:szCs w:val="16"/>
              </w:rPr>
              <w:t>2,5</w:t>
            </w:r>
          </w:p>
        </w:tc>
        <w:tc>
          <w:tcPr>
            <w:tcW w:w="1432" w:type="dxa"/>
            <w:tcBorders>
              <w:top w:val="single" w:sz="4" w:space="0" w:color="auto"/>
              <w:left w:val="single" w:sz="4" w:space="0" w:color="auto"/>
              <w:bottom w:val="single" w:sz="4" w:space="0" w:color="auto"/>
              <w:right w:val="single" w:sz="4" w:space="0" w:color="auto"/>
            </w:tcBorders>
            <w:vAlign w:val="center"/>
          </w:tcPr>
          <w:p w14:paraId="146C515E" w14:textId="77777777" w:rsidR="00A56A50" w:rsidRDefault="00A56A50" w:rsidP="00C543B3">
            <w:pPr>
              <w:keepNext/>
              <w:keepLines/>
              <w:spacing w:after="0" w:line="256" w:lineRule="auto"/>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A7A4C5B"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TRS.1.1 TDD</w:t>
            </w:r>
          </w:p>
        </w:tc>
      </w:tr>
      <w:tr w:rsidR="00A56A50" w14:paraId="5CC60AA9" w14:textId="77777777" w:rsidTr="00C543B3">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274184CB" w14:textId="77777777" w:rsidR="00A56A50" w:rsidRDefault="00A56A50" w:rsidP="00C543B3">
            <w:pPr>
              <w:spacing w:after="0" w:line="256" w:lineRule="auto"/>
              <w:rPr>
                <w:rFonts w:ascii="Arial" w:hAnsi="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7902788" w14:textId="77777777" w:rsidR="00A56A50" w:rsidRDefault="00A56A50" w:rsidP="00C543B3">
            <w:pPr>
              <w:pStyle w:val="TAC"/>
              <w:spacing w:line="256" w:lineRule="auto"/>
            </w:pPr>
            <w:r>
              <w:rPr>
                <w:rFonts w:cs="Arial"/>
                <w:sz w:val="16"/>
                <w:szCs w:val="16"/>
              </w:rPr>
              <w:t>3,6</w:t>
            </w:r>
          </w:p>
        </w:tc>
        <w:tc>
          <w:tcPr>
            <w:tcW w:w="1432" w:type="dxa"/>
            <w:tcBorders>
              <w:top w:val="single" w:sz="4" w:space="0" w:color="auto"/>
              <w:left w:val="single" w:sz="4" w:space="0" w:color="auto"/>
              <w:bottom w:val="single" w:sz="4" w:space="0" w:color="auto"/>
              <w:right w:val="single" w:sz="4" w:space="0" w:color="auto"/>
            </w:tcBorders>
            <w:vAlign w:val="center"/>
          </w:tcPr>
          <w:p w14:paraId="10494056" w14:textId="77777777" w:rsidR="00A56A50" w:rsidRDefault="00A56A50" w:rsidP="00C543B3">
            <w:pPr>
              <w:keepNext/>
              <w:keepLines/>
              <w:spacing w:after="0" w:line="256" w:lineRule="auto"/>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535D1FF"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TRS.1.2 TDD</w:t>
            </w:r>
          </w:p>
        </w:tc>
      </w:tr>
      <w:tr w:rsidR="00A56A50" w14:paraId="3007367C"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493EC3B" w14:textId="77777777" w:rsidR="00A56A50" w:rsidRDefault="00A56A50" w:rsidP="00C543B3">
            <w:pPr>
              <w:keepNext/>
              <w:keepLines/>
              <w:spacing w:after="0" w:line="256" w:lineRule="auto"/>
              <w:rPr>
                <w:rFonts w:ascii="Arial" w:hAnsi="Arial" w:cs="Arial"/>
                <w:sz w:val="16"/>
                <w:szCs w:val="16"/>
              </w:rPr>
            </w:pPr>
            <w:r>
              <w:rPr>
                <w:rFonts w:ascii="Arial" w:hAnsi="Arial" w:cs="Arial"/>
                <w:sz w:val="16"/>
                <w:szCs w:val="16"/>
              </w:rPr>
              <w:t>OCNG Patterns</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9DA706C"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1~6</w:t>
            </w:r>
          </w:p>
        </w:tc>
        <w:tc>
          <w:tcPr>
            <w:tcW w:w="1432" w:type="dxa"/>
            <w:tcBorders>
              <w:top w:val="single" w:sz="4" w:space="0" w:color="auto"/>
              <w:left w:val="single" w:sz="4" w:space="0" w:color="auto"/>
              <w:bottom w:val="single" w:sz="4" w:space="0" w:color="auto"/>
              <w:right w:val="single" w:sz="4" w:space="0" w:color="auto"/>
            </w:tcBorders>
            <w:vAlign w:val="center"/>
          </w:tcPr>
          <w:p w14:paraId="3C17A2AC" w14:textId="77777777" w:rsidR="00A56A50" w:rsidRDefault="00A56A50" w:rsidP="00C543B3">
            <w:pPr>
              <w:keepNext/>
              <w:keepLines/>
              <w:spacing w:after="0" w:line="256" w:lineRule="auto"/>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1C8663D"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OP.1</w:t>
            </w:r>
          </w:p>
        </w:tc>
      </w:tr>
      <w:tr w:rsidR="00A56A50" w14:paraId="1074CF92"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FC2047F" w14:textId="77777777" w:rsidR="00A56A50" w:rsidRDefault="00A56A50" w:rsidP="00C543B3">
            <w:pPr>
              <w:keepNext/>
              <w:keepLines/>
              <w:spacing w:after="0" w:line="256" w:lineRule="auto"/>
              <w:rPr>
                <w:rFonts w:ascii="Arial" w:hAnsi="Arial" w:cs="Arial"/>
                <w:sz w:val="16"/>
                <w:szCs w:val="16"/>
              </w:rPr>
            </w:pPr>
            <w:r>
              <w:rPr>
                <w:rFonts w:ascii="Arial" w:hAnsi="Arial" w:cs="Arial"/>
                <w:sz w:val="16"/>
                <w:szCs w:val="16"/>
              </w:rPr>
              <w:t>EPRE ratio of PSS to SSS</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7133409E"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5642EE59"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dB</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60BEBD66"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0</w:t>
            </w:r>
          </w:p>
        </w:tc>
      </w:tr>
      <w:tr w:rsidR="00A56A50" w14:paraId="51FE8634"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C4BBB86" w14:textId="77777777" w:rsidR="00A56A50" w:rsidRDefault="00A56A50" w:rsidP="00C543B3">
            <w:pPr>
              <w:keepNext/>
              <w:keepLines/>
              <w:spacing w:after="0" w:line="256" w:lineRule="auto"/>
              <w:rPr>
                <w:rFonts w:ascii="Arial" w:hAnsi="Arial" w:cs="Arial"/>
                <w:sz w:val="16"/>
                <w:szCs w:val="16"/>
              </w:rPr>
            </w:pPr>
            <w:r>
              <w:rPr>
                <w:rFonts w:ascii="Arial" w:hAnsi="Arial" w:cs="Arial"/>
                <w:sz w:val="16"/>
                <w:szCs w:val="16"/>
              </w:rPr>
              <w:t>EPRE ratio of PBCH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065F952" w14:textId="77777777" w:rsidR="00A56A50" w:rsidRDefault="00A56A50" w:rsidP="00C543B3">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31A7928" w14:textId="77777777" w:rsidR="00A56A50" w:rsidRDefault="00A56A50" w:rsidP="00C543B3">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9A6E07A" w14:textId="77777777" w:rsidR="00A56A50" w:rsidRDefault="00A56A50" w:rsidP="00C543B3">
            <w:pPr>
              <w:spacing w:after="0" w:line="256" w:lineRule="auto"/>
              <w:rPr>
                <w:rFonts w:ascii="Arial" w:hAnsi="Arial" w:cs="Arial"/>
                <w:sz w:val="16"/>
                <w:szCs w:val="16"/>
              </w:rPr>
            </w:pPr>
          </w:p>
        </w:tc>
      </w:tr>
      <w:tr w:rsidR="00A56A50" w14:paraId="5400ADE9"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C6F6996" w14:textId="77777777" w:rsidR="00A56A50" w:rsidRDefault="00A56A50" w:rsidP="00C543B3">
            <w:pPr>
              <w:keepNext/>
              <w:keepLines/>
              <w:spacing w:after="0" w:line="256" w:lineRule="auto"/>
              <w:rPr>
                <w:rFonts w:ascii="Arial" w:hAnsi="Arial" w:cs="Arial"/>
                <w:sz w:val="16"/>
                <w:szCs w:val="16"/>
              </w:rPr>
            </w:pPr>
            <w:r>
              <w:rPr>
                <w:rFonts w:ascii="Arial" w:hAnsi="Arial" w:cs="Arial"/>
                <w:sz w:val="16"/>
                <w:szCs w:val="16"/>
              </w:rPr>
              <w:t>EPRE ratio of PBCH to PBCH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9325A29" w14:textId="77777777" w:rsidR="00A56A50" w:rsidRDefault="00A56A50" w:rsidP="00C543B3">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BB9B95A" w14:textId="77777777" w:rsidR="00A56A50" w:rsidRDefault="00A56A50" w:rsidP="00C543B3">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F087F19" w14:textId="77777777" w:rsidR="00A56A50" w:rsidRDefault="00A56A50" w:rsidP="00C543B3">
            <w:pPr>
              <w:spacing w:after="0" w:line="256" w:lineRule="auto"/>
              <w:rPr>
                <w:rFonts w:ascii="Arial" w:hAnsi="Arial" w:cs="Arial"/>
                <w:sz w:val="16"/>
                <w:szCs w:val="16"/>
              </w:rPr>
            </w:pPr>
          </w:p>
        </w:tc>
      </w:tr>
      <w:tr w:rsidR="00A56A50" w14:paraId="6FC05EFB"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91C9697" w14:textId="77777777" w:rsidR="00A56A50" w:rsidRDefault="00A56A50" w:rsidP="00C543B3">
            <w:pPr>
              <w:keepNext/>
              <w:keepLines/>
              <w:spacing w:after="0" w:line="256" w:lineRule="auto"/>
              <w:rPr>
                <w:rFonts w:ascii="Arial" w:hAnsi="Arial" w:cs="Arial"/>
                <w:sz w:val="16"/>
                <w:szCs w:val="16"/>
              </w:rPr>
            </w:pPr>
            <w:r>
              <w:rPr>
                <w:rFonts w:ascii="Arial" w:hAnsi="Arial" w:cs="Arial"/>
                <w:sz w:val="16"/>
                <w:szCs w:val="16"/>
              </w:rPr>
              <w:t>EPRE ratio of PDCCH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8C9FB9F" w14:textId="77777777" w:rsidR="00A56A50" w:rsidRDefault="00A56A50" w:rsidP="00C543B3">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7C6B14C" w14:textId="77777777" w:rsidR="00A56A50" w:rsidRDefault="00A56A50" w:rsidP="00C543B3">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C8C5C5E" w14:textId="77777777" w:rsidR="00A56A50" w:rsidRDefault="00A56A50" w:rsidP="00C543B3">
            <w:pPr>
              <w:spacing w:after="0" w:line="256" w:lineRule="auto"/>
              <w:rPr>
                <w:rFonts w:ascii="Arial" w:hAnsi="Arial" w:cs="Arial"/>
                <w:sz w:val="16"/>
                <w:szCs w:val="16"/>
              </w:rPr>
            </w:pPr>
          </w:p>
        </w:tc>
      </w:tr>
      <w:tr w:rsidR="00A56A50" w14:paraId="2F87FEF7"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208C569" w14:textId="77777777" w:rsidR="00A56A50" w:rsidRDefault="00A56A50" w:rsidP="00C543B3">
            <w:pPr>
              <w:keepNext/>
              <w:keepLines/>
              <w:spacing w:after="0" w:line="256" w:lineRule="auto"/>
              <w:rPr>
                <w:rFonts w:ascii="Arial" w:hAnsi="Arial" w:cs="Arial"/>
                <w:sz w:val="16"/>
                <w:szCs w:val="16"/>
              </w:rPr>
            </w:pPr>
            <w:r>
              <w:rPr>
                <w:rFonts w:ascii="Arial" w:hAnsi="Arial" w:cs="Arial"/>
                <w:sz w:val="16"/>
                <w:szCs w:val="16"/>
              </w:rPr>
              <w:t>EPRE ratio of PDCCH to PDCCH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58A1B4B" w14:textId="77777777" w:rsidR="00A56A50" w:rsidRDefault="00A56A50" w:rsidP="00C543B3">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E45F764" w14:textId="77777777" w:rsidR="00A56A50" w:rsidRDefault="00A56A50" w:rsidP="00C543B3">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D30ADCA" w14:textId="77777777" w:rsidR="00A56A50" w:rsidRDefault="00A56A50" w:rsidP="00C543B3">
            <w:pPr>
              <w:spacing w:after="0" w:line="256" w:lineRule="auto"/>
              <w:rPr>
                <w:rFonts w:ascii="Arial" w:hAnsi="Arial" w:cs="Arial"/>
                <w:sz w:val="16"/>
                <w:szCs w:val="16"/>
              </w:rPr>
            </w:pPr>
          </w:p>
        </w:tc>
      </w:tr>
      <w:tr w:rsidR="00A56A50" w14:paraId="5C38235A"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0F4D28BE" w14:textId="77777777" w:rsidR="00A56A50" w:rsidRDefault="00A56A50" w:rsidP="00C543B3">
            <w:pPr>
              <w:keepNext/>
              <w:keepLines/>
              <w:spacing w:after="0" w:line="256" w:lineRule="auto"/>
              <w:rPr>
                <w:rFonts w:ascii="Arial" w:hAnsi="Arial" w:cs="Arial"/>
                <w:sz w:val="16"/>
                <w:szCs w:val="16"/>
              </w:rPr>
            </w:pPr>
            <w:r>
              <w:rPr>
                <w:rFonts w:ascii="Arial" w:hAnsi="Arial" w:cs="Arial"/>
                <w:sz w:val="16"/>
                <w:szCs w:val="16"/>
              </w:rPr>
              <w:t>EPRE ratio of PDSCH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E20C0CA" w14:textId="77777777" w:rsidR="00A56A50" w:rsidRDefault="00A56A50" w:rsidP="00C543B3">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990CEF6" w14:textId="77777777" w:rsidR="00A56A50" w:rsidRDefault="00A56A50" w:rsidP="00C543B3">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3609B71" w14:textId="77777777" w:rsidR="00A56A50" w:rsidRDefault="00A56A50" w:rsidP="00C543B3">
            <w:pPr>
              <w:spacing w:after="0" w:line="256" w:lineRule="auto"/>
              <w:rPr>
                <w:rFonts w:ascii="Arial" w:hAnsi="Arial" w:cs="Arial"/>
                <w:sz w:val="16"/>
                <w:szCs w:val="16"/>
              </w:rPr>
            </w:pPr>
          </w:p>
        </w:tc>
      </w:tr>
      <w:tr w:rsidR="00A56A50" w14:paraId="3178538D"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0B123B6" w14:textId="77777777" w:rsidR="00A56A50" w:rsidRDefault="00A56A50" w:rsidP="00C543B3">
            <w:pPr>
              <w:keepNext/>
              <w:keepLines/>
              <w:spacing w:after="0" w:line="256" w:lineRule="auto"/>
              <w:rPr>
                <w:rFonts w:ascii="Arial" w:hAnsi="Arial" w:cs="Arial"/>
                <w:sz w:val="16"/>
                <w:szCs w:val="16"/>
              </w:rPr>
            </w:pPr>
            <w:r>
              <w:rPr>
                <w:rFonts w:ascii="Arial" w:hAnsi="Arial" w:cs="Arial"/>
                <w:sz w:val="16"/>
                <w:szCs w:val="16"/>
              </w:rPr>
              <w:t>EPRE ratio of PDSCH to PDSCH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6B3EC29" w14:textId="77777777" w:rsidR="00A56A50" w:rsidRDefault="00A56A50" w:rsidP="00C543B3">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F77C23A" w14:textId="77777777" w:rsidR="00A56A50" w:rsidRDefault="00A56A50" w:rsidP="00C543B3">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0630309" w14:textId="77777777" w:rsidR="00A56A50" w:rsidRDefault="00A56A50" w:rsidP="00C543B3">
            <w:pPr>
              <w:spacing w:after="0" w:line="256" w:lineRule="auto"/>
              <w:rPr>
                <w:rFonts w:ascii="Arial" w:hAnsi="Arial" w:cs="Arial"/>
                <w:sz w:val="16"/>
                <w:szCs w:val="16"/>
              </w:rPr>
            </w:pPr>
          </w:p>
        </w:tc>
      </w:tr>
      <w:tr w:rsidR="00A56A50" w14:paraId="0BC87908"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02A158C" w14:textId="77777777" w:rsidR="00A56A50" w:rsidRDefault="00A56A50" w:rsidP="00C543B3">
            <w:pPr>
              <w:keepNext/>
              <w:keepLines/>
              <w:spacing w:after="0" w:line="256" w:lineRule="auto"/>
              <w:rPr>
                <w:rFonts w:ascii="Arial" w:hAnsi="Arial" w:cs="Arial"/>
                <w:sz w:val="16"/>
                <w:szCs w:val="16"/>
              </w:rPr>
            </w:pPr>
            <w:r>
              <w:rPr>
                <w:rFonts w:ascii="Arial" w:hAnsi="Arial" w:cs="Arial"/>
                <w:sz w:val="16"/>
                <w:szCs w:val="16"/>
              </w:rPr>
              <w:t>EPRE ratio of OCNG DMRS to SSS</w:t>
            </w:r>
            <w:r>
              <w:rPr>
                <w:rFonts w:ascii="Arial" w:hAnsi="Arial" w:cs="Arial"/>
                <w:sz w:val="16"/>
                <w:szCs w:val="16"/>
                <w:vertAlign w:val="superscript"/>
              </w:rPr>
              <w:t>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9898716" w14:textId="77777777" w:rsidR="00A56A50" w:rsidRDefault="00A56A50" w:rsidP="00C543B3">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C1007C5" w14:textId="77777777" w:rsidR="00A56A50" w:rsidRDefault="00A56A50" w:rsidP="00C543B3">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E06F3EC" w14:textId="77777777" w:rsidR="00A56A50" w:rsidRDefault="00A56A50" w:rsidP="00C543B3">
            <w:pPr>
              <w:spacing w:after="0" w:line="256" w:lineRule="auto"/>
              <w:rPr>
                <w:rFonts w:ascii="Arial" w:hAnsi="Arial" w:cs="Arial"/>
                <w:sz w:val="16"/>
                <w:szCs w:val="16"/>
              </w:rPr>
            </w:pPr>
          </w:p>
        </w:tc>
      </w:tr>
      <w:tr w:rsidR="00A56A50" w14:paraId="7047C017"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4D7E8A5" w14:textId="77777777" w:rsidR="00A56A50" w:rsidRDefault="00A56A50" w:rsidP="00C543B3">
            <w:pPr>
              <w:keepNext/>
              <w:keepLines/>
              <w:spacing w:after="0" w:line="256" w:lineRule="auto"/>
              <w:rPr>
                <w:rFonts w:ascii="Arial" w:hAnsi="Arial" w:cs="Arial"/>
                <w:sz w:val="16"/>
                <w:szCs w:val="16"/>
              </w:rPr>
            </w:pPr>
            <w:r>
              <w:rPr>
                <w:rFonts w:ascii="Arial" w:hAnsi="Arial" w:cs="Arial"/>
                <w:sz w:val="16"/>
                <w:szCs w:val="16"/>
              </w:rPr>
              <w:t>EPRE ratio of OCNG to OCNG DMRS</w:t>
            </w:r>
            <w:r>
              <w:rPr>
                <w:rFonts w:ascii="Arial" w:hAnsi="Arial" w:cs="Arial"/>
                <w:sz w:val="16"/>
                <w:szCs w:val="16"/>
                <w:vertAlign w:val="superscript"/>
              </w:rPr>
              <w:t xml:space="preserve"> 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A04D963" w14:textId="77777777" w:rsidR="00A56A50" w:rsidRDefault="00A56A50" w:rsidP="00C543B3">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7145D77" w14:textId="77777777" w:rsidR="00A56A50" w:rsidRDefault="00A56A50" w:rsidP="00C543B3">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3528867" w14:textId="77777777" w:rsidR="00A56A50" w:rsidRDefault="00A56A50" w:rsidP="00C543B3">
            <w:pPr>
              <w:spacing w:after="0" w:line="256" w:lineRule="auto"/>
              <w:rPr>
                <w:rFonts w:ascii="Arial" w:hAnsi="Arial" w:cs="Arial"/>
                <w:sz w:val="16"/>
                <w:szCs w:val="16"/>
              </w:rPr>
            </w:pPr>
          </w:p>
        </w:tc>
      </w:tr>
      <w:tr w:rsidR="00A56A50" w14:paraId="442F9646" w14:textId="77777777" w:rsidTr="00C543B3">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0BA1290C" w14:textId="77777777" w:rsidR="00A56A50" w:rsidRDefault="00A56A50" w:rsidP="00C543B3">
            <w:pPr>
              <w:keepNext/>
              <w:keepLines/>
              <w:spacing w:after="0" w:line="256" w:lineRule="auto"/>
              <w:rPr>
                <w:rFonts w:ascii="Arial" w:hAnsi="Arial" w:cs="Arial"/>
                <w:sz w:val="18"/>
              </w:rPr>
            </w:pPr>
            <w:r>
              <w:rPr>
                <w:rFonts w:eastAsia="Calibri" w:cs="Arial"/>
                <w:position w:val="-12"/>
                <w:sz w:val="16"/>
                <w:szCs w:val="16"/>
              </w:rPr>
              <w:object w:dxaOrig="432" w:dyaOrig="432" w14:anchorId="7CD50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9" o:title=""/>
                </v:shape>
                <o:OLEObject Type="Embed" ProgID="Equation.3" ShapeID="_x0000_i1025" DrawAspect="Content" ObjectID="_1707746907" r:id="rId20"/>
              </w:object>
            </w:r>
            <w:r>
              <w:rPr>
                <w:rFonts w:cs="Arial"/>
                <w:sz w:val="16"/>
                <w:szCs w:val="16"/>
                <w:vertAlign w:val="superscript"/>
              </w:rPr>
              <w:t>Note2</w:t>
            </w:r>
          </w:p>
        </w:tc>
        <w:tc>
          <w:tcPr>
            <w:tcW w:w="2320" w:type="dxa"/>
            <w:tcBorders>
              <w:top w:val="single" w:sz="4" w:space="0" w:color="auto"/>
              <w:left w:val="single" w:sz="4" w:space="0" w:color="auto"/>
              <w:bottom w:val="single" w:sz="4" w:space="0" w:color="auto"/>
              <w:right w:val="single" w:sz="4" w:space="0" w:color="auto"/>
            </w:tcBorders>
            <w:hideMark/>
          </w:tcPr>
          <w:p w14:paraId="40B05A0C" w14:textId="77777777" w:rsidR="00A56A50" w:rsidRDefault="00A56A50" w:rsidP="00C543B3">
            <w:pPr>
              <w:spacing w:after="0" w:line="256" w:lineRule="auto"/>
              <w:rPr>
                <w:rFonts w:ascii="Arial" w:hAnsi="Arial" w:cs="Arial"/>
                <w:sz w:val="16"/>
                <w:szCs w:val="16"/>
              </w:rPr>
            </w:pPr>
            <w:r>
              <w:rPr>
                <w:rFonts w:ascii="Arial" w:hAnsi="Arial" w:cs="Arial"/>
                <w:sz w:val="16"/>
                <w:szCs w:val="16"/>
              </w:rPr>
              <w:t xml:space="preserve">NR_FDD_FR1_A, NR_TDD_FR1_A </w:t>
            </w:r>
            <w:r>
              <w:rPr>
                <w:rFonts w:ascii="Arial" w:hAnsi="Arial" w:cs="Arial"/>
                <w:sz w:val="16"/>
                <w:szCs w:val="16"/>
                <w:vertAlign w:val="superscript"/>
              </w:rPr>
              <w:t>NOTE 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487B4A09"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3CD426A4"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dBm/15kHz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31DB4695"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-104</w:t>
            </w:r>
          </w:p>
        </w:tc>
      </w:tr>
      <w:tr w:rsidR="00A56A50" w14:paraId="127471D2"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0A4D497" w14:textId="77777777" w:rsidR="00A56A50" w:rsidRDefault="00A56A50" w:rsidP="00C543B3">
            <w:pPr>
              <w:spacing w:after="0" w:line="256" w:lineRule="auto"/>
              <w:rPr>
                <w:rFonts w:ascii="Arial" w:hAnsi="Arial" w:cs="Arial"/>
                <w:sz w:val="18"/>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E7CAAE6" w14:textId="77777777" w:rsidR="00A56A50" w:rsidRDefault="00A56A50" w:rsidP="00C543B3">
            <w:pPr>
              <w:spacing w:after="0" w:line="256" w:lineRule="auto"/>
              <w:rPr>
                <w:rFonts w:ascii="Arial" w:eastAsia="Calibri" w:hAnsi="Arial" w:cs="Arial"/>
                <w:sz w:val="16"/>
                <w:szCs w:val="16"/>
              </w:rPr>
            </w:pPr>
            <w:r>
              <w:rPr>
                <w:rFonts w:ascii="Arial" w:hAnsi="Arial" w:cs="Arial"/>
                <w:sz w:val="16"/>
                <w:szCs w:val="16"/>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FB5381D" w14:textId="77777777" w:rsidR="00A56A50" w:rsidRDefault="00A56A50" w:rsidP="00C543B3">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6365C12" w14:textId="77777777" w:rsidR="00A56A50" w:rsidRDefault="00A56A50" w:rsidP="00C543B3">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E76E678" w14:textId="77777777" w:rsidR="00A56A50" w:rsidRDefault="00A56A50" w:rsidP="00C543B3">
            <w:pPr>
              <w:spacing w:after="0" w:line="256" w:lineRule="auto"/>
              <w:rPr>
                <w:rFonts w:ascii="Arial" w:hAnsi="Arial" w:cs="Arial"/>
                <w:sz w:val="16"/>
                <w:szCs w:val="16"/>
              </w:rPr>
            </w:pPr>
          </w:p>
        </w:tc>
      </w:tr>
      <w:tr w:rsidR="00A56A50" w14:paraId="76360BBD"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83F522B" w14:textId="77777777" w:rsidR="00A56A50" w:rsidRDefault="00A56A50" w:rsidP="00C543B3">
            <w:pPr>
              <w:spacing w:after="0" w:line="256" w:lineRule="auto"/>
              <w:rPr>
                <w:rFonts w:ascii="Arial" w:hAnsi="Arial" w:cs="Arial"/>
                <w:sz w:val="18"/>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03FFD08" w14:textId="77777777" w:rsidR="00A56A50" w:rsidRDefault="00A56A50" w:rsidP="00C543B3">
            <w:pPr>
              <w:spacing w:after="0" w:line="256" w:lineRule="auto"/>
              <w:rPr>
                <w:rFonts w:ascii="Arial" w:eastAsia="Calibri" w:hAnsi="Arial" w:cs="Arial"/>
                <w:sz w:val="16"/>
                <w:szCs w:val="16"/>
              </w:rPr>
            </w:pPr>
            <w:r>
              <w:rPr>
                <w:rFonts w:ascii="Arial" w:hAnsi="Arial" w:cs="Arial"/>
                <w:sz w:val="16"/>
                <w:szCs w:val="16"/>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1DB0BB3" w14:textId="77777777" w:rsidR="00A56A50" w:rsidRDefault="00A56A50" w:rsidP="00C543B3">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B5CAC2B" w14:textId="77777777" w:rsidR="00A56A50" w:rsidRDefault="00A56A50" w:rsidP="00C543B3">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D45B4CD" w14:textId="77777777" w:rsidR="00A56A50" w:rsidRDefault="00A56A50" w:rsidP="00C543B3">
            <w:pPr>
              <w:spacing w:after="0" w:line="256" w:lineRule="auto"/>
              <w:rPr>
                <w:rFonts w:ascii="Arial" w:hAnsi="Arial" w:cs="Arial"/>
                <w:sz w:val="16"/>
                <w:szCs w:val="16"/>
              </w:rPr>
            </w:pPr>
          </w:p>
        </w:tc>
      </w:tr>
      <w:tr w:rsidR="00A56A50" w14:paraId="16FEDC83"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26D47D3" w14:textId="77777777" w:rsidR="00A56A50" w:rsidRDefault="00A56A50" w:rsidP="00C543B3">
            <w:pPr>
              <w:spacing w:after="0" w:line="256" w:lineRule="auto"/>
              <w:rPr>
                <w:rFonts w:ascii="Arial" w:hAnsi="Arial" w:cs="Arial"/>
                <w:sz w:val="18"/>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05692E5E" w14:textId="77777777" w:rsidR="00A56A50" w:rsidRDefault="00A56A50" w:rsidP="00C543B3">
            <w:pPr>
              <w:spacing w:after="0" w:line="256" w:lineRule="auto"/>
              <w:rPr>
                <w:rFonts w:ascii="Arial" w:eastAsia="Calibri" w:hAnsi="Arial" w:cs="Arial"/>
                <w:sz w:val="16"/>
                <w:szCs w:val="16"/>
                <w:lang w:val="sv-FI"/>
              </w:rPr>
            </w:pPr>
            <w:r>
              <w:rPr>
                <w:rFonts w:ascii="Arial" w:hAnsi="Arial" w:cs="Arial"/>
                <w:sz w:val="16"/>
                <w:szCs w:val="16"/>
                <w:lang w:val="sv-FI"/>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F246EEB" w14:textId="77777777" w:rsidR="00A56A50" w:rsidRDefault="00A56A50" w:rsidP="00C543B3">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3BFEBA3" w14:textId="77777777" w:rsidR="00A56A50" w:rsidRDefault="00A56A50" w:rsidP="00C543B3">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4BFA3E2" w14:textId="77777777" w:rsidR="00A56A50" w:rsidRDefault="00A56A50" w:rsidP="00C543B3">
            <w:pPr>
              <w:spacing w:after="0" w:line="256" w:lineRule="auto"/>
              <w:rPr>
                <w:rFonts w:ascii="Arial" w:hAnsi="Arial" w:cs="Arial"/>
                <w:sz w:val="16"/>
                <w:szCs w:val="16"/>
              </w:rPr>
            </w:pPr>
          </w:p>
        </w:tc>
      </w:tr>
      <w:tr w:rsidR="00A56A50" w14:paraId="762087C8"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A5E4509" w14:textId="77777777" w:rsidR="00A56A50" w:rsidRDefault="00A56A50" w:rsidP="00C543B3">
            <w:pPr>
              <w:spacing w:after="0" w:line="256" w:lineRule="auto"/>
              <w:rPr>
                <w:rFonts w:ascii="Arial" w:hAnsi="Arial" w:cs="Arial"/>
                <w:sz w:val="18"/>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D8B53FF" w14:textId="77777777" w:rsidR="00A56A50" w:rsidRDefault="00A56A50" w:rsidP="00C543B3">
            <w:pPr>
              <w:spacing w:after="0" w:line="256" w:lineRule="auto"/>
              <w:rPr>
                <w:rFonts w:ascii="Arial" w:eastAsia="Calibri" w:hAnsi="Arial" w:cs="Arial"/>
                <w:sz w:val="16"/>
                <w:szCs w:val="16"/>
                <w:lang w:val="sv-FI"/>
              </w:rPr>
            </w:pPr>
            <w:r>
              <w:rPr>
                <w:rFonts w:ascii="Arial" w:hAnsi="Arial" w:cs="Arial"/>
                <w:sz w:val="16"/>
                <w:szCs w:val="16"/>
                <w:lang w:val="sv-FI"/>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5221C6E" w14:textId="77777777" w:rsidR="00A56A50" w:rsidRDefault="00A56A50" w:rsidP="00C543B3">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8A963AF" w14:textId="77777777" w:rsidR="00A56A50" w:rsidRDefault="00A56A50" w:rsidP="00C543B3">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561DB22" w14:textId="77777777" w:rsidR="00A56A50" w:rsidRDefault="00A56A50" w:rsidP="00C543B3">
            <w:pPr>
              <w:spacing w:after="0" w:line="256" w:lineRule="auto"/>
              <w:rPr>
                <w:rFonts w:ascii="Arial" w:hAnsi="Arial" w:cs="Arial"/>
                <w:sz w:val="16"/>
                <w:szCs w:val="16"/>
              </w:rPr>
            </w:pPr>
          </w:p>
        </w:tc>
      </w:tr>
      <w:tr w:rsidR="00A56A50" w14:paraId="24D3123C"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905FB17" w14:textId="77777777" w:rsidR="00A56A50" w:rsidRDefault="00A56A50" w:rsidP="00C543B3">
            <w:pPr>
              <w:spacing w:after="0" w:line="256" w:lineRule="auto"/>
              <w:rPr>
                <w:rFonts w:ascii="Arial" w:hAnsi="Arial" w:cs="Arial"/>
                <w:sz w:val="18"/>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57E8FE0" w14:textId="77777777" w:rsidR="00A56A50" w:rsidRDefault="00A56A50" w:rsidP="00C543B3">
            <w:pPr>
              <w:spacing w:after="0" w:line="256" w:lineRule="auto"/>
              <w:rPr>
                <w:rFonts w:ascii="Arial" w:eastAsia="Calibri" w:hAnsi="Arial" w:cs="Arial"/>
                <w:sz w:val="16"/>
                <w:szCs w:val="16"/>
              </w:rPr>
            </w:pPr>
            <w:r>
              <w:rPr>
                <w:rFonts w:ascii="Arial" w:hAnsi="Arial" w:cs="Arial"/>
                <w:sz w:val="16"/>
                <w:szCs w:val="16"/>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3625B24" w14:textId="77777777" w:rsidR="00A56A50" w:rsidRDefault="00A56A50" w:rsidP="00C543B3">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F4F5AF5" w14:textId="77777777" w:rsidR="00A56A50" w:rsidRDefault="00A56A50" w:rsidP="00C543B3">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2612B9E" w14:textId="77777777" w:rsidR="00A56A50" w:rsidRDefault="00A56A50" w:rsidP="00C543B3">
            <w:pPr>
              <w:spacing w:after="0" w:line="256" w:lineRule="auto"/>
              <w:rPr>
                <w:rFonts w:ascii="Arial" w:hAnsi="Arial" w:cs="Arial"/>
                <w:sz w:val="16"/>
                <w:szCs w:val="16"/>
              </w:rPr>
            </w:pPr>
          </w:p>
        </w:tc>
      </w:tr>
      <w:tr w:rsidR="00A56A50" w14:paraId="6E8FEAF6"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06F465C" w14:textId="77777777" w:rsidR="00A56A50" w:rsidRDefault="00A56A50" w:rsidP="00C543B3">
            <w:pPr>
              <w:spacing w:after="0" w:line="256" w:lineRule="auto"/>
              <w:rPr>
                <w:rFonts w:ascii="Arial" w:hAnsi="Arial" w:cs="Arial"/>
                <w:sz w:val="18"/>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7EB2AF6" w14:textId="77777777" w:rsidR="00A56A50" w:rsidRDefault="00A56A50" w:rsidP="00C543B3">
            <w:pPr>
              <w:spacing w:after="0" w:line="256" w:lineRule="auto"/>
              <w:rPr>
                <w:rFonts w:ascii="Arial" w:eastAsia="Calibri" w:hAnsi="Arial" w:cs="Arial"/>
                <w:sz w:val="16"/>
                <w:szCs w:val="16"/>
              </w:rPr>
            </w:pPr>
            <w:r>
              <w:rPr>
                <w:rFonts w:ascii="Arial" w:hAnsi="Arial" w:cs="Arial"/>
                <w:sz w:val="16"/>
                <w:szCs w:val="16"/>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3DBFCA6" w14:textId="77777777" w:rsidR="00A56A50" w:rsidRDefault="00A56A50" w:rsidP="00C543B3">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97871FA" w14:textId="77777777" w:rsidR="00A56A50" w:rsidRDefault="00A56A50" w:rsidP="00C543B3">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CB95F74" w14:textId="77777777" w:rsidR="00A56A50" w:rsidRDefault="00A56A50" w:rsidP="00C543B3">
            <w:pPr>
              <w:spacing w:after="0" w:line="256" w:lineRule="auto"/>
              <w:rPr>
                <w:rFonts w:ascii="Arial" w:hAnsi="Arial" w:cs="Arial"/>
                <w:sz w:val="16"/>
                <w:szCs w:val="16"/>
              </w:rPr>
            </w:pPr>
          </w:p>
        </w:tc>
      </w:tr>
      <w:tr w:rsidR="00A56A50" w14:paraId="53AB9212" w14:textId="77777777" w:rsidTr="00C543B3">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2235C918" w14:textId="77777777" w:rsidR="00A56A50" w:rsidRDefault="00A56A50" w:rsidP="00C543B3">
            <w:pPr>
              <w:keepNext/>
              <w:keepLines/>
              <w:spacing w:after="0" w:line="256" w:lineRule="auto"/>
              <w:rPr>
                <w:rFonts w:ascii="Arial" w:eastAsia="Times New Roman" w:hAnsi="Arial" w:cs="Arial"/>
                <w:sz w:val="18"/>
                <w:vertAlign w:val="superscript"/>
              </w:rPr>
            </w:pPr>
            <w:r>
              <w:rPr>
                <w:rFonts w:ascii="Arial" w:eastAsia="Calibri" w:hAnsi="Arial" w:cs="Arial"/>
                <w:noProof/>
                <w:position w:val="-12"/>
                <w:sz w:val="18"/>
                <w:szCs w:val="22"/>
                <w:lang w:eastAsia="zh-CN"/>
              </w:rPr>
              <w:drawing>
                <wp:inline distT="0" distB="0" distL="0" distR="0" wp14:anchorId="5D43CBA2" wp14:editId="0CE7E44D">
                  <wp:extent cx="230505" cy="23050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rFonts w:ascii="Arial" w:hAnsi="Arial" w:cs="Arial"/>
                <w:sz w:val="18"/>
                <w:vertAlign w:val="superscript"/>
              </w:rPr>
              <w:t>Note2</w:t>
            </w:r>
          </w:p>
        </w:tc>
        <w:tc>
          <w:tcPr>
            <w:tcW w:w="2320" w:type="dxa"/>
            <w:tcBorders>
              <w:top w:val="single" w:sz="4" w:space="0" w:color="auto"/>
              <w:left w:val="single" w:sz="4" w:space="0" w:color="auto"/>
              <w:bottom w:val="single" w:sz="4" w:space="0" w:color="auto"/>
              <w:right w:val="single" w:sz="4" w:space="0" w:color="auto"/>
            </w:tcBorders>
            <w:hideMark/>
          </w:tcPr>
          <w:p w14:paraId="04705C96" w14:textId="77777777" w:rsidR="00A56A50" w:rsidRDefault="00A56A50" w:rsidP="00C543B3">
            <w:pPr>
              <w:spacing w:after="0" w:line="256" w:lineRule="auto"/>
              <w:rPr>
                <w:rFonts w:ascii="Arial" w:eastAsia="Calibri" w:hAnsi="Arial" w:cs="Arial"/>
                <w:sz w:val="16"/>
                <w:szCs w:val="16"/>
              </w:rPr>
            </w:pPr>
            <w:r>
              <w:rPr>
                <w:rFonts w:ascii="Arial" w:hAnsi="Arial" w:cs="Arial"/>
                <w:sz w:val="16"/>
                <w:szCs w:val="16"/>
              </w:rPr>
              <w:t xml:space="preserve">NR_FDD_FR1_A, NR_TDD_FR1_A </w:t>
            </w:r>
            <w:r>
              <w:rPr>
                <w:rFonts w:ascii="Arial" w:hAnsi="Arial" w:cs="Arial"/>
                <w:sz w:val="16"/>
                <w:szCs w:val="16"/>
                <w:vertAlign w:val="superscript"/>
              </w:rPr>
              <w:t>NOTE 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659CA92D" w14:textId="77777777" w:rsidR="00A56A50" w:rsidRDefault="00A56A50" w:rsidP="00C543B3">
            <w:pPr>
              <w:keepNext/>
              <w:keepLines/>
              <w:spacing w:after="0" w:line="256" w:lineRule="auto"/>
              <w:jc w:val="center"/>
              <w:rPr>
                <w:rFonts w:ascii="Arial" w:eastAsia="Times New Roman" w:hAnsi="Arial" w:cs="Arial"/>
                <w:sz w:val="16"/>
                <w:szCs w:val="16"/>
              </w:rPr>
            </w:pPr>
            <w:r>
              <w:rPr>
                <w:rFonts w:ascii="Arial" w:hAnsi="Arial" w:cs="Arial"/>
                <w:sz w:val="16"/>
                <w:szCs w:val="16"/>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46131683" w14:textId="77777777" w:rsidR="00A56A50" w:rsidRDefault="00A56A50" w:rsidP="00C543B3">
            <w:pPr>
              <w:spacing w:after="0" w:line="256" w:lineRule="auto"/>
              <w:rPr>
                <w:rFonts w:ascii="Arial" w:eastAsia="Calibri" w:hAnsi="Arial" w:cs="Arial"/>
                <w:sz w:val="16"/>
                <w:szCs w:val="16"/>
              </w:rPr>
            </w:pPr>
            <w:r>
              <w:rPr>
                <w:rFonts w:ascii="Arial" w:eastAsia="Calibri" w:hAnsi="Arial" w:cs="Arial"/>
                <w:sz w:val="16"/>
                <w:szCs w:val="16"/>
              </w:rPr>
              <w:t>dBm/SSB SCS</w:t>
            </w:r>
          </w:p>
          <w:p w14:paraId="65538065" w14:textId="77777777" w:rsidR="00A56A50" w:rsidRDefault="00A56A50" w:rsidP="00C543B3">
            <w:pPr>
              <w:spacing w:after="0" w:line="256" w:lineRule="auto"/>
              <w:rPr>
                <w:rFonts w:ascii="Arial" w:eastAsia="Calibri" w:hAnsi="Arial" w:cs="Arial"/>
                <w:sz w:val="16"/>
                <w:szCs w:val="16"/>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4F71969B" w14:textId="77777777" w:rsidR="00A56A50" w:rsidRDefault="00A56A50" w:rsidP="00C543B3">
            <w:pPr>
              <w:spacing w:after="0" w:line="256" w:lineRule="auto"/>
              <w:jc w:val="center"/>
              <w:rPr>
                <w:rFonts w:ascii="Arial" w:eastAsia="Calibri" w:hAnsi="Arial" w:cs="Arial"/>
                <w:sz w:val="16"/>
                <w:szCs w:val="16"/>
              </w:rPr>
            </w:pPr>
            <w:r>
              <w:rPr>
                <w:rFonts w:ascii="Arial" w:eastAsia="Calibri" w:hAnsi="Arial" w:cs="Arial"/>
                <w:sz w:val="16"/>
                <w:szCs w:val="16"/>
              </w:rPr>
              <w:t>-104</w:t>
            </w:r>
          </w:p>
        </w:tc>
      </w:tr>
      <w:tr w:rsidR="00A56A50" w14:paraId="78FC6DCD"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80FAD9A" w14:textId="77777777" w:rsidR="00A56A50" w:rsidRDefault="00A56A50" w:rsidP="00C543B3">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0C83F0D3" w14:textId="77777777" w:rsidR="00A56A50" w:rsidRDefault="00A56A50" w:rsidP="00C543B3">
            <w:pPr>
              <w:spacing w:after="0" w:line="256" w:lineRule="auto"/>
              <w:rPr>
                <w:rFonts w:ascii="Arial" w:eastAsia="Calibri" w:hAnsi="Arial" w:cs="Arial"/>
                <w:sz w:val="16"/>
                <w:szCs w:val="16"/>
              </w:rPr>
            </w:pPr>
            <w:r>
              <w:rPr>
                <w:rFonts w:ascii="Arial" w:hAnsi="Arial" w:cs="Arial"/>
                <w:sz w:val="16"/>
                <w:szCs w:val="16"/>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CBA7624" w14:textId="77777777" w:rsidR="00A56A50" w:rsidRDefault="00A56A50" w:rsidP="00C543B3">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853125A" w14:textId="77777777" w:rsidR="00A56A50" w:rsidRDefault="00A56A50" w:rsidP="00C543B3">
            <w:pPr>
              <w:spacing w:after="0" w:line="256" w:lineRule="auto"/>
              <w:rPr>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5F3E748" w14:textId="77777777" w:rsidR="00A56A50" w:rsidRDefault="00A56A50" w:rsidP="00C543B3">
            <w:pPr>
              <w:spacing w:after="0" w:line="256" w:lineRule="auto"/>
              <w:rPr>
                <w:rFonts w:ascii="Arial" w:eastAsia="Calibri" w:hAnsi="Arial" w:cs="Arial"/>
                <w:sz w:val="16"/>
                <w:szCs w:val="16"/>
              </w:rPr>
            </w:pPr>
          </w:p>
        </w:tc>
      </w:tr>
      <w:tr w:rsidR="00A56A50" w14:paraId="38DF8218"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70D379B" w14:textId="77777777" w:rsidR="00A56A50" w:rsidRDefault="00A56A50" w:rsidP="00C543B3">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11AD89A" w14:textId="77777777" w:rsidR="00A56A50" w:rsidRDefault="00A56A50" w:rsidP="00C543B3">
            <w:pPr>
              <w:spacing w:after="0" w:line="256" w:lineRule="auto"/>
              <w:rPr>
                <w:rFonts w:ascii="Arial" w:eastAsia="Calibri" w:hAnsi="Arial" w:cs="Arial"/>
                <w:sz w:val="16"/>
                <w:szCs w:val="16"/>
              </w:rPr>
            </w:pPr>
            <w:r>
              <w:rPr>
                <w:rFonts w:ascii="Arial" w:hAnsi="Arial" w:cs="Arial"/>
                <w:sz w:val="16"/>
                <w:szCs w:val="16"/>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DF454A1" w14:textId="77777777" w:rsidR="00A56A50" w:rsidRDefault="00A56A50" w:rsidP="00C543B3">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15F5F4F" w14:textId="77777777" w:rsidR="00A56A50" w:rsidRDefault="00A56A50" w:rsidP="00C543B3">
            <w:pPr>
              <w:spacing w:after="0" w:line="256" w:lineRule="auto"/>
              <w:rPr>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2D823BC" w14:textId="77777777" w:rsidR="00A56A50" w:rsidRDefault="00A56A50" w:rsidP="00C543B3">
            <w:pPr>
              <w:spacing w:after="0" w:line="256" w:lineRule="auto"/>
              <w:rPr>
                <w:rFonts w:ascii="Arial" w:eastAsia="Calibri" w:hAnsi="Arial" w:cs="Arial"/>
                <w:sz w:val="16"/>
                <w:szCs w:val="16"/>
              </w:rPr>
            </w:pPr>
          </w:p>
        </w:tc>
      </w:tr>
      <w:tr w:rsidR="00A56A50" w14:paraId="418ABD3C"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18E9F4C" w14:textId="77777777" w:rsidR="00A56A50" w:rsidRDefault="00A56A50" w:rsidP="00C543B3">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07820985" w14:textId="77777777" w:rsidR="00A56A50" w:rsidRDefault="00A56A50" w:rsidP="00C543B3">
            <w:pPr>
              <w:spacing w:after="0" w:line="256" w:lineRule="auto"/>
              <w:rPr>
                <w:rFonts w:ascii="Arial" w:eastAsia="Calibri" w:hAnsi="Arial" w:cs="Arial"/>
                <w:sz w:val="16"/>
                <w:szCs w:val="16"/>
                <w:lang w:val="sv-FI"/>
              </w:rPr>
            </w:pPr>
            <w:r>
              <w:rPr>
                <w:rFonts w:ascii="Arial" w:hAnsi="Arial" w:cs="Arial"/>
                <w:sz w:val="16"/>
                <w:szCs w:val="16"/>
                <w:lang w:val="sv-FI"/>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2B3DDCE" w14:textId="77777777" w:rsidR="00A56A50" w:rsidRDefault="00A56A50" w:rsidP="00C543B3">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950DAEF" w14:textId="77777777" w:rsidR="00A56A50" w:rsidRDefault="00A56A50" w:rsidP="00C543B3">
            <w:pPr>
              <w:spacing w:after="0" w:line="256" w:lineRule="auto"/>
              <w:rPr>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DEBFE61" w14:textId="77777777" w:rsidR="00A56A50" w:rsidRDefault="00A56A50" w:rsidP="00C543B3">
            <w:pPr>
              <w:spacing w:after="0" w:line="256" w:lineRule="auto"/>
              <w:rPr>
                <w:rFonts w:ascii="Arial" w:eastAsia="Calibri" w:hAnsi="Arial" w:cs="Arial"/>
                <w:sz w:val="16"/>
                <w:szCs w:val="16"/>
              </w:rPr>
            </w:pPr>
          </w:p>
        </w:tc>
      </w:tr>
      <w:tr w:rsidR="00A56A50" w14:paraId="1660B155"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28A7327" w14:textId="77777777" w:rsidR="00A56A50" w:rsidRDefault="00A56A50" w:rsidP="00C543B3">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470562B" w14:textId="77777777" w:rsidR="00A56A50" w:rsidRDefault="00A56A50" w:rsidP="00C543B3">
            <w:pPr>
              <w:spacing w:after="0" w:line="256" w:lineRule="auto"/>
              <w:rPr>
                <w:rFonts w:ascii="Arial" w:eastAsia="Calibri" w:hAnsi="Arial" w:cs="Arial"/>
                <w:sz w:val="16"/>
                <w:szCs w:val="16"/>
                <w:lang w:val="sv-FI"/>
              </w:rPr>
            </w:pPr>
            <w:r>
              <w:rPr>
                <w:rFonts w:ascii="Arial" w:hAnsi="Arial" w:cs="Arial"/>
                <w:sz w:val="16"/>
                <w:szCs w:val="16"/>
                <w:lang w:val="sv-FI"/>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4A66F8A" w14:textId="77777777" w:rsidR="00A56A50" w:rsidRDefault="00A56A50" w:rsidP="00C543B3">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011C949" w14:textId="77777777" w:rsidR="00A56A50" w:rsidRDefault="00A56A50" w:rsidP="00C543B3">
            <w:pPr>
              <w:spacing w:after="0" w:line="256" w:lineRule="auto"/>
              <w:rPr>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563F2A6" w14:textId="77777777" w:rsidR="00A56A50" w:rsidRDefault="00A56A50" w:rsidP="00C543B3">
            <w:pPr>
              <w:spacing w:after="0" w:line="256" w:lineRule="auto"/>
              <w:rPr>
                <w:rFonts w:ascii="Arial" w:eastAsia="Calibri" w:hAnsi="Arial" w:cs="Arial"/>
                <w:sz w:val="16"/>
                <w:szCs w:val="16"/>
              </w:rPr>
            </w:pPr>
          </w:p>
        </w:tc>
      </w:tr>
      <w:tr w:rsidR="00A56A50" w14:paraId="0A847DF4"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67FDA6E" w14:textId="77777777" w:rsidR="00A56A50" w:rsidRDefault="00A56A50" w:rsidP="00C543B3">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1EB6B8D" w14:textId="77777777" w:rsidR="00A56A50" w:rsidRDefault="00A56A50" w:rsidP="00C543B3">
            <w:pPr>
              <w:spacing w:after="0" w:line="256" w:lineRule="auto"/>
              <w:rPr>
                <w:rFonts w:ascii="Arial" w:eastAsia="Calibri" w:hAnsi="Arial" w:cs="Arial"/>
                <w:sz w:val="16"/>
                <w:szCs w:val="16"/>
              </w:rPr>
            </w:pPr>
            <w:r>
              <w:rPr>
                <w:rFonts w:ascii="Arial" w:hAnsi="Arial" w:cs="Arial"/>
                <w:sz w:val="16"/>
                <w:szCs w:val="16"/>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F89E5E6" w14:textId="77777777" w:rsidR="00A56A50" w:rsidRDefault="00A56A50" w:rsidP="00C543B3">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845950C" w14:textId="77777777" w:rsidR="00A56A50" w:rsidRDefault="00A56A50" w:rsidP="00C543B3">
            <w:pPr>
              <w:spacing w:after="0" w:line="256" w:lineRule="auto"/>
              <w:rPr>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073EE29" w14:textId="77777777" w:rsidR="00A56A50" w:rsidRDefault="00A56A50" w:rsidP="00C543B3">
            <w:pPr>
              <w:spacing w:after="0" w:line="256" w:lineRule="auto"/>
              <w:rPr>
                <w:rFonts w:ascii="Arial" w:eastAsia="Calibri" w:hAnsi="Arial" w:cs="Arial"/>
                <w:sz w:val="16"/>
                <w:szCs w:val="16"/>
              </w:rPr>
            </w:pPr>
          </w:p>
        </w:tc>
      </w:tr>
      <w:tr w:rsidR="00A56A50" w14:paraId="6A3F819A"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7E0B210" w14:textId="77777777" w:rsidR="00A56A50" w:rsidRDefault="00A56A50" w:rsidP="00C543B3">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21BE109" w14:textId="77777777" w:rsidR="00A56A50" w:rsidRDefault="00A56A50" w:rsidP="00C543B3">
            <w:pPr>
              <w:spacing w:after="0" w:line="256" w:lineRule="auto"/>
              <w:rPr>
                <w:rFonts w:ascii="Arial" w:eastAsia="Calibri" w:hAnsi="Arial" w:cs="Arial"/>
                <w:sz w:val="16"/>
                <w:szCs w:val="16"/>
              </w:rPr>
            </w:pPr>
            <w:r>
              <w:rPr>
                <w:rFonts w:ascii="Arial" w:hAnsi="Arial" w:cs="Arial"/>
                <w:sz w:val="16"/>
                <w:szCs w:val="16"/>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294EC37" w14:textId="77777777" w:rsidR="00A56A50" w:rsidRDefault="00A56A50" w:rsidP="00C543B3">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636BA92" w14:textId="77777777" w:rsidR="00A56A50" w:rsidRDefault="00A56A50" w:rsidP="00C543B3">
            <w:pPr>
              <w:spacing w:after="0" w:line="256" w:lineRule="auto"/>
              <w:rPr>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CA03C8B" w14:textId="77777777" w:rsidR="00A56A50" w:rsidRDefault="00A56A50" w:rsidP="00C543B3">
            <w:pPr>
              <w:spacing w:after="0" w:line="256" w:lineRule="auto"/>
              <w:rPr>
                <w:rFonts w:ascii="Arial" w:eastAsia="Calibri" w:hAnsi="Arial" w:cs="Arial"/>
                <w:sz w:val="16"/>
                <w:szCs w:val="16"/>
              </w:rPr>
            </w:pPr>
          </w:p>
        </w:tc>
      </w:tr>
      <w:tr w:rsidR="00A56A50" w14:paraId="58F6A9B3"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15BDA5F" w14:textId="77777777" w:rsidR="00A56A50" w:rsidRDefault="00A56A50" w:rsidP="00C543B3">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hideMark/>
          </w:tcPr>
          <w:p w14:paraId="5BD537CA" w14:textId="77777777" w:rsidR="00A56A50" w:rsidRDefault="00A56A50" w:rsidP="00C543B3">
            <w:pPr>
              <w:spacing w:after="0" w:line="256" w:lineRule="auto"/>
              <w:rPr>
                <w:rFonts w:ascii="Arial" w:eastAsia="Calibri" w:hAnsi="Arial" w:cs="Arial"/>
                <w:sz w:val="16"/>
                <w:szCs w:val="16"/>
              </w:rPr>
            </w:pPr>
            <w:r>
              <w:rPr>
                <w:rFonts w:ascii="Arial" w:hAnsi="Arial" w:cs="Arial"/>
                <w:sz w:val="16"/>
                <w:szCs w:val="16"/>
              </w:rPr>
              <w:t xml:space="preserve">NR_FDD_FR1_A, NR_TDD_FR1_A </w:t>
            </w:r>
            <w:r>
              <w:rPr>
                <w:rFonts w:ascii="Arial" w:hAnsi="Arial" w:cs="Arial"/>
                <w:sz w:val="16"/>
                <w:szCs w:val="16"/>
                <w:vertAlign w:val="superscript"/>
              </w:rPr>
              <w:t>NOTE 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1DCA32F3" w14:textId="77777777" w:rsidR="00A56A50" w:rsidRDefault="00A56A50" w:rsidP="00C543B3">
            <w:pPr>
              <w:keepNext/>
              <w:keepLines/>
              <w:spacing w:after="0" w:line="256" w:lineRule="auto"/>
              <w:jc w:val="center"/>
              <w:rPr>
                <w:rFonts w:ascii="Arial" w:eastAsia="Times New Roman" w:hAnsi="Arial" w:cs="Arial"/>
                <w:sz w:val="16"/>
                <w:szCs w:val="16"/>
              </w:rPr>
            </w:pPr>
            <w:r>
              <w:rPr>
                <w:rFonts w:ascii="Arial" w:hAnsi="Arial" w:cs="Arial"/>
                <w:sz w:val="16"/>
                <w:szCs w:val="16"/>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11163B3" w14:textId="77777777" w:rsidR="00A56A50" w:rsidRDefault="00A56A50" w:rsidP="00C543B3">
            <w:pPr>
              <w:spacing w:after="0" w:line="256" w:lineRule="auto"/>
              <w:rPr>
                <w:rFonts w:ascii="Arial" w:eastAsia="Calibri" w:hAnsi="Arial" w:cs="Arial"/>
                <w:sz w:val="16"/>
                <w:szCs w:val="16"/>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432AB88C" w14:textId="77777777" w:rsidR="00A56A50" w:rsidRDefault="00A56A50" w:rsidP="00C543B3">
            <w:pPr>
              <w:spacing w:after="0" w:line="256" w:lineRule="auto"/>
              <w:jc w:val="center"/>
              <w:rPr>
                <w:rFonts w:ascii="Arial" w:eastAsia="Calibri" w:hAnsi="Arial" w:cs="Arial"/>
                <w:sz w:val="16"/>
                <w:szCs w:val="16"/>
              </w:rPr>
            </w:pPr>
            <w:r>
              <w:rPr>
                <w:rFonts w:ascii="Arial" w:eastAsia="Calibri" w:hAnsi="Arial" w:cs="Arial"/>
                <w:sz w:val="16"/>
                <w:szCs w:val="16"/>
              </w:rPr>
              <w:t>-101</w:t>
            </w:r>
          </w:p>
        </w:tc>
      </w:tr>
      <w:tr w:rsidR="00A56A50" w14:paraId="69FC5B0C"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9D925E0" w14:textId="77777777" w:rsidR="00A56A50" w:rsidRDefault="00A56A50" w:rsidP="00C543B3">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A8EC0CA" w14:textId="77777777" w:rsidR="00A56A50" w:rsidRDefault="00A56A50" w:rsidP="00C543B3">
            <w:pPr>
              <w:spacing w:after="0" w:line="256" w:lineRule="auto"/>
              <w:rPr>
                <w:rFonts w:ascii="Arial" w:eastAsia="Calibri" w:hAnsi="Arial" w:cs="Arial"/>
                <w:sz w:val="16"/>
                <w:szCs w:val="16"/>
              </w:rPr>
            </w:pPr>
            <w:r>
              <w:rPr>
                <w:rFonts w:ascii="Arial" w:hAnsi="Arial" w:cs="Arial"/>
                <w:sz w:val="16"/>
                <w:szCs w:val="16"/>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186EAFD" w14:textId="77777777" w:rsidR="00A56A50" w:rsidRDefault="00A56A50" w:rsidP="00C543B3">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FF1AB13" w14:textId="77777777" w:rsidR="00A56A50" w:rsidRDefault="00A56A50" w:rsidP="00C543B3">
            <w:pPr>
              <w:spacing w:after="0" w:line="256" w:lineRule="auto"/>
              <w:rPr>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53CD676" w14:textId="77777777" w:rsidR="00A56A50" w:rsidRDefault="00A56A50" w:rsidP="00C543B3">
            <w:pPr>
              <w:spacing w:after="0" w:line="256" w:lineRule="auto"/>
              <w:rPr>
                <w:rFonts w:ascii="Arial" w:eastAsia="Calibri" w:hAnsi="Arial" w:cs="Arial"/>
                <w:sz w:val="16"/>
                <w:szCs w:val="16"/>
              </w:rPr>
            </w:pPr>
          </w:p>
        </w:tc>
      </w:tr>
      <w:tr w:rsidR="00A56A50" w14:paraId="23A6EB50"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13DCC5B" w14:textId="77777777" w:rsidR="00A56A50" w:rsidRDefault="00A56A50" w:rsidP="00C543B3">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0AD56F3E" w14:textId="77777777" w:rsidR="00A56A50" w:rsidRDefault="00A56A50" w:rsidP="00C543B3">
            <w:pPr>
              <w:spacing w:after="0" w:line="256" w:lineRule="auto"/>
              <w:rPr>
                <w:rFonts w:ascii="Arial" w:eastAsia="Calibri" w:hAnsi="Arial" w:cs="Arial"/>
                <w:sz w:val="16"/>
                <w:szCs w:val="16"/>
              </w:rPr>
            </w:pPr>
            <w:r>
              <w:rPr>
                <w:rFonts w:ascii="Arial" w:hAnsi="Arial" w:cs="Arial"/>
                <w:sz w:val="16"/>
                <w:szCs w:val="16"/>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9194922" w14:textId="77777777" w:rsidR="00A56A50" w:rsidRDefault="00A56A50" w:rsidP="00C543B3">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A176C41" w14:textId="77777777" w:rsidR="00A56A50" w:rsidRDefault="00A56A50" w:rsidP="00C543B3">
            <w:pPr>
              <w:spacing w:after="0" w:line="256" w:lineRule="auto"/>
              <w:rPr>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FA0B75C" w14:textId="77777777" w:rsidR="00A56A50" w:rsidRDefault="00A56A50" w:rsidP="00C543B3">
            <w:pPr>
              <w:spacing w:after="0" w:line="256" w:lineRule="auto"/>
              <w:rPr>
                <w:rFonts w:ascii="Arial" w:eastAsia="Calibri" w:hAnsi="Arial" w:cs="Arial"/>
                <w:sz w:val="16"/>
                <w:szCs w:val="16"/>
              </w:rPr>
            </w:pPr>
          </w:p>
        </w:tc>
      </w:tr>
      <w:tr w:rsidR="00A56A50" w14:paraId="1D6C03C3"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59E19F4" w14:textId="77777777" w:rsidR="00A56A50" w:rsidRDefault="00A56A50" w:rsidP="00C543B3">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D5680D4" w14:textId="77777777" w:rsidR="00A56A50" w:rsidRDefault="00A56A50" w:rsidP="00C543B3">
            <w:pPr>
              <w:spacing w:after="0" w:line="256" w:lineRule="auto"/>
              <w:rPr>
                <w:rFonts w:ascii="Arial" w:eastAsia="Calibri" w:hAnsi="Arial" w:cs="Arial"/>
                <w:sz w:val="16"/>
                <w:szCs w:val="16"/>
                <w:lang w:val="sv-FI"/>
              </w:rPr>
            </w:pPr>
            <w:r>
              <w:rPr>
                <w:rFonts w:ascii="Arial" w:hAnsi="Arial" w:cs="Arial"/>
                <w:sz w:val="16"/>
                <w:szCs w:val="16"/>
                <w:lang w:val="sv-FI"/>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A992106" w14:textId="77777777" w:rsidR="00A56A50" w:rsidRDefault="00A56A50" w:rsidP="00C543B3">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F94E57C" w14:textId="77777777" w:rsidR="00A56A50" w:rsidRDefault="00A56A50" w:rsidP="00C543B3">
            <w:pPr>
              <w:spacing w:after="0" w:line="256" w:lineRule="auto"/>
              <w:rPr>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E3474A7" w14:textId="77777777" w:rsidR="00A56A50" w:rsidRDefault="00A56A50" w:rsidP="00C543B3">
            <w:pPr>
              <w:spacing w:after="0" w:line="256" w:lineRule="auto"/>
              <w:rPr>
                <w:rFonts w:ascii="Arial" w:eastAsia="Calibri" w:hAnsi="Arial" w:cs="Arial"/>
                <w:sz w:val="16"/>
                <w:szCs w:val="16"/>
              </w:rPr>
            </w:pPr>
          </w:p>
        </w:tc>
      </w:tr>
      <w:tr w:rsidR="00A56A50" w14:paraId="6FC67744"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3D90231" w14:textId="77777777" w:rsidR="00A56A50" w:rsidRDefault="00A56A50" w:rsidP="00C543B3">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735EE0A" w14:textId="77777777" w:rsidR="00A56A50" w:rsidRDefault="00A56A50" w:rsidP="00C543B3">
            <w:pPr>
              <w:spacing w:after="0" w:line="256" w:lineRule="auto"/>
              <w:rPr>
                <w:rFonts w:ascii="Arial" w:eastAsia="Calibri" w:hAnsi="Arial" w:cs="Arial"/>
                <w:sz w:val="16"/>
                <w:szCs w:val="16"/>
                <w:lang w:val="sv-FI"/>
              </w:rPr>
            </w:pPr>
            <w:r>
              <w:rPr>
                <w:rFonts w:ascii="Arial" w:hAnsi="Arial" w:cs="Arial"/>
                <w:sz w:val="16"/>
                <w:szCs w:val="16"/>
                <w:lang w:val="sv-FI"/>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AF9C01C" w14:textId="77777777" w:rsidR="00A56A50" w:rsidRDefault="00A56A50" w:rsidP="00C543B3">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A4BE124" w14:textId="77777777" w:rsidR="00A56A50" w:rsidRDefault="00A56A50" w:rsidP="00C543B3">
            <w:pPr>
              <w:spacing w:after="0" w:line="256" w:lineRule="auto"/>
              <w:rPr>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C08FC5E" w14:textId="77777777" w:rsidR="00A56A50" w:rsidRDefault="00A56A50" w:rsidP="00C543B3">
            <w:pPr>
              <w:spacing w:after="0" w:line="256" w:lineRule="auto"/>
              <w:rPr>
                <w:rFonts w:ascii="Arial" w:eastAsia="Calibri" w:hAnsi="Arial" w:cs="Arial"/>
                <w:sz w:val="16"/>
                <w:szCs w:val="16"/>
              </w:rPr>
            </w:pPr>
          </w:p>
        </w:tc>
      </w:tr>
      <w:tr w:rsidR="00A56A50" w14:paraId="7A76155E"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BDA52BB" w14:textId="77777777" w:rsidR="00A56A50" w:rsidRDefault="00A56A50" w:rsidP="00C543B3">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1A4A07B" w14:textId="77777777" w:rsidR="00A56A50" w:rsidRDefault="00A56A50" w:rsidP="00C543B3">
            <w:pPr>
              <w:spacing w:after="0" w:line="256" w:lineRule="auto"/>
              <w:rPr>
                <w:rFonts w:ascii="Arial" w:eastAsia="Calibri" w:hAnsi="Arial" w:cs="Arial"/>
                <w:sz w:val="16"/>
                <w:szCs w:val="16"/>
              </w:rPr>
            </w:pPr>
            <w:r>
              <w:rPr>
                <w:rFonts w:ascii="Arial" w:hAnsi="Arial" w:cs="Arial"/>
                <w:sz w:val="16"/>
                <w:szCs w:val="16"/>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3AD72A3" w14:textId="77777777" w:rsidR="00A56A50" w:rsidRDefault="00A56A50" w:rsidP="00C543B3">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013BD0B" w14:textId="77777777" w:rsidR="00A56A50" w:rsidRDefault="00A56A50" w:rsidP="00C543B3">
            <w:pPr>
              <w:spacing w:after="0" w:line="256" w:lineRule="auto"/>
              <w:rPr>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0482311" w14:textId="77777777" w:rsidR="00A56A50" w:rsidRDefault="00A56A50" w:rsidP="00C543B3">
            <w:pPr>
              <w:spacing w:after="0" w:line="256" w:lineRule="auto"/>
              <w:rPr>
                <w:rFonts w:ascii="Arial" w:eastAsia="Calibri" w:hAnsi="Arial" w:cs="Arial"/>
                <w:sz w:val="16"/>
                <w:szCs w:val="16"/>
              </w:rPr>
            </w:pPr>
          </w:p>
        </w:tc>
      </w:tr>
      <w:tr w:rsidR="00A56A50" w14:paraId="2E4B61D0"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F1EC152" w14:textId="77777777" w:rsidR="00A56A50" w:rsidRDefault="00A56A50" w:rsidP="00C543B3">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9EB182A" w14:textId="77777777" w:rsidR="00A56A50" w:rsidRDefault="00A56A50" w:rsidP="00C543B3">
            <w:pPr>
              <w:spacing w:after="0" w:line="256" w:lineRule="auto"/>
              <w:rPr>
                <w:rFonts w:ascii="Arial" w:eastAsia="Calibri" w:hAnsi="Arial" w:cs="Arial"/>
                <w:sz w:val="16"/>
                <w:szCs w:val="16"/>
              </w:rPr>
            </w:pPr>
            <w:r>
              <w:rPr>
                <w:rFonts w:ascii="Arial" w:hAnsi="Arial" w:cs="Arial"/>
                <w:sz w:val="16"/>
                <w:szCs w:val="16"/>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B0AF7FF" w14:textId="77777777" w:rsidR="00A56A50" w:rsidRDefault="00A56A50" w:rsidP="00C543B3">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ED8CB79" w14:textId="77777777" w:rsidR="00A56A50" w:rsidRDefault="00A56A50" w:rsidP="00C543B3">
            <w:pPr>
              <w:spacing w:after="0" w:line="256" w:lineRule="auto"/>
              <w:rPr>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E02D8FE" w14:textId="77777777" w:rsidR="00A56A50" w:rsidRDefault="00A56A50" w:rsidP="00C543B3">
            <w:pPr>
              <w:spacing w:after="0" w:line="256" w:lineRule="auto"/>
              <w:rPr>
                <w:rFonts w:ascii="Arial" w:eastAsia="Calibri" w:hAnsi="Arial" w:cs="Arial"/>
                <w:sz w:val="16"/>
                <w:szCs w:val="16"/>
              </w:rPr>
            </w:pPr>
          </w:p>
        </w:tc>
      </w:tr>
      <w:tr w:rsidR="00A56A50" w14:paraId="00500A3B"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CF444BA" w14:textId="77777777" w:rsidR="00A56A50" w:rsidRDefault="00A56A50" w:rsidP="00C543B3">
            <w:pPr>
              <w:keepNext/>
              <w:keepLines/>
              <w:spacing w:after="0" w:line="256" w:lineRule="auto"/>
              <w:rPr>
                <w:rFonts w:ascii="Arial" w:eastAsia="Times New Roman" w:hAnsi="Arial" w:cs="Arial"/>
                <w:sz w:val="18"/>
              </w:rPr>
            </w:pPr>
            <w:r>
              <w:rPr>
                <w:rFonts w:eastAsia="Calibri" w:cs="Arial"/>
                <w:i/>
                <w:position w:val="-12"/>
                <w:sz w:val="16"/>
                <w:szCs w:val="16"/>
              </w:rPr>
              <w:object w:dxaOrig="612" w:dyaOrig="432" w14:anchorId="13B4E1FC">
                <v:shape id="_x0000_i1026" type="#_x0000_t75" style="width:30.55pt;height:21.75pt" o:ole="" fillcolor="window">
                  <v:imagedata r:id="rId22" o:title=""/>
                </v:shape>
                <o:OLEObject Type="Embed" ProgID="Equation.3" ShapeID="_x0000_i1026" DrawAspect="Content" ObjectID="_1707746908" r:id="rId23"/>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61FD5714"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F028D5B"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2FF5B5E6"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-3</w:t>
            </w:r>
          </w:p>
        </w:tc>
      </w:tr>
      <w:tr w:rsidR="00A56A50" w14:paraId="60593435"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9A52C76" w14:textId="77777777" w:rsidR="00A56A50" w:rsidRDefault="00A56A50" w:rsidP="00C543B3">
            <w:pPr>
              <w:keepNext/>
              <w:keepLines/>
              <w:spacing w:after="0" w:line="256" w:lineRule="auto"/>
              <w:rPr>
                <w:rFonts w:ascii="Arial" w:eastAsia="Calibri" w:hAnsi="Arial" w:cs="Arial"/>
                <w:position w:val="-12"/>
                <w:sz w:val="18"/>
                <w:szCs w:val="22"/>
              </w:rPr>
            </w:pPr>
            <w:r>
              <w:rPr>
                <w:rFonts w:eastAsia="Calibri" w:cs="Arial"/>
                <w:position w:val="-12"/>
                <w:sz w:val="16"/>
                <w:szCs w:val="16"/>
              </w:rPr>
              <w:object w:dxaOrig="828" w:dyaOrig="432" w14:anchorId="1D4E4A34">
                <v:shape id="_x0000_i1027" type="#_x0000_t75" style="width:41.45pt;height:21.75pt" o:ole="" fillcolor="window">
                  <v:imagedata r:id="rId24" o:title=""/>
                </v:shape>
                <o:OLEObject Type="Embed" ProgID="Equation.3" ShapeID="_x0000_i1027" DrawAspect="Content" ObjectID="_1707746909" r:id="rId25"/>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70A77917" w14:textId="77777777" w:rsidR="00A56A50" w:rsidRDefault="00A56A50" w:rsidP="00C543B3">
            <w:pPr>
              <w:keepNext/>
              <w:keepLines/>
              <w:spacing w:after="0" w:line="256" w:lineRule="auto"/>
              <w:jc w:val="center"/>
              <w:rPr>
                <w:rFonts w:ascii="Arial" w:eastAsia="Times New Roman" w:hAnsi="Arial" w:cs="Arial"/>
                <w:sz w:val="16"/>
                <w:szCs w:val="16"/>
              </w:rPr>
            </w:pPr>
            <w:r>
              <w:rPr>
                <w:rFonts w:ascii="Arial" w:hAnsi="Arial" w:cs="Arial"/>
                <w:sz w:val="16"/>
                <w:szCs w:val="16"/>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3DD67D6"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3FE57228"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-3</w:t>
            </w:r>
          </w:p>
        </w:tc>
      </w:tr>
      <w:tr w:rsidR="00A56A50" w14:paraId="6B80D654" w14:textId="77777777" w:rsidTr="00C543B3">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5934C0A0" w14:textId="77777777" w:rsidR="00A56A50" w:rsidRDefault="00A56A50" w:rsidP="00C543B3">
            <w:pPr>
              <w:keepNext/>
              <w:keepLines/>
              <w:spacing w:after="0" w:line="256" w:lineRule="auto"/>
              <w:rPr>
                <w:rFonts w:ascii="Arial" w:hAnsi="Arial" w:cs="Arial"/>
                <w:sz w:val="16"/>
                <w:szCs w:val="16"/>
                <w:vertAlign w:val="superscript"/>
              </w:rPr>
            </w:pPr>
            <w:r>
              <w:rPr>
                <w:rFonts w:ascii="Arial" w:hAnsi="Arial" w:cs="Arial"/>
                <w:sz w:val="16"/>
                <w:szCs w:val="16"/>
              </w:rPr>
              <w:t xml:space="preserve">SS-RSRP </w:t>
            </w:r>
            <w:r>
              <w:rPr>
                <w:rFonts w:ascii="Arial" w:hAnsi="Arial" w:cs="Arial"/>
                <w:sz w:val="16"/>
                <w:szCs w:val="16"/>
                <w:vertAlign w:val="superscript"/>
              </w:rPr>
              <w:t>Note3</w:t>
            </w:r>
          </w:p>
        </w:tc>
        <w:tc>
          <w:tcPr>
            <w:tcW w:w="2320" w:type="dxa"/>
            <w:tcBorders>
              <w:top w:val="single" w:sz="4" w:space="0" w:color="auto"/>
              <w:left w:val="single" w:sz="4" w:space="0" w:color="auto"/>
              <w:bottom w:val="single" w:sz="4" w:space="0" w:color="auto"/>
              <w:right w:val="single" w:sz="4" w:space="0" w:color="auto"/>
            </w:tcBorders>
            <w:vAlign w:val="center"/>
            <w:hideMark/>
          </w:tcPr>
          <w:p w14:paraId="57CE9F21" w14:textId="77777777" w:rsidR="00A56A50" w:rsidRDefault="00A56A50" w:rsidP="00C543B3">
            <w:pPr>
              <w:spacing w:after="0" w:line="256" w:lineRule="auto"/>
              <w:rPr>
                <w:rFonts w:ascii="Arial" w:hAnsi="Arial" w:cs="Arial"/>
                <w:sz w:val="18"/>
                <w:vertAlign w:val="superscript"/>
              </w:rPr>
            </w:pPr>
            <w:r>
              <w:rPr>
                <w:rFonts w:ascii="Arial" w:hAnsi="Arial" w:cs="Arial"/>
                <w:sz w:val="16"/>
                <w:szCs w:val="16"/>
              </w:rPr>
              <w:t xml:space="preserve">NR_FDD_FR1_A, NR_TDD_FR1_A </w:t>
            </w:r>
            <w:r>
              <w:rPr>
                <w:rFonts w:ascii="Arial" w:hAnsi="Arial" w:cs="Arial"/>
                <w:sz w:val="16"/>
                <w:szCs w:val="16"/>
                <w:vertAlign w:val="superscript"/>
              </w:rPr>
              <w:t>NOTE 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2CBB8922" w14:textId="77777777" w:rsidR="00A56A50" w:rsidRDefault="00A56A50" w:rsidP="00C543B3">
            <w:pPr>
              <w:keepNext/>
              <w:keepLines/>
              <w:spacing w:after="0" w:line="256" w:lineRule="auto"/>
              <w:jc w:val="center"/>
              <w:rPr>
                <w:rFonts w:ascii="Arial" w:hAnsi="Arial" w:cs="Arial"/>
                <w:sz w:val="16"/>
                <w:szCs w:val="16"/>
              </w:rPr>
            </w:pPr>
            <w:r>
              <w:rPr>
                <w:rFonts w:ascii="Arial" w:eastAsia="Calibri" w:hAnsi="Arial" w:cs="Arial"/>
                <w:sz w:val="16"/>
                <w:szCs w:val="16"/>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3188B684"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8"/>
              </w:rPr>
              <w:t>dBm/SCS</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64CEC5A2"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-107</w:t>
            </w:r>
          </w:p>
        </w:tc>
      </w:tr>
      <w:tr w:rsidR="00A56A50" w14:paraId="1689E937"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8AB45BB" w14:textId="77777777" w:rsidR="00A56A50" w:rsidRDefault="00A56A50" w:rsidP="00C543B3">
            <w:pPr>
              <w:spacing w:after="0" w:line="256" w:lineRule="auto"/>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D9F0274" w14:textId="77777777" w:rsidR="00A56A50" w:rsidRDefault="00A56A50" w:rsidP="00C543B3">
            <w:pPr>
              <w:spacing w:after="0" w:line="256" w:lineRule="auto"/>
              <w:rPr>
                <w:rFonts w:ascii="Arial" w:eastAsia="Calibri" w:hAnsi="Arial" w:cs="Arial"/>
                <w:sz w:val="16"/>
                <w:szCs w:val="16"/>
                <w:vertAlign w:val="superscript"/>
              </w:rPr>
            </w:pPr>
            <w:r>
              <w:rPr>
                <w:rFonts w:ascii="Arial" w:hAnsi="Arial" w:cs="Arial"/>
                <w:sz w:val="16"/>
                <w:szCs w:val="16"/>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82E0F16" w14:textId="77777777" w:rsidR="00A56A50" w:rsidRDefault="00A56A50" w:rsidP="00C543B3">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A0564AE" w14:textId="77777777" w:rsidR="00A56A50" w:rsidRDefault="00A56A50" w:rsidP="00C543B3">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BF44F0F" w14:textId="77777777" w:rsidR="00A56A50" w:rsidRDefault="00A56A50" w:rsidP="00C543B3">
            <w:pPr>
              <w:spacing w:after="0" w:line="256" w:lineRule="auto"/>
              <w:rPr>
                <w:rFonts w:ascii="Arial" w:hAnsi="Arial" w:cs="Arial"/>
                <w:sz w:val="16"/>
                <w:szCs w:val="16"/>
              </w:rPr>
            </w:pPr>
          </w:p>
        </w:tc>
      </w:tr>
      <w:tr w:rsidR="00A56A50" w14:paraId="4D661A00"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3C492B6" w14:textId="77777777" w:rsidR="00A56A50" w:rsidRDefault="00A56A50" w:rsidP="00C543B3">
            <w:pPr>
              <w:spacing w:after="0" w:line="256" w:lineRule="auto"/>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73D1EA4" w14:textId="77777777" w:rsidR="00A56A50" w:rsidRDefault="00A56A50" w:rsidP="00C543B3">
            <w:pPr>
              <w:spacing w:after="0" w:line="256" w:lineRule="auto"/>
              <w:rPr>
                <w:rFonts w:ascii="Arial" w:eastAsia="Calibri" w:hAnsi="Arial" w:cs="Arial"/>
                <w:sz w:val="16"/>
                <w:szCs w:val="16"/>
                <w:vertAlign w:val="superscript"/>
              </w:rPr>
            </w:pPr>
            <w:r>
              <w:rPr>
                <w:rFonts w:ascii="Arial" w:hAnsi="Arial" w:cs="Arial"/>
                <w:sz w:val="16"/>
                <w:szCs w:val="16"/>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ECD6135" w14:textId="77777777" w:rsidR="00A56A50" w:rsidRDefault="00A56A50" w:rsidP="00C543B3">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816E9C0" w14:textId="77777777" w:rsidR="00A56A50" w:rsidRDefault="00A56A50" w:rsidP="00C543B3">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21226C5" w14:textId="77777777" w:rsidR="00A56A50" w:rsidRDefault="00A56A50" w:rsidP="00C543B3">
            <w:pPr>
              <w:spacing w:after="0" w:line="256" w:lineRule="auto"/>
              <w:rPr>
                <w:rFonts w:ascii="Arial" w:hAnsi="Arial" w:cs="Arial"/>
                <w:sz w:val="16"/>
                <w:szCs w:val="16"/>
              </w:rPr>
            </w:pPr>
          </w:p>
        </w:tc>
      </w:tr>
      <w:tr w:rsidR="00A56A50" w14:paraId="30BB8F66"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10041F2" w14:textId="77777777" w:rsidR="00A56A50" w:rsidRDefault="00A56A50" w:rsidP="00C543B3">
            <w:pPr>
              <w:spacing w:after="0" w:line="256" w:lineRule="auto"/>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1EED9D9" w14:textId="77777777" w:rsidR="00A56A50" w:rsidRDefault="00A56A50" w:rsidP="00C543B3">
            <w:pPr>
              <w:spacing w:after="0" w:line="256" w:lineRule="auto"/>
              <w:rPr>
                <w:rFonts w:ascii="Arial" w:eastAsia="Calibri" w:hAnsi="Arial" w:cs="Arial"/>
                <w:sz w:val="16"/>
                <w:szCs w:val="16"/>
                <w:vertAlign w:val="superscript"/>
                <w:lang w:val="sv-FI"/>
              </w:rPr>
            </w:pPr>
            <w:r>
              <w:rPr>
                <w:rFonts w:ascii="Arial" w:hAnsi="Arial" w:cs="Arial"/>
                <w:sz w:val="16"/>
                <w:szCs w:val="16"/>
                <w:lang w:val="sv-FI"/>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3283A1E" w14:textId="77777777" w:rsidR="00A56A50" w:rsidRDefault="00A56A50" w:rsidP="00C543B3">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94A5408" w14:textId="77777777" w:rsidR="00A56A50" w:rsidRDefault="00A56A50" w:rsidP="00C543B3">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386AD85" w14:textId="77777777" w:rsidR="00A56A50" w:rsidRDefault="00A56A50" w:rsidP="00C543B3">
            <w:pPr>
              <w:spacing w:after="0" w:line="256" w:lineRule="auto"/>
              <w:rPr>
                <w:rFonts w:ascii="Arial" w:hAnsi="Arial" w:cs="Arial"/>
                <w:sz w:val="16"/>
                <w:szCs w:val="16"/>
              </w:rPr>
            </w:pPr>
          </w:p>
        </w:tc>
      </w:tr>
      <w:tr w:rsidR="00A56A50" w14:paraId="08A8608D"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6790BDB" w14:textId="77777777" w:rsidR="00A56A50" w:rsidRDefault="00A56A50" w:rsidP="00C543B3">
            <w:pPr>
              <w:spacing w:after="0" w:line="256" w:lineRule="auto"/>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0CC89532" w14:textId="77777777" w:rsidR="00A56A50" w:rsidRDefault="00A56A50" w:rsidP="00C543B3">
            <w:pPr>
              <w:spacing w:after="0" w:line="256" w:lineRule="auto"/>
              <w:rPr>
                <w:rFonts w:ascii="Arial" w:eastAsia="Calibri" w:hAnsi="Arial" w:cs="Arial"/>
                <w:sz w:val="16"/>
                <w:szCs w:val="16"/>
                <w:vertAlign w:val="superscript"/>
                <w:lang w:val="sv-FI"/>
              </w:rPr>
            </w:pPr>
            <w:r>
              <w:rPr>
                <w:rFonts w:ascii="Arial" w:hAnsi="Arial" w:cs="Arial"/>
                <w:sz w:val="16"/>
                <w:szCs w:val="16"/>
                <w:lang w:val="sv-FI"/>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6106154" w14:textId="77777777" w:rsidR="00A56A50" w:rsidRDefault="00A56A50" w:rsidP="00C543B3">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D7295E7" w14:textId="77777777" w:rsidR="00A56A50" w:rsidRDefault="00A56A50" w:rsidP="00C543B3">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FED9635" w14:textId="77777777" w:rsidR="00A56A50" w:rsidRDefault="00A56A50" w:rsidP="00C543B3">
            <w:pPr>
              <w:spacing w:after="0" w:line="256" w:lineRule="auto"/>
              <w:rPr>
                <w:rFonts w:ascii="Arial" w:hAnsi="Arial" w:cs="Arial"/>
                <w:sz w:val="16"/>
                <w:szCs w:val="16"/>
              </w:rPr>
            </w:pPr>
          </w:p>
        </w:tc>
      </w:tr>
      <w:tr w:rsidR="00A56A50" w14:paraId="557C9C02"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E8CA6E9" w14:textId="77777777" w:rsidR="00A56A50" w:rsidRDefault="00A56A50" w:rsidP="00C543B3">
            <w:pPr>
              <w:spacing w:after="0" w:line="256" w:lineRule="auto"/>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4EC207F" w14:textId="77777777" w:rsidR="00A56A50" w:rsidRDefault="00A56A50" w:rsidP="00C543B3">
            <w:pPr>
              <w:spacing w:after="0" w:line="256" w:lineRule="auto"/>
              <w:rPr>
                <w:rFonts w:ascii="Arial" w:eastAsia="Calibri" w:hAnsi="Arial" w:cs="Arial"/>
                <w:sz w:val="16"/>
                <w:szCs w:val="16"/>
                <w:vertAlign w:val="superscript"/>
              </w:rPr>
            </w:pPr>
            <w:r>
              <w:rPr>
                <w:rFonts w:ascii="Arial" w:hAnsi="Arial" w:cs="Arial"/>
                <w:sz w:val="16"/>
                <w:szCs w:val="16"/>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1A77888" w14:textId="77777777" w:rsidR="00A56A50" w:rsidRDefault="00A56A50" w:rsidP="00C543B3">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0C7F5C9" w14:textId="77777777" w:rsidR="00A56A50" w:rsidRDefault="00A56A50" w:rsidP="00C543B3">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22D0DF1" w14:textId="77777777" w:rsidR="00A56A50" w:rsidRDefault="00A56A50" w:rsidP="00C543B3">
            <w:pPr>
              <w:spacing w:after="0" w:line="256" w:lineRule="auto"/>
              <w:rPr>
                <w:rFonts w:ascii="Arial" w:hAnsi="Arial" w:cs="Arial"/>
                <w:sz w:val="16"/>
                <w:szCs w:val="16"/>
              </w:rPr>
            </w:pPr>
          </w:p>
        </w:tc>
      </w:tr>
      <w:tr w:rsidR="00A56A50" w14:paraId="623C37DE"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879E12E" w14:textId="77777777" w:rsidR="00A56A50" w:rsidRDefault="00A56A50" w:rsidP="00C543B3">
            <w:pPr>
              <w:spacing w:after="0" w:line="256" w:lineRule="auto"/>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6C05D21" w14:textId="77777777" w:rsidR="00A56A50" w:rsidRDefault="00A56A50" w:rsidP="00C543B3">
            <w:pPr>
              <w:spacing w:after="0" w:line="256" w:lineRule="auto"/>
              <w:rPr>
                <w:rFonts w:ascii="Arial" w:eastAsia="Calibri" w:hAnsi="Arial" w:cs="Arial"/>
                <w:sz w:val="16"/>
                <w:szCs w:val="16"/>
                <w:vertAlign w:val="superscript"/>
              </w:rPr>
            </w:pPr>
            <w:r>
              <w:rPr>
                <w:rFonts w:ascii="Arial" w:hAnsi="Arial" w:cs="Arial"/>
                <w:sz w:val="16"/>
                <w:szCs w:val="16"/>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CC19666" w14:textId="77777777" w:rsidR="00A56A50" w:rsidRDefault="00A56A50" w:rsidP="00C543B3">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9B3B7F9" w14:textId="77777777" w:rsidR="00A56A50" w:rsidRDefault="00A56A50" w:rsidP="00C543B3">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EA59B1A" w14:textId="77777777" w:rsidR="00A56A50" w:rsidRDefault="00A56A50" w:rsidP="00C543B3">
            <w:pPr>
              <w:spacing w:after="0" w:line="256" w:lineRule="auto"/>
              <w:rPr>
                <w:rFonts w:ascii="Arial" w:hAnsi="Arial" w:cs="Arial"/>
                <w:sz w:val="16"/>
                <w:szCs w:val="16"/>
              </w:rPr>
            </w:pPr>
          </w:p>
        </w:tc>
      </w:tr>
      <w:tr w:rsidR="00A56A50" w14:paraId="7C4842CC"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B383091" w14:textId="77777777" w:rsidR="00A56A50" w:rsidRDefault="00A56A50" w:rsidP="00C543B3">
            <w:pPr>
              <w:spacing w:after="0" w:line="256" w:lineRule="auto"/>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hideMark/>
          </w:tcPr>
          <w:p w14:paraId="75ABFA3F" w14:textId="77777777" w:rsidR="00A56A50" w:rsidRDefault="00A56A50" w:rsidP="00C543B3">
            <w:pPr>
              <w:spacing w:after="0" w:line="256" w:lineRule="auto"/>
              <w:rPr>
                <w:rFonts w:ascii="Arial" w:eastAsia="Calibri" w:hAnsi="Arial" w:cs="Arial"/>
                <w:sz w:val="16"/>
                <w:szCs w:val="16"/>
                <w:vertAlign w:val="superscript"/>
              </w:rPr>
            </w:pPr>
            <w:r>
              <w:rPr>
                <w:rFonts w:ascii="Arial" w:hAnsi="Arial" w:cs="Arial"/>
                <w:sz w:val="16"/>
                <w:szCs w:val="16"/>
              </w:rPr>
              <w:t xml:space="preserve">NR_FDD_FR1_A, NR_TDD_FR1_A </w:t>
            </w:r>
            <w:r>
              <w:rPr>
                <w:rFonts w:ascii="Arial" w:hAnsi="Arial" w:cs="Arial"/>
                <w:sz w:val="16"/>
                <w:szCs w:val="16"/>
                <w:vertAlign w:val="superscript"/>
              </w:rPr>
              <w:t>NOTE 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61AC3F57" w14:textId="77777777" w:rsidR="00A56A50" w:rsidRDefault="00A56A50" w:rsidP="00C543B3">
            <w:pPr>
              <w:keepNext/>
              <w:keepLines/>
              <w:spacing w:after="0" w:line="256" w:lineRule="auto"/>
              <w:jc w:val="center"/>
              <w:rPr>
                <w:rFonts w:ascii="Arial" w:eastAsia="Times New Roman" w:hAnsi="Arial" w:cs="Arial"/>
                <w:sz w:val="16"/>
                <w:szCs w:val="16"/>
              </w:rPr>
            </w:pPr>
            <w:r>
              <w:rPr>
                <w:rFonts w:ascii="Arial" w:eastAsia="Calibri" w:hAnsi="Arial" w:cs="Arial"/>
                <w:sz w:val="16"/>
                <w:szCs w:val="16"/>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806E192" w14:textId="77777777" w:rsidR="00A56A50" w:rsidRDefault="00A56A50" w:rsidP="00C543B3">
            <w:pPr>
              <w:spacing w:after="0" w:line="256" w:lineRule="auto"/>
              <w:rPr>
                <w:rFonts w:ascii="Arial" w:hAnsi="Arial" w:cs="Arial"/>
                <w:sz w:val="16"/>
                <w:szCs w:val="16"/>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2B086646" w14:textId="77777777" w:rsidR="00A56A50" w:rsidRDefault="00A56A50" w:rsidP="00C543B3">
            <w:pPr>
              <w:spacing w:after="0" w:line="256" w:lineRule="auto"/>
              <w:jc w:val="center"/>
              <w:rPr>
                <w:rFonts w:ascii="Arial" w:eastAsia="Calibri" w:hAnsi="Arial" w:cs="Arial"/>
                <w:sz w:val="16"/>
                <w:szCs w:val="16"/>
              </w:rPr>
            </w:pPr>
            <w:r>
              <w:rPr>
                <w:rFonts w:ascii="Arial" w:hAnsi="Arial" w:cs="Arial"/>
                <w:sz w:val="16"/>
                <w:szCs w:val="16"/>
              </w:rPr>
              <w:t>-104</w:t>
            </w:r>
          </w:p>
        </w:tc>
      </w:tr>
      <w:tr w:rsidR="00A56A50" w14:paraId="214AB3F4"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B37953A" w14:textId="77777777" w:rsidR="00A56A50" w:rsidRDefault="00A56A50" w:rsidP="00C543B3">
            <w:pPr>
              <w:spacing w:after="0" w:line="256" w:lineRule="auto"/>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E64BB7F" w14:textId="77777777" w:rsidR="00A56A50" w:rsidRDefault="00A56A50" w:rsidP="00C543B3">
            <w:pPr>
              <w:spacing w:after="0" w:line="256" w:lineRule="auto"/>
              <w:rPr>
                <w:rFonts w:ascii="Arial" w:eastAsia="Calibri" w:hAnsi="Arial" w:cs="Arial"/>
                <w:sz w:val="16"/>
                <w:szCs w:val="16"/>
                <w:vertAlign w:val="superscript"/>
              </w:rPr>
            </w:pPr>
            <w:r>
              <w:rPr>
                <w:rFonts w:ascii="Arial" w:hAnsi="Arial" w:cs="Arial"/>
                <w:sz w:val="16"/>
                <w:szCs w:val="16"/>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979C07F" w14:textId="77777777" w:rsidR="00A56A50" w:rsidRDefault="00A56A50" w:rsidP="00C543B3">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EDA74F1" w14:textId="77777777" w:rsidR="00A56A50" w:rsidRDefault="00A56A50" w:rsidP="00C543B3">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DC53337" w14:textId="77777777" w:rsidR="00A56A50" w:rsidRDefault="00A56A50" w:rsidP="00C543B3">
            <w:pPr>
              <w:spacing w:after="0" w:line="256" w:lineRule="auto"/>
              <w:rPr>
                <w:rFonts w:ascii="Arial" w:eastAsia="Calibri" w:hAnsi="Arial" w:cs="Arial"/>
                <w:sz w:val="16"/>
                <w:szCs w:val="16"/>
              </w:rPr>
            </w:pPr>
          </w:p>
        </w:tc>
      </w:tr>
      <w:tr w:rsidR="00A56A50" w14:paraId="7D1CD64F"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9E64B7E" w14:textId="77777777" w:rsidR="00A56A50" w:rsidRDefault="00A56A50" w:rsidP="00C543B3">
            <w:pPr>
              <w:spacing w:after="0" w:line="256" w:lineRule="auto"/>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2EAEEED" w14:textId="77777777" w:rsidR="00A56A50" w:rsidRDefault="00A56A50" w:rsidP="00C543B3">
            <w:pPr>
              <w:spacing w:after="0" w:line="256" w:lineRule="auto"/>
              <w:rPr>
                <w:rFonts w:ascii="Arial" w:eastAsia="Calibri" w:hAnsi="Arial" w:cs="Arial"/>
                <w:sz w:val="16"/>
                <w:szCs w:val="16"/>
                <w:vertAlign w:val="superscript"/>
              </w:rPr>
            </w:pPr>
            <w:r>
              <w:rPr>
                <w:rFonts w:ascii="Arial" w:hAnsi="Arial" w:cs="Arial"/>
                <w:sz w:val="16"/>
                <w:szCs w:val="16"/>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9DCBEE2" w14:textId="77777777" w:rsidR="00A56A50" w:rsidRDefault="00A56A50" w:rsidP="00C543B3">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493B434" w14:textId="77777777" w:rsidR="00A56A50" w:rsidRDefault="00A56A50" w:rsidP="00C543B3">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174E90A" w14:textId="77777777" w:rsidR="00A56A50" w:rsidRDefault="00A56A50" w:rsidP="00C543B3">
            <w:pPr>
              <w:spacing w:after="0" w:line="256" w:lineRule="auto"/>
              <w:rPr>
                <w:rFonts w:ascii="Arial" w:eastAsia="Calibri" w:hAnsi="Arial" w:cs="Arial"/>
                <w:sz w:val="16"/>
                <w:szCs w:val="16"/>
              </w:rPr>
            </w:pPr>
          </w:p>
        </w:tc>
      </w:tr>
      <w:tr w:rsidR="00A56A50" w14:paraId="5C994DF8"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6567EF3" w14:textId="77777777" w:rsidR="00A56A50" w:rsidRDefault="00A56A50" w:rsidP="00C543B3">
            <w:pPr>
              <w:spacing w:after="0" w:line="256" w:lineRule="auto"/>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F510505" w14:textId="77777777" w:rsidR="00A56A50" w:rsidRDefault="00A56A50" w:rsidP="00C543B3">
            <w:pPr>
              <w:spacing w:after="0" w:line="256" w:lineRule="auto"/>
              <w:rPr>
                <w:rFonts w:ascii="Arial" w:eastAsia="Calibri" w:hAnsi="Arial" w:cs="Arial"/>
                <w:sz w:val="16"/>
                <w:szCs w:val="16"/>
                <w:vertAlign w:val="superscript"/>
                <w:lang w:val="sv-FI"/>
              </w:rPr>
            </w:pPr>
            <w:r>
              <w:rPr>
                <w:rFonts w:ascii="Arial" w:hAnsi="Arial" w:cs="Arial"/>
                <w:sz w:val="16"/>
                <w:szCs w:val="16"/>
                <w:lang w:val="sv-FI"/>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23A7B5D" w14:textId="77777777" w:rsidR="00A56A50" w:rsidRDefault="00A56A50" w:rsidP="00C543B3">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89B83DD" w14:textId="77777777" w:rsidR="00A56A50" w:rsidRDefault="00A56A50" w:rsidP="00C543B3">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11E907A" w14:textId="77777777" w:rsidR="00A56A50" w:rsidRDefault="00A56A50" w:rsidP="00C543B3">
            <w:pPr>
              <w:spacing w:after="0" w:line="256" w:lineRule="auto"/>
              <w:rPr>
                <w:rFonts w:ascii="Arial" w:eastAsia="Calibri" w:hAnsi="Arial" w:cs="Arial"/>
                <w:sz w:val="16"/>
                <w:szCs w:val="16"/>
              </w:rPr>
            </w:pPr>
          </w:p>
        </w:tc>
      </w:tr>
      <w:tr w:rsidR="00A56A50" w14:paraId="5B865EA7"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050FF09" w14:textId="77777777" w:rsidR="00A56A50" w:rsidRDefault="00A56A50" w:rsidP="00C543B3">
            <w:pPr>
              <w:spacing w:after="0" w:line="256" w:lineRule="auto"/>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E54AAE0" w14:textId="77777777" w:rsidR="00A56A50" w:rsidRDefault="00A56A50" w:rsidP="00C543B3">
            <w:pPr>
              <w:spacing w:after="0" w:line="256" w:lineRule="auto"/>
              <w:rPr>
                <w:rFonts w:ascii="Arial" w:eastAsia="Calibri" w:hAnsi="Arial" w:cs="Arial"/>
                <w:sz w:val="16"/>
                <w:szCs w:val="16"/>
                <w:vertAlign w:val="superscript"/>
                <w:lang w:val="sv-FI"/>
              </w:rPr>
            </w:pPr>
            <w:r>
              <w:rPr>
                <w:rFonts w:ascii="Arial" w:hAnsi="Arial" w:cs="Arial"/>
                <w:sz w:val="16"/>
                <w:szCs w:val="16"/>
                <w:lang w:val="sv-FI"/>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12C2C77" w14:textId="77777777" w:rsidR="00A56A50" w:rsidRDefault="00A56A50" w:rsidP="00C543B3">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6B2B855" w14:textId="77777777" w:rsidR="00A56A50" w:rsidRDefault="00A56A50" w:rsidP="00C543B3">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1566C52" w14:textId="77777777" w:rsidR="00A56A50" w:rsidRDefault="00A56A50" w:rsidP="00C543B3">
            <w:pPr>
              <w:spacing w:after="0" w:line="256" w:lineRule="auto"/>
              <w:rPr>
                <w:rFonts w:ascii="Arial" w:eastAsia="Calibri" w:hAnsi="Arial" w:cs="Arial"/>
                <w:sz w:val="16"/>
                <w:szCs w:val="16"/>
              </w:rPr>
            </w:pPr>
          </w:p>
        </w:tc>
      </w:tr>
      <w:tr w:rsidR="00A56A50" w14:paraId="043C6D0A"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CEA16D7" w14:textId="77777777" w:rsidR="00A56A50" w:rsidRDefault="00A56A50" w:rsidP="00C543B3">
            <w:pPr>
              <w:spacing w:after="0" w:line="256" w:lineRule="auto"/>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B7B1EB4" w14:textId="77777777" w:rsidR="00A56A50" w:rsidRDefault="00A56A50" w:rsidP="00C543B3">
            <w:pPr>
              <w:spacing w:after="0" w:line="256" w:lineRule="auto"/>
              <w:rPr>
                <w:rFonts w:ascii="Arial" w:eastAsia="Calibri" w:hAnsi="Arial" w:cs="Arial"/>
                <w:sz w:val="16"/>
                <w:szCs w:val="16"/>
                <w:vertAlign w:val="superscript"/>
              </w:rPr>
            </w:pPr>
            <w:r>
              <w:rPr>
                <w:rFonts w:ascii="Arial" w:hAnsi="Arial" w:cs="Arial"/>
                <w:sz w:val="16"/>
                <w:szCs w:val="16"/>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D55CF1C" w14:textId="77777777" w:rsidR="00A56A50" w:rsidRDefault="00A56A50" w:rsidP="00C543B3">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FF73857" w14:textId="77777777" w:rsidR="00A56A50" w:rsidRDefault="00A56A50" w:rsidP="00C543B3">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A395345" w14:textId="77777777" w:rsidR="00A56A50" w:rsidRDefault="00A56A50" w:rsidP="00C543B3">
            <w:pPr>
              <w:spacing w:after="0" w:line="256" w:lineRule="auto"/>
              <w:rPr>
                <w:rFonts w:ascii="Arial" w:eastAsia="Calibri" w:hAnsi="Arial" w:cs="Arial"/>
                <w:sz w:val="16"/>
                <w:szCs w:val="16"/>
              </w:rPr>
            </w:pPr>
          </w:p>
        </w:tc>
      </w:tr>
      <w:tr w:rsidR="00A56A50" w14:paraId="05F3CC1C"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D2FCC90" w14:textId="77777777" w:rsidR="00A56A50" w:rsidRDefault="00A56A50" w:rsidP="00C543B3">
            <w:pPr>
              <w:spacing w:after="0" w:line="256" w:lineRule="auto"/>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DC75F11" w14:textId="77777777" w:rsidR="00A56A50" w:rsidRDefault="00A56A50" w:rsidP="00C543B3">
            <w:pPr>
              <w:spacing w:after="0" w:line="256" w:lineRule="auto"/>
              <w:rPr>
                <w:rFonts w:ascii="Arial" w:eastAsia="Calibri" w:hAnsi="Arial" w:cs="Arial"/>
                <w:sz w:val="16"/>
                <w:szCs w:val="16"/>
                <w:vertAlign w:val="superscript"/>
              </w:rPr>
            </w:pPr>
            <w:r>
              <w:rPr>
                <w:rFonts w:ascii="Arial" w:hAnsi="Arial" w:cs="Arial"/>
                <w:sz w:val="16"/>
                <w:szCs w:val="16"/>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496F633" w14:textId="77777777" w:rsidR="00A56A50" w:rsidRDefault="00A56A50" w:rsidP="00C543B3">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E6FF95D" w14:textId="77777777" w:rsidR="00A56A50" w:rsidRDefault="00A56A50" w:rsidP="00C543B3">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8BE41ED" w14:textId="77777777" w:rsidR="00A56A50" w:rsidRDefault="00A56A50" w:rsidP="00C543B3">
            <w:pPr>
              <w:spacing w:after="0" w:line="256" w:lineRule="auto"/>
              <w:rPr>
                <w:rFonts w:ascii="Arial" w:eastAsia="Calibri" w:hAnsi="Arial" w:cs="Arial"/>
                <w:sz w:val="16"/>
                <w:szCs w:val="16"/>
              </w:rPr>
            </w:pPr>
          </w:p>
        </w:tc>
      </w:tr>
      <w:tr w:rsidR="00A56A50" w14:paraId="1D906926" w14:textId="77777777" w:rsidTr="00C543B3">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74EA0BAF" w14:textId="77777777" w:rsidR="00A56A50" w:rsidRDefault="00A56A50" w:rsidP="00C543B3">
            <w:pPr>
              <w:keepNext/>
              <w:keepLines/>
              <w:spacing w:after="0" w:line="256" w:lineRule="auto"/>
              <w:rPr>
                <w:rFonts w:ascii="Arial" w:eastAsia="Times New Roman" w:hAnsi="Arial" w:cs="Arial"/>
                <w:sz w:val="18"/>
                <w:vertAlign w:val="superscript"/>
              </w:rPr>
            </w:pPr>
            <w:r>
              <w:rPr>
                <w:rFonts w:ascii="Arial" w:hAnsi="Arial" w:cs="Arial"/>
                <w:sz w:val="18"/>
              </w:rPr>
              <w:t xml:space="preserve">Io </w:t>
            </w:r>
            <w:r>
              <w:rPr>
                <w:rFonts w:ascii="Arial" w:hAnsi="Arial" w:cs="Arial"/>
                <w:sz w:val="18"/>
                <w:vertAlign w:val="superscript"/>
              </w:rPr>
              <w:t>Note3</w:t>
            </w:r>
          </w:p>
        </w:tc>
        <w:tc>
          <w:tcPr>
            <w:tcW w:w="2320" w:type="dxa"/>
            <w:tcBorders>
              <w:top w:val="single" w:sz="4" w:space="0" w:color="auto"/>
              <w:left w:val="single" w:sz="4" w:space="0" w:color="auto"/>
              <w:bottom w:val="single" w:sz="4" w:space="0" w:color="auto"/>
              <w:right w:val="single" w:sz="4" w:space="0" w:color="auto"/>
            </w:tcBorders>
            <w:hideMark/>
          </w:tcPr>
          <w:p w14:paraId="51CF3DA5" w14:textId="77777777" w:rsidR="00A56A50" w:rsidRDefault="00A56A50" w:rsidP="00C543B3">
            <w:pPr>
              <w:spacing w:after="0" w:line="256" w:lineRule="auto"/>
              <w:rPr>
                <w:rFonts w:ascii="Arial" w:hAnsi="Arial" w:cs="Arial"/>
                <w:sz w:val="16"/>
                <w:szCs w:val="16"/>
                <w:vertAlign w:val="superscript"/>
              </w:rPr>
            </w:pPr>
            <w:r>
              <w:rPr>
                <w:rFonts w:ascii="Arial" w:hAnsi="Arial" w:cs="Arial"/>
                <w:sz w:val="16"/>
                <w:szCs w:val="16"/>
              </w:rPr>
              <w:t xml:space="preserve">NR_FDD_FR1_A, NR_TDD_FR1_A </w:t>
            </w:r>
            <w:r>
              <w:rPr>
                <w:rFonts w:ascii="Arial" w:hAnsi="Arial" w:cs="Arial"/>
                <w:sz w:val="16"/>
                <w:szCs w:val="16"/>
                <w:vertAlign w:val="superscript"/>
              </w:rPr>
              <w:t>NOTE 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167CD390" w14:textId="77777777" w:rsidR="00A56A50" w:rsidRDefault="00A56A50" w:rsidP="00C543B3">
            <w:pPr>
              <w:keepNext/>
              <w:keepLines/>
              <w:spacing w:after="0" w:line="256" w:lineRule="auto"/>
              <w:jc w:val="center"/>
              <w:rPr>
                <w:rFonts w:ascii="Arial" w:hAnsi="Arial" w:cs="Arial"/>
                <w:sz w:val="16"/>
                <w:szCs w:val="16"/>
              </w:rPr>
            </w:pPr>
            <w:r>
              <w:rPr>
                <w:rFonts w:ascii="Arial" w:eastAsia="Calibri" w:hAnsi="Arial" w:cs="Arial"/>
                <w:sz w:val="16"/>
                <w:szCs w:val="16"/>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4DCCEF03"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dBm/9.36 MHz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49FA2CAB" w14:textId="77777777" w:rsidR="00A56A50" w:rsidRDefault="00A56A50" w:rsidP="00C543B3">
            <w:pPr>
              <w:keepNext/>
              <w:keepLines/>
              <w:spacing w:after="0" w:line="256" w:lineRule="auto"/>
              <w:jc w:val="center"/>
              <w:rPr>
                <w:rFonts w:ascii="Arial" w:hAnsi="Arial" w:cs="Arial"/>
                <w:sz w:val="16"/>
                <w:szCs w:val="16"/>
              </w:rPr>
            </w:pPr>
            <w:r>
              <w:rPr>
                <w:rFonts w:ascii="Arial" w:hAnsi="Arial" w:cs="Arial"/>
                <w:sz w:val="16"/>
                <w:szCs w:val="16"/>
              </w:rPr>
              <w:t>-74.28</w:t>
            </w:r>
          </w:p>
        </w:tc>
      </w:tr>
      <w:tr w:rsidR="00A56A50" w14:paraId="08B812DC"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81EA627" w14:textId="77777777" w:rsidR="00A56A50" w:rsidRDefault="00A56A50" w:rsidP="00C543B3">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AD90DB8" w14:textId="77777777" w:rsidR="00A56A50" w:rsidRDefault="00A56A50" w:rsidP="00C543B3">
            <w:pPr>
              <w:spacing w:after="0" w:line="256" w:lineRule="auto"/>
              <w:rPr>
                <w:rFonts w:ascii="Arial" w:eastAsia="Calibri" w:hAnsi="Arial" w:cs="Arial"/>
                <w:sz w:val="16"/>
                <w:szCs w:val="16"/>
                <w:vertAlign w:val="superscript"/>
              </w:rPr>
            </w:pPr>
            <w:r>
              <w:rPr>
                <w:rFonts w:ascii="Arial" w:hAnsi="Arial" w:cs="Arial"/>
                <w:sz w:val="16"/>
                <w:szCs w:val="16"/>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3F026BB" w14:textId="77777777" w:rsidR="00A56A50" w:rsidRDefault="00A56A50" w:rsidP="00C543B3">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F0ABA70" w14:textId="77777777" w:rsidR="00A56A50" w:rsidRDefault="00A56A50" w:rsidP="00C543B3">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99F20C0" w14:textId="77777777" w:rsidR="00A56A50" w:rsidRDefault="00A56A50" w:rsidP="00C543B3">
            <w:pPr>
              <w:spacing w:after="0" w:line="256" w:lineRule="auto"/>
              <w:rPr>
                <w:rFonts w:ascii="Arial" w:hAnsi="Arial" w:cs="Arial"/>
                <w:sz w:val="16"/>
                <w:szCs w:val="16"/>
              </w:rPr>
            </w:pPr>
          </w:p>
        </w:tc>
      </w:tr>
      <w:tr w:rsidR="00A56A50" w14:paraId="7DD13BAB"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8B842BD" w14:textId="77777777" w:rsidR="00A56A50" w:rsidRDefault="00A56A50" w:rsidP="00C543B3">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FE504B4" w14:textId="77777777" w:rsidR="00A56A50" w:rsidRDefault="00A56A50" w:rsidP="00C543B3">
            <w:pPr>
              <w:spacing w:after="0" w:line="256" w:lineRule="auto"/>
              <w:rPr>
                <w:rFonts w:ascii="Arial" w:eastAsia="Calibri" w:hAnsi="Arial" w:cs="Arial"/>
                <w:sz w:val="16"/>
                <w:szCs w:val="16"/>
                <w:vertAlign w:val="superscript"/>
              </w:rPr>
            </w:pPr>
            <w:r>
              <w:rPr>
                <w:rFonts w:ascii="Arial" w:hAnsi="Arial" w:cs="Arial"/>
                <w:sz w:val="16"/>
                <w:szCs w:val="16"/>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FF26880" w14:textId="77777777" w:rsidR="00A56A50" w:rsidRDefault="00A56A50" w:rsidP="00C543B3">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19FBAC2" w14:textId="77777777" w:rsidR="00A56A50" w:rsidRDefault="00A56A50" w:rsidP="00C543B3">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7CC9085" w14:textId="77777777" w:rsidR="00A56A50" w:rsidRDefault="00A56A50" w:rsidP="00C543B3">
            <w:pPr>
              <w:spacing w:after="0" w:line="256" w:lineRule="auto"/>
              <w:rPr>
                <w:rFonts w:ascii="Arial" w:hAnsi="Arial" w:cs="Arial"/>
                <w:sz w:val="16"/>
                <w:szCs w:val="16"/>
              </w:rPr>
            </w:pPr>
          </w:p>
        </w:tc>
      </w:tr>
      <w:tr w:rsidR="00A56A50" w14:paraId="791CA782"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EEB0AFA" w14:textId="77777777" w:rsidR="00A56A50" w:rsidRDefault="00A56A50" w:rsidP="00C543B3">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A10FC66" w14:textId="77777777" w:rsidR="00A56A50" w:rsidRDefault="00A56A50" w:rsidP="00C543B3">
            <w:pPr>
              <w:spacing w:after="0" w:line="256" w:lineRule="auto"/>
              <w:rPr>
                <w:rFonts w:ascii="Arial" w:eastAsia="Calibri" w:hAnsi="Arial" w:cs="Arial"/>
                <w:sz w:val="16"/>
                <w:szCs w:val="16"/>
                <w:vertAlign w:val="superscript"/>
                <w:lang w:val="sv-FI"/>
              </w:rPr>
            </w:pPr>
            <w:r>
              <w:rPr>
                <w:rFonts w:ascii="Arial" w:hAnsi="Arial" w:cs="Arial"/>
                <w:sz w:val="16"/>
                <w:szCs w:val="16"/>
                <w:lang w:val="sv-FI"/>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8AFBE40" w14:textId="77777777" w:rsidR="00A56A50" w:rsidRDefault="00A56A50" w:rsidP="00C543B3">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9229E5B" w14:textId="77777777" w:rsidR="00A56A50" w:rsidRDefault="00A56A50" w:rsidP="00C543B3">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021BB57" w14:textId="77777777" w:rsidR="00A56A50" w:rsidRDefault="00A56A50" w:rsidP="00C543B3">
            <w:pPr>
              <w:spacing w:after="0" w:line="256" w:lineRule="auto"/>
              <w:rPr>
                <w:rFonts w:ascii="Arial" w:hAnsi="Arial" w:cs="Arial"/>
                <w:sz w:val="16"/>
                <w:szCs w:val="16"/>
              </w:rPr>
            </w:pPr>
          </w:p>
        </w:tc>
      </w:tr>
      <w:tr w:rsidR="00A56A50" w14:paraId="2108F43F"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B531B30" w14:textId="77777777" w:rsidR="00A56A50" w:rsidRDefault="00A56A50" w:rsidP="00C543B3">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E46EF1C" w14:textId="77777777" w:rsidR="00A56A50" w:rsidRDefault="00A56A50" w:rsidP="00C543B3">
            <w:pPr>
              <w:spacing w:after="0" w:line="256" w:lineRule="auto"/>
              <w:rPr>
                <w:rFonts w:ascii="Arial" w:eastAsia="Calibri" w:hAnsi="Arial" w:cs="Arial"/>
                <w:sz w:val="16"/>
                <w:szCs w:val="16"/>
                <w:vertAlign w:val="superscript"/>
                <w:lang w:val="sv-FI"/>
              </w:rPr>
            </w:pPr>
            <w:r>
              <w:rPr>
                <w:rFonts w:ascii="Arial" w:hAnsi="Arial" w:cs="Arial"/>
                <w:sz w:val="16"/>
                <w:szCs w:val="16"/>
                <w:lang w:val="sv-FI"/>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24FC384" w14:textId="77777777" w:rsidR="00A56A50" w:rsidRDefault="00A56A50" w:rsidP="00C543B3">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90C5739" w14:textId="77777777" w:rsidR="00A56A50" w:rsidRDefault="00A56A50" w:rsidP="00C543B3">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97B0F5C" w14:textId="77777777" w:rsidR="00A56A50" w:rsidRDefault="00A56A50" w:rsidP="00C543B3">
            <w:pPr>
              <w:spacing w:after="0" w:line="256" w:lineRule="auto"/>
              <w:rPr>
                <w:rFonts w:ascii="Arial" w:hAnsi="Arial" w:cs="Arial"/>
                <w:sz w:val="16"/>
                <w:szCs w:val="16"/>
              </w:rPr>
            </w:pPr>
          </w:p>
        </w:tc>
      </w:tr>
      <w:tr w:rsidR="00A56A50" w14:paraId="791B2EDD"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F8ED4B9" w14:textId="77777777" w:rsidR="00A56A50" w:rsidRDefault="00A56A50" w:rsidP="00C543B3">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583B41E" w14:textId="77777777" w:rsidR="00A56A50" w:rsidRDefault="00A56A50" w:rsidP="00C543B3">
            <w:pPr>
              <w:spacing w:after="0" w:line="256" w:lineRule="auto"/>
              <w:rPr>
                <w:rFonts w:ascii="Arial" w:eastAsia="Calibri" w:hAnsi="Arial" w:cs="Arial"/>
                <w:sz w:val="16"/>
                <w:szCs w:val="16"/>
                <w:vertAlign w:val="superscript"/>
              </w:rPr>
            </w:pPr>
            <w:r>
              <w:rPr>
                <w:rFonts w:ascii="Arial" w:hAnsi="Arial" w:cs="Arial"/>
                <w:sz w:val="16"/>
                <w:szCs w:val="16"/>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8A1C6EE" w14:textId="77777777" w:rsidR="00A56A50" w:rsidRDefault="00A56A50" w:rsidP="00C543B3">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1595EBF" w14:textId="77777777" w:rsidR="00A56A50" w:rsidRDefault="00A56A50" w:rsidP="00C543B3">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C948766" w14:textId="77777777" w:rsidR="00A56A50" w:rsidRDefault="00A56A50" w:rsidP="00C543B3">
            <w:pPr>
              <w:spacing w:after="0" w:line="256" w:lineRule="auto"/>
              <w:rPr>
                <w:rFonts w:ascii="Arial" w:hAnsi="Arial" w:cs="Arial"/>
                <w:sz w:val="16"/>
                <w:szCs w:val="16"/>
              </w:rPr>
            </w:pPr>
          </w:p>
        </w:tc>
      </w:tr>
      <w:tr w:rsidR="00A56A50" w14:paraId="2F6C2CFD"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2E1DA2F" w14:textId="77777777" w:rsidR="00A56A50" w:rsidRDefault="00A56A50" w:rsidP="00C543B3">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D7C0754" w14:textId="77777777" w:rsidR="00A56A50" w:rsidRDefault="00A56A50" w:rsidP="00C543B3">
            <w:pPr>
              <w:spacing w:after="0" w:line="256" w:lineRule="auto"/>
              <w:rPr>
                <w:rFonts w:ascii="Arial" w:eastAsia="Calibri" w:hAnsi="Arial" w:cs="Arial"/>
                <w:sz w:val="16"/>
                <w:szCs w:val="16"/>
                <w:vertAlign w:val="superscript"/>
              </w:rPr>
            </w:pPr>
            <w:r>
              <w:rPr>
                <w:rFonts w:ascii="Arial" w:hAnsi="Arial" w:cs="Arial"/>
                <w:sz w:val="16"/>
                <w:szCs w:val="16"/>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A31FB95" w14:textId="77777777" w:rsidR="00A56A50" w:rsidRDefault="00A56A50" w:rsidP="00C543B3">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A8D4357" w14:textId="77777777" w:rsidR="00A56A50" w:rsidRDefault="00A56A50" w:rsidP="00C543B3">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85D53FE" w14:textId="77777777" w:rsidR="00A56A50" w:rsidRDefault="00A56A50" w:rsidP="00C543B3">
            <w:pPr>
              <w:spacing w:after="0" w:line="256" w:lineRule="auto"/>
              <w:rPr>
                <w:rFonts w:ascii="Arial" w:hAnsi="Arial" w:cs="Arial"/>
                <w:sz w:val="16"/>
                <w:szCs w:val="16"/>
              </w:rPr>
            </w:pPr>
          </w:p>
        </w:tc>
      </w:tr>
      <w:tr w:rsidR="00A56A50" w14:paraId="2C2D2A56"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406A72C" w14:textId="77777777" w:rsidR="00A56A50" w:rsidRDefault="00A56A50" w:rsidP="00C543B3">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hideMark/>
          </w:tcPr>
          <w:p w14:paraId="6E4824D7" w14:textId="77777777" w:rsidR="00A56A50" w:rsidRDefault="00A56A50" w:rsidP="00C543B3">
            <w:pPr>
              <w:spacing w:after="0" w:line="256" w:lineRule="auto"/>
              <w:rPr>
                <w:rFonts w:ascii="Arial" w:eastAsia="Calibri" w:hAnsi="Arial" w:cs="Arial"/>
                <w:sz w:val="16"/>
                <w:szCs w:val="16"/>
                <w:vertAlign w:val="superscript"/>
              </w:rPr>
            </w:pPr>
            <w:r>
              <w:rPr>
                <w:rFonts w:ascii="Arial" w:hAnsi="Arial" w:cs="Arial"/>
                <w:sz w:val="16"/>
                <w:szCs w:val="16"/>
              </w:rPr>
              <w:t xml:space="preserve">NR_FDD_FR1_A, NR_TDD_FR1_A </w:t>
            </w:r>
            <w:r>
              <w:rPr>
                <w:rFonts w:ascii="Arial" w:hAnsi="Arial" w:cs="Arial"/>
                <w:sz w:val="16"/>
                <w:szCs w:val="16"/>
                <w:vertAlign w:val="superscript"/>
              </w:rPr>
              <w:t>NOTE 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60BA2E7C" w14:textId="77777777" w:rsidR="00A56A50" w:rsidRDefault="00A56A50" w:rsidP="00C543B3">
            <w:pPr>
              <w:keepNext/>
              <w:keepLines/>
              <w:spacing w:after="0" w:line="256" w:lineRule="auto"/>
              <w:jc w:val="center"/>
              <w:rPr>
                <w:rFonts w:ascii="Arial" w:eastAsia="Times New Roman" w:hAnsi="Arial" w:cs="Arial"/>
                <w:sz w:val="16"/>
                <w:szCs w:val="16"/>
              </w:rPr>
            </w:pPr>
            <w:r>
              <w:rPr>
                <w:rFonts w:ascii="Arial" w:eastAsia="Calibri" w:hAnsi="Arial" w:cs="Arial"/>
                <w:sz w:val="16"/>
                <w:szCs w:val="16"/>
              </w:rPr>
              <w:t>3,6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619637EA" w14:textId="77777777" w:rsidR="00A56A50" w:rsidRDefault="00A56A50" w:rsidP="00C543B3">
            <w:pPr>
              <w:keepNext/>
              <w:keepLines/>
              <w:spacing w:after="0" w:line="256" w:lineRule="auto"/>
              <w:rPr>
                <w:rFonts w:ascii="Arial" w:hAnsi="Arial" w:cs="Arial"/>
                <w:sz w:val="16"/>
                <w:szCs w:val="16"/>
              </w:rPr>
            </w:pPr>
            <w:r>
              <w:rPr>
                <w:rFonts w:ascii="Arial" w:hAnsi="Arial" w:cs="Arial"/>
                <w:sz w:val="16"/>
                <w:szCs w:val="16"/>
              </w:rPr>
              <w:t>dBm/38.16 MHz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5AEC0949" w14:textId="77777777" w:rsidR="00A56A50" w:rsidRDefault="00A56A50" w:rsidP="00C543B3">
            <w:pPr>
              <w:spacing w:after="0" w:line="256" w:lineRule="auto"/>
              <w:jc w:val="center"/>
              <w:rPr>
                <w:rFonts w:ascii="Arial" w:eastAsia="Calibri" w:hAnsi="Arial" w:cs="Arial"/>
                <w:sz w:val="16"/>
                <w:szCs w:val="16"/>
              </w:rPr>
            </w:pPr>
            <w:r>
              <w:rPr>
                <w:rFonts w:ascii="Arial" w:eastAsia="Calibri" w:hAnsi="Arial" w:cs="Arial"/>
                <w:sz w:val="16"/>
                <w:szCs w:val="16"/>
              </w:rPr>
              <w:t>-68.18</w:t>
            </w:r>
          </w:p>
        </w:tc>
      </w:tr>
      <w:tr w:rsidR="00A56A50" w14:paraId="78AE96D6"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BBDDF89" w14:textId="77777777" w:rsidR="00A56A50" w:rsidRDefault="00A56A50" w:rsidP="00C543B3">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E3570C0" w14:textId="77777777" w:rsidR="00A56A50" w:rsidRDefault="00A56A50" w:rsidP="00C543B3">
            <w:pPr>
              <w:spacing w:after="0" w:line="256" w:lineRule="auto"/>
              <w:rPr>
                <w:rFonts w:ascii="Arial" w:eastAsia="Calibri" w:hAnsi="Arial" w:cs="Arial"/>
                <w:sz w:val="16"/>
                <w:szCs w:val="16"/>
                <w:vertAlign w:val="superscript"/>
              </w:rPr>
            </w:pPr>
            <w:r>
              <w:rPr>
                <w:rFonts w:ascii="Arial" w:hAnsi="Arial" w:cs="Arial"/>
                <w:sz w:val="16"/>
                <w:szCs w:val="16"/>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3333166" w14:textId="77777777" w:rsidR="00A56A50" w:rsidRDefault="00A56A50" w:rsidP="00C543B3">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DFAB9A5" w14:textId="77777777" w:rsidR="00A56A50" w:rsidRDefault="00A56A50" w:rsidP="00C543B3">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6B0D37F" w14:textId="77777777" w:rsidR="00A56A50" w:rsidRDefault="00A56A50" w:rsidP="00C543B3">
            <w:pPr>
              <w:spacing w:after="0" w:line="256" w:lineRule="auto"/>
              <w:rPr>
                <w:rFonts w:ascii="Arial" w:eastAsia="Calibri" w:hAnsi="Arial" w:cs="Arial"/>
                <w:sz w:val="16"/>
                <w:szCs w:val="16"/>
              </w:rPr>
            </w:pPr>
          </w:p>
        </w:tc>
      </w:tr>
      <w:tr w:rsidR="00A56A50" w14:paraId="1EAB3C9B"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CDD7891" w14:textId="77777777" w:rsidR="00A56A50" w:rsidRDefault="00A56A50" w:rsidP="00C543B3">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7673103" w14:textId="77777777" w:rsidR="00A56A50" w:rsidRDefault="00A56A50" w:rsidP="00C543B3">
            <w:pPr>
              <w:spacing w:after="0" w:line="256" w:lineRule="auto"/>
              <w:rPr>
                <w:rFonts w:ascii="Arial" w:eastAsia="Calibri" w:hAnsi="Arial" w:cs="Arial"/>
                <w:sz w:val="16"/>
                <w:szCs w:val="16"/>
                <w:vertAlign w:val="superscript"/>
              </w:rPr>
            </w:pPr>
            <w:r>
              <w:rPr>
                <w:rFonts w:ascii="Arial" w:hAnsi="Arial" w:cs="Arial"/>
                <w:sz w:val="16"/>
                <w:szCs w:val="16"/>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CD00DDE" w14:textId="77777777" w:rsidR="00A56A50" w:rsidRDefault="00A56A50" w:rsidP="00C543B3">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4B0C5F5" w14:textId="77777777" w:rsidR="00A56A50" w:rsidRDefault="00A56A50" w:rsidP="00C543B3">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CA70659" w14:textId="77777777" w:rsidR="00A56A50" w:rsidRDefault="00A56A50" w:rsidP="00C543B3">
            <w:pPr>
              <w:spacing w:after="0" w:line="256" w:lineRule="auto"/>
              <w:rPr>
                <w:rFonts w:ascii="Arial" w:eastAsia="Calibri" w:hAnsi="Arial" w:cs="Arial"/>
                <w:sz w:val="16"/>
                <w:szCs w:val="16"/>
              </w:rPr>
            </w:pPr>
          </w:p>
        </w:tc>
      </w:tr>
      <w:tr w:rsidR="00A56A50" w14:paraId="7F9EB57E"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A40C999" w14:textId="77777777" w:rsidR="00A56A50" w:rsidRDefault="00A56A50" w:rsidP="00C543B3">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282AA68" w14:textId="77777777" w:rsidR="00A56A50" w:rsidRDefault="00A56A50" w:rsidP="00C543B3">
            <w:pPr>
              <w:spacing w:after="0" w:line="256" w:lineRule="auto"/>
              <w:rPr>
                <w:rFonts w:ascii="Arial" w:eastAsia="Calibri" w:hAnsi="Arial" w:cs="Arial"/>
                <w:sz w:val="16"/>
                <w:szCs w:val="16"/>
                <w:vertAlign w:val="superscript"/>
                <w:lang w:val="sv-FI"/>
              </w:rPr>
            </w:pPr>
            <w:r>
              <w:rPr>
                <w:rFonts w:ascii="Arial" w:hAnsi="Arial" w:cs="Arial"/>
                <w:sz w:val="16"/>
                <w:szCs w:val="16"/>
                <w:lang w:val="sv-FI"/>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9D0179F" w14:textId="77777777" w:rsidR="00A56A50" w:rsidRDefault="00A56A50" w:rsidP="00C543B3">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F26FF4E" w14:textId="77777777" w:rsidR="00A56A50" w:rsidRDefault="00A56A50" w:rsidP="00C543B3">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61D5DA8" w14:textId="77777777" w:rsidR="00A56A50" w:rsidRDefault="00A56A50" w:rsidP="00C543B3">
            <w:pPr>
              <w:spacing w:after="0" w:line="256" w:lineRule="auto"/>
              <w:rPr>
                <w:rFonts w:ascii="Arial" w:eastAsia="Calibri" w:hAnsi="Arial" w:cs="Arial"/>
                <w:sz w:val="16"/>
                <w:szCs w:val="16"/>
              </w:rPr>
            </w:pPr>
          </w:p>
        </w:tc>
      </w:tr>
      <w:tr w:rsidR="00A56A50" w14:paraId="2ECEFD65"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6A59D36" w14:textId="77777777" w:rsidR="00A56A50" w:rsidRDefault="00A56A50" w:rsidP="00C543B3">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A8CCC9A" w14:textId="77777777" w:rsidR="00A56A50" w:rsidRDefault="00A56A50" w:rsidP="00C543B3">
            <w:pPr>
              <w:spacing w:after="0" w:line="256" w:lineRule="auto"/>
              <w:rPr>
                <w:rFonts w:ascii="Arial" w:eastAsia="Calibri" w:hAnsi="Arial" w:cs="Arial"/>
                <w:sz w:val="16"/>
                <w:szCs w:val="16"/>
                <w:vertAlign w:val="superscript"/>
                <w:lang w:val="sv-FI"/>
              </w:rPr>
            </w:pPr>
            <w:r>
              <w:rPr>
                <w:rFonts w:ascii="Arial" w:hAnsi="Arial" w:cs="Arial"/>
                <w:sz w:val="16"/>
                <w:szCs w:val="16"/>
                <w:lang w:val="sv-FI"/>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691FB53" w14:textId="77777777" w:rsidR="00A56A50" w:rsidRDefault="00A56A50" w:rsidP="00C543B3">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9636EA7" w14:textId="77777777" w:rsidR="00A56A50" w:rsidRDefault="00A56A50" w:rsidP="00C543B3">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698CBCC" w14:textId="77777777" w:rsidR="00A56A50" w:rsidRDefault="00A56A50" w:rsidP="00C543B3">
            <w:pPr>
              <w:spacing w:after="0" w:line="256" w:lineRule="auto"/>
              <w:rPr>
                <w:rFonts w:ascii="Arial" w:eastAsia="Calibri" w:hAnsi="Arial" w:cs="Arial"/>
                <w:sz w:val="16"/>
                <w:szCs w:val="16"/>
              </w:rPr>
            </w:pPr>
          </w:p>
        </w:tc>
      </w:tr>
      <w:tr w:rsidR="00A56A50" w14:paraId="33EA4C11"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5DBCC94" w14:textId="77777777" w:rsidR="00A56A50" w:rsidRDefault="00A56A50" w:rsidP="00C543B3">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C442F24" w14:textId="77777777" w:rsidR="00A56A50" w:rsidRDefault="00A56A50" w:rsidP="00C543B3">
            <w:pPr>
              <w:spacing w:after="0" w:line="256" w:lineRule="auto"/>
              <w:rPr>
                <w:rFonts w:ascii="Arial" w:eastAsia="Calibri" w:hAnsi="Arial" w:cs="Arial"/>
                <w:sz w:val="16"/>
                <w:szCs w:val="16"/>
                <w:vertAlign w:val="superscript"/>
              </w:rPr>
            </w:pPr>
            <w:r>
              <w:rPr>
                <w:rFonts w:ascii="Arial" w:hAnsi="Arial" w:cs="Arial"/>
                <w:sz w:val="16"/>
                <w:szCs w:val="16"/>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ED16F11" w14:textId="77777777" w:rsidR="00A56A50" w:rsidRDefault="00A56A50" w:rsidP="00C543B3">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39EA3BD" w14:textId="77777777" w:rsidR="00A56A50" w:rsidRDefault="00A56A50" w:rsidP="00C543B3">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7FC44DA" w14:textId="77777777" w:rsidR="00A56A50" w:rsidRDefault="00A56A50" w:rsidP="00C543B3">
            <w:pPr>
              <w:spacing w:after="0" w:line="256" w:lineRule="auto"/>
              <w:rPr>
                <w:rFonts w:ascii="Arial" w:eastAsia="Calibri" w:hAnsi="Arial" w:cs="Arial"/>
                <w:sz w:val="16"/>
                <w:szCs w:val="16"/>
              </w:rPr>
            </w:pPr>
          </w:p>
        </w:tc>
      </w:tr>
      <w:tr w:rsidR="00A56A50" w14:paraId="784D915A"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E74FF18" w14:textId="77777777" w:rsidR="00A56A50" w:rsidRDefault="00A56A50" w:rsidP="00C543B3">
            <w:pPr>
              <w:spacing w:after="0" w:line="256" w:lineRule="auto"/>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96B0A2C" w14:textId="77777777" w:rsidR="00A56A50" w:rsidRDefault="00A56A50" w:rsidP="00C543B3">
            <w:pPr>
              <w:spacing w:after="0" w:line="256" w:lineRule="auto"/>
              <w:rPr>
                <w:rFonts w:ascii="Arial" w:eastAsia="Calibri" w:hAnsi="Arial" w:cs="Arial"/>
                <w:sz w:val="16"/>
                <w:szCs w:val="16"/>
                <w:vertAlign w:val="superscript"/>
              </w:rPr>
            </w:pPr>
            <w:r>
              <w:rPr>
                <w:rFonts w:ascii="Arial" w:hAnsi="Arial" w:cs="Arial"/>
                <w:sz w:val="16"/>
                <w:szCs w:val="16"/>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A71F448" w14:textId="77777777" w:rsidR="00A56A50" w:rsidRDefault="00A56A50" w:rsidP="00C543B3">
            <w:pPr>
              <w:spacing w:after="0" w:line="256" w:lineRule="auto"/>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0B52DC5" w14:textId="77777777" w:rsidR="00A56A50" w:rsidRDefault="00A56A50" w:rsidP="00C543B3">
            <w:pPr>
              <w:spacing w:after="0" w:line="256" w:lineRule="auto"/>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1A9C092" w14:textId="77777777" w:rsidR="00A56A50" w:rsidRDefault="00A56A50" w:rsidP="00C543B3">
            <w:pPr>
              <w:spacing w:after="0" w:line="256" w:lineRule="auto"/>
              <w:rPr>
                <w:rFonts w:ascii="Arial" w:eastAsia="Calibri" w:hAnsi="Arial" w:cs="Arial"/>
                <w:sz w:val="16"/>
                <w:szCs w:val="16"/>
              </w:rPr>
            </w:pPr>
          </w:p>
        </w:tc>
      </w:tr>
      <w:tr w:rsidR="00A56A50" w14:paraId="27B0FBA5"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2CE349D" w14:textId="77777777" w:rsidR="00A56A50" w:rsidRDefault="00A56A50" w:rsidP="00C543B3">
            <w:pPr>
              <w:spacing w:after="0" w:line="256" w:lineRule="auto"/>
              <w:rPr>
                <w:rFonts w:ascii="Arial" w:eastAsia="Times New Roman" w:hAnsi="Arial" w:cs="Arial"/>
                <w:sz w:val="18"/>
              </w:rPr>
            </w:pPr>
            <w:r>
              <w:rPr>
                <w:rFonts w:ascii="Arial" w:hAnsi="Arial" w:cs="Arial"/>
                <w:sz w:val="16"/>
                <w:szCs w:val="16"/>
              </w:rPr>
              <w:t>Propagation condition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BC53BE2" w14:textId="77777777" w:rsidR="00A56A50" w:rsidRDefault="00A56A50" w:rsidP="00C543B3">
            <w:pPr>
              <w:spacing w:after="0" w:line="256" w:lineRule="auto"/>
              <w:jc w:val="center"/>
              <w:rPr>
                <w:rFonts w:ascii="Arial" w:hAnsi="Arial" w:cs="Arial"/>
                <w:sz w:val="16"/>
                <w:szCs w:val="16"/>
              </w:rPr>
            </w:pPr>
            <w:r>
              <w:rPr>
                <w:rFonts w:ascii="Arial" w:hAnsi="Arial" w:cs="Arial"/>
                <w:sz w:val="16"/>
                <w:szCs w:val="16"/>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8972690" w14:textId="77777777" w:rsidR="00A56A50" w:rsidRDefault="00A56A50" w:rsidP="00C543B3">
            <w:pP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9AF5DDF" w14:textId="77777777" w:rsidR="00A56A50" w:rsidRDefault="00A56A50" w:rsidP="00C543B3">
            <w:pPr>
              <w:spacing w:after="0" w:line="256" w:lineRule="auto"/>
              <w:jc w:val="center"/>
              <w:rPr>
                <w:rFonts w:ascii="Arial" w:hAnsi="Arial" w:cs="Arial"/>
                <w:sz w:val="16"/>
                <w:szCs w:val="16"/>
              </w:rPr>
            </w:pPr>
            <w:r>
              <w:rPr>
                <w:rFonts w:ascii="Arial" w:hAnsi="Arial" w:cs="Arial"/>
                <w:sz w:val="16"/>
                <w:szCs w:val="16"/>
              </w:rPr>
              <w:t>AWGN</w:t>
            </w:r>
          </w:p>
        </w:tc>
      </w:tr>
      <w:tr w:rsidR="00A56A50" w14:paraId="2D8C5D90"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BB2B54B" w14:textId="77777777" w:rsidR="00A56A50" w:rsidRDefault="00A56A50" w:rsidP="00C543B3">
            <w:pPr>
              <w:spacing w:after="0" w:line="256" w:lineRule="auto"/>
              <w:rPr>
                <w:rFonts w:ascii="Arial" w:hAnsi="Arial" w:cs="Arial"/>
                <w:sz w:val="18"/>
              </w:rPr>
            </w:pPr>
            <w:r>
              <w:rPr>
                <w:rFonts w:ascii="Arial" w:hAnsi="Arial" w:cs="Arial"/>
                <w:sz w:val="16"/>
                <w:szCs w:val="16"/>
              </w:rPr>
              <w:t>Antenna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1E1DB9C" w14:textId="77777777" w:rsidR="00A56A50" w:rsidRDefault="00A56A50" w:rsidP="00C543B3">
            <w:pPr>
              <w:spacing w:after="0" w:line="256" w:lineRule="auto"/>
              <w:jc w:val="center"/>
              <w:rPr>
                <w:rFonts w:ascii="Arial" w:hAnsi="Arial" w:cs="Arial"/>
                <w:sz w:val="16"/>
                <w:szCs w:val="16"/>
              </w:rPr>
            </w:pPr>
            <w:r>
              <w:rPr>
                <w:rFonts w:ascii="Arial" w:hAnsi="Arial" w:cs="Arial"/>
                <w:sz w:val="16"/>
                <w:szCs w:val="16"/>
              </w:rPr>
              <w:t>1~6</w:t>
            </w:r>
          </w:p>
        </w:tc>
        <w:tc>
          <w:tcPr>
            <w:tcW w:w="1432" w:type="dxa"/>
            <w:tcBorders>
              <w:top w:val="single" w:sz="4" w:space="0" w:color="auto"/>
              <w:left w:val="single" w:sz="4" w:space="0" w:color="auto"/>
              <w:bottom w:val="single" w:sz="4" w:space="0" w:color="auto"/>
              <w:right w:val="single" w:sz="4" w:space="0" w:color="auto"/>
            </w:tcBorders>
            <w:vAlign w:val="center"/>
          </w:tcPr>
          <w:p w14:paraId="70B2AF95" w14:textId="77777777" w:rsidR="00A56A50" w:rsidRDefault="00A56A50" w:rsidP="00C543B3">
            <w:pPr>
              <w:spacing w:after="0" w:line="256" w:lineRule="auto"/>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206E503" w14:textId="77777777" w:rsidR="00A56A50" w:rsidRDefault="00A56A50" w:rsidP="00C543B3">
            <w:pPr>
              <w:spacing w:after="0" w:line="256" w:lineRule="auto"/>
              <w:jc w:val="center"/>
              <w:rPr>
                <w:rFonts w:ascii="Arial" w:hAnsi="Arial" w:cs="Arial"/>
                <w:sz w:val="16"/>
                <w:szCs w:val="16"/>
              </w:rPr>
            </w:pPr>
            <w:r>
              <w:rPr>
                <w:rFonts w:ascii="Arial" w:hAnsi="Arial" w:cs="Arial"/>
                <w:sz w:val="16"/>
                <w:szCs w:val="16"/>
              </w:rPr>
              <w:t>1x2</w:t>
            </w:r>
          </w:p>
        </w:tc>
      </w:tr>
      <w:tr w:rsidR="00A56A50" w14:paraId="29CAC1F7" w14:textId="77777777" w:rsidTr="00C543B3">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hideMark/>
          </w:tcPr>
          <w:p w14:paraId="7CEE1D00" w14:textId="77777777" w:rsidR="00A56A50" w:rsidRDefault="00A56A50" w:rsidP="00C543B3">
            <w:pPr>
              <w:pStyle w:val="TAN"/>
              <w:spacing w:line="256" w:lineRule="auto"/>
            </w:pPr>
            <w:r>
              <w:t>Note 1:</w:t>
            </w:r>
            <w:r>
              <w:tab/>
              <w:t>OCNG shall be used such that both cells are fully allocated and a constant total transmitted power spectral density is achieved for all OFDM symbols.</w:t>
            </w:r>
          </w:p>
          <w:p w14:paraId="55DB71F9" w14:textId="77777777" w:rsidR="00A56A50" w:rsidRDefault="00A56A50" w:rsidP="00C543B3">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position w:val="-12"/>
              </w:rPr>
              <w:object w:dxaOrig="432" w:dyaOrig="432" w14:anchorId="5F817592">
                <v:shape id="_x0000_i1028" type="#_x0000_t75" style="width:21.75pt;height:21.75pt" o:ole="" fillcolor="window">
                  <v:imagedata r:id="rId19" o:title=""/>
                </v:shape>
                <o:OLEObject Type="Embed" ProgID="Equation.3" ShapeID="_x0000_i1028" DrawAspect="Content" ObjectID="_1707746910" r:id="rId26"/>
              </w:object>
            </w:r>
            <w:r>
              <w:t xml:space="preserve"> to be fulfilled.</w:t>
            </w:r>
          </w:p>
          <w:p w14:paraId="5EB049BA" w14:textId="77777777" w:rsidR="00A56A50" w:rsidRDefault="00A56A50" w:rsidP="00C543B3">
            <w:pPr>
              <w:pStyle w:val="TAN"/>
              <w:spacing w:line="256" w:lineRule="auto"/>
            </w:pPr>
            <w:r>
              <w:t>Note 3:</w:t>
            </w:r>
            <w:r>
              <w:tab/>
              <w:t>SS-RSRP and Io levels have been derived from other parameters for information purposes. They are not settable parameters themselves.</w:t>
            </w:r>
          </w:p>
          <w:p w14:paraId="2C095078" w14:textId="77777777" w:rsidR="00A56A50" w:rsidRDefault="00A56A50" w:rsidP="00C543B3">
            <w:pPr>
              <w:pStyle w:val="TAN"/>
              <w:spacing w:line="256" w:lineRule="auto"/>
            </w:pPr>
            <w:r>
              <w:t>Note 4:</w:t>
            </w:r>
            <w:r>
              <w:tab/>
              <w:t>SS-RSRP minimum requirements are specified assuming independent interference and noise at each receiver antenna port.</w:t>
            </w:r>
          </w:p>
          <w:p w14:paraId="7C60D4A5" w14:textId="77777777" w:rsidR="00A56A50" w:rsidRDefault="00A56A50" w:rsidP="00C543B3">
            <w:pPr>
              <w:pStyle w:val="TAN"/>
              <w:spacing w:line="256" w:lineRule="auto"/>
            </w:pPr>
            <w:r>
              <w:t>Note 5:</w:t>
            </w:r>
            <w:r>
              <w:tab/>
              <w:t>The test configuration excludes support for band n51 and it is not required to run this test on band n51 in this release of the specification.</w:t>
            </w:r>
          </w:p>
        </w:tc>
      </w:tr>
    </w:tbl>
    <w:p w14:paraId="627FFCAA" w14:textId="77777777" w:rsidR="00A56A50" w:rsidRDefault="00A56A50" w:rsidP="00A56A50">
      <w:pPr>
        <w:rPr>
          <w:rFonts w:eastAsia="Times New Roman" w:cs="v4.2.0"/>
        </w:rPr>
      </w:pPr>
    </w:p>
    <w:p w14:paraId="630D0117" w14:textId="77777777" w:rsidR="00A56A50" w:rsidRDefault="00A56A50" w:rsidP="00A56A50">
      <w:pPr>
        <w:pStyle w:val="TH"/>
      </w:pPr>
      <w:r>
        <w:t>Table A.4.7.5.1.2-3: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594"/>
        <w:gridCol w:w="3827"/>
      </w:tblGrid>
      <w:tr w:rsidR="00A56A50" w14:paraId="5645779F" w14:textId="77777777" w:rsidTr="00C543B3">
        <w:trPr>
          <w:jc w:val="center"/>
        </w:trPr>
        <w:tc>
          <w:tcPr>
            <w:tcW w:w="1571" w:type="dxa"/>
            <w:tcBorders>
              <w:top w:val="single" w:sz="4" w:space="0" w:color="auto"/>
              <w:left w:val="single" w:sz="4" w:space="0" w:color="auto"/>
              <w:bottom w:val="single" w:sz="4" w:space="0" w:color="auto"/>
              <w:right w:val="single" w:sz="4" w:space="0" w:color="auto"/>
            </w:tcBorders>
            <w:hideMark/>
          </w:tcPr>
          <w:p w14:paraId="04EFA873" w14:textId="77777777" w:rsidR="00A56A50" w:rsidRDefault="00A56A50" w:rsidP="00C543B3">
            <w:pPr>
              <w:pStyle w:val="TAH"/>
              <w:spacing w:line="256" w:lineRule="auto"/>
              <w:rPr>
                <w:rFonts w:cs="Arial"/>
                <w:kern w:val="2"/>
              </w:rPr>
            </w:pPr>
            <w:del w:id="516" w:author="Anritsu" w:date="2022-02-02T13:41:00Z">
              <w:r w:rsidDel="007871D1">
                <w:rPr>
                  <w:rFonts w:cs="Arial" w:hint="eastAsia"/>
                  <w:kern w:val="2"/>
                  <w:lang w:eastAsia="ja-JP"/>
                </w:rPr>
                <w:delText>Configuration</w:delText>
              </w:r>
            </w:del>
            <w:ins w:id="517" w:author="Anritsu" w:date="2022-02-02T13:41:00Z">
              <w:r>
                <w:rPr>
                  <w:rFonts w:cs="Arial" w:hint="eastAsia"/>
                  <w:kern w:val="2"/>
                  <w:lang w:eastAsia="ja-JP"/>
                </w:rPr>
                <w:t>Condition</w:t>
              </w:r>
            </w:ins>
          </w:p>
        </w:tc>
        <w:tc>
          <w:tcPr>
            <w:tcW w:w="2594" w:type="dxa"/>
            <w:tcBorders>
              <w:top w:val="single" w:sz="4" w:space="0" w:color="auto"/>
              <w:left w:val="single" w:sz="4" w:space="0" w:color="auto"/>
              <w:bottom w:val="single" w:sz="4" w:space="0" w:color="auto"/>
              <w:right w:val="single" w:sz="4" w:space="0" w:color="auto"/>
            </w:tcBorders>
            <w:hideMark/>
          </w:tcPr>
          <w:p w14:paraId="791DF620" w14:textId="77777777" w:rsidR="00A56A50" w:rsidRDefault="00A56A50" w:rsidP="00C543B3">
            <w:pPr>
              <w:pStyle w:val="TAH"/>
              <w:spacing w:line="256" w:lineRule="auto"/>
              <w:rPr>
                <w:rFonts w:cs="Arial"/>
                <w:kern w:val="2"/>
              </w:rPr>
            </w:pPr>
            <w:r>
              <w:rPr>
                <w:rFonts w:cs="Arial"/>
                <w:kern w:val="2"/>
              </w:rPr>
              <w:t>SFN offset between PCell and PSCell</w:t>
            </w:r>
          </w:p>
        </w:tc>
        <w:tc>
          <w:tcPr>
            <w:tcW w:w="3827" w:type="dxa"/>
            <w:tcBorders>
              <w:top w:val="single" w:sz="4" w:space="0" w:color="auto"/>
              <w:left w:val="single" w:sz="4" w:space="0" w:color="auto"/>
              <w:bottom w:val="single" w:sz="4" w:space="0" w:color="auto"/>
              <w:right w:val="single" w:sz="4" w:space="0" w:color="auto"/>
            </w:tcBorders>
            <w:hideMark/>
          </w:tcPr>
          <w:p w14:paraId="0D782C3A" w14:textId="77777777" w:rsidR="00A56A50" w:rsidRDefault="00A56A50" w:rsidP="00C543B3">
            <w:pPr>
              <w:pStyle w:val="TAH"/>
              <w:spacing w:line="256" w:lineRule="auto"/>
              <w:rPr>
                <w:rFonts w:cs="Arial"/>
                <w:kern w:val="2"/>
              </w:rPr>
            </w:pPr>
            <w:r>
              <w:rPr>
                <w:rFonts w:cs="Arial"/>
                <w:kern w:val="2"/>
              </w:rPr>
              <w:t>Frame boundary offset between PCell and PSCell (Ts)</w:t>
            </w:r>
          </w:p>
        </w:tc>
      </w:tr>
      <w:tr w:rsidR="00A56A50" w14:paraId="69D392A5" w14:textId="77777777" w:rsidTr="00C543B3">
        <w:trPr>
          <w:jc w:val="center"/>
        </w:trPr>
        <w:tc>
          <w:tcPr>
            <w:tcW w:w="1571" w:type="dxa"/>
            <w:tcBorders>
              <w:top w:val="single" w:sz="4" w:space="0" w:color="auto"/>
              <w:left w:val="single" w:sz="4" w:space="0" w:color="auto"/>
              <w:bottom w:val="single" w:sz="4" w:space="0" w:color="auto"/>
              <w:right w:val="single" w:sz="4" w:space="0" w:color="auto"/>
            </w:tcBorders>
            <w:hideMark/>
          </w:tcPr>
          <w:p w14:paraId="420B04B3" w14:textId="77777777" w:rsidR="00A56A50" w:rsidRDefault="00A56A50" w:rsidP="00C543B3">
            <w:pPr>
              <w:pStyle w:val="TAC"/>
              <w:spacing w:line="256" w:lineRule="auto"/>
              <w:rPr>
                <w:rFonts w:cs="Arial"/>
                <w:kern w:val="2"/>
              </w:rPr>
            </w:pPr>
            <w:r>
              <w:rPr>
                <w:rFonts w:cs="Arial"/>
                <w:kern w:val="2"/>
              </w:rPr>
              <w:t>1</w:t>
            </w:r>
          </w:p>
        </w:tc>
        <w:tc>
          <w:tcPr>
            <w:tcW w:w="2594" w:type="dxa"/>
            <w:tcBorders>
              <w:top w:val="single" w:sz="4" w:space="0" w:color="auto"/>
              <w:left w:val="single" w:sz="4" w:space="0" w:color="auto"/>
              <w:bottom w:val="single" w:sz="4" w:space="0" w:color="auto"/>
              <w:right w:val="single" w:sz="4" w:space="0" w:color="auto"/>
            </w:tcBorders>
            <w:hideMark/>
          </w:tcPr>
          <w:p w14:paraId="3BC01D1F" w14:textId="77777777" w:rsidR="00A56A50" w:rsidRDefault="00A56A50" w:rsidP="00C543B3">
            <w:pPr>
              <w:pStyle w:val="TAC"/>
              <w:spacing w:line="256" w:lineRule="auto"/>
              <w:rPr>
                <w:rFonts w:cs="Arial"/>
                <w:kern w:val="2"/>
              </w:rPr>
            </w:pPr>
            <w:r>
              <w:rPr>
                <w:rFonts w:cs="Arial"/>
                <w:kern w:val="2"/>
              </w:rPr>
              <w:t>100</w:t>
            </w:r>
          </w:p>
        </w:tc>
        <w:tc>
          <w:tcPr>
            <w:tcW w:w="3827" w:type="dxa"/>
            <w:tcBorders>
              <w:top w:val="single" w:sz="4" w:space="0" w:color="auto"/>
              <w:left w:val="single" w:sz="4" w:space="0" w:color="auto"/>
              <w:bottom w:val="single" w:sz="4" w:space="0" w:color="auto"/>
              <w:right w:val="single" w:sz="4" w:space="0" w:color="auto"/>
            </w:tcBorders>
            <w:hideMark/>
          </w:tcPr>
          <w:p w14:paraId="5429FCC9" w14:textId="77777777" w:rsidR="00A56A50" w:rsidRDefault="00A56A50" w:rsidP="00C543B3">
            <w:pPr>
              <w:pStyle w:val="TAC"/>
              <w:spacing w:line="256" w:lineRule="auto"/>
              <w:rPr>
                <w:rFonts w:cs="Arial"/>
                <w:kern w:val="2"/>
              </w:rPr>
            </w:pPr>
            <w:r>
              <w:rPr>
                <w:rFonts w:cs="Arial"/>
                <w:kern w:val="2"/>
              </w:rPr>
              <w:t>-122000</w:t>
            </w:r>
          </w:p>
        </w:tc>
      </w:tr>
      <w:tr w:rsidR="00A56A50" w14:paraId="0D95F614" w14:textId="77777777" w:rsidTr="00C543B3">
        <w:trPr>
          <w:jc w:val="center"/>
        </w:trPr>
        <w:tc>
          <w:tcPr>
            <w:tcW w:w="1571" w:type="dxa"/>
            <w:tcBorders>
              <w:top w:val="single" w:sz="4" w:space="0" w:color="auto"/>
              <w:left w:val="single" w:sz="4" w:space="0" w:color="auto"/>
              <w:bottom w:val="single" w:sz="4" w:space="0" w:color="auto"/>
              <w:right w:val="single" w:sz="4" w:space="0" w:color="auto"/>
            </w:tcBorders>
            <w:hideMark/>
          </w:tcPr>
          <w:p w14:paraId="74ADA5CB" w14:textId="77777777" w:rsidR="00A56A50" w:rsidRDefault="00A56A50" w:rsidP="00C543B3">
            <w:pPr>
              <w:pStyle w:val="TAC"/>
              <w:spacing w:line="256" w:lineRule="auto"/>
              <w:rPr>
                <w:rFonts w:cs="Arial"/>
                <w:kern w:val="2"/>
              </w:rPr>
            </w:pPr>
            <w:r>
              <w:rPr>
                <w:rFonts w:cs="Arial"/>
                <w:kern w:val="2"/>
              </w:rPr>
              <w:t>2</w:t>
            </w:r>
          </w:p>
        </w:tc>
        <w:tc>
          <w:tcPr>
            <w:tcW w:w="2594" w:type="dxa"/>
            <w:tcBorders>
              <w:top w:val="single" w:sz="4" w:space="0" w:color="auto"/>
              <w:left w:val="single" w:sz="4" w:space="0" w:color="auto"/>
              <w:bottom w:val="single" w:sz="4" w:space="0" w:color="auto"/>
              <w:right w:val="single" w:sz="4" w:space="0" w:color="auto"/>
            </w:tcBorders>
            <w:hideMark/>
          </w:tcPr>
          <w:p w14:paraId="44BE657E" w14:textId="77777777" w:rsidR="00A56A50" w:rsidRDefault="00A56A50" w:rsidP="00C543B3">
            <w:pPr>
              <w:pStyle w:val="TAC"/>
              <w:spacing w:line="256" w:lineRule="auto"/>
              <w:rPr>
                <w:rFonts w:cs="Arial"/>
                <w:kern w:val="2"/>
              </w:rPr>
            </w:pPr>
            <w:r>
              <w:rPr>
                <w:rFonts w:cs="Arial"/>
                <w:kern w:val="2"/>
              </w:rPr>
              <w:t>300</w:t>
            </w:r>
          </w:p>
        </w:tc>
        <w:tc>
          <w:tcPr>
            <w:tcW w:w="3827" w:type="dxa"/>
            <w:tcBorders>
              <w:top w:val="single" w:sz="4" w:space="0" w:color="auto"/>
              <w:left w:val="single" w:sz="4" w:space="0" w:color="auto"/>
              <w:bottom w:val="single" w:sz="4" w:space="0" w:color="auto"/>
              <w:right w:val="single" w:sz="4" w:space="0" w:color="auto"/>
            </w:tcBorders>
            <w:hideMark/>
          </w:tcPr>
          <w:p w14:paraId="57485948" w14:textId="77777777" w:rsidR="00A56A50" w:rsidRDefault="00A56A50" w:rsidP="00C543B3">
            <w:pPr>
              <w:pStyle w:val="TAC"/>
              <w:spacing w:line="256" w:lineRule="auto"/>
              <w:rPr>
                <w:rFonts w:cs="Arial"/>
                <w:kern w:val="2"/>
              </w:rPr>
            </w:pPr>
            <w:r>
              <w:rPr>
                <w:rFonts w:cs="Arial"/>
                <w:kern w:val="2"/>
              </w:rPr>
              <w:t>-60540</w:t>
            </w:r>
          </w:p>
        </w:tc>
      </w:tr>
      <w:tr w:rsidR="00A56A50" w14:paraId="13D2607E" w14:textId="77777777" w:rsidTr="00C543B3">
        <w:trPr>
          <w:jc w:val="center"/>
        </w:trPr>
        <w:tc>
          <w:tcPr>
            <w:tcW w:w="1571" w:type="dxa"/>
            <w:tcBorders>
              <w:top w:val="single" w:sz="4" w:space="0" w:color="auto"/>
              <w:left w:val="single" w:sz="4" w:space="0" w:color="auto"/>
              <w:bottom w:val="single" w:sz="4" w:space="0" w:color="auto"/>
              <w:right w:val="single" w:sz="4" w:space="0" w:color="auto"/>
            </w:tcBorders>
            <w:hideMark/>
          </w:tcPr>
          <w:p w14:paraId="4D0E055A" w14:textId="77777777" w:rsidR="00A56A50" w:rsidRDefault="00A56A50" w:rsidP="00C543B3">
            <w:pPr>
              <w:pStyle w:val="TAC"/>
              <w:spacing w:line="256" w:lineRule="auto"/>
              <w:rPr>
                <w:rFonts w:cs="Arial"/>
                <w:kern w:val="2"/>
              </w:rPr>
            </w:pPr>
            <w:r>
              <w:rPr>
                <w:rFonts w:cs="Arial"/>
                <w:kern w:val="2"/>
              </w:rPr>
              <w:t>3</w:t>
            </w:r>
          </w:p>
        </w:tc>
        <w:tc>
          <w:tcPr>
            <w:tcW w:w="2594" w:type="dxa"/>
            <w:tcBorders>
              <w:top w:val="single" w:sz="4" w:space="0" w:color="auto"/>
              <w:left w:val="single" w:sz="4" w:space="0" w:color="auto"/>
              <w:bottom w:val="single" w:sz="4" w:space="0" w:color="auto"/>
              <w:right w:val="single" w:sz="4" w:space="0" w:color="auto"/>
            </w:tcBorders>
            <w:hideMark/>
          </w:tcPr>
          <w:p w14:paraId="2DF02E5B" w14:textId="77777777" w:rsidR="00A56A50" w:rsidRDefault="00A56A50" w:rsidP="00C543B3">
            <w:pPr>
              <w:pStyle w:val="TAC"/>
              <w:spacing w:line="256" w:lineRule="auto"/>
              <w:rPr>
                <w:rFonts w:cs="Arial"/>
                <w:kern w:val="2"/>
              </w:rPr>
            </w:pPr>
            <w:r>
              <w:rPr>
                <w:rFonts w:cs="Arial"/>
                <w:kern w:val="2"/>
              </w:rPr>
              <w:t>500</w:t>
            </w:r>
          </w:p>
        </w:tc>
        <w:tc>
          <w:tcPr>
            <w:tcW w:w="3827" w:type="dxa"/>
            <w:tcBorders>
              <w:top w:val="single" w:sz="4" w:space="0" w:color="auto"/>
              <w:left w:val="single" w:sz="4" w:space="0" w:color="auto"/>
              <w:bottom w:val="single" w:sz="4" w:space="0" w:color="auto"/>
              <w:right w:val="single" w:sz="4" w:space="0" w:color="auto"/>
            </w:tcBorders>
            <w:hideMark/>
          </w:tcPr>
          <w:p w14:paraId="722F18AC" w14:textId="77777777" w:rsidR="00A56A50" w:rsidRDefault="00A56A50" w:rsidP="00C543B3">
            <w:pPr>
              <w:pStyle w:val="TAC"/>
              <w:spacing w:line="256" w:lineRule="auto"/>
              <w:rPr>
                <w:rFonts w:cs="Arial"/>
                <w:kern w:val="2"/>
              </w:rPr>
            </w:pPr>
            <w:r>
              <w:rPr>
                <w:rFonts w:cs="Arial"/>
                <w:kern w:val="2"/>
              </w:rPr>
              <w:t>1000</w:t>
            </w:r>
          </w:p>
        </w:tc>
      </w:tr>
      <w:tr w:rsidR="00A56A50" w14:paraId="3EF382AE" w14:textId="77777777" w:rsidTr="00C543B3">
        <w:trPr>
          <w:jc w:val="center"/>
        </w:trPr>
        <w:tc>
          <w:tcPr>
            <w:tcW w:w="1571" w:type="dxa"/>
            <w:tcBorders>
              <w:top w:val="single" w:sz="4" w:space="0" w:color="auto"/>
              <w:left w:val="single" w:sz="4" w:space="0" w:color="auto"/>
              <w:bottom w:val="single" w:sz="4" w:space="0" w:color="auto"/>
              <w:right w:val="single" w:sz="4" w:space="0" w:color="auto"/>
            </w:tcBorders>
            <w:hideMark/>
          </w:tcPr>
          <w:p w14:paraId="08CC8BBB" w14:textId="77777777" w:rsidR="00A56A50" w:rsidRDefault="00A56A50" w:rsidP="00C543B3">
            <w:pPr>
              <w:pStyle w:val="TAC"/>
              <w:spacing w:line="256" w:lineRule="auto"/>
              <w:rPr>
                <w:rFonts w:cs="Arial"/>
                <w:kern w:val="2"/>
              </w:rPr>
            </w:pPr>
            <w:r>
              <w:rPr>
                <w:rFonts w:cs="Arial"/>
                <w:kern w:val="2"/>
              </w:rPr>
              <w:t>4</w:t>
            </w:r>
          </w:p>
        </w:tc>
        <w:tc>
          <w:tcPr>
            <w:tcW w:w="2594" w:type="dxa"/>
            <w:tcBorders>
              <w:top w:val="single" w:sz="4" w:space="0" w:color="auto"/>
              <w:left w:val="single" w:sz="4" w:space="0" w:color="auto"/>
              <w:bottom w:val="single" w:sz="4" w:space="0" w:color="auto"/>
              <w:right w:val="single" w:sz="4" w:space="0" w:color="auto"/>
            </w:tcBorders>
            <w:hideMark/>
          </w:tcPr>
          <w:p w14:paraId="2A194320" w14:textId="77777777" w:rsidR="00A56A50" w:rsidRDefault="00A56A50" w:rsidP="00C543B3">
            <w:pPr>
              <w:pStyle w:val="TAC"/>
              <w:spacing w:line="256" w:lineRule="auto"/>
              <w:rPr>
                <w:rFonts w:cs="Arial"/>
                <w:kern w:val="2"/>
              </w:rPr>
            </w:pPr>
            <w:r>
              <w:rPr>
                <w:rFonts w:cs="Arial"/>
                <w:kern w:val="2"/>
              </w:rPr>
              <w:t>700</w:t>
            </w:r>
          </w:p>
        </w:tc>
        <w:tc>
          <w:tcPr>
            <w:tcW w:w="3827" w:type="dxa"/>
            <w:tcBorders>
              <w:top w:val="single" w:sz="4" w:space="0" w:color="auto"/>
              <w:left w:val="single" w:sz="4" w:space="0" w:color="auto"/>
              <w:bottom w:val="single" w:sz="4" w:space="0" w:color="auto"/>
              <w:right w:val="single" w:sz="4" w:space="0" w:color="auto"/>
            </w:tcBorders>
            <w:hideMark/>
          </w:tcPr>
          <w:p w14:paraId="2630F353" w14:textId="77777777" w:rsidR="00A56A50" w:rsidRDefault="00A56A50" w:rsidP="00C543B3">
            <w:pPr>
              <w:pStyle w:val="TAC"/>
              <w:spacing w:line="256" w:lineRule="auto"/>
              <w:rPr>
                <w:rFonts w:cs="Arial"/>
                <w:kern w:val="2"/>
              </w:rPr>
            </w:pPr>
            <w:r>
              <w:rPr>
                <w:rFonts w:cs="Arial"/>
                <w:kern w:val="2"/>
              </w:rPr>
              <w:t>62540</w:t>
            </w:r>
          </w:p>
        </w:tc>
      </w:tr>
      <w:tr w:rsidR="00A56A50" w14:paraId="014330AA" w14:textId="77777777" w:rsidTr="00C543B3">
        <w:trPr>
          <w:jc w:val="center"/>
        </w:trPr>
        <w:tc>
          <w:tcPr>
            <w:tcW w:w="1571" w:type="dxa"/>
            <w:tcBorders>
              <w:top w:val="single" w:sz="4" w:space="0" w:color="auto"/>
              <w:left w:val="single" w:sz="4" w:space="0" w:color="auto"/>
              <w:bottom w:val="single" w:sz="4" w:space="0" w:color="auto"/>
              <w:right w:val="single" w:sz="4" w:space="0" w:color="auto"/>
            </w:tcBorders>
            <w:hideMark/>
          </w:tcPr>
          <w:p w14:paraId="1EE92AA6" w14:textId="77777777" w:rsidR="00A56A50" w:rsidRDefault="00A56A50" w:rsidP="00C543B3">
            <w:pPr>
              <w:pStyle w:val="TAC"/>
              <w:spacing w:line="256" w:lineRule="auto"/>
              <w:rPr>
                <w:rFonts w:cs="Arial"/>
                <w:kern w:val="2"/>
              </w:rPr>
            </w:pPr>
            <w:r>
              <w:rPr>
                <w:rFonts w:cs="Arial"/>
                <w:kern w:val="2"/>
              </w:rPr>
              <w:t>5</w:t>
            </w:r>
          </w:p>
        </w:tc>
        <w:tc>
          <w:tcPr>
            <w:tcW w:w="2594" w:type="dxa"/>
            <w:tcBorders>
              <w:top w:val="single" w:sz="4" w:space="0" w:color="auto"/>
              <w:left w:val="single" w:sz="4" w:space="0" w:color="auto"/>
              <w:bottom w:val="single" w:sz="4" w:space="0" w:color="auto"/>
              <w:right w:val="single" w:sz="4" w:space="0" w:color="auto"/>
            </w:tcBorders>
            <w:hideMark/>
          </w:tcPr>
          <w:p w14:paraId="7215E92F" w14:textId="77777777" w:rsidR="00A56A50" w:rsidRDefault="00A56A50" w:rsidP="00C543B3">
            <w:pPr>
              <w:pStyle w:val="TAC"/>
              <w:spacing w:line="256" w:lineRule="auto"/>
              <w:rPr>
                <w:rFonts w:cs="Arial"/>
                <w:kern w:val="2"/>
              </w:rPr>
            </w:pPr>
            <w:r>
              <w:rPr>
                <w:rFonts w:cs="Arial"/>
                <w:kern w:val="2"/>
              </w:rPr>
              <w:t>900</w:t>
            </w:r>
          </w:p>
        </w:tc>
        <w:tc>
          <w:tcPr>
            <w:tcW w:w="3827" w:type="dxa"/>
            <w:tcBorders>
              <w:top w:val="single" w:sz="4" w:space="0" w:color="auto"/>
              <w:left w:val="single" w:sz="4" w:space="0" w:color="auto"/>
              <w:bottom w:val="single" w:sz="4" w:space="0" w:color="auto"/>
              <w:right w:val="single" w:sz="4" w:space="0" w:color="auto"/>
            </w:tcBorders>
            <w:hideMark/>
          </w:tcPr>
          <w:p w14:paraId="4D9FA9D5" w14:textId="77777777" w:rsidR="00A56A50" w:rsidRDefault="00A56A50" w:rsidP="00C543B3">
            <w:pPr>
              <w:pStyle w:val="TAC"/>
              <w:spacing w:line="256" w:lineRule="auto"/>
              <w:rPr>
                <w:rFonts w:cs="Arial"/>
                <w:kern w:val="2"/>
              </w:rPr>
            </w:pPr>
            <w:r>
              <w:rPr>
                <w:rFonts w:cs="Arial"/>
                <w:kern w:val="2"/>
              </w:rPr>
              <w:t>124000</w:t>
            </w:r>
          </w:p>
        </w:tc>
      </w:tr>
    </w:tbl>
    <w:p w14:paraId="09AEACE6" w14:textId="77777777" w:rsidR="00A56A50" w:rsidRDefault="00A56A50" w:rsidP="00A56A50">
      <w:pPr>
        <w:rPr>
          <w:rFonts w:ascii="Arial" w:hAnsi="Arial"/>
          <w:noProof/>
          <w:color w:val="FF0000"/>
          <w:sz w:val="32"/>
          <w:lang w:eastAsia="ja-JP"/>
        </w:rPr>
      </w:pPr>
    </w:p>
    <w:p w14:paraId="3C1D5831" w14:textId="77777777" w:rsidR="00984D97" w:rsidRDefault="00984D97" w:rsidP="009514D4">
      <w:pPr>
        <w:rPr>
          <w:rFonts w:ascii="Arial" w:hAnsi="Arial"/>
          <w:noProof/>
          <w:color w:val="FF0000"/>
          <w:sz w:val="32"/>
          <w:lang w:eastAsia="ja-JP"/>
        </w:rPr>
      </w:pPr>
    </w:p>
    <w:p w14:paraId="5E3302E2" w14:textId="75AA69C1" w:rsidR="0066506E" w:rsidRDefault="0066506E" w:rsidP="009514D4">
      <w:pPr>
        <w:rPr>
          <w:rFonts w:ascii="Arial" w:hAnsi="Arial"/>
          <w:noProof/>
          <w:color w:val="FF0000"/>
          <w:sz w:val="32"/>
          <w:lang w:eastAsia="ja-JP"/>
        </w:rPr>
      </w:pPr>
      <w:r w:rsidRPr="004E3B76">
        <w:rPr>
          <w:rFonts w:ascii="Arial" w:hAnsi="Arial" w:hint="eastAsia"/>
          <w:noProof/>
          <w:color w:val="FF0000"/>
          <w:sz w:val="32"/>
          <w:lang w:eastAsia="ja-JP"/>
        </w:rPr>
        <w:t>&lt;&lt;Uncha</w:t>
      </w:r>
      <w:r w:rsidR="00E171FE">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C41E23A" w14:textId="77777777" w:rsidR="00373861" w:rsidRPr="00EC61C3" w:rsidRDefault="00373861" w:rsidP="00373861">
      <w:pPr>
        <w:pStyle w:val="40"/>
      </w:pPr>
      <w:r w:rsidRPr="00EC61C3">
        <w:t>A.5.5.1.5</w:t>
      </w:r>
      <w:r w:rsidRPr="00EC61C3">
        <w:tab/>
      </w:r>
      <w:r w:rsidRPr="00EC61C3">
        <w:rPr>
          <w:rFonts w:eastAsia="ＭＳ 明朝"/>
        </w:rPr>
        <w:t>EN-DC Radio Link Monitoring Out-of-sync Test for FR2 PSCell configured with CSI-RS-based RLM in non-DRX mode</w:t>
      </w:r>
    </w:p>
    <w:p w14:paraId="26907F5F" w14:textId="77777777" w:rsidR="00373861" w:rsidRPr="00EC61C3" w:rsidRDefault="00373861" w:rsidP="00373861">
      <w:pPr>
        <w:keepNext/>
        <w:keepLines/>
        <w:spacing w:before="120"/>
        <w:ind w:left="1701" w:hanging="1701"/>
        <w:outlineLvl w:val="4"/>
        <w:rPr>
          <w:rFonts w:ascii="Arial" w:hAnsi="Arial"/>
          <w:snapToGrid w:val="0"/>
          <w:lang w:eastAsia="zh-CN"/>
        </w:rPr>
      </w:pPr>
      <w:bookmarkStart w:id="518" w:name="_Toc535476355"/>
      <w:r w:rsidRPr="00EC61C3">
        <w:rPr>
          <w:rFonts w:ascii="Arial" w:hAnsi="Arial"/>
          <w:snapToGrid w:val="0"/>
          <w:lang w:eastAsia="zh-CN"/>
        </w:rPr>
        <w:t>A.5.5.1.5.1</w:t>
      </w:r>
      <w:r w:rsidRPr="00EC61C3">
        <w:rPr>
          <w:rFonts w:ascii="Arial" w:hAnsi="Arial"/>
          <w:snapToGrid w:val="0"/>
          <w:lang w:eastAsia="zh-CN"/>
        </w:rPr>
        <w:tab/>
        <w:t>Test Purpose and Environment</w:t>
      </w:r>
      <w:bookmarkEnd w:id="518"/>
    </w:p>
    <w:p w14:paraId="1073311D" w14:textId="77777777" w:rsidR="00373861" w:rsidRPr="00EC61C3" w:rsidRDefault="00373861" w:rsidP="00373861">
      <w:r w:rsidRPr="00EC61C3">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clause 8.1.</w:t>
      </w:r>
    </w:p>
    <w:p w14:paraId="2E2FD198" w14:textId="77777777" w:rsidR="00373861" w:rsidRPr="00EC61C3" w:rsidRDefault="00373861" w:rsidP="00373861">
      <w:r w:rsidRPr="00EC61C3">
        <w:t xml:space="preserve">The test parameters are given in Tables A.5.5.1.5.1-1, A.5.5.1.5.1-2, A.5.5.1.5.1-3 and A.5.5.1.5.1-3A below. There are two cells, cell 1 is the E-UTRAN PCell, and cell 2 is the PSCell, in the test. The test consists of three successive time periods, with time duration of T1, T2 and T3 respectively. Figure A.5.5.1.5.1-1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not enabled. The UE is configured to perform inter-frequency measurements using GP ID #0 (40ms). In the test, SSB0 and SSB1 are configured as BFD-RS.</w:t>
      </w:r>
    </w:p>
    <w:p w14:paraId="7B888690" w14:textId="77777777" w:rsidR="00373861" w:rsidRPr="00EC61C3" w:rsidRDefault="00373861" w:rsidP="00373861">
      <w:pPr>
        <w:keepNext/>
        <w:keepLines/>
        <w:spacing w:before="60"/>
        <w:jc w:val="center"/>
        <w:rPr>
          <w:rFonts w:ascii="Arial" w:hAnsi="Arial"/>
          <w:b/>
        </w:rPr>
      </w:pPr>
      <w:r w:rsidRPr="00EC61C3">
        <w:rPr>
          <w:rFonts w:ascii="Arial" w:hAnsi="Arial"/>
          <w:b/>
        </w:rPr>
        <w:t>Table A.5.5.1.5.1-1: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73861" w:rsidRPr="00EC61C3" w14:paraId="6F67255B" w14:textId="77777777" w:rsidTr="006E21B9">
        <w:trPr>
          <w:trHeight w:val="267"/>
          <w:jc w:val="center"/>
        </w:trPr>
        <w:tc>
          <w:tcPr>
            <w:tcW w:w="2265" w:type="dxa"/>
            <w:shd w:val="clear" w:color="auto" w:fill="auto"/>
          </w:tcPr>
          <w:p w14:paraId="3F9F340E" w14:textId="77777777" w:rsidR="00373861" w:rsidRPr="00EC61C3" w:rsidRDefault="00373861" w:rsidP="006E21B9">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599CCCBC" w14:textId="77777777" w:rsidR="00373861" w:rsidRPr="00EC61C3" w:rsidRDefault="00373861" w:rsidP="006E21B9">
            <w:pPr>
              <w:keepNext/>
              <w:keepLines/>
              <w:spacing w:after="0"/>
              <w:jc w:val="center"/>
              <w:rPr>
                <w:rFonts w:ascii="Arial" w:hAnsi="Arial"/>
                <w:b/>
                <w:sz w:val="18"/>
              </w:rPr>
            </w:pPr>
            <w:r w:rsidRPr="00EC61C3">
              <w:rPr>
                <w:rFonts w:ascii="Arial" w:hAnsi="Arial"/>
                <w:b/>
                <w:sz w:val="18"/>
              </w:rPr>
              <w:t>Description</w:t>
            </w:r>
          </w:p>
        </w:tc>
      </w:tr>
      <w:tr w:rsidR="00373861" w:rsidRPr="00EC61C3" w14:paraId="6A8996DF" w14:textId="77777777" w:rsidTr="006E21B9">
        <w:trPr>
          <w:trHeight w:val="270"/>
          <w:jc w:val="center"/>
        </w:trPr>
        <w:tc>
          <w:tcPr>
            <w:tcW w:w="2265" w:type="dxa"/>
            <w:shd w:val="clear" w:color="auto" w:fill="auto"/>
          </w:tcPr>
          <w:p w14:paraId="631104D3" w14:textId="77777777" w:rsidR="00373861" w:rsidRPr="00EC61C3" w:rsidRDefault="00373861" w:rsidP="006E21B9">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1EF2FABB" w14:textId="77777777" w:rsidR="00373861" w:rsidRPr="00EC61C3" w:rsidRDefault="00373861" w:rsidP="006E21B9">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373861" w:rsidRPr="00EC61C3" w14:paraId="2BEDEBAD" w14:textId="77777777" w:rsidTr="006E21B9">
        <w:trPr>
          <w:trHeight w:val="267"/>
          <w:jc w:val="center"/>
        </w:trPr>
        <w:tc>
          <w:tcPr>
            <w:tcW w:w="2265" w:type="dxa"/>
            <w:shd w:val="clear" w:color="auto" w:fill="auto"/>
          </w:tcPr>
          <w:p w14:paraId="3B6DD908" w14:textId="77777777" w:rsidR="00373861" w:rsidRPr="00EC61C3" w:rsidRDefault="00373861" w:rsidP="006E21B9">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002BD097" w14:textId="77777777" w:rsidR="00373861" w:rsidRPr="00EC61C3" w:rsidRDefault="00373861" w:rsidP="006E21B9">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373861" w:rsidRPr="00EC61C3" w14:paraId="308F2C49" w14:textId="77777777" w:rsidTr="006E21B9">
        <w:trPr>
          <w:trHeight w:val="267"/>
          <w:jc w:val="center"/>
        </w:trPr>
        <w:tc>
          <w:tcPr>
            <w:tcW w:w="9170" w:type="dxa"/>
            <w:gridSpan w:val="2"/>
            <w:shd w:val="clear" w:color="auto" w:fill="auto"/>
          </w:tcPr>
          <w:p w14:paraId="617715E0" w14:textId="77777777" w:rsidR="00373861" w:rsidRPr="00EC61C3" w:rsidRDefault="00373861" w:rsidP="006E21B9">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z w:val="18"/>
              </w:rPr>
              <w:tab/>
              <w:t>The UE is only required to pass in one of the supported test configurations in FR2</w:t>
            </w:r>
          </w:p>
        </w:tc>
      </w:tr>
    </w:tbl>
    <w:p w14:paraId="7FA2B44C" w14:textId="77777777" w:rsidR="00373861" w:rsidRPr="00EC61C3" w:rsidRDefault="00373861" w:rsidP="00373861">
      <w:pPr>
        <w:spacing w:before="120"/>
      </w:pPr>
    </w:p>
    <w:p w14:paraId="1FEBC843" w14:textId="77777777" w:rsidR="00373861" w:rsidRPr="00EC61C3" w:rsidRDefault="00373861" w:rsidP="00373861">
      <w:pPr>
        <w:keepNext/>
        <w:keepLines/>
        <w:spacing w:before="60"/>
        <w:jc w:val="center"/>
        <w:rPr>
          <w:rFonts w:ascii="Arial" w:hAnsi="Arial"/>
          <w:b/>
        </w:rPr>
      </w:pPr>
      <w:r w:rsidRPr="00EC61C3">
        <w:rPr>
          <w:rFonts w:ascii="Arial" w:hAnsi="Arial"/>
          <w:b/>
        </w:rPr>
        <w:t>Table A.5.5.1.5.1-2: General test parameters for FR2 PSCell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519" w:author="Anritsu" w:date="2022-01-07T16:51:00Z">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039"/>
        <w:gridCol w:w="2628"/>
        <w:gridCol w:w="1168"/>
        <w:gridCol w:w="2627"/>
        <w:tblGridChange w:id="520">
          <w:tblGrid>
            <w:gridCol w:w="2039"/>
            <w:gridCol w:w="294"/>
            <w:gridCol w:w="2334"/>
            <w:gridCol w:w="1168"/>
            <w:gridCol w:w="2627"/>
          </w:tblGrid>
        </w:tblGridChange>
      </w:tblGrid>
      <w:tr w:rsidR="00373861" w:rsidRPr="00EC61C3" w14:paraId="1A487BEE" w14:textId="77777777" w:rsidTr="00BA541F">
        <w:trPr>
          <w:trHeight w:val="164"/>
          <w:jc w:val="center"/>
          <w:trPrChange w:id="521" w:author="Anritsu" w:date="2022-01-07T16:51:00Z">
            <w:trPr>
              <w:trHeight w:val="164"/>
              <w:jc w:val="center"/>
            </w:trPr>
          </w:trPrChange>
        </w:trPr>
        <w:tc>
          <w:tcPr>
            <w:tcW w:w="2758" w:type="pct"/>
            <w:gridSpan w:val="2"/>
            <w:vMerge w:val="restart"/>
            <w:shd w:val="clear" w:color="auto" w:fill="auto"/>
            <w:tcPrChange w:id="522" w:author="Anritsu" w:date="2022-01-07T16:51:00Z">
              <w:tcPr>
                <w:tcW w:w="2757" w:type="pct"/>
                <w:gridSpan w:val="3"/>
                <w:vMerge w:val="restart"/>
                <w:shd w:val="clear" w:color="auto" w:fill="auto"/>
              </w:tcPr>
            </w:tcPrChange>
          </w:tcPr>
          <w:p w14:paraId="336E8789" w14:textId="77777777" w:rsidR="00373861" w:rsidRPr="00EC61C3" w:rsidRDefault="00373861" w:rsidP="006E21B9">
            <w:pPr>
              <w:keepLines/>
              <w:spacing w:after="0"/>
              <w:jc w:val="center"/>
              <w:rPr>
                <w:rFonts w:ascii="Arial" w:hAnsi="Arial"/>
                <w:b/>
                <w:sz w:val="18"/>
              </w:rPr>
            </w:pPr>
            <w:r w:rsidRPr="00EC61C3">
              <w:rPr>
                <w:rFonts w:ascii="Arial" w:hAnsi="Arial"/>
                <w:b/>
                <w:sz w:val="18"/>
              </w:rPr>
              <w:t>Parameter</w:t>
            </w:r>
          </w:p>
        </w:tc>
        <w:tc>
          <w:tcPr>
            <w:tcW w:w="690" w:type="pct"/>
            <w:vMerge w:val="restart"/>
            <w:shd w:val="clear" w:color="auto" w:fill="auto"/>
            <w:tcPrChange w:id="523" w:author="Anritsu" w:date="2022-01-07T16:51:00Z">
              <w:tcPr>
                <w:tcW w:w="690" w:type="pct"/>
                <w:vMerge w:val="restart"/>
                <w:shd w:val="clear" w:color="auto" w:fill="auto"/>
              </w:tcPr>
            </w:tcPrChange>
          </w:tcPr>
          <w:p w14:paraId="32525A67" w14:textId="77777777" w:rsidR="00373861" w:rsidRPr="00EC61C3" w:rsidRDefault="00373861" w:rsidP="006E21B9">
            <w:pPr>
              <w:keepLines/>
              <w:spacing w:after="0"/>
              <w:jc w:val="center"/>
              <w:rPr>
                <w:rFonts w:ascii="Arial" w:hAnsi="Arial"/>
                <w:b/>
                <w:sz w:val="18"/>
              </w:rPr>
            </w:pPr>
            <w:r w:rsidRPr="00EC61C3">
              <w:rPr>
                <w:rFonts w:ascii="Arial" w:hAnsi="Arial"/>
                <w:b/>
                <w:sz w:val="18"/>
              </w:rPr>
              <w:t>Unit</w:t>
            </w:r>
          </w:p>
        </w:tc>
        <w:tc>
          <w:tcPr>
            <w:tcW w:w="1552" w:type="pct"/>
            <w:shd w:val="clear" w:color="auto" w:fill="auto"/>
            <w:tcPrChange w:id="524" w:author="Anritsu" w:date="2022-01-07T16:51:00Z">
              <w:tcPr>
                <w:tcW w:w="1553" w:type="pct"/>
                <w:shd w:val="clear" w:color="auto" w:fill="auto"/>
              </w:tcPr>
            </w:tcPrChange>
          </w:tcPr>
          <w:p w14:paraId="1C62EDC6" w14:textId="77777777" w:rsidR="00373861" w:rsidRPr="00EC61C3" w:rsidRDefault="00373861" w:rsidP="006E21B9">
            <w:pPr>
              <w:keepLines/>
              <w:spacing w:after="0"/>
              <w:jc w:val="center"/>
              <w:rPr>
                <w:rFonts w:ascii="Arial" w:hAnsi="Arial"/>
                <w:b/>
                <w:sz w:val="18"/>
              </w:rPr>
            </w:pPr>
            <w:r w:rsidRPr="00EC61C3">
              <w:rPr>
                <w:rFonts w:ascii="Arial" w:hAnsi="Arial"/>
                <w:b/>
                <w:sz w:val="18"/>
              </w:rPr>
              <w:t>Value</w:t>
            </w:r>
          </w:p>
        </w:tc>
      </w:tr>
      <w:tr w:rsidR="00373861" w:rsidRPr="00EC61C3" w14:paraId="7677FDF2" w14:textId="77777777" w:rsidTr="00BA541F">
        <w:trPr>
          <w:trHeight w:val="403"/>
          <w:jc w:val="center"/>
          <w:trPrChange w:id="525" w:author="Anritsu" w:date="2022-01-07T16:51:00Z">
            <w:trPr>
              <w:trHeight w:val="403"/>
              <w:jc w:val="center"/>
            </w:trPr>
          </w:trPrChange>
        </w:trPr>
        <w:tc>
          <w:tcPr>
            <w:tcW w:w="2758" w:type="pct"/>
            <w:gridSpan w:val="2"/>
            <w:vMerge/>
            <w:shd w:val="clear" w:color="auto" w:fill="auto"/>
            <w:tcPrChange w:id="526" w:author="Anritsu" w:date="2022-01-07T16:51:00Z">
              <w:tcPr>
                <w:tcW w:w="2757" w:type="pct"/>
                <w:gridSpan w:val="3"/>
                <w:vMerge/>
                <w:shd w:val="clear" w:color="auto" w:fill="auto"/>
              </w:tcPr>
            </w:tcPrChange>
          </w:tcPr>
          <w:p w14:paraId="69C7195F" w14:textId="77777777" w:rsidR="00373861" w:rsidRPr="00EC61C3" w:rsidRDefault="00373861" w:rsidP="006E21B9">
            <w:pPr>
              <w:keepLines/>
              <w:spacing w:after="0"/>
              <w:jc w:val="center"/>
              <w:rPr>
                <w:rFonts w:ascii="Arial" w:hAnsi="Arial"/>
                <w:b/>
                <w:sz w:val="18"/>
              </w:rPr>
            </w:pPr>
          </w:p>
        </w:tc>
        <w:tc>
          <w:tcPr>
            <w:tcW w:w="690" w:type="pct"/>
            <w:vMerge/>
            <w:shd w:val="clear" w:color="auto" w:fill="auto"/>
            <w:tcPrChange w:id="527" w:author="Anritsu" w:date="2022-01-07T16:51:00Z">
              <w:tcPr>
                <w:tcW w:w="690" w:type="pct"/>
                <w:vMerge/>
                <w:shd w:val="clear" w:color="auto" w:fill="auto"/>
              </w:tcPr>
            </w:tcPrChange>
          </w:tcPr>
          <w:p w14:paraId="16254F65" w14:textId="77777777" w:rsidR="00373861" w:rsidRPr="00EC61C3" w:rsidRDefault="00373861" w:rsidP="006E21B9">
            <w:pPr>
              <w:keepLines/>
              <w:spacing w:after="0"/>
              <w:jc w:val="center"/>
              <w:rPr>
                <w:rFonts w:ascii="Arial" w:hAnsi="Arial"/>
                <w:b/>
                <w:sz w:val="18"/>
              </w:rPr>
            </w:pPr>
          </w:p>
        </w:tc>
        <w:tc>
          <w:tcPr>
            <w:tcW w:w="1552" w:type="pct"/>
            <w:tcPrChange w:id="528" w:author="Anritsu" w:date="2022-01-07T16:51:00Z">
              <w:tcPr>
                <w:tcW w:w="1553" w:type="pct"/>
              </w:tcPr>
            </w:tcPrChange>
          </w:tcPr>
          <w:p w14:paraId="30638F2A" w14:textId="77777777" w:rsidR="00373861" w:rsidRPr="00EC61C3" w:rsidRDefault="00373861" w:rsidP="006E21B9">
            <w:pPr>
              <w:keepLines/>
              <w:spacing w:after="0"/>
              <w:jc w:val="center"/>
              <w:rPr>
                <w:rFonts w:ascii="Arial" w:hAnsi="Arial"/>
                <w:b/>
                <w:sz w:val="18"/>
              </w:rPr>
            </w:pPr>
            <w:r w:rsidRPr="00EC61C3">
              <w:rPr>
                <w:rFonts w:ascii="Arial" w:hAnsi="Arial"/>
                <w:b/>
                <w:sz w:val="18"/>
              </w:rPr>
              <w:t>Test 1</w:t>
            </w:r>
          </w:p>
        </w:tc>
      </w:tr>
      <w:tr w:rsidR="00373861" w:rsidRPr="00EC61C3" w14:paraId="76B5B816" w14:textId="77777777" w:rsidTr="00BA541F">
        <w:trPr>
          <w:trHeight w:val="64"/>
          <w:jc w:val="center"/>
          <w:trPrChange w:id="529" w:author="Anritsu" w:date="2022-01-07T16:51:00Z">
            <w:trPr>
              <w:trHeight w:val="64"/>
              <w:jc w:val="center"/>
            </w:trPr>
          </w:trPrChange>
        </w:trPr>
        <w:tc>
          <w:tcPr>
            <w:tcW w:w="2758" w:type="pct"/>
            <w:gridSpan w:val="2"/>
            <w:shd w:val="clear" w:color="auto" w:fill="auto"/>
            <w:tcPrChange w:id="530" w:author="Anritsu" w:date="2022-01-07T16:51:00Z">
              <w:tcPr>
                <w:tcW w:w="2757" w:type="pct"/>
                <w:gridSpan w:val="3"/>
                <w:shd w:val="clear" w:color="auto" w:fill="auto"/>
              </w:tcPr>
            </w:tcPrChange>
          </w:tcPr>
          <w:p w14:paraId="745615E3" w14:textId="77777777" w:rsidR="00373861" w:rsidRPr="00EC61C3" w:rsidRDefault="00373861" w:rsidP="006E21B9">
            <w:pPr>
              <w:keepLines/>
              <w:spacing w:after="0"/>
              <w:rPr>
                <w:rFonts w:ascii="Arial" w:hAnsi="Arial"/>
                <w:sz w:val="18"/>
              </w:rPr>
            </w:pPr>
            <w:r w:rsidRPr="00EC61C3">
              <w:rPr>
                <w:rFonts w:ascii="Arial" w:hAnsi="Arial"/>
                <w:sz w:val="18"/>
              </w:rPr>
              <w:t xml:space="preserve">Active E-UTRA PCell </w:t>
            </w:r>
          </w:p>
        </w:tc>
        <w:tc>
          <w:tcPr>
            <w:tcW w:w="690" w:type="pct"/>
            <w:shd w:val="clear" w:color="auto" w:fill="auto"/>
            <w:tcPrChange w:id="531" w:author="Anritsu" w:date="2022-01-07T16:51:00Z">
              <w:tcPr>
                <w:tcW w:w="690" w:type="pct"/>
                <w:shd w:val="clear" w:color="auto" w:fill="auto"/>
              </w:tcPr>
            </w:tcPrChange>
          </w:tcPr>
          <w:p w14:paraId="259291BD" w14:textId="77777777" w:rsidR="00373861" w:rsidRPr="00EC61C3" w:rsidRDefault="00373861" w:rsidP="006E21B9">
            <w:pPr>
              <w:keepLines/>
              <w:spacing w:after="0"/>
              <w:jc w:val="center"/>
              <w:rPr>
                <w:rFonts w:ascii="Arial" w:hAnsi="Arial"/>
                <w:sz w:val="18"/>
              </w:rPr>
            </w:pPr>
          </w:p>
        </w:tc>
        <w:tc>
          <w:tcPr>
            <w:tcW w:w="1552" w:type="pct"/>
            <w:tcPrChange w:id="532" w:author="Anritsu" w:date="2022-01-07T16:51:00Z">
              <w:tcPr>
                <w:tcW w:w="1553" w:type="pct"/>
              </w:tcPr>
            </w:tcPrChange>
          </w:tcPr>
          <w:p w14:paraId="02EDC546" w14:textId="77777777" w:rsidR="00373861" w:rsidRPr="00EC61C3" w:rsidRDefault="00373861" w:rsidP="006E21B9">
            <w:pPr>
              <w:keepLines/>
              <w:spacing w:after="0"/>
              <w:jc w:val="center"/>
              <w:rPr>
                <w:rFonts w:ascii="Arial" w:hAnsi="Arial"/>
                <w:sz w:val="18"/>
              </w:rPr>
            </w:pPr>
            <w:r w:rsidRPr="00EC61C3">
              <w:rPr>
                <w:rFonts w:ascii="Arial" w:hAnsi="Arial"/>
                <w:sz w:val="18"/>
              </w:rPr>
              <w:t>Cell 1</w:t>
            </w:r>
          </w:p>
        </w:tc>
      </w:tr>
      <w:tr w:rsidR="00373861" w:rsidRPr="00EC61C3" w14:paraId="76DEBC33" w14:textId="77777777" w:rsidTr="00BA541F">
        <w:trPr>
          <w:trHeight w:val="164"/>
          <w:jc w:val="center"/>
          <w:trPrChange w:id="533" w:author="Anritsu" w:date="2022-01-07T16:51:00Z">
            <w:trPr>
              <w:trHeight w:val="164"/>
              <w:jc w:val="center"/>
            </w:trPr>
          </w:trPrChange>
        </w:trPr>
        <w:tc>
          <w:tcPr>
            <w:tcW w:w="2758" w:type="pct"/>
            <w:gridSpan w:val="2"/>
            <w:shd w:val="clear" w:color="auto" w:fill="auto"/>
            <w:tcPrChange w:id="534" w:author="Anritsu" w:date="2022-01-07T16:51:00Z">
              <w:tcPr>
                <w:tcW w:w="2757" w:type="pct"/>
                <w:gridSpan w:val="3"/>
                <w:shd w:val="clear" w:color="auto" w:fill="auto"/>
              </w:tcPr>
            </w:tcPrChange>
          </w:tcPr>
          <w:p w14:paraId="346423E6" w14:textId="77777777" w:rsidR="00373861" w:rsidRPr="00EC61C3" w:rsidRDefault="00373861" w:rsidP="006E21B9">
            <w:pPr>
              <w:keepLines/>
              <w:spacing w:after="0"/>
              <w:rPr>
                <w:rFonts w:ascii="Arial" w:hAnsi="Arial"/>
                <w:sz w:val="18"/>
                <w:lang w:val="sv-FI"/>
              </w:rPr>
            </w:pPr>
            <w:r w:rsidRPr="00EC61C3">
              <w:rPr>
                <w:rFonts w:ascii="Arial" w:hAnsi="Arial"/>
                <w:sz w:val="18"/>
                <w:lang w:val="sv-FI"/>
              </w:rPr>
              <w:t>E-UTRA RF Channel Number</w:t>
            </w:r>
          </w:p>
        </w:tc>
        <w:tc>
          <w:tcPr>
            <w:tcW w:w="690" w:type="pct"/>
            <w:shd w:val="clear" w:color="auto" w:fill="auto"/>
            <w:tcPrChange w:id="535" w:author="Anritsu" w:date="2022-01-07T16:51:00Z">
              <w:tcPr>
                <w:tcW w:w="690" w:type="pct"/>
                <w:shd w:val="clear" w:color="auto" w:fill="auto"/>
              </w:tcPr>
            </w:tcPrChange>
          </w:tcPr>
          <w:p w14:paraId="00C1FB5C" w14:textId="77777777" w:rsidR="00373861" w:rsidRPr="00EC61C3" w:rsidRDefault="00373861" w:rsidP="006E21B9">
            <w:pPr>
              <w:keepLines/>
              <w:spacing w:after="0"/>
              <w:jc w:val="center"/>
              <w:rPr>
                <w:rFonts w:ascii="Arial" w:hAnsi="Arial"/>
                <w:sz w:val="18"/>
                <w:lang w:val="sv-FI"/>
              </w:rPr>
            </w:pPr>
          </w:p>
        </w:tc>
        <w:tc>
          <w:tcPr>
            <w:tcW w:w="1552" w:type="pct"/>
            <w:tcPrChange w:id="536" w:author="Anritsu" w:date="2022-01-07T16:51:00Z">
              <w:tcPr>
                <w:tcW w:w="1553" w:type="pct"/>
              </w:tcPr>
            </w:tcPrChange>
          </w:tcPr>
          <w:p w14:paraId="2CD4B2DE" w14:textId="77777777" w:rsidR="00373861" w:rsidRPr="00EC61C3" w:rsidRDefault="00373861" w:rsidP="006E21B9">
            <w:pPr>
              <w:keepLines/>
              <w:spacing w:after="0"/>
              <w:jc w:val="center"/>
              <w:rPr>
                <w:rFonts w:ascii="Arial" w:hAnsi="Arial"/>
                <w:sz w:val="18"/>
              </w:rPr>
            </w:pPr>
            <w:r w:rsidRPr="00EC61C3">
              <w:rPr>
                <w:rFonts w:ascii="Arial" w:hAnsi="Arial"/>
                <w:sz w:val="18"/>
              </w:rPr>
              <w:t>1</w:t>
            </w:r>
          </w:p>
        </w:tc>
      </w:tr>
      <w:tr w:rsidR="00373861" w:rsidRPr="00EC61C3" w14:paraId="075B9B4F" w14:textId="77777777" w:rsidTr="00BA541F">
        <w:trPr>
          <w:trHeight w:val="164"/>
          <w:jc w:val="center"/>
          <w:trPrChange w:id="537" w:author="Anritsu" w:date="2022-01-07T16:51:00Z">
            <w:trPr>
              <w:trHeight w:val="164"/>
              <w:jc w:val="center"/>
            </w:trPr>
          </w:trPrChange>
        </w:trPr>
        <w:tc>
          <w:tcPr>
            <w:tcW w:w="2758" w:type="pct"/>
            <w:gridSpan w:val="2"/>
            <w:shd w:val="clear" w:color="auto" w:fill="auto"/>
            <w:tcPrChange w:id="538" w:author="Anritsu" w:date="2022-01-07T16:51:00Z">
              <w:tcPr>
                <w:tcW w:w="2757" w:type="pct"/>
                <w:gridSpan w:val="3"/>
                <w:shd w:val="clear" w:color="auto" w:fill="auto"/>
              </w:tcPr>
            </w:tcPrChange>
          </w:tcPr>
          <w:p w14:paraId="59E6D5CB" w14:textId="77777777" w:rsidR="00373861" w:rsidRPr="00EC61C3" w:rsidRDefault="00373861" w:rsidP="006E21B9">
            <w:pPr>
              <w:keepLines/>
              <w:spacing w:after="0"/>
              <w:rPr>
                <w:rFonts w:ascii="Arial" w:hAnsi="Arial"/>
                <w:sz w:val="18"/>
              </w:rPr>
            </w:pPr>
            <w:r w:rsidRPr="00EC61C3">
              <w:rPr>
                <w:rFonts w:ascii="Arial" w:hAnsi="Arial"/>
                <w:sz w:val="18"/>
              </w:rPr>
              <w:t>Active PSCell</w:t>
            </w:r>
          </w:p>
        </w:tc>
        <w:tc>
          <w:tcPr>
            <w:tcW w:w="690" w:type="pct"/>
            <w:shd w:val="clear" w:color="auto" w:fill="auto"/>
            <w:tcPrChange w:id="539" w:author="Anritsu" w:date="2022-01-07T16:51:00Z">
              <w:tcPr>
                <w:tcW w:w="690" w:type="pct"/>
                <w:shd w:val="clear" w:color="auto" w:fill="auto"/>
              </w:tcPr>
            </w:tcPrChange>
          </w:tcPr>
          <w:p w14:paraId="07A4A624" w14:textId="77777777" w:rsidR="00373861" w:rsidRPr="00EC61C3" w:rsidRDefault="00373861" w:rsidP="006E21B9">
            <w:pPr>
              <w:keepLines/>
              <w:spacing w:after="0"/>
              <w:jc w:val="center"/>
              <w:rPr>
                <w:rFonts w:ascii="Arial" w:hAnsi="Arial"/>
                <w:sz w:val="18"/>
              </w:rPr>
            </w:pPr>
          </w:p>
        </w:tc>
        <w:tc>
          <w:tcPr>
            <w:tcW w:w="1552" w:type="pct"/>
            <w:tcPrChange w:id="540" w:author="Anritsu" w:date="2022-01-07T16:51:00Z">
              <w:tcPr>
                <w:tcW w:w="1553" w:type="pct"/>
              </w:tcPr>
            </w:tcPrChange>
          </w:tcPr>
          <w:p w14:paraId="52865AF0" w14:textId="77777777" w:rsidR="00373861" w:rsidRPr="00EC61C3" w:rsidRDefault="00373861" w:rsidP="006E21B9">
            <w:pPr>
              <w:keepLines/>
              <w:spacing w:after="0"/>
              <w:jc w:val="center"/>
              <w:rPr>
                <w:rFonts w:ascii="Arial" w:hAnsi="Arial"/>
                <w:sz w:val="18"/>
              </w:rPr>
            </w:pPr>
            <w:r w:rsidRPr="00EC61C3">
              <w:rPr>
                <w:rFonts w:ascii="Arial" w:hAnsi="Arial"/>
                <w:sz w:val="18"/>
              </w:rPr>
              <w:t>Cell 2</w:t>
            </w:r>
          </w:p>
        </w:tc>
      </w:tr>
      <w:tr w:rsidR="00373861" w:rsidRPr="00EC61C3" w14:paraId="63B2ABF7" w14:textId="77777777" w:rsidTr="00BA541F">
        <w:trPr>
          <w:trHeight w:val="62"/>
          <w:jc w:val="center"/>
          <w:trPrChange w:id="541" w:author="Anritsu" w:date="2022-01-07T16:51:00Z">
            <w:trPr>
              <w:trHeight w:val="62"/>
              <w:jc w:val="center"/>
            </w:trPr>
          </w:trPrChange>
        </w:trPr>
        <w:tc>
          <w:tcPr>
            <w:tcW w:w="2758" w:type="pct"/>
            <w:gridSpan w:val="2"/>
            <w:shd w:val="clear" w:color="auto" w:fill="auto"/>
            <w:tcPrChange w:id="542" w:author="Anritsu" w:date="2022-01-07T16:51:00Z">
              <w:tcPr>
                <w:tcW w:w="2757" w:type="pct"/>
                <w:gridSpan w:val="3"/>
                <w:shd w:val="clear" w:color="auto" w:fill="auto"/>
              </w:tcPr>
            </w:tcPrChange>
          </w:tcPr>
          <w:p w14:paraId="6061CB50" w14:textId="77777777" w:rsidR="00373861" w:rsidRPr="00EC61C3" w:rsidRDefault="00373861" w:rsidP="006E21B9">
            <w:pPr>
              <w:keepLines/>
              <w:spacing w:after="0"/>
              <w:rPr>
                <w:rFonts w:ascii="Arial" w:hAnsi="Arial"/>
                <w:sz w:val="18"/>
              </w:rPr>
            </w:pPr>
            <w:r w:rsidRPr="00EC61C3">
              <w:rPr>
                <w:rFonts w:ascii="Arial" w:hAnsi="Arial"/>
                <w:sz w:val="18"/>
              </w:rPr>
              <w:t>RF Channel Number</w:t>
            </w:r>
          </w:p>
        </w:tc>
        <w:tc>
          <w:tcPr>
            <w:tcW w:w="690" w:type="pct"/>
            <w:shd w:val="clear" w:color="auto" w:fill="auto"/>
            <w:tcPrChange w:id="543" w:author="Anritsu" w:date="2022-01-07T16:51:00Z">
              <w:tcPr>
                <w:tcW w:w="690" w:type="pct"/>
                <w:shd w:val="clear" w:color="auto" w:fill="auto"/>
              </w:tcPr>
            </w:tcPrChange>
          </w:tcPr>
          <w:p w14:paraId="22C19CF2" w14:textId="77777777" w:rsidR="00373861" w:rsidRPr="00EC61C3" w:rsidRDefault="00373861" w:rsidP="006E21B9">
            <w:pPr>
              <w:keepLines/>
              <w:spacing w:after="0"/>
              <w:jc w:val="center"/>
              <w:rPr>
                <w:rFonts w:ascii="Arial" w:hAnsi="Arial"/>
                <w:sz w:val="18"/>
              </w:rPr>
            </w:pPr>
          </w:p>
        </w:tc>
        <w:tc>
          <w:tcPr>
            <w:tcW w:w="1552" w:type="pct"/>
            <w:tcPrChange w:id="544" w:author="Anritsu" w:date="2022-01-07T16:51:00Z">
              <w:tcPr>
                <w:tcW w:w="1553" w:type="pct"/>
              </w:tcPr>
            </w:tcPrChange>
          </w:tcPr>
          <w:p w14:paraId="78AEC46E" w14:textId="77777777" w:rsidR="00373861" w:rsidRPr="00EC61C3" w:rsidRDefault="00373861" w:rsidP="006E21B9">
            <w:pPr>
              <w:keepLines/>
              <w:spacing w:after="0"/>
              <w:jc w:val="center"/>
              <w:rPr>
                <w:rFonts w:ascii="Arial" w:hAnsi="Arial"/>
                <w:sz w:val="18"/>
              </w:rPr>
            </w:pPr>
            <w:r w:rsidRPr="00EC61C3">
              <w:rPr>
                <w:rFonts w:ascii="Arial" w:hAnsi="Arial"/>
                <w:sz w:val="18"/>
              </w:rPr>
              <w:t>2</w:t>
            </w:r>
          </w:p>
        </w:tc>
      </w:tr>
      <w:tr w:rsidR="00373861" w:rsidRPr="00EC61C3" w14:paraId="04743A88" w14:textId="77777777" w:rsidTr="00BA541F">
        <w:trPr>
          <w:trHeight w:val="62"/>
          <w:jc w:val="center"/>
          <w:trPrChange w:id="545" w:author="Anritsu" w:date="2022-01-07T16:51:00Z">
            <w:trPr>
              <w:trHeight w:val="62"/>
              <w:jc w:val="center"/>
            </w:trPr>
          </w:trPrChange>
        </w:trPr>
        <w:tc>
          <w:tcPr>
            <w:tcW w:w="2758" w:type="pct"/>
            <w:gridSpan w:val="2"/>
            <w:shd w:val="clear" w:color="auto" w:fill="auto"/>
            <w:tcPrChange w:id="546" w:author="Anritsu" w:date="2022-01-07T16:51:00Z">
              <w:tcPr>
                <w:tcW w:w="2757" w:type="pct"/>
                <w:gridSpan w:val="3"/>
                <w:shd w:val="clear" w:color="auto" w:fill="auto"/>
              </w:tcPr>
            </w:tcPrChange>
          </w:tcPr>
          <w:p w14:paraId="587C143F" w14:textId="77777777" w:rsidR="00373861" w:rsidRPr="00EC61C3" w:rsidRDefault="00373861" w:rsidP="006E21B9">
            <w:pPr>
              <w:keepLines/>
              <w:spacing w:after="0"/>
              <w:rPr>
                <w:rFonts w:ascii="Arial" w:hAnsi="Arial"/>
                <w:sz w:val="18"/>
              </w:rPr>
            </w:pPr>
            <w:r w:rsidRPr="00EC61C3">
              <w:rPr>
                <w:rFonts w:ascii="Arial" w:hAnsi="Arial"/>
                <w:sz w:val="18"/>
              </w:rPr>
              <w:t>Duplex Mode</w:t>
            </w:r>
          </w:p>
        </w:tc>
        <w:tc>
          <w:tcPr>
            <w:tcW w:w="690" w:type="pct"/>
            <w:shd w:val="clear" w:color="auto" w:fill="auto"/>
            <w:tcPrChange w:id="547" w:author="Anritsu" w:date="2022-01-07T16:51:00Z">
              <w:tcPr>
                <w:tcW w:w="690" w:type="pct"/>
                <w:shd w:val="clear" w:color="auto" w:fill="auto"/>
              </w:tcPr>
            </w:tcPrChange>
          </w:tcPr>
          <w:p w14:paraId="2B2195D8" w14:textId="77777777" w:rsidR="00373861" w:rsidRPr="00EC61C3" w:rsidRDefault="00373861" w:rsidP="006E21B9">
            <w:pPr>
              <w:keepLines/>
              <w:spacing w:after="0"/>
              <w:jc w:val="center"/>
              <w:rPr>
                <w:rFonts w:ascii="Arial" w:hAnsi="Arial"/>
                <w:sz w:val="18"/>
              </w:rPr>
            </w:pPr>
          </w:p>
        </w:tc>
        <w:tc>
          <w:tcPr>
            <w:tcW w:w="1552" w:type="pct"/>
            <w:tcPrChange w:id="548" w:author="Anritsu" w:date="2022-01-07T16:51:00Z">
              <w:tcPr>
                <w:tcW w:w="1553" w:type="pct"/>
              </w:tcPr>
            </w:tcPrChange>
          </w:tcPr>
          <w:p w14:paraId="427E5AF5" w14:textId="77777777" w:rsidR="00373861" w:rsidRPr="00EC61C3" w:rsidRDefault="00373861" w:rsidP="006E21B9">
            <w:pPr>
              <w:keepLines/>
              <w:spacing w:after="0"/>
              <w:jc w:val="center"/>
              <w:rPr>
                <w:rFonts w:ascii="Arial" w:hAnsi="Arial"/>
                <w:sz w:val="18"/>
              </w:rPr>
            </w:pPr>
            <w:r w:rsidRPr="00EC61C3">
              <w:rPr>
                <w:rFonts w:ascii="Arial" w:hAnsi="Arial"/>
                <w:sz w:val="18"/>
              </w:rPr>
              <w:t>TDD</w:t>
            </w:r>
          </w:p>
        </w:tc>
      </w:tr>
      <w:tr w:rsidR="00BA541F" w:rsidRPr="00EC61C3" w14:paraId="1B479BE6" w14:textId="77777777" w:rsidTr="00BA541F">
        <w:trPr>
          <w:trHeight w:val="62"/>
          <w:jc w:val="center"/>
          <w:ins w:id="549" w:author="Anritsu" w:date="2022-01-07T16:51:00Z"/>
          <w:trPrChange w:id="550" w:author="Anritsu" w:date="2022-01-07T16:52:00Z">
            <w:trPr>
              <w:trHeight w:val="62"/>
              <w:jc w:val="center"/>
            </w:trPr>
          </w:trPrChange>
        </w:trPr>
        <w:tc>
          <w:tcPr>
            <w:tcW w:w="1205" w:type="pct"/>
            <w:shd w:val="clear" w:color="auto" w:fill="auto"/>
            <w:tcPrChange w:id="551" w:author="Anritsu" w:date="2022-01-07T16:52:00Z">
              <w:tcPr>
                <w:tcW w:w="1379" w:type="pct"/>
                <w:gridSpan w:val="2"/>
                <w:shd w:val="clear" w:color="auto" w:fill="auto"/>
              </w:tcPr>
            </w:tcPrChange>
          </w:tcPr>
          <w:p w14:paraId="13ADC9F3" w14:textId="4B5A3F73" w:rsidR="00BA541F" w:rsidRPr="00EC61C3" w:rsidRDefault="00BA541F" w:rsidP="006E21B9">
            <w:pPr>
              <w:keepLines/>
              <w:spacing w:after="0"/>
              <w:rPr>
                <w:ins w:id="552" w:author="Anritsu" w:date="2022-01-07T16:51:00Z"/>
                <w:rFonts w:ascii="Arial" w:hAnsi="Arial"/>
                <w:sz w:val="18"/>
              </w:rPr>
            </w:pPr>
            <w:ins w:id="553" w:author="Anritsu" w:date="2022-01-07T16:53:00Z">
              <w:r>
                <w:rPr>
                  <w:rFonts w:ascii="Arial" w:hAnsi="Arial"/>
                  <w:sz w:val="18"/>
                </w:rPr>
                <w:t>BW</w:t>
              </w:r>
              <w:r w:rsidRPr="00BA541F">
                <w:rPr>
                  <w:rFonts w:ascii="Arial" w:hAnsi="Arial"/>
                  <w:sz w:val="18"/>
                  <w:vertAlign w:val="subscript"/>
                  <w:rPrChange w:id="554" w:author="Anritsu" w:date="2022-01-07T16:53:00Z">
                    <w:rPr>
                      <w:rFonts w:ascii="Arial" w:hAnsi="Arial"/>
                      <w:sz w:val="18"/>
                    </w:rPr>
                  </w:rPrChange>
                </w:rPr>
                <w:t>channel</w:t>
              </w:r>
            </w:ins>
          </w:p>
        </w:tc>
        <w:tc>
          <w:tcPr>
            <w:tcW w:w="1553" w:type="pct"/>
            <w:shd w:val="clear" w:color="auto" w:fill="auto"/>
            <w:tcPrChange w:id="555" w:author="Anritsu" w:date="2022-01-07T16:52:00Z">
              <w:tcPr>
                <w:tcW w:w="1379" w:type="pct"/>
                <w:shd w:val="clear" w:color="auto" w:fill="auto"/>
              </w:tcPr>
            </w:tcPrChange>
          </w:tcPr>
          <w:p w14:paraId="0C9F761F" w14:textId="78504E66" w:rsidR="00BA541F" w:rsidRPr="00EC61C3" w:rsidRDefault="00BA541F" w:rsidP="006E21B9">
            <w:pPr>
              <w:keepLines/>
              <w:spacing w:after="0"/>
              <w:rPr>
                <w:ins w:id="556" w:author="Anritsu" w:date="2022-01-07T16:51:00Z"/>
                <w:rFonts w:ascii="Arial" w:hAnsi="Arial"/>
                <w:sz w:val="18"/>
              </w:rPr>
            </w:pPr>
            <w:ins w:id="557" w:author="Anritsu" w:date="2022-01-07T16:53:00Z">
              <w:r>
                <w:rPr>
                  <w:rFonts w:ascii="Arial" w:hAnsi="Arial"/>
                  <w:sz w:val="18"/>
                </w:rPr>
                <w:t>Config 1, 2</w:t>
              </w:r>
            </w:ins>
          </w:p>
        </w:tc>
        <w:tc>
          <w:tcPr>
            <w:tcW w:w="690" w:type="pct"/>
            <w:shd w:val="clear" w:color="auto" w:fill="auto"/>
            <w:tcPrChange w:id="558" w:author="Anritsu" w:date="2022-01-07T16:52:00Z">
              <w:tcPr>
                <w:tcW w:w="690" w:type="pct"/>
                <w:shd w:val="clear" w:color="auto" w:fill="auto"/>
              </w:tcPr>
            </w:tcPrChange>
          </w:tcPr>
          <w:p w14:paraId="5C8339BC" w14:textId="77777777" w:rsidR="00BA541F" w:rsidRPr="00EC61C3" w:rsidRDefault="00BA541F" w:rsidP="006E21B9">
            <w:pPr>
              <w:keepLines/>
              <w:spacing w:after="0"/>
              <w:jc w:val="center"/>
              <w:rPr>
                <w:ins w:id="559" w:author="Anritsu" w:date="2022-01-07T16:51:00Z"/>
                <w:rFonts w:ascii="Arial" w:hAnsi="Arial"/>
                <w:sz w:val="18"/>
              </w:rPr>
            </w:pPr>
          </w:p>
        </w:tc>
        <w:tc>
          <w:tcPr>
            <w:tcW w:w="1552" w:type="pct"/>
            <w:tcPrChange w:id="560" w:author="Anritsu" w:date="2022-01-07T16:52:00Z">
              <w:tcPr>
                <w:tcW w:w="1553" w:type="pct"/>
              </w:tcPr>
            </w:tcPrChange>
          </w:tcPr>
          <w:p w14:paraId="314ABD29" w14:textId="5BE31911" w:rsidR="00BA541F" w:rsidRPr="00EC61C3" w:rsidRDefault="00BA541F" w:rsidP="006E21B9">
            <w:pPr>
              <w:keepLines/>
              <w:spacing w:after="0"/>
              <w:jc w:val="center"/>
              <w:rPr>
                <w:ins w:id="561" w:author="Anritsu" w:date="2022-01-07T16:51:00Z"/>
                <w:rFonts w:ascii="Arial" w:hAnsi="Arial"/>
                <w:sz w:val="18"/>
              </w:rPr>
            </w:pPr>
            <w:ins w:id="562" w:author="Anritsu" w:date="2022-01-07T16:53:00Z">
              <w:r>
                <w:rPr>
                  <w:rFonts w:ascii="Arial" w:hAnsi="Arial"/>
                  <w:sz w:val="18"/>
                </w:rPr>
                <w:t>100: N</w:t>
              </w:r>
              <w:r w:rsidRPr="00BA541F">
                <w:rPr>
                  <w:rFonts w:ascii="Arial" w:hAnsi="Arial"/>
                  <w:sz w:val="18"/>
                  <w:vertAlign w:val="subscript"/>
                  <w:rPrChange w:id="563" w:author="Anritsu" w:date="2022-01-07T16:54:00Z">
                    <w:rPr>
                      <w:rFonts w:ascii="Arial" w:hAnsi="Arial"/>
                      <w:sz w:val="18"/>
                    </w:rPr>
                  </w:rPrChange>
                </w:rPr>
                <w:t>RB,c</w:t>
              </w:r>
              <w:r>
                <w:rPr>
                  <w:rFonts w:ascii="Arial" w:hAnsi="Arial"/>
                  <w:sz w:val="18"/>
                </w:rPr>
                <w:t xml:space="preserve"> = 66</w:t>
              </w:r>
            </w:ins>
          </w:p>
        </w:tc>
      </w:tr>
      <w:tr w:rsidR="00BA541F" w:rsidRPr="00EC61C3" w14:paraId="74D74150" w14:textId="77777777" w:rsidTr="00BA541F">
        <w:trPr>
          <w:trHeight w:val="62"/>
          <w:jc w:val="center"/>
          <w:ins w:id="564" w:author="Anritsu" w:date="2022-01-07T16:50:00Z"/>
          <w:trPrChange w:id="565" w:author="Anritsu" w:date="2022-01-07T16:52:00Z">
            <w:trPr>
              <w:trHeight w:val="62"/>
              <w:jc w:val="center"/>
            </w:trPr>
          </w:trPrChange>
        </w:trPr>
        <w:tc>
          <w:tcPr>
            <w:tcW w:w="1205" w:type="pct"/>
            <w:shd w:val="clear" w:color="auto" w:fill="auto"/>
            <w:tcPrChange w:id="566" w:author="Anritsu" w:date="2022-01-07T16:52:00Z">
              <w:tcPr>
                <w:tcW w:w="1379" w:type="pct"/>
                <w:gridSpan w:val="2"/>
                <w:shd w:val="clear" w:color="auto" w:fill="auto"/>
              </w:tcPr>
            </w:tcPrChange>
          </w:tcPr>
          <w:p w14:paraId="30B1E563" w14:textId="5869FC2C" w:rsidR="00BA541F" w:rsidRPr="00EC61C3" w:rsidRDefault="00BA541F" w:rsidP="006E21B9">
            <w:pPr>
              <w:keepLines/>
              <w:spacing w:after="0"/>
              <w:rPr>
                <w:ins w:id="567" w:author="Anritsu" w:date="2022-01-07T16:50:00Z"/>
                <w:rFonts w:ascii="Arial" w:hAnsi="Arial"/>
                <w:sz w:val="18"/>
              </w:rPr>
            </w:pPr>
            <w:ins w:id="568" w:author="Anritsu" w:date="2022-01-07T16:53:00Z">
              <w:r>
                <w:rPr>
                  <w:rFonts w:ascii="Arial" w:hAnsi="Arial"/>
                  <w:sz w:val="18"/>
                </w:rPr>
                <w:t>Data RBs allocated</w:t>
              </w:r>
            </w:ins>
          </w:p>
        </w:tc>
        <w:tc>
          <w:tcPr>
            <w:tcW w:w="1553" w:type="pct"/>
            <w:shd w:val="clear" w:color="auto" w:fill="auto"/>
            <w:tcPrChange w:id="569" w:author="Anritsu" w:date="2022-01-07T16:52:00Z">
              <w:tcPr>
                <w:tcW w:w="1379" w:type="pct"/>
                <w:shd w:val="clear" w:color="auto" w:fill="auto"/>
              </w:tcPr>
            </w:tcPrChange>
          </w:tcPr>
          <w:p w14:paraId="442079D4" w14:textId="678BE355" w:rsidR="00BA541F" w:rsidRPr="00EC61C3" w:rsidRDefault="00BA541F" w:rsidP="006E21B9">
            <w:pPr>
              <w:keepLines/>
              <w:spacing w:after="0"/>
              <w:rPr>
                <w:ins w:id="570" w:author="Anritsu" w:date="2022-01-07T16:50:00Z"/>
                <w:rFonts w:ascii="Arial" w:hAnsi="Arial"/>
                <w:sz w:val="18"/>
              </w:rPr>
            </w:pPr>
            <w:ins w:id="571" w:author="Anritsu" w:date="2022-01-07T16:53:00Z">
              <w:r>
                <w:rPr>
                  <w:rFonts w:ascii="Arial" w:hAnsi="Arial"/>
                  <w:sz w:val="18"/>
                </w:rPr>
                <w:t>Config 1, 2</w:t>
              </w:r>
            </w:ins>
          </w:p>
        </w:tc>
        <w:tc>
          <w:tcPr>
            <w:tcW w:w="690" w:type="pct"/>
            <w:shd w:val="clear" w:color="auto" w:fill="auto"/>
            <w:tcPrChange w:id="572" w:author="Anritsu" w:date="2022-01-07T16:52:00Z">
              <w:tcPr>
                <w:tcW w:w="690" w:type="pct"/>
                <w:shd w:val="clear" w:color="auto" w:fill="auto"/>
              </w:tcPr>
            </w:tcPrChange>
          </w:tcPr>
          <w:p w14:paraId="2CEEA3F7" w14:textId="77777777" w:rsidR="00BA541F" w:rsidRPr="00EC61C3" w:rsidRDefault="00BA541F" w:rsidP="006E21B9">
            <w:pPr>
              <w:keepLines/>
              <w:spacing w:after="0"/>
              <w:jc w:val="center"/>
              <w:rPr>
                <w:ins w:id="573" w:author="Anritsu" w:date="2022-01-07T16:50:00Z"/>
                <w:rFonts w:ascii="Arial" w:hAnsi="Arial"/>
                <w:sz w:val="18"/>
              </w:rPr>
            </w:pPr>
          </w:p>
        </w:tc>
        <w:tc>
          <w:tcPr>
            <w:tcW w:w="1552" w:type="pct"/>
            <w:tcPrChange w:id="574" w:author="Anritsu" w:date="2022-01-07T16:52:00Z">
              <w:tcPr>
                <w:tcW w:w="1553" w:type="pct"/>
              </w:tcPr>
            </w:tcPrChange>
          </w:tcPr>
          <w:p w14:paraId="5A150E6D" w14:textId="278C6A29" w:rsidR="00BA541F" w:rsidRPr="00EC61C3" w:rsidRDefault="00BA541F" w:rsidP="006E21B9">
            <w:pPr>
              <w:keepLines/>
              <w:spacing w:after="0"/>
              <w:jc w:val="center"/>
              <w:rPr>
                <w:ins w:id="575" w:author="Anritsu" w:date="2022-01-07T16:50:00Z"/>
                <w:rFonts w:ascii="Arial" w:hAnsi="Arial"/>
                <w:sz w:val="18"/>
              </w:rPr>
            </w:pPr>
            <w:ins w:id="576" w:author="Anritsu" w:date="2022-01-07T16:54:00Z">
              <w:r>
                <w:rPr>
                  <w:rFonts w:ascii="Arial" w:hAnsi="Arial"/>
                  <w:sz w:val="18"/>
                </w:rPr>
                <w:t>24</w:t>
              </w:r>
            </w:ins>
          </w:p>
        </w:tc>
      </w:tr>
      <w:tr w:rsidR="00B030E2" w:rsidRPr="00EC61C3" w14:paraId="447B9772" w14:textId="77777777" w:rsidTr="00BA541F">
        <w:trPr>
          <w:trHeight w:val="62"/>
          <w:jc w:val="center"/>
          <w:ins w:id="577" w:author="Anritsu" w:date="2022-02-27T16:43:00Z"/>
        </w:trPr>
        <w:tc>
          <w:tcPr>
            <w:tcW w:w="1205" w:type="pct"/>
            <w:shd w:val="clear" w:color="auto" w:fill="auto"/>
          </w:tcPr>
          <w:p w14:paraId="0A034636" w14:textId="3E2BDAC9" w:rsidR="00B030E2" w:rsidRDefault="00B030E2" w:rsidP="006E21B9">
            <w:pPr>
              <w:keepLines/>
              <w:spacing w:after="0"/>
              <w:rPr>
                <w:ins w:id="578" w:author="Anritsu" w:date="2022-02-27T16:43:00Z"/>
                <w:rFonts w:ascii="Arial" w:hAnsi="Arial"/>
                <w:sz w:val="18"/>
              </w:rPr>
            </w:pPr>
            <w:bookmarkStart w:id="579" w:name="_Hlk96872742"/>
            <w:ins w:id="580" w:author="Anritsu" w:date="2022-02-27T16:43:00Z">
              <w:r>
                <w:rPr>
                  <w:rFonts w:ascii="Arial" w:hAnsi="Arial"/>
                  <w:sz w:val="18"/>
                </w:rPr>
                <w:t>BW</w:t>
              </w:r>
              <w:r w:rsidRPr="00B030E2">
                <w:rPr>
                  <w:rFonts w:ascii="Arial" w:hAnsi="Arial"/>
                  <w:sz w:val="18"/>
                  <w:vertAlign w:val="subscript"/>
                  <w:rPrChange w:id="581" w:author="Anritsu" w:date="2022-02-27T16:44:00Z">
                    <w:rPr>
                      <w:rFonts w:ascii="Arial" w:hAnsi="Arial"/>
                      <w:sz w:val="18"/>
                    </w:rPr>
                  </w:rPrChange>
                </w:rPr>
                <w:t>occupied</w:t>
              </w:r>
            </w:ins>
          </w:p>
        </w:tc>
        <w:tc>
          <w:tcPr>
            <w:tcW w:w="1553" w:type="pct"/>
            <w:shd w:val="clear" w:color="auto" w:fill="auto"/>
          </w:tcPr>
          <w:p w14:paraId="3AA9387F" w14:textId="09694507" w:rsidR="00B030E2" w:rsidRDefault="00B030E2" w:rsidP="006E21B9">
            <w:pPr>
              <w:keepLines/>
              <w:spacing w:after="0"/>
              <w:rPr>
                <w:ins w:id="582" w:author="Anritsu" w:date="2022-02-27T16:43:00Z"/>
                <w:rFonts w:ascii="Arial" w:hAnsi="Arial"/>
                <w:sz w:val="18"/>
              </w:rPr>
            </w:pPr>
            <w:ins w:id="583" w:author="Anritsu" w:date="2022-02-27T16:44:00Z">
              <w:r>
                <w:rPr>
                  <w:rFonts w:ascii="Arial" w:hAnsi="Arial"/>
                  <w:sz w:val="18"/>
                </w:rPr>
                <w:t>Config 1, 2</w:t>
              </w:r>
            </w:ins>
          </w:p>
        </w:tc>
        <w:tc>
          <w:tcPr>
            <w:tcW w:w="690" w:type="pct"/>
            <w:shd w:val="clear" w:color="auto" w:fill="auto"/>
          </w:tcPr>
          <w:p w14:paraId="08E9206E" w14:textId="77777777" w:rsidR="00B030E2" w:rsidRPr="00EC61C3" w:rsidRDefault="00B030E2" w:rsidP="006E21B9">
            <w:pPr>
              <w:keepLines/>
              <w:spacing w:after="0"/>
              <w:jc w:val="center"/>
              <w:rPr>
                <w:ins w:id="584" w:author="Anritsu" w:date="2022-02-27T16:43:00Z"/>
                <w:rFonts w:ascii="Arial" w:hAnsi="Arial"/>
                <w:sz w:val="18"/>
              </w:rPr>
            </w:pPr>
          </w:p>
        </w:tc>
        <w:tc>
          <w:tcPr>
            <w:tcW w:w="1552" w:type="pct"/>
          </w:tcPr>
          <w:p w14:paraId="728DC997" w14:textId="6BB6C28D" w:rsidR="00B030E2" w:rsidRDefault="00B030E2" w:rsidP="006E21B9">
            <w:pPr>
              <w:keepLines/>
              <w:spacing w:after="0"/>
              <w:jc w:val="center"/>
              <w:rPr>
                <w:ins w:id="585" w:author="Anritsu" w:date="2022-02-27T16:43:00Z"/>
                <w:rFonts w:ascii="Arial" w:hAnsi="Arial"/>
                <w:sz w:val="18"/>
              </w:rPr>
            </w:pPr>
            <w:ins w:id="586" w:author="Anritsu" w:date="2022-02-27T16:44:00Z">
              <w:r>
                <w:rPr>
                  <w:rFonts w:ascii="Arial" w:hAnsi="Arial"/>
                  <w:sz w:val="18"/>
                </w:rPr>
                <w:t>24</w:t>
              </w:r>
            </w:ins>
          </w:p>
        </w:tc>
      </w:tr>
      <w:bookmarkEnd w:id="579"/>
      <w:tr w:rsidR="00373861" w:rsidRPr="00EC61C3" w14:paraId="1D1D2803" w14:textId="77777777" w:rsidTr="00BA541F">
        <w:trPr>
          <w:trHeight w:val="223"/>
          <w:jc w:val="center"/>
          <w:trPrChange w:id="587" w:author="Anritsu" w:date="2022-01-07T16:51:00Z">
            <w:trPr>
              <w:trHeight w:val="223"/>
              <w:jc w:val="center"/>
            </w:trPr>
          </w:trPrChange>
        </w:trPr>
        <w:tc>
          <w:tcPr>
            <w:tcW w:w="1205" w:type="pct"/>
            <w:vMerge w:val="restart"/>
            <w:shd w:val="clear" w:color="auto" w:fill="auto"/>
            <w:tcPrChange w:id="588" w:author="Anritsu" w:date="2022-01-07T16:51:00Z">
              <w:tcPr>
                <w:tcW w:w="1205" w:type="pct"/>
                <w:vMerge w:val="restart"/>
                <w:shd w:val="clear" w:color="auto" w:fill="auto"/>
              </w:tcPr>
            </w:tcPrChange>
          </w:tcPr>
          <w:p w14:paraId="79F6187E" w14:textId="77777777" w:rsidR="00373861" w:rsidRPr="00EC61C3" w:rsidRDefault="00373861" w:rsidP="006E21B9">
            <w:pPr>
              <w:keepLines/>
              <w:spacing w:after="0"/>
              <w:rPr>
                <w:rFonts w:ascii="Arial" w:hAnsi="Arial"/>
                <w:sz w:val="18"/>
              </w:rPr>
            </w:pPr>
            <w:r w:rsidRPr="00EC61C3">
              <w:rPr>
                <w:rFonts w:ascii="Arial" w:hAnsi="Arial"/>
                <w:sz w:val="18"/>
              </w:rPr>
              <w:t>TDD Configuration</w:t>
            </w:r>
          </w:p>
        </w:tc>
        <w:tc>
          <w:tcPr>
            <w:tcW w:w="1553" w:type="pct"/>
            <w:shd w:val="clear" w:color="auto" w:fill="auto"/>
            <w:tcPrChange w:id="589" w:author="Anritsu" w:date="2022-01-07T16:51:00Z">
              <w:tcPr>
                <w:tcW w:w="1552" w:type="pct"/>
                <w:gridSpan w:val="2"/>
                <w:shd w:val="clear" w:color="auto" w:fill="auto"/>
              </w:tcPr>
            </w:tcPrChange>
          </w:tcPr>
          <w:p w14:paraId="7116969A" w14:textId="77777777" w:rsidR="00373861" w:rsidRPr="00EC61C3" w:rsidRDefault="00373861" w:rsidP="006E21B9">
            <w:pPr>
              <w:keepLines/>
              <w:spacing w:after="0"/>
              <w:rPr>
                <w:rFonts w:ascii="Arial" w:hAnsi="Arial"/>
                <w:sz w:val="18"/>
              </w:rPr>
            </w:pPr>
            <w:r w:rsidRPr="00EC61C3">
              <w:rPr>
                <w:rFonts w:ascii="Arial" w:hAnsi="Arial"/>
                <w:sz w:val="18"/>
              </w:rPr>
              <w:t>Config 1</w:t>
            </w:r>
          </w:p>
        </w:tc>
        <w:tc>
          <w:tcPr>
            <w:tcW w:w="690" w:type="pct"/>
            <w:vMerge w:val="restart"/>
            <w:shd w:val="clear" w:color="auto" w:fill="auto"/>
            <w:tcPrChange w:id="590" w:author="Anritsu" w:date="2022-01-07T16:51:00Z">
              <w:tcPr>
                <w:tcW w:w="690" w:type="pct"/>
                <w:vMerge w:val="restart"/>
                <w:shd w:val="clear" w:color="auto" w:fill="auto"/>
              </w:tcPr>
            </w:tcPrChange>
          </w:tcPr>
          <w:p w14:paraId="0A9C8377" w14:textId="77777777" w:rsidR="00373861" w:rsidRPr="00EC61C3" w:rsidRDefault="00373861" w:rsidP="006E21B9">
            <w:pPr>
              <w:keepLines/>
              <w:spacing w:after="0"/>
              <w:jc w:val="center"/>
              <w:rPr>
                <w:rFonts w:ascii="Arial" w:hAnsi="Arial"/>
                <w:sz w:val="18"/>
              </w:rPr>
            </w:pPr>
          </w:p>
        </w:tc>
        <w:tc>
          <w:tcPr>
            <w:tcW w:w="1552" w:type="pct"/>
            <w:tcPrChange w:id="591" w:author="Anritsu" w:date="2022-01-07T16:51:00Z">
              <w:tcPr>
                <w:tcW w:w="1553" w:type="pct"/>
              </w:tcPr>
            </w:tcPrChange>
          </w:tcPr>
          <w:p w14:paraId="316C26E7" w14:textId="77777777" w:rsidR="00373861" w:rsidRPr="00EC61C3" w:rsidRDefault="00373861" w:rsidP="006E21B9">
            <w:pPr>
              <w:keepLines/>
              <w:spacing w:after="0"/>
              <w:jc w:val="center"/>
              <w:rPr>
                <w:rFonts w:ascii="Arial" w:hAnsi="Arial"/>
                <w:sz w:val="18"/>
              </w:rPr>
            </w:pPr>
            <w:r w:rsidRPr="00EC61C3">
              <w:rPr>
                <w:rFonts w:ascii="Arial" w:hAnsi="Arial"/>
                <w:sz w:val="18"/>
              </w:rPr>
              <w:t>TDDConf.3.1</w:t>
            </w:r>
          </w:p>
        </w:tc>
      </w:tr>
      <w:tr w:rsidR="00373861" w:rsidRPr="00EC61C3" w14:paraId="3968B80C" w14:textId="77777777" w:rsidTr="00BA541F">
        <w:trPr>
          <w:trHeight w:val="189"/>
          <w:jc w:val="center"/>
          <w:trPrChange w:id="592" w:author="Anritsu" w:date="2022-01-07T16:51:00Z">
            <w:trPr>
              <w:trHeight w:val="189"/>
              <w:jc w:val="center"/>
            </w:trPr>
          </w:trPrChange>
        </w:trPr>
        <w:tc>
          <w:tcPr>
            <w:tcW w:w="1205" w:type="pct"/>
            <w:vMerge/>
            <w:shd w:val="clear" w:color="auto" w:fill="auto"/>
            <w:tcPrChange w:id="593" w:author="Anritsu" w:date="2022-01-07T16:51:00Z">
              <w:tcPr>
                <w:tcW w:w="1205" w:type="pct"/>
                <w:vMerge/>
                <w:shd w:val="clear" w:color="auto" w:fill="auto"/>
              </w:tcPr>
            </w:tcPrChange>
          </w:tcPr>
          <w:p w14:paraId="0294C87F" w14:textId="77777777" w:rsidR="00373861" w:rsidRPr="00EC61C3" w:rsidRDefault="00373861" w:rsidP="006E21B9">
            <w:pPr>
              <w:keepLines/>
              <w:spacing w:after="0"/>
              <w:rPr>
                <w:rFonts w:ascii="Arial" w:hAnsi="Arial"/>
                <w:sz w:val="18"/>
              </w:rPr>
            </w:pPr>
          </w:p>
        </w:tc>
        <w:tc>
          <w:tcPr>
            <w:tcW w:w="1553" w:type="pct"/>
            <w:shd w:val="clear" w:color="auto" w:fill="auto"/>
            <w:tcPrChange w:id="594" w:author="Anritsu" w:date="2022-01-07T16:51:00Z">
              <w:tcPr>
                <w:tcW w:w="1552" w:type="pct"/>
                <w:gridSpan w:val="2"/>
                <w:shd w:val="clear" w:color="auto" w:fill="auto"/>
              </w:tcPr>
            </w:tcPrChange>
          </w:tcPr>
          <w:p w14:paraId="20DC559A" w14:textId="77777777" w:rsidR="00373861" w:rsidRPr="00EC61C3" w:rsidRDefault="00373861" w:rsidP="006E21B9">
            <w:pPr>
              <w:keepLines/>
              <w:spacing w:after="0"/>
              <w:rPr>
                <w:rFonts w:ascii="Arial" w:hAnsi="Arial"/>
                <w:sz w:val="18"/>
              </w:rPr>
            </w:pPr>
            <w:r w:rsidRPr="00EC61C3">
              <w:rPr>
                <w:rFonts w:ascii="Arial" w:hAnsi="Arial"/>
                <w:sz w:val="18"/>
              </w:rPr>
              <w:t>Config 2</w:t>
            </w:r>
          </w:p>
        </w:tc>
        <w:tc>
          <w:tcPr>
            <w:tcW w:w="690" w:type="pct"/>
            <w:vMerge/>
            <w:shd w:val="clear" w:color="auto" w:fill="auto"/>
            <w:tcPrChange w:id="595" w:author="Anritsu" w:date="2022-01-07T16:51:00Z">
              <w:tcPr>
                <w:tcW w:w="690" w:type="pct"/>
                <w:vMerge/>
                <w:shd w:val="clear" w:color="auto" w:fill="auto"/>
              </w:tcPr>
            </w:tcPrChange>
          </w:tcPr>
          <w:p w14:paraId="3FCCC7E5" w14:textId="77777777" w:rsidR="00373861" w:rsidRPr="00EC61C3" w:rsidRDefault="00373861" w:rsidP="006E21B9">
            <w:pPr>
              <w:keepLines/>
              <w:spacing w:after="0"/>
              <w:jc w:val="center"/>
              <w:rPr>
                <w:rFonts w:ascii="Arial" w:hAnsi="Arial"/>
                <w:sz w:val="18"/>
              </w:rPr>
            </w:pPr>
          </w:p>
        </w:tc>
        <w:tc>
          <w:tcPr>
            <w:tcW w:w="1552" w:type="pct"/>
            <w:tcPrChange w:id="596" w:author="Anritsu" w:date="2022-01-07T16:51:00Z">
              <w:tcPr>
                <w:tcW w:w="1553" w:type="pct"/>
              </w:tcPr>
            </w:tcPrChange>
          </w:tcPr>
          <w:p w14:paraId="2E1D6998" w14:textId="77777777" w:rsidR="00373861" w:rsidRPr="00EC61C3" w:rsidRDefault="00373861" w:rsidP="006E21B9">
            <w:pPr>
              <w:keepLines/>
              <w:spacing w:after="0"/>
              <w:jc w:val="center"/>
              <w:rPr>
                <w:rFonts w:ascii="Arial" w:hAnsi="Arial"/>
                <w:sz w:val="18"/>
              </w:rPr>
            </w:pPr>
            <w:r w:rsidRPr="00EC61C3">
              <w:rPr>
                <w:rFonts w:ascii="Arial" w:hAnsi="Arial"/>
                <w:sz w:val="18"/>
              </w:rPr>
              <w:t>TDDConf.3.1</w:t>
            </w:r>
          </w:p>
        </w:tc>
      </w:tr>
      <w:tr w:rsidR="00373861" w:rsidRPr="00EC61C3" w14:paraId="0105419B" w14:textId="77777777" w:rsidTr="00BA541F">
        <w:trPr>
          <w:trHeight w:val="189"/>
          <w:jc w:val="center"/>
          <w:trPrChange w:id="597" w:author="Anritsu" w:date="2022-01-07T16:51:00Z">
            <w:trPr>
              <w:trHeight w:val="189"/>
              <w:jc w:val="center"/>
            </w:trPr>
          </w:trPrChange>
        </w:trPr>
        <w:tc>
          <w:tcPr>
            <w:tcW w:w="1205" w:type="pct"/>
            <w:shd w:val="clear" w:color="auto" w:fill="auto"/>
            <w:vAlign w:val="center"/>
            <w:tcPrChange w:id="598" w:author="Anritsu" w:date="2022-01-07T16:51:00Z">
              <w:tcPr>
                <w:tcW w:w="1205" w:type="pct"/>
                <w:shd w:val="clear" w:color="auto" w:fill="auto"/>
                <w:vAlign w:val="center"/>
              </w:tcPr>
            </w:tcPrChange>
          </w:tcPr>
          <w:p w14:paraId="0169774F" w14:textId="77777777" w:rsidR="00373861" w:rsidRPr="00EC61C3" w:rsidRDefault="00373861" w:rsidP="006E21B9">
            <w:pPr>
              <w:pStyle w:val="TAL"/>
            </w:pPr>
            <w:r w:rsidRPr="00EC61C3">
              <w:t>DL initial BWP configuration</w:t>
            </w:r>
          </w:p>
        </w:tc>
        <w:tc>
          <w:tcPr>
            <w:tcW w:w="1553" w:type="pct"/>
            <w:shd w:val="clear" w:color="auto" w:fill="auto"/>
            <w:tcPrChange w:id="599" w:author="Anritsu" w:date="2022-01-07T16:51:00Z">
              <w:tcPr>
                <w:tcW w:w="1552" w:type="pct"/>
                <w:gridSpan w:val="2"/>
                <w:shd w:val="clear" w:color="auto" w:fill="auto"/>
              </w:tcPr>
            </w:tcPrChange>
          </w:tcPr>
          <w:p w14:paraId="4612C819" w14:textId="77777777" w:rsidR="00373861" w:rsidRPr="00EC61C3" w:rsidRDefault="00373861" w:rsidP="006E21B9">
            <w:pPr>
              <w:pStyle w:val="TAL"/>
            </w:pPr>
            <w:r w:rsidRPr="00EC61C3">
              <w:t>Config 1, 2</w:t>
            </w:r>
          </w:p>
        </w:tc>
        <w:tc>
          <w:tcPr>
            <w:tcW w:w="690" w:type="pct"/>
            <w:shd w:val="clear" w:color="auto" w:fill="auto"/>
            <w:tcPrChange w:id="600" w:author="Anritsu" w:date="2022-01-07T16:51:00Z">
              <w:tcPr>
                <w:tcW w:w="690" w:type="pct"/>
                <w:shd w:val="clear" w:color="auto" w:fill="auto"/>
              </w:tcPr>
            </w:tcPrChange>
          </w:tcPr>
          <w:p w14:paraId="59933BFA" w14:textId="77777777" w:rsidR="00373861" w:rsidRPr="00EC61C3" w:rsidRDefault="00373861" w:rsidP="006E21B9">
            <w:pPr>
              <w:keepLines/>
              <w:spacing w:after="0"/>
              <w:jc w:val="center"/>
              <w:rPr>
                <w:rFonts w:ascii="Arial" w:hAnsi="Arial"/>
                <w:sz w:val="18"/>
              </w:rPr>
            </w:pPr>
          </w:p>
        </w:tc>
        <w:tc>
          <w:tcPr>
            <w:tcW w:w="1552" w:type="pct"/>
            <w:tcPrChange w:id="601" w:author="Anritsu" w:date="2022-01-07T16:51:00Z">
              <w:tcPr>
                <w:tcW w:w="1553" w:type="pct"/>
              </w:tcPr>
            </w:tcPrChange>
          </w:tcPr>
          <w:p w14:paraId="0070C369" w14:textId="77777777" w:rsidR="00373861" w:rsidRPr="00EC61C3" w:rsidRDefault="00373861" w:rsidP="006E21B9">
            <w:pPr>
              <w:pStyle w:val="TAC"/>
            </w:pPr>
            <w:r w:rsidRPr="00EC61C3">
              <w:t>DLBWP.0.1</w:t>
            </w:r>
          </w:p>
        </w:tc>
      </w:tr>
      <w:tr w:rsidR="00373861" w:rsidRPr="00EC61C3" w14:paraId="4E63A6D9" w14:textId="77777777" w:rsidTr="00BA541F">
        <w:trPr>
          <w:trHeight w:val="189"/>
          <w:jc w:val="center"/>
          <w:trPrChange w:id="602" w:author="Anritsu" w:date="2022-01-07T16:51:00Z">
            <w:trPr>
              <w:trHeight w:val="189"/>
              <w:jc w:val="center"/>
            </w:trPr>
          </w:trPrChange>
        </w:trPr>
        <w:tc>
          <w:tcPr>
            <w:tcW w:w="1205" w:type="pct"/>
            <w:shd w:val="clear" w:color="auto" w:fill="auto"/>
            <w:vAlign w:val="center"/>
            <w:tcPrChange w:id="603" w:author="Anritsu" w:date="2022-01-07T16:51:00Z">
              <w:tcPr>
                <w:tcW w:w="1205" w:type="pct"/>
                <w:shd w:val="clear" w:color="auto" w:fill="auto"/>
                <w:vAlign w:val="center"/>
              </w:tcPr>
            </w:tcPrChange>
          </w:tcPr>
          <w:p w14:paraId="41B27C1A" w14:textId="77777777" w:rsidR="00373861" w:rsidRPr="00EC61C3" w:rsidRDefault="00373861" w:rsidP="006E21B9">
            <w:pPr>
              <w:pStyle w:val="TAL"/>
            </w:pPr>
            <w:r w:rsidRPr="00EC61C3">
              <w:t>DL dedicated BWP configuration</w:t>
            </w:r>
          </w:p>
        </w:tc>
        <w:tc>
          <w:tcPr>
            <w:tcW w:w="1553" w:type="pct"/>
            <w:shd w:val="clear" w:color="auto" w:fill="auto"/>
            <w:tcPrChange w:id="604" w:author="Anritsu" w:date="2022-01-07T16:51:00Z">
              <w:tcPr>
                <w:tcW w:w="1552" w:type="pct"/>
                <w:gridSpan w:val="2"/>
                <w:shd w:val="clear" w:color="auto" w:fill="auto"/>
              </w:tcPr>
            </w:tcPrChange>
          </w:tcPr>
          <w:p w14:paraId="774FB789" w14:textId="77777777" w:rsidR="00373861" w:rsidRPr="00EC61C3" w:rsidRDefault="00373861" w:rsidP="006E21B9">
            <w:pPr>
              <w:pStyle w:val="TAL"/>
            </w:pPr>
            <w:r w:rsidRPr="00EC61C3">
              <w:t>Config 1, 2</w:t>
            </w:r>
          </w:p>
        </w:tc>
        <w:tc>
          <w:tcPr>
            <w:tcW w:w="690" w:type="pct"/>
            <w:shd w:val="clear" w:color="auto" w:fill="auto"/>
            <w:tcPrChange w:id="605" w:author="Anritsu" w:date="2022-01-07T16:51:00Z">
              <w:tcPr>
                <w:tcW w:w="690" w:type="pct"/>
                <w:shd w:val="clear" w:color="auto" w:fill="auto"/>
              </w:tcPr>
            </w:tcPrChange>
          </w:tcPr>
          <w:p w14:paraId="4840FC4E" w14:textId="77777777" w:rsidR="00373861" w:rsidRPr="00EC61C3" w:rsidRDefault="00373861" w:rsidP="006E21B9">
            <w:pPr>
              <w:keepLines/>
              <w:spacing w:after="0"/>
              <w:jc w:val="center"/>
              <w:rPr>
                <w:rFonts w:ascii="Arial" w:hAnsi="Arial"/>
                <w:sz w:val="18"/>
              </w:rPr>
            </w:pPr>
          </w:p>
        </w:tc>
        <w:tc>
          <w:tcPr>
            <w:tcW w:w="1552" w:type="pct"/>
            <w:tcPrChange w:id="606" w:author="Anritsu" w:date="2022-01-07T16:51:00Z">
              <w:tcPr>
                <w:tcW w:w="1553" w:type="pct"/>
              </w:tcPr>
            </w:tcPrChange>
          </w:tcPr>
          <w:p w14:paraId="001C07CB" w14:textId="05806A91" w:rsidR="00373861" w:rsidRPr="00EC61C3" w:rsidRDefault="00373861" w:rsidP="006E21B9">
            <w:pPr>
              <w:pStyle w:val="TAC"/>
            </w:pPr>
            <w:r w:rsidRPr="00EC61C3">
              <w:t>DLBWP.1.</w:t>
            </w:r>
            <w:del w:id="607" w:author="Anritsu" w:date="2022-01-07T16:54:00Z">
              <w:r w:rsidRPr="00EC61C3" w:rsidDel="003A79F9">
                <w:delText>1</w:delText>
              </w:r>
            </w:del>
            <w:ins w:id="608" w:author="Anritsu" w:date="2022-01-07T16:54:00Z">
              <w:r w:rsidR="003A79F9">
                <w:t>4</w:t>
              </w:r>
            </w:ins>
          </w:p>
        </w:tc>
      </w:tr>
      <w:tr w:rsidR="00373861" w:rsidRPr="00EC61C3" w14:paraId="0BA2CBEB" w14:textId="77777777" w:rsidTr="00BA541F">
        <w:trPr>
          <w:trHeight w:val="189"/>
          <w:jc w:val="center"/>
          <w:trPrChange w:id="609" w:author="Anritsu" w:date="2022-01-07T16:51:00Z">
            <w:trPr>
              <w:trHeight w:val="189"/>
              <w:jc w:val="center"/>
            </w:trPr>
          </w:trPrChange>
        </w:trPr>
        <w:tc>
          <w:tcPr>
            <w:tcW w:w="1205" w:type="pct"/>
            <w:shd w:val="clear" w:color="auto" w:fill="auto"/>
            <w:vAlign w:val="center"/>
            <w:tcPrChange w:id="610" w:author="Anritsu" w:date="2022-01-07T16:51:00Z">
              <w:tcPr>
                <w:tcW w:w="1205" w:type="pct"/>
                <w:shd w:val="clear" w:color="auto" w:fill="auto"/>
                <w:vAlign w:val="center"/>
              </w:tcPr>
            </w:tcPrChange>
          </w:tcPr>
          <w:p w14:paraId="6004C433" w14:textId="77777777" w:rsidR="00373861" w:rsidRPr="00EC61C3" w:rsidRDefault="00373861" w:rsidP="006E21B9">
            <w:pPr>
              <w:pStyle w:val="TAL"/>
            </w:pPr>
            <w:r w:rsidRPr="00EC61C3">
              <w:t>UL initial BWP configuration</w:t>
            </w:r>
          </w:p>
        </w:tc>
        <w:tc>
          <w:tcPr>
            <w:tcW w:w="1553" w:type="pct"/>
            <w:shd w:val="clear" w:color="auto" w:fill="auto"/>
            <w:tcPrChange w:id="611" w:author="Anritsu" w:date="2022-01-07T16:51:00Z">
              <w:tcPr>
                <w:tcW w:w="1552" w:type="pct"/>
                <w:gridSpan w:val="2"/>
                <w:shd w:val="clear" w:color="auto" w:fill="auto"/>
              </w:tcPr>
            </w:tcPrChange>
          </w:tcPr>
          <w:p w14:paraId="31E7B9EF" w14:textId="77777777" w:rsidR="00373861" w:rsidRPr="00EC61C3" w:rsidRDefault="00373861" w:rsidP="006E21B9">
            <w:pPr>
              <w:pStyle w:val="TAL"/>
            </w:pPr>
            <w:r w:rsidRPr="00EC61C3">
              <w:t>Config 1, 2</w:t>
            </w:r>
          </w:p>
        </w:tc>
        <w:tc>
          <w:tcPr>
            <w:tcW w:w="690" w:type="pct"/>
            <w:shd w:val="clear" w:color="auto" w:fill="auto"/>
            <w:tcPrChange w:id="612" w:author="Anritsu" w:date="2022-01-07T16:51:00Z">
              <w:tcPr>
                <w:tcW w:w="690" w:type="pct"/>
                <w:shd w:val="clear" w:color="auto" w:fill="auto"/>
              </w:tcPr>
            </w:tcPrChange>
          </w:tcPr>
          <w:p w14:paraId="21D4E4C3" w14:textId="77777777" w:rsidR="00373861" w:rsidRPr="00EC61C3" w:rsidRDefault="00373861" w:rsidP="006E21B9">
            <w:pPr>
              <w:keepLines/>
              <w:spacing w:after="0"/>
              <w:jc w:val="center"/>
              <w:rPr>
                <w:rFonts w:ascii="Arial" w:hAnsi="Arial"/>
                <w:sz w:val="18"/>
              </w:rPr>
            </w:pPr>
          </w:p>
        </w:tc>
        <w:tc>
          <w:tcPr>
            <w:tcW w:w="1552" w:type="pct"/>
            <w:tcPrChange w:id="613" w:author="Anritsu" w:date="2022-01-07T16:51:00Z">
              <w:tcPr>
                <w:tcW w:w="1553" w:type="pct"/>
              </w:tcPr>
            </w:tcPrChange>
          </w:tcPr>
          <w:p w14:paraId="7F58C5A2" w14:textId="77777777" w:rsidR="00373861" w:rsidRPr="00EC61C3" w:rsidRDefault="00373861" w:rsidP="006E21B9">
            <w:pPr>
              <w:pStyle w:val="TAC"/>
            </w:pPr>
            <w:r w:rsidRPr="00EC61C3">
              <w:t>ULBWP.0.1</w:t>
            </w:r>
          </w:p>
        </w:tc>
      </w:tr>
      <w:tr w:rsidR="00373861" w:rsidRPr="00EC61C3" w14:paraId="5736C27D" w14:textId="77777777" w:rsidTr="00BA541F">
        <w:trPr>
          <w:trHeight w:val="189"/>
          <w:jc w:val="center"/>
          <w:trPrChange w:id="614" w:author="Anritsu" w:date="2022-01-07T16:51:00Z">
            <w:trPr>
              <w:trHeight w:val="189"/>
              <w:jc w:val="center"/>
            </w:trPr>
          </w:trPrChange>
        </w:trPr>
        <w:tc>
          <w:tcPr>
            <w:tcW w:w="1205" w:type="pct"/>
            <w:shd w:val="clear" w:color="auto" w:fill="auto"/>
            <w:vAlign w:val="center"/>
            <w:tcPrChange w:id="615" w:author="Anritsu" w:date="2022-01-07T16:51:00Z">
              <w:tcPr>
                <w:tcW w:w="1205" w:type="pct"/>
                <w:shd w:val="clear" w:color="auto" w:fill="auto"/>
                <w:vAlign w:val="center"/>
              </w:tcPr>
            </w:tcPrChange>
          </w:tcPr>
          <w:p w14:paraId="7F75B7C8" w14:textId="77777777" w:rsidR="00373861" w:rsidRPr="00EC61C3" w:rsidRDefault="00373861" w:rsidP="006E21B9">
            <w:pPr>
              <w:pStyle w:val="TAL"/>
            </w:pPr>
            <w:r w:rsidRPr="00EC61C3">
              <w:t>UL dedicated BWP configuration</w:t>
            </w:r>
          </w:p>
        </w:tc>
        <w:tc>
          <w:tcPr>
            <w:tcW w:w="1553" w:type="pct"/>
            <w:shd w:val="clear" w:color="auto" w:fill="auto"/>
            <w:tcPrChange w:id="616" w:author="Anritsu" w:date="2022-01-07T16:51:00Z">
              <w:tcPr>
                <w:tcW w:w="1552" w:type="pct"/>
                <w:gridSpan w:val="2"/>
                <w:shd w:val="clear" w:color="auto" w:fill="auto"/>
              </w:tcPr>
            </w:tcPrChange>
          </w:tcPr>
          <w:p w14:paraId="62186373" w14:textId="77777777" w:rsidR="00373861" w:rsidRPr="00EC61C3" w:rsidRDefault="00373861" w:rsidP="006E21B9">
            <w:pPr>
              <w:pStyle w:val="TAL"/>
            </w:pPr>
            <w:r w:rsidRPr="00EC61C3">
              <w:t>Config 1, 2</w:t>
            </w:r>
          </w:p>
        </w:tc>
        <w:tc>
          <w:tcPr>
            <w:tcW w:w="690" w:type="pct"/>
            <w:shd w:val="clear" w:color="auto" w:fill="auto"/>
            <w:tcPrChange w:id="617" w:author="Anritsu" w:date="2022-01-07T16:51:00Z">
              <w:tcPr>
                <w:tcW w:w="690" w:type="pct"/>
                <w:shd w:val="clear" w:color="auto" w:fill="auto"/>
              </w:tcPr>
            </w:tcPrChange>
          </w:tcPr>
          <w:p w14:paraId="5CAC0CEA" w14:textId="77777777" w:rsidR="00373861" w:rsidRPr="00EC61C3" w:rsidRDefault="00373861" w:rsidP="006E21B9">
            <w:pPr>
              <w:keepLines/>
              <w:spacing w:after="0"/>
              <w:jc w:val="center"/>
              <w:rPr>
                <w:rFonts w:ascii="Arial" w:hAnsi="Arial"/>
                <w:sz w:val="18"/>
              </w:rPr>
            </w:pPr>
          </w:p>
        </w:tc>
        <w:tc>
          <w:tcPr>
            <w:tcW w:w="1552" w:type="pct"/>
            <w:tcPrChange w:id="618" w:author="Anritsu" w:date="2022-01-07T16:51:00Z">
              <w:tcPr>
                <w:tcW w:w="1553" w:type="pct"/>
              </w:tcPr>
            </w:tcPrChange>
          </w:tcPr>
          <w:p w14:paraId="4F785A8D" w14:textId="1DE1AAE4" w:rsidR="00373861" w:rsidRPr="00EC61C3" w:rsidRDefault="00373861" w:rsidP="006E21B9">
            <w:pPr>
              <w:pStyle w:val="TAC"/>
            </w:pPr>
            <w:r w:rsidRPr="00EC61C3">
              <w:t>ULBWP.1.</w:t>
            </w:r>
            <w:del w:id="619" w:author="Anritsu" w:date="2022-01-07T16:54:00Z">
              <w:r w:rsidRPr="00EC61C3" w:rsidDel="003A79F9">
                <w:delText>1</w:delText>
              </w:r>
            </w:del>
            <w:ins w:id="620" w:author="Anritsu" w:date="2022-01-07T16:54:00Z">
              <w:r w:rsidR="003A79F9">
                <w:t>4</w:t>
              </w:r>
            </w:ins>
          </w:p>
        </w:tc>
      </w:tr>
      <w:tr w:rsidR="00373861" w:rsidRPr="00EC61C3" w14:paraId="437715F3" w14:textId="77777777" w:rsidTr="00BA541F">
        <w:trPr>
          <w:trHeight w:val="223"/>
          <w:jc w:val="center"/>
          <w:trPrChange w:id="621" w:author="Anritsu" w:date="2022-01-07T16:51:00Z">
            <w:trPr>
              <w:trHeight w:val="223"/>
              <w:jc w:val="center"/>
            </w:trPr>
          </w:trPrChange>
        </w:trPr>
        <w:tc>
          <w:tcPr>
            <w:tcW w:w="1205" w:type="pct"/>
            <w:tcBorders>
              <w:bottom w:val="nil"/>
            </w:tcBorders>
            <w:shd w:val="clear" w:color="auto" w:fill="auto"/>
            <w:tcPrChange w:id="622" w:author="Anritsu" w:date="2022-01-07T16:51:00Z">
              <w:tcPr>
                <w:tcW w:w="1205" w:type="pct"/>
                <w:tcBorders>
                  <w:bottom w:val="nil"/>
                </w:tcBorders>
                <w:shd w:val="clear" w:color="auto" w:fill="auto"/>
              </w:tcPr>
            </w:tcPrChange>
          </w:tcPr>
          <w:p w14:paraId="6AD02B7F" w14:textId="77777777" w:rsidR="00373861" w:rsidRPr="00EC61C3" w:rsidRDefault="00373861" w:rsidP="006E21B9">
            <w:pPr>
              <w:keepLines/>
              <w:spacing w:after="0"/>
              <w:rPr>
                <w:rFonts w:ascii="Arial" w:hAnsi="Arial"/>
                <w:sz w:val="18"/>
              </w:rPr>
            </w:pPr>
            <w:r w:rsidRPr="00E94A96">
              <w:rPr>
                <w:rFonts w:ascii="Arial" w:hAnsi="Arial"/>
                <w:sz w:val="18"/>
              </w:rPr>
              <w:t>RMSI CORESET Reference Channel</w:t>
            </w:r>
          </w:p>
        </w:tc>
        <w:tc>
          <w:tcPr>
            <w:tcW w:w="1553" w:type="pct"/>
            <w:shd w:val="clear" w:color="auto" w:fill="auto"/>
            <w:tcPrChange w:id="623" w:author="Anritsu" w:date="2022-01-07T16:51:00Z">
              <w:tcPr>
                <w:tcW w:w="1552" w:type="pct"/>
                <w:gridSpan w:val="2"/>
                <w:shd w:val="clear" w:color="auto" w:fill="auto"/>
              </w:tcPr>
            </w:tcPrChange>
          </w:tcPr>
          <w:p w14:paraId="4F218B2A" w14:textId="77777777" w:rsidR="00373861" w:rsidRPr="00EC61C3" w:rsidRDefault="00373861" w:rsidP="006E21B9">
            <w:pPr>
              <w:keepLines/>
              <w:spacing w:after="0"/>
              <w:rPr>
                <w:rFonts w:ascii="Arial" w:hAnsi="Arial"/>
                <w:sz w:val="18"/>
              </w:rPr>
            </w:pPr>
            <w:r w:rsidRPr="00E94A96">
              <w:rPr>
                <w:rFonts w:ascii="Arial" w:hAnsi="Arial"/>
                <w:sz w:val="18"/>
              </w:rPr>
              <w:t>Config 1</w:t>
            </w:r>
          </w:p>
        </w:tc>
        <w:tc>
          <w:tcPr>
            <w:tcW w:w="690" w:type="pct"/>
            <w:tcBorders>
              <w:bottom w:val="nil"/>
            </w:tcBorders>
            <w:shd w:val="clear" w:color="auto" w:fill="auto"/>
            <w:tcPrChange w:id="624" w:author="Anritsu" w:date="2022-01-07T16:51:00Z">
              <w:tcPr>
                <w:tcW w:w="690" w:type="pct"/>
                <w:tcBorders>
                  <w:bottom w:val="nil"/>
                </w:tcBorders>
                <w:shd w:val="clear" w:color="auto" w:fill="auto"/>
              </w:tcPr>
            </w:tcPrChange>
          </w:tcPr>
          <w:p w14:paraId="54E4B6FA" w14:textId="77777777" w:rsidR="00373861" w:rsidRPr="00EC61C3" w:rsidRDefault="00373861" w:rsidP="006E21B9">
            <w:pPr>
              <w:keepLines/>
              <w:spacing w:after="0"/>
              <w:jc w:val="center"/>
              <w:rPr>
                <w:rFonts w:ascii="Arial" w:hAnsi="Arial"/>
                <w:sz w:val="18"/>
              </w:rPr>
            </w:pPr>
          </w:p>
        </w:tc>
        <w:tc>
          <w:tcPr>
            <w:tcW w:w="1552" w:type="pct"/>
            <w:tcPrChange w:id="625" w:author="Anritsu" w:date="2022-01-07T16:51:00Z">
              <w:tcPr>
                <w:tcW w:w="1553" w:type="pct"/>
              </w:tcPr>
            </w:tcPrChange>
          </w:tcPr>
          <w:p w14:paraId="654C8429" w14:textId="77777777" w:rsidR="00373861" w:rsidRPr="00EC61C3" w:rsidRDefault="00373861" w:rsidP="006E21B9">
            <w:pPr>
              <w:keepLines/>
              <w:spacing w:after="0"/>
              <w:jc w:val="center"/>
              <w:rPr>
                <w:rFonts w:ascii="Arial" w:hAnsi="Arial"/>
                <w:sz w:val="18"/>
              </w:rPr>
            </w:pPr>
            <w:r w:rsidRPr="00E94A96">
              <w:rPr>
                <w:rFonts w:ascii="Arial" w:hAnsi="Arial"/>
                <w:sz w:val="18"/>
              </w:rPr>
              <w:t>CR.3.1 TDD</w:t>
            </w:r>
          </w:p>
        </w:tc>
      </w:tr>
      <w:tr w:rsidR="00373861" w:rsidRPr="00EC61C3" w14:paraId="50439314" w14:textId="77777777" w:rsidTr="00BA541F">
        <w:trPr>
          <w:trHeight w:val="223"/>
          <w:jc w:val="center"/>
          <w:trPrChange w:id="626" w:author="Anritsu" w:date="2022-01-07T16:51:00Z">
            <w:trPr>
              <w:trHeight w:val="223"/>
              <w:jc w:val="center"/>
            </w:trPr>
          </w:trPrChange>
        </w:trPr>
        <w:tc>
          <w:tcPr>
            <w:tcW w:w="1205" w:type="pct"/>
            <w:tcBorders>
              <w:top w:val="nil"/>
            </w:tcBorders>
            <w:shd w:val="clear" w:color="auto" w:fill="auto"/>
            <w:tcPrChange w:id="627" w:author="Anritsu" w:date="2022-01-07T16:51:00Z">
              <w:tcPr>
                <w:tcW w:w="1205" w:type="pct"/>
                <w:tcBorders>
                  <w:top w:val="nil"/>
                </w:tcBorders>
                <w:shd w:val="clear" w:color="auto" w:fill="auto"/>
              </w:tcPr>
            </w:tcPrChange>
          </w:tcPr>
          <w:p w14:paraId="4A91EB2F" w14:textId="77777777" w:rsidR="00373861" w:rsidRPr="00EC61C3" w:rsidRDefault="00373861" w:rsidP="006E21B9">
            <w:pPr>
              <w:keepLines/>
              <w:spacing w:after="0"/>
              <w:rPr>
                <w:rFonts w:ascii="Arial" w:hAnsi="Arial"/>
                <w:sz w:val="18"/>
              </w:rPr>
            </w:pPr>
          </w:p>
        </w:tc>
        <w:tc>
          <w:tcPr>
            <w:tcW w:w="1553" w:type="pct"/>
            <w:shd w:val="clear" w:color="auto" w:fill="auto"/>
            <w:tcPrChange w:id="628" w:author="Anritsu" w:date="2022-01-07T16:51:00Z">
              <w:tcPr>
                <w:tcW w:w="1552" w:type="pct"/>
                <w:gridSpan w:val="2"/>
                <w:shd w:val="clear" w:color="auto" w:fill="auto"/>
              </w:tcPr>
            </w:tcPrChange>
          </w:tcPr>
          <w:p w14:paraId="5AF85718" w14:textId="77777777" w:rsidR="00373861" w:rsidRPr="00EC61C3" w:rsidRDefault="00373861" w:rsidP="006E21B9">
            <w:pPr>
              <w:keepLines/>
              <w:spacing w:after="0"/>
              <w:rPr>
                <w:rFonts w:ascii="Arial" w:hAnsi="Arial"/>
                <w:sz w:val="18"/>
              </w:rPr>
            </w:pPr>
            <w:r w:rsidRPr="00E94A96">
              <w:rPr>
                <w:rFonts w:ascii="Arial" w:hAnsi="Arial"/>
                <w:sz w:val="18"/>
              </w:rPr>
              <w:t>Config 2</w:t>
            </w:r>
          </w:p>
        </w:tc>
        <w:tc>
          <w:tcPr>
            <w:tcW w:w="690" w:type="pct"/>
            <w:tcBorders>
              <w:top w:val="nil"/>
            </w:tcBorders>
            <w:shd w:val="clear" w:color="auto" w:fill="auto"/>
            <w:tcPrChange w:id="629" w:author="Anritsu" w:date="2022-01-07T16:51:00Z">
              <w:tcPr>
                <w:tcW w:w="690" w:type="pct"/>
                <w:tcBorders>
                  <w:top w:val="nil"/>
                </w:tcBorders>
                <w:shd w:val="clear" w:color="auto" w:fill="auto"/>
              </w:tcPr>
            </w:tcPrChange>
          </w:tcPr>
          <w:p w14:paraId="04321894" w14:textId="77777777" w:rsidR="00373861" w:rsidRPr="00EC61C3" w:rsidRDefault="00373861" w:rsidP="006E21B9">
            <w:pPr>
              <w:keepLines/>
              <w:spacing w:after="0"/>
              <w:jc w:val="center"/>
              <w:rPr>
                <w:rFonts w:ascii="Arial" w:hAnsi="Arial"/>
                <w:sz w:val="18"/>
              </w:rPr>
            </w:pPr>
          </w:p>
        </w:tc>
        <w:tc>
          <w:tcPr>
            <w:tcW w:w="1552" w:type="pct"/>
            <w:tcPrChange w:id="630" w:author="Anritsu" w:date="2022-01-07T16:51:00Z">
              <w:tcPr>
                <w:tcW w:w="1553" w:type="pct"/>
              </w:tcPr>
            </w:tcPrChange>
          </w:tcPr>
          <w:p w14:paraId="10E5859D" w14:textId="77777777" w:rsidR="00373861" w:rsidRPr="00EC61C3" w:rsidRDefault="00373861" w:rsidP="006E21B9">
            <w:pPr>
              <w:keepLines/>
              <w:spacing w:after="0"/>
              <w:jc w:val="center"/>
              <w:rPr>
                <w:rFonts w:ascii="Arial" w:hAnsi="Arial"/>
                <w:sz w:val="18"/>
              </w:rPr>
            </w:pPr>
            <w:r w:rsidRPr="00E94A96">
              <w:rPr>
                <w:rFonts w:ascii="Arial" w:hAnsi="Arial"/>
                <w:sz w:val="18"/>
              </w:rPr>
              <w:t>CR.3.1 TDD</w:t>
            </w:r>
          </w:p>
        </w:tc>
      </w:tr>
      <w:tr w:rsidR="00373861" w:rsidRPr="00EC61C3" w14:paraId="5204E7B6" w14:textId="77777777" w:rsidTr="00BA541F">
        <w:trPr>
          <w:trHeight w:val="223"/>
          <w:jc w:val="center"/>
          <w:trPrChange w:id="631" w:author="Anritsu" w:date="2022-01-07T16:51:00Z">
            <w:trPr>
              <w:trHeight w:val="223"/>
              <w:jc w:val="center"/>
            </w:trPr>
          </w:trPrChange>
        </w:trPr>
        <w:tc>
          <w:tcPr>
            <w:tcW w:w="1205" w:type="pct"/>
            <w:vMerge w:val="restart"/>
            <w:shd w:val="clear" w:color="auto" w:fill="auto"/>
            <w:tcPrChange w:id="632" w:author="Anritsu" w:date="2022-01-07T16:51:00Z">
              <w:tcPr>
                <w:tcW w:w="1205" w:type="pct"/>
                <w:vMerge w:val="restart"/>
                <w:shd w:val="clear" w:color="auto" w:fill="auto"/>
              </w:tcPr>
            </w:tcPrChange>
          </w:tcPr>
          <w:p w14:paraId="4B6E4533" w14:textId="24E7E900" w:rsidR="00373861" w:rsidRPr="00EC61C3" w:rsidRDefault="00373861" w:rsidP="006E21B9">
            <w:pPr>
              <w:keepLines/>
              <w:spacing w:after="0"/>
              <w:rPr>
                <w:rFonts w:ascii="Arial" w:hAnsi="Arial"/>
                <w:sz w:val="18"/>
              </w:rPr>
            </w:pPr>
            <w:r w:rsidRPr="00E94A96">
              <w:rPr>
                <w:rFonts w:ascii="Arial" w:hAnsi="Arial"/>
                <w:sz w:val="18"/>
              </w:rPr>
              <w:t>Dedicated CORESET Reference Channel</w:t>
            </w:r>
          </w:p>
        </w:tc>
        <w:tc>
          <w:tcPr>
            <w:tcW w:w="1553" w:type="pct"/>
            <w:shd w:val="clear" w:color="auto" w:fill="auto"/>
            <w:tcPrChange w:id="633" w:author="Anritsu" w:date="2022-01-07T16:51:00Z">
              <w:tcPr>
                <w:tcW w:w="1552" w:type="pct"/>
                <w:gridSpan w:val="2"/>
                <w:shd w:val="clear" w:color="auto" w:fill="auto"/>
              </w:tcPr>
            </w:tcPrChange>
          </w:tcPr>
          <w:p w14:paraId="606194AF" w14:textId="77777777" w:rsidR="00373861" w:rsidRPr="00EC61C3" w:rsidRDefault="00373861" w:rsidP="006E21B9">
            <w:pPr>
              <w:keepLines/>
              <w:spacing w:after="0"/>
              <w:rPr>
                <w:rFonts w:ascii="Arial" w:hAnsi="Arial"/>
                <w:sz w:val="18"/>
              </w:rPr>
            </w:pPr>
            <w:r w:rsidRPr="00EC61C3">
              <w:rPr>
                <w:rFonts w:ascii="Arial" w:hAnsi="Arial"/>
                <w:sz w:val="18"/>
              </w:rPr>
              <w:t>Config 1</w:t>
            </w:r>
          </w:p>
        </w:tc>
        <w:tc>
          <w:tcPr>
            <w:tcW w:w="690" w:type="pct"/>
            <w:vMerge w:val="restart"/>
            <w:shd w:val="clear" w:color="auto" w:fill="auto"/>
            <w:tcPrChange w:id="634" w:author="Anritsu" w:date="2022-01-07T16:51:00Z">
              <w:tcPr>
                <w:tcW w:w="690" w:type="pct"/>
                <w:vMerge w:val="restart"/>
                <w:shd w:val="clear" w:color="auto" w:fill="auto"/>
              </w:tcPr>
            </w:tcPrChange>
          </w:tcPr>
          <w:p w14:paraId="1A91F1A4" w14:textId="77777777" w:rsidR="00373861" w:rsidRPr="00EC61C3" w:rsidRDefault="00373861" w:rsidP="006E21B9">
            <w:pPr>
              <w:keepLines/>
              <w:spacing w:after="0"/>
              <w:jc w:val="center"/>
              <w:rPr>
                <w:rFonts w:ascii="Arial" w:hAnsi="Arial"/>
                <w:sz w:val="18"/>
              </w:rPr>
            </w:pPr>
          </w:p>
        </w:tc>
        <w:tc>
          <w:tcPr>
            <w:tcW w:w="1552" w:type="pct"/>
            <w:tcPrChange w:id="635" w:author="Anritsu" w:date="2022-01-07T16:51:00Z">
              <w:tcPr>
                <w:tcW w:w="1553" w:type="pct"/>
              </w:tcPr>
            </w:tcPrChange>
          </w:tcPr>
          <w:p w14:paraId="6BEFE1EA" w14:textId="6FE27492" w:rsidR="00373861" w:rsidRPr="00E94A96" w:rsidRDefault="00373861" w:rsidP="006E21B9">
            <w:pPr>
              <w:keepLines/>
              <w:spacing w:after="0"/>
              <w:jc w:val="center"/>
              <w:rPr>
                <w:rFonts w:ascii="Arial" w:hAnsi="Arial"/>
                <w:sz w:val="18"/>
              </w:rPr>
            </w:pPr>
            <w:r w:rsidRPr="00E94A96">
              <w:rPr>
                <w:rFonts w:ascii="Arial" w:hAnsi="Arial"/>
                <w:sz w:val="18"/>
              </w:rPr>
              <w:t>CCR.3.4 TDD</w:t>
            </w:r>
          </w:p>
          <w:p w14:paraId="6CBAB6D5" w14:textId="5D9F017E" w:rsidR="00373861" w:rsidRPr="00EC61C3" w:rsidRDefault="00373861" w:rsidP="006E21B9">
            <w:pPr>
              <w:keepLines/>
              <w:spacing w:after="0"/>
              <w:jc w:val="center"/>
              <w:rPr>
                <w:rFonts w:ascii="Arial" w:hAnsi="Arial"/>
                <w:sz w:val="18"/>
              </w:rPr>
            </w:pPr>
            <w:r w:rsidRPr="00E94A96">
              <w:rPr>
                <w:rFonts w:ascii="Arial" w:hAnsi="Arial"/>
                <w:sz w:val="18"/>
              </w:rPr>
              <w:t>CCR.3.6 TDD</w:t>
            </w:r>
          </w:p>
        </w:tc>
      </w:tr>
      <w:tr w:rsidR="00373861" w:rsidRPr="00EC61C3" w14:paraId="744604E3" w14:textId="77777777" w:rsidTr="00BA541F">
        <w:trPr>
          <w:trHeight w:val="189"/>
          <w:jc w:val="center"/>
          <w:trPrChange w:id="636" w:author="Anritsu" w:date="2022-01-07T16:51:00Z">
            <w:trPr>
              <w:trHeight w:val="189"/>
              <w:jc w:val="center"/>
            </w:trPr>
          </w:trPrChange>
        </w:trPr>
        <w:tc>
          <w:tcPr>
            <w:tcW w:w="1205" w:type="pct"/>
            <w:vMerge/>
            <w:shd w:val="clear" w:color="auto" w:fill="auto"/>
            <w:tcPrChange w:id="637" w:author="Anritsu" w:date="2022-01-07T16:51:00Z">
              <w:tcPr>
                <w:tcW w:w="1205" w:type="pct"/>
                <w:vMerge/>
                <w:shd w:val="clear" w:color="auto" w:fill="auto"/>
              </w:tcPr>
            </w:tcPrChange>
          </w:tcPr>
          <w:p w14:paraId="213A2555" w14:textId="77777777" w:rsidR="00373861" w:rsidRPr="00EC61C3" w:rsidRDefault="00373861" w:rsidP="006E21B9">
            <w:pPr>
              <w:keepLines/>
              <w:spacing w:after="0"/>
              <w:rPr>
                <w:rFonts w:ascii="Arial" w:hAnsi="Arial"/>
                <w:sz w:val="18"/>
              </w:rPr>
            </w:pPr>
          </w:p>
        </w:tc>
        <w:tc>
          <w:tcPr>
            <w:tcW w:w="1553" w:type="pct"/>
            <w:shd w:val="clear" w:color="auto" w:fill="auto"/>
            <w:tcPrChange w:id="638" w:author="Anritsu" w:date="2022-01-07T16:51:00Z">
              <w:tcPr>
                <w:tcW w:w="1552" w:type="pct"/>
                <w:gridSpan w:val="2"/>
                <w:shd w:val="clear" w:color="auto" w:fill="auto"/>
              </w:tcPr>
            </w:tcPrChange>
          </w:tcPr>
          <w:p w14:paraId="4EB6FD27" w14:textId="77777777" w:rsidR="00373861" w:rsidRPr="00EC61C3" w:rsidRDefault="00373861" w:rsidP="006E21B9">
            <w:pPr>
              <w:keepLines/>
              <w:spacing w:after="0"/>
              <w:rPr>
                <w:rFonts w:ascii="Arial" w:hAnsi="Arial"/>
                <w:sz w:val="18"/>
              </w:rPr>
            </w:pPr>
            <w:r w:rsidRPr="00EC61C3">
              <w:rPr>
                <w:rFonts w:ascii="Arial" w:hAnsi="Arial"/>
                <w:sz w:val="18"/>
              </w:rPr>
              <w:t>Config 2</w:t>
            </w:r>
          </w:p>
        </w:tc>
        <w:tc>
          <w:tcPr>
            <w:tcW w:w="690" w:type="pct"/>
            <w:vMerge/>
            <w:shd w:val="clear" w:color="auto" w:fill="auto"/>
            <w:tcPrChange w:id="639" w:author="Anritsu" w:date="2022-01-07T16:51:00Z">
              <w:tcPr>
                <w:tcW w:w="690" w:type="pct"/>
                <w:vMerge/>
                <w:shd w:val="clear" w:color="auto" w:fill="auto"/>
              </w:tcPr>
            </w:tcPrChange>
          </w:tcPr>
          <w:p w14:paraId="5D1AA1C0" w14:textId="77777777" w:rsidR="00373861" w:rsidRPr="00EC61C3" w:rsidRDefault="00373861" w:rsidP="006E21B9">
            <w:pPr>
              <w:keepLines/>
              <w:spacing w:after="0"/>
              <w:jc w:val="center"/>
              <w:rPr>
                <w:rFonts w:ascii="Arial" w:hAnsi="Arial"/>
                <w:sz w:val="18"/>
              </w:rPr>
            </w:pPr>
          </w:p>
        </w:tc>
        <w:tc>
          <w:tcPr>
            <w:tcW w:w="1552" w:type="pct"/>
            <w:tcPrChange w:id="640" w:author="Anritsu" w:date="2022-01-07T16:51:00Z">
              <w:tcPr>
                <w:tcW w:w="1553" w:type="pct"/>
              </w:tcPr>
            </w:tcPrChange>
          </w:tcPr>
          <w:p w14:paraId="61BC21C2" w14:textId="380933BD" w:rsidR="00373861" w:rsidRPr="00E94A96" w:rsidRDefault="00373861" w:rsidP="006E21B9">
            <w:pPr>
              <w:keepLines/>
              <w:spacing w:after="0"/>
              <w:jc w:val="center"/>
              <w:rPr>
                <w:rFonts w:ascii="Arial" w:hAnsi="Arial"/>
                <w:sz w:val="18"/>
              </w:rPr>
            </w:pPr>
            <w:r w:rsidRPr="00E94A96">
              <w:rPr>
                <w:rFonts w:ascii="Arial" w:hAnsi="Arial"/>
                <w:sz w:val="18"/>
              </w:rPr>
              <w:t>CCR.3.4 TDD</w:t>
            </w:r>
          </w:p>
          <w:p w14:paraId="0967F59C" w14:textId="5412A1E4" w:rsidR="00373861" w:rsidRPr="00EC61C3" w:rsidRDefault="00373861" w:rsidP="006E21B9">
            <w:pPr>
              <w:keepLines/>
              <w:spacing w:after="0"/>
              <w:jc w:val="center"/>
              <w:rPr>
                <w:rFonts w:ascii="Arial" w:hAnsi="Arial"/>
                <w:sz w:val="18"/>
              </w:rPr>
            </w:pPr>
            <w:r w:rsidRPr="00E94A96">
              <w:rPr>
                <w:rFonts w:ascii="Arial" w:hAnsi="Arial"/>
                <w:sz w:val="18"/>
              </w:rPr>
              <w:t>CCR.3.6 TDD</w:t>
            </w:r>
          </w:p>
        </w:tc>
      </w:tr>
      <w:tr w:rsidR="00373861" w:rsidRPr="00EC61C3" w14:paraId="24370AB1" w14:textId="77777777" w:rsidTr="00BA541F">
        <w:trPr>
          <w:trHeight w:val="223"/>
          <w:jc w:val="center"/>
          <w:trPrChange w:id="641" w:author="Anritsu" w:date="2022-01-07T16:51:00Z">
            <w:trPr>
              <w:trHeight w:val="223"/>
              <w:jc w:val="center"/>
            </w:trPr>
          </w:trPrChange>
        </w:trPr>
        <w:tc>
          <w:tcPr>
            <w:tcW w:w="1205" w:type="pct"/>
            <w:vMerge w:val="restart"/>
            <w:shd w:val="clear" w:color="auto" w:fill="auto"/>
            <w:tcPrChange w:id="642" w:author="Anritsu" w:date="2022-01-07T16:51:00Z">
              <w:tcPr>
                <w:tcW w:w="1205" w:type="pct"/>
                <w:vMerge w:val="restart"/>
                <w:shd w:val="clear" w:color="auto" w:fill="auto"/>
              </w:tcPr>
            </w:tcPrChange>
          </w:tcPr>
          <w:p w14:paraId="3D36608A" w14:textId="77777777" w:rsidR="00373861" w:rsidRPr="00EC61C3" w:rsidRDefault="00373861" w:rsidP="006E21B9">
            <w:pPr>
              <w:keepLines/>
              <w:spacing w:after="0"/>
              <w:rPr>
                <w:rFonts w:ascii="Arial" w:hAnsi="Arial"/>
                <w:sz w:val="18"/>
              </w:rPr>
            </w:pPr>
            <w:r w:rsidRPr="00EC61C3">
              <w:rPr>
                <w:rFonts w:ascii="Arial" w:hAnsi="Arial"/>
                <w:sz w:val="18"/>
              </w:rPr>
              <w:t>SSB Configuration</w:t>
            </w:r>
          </w:p>
        </w:tc>
        <w:tc>
          <w:tcPr>
            <w:tcW w:w="1553" w:type="pct"/>
            <w:shd w:val="clear" w:color="auto" w:fill="auto"/>
            <w:tcPrChange w:id="643" w:author="Anritsu" w:date="2022-01-07T16:51:00Z">
              <w:tcPr>
                <w:tcW w:w="1552" w:type="pct"/>
                <w:gridSpan w:val="2"/>
                <w:shd w:val="clear" w:color="auto" w:fill="auto"/>
              </w:tcPr>
            </w:tcPrChange>
          </w:tcPr>
          <w:p w14:paraId="6A227382" w14:textId="77777777" w:rsidR="00373861" w:rsidRPr="00EC61C3" w:rsidRDefault="00373861" w:rsidP="006E21B9">
            <w:pPr>
              <w:keepLines/>
              <w:spacing w:after="0"/>
              <w:rPr>
                <w:rFonts w:ascii="Arial" w:hAnsi="Arial"/>
                <w:sz w:val="18"/>
              </w:rPr>
            </w:pPr>
            <w:r w:rsidRPr="00EC61C3">
              <w:rPr>
                <w:rFonts w:ascii="Arial" w:hAnsi="Arial"/>
                <w:sz w:val="18"/>
              </w:rPr>
              <w:t>Config 1</w:t>
            </w:r>
          </w:p>
        </w:tc>
        <w:tc>
          <w:tcPr>
            <w:tcW w:w="690" w:type="pct"/>
            <w:vMerge w:val="restart"/>
            <w:shd w:val="clear" w:color="auto" w:fill="auto"/>
            <w:tcPrChange w:id="644" w:author="Anritsu" w:date="2022-01-07T16:51:00Z">
              <w:tcPr>
                <w:tcW w:w="690" w:type="pct"/>
                <w:vMerge w:val="restart"/>
                <w:shd w:val="clear" w:color="auto" w:fill="auto"/>
              </w:tcPr>
            </w:tcPrChange>
          </w:tcPr>
          <w:p w14:paraId="46B63936" w14:textId="77777777" w:rsidR="00373861" w:rsidRPr="00EC61C3" w:rsidRDefault="00373861" w:rsidP="006E21B9">
            <w:pPr>
              <w:keepLines/>
              <w:spacing w:after="0"/>
              <w:jc w:val="center"/>
              <w:rPr>
                <w:rFonts w:ascii="Arial" w:hAnsi="Arial"/>
                <w:sz w:val="18"/>
              </w:rPr>
            </w:pPr>
          </w:p>
        </w:tc>
        <w:tc>
          <w:tcPr>
            <w:tcW w:w="1552" w:type="pct"/>
            <w:vAlign w:val="center"/>
            <w:tcPrChange w:id="645" w:author="Anritsu" w:date="2022-01-07T16:51:00Z">
              <w:tcPr>
                <w:tcW w:w="1553" w:type="pct"/>
                <w:vAlign w:val="center"/>
              </w:tcPr>
            </w:tcPrChange>
          </w:tcPr>
          <w:p w14:paraId="57BDB78A" w14:textId="77777777" w:rsidR="00373861" w:rsidRPr="00EC61C3" w:rsidRDefault="00373861" w:rsidP="006E21B9">
            <w:pPr>
              <w:keepLines/>
              <w:spacing w:after="0"/>
              <w:jc w:val="center"/>
              <w:rPr>
                <w:rFonts w:ascii="Arial" w:hAnsi="Arial"/>
                <w:sz w:val="18"/>
              </w:rPr>
            </w:pPr>
            <w:r w:rsidRPr="00EC61C3">
              <w:rPr>
                <w:rFonts w:ascii="Arial" w:hAnsi="Arial" w:cs="Arial"/>
                <w:sz w:val="18"/>
              </w:rPr>
              <w:t>SSB.1 FR2</w:t>
            </w:r>
          </w:p>
        </w:tc>
      </w:tr>
      <w:tr w:rsidR="00373861" w:rsidRPr="00EC61C3" w14:paraId="29DB7D0A" w14:textId="77777777" w:rsidTr="00BA541F">
        <w:trPr>
          <w:trHeight w:val="189"/>
          <w:jc w:val="center"/>
          <w:trPrChange w:id="646" w:author="Anritsu" w:date="2022-01-07T16:51:00Z">
            <w:trPr>
              <w:trHeight w:val="189"/>
              <w:jc w:val="center"/>
            </w:trPr>
          </w:trPrChange>
        </w:trPr>
        <w:tc>
          <w:tcPr>
            <w:tcW w:w="1205" w:type="pct"/>
            <w:vMerge/>
            <w:shd w:val="clear" w:color="auto" w:fill="auto"/>
            <w:tcPrChange w:id="647" w:author="Anritsu" w:date="2022-01-07T16:51:00Z">
              <w:tcPr>
                <w:tcW w:w="1205" w:type="pct"/>
                <w:vMerge/>
                <w:shd w:val="clear" w:color="auto" w:fill="auto"/>
              </w:tcPr>
            </w:tcPrChange>
          </w:tcPr>
          <w:p w14:paraId="6EA1EECE" w14:textId="77777777" w:rsidR="00373861" w:rsidRPr="00EC61C3" w:rsidRDefault="00373861" w:rsidP="006E21B9">
            <w:pPr>
              <w:keepLines/>
              <w:spacing w:after="0"/>
              <w:rPr>
                <w:rFonts w:ascii="Arial" w:hAnsi="Arial"/>
                <w:sz w:val="18"/>
              </w:rPr>
            </w:pPr>
          </w:p>
        </w:tc>
        <w:tc>
          <w:tcPr>
            <w:tcW w:w="1553" w:type="pct"/>
            <w:shd w:val="clear" w:color="auto" w:fill="auto"/>
            <w:tcPrChange w:id="648" w:author="Anritsu" w:date="2022-01-07T16:51:00Z">
              <w:tcPr>
                <w:tcW w:w="1552" w:type="pct"/>
                <w:gridSpan w:val="2"/>
                <w:shd w:val="clear" w:color="auto" w:fill="auto"/>
              </w:tcPr>
            </w:tcPrChange>
          </w:tcPr>
          <w:p w14:paraId="5553521D" w14:textId="77777777" w:rsidR="00373861" w:rsidRPr="00EC61C3" w:rsidRDefault="00373861" w:rsidP="006E21B9">
            <w:pPr>
              <w:keepLines/>
              <w:spacing w:after="0"/>
              <w:rPr>
                <w:rFonts w:ascii="Arial" w:hAnsi="Arial"/>
                <w:sz w:val="18"/>
              </w:rPr>
            </w:pPr>
            <w:r w:rsidRPr="00EC61C3">
              <w:rPr>
                <w:rFonts w:ascii="Arial" w:hAnsi="Arial"/>
                <w:sz w:val="18"/>
              </w:rPr>
              <w:t>Config 2</w:t>
            </w:r>
          </w:p>
        </w:tc>
        <w:tc>
          <w:tcPr>
            <w:tcW w:w="690" w:type="pct"/>
            <w:vMerge/>
            <w:shd w:val="clear" w:color="auto" w:fill="auto"/>
            <w:tcPrChange w:id="649" w:author="Anritsu" w:date="2022-01-07T16:51:00Z">
              <w:tcPr>
                <w:tcW w:w="690" w:type="pct"/>
                <w:vMerge/>
                <w:shd w:val="clear" w:color="auto" w:fill="auto"/>
              </w:tcPr>
            </w:tcPrChange>
          </w:tcPr>
          <w:p w14:paraId="78821758" w14:textId="77777777" w:rsidR="00373861" w:rsidRPr="00EC61C3" w:rsidRDefault="00373861" w:rsidP="006E21B9">
            <w:pPr>
              <w:keepLines/>
              <w:spacing w:after="0"/>
              <w:jc w:val="center"/>
              <w:rPr>
                <w:rFonts w:ascii="Arial" w:hAnsi="Arial"/>
                <w:sz w:val="18"/>
              </w:rPr>
            </w:pPr>
          </w:p>
        </w:tc>
        <w:tc>
          <w:tcPr>
            <w:tcW w:w="1552" w:type="pct"/>
            <w:tcPrChange w:id="650" w:author="Anritsu" w:date="2022-01-07T16:51:00Z">
              <w:tcPr>
                <w:tcW w:w="1553" w:type="pct"/>
              </w:tcPr>
            </w:tcPrChange>
          </w:tcPr>
          <w:p w14:paraId="31C691FE" w14:textId="77777777" w:rsidR="00373861" w:rsidRPr="00EC61C3" w:rsidRDefault="00373861" w:rsidP="006E21B9">
            <w:pPr>
              <w:keepLines/>
              <w:spacing w:after="0"/>
              <w:jc w:val="center"/>
              <w:rPr>
                <w:rFonts w:ascii="Arial" w:hAnsi="Arial"/>
                <w:sz w:val="18"/>
              </w:rPr>
            </w:pPr>
            <w:r w:rsidRPr="00EC61C3">
              <w:rPr>
                <w:rFonts w:ascii="Arial" w:hAnsi="Arial" w:cs="Arial"/>
                <w:sz w:val="18"/>
              </w:rPr>
              <w:t>SSB.1 FR2</w:t>
            </w:r>
          </w:p>
        </w:tc>
      </w:tr>
      <w:tr w:rsidR="00373861" w:rsidRPr="00EC61C3" w14:paraId="0853336A" w14:textId="77777777" w:rsidTr="00BA541F">
        <w:trPr>
          <w:trHeight w:val="223"/>
          <w:jc w:val="center"/>
          <w:trPrChange w:id="651" w:author="Anritsu" w:date="2022-01-07T16:51:00Z">
            <w:trPr>
              <w:trHeight w:val="223"/>
              <w:jc w:val="center"/>
            </w:trPr>
          </w:trPrChange>
        </w:trPr>
        <w:tc>
          <w:tcPr>
            <w:tcW w:w="1205" w:type="pct"/>
            <w:vMerge w:val="restart"/>
            <w:shd w:val="clear" w:color="auto" w:fill="auto"/>
            <w:tcPrChange w:id="652" w:author="Anritsu" w:date="2022-01-07T16:51:00Z">
              <w:tcPr>
                <w:tcW w:w="1205" w:type="pct"/>
                <w:vMerge w:val="restart"/>
                <w:shd w:val="clear" w:color="auto" w:fill="auto"/>
              </w:tcPr>
            </w:tcPrChange>
          </w:tcPr>
          <w:p w14:paraId="6458B236" w14:textId="77777777" w:rsidR="00373861" w:rsidRPr="00EC61C3" w:rsidRDefault="00373861" w:rsidP="006E21B9">
            <w:pPr>
              <w:keepLines/>
              <w:spacing w:after="0"/>
              <w:rPr>
                <w:rFonts w:ascii="Arial" w:hAnsi="Arial"/>
                <w:sz w:val="18"/>
              </w:rPr>
            </w:pPr>
            <w:r w:rsidRPr="00EC61C3">
              <w:rPr>
                <w:rFonts w:ascii="Arial" w:hAnsi="Arial"/>
                <w:sz w:val="18"/>
              </w:rPr>
              <w:t>SMTC Configuration</w:t>
            </w:r>
          </w:p>
        </w:tc>
        <w:tc>
          <w:tcPr>
            <w:tcW w:w="1553" w:type="pct"/>
            <w:shd w:val="clear" w:color="auto" w:fill="auto"/>
            <w:tcPrChange w:id="653" w:author="Anritsu" w:date="2022-01-07T16:51:00Z">
              <w:tcPr>
                <w:tcW w:w="1552" w:type="pct"/>
                <w:gridSpan w:val="2"/>
                <w:shd w:val="clear" w:color="auto" w:fill="auto"/>
              </w:tcPr>
            </w:tcPrChange>
          </w:tcPr>
          <w:p w14:paraId="39B9A9B1" w14:textId="77777777" w:rsidR="00373861" w:rsidRPr="00EC61C3" w:rsidRDefault="00373861" w:rsidP="006E21B9">
            <w:pPr>
              <w:keepLines/>
              <w:spacing w:after="0"/>
              <w:rPr>
                <w:rFonts w:ascii="Arial" w:hAnsi="Arial"/>
                <w:sz w:val="18"/>
              </w:rPr>
            </w:pPr>
            <w:r w:rsidRPr="00EC61C3">
              <w:rPr>
                <w:rFonts w:ascii="Arial" w:hAnsi="Arial"/>
                <w:sz w:val="18"/>
              </w:rPr>
              <w:t>Config 1</w:t>
            </w:r>
          </w:p>
        </w:tc>
        <w:tc>
          <w:tcPr>
            <w:tcW w:w="690" w:type="pct"/>
            <w:vMerge w:val="restart"/>
            <w:shd w:val="clear" w:color="auto" w:fill="auto"/>
            <w:tcPrChange w:id="654" w:author="Anritsu" w:date="2022-01-07T16:51:00Z">
              <w:tcPr>
                <w:tcW w:w="690" w:type="pct"/>
                <w:vMerge w:val="restart"/>
                <w:shd w:val="clear" w:color="auto" w:fill="auto"/>
              </w:tcPr>
            </w:tcPrChange>
          </w:tcPr>
          <w:p w14:paraId="22AFD09B" w14:textId="77777777" w:rsidR="00373861" w:rsidRPr="00EC61C3" w:rsidRDefault="00373861" w:rsidP="006E21B9">
            <w:pPr>
              <w:keepLines/>
              <w:spacing w:after="0"/>
              <w:jc w:val="center"/>
              <w:rPr>
                <w:rFonts w:ascii="Arial" w:hAnsi="Arial"/>
                <w:sz w:val="18"/>
              </w:rPr>
            </w:pPr>
          </w:p>
        </w:tc>
        <w:tc>
          <w:tcPr>
            <w:tcW w:w="1552" w:type="pct"/>
            <w:tcPrChange w:id="655" w:author="Anritsu" w:date="2022-01-07T16:51:00Z">
              <w:tcPr>
                <w:tcW w:w="1553" w:type="pct"/>
              </w:tcPr>
            </w:tcPrChange>
          </w:tcPr>
          <w:p w14:paraId="4DE293F6" w14:textId="77777777" w:rsidR="00373861" w:rsidRPr="00EC61C3" w:rsidRDefault="00373861" w:rsidP="006E21B9">
            <w:pPr>
              <w:keepLines/>
              <w:spacing w:after="0"/>
              <w:jc w:val="center"/>
              <w:rPr>
                <w:rFonts w:ascii="Arial" w:hAnsi="Arial"/>
                <w:sz w:val="18"/>
              </w:rPr>
            </w:pPr>
            <w:r w:rsidRPr="00EC61C3">
              <w:rPr>
                <w:rFonts w:ascii="Arial" w:hAnsi="Arial"/>
                <w:sz w:val="18"/>
              </w:rPr>
              <w:t>SMTC.1</w:t>
            </w:r>
          </w:p>
        </w:tc>
      </w:tr>
      <w:tr w:rsidR="00373861" w:rsidRPr="00EC61C3" w14:paraId="228FCEBF" w14:textId="77777777" w:rsidTr="00BA541F">
        <w:trPr>
          <w:trHeight w:val="189"/>
          <w:jc w:val="center"/>
          <w:trPrChange w:id="656" w:author="Anritsu" w:date="2022-01-07T16:51:00Z">
            <w:trPr>
              <w:trHeight w:val="189"/>
              <w:jc w:val="center"/>
            </w:trPr>
          </w:trPrChange>
        </w:trPr>
        <w:tc>
          <w:tcPr>
            <w:tcW w:w="1205" w:type="pct"/>
            <w:vMerge/>
            <w:shd w:val="clear" w:color="auto" w:fill="auto"/>
            <w:tcPrChange w:id="657" w:author="Anritsu" w:date="2022-01-07T16:51:00Z">
              <w:tcPr>
                <w:tcW w:w="1205" w:type="pct"/>
                <w:vMerge/>
                <w:shd w:val="clear" w:color="auto" w:fill="auto"/>
              </w:tcPr>
            </w:tcPrChange>
          </w:tcPr>
          <w:p w14:paraId="7AE82453" w14:textId="77777777" w:rsidR="00373861" w:rsidRPr="00EC61C3" w:rsidRDefault="00373861" w:rsidP="006E21B9">
            <w:pPr>
              <w:keepLines/>
              <w:spacing w:after="0"/>
              <w:rPr>
                <w:rFonts w:ascii="Arial" w:hAnsi="Arial"/>
                <w:sz w:val="18"/>
              </w:rPr>
            </w:pPr>
          </w:p>
        </w:tc>
        <w:tc>
          <w:tcPr>
            <w:tcW w:w="1553" w:type="pct"/>
            <w:shd w:val="clear" w:color="auto" w:fill="auto"/>
            <w:tcPrChange w:id="658" w:author="Anritsu" w:date="2022-01-07T16:51:00Z">
              <w:tcPr>
                <w:tcW w:w="1552" w:type="pct"/>
                <w:gridSpan w:val="2"/>
                <w:shd w:val="clear" w:color="auto" w:fill="auto"/>
              </w:tcPr>
            </w:tcPrChange>
          </w:tcPr>
          <w:p w14:paraId="36C6748C" w14:textId="77777777" w:rsidR="00373861" w:rsidRPr="00EC61C3" w:rsidRDefault="00373861" w:rsidP="006E21B9">
            <w:pPr>
              <w:keepLines/>
              <w:spacing w:after="0"/>
              <w:rPr>
                <w:rFonts w:ascii="Arial" w:hAnsi="Arial"/>
                <w:sz w:val="18"/>
              </w:rPr>
            </w:pPr>
            <w:r w:rsidRPr="00EC61C3">
              <w:rPr>
                <w:rFonts w:ascii="Arial" w:hAnsi="Arial"/>
                <w:sz w:val="18"/>
              </w:rPr>
              <w:t>Config 2</w:t>
            </w:r>
          </w:p>
        </w:tc>
        <w:tc>
          <w:tcPr>
            <w:tcW w:w="690" w:type="pct"/>
            <w:vMerge/>
            <w:shd w:val="clear" w:color="auto" w:fill="auto"/>
            <w:tcPrChange w:id="659" w:author="Anritsu" w:date="2022-01-07T16:51:00Z">
              <w:tcPr>
                <w:tcW w:w="690" w:type="pct"/>
                <w:vMerge/>
                <w:shd w:val="clear" w:color="auto" w:fill="auto"/>
              </w:tcPr>
            </w:tcPrChange>
          </w:tcPr>
          <w:p w14:paraId="7671E404" w14:textId="77777777" w:rsidR="00373861" w:rsidRPr="00EC61C3" w:rsidRDefault="00373861" w:rsidP="006E21B9">
            <w:pPr>
              <w:keepLines/>
              <w:spacing w:after="0"/>
              <w:jc w:val="center"/>
              <w:rPr>
                <w:rFonts w:ascii="Arial" w:hAnsi="Arial"/>
                <w:sz w:val="18"/>
              </w:rPr>
            </w:pPr>
          </w:p>
        </w:tc>
        <w:tc>
          <w:tcPr>
            <w:tcW w:w="1552" w:type="pct"/>
            <w:tcPrChange w:id="660" w:author="Anritsu" w:date="2022-01-07T16:51:00Z">
              <w:tcPr>
                <w:tcW w:w="1553" w:type="pct"/>
              </w:tcPr>
            </w:tcPrChange>
          </w:tcPr>
          <w:p w14:paraId="0A456066" w14:textId="77777777" w:rsidR="00373861" w:rsidRPr="00EC61C3" w:rsidRDefault="00373861" w:rsidP="006E21B9">
            <w:pPr>
              <w:keepLines/>
              <w:spacing w:after="0"/>
              <w:jc w:val="center"/>
              <w:rPr>
                <w:rFonts w:ascii="Arial" w:hAnsi="Arial"/>
                <w:sz w:val="18"/>
              </w:rPr>
            </w:pPr>
            <w:r w:rsidRPr="00EC61C3">
              <w:rPr>
                <w:rFonts w:ascii="Arial" w:hAnsi="Arial"/>
                <w:sz w:val="18"/>
              </w:rPr>
              <w:t>SMTC.1</w:t>
            </w:r>
          </w:p>
        </w:tc>
      </w:tr>
      <w:tr w:rsidR="00373861" w:rsidRPr="00EC61C3" w14:paraId="68E1606C" w14:textId="77777777" w:rsidTr="00BA541F">
        <w:trPr>
          <w:trHeight w:val="284"/>
          <w:jc w:val="center"/>
          <w:trPrChange w:id="661" w:author="Anritsu" w:date="2022-01-07T16:51:00Z">
            <w:trPr>
              <w:trHeight w:val="284"/>
              <w:jc w:val="center"/>
            </w:trPr>
          </w:trPrChange>
        </w:trPr>
        <w:tc>
          <w:tcPr>
            <w:tcW w:w="1205" w:type="pct"/>
            <w:vMerge w:val="restart"/>
            <w:shd w:val="clear" w:color="auto" w:fill="auto"/>
            <w:tcPrChange w:id="662" w:author="Anritsu" w:date="2022-01-07T16:51:00Z">
              <w:tcPr>
                <w:tcW w:w="1205" w:type="pct"/>
                <w:vMerge w:val="restart"/>
                <w:shd w:val="clear" w:color="auto" w:fill="auto"/>
              </w:tcPr>
            </w:tcPrChange>
          </w:tcPr>
          <w:p w14:paraId="01FB36E1" w14:textId="77777777" w:rsidR="00373861" w:rsidRPr="00EC61C3" w:rsidRDefault="00373861" w:rsidP="006E21B9">
            <w:pPr>
              <w:keepLines/>
              <w:spacing w:after="0"/>
              <w:rPr>
                <w:rFonts w:ascii="Arial" w:hAnsi="Arial"/>
                <w:sz w:val="18"/>
              </w:rPr>
            </w:pPr>
            <w:r w:rsidRPr="00EC61C3">
              <w:rPr>
                <w:rFonts w:ascii="Arial" w:hAnsi="Arial"/>
                <w:sz w:val="18"/>
              </w:rPr>
              <w:t>PDSCH/PDCCH subcarrier spacing</w:t>
            </w:r>
          </w:p>
        </w:tc>
        <w:tc>
          <w:tcPr>
            <w:tcW w:w="1553" w:type="pct"/>
            <w:shd w:val="clear" w:color="auto" w:fill="auto"/>
            <w:tcPrChange w:id="663" w:author="Anritsu" w:date="2022-01-07T16:51:00Z">
              <w:tcPr>
                <w:tcW w:w="1552" w:type="pct"/>
                <w:gridSpan w:val="2"/>
                <w:shd w:val="clear" w:color="auto" w:fill="auto"/>
              </w:tcPr>
            </w:tcPrChange>
          </w:tcPr>
          <w:p w14:paraId="1D74FFC7" w14:textId="77777777" w:rsidR="00373861" w:rsidRPr="00EC61C3" w:rsidRDefault="00373861" w:rsidP="006E21B9">
            <w:pPr>
              <w:keepLines/>
              <w:spacing w:after="0"/>
              <w:rPr>
                <w:rFonts w:ascii="Arial" w:hAnsi="Arial"/>
                <w:sz w:val="18"/>
              </w:rPr>
            </w:pPr>
            <w:r w:rsidRPr="00EC61C3">
              <w:rPr>
                <w:rFonts w:ascii="Arial" w:hAnsi="Arial"/>
                <w:sz w:val="18"/>
              </w:rPr>
              <w:t>Config 1</w:t>
            </w:r>
          </w:p>
        </w:tc>
        <w:tc>
          <w:tcPr>
            <w:tcW w:w="690" w:type="pct"/>
            <w:vMerge w:val="restart"/>
            <w:shd w:val="clear" w:color="auto" w:fill="auto"/>
            <w:tcPrChange w:id="664" w:author="Anritsu" w:date="2022-01-07T16:51:00Z">
              <w:tcPr>
                <w:tcW w:w="690" w:type="pct"/>
                <w:vMerge w:val="restart"/>
                <w:shd w:val="clear" w:color="auto" w:fill="auto"/>
              </w:tcPr>
            </w:tcPrChange>
          </w:tcPr>
          <w:p w14:paraId="2C8524F4" w14:textId="77777777" w:rsidR="00373861" w:rsidRPr="00EC61C3" w:rsidRDefault="00373861" w:rsidP="006E21B9">
            <w:pPr>
              <w:keepLines/>
              <w:spacing w:after="0"/>
              <w:jc w:val="center"/>
              <w:rPr>
                <w:rFonts w:ascii="Arial" w:hAnsi="Arial"/>
                <w:sz w:val="18"/>
              </w:rPr>
            </w:pPr>
          </w:p>
        </w:tc>
        <w:tc>
          <w:tcPr>
            <w:tcW w:w="1552" w:type="pct"/>
            <w:tcPrChange w:id="665" w:author="Anritsu" w:date="2022-01-07T16:51:00Z">
              <w:tcPr>
                <w:tcW w:w="1553" w:type="pct"/>
              </w:tcPr>
            </w:tcPrChange>
          </w:tcPr>
          <w:p w14:paraId="0AE75CD7" w14:textId="77777777" w:rsidR="00373861" w:rsidRPr="00EC61C3" w:rsidRDefault="00373861" w:rsidP="006E21B9">
            <w:pPr>
              <w:keepLines/>
              <w:spacing w:after="0"/>
              <w:jc w:val="center"/>
              <w:rPr>
                <w:rFonts w:ascii="Arial" w:hAnsi="Arial"/>
                <w:sz w:val="18"/>
              </w:rPr>
            </w:pPr>
            <w:r w:rsidRPr="00EC61C3">
              <w:rPr>
                <w:rFonts w:ascii="Arial" w:hAnsi="Arial"/>
                <w:sz w:val="18"/>
              </w:rPr>
              <w:t>120 KHz</w:t>
            </w:r>
          </w:p>
        </w:tc>
      </w:tr>
      <w:tr w:rsidR="00373861" w:rsidRPr="00EC61C3" w14:paraId="2DB44CE8" w14:textId="77777777" w:rsidTr="00BA541F">
        <w:trPr>
          <w:trHeight w:val="283"/>
          <w:jc w:val="center"/>
          <w:trPrChange w:id="666" w:author="Anritsu" w:date="2022-01-07T16:51:00Z">
            <w:trPr>
              <w:trHeight w:val="283"/>
              <w:jc w:val="center"/>
            </w:trPr>
          </w:trPrChange>
        </w:trPr>
        <w:tc>
          <w:tcPr>
            <w:tcW w:w="1205" w:type="pct"/>
            <w:vMerge/>
            <w:shd w:val="clear" w:color="auto" w:fill="auto"/>
            <w:tcPrChange w:id="667" w:author="Anritsu" w:date="2022-01-07T16:51:00Z">
              <w:tcPr>
                <w:tcW w:w="1205" w:type="pct"/>
                <w:vMerge/>
                <w:shd w:val="clear" w:color="auto" w:fill="auto"/>
              </w:tcPr>
            </w:tcPrChange>
          </w:tcPr>
          <w:p w14:paraId="293CF18B" w14:textId="77777777" w:rsidR="00373861" w:rsidRPr="00EC61C3" w:rsidRDefault="00373861" w:rsidP="006E21B9">
            <w:pPr>
              <w:keepLines/>
              <w:spacing w:after="0"/>
              <w:rPr>
                <w:rFonts w:ascii="Arial" w:hAnsi="Arial"/>
                <w:sz w:val="18"/>
              </w:rPr>
            </w:pPr>
          </w:p>
        </w:tc>
        <w:tc>
          <w:tcPr>
            <w:tcW w:w="1553" w:type="pct"/>
            <w:shd w:val="clear" w:color="auto" w:fill="auto"/>
            <w:tcPrChange w:id="668" w:author="Anritsu" w:date="2022-01-07T16:51:00Z">
              <w:tcPr>
                <w:tcW w:w="1552" w:type="pct"/>
                <w:gridSpan w:val="2"/>
                <w:shd w:val="clear" w:color="auto" w:fill="auto"/>
              </w:tcPr>
            </w:tcPrChange>
          </w:tcPr>
          <w:p w14:paraId="220B20F6" w14:textId="77777777" w:rsidR="00373861" w:rsidRPr="00EC61C3" w:rsidRDefault="00373861" w:rsidP="006E21B9">
            <w:pPr>
              <w:keepLines/>
              <w:spacing w:after="0"/>
              <w:rPr>
                <w:rFonts w:ascii="Arial" w:hAnsi="Arial"/>
                <w:sz w:val="18"/>
              </w:rPr>
            </w:pPr>
            <w:r w:rsidRPr="00EC61C3">
              <w:rPr>
                <w:rFonts w:ascii="Arial" w:hAnsi="Arial"/>
                <w:sz w:val="18"/>
              </w:rPr>
              <w:t>Config 2</w:t>
            </w:r>
          </w:p>
        </w:tc>
        <w:tc>
          <w:tcPr>
            <w:tcW w:w="690" w:type="pct"/>
            <w:vMerge/>
            <w:shd w:val="clear" w:color="auto" w:fill="auto"/>
            <w:tcPrChange w:id="669" w:author="Anritsu" w:date="2022-01-07T16:51:00Z">
              <w:tcPr>
                <w:tcW w:w="690" w:type="pct"/>
                <w:vMerge/>
                <w:shd w:val="clear" w:color="auto" w:fill="auto"/>
              </w:tcPr>
            </w:tcPrChange>
          </w:tcPr>
          <w:p w14:paraId="1FFC5170" w14:textId="77777777" w:rsidR="00373861" w:rsidRPr="00EC61C3" w:rsidRDefault="00373861" w:rsidP="006E21B9">
            <w:pPr>
              <w:keepLines/>
              <w:spacing w:after="0"/>
              <w:jc w:val="center"/>
              <w:rPr>
                <w:rFonts w:ascii="Arial" w:hAnsi="Arial"/>
                <w:sz w:val="18"/>
              </w:rPr>
            </w:pPr>
          </w:p>
        </w:tc>
        <w:tc>
          <w:tcPr>
            <w:tcW w:w="1552" w:type="pct"/>
            <w:tcPrChange w:id="670" w:author="Anritsu" w:date="2022-01-07T16:51:00Z">
              <w:tcPr>
                <w:tcW w:w="1553" w:type="pct"/>
              </w:tcPr>
            </w:tcPrChange>
          </w:tcPr>
          <w:p w14:paraId="2DCD07E3" w14:textId="77777777" w:rsidR="00373861" w:rsidRPr="00EC61C3" w:rsidRDefault="00373861" w:rsidP="006E21B9">
            <w:pPr>
              <w:keepLines/>
              <w:spacing w:after="0"/>
              <w:jc w:val="center"/>
              <w:rPr>
                <w:rFonts w:ascii="Arial" w:hAnsi="Arial"/>
                <w:sz w:val="18"/>
              </w:rPr>
            </w:pPr>
            <w:r w:rsidRPr="00EC61C3">
              <w:rPr>
                <w:rFonts w:ascii="Arial" w:hAnsi="Arial"/>
                <w:sz w:val="18"/>
              </w:rPr>
              <w:t>120 KHz</w:t>
            </w:r>
          </w:p>
        </w:tc>
      </w:tr>
      <w:tr w:rsidR="00373861" w:rsidRPr="00EC61C3" w14:paraId="6466D6BA" w14:textId="77777777" w:rsidTr="00BA541F">
        <w:trPr>
          <w:trHeight w:val="576"/>
          <w:jc w:val="center"/>
          <w:trPrChange w:id="671" w:author="Anritsu" w:date="2022-01-07T16:51:00Z">
            <w:trPr>
              <w:trHeight w:val="576"/>
              <w:jc w:val="center"/>
            </w:trPr>
          </w:trPrChange>
        </w:trPr>
        <w:tc>
          <w:tcPr>
            <w:tcW w:w="1205" w:type="pct"/>
            <w:shd w:val="clear" w:color="auto" w:fill="auto"/>
            <w:tcPrChange w:id="672" w:author="Anritsu" w:date="2022-01-07T16:51:00Z">
              <w:tcPr>
                <w:tcW w:w="1205" w:type="pct"/>
                <w:shd w:val="clear" w:color="auto" w:fill="auto"/>
              </w:tcPr>
            </w:tcPrChange>
          </w:tcPr>
          <w:p w14:paraId="78F73805" w14:textId="77777777" w:rsidR="00373861" w:rsidRPr="00EC61C3" w:rsidRDefault="00373861" w:rsidP="006E21B9">
            <w:pPr>
              <w:keepLines/>
              <w:spacing w:after="0"/>
              <w:rPr>
                <w:rFonts w:ascii="Arial" w:hAnsi="Arial"/>
                <w:sz w:val="18"/>
              </w:rPr>
            </w:pPr>
            <w:r w:rsidRPr="00EC61C3">
              <w:rPr>
                <w:rFonts w:ascii="Arial" w:hAnsi="Arial" w:hint="eastAsia"/>
                <w:sz w:val="18"/>
              </w:rPr>
              <w:t>CSI-RS for RLM</w:t>
            </w:r>
          </w:p>
        </w:tc>
        <w:tc>
          <w:tcPr>
            <w:tcW w:w="1553" w:type="pct"/>
            <w:shd w:val="clear" w:color="auto" w:fill="auto"/>
            <w:tcPrChange w:id="673" w:author="Anritsu" w:date="2022-01-07T16:51:00Z">
              <w:tcPr>
                <w:tcW w:w="1552" w:type="pct"/>
                <w:gridSpan w:val="2"/>
                <w:shd w:val="clear" w:color="auto" w:fill="auto"/>
              </w:tcPr>
            </w:tcPrChange>
          </w:tcPr>
          <w:p w14:paraId="3F2D0C8E" w14:textId="77777777" w:rsidR="00373861" w:rsidRPr="00EC61C3" w:rsidRDefault="00373861" w:rsidP="006E21B9">
            <w:pPr>
              <w:keepLines/>
              <w:spacing w:after="0"/>
              <w:rPr>
                <w:rFonts w:ascii="Arial" w:hAnsi="Arial"/>
                <w:sz w:val="18"/>
              </w:rPr>
            </w:pPr>
            <w:r w:rsidRPr="00EC61C3">
              <w:rPr>
                <w:rFonts w:ascii="Arial" w:hAnsi="Arial" w:hint="eastAsia"/>
                <w:sz w:val="18"/>
              </w:rPr>
              <w:t>C</w:t>
            </w:r>
            <w:r w:rsidRPr="00EC61C3">
              <w:rPr>
                <w:rFonts w:ascii="Arial" w:hAnsi="Arial"/>
                <w:sz w:val="18"/>
              </w:rPr>
              <w:t>onfig 1, 2</w:t>
            </w:r>
          </w:p>
        </w:tc>
        <w:tc>
          <w:tcPr>
            <w:tcW w:w="690" w:type="pct"/>
            <w:shd w:val="clear" w:color="auto" w:fill="auto"/>
            <w:tcPrChange w:id="674" w:author="Anritsu" w:date="2022-01-07T16:51:00Z">
              <w:tcPr>
                <w:tcW w:w="690" w:type="pct"/>
                <w:shd w:val="clear" w:color="auto" w:fill="auto"/>
              </w:tcPr>
            </w:tcPrChange>
          </w:tcPr>
          <w:p w14:paraId="3E477D6D" w14:textId="77777777" w:rsidR="00373861" w:rsidRPr="00EC61C3" w:rsidRDefault="00373861" w:rsidP="006E21B9">
            <w:pPr>
              <w:keepLines/>
              <w:spacing w:after="0"/>
              <w:jc w:val="center"/>
              <w:rPr>
                <w:rFonts w:ascii="Arial" w:hAnsi="Arial"/>
                <w:sz w:val="18"/>
              </w:rPr>
            </w:pPr>
          </w:p>
        </w:tc>
        <w:tc>
          <w:tcPr>
            <w:tcW w:w="1552" w:type="pct"/>
            <w:tcPrChange w:id="675" w:author="Anritsu" w:date="2022-01-07T16:51:00Z">
              <w:tcPr>
                <w:tcW w:w="1553" w:type="pct"/>
              </w:tcPr>
            </w:tcPrChange>
          </w:tcPr>
          <w:p w14:paraId="57A39045" w14:textId="77777777" w:rsidR="00373861" w:rsidRPr="00EC61C3" w:rsidRDefault="00373861" w:rsidP="006E21B9">
            <w:pPr>
              <w:keepLines/>
              <w:spacing w:after="0"/>
              <w:jc w:val="center"/>
              <w:rPr>
                <w:rFonts w:ascii="Arial" w:hAnsi="Arial"/>
                <w:sz w:val="18"/>
              </w:rPr>
            </w:pPr>
            <w:r w:rsidRPr="00EC61C3">
              <w:rPr>
                <w:rFonts w:ascii="Arial" w:hAnsi="Arial"/>
                <w:sz w:val="18"/>
              </w:rPr>
              <w:t>Resource #4 in TRS.2.1 TDD</w:t>
            </w:r>
          </w:p>
          <w:p w14:paraId="38E28075" w14:textId="77777777" w:rsidR="00373861" w:rsidRPr="00EC61C3" w:rsidRDefault="00373861" w:rsidP="006E21B9">
            <w:pPr>
              <w:keepLines/>
              <w:spacing w:after="0"/>
              <w:jc w:val="center"/>
              <w:rPr>
                <w:rFonts w:ascii="Arial" w:hAnsi="Arial"/>
                <w:sz w:val="18"/>
              </w:rPr>
            </w:pPr>
            <w:r w:rsidRPr="00EC61C3">
              <w:rPr>
                <w:rFonts w:ascii="Arial" w:hAnsi="Arial"/>
                <w:sz w:val="18"/>
              </w:rPr>
              <w:t>Resource #4 in TRS.2.2 TDD</w:t>
            </w:r>
          </w:p>
        </w:tc>
      </w:tr>
      <w:tr w:rsidR="00373861" w:rsidRPr="00EC61C3" w14:paraId="38BC7DD9" w14:textId="77777777" w:rsidTr="00BA541F">
        <w:trPr>
          <w:trHeight w:val="176"/>
          <w:jc w:val="center"/>
          <w:trPrChange w:id="676" w:author="Anritsu" w:date="2022-01-07T16:51:00Z">
            <w:trPr>
              <w:trHeight w:val="176"/>
              <w:jc w:val="center"/>
            </w:trPr>
          </w:trPrChange>
        </w:trPr>
        <w:tc>
          <w:tcPr>
            <w:tcW w:w="2758" w:type="pct"/>
            <w:gridSpan w:val="2"/>
            <w:shd w:val="clear" w:color="auto" w:fill="auto"/>
            <w:tcPrChange w:id="677" w:author="Anritsu" w:date="2022-01-07T16:51:00Z">
              <w:tcPr>
                <w:tcW w:w="2757" w:type="pct"/>
                <w:gridSpan w:val="3"/>
                <w:shd w:val="clear" w:color="auto" w:fill="auto"/>
              </w:tcPr>
            </w:tcPrChange>
          </w:tcPr>
          <w:p w14:paraId="58488FAF" w14:textId="77777777" w:rsidR="00373861" w:rsidRPr="00EC61C3" w:rsidRDefault="00373861" w:rsidP="006E21B9">
            <w:pPr>
              <w:keepLines/>
              <w:spacing w:after="0"/>
              <w:rPr>
                <w:rFonts w:ascii="Arial" w:hAnsi="Arial"/>
                <w:sz w:val="18"/>
              </w:rPr>
            </w:pPr>
            <w:r w:rsidRPr="00EC61C3">
              <w:rPr>
                <w:rFonts w:ascii="Arial" w:hAnsi="Arial"/>
                <w:sz w:val="18"/>
              </w:rPr>
              <w:t>TRS configuration</w:t>
            </w:r>
          </w:p>
        </w:tc>
        <w:tc>
          <w:tcPr>
            <w:tcW w:w="690" w:type="pct"/>
            <w:shd w:val="clear" w:color="auto" w:fill="auto"/>
            <w:tcPrChange w:id="678" w:author="Anritsu" w:date="2022-01-07T16:51:00Z">
              <w:tcPr>
                <w:tcW w:w="690" w:type="pct"/>
                <w:shd w:val="clear" w:color="auto" w:fill="auto"/>
              </w:tcPr>
            </w:tcPrChange>
          </w:tcPr>
          <w:p w14:paraId="72BD1EE9" w14:textId="77777777" w:rsidR="00373861" w:rsidRPr="00EC61C3" w:rsidRDefault="00373861" w:rsidP="006E21B9">
            <w:pPr>
              <w:keepLines/>
              <w:spacing w:after="0"/>
              <w:jc w:val="center"/>
              <w:rPr>
                <w:rFonts w:ascii="Arial" w:hAnsi="Arial"/>
                <w:sz w:val="18"/>
              </w:rPr>
            </w:pPr>
          </w:p>
        </w:tc>
        <w:tc>
          <w:tcPr>
            <w:tcW w:w="1552" w:type="pct"/>
            <w:tcPrChange w:id="679" w:author="Anritsu" w:date="2022-01-07T16:51:00Z">
              <w:tcPr>
                <w:tcW w:w="1553" w:type="pct"/>
              </w:tcPr>
            </w:tcPrChange>
          </w:tcPr>
          <w:p w14:paraId="5C57D7E4" w14:textId="77777777" w:rsidR="00373861" w:rsidRPr="00EC61C3" w:rsidRDefault="00373861" w:rsidP="006E21B9">
            <w:pPr>
              <w:keepLines/>
              <w:spacing w:after="0"/>
              <w:jc w:val="center"/>
              <w:rPr>
                <w:rFonts w:ascii="Arial" w:hAnsi="Arial"/>
                <w:sz w:val="18"/>
              </w:rPr>
            </w:pPr>
            <w:r w:rsidRPr="00EC61C3">
              <w:rPr>
                <w:rFonts w:ascii="Arial" w:hAnsi="Arial"/>
                <w:sz w:val="18"/>
              </w:rPr>
              <w:t>TRS.2.1 TDD</w:t>
            </w:r>
          </w:p>
          <w:p w14:paraId="31021A6C" w14:textId="77777777" w:rsidR="00373861" w:rsidRPr="00EC61C3" w:rsidRDefault="00373861" w:rsidP="006E21B9">
            <w:pPr>
              <w:keepLines/>
              <w:spacing w:after="0"/>
              <w:jc w:val="center"/>
              <w:rPr>
                <w:rFonts w:ascii="Arial" w:hAnsi="Arial"/>
                <w:sz w:val="18"/>
              </w:rPr>
            </w:pPr>
            <w:r w:rsidRPr="00EC61C3">
              <w:rPr>
                <w:rFonts w:ascii="Arial" w:hAnsi="Arial"/>
                <w:sz w:val="18"/>
              </w:rPr>
              <w:t>TRS.2.2 TDD</w:t>
            </w:r>
          </w:p>
        </w:tc>
      </w:tr>
      <w:tr w:rsidR="00373861" w:rsidRPr="00EC61C3" w14:paraId="70D88EDC" w14:textId="77777777" w:rsidTr="00BA541F">
        <w:trPr>
          <w:trHeight w:val="176"/>
          <w:jc w:val="center"/>
          <w:trPrChange w:id="680" w:author="Anritsu" w:date="2022-01-07T16:51:00Z">
            <w:trPr>
              <w:trHeight w:val="176"/>
              <w:jc w:val="center"/>
            </w:trPr>
          </w:trPrChange>
        </w:trPr>
        <w:tc>
          <w:tcPr>
            <w:tcW w:w="2758" w:type="pct"/>
            <w:gridSpan w:val="2"/>
            <w:shd w:val="clear" w:color="auto" w:fill="auto"/>
            <w:tcPrChange w:id="681" w:author="Anritsu" w:date="2022-01-07T16:51:00Z">
              <w:tcPr>
                <w:tcW w:w="2757" w:type="pct"/>
                <w:gridSpan w:val="3"/>
                <w:shd w:val="clear" w:color="auto" w:fill="auto"/>
              </w:tcPr>
            </w:tcPrChange>
          </w:tcPr>
          <w:p w14:paraId="3234B4CA" w14:textId="77777777" w:rsidR="00373861" w:rsidRPr="00EC61C3" w:rsidRDefault="00373861" w:rsidP="006E21B9">
            <w:pPr>
              <w:keepLines/>
              <w:spacing w:after="0"/>
              <w:rPr>
                <w:rFonts w:ascii="Arial" w:hAnsi="Arial"/>
                <w:sz w:val="18"/>
              </w:rPr>
            </w:pPr>
            <w:r w:rsidRPr="00EC61C3">
              <w:rPr>
                <w:rFonts w:ascii="Arial" w:hAnsi="Arial"/>
                <w:sz w:val="18"/>
              </w:rPr>
              <w:t>TCI configuration for PDCCH#1/PDSCH</w:t>
            </w:r>
          </w:p>
        </w:tc>
        <w:tc>
          <w:tcPr>
            <w:tcW w:w="690" w:type="pct"/>
            <w:shd w:val="clear" w:color="auto" w:fill="auto"/>
            <w:tcPrChange w:id="682" w:author="Anritsu" w:date="2022-01-07T16:51:00Z">
              <w:tcPr>
                <w:tcW w:w="690" w:type="pct"/>
                <w:shd w:val="clear" w:color="auto" w:fill="auto"/>
              </w:tcPr>
            </w:tcPrChange>
          </w:tcPr>
          <w:p w14:paraId="2B0883BF" w14:textId="77777777" w:rsidR="00373861" w:rsidRPr="00EC61C3" w:rsidRDefault="00373861" w:rsidP="006E21B9">
            <w:pPr>
              <w:keepLines/>
              <w:spacing w:after="0"/>
              <w:jc w:val="center"/>
              <w:rPr>
                <w:rFonts w:ascii="Arial" w:hAnsi="Arial"/>
                <w:sz w:val="18"/>
              </w:rPr>
            </w:pPr>
          </w:p>
        </w:tc>
        <w:tc>
          <w:tcPr>
            <w:tcW w:w="1552" w:type="pct"/>
            <w:tcPrChange w:id="683" w:author="Anritsu" w:date="2022-01-07T16:51:00Z">
              <w:tcPr>
                <w:tcW w:w="1553" w:type="pct"/>
              </w:tcPr>
            </w:tcPrChange>
          </w:tcPr>
          <w:p w14:paraId="00B3127A" w14:textId="77777777" w:rsidR="00373861" w:rsidRPr="00EC61C3" w:rsidRDefault="00373861" w:rsidP="006E21B9">
            <w:pPr>
              <w:keepLines/>
              <w:spacing w:after="0"/>
              <w:jc w:val="center"/>
              <w:rPr>
                <w:rFonts w:ascii="Arial" w:hAnsi="Arial"/>
                <w:sz w:val="18"/>
              </w:rPr>
            </w:pPr>
            <w:r w:rsidRPr="00EC61C3">
              <w:rPr>
                <w:rFonts w:ascii="Arial" w:hAnsi="Arial"/>
                <w:sz w:val="18"/>
              </w:rPr>
              <w:t>TCI.State.2</w:t>
            </w:r>
          </w:p>
        </w:tc>
      </w:tr>
      <w:tr w:rsidR="00373861" w:rsidRPr="00EC61C3" w14:paraId="051686F3" w14:textId="77777777" w:rsidTr="00BA541F">
        <w:trPr>
          <w:trHeight w:val="176"/>
          <w:jc w:val="center"/>
          <w:trPrChange w:id="684" w:author="Anritsu" w:date="2022-01-07T16:51:00Z">
            <w:trPr>
              <w:trHeight w:val="176"/>
              <w:jc w:val="center"/>
            </w:trPr>
          </w:trPrChange>
        </w:trPr>
        <w:tc>
          <w:tcPr>
            <w:tcW w:w="2758" w:type="pct"/>
            <w:gridSpan w:val="2"/>
            <w:shd w:val="clear" w:color="auto" w:fill="auto"/>
            <w:tcPrChange w:id="685" w:author="Anritsu" w:date="2022-01-07T16:51:00Z">
              <w:tcPr>
                <w:tcW w:w="2757" w:type="pct"/>
                <w:gridSpan w:val="3"/>
                <w:shd w:val="clear" w:color="auto" w:fill="auto"/>
              </w:tcPr>
            </w:tcPrChange>
          </w:tcPr>
          <w:p w14:paraId="3EED8522" w14:textId="77777777" w:rsidR="00373861" w:rsidRPr="00EC61C3" w:rsidRDefault="00373861" w:rsidP="006E21B9">
            <w:pPr>
              <w:keepLines/>
              <w:spacing w:after="0"/>
              <w:rPr>
                <w:rFonts w:ascii="Arial" w:hAnsi="Arial"/>
                <w:sz w:val="18"/>
              </w:rPr>
            </w:pPr>
            <w:r w:rsidRPr="00EC61C3">
              <w:rPr>
                <w:rFonts w:ascii="Arial" w:hAnsi="Arial"/>
                <w:sz w:val="18"/>
              </w:rPr>
              <w:t>TCI configuration for PDCCH#2</w:t>
            </w:r>
          </w:p>
        </w:tc>
        <w:tc>
          <w:tcPr>
            <w:tcW w:w="690" w:type="pct"/>
            <w:shd w:val="clear" w:color="auto" w:fill="auto"/>
            <w:tcPrChange w:id="686" w:author="Anritsu" w:date="2022-01-07T16:51:00Z">
              <w:tcPr>
                <w:tcW w:w="690" w:type="pct"/>
                <w:shd w:val="clear" w:color="auto" w:fill="auto"/>
              </w:tcPr>
            </w:tcPrChange>
          </w:tcPr>
          <w:p w14:paraId="39194E6E" w14:textId="77777777" w:rsidR="00373861" w:rsidRPr="00EC61C3" w:rsidRDefault="00373861" w:rsidP="006E21B9">
            <w:pPr>
              <w:keepLines/>
              <w:spacing w:after="0"/>
              <w:jc w:val="center"/>
              <w:rPr>
                <w:rFonts w:ascii="Arial" w:hAnsi="Arial"/>
                <w:sz w:val="18"/>
              </w:rPr>
            </w:pPr>
          </w:p>
        </w:tc>
        <w:tc>
          <w:tcPr>
            <w:tcW w:w="1552" w:type="pct"/>
            <w:tcPrChange w:id="687" w:author="Anritsu" w:date="2022-01-07T16:51:00Z">
              <w:tcPr>
                <w:tcW w:w="1553" w:type="pct"/>
              </w:tcPr>
            </w:tcPrChange>
          </w:tcPr>
          <w:p w14:paraId="1AE2AD14" w14:textId="77777777" w:rsidR="00373861" w:rsidRPr="00EC61C3" w:rsidRDefault="00373861" w:rsidP="006E21B9">
            <w:pPr>
              <w:keepLines/>
              <w:spacing w:after="0"/>
              <w:jc w:val="center"/>
            </w:pPr>
            <w:r w:rsidRPr="00EC61C3">
              <w:rPr>
                <w:rFonts w:ascii="Arial" w:hAnsi="Arial"/>
                <w:sz w:val="18"/>
              </w:rPr>
              <w:t>TCI.State.3</w:t>
            </w:r>
          </w:p>
        </w:tc>
      </w:tr>
      <w:tr w:rsidR="00373861" w:rsidRPr="00EC61C3" w14:paraId="587FFF33" w14:textId="77777777" w:rsidTr="00BA541F">
        <w:trPr>
          <w:trHeight w:val="176"/>
          <w:jc w:val="center"/>
          <w:trPrChange w:id="688" w:author="Anritsu" w:date="2022-01-07T16:51:00Z">
            <w:trPr>
              <w:trHeight w:val="176"/>
              <w:jc w:val="center"/>
            </w:trPr>
          </w:trPrChange>
        </w:trPr>
        <w:tc>
          <w:tcPr>
            <w:tcW w:w="2758" w:type="pct"/>
            <w:gridSpan w:val="2"/>
            <w:shd w:val="clear" w:color="auto" w:fill="auto"/>
            <w:tcPrChange w:id="689" w:author="Anritsu" w:date="2022-01-07T16:51:00Z">
              <w:tcPr>
                <w:tcW w:w="2757" w:type="pct"/>
                <w:gridSpan w:val="3"/>
                <w:shd w:val="clear" w:color="auto" w:fill="auto"/>
              </w:tcPr>
            </w:tcPrChange>
          </w:tcPr>
          <w:p w14:paraId="4C43D1F9" w14:textId="77777777" w:rsidR="00373861" w:rsidRPr="00EC61C3" w:rsidRDefault="00373861" w:rsidP="006E21B9">
            <w:pPr>
              <w:keepLines/>
              <w:spacing w:after="0"/>
              <w:rPr>
                <w:rFonts w:ascii="Arial" w:hAnsi="Arial"/>
                <w:sz w:val="18"/>
              </w:rPr>
            </w:pPr>
            <w:r w:rsidRPr="00EC61C3">
              <w:rPr>
                <w:rFonts w:ascii="Arial" w:hAnsi="Arial"/>
                <w:sz w:val="18"/>
              </w:rPr>
              <w:t>OCNG parameters</w:t>
            </w:r>
          </w:p>
        </w:tc>
        <w:tc>
          <w:tcPr>
            <w:tcW w:w="690" w:type="pct"/>
            <w:shd w:val="clear" w:color="auto" w:fill="auto"/>
            <w:tcPrChange w:id="690" w:author="Anritsu" w:date="2022-01-07T16:51:00Z">
              <w:tcPr>
                <w:tcW w:w="690" w:type="pct"/>
                <w:shd w:val="clear" w:color="auto" w:fill="auto"/>
              </w:tcPr>
            </w:tcPrChange>
          </w:tcPr>
          <w:p w14:paraId="60DB120D" w14:textId="77777777" w:rsidR="00373861" w:rsidRPr="00EC61C3" w:rsidRDefault="00373861" w:rsidP="006E21B9">
            <w:pPr>
              <w:keepLines/>
              <w:spacing w:after="0"/>
              <w:jc w:val="center"/>
              <w:rPr>
                <w:rFonts w:ascii="Arial" w:hAnsi="Arial"/>
                <w:sz w:val="18"/>
              </w:rPr>
            </w:pPr>
          </w:p>
        </w:tc>
        <w:tc>
          <w:tcPr>
            <w:tcW w:w="1552" w:type="pct"/>
            <w:tcPrChange w:id="691" w:author="Anritsu" w:date="2022-01-07T16:51:00Z">
              <w:tcPr>
                <w:tcW w:w="1553" w:type="pct"/>
              </w:tcPr>
            </w:tcPrChange>
          </w:tcPr>
          <w:p w14:paraId="4F505955" w14:textId="25664BB7" w:rsidR="00373861" w:rsidRPr="00EC61C3" w:rsidRDefault="00373861" w:rsidP="006E21B9">
            <w:pPr>
              <w:keepLines/>
              <w:spacing w:after="0"/>
              <w:jc w:val="center"/>
              <w:rPr>
                <w:rFonts w:ascii="Arial" w:hAnsi="Arial"/>
                <w:sz w:val="18"/>
              </w:rPr>
            </w:pPr>
            <w:r w:rsidRPr="00EC61C3">
              <w:rPr>
                <w:rFonts w:ascii="Arial" w:eastAsia="Malgun Gothic" w:hAnsi="Arial"/>
                <w:sz w:val="18"/>
                <w:szCs w:val="18"/>
              </w:rPr>
              <w:t>OP.</w:t>
            </w:r>
            <w:del w:id="692" w:author="Anritsu" w:date="2022-03-01T23:52:00Z">
              <w:r w:rsidDel="007F2650">
                <w:rPr>
                  <w:rFonts w:ascii="Arial" w:eastAsia="Malgun Gothic" w:hAnsi="Arial"/>
                  <w:sz w:val="18"/>
                  <w:szCs w:val="18"/>
                </w:rPr>
                <w:delText>2</w:delText>
              </w:r>
            </w:del>
            <w:ins w:id="693" w:author="Anritsu" w:date="2022-03-01T23:52:00Z">
              <w:r w:rsidR="007F2650">
                <w:rPr>
                  <w:rFonts w:ascii="Arial" w:eastAsia="Malgun Gothic" w:hAnsi="Arial"/>
                  <w:sz w:val="18"/>
                  <w:szCs w:val="18"/>
                </w:rPr>
                <w:t>5</w:t>
              </w:r>
            </w:ins>
          </w:p>
        </w:tc>
      </w:tr>
      <w:tr w:rsidR="00373861" w:rsidRPr="00EC61C3" w14:paraId="26F583DB" w14:textId="77777777" w:rsidTr="00BA541F">
        <w:trPr>
          <w:trHeight w:val="164"/>
          <w:jc w:val="center"/>
          <w:trPrChange w:id="694" w:author="Anritsu" w:date="2022-01-07T16:51:00Z">
            <w:trPr>
              <w:trHeight w:val="164"/>
              <w:jc w:val="center"/>
            </w:trPr>
          </w:trPrChange>
        </w:trPr>
        <w:tc>
          <w:tcPr>
            <w:tcW w:w="2758" w:type="pct"/>
            <w:gridSpan w:val="2"/>
            <w:shd w:val="clear" w:color="auto" w:fill="auto"/>
            <w:tcPrChange w:id="695" w:author="Anritsu" w:date="2022-01-07T16:51:00Z">
              <w:tcPr>
                <w:tcW w:w="2757" w:type="pct"/>
                <w:gridSpan w:val="3"/>
                <w:shd w:val="clear" w:color="auto" w:fill="auto"/>
              </w:tcPr>
            </w:tcPrChange>
          </w:tcPr>
          <w:p w14:paraId="416E21E4" w14:textId="77777777" w:rsidR="00373861" w:rsidRPr="00EC61C3" w:rsidRDefault="00373861" w:rsidP="006E21B9">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690" w:type="pct"/>
            <w:shd w:val="clear" w:color="auto" w:fill="auto"/>
            <w:tcPrChange w:id="696" w:author="Anritsu" w:date="2022-01-07T16:51:00Z">
              <w:tcPr>
                <w:tcW w:w="690" w:type="pct"/>
                <w:shd w:val="clear" w:color="auto" w:fill="auto"/>
              </w:tcPr>
            </w:tcPrChange>
          </w:tcPr>
          <w:p w14:paraId="391703EA" w14:textId="77777777" w:rsidR="00373861" w:rsidRPr="00EC61C3" w:rsidRDefault="00373861" w:rsidP="006E21B9">
            <w:pPr>
              <w:keepLines/>
              <w:spacing w:after="0"/>
              <w:jc w:val="center"/>
              <w:rPr>
                <w:rFonts w:ascii="Arial" w:hAnsi="Arial"/>
                <w:sz w:val="18"/>
              </w:rPr>
            </w:pPr>
          </w:p>
        </w:tc>
        <w:tc>
          <w:tcPr>
            <w:tcW w:w="1552" w:type="pct"/>
            <w:tcPrChange w:id="697" w:author="Anritsu" w:date="2022-01-07T16:51:00Z">
              <w:tcPr>
                <w:tcW w:w="1553" w:type="pct"/>
              </w:tcPr>
            </w:tcPrChange>
          </w:tcPr>
          <w:p w14:paraId="42FE0AEA" w14:textId="77777777" w:rsidR="00373861" w:rsidRPr="00EC61C3" w:rsidRDefault="00373861" w:rsidP="006E21B9">
            <w:pPr>
              <w:keepLines/>
              <w:spacing w:after="0"/>
              <w:jc w:val="center"/>
              <w:rPr>
                <w:rFonts w:ascii="Arial" w:hAnsi="Arial"/>
                <w:sz w:val="18"/>
              </w:rPr>
            </w:pPr>
            <w:r w:rsidRPr="00EC61C3">
              <w:rPr>
                <w:rFonts w:ascii="Arial" w:hAnsi="Arial"/>
                <w:sz w:val="18"/>
              </w:rPr>
              <w:t>Normal</w:t>
            </w:r>
          </w:p>
        </w:tc>
      </w:tr>
      <w:tr w:rsidR="00373861" w:rsidRPr="00EC61C3" w14:paraId="26AD5921" w14:textId="77777777" w:rsidTr="00BA541F">
        <w:trPr>
          <w:trHeight w:val="164"/>
          <w:jc w:val="center"/>
          <w:trPrChange w:id="698" w:author="Anritsu" w:date="2022-01-07T16:51:00Z">
            <w:trPr>
              <w:trHeight w:val="164"/>
              <w:jc w:val="center"/>
            </w:trPr>
          </w:trPrChange>
        </w:trPr>
        <w:tc>
          <w:tcPr>
            <w:tcW w:w="1205" w:type="pct"/>
            <w:vMerge w:val="restart"/>
            <w:shd w:val="clear" w:color="auto" w:fill="auto"/>
            <w:tcPrChange w:id="699" w:author="Anritsu" w:date="2022-01-07T16:51:00Z">
              <w:tcPr>
                <w:tcW w:w="1205" w:type="pct"/>
                <w:vMerge w:val="restart"/>
                <w:shd w:val="clear" w:color="auto" w:fill="auto"/>
              </w:tcPr>
            </w:tcPrChange>
          </w:tcPr>
          <w:p w14:paraId="33D04206" w14:textId="77777777" w:rsidR="00373861" w:rsidRPr="00EC61C3" w:rsidRDefault="00373861" w:rsidP="006E21B9">
            <w:pPr>
              <w:keepLines/>
              <w:spacing w:after="0"/>
              <w:rPr>
                <w:rFonts w:ascii="Arial" w:hAnsi="Arial"/>
                <w:sz w:val="18"/>
              </w:rPr>
            </w:pPr>
            <w:r w:rsidRPr="00EC61C3">
              <w:rPr>
                <w:rFonts w:ascii="Arial" w:hAnsi="Arial"/>
                <w:sz w:val="18"/>
              </w:rPr>
              <w:t xml:space="preserve">Out of sync transmission parameters </w:t>
            </w:r>
          </w:p>
        </w:tc>
        <w:tc>
          <w:tcPr>
            <w:tcW w:w="1553" w:type="pct"/>
            <w:shd w:val="clear" w:color="auto" w:fill="auto"/>
            <w:tcPrChange w:id="700" w:author="Anritsu" w:date="2022-01-07T16:51:00Z">
              <w:tcPr>
                <w:tcW w:w="1552" w:type="pct"/>
                <w:gridSpan w:val="2"/>
                <w:shd w:val="clear" w:color="auto" w:fill="auto"/>
              </w:tcPr>
            </w:tcPrChange>
          </w:tcPr>
          <w:p w14:paraId="5781B55F" w14:textId="77777777" w:rsidR="00373861" w:rsidRPr="00EC61C3" w:rsidRDefault="00373861" w:rsidP="006E21B9">
            <w:pPr>
              <w:keepLines/>
              <w:spacing w:after="0"/>
              <w:rPr>
                <w:rFonts w:ascii="Arial" w:hAnsi="Arial"/>
                <w:sz w:val="18"/>
              </w:rPr>
            </w:pPr>
            <w:r w:rsidRPr="00EC61C3">
              <w:rPr>
                <w:rFonts w:ascii="Arial" w:hAnsi="Arial"/>
                <w:sz w:val="18"/>
              </w:rPr>
              <w:t>DCI format</w:t>
            </w:r>
          </w:p>
        </w:tc>
        <w:tc>
          <w:tcPr>
            <w:tcW w:w="690" w:type="pct"/>
            <w:shd w:val="clear" w:color="auto" w:fill="auto"/>
            <w:tcPrChange w:id="701" w:author="Anritsu" w:date="2022-01-07T16:51:00Z">
              <w:tcPr>
                <w:tcW w:w="690" w:type="pct"/>
                <w:shd w:val="clear" w:color="auto" w:fill="auto"/>
              </w:tcPr>
            </w:tcPrChange>
          </w:tcPr>
          <w:p w14:paraId="2617EB82" w14:textId="77777777" w:rsidR="00373861" w:rsidRPr="00EC61C3" w:rsidRDefault="00373861" w:rsidP="006E21B9">
            <w:pPr>
              <w:keepLines/>
              <w:spacing w:after="0"/>
              <w:jc w:val="center"/>
              <w:rPr>
                <w:rFonts w:ascii="Arial" w:hAnsi="Arial"/>
                <w:sz w:val="18"/>
              </w:rPr>
            </w:pPr>
          </w:p>
        </w:tc>
        <w:tc>
          <w:tcPr>
            <w:tcW w:w="1552" w:type="pct"/>
            <w:tcPrChange w:id="702" w:author="Anritsu" w:date="2022-01-07T16:51:00Z">
              <w:tcPr>
                <w:tcW w:w="1553" w:type="pct"/>
              </w:tcPr>
            </w:tcPrChange>
          </w:tcPr>
          <w:p w14:paraId="7EB2A693" w14:textId="77777777" w:rsidR="00373861" w:rsidRPr="00EC61C3" w:rsidRDefault="00373861" w:rsidP="006E21B9">
            <w:pPr>
              <w:keepLines/>
              <w:spacing w:after="0"/>
              <w:jc w:val="center"/>
              <w:rPr>
                <w:rFonts w:ascii="Arial" w:hAnsi="Arial"/>
                <w:sz w:val="18"/>
              </w:rPr>
            </w:pPr>
            <w:r w:rsidRPr="00EC61C3">
              <w:rPr>
                <w:rFonts w:ascii="Arial" w:hAnsi="Arial"/>
                <w:sz w:val="18"/>
              </w:rPr>
              <w:t>1-0</w:t>
            </w:r>
          </w:p>
        </w:tc>
      </w:tr>
      <w:tr w:rsidR="00373861" w:rsidRPr="00EC61C3" w14:paraId="591400D7" w14:textId="77777777" w:rsidTr="00BA541F">
        <w:trPr>
          <w:trHeight w:val="352"/>
          <w:jc w:val="center"/>
          <w:trPrChange w:id="703" w:author="Anritsu" w:date="2022-01-07T16:51:00Z">
            <w:trPr>
              <w:trHeight w:val="352"/>
              <w:jc w:val="center"/>
            </w:trPr>
          </w:trPrChange>
        </w:trPr>
        <w:tc>
          <w:tcPr>
            <w:tcW w:w="1205" w:type="pct"/>
            <w:vMerge/>
            <w:shd w:val="clear" w:color="auto" w:fill="auto"/>
            <w:tcPrChange w:id="704" w:author="Anritsu" w:date="2022-01-07T16:51:00Z">
              <w:tcPr>
                <w:tcW w:w="1205" w:type="pct"/>
                <w:vMerge/>
                <w:shd w:val="clear" w:color="auto" w:fill="auto"/>
              </w:tcPr>
            </w:tcPrChange>
          </w:tcPr>
          <w:p w14:paraId="6341070D" w14:textId="77777777" w:rsidR="00373861" w:rsidRPr="00EC61C3" w:rsidRDefault="00373861" w:rsidP="006E21B9">
            <w:pPr>
              <w:keepLines/>
              <w:spacing w:after="0"/>
              <w:rPr>
                <w:rFonts w:ascii="Arial" w:hAnsi="Arial"/>
                <w:sz w:val="18"/>
              </w:rPr>
            </w:pPr>
          </w:p>
        </w:tc>
        <w:tc>
          <w:tcPr>
            <w:tcW w:w="1553" w:type="pct"/>
            <w:shd w:val="clear" w:color="auto" w:fill="auto"/>
            <w:tcPrChange w:id="705" w:author="Anritsu" w:date="2022-01-07T16:51:00Z">
              <w:tcPr>
                <w:tcW w:w="1552" w:type="pct"/>
                <w:gridSpan w:val="2"/>
                <w:shd w:val="clear" w:color="auto" w:fill="auto"/>
              </w:tcPr>
            </w:tcPrChange>
          </w:tcPr>
          <w:p w14:paraId="50B8632D" w14:textId="77777777" w:rsidR="00373861" w:rsidRPr="00EC61C3" w:rsidRDefault="00373861" w:rsidP="006E21B9">
            <w:pPr>
              <w:keepLines/>
              <w:spacing w:after="0"/>
              <w:rPr>
                <w:rFonts w:ascii="Arial" w:hAnsi="Arial"/>
                <w:sz w:val="18"/>
              </w:rPr>
            </w:pPr>
            <w:r w:rsidRPr="00EC61C3">
              <w:rPr>
                <w:rFonts w:ascii="Arial" w:hAnsi="Arial"/>
                <w:sz w:val="18"/>
              </w:rPr>
              <w:t>Number of Control OFDM symbols</w:t>
            </w:r>
          </w:p>
        </w:tc>
        <w:tc>
          <w:tcPr>
            <w:tcW w:w="690" w:type="pct"/>
            <w:shd w:val="clear" w:color="auto" w:fill="auto"/>
            <w:tcPrChange w:id="706" w:author="Anritsu" w:date="2022-01-07T16:51:00Z">
              <w:tcPr>
                <w:tcW w:w="690" w:type="pct"/>
                <w:shd w:val="clear" w:color="auto" w:fill="auto"/>
              </w:tcPr>
            </w:tcPrChange>
          </w:tcPr>
          <w:p w14:paraId="4CC18CF0" w14:textId="77777777" w:rsidR="00373861" w:rsidRPr="00EC61C3" w:rsidRDefault="00373861" w:rsidP="006E21B9">
            <w:pPr>
              <w:keepLines/>
              <w:spacing w:after="0"/>
              <w:jc w:val="center"/>
              <w:rPr>
                <w:rFonts w:ascii="Arial" w:hAnsi="Arial"/>
                <w:sz w:val="18"/>
              </w:rPr>
            </w:pPr>
          </w:p>
        </w:tc>
        <w:tc>
          <w:tcPr>
            <w:tcW w:w="1552" w:type="pct"/>
            <w:tcPrChange w:id="707" w:author="Anritsu" w:date="2022-01-07T16:51:00Z">
              <w:tcPr>
                <w:tcW w:w="1553" w:type="pct"/>
              </w:tcPr>
            </w:tcPrChange>
          </w:tcPr>
          <w:p w14:paraId="3848B9FD" w14:textId="77777777" w:rsidR="00373861" w:rsidRPr="00EC61C3" w:rsidRDefault="00373861" w:rsidP="006E21B9">
            <w:pPr>
              <w:keepLines/>
              <w:spacing w:after="0"/>
              <w:jc w:val="center"/>
              <w:rPr>
                <w:rFonts w:ascii="Arial" w:hAnsi="Arial"/>
                <w:sz w:val="18"/>
              </w:rPr>
            </w:pPr>
            <w:r w:rsidRPr="00EC61C3">
              <w:rPr>
                <w:rFonts w:ascii="Arial" w:hAnsi="Arial"/>
                <w:sz w:val="18"/>
              </w:rPr>
              <w:t>2</w:t>
            </w:r>
          </w:p>
        </w:tc>
      </w:tr>
      <w:tr w:rsidR="00373861" w:rsidRPr="00EC61C3" w14:paraId="4B70E28A" w14:textId="77777777" w:rsidTr="00BA541F">
        <w:trPr>
          <w:trHeight w:val="176"/>
          <w:jc w:val="center"/>
          <w:trPrChange w:id="708" w:author="Anritsu" w:date="2022-01-07T16:51:00Z">
            <w:trPr>
              <w:trHeight w:val="176"/>
              <w:jc w:val="center"/>
            </w:trPr>
          </w:trPrChange>
        </w:trPr>
        <w:tc>
          <w:tcPr>
            <w:tcW w:w="1205" w:type="pct"/>
            <w:vMerge/>
            <w:shd w:val="clear" w:color="auto" w:fill="auto"/>
            <w:tcPrChange w:id="709" w:author="Anritsu" w:date="2022-01-07T16:51:00Z">
              <w:tcPr>
                <w:tcW w:w="1205" w:type="pct"/>
                <w:vMerge/>
                <w:shd w:val="clear" w:color="auto" w:fill="auto"/>
              </w:tcPr>
            </w:tcPrChange>
          </w:tcPr>
          <w:p w14:paraId="6F712174" w14:textId="77777777" w:rsidR="00373861" w:rsidRPr="00EC61C3" w:rsidRDefault="00373861" w:rsidP="006E21B9">
            <w:pPr>
              <w:keepLines/>
              <w:spacing w:after="0"/>
              <w:rPr>
                <w:rFonts w:ascii="Arial" w:hAnsi="Arial"/>
                <w:sz w:val="18"/>
              </w:rPr>
            </w:pPr>
          </w:p>
        </w:tc>
        <w:tc>
          <w:tcPr>
            <w:tcW w:w="1553" w:type="pct"/>
            <w:shd w:val="clear" w:color="auto" w:fill="auto"/>
            <w:tcPrChange w:id="710" w:author="Anritsu" w:date="2022-01-07T16:51:00Z">
              <w:tcPr>
                <w:tcW w:w="1552" w:type="pct"/>
                <w:gridSpan w:val="2"/>
                <w:shd w:val="clear" w:color="auto" w:fill="auto"/>
              </w:tcPr>
            </w:tcPrChange>
          </w:tcPr>
          <w:p w14:paraId="621D47D0" w14:textId="77777777" w:rsidR="00373861" w:rsidRPr="00EC61C3" w:rsidRDefault="00373861" w:rsidP="006E21B9">
            <w:pPr>
              <w:keepLines/>
              <w:spacing w:after="0"/>
              <w:rPr>
                <w:rFonts w:ascii="Arial" w:hAnsi="Arial"/>
                <w:sz w:val="18"/>
              </w:rPr>
            </w:pPr>
            <w:r w:rsidRPr="00EC61C3">
              <w:rPr>
                <w:rFonts w:ascii="Arial" w:hAnsi="Arial"/>
                <w:sz w:val="18"/>
              </w:rPr>
              <w:t xml:space="preserve">Aggregation level </w:t>
            </w:r>
          </w:p>
        </w:tc>
        <w:tc>
          <w:tcPr>
            <w:tcW w:w="690" w:type="pct"/>
            <w:shd w:val="clear" w:color="auto" w:fill="auto"/>
            <w:tcPrChange w:id="711" w:author="Anritsu" w:date="2022-01-07T16:51:00Z">
              <w:tcPr>
                <w:tcW w:w="690" w:type="pct"/>
                <w:shd w:val="clear" w:color="auto" w:fill="auto"/>
              </w:tcPr>
            </w:tcPrChange>
          </w:tcPr>
          <w:p w14:paraId="1858ED54" w14:textId="77777777" w:rsidR="00373861" w:rsidRPr="00EC61C3" w:rsidRDefault="00373861" w:rsidP="006E21B9">
            <w:pPr>
              <w:keepLines/>
              <w:spacing w:after="0"/>
              <w:jc w:val="center"/>
              <w:rPr>
                <w:rFonts w:ascii="Arial" w:hAnsi="Arial"/>
                <w:sz w:val="18"/>
              </w:rPr>
            </w:pPr>
            <w:r w:rsidRPr="00EC61C3">
              <w:rPr>
                <w:rFonts w:ascii="Arial" w:hAnsi="Arial"/>
                <w:sz w:val="18"/>
              </w:rPr>
              <w:t>CCE</w:t>
            </w:r>
          </w:p>
        </w:tc>
        <w:tc>
          <w:tcPr>
            <w:tcW w:w="1552" w:type="pct"/>
            <w:tcPrChange w:id="712" w:author="Anritsu" w:date="2022-01-07T16:51:00Z">
              <w:tcPr>
                <w:tcW w:w="1553" w:type="pct"/>
              </w:tcPr>
            </w:tcPrChange>
          </w:tcPr>
          <w:p w14:paraId="26955F2C" w14:textId="77777777" w:rsidR="00373861" w:rsidRPr="00EC61C3" w:rsidRDefault="00373861" w:rsidP="006E21B9">
            <w:pPr>
              <w:keepLines/>
              <w:spacing w:after="0"/>
              <w:jc w:val="center"/>
              <w:rPr>
                <w:rFonts w:ascii="Arial" w:hAnsi="Arial"/>
                <w:sz w:val="18"/>
              </w:rPr>
            </w:pPr>
            <w:r w:rsidRPr="00EC61C3">
              <w:rPr>
                <w:rFonts w:ascii="Arial" w:hAnsi="Arial"/>
                <w:sz w:val="18"/>
              </w:rPr>
              <w:t>8</w:t>
            </w:r>
          </w:p>
        </w:tc>
      </w:tr>
      <w:tr w:rsidR="00373861" w:rsidRPr="00EC61C3" w14:paraId="21ABCB2D" w14:textId="77777777" w:rsidTr="00BA541F">
        <w:trPr>
          <w:trHeight w:val="872"/>
          <w:jc w:val="center"/>
          <w:trPrChange w:id="713" w:author="Anritsu" w:date="2022-01-07T16:51:00Z">
            <w:trPr>
              <w:trHeight w:val="872"/>
              <w:jc w:val="center"/>
            </w:trPr>
          </w:trPrChange>
        </w:trPr>
        <w:tc>
          <w:tcPr>
            <w:tcW w:w="1205" w:type="pct"/>
            <w:vMerge/>
            <w:shd w:val="clear" w:color="auto" w:fill="auto"/>
            <w:tcPrChange w:id="714" w:author="Anritsu" w:date="2022-01-07T16:51:00Z">
              <w:tcPr>
                <w:tcW w:w="1205" w:type="pct"/>
                <w:vMerge/>
                <w:shd w:val="clear" w:color="auto" w:fill="auto"/>
              </w:tcPr>
            </w:tcPrChange>
          </w:tcPr>
          <w:p w14:paraId="44AFB3E1" w14:textId="77777777" w:rsidR="00373861" w:rsidRPr="00EC61C3" w:rsidRDefault="00373861" w:rsidP="006E21B9">
            <w:pPr>
              <w:keepLines/>
              <w:spacing w:after="0"/>
              <w:rPr>
                <w:rFonts w:ascii="Arial" w:hAnsi="Arial"/>
                <w:sz w:val="18"/>
              </w:rPr>
            </w:pPr>
          </w:p>
        </w:tc>
        <w:tc>
          <w:tcPr>
            <w:tcW w:w="1553" w:type="pct"/>
            <w:shd w:val="clear" w:color="auto" w:fill="auto"/>
            <w:tcPrChange w:id="715" w:author="Anritsu" w:date="2022-01-07T16:51:00Z">
              <w:tcPr>
                <w:tcW w:w="1552" w:type="pct"/>
                <w:gridSpan w:val="2"/>
                <w:shd w:val="clear" w:color="auto" w:fill="auto"/>
              </w:tcPr>
            </w:tcPrChange>
          </w:tcPr>
          <w:p w14:paraId="2394A039" w14:textId="77777777" w:rsidR="00373861" w:rsidRPr="00EC61C3" w:rsidRDefault="00373861" w:rsidP="006E21B9">
            <w:pPr>
              <w:keepLines/>
              <w:spacing w:after="0"/>
              <w:rPr>
                <w:rFonts w:ascii="Arial" w:hAnsi="Arial"/>
                <w:sz w:val="18"/>
              </w:rPr>
            </w:pPr>
            <w:r w:rsidRPr="00EC61C3">
              <w:rPr>
                <w:rFonts w:ascii="Arial" w:eastAsia="?? ??" w:hAnsi="Arial"/>
                <w:sz w:val="18"/>
              </w:rPr>
              <w:t>Ratio of hypothetical PDCCH RE energy to average CSI-RS RE energy</w:t>
            </w:r>
          </w:p>
        </w:tc>
        <w:tc>
          <w:tcPr>
            <w:tcW w:w="690" w:type="pct"/>
            <w:shd w:val="clear" w:color="auto" w:fill="auto"/>
            <w:tcPrChange w:id="716" w:author="Anritsu" w:date="2022-01-07T16:51:00Z">
              <w:tcPr>
                <w:tcW w:w="690" w:type="pct"/>
                <w:shd w:val="clear" w:color="auto" w:fill="auto"/>
              </w:tcPr>
            </w:tcPrChange>
          </w:tcPr>
          <w:p w14:paraId="17D36A40" w14:textId="77777777" w:rsidR="00373861" w:rsidRPr="00EC61C3" w:rsidRDefault="00373861" w:rsidP="006E21B9">
            <w:pPr>
              <w:keepLines/>
              <w:spacing w:after="0"/>
              <w:jc w:val="center"/>
              <w:rPr>
                <w:rFonts w:ascii="Arial" w:hAnsi="Arial"/>
                <w:sz w:val="18"/>
              </w:rPr>
            </w:pPr>
            <w:r w:rsidRPr="00EC61C3">
              <w:rPr>
                <w:rFonts w:ascii="Arial" w:hAnsi="Arial"/>
                <w:sz w:val="18"/>
              </w:rPr>
              <w:t>dB</w:t>
            </w:r>
          </w:p>
        </w:tc>
        <w:tc>
          <w:tcPr>
            <w:tcW w:w="1552" w:type="pct"/>
            <w:tcPrChange w:id="717" w:author="Anritsu" w:date="2022-01-07T16:51:00Z">
              <w:tcPr>
                <w:tcW w:w="1553" w:type="pct"/>
              </w:tcPr>
            </w:tcPrChange>
          </w:tcPr>
          <w:p w14:paraId="249FCDED" w14:textId="77777777" w:rsidR="00373861" w:rsidRPr="00EC61C3" w:rsidRDefault="00373861" w:rsidP="006E21B9">
            <w:pPr>
              <w:keepLines/>
              <w:spacing w:after="0"/>
              <w:jc w:val="center"/>
              <w:rPr>
                <w:rFonts w:ascii="Arial" w:hAnsi="Arial"/>
                <w:sz w:val="18"/>
              </w:rPr>
            </w:pPr>
            <w:r w:rsidRPr="00EC61C3">
              <w:rPr>
                <w:rFonts w:ascii="Arial" w:hAnsi="Arial"/>
                <w:sz w:val="18"/>
              </w:rPr>
              <w:t>4</w:t>
            </w:r>
          </w:p>
        </w:tc>
      </w:tr>
      <w:tr w:rsidR="00373861" w:rsidRPr="00EC61C3" w14:paraId="5BB328E1" w14:textId="77777777" w:rsidTr="00BA541F">
        <w:trPr>
          <w:trHeight w:val="859"/>
          <w:jc w:val="center"/>
          <w:trPrChange w:id="718" w:author="Anritsu" w:date="2022-01-07T16:51:00Z">
            <w:trPr>
              <w:trHeight w:val="859"/>
              <w:jc w:val="center"/>
            </w:trPr>
          </w:trPrChange>
        </w:trPr>
        <w:tc>
          <w:tcPr>
            <w:tcW w:w="1205" w:type="pct"/>
            <w:vMerge/>
            <w:shd w:val="clear" w:color="auto" w:fill="auto"/>
            <w:tcPrChange w:id="719" w:author="Anritsu" w:date="2022-01-07T16:51:00Z">
              <w:tcPr>
                <w:tcW w:w="1205" w:type="pct"/>
                <w:vMerge/>
                <w:shd w:val="clear" w:color="auto" w:fill="auto"/>
              </w:tcPr>
            </w:tcPrChange>
          </w:tcPr>
          <w:p w14:paraId="569E3B2A" w14:textId="77777777" w:rsidR="00373861" w:rsidRPr="00EC61C3" w:rsidRDefault="00373861" w:rsidP="006E21B9">
            <w:pPr>
              <w:keepLines/>
              <w:spacing w:after="0"/>
              <w:rPr>
                <w:rFonts w:ascii="Arial" w:hAnsi="Arial"/>
                <w:sz w:val="18"/>
              </w:rPr>
            </w:pPr>
          </w:p>
        </w:tc>
        <w:tc>
          <w:tcPr>
            <w:tcW w:w="1553" w:type="pct"/>
            <w:shd w:val="clear" w:color="auto" w:fill="auto"/>
            <w:tcPrChange w:id="720" w:author="Anritsu" w:date="2022-01-07T16:51:00Z">
              <w:tcPr>
                <w:tcW w:w="1552" w:type="pct"/>
                <w:gridSpan w:val="2"/>
                <w:shd w:val="clear" w:color="auto" w:fill="auto"/>
              </w:tcPr>
            </w:tcPrChange>
          </w:tcPr>
          <w:p w14:paraId="0F508E7B" w14:textId="77777777" w:rsidR="00373861" w:rsidRPr="00EC61C3" w:rsidRDefault="00373861" w:rsidP="006E21B9">
            <w:pPr>
              <w:keepLines/>
              <w:spacing w:after="0"/>
              <w:rPr>
                <w:rFonts w:ascii="Arial" w:hAnsi="Arial"/>
                <w:sz w:val="18"/>
              </w:rPr>
            </w:pPr>
            <w:r w:rsidRPr="00EC61C3">
              <w:rPr>
                <w:rFonts w:ascii="Arial" w:eastAsia="?? ??" w:hAnsi="Arial"/>
                <w:sz w:val="18"/>
              </w:rPr>
              <w:t>Ratio of hypothetical PDCCH DMRS energy to average CSI-RS RE energy</w:t>
            </w:r>
          </w:p>
        </w:tc>
        <w:tc>
          <w:tcPr>
            <w:tcW w:w="690" w:type="pct"/>
            <w:shd w:val="clear" w:color="auto" w:fill="auto"/>
            <w:tcPrChange w:id="721" w:author="Anritsu" w:date="2022-01-07T16:51:00Z">
              <w:tcPr>
                <w:tcW w:w="690" w:type="pct"/>
                <w:shd w:val="clear" w:color="auto" w:fill="auto"/>
              </w:tcPr>
            </w:tcPrChange>
          </w:tcPr>
          <w:p w14:paraId="2076BE75" w14:textId="77777777" w:rsidR="00373861" w:rsidRPr="00EC61C3" w:rsidRDefault="00373861" w:rsidP="006E21B9">
            <w:pPr>
              <w:keepLines/>
              <w:spacing w:after="0"/>
              <w:jc w:val="center"/>
              <w:rPr>
                <w:rFonts w:ascii="Arial" w:hAnsi="Arial"/>
                <w:sz w:val="18"/>
              </w:rPr>
            </w:pPr>
            <w:r w:rsidRPr="00EC61C3">
              <w:rPr>
                <w:rFonts w:ascii="Arial" w:hAnsi="Arial"/>
                <w:sz w:val="18"/>
              </w:rPr>
              <w:t>dB</w:t>
            </w:r>
          </w:p>
        </w:tc>
        <w:tc>
          <w:tcPr>
            <w:tcW w:w="1552" w:type="pct"/>
            <w:tcPrChange w:id="722" w:author="Anritsu" w:date="2022-01-07T16:51:00Z">
              <w:tcPr>
                <w:tcW w:w="1553" w:type="pct"/>
              </w:tcPr>
            </w:tcPrChange>
          </w:tcPr>
          <w:p w14:paraId="067543B5" w14:textId="77777777" w:rsidR="00373861" w:rsidRPr="00EC61C3" w:rsidRDefault="00373861" w:rsidP="006E21B9">
            <w:pPr>
              <w:keepLines/>
              <w:spacing w:after="0"/>
              <w:jc w:val="center"/>
              <w:rPr>
                <w:rFonts w:ascii="Arial" w:hAnsi="Arial"/>
                <w:sz w:val="18"/>
              </w:rPr>
            </w:pPr>
            <w:r w:rsidRPr="00EC61C3">
              <w:rPr>
                <w:rFonts w:ascii="Arial" w:hAnsi="Arial"/>
                <w:sz w:val="18"/>
              </w:rPr>
              <w:t>4</w:t>
            </w:r>
          </w:p>
        </w:tc>
      </w:tr>
      <w:tr w:rsidR="00373861" w:rsidRPr="00EC61C3" w14:paraId="7098C9BE" w14:textId="77777777" w:rsidTr="00BA541F">
        <w:trPr>
          <w:trHeight w:val="379"/>
          <w:jc w:val="center"/>
          <w:trPrChange w:id="723" w:author="Anritsu" w:date="2022-01-07T16:51:00Z">
            <w:trPr>
              <w:trHeight w:val="379"/>
              <w:jc w:val="center"/>
            </w:trPr>
          </w:trPrChange>
        </w:trPr>
        <w:tc>
          <w:tcPr>
            <w:tcW w:w="1205" w:type="pct"/>
            <w:vMerge/>
            <w:shd w:val="clear" w:color="auto" w:fill="auto"/>
            <w:tcPrChange w:id="724" w:author="Anritsu" w:date="2022-01-07T16:51:00Z">
              <w:tcPr>
                <w:tcW w:w="1205" w:type="pct"/>
                <w:vMerge/>
                <w:shd w:val="clear" w:color="auto" w:fill="auto"/>
              </w:tcPr>
            </w:tcPrChange>
          </w:tcPr>
          <w:p w14:paraId="03342D70" w14:textId="77777777" w:rsidR="00373861" w:rsidRPr="00EC61C3" w:rsidRDefault="00373861" w:rsidP="006E21B9">
            <w:pPr>
              <w:keepLines/>
              <w:spacing w:after="0"/>
              <w:rPr>
                <w:rFonts w:ascii="Arial" w:hAnsi="Arial"/>
                <w:sz w:val="18"/>
              </w:rPr>
            </w:pPr>
          </w:p>
        </w:tc>
        <w:tc>
          <w:tcPr>
            <w:tcW w:w="1553" w:type="pct"/>
            <w:shd w:val="clear" w:color="auto" w:fill="auto"/>
            <w:vAlign w:val="center"/>
            <w:tcPrChange w:id="725" w:author="Anritsu" w:date="2022-01-07T16:51:00Z">
              <w:tcPr>
                <w:tcW w:w="1552" w:type="pct"/>
                <w:gridSpan w:val="2"/>
                <w:shd w:val="clear" w:color="auto" w:fill="auto"/>
                <w:vAlign w:val="center"/>
              </w:tcPr>
            </w:tcPrChange>
          </w:tcPr>
          <w:p w14:paraId="03BFD22C" w14:textId="77777777" w:rsidR="00373861" w:rsidRPr="00EC61C3" w:rsidRDefault="00373861" w:rsidP="006E21B9">
            <w:pPr>
              <w:keepLines/>
              <w:spacing w:after="0"/>
              <w:rPr>
                <w:rFonts w:ascii="Arial" w:eastAsia="?? ??" w:hAnsi="Arial"/>
                <w:sz w:val="18"/>
              </w:rPr>
            </w:pPr>
            <w:r w:rsidRPr="00EC61C3">
              <w:rPr>
                <w:rFonts w:ascii="Arial" w:eastAsia="?? ??" w:hAnsi="Arial"/>
                <w:sz w:val="18"/>
              </w:rPr>
              <w:t>DMRS precoder granularity</w:t>
            </w:r>
          </w:p>
        </w:tc>
        <w:tc>
          <w:tcPr>
            <w:tcW w:w="690" w:type="pct"/>
            <w:shd w:val="clear" w:color="auto" w:fill="auto"/>
            <w:vAlign w:val="center"/>
            <w:tcPrChange w:id="726" w:author="Anritsu" w:date="2022-01-07T16:51:00Z">
              <w:tcPr>
                <w:tcW w:w="690" w:type="pct"/>
                <w:shd w:val="clear" w:color="auto" w:fill="auto"/>
                <w:vAlign w:val="center"/>
              </w:tcPr>
            </w:tcPrChange>
          </w:tcPr>
          <w:p w14:paraId="70EE831A" w14:textId="77777777" w:rsidR="00373861" w:rsidRPr="00EC61C3" w:rsidRDefault="00373861" w:rsidP="006E21B9">
            <w:pPr>
              <w:keepLines/>
              <w:spacing w:after="0"/>
              <w:jc w:val="center"/>
              <w:rPr>
                <w:rFonts w:ascii="Arial" w:eastAsia="?? ??" w:hAnsi="Arial"/>
                <w:sz w:val="18"/>
              </w:rPr>
            </w:pPr>
          </w:p>
        </w:tc>
        <w:tc>
          <w:tcPr>
            <w:tcW w:w="1552" w:type="pct"/>
            <w:tcPrChange w:id="727" w:author="Anritsu" w:date="2022-01-07T16:51:00Z">
              <w:tcPr>
                <w:tcW w:w="1553" w:type="pct"/>
              </w:tcPr>
            </w:tcPrChange>
          </w:tcPr>
          <w:p w14:paraId="09287839" w14:textId="77777777" w:rsidR="00373861" w:rsidRPr="00EC61C3" w:rsidRDefault="00373861" w:rsidP="006E21B9">
            <w:pPr>
              <w:keepLines/>
              <w:spacing w:after="0"/>
              <w:jc w:val="center"/>
              <w:rPr>
                <w:rFonts w:ascii="Arial" w:hAnsi="Arial"/>
                <w:sz w:val="18"/>
              </w:rPr>
            </w:pPr>
            <w:r w:rsidRPr="00EC61C3">
              <w:rPr>
                <w:rFonts w:ascii="Arial" w:eastAsia="?? ??" w:hAnsi="Arial"/>
                <w:sz w:val="18"/>
              </w:rPr>
              <w:t>REG bundle size</w:t>
            </w:r>
          </w:p>
        </w:tc>
      </w:tr>
      <w:tr w:rsidR="00373861" w:rsidRPr="00EC61C3" w14:paraId="68C7600C" w14:textId="77777777" w:rsidTr="00BA541F">
        <w:trPr>
          <w:trHeight w:val="188"/>
          <w:jc w:val="center"/>
          <w:trPrChange w:id="728" w:author="Anritsu" w:date="2022-01-07T16:51:00Z">
            <w:trPr>
              <w:trHeight w:val="188"/>
              <w:jc w:val="center"/>
            </w:trPr>
          </w:trPrChange>
        </w:trPr>
        <w:tc>
          <w:tcPr>
            <w:tcW w:w="1205" w:type="pct"/>
            <w:vMerge/>
            <w:shd w:val="clear" w:color="auto" w:fill="auto"/>
            <w:tcPrChange w:id="729" w:author="Anritsu" w:date="2022-01-07T16:51:00Z">
              <w:tcPr>
                <w:tcW w:w="1205" w:type="pct"/>
                <w:vMerge/>
                <w:shd w:val="clear" w:color="auto" w:fill="auto"/>
              </w:tcPr>
            </w:tcPrChange>
          </w:tcPr>
          <w:p w14:paraId="30807037" w14:textId="77777777" w:rsidR="00373861" w:rsidRPr="00EC61C3" w:rsidRDefault="00373861" w:rsidP="006E21B9">
            <w:pPr>
              <w:keepLines/>
              <w:spacing w:after="0"/>
              <w:rPr>
                <w:rFonts w:ascii="Arial" w:hAnsi="Arial"/>
                <w:sz w:val="18"/>
              </w:rPr>
            </w:pPr>
          </w:p>
        </w:tc>
        <w:tc>
          <w:tcPr>
            <w:tcW w:w="1553" w:type="pct"/>
            <w:shd w:val="clear" w:color="auto" w:fill="auto"/>
            <w:vAlign w:val="center"/>
            <w:tcPrChange w:id="730" w:author="Anritsu" w:date="2022-01-07T16:51:00Z">
              <w:tcPr>
                <w:tcW w:w="1552" w:type="pct"/>
                <w:gridSpan w:val="2"/>
                <w:shd w:val="clear" w:color="auto" w:fill="auto"/>
                <w:vAlign w:val="center"/>
              </w:tcPr>
            </w:tcPrChange>
          </w:tcPr>
          <w:p w14:paraId="4A5DC0ED" w14:textId="77777777" w:rsidR="00373861" w:rsidRPr="00EC61C3" w:rsidRDefault="00373861" w:rsidP="006E21B9">
            <w:pPr>
              <w:keepLines/>
              <w:spacing w:after="0"/>
              <w:rPr>
                <w:rFonts w:ascii="Arial" w:eastAsia="?? ??" w:hAnsi="Arial"/>
                <w:sz w:val="18"/>
              </w:rPr>
            </w:pPr>
            <w:r w:rsidRPr="00EC61C3">
              <w:rPr>
                <w:rFonts w:ascii="Arial" w:eastAsia="?? ??" w:hAnsi="Arial"/>
                <w:sz w:val="18"/>
              </w:rPr>
              <w:t>REG bundle size</w:t>
            </w:r>
          </w:p>
        </w:tc>
        <w:tc>
          <w:tcPr>
            <w:tcW w:w="690" w:type="pct"/>
            <w:shd w:val="clear" w:color="auto" w:fill="auto"/>
            <w:vAlign w:val="center"/>
            <w:tcPrChange w:id="731" w:author="Anritsu" w:date="2022-01-07T16:51:00Z">
              <w:tcPr>
                <w:tcW w:w="690" w:type="pct"/>
                <w:shd w:val="clear" w:color="auto" w:fill="auto"/>
                <w:vAlign w:val="center"/>
              </w:tcPr>
            </w:tcPrChange>
          </w:tcPr>
          <w:p w14:paraId="09BF20DD" w14:textId="77777777" w:rsidR="00373861" w:rsidRPr="00EC61C3" w:rsidRDefault="00373861" w:rsidP="006E21B9">
            <w:pPr>
              <w:keepLines/>
              <w:spacing w:after="0"/>
              <w:jc w:val="center"/>
              <w:rPr>
                <w:rFonts w:ascii="Arial" w:eastAsia="?? ??" w:hAnsi="Arial"/>
                <w:sz w:val="18"/>
              </w:rPr>
            </w:pPr>
          </w:p>
        </w:tc>
        <w:tc>
          <w:tcPr>
            <w:tcW w:w="1552" w:type="pct"/>
            <w:tcPrChange w:id="732" w:author="Anritsu" w:date="2022-01-07T16:51:00Z">
              <w:tcPr>
                <w:tcW w:w="1553" w:type="pct"/>
              </w:tcPr>
            </w:tcPrChange>
          </w:tcPr>
          <w:p w14:paraId="045C6CD2" w14:textId="77777777" w:rsidR="00373861" w:rsidRPr="00EC61C3" w:rsidRDefault="00373861" w:rsidP="006E21B9">
            <w:pPr>
              <w:keepLines/>
              <w:spacing w:after="0"/>
              <w:jc w:val="center"/>
              <w:rPr>
                <w:rFonts w:ascii="Arial" w:hAnsi="Arial"/>
                <w:sz w:val="18"/>
              </w:rPr>
            </w:pPr>
            <w:r w:rsidRPr="00EC61C3">
              <w:rPr>
                <w:rFonts w:ascii="Arial" w:hAnsi="Arial"/>
                <w:sz w:val="18"/>
              </w:rPr>
              <w:t>6</w:t>
            </w:r>
          </w:p>
        </w:tc>
      </w:tr>
      <w:tr w:rsidR="00373861" w:rsidRPr="00EC61C3" w14:paraId="75A93AB4" w14:textId="77777777" w:rsidTr="00BA541F">
        <w:trPr>
          <w:trHeight w:val="176"/>
          <w:jc w:val="center"/>
          <w:trPrChange w:id="733" w:author="Anritsu" w:date="2022-01-07T16:51:00Z">
            <w:trPr>
              <w:trHeight w:val="176"/>
              <w:jc w:val="center"/>
            </w:trPr>
          </w:trPrChange>
        </w:trPr>
        <w:tc>
          <w:tcPr>
            <w:tcW w:w="2758" w:type="pct"/>
            <w:gridSpan w:val="2"/>
            <w:shd w:val="clear" w:color="auto" w:fill="auto"/>
            <w:tcPrChange w:id="734" w:author="Anritsu" w:date="2022-01-07T16:51:00Z">
              <w:tcPr>
                <w:tcW w:w="2757" w:type="pct"/>
                <w:gridSpan w:val="3"/>
                <w:shd w:val="clear" w:color="auto" w:fill="auto"/>
              </w:tcPr>
            </w:tcPrChange>
          </w:tcPr>
          <w:p w14:paraId="43BC8932" w14:textId="77777777" w:rsidR="00373861" w:rsidRPr="00EC61C3" w:rsidRDefault="00373861" w:rsidP="006E21B9">
            <w:pPr>
              <w:keepLines/>
              <w:spacing w:after="0"/>
              <w:rPr>
                <w:rFonts w:ascii="Arial" w:hAnsi="Arial"/>
                <w:sz w:val="18"/>
              </w:rPr>
            </w:pPr>
            <w:r w:rsidRPr="00EC61C3">
              <w:rPr>
                <w:rFonts w:ascii="Arial" w:hAnsi="Arial"/>
                <w:sz w:val="18"/>
              </w:rPr>
              <w:t>DRX</w:t>
            </w:r>
          </w:p>
        </w:tc>
        <w:tc>
          <w:tcPr>
            <w:tcW w:w="690" w:type="pct"/>
            <w:shd w:val="clear" w:color="auto" w:fill="auto"/>
            <w:tcPrChange w:id="735" w:author="Anritsu" w:date="2022-01-07T16:51:00Z">
              <w:tcPr>
                <w:tcW w:w="690" w:type="pct"/>
                <w:shd w:val="clear" w:color="auto" w:fill="auto"/>
              </w:tcPr>
            </w:tcPrChange>
          </w:tcPr>
          <w:p w14:paraId="32E81F07" w14:textId="77777777" w:rsidR="00373861" w:rsidRPr="00EC61C3" w:rsidRDefault="00373861" w:rsidP="006E21B9">
            <w:pPr>
              <w:keepLines/>
              <w:spacing w:after="0"/>
              <w:jc w:val="center"/>
              <w:rPr>
                <w:rFonts w:ascii="Arial" w:hAnsi="Arial"/>
                <w:sz w:val="18"/>
              </w:rPr>
            </w:pPr>
          </w:p>
        </w:tc>
        <w:tc>
          <w:tcPr>
            <w:tcW w:w="1552" w:type="pct"/>
            <w:tcPrChange w:id="736" w:author="Anritsu" w:date="2022-01-07T16:51:00Z">
              <w:tcPr>
                <w:tcW w:w="1553" w:type="pct"/>
              </w:tcPr>
            </w:tcPrChange>
          </w:tcPr>
          <w:p w14:paraId="0DFB1D8C" w14:textId="77777777" w:rsidR="00373861" w:rsidRPr="00EC61C3" w:rsidRDefault="00373861" w:rsidP="006E21B9">
            <w:pPr>
              <w:keepLines/>
              <w:spacing w:after="0"/>
              <w:jc w:val="center"/>
              <w:rPr>
                <w:rFonts w:ascii="Arial" w:hAnsi="Arial"/>
                <w:i/>
                <w:iCs/>
                <w:sz w:val="18"/>
              </w:rPr>
            </w:pPr>
            <w:r w:rsidRPr="00EC61C3">
              <w:rPr>
                <w:rFonts w:ascii="Arial" w:hAnsi="Arial"/>
                <w:i/>
                <w:iCs/>
                <w:sz w:val="18"/>
              </w:rPr>
              <w:t>OFF</w:t>
            </w:r>
          </w:p>
        </w:tc>
      </w:tr>
      <w:tr w:rsidR="00373861" w:rsidRPr="00EC61C3" w14:paraId="030D3B5B" w14:textId="77777777" w:rsidTr="00BA541F">
        <w:trPr>
          <w:trHeight w:val="164"/>
          <w:jc w:val="center"/>
          <w:trPrChange w:id="737" w:author="Anritsu" w:date="2022-01-07T16:51:00Z">
            <w:trPr>
              <w:trHeight w:val="164"/>
              <w:jc w:val="center"/>
            </w:trPr>
          </w:trPrChange>
        </w:trPr>
        <w:tc>
          <w:tcPr>
            <w:tcW w:w="2758" w:type="pct"/>
            <w:gridSpan w:val="2"/>
            <w:shd w:val="clear" w:color="auto" w:fill="auto"/>
            <w:tcPrChange w:id="738" w:author="Anritsu" w:date="2022-01-07T16:51:00Z">
              <w:tcPr>
                <w:tcW w:w="2757" w:type="pct"/>
                <w:gridSpan w:val="3"/>
                <w:shd w:val="clear" w:color="auto" w:fill="auto"/>
              </w:tcPr>
            </w:tcPrChange>
          </w:tcPr>
          <w:p w14:paraId="783E0A17" w14:textId="77777777" w:rsidR="00373861" w:rsidRPr="00EC61C3" w:rsidRDefault="00373861" w:rsidP="006E21B9">
            <w:pPr>
              <w:keepLines/>
              <w:spacing w:after="0"/>
              <w:rPr>
                <w:rFonts w:ascii="Arial" w:hAnsi="Arial"/>
                <w:sz w:val="18"/>
              </w:rPr>
            </w:pPr>
            <w:r w:rsidRPr="00EC61C3">
              <w:rPr>
                <w:rFonts w:ascii="Arial" w:hAnsi="Arial"/>
                <w:sz w:val="18"/>
              </w:rPr>
              <w:t xml:space="preserve">Gap pattern ID </w:t>
            </w:r>
          </w:p>
        </w:tc>
        <w:tc>
          <w:tcPr>
            <w:tcW w:w="690" w:type="pct"/>
            <w:shd w:val="clear" w:color="auto" w:fill="auto"/>
            <w:tcPrChange w:id="739" w:author="Anritsu" w:date="2022-01-07T16:51:00Z">
              <w:tcPr>
                <w:tcW w:w="690" w:type="pct"/>
                <w:shd w:val="clear" w:color="auto" w:fill="auto"/>
              </w:tcPr>
            </w:tcPrChange>
          </w:tcPr>
          <w:p w14:paraId="7F161A8C" w14:textId="77777777" w:rsidR="00373861" w:rsidRPr="00EC61C3" w:rsidRDefault="00373861" w:rsidP="006E21B9">
            <w:pPr>
              <w:keepLines/>
              <w:spacing w:after="0"/>
              <w:jc w:val="center"/>
              <w:rPr>
                <w:rFonts w:ascii="Arial" w:hAnsi="Arial"/>
                <w:sz w:val="18"/>
              </w:rPr>
            </w:pPr>
          </w:p>
        </w:tc>
        <w:tc>
          <w:tcPr>
            <w:tcW w:w="1552" w:type="pct"/>
            <w:tcPrChange w:id="740" w:author="Anritsu" w:date="2022-01-07T16:51:00Z">
              <w:tcPr>
                <w:tcW w:w="1553" w:type="pct"/>
              </w:tcPr>
            </w:tcPrChange>
          </w:tcPr>
          <w:p w14:paraId="0E05795A" w14:textId="77777777" w:rsidR="00373861" w:rsidRPr="00EC61C3" w:rsidRDefault="00373861" w:rsidP="006E21B9">
            <w:pPr>
              <w:keepLines/>
              <w:spacing w:after="0"/>
              <w:jc w:val="center"/>
              <w:rPr>
                <w:rFonts w:ascii="Arial" w:hAnsi="Arial"/>
                <w:iCs/>
                <w:sz w:val="18"/>
              </w:rPr>
            </w:pPr>
            <w:r w:rsidRPr="00EC61C3" w:rsidDel="00CD7958">
              <w:rPr>
                <w:rFonts w:ascii="Arial" w:hAnsi="Arial"/>
                <w:iCs/>
                <w:sz w:val="18"/>
              </w:rPr>
              <w:t xml:space="preserve"> </w:t>
            </w:r>
            <w:r w:rsidRPr="00EC61C3">
              <w:rPr>
                <w:rFonts w:ascii="Arial" w:hAnsi="Arial"/>
                <w:i/>
                <w:iCs/>
                <w:sz w:val="18"/>
              </w:rPr>
              <w:t>gp0</w:t>
            </w:r>
          </w:p>
        </w:tc>
      </w:tr>
      <w:tr w:rsidR="00373861" w:rsidRPr="00EC61C3" w14:paraId="70EFD923" w14:textId="77777777" w:rsidTr="00BA541F">
        <w:trPr>
          <w:trHeight w:val="340"/>
          <w:jc w:val="center"/>
          <w:trPrChange w:id="741" w:author="Anritsu" w:date="2022-01-07T16:51:00Z">
            <w:trPr>
              <w:trHeight w:val="340"/>
              <w:jc w:val="center"/>
            </w:trPr>
          </w:trPrChange>
        </w:trPr>
        <w:tc>
          <w:tcPr>
            <w:tcW w:w="2758" w:type="pct"/>
            <w:gridSpan w:val="2"/>
            <w:shd w:val="clear" w:color="auto" w:fill="auto"/>
            <w:tcPrChange w:id="742" w:author="Anritsu" w:date="2022-01-07T16:51:00Z">
              <w:tcPr>
                <w:tcW w:w="2757" w:type="pct"/>
                <w:gridSpan w:val="3"/>
                <w:shd w:val="clear" w:color="auto" w:fill="auto"/>
              </w:tcPr>
            </w:tcPrChange>
          </w:tcPr>
          <w:p w14:paraId="2DAAB461" w14:textId="77777777" w:rsidR="00373861" w:rsidRPr="00EC61C3" w:rsidRDefault="00373861" w:rsidP="006E21B9">
            <w:pPr>
              <w:keepLines/>
              <w:spacing w:after="0"/>
              <w:rPr>
                <w:rFonts w:ascii="Arial" w:hAnsi="Arial"/>
                <w:sz w:val="18"/>
              </w:rPr>
            </w:pPr>
            <w:r w:rsidRPr="00EC61C3">
              <w:rPr>
                <w:rFonts w:ascii="Arial" w:hAnsi="Arial"/>
                <w:sz w:val="18"/>
              </w:rPr>
              <w:t>Layer 3 filtering</w:t>
            </w:r>
          </w:p>
        </w:tc>
        <w:tc>
          <w:tcPr>
            <w:tcW w:w="690" w:type="pct"/>
            <w:shd w:val="clear" w:color="auto" w:fill="auto"/>
            <w:tcPrChange w:id="743" w:author="Anritsu" w:date="2022-01-07T16:51:00Z">
              <w:tcPr>
                <w:tcW w:w="690" w:type="pct"/>
                <w:shd w:val="clear" w:color="auto" w:fill="auto"/>
              </w:tcPr>
            </w:tcPrChange>
          </w:tcPr>
          <w:p w14:paraId="08D6A810" w14:textId="77777777" w:rsidR="00373861" w:rsidRPr="00EC61C3" w:rsidRDefault="00373861" w:rsidP="006E21B9">
            <w:pPr>
              <w:keepLines/>
              <w:spacing w:after="0"/>
              <w:jc w:val="center"/>
              <w:rPr>
                <w:rFonts w:ascii="Arial" w:hAnsi="Arial"/>
                <w:sz w:val="18"/>
              </w:rPr>
            </w:pPr>
          </w:p>
        </w:tc>
        <w:tc>
          <w:tcPr>
            <w:tcW w:w="1552" w:type="pct"/>
            <w:tcPrChange w:id="744" w:author="Anritsu" w:date="2022-01-07T16:51:00Z">
              <w:tcPr>
                <w:tcW w:w="1553" w:type="pct"/>
              </w:tcPr>
            </w:tcPrChange>
          </w:tcPr>
          <w:p w14:paraId="2DFA287C" w14:textId="77777777" w:rsidR="00373861" w:rsidRPr="00EC61C3" w:rsidRDefault="00373861" w:rsidP="006E21B9">
            <w:pPr>
              <w:keepLines/>
              <w:spacing w:after="0"/>
              <w:jc w:val="center"/>
              <w:rPr>
                <w:rFonts w:ascii="Arial" w:hAnsi="Arial"/>
                <w:sz w:val="18"/>
              </w:rPr>
            </w:pPr>
            <w:r w:rsidRPr="00EC61C3">
              <w:rPr>
                <w:rFonts w:ascii="Arial" w:hAnsi="Arial"/>
                <w:i/>
                <w:iCs/>
                <w:sz w:val="18"/>
              </w:rPr>
              <w:t>Enabled</w:t>
            </w:r>
          </w:p>
        </w:tc>
      </w:tr>
      <w:tr w:rsidR="00373861" w:rsidRPr="00EC61C3" w14:paraId="1D4A9F6D" w14:textId="77777777" w:rsidTr="00BA541F">
        <w:trPr>
          <w:trHeight w:val="164"/>
          <w:jc w:val="center"/>
          <w:trPrChange w:id="745" w:author="Anritsu" w:date="2022-01-07T16:51:00Z">
            <w:trPr>
              <w:trHeight w:val="164"/>
              <w:jc w:val="center"/>
            </w:trPr>
          </w:trPrChange>
        </w:trPr>
        <w:tc>
          <w:tcPr>
            <w:tcW w:w="2758" w:type="pct"/>
            <w:gridSpan w:val="2"/>
            <w:shd w:val="clear" w:color="auto" w:fill="auto"/>
            <w:tcPrChange w:id="746" w:author="Anritsu" w:date="2022-01-07T16:51:00Z">
              <w:tcPr>
                <w:tcW w:w="2757" w:type="pct"/>
                <w:gridSpan w:val="3"/>
                <w:shd w:val="clear" w:color="auto" w:fill="auto"/>
              </w:tcPr>
            </w:tcPrChange>
          </w:tcPr>
          <w:p w14:paraId="3C6A077B" w14:textId="77777777" w:rsidR="00373861" w:rsidRPr="00EC61C3" w:rsidRDefault="00373861" w:rsidP="006E21B9">
            <w:pPr>
              <w:keepLines/>
              <w:spacing w:after="0"/>
              <w:rPr>
                <w:rFonts w:ascii="Arial" w:hAnsi="Arial"/>
                <w:sz w:val="18"/>
              </w:rPr>
            </w:pPr>
            <w:r w:rsidRPr="00EC61C3">
              <w:rPr>
                <w:rFonts w:ascii="Arial" w:hAnsi="Arial"/>
                <w:sz w:val="18"/>
              </w:rPr>
              <w:t>T310 timer</w:t>
            </w:r>
          </w:p>
        </w:tc>
        <w:tc>
          <w:tcPr>
            <w:tcW w:w="690" w:type="pct"/>
            <w:shd w:val="clear" w:color="auto" w:fill="auto"/>
            <w:tcPrChange w:id="747" w:author="Anritsu" w:date="2022-01-07T16:51:00Z">
              <w:tcPr>
                <w:tcW w:w="690" w:type="pct"/>
                <w:shd w:val="clear" w:color="auto" w:fill="auto"/>
              </w:tcPr>
            </w:tcPrChange>
          </w:tcPr>
          <w:p w14:paraId="4AADC596" w14:textId="77777777" w:rsidR="00373861" w:rsidRPr="00EC61C3" w:rsidRDefault="00373861" w:rsidP="006E21B9">
            <w:pPr>
              <w:keepLines/>
              <w:spacing w:after="0"/>
              <w:jc w:val="center"/>
              <w:rPr>
                <w:rFonts w:ascii="Arial" w:hAnsi="Arial"/>
                <w:iCs/>
                <w:sz w:val="18"/>
              </w:rPr>
            </w:pPr>
            <w:r w:rsidRPr="00EC61C3">
              <w:rPr>
                <w:rFonts w:ascii="Arial" w:hAnsi="Arial"/>
                <w:iCs/>
                <w:sz w:val="18"/>
              </w:rPr>
              <w:t>ms</w:t>
            </w:r>
          </w:p>
        </w:tc>
        <w:tc>
          <w:tcPr>
            <w:tcW w:w="1552" w:type="pct"/>
            <w:tcPrChange w:id="748" w:author="Anritsu" w:date="2022-01-07T16:51:00Z">
              <w:tcPr>
                <w:tcW w:w="1553" w:type="pct"/>
              </w:tcPr>
            </w:tcPrChange>
          </w:tcPr>
          <w:p w14:paraId="0781E569" w14:textId="77777777" w:rsidR="00373861" w:rsidRPr="00EC61C3" w:rsidRDefault="00373861" w:rsidP="006E21B9">
            <w:pPr>
              <w:keepLines/>
              <w:spacing w:after="0"/>
              <w:jc w:val="center"/>
              <w:rPr>
                <w:rFonts w:ascii="Arial" w:hAnsi="Arial"/>
                <w:i/>
                <w:iCs/>
                <w:sz w:val="18"/>
              </w:rPr>
            </w:pPr>
            <w:r w:rsidRPr="00EC61C3">
              <w:rPr>
                <w:rFonts w:ascii="Arial" w:hAnsi="Arial"/>
                <w:i/>
                <w:iCs/>
                <w:sz w:val="18"/>
              </w:rPr>
              <w:t>0</w:t>
            </w:r>
          </w:p>
        </w:tc>
      </w:tr>
      <w:tr w:rsidR="00373861" w:rsidRPr="00EC61C3" w14:paraId="7233F39A" w14:textId="77777777" w:rsidTr="00BA541F">
        <w:trPr>
          <w:trHeight w:val="164"/>
          <w:jc w:val="center"/>
          <w:trPrChange w:id="749" w:author="Anritsu" w:date="2022-01-07T16:51:00Z">
            <w:trPr>
              <w:trHeight w:val="164"/>
              <w:jc w:val="center"/>
            </w:trPr>
          </w:trPrChange>
        </w:trPr>
        <w:tc>
          <w:tcPr>
            <w:tcW w:w="2758" w:type="pct"/>
            <w:gridSpan w:val="2"/>
            <w:shd w:val="clear" w:color="auto" w:fill="auto"/>
            <w:tcPrChange w:id="750" w:author="Anritsu" w:date="2022-01-07T16:51:00Z">
              <w:tcPr>
                <w:tcW w:w="2757" w:type="pct"/>
                <w:gridSpan w:val="3"/>
                <w:shd w:val="clear" w:color="auto" w:fill="auto"/>
              </w:tcPr>
            </w:tcPrChange>
          </w:tcPr>
          <w:p w14:paraId="52D2C780" w14:textId="77777777" w:rsidR="00373861" w:rsidRPr="00EC61C3" w:rsidRDefault="00373861" w:rsidP="006E21B9">
            <w:pPr>
              <w:keepLines/>
              <w:spacing w:after="0"/>
              <w:rPr>
                <w:rFonts w:ascii="Arial" w:hAnsi="Arial"/>
                <w:sz w:val="18"/>
              </w:rPr>
            </w:pPr>
            <w:r w:rsidRPr="00EC61C3">
              <w:rPr>
                <w:rFonts w:ascii="Arial" w:hAnsi="Arial"/>
                <w:sz w:val="18"/>
              </w:rPr>
              <w:t>T311 timer</w:t>
            </w:r>
          </w:p>
        </w:tc>
        <w:tc>
          <w:tcPr>
            <w:tcW w:w="690" w:type="pct"/>
            <w:shd w:val="clear" w:color="auto" w:fill="auto"/>
            <w:tcPrChange w:id="751" w:author="Anritsu" w:date="2022-01-07T16:51:00Z">
              <w:tcPr>
                <w:tcW w:w="690" w:type="pct"/>
                <w:shd w:val="clear" w:color="auto" w:fill="auto"/>
              </w:tcPr>
            </w:tcPrChange>
          </w:tcPr>
          <w:p w14:paraId="7B3C6E76" w14:textId="77777777" w:rsidR="00373861" w:rsidRPr="00EC61C3" w:rsidRDefault="00373861" w:rsidP="006E21B9">
            <w:pPr>
              <w:keepLines/>
              <w:spacing w:after="0"/>
              <w:jc w:val="center"/>
              <w:rPr>
                <w:rFonts w:ascii="Arial" w:hAnsi="Arial"/>
                <w:iCs/>
                <w:sz w:val="18"/>
              </w:rPr>
            </w:pPr>
            <w:r w:rsidRPr="00EC61C3">
              <w:rPr>
                <w:rFonts w:ascii="Arial" w:hAnsi="Arial"/>
                <w:sz w:val="18"/>
              </w:rPr>
              <w:t>ms</w:t>
            </w:r>
          </w:p>
        </w:tc>
        <w:tc>
          <w:tcPr>
            <w:tcW w:w="1552" w:type="pct"/>
            <w:tcPrChange w:id="752" w:author="Anritsu" w:date="2022-01-07T16:51:00Z">
              <w:tcPr>
                <w:tcW w:w="1553" w:type="pct"/>
              </w:tcPr>
            </w:tcPrChange>
          </w:tcPr>
          <w:p w14:paraId="58669376" w14:textId="77777777" w:rsidR="00373861" w:rsidRPr="00EC61C3" w:rsidRDefault="00373861" w:rsidP="006E21B9">
            <w:pPr>
              <w:keepLines/>
              <w:spacing w:after="0"/>
              <w:jc w:val="center"/>
              <w:rPr>
                <w:rFonts w:ascii="Arial" w:hAnsi="Arial"/>
                <w:i/>
                <w:iCs/>
                <w:sz w:val="18"/>
              </w:rPr>
            </w:pPr>
            <w:r w:rsidRPr="00EC61C3">
              <w:rPr>
                <w:rFonts w:ascii="Arial" w:hAnsi="Arial"/>
                <w:sz w:val="18"/>
              </w:rPr>
              <w:t>1000</w:t>
            </w:r>
          </w:p>
        </w:tc>
      </w:tr>
      <w:tr w:rsidR="00373861" w:rsidRPr="00EC61C3" w14:paraId="40856770" w14:textId="77777777" w:rsidTr="00BA541F">
        <w:trPr>
          <w:trHeight w:val="164"/>
          <w:jc w:val="center"/>
          <w:trPrChange w:id="753" w:author="Anritsu" w:date="2022-01-07T16:51:00Z">
            <w:trPr>
              <w:trHeight w:val="164"/>
              <w:jc w:val="center"/>
            </w:trPr>
          </w:trPrChange>
        </w:trPr>
        <w:tc>
          <w:tcPr>
            <w:tcW w:w="2758" w:type="pct"/>
            <w:gridSpan w:val="2"/>
            <w:shd w:val="clear" w:color="auto" w:fill="auto"/>
            <w:tcPrChange w:id="754" w:author="Anritsu" w:date="2022-01-07T16:51:00Z">
              <w:tcPr>
                <w:tcW w:w="2757" w:type="pct"/>
                <w:gridSpan w:val="3"/>
                <w:shd w:val="clear" w:color="auto" w:fill="auto"/>
              </w:tcPr>
            </w:tcPrChange>
          </w:tcPr>
          <w:p w14:paraId="4E153DB3" w14:textId="77777777" w:rsidR="00373861" w:rsidRPr="00EC61C3" w:rsidRDefault="00373861" w:rsidP="006E21B9">
            <w:pPr>
              <w:keepLines/>
              <w:spacing w:after="0"/>
              <w:rPr>
                <w:rFonts w:ascii="Arial" w:hAnsi="Arial"/>
                <w:sz w:val="18"/>
              </w:rPr>
            </w:pPr>
            <w:r w:rsidRPr="00EC61C3">
              <w:rPr>
                <w:rFonts w:ascii="Arial" w:hAnsi="Arial"/>
                <w:sz w:val="18"/>
              </w:rPr>
              <w:t>N310</w:t>
            </w:r>
          </w:p>
        </w:tc>
        <w:tc>
          <w:tcPr>
            <w:tcW w:w="690" w:type="pct"/>
            <w:shd w:val="clear" w:color="auto" w:fill="auto"/>
            <w:tcPrChange w:id="755" w:author="Anritsu" w:date="2022-01-07T16:51:00Z">
              <w:tcPr>
                <w:tcW w:w="690" w:type="pct"/>
                <w:shd w:val="clear" w:color="auto" w:fill="auto"/>
              </w:tcPr>
            </w:tcPrChange>
          </w:tcPr>
          <w:p w14:paraId="1FECE574" w14:textId="77777777" w:rsidR="00373861" w:rsidRPr="00EC61C3" w:rsidRDefault="00373861" w:rsidP="006E21B9">
            <w:pPr>
              <w:keepLines/>
              <w:spacing w:after="0"/>
              <w:jc w:val="center"/>
              <w:rPr>
                <w:rFonts w:ascii="Arial" w:hAnsi="Arial"/>
                <w:sz w:val="18"/>
              </w:rPr>
            </w:pPr>
          </w:p>
        </w:tc>
        <w:tc>
          <w:tcPr>
            <w:tcW w:w="1552" w:type="pct"/>
            <w:tcPrChange w:id="756" w:author="Anritsu" w:date="2022-01-07T16:51:00Z">
              <w:tcPr>
                <w:tcW w:w="1553" w:type="pct"/>
              </w:tcPr>
            </w:tcPrChange>
          </w:tcPr>
          <w:p w14:paraId="5E2B5C6B" w14:textId="77777777" w:rsidR="00373861" w:rsidRPr="00EC61C3" w:rsidRDefault="00373861" w:rsidP="006E21B9">
            <w:pPr>
              <w:keepLines/>
              <w:spacing w:after="0"/>
              <w:jc w:val="center"/>
              <w:rPr>
                <w:rFonts w:ascii="Arial" w:hAnsi="Arial"/>
                <w:sz w:val="18"/>
              </w:rPr>
            </w:pPr>
            <w:r w:rsidRPr="00EC61C3">
              <w:rPr>
                <w:rFonts w:ascii="Arial" w:hAnsi="Arial"/>
                <w:sz w:val="18"/>
              </w:rPr>
              <w:t>1</w:t>
            </w:r>
          </w:p>
        </w:tc>
      </w:tr>
      <w:tr w:rsidR="00373861" w:rsidRPr="00EC61C3" w14:paraId="3CEA6B0E" w14:textId="77777777" w:rsidTr="00BA541F">
        <w:trPr>
          <w:trHeight w:val="164"/>
          <w:jc w:val="center"/>
          <w:trPrChange w:id="757" w:author="Anritsu" w:date="2022-01-07T16:51:00Z">
            <w:trPr>
              <w:trHeight w:val="164"/>
              <w:jc w:val="center"/>
            </w:trPr>
          </w:trPrChange>
        </w:trPr>
        <w:tc>
          <w:tcPr>
            <w:tcW w:w="2758" w:type="pct"/>
            <w:gridSpan w:val="2"/>
            <w:shd w:val="clear" w:color="auto" w:fill="auto"/>
            <w:tcPrChange w:id="758" w:author="Anritsu" w:date="2022-01-07T16:51:00Z">
              <w:tcPr>
                <w:tcW w:w="2757" w:type="pct"/>
                <w:gridSpan w:val="3"/>
                <w:shd w:val="clear" w:color="auto" w:fill="auto"/>
              </w:tcPr>
            </w:tcPrChange>
          </w:tcPr>
          <w:p w14:paraId="58DE031C" w14:textId="77777777" w:rsidR="00373861" w:rsidRPr="00EC61C3" w:rsidRDefault="00373861" w:rsidP="006E21B9">
            <w:pPr>
              <w:keepLines/>
              <w:spacing w:after="0"/>
              <w:rPr>
                <w:rFonts w:ascii="Arial" w:hAnsi="Arial"/>
                <w:sz w:val="18"/>
              </w:rPr>
            </w:pPr>
            <w:r w:rsidRPr="00EC61C3">
              <w:rPr>
                <w:rFonts w:ascii="Arial" w:hAnsi="Arial"/>
                <w:sz w:val="18"/>
              </w:rPr>
              <w:t>N311</w:t>
            </w:r>
          </w:p>
        </w:tc>
        <w:tc>
          <w:tcPr>
            <w:tcW w:w="690" w:type="pct"/>
            <w:shd w:val="clear" w:color="auto" w:fill="auto"/>
            <w:tcPrChange w:id="759" w:author="Anritsu" w:date="2022-01-07T16:51:00Z">
              <w:tcPr>
                <w:tcW w:w="690" w:type="pct"/>
                <w:shd w:val="clear" w:color="auto" w:fill="auto"/>
              </w:tcPr>
            </w:tcPrChange>
          </w:tcPr>
          <w:p w14:paraId="582A37B1" w14:textId="77777777" w:rsidR="00373861" w:rsidRPr="00EC61C3" w:rsidRDefault="00373861" w:rsidP="006E21B9">
            <w:pPr>
              <w:keepLines/>
              <w:spacing w:after="0"/>
              <w:jc w:val="center"/>
              <w:rPr>
                <w:rFonts w:ascii="Arial" w:hAnsi="Arial"/>
                <w:sz w:val="18"/>
              </w:rPr>
            </w:pPr>
          </w:p>
        </w:tc>
        <w:tc>
          <w:tcPr>
            <w:tcW w:w="1552" w:type="pct"/>
            <w:tcPrChange w:id="760" w:author="Anritsu" w:date="2022-01-07T16:51:00Z">
              <w:tcPr>
                <w:tcW w:w="1553" w:type="pct"/>
              </w:tcPr>
            </w:tcPrChange>
          </w:tcPr>
          <w:p w14:paraId="66A75811" w14:textId="77777777" w:rsidR="00373861" w:rsidRPr="00EC61C3" w:rsidRDefault="00373861" w:rsidP="006E21B9">
            <w:pPr>
              <w:keepLines/>
              <w:spacing w:after="0"/>
              <w:jc w:val="center"/>
              <w:rPr>
                <w:rFonts w:ascii="Arial" w:hAnsi="Arial"/>
                <w:sz w:val="18"/>
              </w:rPr>
            </w:pPr>
            <w:r w:rsidRPr="00EC61C3">
              <w:rPr>
                <w:rFonts w:ascii="Arial" w:hAnsi="Arial"/>
                <w:sz w:val="18"/>
              </w:rPr>
              <w:t>1</w:t>
            </w:r>
          </w:p>
        </w:tc>
      </w:tr>
      <w:tr w:rsidR="00373861" w:rsidRPr="00EC61C3" w14:paraId="7F99686D" w14:textId="77777777" w:rsidTr="00BA541F">
        <w:trPr>
          <w:trHeight w:val="186"/>
          <w:jc w:val="center"/>
          <w:trPrChange w:id="761" w:author="Anritsu" w:date="2022-01-07T16:51:00Z">
            <w:trPr>
              <w:trHeight w:val="186"/>
              <w:jc w:val="center"/>
            </w:trPr>
          </w:trPrChange>
        </w:trPr>
        <w:tc>
          <w:tcPr>
            <w:tcW w:w="1205" w:type="pct"/>
            <w:vMerge w:val="restart"/>
            <w:shd w:val="clear" w:color="auto" w:fill="auto"/>
            <w:tcPrChange w:id="762" w:author="Anritsu" w:date="2022-01-07T16:51:00Z">
              <w:tcPr>
                <w:tcW w:w="1205" w:type="pct"/>
                <w:vMerge w:val="restart"/>
                <w:shd w:val="clear" w:color="auto" w:fill="auto"/>
              </w:tcPr>
            </w:tcPrChange>
          </w:tcPr>
          <w:p w14:paraId="0819BAA0" w14:textId="77777777" w:rsidR="00373861" w:rsidRPr="00EC61C3" w:rsidRDefault="00373861" w:rsidP="006E21B9">
            <w:pPr>
              <w:keepLines/>
              <w:spacing w:after="0"/>
              <w:rPr>
                <w:rFonts w:ascii="Arial" w:hAnsi="Arial"/>
                <w:sz w:val="18"/>
              </w:rPr>
            </w:pPr>
            <w:r w:rsidRPr="00EC61C3">
              <w:rPr>
                <w:rFonts w:ascii="Arial" w:hAnsi="Arial"/>
                <w:sz w:val="18"/>
              </w:rPr>
              <w:t>CSI-RS for CSI reporting</w:t>
            </w:r>
          </w:p>
        </w:tc>
        <w:tc>
          <w:tcPr>
            <w:tcW w:w="1553" w:type="pct"/>
            <w:shd w:val="clear" w:color="auto" w:fill="auto"/>
            <w:tcPrChange w:id="763" w:author="Anritsu" w:date="2022-01-07T16:51:00Z">
              <w:tcPr>
                <w:tcW w:w="1552" w:type="pct"/>
                <w:gridSpan w:val="2"/>
                <w:shd w:val="clear" w:color="auto" w:fill="auto"/>
              </w:tcPr>
            </w:tcPrChange>
          </w:tcPr>
          <w:p w14:paraId="5E194AFD" w14:textId="77777777" w:rsidR="00373861" w:rsidRPr="00EC61C3" w:rsidRDefault="00373861" w:rsidP="006E21B9">
            <w:pPr>
              <w:keepLines/>
              <w:spacing w:after="0"/>
              <w:rPr>
                <w:rFonts w:ascii="Arial" w:hAnsi="Arial"/>
                <w:sz w:val="18"/>
              </w:rPr>
            </w:pPr>
            <w:r w:rsidRPr="00EC61C3">
              <w:rPr>
                <w:rFonts w:ascii="Arial" w:hAnsi="Arial"/>
                <w:sz w:val="18"/>
              </w:rPr>
              <w:t>Config 1</w:t>
            </w:r>
          </w:p>
        </w:tc>
        <w:tc>
          <w:tcPr>
            <w:tcW w:w="690" w:type="pct"/>
            <w:vMerge w:val="restart"/>
            <w:shd w:val="clear" w:color="auto" w:fill="auto"/>
            <w:tcPrChange w:id="764" w:author="Anritsu" w:date="2022-01-07T16:51:00Z">
              <w:tcPr>
                <w:tcW w:w="690" w:type="pct"/>
                <w:vMerge w:val="restart"/>
                <w:shd w:val="clear" w:color="auto" w:fill="auto"/>
              </w:tcPr>
            </w:tcPrChange>
          </w:tcPr>
          <w:p w14:paraId="0B5EB4F7" w14:textId="77777777" w:rsidR="00373861" w:rsidRPr="00EC61C3" w:rsidRDefault="00373861" w:rsidP="006E21B9">
            <w:pPr>
              <w:keepLines/>
              <w:spacing w:after="0"/>
              <w:jc w:val="center"/>
              <w:rPr>
                <w:rFonts w:ascii="Arial" w:hAnsi="Arial"/>
                <w:sz w:val="18"/>
              </w:rPr>
            </w:pPr>
          </w:p>
        </w:tc>
        <w:tc>
          <w:tcPr>
            <w:tcW w:w="1552" w:type="pct"/>
            <w:tcPrChange w:id="765" w:author="Anritsu" w:date="2022-01-07T16:51:00Z">
              <w:tcPr>
                <w:tcW w:w="1553" w:type="pct"/>
              </w:tcPr>
            </w:tcPrChange>
          </w:tcPr>
          <w:p w14:paraId="4B510E2B" w14:textId="77777777" w:rsidR="00373861" w:rsidRPr="00EC61C3" w:rsidRDefault="00373861" w:rsidP="006E21B9">
            <w:pPr>
              <w:keepLines/>
              <w:spacing w:after="0"/>
              <w:jc w:val="center"/>
              <w:rPr>
                <w:rFonts w:ascii="Arial" w:hAnsi="Arial"/>
                <w:sz w:val="18"/>
              </w:rPr>
            </w:pPr>
            <w:r w:rsidRPr="00EC61C3">
              <w:rPr>
                <w:rFonts w:ascii="Arial" w:hAnsi="Arial"/>
                <w:sz w:val="18"/>
              </w:rPr>
              <w:t>CSI-RS.3.1 TDD</w:t>
            </w:r>
          </w:p>
        </w:tc>
      </w:tr>
      <w:tr w:rsidR="00373861" w:rsidRPr="00EC61C3" w14:paraId="269475C0" w14:textId="77777777" w:rsidTr="00BA541F">
        <w:trPr>
          <w:trHeight w:val="185"/>
          <w:jc w:val="center"/>
          <w:trPrChange w:id="766" w:author="Anritsu" w:date="2022-01-07T16:51:00Z">
            <w:trPr>
              <w:trHeight w:val="185"/>
              <w:jc w:val="center"/>
            </w:trPr>
          </w:trPrChange>
        </w:trPr>
        <w:tc>
          <w:tcPr>
            <w:tcW w:w="1205" w:type="pct"/>
            <w:vMerge/>
            <w:shd w:val="clear" w:color="auto" w:fill="auto"/>
            <w:tcPrChange w:id="767" w:author="Anritsu" w:date="2022-01-07T16:51:00Z">
              <w:tcPr>
                <w:tcW w:w="1205" w:type="pct"/>
                <w:vMerge/>
                <w:shd w:val="clear" w:color="auto" w:fill="auto"/>
              </w:tcPr>
            </w:tcPrChange>
          </w:tcPr>
          <w:p w14:paraId="3B481183" w14:textId="77777777" w:rsidR="00373861" w:rsidRPr="00EC61C3" w:rsidRDefault="00373861" w:rsidP="006E21B9">
            <w:pPr>
              <w:keepLines/>
              <w:spacing w:after="0"/>
              <w:rPr>
                <w:rFonts w:ascii="Arial" w:hAnsi="Arial"/>
                <w:sz w:val="18"/>
              </w:rPr>
            </w:pPr>
          </w:p>
        </w:tc>
        <w:tc>
          <w:tcPr>
            <w:tcW w:w="1553" w:type="pct"/>
            <w:shd w:val="clear" w:color="auto" w:fill="auto"/>
            <w:tcPrChange w:id="768" w:author="Anritsu" w:date="2022-01-07T16:51:00Z">
              <w:tcPr>
                <w:tcW w:w="1552" w:type="pct"/>
                <w:gridSpan w:val="2"/>
                <w:shd w:val="clear" w:color="auto" w:fill="auto"/>
              </w:tcPr>
            </w:tcPrChange>
          </w:tcPr>
          <w:p w14:paraId="56D4A86E" w14:textId="77777777" w:rsidR="00373861" w:rsidRPr="00EC61C3" w:rsidRDefault="00373861" w:rsidP="006E21B9">
            <w:pPr>
              <w:keepLines/>
              <w:spacing w:after="0"/>
              <w:rPr>
                <w:rFonts w:ascii="Arial" w:hAnsi="Arial"/>
                <w:sz w:val="18"/>
              </w:rPr>
            </w:pPr>
            <w:r w:rsidRPr="00EC61C3">
              <w:rPr>
                <w:rFonts w:ascii="Arial" w:hAnsi="Arial"/>
                <w:sz w:val="18"/>
              </w:rPr>
              <w:t>Config 2</w:t>
            </w:r>
          </w:p>
        </w:tc>
        <w:tc>
          <w:tcPr>
            <w:tcW w:w="690" w:type="pct"/>
            <w:vMerge/>
            <w:shd w:val="clear" w:color="auto" w:fill="auto"/>
            <w:tcPrChange w:id="769" w:author="Anritsu" w:date="2022-01-07T16:51:00Z">
              <w:tcPr>
                <w:tcW w:w="690" w:type="pct"/>
                <w:vMerge/>
                <w:shd w:val="clear" w:color="auto" w:fill="auto"/>
              </w:tcPr>
            </w:tcPrChange>
          </w:tcPr>
          <w:p w14:paraId="374E55A2" w14:textId="77777777" w:rsidR="00373861" w:rsidRPr="00EC61C3" w:rsidRDefault="00373861" w:rsidP="006E21B9">
            <w:pPr>
              <w:keepLines/>
              <w:spacing w:after="0"/>
              <w:jc w:val="center"/>
              <w:rPr>
                <w:rFonts w:ascii="Arial" w:hAnsi="Arial"/>
                <w:sz w:val="18"/>
              </w:rPr>
            </w:pPr>
          </w:p>
        </w:tc>
        <w:tc>
          <w:tcPr>
            <w:tcW w:w="1552" w:type="pct"/>
            <w:tcPrChange w:id="770" w:author="Anritsu" w:date="2022-01-07T16:51:00Z">
              <w:tcPr>
                <w:tcW w:w="1553" w:type="pct"/>
              </w:tcPr>
            </w:tcPrChange>
          </w:tcPr>
          <w:p w14:paraId="5338013D" w14:textId="77777777" w:rsidR="00373861" w:rsidRPr="00EC61C3" w:rsidRDefault="00373861" w:rsidP="006E21B9">
            <w:pPr>
              <w:keepLines/>
              <w:spacing w:after="0"/>
              <w:jc w:val="center"/>
              <w:rPr>
                <w:rFonts w:ascii="Arial" w:hAnsi="Arial"/>
                <w:sz w:val="18"/>
              </w:rPr>
            </w:pPr>
            <w:r w:rsidRPr="00EC61C3">
              <w:rPr>
                <w:rFonts w:ascii="Arial" w:hAnsi="Arial"/>
                <w:sz w:val="18"/>
              </w:rPr>
              <w:t>CSI-RS.3.1 TDD</w:t>
            </w:r>
          </w:p>
        </w:tc>
      </w:tr>
      <w:tr w:rsidR="00373861" w:rsidRPr="00EC61C3" w14:paraId="6E5BF06D" w14:textId="77777777" w:rsidTr="00BA541F">
        <w:trPr>
          <w:trHeight w:val="164"/>
          <w:jc w:val="center"/>
          <w:trPrChange w:id="771" w:author="Anritsu" w:date="2022-01-07T16:51:00Z">
            <w:trPr>
              <w:trHeight w:val="164"/>
              <w:jc w:val="center"/>
            </w:trPr>
          </w:trPrChange>
        </w:trPr>
        <w:tc>
          <w:tcPr>
            <w:tcW w:w="2758" w:type="pct"/>
            <w:gridSpan w:val="2"/>
            <w:shd w:val="clear" w:color="auto" w:fill="auto"/>
            <w:tcPrChange w:id="772" w:author="Anritsu" w:date="2022-01-07T16:51:00Z">
              <w:tcPr>
                <w:tcW w:w="2757" w:type="pct"/>
                <w:gridSpan w:val="3"/>
                <w:shd w:val="clear" w:color="auto" w:fill="auto"/>
              </w:tcPr>
            </w:tcPrChange>
          </w:tcPr>
          <w:p w14:paraId="28761281" w14:textId="77777777" w:rsidR="00373861" w:rsidRPr="00EC61C3" w:rsidRDefault="00373861" w:rsidP="006E21B9">
            <w:pPr>
              <w:keepLines/>
              <w:spacing w:after="0"/>
              <w:rPr>
                <w:rFonts w:ascii="Arial" w:hAnsi="Arial"/>
                <w:sz w:val="18"/>
              </w:rPr>
            </w:pPr>
            <w:r w:rsidRPr="00EC61C3">
              <w:rPr>
                <w:rFonts w:ascii="Arial" w:hAnsi="Arial"/>
                <w:sz w:val="18"/>
              </w:rPr>
              <w:t>T1</w:t>
            </w:r>
          </w:p>
        </w:tc>
        <w:tc>
          <w:tcPr>
            <w:tcW w:w="690" w:type="pct"/>
            <w:shd w:val="clear" w:color="auto" w:fill="auto"/>
            <w:tcPrChange w:id="773" w:author="Anritsu" w:date="2022-01-07T16:51:00Z">
              <w:tcPr>
                <w:tcW w:w="690" w:type="pct"/>
                <w:shd w:val="clear" w:color="auto" w:fill="auto"/>
              </w:tcPr>
            </w:tcPrChange>
          </w:tcPr>
          <w:p w14:paraId="54B0AAD7" w14:textId="77777777" w:rsidR="00373861" w:rsidRPr="00EC61C3" w:rsidRDefault="00373861" w:rsidP="006E21B9">
            <w:pPr>
              <w:keepLines/>
              <w:spacing w:after="0"/>
              <w:jc w:val="center"/>
              <w:rPr>
                <w:rFonts w:ascii="Arial" w:hAnsi="Arial"/>
                <w:sz w:val="18"/>
              </w:rPr>
            </w:pPr>
            <w:r w:rsidRPr="00EC61C3">
              <w:rPr>
                <w:rFonts w:ascii="Arial" w:hAnsi="Arial"/>
                <w:sz w:val="18"/>
              </w:rPr>
              <w:t>s</w:t>
            </w:r>
          </w:p>
        </w:tc>
        <w:tc>
          <w:tcPr>
            <w:tcW w:w="1552" w:type="pct"/>
            <w:tcPrChange w:id="774" w:author="Anritsu" w:date="2022-01-07T16:51:00Z">
              <w:tcPr>
                <w:tcW w:w="1553" w:type="pct"/>
              </w:tcPr>
            </w:tcPrChange>
          </w:tcPr>
          <w:p w14:paraId="1896DAFE" w14:textId="77777777" w:rsidR="00373861" w:rsidRPr="00EC61C3" w:rsidRDefault="00373861" w:rsidP="006E21B9">
            <w:pPr>
              <w:keepLines/>
              <w:spacing w:after="0"/>
              <w:jc w:val="center"/>
              <w:rPr>
                <w:rFonts w:ascii="Arial" w:hAnsi="Arial"/>
                <w:sz w:val="18"/>
              </w:rPr>
            </w:pPr>
            <w:r w:rsidRPr="00EC61C3">
              <w:rPr>
                <w:rFonts w:ascii="Arial" w:hAnsi="Arial"/>
                <w:sz w:val="18"/>
              </w:rPr>
              <w:t>0.2</w:t>
            </w:r>
          </w:p>
        </w:tc>
      </w:tr>
      <w:tr w:rsidR="00373861" w:rsidRPr="00EC61C3" w14:paraId="68F2DF23" w14:textId="77777777" w:rsidTr="00BA541F">
        <w:trPr>
          <w:trHeight w:val="176"/>
          <w:jc w:val="center"/>
          <w:trPrChange w:id="775" w:author="Anritsu" w:date="2022-01-07T16:51:00Z">
            <w:trPr>
              <w:trHeight w:val="176"/>
              <w:jc w:val="center"/>
            </w:trPr>
          </w:trPrChange>
        </w:trPr>
        <w:tc>
          <w:tcPr>
            <w:tcW w:w="2758" w:type="pct"/>
            <w:gridSpan w:val="2"/>
            <w:shd w:val="clear" w:color="auto" w:fill="auto"/>
            <w:tcPrChange w:id="776" w:author="Anritsu" w:date="2022-01-07T16:51:00Z">
              <w:tcPr>
                <w:tcW w:w="2757" w:type="pct"/>
                <w:gridSpan w:val="3"/>
                <w:shd w:val="clear" w:color="auto" w:fill="auto"/>
              </w:tcPr>
            </w:tcPrChange>
          </w:tcPr>
          <w:p w14:paraId="5823819A" w14:textId="77777777" w:rsidR="00373861" w:rsidRPr="00EC61C3" w:rsidRDefault="00373861" w:rsidP="006E21B9">
            <w:pPr>
              <w:keepLines/>
              <w:spacing w:after="0"/>
              <w:rPr>
                <w:rFonts w:ascii="Arial" w:hAnsi="Arial"/>
                <w:sz w:val="18"/>
              </w:rPr>
            </w:pPr>
            <w:r w:rsidRPr="00EC61C3">
              <w:rPr>
                <w:rFonts w:ascii="Arial" w:hAnsi="Arial"/>
                <w:sz w:val="18"/>
              </w:rPr>
              <w:t>T2</w:t>
            </w:r>
          </w:p>
        </w:tc>
        <w:tc>
          <w:tcPr>
            <w:tcW w:w="690" w:type="pct"/>
            <w:shd w:val="clear" w:color="auto" w:fill="auto"/>
            <w:tcPrChange w:id="777" w:author="Anritsu" w:date="2022-01-07T16:51:00Z">
              <w:tcPr>
                <w:tcW w:w="690" w:type="pct"/>
                <w:shd w:val="clear" w:color="auto" w:fill="auto"/>
              </w:tcPr>
            </w:tcPrChange>
          </w:tcPr>
          <w:p w14:paraId="652FE276" w14:textId="77777777" w:rsidR="00373861" w:rsidRPr="00EC61C3" w:rsidRDefault="00373861" w:rsidP="006E21B9">
            <w:pPr>
              <w:keepLines/>
              <w:spacing w:after="0"/>
              <w:jc w:val="center"/>
              <w:rPr>
                <w:rFonts w:ascii="Arial" w:hAnsi="Arial"/>
                <w:sz w:val="18"/>
              </w:rPr>
            </w:pPr>
            <w:r w:rsidRPr="00EC61C3">
              <w:rPr>
                <w:rFonts w:ascii="Arial" w:hAnsi="Arial"/>
                <w:sz w:val="18"/>
              </w:rPr>
              <w:t>s</w:t>
            </w:r>
          </w:p>
        </w:tc>
        <w:tc>
          <w:tcPr>
            <w:tcW w:w="1552" w:type="pct"/>
            <w:tcPrChange w:id="778" w:author="Anritsu" w:date="2022-01-07T16:51:00Z">
              <w:tcPr>
                <w:tcW w:w="1553" w:type="pct"/>
              </w:tcPr>
            </w:tcPrChange>
          </w:tcPr>
          <w:p w14:paraId="790FA9D2" w14:textId="77777777" w:rsidR="00373861" w:rsidRPr="00EC61C3" w:rsidRDefault="00373861" w:rsidP="006E21B9">
            <w:pPr>
              <w:keepLines/>
              <w:spacing w:after="0"/>
              <w:jc w:val="center"/>
              <w:rPr>
                <w:rFonts w:ascii="Arial" w:hAnsi="Arial"/>
                <w:sz w:val="18"/>
              </w:rPr>
            </w:pPr>
            <w:r w:rsidRPr="00EC61C3">
              <w:rPr>
                <w:rFonts w:ascii="Arial" w:hAnsi="Arial"/>
                <w:sz w:val="18"/>
              </w:rPr>
              <w:t>0.35</w:t>
            </w:r>
          </w:p>
        </w:tc>
      </w:tr>
      <w:tr w:rsidR="00373861" w:rsidRPr="00EC61C3" w14:paraId="5997A6E2" w14:textId="77777777" w:rsidTr="00BA541F">
        <w:trPr>
          <w:trHeight w:val="164"/>
          <w:jc w:val="center"/>
          <w:trPrChange w:id="779" w:author="Anritsu" w:date="2022-01-07T16:51:00Z">
            <w:trPr>
              <w:trHeight w:val="164"/>
              <w:jc w:val="center"/>
            </w:trPr>
          </w:trPrChange>
        </w:trPr>
        <w:tc>
          <w:tcPr>
            <w:tcW w:w="2758" w:type="pct"/>
            <w:gridSpan w:val="2"/>
            <w:shd w:val="clear" w:color="auto" w:fill="auto"/>
            <w:tcPrChange w:id="780" w:author="Anritsu" w:date="2022-01-07T16:51:00Z">
              <w:tcPr>
                <w:tcW w:w="2757" w:type="pct"/>
                <w:gridSpan w:val="3"/>
                <w:shd w:val="clear" w:color="auto" w:fill="auto"/>
              </w:tcPr>
            </w:tcPrChange>
          </w:tcPr>
          <w:p w14:paraId="486739AD" w14:textId="77777777" w:rsidR="00373861" w:rsidRPr="00EC61C3" w:rsidRDefault="00373861" w:rsidP="006E21B9">
            <w:pPr>
              <w:keepLines/>
              <w:spacing w:after="0"/>
              <w:rPr>
                <w:rFonts w:ascii="Arial" w:hAnsi="Arial"/>
                <w:sz w:val="18"/>
              </w:rPr>
            </w:pPr>
            <w:r w:rsidRPr="00EC61C3">
              <w:rPr>
                <w:rFonts w:ascii="Arial" w:hAnsi="Arial"/>
                <w:sz w:val="18"/>
              </w:rPr>
              <w:t>T3</w:t>
            </w:r>
          </w:p>
        </w:tc>
        <w:tc>
          <w:tcPr>
            <w:tcW w:w="690" w:type="pct"/>
            <w:shd w:val="clear" w:color="auto" w:fill="auto"/>
            <w:tcPrChange w:id="781" w:author="Anritsu" w:date="2022-01-07T16:51:00Z">
              <w:tcPr>
                <w:tcW w:w="690" w:type="pct"/>
                <w:shd w:val="clear" w:color="auto" w:fill="auto"/>
              </w:tcPr>
            </w:tcPrChange>
          </w:tcPr>
          <w:p w14:paraId="3B1C7445" w14:textId="77777777" w:rsidR="00373861" w:rsidRPr="00EC61C3" w:rsidRDefault="00373861" w:rsidP="006E21B9">
            <w:pPr>
              <w:keepLines/>
              <w:spacing w:after="0"/>
              <w:jc w:val="center"/>
              <w:rPr>
                <w:rFonts w:ascii="Arial" w:hAnsi="Arial"/>
                <w:sz w:val="18"/>
              </w:rPr>
            </w:pPr>
            <w:r w:rsidRPr="00EC61C3">
              <w:rPr>
                <w:rFonts w:ascii="Arial" w:hAnsi="Arial"/>
                <w:sz w:val="18"/>
              </w:rPr>
              <w:t>s</w:t>
            </w:r>
          </w:p>
        </w:tc>
        <w:tc>
          <w:tcPr>
            <w:tcW w:w="1552" w:type="pct"/>
            <w:tcPrChange w:id="782" w:author="Anritsu" w:date="2022-01-07T16:51:00Z">
              <w:tcPr>
                <w:tcW w:w="1553" w:type="pct"/>
              </w:tcPr>
            </w:tcPrChange>
          </w:tcPr>
          <w:p w14:paraId="4DA54D69" w14:textId="77777777" w:rsidR="00373861" w:rsidRPr="00EC61C3" w:rsidRDefault="00373861" w:rsidP="006E21B9">
            <w:pPr>
              <w:keepLines/>
              <w:spacing w:after="0"/>
              <w:jc w:val="center"/>
              <w:rPr>
                <w:rFonts w:ascii="Arial" w:hAnsi="Arial"/>
                <w:sz w:val="18"/>
              </w:rPr>
            </w:pPr>
            <w:r w:rsidRPr="00EC61C3">
              <w:rPr>
                <w:rFonts w:ascii="Arial" w:hAnsi="Arial"/>
                <w:sz w:val="18"/>
              </w:rPr>
              <w:t>0.35</w:t>
            </w:r>
          </w:p>
        </w:tc>
      </w:tr>
      <w:tr w:rsidR="00373861" w:rsidRPr="00EC61C3" w14:paraId="7F83CD23" w14:textId="77777777" w:rsidTr="00BA541F">
        <w:trPr>
          <w:trHeight w:val="164"/>
          <w:jc w:val="center"/>
          <w:trPrChange w:id="783" w:author="Anritsu" w:date="2022-01-07T16:51:00Z">
            <w:trPr>
              <w:trHeight w:val="164"/>
              <w:jc w:val="center"/>
            </w:trPr>
          </w:trPrChange>
        </w:trPr>
        <w:tc>
          <w:tcPr>
            <w:tcW w:w="2758" w:type="pct"/>
            <w:gridSpan w:val="2"/>
            <w:shd w:val="clear" w:color="auto" w:fill="auto"/>
            <w:tcPrChange w:id="784" w:author="Anritsu" w:date="2022-01-07T16:51:00Z">
              <w:tcPr>
                <w:tcW w:w="2757" w:type="pct"/>
                <w:gridSpan w:val="3"/>
                <w:shd w:val="clear" w:color="auto" w:fill="auto"/>
              </w:tcPr>
            </w:tcPrChange>
          </w:tcPr>
          <w:p w14:paraId="29EA21F7" w14:textId="77777777" w:rsidR="00373861" w:rsidRPr="00EC61C3" w:rsidRDefault="00373861" w:rsidP="006E21B9">
            <w:pPr>
              <w:keepLines/>
              <w:spacing w:after="0"/>
              <w:rPr>
                <w:rFonts w:ascii="Arial" w:hAnsi="Arial"/>
                <w:sz w:val="18"/>
              </w:rPr>
            </w:pPr>
            <w:r w:rsidRPr="00EC61C3">
              <w:rPr>
                <w:rFonts w:ascii="Arial" w:hAnsi="Arial"/>
                <w:sz w:val="18"/>
              </w:rPr>
              <w:t>D1</w:t>
            </w:r>
          </w:p>
        </w:tc>
        <w:tc>
          <w:tcPr>
            <w:tcW w:w="690" w:type="pct"/>
            <w:shd w:val="clear" w:color="auto" w:fill="auto"/>
            <w:tcPrChange w:id="785" w:author="Anritsu" w:date="2022-01-07T16:51:00Z">
              <w:tcPr>
                <w:tcW w:w="690" w:type="pct"/>
                <w:shd w:val="clear" w:color="auto" w:fill="auto"/>
              </w:tcPr>
            </w:tcPrChange>
          </w:tcPr>
          <w:p w14:paraId="1625CFDC" w14:textId="77777777" w:rsidR="00373861" w:rsidRPr="00EC61C3" w:rsidRDefault="00373861" w:rsidP="006E21B9">
            <w:pPr>
              <w:keepLines/>
              <w:spacing w:after="0"/>
              <w:jc w:val="center"/>
              <w:rPr>
                <w:rFonts w:ascii="Arial" w:hAnsi="Arial"/>
                <w:sz w:val="18"/>
              </w:rPr>
            </w:pPr>
            <w:r w:rsidRPr="00EC61C3">
              <w:rPr>
                <w:rFonts w:ascii="Arial" w:hAnsi="Arial"/>
                <w:sz w:val="18"/>
              </w:rPr>
              <w:t>s</w:t>
            </w:r>
          </w:p>
        </w:tc>
        <w:tc>
          <w:tcPr>
            <w:tcW w:w="1552" w:type="pct"/>
            <w:tcPrChange w:id="786" w:author="Anritsu" w:date="2022-01-07T16:51:00Z">
              <w:tcPr>
                <w:tcW w:w="1553" w:type="pct"/>
              </w:tcPr>
            </w:tcPrChange>
          </w:tcPr>
          <w:p w14:paraId="43A3D734" w14:textId="77777777" w:rsidR="00373861" w:rsidRPr="00EC61C3" w:rsidRDefault="00373861" w:rsidP="006E21B9">
            <w:pPr>
              <w:keepLines/>
              <w:spacing w:after="0"/>
              <w:jc w:val="center"/>
              <w:rPr>
                <w:rFonts w:ascii="Arial" w:hAnsi="Arial"/>
                <w:sz w:val="18"/>
              </w:rPr>
            </w:pPr>
            <w:r w:rsidRPr="00EC61C3">
              <w:rPr>
                <w:rFonts w:ascii="Arial" w:hAnsi="Arial"/>
                <w:sz w:val="18"/>
              </w:rPr>
              <w:t>0.31</w:t>
            </w:r>
          </w:p>
        </w:tc>
      </w:tr>
      <w:tr w:rsidR="00373861" w:rsidRPr="00EC61C3" w14:paraId="5B0A067E" w14:textId="77777777" w:rsidTr="006E21B9">
        <w:trPr>
          <w:trHeight w:val="164"/>
          <w:jc w:val="center"/>
        </w:trPr>
        <w:tc>
          <w:tcPr>
            <w:tcW w:w="5000" w:type="pct"/>
            <w:gridSpan w:val="4"/>
            <w:shd w:val="clear" w:color="auto" w:fill="auto"/>
          </w:tcPr>
          <w:p w14:paraId="7E61C374" w14:textId="77777777" w:rsidR="00373861" w:rsidRPr="00EC61C3" w:rsidRDefault="00373861" w:rsidP="006E21B9">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14:paraId="07943035" w14:textId="77777777" w:rsidR="00373861" w:rsidRPr="00EC61C3" w:rsidRDefault="00373861" w:rsidP="006E21B9">
            <w:pPr>
              <w:keepLines/>
              <w:spacing w:after="0"/>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 xml:space="preserve">E-UTRAN is in non-DRX mode under test. </w:t>
            </w:r>
          </w:p>
        </w:tc>
      </w:tr>
    </w:tbl>
    <w:p w14:paraId="0EE396EB" w14:textId="77777777" w:rsidR="00046B70" w:rsidRDefault="00046B70" w:rsidP="00046B70">
      <w:pPr>
        <w:pStyle w:val="TH"/>
        <w:rPr>
          <w:rFonts w:eastAsia="Malgun Gothic"/>
          <w:kern w:val="20"/>
        </w:rPr>
      </w:pPr>
    </w:p>
    <w:p w14:paraId="1916AB57" w14:textId="1C6249B8" w:rsidR="00EB7370" w:rsidRDefault="00EB7370" w:rsidP="00EB7370">
      <w:pPr>
        <w:rPr>
          <w:noProof/>
          <w:lang w:eastAsia="ja-JP"/>
        </w:rPr>
      </w:pPr>
      <w:r w:rsidRPr="004E3B76">
        <w:rPr>
          <w:rFonts w:ascii="Arial" w:hAnsi="Arial" w:hint="eastAsia"/>
          <w:noProof/>
          <w:color w:val="FF0000"/>
          <w:sz w:val="32"/>
          <w:lang w:eastAsia="ja-JP"/>
        </w:rPr>
        <w:t>&lt;&lt;Uncha</w:t>
      </w:r>
      <w:r w:rsidR="00050B96">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2DFFF04" w14:textId="77777777" w:rsidR="000D033F" w:rsidRPr="00EC61C3" w:rsidRDefault="000D033F" w:rsidP="000D033F">
      <w:pPr>
        <w:pStyle w:val="40"/>
      </w:pPr>
      <w:r w:rsidRPr="00EC61C3">
        <w:t>A.5.5.1.6</w:t>
      </w:r>
      <w:r w:rsidRPr="00EC61C3">
        <w:tab/>
      </w:r>
      <w:r w:rsidRPr="00EC61C3">
        <w:rPr>
          <w:rFonts w:eastAsia="ＭＳ 明朝"/>
        </w:rPr>
        <w:t>EN-DC Radio Link Monitoring In-sync Test for FR2 PSCell configured with CSI-RS-based RLM in non-DRX mode</w:t>
      </w:r>
    </w:p>
    <w:p w14:paraId="064712C6" w14:textId="77777777" w:rsidR="000D033F" w:rsidRPr="00EC61C3" w:rsidRDefault="000D033F" w:rsidP="000D033F">
      <w:pPr>
        <w:keepNext/>
        <w:keepLines/>
        <w:spacing w:before="120"/>
        <w:ind w:left="1701" w:hanging="1701"/>
        <w:outlineLvl w:val="4"/>
        <w:rPr>
          <w:rFonts w:ascii="Arial" w:hAnsi="Arial"/>
          <w:snapToGrid w:val="0"/>
          <w:lang w:eastAsia="zh-CN"/>
        </w:rPr>
      </w:pPr>
      <w:bookmarkStart w:id="787" w:name="_Toc535476358"/>
      <w:r w:rsidRPr="00EC61C3">
        <w:rPr>
          <w:rFonts w:ascii="Arial" w:hAnsi="Arial"/>
          <w:snapToGrid w:val="0"/>
          <w:lang w:eastAsia="zh-CN"/>
        </w:rPr>
        <w:t>A.5.5.1.6.1</w:t>
      </w:r>
      <w:r w:rsidRPr="00EC61C3">
        <w:rPr>
          <w:rFonts w:ascii="Arial" w:hAnsi="Arial"/>
          <w:snapToGrid w:val="0"/>
          <w:lang w:eastAsia="zh-CN"/>
        </w:rPr>
        <w:tab/>
        <w:t>Test Purpose and Environment</w:t>
      </w:r>
      <w:bookmarkEnd w:id="787"/>
    </w:p>
    <w:p w14:paraId="6FA7F2FE" w14:textId="77777777" w:rsidR="000D033F" w:rsidRPr="00EC61C3" w:rsidRDefault="000D033F" w:rsidP="000D033F">
      <w:r w:rsidRPr="00EC61C3">
        <w:t>The purpose of this test is to verify that the UE properly detects the in sync for the purpose of monitoring downlink CSI-RS based radio link quality of the PSCell when no DRX is used. This test will partly verify the FR2 TDD PSCell CSI-RS In-sync radio link monitoring requirements in clause 8.1.</w:t>
      </w:r>
    </w:p>
    <w:p w14:paraId="1921FBE7" w14:textId="77777777" w:rsidR="000D033F" w:rsidRPr="00EC61C3" w:rsidRDefault="000D033F" w:rsidP="000D033F">
      <w:r w:rsidRPr="00EC61C3">
        <w:t xml:space="preserve">The test parameters are given in Tables A.5.5.1.6.1-1, A.5.5.1.6.1-2, and A.5.5.1.6.1-3 below. There are two cells, cell 1which is the E-UTRAN PCell, and cell 2 is the PSCell, in the test. The test consists of five successive time periods, with time duration of T1, T2, T3, T4 and T5 respectively. Figure A.5.5.1.6.1-1 shows the variation of the downlink SNR in the PSCell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not enabled. In the test, SSB0 and SSB1 are configured as BFD-RS.</w:t>
      </w:r>
    </w:p>
    <w:p w14:paraId="47C989AF" w14:textId="77777777" w:rsidR="000D033F" w:rsidRPr="00EC61C3" w:rsidRDefault="000D033F" w:rsidP="000D033F">
      <w:pPr>
        <w:keepNext/>
        <w:keepLines/>
        <w:spacing w:before="60"/>
        <w:jc w:val="center"/>
        <w:rPr>
          <w:rFonts w:ascii="Arial" w:hAnsi="Arial"/>
          <w:b/>
        </w:rPr>
      </w:pPr>
      <w:r w:rsidRPr="00EC61C3">
        <w:rPr>
          <w:rFonts w:ascii="Arial" w:hAnsi="Arial"/>
          <w:b/>
        </w:rPr>
        <w:t>Table A.5.5.1.6.1-1: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D033F" w:rsidRPr="00EC61C3" w14:paraId="51A17EB7" w14:textId="77777777" w:rsidTr="006E21B9">
        <w:trPr>
          <w:trHeight w:val="267"/>
          <w:jc w:val="center"/>
        </w:trPr>
        <w:tc>
          <w:tcPr>
            <w:tcW w:w="2265" w:type="dxa"/>
            <w:shd w:val="clear" w:color="auto" w:fill="auto"/>
          </w:tcPr>
          <w:p w14:paraId="19B3E454" w14:textId="77777777" w:rsidR="000D033F" w:rsidRPr="00EC61C3" w:rsidRDefault="000D033F" w:rsidP="006E21B9">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254B379E" w14:textId="77777777" w:rsidR="000D033F" w:rsidRPr="00EC61C3" w:rsidRDefault="000D033F" w:rsidP="006E21B9">
            <w:pPr>
              <w:keepNext/>
              <w:keepLines/>
              <w:spacing w:after="0"/>
              <w:jc w:val="center"/>
              <w:rPr>
                <w:rFonts w:ascii="Arial" w:hAnsi="Arial"/>
                <w:b/>
                <w:sz w:val="18"/>
              </w:rPr>
            </w:pPr>
            <w:r w:rsidRPr="00EC61C3">
              <w:rPr>
                <w:rFonts w:ascii="Arial" w:hAnsi="Arial"/>
                <w:b/>
                <w:sz w:val="18"/>
              </w:rPr>
              <w:t>Description</w:t>
            </w:r>
          </w:p>
        </w:tc>
      </w:tr>
      <w:tr w:rsidR="000D033F" w:rsidRPr="00EC61C3" w14:paraId="3558B543" w14:textId="77777777" w:rsidTr="006E21B9">
        <w:trPr>
          <w:trHeight w:val="270"/>
          <w:jc w:val="center"/>
        </w:trPr>
        <w:tc>
          <w:tcPr>
            <w:tcW w:w="2265" w:type="dxa"/>
            <w:shd w:val="clear" w:color="auto" w:fill="auto"/>
          </w:tcPr>
          <w:p w14:paraId="3B8715E9" w14:textId="77777777" w:rsidR="000D033F" w:rsidRPr="00EC61C3" w:rsidRDefault="000D033F" w:rsidP="006E21B9">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486066E8" w14:textId="77777777" w:rsidR="000D033F" w:rsidRPr="00EC61C3" w:rsidRDefault="000D033F" w:rsidP="006E21B9">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0D033F" w:rsidRPr="00EC61C3" w14:paraId="0B4C08F2" w14:textId="77777777" w:rsidTr="006E21B9">
        <w:trPr>
          <w:trHeight w:val="267"/>
          <w:jc w:val="center"/>
        </w:trPr>
        <w:tc>
          <w:tcPr>
            <w:tcW w:w="2265" w:type="dxa"/>
            <w:shd w:val="clear" w:color="auto" w:fill="auto"/>
          </w:tcPr>
          <w:p w14:paraId="272EA328" w14:textId="77777777" w:rsidR="000D033F" w:rsidRPr="00EC61C3" w:rsidRDefault="000D033F" w:rsidP="006E21B9">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43360AE0" w14:textId="77777777" w:rsidR="000D033F" w:rsidRPr="00EC61C3" w:rsidRDefault="000D033F" w:rsidP="006E21B9">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0D033F" w:rsidRPr="00EC61C3" w14:paraId="3BA7F44A" w14:textId="77777777" w:rsidTr="006E21B9">
        <w:trPr>
          <w:trHeight w:val="267"/>
          <w:jc w:val="center"/>
        </w:trPr>
        <w:tc>
          <w:tcPr>
            <w:tcW w:w="9170" w:type="dxa"/>
            <w:gridSpan w:val="2"/>
            <w:shd w:val="clear" w:color="auto" w:fill="auto"/>
          </w:tcPr>
          <w:p w14:paraId="7EFFF005" w14:textId="77777777" w:rsidR="000D033F" w:rsidRPr="00EC61C3" w:rsidRDefault="000D033F" w:rsidP="006E21B9">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14:paraId="35539A1E" w14:textId="77777777" w:rsidR="000D033F" w:rsidRPr="00EC61C3" w:rsidRDefault="000D033F" w:rsidP="000D033F">
      <w:pPr>
        <w:spacing w:before="120"/>
      </w:pPr>
    </w:p>
    <w:p w14:paraId="634C4591" w14:textId="77777777" w:rsidR="000D033F" w:rsidRPr="00EC61C3" w:rsidRDefault="000D033F" w:rsidP="000D033F">
      <w:pPr>
        <w:keepNext/>
        <w:keepLines/>
        <w:spacing w:before="60"/>
        <w:jc w:val="center"/>
        <w:rPr>
          <w:rFonts w:ascii="Arial" w:hAnsi="Arial"/>
          <w:b/>
        </w:rPr>
      </w:pPr>
      <w:r w:rsidRPr="00EC61C3">
        <w:rPr>
          <w:rFonts w:ascii="Arial" w:hAnsi="Arial"/>
          <w:b/>
        </w:rPr>
        <w:t>Table A.5.5.1.6.1-2: General test parameters for FR2 PSCell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9"/>
        <w:gridCol w:w="1952"/>
        <w:gridCol w:w="1314"/>
        <w:gridCol w:w="3503"/>
        <w:tblGridChange w:id="788">
          <w:tblGrid>
            <w:gridCol w:w="1601"/>
            <w:gridCol w:w="238"/>
            <w:gridCol w:w="1952"/>
            <w:gridCol w:w="1314"/>
            <w:gridCol w:w="3503"/>
          </w:tblGrid>
        </w:tblGridChange>
      </w:tblGrid>
      <w:tr w:rsidR="000D033F" w:rsidRPr="00EC61C3" w14:paraId="08755F2E" w14:textId="77777777" w:rsidTr="006E21B9">
        <w:trPr>
          <w:trHeight w:val="164"/>
          <w:jc w:val="center"/>
        </w:trPr>
        <w:tc>
          <w:tcPr>
            <w:tcW w:w="2202" w:type="pct"/>
            <w:gridSpan w:val="2"/>
            <w:vMerge w:val="restart"/>
            <w:shd w:val="clear" w:color="auto" w:fill="auto"/>
          </w:tcPr>
          <w:p w14:paraId="0015AF42" w14:textId="77777777" w:rsidR="000D033F" w:rsidRPr="00EC61C3" w:rsidRDefault="000D033F" w:rsidP="006E21B9">
            <w:pPr>
              <w:keepLines/>
              <w:spacing w:after="0"/>
              <w:jc w:val="center"/>
              <w:rPr>
                <w:rFonts w:ascii="Arial" w:hAnsi="Arial"/>
                <w:b/>
                <w:sz w:val="18"/>
              </w:rPr>
            </w:pPr>
            <w:r w:rsidRPr="00EC61C3">
              <w:rPr>
                <w:rFonts w:ascii="Arial" w:hAnsi="Arial"/>
                <w:b/>
                <w:sz w:val="18"/>
              </w:rPr>
              <w:t>Parameter</w:t>
            </w:r>
          </w:p>
        </w:tc>
        <w:tc>
          <w:tcPr>
            <w:tcW w:w="763" w:type="pct"/>
            <w:vMerge w:val="restart"/>
            <w:shd w:val="clear" w:color="auto" w:fill="auto"/>
          </w:tcPr>
          <w:p w14:paraId="5AF139D0" w14:textId="77777777" w:rsidR="000D033F" w:rsidRPr="00EC61C3" w:rsidRDefault="000D033F" w:rsidP="006E21B9">
            <w:pPr>
              <w:keepLines/>
              <w:spacing w:after="0"/>
              <w:jc w:val="center"/>
              <w:rPr>
                <w:rFonts w:ascii="Arial" w:hAnsi="Arial"/>
                <w:b/>
                <w:sz w:val="18"/>
              </w:rPr>
            </w:pPr>
            <w:r w:rsidRPr="00EC61C3">
              <w:rPr>
                <w:rFonts w:ascii="Arial" w:hAnsi="Arial"/>
                <w:b/>
                <w:sz w:val="18"/>
              </w:rPr>
              <w:t>Unit</w:t>
            </w:r>
          </w:p>
        </w:tc>
        <w:tc>
          <w:tcPr>
            <w:tcW w:w="2035" w:type="pct"/>
            <w:shd w:val="clear" w:color="auto" w:fill="auto"/>
          </w:tcPr>
          <w:p w14:paraId="7343BB4D" w14:textId="77777777" w:rsidR="000D033F" w:rsidRPr="00EC61C3" w:rsidRDefault="000D033F" w:rsidP="006E21B9">
            <w:pPr>
              <w:keepLines/>
              <w:spacing w:after="0"/>
              <w:jc w:val="center"/>
              <w:rPr>
                <w:rFonts w:ascii="Arial" w:hAnsi="Arial"/>
                <w:b/>
                <w:sz w:val="18"/>
              </w:rPr>
            </w:pPr>
            <w:r w:rsidRPr="00EC61C3">
              <w:rPr>
                <w:rFonts w:ascii="Arial" w:hAnsi="Arial"/>
                <w:b/>
                <w:sz w:val="18"/>
              </w:rPr>
              <w:t>Value</w:t>
            </w:r>
          </w:p>
        </w:tc>
      </w:tr>
      <w:tr w:rsidR="000D033F" w:rsidRPr="00EC61C3" w14:paraId="44196A65" w14:textId="77777777" w:rsidTr="006E21B9">
        <w:trPr>
          <w:trHeight w:val="403"/>
          <w:jc w:val="center"/>
        </w:trPr>
        <w:tc>
          <w:tcPr>
            <w:tcW w:w="2202" w:type="pct"/>
            <w:gridSpan w:val="2"/>
            <w:vMerge/>
            <w:shd w:val="clear" w:color="auto" w:fill="auto"/>
          </w:tcPr>
          <w:p w14:paraId="19D111E6" w14:textId="77777777" w:rsidR="000D033F" w:rsidRPr="00EC61C3" w:rsidRDefault="000D033F" w:rsidP="006E21B9">
            <w:pPr>
              <w:keepLines/>
              <w:spacing w:after="0"/>
              <w:jc w:val="center"/>
              <w:rPr>
                <w:rFonts w:ascii="Arial" w:hAnsi="Arial"/>
                <w:b/>
                <w:sz w:val="18"/>
              </w:rPr>
            </w:pPr>
          </w:p>
        </w:tc>
        <w:tc>
          <w:tcPr>
            <w:tcW w:w="763" w:type="pct"/>
            <w:vMerge/>
            <w:shd w:val="clear" w:color="auto" w:fill="auto"/>
          </w:tcPr>
          <w:p w14:paraId="04A86226" w14:textId="77777777" w:rsidR="000D033F" w:rsidRPr="00EC61C3" w:rsidRDefault="000D033F" w:rsidP="006E21B9">
            <w:pPr>
              <w:keepLines/>
              <w:spacing w:after="0"/>
              <w:jc w:val="center"/>
              <w:rPr>
                <w:rFonts w:ascii="Arial" w:hAnsi="Arial"/>
                <w:b/>
                <w:sz w:val="18"/>
              </w:rPr>
            </w:pPr>
          </w:p>
        </w:tc>
        <w:tc>
          <w:tcPr>
            <w:tcW w:w="2035" w:type="pct"/>
            <w:shd w:val="clear" w:color="auto" w:fill="auto"/>
          </w:tcPr>
          <w:p w14:paraId="4ACA0B1E" w14:textId="77777777" w:rsidR="000D033F" w:rsidRPr="00EC61C3" w:rsidRDefault="000D033F" w:rsidP="006E21B9">
            <w:pPr>
              <w:keepLines/>
              <w:spacing w:after="0"/>
              <w:jc w:val="center"/>
              <w:rPr>
                <w:rFonts w:ascii="Arial" w:hAnsi="Arial"/>
                <w:b/>
                <w:sz w:val="18"/>
              </w:rPr>
            </w:pPr>
            <w:r w:rsidRPr="00EC61C3">
              <w:rPr>
                <w:rFonts w:ascii="Arial" w:hAnsi="Arial"/>
                <w:b/>
                <w:sz w:val="18"/>
              </w:rPr>
              <w:t>Test 1</w:t>
            </w:r>
          </w:p>
        </w:tc>
      </w:tr>
      <w:tr w:rsidR="000D033F" w:rsidRPr="00EC61C3" w14:paraId="6BE375F3" w14:textId="77777777" w:rsidTr="006E21B9">
        <w:trPr>
          <w:trHeight w:val="64"/>
          <w:jc w:val="center"/>
        </w:trPr>
        <w:tc>
          <w:tcPr>
            <w:tcW w:w="2202" w:type="pct"/>
            <w:gridSpan w:val="2"/>
            <w:shd w:val="clear" w:color="auto" w:fill="auto"/>
          </w:tcPr>
          <w:p w14:paraId="1E137F22" w14:textId="77777777" w:rsidR="000D033F" w:rsidRPr="00EC61C3" w:rsidRDefault="000D033F" w:rsidP="006E21B9">
            <w:pPr>
              <w:keepLines/>
              <w:spacing w:after="0"/>
              <w:rPr>
                <w:rFonts w:ascii="Arial" w:hAnsi="Arial"/>
                <w:sz w:val="18"/>
              </w:rPr>
            </w:pPr>
            <w:r w:rsidRPr="00EC61C3">
              <w:rPr>
                <w:rFonts w:ascii="Arial" w:hAnsi="Arial"/>
                <w:sz w:val="18"/>
              </w:rPr>
              <w:t xml:space="preserve">Active E-UTRA PCell </w:t>
            </w:r>
          </w:p>
        </w:tc>
        <w:tc>
          <w:tcPr>
            <w:tcW w:w="763" w:type="pct"/>
            <w:shd w:val="clear" w:color="auto" w:fill="auto"/>
          </w:tcPr>
          <w:p w14:paraId="6D00F80B" w14:textId="77777777" w:rsidR="000D033F" w:rsidRPr="00EC61C3" w:rsidRDefault="000D033F" w:rsidP="006E21B9">
            <w:pPr>
              <w:keepLines/>
              <w:spacing w:after="0"/>
              <w:jc w:val="center"/>
              <w:rPr>
                <w:rFonts w:ascii="Arial" w:hAnsi="Arial"/>
                <w:sz w:val="18"/>
              </w:rPr>
            </w:pPr>
          </w:p>
        </w:tc>
        <w:tc>
          <w:tcPr>
            <w:tcW w:w="2035" w:type="pct"/>
            <w:shd w:val="clear" w:color="auto" w:fill="auto"/>
          </w:tcPr>
          <w:p w14:paraId="59389CC7" w14:textId="77777777" w:rsidR="000D033F" w:rsidRPr="00EC61C3" w:rsidRDefault="000D033F" w:rsidP="006E21B9">
            <w:pPr>
              <w:keepLines/>
              <w:spacing w:after="0"/>
              <w:jc w:val="center"/>
              <w:rPr>
                <w:rFonts w:ascii="Arial" w:hAnsi="Arial"/>
                <w:sz w:val="18"/>
              </w:rPr>
            </w:pPr>
            <w:r w:rsidRPr="00EC61C3">
              <w:rPr>
                <w:rFonts w:ascii="Arial" w:hAnsi="Arial"/>
                <w:sz w:val="18"/>
              </w:rPr>
              <w:t>Cell 1</w:t>
            </w:r>
          </w:p>
        </w:tc>
      </w:tr>
      <w:tr w:rsidR="000D033F" w:rsidRPr="00EC61C3" w14:paraId="40B3C551" w14:textId="77777777" w:rsidTr="006E21B9">
        <w:trPr>
          <w:trHeight w:val="164"/>
          <w:jc w:val="center"/>
        </w:trPr>
        <w:tc>
          <w:tcPr>
            <w:tcW w:w="2202" w:type="pct"/>
            <w:gridSpan w:val="2"/>
            <w:shd w:val="clear" w:color="auto" w:fill="auto"/>
          </w:tcPr>
          <w:p w14:paraId="1030EE8E" w14:textId="77777777" w:rsidR="000D033F" w:rsidRPr="00EC61C3" w:rsidRDefault="000D033F" w:rsidP="006E21B9">
            <w:pPr>
              <w:keepLines/>
              <w:spacing w:after="0"/>
              <w:rPr>
                <w:rFonts w:ascii="Arial" w:hAnsi="Arial"/>
                <w:sz w:val="18"/>
                <w:lang w:val="sv-FI"/>
              </w:rPr>
            </w:pPr>
            <w:r w:rsidRPr="00EC61C3">
              <w:rPr>
                <w:rFonts w:ascii="Arial" w:hAnsi="Arial"/>
                <w:sz w:val="18"/>
                <w:lang w:val="sv-FI"/>
              </w:rPr>
              <w:t>E-UTRA RF Channel Number</w:t>
            </w:r>
          </w:p>
        </w:tc>
        <w:tc>
          <w:tcPr>
            <w:tcW w:w="763" w:type="pct"/>
            <w:shd w:val="clear" w:color="auto" w:fill="auto"/>
          </w:tcPr>
          <w:p w14:paraId="403C7A0E" w14:textId="77777777" w:rsidR="000D033F" w:rsidRPr="00EC61C3" w:rsidRDefault="000D033F" w:rsidP="006E21B9">
            <w:pPr>
              <w:keepLines/>
              <w:spacing w:after="0"/>
              <w:jc w:val="center"/>
              <w:rPr>
                <w:rFonts w:ascii="Arial" w:hAnsi="Arial"/>
                <w:sz w:val="18"/>
                <w:lang w:val="sv-FI"/>
              </w:rPr>
            </w:pPr>
          </w:p>
        </w:tc>
        <w:tc>
          <w:tcPr>
            <w:tcW w:w="2035" w:type="pct"/>
            <w:shd w:val="clear" w:color="auto" w:fill="auto"/>
          </w:tcPr>
          <w:p w14:paraId="6B2334F7" w14:textId="77777777" w:rsidR="000D033F" w:rsidRPr="00EC61C3" w:rsidRDefault="000D033F" w:rsidP="006E21B9">
            <w:pPr>
              <w:keepLines/>
              <w:spacing w:after="0"/>
              <w:jc w:val="center"/>
              <w:rPr>
                <w:rFonts w:ascii="Arial" w:hAnsi="Arial"/>
                <w:sz w:val="18"/>
              </w:rPr>
            </w:pPr>
            <w:r w:rsidRPr="00EC61C3">
              <w:rPr>
                <w:rFonts w:ascii="Arial" w:hAnsi="Arial"/>
                <w:sz w:val="18"/>
              </w:rPr>
              <w:t>1</w:t>
            </w:r>
          </w:p>
        </w:tc>
      </w:tr>
      <w:tr w:rsidR="000D033F" w:rsidRPr="00EC61C3" w14:paraId="3FED758C" w14:textId="77777777" w:rsidTr="006E21B9">
        <w:trPr>
          <w:trHeight w:val="164"/>
          <w:jc w:val="center"/>
        </w:trPr>
        <w:tc>
          <w:tcPr>
            <w:tcW w:w="2202" w:type="pct"/>
            <w:gridSpan w:val="2"/>
            <w:shd w:val="clear" w:color="auto" w:fill="auto"/>
          </w:tcPr>
          <w:p w14:paraId="4BA58952" w14:textId="77777777" w:rsidR="000D033F" w:rsidRPr="00EC61C3" w:rsidRDefault="000D033F" w:rsidP="006E21B9">
            <w:pPr>
              <w:keepLines/>
              <w:spacing w:after="0"/>
              <w:rPr>
                <w:rFonts w:ascii="Arial" w:hAnsi="Arial"/>
                <w:sz w:val="18"/>
              </w:rPr>
            </w:pPr>
            <w:r w:rsidRPr="00EC61C3">
              <w:rPr>
                <w:rFonts w:ascii="Arial" w:hAnsi="Arial"/>
                <w:sz w:val="18"/>
              </w:rPr>
              <w:t>Active PSCell</w:t>
            </w:r>
          </w:p>
        </w:tc>
        <w:tc>
          <w:tcPr>
            <w:tcW w:w="763" w:type="pct"/>
            <w:shd w:val="clear" w:color="auto" w:fill="auto"/>
          </w:tcPr>
          <w:p w14:paraId="2891E0EA" w14:textId="77777777" w:rsidR="000D033F" w:rsidRPr="00EC61C3" w:rsidRDefault="000D033F" w:rsidP="006E21B9">
            <w:pPr>
              <w:keepLines/>
              <w:spacing w:after="0"/>
              <w:jc w:val="center"/>
              <w:rPr>
                <w:rFonts w:ascii="Arial" w:hAnsi="Arial"/>
                <w:sz w:val="18"/>
              </w:rPr>
            </w:pPr>
          </w:p>
        </w:tc>
        <w:tc>
          <w:tcPr>
            <w:tcW w:w="2035" w:type="pct"/>
            <w:shd w:val="clear" w:color="auto" w:fill="auto"/>
          </w:tcPr>
          <w:p w14:paraId="7F6E277A" w14:textId="77777777" w:rsidR="000D033F" w:rsidRPr="00EC61C3" w:rsidRDefault="000D033F" w:rsidP="006E21B9">
            <w:pPr>
              <w:keepLines/>
              <w:spacing w:after="0"/>
              <w:jc w:val="center"/>
              <w:rPr>
                <w:rFonts w:ascii="Arial" w:hAnsi="Arial"/>
                <w:sz w:val="18"/>
              </w:rPr>
            </w:pPr>
            <w:r w:rsidRPr="00EC61C3">
              <w:rPr>
                <w:rFonts w:ascii="Arial" w:hAnsi="Arial"/>
                <w:sz w:val="18"/>
              </w:rPr>
              <w:t>Cell 2</w:t>
            </w:r>
          </w:p>
        </w:tc>
      </w:tr>
      <w:tr w:rsidR="000D033F" w:rsidRPr="00EC61C3" w14:paraId="57F9E077" w14:textId="77777777" w:rsidTr="006E21B9">
        <w:trPr>
          <w:trHeight w:val="62"/>
          <w:jc w:val="center"/>
        </w:trPr>
        <w:tc>
          <w:tcPr>
            <w:tcW w:w="2202" w:type="pct"/>
            <w:gridSpan w:val="2"/>
            <w:shd w:val="clear" w:color="auto" w:fill="auto"/>
          </w:tcPr>
          <w:p w14:paraId="13C34A03" w14:textId="77777777" w:rsidR="000D033F" w:rsidRPr="00EC61C3" w:rsidRDefault="000D033F" w:rsidP="006E21B9">
            <w:pPr>
              <w:keepLines/>
              <w:spacing w:after="0"/>
              <w:rPr>
                <w:rFonts w:ascii="Arial" w:hAnsi="Arial"/>
                <w:sz w:val="18"/>
              </w:rPr>
            </w:pPr>
            <w:r w:rsidRPr="00EC61C3">
              <w:rPr>
                <w:rFonts w:ascii="Arial" w:hAnsi="Arial"/>
                <w:sz w:val="18"/>
              </w:rPr>
              <w:t>RF Channel Number</w:t>
            </w:r>
          </w:p>
        </w:tc>
        <w:tc>
          <w:tcPr>
            <w:tcW w:w="763" w:type="pct"/>
            <w:shd w:val="clear" w:color="auto" w:fill="auto"/>
          </w:tcPr>
          <w:p w14:paraId="45FB19E0" w14:textId="77777777" w:rsidR="000D033F" w:rsidRPr="00EC61C3" w:rsidRDefault="000D033F" w:rsidP="006E21B9">
            <w:pPr>
              <w:keepLines/>
              <w:spacing w:after="0"/>
              <w:jc w:val="center"/>
              <w:rPr>
                <w:rFonts w:ascii="Arial" w:hAnsi="Arial"/>
                <w:sz w:val="18"/>
              </w:rPr>
            </w:pPr>
          </w:p>
        </w:tc>
        <w:tc>
          <w:tcPr>
            <w:tcW w:w="2035" w:type="pct"/>
            <w:shd w:val="clear" w:color="auto" w:fill="auto"/>
          </w:tcPr>
          <w:p w14:paraId="4D1C7679" w14:textId="77777777" w:rsidR="000D033F" w:rsidRPr="00EC61C3" w:rsidRDefault="000D033F" w:rsidP="006E21B9">
            <w:pPr>
              <w:keepLines/>
              <w:spacing w:after="0"/>
              <w:jc w:val="center"/>
              <w:rPr>
                <w:rFonts w:ascii="Arial" w:hAnsi="Arial"/>
                <w:sz w:val="18"/>
              </w:rPr>
            </w:pPr>
            <w:r w:rsidRPr="00EC61C3">
              <w:rPr>
                <w:rFonts w:ascii="Arial" w:hAnsi="Arial"/>
                <w:sz w:val="18"/>
              </w:rPr>
              <w:t>2</w:t>
            </w:r>
          </w:p>
        </w:tc>
      </w:tr>
      <w:tr w:rsidR="000D033F" w:rsidRPr="00EC61C3" w14:paraId="075B1217" w14:textId="77777777" w:rsidTr="006E21B9">
        <w:trPr>
          <w:trHeight w:val="62"/>
          <w:jc w:val="center"/>
        </w:trPr>
        <w:tc>
          <w:tcPr>
            <w:tcW w:w="2202" w:type="pct"/>
            <w:gridSpan w:val="2"/>
            <w:shd w:val="clear" w:color="auto" w:fill="auto"/>
          </w:tcPr>
          <w:p w14:paraId="28250D46" w14:textId="77777777" w:rsidR="000D033F" w:rsidRPr="00EC61C3" w:rsidRDefault="000D033F" w:rsidP="006E21B9">
            <w:pPr>
              <w:keepLines/>
              <w:spacing w:after="0"/>
              <w:rPr>
                <w:rFonts w:ascii="Arial" w:hAnsi="Arial"/>
                <w:sz w:val="18"/>
              </w:rPr>
            </w:pPr>
            <w:r w:rsidRPr="00EC61C3">
              <w:rPr>
                <w:rFonts w:ascii="Arial" w:hAnsi="Arial"/>
                <w:sz w:val="18"/>
              </w:rPr>
              <w:t>Duplex Mode</w:t>
            </w:r>
          </w:p>
        </w:tc>
        <w:tc>
          <w:tcPr>
            <w:tcW w:w="763" w:type="pct"/>
            <w:shd w:val="clear" w:color="auto" w:fill="auto"/>
          </w:tcPr>
          <w:p w14:paraId="307AFA51" w14:textId="77777777" w:rsidR="000D033F" w:rsidRPr="00EC61C3" w:rsidRDefault="000D033F" w:rsidP="006E21B9">
            <w:pPr>
              <w:keepLines/>
              <w:spacing w:after="0"/>
              <w:jc w:val="center"/>
              <w:rPr>
                <w:rFonts w:ascii="Arial" w:hAnsi="Arial"/>
                <w:sz w:val="18"/>
              </w:rPr>
            </w:pPr>
          </w:p>
        </w:tc>
        <w:tc>
          <w:tcPr>
            <w:tcW w:w="2035" w:type="pct"/>
            <w:shd w:val="clear" w:color="auto" w:fill="auto"/>
          </w:tcPr>
          <w:p w14:paraId="78E1BEA1" w14:textId="77777777" w:rsidR="000D033F" w:rsidRPr="00EC61C3" w:rsidRDefault="000D033F" w:rsidP="006E21B9">
            <w:pPr>
              <w:keepLines/>
              <w:spacing w:after="0"/>
              <w:jc w:val="center"/>
              <w:rPr>
                <w:rFonts w:ascii="Arial" w:hAnsi="Arial"/>
                <w:sz w:val="18"/>
              </w:rPr>
            </w:pPr>
            <w:r w:rsidRPr="00EC61C3">
              <w:rPr>
                <w:rFonts w:ascii="Arial" w:hAnsi="Arial"/>
                <w:sz w:val="18"/>
              </w:rPr>
              <w:t>TDD</w:t>
            </w:r>
          </w:p>
        </w:tc>
      </w:tr>
      <w:tr w:rsidR="00117D88" w:rsidRPr="00EC61C3" w14:paraId="658C7BE5" w14:textId="77777777" w:rsidTr="004C20A7">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89" w:author="Anritsu" w:date="2022-01-10T10:30:00Z">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jc w:val="center"/>
          <w:ins w:id="790" w:author="Anritsu" w:date="2022-01-10T10:30:00Z"/>
          <w:trPrChange w:id="791" w:author="Anritsu" w:date="2022-01-10T10:30:00Z">
            <w:trPr>
              <w:trHeight w:val="223"/>
              <w:jc w:val="center"/>
            </w:trPr>
          </w:trPrChange>
        </w:trPr>
        <w:tc>
          <w:tcPr>
            <w:tcW w:w="1068" w:type="pct"/>
            <w:shd w:val="clear" w:color="auto" w:fill="auto"/>
            <w:tcPrChange w:id="792" w:author="Anritsu" w:date="2022-01-10T10:30:00Z">
              <w:tcPr>
                <w:tcW w:w="930" w:type="pct"/>
                <w:shd w:val="clear" w:color="auto" w:fill="auto"/>
              </w:tcPr>
            </w:tcPrChange>
          </w:tcPr>
          <w:p w14:paraId="58B1CAA1" w14:textId="616569B2" w:rsidR="00117D88" w:rsidRPr="00EC61C3" w:rsidRDefault="00117D88" w:rsidP="00117D88">
            <w:pPr>
              <w:keepLines/>
              <w:spacing w:after="0"/>
              <w:rPr>
                <w:ins w:id="793" w:author="Anritsu" w:date="2022-01-10T10:30:00Z"/>
                <w:rFonts w:ascii="Arial" w:hAnsi="Arial"/>
                <w:sz w:val="18"/>
              </w:rPr>
            </w:pPr>
            <w:ins w:id="794" w:author="Anritsu" w:date="2022-01-10T10:36:00Z">
              <w:r>
                <w:rPr>
                  <w:rFonts w:ascii="Arial" w:hAnsi="Arial"/>
                  <w:sz w:val="18"/>
                </w:rPr>
                <w:t>BW</w:t>
              </w:r>
              <w:r w:rsidRPr="00FC5C9E">
                <w:rPr>
                  <w:rFonts w:ascii="Arial" w:hAnsi="Arial"/>
                  <w:sz w:val="18"/>
                  <w:vertAlign w:val="subscript"/>
                </w:rPr>
                <w:t>channel</w:t>
              </w:r>
            </w:ins>
          </w:p>
        </w:tc>
        <w:tc>
          <w:tcPr>
            <w:tcW w:w="1134" w:type="pct"/>
            <w:shd w:val="clear" w:color="auto" w:fill="auto"/>
            <w:tcPrChange w:id="795" w:author="Anritsu" w:date="2022-01-10T10:30:00Z">
              <w:tcPr>
                <w:tcW w:w="1272" w:type="pct"/>
                <w:gridSpan w:val="2"/>
                <w:shd w:val="clear" w:color="auto" w:fill="auto"/>
              </w:tcPr>
            </w:tcPrChange>
          </w:tcPr>
          <w:p w14:paraId="37B76339" w14:textId="108730FA" w:rsidR="00117D88" w:rsidRPr="00EC61C3" w:rsidRDefault="00117D88" w:rsidP="00117D88">
            <w:pPr>
              <w:keepLines/>
              <w:spacing w:after="0"/>
              <w:rPr>
                <w:ins w:id="796" w:author="Anritsu" w:date="2022-01-10T10:30:00Z"/>
                <w:rFonts w:ascii="Arial" w:hAnsi="Arial"/>
                <w:sz w:val="18"/>
              </w:rPr>
            </w:pPr>
            <w:ins w:id="797" w:author="Anritsu" w:date="2022-01-10T10:36:00Z">
              <w:r>
                <w:rPr>
                  <w:rFonts w:ascii="Arial" w:hAnsi="Arial"/>
                  <w:sz w:val="18"/>
                </w:rPr>
                <w:t>Config 1, 2</w:t>
              </w:r>
            </w:ins>
          </w:p>
        </w:tc>
        <w:tc>
          <w:tcPr>
            <w:tcW w:w="763" w:type="pct"/>
            <w:shd w:val="clear" w:color="auto" w:fill="auto"/>
            <w:tcPrChange w:id="798" w:author="Anritsu" w:date="2022-01-10T10:30:00Z">
              <w:tcPr>
                <w:tcW w:w="763" w:type="pct"/>
                <w:shd w:val="clear" w:color="auto" w:fill="auto"/>
              </w:tcPr>
            </w:tcPrChange>
          </w:tcPr>
          <w:p w14:paraId="1166484B" w14:textId="77777777" w:rsidR="00117D88" w:rsidRPr="00EC61C3" w:rsidRDefault="00117D88" w:rsidP="00117D88">
            <w:pPr>
              <w:keepLines/>
              <w:spacing w:after="0"/>
              <w:jc w:val="center"/>
              <w:rPr>
                <w:ins w:id="799" w:author="Anritsu" w:date="2022-01-10T10:30:00Z"/>
                <w:rFonts w:ascii="Arial" w:hAnsi="Arial"/>
                <w:sz w:val="18"/>
              </w:rPr>
            </w:pPr>
          </w:p>
        </w:tc>
        <w:tc>
          <w:tcPr>
            <w:tcW w:w="2035" w:type="pct"/>
            <w:shd w:val="clear" w:color="auto" w:fill="auto"/>
            <w:tcPrChange w:id="800" w:author="Anritsu" w:date="2022-01-10T10:30:00Z">
              <w:tcPr>
                <w:tcW w:w="2035" w:type="pct"/>
                <w:shd w:val="clear" w:color="auto" w:fill="auto"/>
              </w:tcPr>
            </w:tcPrChange>
          </w:tcPr>
          <w:p w14:paraId="1BF01CC5" w14:textId="4396BF71" w:rsidR="00117D88" w:rsidRPr="00EC61C3" w:rsidRDefault="00117D88" w:rsidP="00117D88">
            <w:pPr>
              <w:keepLines/>
              <w:spacing w:after="0"/>
              <w:jc w:val="center"/>
              <w:rPr>
                <w:ins w:id="801" w:author="Anritsu" w:date="2022-01-10T10:30:00Z"/>
                <w:rFonts w:ascii="Arial" w:hAnsi="Arial"/>
                <w:sz w:val="18"/>
              </w:rPr>
            </w:pPr>
            <w:ins w:id="802" w:author="Anritsu" w:date="2022-01-10T10:36:00Z">
              <w:r>
                <w:rPr>
                  <w:rFonts w:ascii="Arial" w:hAnsi="Arial"/>
                  <w:sz w:val="18"/>
                </w:rPr>
                <w:t>100: N</w:t>
              </w:r>
              <w:r w:rsidRPr="00FC5C9E">
                <w:rPr>
                  <w:rFonts w:ascii="Arial" w:hAnsi="Arial"/>
                  <w:sz w:val="18"/>
                  <w:vertAlign w:val="subscript"/>
                </w:rPr>
                <w:t>RB,c</w:t>
              </w:r>
              <w:r>
                <w:rPr>
                  <w:rFonts w:ascii="Arial" w:hAnsi="Arial"/>
                  <w:sz w:val="18"/>
                </w:rPr>
                <w:t xml:space="preserve"> = 66</w:t>
              </w:r>
            </w:ins>
          </w:p>
        </w:tc>
      </w:tr>
      <w:tr w:rsidR="00117D88" w:rsidRPr="00EC61C3" w14:paraId="163FAB80" w14:textId="77777777" w:rsidTr="004C20A7">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03" w:author="Anritsu" w:date="2022-01-10T10:30:00Z">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jc w:val="center"/>
          <w:ins w:id="804" w:author="Anritsu" w:date="2022-01-10T10:30:00Z"/>
          <w:trPrChange w:id="805" w:author="Anritsu" w:date="2022-01-10T10:30:00Z">
            <w:trPr>
              <w:trHeight w:val="223"/>
              <w:jc w:val="center"/>
            </w:trPr>
          </w:trPrChange>
        </w:trPr>
        <w:tc>
          <w:tcPr>
            <w:tcW w:w="1068" w:type="pct"/>
            <w:shd w:val="clear" w:color="auto" w:fill="auto"/>
            <w:tcPrChange w:id="806" w:author="Anritsu" w:date="2022-01-10T10:30:00Z">
              <w:tcPr>
                <w:tcW w:w="930" w:type="pct"/>
                <w:shd w:val="clear" w:color="auto" w:fill="auto"/>
              </w:tcPr>
            </w:tcPrChange>
          </w:tcPr>
          <w:p w14:paraId="3F3DE2DF" w14:textId="6A00A603" w:rsidR="00117D88" w:rsidRPr="00EC61C3" w:rsidRDefault="00117D88" w:rsidP="00117D88">
            <w:pPr>
              <w:keepLines/>
              <w:spacing w:after="0"/>
              <w:rPr>
                <w:ins w:id="807" w:author="Anritsu" w:date="2022-01-10T10:30:00Z"/>
                <w:rFonts w:ascii="Arial" w:hAnsi="Arial"/>
                <w:sz w:val="18"/>
              </w:rPr>
            </w:pPr>
            <w:ins w:id="808" w:author="Anritsu" w:date="2022-01-10T10:36:00Z">
              <w:r>
                <w:rPr>
                  <w:rFonts w:ascii="Arial" w:hAnsi="Arial"/>
                  <w:sz w:val="18"/>
                </w:rPr>
                <w:t>Data RBs allocated</w:t>
              </w:r>
            </w:ins>
          </w:p>
        </w:tc>
        <w:tc>
          <w:tcPr>
            <w:tcW w:w="1134" w:type="pct"/>
            <w:shd w:val="clear" w:color="auto" w:fill="auto"/>
            <w:tcPrChange w:id="809" w:author="Anritsu" w:date="2022-01-10T10:30:00Z">
              <w:tcPr>
                <w:tcW w:w="1272" w:type="pct"/>
                <w:gridSpan w:val="2"/>
                <w:shd w:val="clear" w:color="auto" w:fill="auto"/>
              </w:tcPr>
            </w:tcPrChange>
          </w:tcPr>
          <w:p w14:paraId="4435551C" w14:textId="59891E55" w:rsidR="00117D88" w:rsidRPr="00EC61C3" w:rsidRDefault="00117D88" w:rsidP="00117D88">
            <w:pPr>
              <w:keepLines/>
              <w:spacing w:after="0"/>
              <w:rPr>
                <w:ins w:id="810" w:author="Anritsu" w:date="2022-01-10T10:30:00Z"/>
                <w:rFonts w:ascii="Arial" w:hAnsi="Arial"/>
                <w:sz w:val="18"/>
              </w:rPr>
            </w:pPr>
            <w:ins w:id="811" w:author="Anritsu" w:date="2022-01-10T10:36:00Z">
              <w:r>
                <w:rPr>
                  <w:rFonts w:ascii="Arial" w:hAnsi="Arial"/>
                  <w:sz w:val="18"/>
                </w:rPr>
                <w:t>Config 1, 2</w:t>
              </w:r>
            </w:ins>
          </w:p>
        </w:tc>
        <w:tc>
          <w:tcPr>
            <w:tcW w:w="763" w:type="pct"/>
            <w:shd w:val="clear" w:color="auto" w:fill="auto"/>
            <w:tcPrChange w:id="812" w:author="Anritsu" w:date="2022-01-10T10:30:00Z">
              <w:tcPr>
                <w:tcW w:w="763" w:type="pct"/>
                <w:shd w:val="clear" w:color="auto" w:fill="auto"/>
              </w:tcPr>
            </w:tcPrChange>
          </w:tcPr>
          <w:p w14:paraId="4D0EF3AE" w14:textId="77777777" w:rsidR="00117D88" w:rsidRPr="00EC61C3" w:rsidRDefault="00117D88" w:rsidP="00117D88">
            <w:pPr>
              <w:keepLines/>
              <w:spacing w:after="0"/>
              <w:jc w:val="center"/>
              <w:rPr>
                <w:ins w:id="813" w:author="Anritsu" w:date="2022-01-10T10:30:00Z"/>
                <w:rFonts w:ascii="Arial" w:hAnsi="Arial"/>
                <w:sz w:val="18"/>
              </w:rPr>
            </w:pPr>
          </w:p>
        </w:tc>
        <w:tc>
          <w:tcPr>
            <w:tcW w:w="2035" w:type="pct"/>
            <w:shd w:val="clear" w:color="auto" w:fill="auto"/>
            <w:tcPrChange w:id="814" w:author="Anritsu" w:date="2022-01-10T10:30:00Z">
              <w:tcPr>
                <w:tcW w:w="2035" w:type="pct"/>
                <w:shd w:val="clear" w:color="auto" w:fill="auto"/>
              </w:tcPr>
            </w:tcPrChange>
          </w:tcPr>
          <w:p w14:paraId="51A73240" w14:textId="2701C121" w:rsidR="00117D88" w:rsidRPr="00EC61C3" w:rsidRDefault="00117D88" w:rsidP="00117D88">
            <w:pPr>
              <w:keepLines/>
              <w:spacing w:after="0"/>
              <w:jc w:val="center"/>
              <w:rPr>
                <w:ins w:id="815" w:author="Anritsu" w:date="2022-01-10T10:30:00Z"/>
                <w:rFonts w:ascii="Arial" w:hAnsi="Arial"/>
                <w:sz w:val="18"/>
              </w:rPr>
            </w:pPr>
            <w:ins w:id="816" w:author="Anritsu" w:date="2022-01-10T10:36:00Z">
              <w:r>
                <w:rPr>
                  <w:rFonts w:ascii="Arial" w:hAnsi="Arial"/>
                  <w:sz w:val="18"/>
                </w:rPr>
                <w:t>24</w:t>
              </w:r>
            </w:ins>
          </w:p>
        </w:tc>
      </w:tr>
      <w:tr w:rsidR="004955E0" w14:paraId="27AE5AFF" w14:textId="77777777" w:rsidTr="004955E0">
        <w:trPr>
          <w:trHeight w:val="223"/>
          <w:jc w:val="center"/>
          <w:ins w:id="817" w:author="Anritsu" w:date="2022-02-27T16:44:00Z"/>
        </w:trPr>
        <w:tc>
          <w:tcPr>
            <w:tcW w:w="1068" w:type="pct"/>
            <w:tcBorders>
              <w:top w:val="single" w:sz="4" w:space="0" w:color="auto"/>
              <w:left w:val="single" w:sz="4" w:space="0" w:color="auto"/>
              <w:bottom w:val="single" w:sz="4" w:space="0" w:color="auto"/>
              <w:right w:val="single" w:sz="4" w:space="0" w:color="auto"/>
            </w:tcBorders>
            <w:shd w:val="clear" w:color="auto" w:fill="auto"/>
          </w:tcPr>
          <w:p w14:paraId="7178CE3C" w14:textId="77777777" w:rsidR="004955E0" w:rsidRDefault="004955E0" w:rsidP="00C543B3">
            <w:pPr>
              <w:keepLines/>
              <w:spacing w:after="0"/>
              <w:rPr>
                <w:ins w:id="818" w:author="Anritsu" w:date="2022-02-27T16:44:00Z"/>
                <w:rFonts w:ascii="Arial" w:hAnsi="Arial"/>
                <w:sz w:val="18"/>
              </w:rPr>
            </w:pPr>
            <w:ins w:id="819" w:author="Anritsu" w:date="2022-02-27T16:44:00Z">
              <w:r>
                <w:rPr>
                  <w:rFonts w:ascii="Arial" w:hAnsi="Arial"/>
                  <w:sz w:val="18"/>
                </w:rPr>
                <w:t>BW</w:t>
              </w:r>
              <w:r w:rsidRPr="004955E0">
                <w:rPr>
                  <w:rFonts w:ascii="Arial" w:hAnsi="Arial"/>
                  <w:sz w:val="18"/>
                  <w:vertAlign w:val="subscript"/>
                  <w:rPrChange w:id="820" w:author="Anritsu" w:date="2022-02-27T16:45:00Z">
                    <w:rPr>
                      <w:rFonts w:ascii="Arial" w:hAnsi="Arial"/>
                      <w:sz w:val="18"/>
                    </w:rPr>
                  </w:rPrChange>
                </w:rPr>
                <w:t>occupied</w:t>
              </w:r>
            </w:ins>
          </w:p>
        </w:tc>
        <w:tc>
          <w:tcPr>
            <w:tcW w:w="1134" w:type="pct"/>
            <w:tcBorders>
              <w:top w:val="single" w:sz="4" w:space="0" w:color="auto"/>
              <w:left w:val="single" w:sz="4" w:space="0" w:color="auto"/>
              <w:bottom w:val="single" w:sz="4" w:space="0" w:color="auto"/>
              <w:right w:val="single" w:sz="4" w:space="0" w:color="auto"/>
            </w:tcBorders>
            <w:shd w:val="clear" w:color="auto" w:fill="auto"/>
          </w:tcPr>
          <w:p w14:paraId="428CB940" w14:textId="77777777" w:rsidR="004955E0" w:rsidRDefault="004955E0" w:rsidP="00C543B3">
            <w:pPr>
              <w:keepLines/>
              <w:spacing w:after="0"/>
              <w:rPr>
                <w:ins w:id="821" w:author="Anritsu" w:date="2022-02-27T16:44:00Z"/>
                <w:rFonts w:ascii="Arial" w:hAnsi="Arial"/>
                <w:sz w:val="18"/>
              </w:rPr>
            </w:pPr>
            <w:ins w:id="822" w:author="Anritsu" w:date="2022-02-27T16:44:00Z">
              <w:r>
                <w:rPr>
                  <w:rFonts w:ascii="Arial" w:hAnsi="Arial"/>
                  <w:sz w:val="18"/>
                </w:rPr>
                <w:t>Config 1, 2</w:t>
              </w:r>
            </w:ins>
          </w:p>
        </w:tc>
        <w:tc>
          <w:tcPr>
            <w:tcW w:w="763" w:type="pct"/>
            <w:tcBorders>
              <w:top w:val="single" w:sz="4" w:space="0" w:color="auto"/>
              <w:left w:val="single" w:sz="4" w:space="0" w:color="auto"/>
              <w:bottom w:val="single" w:sz="4" w:space="0" w:color="auto"/>
              <w:right w:val="single" w:sz="4" w:space="0" w:color="auto"/>
            </w:tcBorders>
            <w:shd w:val="clear" w:color="auto" w:fill="auto"/>
          </w:tcPr>
          <w:p w14:paraId="2BABA3FE" w14:textId="77777777" w:rsidR="004955E0" w:rsidRPr="00EC61C3" w:rsidRDefault="004955E0" w:rsidP="00C543B3">
            <w:pPr>
              <w:keepLines/>
              <w:spacing w:after="0"/>
              <w:jc w:val="center"/>
              <w:rPr>
                <w:ins w:id="823" w:author="Anritsu" w:date="2022-02-27T16:44:00Z"/>
                <w:rFonts w:ascii="Arial" w:hAnsi="Arial"/>
                <w:sz w:val="18"/>
              </w:rPr>
            </w:pPr>
          </w:p>
        </w:tc>
        <w:tc>
          <w:tcPr>
            <w:tcW w:w="2035" w:type="pct"/>
            <w:tcBorders>
              <w:top w:val="single" w:sz="4" w:space="0" w:color="auto"/>
              <w:left w:val="single" w:sz="4" w:space="0" w:color="auto"/>
              <w:bottom w:val="single" w:sz="4" w:space="0" w:color="auto"/>
              <w:right w:val="single" w:sz="4" w:space="0" w:color="auto"/>
            </w:tcBorders>
            <w:shd w:val="clear" w:color="auto" w:fill="auto"/>
          </w:tcPr>
          <w:p w14:paraId="72BF15A5" w14:textId="77777777" w:rsidR="004955E0" w:rsidRDefault="004955E0" w:rsidP="00C543B3">
            <w:pPr>
              <w:keepLines/>
              <w:spacing w:after="0"/>
              <w:jc w:val="center"/>
              <w:rPr>
                <w:ins w:id="824" w:author="Anritsu" w:date="2022-02-27T16:44:00Z"/>
                <w:rFonts w:ascii="Arial" w:hAnsi="Arial"/>
                <w:sz w:val="18"/>
              </w:rPr>
            </w:pPr>
            <w:ins w:id="825" w:author="Anritsu" w:date="2022-02-27T16:44:00Z">
              <w:r>
                <w:rPr>
                  <w:rFonts w:ascii="Arial" w:hAnsi="Arial"/>
                  <w:sz w:val="18"/>
                </w:rPr>
                <w:t>24</w:t>
              </w:r>
            </w:ins>
          </w:p>
        </w:tc>
      </w:tr>
      <w:tr w:rsidR="00117D88" w:rsidRPr="00EC61C3" w14:paraId="149CE39A" w14:textId="77777777" w:rsidTr="004C20A7">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26" w:author="Anritsu" w:date="2022-01-10T10:30:00Z">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jc w:val="center"/>
          <w:trPrChange w:id="827" w:author="Anritsu" w:date="2022-01-10T10:30:00Z">
            <w:trPr>
              <w:trHeight w:val="223"/>
              <w:jc w:val="center"/>
            </w:trPr>
          </w:trPrChange>
        </w:trPr>
        <w:tc>
          <w:tcPr>
            <w:tcW w:w="1068" w:type="pct"/>
            <w:vMerge w:val="restart"/>
            <w:shd w:val="clear" w:color="auto" w:fill="auto"/>
            <w:tcPrChange w:id="828" w:author="Anritsu" w:date="2022-01-10T10:30:00Z">
              <w:tcPr>
                <w:tcW w:w="930" w:type="pct"/>
                <w:vMerge w:val="restart"/>
                <w:shd w:val="clear" w:color="auto" w:fill="auto"/>
              </w:tcPr>
            </w:tcPrChange>
          </w:tcPr>
          <w:p w14:paraId="4BD1A989" w14:textId="77777777" w:rsidR="00117D88" w:rsidRPr="00EC61C3" w:rsidRDefault="00117D88" w:rsidP="00117D88">
            <w:pPr>
              <w:keepLines/>
              <w:spacing w:after="0"/>
              <w:rPr>
                <w:rFonts w:ascii="Arial" w:hAnsi="Arial"/>
                <w:sz w:val="18"/>
              </w:rPr>
            </w:pPr>
            <w:r w:rsidRPr="00EC61C3">
              <w:rPr>
                <w:rFonts w:ascii="Arial" w:hAnsi="Arial"/>
                <w:sz w:val="18"/>
              </w:rPr>
              <w:t>TDD Configuration</w:t>
            </w:r>
          </w:p>
        </w:tc>
        <w:tc>
          <w:tcPr>
            <w:tcW w:w="1134" w:type="pct"/>
            <w:shd w:val="clear" w:color="auto" w:fill="auto"/>
            <w:tcPrChange w:id="829" w:author="Anritsu" w:date="2022-01-10T10:30:00Z">
              <w:tcPr>
                <w:tcW w:w="1272" w:type="pct"/>
                <w:gridSpan w:val="2"/>
                <w:shd w:val="clear" w:color="auto" w:fill="auto"/>
              </w:tcPr>
            </w:tcPrChange>
          </w:tcPr>
          <w:p w14:paraId="4561DAEA" w14:textId="77777777" w:rsidR="00117D88" w:rsidRPr="00EC61C3" w:rsidRDefault="00117D88" w:rsidP="00117D88">
            <w:pPr>
              <w:keepLines/>
              <w:spacing w:after="0"/>
              <w:rPr>
                <w:rFonts w:ascii="Arial" w:hAnsi="Arial"/>
                <w:sz w:val="18"/>
              </w:rPr>
            </w:pPr>
            <w:r w:rsidRPr="00EC61C3">
              <w:rPr>
                <w:rFonts w:ascii="Arial" w:hAnsi="Arial"/>
                <w:sz w:val="18"/>
              </w:rPr>
              <w:t>Config 1</w:t>
            </w:r>
          </w:p>
        </w:tc>
        <w:tc>
          <w:tcPr>
            <w:tcW w:w="763" w:type="pct"/>
            <w:vMerge w:val="restart"/>
            <w:shd w:val="clear" w:color="auto" w:fill="auto"/>
            <w:tcPrChange w:id="830" w:author="Anritsu" w:date="2022-01-10T10:30:00Z">
              <w:tcPr>
                <w:tcW w:w="763" w:type="pct"/>
                <w:vMerge w:val="restart"/>
                <w:shd w:val="clear" w:color="auto" w:fill="auto"/>
              </w:tcPr>
            </w:tcPrChange>
          </w:tcPr>
          <w:p w14:paraId="56181D4C" w14:textId="77777777" w:rsidR="00117D88" w:rsidRPr="00EC61C3" w:rsidRDefault="00117D88" w:rsidP="00117D88">
            <w:pPr>
              <w:keepLines/>
              <w:spacing w:after="0"/>
              <w:jc w:val="center"/>
              <w:rPr>
                <w:rFonts w:ascii="Arial" w:hAnsi="Arial"/>
                <w:sz w:val="18"/>
              </w:rPr>
            </w:pPr>
          </w:p>
        </w:tc>
        <w:tc>
          <w:tcPr>
            <w:tcW w:w="2035" w:type="pct"/>
            <w:shd w:val="clear" w:color="auto" w:fill="auto"/>
            <w:tcPrChange w:id="831" w:author="Anritsu" w:date="2022-01-10T10:30:00Z">
              <w:tcPr>
                <w:tcW w:w="2035" w:type="pct"/>
                <w:shd w:val="clear" w:color="auto" w:fill="auto"/>
              </w:tcPr>
            </w:tcPrChange>
          </w:tcPr>
          <w:p w14:paraId="7628C1BA" w14:textId="77777777" w:rsidR="00117D88" w:rsidRPr="00EC61C3" w:rsidRDefault="00117D88" w:rsidP="00117D88">
            <w:pPr>
              <w:keepLines/>
              <w:spacing w:after="0"/>
              <w:jc w:val="center"/>
              <w:rPr>
                <w:rFonts w:ascii="Arial" w:hAnsi="Arial"/>
                <w:sz w:val="18"/>
              </w:rPr>
            </w:pPr>
            <w:r w:rsidRPr="00EC61C3">
              <w:rPr>
                <w:rFonts w:ascii="Arial" w:hAnsi="Arial"/>
                <w:sz w:val="18"/>
              </w:rPr>
              <w:t>TDDConf.3.1</w:t>
            </w:r>
          </w:p>
        </w:tc>
      </w:tr>
      <w:tr w:rsidR="00117D88" w:rsidRPr="00EC61C3" w14:paraId="5150671D" w14:textId="77777777" w:rsidTr="004C20A7">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32" w:author="Anritsu" w:date="2022-01-10T10:30:00Z">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trPrChange w:id="833" w:author="Anritsu" w:date="2022-01-10T10:30:00Z">
            <w:trPr>
              <w:trHeight w:val="189"/>
              <w:jc w:val="center"/>
            </w:trPr>
          </w:trPrChange>
        </w:trPr>
        <w:tc>
          <w:tcPr>
            <w:tcW w:w="1068" w:type="pct"/>
            <w:vMerge/>
            <w:shd w:val="clear" w:color="auto" w:fill="auto"/>
            <w:tcPrChange w:id="834" w:author="Anritsu" w:date="2022-01-10T10:30:00Z">
              <w:tcPr>
                <w:tcW w:w="930" w:type="pct"/>
                <w:vMerge/>
                <w:shd w:val="clear" w:color="auto" w:fill="auto"/>
              </w:tcPr>
            </w:tcPrChange>
          </w:tcPr>
          <w:p w14:paraId="61D43521" w14:textId="77777777" w:rsidR="00117D88" w:rsidRPr="00EC61C3" w:rsidRDefault="00117D88" w:rsidP="00117D88">
            <w:pPr>
              <w:keepLines/>
              <w:spacing w:after="0"/>
              <w:rPr>
                <w:rFonts w:ascii="Arial" w:hAnsi="Arial"/>
                <w:sz w:val="18"/>
              </w:rPr>
            </w:pPr>
          </w:p>
        </w:tc>
        <w:tc>
          <w:tcPr>
            <w:tcW w:w="1134" w:type="pct"/>
            <w:shd w:val="clear" w:color="auto" w:fill="auto"/>
            <w:tcPrChange w:id="835" w:author="Anritsu" w:date="2022-01-10T10:30:00Z">
              <w:tcPr>
                <w:tcW w:w="1272" w:type="pct"/>
                <w:gridSpan w:val="2"/>
                <w:shd w:val="clear" w:color="auto" w:fill="auto"/>
              </w:tcPr>
            </w:tcPrChange>
          </w:tcPr>
          <w:p w14:paraId="250716F2" w14:textId="77777777" w:rsidR="00117D88" w:rsidRPr="00EC61C3" w:rsidRDefault="00117D88" w:rsidP="00117D88">
            <w:pPr>
              <w:keepLines/>
              <w:spacing w:after="0"/>
              <w:rPr>
                <w:rFonts w:ascii="Arial" w:hAnsi="Arial"/>
                <w:sz w:val="18"/>
              </w:rPr>
            </w:pPr>
            <w:r w:rsidRPr="00EC61C3">
              <w:rPr>
                <w:rFonts w:ascii="Arial" w:hAnsi="Arial"/>
                <w:sz w:val="18"/>
              </w:rPr>
              <w:t>Config 2</w:t>
            </w:r>
          </w:p>
        </w:tc>
        <w:tc>
          <w:tcPr>
            <w:tcW w:w="763" w:type="pct"/>
            <w:vMerge/>
            <w:shd w:val="clear" w:color="auto" w:fill="auto"/>
            <w:tcPrChange w:id="836" w:author="Anritsu" w:date="2022-01-10T10:30:00Z">
              <w:tcPr>
                <w:tcW w:w="763" w:type="pct"/>
                <w:vMerge/>
                <w:shd w:val="clear" w:color="auto" w:fill="auto"/>
              </w:tcPr>
            </w:tcPrChange>
          </w:tcPr>
          <w:p w14:paraId="1C08013B" w14:textId="77777777" w:rsidR="00117D88" w:rsidRPr="00EC61C3" w:rsidRDefault="00117D88" w:rsidP="00117D88">
            <w:pPr>
              <w:keepLines/>
              <w:spacing w:after="0"/>
              <w:jc w:val="center"/>
              <w:rPr>
                <w:rFonts w:ascii="Arial" w:hAnsi="Arial"/>
                <w:sz w:val="18"/>
              </w:rPr>
            </w:pPr>
          </w:p>
        </w:tc>
        <w:tc>
          <w:tcPr>
            <w:tcW w:w="2035" w:type="pct"/>
            <w:shd w:val="clear" w:color="auto" w:fill="auto"/>
            <w:tcPrChange w:id="837" w:author="Anritsu" w:date="2022-01-10T10:30:00Z">
              <w:tcPr>
                <w:tcW w:w="2035" w:type="pct"/>
                <w:shd w:val="clear" w:color="auto" w:fill="auto"/>
              </w:tcPr>
            </w:tcPrChange>
          </w:tcPr>
          <w:p w14:paraId="7A23FA90" w14:textId="77777777" w:rsidR="00117D88" w:rsidRPr="00EC61C3" w:rsidRDefault="00117D88" w:rsidP="00117D88">
            <w:pPr>
              <w:keepLines/>
              <w:spacing w:after="0"/>
              <w:jc w:val="center"/>
              <w:rPr>
                <w:rFonts w:ascii="Arial" w:hAnsi="Arial"/>
                <w:sz w:val="18"/>
              </w:rPr>
            </w:pPr>
            <w:r w:rsidRPr="00EC61C3">
              <w:rPr>
                <w:rFonts w:ascii="Arial" w:hAnsi="Arial"/>
                <w:sz w:val="18"/>
              </w:rPr>
              <w:t>TDDConf.3.1</w:t>
            </w:r>
          </w:p>
        </w:tc>
      </w:tr>
      <w:tr w:rsidR="00117D88" w:rsidRPr="00EC61C3" w14:paraId="2B9EBBD4" w14:textId="77777777" w:rsidTr="004C20A7">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38" w:author="Anritsu" w:date="2022-01-10T10:30:00Z">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trPrChange w:id="839" w:author="Anritsu" w:date="2022-01-10T10:30:00Z">
            <w:trPr>
              <w:trHeight w:val="189"/>
              <w:jc w:val="center"/>
            </w:trPr>
          </w:trPrChange>
        </w:trPr>
        <w:tc>
          <w:tcPr>
            <w:tcW w:w="1068" w:type="pct"/>
            <w:shd w:val="clear" w:color="auto" w:fill="auto"/>
            <w:vAlign w:val="center"/>
            <w:tcPrChange w:id="840" w:author="Anritsu" w:date="2022-01-10T10:30:00Z">
              <w:tcPr>
                <w:tcW w:w="930" w:type="pct"/>
                <w:shd w:val="clear" w:color="auto" w:fill="auto"/>
                <w:vAlign w:val="center"/>
              </w:tcPr>
            </w:tcPrChange>
          </w:tcPr>
          <w:p w14:paraId="1490A6AB" w14:textId="77777777" w:rsidR="00117D88" w:rsidRPr="00EC61C3" w:rsidRDefault="00117D88" w:rsidP="00117D88">
            <w:pPr>
              <w:pStyle w:val="TAL"/>
            </w:pPr>
            <w:r w:rsidRPr="00EC61C3">
              <w:t>DL initial BWP configuration</w:t>
            </w:r>
          </w:p>
        </w:tc>
        <w:tc>
          <w:tcPr>
            <w:tcW w:w="1134" w:type="pct"/>
            <w:shd w:val="clear" w:color="auto" w:fill="auto"/>
            <w:tcPrChange w:id="841" w:author="Anritsu" w:date="2022-01-10T10:30:00Z">
              <w:tcPr>
                <w:tcW w:w="1272" w:type="pct"/>
                <w:gridSpan w:val="2"/>
                <w:shd w:val="clear" w:color="auto" w:fill="auto"/>
              </w:tcPr>
            </w:tcPrChange>
          </w:tcPr>
          <w:p w14:paraId="0C56AD84" w14:textId="77777777" w:rsidR="00117D88" w:rsidRPr="00EC61C3" w:rsidRDefault="00117D88" w:rsidP="00117D88">
            <w:pPr>
              <w:pStyle w:val="TAL"/>
            </w:pPr>
            <w:r w:rsidRPr="00EC61C3">
              <w:t>Config 1, 2</w:t>
            </w:r>
          </w:p>
        </w:tc>
        <w:tc>
          <w:tcPr>
            <w:tcW w:w="763" w:type="pct"/>
            <w:shd w:val="clear" w:color="auto" w:fill="auto"/>
            <w:tcPrChange w:id="842" w:author="Anritsu" w:date="2022-01-10T10:30:00Z">
              <w:tcPr>
                <w:tcW w:w="763" w:type="pct"/>
                <w:shd w:val="clear" w:color="auto" w:fill="auto"/>
              </w:tcPr>
            </w:tcPrChange>
          </w:tcPr>
          <w:p w14:paraId="744B47B0" w14:textId="77777777" w:rsidR="00117D88" w:rsidRPr="00EC61C3" w:rsidRDefault="00117D88" w:rsidP="00117D88">
            <w:pPr>
              <w:pStyle w:val="TAC"/>
            </w:pPr>
          </w:p>
        </w:tc>
        <w:tc>
          <w:tcPr>
            <w:tcW w:w="2035" w:type="pct"/>
            <w:shd w:val="clear" w:color="auto" w:fill="auto"/>
            <w:tcPrChange w:id="843" w:author="Anritsu" w:date="2022-01-10T10:30:00Z">
              <w:tcPr>
                <w:tcW w:w="2035" w:type="pct"/>
                <w:shd w:val="clear" w:color="auto" w:fill="auto"/>
              </w:tcPr>
            </w:tcPrChange>
          </w:tcPr>
          <w:p w14:paraId="070A279F" w14:textId="77777777" w:rsidR="00117D88" w:rsidRPr="00EC61C3" w:rsidRDefault="00117D88" w:rsidP="00117D88">
            <w:pPr>
              <w:pStyle w:val="TAC"/>
            </w:pPr>
            <w:r w:rsidRPr="00EC61C3">
              <w:t>DLBWP.0.1</w:t>
            </w:r>
          </w:p>
        </w:tc>
      </w:tr>
      <w:tr w:rsidR="00117D88" w:rsidRPr="00EC61C3" w14:paraId="1FC33781" w14:textId="77777777" w:rsidTr="004C20A7">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44" w:author="Anritsu" w:date="2022-01-10T10:30:00Z">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trPrChange w:id="845" w:author="Anritsu" w:date="2022-01-10T10:30:00Z">
            <w:trPr>
              <w:trHeight w:val="189"/>
              <w:jc w:val="center"/>
            </w:trPr>
          </w:trPrChange>
        </w:trPr>
        <w:tc>
          <w:tcPr>
            <w:tcW w:w="1068" w:type="pct"/>
            <w:shd w:val="clear" w:color="auto" w:fill="auto"/>
            <w:vAlign w:val="center"/>
            <w:tcPrChange w:id="846" w:author="Anritsu" w:date="2022-01-10T10:30:00Z">
              <w:tcPr>
                <w:tcW w:w="930" w:type="pct"/>
                <w:shd w:val="clear" w:color="auto" w:fill="auto"/>
                <w:vAlign w:val="center"/>
              </w:tcPr>
            </w:tcPrChange>
          </w:tcPr>
          <w:p w14:paraId="03988F48" w14:textId="77777777" w:rsidR="00117D88" w:rsidRPr="00EC61C3" w:rsidRDefault="00117D88" w:rsidP="00117D88">
            <w:pPr>
              <w:pStyle w:val="TAL"/>
            </w:pPr>
            <w:r w:rsidRPr="00EC61C3">
              <w:t>DL dedicated BWP configuration</w:t>
            </w:r>
          </w:p>
        </w:tc>
        <w:tc>
          <w:tcPr>
            <w:tcW w:w="1134" w:type="pct"/>
            <w:shd w:val="clear" w:color="auto" w:fill="auto"/>
            <w:tcPrChange w:id="847" w:author="Anritsu" w:date="2022-01-10T10:30:00Z">
              <w:tcPr>
                <w:tcW w:w="1272" w:type="pct"/>
                <w:gridSpan w:val="2"/>
                <w:shd w:val="clear" w:color="auto" w:fill="auto"/>
              </w:tcPr>
            </w:tcPrChange>
          </w:tcPr>
          <w:p w14:paraId="0EBD79C7" w14:textId="77777777" w:rsidR="00117D88" w:rsidRPr="00EC61C3" w:rsidRDefault="00117D88" w:rsidP="00117D88">
            <w:pPr>
              <w:pStyle w:val="TAL"/>
            </w:pPr>
            <w:r w:rsidRPr="00EC61C3">
              <w:t>Config 1, 2</w:t>
            </w:r>
          </w:p>
        </w:tc>
        <w:tc>
          <w:tcPr>
            <w:tcW w:w="763" w:type="pct"/>
            <w:shd w:val="clear" w:color="auto" w:fill="auto"/>
            <w:tcPrChange w:id="848" w:author="Anritsu" w:date="2022-01-10T10:30:00Z">
              <w:tcPr>
                <w:tcW w:w="763" w:type="pct"/>
                <w:shd w:val="clear" w:color="auto" w:fill="auto"/>
              </w:tcPr>
            </w:tcPrChange>
          </w:tcPr>
          <w:p w14:paraId="15F578C0" w14:textId="77777777" w:rsidR="00117D88" w:rsidRPr="00EC61C3" w:rsidRDefault="00117D88" w:rsidP="00117D88">
            <w:pPr>
              <w:pStyle w:val="TAC"/>
            </w:pPr>
          </w:p>
        </w:tc>
        <w:tc>
          <w:tcPr>
            <w:tcW w:w="2035" w:type="pct"/>
            <w:shd w:val="clear" w:color="auto" w:fill="auto"/>
            <w:tcPrChange w:id="849" w:author="Anritsu" w:date="2022-01-10T10:30:00Z">
              <w:tcPr>
                <w:tcW w:w="2035" w:type="pct"/>
                <w:shd w:val="clear" w:color="auto" w:fill="auto"/>
              </w:tcPr>
            </w:tcPrChange>
          </w:tcPr>
          <w:p w14:paraId="05260CBC" w14:textId="6054411A" w:rsidR="00117D88" w:rsidRPr="00EC61C3" w:rsidRDefault="00117D88" w:rsidP="00117D88">
            <w:pPr>
              <w:pStyle w:val="TAC"/>
            </w:pPr>
            <w:r w:rsidRPr="00EC61C3">
              <w:t>DLBWP.1.</w:t>
            </w:r>
            <w:del w:id="850" w:author="Anritsu" w:date="2022-01-10T10:31:00Z">
              <w:r w:rsidRPr="00EC61C3" w:rsidDel="006264F9">
                <w:delText>1</w:delText>
              </w:r>
            </w:del>
            <w:ins w:id="851" w:author="Anritsu" w:date="2022-01-10T10:31:00Z">
              <w:r>
                <w:t>4</w:t>
              </w:r>
            </w:ins>
          </w:p>
        </w:tc>
      </w:tr>
      <w:tr w:rsidR="00117D88" w:rsidRPr="00EC61C3" w14:paraId="6CCECDA4" w14:textId="77777777" w:rsidTr="004C20A7">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52" w:author="Anritsu" w:date="2022-01-10T10:30:00Z">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trPrChange w:id="853" w:author="Anritsu" w:date="2022-01-10T10:30:00Z">
            <w:trPr>
              <w:trHeight w:val="189"/>
              <w:jc w:val="center"/>
            </w:trPr>
          </w:trPrChange>
        </w:trPr>
        <w:tc>
          <w:tcPr>
            <w:tcW w:w="1068" w:type="pct"/>
            <w:shd w:val="clear" w:color="auto" w:fill="auto"/>
            <w:vAlign w:val="center"/>
            <w:tcPrChange w:id="854" w:author="Anritsu" w:date="2022-01-10T10:30:00Z">
              <w:tcPr>
                <w:tcW w:w="930" w:type="pct"/>
                <w:shd w:val="clear" w:color="auto" w:fill="auto"/>
                <w:vAlign w:val="center"/>
              </w:tcPr>
            </w:tcPrChange>
          </w:tcPr>
          <w:p w14:paraId="1F3513FA" w14:textId="77777777" w:rsidR="00117D88" w:rsidRPr="00EC61C3" w:rsidRDefault="00117D88" w:rsidP="00117D88">
            <w:pPr>
              <w:pStyle w:val="TAL"/>
            </w:pPr>
            <w:r w:rsidRPr="00EC61C3">
              <w:t>UL initial BWP configuration</w:t>
            </w:r>
          </w:p>
        </w:tc>
        <w:tc>
          <w:tcPr>
            <w:tcW w:w="1134" w:type="pct"/>
            <w:shd w:val="clear" w:color="auto" w:fill="auto"/>
            <w:tcPrChange w:id="855" w:author="Anritsu" w:date="2022-01-10T10:30:00Z">
              <w:tcPr>
                <w:tcW w:w="1272" w:type="pct"/>
                <w:gridSpan w:val="2"/>
                <w:shd w:val="clear" w:color="auto" w:fill="auto"/>
              </w:tcPr>
            </w:tcPrChange>
          </w:tcPr>
          <w:p w14:paraId="524C1591" w14:textId="77777777" w:rsidR="00117D88" w:rsidRPr="00EC61C3" w:rsidRDefault="00117D88" w:rsidP="00117D88">
            <w:pPr>
              <w:pStyle w:val="TAL"/>
            </w:pPr>
            <w:r w:rsidRPr="00EC61C3">
              <w:t>Config 1, 2</w:t>
            </w:r>
          </w:p>
        </w:tc>
        <w:tc>
          <w:tcPr>
            <w:tcW w:w="763" w:type="pct"/>
            <w:shd w:val="clear" w:color="auto" w:fill="auto"/>
            <w:tcPrChange w:id="856" w:author="Anritsu" w:date="2022-01-10T10:30:00Z">
              <w:tcPr>
                <w:tcW w:w="763" w:type="pct"/>
                <w:shd w:val="clear" w:color="auto" w:fill="auto"/>
              </w:tcPr>
            </w:tcPrChange>
          </w:tcPr>
          <w:p w14:paraId="4BE43AE9" w14:textId="77777777" w:rsidR="00117D88" w:rsidRPr="00EC61C3" w:rsidRDefault="00117D88" w:rsidP="00117D88">
            <w:pPr>
              <w:pStyle w:val="TAC"/>
            </w:pPr>
          </w:p>
        </w:tc>
        <w:tc>
          <w:tcPr>
            <w:tcW w:w="2035" w:type="pct"/>
            <w:shd w:val="clear" w:color="auto" w:fill="auto"/>
            <w:tcPrChange w:id="857" w:author="Anritsu" w:date="2022-01-10T10:30:00Z">
              <w:tcPr>
                <w:tcW w:w="2035" w:type="pct"/>
                <w:shd w:val="clear" w:color="auto" w:fill="auto"/>
              </w:tcPr>
            </w:tcPrChange>
          </w:tcPr>
          <w:p w14:paraId="0DB4D151" w14:textId="77777777" w:rsidR="00117D88" w:rsidRPr="00EC61C3" w:rsidRDefault="00117D88" w:rsidP="00117D88">
            <w:pPr>
              <w:pStyle w:val="TAC"/>
            </w:pPr>
            <w:r w:rsidRPr="00EC61C3">
              <w:t>ULBWP.0.1</w:t>
            </w:r>
          </w:p>
        </w:tc>
      </w:tr>
      <w:tr w:rsidR="00117D88" w:rsidRPr="00EC61C3" w14:paraId="0294EFC7" w14:textId="77777777" w:rsidTr="004C20A7">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58" w:author="Anritsu" w:date="2022-01-10T10:30:00Z">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trPrChange w:id="859" w:author="Anritsu" w:date="2022-01-10T10:30:00Z">
            <w:trPr>
              <w:trHeight w:val="189"/>
              <w:jc w:val="center"/>
            </w:trPr>
          </w:trPrChange>
        </w:trPr>
        <w:tc>
          <w:tcPr>
            <w:tcW w:w="1068" w:type="pct"/>
            <w:shd w:val="clear" w:color="auto" w:fill="auto"/>
            <w:vAlign w:val="center"/>
            <w:tcPrChange w:id="860" w:author="Anritsu" w:date="2022-01-10T10:30:00Z">
              <w:tcPr>
                <w:tcW w:w="930" w:type="pct"/>
                <w:shd w:val="clear" w:color="auto" w:fill="auto"/>
                <w:vAlign w:val="center"/>
              </w:tcPr>
            </w:tcPrChange>
          </w:tcPr>
          <w:p w14:paraId="54B3F5C7" w14:textId="77777777" w:rsidR="00117D88" w:rsidRPr="00EC61C3" w:rsidRDefault="00117D88" w:rsidP="00117D88">
            <w:pPr>
              <w:pStyle w:val="TAL"/>
            </w:pPr>
            <w:r w:rsidRPr="00EC61C3">
              <w:t>UL dedicated BWP configuration</w:t>
            </w:r>
          </w:p>
        </w:tc>
        <w:tc>
          <w:tcPr>
            <w:tcW w:w="1134" w:type="pct"/>
            <w:shd w:val="clear" w:color="auto" w:fill="auto"/>
            <w:tcPrChange w:id="861" w:author="Anritsu" w:date="2022-01-10T10:30:00Z">
              <w:tcPr>
                <w:tcW w:w="1272" w:type="pct"/>
                <w:gridSpan w:val="2"/>
                <w:shd w:val="clear" w:color="auto" w:fill="auto"/>
              </w:tcPr>
            </w:tcPrChange>
          </w:tcPr>
          <w:p w14:paraId="16E8AE09" w14:textId="77777777" w:rsidR="00117D88" w:rsidRPr="00EC61C3" w:rsidRDefault="00117D88" w:rsidP="00117D88">
            <w:pPr>
              <w:pStyle w:val="TAL"/>
            </w:pPr>
            <w:r w:rsidRPr="00EC61C3">
              <w:t>Config 1, 2</w:t>
            </w:r>
          </w:p>
        </w:tc>
        <w:tc>
          <w:tcPr>
            <w:tcW w:w="763" w:type="pct"/>
            <w:shd w:val="clear" w:color="auto" w:fill="auto"/>
            <w:tcPrChange w:id="862" w:author="Anritsu" w:date="2022-01-10T10:30:00Z">
              <w:tcPr>
                <w:tcW w:w="763" w:type="pct"/>
                <w:shd w:val="clear" w:color="auto" w:fill="auto"/>
              </w:tcPr>
            </w:tcPrChange>
          </w:tcPr>
          <w:p w14:paraId="77694178" w14:textId="77777777" w:rsidR="00117D88" w:rsidRPr="00EC61C3" w:rsidRDefault="00117D88" w:rsidP="00117D88">
            <w:pPr>
              <w:pStyle w:val="TAC"/>
            </w:pPr>
          </w:p>
        </w:tc>
        <w:tc>
          <w:tcPr>
            <w:tcW w:w="2035" w:type="pct"/>
            <w:shd w:val="clear" w:color="auto" w:fill="auto"/>
            <w:tcPrChange w:id="863" w:author="Anritsu" w:date="2022-01-10T10:30:00Z">
              <w:tcPr>
                <w:tcW w:w="2035" w:type="pct"/>
                <w:shd w:val="clear" w:color="auto" w:fill="auto"/>
              </w:tcPr>
            </w:tcPrChange>
          </w:tcPr>
          <w:p w14:paraId="1C018D42" w14:textId="2FE658C6" w:rsidR="00117D88" w:rsidRPr="00EC61C3" w:rsidRDefault="00117D88" w:rsidP="00117D88">
            <w:pPr>
              <w:pStyle w:val="TAC"/>
            </w:pPr>
            <w:r w:rsidRPr="00EC61C3">
              <w:t>ULBWP.1.</w:t>
            </w:r>
            <w:del w:id="864" w:author="Anritsu" w:date="2022-01-10T10:31:00Z">
              <w:r w:rsidRPr="00EC61C3" w:rsidDel="006264F9">
                <w:delText>1</w:delText>
              </w:r>
            </w:del>
            <w:ins w:id="865" w:author="Anritsu" w:date="2022-01-10T10:31:00Z">
              <w:r>
                <w:t>4</w:t>
              </w:r>
            </w:ins>
          </w:p>
        </w:tc>
      </w:tr>
      <w:tr w:rsidR="00117D88" w:rsidRPr="00EC61C3" w14:paraId="22785BB9" w14:textId="77777777" w:rsidTr="004C20A7">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66" w:author="Anritsu" w:date="2022-01-10T10:30:00Z">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jc w:val="center"/>
          <w:trPrChange w:id="867" w:author="Anritsu" w:date="2022-01-10T10:30:00Z">
            <w:trPr>
              <w:trHeight w:val="223"/>
              <w:jc w:val="center"/>
            </w:trPr>
          </w:trPrChange>
        </w:trPr>
        <w:tc>
          <w:tcPr>
            <w:tcW w:w="1068" w:type="pct"/>
            <w:tcBorders>
              <w:bottom w:val="nil"/>
            </w:tcBorders>
            <w:shd w:val="clear" w:color="auto" w:fill="auto"/>
            <w:tcPrChange w:id="868" w:author="Anritsu" w:date="2022-01-10T10:30:00Z">
              <w:tcPr>
                <w:tcW w:w="930" w:type="pct"/>
                <w:tcBorders>
                  <w:bottom w:val="nil"/>
                </w:tcBorders>
                <w:shd w:val="clear" w:color="auto" w:fill="auto"/>
              </w:tcPr>
            </w:tcPrChange>
          </w:tcPr>
          <w:p w14:paraId="26BF4DC2" w14:textId="77777777" w:rsidR="00117D88" w:rsidRPr="00EC61C3" w:rsidRDefault="00117D88" w:rsidP="00117D88">
            <w:pPr>
              <w:keepLines/>
              <w:spacing w:after="0"/>
              <w:rPr>
                <w:rFonts w:ascii="Arial" w:hAnsi="Arial"/>
                <w:sz w:val="18"/>
              </w:rPr>
            </w:pPr>
            <w:r w:rsidRPr="00E94A96">
              <w:rPr>
                <w:rFonts w:ascii="Arial" w:hAnsi="Arial"/>
                <w:sz w:val="18"/>
              </w:rPr>
              <w:t>RMSI CORESET Reference Channel</w:t>
            </w:r>
          </w:p>
        </w:tc>
        <w:tc>
          <w:tcPr>
            <w:tcW w:w="1134" w:type="pct"/>
            <w:shd w:val="clear" w:color="auto" w:fill="auto"/>
            <w:tcPrChange w:id="869" w:author="Anritsu" w:date="2022-01-10T10:30:00Z">
              <w:tcPr>
                <w:tcW w:w="1272" w:type="pct"/>
                <w:gridSpan w:val="2"/>
                <w:shd w:val="clear" w:color="auto" w:fill="auto"/>
              </w:tcPr>
            </w:tcPrChange>
          </w:tcPr>
          <w:p w14:paraId="1416C241" w14:textId="77777777" w:rsidR="00117D88" w:rsidRPr="00EC61C3" w:rsidRDefault="00117D88" w:rsidP="00117D88">
            <w:pPr>
              <w:keepLines/>
              <w:spacing w:after="0"/>
              <w:rPr>
                <w:rFonts w:ascii="Arial" w:hAnsi="Arial"/>
                <w:sz w:val="18"/>
              </w:rPr>
            </w:pPr>
            <w:r w:rsidRPr="00E94A96">
              <w:rPr>
                <w:rFonts w:ascii="Arial" w:hAnsi="Arial"/>
                <w:sz w:val="18"/>
              </w:rPr>
              <w:t>Config 1</w:t>
            </w:r>
          </w:p>
        </w:tc>
        <w:tc>
          <w:tcPr>
            <w:tcW w:w="763" w:type="pct"/>
            <w:tcBorders>
              <w:bottom w:val="nil"/>
            </w:tcBorders>
            <w:shd w:val="clear" w:color="auto" w:fill="auto"/>
            <w:tcPrChange w:id="870" w:author="Anritsu" w:date="2022-01-10T10:30:00Z">
              <w:tcPr>
                <w:tcW w:w="763" w:type="pct"/>
                <w:tcBorders>
                  <w:bottom w:val="nil"/>
                </w:tcBorders>
                <w:shd w:val="clear" w:color="auto" w:fill="auto"/>
              </w:tcPr>
            </w:tcPrChange>
          </w:tcPr>
          <w:p w14:paraId="4826F9A0" w14:textId="77777777" w:rsidR="00117D88" w:rsidRPr="00EC61C3" w:rsidRDefault="00117D88" w:rsidP="00117D88">
            <w:pPr>
              <w:keepLines/>
              <w:spacing w:after="0"/>
              <w:jc w:val="center"/>
              <w:rPr>
                <w:rFonts w:ascii="Arial" w:hAnsi="Arial"/>
                <w:sz w:val="18"/>
              </w:rPr>
            </w:pPr>
          </w:p>
        </w:tc>
        <w:tc>
          <w:tcPr>
            <w:tcW w:w="2035" w:type="pct"/>
            <w:shd w:val="clear" w:color="auto" w:fill="auto"/>
            <w:tcPrChange w:id="871" w:author="Anritsu" w:date="2022-01-10T10:30:00Z">
              <w:tcPr>
                <w:tcW w:w="2035" w:type="pct"/>
                <w:shd w:val="clear" w:color="auto" w:fill="auto"/>
              </w:tcPr>
            </w:tcPrChange>
          </w:tcPr>
          <w:p w14:paraId="1A4349F1" w14:textId="77777777" w:rsidR="00117D88" w:rsidRPr="00EC61C3" w:rsidRDefault="00117D88" w:rsidP="00117D88">
            <w:pPr>
              <w:keepLines/>
              <w:spacing w:after="0"/>
              <w:jc w:val="center"/>
              <w:rPr>
                <w:rFonts w:ascii="Arial" w:hAnsi="Arial"/>
                <w:sz w:val="18"/>
              </w:rPr>
            </w:pPr>
            <w:r w:rsidRPr="00E94A96">
              <w:rPr>
                <w:rFonts w:ascii="Arial" w:hAnsi="Arial"/>
                <w:sz w:val="18"/>
              </w:rPr>
              <w:t>CR.3.1 TDD</w:t>
            </w:r>
          </w:p>
        </w:tc>
      </w:tr>
      <w:tr w:rsidR="00117D88" w:rsidRPr="00EC61C3" w14:paraId="52550444" w14:textId="77777777" w:rsidTr="004C20A7">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72" w:author="Anritsu" w:date="2022-01-10T10:30:00Z">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jc w:val="center"/>
          <w:trPrChange w:id="873" w:author="Anritsu" w:date="2022-01-10T10:30:00Z">
            <w:trPr>
              <w:trHeight w:val="223"/>
              <w:jc w:val="center"/>
            </w:trPr>
          </w:trPrChange>
        </w:trPr>
        <w:tc>
          <w:tcPr>
            <w:tcW w:w="1068" w:type="pct"/>
            <w:tcBorders>
              <w:top w:val="nil"/>
            </w:tcBorders>
            <w:shd w:val="clear" w:color="auto" w:fill="auto"/>
            <w:tcPrChange w:id="874" w:author="Anritsu" w:date="2022-01-10T10:30:00Z">
              <w:tcPr>
                <w:tcW w:w="930" w:type="pct"/>
                <w:tcBorders>
                  <w:top w:val="nil"/>
                </w:tcBorders>
                <w:shd w:val="clear" w:color="auto" w:fill="auto"/>
              </w:tcPr>
            </w:tcPrChange>
          </w:tcPr>
          <w:p w14:paraId="7E639262" w14:textId="77777777" w:rsidR="00117D88" w:rsidRPr="00EC61C3" w:rsidRDefault="00117D88" w:rsidP="00117D88">
            <w:pPr>
              <w:keepLines/>
              <w:spacing w:after="0"/>
              <w:rPr>
                <w:rFonts w:ascii="Arial" w:hAnsi="Arial"/>
                <w:sz w:val="18"/>
              </w:rPr>
            </w:pPr>
          </w:p>
        </w:tc>
        <w:tc>
          <w:tcPr>
            <w:tcW w:w="1134" w:type="pct"/>
            <w:shd w:val="clear" w:color="auto" w:fill="auto"/>
            <w:tcPrChange w:id="875" w:author="Anritsu" w:date="2022-01-10T10:30:00Z">
              <w:tcPr>
                <w:tcW w:w="1272" w:type="pct"/>
                <w:gridSpan w:val="2"/>
                <w:shd w:val="clear" w:color="auto" w:fill="auto"/>
              </w:tcPr>
            </w:tcPrChange>
          </w:tcPr>
          <w:p w14:paraId="4CF3B30F" w14:textId="77777777" w:rsidR="00117D88" w:rsidRPr="00EC61C3" w:rsidRDefault="00117D88" w:rsidP="00117D88">
            <w:pPr>
              <w:keepLines/>
              <w:spacing w:after="0"/>
              <w:rPr>
                <w:rFonts w:ascii="Arial" w:hAnsi="Arial"/>
                <w:sz w:val="18"/>
              </w:rPr>
            </w:pPr>
            <w:r w:rsidRPr="00E94A96">
              <w:rPr>
                <w:rFonts w:ascii="Arial" w:hAnsi="Arial"/>
                <w:sz w:val="18"/>
              </w:rPr>
              <w:t>Config 2</w:t>
            </w:r>
          </w:p>
        </w:tc>
        <w:tc>
          <w:tcPr>
            <w:tcW w:w="763" w:type="pct"/>
            <w:tcBorders>
              <w:top w:val="nil"/>
            </w:tcBorders>
            <w:shd w:val="clear" w:color="auto" w:fill="auto"/>
            <w:tcPrChange w:id="876" w:author="Anritsu" w:date="2022-01-10T10:30:00Z">
              <w:tcPr>
                <w:tcW w:w="763" w:type="pct"/>
                <w:tcBorders>
                  <w:top w:val="nil"/>
                </w:tcBorders>
                <w:shd w:val="clear" w:color="auto" w:fill="auto"/>
              </w:tcPr>
            </w:tcPrChange>
          </w:tcPr>
          <w:p w14:paraId="3C293139" w14:textId="77777777" w:rsidR="00117D88" w:rsidRPr="00EC61C3" w:rsidRDefault="00117D88" w:rsidP="00117D88">
            <w:pPr>
              <w:keepLines/>
              <w:spacing w:after="0"/>
              <w:jc w:val="center"/>
              <w:rPr>
                <w:rFonts w:ascii="Arial" w:hAnsi="Arial"/>
                <w:sz w:val="18"/>
              </w:rPr>
            </w:pPr>
          </w:p>
        </w:tc>
        <w:tc>
          <w:tcPr>
            <w:tcW w:w="2035" w:type="pct"/>
            <w:shd w:val="clear" w:color="auto" w:fill="auto"/>
            <w:tcPrChange w:id="877" w:author="Anritsu" w:date="2022-01-10T10:30:00Z">
              <w:tcPr>
                <w:tcW w:w="2035" w:type="pct"/>
                <w:shd w:val="clear" w:color="auto" w:fill="auto"/>
              </w:tcPr>
            </w:tcPrChange>
          </w:tcPr>
          <w:p w14:paraId="13522B54" w14:textId="77777777" w:rsidR="00117D88" w:rsidRPr="00EC61C3" w:rsidRDefault="00117D88" w:rsidP="00117D88">
            <w:pPr>
              <w:keepLines/>
              <w:spacing w:after="0"/>
              <w:jc w:val="center"/>
              <w:rPr>
                <w:rFonts w:ascii="Arial" w:hAnsi="Arial"/>
                <w:sz w:val="18"/>
              </w:rPr>
            </w:pPr>
            <w:r w:rsidRPr="00E94A96">
              <w:rPr>
                <w:rFonts w:ascii="Arial" w:hAnsi="Arial"/>
                <w:sz w:val="18"/>
              </w:rPr>
              <w:t>CR.3.1 TDD</w:t>
            </w:r>
          </w:p>
        </w:tc>
      </w:tr>
      <w:tr w:rsidR="00117D88" w:rsidRPr="00EC61C3" w14:paraId="28E36146" w14:textId="77777777" w:rsidTr="004C20A7">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78" w:author="Anritsu" w:date="2022-01-10T10:30:00Z">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jc w:val="center"/>
          <w:trPrChange w:id="879" w:author="Anritsu" w:date="2022-01-10T10:30:00Z">
            <w:trPr>
              <w:trHeight w:val="223"/>
              <w:jc w:val="center"/>
            </w:trPr>
          </w:trPrChange>
        </w:trPr>
        <w:tc>
          <w:tcPr>
            <w:tcW w:w="1068" w:type="pct"/>
            <w:vMerge w:val="restart"/>
            <w:shd w:val="clear" w:color="auto" w:fill="auto"/>
            <w:tcPrChange w:id="880" w:author="Anritsu" w:date="2022-01-10T10:30:00Z">
              <w:tcPr>
                <w:tcW w:w="930" w:type="pct"/>
                <w:vMerge w:val="restart"/>
                <w:shd w:val="clear" w:color="auto" w:fill="auto"/>
              </w:tcPr>
            </w:tcPrChange>
          </w:tcPr>
          <w:p w14:paraId="22917ADF" w14:textId="69D98590" w:rsidR="00117D88" w:rsidRPr="00EC61C3" w:rsidRDefault="00117D88" w:rsidP="00117D88">
            <w:pPr>
              <w:keepLines/>
              <w:spacing w:after="0"/>
              <w:rPr>
                <w:rFonts w:ascii="Arial" w:hAnsi="Arial"/>
                <w:sz w:val="18"/>
              </w:rPr>
            </w:pPr>
            <w:r w:rsidRPr="00E94A96">
              <w:rPr>
                <w:rFonts w:ascii="Arial" w:hAnsi="Arial"/>
                <w:sz w:val="18"/>
              </w:rPr>
              <w:t>Dedicated CORESET Reference Channel</w:t>
            </w:r>
          </w:p>
        </w:tc>
        <w:tc>
          <w:tcPr>
            <w:tcW w:w="1134" w:type="pct"/>
            <w:shd w:val="clear" w:color="auto" w:fill="auto"/>
            <w:tcPrChange w:id="881" w:author="Anritsu" w:date="2022-01-10T10:30:00Z">
              <w:tcPr>
                <w:tcW w:w="1272" w:type="pct"/>
                <w:gridSpan w:val="2"/>
                <w:shd w:val="clear" w:color="auto" w:fill="auto"/>
              </w:tcPr>
            </w:tcPrChange>
          </w:tcPr>
          <w:p w14:paraId="42239281" w14:textId="77777777" w:rsidR="00117D88" w:rsidRPr="00EC61C3" w:rsidRDefault="00117D88" w:rsidP="00117D88">
            <w:pPr>
              <w:keepLines/>
              <w:spacing w:after="0"/>
              <w:rPr>
                <w:rFonts w:ascii="Arial" w:hAnsi="Arial"/>
                <w:sz w:val="18"/>
              </w:rPr>
            </w:pPr>
            <w:r w:rsidRPr="00EC61C3">
              <w:rPr>
                <w:rFonts w:ascii="Arial" w:hAnsi="Arial"/>
                <w:sz w:val="18"/>
              </w:rPr>
              <w:t>Config 1</w:t>
            </w:r>
          </w:p>
        </w:tc>
        <w:tc>
          <w:tcPr>
            <w:tcW w:w="763" w:type="pct"/>
            <w:vMerge w:val="restart"/>
            <w:shd w:val="clear" w:color="auto" w:fill="auto"/>
            <w:tcPrChange w:id="882" w:author="Anritsu" w:date="2022-01-10T10:30:00Z">
              <w:tcPr>
                <w:tcW w:w="763" w:type="pct"/>
                <w:vMerge w:val="restart"/>
                <w:shd w:val="clear" w:color="auto" w:fill="auto"/>
              </w:tcPr>
            </w:tcPrChange>
          </w:tcPr>
          <w:p w14:paraId="69B8425E" w14:textId="77777777" w:rsidR="00117D88" w:rsidRPr="00EC61C3" w:rsidRDefault="00117D88" w:rsidP="00117D88">
            <w:pPr>
              <w:keepLines/>
              <w:spacing w:after="0"/>
              <w:jc w:val="center"/>
              <w:rPr>
                <w:rFonts w:ascii="Arial" w:hAnsi="Arial"/>
                <w:sz w:val="18"/>
              </w:rPr>
            </w:pPr>
          </w:p>
        </w:tc>
        <w:tc>
          <w:tcPr>
            <w:tcW w:w="2035" w:type="pct"/>
            <w:shd w:val="clear" w:color="auto" w:fill="auto"/>
            <w:tcPrChange w:id="883" w:author="Anritsu" w:date="2022-01-10T10:30:00Z">
              <w:tcPr>
                <w:tcW w:w="2035" w:type="pct"/>
                <w:shd w:val="clear" w:color="auto" w:fill="auto"/>
              </w:tcPr>
            </w:tcPrChange>
          </w:tcPr>
          <w:p w14:paraId="5CD6F261" w14:textId="77777777" w:rsidR="00117D88" w:rsidRPr="00EC61C3" w:rsidRDefault="00117D88" w:rsidP="00117D88">
            <w:pPr>
              <w:keepLines/>
              <w:spacing w:after="0"/>
              <w:jc w:val="center"/>
              <w:rPr>
                <w:rFonts w:ascii="Arial" w:hAnsi="Arial"/>
                <w:sz w:val="18"/>
              </w:rPr>
            </w:pPr>
            <w:r w:rsidRPr="00EC61C3">
              <w:rPr>
                <w:rFonts w:ascii="Arial" w:hAnsi="Arial"/>
                <w:sz w:val="18"/>
              </w:rPr>
              <w:t>CCR.3.1 TDD</w:t>
            </w:r>
          </w:p>
          <w:p w14:paraId="3D1D5219" w14:textId="77777777" w:rsidR="00117D88" w:rsidRPr="00EC61C3" w:rsidRDefault="00117D88" w:rsidP="00117D88">
            <w:pPr>
              <w:keepLines/>
              <w:spacing w:after="0"/>
              <w:jc w:val="center"/>
              <w:rPr>
                <w:rFonts w:ascii="Arial" w:hAnsi="Arial"/>
                <w:sz w:val="18"/>
              </w:rPr>
            </w:pPr>
            <w:r w:rsidRPr="00EC61C3">
              <w:rPr>
                <w:rFonts w:ascii="Arial" w:hAnsi="Arial"/>
                <w:sz w:val="18"/>
              </w:rPr>
              <w:t>CCR.3.3 TDD</w:t>
            </w:r>
          </w:p>
        </w:tc>
      </w:tr>
      <w:tr w:rsidR="00117D88" w:rsidRPr="00EC61C3" w14:paraId="4B3AEDE5" w14:textId="77777777" w:rsidTr="004C20A7">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84" w:author="Anritsu" w:date="2022-01-10T10:30:00Z">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trPrChange w:id="885" w:author="Anritsu" w:date="2022-01-10T10:30:00Z">
            <w:trPr>
              <w:trHeight w:val="189"/>
              <w:jc w:val="center"/>
            </w:trPr>
          </w:trPrChange>
        </w:trPr>
        <w:tc>
          <w:tcPr>
            <w:tcW w:w="1068" w:type="pct"/>
            <w:vMerge/>
            <w:shd w:val="clear" w:color="auto" w:fill="auto"/>
            <w:tcPrChange w:id="886" w:author="Anritsu" w:date="2022-01-10T10:30:00Z">
              <w:tcPr>
                <w:tcW w:w="930" w:type="pct"/>
                <w:vMerge/>
                <w:shd w:val="clear" w:color="auto" w:fill="auto"/>
              </w:tcPr>
            </w:tcPrChange>
          </w:tcPr>
          <w:p w14:paraId="36178C41" w14:textId="77777777" w:rsidR="00117D88" w:rsidRPr="00EC61C3" w:rsidRDefault="00117D88" w:rsidP="00117D88">
            <w:pPr>
              <w:keepLines/>
              <w:spacing w:after="0"/>
              <w:rPr>
                <w:rFonts w:ascii="Arial" w:hAnsi="Arial"/>
                <w:sz w:val="18"/>
              </w:rPr>
            </w:pPr>
          </w:p>
        </w:tc>
        <w:tc>
          <w:tcPr>
            <w:tcW w:w="1134" w:type="pct"/>
            <w:shd w:val="clear" w:color="auto" w:fill="auto"/>
            <w:tcPrChange w:id="887" w:author="Anritsu" w:date="2022-01-10T10:30:00Z">
              <w:tcPr>
                <w:tcW w:w="1272" w:type="pct"/>
                <w:gridSpan w:val="2"/>
                <w:shd w:val="clear" w:color="auto" w:fill="auto"/>
              </w:tcPr>
            </w:tcPrChange>
          </w:tcPr>
          <w:p w14:paraId="406C5A94" w14:textId="77777777" w:rsidR="00117D88" w:rsidRPr="00EC61C3" w:rsidRDefault="00117D88" w:rsidP="00117D88">
            <w:pPr>
              <w:keepLines/>
              <w:spacing w:after="0"/>
              <w:rPr>
                <w:rFonts w:ascii="Arial" w:hAnsi="Arial"/>
                <w:sz w:val="18"/>
              </w:rPr>
            </w:pPr>
            <w:r w:rsidRPr="00EC61C3">
              <w:rPr>
                <w:rFonts w:ascii="Arial" w:hAnsi="Arial"/>
                <w:sz w:val="18"/>
              </w:rPr>
              <w:t>Config 2</w:t>
            </w:r>
          </w:p>
        </w:tc>
        <w:tc>
          <w:tcPr>
            <w:tcW w:w="763" w:type="pct"/>
            <w:vMerge/>
            <w:shd w:val="clear" w:color="auto" w:fill="auto"/>
            <w:tcPrChange w:id="888" w:author="Anritsu" w:date="2022-01-10T10:30:00Z">
              <w:tcPr>
                <w:tcW w:w="763" w:type="pct"/>
                <w:vMerge/>
                <w:shd w:val="clear" w:color="auto" w:fill="auto"/>
              </w:tcPr>
            </w:tcPrChange>
          </w:tcPr>
          <w:p w14:paraId="17DBA5C0" w14:textId="77777777" w:rsidR="00117D88" w:rsidRPr="00EC61C3" w:rsidRDefault="00117D88" w:rsidP="00117D88">
            <w:pPr>
              <w:keepLines/>
              <w:spacing w:after="0"/>
              <w:jc w:val="center"/>
              <w:rPr>
                <w:rFonts w:ascii="Arial" w:hAnsi="Arial"/>
                <w:sz w:val="18"/>
              </w:rPr>
            </w:pPr>
          </w:p>
        </w:tc>
        <w:tc>
          <w:tcPr>
            <w:tcW w:w="2035" w:type="pct"/>
            <w:shd w:val="clear" w:color="auto" w:fill="auto"/>
            <w:tcPrChange w:id="889" w:author="Anritsu" w:date="2022-01-10T10:30:00Z">
              <w:tcPr>
                <w:tcW w:w="2035" w:type="pct"/>
                <w:shd w:val="clear" w:color="auto" w:fill="auto"/>
              </w:tcPr>
            </w:tcPrChange>
          </w:tcPr>
          <w:p w14:paraId="60728340" w14:textId="77777777" w:rsidR="00117D88" w:rsidRPr="00EC61C3" w:rsidRDefault="00117D88" w:rsidP="00117D88">
            <w:pPr>
              <w:keepLines/>
              <w:spacing w:after="0"/>
              <w:jc w:val="center"/>
              <w:rPr>
                <w:rFonts w:ascii="Arial" w:hAnsi="Arial"/>
                <w:sz w:val="18"/>
              </w:rPr>
            </w:pPr>
            <w:r w:rsidRPr="00EC61C3">
              <w:rPr>
                <w:rFonts w:ascii="Arial" w:hAnsi="Arial"/>
                <w:sz w:val="18"/>
              </w:rPr>
              <w:t>CCR.3.1 TDD</w:t>
            </w:r>
          </w:p>
          <w:p w14:paraId="2422198D" w14:textId="77777777" w:rsidR="00117D88" w:rsidRPr="00EC61C3" w:rsidRDefault="00117D88" w:rsidP="00117D88">
            <w:pPr>
              <w:keepLines/>
              <w:spacing w:after="0"/>
              <w:jc w:val="center"/>
              <w:rPr>
                <w:rFonts w:ascii="Arial" w:hAnsi="Arial"/>
                <w:sz w:val="18"/>
              </w:rPr>
            </w:pPr>
            <w:r w:rsidRPr="00EC61C3">
              <w:rPr>
                <w:rFonts w:ascii="Arial" w:hAnsi="Arial"/>
                <w:sz w:val="18"/>
              </w:rPr>
              <w:t>CCR.3.3 TDD</w:t>
            </w:r>
          </w:p>
        </w:tc>
      </w:tr>
      <w:tr w:rsidR="00117D88" w:rsidRPr="00EC61C3" w14:paraId="678E667A" w14:textId="77777777" w:rsidTr="004C20A7">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90" w:author="Anritsu" w:date="2022-01-10T10:30:00Z">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jc w:val="center"/>
          <w:trPrChange w:id="891" w:author="Anritsu" w:date="2022-01-10T10:30:00Z">
            <w:trPr>
              <w:trHeight w:val="223"/>
              <w:jc w:val="center"/>
            </w:trPr>
          </w:trPrChange>
        </w:trPr>
        <w:tc>
          <w:tcPr>
            <w:tcW w:w="1068" w:type="pct"/>
            <w:vMerge w:val="restart"/>
            <w:shd w:val="clear" w:color="auto" w:fill="auto"/>
            <w:tcPrChange w:id="892" w:author="Anritsu" w:date="2022-01-10T10:30:00Z">
              <w:tcPr>
                <w:tcW w:w="930" w:type="pct"/>
                <w:vMerge w:val="restart"/>
                <w:shd w:val="clear" w:color="auto" w:fill="auto"/>
              </w:tcPr>
            </w:tcPrChange>
          </w:tcPr>
          <w:p w14:paraId="2EC54275" w14:textId="77777777" w:rsidR="00117D88" w:rsidRPr="00EC61C3" w:rsidRDefault="00117D88" w:rsidP="00117D88">
            <w:pPr>
              <w:keepLines/>
              <w:spacing w:after="0"/>
              <w:rPr>
                <w:rFonts w:ascii="Arial" w:hAnsi="Arial"/>
                <w:sz w:val="18"/>
              </w:rPr>
            </w:pPr>
            <w:r w:rsidRPr="00EC61C3">
              <w:rPr>
                <w:rFonts w:ascii="Arial" w:hAnsi="Arial"/>
                <w:sz w:val="18"/>
              </w:rPr>
              <w:t>SSB Configuration</w:t>
            </w:r>
          </w:p>
        </w:tc>
        <w:tc>
          <w:tcPr>
            <w:tcW w:w="1134" w:type="pct"/>
            <w:shd w:val="clear" w:color="auto" w:fill="auto"/>
            <w:tcPrChange w:id="893" w:author="Anritsu" w:date="2022-01-10T10:30:00Z">
              <w:tcPr>
                <w:tcW w:w="1272" w:type="pct"/>
                <w:gridSpan w:val="2"/>
                <w:shd w:val="clear" w:color="auto" w:fill="auto"/>
              </w:tcPr>
            </w:tcPrChange>
          </w:tcPr>
          <w:p w14:paraId="60935B4B" w14:textId="77777777" w:rsidR="00117D88" w:rsidRPr="00EC61C3" w:rsidRDefault="00117D88" w:rsidP="00117D88">
            <w:pPr>
              <w:keepLines/>
              <w:spacing w:after="0"/>
              <w:rPr>
                <w:rFonts w:ascii="Arial" w:hAnsi="Arial"/>
                <w:sz w:val="18"/>
              </w:rPr>
            </w:pPr>
            <w:r w:rsidRPr="00EC61C3">
              <w:rPr>
                <w:rFonts w:ascii="Arial" w:hAnsi="Arial"/>
                <w:sz w:val="18"/>
              </w:rPr>
              <w:t>Config 1</w:t>
            </w:r>
          </w:p>
        </w:tc>
        <w:tc>
          <w:tcPr>
            <w:tcW w:w="763" w:type="pct"/>
            <w:vMerge w:val="restart"/>
            <w:shd w:val="clear" w:color="auto" w:fill="auto"/>
            <w:tcPrChange w:id="894" w:author="Anritsu" w:date="2022-01-10T10:30:00Z">
              <w:tcPr>
                <w:tcW w:w="763" w:type="pct"/>
                <w:vMerge w:val="restart"/>
                <w:shd w:val="clear" w:color="auto" w:fill="auto"/>
              </w:tcPr>
            </w:tcPrChange>
          </w:tcPr>
          <w:p w14:paraId="10222F74" w14:textId="77777777" w:rsidR="00117D88" w:rsidRPr="00EC61C3" w:rsidRDefault="00117D88" w:rsidP="00117D88">
            <w:pPr>
              <w:keepLines/>
              <w:spacing w:after="0"/>
              <w:jc w:val="center"/>
              <w:rPr>
                <w:rFonts w:ascii="Arial" w:hAnsi="Arial"/>
                <w:sz w:val="18"/>
              </w:rPr>
            </w:pPr>
          </w:p>
        </w:tc>
        <w:tc>
          <w:tcPr>
            <w:tcW w:w="2035" w:type="pct"/>
            <w:shd w:val="clear" w:color="auto" w:fill="auto"/>
            <w:tcPrChange w:id="895" w:author="Anritsu" w:date="2022-01-10T10:30:00Z">
              <w:tcPr>
                <w:tcW w:w="2035" w:type="pct"/>
                <w:shd w:val="clear" w:color="auto" w:fill="auto"/>
              </w:tcPr>
            </w:tcPrChange>
          </w:tcPr>
          <w:p w14:paraId="0A833B80" w14:textId="77777777" w:rsidR="00117D88" w:rsidRPr="00EC61C3" w:rsidRDefault="00117D88" w:rsidP="00117D88">
            <w:pPr>
              <w:keepLines/>
              <w:spacing w:after="0"/>
              <w:jc w:val="center"/>
              <w:rPr>
                <w:rFonts w:ascii="Arial" w:hAnsi="Arial"/>
                <w:sz w:val="18"/>
              </w:rPr>
            </w:pPr>
            <w:r w:rsidRPr="00EC61C3">
              <w:rPr>
                <w:rFonts w:ascii="Arial" w:hAnsi="Arial" w:cs="Arial"/>
                <w:sz w:val="18"/>
              </w:rPr>
              <w:t>SSB.1 FR2</w:t>
            </w:r>
          </w:p>
        </w:tc>
      </w:tr>
      <w:tr w:rsidR="00117D88" w:rsidRPr="00EC61C3" w14:paraId="6E258699" w14:textId="77777777" w:rsidTr="004C20A7">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96" w:author="Anritsu" w:date="2022-01-10T10:30:00Z">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trPrChange w:id="897" w:author="Anritsu" w:date="2022-01-10T10:30:00Z">
            <w:trPr>
              <w:trHeight w:val="189"/>
              <w:jc w:val="center"/>
            </w:trPr>
          </w:trPrChange>
        </w:trPr>
        <w:tc>
          <w:tcPr>
            <w:tcW w:w="1068" w:type="pct"/>
            <w:vMerge/>
            <w:shd w:val="clear" w:color="auto" w:fill="auto"/>
            <w:tcPrChange w:id="898" w:author="Anritsu" w:date="2022-01-10T10:30:00Z">
              <w:tcPr>
                <w:tcW w:w="930" w:type="pct"/>
                <w:vMerge/>
                <w:shd w:val="clear" w:color="auto" w:fill="auto"/>
              </w:tcPr>
            </w:tcPrChange>
          </w:tcPr>
          <w:p w14:paraId="5CFE5360" w14:textId="77777777" w:rsidR="00117D88" w:rsidRPr="00EC61C3" w:rsidRDefault="00117D88" w:rsidP="00117D88">
            <w:pPr>
              <w:keepLines/>
              <w:spacing w:after="0"/>
              <w:rPr>
                <w:rFonts w:ascii="Arial" w:hAnsi="Arial"/>
                <w:sz w:val="18"/>
              </w:rPr>
            </w:pPr>
          </w:p>
        </w:tc>
        <w:tc>
          <w:tcPr>
            <w:tcW w:w="1134" w:type="pct"/>
            <w:shd w:val="clear" w:color="auto" w:fill="auto"/>
            <w:tcPrChange w:id="899" w:author="Anritsu" w:date="2022-01-10T10:30:00Z">
              <w:tcPr>
                <w:tcW w:w="1272" w:type="pct"/>
                <w:gridSpan w:val="2"/>
                <w:shd w:val="clear" w:color="auto" w:fill="auto"/>
              </w:tcPr>
            </w:tcPrChange>
          </w:tcPr>
          <w:p w14:paraId="23D169C9" w14:textId="77777777" w:rsidR="00117D88" w:rsidRPr="00EC61C3" w:rsidRDefault="00117D88" w:rsidP="00117D88">
            <w:pPr>
              <w:keepLines/>
              <w:spacing w:after="0"/>
              <w:rPr>
                <w:rFonts w:ascii="Arial" w:hAnsi="Arial"/>
                <w:sz w:val="18"/>
              </w:rPr>
            </w:pPr>
            <w:r w:rsidRPr="00EC61C3">
              <w:rPr>
                <w:rFonts w:ascii="Arial" w:hAnsi="Arial"/>
                <w:sz w:val="18"/>
              </w:rPr>
              <w:t>Config 2</w:t>
            </w:r>
          </w:p>
        </w:tc>
        <w:tc>
          <w:tcPr>
            <w:tcW w:w="763" w:type="pct"/>
            <w:vMerge/>
            <w:shd w:val="clear" w:color="auto" w:fill="auto"/>
            <w:tcPrChange w:id="900" w:author="Anritsu" w:date="2022-01-10T10:30:00Z">
              <w:tcPr>
                <w:tcW w:w="763" w:type="pct"/>
                <w:vMerge/>
                <w:shd w:val="clear" w:color="auto" w:fill="auto"/>
              </w:tcPr>
            </w:tcPrChange>
          </w:tcPr>
          <w:p w14:paraId="33D40AAE" w14:textId="77777777" w:rsidR="00117D88" w:rsidRPr="00EC61C3" w:rsidRDefault="00117D88" w:rsidP="00117D88">
            <w:pPr>
              <w:keepLines/>
              <w:spacing w:after="0"/>
              <w:jc w:val="center"/>
              <w:rPr>
                <w:rFonts w:ascii="Arial" w:hAnsi="Arial"/>
                <w:sz w:val="18"/>
              </w:rPr>
            </w:pPr>
          </w:p>
        </w:tc>
        <w:tc>
          <w:tcPr>
            <w:tcW w:w="2035" w:type="pct"/>
            <w:shd w:val="clear" w:color="auto" w:fill="auto"/>
            <w:tcPrChange w:id="901" w:author="Anritsu" w:date="2022-01-10T10:30:00Z">
              <w:tcPr>
                <w:tcW w:w="2035" w:type="pct"/>
                <w:shd w:val="clear" w:color="auto" w:fill="auto"/>
              </w:tcPr>
            </w:tcPrChange>
          </w:tcPr>
          <w:p w14:paraId="68AA73B3" w14:textId="77777777" w:rsidR="00117D88" w:rsidRPr="00EC61C3" w:rsidRDefault="00117D88" w:rsidP="00117D88">
            <w:pPr>
              <w:keepLines/>
              <w:spacing w:after="0"/>
              <w:jc w:val="center"/>
              <w:rPr>
                <w:rFonts w:ascii="Arial" w:hAnsi="Arial"/>
                <w:sz w:val="18"/>
              </w:rPr>
            </w:pPr>
            <w:r w:rsidRPr="00EC61C3">
              <w:rPr>
                <w:rFonts w:ascii="Arial" w:hAnsi="Arial" w:cs="Arial"/>
                <w:sz w:val="18"/>
              </w:rPr>
              <w:t>SSB.1 FR2</w:t>
            </w:r>
          </w:p>
        </w:tc>
      </w:tr>
      <w:tr w:rsidR="00117D88" w:rsidRPr="00EC61C3" w14:paraId="29E657E2" w14:textId="77777777" w:rsidTr="004C20A7">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02" w:author="Anritsu" w:date="2022-01-10T10:30:00Z">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jc w:val="center"/>
          <w:trPrChange w:id="903" w:author="Anritsu" w:date="2022-01-10T10:30:00Z">
            <w:trPr>
              <w:trHeight w:val="223"/>
              <w:jc w:val="center"/>
            </w:trPr>
          </w:trPrChange>
        </w:trPr>
        <w:tc>
          <w:tcPr>
            <w:tcW w:w="1068" w:type="pct"/>
            <w:vMerge w:val="restart"/>
            <w:shd w:val="clear" w:color="auto" w:fill="auto"/>
            <w:tcPrChange w:id="904" w:author="Anritsu" w:date="2022-01-10T10:30:00Z">
              <w:tcPr>
                <w:tcW w:w="930" w:type="pct"/>
                <w:vMerge w:val="restart"/>
                <w:shd w:val="clear" w:color="auto" w:fill="auto"/>
              </w:tcPr>
            </w:tcPrChange>
          </w:tcPr>
          <w:p w14:paraId="30A97CFD" w14:textId="77777777" w:rsidR="00117D88" w:rsidRPr="00EC61C3" w:rsidRDefault="00117D88" w:rsidP="00117D88">
            <w:pPr>
              <w:keepLines/>
              <w:spacing w:after="0"/>
              <w:rPr>
                <w:rFonts w:ascii="Arial" w:hAnsi="Arial"/>
                <w:sz w:val="18"/>
              </w:rPr>
            </w:pPr>
            <w:r w:rsidRPr="00EC61C3">
              <w:rPr>
                <w:rFonts w:ascii="Arial" w:hAnsi="Arial"/>
                <w:sz w:val="18"/>
              </w:rPr>
              <w:t>SMTC Configuration</w:t>
            </w:r>
          </w:p>
        </w:tc>
        <w:tc>
          <w:tcPr>
            <w:tcW w:w="1134" w:type="pct"/>
            <w:shd w:val="clear" w:color="auto" w:fill="auto"/>
            <w:tcPrChange w:id="905" w:author="Anritsu" w:date="2022-01-10T10:30:00Z">
              <w:tcPr>
                <w:tcW w:w="1272" w:type="pct"/>
                <w:gridSpan w:val="2"/>
                <w:shd w:val="clear" w:color="auto" w:fill="auto"/>
              </w:tcPr>
            </w:tcPrChange>
          </w:tcPr>
          <w:p w14:paraId="712CD4D7" w14:textId="77777777" w:rsidR="00117D88" w:rsidRPr="00EC61C3" w:rsidRDefault="00117D88" w:rsidP="00117D88">
            <w:pPr>
              <w:keepLines/>
              <w:spacing w:after="0"/>
              <w:rPr>
                <w:rFonts w:ascii="Arial" w:hAnsi="Arial"/>
                <w:sz w:val="18"/>
              </w:rPr>
            </w:pPr>
            <w:r w:rsidRPr="00EC61C3">
              <w:rPr>
                <w:rFonts w:ascii="Arial" w:hAnsi="Arial"/>
                <w:sz w:val="18"/>
              </w:rPr>
              <w:t>Config 1</w:t>
            </w:r>
          </w:p>
        </w:tc>
        <w:tc>
          <w:tcPr>
            <w:tcW w:w="763" w:type="pct"/>
            <w:vMerge w:val="restart"/>
            <w:shd w:val="clear" w:color="auto" w:fill="auto"/>
            <w:tcPrChange w:id="906" w:author="Anritsu" w:date="2022-01-10T10:30:00Z">
              <w:tcPr>
                <w:tcW w:w="763" w:type="pct"/>
                <w:vMerge w:val="restart"/>
                <w:shd w:val="clear" w:color="auto" w:fill="auto"/>
              </w:tcPr>
            </w:tcPrChange>
          </w:tcPr>
          <w:p w14:paraId="5FEE41A0" w14:textId="77777777" w:rsidR="00117D88" w:rsidRPr="00EC61C3" w:rsidRDefault="00117D88" w:rsidP="00117D88">
            <w:pPr>
              <w:keepLines/>
              <w:spacing w:after="0"/>
              <w:jc w:val="center"/>
              <w:rPr>
                <w:rFonts w:ascii="Arial" w:hAnsi="Arial"/>
                <w:sz w:val="18"/>
              </w:rPr>
            </w:pPr>
          </w:p>
        </w:tc>
        <w:tc>
          <w:tcPr>
            <w:tcW w:w="2035" w:type="pct"/>
            <w:shd w:val="clear" w:color="auto" w:fill="auto"/>
            <w:tcPrChange w:id="907" w:author="Anritsu" w:date="2022-01-10T10:30:00Z">
              <w:tcPr>
                <w:tcW w:w="2035" w:type="pct"/>
                <w:shd w:val="clear" w:color="auto" w:fill="auto"/>
              </w:tcPr>
            </w:tcPrChange>
          </w:tcPr>
          <w:p w14:paraId="52588B57" w14:textId="77777777" w:rsidR="00117D88" w:rsidRPr="00EC61C3" w:rsidRDefault="00117D88" w:rsidP="00117D88">
            <w:pPr>
              <w:keepLines/>
              <w:spacing w:after="0"/>
              <w:jc w:val="center"/>
              <w:rPr>
                <w:rFonts w:ascii="Arial" w:hAnsi="Arial"/>
                <w:sz w:val="18"/>
              </w:rPr>
            </w:pPr>
            <w:r w:rsidRPr="00EC61C3">
              <w:rPr>
                <w:rFonts w:ascii="Arial" w:hAnsi="Arial"/>
                <w:sz w:val="18"/>
              </w:rPr>
              <w:t>SMTC.1</w:t>
            </w:r>
          </w:p>
        </w:tc>
      </w:tr>
      <w:tr w:rsidR="00117D88" w:rsidRPr="00EC61C3" w14:paraId="5319F6BC" w14:textId="77777777" w:rsidTr="004C20A7">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08" w:author="Anritsu" w:date="2022-01-10T10:30:00Z">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trPrChange w:id="909" w:author="Anritsu" w:date="2022-01-10T10:30:00Z">
            <w:trPr>
              <w:trHeight w:val="189"/>
              <w:jc w:val="center"/>
            </w:trPr>
          </w:trPrChange>
        </w:trPr>
        <w:tc>
          <w:tcPr>
            <w:tcW w:w="1068" w:type="pct"/>
            <w:vMerge/>
            <w:shd w:val="clear" w:color="auto" w:fill="auto"/>
            <w:tcPrChange w:id="910" w:author="Anritsu" w:date="2022-01-10T10:30:00Z">
              <w:tcPr>
                <w:tcW w:w="930" w:type="pct"/>
                <w:vMerge/>
                <w:shd w:val="clear" w:color="auto" w:fill="auto"/>
              </w:tcPr>
            </w:tcPrChange>
          </w:tcPr>
          <w:p w14:paraId="04C63353" w14:textId="77777777" w:rsidR="00117D88" w:rsidRPr="00EC61C3" w:rsidRDefault="00117D88" w:rsidP="00117D88">
            <w:pPr>
              <w:keepLines/>
              <w:spacing w:after="0"/>
              <w:rPr>
                <w:rFonts w:ascii="Arial" w:hAnsi="Arial"/>
                <w:sz w:val="18"/>
              </w:rPr>
            </w:pPr>
          </w:p>
        </w:tc>
        <w:tc>
          <w:tcPr>
            <w:tcW w:w="1134" w:type="pct"/>
            <w:shd w:val="clear" w:color="auto" w:fill="auto"/>
            <w:tcPrChange w:id="911" w:author="Anritsu" w:date="2022-01-10T10:30:00Z">
              <w:tcPr>
                <w:tcW w:w="1272" w:type="pct"/>
                <w:gridSpan w:val="2"/>
                <w:shd w:val="clear" w:color="auto" w:fill="auto"/>
              </w:tcPr>
            </w:tcPrChange>
          </w:tcPr>
          <w:p w14:paraId="42ABAFCC" w14:textId="77777777" w:rsidR="00117D88" w:rsidRPr="00EC61C3" w:rsidRDefault="00117D88" w:rsidP="00117D88">
            <w:pPr>
              <w:keepLines/>
              <w:spacing w:after="0"/>
              <w:rPr>
                <w:rFonts w:ascii="Arial" w:hAnsi="Arial"/>
                <w:sz w:val="18"/>
              </w:rPr>
            </w:pPr>
            <w:r w:rsidRPr="00EC61C3">
              <w:rPr>
                <w:rFonts w:ascii="Arial" w:hAnsi="Arial"/>
                <w:sz w:val="18"/>
              </w:rPr>
              <w:t>Config 2</w:t>
            </w:r>
          </w:p>
        </w:tc>
        <w:tc>
          <w:tcPr>
            <w:tcW w:w="763" w:type="pct"/>
            <w:vMerge/>
            <w:shd w:val="clear" w:color="auto" w:fill="auto"/>
            <w:tcPrChange w:id="912" w:author="Anritsu" w:date="2022-01-10T10:30:00Z">
              <w:tcPr>
                <w:tcW w:w="763" w:type="pct"/>
                <w:vMerge/>
                <w:shd w:val="clear" w:color="auto" w:fill="auto"/>
              </w:tcPr>
            </w:tcPrChange>
          </w:tcPr>
          <w:p w14:paraId="4F840B3C" w14:textId="77777777" w:rsidR="00117D88" w:rsidRPr="00EC61C3" w:rsidRDefault="00117D88" w:rsidP="00117D88">
            <w:pPr>
              <w:keepLines/>
              <w:spacing w:after="0"/>
              <w:jc w:val="center"/>
              <w:rPr>
                <w:rFonts w:ascii="Arial" w:hAnsi="Arial"/>
                <w:sz w:val="18"/>
              </w:rPr>
            </w:pPr>
          </w:p>
        </w:tc>
        <w:tc>
          <w:tcPr>
            <w:tcW w:w="2035" w:type="pct"/>
            <w:shd w:val="clear" w:color="auto" w:fill="auto"/>
            <w:tcPrChange w:id="913" w:author="Anritsu" w:date="2022-01-10T10:30:00Z">
              <w:tcPr>
                <w:tcW w:w="2035" w:type="pct"/>
                <w:shd w:val="clear" w:color="auto" w:fill="auto"/>
              </w:tcPr>
            </w:tcPrChange>
          </w:tcPr>
          <w:p w14:paraId="17AFECBE" w14:textId="77777777" w:rsidR="00117D88" w:rsidRPr="00EC61C3" w:rsidRDefault="00117D88" w:rsidP="00117D88">
            <w:pPr>
              <w:keepLines/>
              <w:spacing w:after="0"/>
              <w:jc w:val="center"/>
              <w:rPr>
                <w:rFonts w:ascii="Arial" w:hAnsi="Arial"/>
                <w:sz w:val="18"/>
              </w:rPr>
            </w:pPr>
            <w:r w:rsidRPr="00EC61C3">
              <w:rPr>
                <w:rFonts w:ascii="Arial" w:hAnsi="Arial"/>
                <w:sz w:val="18"/>
              </w:rPr>
              <w:t>SMTC.1</w:t>
            </w:r>
          </w:p>
        </w:tc>
      </w:tr>
      <w:tr w:rsidR="00117D88" w:rsidRPr="00EC61C3" w14:paraId="15FBDBBB" w14:textId="77777777" w:rsidTr="004C20A7">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14" w:author="Anritsu" w:date="2022-01-10T10:30:00Z">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4"/>
          <w:jc w:val="center"/>
          <w:trPrChange w:id="915" w:author="Anritsu" w:date="2022-01-10T10:30:00Z">
            <w:trPr>
              <w:trHeight w:val="284"/>
              <w:jc w:val="center"/>
            </w:trPr>
          </w:trPrChange>
        </w:trPr>
        <w:tc>
          <w:tcPr>
            <w:tcW w:w="1068" w:type="pct"/>
            <w:vMerge w:val="restart"/>
            <w:shd w:val="clear" w:color="auto" w:fill="auto"/>
            <w:tcPrChange w:id="916" w:author="Anritsu" w:date="2022-01-10T10:30:00Z">
              <w:tcPr>
                <w:tcW w:w="930" w:type="pct"/>
                <w:vMerge w:val="restart"/>
                <w:shd w:val="clear" w:color="auto" w:fill="auto"/>
              </w:tcPr>
            </w:tcPrChange>
          </w:tcPr>
          <w:p w14:paraId="261B6F9A" w14:textId="77777777" w:rsidR="00117D88" w:rsidRPr="00EC61C3" w:rsidRDefault="00117D88" w:rsidP="00117D88">
            <w:pPr>
              <w:keepLines/>
              <w:spacing w:after="0"/>
              <w:rPr>
                <w:rFonts w:ascii="Arial" w:hAnsi="Arial"/>
                <w:sz w:val="18"/>
              </w:rPr>
            </w:pPr>
            <w:r w:rsidRPr="00EC61C3">
              <w:rPr>
                <w:rFonts w:ascii="Arial" w:hAnsi="Arial"/>
                <w:sz w:val="18"/>
              </w:rPr>
              <w:t>PDSCH/PDCCH subcarrier spacing</w:t>
            </w:r>
          </w:p>
        </w:tc>
        <w:tc>
          <w:tcPr>
            <w:tcW w:w="1134" w:type="pct"/>
            <w:shd w:val="clear" w:color="auto" w:fill="auto"/>
            <w:tcPrChange w:id="917" w:author="Anritsu" w:date="2022-01-10T10:30:00Z">
              <w:tcPr>
                <w:tcW w:w="1272" w:type="pct"/>
                <w:gridSpan w:val="2"/>
                <w:shd w:val="clear" w:color="auto" w:fill="auto"/>
              </w:tcPr>
            </w:tcPrChange>
          </w:tcPr>
          <w:p w14:paraId="0595309B" w14:textId="77777777" w:rsidR="00117D88" w:rsidRPr="00EC61C3" w:rsidRDefault="00117D88" w:rsidP="00117D88">
            <w:pPr>
              <w:keepLines/>
              <w:spacing w:after="0"/>
              <w:rPr>
                <w:rFonts w:ascii="Arial" w:hAnsi="Arial"/>
                <w:sz w:val="18"/>
              </w:rPr>
            </w:pPr>
            <w:r w:rsidRPr="00EC61C3">
              <w:rPr>
                <w:rFonts w:ascii="Arial" w:hAnsi="Arial"/>
                <w:sz w:val="18"/>
              </w:rPr>
              <w:t>Config 1</w:t>
            </w:r>
          </w:p>
        </w:tc>
        <w:tc>
          <w:tcPr>
            <w:tcW w:w="763" w:type="pct"/>
            <w:vMerge w:val="restart"/>
            <w:shd w:val="clear" w:color="auto" w:fill="auto"/>
            <w:tcPrChange w:id="918" w:author="Anritsu" w:date="2022-01-10T10:30:00Z">
              <w:tcPr>
                <w:tcW w:w="763" w:type="pct"/>
                <w:vMerge w:val="restart"/>
                <w:shd w:val="clear" w:color="auto" w:fill="auto"/>
              </w:tcPr>
            </w:tcPrChange>
          </w:tcPr>
          <w:p w14:paraId="47764CA0" w14:textId="77777777" w:rsidR="00117D88" w:rsidRPr="00EC61C3" w:rsidRDefault="00117D88" w:rsidP="00117D88">
            <w:pPr>
              <w:keepLines/>
              <w:spacing w:after="0"/>
              <w:jc w:val="center"/>
              <w:rPr>
                <w:rFonts w:ascii="Arial" w:hAnsi="Arial"/>
                <w:sz w:val="18"/>
              </w:rPr>
            </w:pPr>
          </w:p>
        </w:tc>
        <w:tc>
          <w:tcPr>
            <w:tcW w:w="2035" w:type="pct"/>
            <w:shd w:val="clear" w:color="auto" w:fill="auto"/>
            <w:tcPrChange w:id="919" w:author="Anritsu" w:date="2022-01-10T10:30:00Z">
              <w:tcPr>
                <w:tcW w:w="2035" w:type="pct"/>
                <w:shd w:val="clear" w:color="auto" w:fill="auto"/>
              </w:tcPr>
            </w:tcPrChange>
          </w:tcPr>
          <w:p w14:paraId="2066774F" w14:textId="77777777" w:rsidR="00117D88" w:rsidRPr="00EC61C3" w:rsidRDefault="00117D88" w:rsidP="00117D88">
            <w:pPr>
              <w:keepLines/>
              <w:spacing w:after="0"/>
              <w:jc w:val="center"/>
              <w:rPr>
                <w:rFonts w:ascii="Arial" w:hAnsi="Arial"/>
                <w:sz w:val="18"/>
              </w:rPr>
            </w:pPr>
            <w:r w:rsidRPr="00EC61C3">
              <w:rPr>
                <w:rFonts w:ascii="Arial" w:hAnsi="Arial"/>
                <w:sz w:val="18"/>
              </w:rPr>
              <w:t>120 KHz</w:t>
            </w:r>
          </w:p>
        </w:tc>
      </w:tr>
      <w:tr w:rsidR="00117D88" w:rsidRPr="00EC61C3" w14:paraId="0A9E0A70" w14:textId="77777777" w:rsidTr="004C20A7">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20" w:author="Anritsu" w:date="2022-01-10T10:30:00Z">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3"/>
          <w:jc w:val="center"/>
          <w:trPrChange w:id="921" w:author="Anritsu" w:date="2022-01-10T10:30:00Z">
            <w:trPr>
              <w:trHeight w:val="283"/>
              <w:jc w:val="center"/>
            </w:trPr>
          </w:trPrChange>
        </w:trPr>
        <w:tc>
          <w:tcPr>
            <w:tcW w:w="1068" w:type="pct"/>
            <w:vMerge/>
            <w:shd w:val="clear" w:color="auto" w:fill="auto"/>
            <w:tcPrChange w:id="922" w:author="Anritsu" w:date="2022-01-10T10:30:00Z">
              <w:tcPr>
                <w:tcW w:w="930" w:type="pct"/>
                <w:vMerge/>
                <w:shd w:val="clear" w:color="auto" w:fill="auto"/>
              </w:tcPr>
            </w:tcPrChange>
          </w:tcPr>
          <w:p w14:paraId="7A295A17" w14:textId="77777777" w:rsidR="00117D88" w:rsidRPr="00EC61C3" w:rsidRDefault="00117D88" w:rsidP="00117D88">
            <w:pPr>
              <w:keepLines/>
              <w:spacing w:after="0"/>
              <w:rPr>
                <w:rFonts w:ascii="Arial" w:hAnsi="Arial"/>
                <w:sz w:val="18"/>
              </w:rPr>
            </w:pPr>
          </w:p>
        </w:tc>
        <w:tc>
          <w:tcPr>
            <w:tcW w:w="1134" w:type="pct"/>
            <w:shd w:val="clear" w:color="auto" w:fill="auto"/>
            <w:tcPrChange w:id="923" w:author="Anritsu" w:date="2022-01-10T10:30:00Z">
              <w:tcPr>
                <w:tcW w:w="1272" w:type="pct"/>
                <w:gridSpan w:val="2"/>
                <w:shd w:val="clear" w:color="auto" w:fill="auto"/>
              </w:tcPr>
            </w:tcPrChange>
          </w:tcPr>
          <w:p w14:paraId="1F72174C" w14:textId="77777777" w:rsidR="00117D88" w:rsidRPr="00EC61C3" w:rsidRDefault="00117D88" w:rsidP="00117D88">
            <w:pPr>
              <w:keepLines/>
              <w:spacing w:after="0"/>
              <w:rPr>
                <w:rFonts w:ascii="Arial" w:hAnsi="Arial"/>
                <w:sz w:val="18"/>
              </w:rPr>
            </w:pPr>
            <w:r w:rsidRPr="00EC61C3">
              <w:rPr>
                <w:rFonts w:ascii="Arial" w:hAnsi="Arial"/>
                <w:sz w:val="18"/>
              </w:rPr>
              <w:t>Config 2</w:t>
            </w:r>
          </w:p>
        </w:tc>
        <w:tc>
          <w:tcPr>
            <w:tcW w:w="763" w:type="pct"/>
            <w:vMerge/>
            <w:shd w:val="clear" w:color="auto" w:fill="auto"/>
            <w:tcPrChange w:id="924" w:author="Anritsu" w:date="2022-01-10T10:30:00Z">
              <w:tcPr>
                <w:tcW w:w="763" w:type="pct"/>
                <w:vMerge/>
                <w:shd w:val="clear" w:color="auto" w:fill="auto"/>
              </w:tcPr>
            </w:tcPrChange>
          </w:tcPr>
          <w:p w14:paraId="76F48AA9" w14:textId="77777777" w:rsidR="00117D88" w:rsidRPr="00EC61C3" w:rsidRDefault="00117D88" w:rsidP="00117D88">
            <w:pPr>
              <w:keepLines/>
              <w:spacing w:after="0"/>
              <w:jc w:val="center"/>
              <w:rPr>
                <w:rFonts w:ascii="Arial" w:hAnsi="Arial"/>
                <w:sz w:val="18"/>
              </w:rPr>
            </w:pPr>
          </w:p>
        </w:tc>
        <w:tc>
          <w:tcPr>
            <w:tcW w:w="2035" w:type="pct"/>
            <w:shd w:val="clear" w:color="auto" w:fill="auto"/>
            <w:tcPrChange w:id="925" w:author="Anritsu" w:date="2022-01-10T10:30:00Z">
              <w:tcPr>
                <w:tcW w:w="2035" w:type="pct"/>
                <w:shd w:val="clear" w:color="auto" w:fill="auto"/>
              </w:tcPr>
            </w:tcPrChange>
          </w:tcPr>
          <w:p w14:paraId="1E785D3F" w14:textId="77777777" w:rsidR="00117D88" w:rsidRPr="00EC61C3" w:rsidRDefault="00117D88" w:rsidP="00117D88">
            <w:pPr>
              <w:keepLines/>
              <w:spacing w:after="0"/>
              <w:jc w:val="center"/>
              <w:rPr>
                <w:rFonts w:ascii="Arial" w:hAnsi="Arial"/>
                <w:sz w:val="18"/>
              </w:rPr>
            </w:pPr>
            <w:r w:rsidRPr="00EC61C3">
              <w:rPr>
                <w:rFonts w:ascii="Arial" w:hAnsi="Arial"/>
                <w:sz w:val="18"/>
              </w:rPr>
              <w:t>120 KHz</w:t>
            </w:r>
          </w:p>
        </w:tc>
      </w:tr>
      <w:tr w:rsidR="00117D88" w:rsidRPr="00EC61C3" w14:paraId="022B528A" w14:textId="77777777" w:rsidTr="004C20A7">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26" w:author="Anritsu" w:date="2022-01-10T10:30:00Z">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3"/>
          <w:jc w:val="center"/>
          <w:trPrChange w:id="927" w:author="Anritsu" w:date="2022-01-10T10:30:00Z">
            <w:trPr>
              <w:trHeight w:val="283"/>
              <w:jc w:val="center"/>
            </w:trPr>
          </w:trPrChange>
        </w:trPr>
        <w:tc>
          <w:tcPr>
            <w:tcW w:w="1068" w:type="pct"/>
            <w:shd w:val="clear" w:color="auto" w:fill="auto"/>
            <w:tcPrChange w:id="928" w:author="Anritsu" w:date="2022-01-10T10:30:00Z">
              <w:tcPr>
                <w:tcW w:w="930" w:type="pct"/>
                <w:shd w:val="clear" w:color="auto" w:fill="auto"/>
              </w:tcPr>
            </w:tcPrChange>
          </w:tcPr>
          <w:p w14:paraId="6C032847" w14:textId="77777777" w:rsidR="00117D88" w:rsidRPr="00EC61C3" w:rsidRDefault="00117D88" w:rsidP="00117D88">
            <w:pPr>
              <w:pStyle w:val="TAL"/>
            </w:pPr>
            <w:r w:rsidRPr="00EC61C3">
              <w:rPr>
                <w:rFonts w:hint="eastAsia"/>
              </w:rPr>
              <w:t>CSI-RS for RLM</w:t>
            </w:r>
          </w:p>
        </w:tc>
        <w:tc>
          <w:tcPr>
            <w:tcW w:w="1134" w:type="pct"/>
            <w:shd w:val="clear" w:color="auto" w:fill="auto"/>
            <w:tcPrChange w:id="929" w:author="Anritsu" w:date="2022-01-10T10:30:00Z">
              <w:tcPr>
                <w:tcW w:w="1272" w:type="pct"/>
                <w:gridSpan w:val="2"/>
                <w:shd w:val="clear" w:color="auto" w:fill="auto"/>
              </w:tcPr>
            </w:tcPrChange>
          </w:tcPr>
          <w:p w14:paraId="502D1178" w14:textId="77777777" w:rsidR="00117D88" w:rsidRPr="00EC61C3" w:rsidRDefault="00117D88" w:rsidP="00117D88">
            <w:pPr>
              <w:pStyle w:val="TAL"/>
            </w:pPr>
            <w:r w:rsidRPr="00EC61C3">
              <w:rPr>
                <w:rFonts w:hint="eastAsia"/>
              </w:rPr>
              <w:t>C</w:t>
            </w:r>
            <w:r w:rsidRPr="00EC61C3">
              <w:t>onfig 1, 2</w:t>
            </w:r>
          </w:p>
        </w:tc>
        <w:tc>
          <w:tcPr>
            <w:tcW w:w="763" w:type="pct"/>
            <w:shd w:val="clear" w:color="auto" w:fill="auto"/>
            <w:tcPrChange w:id="930" w:author="Anritsu" w:date="2022-01-10T10:30:00Z">
              <w:tcPr>
                <w:tcW w:w="763" w:type="pct"/>
                <w:shd w:val="clear" w:color="auto" w:fill="auto"/>
              </w:tcPr>
            </w:tcPrChange>
          </w:tcPr>
          <w:p w14:paraId="6C04152A" w14:textId="77777777" w:rsidR="00117D88" w:rsidRPr="00EC61C3" w:rsidRDefault="00117D88" w:rsidP="00117D88">
            <w:pPr>
              <w:keepLines/>
              <w:spacing w:after="0"/>
              <w:jc w:val="center"/>
              <w:rPr>
                <w:rFonts w:ascii="Arial" w:hAnsi="Arial"/>
                <w:sz w:val="18"/>
              </w:rPr>
            </w:pPr>
          </w:p>
        </w:tc>
        <w:tc>
          <w:tcPr>
            <w:tcW w:w="2035" w:type="pct"/>
            <w:shd w:val="clear" w:color="auto" w:fill="auto"/>
            <w:tcPrChange w:id="931" w:author="Anritsu" w:date="2022-01-10T10:30:00Z">
              <w:tcPr>
                <w:tcW w:w="2035" w:type="pct"/>
                <w:shd w:val="clear" w:color="auto" w:fill="auto"/>
              </w:tcPr>
            </w:tcPrChange>
          </w:tcPr>
          <w:p w14:paraId="73ACCDA9" w14:textId="77777777" w:rsidR="00117D88" w:rsidRPr="00EC61C3" w:rsidRDefault="00117D88" w:rsidP="00117D88">
            <w:pPr>
              <w:pStyle w:val="TAC"/>
            </w:pPr>
            <w:r w:rsidRPr="00EC61C3">
              <w:t>Resource #4 in TRS.2.1 TDD</w:t>
            </w:r>
          </w:p>
          <w:p w14:paraId="475AD1B1" w14:textId="77777777" w:rsidR="00117D88" w:rsidRPr="00EC61C3" w:rsidRDefault="00117D88" w:rsidP="00117D88">
            <w:pPr>
              <w:pStyle w:val="TAC"/>
            </w:pPr>
            <w:r w:rsidRPr="00EC61C3">
              <w:t>Resource #4 in TRS.2.2 TDD</w:t>
            </w:r>
          </w:p>
        </w:tc>
      </w:tr>
      <w:tr w:rsidR="00117D88" w:rsidRPr="00EC61C3" w14:paraId="48E6CFF4" w14:textId="77777777" w:rsidTr="006E21B9">
        <w:trPr>
          <w:trHeight w:val="176"/>
          <w:jc w:val="center"/>
        </w:trPr>
        <w:tc>
          <w:tcPr>
            <w:tcW w:w="2202" w:type="pct"/>
            <w:gridSpan w:val="2"/>
            <w:shd w:val="clear" w:color="auto" w:fill="auto"/>
          </w:tcPr>
          <w:p w14:paraId="530A2670" w14:textId="77777777" w:rsidR="00117D88" w:rsidRPr="00EC61C3" w:rsidRDefault="00117D88" w:rsidP="00117D88">
            <w:pPr>
              <w:keepLines/>
              <w:spacing w:after="0"/>
              <w:rPr>
                <w:rFonts w:ascii="Arial" w:hAnsi="Arial"/>
                <w:sz w:val="18"/>
              </w:rPr>
            </w:pPr>
            <w:r w:rsidRPr="00EC61C3">
              <w:rPr>
                <w:rFonts w:ascii="Arial" w:hAnsi="Arial"/>
                <w:sz w:val="18"/>
              </w:rPr>
              <w:t>OCNG parameters</w:t>
            </w:r>
          </w:p>
        </w:tc>
        <w:tc>
          <w:tcPr>
            <w:tcW w:w="763" w:type="pct"/>
            <w:shd w:val="clear" w:color="auto" w:fill="auto"/>
          </w:tcPr>
          <w:p w14:paraId="47717A45" w14:textId="77777777" w:rsidR="00117D88" w:rsidRPr="00EC61C3" w:rsidRDefault="00117D88" w:rsidP="00117D88">
            <w:pPr>
              <w:keepLines/>
              <w:spacing w:after="0"/>
              <w:jc w:val="center"/>
              <w:rPr>
                <w:rFonts w:ascii="Arial" w:hAnsi="Arial"/>
                <w:sz w:val="18"/>
              </w:rPr>
            </w:pPr>
          </w:p>
        </w:tc>
        <w:tc>
          <w:tcPr>
            <w:tcW w:w="2035" w:type="pct"/>
            <w:shd w:val="clear" w:color="auto" w:fill="auto"/>
          </w:tcPr>
          <w:p w14:paraId="676C82E7" w14:textId="485AF601" w:rsidR="00117D88" w:rsidRPr="00EC61C3" w:rsidRDefault="00117D88" w:rsidP="00117D88">
            <w:pPr>
              <w:keepLines/>
              <w:spacing w:after="0"/>
              <w:jc w:val="center"/>
              <w:rPr>
                <w:rFonts w:ascii="Arial" w:hAnsi="Arial"/>
                <w:sz w:val="18"/>
              </w:rPr>
            </w:pPr>
            <w:r w:rsidRPr="00EC61C3">
              <w:rPr>
                <w:rFonts w:ascii="Arial" w:hAnsi="Arial"/>
                <w:sz w:val="18"/>
              </w:rPr>
              <w:t>OP.</w:t>
            </w:r>
            <w:del w:id="932" w:author="Anritsu" w:date="2022-03-01T23:52:00Z">
              <w:r w:rsidDel="00A959EE">
                <w:rPr>
                  <w:rFonts w:ascii="Arial" w:hAnsi="Arial"/>
                  <w:sz w:val="18"/>
                </w:rPr>
                <w:delText>2</w:delText>
              </w:r>
            </w:del>
            <w:ins w:id="933" w:author="Anritsu" w:date="2022-03-01T23:52:00Z">
              <w:r w:rsidR="00A959EE">
                <w:rPr>
                  <w:rFonts w:ascii="Arial" w:hAnsi="Arial"/>
                  <w:sz w:val="18"/>
                </w:rPr>
                <w:t>5</w:t>
              </w:r>
            </w:ins>
          </w:p>
        </w:tc>
      </w:tr>
      <w:tr w:rsidR="00117D88" w:rsidRPr="00EC61C3" w14:paraId="525050E7" w14:textId="77777777" w:rsidTr="006E21B9">
        <w:trPr>
          <w:trHeight w:val="176"/>
          <w:jc w:val="center"/>
        </w:trPr>
        <w:tc>
          <w:tcPr>
            <w:tcW w:w="2202" w:type="pct"/>
            <w:gridSpan w:val="2"/>
            <w:shd w:val="clear" w:color="auto" w:fill="auto"/>
          </w:tcPr>
          <w:p w14:paraId="59C49D07" w14:textId="77777777" w:rsidR="00117D88" w:rsidRPr="00EC61C3" w:rsidRDefault="00117D88" w:rsidP="00117D88">
            <w:pPr>
              <w:keepLines/>
              <w:spacing w:after="0"/>
              <w:rPr>
                <w:rFonts w:ascii="Arial" w:hAnsi="Arial"/>
                <w:sz w:val="18"/>
              </w:rPr>
            </w:pPr>
            <w:r w:rsidRPr="00EC61C3">
              <w:rPr>
                <w:rFonts w:ascii="Arial" w:hAnsi="Arial"/>
                <w:sz w:val="18"/>
              </w:rPr>
              <w:t>TRS configuration</w:t>
            </w:r>
          </w:p>
        </w:tc>
        <w:tc>
          <w:tcPr>
            <w:tcW w:w="763" w:type="pct"/>
            <w:shd w:val="clear" w:color="auto" w:fill="auto"/>
          </w:tcPr>
          <w:p w14:paraId="66C90A21" w14:textId="77777777" w:rsidR="00117D88" w:rsidRPr="00EC61C3" w:rsidRDefault="00117D88" w:rsidP="00117D88">
            <w:pPr>
              <w:keepLines/>
              <w:spacing w:after="0"/>
              <w:jc w:val="center"/>
              <w:rPr>
                <w:rFonts w:ascii="Arial" w:hAnsi="Arial"/>
                <w:sz w:val="18"/>
              </w:rPr>
            </w:pPr>
          </w:p>
        </w:tc>
        <w:tc>
          <w:tcPr>
            <w:tcW w:w="2035" w:type="pct"/>
            <w:shd w:val="clear" w:color="auto" w:fill="auto"/>
          </w:tcPr>
          <w:p w14:paraId="4996861B" w14:textId="77777777" w:rsidR="00117D88" w:rsidRPr="00EC61C3" w:rsidRDefault="00117D88" w:rsidP="00117D88">
            <w:pPr>
              <w:keepLines/>
              <w:spacing w:after="0"/>
              <w:jc w:val="center"/>
              <w:rPr>
                <w:rFonts w:ascii="Arial" w:hAnsi="Arial"/>
                <w:sz w:val="18"/>
              </w:rPr>
            </w:pPr>
            <w:r w:rsidRPr="00EC61C3">
              <w:rPr>
                <w:rFonts w:ascii="Arial" w:hAnsi="Arial"/>
                <w:sz w:val="18"/>
              </w:rPr>
              <w:t>TRS.2.1 TDD</w:t>
            </w:r>
          </w:p>
          <w:p w14:paraId="2EA385CA" w14:textId="77777777" w:rsidR="00117D88" w:rsidRPr="00EC61C3" w:rsidRDefault="00117D88" w:rsidP="00117D88">
            <w:pPr>
              <w:keepLines/>
              <w:spacing w:after="0"/>
              <w:jc w:val="center"/>
              <w:rPr>
                <w:rFonts w:ascii="Arial" w:hAnsi="Arial"/>
                <w:sz w:val="18"/>
              </w:rPr>
            </w:pPr>
            <w:r w:rsidRPr="00EC61C3">
              <w:rPr>
                <w:rFonts w:ascii="Arial" w:hAnsi="Arial"/>
                <w:sz w:val="18"/>
              </w:rPr>
              <w:t>TRS.2.2 TDD</w:t>
            </w:r>
          </w:p>
        </w:tc>
      </w:tr>
      <w:tr w:rsidR="00117D88" w:rsidRPr="00EC61C3" w14:paraId="5A2A13DD" w14:textId="77777777" w:rsidTr="006E21B9">
        <w:trPr>
          <w:trHeight w:val="176"/>
          <w:jc w:val="center"/>
        </w:trPr>
        <w:tc>
          <w:tcPr>
            <w:tcW w:w="2202" w:type="pct"/>
            <w:gridSpan w:val="2"/>
            <w:shd w:val="clear" w:color="auto" w:fill="auto"/>
          </w:tcPr>
          <w:p w14:paraId="6E3C826F" w14:textId="77777777" w:rsidR="00117D88" w:rsidRPr="00EC61C3" w:rsidRDefault="00117D88" w:rsidP="00117D88">
            <w:pPr>
              <w:keepLines/>
              <w:spacing w:after="0"/>
              <w:rPr>
                <w:rFonts w:ascii="Arial" w:hAnsi="Arial"/>
                <w:sz w:val="18"/>
              </w:rPr>
            </w:pPr>
            <w:r w:rsidRPr="00EC61C3">
              <w:rPr>
                <w:rFonts w:ascii="Arial" w:hAnsi="Arial"/>
                <w:sz w:val="18"/>
              </w:rPr>
              <w:t>TCI configuration for PDCCH#1/PDSCH</w:t>
            </w:r>
          </w:p>
        </w:tc>
        <w:tc>
          <w:tcPr>
            <w:tcW w:w="763" w:type="pct"/>
            <w:shd w:val="clear" w:color="auto" w:fill="auto"/>
          </w:tcPr>
          <w:p w14:paraId="2264D855" w14:textId="77777777" w:rsidR="00117D88" w:rsidRPr="00EC61C3" w:rsidRDefault="00117D88" w:rsidP="00117D88">
            <w:pPr>
              <w:keepLines/>
              <w:spacing w:after="0"/>
              <w:jc w:val="center"/>
              <w:rPr>
                <w:rFonts w:ascii="Arial" w:hAnsi="Arial"/>
                <w:sz w:val="18"/>
              </w:rPr>
            </w:pPr>
          </w:p>
        </w:tc>
        <w:tc>
          <w:tcPr>
            <w:tcW w:w="2035" w:type="pct"/>
            <w:shd w:val="clear" w:color="auto" w:fill="auto"/>
          </w:tcPr>
          <w:p w14:paraId="11CC0009" w14:textId="77777777" w:rsidR="00117D88" w:rsidRPr="00EC61C3" w:rsidRDefault="00117D88" w:rsidP="00117D88">
            <w:pPr>
              <w:keepLines/>
              <w:spacing w:after="0"/>
              <w:jc w:val="center"/>
              <w:rPr>
                <w:rFonts w:ascii="Arial" w:hAnsi="Arial"/>
                <w:sz w:val="18"/>
              </w:rPr>
            </w:pPr>
            <w:r w:rsidRPr="00EC61C3">
              <w:t xml:space="preserve"> </w:t>
            </w:r>
            <w:r w:rsidRPr="00EC61C3">
              <w:rPr>
                <w:rFonts w:ascii="Arial" w:hAnsi="Arial"/>
                <w:sz w:val="18"/>
              </w:rPr>
              <w:t>TCI.State.2</w:t>
            </w:r>
          </w:p>
        </w:tc>
      </w:tr>
      <w:tr w:rsidR="00117D88" w:rsidRPr="00EC61C3" w14:paraId="7CD97BAF" w14:textId="77777777" w:rsidTr="006E21B9">
        <w:trPr>
          <w:trHeight w:val="176"/>
          <w:jc w:val="center"/>
        </w:trPr>
        <w:tc>
          <w:tcPr>
            <w:tcW w:w="2202" w:type="pct"/>
            <w:gridSpan w:val="2"/>
            <w:shd w:val="clear" w:color="auto" w:fill="auto"/>
          </w:tcPr>
          <w:p w14:paraId="1B48E0C6" w14:textId="77777777" w:rsidR="00117D88" w:rsidRPr="00EC61C3" w:rsidRDefault="00117D88" w:rsidP="00117D88">
            <w:pPr>
              <w:pStyle w:val="TAL"/>
            </w:pPr>
            <w:r w:rsidRPr="00EC61C3">
              <w:t>TCI configuration for PDCCH#2</w:t>
            </w:r>
          </w:p>
        </w:tc>
        <w:tc>
          <w:tcPr>
            <w:tcW w:w="763" w:type="pct"/>
            <w:shd w:val="clear" w:color="auto" w:fill="auto"/>
          </w:tcPr>
          <w:p w14:paraId="55E3DD73" w14:textId="77777777" w:rsidR="00117D88" w:rsidRPr="00EC61C3" w:rsidRDefault="00117D88" w:rsidP="00117D88">
            <w:pPr>
              <w:pStyle w:val="TAC"/>
            </w:pPr>
          </w:p>
        </w:tc>
        <w:tc>
          <w:tcPr>
            <w:tcW w:w="2035" w:type="pct"/>
            <w:shd w:val="clear" w:color="auto" w:fill="auto"/>
          </w:tcPr>
          <w:p w14:paraId="21B37698" w14:textId="77777777" w:rsidR="00117D88" w:rsidRPr="00EC61C3" w:rsidRDefault="00117D88" w:rsidP="00117D88">
            <w:pPr>
              <w:pStyle w:val="TAC"/>
            </w:pPr>
            <w:r w:rsidRPr="00EC61C3">
              <w:t>TCI.State.3</w:t>
            </w:r>
          </w:p>
        </w:tc>
      </w:tr>
      <w:tr w:rsidR="00117D88" w:rsidRPr="00EC61C3" w14:paraId="2564A13B" w14:textId="77777777" w:rsidTr="006E21B9">
        <w:trPr>
          <w:trHeight w:val="164"/>
          <w:jc w:val="center"/>
        </w:trPr>
        <w:tc>
          <w:tcPr>
            <w:tcW w:w="2202" w:type="pct"/>
            <w:gridSpan w:val="2"/>
            <w:shd w:val="clear" w:color="auto" w:fill="auto"/>
          </w:tcPr>
          <w:p w14:paraId="3E6AD9F1" w14:textId="77777777" w:rsidR="00117D88" w:rsidRPr="00EC61C3" w:rsidRDefault="00117D88" w:rsidP="00117D88">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763" w:type="pct"/>
            <w:shd w:val="clear" w:color="auto" w:fill="auto"/>
          </w:tcPr>
          <w:p w14:paraId="2437C5A6" w14:textId="77777777" w:rsidR="00117D88" w:rsidRPr="00EC61C3" w:rsidRDefault="00117D88" w:rsidP="00117D88">
            <w:pPr>
              <w:keepLines/>
              <w:spacing w:after="0"/>
              <w:jc w:val="center"/>
              <w:rPr>
                <w:rFonts w:ascii="Arial" w:hAnsi="Arial"/>
                <w:sz w:val="18"/>
              </w:rPr>
            </w:pPr>
          </w:p>
        </w:tc>
        <w:tc>
          <w:tcPr>
            <w:tcW w:w="2035" w:type="pct"/>
            <w:shd w:val="clear" w:color="auto" w:fill="auto"/>
          </w:tcPr>
          <w:p w14:paraId="0AA635A5" w14:textId="77777777" w:rsidR="00117D88" w:rsidRPr="00EC61C3" w:rsidRDefault="00117D88" w:rsidP="00117D88">
            <w:pPr>
              <w:keepLines/>
              <w:spacing w:after="0"/>
              <w:jc w:val="center"/>
              <w:rPr>
                <w:rFonts w:ascii="Arial" w:hAnsi="Arial"/>
                <w:sz w:val="18"/>
              </w:rPr>
            </w:pPr>
            <w:r w:rsidRPr="00EC61C3">
              <w:rPr>
                <w:rFonts w:ascii="Arial" w:hAnsi="Arial"/>
                <w:sz w:val="18"/>
              </w:rPr>
              <w:t>Normal</w:t>
            </w:r>
          </w:p>
        </w:tc>
      </w:tr>
      <w:tr w:rsidR="00117D88" w:rsidRPr="00EC61C3" w14:paraId="5D140287" w14:textId="77777777" w:rsidTr="004C20A7">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34" w:author="Anritsu" w:date="2022-01-10T10:30:00Z">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935" w:author="Anritsu" w:date="2022-01-10T10:30:00Z">
            <w:trPr>
              <w:trHeight w:val="164"/>
              <w:jc w:val="center"/>
            </w:trPr>
          </w:trPrChange>
        </w:trPr>
        <w:tc>
          <w:tcPr>
            <w:tcW w:w="1068" w:type="pct"/>
            <w:vMerge w:val="restart"/>
            <w:shd w:val="clear" w:color="auto" w:fill="auto"/>
            <w:tcPrChange w:id="936" w:author="Anritsu" w:date="2022-01-10T10:30:00Z">
              <w:tcPr>
                <w:tcW w:w="930" w:type="pct"/>
                <w:vMerge w:val="restart"/>
                <w:shd w:val="clear" w:color="auto" w:fill="auto"/>
              </w:tcPr>
            </w:tcPrChange>
          </w:tcPr>
          <w:p w14:paraId="208A274E" w14:textId="77777777" w:rsidR="00117D88" w:rsidRPr="00EC61C3" w:rsidRDefault="00117D88" w:rsidP="00117D88">
            <w:pPr>
              <w:keepLines/>
              <w:spacing w:after="0"/>
              <w:rPr>
                <w:rFonts w:ascii="Arial" w:hAnsi="Arial"/>
                <w:sz w:val="18"/>
              </w:rPr>
            </w:pPr>
            <w:r w:rsidRPr="00EC61C3">
              <w:rPr>
                <w:rFonts w:ascii="Arial" w:hAnsi="Arial"/>
                <w:sz w:val="18"/>
              </w:rPr>
              <w:t xml:space="preserve">Out of sync transmission parameters </w:t>
            </w:r>
          </w:p>
        </w:tc>
        <w:tc>
          <w:tcPr>
            <w:tcW w:w="1134" w:type="pct"/>
            <w:shd w:val="clear" w:color="auto" w:fill="auto"/>
            <w:tcPrChange w:id="937" w:author="Anritsu" w:date="2022-01-10T10:30:00Z">
              <w:tcPr>
                <w:tcW w:w="1272" w:type="pct"/>
                <w:gridSpan w:val="2"/>
                <w:shd w:val="clear" w:color="auto" w:fill="auto"/>
              </w:tcPr>
            </w:tcPrChange>
          </w:tcPr>
          <w:p w14:paraId="6F12B120" w14:textId="77777777" w:rsidR="00117D88" w:rsidRPr="00EC61C3" w:rsidRDefault="00117D88" w:rsidP="00117D88">
            <w:pPr>
              <w:keepLines/>
              <w:spacing w:after="0"/>
              <w:rPr>
                <w:rFonts w:ascii="Arial" w:hAnsi="Arial"/>
                <w:sz w:val="18"/>
              </w:rPr>
            </w:pPr>
            <w:r w:rsidRPr="00EC61C3">
              <w:rPr>
                <w:rFonts w:ascii="Arial" w:hAnsi="Arial"/>
                <w:sz w:val="18"/>
              </w:rPr>
              <w:t>DCI format</w:t>
            </w:r>
          </w:p>
        </w:tc>
        <w:tc>
          <w:tcPr>
            <w:tcW w:w="763" w:type="pct"/>
            <w:shd w:val="clear" w:color="auto" w:fill="auto"/>
            <w:tcPrChange w:id="938" w:author="Anritsu" w:date="2022-01-10T10:30:00Z">
              <w:tcPr>
                <w:tcW w:w="763" w:type="pct"/>
                <w:shd w:val="clear" w:color="auto" w:fill="auto"/>
              </w:tcPr>
            </w:tcPrChange>
          </w:tcPr>
          <w:p w14:paraId="3B221801" w14:textId="77777777" w:rsidR="00117D88" w:rsidRPr="00EC61C3" w:rsidRDefault="00117D88" w:rsidP="00117D88">
            <w:pPr>
              <w:keepLines/>
              <w:spacing w:after="0"/>
              <w:jc w:val="center"/>
              <w:rPr>
                <w:rFonts w:ascii="Arial" w:hAnsi="Arial"/>
                <w:sz w:val="18"/>
              </w:rPr>
            </w:pPr>
          </w:p>
        </w:tc>
        <w:tc>
          <w:tcPr>
            <w:tcW w:w="2035" w:type="pct"/>
            <w:shd w:val="clear" w:color="auto" w:fill="auto"/>
            <w:tcPrChange w:id="939" w:author="Anritsu" w:date="2022-01-10T10:30:00Z">
              <w:tcPr>
                <w:tcW w:w="2035" w:type="pct"/>
                <w:shd w:val="clear" w:color="auto" w:fill="auto"/>
              </w:tcPr>
            </w:tcPrChange>
          </w:tcPr>
          <w:p w14:paraId="25FFB01D" w14:textId="77777777" w:rsidR="00117D88" w:rsidRPr="00EC61C3" w:rsidRDefault="00117D88" w:rsidP="00117D88">
            <w:pPr>
              <w:keepLines/>
              <w:spacing w:after="0"/>
              <w:jc w:val="center"/>
              <w:rPr>
                <w:rFonts w:ascii="Arial" w:hAnsi="Arial"/>
                <w:sz w:val="18"/>
              </w:rPr>
            </w:pPr>
            <w:r w:rsidRPr="00EC61C3">
              <w:rPr>
                <w:rFonts w:ascii="Arial" w:hAnsi="Arial"/>
                <w:sz w:val="18"/>
              </w:rPr>
              <w:t>1-0</w:t>
            </w:r>
          </w:p>
        </w:tc>
      </w:tr>
      <w:tr w:rsidR="00117D88" w:rsidRPr="00EC61C3" w14:paraId="5DB934A4" w14:textId="77777777" w:rsidTr="004C20A7">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40" w:author="Anritsu" w:date="2022-01-10T10:30:00Z">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52"/>
          <w:jc w:val="center"/>
          <w:trPrChange w:id="941" w:author="Anritsu" w:date="2022-01-10T10:30:00Z">
            <w:trPr>
              <w:trHeight w:val="352"/>
              <w:jc w:val="center"/>
            </w:trPr>
          </w:trPrChange>
        </w:trPr>
        <w:tc>
          <w:tcPr>
            <w:tcW w:w="1068" w:type="pct"/>
            <w:vMerge/>
            <w:shd w:val="clear" w:color="auto" w:fill="auto"/>
            <w:tcPrChange w:id="942" w:author="Anritsu" w:date="2022-01-10T10:30:00Z">
              <w:tcPr>
                <w:tcW w:w="930" w:type="pct"/>
                <w:vMerge/>
                <w:shd w:val="clear" w:color="auto" w:fill="auto"/>
              </w:tcPr>
            </w:tcPrChange>
          </w:tcPr>
          <w:p w14:paraId="63B1E582" w14:textId="77777777" w:rsidR="00117D88" w:rsidRPr="00EC61C3" w:rsidRDefault="00117D88" w:rsidP="00117D88">
            <w:pPr>
              <w:keepLines/>
              <w:spacing w:after="0"/>
              <w:rPr>
                <w:rFonts w:ascii="Arial" w:hAnsi="Arial"/>
                <w:sz w:val="18"/>
              </w:rPr>
            </w:pPr>
          </w:p>
        </w:tc>
        <w:tc>
          <w:tcPr>
            <w:tcW w:w="1134" w:type="pct"/>
            <w:shd w:val="clear" w:color="auto" w:fill="auto"/>
            <w:tcPrChange w:id="943" w:author="Anritsu" w:date="2022-01-10T10:30:00Z">
              <w:tcPr>
                <w:tcW w:w="1272" w:type="pct"/>
                <w:gridSpan w:val="2"/>
                <w:shd w:val="clear" w:color="auto" w:fill="auto"/>
              </w:tcPr>
            </w:tcPrChange>
          </w:tcPr>
          <w:p w14:paraId="3ABE9EB8" w14:textId="77777777" w:rsidR="00117D88" w:rsidRPr="00EC61C3" w:rsidRDefault="00117D88" w:rsidP="00117D88">
            <w:pPr>
              <w:keepLines/>
              <w:spacing w:after="0"/>
              <w:rPr>
                <w:rFonts w:ascii="Arial" w:hAnsi="Arial"/>
                <w:sz w:val="18"/>
              </w:rPr>
            </w:pPr>
            <w:r w:rsidRPr="00EC61C3">
              <w:rPr>
                <w:rFonts w:ascii="Arial" w:hAnsi="Arial"/>
                <w:sz w:val="18"/>
              </w:rPr>
              <w:t>Number of Control OFDM symbols</w:t>
            </w:r>
          </w:p>
        </w:tc>
        <w:tc>
          <w:tcPr>
            <w:tcW w:w="763" w:type="pct"/>
            <w:shd w:val="clear" w:color="auto" w:fill="auto"/>
            <w:tcPrChange w:id="944" w:author="Anritsu" w:date="2022-01-10T10:30:00Z">
              <w:tcPr>
                <w:tcW w:w="763" w:type="pct"/>
                <w:shd w:val="clear" w:color="auto" w:fill="auto"/>
              </w:tcPr>
            </w:tcPrChange>
          </w:tcPr>
          <w:p w14:paraId="3DDBC14D" w14:textId="77777777" w:rsidR="00117D88" w:rsidRPr="00EC61C3" w:rsidRDefault="00117D88" w:rsidP="00117D88">
            <w:pPr>
              <w:keepLines/>
              <w:spacing w:after="0"/>
              <w:jc w:val="center"/>
              <w:rPr>
                <w:rFonts w:ascii="Arial" w:hAnsi="Arial"/>
                <w:sz w:val="18"/>
              </w:rPr>
            </w:pPr>
          </w:p>
        </w:tc>
        <w:tc>
          <w:tcPr>
            <w:tcW w:w="2035" w:type="pct"/>
            <w:shd w:val="clear" w:color="auto" w:fill="auto"/>
            <w:tcPrChange w:id="945" w:author="Anritsu" w:date="2022-01-10T10:30:00Z">
              <w:tcPr>
                <w:tcW w:w="2035" w:type="pct"/>
                <w:shd w:val="clear" w:color="auto" w:fill="auto"/>
              </w:tcPr>
            </w:tcPrChange>
          </w:tcPr>
          <w:p w14:paraId="32937340" w14:textId="77777777" w:rsidR="00117D88" w:rsidRPr="00EC61C3" w:rsidRDefault="00117D88" w:rsidP="00117D88">
            <w:pPr>
              <w:keepLines/>
              <w:spacing w:after="0"/>
              <w:jc w:val="center"/>
              <w:rPr>
                <w:rFonts w:ascii="Arial" w:hAnsi="Arial"/>
                <w:sz w:val="18"/>
              </w:rPr>
            </w:pPr>
            <w:r w:rsidRPr="00EC61C3">
              <w:rPr>
                <w:rFonts w:ascii="Arial" w:hAnsi="Arial"/>
                <w:sz w:val="18"/>
              </w:rPr>
              <w:t>2</w:t>
            </w:r>
          </w:p>
        </w:tc>
      </w:tr>
      <w:tr w:rsidR="00117D88" w:rsidRPr="00EC61C3" w14:paraId="1B47C09B" w14:textId="77777777" w:rsidTr="004C20A7">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46" w:author="Anritsu" w:date="2022-01-10T10:30:00Z">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trPrChange w:id="947" w:author="Anritsu" w:date="2022-01-10T10:30:00Z">
            <w:trPr>
              <w:trHeight w:val="176"/>
              <w:jc w:val="center"/>
            </w:trPr>
          </w:trPrChange>
        </w:trPr>
        <w:tc>
          <w:tcPr>
            <w:tcW w:w="1068" w:type="pct"/>
            <w:vMerge/>
            <w:shd w:val="clear" w:color="auto" w:fill="auto"/>
            <w:tcPrChange w:id="948" w:author="Anritsu" w:date="2022-01-10T10:30:00Z">
              <w:tcPr>
                <w:tcW w:w="930" w:type="pct"/>
                <w:vMerge/>
                <w:shd w:val="clear" w:color="auto" w:fill="auto"/>
              </w:tcPr>
            </w:tcPrChange>
          </w:tcPr>
          <w:p w14:paraId="252561FA" w14:textId="77777777" w:rsidR="00117D88" w:rsidRPr="00EC61C3" w:rsidRDefault="00117D88" w:rsidP="00117D88">
            <w:pPr>
              <w:keepLines/>
              <w:spacing w:after="0"/>
              <w:rPr>
                <w:rFonts w:ascii="Arial" w:hAnsi="Arial"/>
                <w:sz w:val="18"/>
              </w:rPr>
            </w:pPr>
          </w:p>
        </w:tc>
        <w:tc>
          <w:tcPr>
            <w:tcW w:w="1134" w:type="pct"/>
            <w:shd w:val="clear" w:color="auto" w:fill="auto"/>
            <w:tcPrChange w:id="949" w:author="Anritsu" w:date="2022-01-10T10:30:00Z">
              <w:tcPr>
                <w:tcW w:w="1272" w:type="pct"/>
                <w:gridSpan w:val="2"/>
                <w:shd w:val="clear" w:color="auto" w:fill="auto"/>
              </w:tcPr>
            </w:tcPrChange>
          </w:tcPr>
          <w:p w14:paraId="262C8AF7" w14:textId="77777777" w:rsidR="00117D88" w:rsidRPr="00EC61C3" w:rsidRDefault="00117D88" w:rsidP="00117D88">
            <w:pPr>
              <w:keepLines/>
              <w:spacing w:after="0"/>
              <w:rPr>
                <w:rFonts w:ascii="Arial" w:hAnsi="Arial"/>
                <w:sz w:val="18"/>
              </w:rPr>
            </w:pPr>
            <w:r w:rsidRPr="00EC61C3">
              <w:rPr>
                <w:rFonts w:ascii="Arial" w:hAnsi="Arial"/>
                <w:sz w:val="18"/>
              </w:rPr>
              <w:t xml:space="preserve">Aggregation level </w:t>
            </w:r>
          </w:p>
        </w:tc>
        <w:tc>
          <w:tcPr>
            <w:tcW w:w="763" w:type="pct"/>
            <w:shd w:val="clear" w:color="auto" w:fill="auto"/>
            <w:tcPrChange w:id="950" w:author="Anritsu" w:date="2022-01-10T10:30:00Z">
              <w:tcPr>
                <w:tcW w:w="763" w:type="pct"/>
                <w:shd w:val="clear" w:color="auto" w:fill="auto"/>
              </w:tcPr>
            </w:tcPrChange>
          </w:tcPr>
          <w:p w14:paraId="15DBE2BA" w14:textId="77777777" w:rsidR="00117D88" w:rsidRPr="00EC61C3" w:rsidRDefault="00117D88" w:rsidP="00117D88">
            <w:pPr>
              <w:keepLines/>
              <w:spacing w:after="0"/>
              <w:jc w:val="center"/>
              <w:rPr>
                <w:rFonts w:ascii="Arial" w:hAnsi="Arial"/>
                <w:sz w:val="18"/>
              </w:rPr>
            </w:pPr>
            <w:r w:rsidRPr="00EC61C3">
              <w:rPr>
                <w:rFonts w:ascii="Arial" w:hAnsi="Arial"/>
                <w:sz w:val="18"/>
              </w:rPr>
              <w:t>CCE</w:t>
            </w:r>
          </w:p>
        </w:tc>
        <w:tc>
          <w:tcPr>
            <w:tcW w:w="2035" w:type="pct"/>
            <w:shd w:val="clear" w:color="auto" w:fill="auto"/>
            <w:tcPrChange w:id="951" w:author="Anritsu" w:date="2022-01-10T10:30:00Z">
              <w:tcPr>
                <w:tcW w:w="2035" w:type="pct"/>
                <w:shd w:val="clear" w:color="auto" w:fill="auto"/>
              </w:tcPr>
            </w:tcPrChange>
          </w:tcPr>
          <w:p w14:paraId="2F95A781" w14:textId="77777777" w:rsidR="00117D88" w:rsidRPr="00EC61C3" w:rsidRDefault="00117D88" w:rsidP="00117D88">
            <w:pPr>
              <w:keepLines/>
              <w:spacing w:after="0"/>
              <w:jc w:val="center"/>
              <w:rPr>
                <w:rFonts w:ascii="Arial" w:hAnsi="Arial"/>
                <w:sz w:val="18"/>
              </w:rPr>
            </w:pPr>
            <w:r w:rsidRPr="00EC61C3">
              <w:rPr>
                <w:rFonts w:ascii="Arial" w:hAnsi="Arial"/>
                <w:sz w:val="18"/>
              </w:rPr>
              <w:t>8</w:t>
            </w:r>
          </w:p>
        </w:tc>
      </w:tr>
      <w:tr w:rsidR="00117D88" w:rsidRPr="00EC61C3" w14:paraId="514A02DC" w14:textId="77777777" w:rsidTr="004C20A7">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52" w:author="Anritsu" w:date="2022-01-10T10:30:00Z">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72"/>
          <w:jc w:val="center"/>
          <w:trPrChange w:id="953" w:author="Anritsu" w:date="2022-01-10T10:30:00Z">
            <w:trPr>
              <w:trHeight w:val="872"/>
              <w:jc w:val="center"/>
            </w:trPr>
          </w:trPrChange>
        </w:trPr>
        <w:tc>
          <w:tcPr>
            <w:tcW w:w="1068" w:type="pct"/>
            <w:vMerge/>
            <w:shd w:val="clear" w:color="auto" w:fill="auto"/>
            <w:tcPrChange w:id="954" w:author="Anritsu" w:date="2022-01-10T10:30:00Z">
              <w:tcPr>
                <w:tcW w:w="930" w:type="pct"/>
                <w:vMerge/>
                <w:shd w:val="clear" w:color="auto" w:fill="auto"/>
              </w:tcPr>
            </w:tcPrChange>
          </w:tcPr>
          <w:p w14:paraId="2AB4AB63" w14:textId="77777777" w:rsidR="00117D88" w:rsidRPr="00EC61C3" w:rsidRDefault="00117D88" w:rsidP="00117D88">
            <w:pPr>
              <w:keepLines/>
              <w:spacing w:after="0"/>
              <w:rPr>
                <w:rFonts w:ascii="Arial" w:hAnsi="Arial"/>
                <w:sz w:val="18"/>
              </w:rPr>
            </w:pPr>
          </w:p>
        </w:tc>
        <w:tc>
          <w:tcPr>
            <w:tcW w:w="1134" w:type="pct"/>
            <w:shd w:val="clear" w:color="auto" w:fill="auto"/>
            <w:tcPrChange w:id="955" w:author="Anritsu" w:date="2022-01-10T10:30:00Z">
              <w:tcPr>
                <w:tcW w:w="1272" w:type="pct"/>
                <w:gridSpan w:val="2"/>
                <w:shd w:val="clear" w:color="auto" w:fill="auto"/>
              </w:tcPr>
            </w:tcPrChange>
          </w:tcPr>
          <w:p w14:paraId="701FCDD4" w14:textId="77777777" w:rsidR="00117D88" w:rsidRPr="00EC61C3" w:rsidRDefault="00117D88" w:rsidP="00117D88">
            <w:pPr>
              <w:keepLines/>
              <w:spacing w:after="0"/>
              <w:rPr>
                <w:rFonts w:ascii="Arial" w:hAnsi="Arial"/>
                <w:sz w:val="18"/>
              </w:rPr>
            </w:pPr>
            <w:r w:rsidRPr="00EC61C3">
              <w:rPr>
                <w:rFonts w:ascii="Arial" w:eastAsia="?? ??" w:hAnsi="Arial"/>
                <w:sz w:val="18"/>
              </w:rPr>
              <w:t>Ratio of hypothetical PDCCH RE energy to average CSI-RS RE energy</w:t>
            </w:r>
          </w:p>
        </w:tc>
        <w:tc>
          <w:tcPr>
            <w:tcW w:w="763" w:type="pct"/>
            <w:shd w:val="clear" w:color="auto" w:fill="auto"/>
            <w:tcPrChange w:id="956" w:author="Anritsu" w:date="2022-01-10T10:30:00Z">
              <w:tcPr>
                <w:tcW w:w="763" w:type="pct"/>
                <w:shd w:val="clear" w:color="auto" w:fill="auto"/>
              </w:tcPr>
            </w:tcPrChange>
          </w:tcPr>
          <w:p w14:paraId="0F282831" w14:textId="77777777" w:rsidR="00117D88" w:rsidRPr="00EC61C3" w:rsidRDefault="00117D88" w:rsidP="00117D88">
            <w:pPr>
              <w:keepLines/>
              <w:spacing w:after="0"/>
              <w:jc w:val="center"/>
              <w:rPr>
                <w:rFonts w:ascii="Arial" w:hAnsi="Arial"/>
                <w:sz w:val="18"/>
              </w:rPr>
            </w:pPr>
            <w:r w:rsidRPr="00EC61C3">
              <w:rPr>
                <w:rFonts w:ascii="Arial" w:hAnsi="Arial"/>
                <w:sz w:val="18"/>
              </w:rPr>
              <w:t>dB</w:t>
            </w:r>
          </w:p>
        </w:tc>
        <w:tc>
          <w:tcPr>
            <w:tcW w:w="2035" w:type="pct"/>
            <w:shd w:val="clear" w:color="auto" w:fill="auto"/>
            <w:tcPrChange w:id="957" w:author="Anritsu" w:date="2022-01-10T10:30:00Z">
              <w:tcPr>
                <w:tcW w:w="2035" w:type="pct"/>
                <w:shd w:val="clear" w:color="auto" w:fill="auto"/>
              </w:tcPr>
            </w:tcPrChange>
          </w:tcPr>
          <w:p w14:paraId="129AA21E" w14:textId="77777777" w:rsidR="00117D88" w:rsidRPr="00EC61C3" w:rsidRDefault="00117D88" w:rsidP="00117D88">
            <w:pPr>
              <w:keepLines/>
              <w:spacing w:after="0"/>
              <w:jc w:val="center"/>
              <w:rPr>
                <w:rFonts w:ascii="Arial" w:hAnsi="Arial"/>
                <w:sz w:val="18"/>
              </w:rPr>
            </w:pPr>
            <w:r w:rsidRPr="00EC61C3">
              <w:rPr>
                <w:rFonts w:ascii="Arial" w:hAnsi="Arial"/>
                <w:sz w:val="18"/>
              </w:rPr>
              <w:t>4</w:t>
            </w:r>
          </w:p>
        </w:tc>
      </w:tr>
      <w:tr w:rsidR="00117D88" w:rsidRPr="00EC61C3" w14:paraId="5E84B8C3" w14:textId="77777777" w:rsidTr="004C20A7">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58" w:author="Anritsu" w:date="2022-01-10T10:30:00Z">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59"/>
          <w:jc w:val="center"/>
          <w:trPrChange w:id="959" w:author="Anritsu" w:date="2022-01-10T10:30:00Z">
            <w:trPr>
              <w:trHeight w:val="859"/>
              <w:jc w:val="center"/>
            </w:trPr>
          </w:trPrChange>
        </w:trPr>
        <w:tc>
          <w:tcPr>
            <w:tcW w:w="1068" w:type="pct"/>
            <w:vMerge/>
            <w:shd w:val="clear" w:color="auto" w:fill="auto"/>
            <w:tcPrChange w:id="960" w:author="Anritsu" w:date="2022-01-10T10:30:00Z">
              <w:tcPr>
                <w:tcW w:w="930" w:type="pct"/>
                <w:vMerge/>
                <w:shd w:val="clear" w:color="auto" w:fill="auto"/>
              </w:tcPr>
            </w:tcPrChange>
          </w:tcPr>
          <w:p w14:paraId="1F5C80F9" w14:textId="77777777" w:rsidR="00117D88" w:rsidRPr="00EC61C3" w:rsidRDefault="00117D88" w:rsidP="00117D88">
            <w:pPr>
              <w:keepLines/>
              <w:spacing w:after="0"/>
              <w:rPr>
                <w:rFonts w:ascii="Arial" w:hAnsi="Arial"/>
                <w:sz w:val="18"/>
              </w:rPr>
            </w:pPr>
          </w:p>
        </w:tc>
        <w:tc>
          <w:tcPr>
            <w:tcW w:w="1134" w:type="pct"/>
            <w:shd w:val="clear" w:color="auto" w:fill="auto"/>
            <w:tcPrChange w:id="961" w:author="Anritsu" w:date="2022-01-10T10:30:00Z">
              <w:tcPr>
                <w:tcW w:w="1272" w:type="pct"/>
                <w:gridSpan w:val="2"/>
                <w:shd w:val="clear" w:color="auto" w:fill="auto"/>
              </w:tcPr>
            </w:tcPrChange>
          </w:tcPr>
          <w:p w14:paraId="3ACC9C23" w14:textId="77777777" w:rsidR="00117D88" w:rsidRPr="00EC61C3" w:rsidRDefault="00117D88" w:rsidP="00117D88">
            <w:pPr>
              <w:keepLines/>
              <w:spacing w:after="0"/>
              <w:rPr>
                <w:rFonts w:ascii="Arial" w:hAnsi="Arial"/>
                <w:sz w:val="18"/>
              </w:rPr>
            </w:pPr>
            <w:r w:rsidRPr="00EC61C3">
              <w:rPr>
                <w:rFonts w:ascii="Arial" w:eastAsia="?? ??" w:hAnsi="Arial"/>
                <w:sz w:val="18"/>
              </w:rPr>
              <w:t>Ratio of hypothetical PDCCH DMRS energy to average CSI-RS RE energy</w:t>
            </w:r>
          </w:p>
        </w:tc>
        <w:tc>
          <w:tcPr>
            <w:tcW w:w="763" w:type="pct"/>
            <w:shd w:val="clear" w:color="auto" w:fill="auto"/>
            <w:tcPrChange w:id="962" w:author="Anritsu" w:date="2022-01-10T10:30:00Z">
              <w:tcPr>
                <w:tcW w:w="763" w:type="pct"/>
                <w:shd w:val="clear" w:color="auto" w:fill="auto"/>
              </w:tcPr>
            </w:tcPrChange>
          </w:tcPr>
          <w:p w14:paraId="568EAFB9" w14:textId="77777777" w:rsidR="00117D88" w:rsidRPr="00EC61C3" w:rsidRDefault="00117D88" w:rsidP="00117D88">
            <w:pPr>
              <w:keepLines/>
              <w:spacing w:after="0"/>
              <w:jc w:val="center"/>
              <w:rPr>
                <w:rFonts w:ascii="Arial" w:hAnsi="Arial"/>
                <w:sz w:val="18"/>
              </w:rPr>
            </w:pPr>
            <w:r w:rsidRPr="00EC61C3">
              <w:rPr>
                <w:rFonts w:ascii="Arial" w:hAnsi="Arial"/>
                <w:sz w:val="18"/>
              </w:rPr>
              <w:t>dB</w:t>
            </w:r>
          </w:p>
        </w:tc>
        <w:tc>
          <w:tcPr>
            <w:tcW w:w="2035" w:type="pct"/>
            <w:shd w:val="clear" w:color="auto" w:fill="auto"/>
            <w:tcPrChange w:id="963" w:author="Anritsu" w:date="2022-01-10T10:30:00Z">
              <w:tcPr>
                <w:tcW w:w="2035" w:type="pct"/>
                <w:shd w:val="clear" w:color="auto" w:fill="auto"/>
              </w:tcPr>
            </w:tcPrChange>
          </w:tcPr>
          <w:p w14:paraId="3AF83136" w14:textId="77777777" w:rsidR="00117D88" w:rsidRPr="00EC61C3" w:rsidRDefault="00117D88" w:rsidP="00117D88">
            <w:pPr>
              <w:keepLines/>
              <w:spacing w:after="0"/>
              <w:jc w:val="center"/>
              <w:rPr>
                <w:rFonts w:ascii="Arial" w:hAnsi="Arial"/>
                <w:sz w:val="18"/>
              </w:rPr>
            </w:pPr>
            <w:r w:rsidRPr="00EC61C3">
              <w:rPr>
                <w:rFonts w:ascii="Arial" w:hAnsi="Arial"/>
                <w:sz w:val="18"/>
              </w:rPr>
              <w:t>4</w:t>
            </w:r>
          </w:p>
        </w:tc>
      </w:tr>
      <w:tr w:rsidR="00117D88" w:rsidRPr="00EC61C3" w14:paraId="0448566F" w14:textId="77777777" w:rsidTr="004C20A7">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64" w:author="Anritsu" w:date="2022-01-10T10:30:00Z">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79"/>
          <w:jc w:val="center"/>
          <w:trPrChange w:id="965" w:author="Anritsu" w:date="2022-01-10T10:30:00Z">
            <w:trPr>
              <w:trHeight w:val="379"/>
              <w:jc w:val="center"/>
            </w:trPr>
          </w:trPrChange>
        </w:trPr>
        <w:tc>
          <w:tcPr>
            <w:tcW w:w="1068" w:type="pct"/>
            <w:vMerge/>
            <w:shd w:val="clear" w:color="auto" w:fill="auto"/>
            <w:tcPrChange w:id="966" w:author="Anritsu" w:date="2022-01-10T10:30:00Z">
              <w:tcPr>
                <w:tcW w:w="930" w:type="pct"/>
                <w:vMerge/>
                <w:shd w:val="clear" w:color="auto" w:fill="auto"/>
              </w:tcPr>
            </w:tcPrChange>
          </w:tcPr>
          <w:p w14:paraId="24B0EA02" w14:textId="77777777" w:rsidR="00117D88" w:rsidRPr="00EC61C3" w:rsidRDefault="00117D88" w:rsidP="00117D88">
            <w:pPr>
              <w:keepLines/>
              <w:spacing w:after="0"/>
              <w:rPr>
                <w:rFonts w:ascii="Arial" w:hAnsi="Arial"/>
                <w:sz w:val="18"/>
              </w:rPr>
            </w:pPr>
          </w:p>
        </w:tc>
        <w:tc>
          <w:tcPr>
            <w:tcW w:w="1134" w:type="pct"/>
            <w:shd w:val="clear" w:color="auto" w:fill="auto"/>
            <w:vAlign w:val="center"/>
            <w:tcPrChange w:id="967" w:author="Anritsu" w:date="2022-01-10T10:30:00Z">
              <w:tcPr>
                <w:tcW w:w="1272" w:type="pct"/>
                <w:gridSpan w:val="2"/>
                <w:shd w:val="clear" w:color="auto" w:fill="auto"/>
                <w:vAlign w:val="center"/>
              </w:tcPr>
            </w:tcPrChange>
          </w:tcPr>
          <w:p w14:paraId="320E080C" w14:textId="77777777" w:rsidR="00117D88" w:rsidRPr="00EC61C3" w:rsidRDefault="00117D88" w:rsidP="00117D88">
            <w:pPr>
              <w:keepLines/>
              <w:spacing w:after="0"/>
              <w:rPr>
                <w:rFonts w:ascii="Arial" w:eastAsia="?? ??" w:hAnsi="Arial"/>
                <w:sz w:val="18"/>
              </w:rPr>
            </w:pPr>
            <w:r w:rsidRPr="00EC61C3">
              <w:rPr>
                <w:rFonts w:ascii="Arial" w:eastAsia="?? ??" w:hAnsi="Arial"/>
                <w:sz w:val="18"/>
              </w:rPr>
              <w:t>DMRS precoder granularity</w:t>
            </w:r>
          </w:p>
        </w:tc>
        <w:tc>
          <w:tcPr>
            <w:tcW w:w="763" w:type="pct"/>
            <w:shd w:val="clear" w:color="auto" w:fill="auto"/>
            <w:vAlign w:val="center"/>
            <w:tcPrChange w:id="968" w:author="Anritsu" w:date="2022-01-10T10:30:00Z">
              <w:tcPr>
                <w:tcW w:w="763" w:type="pct"/>
                <w:shd w:val="clear" w:color="auto" w:fill="auto"/>
                <w:vAlign w:val="center"/>
              </w:tcPr>
            </w:tcPrChange>
          </w:tcPr>
          <w:p w14:paraId="5F578C79" w14:textId="77777777" w:rsidR="00117D88" w:rsidRPr="00EC61C3" w:rsidRDefault="00117D88" w:rsidP="00117D88">
            <w:pPr>
              <w:keepLines/>
              <w:spacing w:after="0"/>
              <w:jc w:val="center"/>
              <w:rPr>
                <w:rFonts w:ascii="Arial" w:eastAsia="?? ??" w:hAnsi="Arial"/>
                <w:sz w:val="18"/>
              </w:rPr>
            </w:pPr>
          </w:p>
        </w:tc>
        <w:tc>
          <w:tcPr>
            <w:tcW w:w="2035" w:type="pct"/>
            <w:shd w:val="clear" w:color="auto" w:fill="auto"/>
            <w:tcPrChange w:id="969" w:author="Anritsu" w:date="2022-01-10T10:30:00Z">
              <w:tcPr>
                <w:tcW w:w="2035" w:type="pct"/>
                <w:shd w:val="clear" w:color="auto" w:fill="auto"/>
              </w:tcPr>
            </w:tcPrChange>
          </w:tcPr>
          <w:p w14:paraId="3CB4EF2D" w14:textId="77777777" w:rsidR="00117D88" w:rsidRPr="00EC61C3" w:rsidRDefault="00117D88" w:rsidP="00117D88">
            <w:pPr>
              <w:keepLines/>
              <w:spacing w:after="0"/>
              <w:jc w:val="center"/>
              <w:rPr>
                <w:rFonts w:ascii="Arial" w:hAnsi="Arial"/>
                <w:sz w:val="18"/>
              </w:rPr>
            </w:pPr>
            <w:r w:rsidRPr="00EC61C3">
              <w:rPr>
                <w:rFonts w:ascii="Arial" w:eastAsia="?? ??" w:hAnsi="Arial"/>
                <w:sz w:val="18"/>
              </w:rPr>
              <w:t>REG bundle size</w:t>
            </w:r>
          </w:p>
        </w:tc>
      </w:tr>
      <w:tr w:rsidR="00117D88" w:rsidRPr="00EC61C3" w14:paraId="37180B5C" w14:textId="77777777" w:rsidTr="004C20A7">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70" w:author="Anritsu" w:date="2022-01-10T10:30:00Z">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trPrChange w:id="971" w:author="Anritsu" w:date="2022-01-10T10:30:00Z">
            <w:trPr>
              <w:trHeight w:val="188"/>
              <w:jc w:val="center"/>
            </w:trPr>
          </w:trPrChange>
        </w:trPr>
        <w:tc>
          <w:tcPr>
            <w:tcW w:w="1068" w:type="pct"/>
            <w:vMerge/>
            <w:shd w:val="clear" w:color="auto" w:fill="auto"/>
            <w:tcPrChange w:id="972" w:author="Anritsu" w:date="2022-01-10T10:30:00Z">
              <w:tcPr>
                <w:tcW w:w="930" w:type="pct"/>
                <w:vMerge/>
                <w:shd w:val="clear" w:color="auto" w:fill="auto"/>
              </w:tcPr>
            </w:tcPrChange>
          </w:tcPr>
          <w:p w14:paraId="6628A5EE" w14:textId="77777777" w:rsidR="00117D88" w:rsidRPr="00EC61C3" w:rsidRDefault="00117D88" w:rsidP="00117D88">
            <w:pPr>
              <w:keepLines/>
              <w:spacing w:after="0"/>
              <w:rPr>
                <w:rFonts w:ascii="Arial" w:hAnsi="Arial"/>
                <w:sz w:val="18"/>
              </w:rPr>
            </w:pPr>
          </w:p>
        </w:tc>
        <w:tc>
          <w:tcPr>
            <w:tcW w:w="1134" w:type="pct"/>
            <w:shd w:val="clear" w:color="auto" w:fill="auto"/>
            <w:vAlign w:val="center"/>
            <w:tcPrChange w:id="973" w:author="Anritsu" w:date="2022-01-10T10:30:00Z">
              <w:tcPr>
                <w:tcW w:w="1272" w:type="pct"/>
                <w:gridSpan w:val="2"/>
                <w:shd w:val="clear" w:color="auto" w:fill="auto"/>
                <w:vAlign w:val="center"/>
              </w:tcPr>
            </w:tcPrChange>
          </w:tcPr>
          <w:p w14:paraId="407291D9" w14:textId="77777777" w:rsidR="00117D88" w:rsidRPr="00EC61C3" w:rsidRDefault="00117D88" w:rsidP="00117D88">
            <w:pPr>
              <w:keepLines/>
              <w:spacing w:after="0"/>
              <w:rPr>
                <w:rFonts w:ascii="Arial" w:eastAsia="?? ??" w:hAnsi="Arial"/>
                <w:sz w:val="18"/>
              </w:rPr>
            </w:pPr>
            <w:r w:rsidRPr="00EC61C3">
              <w:rPr>
                <w:rFonts w:ascii="Arial" w:eastAsia="?? ??" w:hAnsi="Arial"/>
                <w:sz w:val="18"/>
              </w:rPr>
              <w:t>REG bundle size</w:t>
            </w:r>
          </w:p>
        </w:tc>
        <w:tc>
          <w:tcPr>
            <w:tcW w:w="763" w:type="pct"/>
            <w:shd w:val="clear" w:color="auto" w:fill="auto"/>
            <w:vAlign w:val="center"/>
            <w:tcPrChange w:id="974" w:author="Anritsu" w:date="2022-01-10T10:30:00Z">
              <w:tcPr>
                <w:tcW w:w="763" w:type="pct"/>
                <w:shd w:val="clear" w:color="auto" w:fill="auto"/>
                <w:vAlign w:val="center"/>
              </w:tcPr>
            </w:tcPrChange>
          </w:tcPr>
          <w:p w14:paraId="06520B60" w14:textId="77777777" w:rsidR="00117D88" w:rsidRPr="00EC61C3" w:rsidRDefault="00117D88" w:rsidP="00117D88">
            <w:pPr>
              <w:keepLines/>
              <w:spacing w:after="0"/>
              <w:jc w:val="center"/>
              <w:rPr>
                <w:rFonts w:ascii="Arial" w:eastAsia="?? ??" w:hAnsi="Arial"/>
                <w:sz w:val="18"/>
              </w:rPr>
            </w:pPr>
          </w:p>
        </w:tc>
        <w:tc>
          <w:tcPr>
            <w:tcW w:w="2035" w:type="pct"/>
            <w:shd w:val="clear" w:color="auto" w:fill="auto"/>
            <w:tcPrChange w:id="975" w:author="Anritsu" w:date="2022-01-10T10:30:00Z">
              <w:tcPr>
                <w:tcW w:w="2035" w:type="pct"/>
                <w:shd w:val="clear" w:color="auto" w:fill="auto"/>
              </w:tcPr>
            </w:tcPrChange>
          </w:tcPr>
          <w:p w14:paraId="148B17AD" w14:textId="77777777" w:rsidR="00117D88" w:rsidRPr="00EC61C3" w:rsidRDefault="00117D88" w:rsidP="00117D88">
            <w:pPr>
              <w:keepLines/>
              <w:spacing w:after="0"/>
              <w:jc w:val="center"/>
              <w:rPr>
                <w:rFonts w:ascii="Arial" w:hAnsi="Arial"/>
                <w:sz w:val="18"/>
              </w:rPr>
            </w:pPr>
            <w:r w:rsidRPr="00EC61C3">
              <w:rPr>
                <w:rFonts w:ascii="Arial" w:hAnsi="Arial"/>
                <w:sz w:val="18"/>
              </w:rPr>
              <w:t>6</w:t>
            </w:r>
          </w:p>
        </w:tc>
      </w:tr>
      <w:tr w:rsidR="00117D88" w:rsidRPr="00EC61C3" w14:paraId="660682E5" w14:textId="77777777" w:rsidTr="004C20A7">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76" w:author="Anritsu" w:date="2022-01-10T10:30:00Z">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trPrChange w:id="977" w:author="Anritsu" w:date="2022-01-10T10:30:00Z">
            <w:trPr>
              <w:trHeight w:val="164"/>
              <w:jc w:val="center"/>
            </w:trPr>
          </w:trPrChange>
        </w:trPr>
        <w:tc>
          <w:tcPr>
            <w:tcW w:w="1068" w:type="pct"/>
            <w:vMerge w:val="restart"/>
            <w:shd w:val="clear" w:color="auto" w:fill="auto"/>
            <w:tcPrChange w:id="978" w:author="Anritsu" w:date="2022-01-10T10:30:00Z">
              <w:tcPr>
                <w:tcW w:w="930" w:type="pct"/>
                <w:vMerge w:val="restart"/>
                <w:shd w:val="clear" w:color="auto" w:fill="auto"/>
              </w:tcPr>
            </w:tcPrChange>
          </w:tcPr>
          <w:p w14:paraId="30789526" w14:textId="77777777" w:rsidR="00117D88" w:rsidRPr="00EC61C3" w:rsidRDefault="00117D88" w:rsidP="00117D88">
            <w:pPr>
              <w:keepLines/>
              <w:spacing w:after="0"/>
              <w:rPr>
                <w:rFonts w:ascii="Arial" w:hAnsi="Arial"/>
                <w:sz w:val="18"/>
              </w:rPr>
            </w:pPr>
            <w:r w:rsidRPr="00EC61C3">
              <w:rPr>
                <w:rFonts w:ascii="Arial" w:hAnsi="Arial"/>
                <w:sz w:val="18"/>
              </w:rPr>
              <w:t xml:space="preserve">In sync transmission parameters </w:t>
            </w:r>
          </w:p>
        </w:tc>
        <w:tc>
          <w:tcPr>
            <w:tcW w:w="1134" w:type="pct"/>
            <w:shd w:val="clear" w:color="auto" w:fill="auto"/>
            <w:tcPrChange w:id="979" w:author="Anritsu" w:date="2022-01-10T10:30:00Z">
              <w:tcPr>
                <w:tcW w:w="1272" w:type="pct"/>
                <w:gridSpan w:val="2"/>
                <w:shd w:val="clear" w:color="auto" w:fill="auto"/>
              </w:tcPr>
            </w:tcPrChange>
          </w:tcPr>
          <w:p w14:paraId="1CFEACA5" w14:textId="77777777" w:rsidR="00117D88" w:rsidRPr="00EC61C3" w:rsidRDefault="00117D88" w:rsidP="00117D88">
            <w:pPr>
              <w:keepLines/>
              <w:spacing w:after="0"/>
              <w:rPr>
                <w:rFonts w:ascii="Arial" w:hAnsi="Arial"/>
                <w:sz w:val="18"/>
              </w:rPr>
            </w:pPr>
            <w:r w:rsidRPr="00EC61C3">
              <w:rPr>
                <w:rFonts w:ascii="Arial" w:hAnsi="Arial"/>
                <w:sz w:val="18"/>
              </w:rPr>
              <w:t>DCI format</w:t>
            </w:r>
          </w:p>
        </w:tc>
        <w:tc>
          <w:tcPr>
            <w:tcW w:w="763" w:type="pct"/>
            <w:shd w:val="clear" w:color="auto" w:fill="auto"/>
            <w:tcPrChange w:id="980" w:author="Anritsu" w:date="2022-01-10T10:30:00Z">
              <w:tcPr>
                <w:tcW w:w="763" w:type="pct"/>
                <w:shd w:val="clear" w:color="auto" w:fill="auto"/>
              </w:tcPr>
            </w:tcPrChange>
          </w:tcPr>
          <w:p w14:paraId="7132079C" w14:textId="77777777" w:rsidR="00117D88" w:rsidRPr="00EC61C3" w:rsidRDefault="00117D88" w:rsidP="00117D88">
            <w:pPr>
              <w:keepLines/>
              <w:spacing w:after="0"/>
              <w:jc w:val="center"/>
              <w:rPr>
                <w:rFonts w:ascii="Arial" w:hAnsi="Arial"/>
                <w:sz w:val="18"/>
              </w:rPr>
            </w:pPr>
          </w:p>
        </w:tc>
        <w:tc>
          <w:tcPr>
            <w:tcW w:w="2035" w:type="pct"/>
            <w:shd w:val="clear" w:color="auto" w:fill="auto"/>
            <w:tcPrChange w:id="981" w:author="Anritsu" w:date="2022-01-10T10:30:00Z">
              <w:tcPr>
                <w:tcW w:w="2035" w:type="pct"/>
                <w:shd w:val="clear" w:color="auto" w:fill="auto"/>
              </w:tcPr>
            </w:tcPrChange>
          </w:tcPr>
          <w:p w14:paraId="275AEB6D" w14:textId="77777777" w:rsidR="00117D88" w:rsidRPr="00EC61C3" w:rsidRDefault="00117D88" w:rsidP="00117D88">
            <w:pPr>
              <w:keepLines/>
              <w:spacing w:after="0"/>
              <w:jc w:val="center"/>
              <w:rPr>
                <w:rFonts w:ascii="Arial" w:hAnsi="Arial"/>
                <w:sz w:val="18"/>
              </w:rPr>
            </w:pPr>
            <w:r w:rsidRPr="00EC61C3">
              <w:rPr>
                <w:rFonts w:ascii="Arial" w:hAnsi="Arial"/>
                <w:sz w:val="18"/>
              </w:rPr>
              <w:t>1-0</w:t>
            </w:r>
          </w:p>
        </w:tc>
      </w:tr>
      <w:tr w:rsidR="00117D88" w:rsidRPr="00EC61C3" w14:paraId="54A3D319" w14:textId="77777777" w:rsidTr="004C20A7">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82" w:author="Anritsu" w:date="2022-01-10T10:30:00Z">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52"/>
          <w:jc w:val="center"/>
          <w:trPrChange w:id="983" w:author="Anritsu" w:date="2022-01-10T10:30:00Z">
            <w:trPr>
              <w:trHeight w:val="352"/>
              <w:jc w:val="center"/>
            </w:trPr>
          </w:trPrChange>
        </w:trPr>
        <w:tc>
          <w:tcPr>
            <w:tcW w:w="1068" w:type="pct"/>
            <w:vMerge/>
            <w:shd w:val="clear" w:color="auto" w:fill="auto"/>
            <w:tcPrChange w:id="984" w:author="Anritsu" w:date="2022-01-10T10:30:00Z">
              <w:tcPr>
                <w:tcW w:w="930" w:type="pct"/>
                <w:vMerge/>
                <w:shd w:val="clear" w:color="auto" w:fill="auto"/>
              </w:tcPr>
            </w:tcPrChange>
          </w:tcPr>
          <w:p w14:paraId="22D88447" w14:textId="77777777" w:rsidR="00117D88" w:rsidRPr="00EC61C3" w:rsidRDefault="00117D88" w:rsidP="00117D88">
            <w:pPr>
              <w:keepLines/>
              <w:spacing w:after="0"/>
              <w:rPr>
                <w:rFonts w:ascii="Arial" w:hAnsi="Arial"/>
                <w:sz w:val="18"/>
              </w:rPr>
            </w:pPr>
          </w:p>
        </w:tc>
        <w:tc>
          <w:tcPr>
            <w:tcW w:w="1134" w:type="pct"/>
            <w:shd w:val="clear" w:color="auto" w:fill="auto"/>
            <w:tcPrChange w:id="985" w:author="Anritsu" w:date="2022-01-10T10:30:00Z">
              <w:tcPr>
                <w:tcW w:w="1272" w:type="pct"/>
                <w:gridSpan w:val="2"/>
                <w:shd w:val="clear" w:color="auto" w:fill="auto"/>
              </w:tcPr>
            </w:tcPrChange>
          </w:tcPr>
          <w:p w14:paraId="67575FA6" w14:textId="77777777" w:rsidR="00117D88" w:rsidRPr="00EC61C3" w:rsidRDefault="00117D88" w:rsidP="00117D88">
            <w:pPr>
              <w:keepLines/>
              <w:spacing w:after="0"/>
              <w:rPr>
                <w:rFonts w:ascii="Arial" w:hAnsi="Arial"/>
                <w:sz w:val="18"/>
              </w:rPr>
            </w:pPr>
            <w:r w:rsidRPr="00EC61C3">
              <w:rPr>
                <w:rFonts w:ascii="Arial" w:hAnsi="Arial"/>
                <w:sz w:val="18"/>
              </w:rPr>
              <w:t>Number of Control OFDM symbols</w:t>
            </w:r>
          </w:p>
        </w:tc>
        <w:tc>
          <w:tcPr>
            <w:tcW w:w="763" w:type="pct"/>
            <w:shd w:val="clear" w:color="auto" w:fill="auto"/>
            <w:tcPrChange w:id="986" w:author="Anritsu" w:date="2022-01-10T10:30:00Z">
              <w:tcPr>
                <w:tcW w:w="763" w:type="pct"/>
                <w:shd w:val="clear" w:color="auto" w:fill="auto"/>
              </w:tcPr>
            </w:tcPrChange>
          </w:tcPr>
          <w:p w14:paraId="1DFD4490" w14:textId="77777777" w:rsidR="00117D88" w:rsidRPr="00EC61C3" w:rsidRDefault="00117D88" w:rsidP="00117D88">
            <w:pPr>
              <w:keepLines/>
              <w:spacing w:after="0"/>
              <w:jc w:val="center"/>
              <w:rPr>
                <w:rFonts w:ascii="Arial" w:hAnsi="Arial"/>
                <w:sz w:val="18"/>
              </w:rPr>
            </w:pPr>
          </w:p>
        </w:tc>
        <w:tc>
          <w:tcPr>
            <w:tcW w:w="2035" w:type="pct"/>
            <w:shd w:val="clear" w:color="auto" w:fill="auto"/>
            <w:tcPrChange w:id="987" w:author="Anritsu" w:date="2022-01-10T10:30:00Z">
              <w:tcPr>
                <w:tcW w:w="2035" w:type="pct"/>
                <w:shd w:val="clear" w:color="auto" w:fill="auto"/>
              </w:tcPr>
            </w:tcPrChange>
          </w:tcPr>
          <w:p w14:paraId="183C1950" w14:textId="77777777" w:rsidR="00117D88" w:rsidRPr="00EC61C3" w:rsidRDefault="00117D88" w:rsidP="00117D88">
            <w:pPr>
              <w:keepLines/>
              <w:spacing w:after="0"/>
              <w:jc w:val="center"/>
              <w:rPr>
                <w:rFonts w:ascii="Arial" w:hAnsi="Arial"/>
                <w:sz w:val="18"/>
              </w:rPr>
            </w:pPr>
            <w:r w:rsidRPr="00EC61C3">
              <w:rPr>
                <w:rFonts w:ascii="Arial" w:hAnsi="Arial"/>
                <w:sz w:val="18"/>
              </w:rPr>
              <w:t>2</w:t>
            </w:r>
          </w:p>
        </w:tc>
      </w:tr>
      <w:tr w:rsidR="00117D88" w:rsidRPr="00EC61C3" w14:paraId="7C247BD3" w14:textId="77777777" w:rsidTr="004C20A7">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88" w:author="Anritsu" w:date="2022-01-10T10:30:00Z">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trPrChange w:id="989" w:author="Anritsu" w:date="2022-01-10T10:30:00Z">
            <w:trPr>
              <w:trHeight w:val="176"/>
              <w:jc w:val="center"/>
            </w:trPr>
          </w:trPrChange>
        </w:trPr>
        <w:tc>
          <w:tcPr>
            <w:tcW w:w="1068" w:type="pct"/>
            <w:vMerge/>
            <w:shd w:val="clear" w:color="auto" w:fill="auto"/>
            <w:tcPrChange w:id="990" w:author="Anritsu" w:date="2022-01-10T10:30:00Z">
              <w:tcPr>
                <w:tcW w:w="930" w:type="pct"/>
                <w:vMerge/>
                <w:shd w:val="clear" w:color="auto" w:fill="auto"/>
              </w:tcPr>
            </w:tcPrChange>
          </w:tcPr>
          <w:p w14:paraId="2BE65966" w14:textId="77777777" w:rsidR="00117D88" w:rsidRPr="00EC61C3" w:rsidRDefault="00117D88" w:rsidP="00117D88">
            <w:pPr>
              <w:keepLines/>
              <w:spacing w:after="0"/>
              <w:rPr>
                <w:rFonts w:ascii="Arial" w:hAnsi="Arial"/>
                <w:sz w:val="18"/>
              </w:rPr>
            </w:pPr>
          </w:p>
        </w:tc>
        <w:tc>
          <w:tcPr>
            <w:tcW w:w="1134" w:type="pct"/>
            <w:shd w:val="clear" w:color="auto" w:fill="auto"/>
            <w:tcPrChange w:id="991" w:author="Anritsu" w:date="2022-01-10T10:30:00Z">
              <w:tcPr>
                <w:tcW w:w="1272" w:type="pct"/>
                <w:gridSpan w:val="2"/>
                <w:shd w:val="clear" w:color="auto" w:fill="auto"/>
              </w:tcPr>
            </w:tcPrChange>
          </w:tcPr>
          <w:p w14:paraId="3F006670" w14:textId="77777777" w:rsidR="00117D88" w:rsidRPr="00EC61C3" w:rsidRDefault="00117D88" w:rsidP="00117D88">
            <w:pPr>
              <w:keepLines/>
              <w:spacing w:after="0"/>
              <w:rPr>
                <w:rFonts w:ascii="Arial" w:hAnsi="Arial"/>
                <w:sz w:val="18"/>
              </w:rPr>
            </w:pPr>
            <w:r w:rsidRPr="00EC61C3">
              <w:rPr>
                <w:rFonts w:ascii="Arial" w:hAnsi="Arial"/>
                <w:sz w:val="18"/>
              </w:rPr>
              <w:t xml:space="preserve">Aggregation level </w:t>
            </w:r>
          </w:p>
        </w:tc>
        <w:tc>
          <w:tcPr>
            <w:tcW w:w="763" w:type="pct"/>
            <w:shd w:val="clear" w:color="auto" w:fill="auto"/>
            <w:tcPrChange w:id="992" w:author="Anritsu" w:date="2022-01-10T10:30:00Z">
              <w:tcPr>
                <w:tcW w:w="763" w:type="pct"/>
                <w:shd w:val="clear" w:color="auto" w:fill="auto"/>
              </w:tcPr>
            </w:tcPrChange>
          </w:tcPr>
          <w:p w14:paraId="0D669C00" w14:textId="77777777" w:rsidR="00117D88" w:rsidRPr="00EC61C3" w:rsidRDefault="00117D88" w:rsidP="00117D88">
            <w:pPr>
              <w:keepLines/>
              <w:spacing w:after="0"/>
              <w:jc w:val="center"/>
              <w:rPr>
                <w:rFonts w:ascii="Arial" w:hAnsi="Arial"/>
                <w:sz w:val="18"/>
              </w:rPr>
            </w:pPr>
            <w:r w:rsidRPr="00EC61C3">
              <w:rPr>
                <w:rFonts w:ascii="Arial" w:hAnsi="Arial"/>
                <w:sz w:val="18"/>
              </w:rPr>
              <w:t>CCE</w:t>
            </w:r>
          </w:p>
        </w:tc>
        <w:tc>
          <w:tcPr>
            <w:tcW w:w="2035" w:type="pct"/>
            <w:shd w:val="clear" w:color="auto" w:fill="auto"/>
            <w:tcPrChange w:id="993" w:author="Anritsu" w:date="2022-01-10T10:30:00Z">
              <w:tcPr>
                <w:tcW w:w="2035" w:type="pct"/>
                <w:shd w:val="clear" w:color="auto" w:fill="auto"/>
              </w:tcPr>
            </w:tcPrChange>
          </w:tcPr>
          <w:p w14:paraId="347B6027" w14:textId="77777777" w:rsidR="00117D88" w:rsidRPr="00EC61C3" w:rsidRDefault="00117D88" w:rsidP="00117D88">
            <w:pPr>
              <w:keepLines/>
              <w:spacing w:after="0"/>
              <w:jc w:val="center"/>
              <w:rPr>
                <w:rFonts w:ascii="Arial" w:hAnsi="Arial"/>
                <w:sz w:val="18"/>
              </w:rPr>
            </w:pPr>
            <w:r w:rsidRPr="00EC61C3">
              <w:rPr>
                <w:rFonts w:ascii="Arial" w:hAnsi="Arial"/>
                <w:sz w:val="18"/>
              </w:rPr>
              <w:t>4</w:t>
            </w:r>
          </w:p>
        </w:tc>
      </w:tr>
      <w:tr w:rsidR="00117D88" w:rsidRPr="00EC61C3" w14:paraId="3627DD08" w14:textId="77777777" w:rsidTr="004C20A7">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94" w:author="Anritsu" w:date="2022-01-10T10:30:00Z">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72"/>
          <w:jc w:val="center"/>
          <w:trPrChange w:id="995" w:author="Anritsu" w:date="2022-01-10T10:30:00Z">
            <w:trPr>
              <w:trHeight w:val="872"/>
              <w:jc w:val="center"/>
            </w:trPr>
          </w:trPrChange>
        </w:trPr>
        <w:tc>
          <w:tcPr>
            <w:tcW w:w="1068" w:type="pct"/>
            <w:vMerge/>
            <w:shd w:val="clear" w:color="auto" w:fill="auto"/>
            <w:tcPrChange w:id="996" w:author="Anritsu" w:date="2022-01-10T10:30:00Z">
              <w:tcPr>
                <w:tcW w:w="930" w:type="pct"/>
                <w:vMerge/>
                <w:shd w:val="clear" w:color="auto" w:fill="auto"/>
              </w:tcPr>
            </w:tcPrChange>
          </w:tcPr>
          <w:p w14:paraId="1EAF4EAE" w14:textId="77777777" w:rsidR="00117D88" w:rsidRPr="00EC61C3" w:rsidRDefault="00117D88" w:rsidP="00117D88">
            <w:pPr>
              <w:keepLines/>
              <w:spacing w:after="0"/>
              <w:rPr>
                <w:rFonts w:ascii="Arial" w:hAnsi="Arial"/>
                <w:sz w:val="18"/>
              </w:rPr>
            </w:pPr>
          </w:p>
        </w:tc>
        <w:tc>
          <w:tcPr>
            <w:tcW w:w="1134" w:type="pct"/>
            <w:shd w:val="clear" w:color="auto" w:fill="auto"/>
            <w:tcPrChange w:id="997" w:author="Anritsu" w:date="2022-01-10T10:30:00Z">
              <w:tcPr>
                <w:tcW w:w="1272" w:type="pct"/>
                <w:gridSpan w:val="2"/>
                <w:shd w:val="clear" w:color="auto" w:fill="auto"/>
              </w:tcPr>
            </w:tcPrChange>
          </w:tcPr>
          <w:p w14:paraId="466A3AF5" w14:textId="77777777" w:rsidR="00117D88" w:rsidRPr="00EC61C3" w:rsidRDefault="00117D88" w:rsidP="00117D88">
            <w:pPr>
              <w:keepLines/>
              <w:spacing w:after="0"/>
              <w:rPr>
                <w:rFonts w:ascii="Arial" w:hAnsi="Arial"/>
                <w:sz w:val="18"/>
              </w:rPr>
            </w:pPr>
            <w:r w:rsidRPr="00EC61C3">
              <w:rPr>
                <w:rFonts w:ascii="Arial" w:eastAsia="?? ??" w:hAnsi="Arial"/>
                <w:sz w:val="18"/>
              </w:rPr>
              <w:t>Ratio of hypothetical PDCCH RE energy to average CSI-RS RE energy</w:t>
            </w:r>
          </w:p>
        </w:tc>
        <w:tc>
          <w:tcPr>
            <w:tcW w:w="763" w:type="pct"/>
            <w:shd w:val="clear" w:color="auto" w:fill="auto"/>
            <w:tcPrChange w:id="998" w:author="Anritsu" w:date="2022-01-10T10:30:00Z">
              <w:tcPr>
                <w:tcW w:w="763" w:type="pct"/>
                <w:shd w:val="clear" w:color="auto" w:fill="auto"/>
              </w:tcPr>
            </w:tcPrChange>
          </w:tcPr>
          <w:p w14:paraId="7464A95C" w14:textId="77777777" w:rsidR="00117D88" w:rsidRPr="00EC61C3" w:rsidRDefault="00117D88" w:rsidP="00117D88">
            <w:pPr>
              <w:keepLines/>
              <w:spacing w:after="0"/>
              <w:jc w:val="center"/>
              <w:rPr>
                <w:rFonts w:ascii="Arial" w:hAnsi="Arial"/>
                <w:sz w:val="18"/>
              </w:rPr>
            </w:pPr>
            <w:r w:rsidRPr="00EC61C3">
              <w:rPr>
                <w:rFonts w:ascii="Arial" w:hAnsi="Arial"/>
                <w:sz w:val="18"/>
              </w:rPr>
              <w:t>dB</w:t>
            </w:r>
          </w:p>
        </w:tc>
        <w:tc>
          <w:tcPr>
            <w:tcW w:w="2035" w:type="pct"/>
            <w:shd w:val="clear" w:color="auto" w:fill="auto"/>
            <w:tcPrChange w:id="999" w:author="Anritsu" w:date="2022-01-10T10:30:00Z">
              <w:tcPr>
                <w:tcW w:w="2035" w:type="pct"/>
                <w:shd w:val="clear" w:color="auto" w:fill="auto"/>
              </w:tcPr>
            </w:tcPrChange>
          </w:tcPr>
          <w:p w14:paraId="54C21EE3" w14:textId="77777777" w:rsidR="00117D88" w:rsidRPr="00EC61C3" w:rsidRDefault="00117D88" w:rsidP="00117D88">
            <w:pPr>
              <w:keepLines/>
              <w:spacing w:after="0"/>
              <w:jc w:val="center"/>
              <w:rPr>
                <w:rFonts w:ascii="Arial" w:hAnsi="Arial"/>
                <w:sz w:val="18"/>
              </w:rPr>
            </w:pPr>
            <w:r w:rsidRPr="00EC61C3">
              <w:rPr>
                <w:rFonts w:ascii="Arial" w:hAnsi="Arial"/>
                <w:sz w:val="18"/>
              </w:rPr>
              <w:t>0</w:t>
            </w:r>
          </w:p>
        </w:tc>
      </w:tr>
      <w:tr w:rsidR="00117D88" w:rsidRPr="00EC61C3" w14:paraId="432C3857" w14:textId="77777777" w:rsidTr="004C20A7">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00" w:author="Anritsu" w:date="2022-01-10T10:30:00Z">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59"/>
          <w:jc w:val="center"/>
          <w:trPrChange w:id="1001" w:author="Anritsu" w:date="2022-01-10T10:30:00Z">
            <w:trPr>
              <w:trHeight w:val="859"/>
              <w:jc w:val="center"/>
            </w:trPr>
          </w:trPrChange>
        </w:trPr>
        <w:tc>
          <w:tcPr>
            <w:tcW w:w="1068" w:type="pct"/>
            <w:vMerge/>
            <w:shd w:val="clear" w:color="auto" w:fill="auto"/>
            <w:tcPrChange w:id="1002" w:author="Anritsu" w:date="2022-01-10T10:30:00Z">
              <w:tcPr>
                <w:tcW w:w="930" w:type="pct"/>
                <w:vMerge/>
                <w:shd w:val="clear" w:color="auto" w:fill="auto"/>
              </w:tcPr>
            </w:tcPrChange>
          </w:tcPr>
          <w:p w14:paraId="32574B55" w14:textId="77777777" w:rsidR="00117D88" w:rsidRPr="00EC61C3" w:rsidRDefault="00117D88" w:rsidP="00117D88">
            <w:pPr>
              <w:keepLines/>
              <w:spacing w:after="0"/>
              <w:rPr>
                <w:rFonts w:ascii="Arial" w:hAnsi="Arial"/>
                <w:sz w:val="18"/>
              </w:rPr>
            </w:pPr>
          </w:p>
        </w:tc>
        <w:tc>
          <w:tcPr>
            <w:tcW w:w="1134" w:type="pct"/>
            <w:shd w:val="clear" w:color="auto" w:fill="auto"/>
            <w:tcPrChange w:id="1003" w:author="Anritsu" w:date="2022-01-10T10:30:00Z">
              <w:tcPr>
                <w:tcW w:w="1272" w:type="pct"/>
                <w:gridSpan w:val="2"/>
                <w:shd w:val="clear" w:color="auto" w:fill="auto"/>
              </w:tcPr>
            </w:tcPrChange>
          </w:tcPr>
          <w:p w14:paraId="59F1C409" w14:textId="77777777" w:rsidR="00117D88" w:rsidRPr="00EC61C3" w:rsidRDefault="00117D88" w:rsidP="00117D88">
            <w:pPr>
              <w:keepLines/>
              <w:spacing w:after="0"/>
              <w:rPr>
                <w:rFonts w:ascii="Arial" w:hAnsi="Arial"/>
                <w:sz w:val="18"/>
              </w:rPr>
            </w:pPr>
            <w:r w:rsidRPr="00EC61C3">
              <w:rPr>
                <w:rFonts w:ascii="Arial" w:eastAsia="?? ??" w:hAnsi="Arial"/>
                <w:sz w:val="18"/>
              </w:rPr>
              <w:t>Ratio of hypothetical PDCCH DMRS energy to average CSI-RS RE energy</w:t>
            </w:r>
          </w:p>
        </w:tc>
        <w:tc>
          <w:tcPr>
            <w:tcW w:w="763" w:type="pct"/>
            <w:shd w:val="clear" w:color="auto" w:fill="auto"/>
            <w:tcPrChange w:id="1004" w:author="Anritsu" w:date="2022-01-10T10:30:00Z">
              <w:tcPr>
                <w:tcW w:w="763" w:type="pct"/>
                <w:shd w:val="clear" w:color="auto" w:fill="auto"/>
              </w:tcPr>
            </w:tcPrChange>
          </w:tcPr>
          <w:p w14:paraId="2AFA640A" w14:textId="77777777" w:rsidR="00117D88" w:rsidRPr="00EC61C3" w:rsidRDefault="00117D88" w:rsidP="00117D88">
            <w:pPr>
              <w:keepLines/>
              <w:spacing w:after="0"/>
              <w:jc w:val="center"/>
              <w:rPr>
                <w:rFonts w:ascii="Arial" w:hAnsi="Arial"/>
                <w:sz w:val="18"/>
              </w:rPr>
            </w:pPr>
            <w:r w:rsidRPr="00EC61C3">
              <w:rPr>
                <w:rFonts w:ascii="Arial" w:hAnsi="Arial"/>
                <w:sz w:val="18"/>
              </w:rPr>
              <w:t>dB</w:t>
            </w:r>
          </w:p>
        </w:tc>
        <w:tc>
          <w:tcPr>
            <w:tcW w:w="2035" w:type="pct"/>
            <w:shd w:val="clear" w:color="auto" w:fill="auto"/>
            <w:tcPrChange w:id="1005" w:author="Anritsu" w:date="2022-01-10T10:30:00Z">
              <w:tcPr>
                <w:tcW w:w="2035" w:type="pct"/>
                <w:shd w:val="clear" w:color="auto" w:fill="auto"/>
              </w:tcPr>
            </w:tcPrChange>
          </w:tcPr>
          <w:p w14:paraId="62DC9425" w14:textId="77777777" w:rsidR="00117D88" w:rsidRPr="00EC61C3" w:rsidRDefault="00117D88" w:rsidP="00117D88">
            <w:pPr>
              <w:keepLines/>
              <w:spacing w:after="0"/>
              <w:jc w:val="center"/>
              <w:rPr>
                <w:rFonts w:ascii="Arial" w:hAnsi="Arial"/>
                <w:sz w:val="18"/>
              </w:rPr>
            </w:pPr>
            <w:r w:rsidRPr="00EC61C3">
              <w:rPr>
                <w:rFonts w:ascii="Arial" w:hAnsi="Arial"/>
                <w:sz w:val="18"/>
              </w:rPr>
              <w:t>0</w:t>
            </w:r>
          </w:p>
        </w:tc>
      </w:tr>
      <w:tr w:rsidR="00117D88" w:rsidRPr="00EC61C3" w14:paraId="2ACC74BA" w14:textId="77777777" w:rsidTr="004C20A7">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06" w:author="Anritsu" w:date="2022-01-10T10:30:00Z">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79"/>
          <w:jc w:val="center"/>
          <w:trPrChange w:id="1007" w:author="Anritsu" w:date="2022-01-10T10:30:00Z">
            <w:trPr>
              <w:trHeight w:val="379"/>
              <w:jc w:val="center"/>
            </w:trPr>
          </w:trPrChange>
        </w:trPr>
        <w:tc>
          <w:tcPr>
            <w:tcW w:w="1068" w:type="pct"/>
            <w:vMerge/>
            <w:shd w:val="clear" w:color="auto" w:fill="auto"/>
            <w:tcPrChange w:id="1008" w:author="Anritsu" w:date="2022-01-10T10:30:00Z">
              <w:tcPr>
                <w:tcW w:w="930" w:type="pct"/>
                <w:vMerge/>
                <w:shd w:val="clear" w:color="auto" w:fill="auto"/>
              </w:tcPr>
            </w:tcPrChange>
          </w:tcPr>
          <w:p w14:paraId="127A46D6" w14:textId="77777777" w:rsidR="00117D88" w:rsidRPr="00EC61C3" w:rsidRDefault="00117D88" w:rsidP="00117D88">
            <w:pPr>
              <w:keepLines/>
              <w:spacing w:after="0"/>
              <w:rPr>
                <w:rFonts w:ascii="Arial" w:hAnsi="Arial"/>
                <w:sz w:val="18"/>
              </w:rPr>
            </w:pPr>
          </w:p>
        </w:tc>
        <w:tc>
          <w:tcPr>
            <w:tcW w:w="1134" w:type="pct"/>
            <w:shd w:val="clear" w:color="auto" w:fill="auto"/>
            <w:vAlign w:val="center"/>
            <w:tcPrChange w:id="1009" w:author="Anritsu" w:date="2022-01-10T10:30:00Z">
              <w:tcPr>
                <w:tcW w:w="1272" w:type="pct"/>
                <w:gridSpan w:val="2"/>
                <w:shd w:val="clear" w:color="auto" w:fill="auto"/>
                <w:vAlign w:val="center"/>
              </w:tcPr>
            </w:tcPrChange>
          </w:tcPr>
          <w:p w14:paraId="77FC426D" w14:textId="77777777" w:rsidR="00117D88" w:rsidRPr="00EC61C3" w:rsidRDefault="00117D88" w:rsidP="00117D88">
            <w:pPr>
              <w:keepLines/>
              <w:spacing w:after="0"/>
              <w:rPr>
                <w:rFonts w:ascii="Arial" w:eastAsia="?? ??" w:hAnsi="Arial"/>
                <w:sz w:val="18"/>
              </w:rPr>
            </w:pPr>
            <w:r w:rsidRPr="00EC61C3">
              <w:rPr>
                <w:rFonts w:ascii="Arial" w:eastAsia="?? ??" w:hAnsi="Arial"/>
                <w:sz w:val="18"/>
              </w:rPr>
              <w:t>DMRS precoder granularity</w:t>
            </w:r>
          </w:p>
        </w:tc>
        <w:tc>
          <w:tcPr>
            <w:tcW w:w="763" w:type="pct"/>
            <w:shd w:val="clear" w:color="auto" w:fill="auto"/>
            <w:vAlign w:val="center"/>
            <w:tcPrChange w:id="1010" w:author="Anritsu" w:date="2022-01-10T10:30:00Z">
              <w:tcPr>
                <w:tcW w:w="763" w:type="pct"/>
                <w:shd w:val="clear" w:color="auto" w:fill="auto"/>
                <w:vAlign w:val="center"/>
              </w:tcPr>
            </w:tcPrChange>
          </w:tcPr>
          <w:p w14:paraId="238D42C4" w14:textId="77777777" w:rsidR="00117D88" w:rsidRPr="00EC61C3" w:rsidRDefault="00117D88" w:rsidP="00117D88">
            <w:pPr>
              <w:keepLines/>
              <w:spacing w:after="0"/>
              <w:jc w:val="center"/>
              <w:rPr>
                <w:rFonts w:ascii="Arial" w:eastAsia="?? ??" w:hAnsi="Arial"/>
                <w:sz w:val="18"/>
              </w:rPr>
            </w:pPr>
          </w:p>
        </w:tc>
        <w:tc>
          <w:tcPr>
            <w:tcW w:w="2035" w:type="pct"/>
            <w:shd w:val="clear" w:color="auto" w:fill="auto"/>
            <w:tcPrChange w:id="1011" w:author="Anritsu" w:date="2022-01-10T10:30:00Z">
              <w:tcPr>
                <w:tcW w:w="2035" w:type="pct"/>
                <w:shd w:val="clear" w:color="auto" w:fill="auto"/>
              </w:tcPr>
            </w:tcPrChange>
          </w:tcPr>
          <w:p w14:paraId="7D4713B8" w14:textId="77777777" w:rsidR="00117D88" w:rsidRPr="00EC61C3" w:rsidRDefault="00117D88" w:rsidP="00117D88">
            <w:pPr>
              <w:keepLines/>
              <w:spacing w:after="0"/>
              <w:jc w:val="center"/>
              <w:rPr>
                <w:rFonts w:ascii="Arial" w:hAnsi="Arial"/>
                <w:sz w:val="18"/>
              </w:rPr>
            </w:pPr>
            <w:r w:rsidRPr="00EC61C3">
              <w:rPr>
                <w:rFonts w:ascii="Arial" w:eastAsia="?? ??" w:hAnsi="Arial"/>
                <w:sz w:val="18"/>
              </w:rPr>
              <w:t>REG bundle size</w:t>
            </w:r>
          </w:p>
        </w:tc>
      </w:tr>
      <w:tr w:rsidR="00117D88" w:rsidRPr="00EC61C3" w14:paraId="13CE6FE9" w14:textId="77777777" w:rsidTr="004C20A7">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12" w:author="Anritsu" w:date="2022-01-10T10:30:00Z">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trPrChange w:id="1013" w:author="Anritsu" w:date="2022-01-10T10:30:00Z">
            <w:trPr>
              <w:trHeight w:val="188"/>
              <w:jc w:val="center"/>
            </w:trPr>
          </w:trPrChange>
        </w:trPr>
        <w:tc>
          <w:tcPr>
            <w:tcW w:w="1068" w:type="pct"/>
            <w:vMerge/>
            <w:shd w:val="clear" w:color="auto" w:fill="auto"/>
            <w:tcPrChange w:id="1014" w:author="Anritsu" w:date="2022-01-10T10:30:00Z">
              <w:tcPr>
                <w:tcW w:w="930" w:type="pct"/>
                <w:vMerge/>
                <w:shd w:val="clear" w:color="auto" w:fill="auto"/>
              </w:tcPr>
            </w:tcPrChange>
          </w:tcPr>
          <w:p w14:paraId="00A6D938" w14:textId="77777777" w:rsidR="00117D88" w:rsidRPr="00EC61C3" w:rsidRDefault="00117D88" w:rsidP="00117D88">
            <w:pPr>
              <w:keepLines/>
              <w:spacing w:after="0"/>
              <w:rPr>
                <w:rFonts w:ascii="Arial" w:hAnsi="Arial"/>
                <w:sz w:val="18"/>
              </w:rPr>
            </w:pPr>
          </w:p>
        </w:tc>
        <w:tc>
          <w:tcPr>
            <w:tcW w:w="1134" w:type="pct"/>
            <w:shd w:val="clear" w:color="auto" w:fill="auto"/>
            <w:vAlign w:val="center"/>
            <w:tcPrChange w:id="1015" w:author="Anritsu" w:date="2022-01-10T10:30:00Z">
              <w:tcPr>
                <w:tcW w:w="1272" w:type="pct"/>
                <w:gridSpan w:val="2"/>
                <w:shd w:val="clear" w:color="auto" w:fill="auto"/>
                <w:vAlign w:val="center"/>
              </w:tcPr>
            </w:tcPrChange>
          </w:tcPr>
          <w:p w14:paraId="1BE7DE10" w14:textId="77777777" w:rsidR="00117D88" w:rsidRPr="00EC61C3" w:rsidRDefault="00117D88" w:rsidP="00117D88">
            <w:pPr>
              <w:keepLines/>
              <w:spacing w:after="0"/>
              <w:rPr>
                <w:rFonts w:ascii="Arial" w:eastAsia="?? ??" w:hAnsi="Arial"/>
                <w:sz w:val="18"/>
              </w:rPr>
            </w:pPr>
            <w:r w:rsidRPr="00EC61C3">
              <w:rPr>
                <w:rFonts w:ascii="Arial" w:eastAsia="?? ??" w:hAnsi="Arial"/>
                <w:sz w:val="18"/>
              </w:rPr>
              <w:t>REG bundle size</w:t>
            </w:r>
          </w:p>
        </w:tc>
        <w:tc>
          <w:tcPr>
            <w:tcW w:w="763" w:type="pct"/>
            <w:shd w:val="clear" w:color="auto" w:fill="auto"/>
            <w:vAlign w:val="center"/>
            <w:tcPrChange w:id="1016" w:author="Anritsu" w:date="2022-01-10T10:30:00Z">
              <w:tcPr>
                <w:tcW w:w="763" w:type="pct"/>
                <w:shd w:val="clear" w:color="auto" w:fill="auto"/>
                <w:vAlign w:val="center"/>
              </w:tcPr>
            </w:tcPrChange>
          </w:tcPr>
          <w:p w14:paraId="293EBF71" w14:textId="77777777" w:rsidR="00117D88" w:rsidRPr="00EC61C3" w:rsidRDefault="00117D88" w:rsidP="00117D88">
            <w:pPr>
              <w:keepLines/>
              <w:spacing w:after="0"/>
              <w:jc w:val="center"/>
              <w:rPr>
                <w:rFonts w:ascii="Arial" w:eastAsia="?? ??" w:hAnsi="Arial"/>
                <w:sz w:val="18"/>
              </w:rPr>
            </w:pPr>
          </w:p>
        </w:tc>
        <w:tc>
          <w:tcPr>
            <w:tcW w:w="2035" w:type="pct"/>
            <w:shd w:val="clear" w:color="auto" w:fill="auto"/>
            <w:tcPrChange w:id="1017" w:author="Anritsu" w:date="2022-01-10T10:30:00Z">
              <w:tcPr>
                <w:tcW w:w="2035" w:type="pct"/>
                <w:shd w:val="clear" w:color="auto" w:fill="auto"/>
              </w:tcPr>
            </w:tcPrChange>
          </w:tcPr>
          <w:p w14:paraId="674316CC" w14:textId="77777777" w:rsidR="00117D88" w:rsidRPr="00EC61C3" w:rsidRDefault="00117D88" w:rsidP="00117D88">
            <w:pPr>
              <w:keepLines/>
              <w:spacing w:after="0"/>
              <w:jc w:val="center"/>
              <w:rPr>
                <w:rFonts w:ascii="Arial" w:hAnsi="Arial"/>
                <w:sz w:val="18"/>
              </w:rPr>
            </w:pPr>
            <w:r w:rsidRPr="00EC61C3">
              <w:rPr>
                <w:rFonts w:ascii="Arial" w:hAnsi="Arial"/>
                <w:sz w:val="18"/>
              </w:rPr>
              <w:t>6</w:t>
            </w:r>
          </w:p>
        </w:tc>
      </w:tr>
      <w:tr w:rsidR="00117D88" w:rsidRPr="00EC61C3" w14:paraId="28F57CE5" w14:textId="77777777" w:rsidTr="006E21B9">
        <w:trPr>
          <w:trHeight w:val="176"/>
          <w:jc w:val="center"/>
        </w:trPr>
        <w:tc>
          <w:tcPr>
            <w:tcW w:w="2202" w:type="pct"/>
            <w:gridSpan w:val="2"/>
            <w:shd w:val="clear" w:color="auto" w:fill="auto"/>
          </w:tcPr>
          <w:p w14:paraId="71A7E6B4" w14:textId="77777777" w:rsidR="00117D88" w:rsidRPr="00EC61C3" w:rsidRDefault="00117D88" w:rsidP="00117D88">
            <w:pPr>
              <w:keepLines/>
              <w:spacing w:after="0"/>
              <w:rPr>
                <w:rFonts w:ascii="Arial" w:hAnsi="Arial"/>
                <w:sz w:val="18"/>
              </w:rPr>
            </w:pPr>
            <w:r w:rsidRPr="00EC61C3">
              <w:rPr>
                <w:rFonts w:ascii="Arial" w:hAnsi="Arial"/>
                <w:sz w:val="18"/>
              </w:rPr>
              <w:t>DRX</w:t>
            </w:r>
          </w:p>
        </w:tc>
        <w:tc>
          <w:tcPr>
            <w:tcW w:w="763" w:type="pct"/>
            <w:shd w:val="clear" w:color="auto" w:fill="auto"/>
          </w:tcPr>
          <w:p w14:paraId="514A75E9" w14:textId="77777777" w:rsidR="00117D88" w:rsidRPr="00EC61C3" w:rsidRDefault="00117D88" w:rsidP="00117D88">
            <w:pPr>
              <w:keepLines/>
              <w:spacing w:after="0"/>
              <w:jc w:val="center"/>
              <w:rPr>
                <w:rFonts w:ascii="Arial" w:hAnsi="Arial"/>
                <w:sz w:val="18"/>
              </w:rPr>
            </w:pPr>
          </w:p>
        </w:tc>
        <w:tc>
          <w:tcPr>
            <w:tcW w:w="2035" w:type="pct"/>
            <w:shd w:val="clear" w:color="auto" w:fill="auto"/>
          </w:tcPr>
          <w:p w14:paraId="309A427D" w14:textId="77777777" w:rsidR="00117D88" w:rsidRPr="00EC61C3" w:rsidRDefault="00117D88" w:rsidP="00117D88">
            <w:pPr>
              <w:keepLines/>
              <w:spacing w:after="0"/>
              <w:jc w:val="center"/>
              <w:rPr>
                <w:rFonts w:ascii="Arial" w:hAnsi="Arial"/>
                <w:i/>
                <w:iCs/>
                <w:sz w:val="18"/>
              </w:rPr>
            </w:pPr>
            <w:r w:rsidRPr="00EC61C3">
              <w:rPr>
                <w:rFonts w:ascii="Arial" w:hAnsi="Arial"/>
                <w:i/>
                <w:iCs/>
                <w:sz w:val="18"/>
              </w:rPr>
              <w:t>OFF</w:t>
            </w:r>
          </w:p>
        </w:tc>
      </w:tr>
      <w:tr w:rsidR="00117D88" w:rsidRPr="00EC61C3" w14:paraId="0D82E48C" w14:textId="77777777" w:rsidTr="006E21B9">
        <w:trPr>
          <w:trHeight w:val="164"/>
          <w:jc w:val="center"/>
        </w:trPr>
        <w:tc>
          <w:tcPr>
            <w:tcW w:w="2202" w:type="pct"/>
            <w:gridSpan w:val="2"/>
            <w:shd w:val="clear" w:color="auto" w:fill="auto"/>
          </w:tcPr>
          <w:p w14:paraId="6CC51B9B" w14:textId="77777777" w:rsidR="00117D88" w:rsidRPr="00EC61C3" w:rsidRDefault="00117D88" w:rsidP="00117D88">
            <w:pPr>
              <w:keepLines/>
              <w:spacing w:after="0"/>
              <w:rPr>
                <w:rFonts w:ascii="Arial" w:hAnsi="Arial"/>
                <w:sz w:val="18"/>
              </w:rPr>
            </w:pPr>
            <w:r w:rsidRPr="00EC61C3">
              <w:rPr>
                <w:rFonts w:ascii="Arial" w:hAnsi="Arial"/>
                <w:sz w:val="18"/>
              </w:rPr>
              <w:t xml:space="preserve">Gap pattern ID </w:t>
            </w:r>
          </w:p>
        </w:tc>
        <w:tc>
          <w:tcPr>
            <w:tcW w:w="763" w:type="pct"/>
            <w:shd w:val="clear" w:color="auto" w:fill="auto"/>
          </w:tcPr>
          <w:p w14:paraId="60C0EEE9" w14:textId="77777777" w:rsidR="00117D88" w:rsidRPr="00EC61C3" w:rsidRDefault="00117D88" w:rsidP="00117D88">
            <w:pPr>
              <w:keepLines/>
              <w:spacing w:after="0"/>
              <w:jc w:val="center"/>
              <w:rPr>
                <w:rFonts w:ascii="Arial" w:hAnsi="Arial"/>
                <w:sz w:val="18"/>
              </w:rPr>
            </w:pPr>
          </w:p>
        </w:tc>
        <w:tc>
          <w:tcPr>
            <w:tcW w:w="2035" w:type="pct"/>
            <w:shd w:val="clear" w:color="auto" w:fill="auto"/>
          </w:tcPr>
          <w:p w14:paraId="649A462C" w14:textId="77777777" w:rsidR="00117D88" w:rsidRPr="00EC61C3" w:rsidRDefault="00117D88" w:rsidP="00117D88">
            <w:pPr>
              <w:keepLines/>
              <w:spacing w:after="0"/>
              <w:jc w:val="center"/>
              <w:rPr>
                <w:rFonts w:ascii="Arial" w:hAnsi="Arial"/>
                <w:iCs/>
                <w:sz w:val="18"/>
              </w:rPr>
            </w:pPr>
            <w:r w:rsidRPr="00EC61C3">
              <w:rPr>
                <w:rFonts w:ascii="Arial" w:hAnsi="Arial"/>
                <w:iCs/>
                <w:sz w:val="18"/>
              </w:rPr>
              <w:t>N.A.</w:t>
            </w:r>
          </w:p>
        </w:tc>
      </w:tr>
      <w:tr w:rsidR="00117D88" w:rsidRPr="00EC61C3" w14:paraId="1DAFEF35" w14:textId="77777777" w:rsidTr="006E21B9">
        <w:trPr>
          <w:trHeight w:val="340"/>
          <w:jc w:val="center"/>
        </w:trPr>
        <w:tc>
          <w:tcPr>
            <w:tcW w:w="2202" w:type="pct"/>
            <w:gridSpan w:val="2"/>
            <w:shd w:val="clear" w:color="auto" w:fill="auto"/>
          </w:tcPr>
          <w:p w14:paraId="71868B2D" w14:textId="77777777" w:rsidR="00117D88" w:rsidRPr="00EC61C3" w:rsidRDefault="00117D88" w:rsidP="00117D88">
            <w:pPr>
              <w:keepLines/>
              <w:spacing w:after="0"/>
              <w:rPr>
                <w:rFonts w:ascii="Arial" w:hAnsi="Arial"/>
                <w:sz w:val="18"/>
              </w:rPr>
            </w:pPr>
            <w:r w:rsidRPr="00EC61C3">
              <w:rPr>
                <w:rFonts w:ascii="Arial" w:hAnsi="Arial"/>
                <w:sz w:val="18"/>
              </w:rPr>
              <w:t>Layer 3 filtering</w:t>
            </w:r>
          </w:p>
        </w:tc>
        <w:tc>
          <w:tcPr>
            <w:tcW w:w="763" w:type="pct"/>
            <w:shd w:val="clear" w:color="auto" w:fill="auto"/>
          </w:tcPr>
          <w:p w14:paraId="51961FA7" w14:textId="77777777" w:rsidR="00117D88" w:rsidRPr="00EC61C3" w:rsidRDefault="00117D88" w:rsidP="00117D88">
            <w:pPr>
              <w:keepLines/>
              <w:spacing w:after="0"/>
              <w:jc w:val="center"/>
              <w:rPr>
                <w:rFonts w:ascii="Arial" w:hAnsi="Arial"/>
                <w:sz w:val="18"/>
              </w:rPr>
            </w:pPr>
          </w:p>
        </w:tc>
        <w:tc>
          <w:tcPr>
            <w:tcW w:w="2035" w:type="pct"/>
            <w:shd w:val="clear" w:color="auto" w:fill="auto"/>
          </w:tcPr>
          <w:p w14:paraId="07492F80" w14:textId="77777777" w:rsidR="00117D88" w:rsidRPr="00EC61C3" w:rsidRDefault="00117D88" w:rsidP="00117D88">
            <w:pPr>
              <w:keepLines/>
              <w:spacing w:after="0"/>
              <w:jc w:val="center"/>
              <w:rPr>
                <w:rFonts w:ascii="Arial" w:hAnsi="Arial"/>
                <w:sz w:val="18"/>
              </w:rPr>
            </w:pPr>
            <w:r w:rsidRPr="00EC61C3">
              <w:rPr>
                <w:rFonts w:ascii="Arial" w:hAnsi="Arial"/>
                <w:i/>
                <w:iCs/>
                <w:sz w:val="18"/>
              </w:rPr>
              <w:t>Enabled</w:t>
            </w:r>
          </w:p>
        </w:tc>
      </w:tr>
      <w:tr w:rsidR="00117D88" w:rsidRPr="00EC61C3" w14:paraId="366B28E4" w14:textId="77777777" w:rsidTr="006E21B9">
        <w:trPr>
          <w:trHeight w:val="164"/>
          <w:jc w:val="center"/>
        </w:trPr>
        <w:tc>
          <w:tcPr>
            <w:tcW w:w="2202" w:type="pct"/>
            <w:gridSpan w:val="2"/>
            <w:shd w:val="clear" w:color="auto" w:fill="auto"/>
          </w:tcPr>
          <w:p w14:paraId="01789674" w14:textId="77777777" w:rsidR="00117D88" w:rsidRPr="00EC61C3" w:rsidRDefault="00117D88" w:rsidP="00117D88">
            <w:pPr>
              <w:keepLines/>
              <w:spacing w:after="0"/>
              <w:rPr>
                <w:rFonts w:ascii="Arial" w:hAnsi="Arial"/>
                <w:sz w:val="18"/>
              </w:rPr>
            </w:pPr>
            <w:r w:rsidRPr="00EC61C3">
              <w:rPr>
                <w:rFonts w:ascii="Arial" w:hAnsi="Arial"/>
                <w:sz w:val="18"/>
              </w:rPr>
              <w:t>T310 timer</w:t>
            </w:r>
          </w:p>
        </w:tc>
        <w:tc>
          <w:tcPr>
            <w:tcW w:w="763" w:type="pct"/>
            <w:shd w:val="clear" w:color="auto" w:fill="auto"/>
          </w:tcPr>
          <w:p w14:paraId="0A309D96" w14:textId="77777777" w:rsidR="00117D88" w:rsidRPr="00EC61C3" w:rsidRDefault="00117D88" w:rsidP="00117D88">
            <w:pPr>
              <w:keepLines/>
              <w:spacing w:after="0"/>
              <w:jc w:val="center"/>
              <w:rPr>
                <w:rFonts w:ascii="Arial" w:hAnsi="Arial"/>
                <w:iCs/>
                <w:sz w:val="18"/>
              </w:rPr>
            </w:pPr>
            <w:r w:rsidRPr="00EC61C3">
              <w:rPr>
                <w:rFonts w:ascii="Arial" w:hAnsi="Arial"/>
                <w:iCs/>
                <w:sz w:val="18"/>
              </w:rPr>
              <w:t>ms</w:t>
            </w:r>
          </w:p>
        </w:tc>
        <w:tc>
          <w:tcPr>
            <w:tcW w:w="2035" w:type="pct"/>
            <w:shd w:val="clear" w:color="auto" w:fill="auto"/>
          </w:tcPr>
          <w:p w14:paraId="061A34E0" w14:textId="77777777" w:rsidR="00117D88" w:rsidRPr="00EC61C3" w:rsidRDefault="00117D88" w:rsidP="00117D88">
            <w:pPr>
              <w:keepLines/>
              <w:spacing w:after="0"/>
              <w:jc w:val="center"/>
              <w:rPr>
                <w:rFonts w:ascii="Arial" w:hAnsi="Arial"/>
                <w:i/>
                <w:iCs/>
                <w:sz w:val="18"/>
              </w:rPr>
            </w:pPr>
            <w:r w:rsidRPr="00EC61C3">
              <w:rPr>
                <w:rFonts w:ascii="Arial" w:hAnsi="Arial"/>
                <w:iCs/>
                <w:sz w:val="18"/>
              </w:rPr>
              <w:t>1000</w:t>
            </w:r>
          </w:p>
        </w:tc>
      </w:tr>
      <w:tr w:rsidR="00117D88" w:rsidRPr="00EC61C3" w14:paraId="5DF3FF4D" w14:textId="77777777" w:rsidTr="006E21B9">
        <w:trPr>
          <w:trHeight w:val="164"/>
          <w:jc w:val="center"/>
        </w:trPr>
        <w:tc>
          <w:tcPr>
            <w:tcW w:w="2202" w:type="pct"/>
            <w:gridSpan w:val="2"/>
            <w:shd w:val="clear" w:color="auto" w:fill="auto"/>
          </w:tcPr>
          <w:p w14:paraId="480C74CD" w14:textId="77777777" w:rsidR="00117D88" w:rsidRPr="00EC61C3" w:rsidRDefault="00117D88" w:rsidP="00117D88">
            <w:pPr>
              <w:keepLines/>
              <w:spacing w:after="0"/>
              <w:rPr>
                <w:rFonts w:ascii="Arial" w:hAnsi="Arial"/>
                <w:sz w:val="18"/>
              </w:rPr>
            </w:pPr>
            <w:r w:rsidRPr="00EC61C3">
              <w:rPr>
                <w:rFonts w:ascii="Arial" w:hAnsi="Arial"/>
                <w:sz w:val="18"/>
              </w:rPr>
              <w:t>T311 timer</w:t>
            </w:r>
          </w:p>
        </w:tc>
        <w:tc>
          <w:tcPr>
            <w:tcW w:w="763" w:type="pct"/>
            <w:shd w:val="clear" w:color="auto" w:fill="auto"/>
          </w:tcPr>
          <w:p w14:paraId="20E9C706" w14:textId="77777777" w:rsidR="00117D88" w:rsidRPr="00EC61C3" w:rsidRDefault="00117D88" w:rsidP="00117D88">
            <w:pPr>
              <w:keepLines/>
              <w:spacing w:after="0"/>
              <w:jc w:val="center"/>
              <w:rPr>
                <w:rFonts w:ascii="Arial" w:hAnsi="Arial"/>
                <w:iCs/>
                <w:sz w:val="18"/>
              </w:rPr>
            </w:pPr>
            <w:r w:rsidRPr="00EC61C3">
              <w:rPr>
                <w:rFonts w:ascii="Arial" w:hAnsi="Arial"/>
                <w:sz w:val="18"/>
              </w:rPr>
              <w:t>ms</w:t>
            </w:r>
          </w:p>
        </w:tc>
        <w:tc>
          <w:tcPr>
            <w:tcW w:w="2035" w:type="pct"/>
            <w:shd w:val="clear" w:color="auto" w:fill="auto"/>
          </w:tcPr>
          <w:p w14:paraId="4384EFE5" w14:textId="77777777" w:rsidR="00117D88" w:rsidRPr="00EC61C3" w:rsidRDefault="00117D88" w:rsidP="00117D88">
            <w:pPr>
              <w:keepLines/>
              <w:spacing w:after="0"/>
              <w:jc w:val="center"/>
              <w:rPr>
                <w:rFonts w:ascii="Arial" w:hAnsi="Arial"/>
                <w:i/>
                <w:iCs/>
                <w:sz w:val="18"/>
              </w:rPr>
            </w:pPr>
            <w:r w:rsidRPr="00EC61C3">
              <w:rPr>
                <w:rFonts w:ascii="Arial" w:hAnsi="Arial"/>
                <w:sz w:val="18"/>
              </w:rPr>
              <w:t>1000</w:t>
            </w:r>
          </w:p>
        </w:tc>
      </w:tr>
      <w:tr w:rsidR="00117D88" w:rsidRPr="00EC61C3" w14:paraId="756FF83E" w14:textId="77777777" w:rsidTr="006E21B9">
        <w:trPr>
          <w:trHeight w:val="164"/>
          <w:jc w:val="center"/>
        </w:trPr>
        <w:tc>
          <w:tcPr>
            <w:tcW w:w="2202" w:type="pct"/>
            <w:gridSpan w:val="2"/>
            <w:shd w:val="clear" w:color="auto" w:fill="auto"/>
          </w:tcPr>
          <w:p w14:paraId="74962860" w14:textId="77777777" w:rsidR="00117D88" w:rsidRPr="00EC61C3" w:rsidRDefault="00117D88" w:rsidP="00117D88">
            <w:pPr>
              <w:keepLines/>
              <w:spacing w:after="0"/>
              <w:rPr>
                <w:rFonts w:ascii="Arial" w:hAnsi="Arial"/>
                <w:sz w:val="18"/>
              </w:rPr>
            </w:pPr>
            <w:r w:rsidRPr="00EC61C3">
              <w:rPr>
                <w:rFonts w:ascii="Arial" w:hAnsi="Arial"/>
                <w:sz w:val="18"/>
              </w:rPr>
              <w:t>N310</w:t>
            </w:r>
          </w:p>
        </w:tc>
        <w:tc>
          <w:tcPr>
            <w:tcW w:w="763" w:type="pct"/>
            <w:shd w:val="clear" w:color="auto" w:fill="auto"/>
          </w:tcPr>
          <w:p w14:paraId="3F97F14C" w14:textId="77777777" w:rsidR="00117D88" w:rsidRPr="00EC61C3" w:rsidRDefault="00117D88" w:rsidP="00117D88">
            <w:pPr>
              <w:keepLines/>
              <w:spacing w:after="0"/>
              <w:jc w:val="center"/>
              <w:rPr>
                <w:rFonts w:ascii="Arial" w:hAnsi="Arial"/>
                <w:sz w:val="18"/>
              </w:rPr>
            </w:pPr>
          </w:p>
        </w:tc>
        <w:tc>
          <w:tcPr>
            <w:tcW w:w="2035" w:type="pct"/>
            <w:shd w:val="clear" w:color="auto" w:fill="auto"/>
          </w:tcPr>
          <w:p w14:paraId="4310C55A" w14:textId="77777777" w:rsidR="00117D88" w:rsidRPr="00EC61C3" w:rsidRDefault="00117D88" w:rsidP="00117D88">
            <w:pPr>
              <w:keepLines/>
              <w:spacing w:after="0"/>
              <w:jc w:val="center"/>
              <w:rPr>
                <w:rFonts w:ascii="Arial" w:hAnsi="Arial"/>
                <w:sz w:val="18"/>
              </w:rPr>
            </w:pPr>
            <w:r w:rsidRPr="00EC61C3">
              <w:rPr>
                <w:rFonts w:ascii="Arial" w:hAnsi="Arial"/>
                <w:sz w:val="18"/>
              </w:rPr>
              <w:t>1</w:t>
            </w:r>
          </w:p>
        </w:tc>
      </w:tr>
      <w:tr w:rsidR="00117D88" w:rsidRPr="00EC61C3" w14:paraId="48DA79B9" w14:textId="77777777" w:rsidTr="006E21B9">
        <w:trPr>
          <w:trHeight w:val="164"/>
          <w:jc w:val="center"/>
        </w:trPr>
        <w:tc>
          <w:tcPr>
            <w:tcW w:w="2202" w:type="pct"/>
            <w:gridSpan w:val="2"/>
            <w:shd w:val="clear" w:color="auto" w:fill="auto"/>
          </w:tcPr>
          <w:p w14:paraId="6393479A" w14:textId="77777777" w:rsidR="00117D88" w:rsidRPr="00EC61C3" w:rsidRDefault="00117D88" w:rsidP="00117D88">
            <w:pPr>
              <w:keepLines/>
              <w:spacing w:after="0"/>
              <w:rPr>
                <w:rFonts w:ascii="Arial" w:hAnsi="Arial"/>
                <w:sz w:val="18"/>
              </w:rPr>
            </w:pPr>
            <w:r w:rsidRPr="00EC61C3">
              <w:rPr>
                <w:rFonts w:ascii="Arial" w:hAnsi="Arial"/>
                <w:sz w:val="18"/>
              </w:rPr>
              <w:t>N311</w:t>
            </w:r>
          </w:p>
        </w:tc>
        <w:tc>
          <w:tcPr>
            <w:tcW w:w="763" w:type="pct"/>
            <w:shd w:val="clear" w:color="auto" w:fill="auto"/>
          </w:tcPr>
          <w:p w14:paraId="242EBA23" w14:textId="77777777" w:rsidR="00117D88" w:rsidRPr="00EC61C3" w:rsidRDefault="00117D88" w:rsidP="00117D88">
            <w:pPr>
              <w:keepLines/>
              <w:spacing w:after="0"/>
              <w:jc w:val="center"/>
              <w:rPr>
                <w:rFonts w:ascii="Arial" w:hAnsi="Arial"/>
                <w:sz w:val="18"/>
              </w:rPr>
            </w:pPr>
          </w:p>
        </w:tc>
        <w:tc>
          <w:tcPr>
            <w:tcW w:w="2035" w:type="pct"/>
            <w:shd w:val="clear" w:color="auto" w:fill="auto"/>
          </w:tcPr>
          <w:p w14:paraId="2FA7865D" w14:textId="77777777" w:rsidR="00117D88" w:rsidRPr="00EC61C3" w:rsidRDefault="00117D88" w:rsidP="00117D88">
            <w:pPr>
              <w:keepLines/>
              <w:spacing w:after="0"/>
              <w:jc w:val="center"/>
              <w:rPr>
                <w:rFonts w:ascii="Arial" w:hAnsi="Arial"/>
                <w:sz w:val="18"/>
              </w:rPr>
            </w:pPr>
            <w:r w:rsidRPr="00EC61C3">
              <w:rPr>
                <w:rFonts w:ascii="Arial" w:hAnsi="Arial"/>
                <w:sz w:val="18"/>
              </w:rPr>
              <w:t>1</w:t>
            </w:r>
          </w:p>
        </w:tc>
      </w:tr>
      <w:tr w:rsidR="00117D88" w:rsidRPr="00EC61C3" w14:paraId="1B1D51BA" w14:textId="77777777" w:rsidTr="004C20A7">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18" w:author="Anritsu" w:date="2022-01-10T10:30:00Z">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trPrChange w:id="1019" w:author="Anritsu" w:date="2022-01-10T10:30:00Z">
            <w:trPr>
              <w:trHeight w:val="186"/>
              <w:jc w:val="center"/>
            </w:trPr>
          </w:trPrChange>
        </w:trPr>
        <w:tc>
          <w:tcPr>
            <w:tcW w:w="1068" w:type="pct"/>
            <w:vMerge w:val="restart"/>
            <w:shd w:val="clear" w:color="auto" w:fill="auto"/>
            <w:tcPrChange w:id="1020" w:author="Anritsu" w:date="2022-01-10T10:30:00Z">
              <w:tcPr>
                <w:tcW w:w="930" w:type="pct"/>
                <w:vMerge w:val="restart"/>
                <w:shd w:val="clear" w:color="auto" w:fill="auto"/>
              </w:tcPr>
            </w:tcPrChange>
          </w:tcPr>
          <w:p w14:paraId="007C832E" w14:textId="77777777" w:rsidR="00117D88" w:rsidRPr="00EC61C3" w:rsidRDefault="00117D88" w:rsidP="00117D88">
            <w:pPr>
              <w:keepLines/>
              <w:spacing w:after="0"/>
              <w:rPr>
                <w:rFonts w:ascii="Arial" w:hAnsi="Arial"/>
                <w:sz w:val="18"/>
              </w:rPr>
            </w:pPr>
            <w:r w:rsidRPr="00EC61C3">
              <w:rPr>
                <w:rFonts w:ascii="Arial" w:hAnsi="Arial"/>
                <w:sz w:val="18"/>
              </w:rPr>
              <w:t xml:space="preserve">CSI-RS for CSI reporting </w:t>
            </w:r>
          </w:p>
        </w:tc>
        <w:tc>
          <w:tcPr>
            <w:tcW w:w="1134" w:type="pct"/>
            <w:shd w:val="clear" w:color="auto" w:fill="auto"/>
            <w:tcPrChange w:id="1021" w:author="Anritsu" w:date="2022-01-10T10:30:00Z">
              <w:tcPr>
                <w:tcW w:w="1272" w:type="pct"/>
                <w:gridSpan w:val="2"/>
                <w:shd w:val="clear" w:color="auto" w:fill="auto"/>
              </w:tcPr>
            </w:tcPrChange>
          </w:tcPr>
          <w:p w14:paraId="43C12E70" w14:textId="77777777" w:rsidR="00117D88" w:rsidRPr="00EC61C3" w:rsidRDefault="00117D88" w:rsidP="00117D88">
            <w:pPr>
              <w:keepLines/>
              <w:spacing w:after="0"/>
              <w:rPr>
                <w:rFonts w:ascii="Arial" w:hAnsi="Arial"/>
                <w:sz w:val="18"/>
              </w:rPr>
            </w:pPr>
            <w:r w:rsidRPr="00EC61C3">
              <w:rPr>
                <w:rFonts w:ascii="Arial" w:hAnsi="Arial"/>
                <w:sz w:val="18"/>
              </w:rPr>
              <w:t>Config 1</w:t>
            </w:r>
          </w:p>
        </w:tc>
        <w:tc>
          <w:tcPr>
            <w:tcW w:w="763" w:type="pct"/>
            <w:vMerge w:val="restart"/>
            <w:shd w:val="clear" w:color="auto" w:fill="auto"/>
            <w:tcPrChange w:id="1022" w:author="Anritsu" w:date="2022-01-10T10:30:00Z">
              <w:tcPr>
                <w:tcW w:w="763" w:type="pct"/>
                <w:vMerge w:val="restart"/>
                <w:shd w:val="clear" w:color="auto" w:fill="auto"/>
              </w:tcPr>
            </w:tcPrChange>
          </w:tcPr>
          <w:p w14:paraId="651F5767" w14:textId="77777777" w:rsidR="00117D88" w:rsidRPr="00EC61C3" w:rsidRDefault="00117D88" w:rsidP="00117D88">
            <w:pPr>
              <w:keepLines/>
              <w:spacing w:after="0"/>
              <w:jc w:val="center"/>
              <w:rPr>
                <w:rFonts w:ascii="Arial" w:hAnsi="Arial"/>
                <w:sz w:val="18"/>
              </w:rPr>
            </w:pPr>
          </w:p>
        </w:tc>
        <w:tc>
          <w:tcPr>
            <w:tcW w:w="2035" w:type="pct"/>
            <w:shd w:val="clear" w:color="auto" w:fill="auto"/>
            <w:tcPrChange w:id="1023" w:author="Anritsu" w:date="2022-01-10T10:30:00Z">
              <w:tcPr>
                <w:tcW w:w="2035" w:type="pct"/>
                <w:shd w:val="clear" w:color="auto" w:fill="auto"/>
              </w:tcPr>
            </w:tcPrChange>
          </w:tcPr>
          <w:p w14:paraId="7E68F21E" w14:textId="77777777" w:rsidR="00117D88" w:rsidRPr="00EC61C3" w:rsidRDefault="00117D88" w:rsidP="00117D88">
            <w:pPr>
              <w:keepLines/>
              <w:spacing w:after="0"/>
              <w:jc w:val="center"/>
              <w:rPr>
                <w:rFonts w:ascii="Arial" w:hAnsi="Arial"/>
                <w:sz w:val="18"/>
              </w:rPr>
            </w:pPr>
            <w:r w:rsidRPr="00EC61C3">
              <w:rPr>
                <w:rFonts w:ascii="Arial" w:hAnsi="Arial"/>
                <w:sz w:val="18"/>
              </w:rPr>
              <w:t>CSI-RS.3.1 TDD</w:t>
            </w:r>
          </w:p>
        </w:tc>
      </w:tr>
      <w:tr w:rsidR="00117D88" w:rsidRPr="00EC61C3" w14:paraId="6470A6A2" w14:textId="77777777" w:rsidTr="004C20A7">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24" w:author="Anritsu" w:date="2022-01-10T10:30:00Z">
            <w:tblPrEx>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trPrChange w:id="1025" w:author="Anritsu" w:date="2022-01-10T10:30:00Z">
            <w:trPr>
              <w:trHeight w:val="185"/>
              <w:jc w:val="center"/>
            </w:trPr>
          </w:trPrChange>
        </w:trPr>
        <w:tc>
          <w:tcPr>
            <w:tcW w:w="1068" w:type="pct"/>
            <w:vMerge/>
            <w:shd w:val="clear" w:color="auto" w:fill="auto"/>
            <w:tcPrChange w:id="1026" w:author="Anritsu" w:date="2022-01-10T10:30:00Z">
              <w:tcPr>
                <w:tcW w:w="930" w:type="pct"/>
                <w:vMerge/>
                <w:shd w:val="clear" w:color="auto" w:fill="auto"/>
              </w:tcPr>
            </w:tcPrChange>
          </w:tcPr>
          <w:p w14:paraId="4ED5048B" w14:textId="77777777" w:rsidR="00117D88" w:rsidRPr="00EC61C3" w:rsidRDefault="00117D88" w:rsidP="00117D88">
            <w:pPr>
              <w:keepLines/>
              <w:spacing w:after="0"/>
              <w:rPr>
                <w:rFonts w:ascii="Arial" w:hAnsi="Arial"/>
                <w:sz w:val="18"/>
              </w:rPr>
            </w:pPr>
          </w:p>
        </w:tc>
        <w:tc>
          <w:tcPr>
            <w:tcW w:w="1134" w:type="pct"/>
            <w:shd w:val="clear" w:color="auto" w:fill="auto"/>
            <w:tcPrChange w:id="1027" w:author="Anritsu" w:date="2022-01-10T10:30:00Z">
              <w:tcPr>
                <w:tcW w:w="1272" w:type="pct"/>
                <w:gridSpan w:val="2"/>
                <w:shd w:val="clear" w:color="auto" w:fill="auto"/>
              </w:tcPr>
            </w:tcPrChange>
          </w:tcPr>
          <w:p w14:paraId="5D1C1645" w14:textId="77777777" w:rsidR="00117D88" w:rsidRPr="00EC61C3" w:rsidRDefault="00117D88" w:rsidP="00117D88">
            <w:pPr>
              <w:keepLines/>
              <w:spacing w:after="0"/>
              <w:rPr>
                <w:rFonts w:ascii="Arial" w:hAnsi="Arial"/>
                <w:sz w:val="18"/>
              </w:rPr>
            </w:pPr>
            <w:r w:rsidRPr="00EC61C3">
              <w:rPr>
                <w:rFonts w:ascii="Arial" w:hAnsi="Arial"/>
                <w:sz w:val="18"/>
              </w:rPr>
              <w:t>Config 2</w:t>
            </w:r>
          </w:p>
        </w:tc>
        <w:tc>
          <w:tcPr>
            <w:tcW w:w="763" w:type="pct"/>
            <w:vMerge/>
            <w:shd w:val="clear" w:color="auto" w:fill="auto"/>
            <w:tcPrChange w:id="1028" w:author="Anritsu" w:date="2022-01-10T10:30:00Z">
              <w:tcPr>
                <w:tcW w:w="763" w:type="pct"/>
                <w:vMerge/>
                <w:shd w:val="clear" w:color="auto" w:fill="auto"/>
              </w:tcPr>
            </w:tcPrChange>
          </w:tcPr>
          <w:p w14:paraId="198F43BD" w14:textId="77777777" w:rsidR="00117D88" w:rsidRPr="00EC61C3" w:rsidRDefault="00117D88" w:rsidP="00117D88">
            <w:pPr>
              <w:keepLines/>
              <w:spacing w:after="0"/>
              <w:jc w:val="center"/>
              <w:rPr>
                <w:rFonts w:ascii="Arial" w:hAnsi="Arial"/>
                <w:sz w:val="18"/>
              </w:rPr>
            </w:pPr>
          </w:p>
        </w:tc>
        <w:tc>
          <w:tcPr>
            <w:tcW w:w="2035" w:type="pct"/>
            <w:shd w:val="clear" w:color="auto" w:fill="auto"/>
            <w:tcPrChange w:id="1029" w:author="Anritsu" w:date="2022-01-10T10:30:00Z">
              <w:tcPr>
                <w:tcW w:w="2035" w:type="pct"/>
                <w:shd w:val="clear" w:color="auto" w:fill="auto"/>
              </w:tcPr>
            </w:tcPrChange>
          </w:tcPr>
          <w:p w14:paraId="28266801" w14:textId="77777777" w:rsidR="00117D88" w:rsidRPr="00EC61C3" w:rsidRDefault="00117D88" w:rsidP="00117D88">
            <w:pPr>
              <w:keepLines/>
              <w:spacing w:after="0"/>
              <w:jc w:val="center"/>
              <w:rPr>
                <w:rFonts w:ascii="Arial" w:hAnsi="Arial"/>
                <w:sz w:val="18"/>
              </w:rPr>
            </w:pPr>
            <w:r w:rsidRPr="00EC61C3">
              <w:rPr>
                <w:rFonts w:ascii="Arial" w:hAnsi="Arial"/>
                <w:sz w:val="18"/>
              </w:rPr>
              <w:t>CSI-RS.3.1 TDD</w:t>
            </w:r>
          </w:p>
        </w:tc>
      </w:tr>
      <w:tr w:rsidR="00117D88" w:rsidRPr="00EC61C3" w14:paraId="67FBC7D7" w14:textId="77777777" w:rsidTr="006E21B9">
        <w:trPr>
          <w:trHeight w:val="164"/>
          <w:jc w:val="center"/>
        </w:trPr>
        <w:tc>
          <w:tcPr>
            <w:tcW w:w="2202" w:type="pct"/>
            <w:gridSpan w:val="2"/>
            <w:shd w:val="clear" w:color="auto" w:fill="auto"/>
          </w:tcPr>
          <w:p w14:paraId="50B57E80" w14:textId="77777777" w:rsidR="00117D88" w:rsidRPr="00EC61C3" w:rsidRDefault="00117D88" w:rsidP="00117D88">
            <w:pPr>
              <w:keepLines/>
              <w:spacing w:after="0"/>
              <w:rPr>
                <w:rFonts w:ascii="Arial" w:hAnsi="Arial"/>
                <w:sz w:val="18"/>
              </w:rPr>
            </w:pPr>
            <w:r w:rsidRPr="00EC61C3">
              <w:rPr>
                <w:rFonts w:ascii="Arial" w:hAnsi="Arial"/>
                <w:sz w:val="18"/>
              </w:rPr>
              <w:t>T1</w:t>
            </w:r>
          </w:p>
        </w:tc>
        <w:tc>
          <w:tcPr>
            <w:tcW w:w="763" w:type="pct"/>
            <w:shd w:val="clear" w:color="auto" w:fill="auto"/>
          </w:tcPr>
          <w:p w14:paraId="5DC2D2AF" w14:textId="77777777" w:rsidR="00117D88" w:rsidRPr="00EC61C3" w:rsidRDefault="00117D88" w:rsidP="00117D88">
            <w:pPr>
              <w:keepLines/>
              <w:spacing w:after="0"/>
              <w:jc w:val="center"/>
              <w:rPr>
                <w:rFonts w:ascii="Arial" w:hAnsi="Arial"/>
                <w:sz w:val="18"/>
              </w:rPr>
            </w:pPr>
            <w:r w:rsidRPr="00EC61C3">
              <w:rPr>
                <w:rFonts w:ascii="Arial" w:hAnsi="Arial"/>
                <w:sz w:val="18"/>
              </w:rPr>
              <w:t>s</w:t>
            </w:r>
          </w:p>
        </w:tc>
        <w:tc>
          <w:tcPr>
            <w:tcW w:w="2035" w:type="pct"/>
            <w:shd w:val="clear" w:color="auto" w:fill="auto"/>
          </w:tcPr>
          <w:p w14:paraId="161969C7" w14:textId="77777777" w:rsidR="00117D88" w:rsidRPr="00EC61C3" w:rsidRDefault="00117D88" w:rsidP="00117D88">
            <w:pPr>
              <w:keepLines/>
              <w:spacing w:after="0"/>
              <w:jc w:val="center"/>
              <w:rPr>
                <w:rFonts w:ascii="Arial" w:hAnsi="Arial"/>
                <w:sz w:val="18"/>
              </w:rPr>
            </w:pPr>
            <w:r w:rsidRPr="00EC61C3">
              <w:rPr>
                <w:rFonts w:ascii="Arial" w:hAnsi="Arial"/>
                <w:sz w:val="18"/>
              </w:rPr>
              <w:t>0.2</w:t>
            </w:r>
          </w:p>
        </w:tc>
      </w:tr>
      <w:tr w:rsidR="00117D88" w:rsidRPr="00EC61C3" w14:paraId="056667B4" w14:textId="77777777" w:rsidTr="006E21B9">
        <w:trPr>
          <w:trHeight w:val="176"/>
          <w:jc w:val="center"/>
        </w:trPr>
        <w:tc>
          <w:tcPr>
            <w:tcW w:w="2202" w:type="pct"/>
            <w:gridSpan w:val="2"/>
            <w:shd w:val="clear" w:color="auto" w:fill="auto"/>
          </w:tcPr>
          <w:p w14:paraId="412E670F" w14:textId="77777777" w:rsidR="00117D88" w:rsidRPr="00EC61C3" w:rsidRDefault="00117D88" w:rsidP="00117D88">
            <w:pPr>
              <w:keepLines/>
              <w:spacing w:after="0"/>
              <w:rPr>
                <w:rFonts w:ascii="Arial" w:hAnsi="Arial"/>
                <w:sz w:val="18"/>
              </w:rPr>
            </w:pPr>
            <w:r w:rsidRPr="00EC61C3">
              <w:rPr>
                <w:rFonts w:ascii="Arial" w:hAnsi="Arial"/>
                <w:sz w:val="18"/>
              </w:rPr>
              <w:t>T2</w:t>
            </w:r>
          </w:p>
        </w:tc>
        <w:tc>
          <w:tcPr>
            <w:tcW w:w="763" w:type="pct"/>
            <w:shd w:val="clear" w:color="auto" w:fill="auto"/>
          </w:tcPr>
          <w:p w14:paraId="2C349021" w14:textId="77777777" w:rsidR="00117D88" w:rsidRPr="00EC61C3" w:rsidRDefault="00117D88" w:rsidP="00117D88">
            <w:pPr>
              <w:keepLines/>
              <w:spacing w:after="0"/>
              <w:jc w:val="center"/>
              <w:rPr>
                <w:rFonts w:ascii="Arial" w:hAnsi="Arial"/>
                <w:sz w:val="18"/>
              </w:rPr>
            </w:pPr>
            <w:r w:rsidRPr="00EC61C3">
              <w:rPr>
                <w:rFonts w:ascii="Arial" w:hAnsi="Arial"/>
                <w:sz w:val="18"/>
              </w:rPr>
              <w:t>s</w:t>
            </w:r>
          </w:p>
        </w:tc>
        <w:tc>
          <w:tcPr>
            <w:tcW w:w="2035" w:type="pct"/>
            <w:shd w:val="clear" w:color="auto" w:fill="auto"/>
          </w:tcPr>
          <w:p w14:paraId="778A081E" w14:textId="77777777" w:rsidR="00117D88" w:rsidRPr="00EC61C3" w:rsidRDefault="00117D88" w:rsidP="00117D88">
            <w:pPr>
              <w:keepLines/>
              <w:spacing w:after="0"/>
              <w:jc w:val="center"/>
              <w:rPr>
                <w:rFonts w:ascii="Arial" w:hAnsi="Arial"/>
                <w:sz w:val="18"/>
              </w:rPr>
            </w:pPr>
            <w:r w:rsidRPr="00EC61C3">
              <w:rPr>
                <w:rFonts w:ascii="Arial" w:hAnsi="Arial"/>
                <w:sz w:val="18"/>
              </w:rPr>
              <w:t>0.2</w:t>
            </w:r>
          </w:p>
        </w:tc>
      </w:tr>
      <w:tr w:rsidR="00117D88" w:rsidRPr="00EC61C3" w14:paraId="54FCFC14" w14:textId="77777777" w:rsidTr="006E21B9">
        <w:trPr>
          <w:trHeight w:val="164"/>
          <w:jc w:val="center"/>
        </w:trPr>
        <w:tc>
          <w:tcPr>
            <w:tcW w:w="2202" w:type="pct"/>
            <w:gridSpan w:val="2"/>
            <w:shd w:val="clear" w:color="auto" w:fill="auto"/>
          </w:tcPr>
          <w:p w14:paraId="44A52128" w14:textId="77777777" w:rsidR="00117D88" w:rsidRPr="00EC61C3" w:rsidRDefault="00117D88" w:rsidP="00117D88">
            <w:pPr>
              <w:keepLines/>
              <w:spacing w:after="0"/>
              <w:rPr>
                <w:rFonts w:ascii="Arial" w:hAnsi="Arial"/>
                <w:sz w:val="18"/>
              </w:rPr>
            </w:pPr>
            <w:r w:rsidRPr="00EC61C3">
              <w:rPr>
                <w:rFonts w:ascii="Arial" w:hAnsi="Arial"/>
                <w:sz w:val="18"/>
              </w:rPr>
              <w:t>T3</w:t>
            </w:r>
          </w:p>
        </w:tc>
        <w:tc>
          <w:tcPr>
            <w:tcW w:w="763" w:type="pct"/>
            <w:shd w:val="clear" w:color="auto" w:fill="auto"/>
          </w:tcPr>
          <w:p w14:paraId="0DF5E14A" w14:textId="77777777" w:rsidR="00117D88" w:rsidRPr="00EC61C3" w:rsidRDefault="00117D88" w:rsidP="00117D88">
            <w:pPr>
              <w:keepLines/>
              <w:spacing w:after="0"/>
              <w:jc w:val="center"/>
              <w:rPr>
                <w:rFonts w:ascii="Arial" w:hAnsi="Arial"/>
                <w:sz w:val="18"/>
              </w:rPr>
            </w:pPr>
            <w:r w:rsidRPr="00EC61C3">
              <w:rPr>
                <w:rFonts w:ascii="Arial" w:hAnsi="Arial"/>
                <w:sz w:val="18"/>
              </w:rPr>
              <w:t>s</w:t>
            </w:r>
          </w:p>
        </w:tc>
        <w:tc>
          <w:tcPr>
            <w:tcW w:w="2035" w:type="pct"/>
            <w:shd w:val="clear" w:color="auto" w:fill="auto"/>
          </w:tcPr>
          <w:p w14:paraId="2CD07A9F" w14:textId="77777777" w:rsidR="00117D88" w:rsidRPr="00EC61C3" w:rsidRDefault="00117D88" w:rsidP="00117D88">
            <w:pPr>
              <w:keepLines/>
              <w:spacing w:after="0"/>
              <w:jc w:val="center"/>
              <w:rPr>
                <w:rFonts w:ascii="Arial" w:hAnsi="Arial"/>
                <w:sz w:val="18"/>
              </w:rPr>
            </w:pPr>
            <w:r w:rsidRPr="00EC61C3">
              <w:rPr>
                <w:rFonts w:ascii="Arial" w:hAnsi="Arial"/>
                <w:sz w:val="18"/>
              </w:rPr>
              <w:t>0.24</w:t>
            </w:r>
          </w:p>
        </w:tc>
      </w:tr>
      <w:tr w:rsidR="00117D88" w:rsidRPr="00EC61C3" w14:paraId="46706715" w14:textId="77777777" w:rsidTr="006E21B9">
        <w:trPr>
          <w:trHeight w:val="164"/>
          <w:jc w:val="center"/>
        </w:trPr>
        <w:tc>
          <w:tcPr>
            <w:tcW w:w="2202" w:type="pct"/>
            <w:gridSpan w:val="2"/>
            <w:shd w:val="clear" w:color="auto" w:fill="auto"/>
          </w:tcPr>
          <w:p w14:paraId="085F6EB3" w14:textId="77777777" w:rsidR="00117D88" w:rsidRPr="00EC61C3" w:rsidRDefault="00117D88" w:rsidP="00117D88">
            <w:pPr>
              <w:keepLines/>
              <w:spacing w:after="0"/>
              <w:rPr>
                <w:rFonts w:ascii="Arial" w:hAnsi="Arial"/>
                <w:sz w:val="18"/>
              </w:rPr>
            </w:pPr>
            <w:r w:rsidRPr="00EC61C3">
              <w:rPr>
                <w:rFonts w:ascii="Arial" w:hAnsi="Arial" w:hint="eastAsia"/>
                <w:sz w:val="18"/>
              </w:rPr>
              <w:t>T4</w:t>
            </w:r>
          </w:p>
        </w:tc>
        <w:tc>
          <w:tcPr>
            <w:tcW w:w="763" w:type="pct"/>
            <w:shd w:val="clear" w:color="auto" w:fill="auto"/>
          </w:tcPr>
          <w:p w14:paraId="50267DED" w14:textId="77777777" w:rsidR="00117D88" w:rsidRPr="00EC61C3" w:rsidRDefault="00117D88" w:rsidP="00117D88">
            <w:pPr>
              <w:keepLines/>
              <w:spacing w:after="0"/>
              <w:jc w:val="center"/>
              <w:rPr>
                <w:rFonts w:ascii="Arial" w:hAnsi="Arial"/>
                <w:sz w:val="18"/>
              </w:rPr>
            </w:pPr>
            <w:r w:rsidRPr="00EC61C3">
              <w:rPr>
                <w:rFonts w:ascii="Arial" w:hAnsi="Arial"/>
                <w:sz w:val="18"/>
              </w:rPr>
              <w:t>s</w:t>
            </w:r>
          </w:p>
        </w:tc>
        <w:tc>
          <w:tcPr>
            <w:tcW w:w="2035" w:type="pct"/>
            <w:shd w:val="clear" w:color="auto" w:fill="auto"/>
          </w:tcPr>
          <w:p w14:paraId="6FB9D013" w14:textId="77777777" w:rsidR="00117D88" w:rsidRPr="00EC61C3" w:rsidRDefault="00117D88" w:rsidP="00117D88">
            <w:pPr>
              <w:keepLines/>
              <w:spacing w:after="0"/>
              <w:jc w:val="center"/>
              <w:rPr>
                <w:rFonts w:ascii="Arial" w:hAnsi="Arial"/>
                <w:sz w:val="18"/>
              </w:rPr>
            </w:pPr>
            <w:r w:rsidRPr="00EC61C3">
              <w:rPr>
                <w:rFonts w:ascii="Arial" w:hAnsi="Arial"/>
                <w:sz w:val="18"/>
              </w:rPr>
              <w:t>0.2</w:t>
            </w:r>
          </w:p>
        </w:tc>
      </w:tr>
      <w:tr w:rsidR="00117D88" w:rsidRPr="00EC61C3" w14:paraId="624D43DA" w14:textId="77777777" w:rsidTr="006E21B9">
        <w:trPr>
          <w:trHeight w:val="164"/>
          <w:jc w:val="center"/>
        </w:trPr>
        <w:tc>
          <w:tcPr>
            <w:tcW w:w="2202" w:type="pct"/>
            <w:gridSpan w:val="2"/>
            <w:shd w:val="clear" w:color="auto" w:fill="auto"/>
          </w:tcPr>
          <w:p w14:paraId="612F65F8" w14:textId="77777777" w:rsidR="00117D88" w:rsidRPr="00EC61C3" w:rsidRDefault="00117D88" w:rsidP="00117D88">
            <w:pPr>
              <w:keepLines/>
              <w:spacing w:after="0"/>
              <w:rPr>
                <w:rFonts w:ascii="Arial" w:hAnsi="Arial"/>
                <w:sz w:val="18"/>
              </w:rPr>
            </w:pPr>
            <w:r w:rsidRPr="00EC61C3">
              <w:rPr>
                <w:rFonts w:ascii="Arial" w:hAnsi="Arial" w:hint="eastAsia"/>
                <w:sz w:val="18"/>
              </w:rPr>
              <w:t>T5</w:t>
            </w:r>
          </w:p>
        </w:tc>
        <w:tc>
          <w:tcPr>
            <w:tcW w:w="763" w:type="pct"/>
            <w:shd w:val="clear" w:color="auto" w:fill="auto"/>
          </w:tcPr>
          <w:p w14:paraId="7267D706" w14:textId="77777777" w:rsidR="00117D88" w:rsidRPr="00EC61C3" w:rsidRDefault="00117D88" w:rsidP="00117D88">
            <w:pPr>
              <w:keepLines/>
              <w:spacing w:after="0"/>
              <w:jc w:val="center"/>
              <w:rPr>
                <w:rFonts w:ascii="Arial" w:hAnsi="Arial"/>
                <w:sz w:val="18"/>
              </w:rPr>
            </w:pPr>
            <w:r w:rsidRPr="00EC61C3">
              <w:rPr>
                <w:rFonts w:ascii="Arial" w:hAnsi="Arial"/>
                <w:sz w:val="18"/>
              </w:rPr>
              <w:t>s</w:t>
            </w:r>
          </w:p>
        </w:tc>
        <w:tc>
          <w:tcPr>
            <w:tcW w:w="2035" w:type="pct"/>
            <w:shd w:val="clear" w:color="auto" w:fill="auto"/>
          </w:tcPr>
          <w:p w14:paraId="14B0EBA8" w14:textId="77777777" w:rsidR="00117D88" w:rsidRPr="00EC61C3" w:rsidRDefault="00117D88" w:rsidP="00117D88">
            <w:pPr>
              <w:keepLines/>
              <w:spacing w:after="0"/>
              <w:jc w:val="center"/>
              <w:rPr>
                <w:rFonts w:ascii="Arial" w:hAnsi="Arial"/>
                <w:sz w:val="18"/>
              </w:rPr>
            </w:pPr>
            <w:r w:rsidRPr="00EC61C3">
              <w:rPr>
                <w:rFonts w:ascii="Arial" w:hAnsi="Arial"/>
                <w:sz w:val="18"/>
              </w:rPr>
              <w:t>0.88</w:t>
            </w:r>
          </w:p>
        </w:tc>
      </w:tr>
      <w:tr w:rsidR="00117D88" w:rsidRPr="00EC61C3" w14:paraId="57A34162" w14:textId="77777777" w:rsidTr="006E21B9">
        <w:trPr>
          <w:trHeight w:val="164"/>
          <w:jc w:val="center"/>
        </w:trPr>
        <w:tc>
          <w:tcPr>
            <w:tcW w:w="2202" w:type="pct"/>
            <w:gridSpan w:val="2"/>
            <w:shd w:val="clear" w:color="auto" w:fill="auto"/>
          </w:tcPr>
          <w:p w14:paraId="4930E866" w14:textId="77777777" w:rsidR="00117D88" w:rsidRPr="00EC61C3" w:rsidRDefault="00117D88" w:rsidP="00117D88">
            <w:pPr>
              <w:keepLines/>
              <w:spacing w:after="0"/>
              <w:rPr>
                <w:rFonts w:ascii="Arial" w:hAnsi="Arial"/>
                <w:sz w:val="18"/>
              </w:rPr>
            </w:pPr>
            <w:r w:rsidRPr="00EC61C3">
              <w:rPr>
                <w:rFonts w:ascii="Arial" w:hAnsi="Arial"/>
                <w:sz w:val="18"/>
              </w:rPr>
              <w:t>D1</w:t>
            </w:r>
          </w:p>
        </w:tc>
        <w:tc>
          <w:tcPr>
            <w:tcW w:w="763" w:type="pct"/>
            <w:shd w:val="clear" w:color="auto" w:fill="auto"/>
          </w:tcPr>
          <w:p w14:paraId="7450619A" w14:textId="77777777" w:rsidR="00117D88" w:rsidRPr="00EC61C3" w:rsidRDefault="00117D88" w:rsidP="00117D88">
            <w:pPr>
              <w:keepLines/>
              <w:spacing w:after="0"/>
              <w:jc w:val="center"/>
              <w:rPr>
                <w:rFonts w:ascii="Arial" w:hAnsi="Arial"/>
                <w:sz w:val="18"/>
              </w:rPr>
            </w:pPr>
            <w:r w:rsidRPr="00EC61C3">
              <w:rPr>
                <w:rFonts w:ascii="Arial" w:hAnsi="Arial"/>
                <w:sz w:val="18"/>
              </w:rPr>
              <w:t>s</w:t>
            </w:r>
          </w:p>
        </w:tc>
        <w:tc>
          <w:tcPr>
            <w:tcW w:w="2035" w:type="pct"/>
            <w:shd w:val="clear" w:color="auto" w:fill="auto"/>
          </w:tcPr>
          <w:p w14:paraId="4ABD34E6" w14:textId="77777777" w:rsidR="00117D88" w:rsidRPr="00EC61C3" w:rsidRDefault="00117D88" w:rsidP="00117D88">
            <w:pPr>
              <w:keepLines/>
              <w:spacing w:after="0"/>
              <w:jc w:val="center"/>
              <w:rPr>
                <w:rFonts w:ascii="Arial" w:hAnsi="Arial"/>
                <w:sz w:val="18"/>
              </w:rPr>
            </w:pPr>
            <w:r w:rsidRPr="00EC61C3">
              <w:rPr>
                <w:rFonts w:ascii="Arial" w:hAnsi="Arial"/>
                <w:sz w:val="18"/>
              </w:rPr>
              <w:t>0.84</w:t>
            </w:r>
          </w:p>
        </w:tc>
      </w:tr>
      <w:tr w:rsidR="00117D88" w:rsidRPr="00EC61C3" w14:paraId="5C054F04" w14:textId="77777777" w:rsidTr="006E21B9">
        <w:trPr>
          <w:trHeight w:val="164"/>
          <w:jc w:val="center"/>
        </w:trPr>
        <w:tc>
          <w:tcPr>
            <w:tcW w:w="5000" w:type="pct"/>
            <w:gridSpan w:val="4"/>
            <w:shd w:val="clear" w:color="auto" w:fill="auto"/>
          </w:tcPr>
          <w:p w14:paraId="2D1020AC" w14:textId="77777777" w:rsidR="00117D88" w:rsidRPr="00EC61C3" w:rsidRDefault="00117D88" w:rsidP="00117D88">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14:paraId="5EC238AE" w14:textId="77777777" w:rsidR="00117D88" w:rsidRPr="00EC61C3" w:rsidRDefault="00117D88" w:rsidP="00117D88">
            <w:pPr>
              <w:keepLines/>
              <w:spacing w:after="0"/>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E-UTRAN is in non-DRX mode under test.</w:t>
            </w:r>
          </w:p>
        </w:tc>
      </w:tr>
    </w:tbl>
    <w:p w14:paraId="656B46AF" w14:textId="77777777" w:rsidR="0005152A" w:rsidRDefault="0005152A" w:rsidP="0074783A">
      <w:pPr>
        <w:rPr>
          <w:rFonts w:ascii="Arial" w:hAnsi="Arial"/>
          <w:noProof/>
          <w:color w:val="FF0000"/>
          <w:sz w:val="32"/>
          <w:lang w:eastAsia="ja-JP"/>
        </w:rPr>
      </w:pPr>
    </w:p>
    <w:p w14:paraId="49FB5F57" w14:textId="77777777" w:rsidR="00A56503" w:rsidRPr="004E2A3B" w:rsidRDefault="00A56503" w:rsidP="00A56503">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B8559DB" w14:textId="77777777" w:rsidR="00A56503" w:rsidRDefault="00A56503" w:rsidP="00A56503">
      <w:pPr>
        <w:rPr>
          <w:rFonts w:ascii="Arial" w:hAnsi="Arial"/>
          <w:noProof/>
          <w:color w:val="FF0000"/>
          <w:sz w:val="32"/>
          <w:lang w:eastAsia="ja-JP"/>
        </w:rPr>
      </w:pPr>
    </w:p>
    <w:p w14:paraId="55D50AD0" w14:textId="77777777" w:rsidR="00A56503" w:rsidRPr="00EC61C3" w:rsidRDefault="00A56503" w:rsidP="00A56503">
      <w:pPr>
        <w:pStyle w:val="5"/>
      </w:pPr>
      <w:r w:rsidRPr="00EC61C3">
        <w:t>A.5.5.6.1.2</w:t>
      </w:r>
      <w:r w:rsidRPr="00EC61C3">
        <w:tab/>
        <w:t>E-UTRAN – NR PSCell FR2 with FR2 SCell DL active BWP switch in non-DRX in synchronous EN-DC</w:t>
      </w:r>
    </w:p>
    <w:p w14:paraId="690CA8C0" w14:textId="77777777" w:rsidR="00A56503" w:rsidRPr="00EC61C3" w:rsidRDefault="00A56503" w:rsidP="00A56503">
      <w:pPr>
        <w:pStyle w:val="6"/>
        <w:rPr>
          <w:rFonts w:eastAsia="ＭＳ 明朝"/>
        </w:rPr>
      </w:pPr>
      <w:bookmarkStart w:id="1030" w:name="_Toc535476406"/>
      <w:r w:rsidRPr="00EC61C3">
        <w:rPr>
          <w:rStyle w:val="60"/>
          <w:rFonts w:eastAsia="ＭＳ 明朝"/>
        </w:rPr>
        <w:t>A.5.5.6.1.2.1</w:t>
      </w:r>
      <w:r w:rsidRPr="00EC61C3">
        <w:rPr>
          <w:rFonts w:eastAsia="ＭＳ 明朝"/>
        </w:rPr>
        <w:tab/>
        <w:t>Test Purpose and Environment</w:t>
      </w:r>
      <w:bookmarkEnd w:id="1030"/>
    </w:p>
    <w:p w14:paraId="25B2A9C4" w14:textId="77777777" w:rsidR="00A56503" w:rsidRPr="00835C41" w:rsidRDefault="00A56503" w:rsidP="00A56503">
      <w:pPr>
        <w:jc w:val="both"/>
        <w:rPr>
          <w:szCs w:val="24"/>
        </w:rPr>
      </w:pPr>
      <w:r w:rsidRPr="00835C41">
        <w:t>The purpose of this test is to verify the DL BWP switch delay requirement defined in clause 8.6.2, and interruption requirements for NR victim cell defined in clause 8.2.1.2.</w:t>
      </w:r>
      <w:r w:rsidRPr="00384683">
        <w:t xml:space="preserve"> </w:t>
      </w:r>
      <w:r w:rsidRPr="00480D42">
        <w:t>7</w:t>
      </w:r>
      <w:r w:rsidRPr="00835C41">
        <w:t xml:space="preserve">. Supported test configurations are shown in Table </w:t>
      </w:r>
      <w:r w:rsidRPr="00835C41">
        <w:rPr>
          <w:rFonts w:eastAsia="ＭＳ 明朝"/>
          <w:bCs/>
        </w:rPr>
        <w:t>A.5.5.6.1.2.1</w:t>
      </w:r>
      <w:r w:rsidRPr="00835C41">
        <w:t>-1.</w:t>
      </w:r>
    </w:p>
    <w:p w14:paraId="522779C7" w14:textId="77777777" w:rsidR="00A56503" w:rsidRPr="00835C41" w:rsidRDefault="00A56503" w:rsidP="00A56503">
      <w:pPr>
        <w:jc w:val="both"/>
      </w:pPr>
      <w:r w:rsidRPr="00835C41">
        <w:t xml:space="preserve">The test scenario comprises of </w:t>
      </w:r>
      <w:r w:rsidRPr="00835C41">
        <w:rPr>
          <w:lang w:eastAsia="zh-CN"/>
        </w:rPr>
        <w:t>one</w:t>
      </w:r>
      <w:r w:rsidRPr="00835C41">
        <w:t xml:space="preserve"> E-UTRA PCell (Cell 1), one PSCell (Cell 2) and one SCell (Cell 3) as given in Table A.5.5.6.1.2.1-2. Cell-specific parameters of E-UTRA PCell are specified in Table </w:t>
      </w:r>
      <w:r w:rsidRPr="00835C41">
        <w:rPr>
          <w:rFonts w:cs="v4.2.0"/>
          <w:lang w:eastAsia="ja-JP"/>
        </w:rPr>
        <w:t xml:space="preserve">A.3.7.2.1-1 </w:t>
      </w:r>
      <w:r w:rsidRPr="00835C41">
        <w:t xml:space="preserve">and Cell-specific parameters of PSCell and SCell are specified in Table </w:t>
      </w:r>
      <w:r w:rsidRPr="00835C41">
        <w:rPr>
          <w:rFonts w:eastAsia="ＭＳ 明朝"/>
          <w:bCs/>
        </w:rPr>
        <w:t>A.5.5.6.1.2.1</w:t>
      </w:r>
      <w:r w:rsidRPr="00835C41">
        <w:t>-3 below.</w:t>
      </w:r>
    </w:p>
    <w:p w14:paraId="4F779C43" w14:textId="77777777" w:rsidR="00A56503" w:rsidRPr="00835C41" w:rsidRDefault="00A56503" w:rsidP="00A56503">
      <w:pPr>
        <w:jc w:val="both"/>
      </w:pPr>
      <w:r w:rsidRPr="00835C41">
        <w:t>PDCCHs indicating new transmissions shall be sent continuously</w:t>
      </w:r>
      <w:r w:rsidRPr="00835C41">
        <w:rPr>
          <w:lang w:eastAsia="zh-CN"/>
        </w:rPr>
        <w:t xml:space="preserve"> on E-UTRA PCell </w:t>
      </w:r>
      <w:r w:rsidRPr="00835C41">
        <w:t>(Cell 1) to ensure that the UE will have ACK/NACK sending.</w:t>
      </w:r>
    </w:p>
    <w:p w14:paraId="3AB28F6E" w14:textId="77777777" w:rsidR="00A56503" w:rsidRPr="00EC61C3" w:rsidRDefault="00A56503" w:rsidP="00A56503">
      <w:pPr>
        <w:jc w:val="both"/>
      </w:pPr>
      <w:r w:rsidRPr="00EC61C3">
        <w:t>PDCCHs indicating new transmissions shall be sent continuously</w:t>
      </w:r>
      <w:r w:rsidRPr="00EC61C3">
        <w:rPr>
          <w:lang w:eastAsia="zh-CN"/>
        </w:rPr>
        <w:t xml:space="preserve"> on PSCell </w:t>
      </w:r>
      <w:r w:rsidRPr="00EC61C3">
        <w:t xml:space="preserve">(Cell 2) </w:t>
      </w:r>
      <w:r w:rsidRPr="00835C41">
        <w:rPr>
          <w:lang w:eastAsia="zh-CN"/>
        </w:rPr>
        <w:t xml:space="preserve">and SCell </w:t>
      </w:r>
      <w:r w:rsidRPr="00835C41">
        <w:t xml:space="preserve">(Cell 3) </w:t>
      </w:r>
      <w:r w:rsidRPr="00EC61C3">
        <w:t xml:space="preserve">to ensure that the UE would have ACK/NACK sending except for the time duration when BWP is switching on Cell </w:t>
      </w:r>
      <w:r>
        <w:t>3</w:t>
      </w:r>
      <w:r w:rsidRPr="00EC61C3">
        <w:t xml:space="preserve"> and the time duration of T2</w:t>
      </w:r>
      <w:r w:rsidRPr="00EC61C3">
        <w:rPr>
          <w:lang w:eastAsia="zh-CN"/>
        </w:rPr>
        <w:t>.</w:t>
      </w:r>
    </w:p>
    <w:p w14:paraId="6F3547AC" w14:textId="77777777" w:rsidR="00A56503" w:rsidRPr="00EC61C3" w:rsidRDefault="00A56503" w:rsidP="00A56503">
      <w:pPr>
        <w:jc w:val="both"/>
      </w:pPr>
      <w:r w:rsidRPr="00EC61C3">
        <w:t>Before the test starts,</w:t>
      </w:r>
    </w:p>
    <w:p w14:paraId="6A0B9415" w14:textId="77777777" w:rsidR="00A56503" w:rsidRPr="00835C41" w:rsidRDefault="00A56503" w:rsidP="00A56503">
      <w:pPr>
        <w:pStyle w:val="B10"/>
      </w:pPr>
      <w:r w:rsidRPr="00835C41">
        <w:rPr>
          <w:rFonts w:cs="Arial"/>
        </w:rPr>
        <w:t>-</w:t>
      </w:r>
      <w:r w:rsidRPr="00835C41">
        <w:rPr>
          <w:rFonts w:cs="Arial"/>
        </w:rPr>
        <w:tab/>
      </w:r>
      <w:r w:rsidRPr="00835C41">
        <w:t>UE is connected to Cell 1 (E-UTRA PCell) on radio channel 1 (PCC), Cell 2 (PSCell) on radio channel 2 (PSCC) and Cell 3 (SCell) on radio channel 3 (SCC).</w:t>
      </w:r>
    </w:p>
    <w:p w14:paraId="593CDA8B" w14:textId="77777777" w:rsidR="00A56503" w:rsidRPr="00EC61C3" w:rsidRDefault="00A56503" w:rsidP="00A56503">
      <w:pPr>
        <w:pStyle w:val="B10"/>
      </w:pPr>
      <w:r w:rsidRPr="00EC61C3">
        <w:rPr>
          <w:rFonts w:cs="Arial"/>
        </w:rPr>
        <w:t>-</w:t>
      </w:r>
      <w:r w:rsidRPr="00EC61C3">
        <w:rPr>
          <w:rFonts w:cs="Arial"/>
        </w:rPr>
        <w:tab/>
      </w:r>
      <w:r w:rsidRPr="00EC61C3">
        <w:t xml:space="preserve">UE is configured with 2 different UE-specific downlink bandwidth parts for SCell, BWP-1 and BWP-2, in Cell </w:t>
      </w:r>
      <w:r>
        <w:t>3</w:t>
      </w:r>
      <w:r w:rsidRPr="00EC61C3">
        <w:t xml:space="preserve"> before starting the test. BWP-1 and BWP-2 always include bandwidth of the initial DL BWP and SSB.</w:t>
      </w:r>
    </w:p>
    <w:p w14:paraId="0E98FC70" w14:textId="77777777" w:rsidR="00A56503" w:rsidRPr="00EC61C3" w:rsidRDefault="00A56503" w:rsidP="00A56503">
      <w:pPr>
        <w:pStyle w:val="B10"/>
      </w:pPr>
      <w:r w:rsidRPr="00EC61C3">
        <w:rPr>
          <w:rFonts w:cs="Arial"/>
        </w:rPr>
        <w:t>-</w:t>
      </w:r>
      <w:r w:rsidRPr="00EC61C3">
        <w:rPr>
          <w:rFonts w:cs="Arial"/>
        </w:rPr>
        <w:tab/>
      </w:r>
      <w:r w:rsidRPr="00EC61C3">
        <w:t xml:space="preserve">UE is configured with 1 UE-specific downlink bandwidth parts the same as initial BWP for </w:t>
      </w:r>
      <w:r>
        <w:t>P</w:t>
      </w:r>
      <w:r w:rsidRPr="00EC61C3">
        <w:t xml:space="preserve">SCell, BWP-0 in Cell </w:t>
      </w:r>
      <w:r>
        <w:t>2</w:t>
      </w:r>
      <w:r w:rsidRPr="00EC61C3">
        <w:t xml:space="preserve"> before starting the test.</w:t>
      </w:r>
    </w:p>
    <w:p w14:paraId="1E19046B" w14:textId="77777777" w:rsidR="00A56503" w:rsidRPr="00EC61C3" w:rsidRDefault="00A56503" w:rsidP="00A56503">
      <w:pPr>
        <w:pStyle w:val="B10"/>
      </w:pPr>
      <w:r w:rsidRPr="00EC61C3">
        <w:rPr>
          <w:rFonts w:cs="Arial"/>
        </w:rPr>
        <w:t>-</w:t>
      </w:r>
      <w:r w:rsidRPr="00EC61C3">
        <w:rPr>
          <w:rFonts w:cs="Arial"/>
        </w:rPr>
        <w:tab/>
      </w:r>
      <w:r w:rsidRPr="00EC61C3">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BWP-1 in SCell.</w:t>
      </w:r>
    </w:p>
    <w:p w14:paraId="40CB4B65" w14:textId="77777777" w:rsidR="00A56503" w:rsidRPr="00EC61C3" w:rsidRDefault="00A56503" w:rsidP="00A56503">
      <w:pPr>
        <w:pStyle w:val="B10"/>
      </w:pPr>
      <w:r w:rsidRPr="00EC61C3">
        <w:rPr>
          <w:rFonts w:cs="Arial"/>
        </w:rPr>
        <w:t>-</w:t>
      </w:r>
      <w:r w:rsidRPr="00EC61C3">
        <w:rPr>
          <w:rFonts w:cs="Arial"/>
        </w:rPr>
        <w:tab/>
      </w:r>
      <w:r w:rsidRPr="00EC61C3">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 xml:space="preserve">BWP-0 in </w:t>
      </w:r>
      <w:r>
        <w:t>P</w:t>
      </w:r>
      <w:r w:rsidRPr="00EC61C3">
        <w:t>SCell.</w:t>
      </w:r>
    </w:p>
    <w:p w14:paraId="52184951" w14:textId="77777777" w:rsidR="00A56503" w:rsidRPr="00EC61C3" w:rsidRDefault="00A56503" w:rsidP="00A56503">
      <w:pPr>
        <w:pStyle w:val="B10"/>
      </w:pPr>
      <w:r w:rsidRPr="00EC61C3">
        <w:rPr>
          <w:rFonts w:cs="Arial"/>
        </w:rPr>
        <w:t>-</w:t>
      </w:r>
      <w:r w:rsidRPr="00EC61C3">
        <w:rPr>
          <w:rFonts w:cs="Arial"/>
        </w:rPr>
        <w:tab/>
      </w:r>
      <w:r w:rsidRPr="00EC61C3">
        <w:t xml:space="preserve">UE is configured with a </w:t>
      </w:r>
      <w:r w:rsidRPr="00EC61C3">
        <w:rPr>
          <w:i/>
          <w:lang w:eastAsia="zh-CN"/>
        </w:rPr>
        <w:t>bwp-InactivityTimer</w:t>
      </w:r>
      <w:r w:rsidRPr="00EC61C3">
        <w:rPr>
          <w:lang w:eastAsia="zh-CN"/>
        </w:rPr>
        <w:t xml:space="preserve"> timer value for SCell</w:t>
      </w:r>
      <w:r w:rsidRPr="00EC61C3">
        <w:t>.</w:t>
      </w:r>
    </w:p>
    <w:p w14:paraId="08C18A49" w14:textId="77777777" w:rsidR="00A56503" w:rsidRPr="00EC61C3" w:rsidRDefault="00A56503" w:rsidP="00A56503">
      <w:pPr>
        <w:jc w:val="both"/>
      </w:pPr>
      <w:r w:rsidRPr="00EC61C3">
        <w:t>All cells have constant signal levels throughout the test.</w:t>
      </w:r>
    </w:p>
    <w:p w14:paraId="03E2CE8B" w14:textId="77777777" w:rsidR="00A56503" w:rsidRPr="00EC61C3" w:rsidRDefault="00A56503" w:rsidP="00A56503">
      <w:pPr>
        <w:jc w:val="both"/>
      </w:pPr>
      <w:r w:rsidRPr="00EC61C3">
        <w:t>The test consists of 3 successive time periods, with durations of T1, T2, and T3, respectively.</w:t>
      </w:r>
    </w:p>
    <w:p w14:paraId="2F1A4A91" w14:textId="77777777" w:rsidR="00A56503" w:rsidRPr="00EC61C3" w:rsidRDefault="00A56503" w:rsidP="00A56503">
      <w:pPr>
        <w:jc w:val="both"/>
      </w:pPr>
      <w:r w:rsidRPr="00EC61C3">
        <w:t>During T1,</w:t>
      </w:r>
    </w:p>
    <w:p w14:paraId="1EAB6CA0" w14:textId="77777777" w:rsidR="00A56503" w:rsidRPr="00835C41" w:rsidRDefault="00A56503" w:rsidP="00A56503">
      <w:pPr>
        <w:pStyle w:val="B10"/>
        <w:rPr>
          <w:lang w:eastAsia="zh-CN"/>
        </w:rPr>
      </w:pPr>
      <w:r>
        <w:rPr>
          <w:lang w:eastAsia="zh-CN"/>
        </w:rPr>
        <w:tab/>
      </w:r>
      <w:r w:rsidRPr="00835C41">
        <w:rPr>
          <w:lang w:eastAsia="zh-CN"/>
        </w:rPr>
        <w:t xml:space="preserve">Time period T1 starts when a DCI format 1_1 command for SCell DL BWP switch, sent from the test equipment to the UE, is received at the UE side in SCell’s slot # denoted </w:t>
      </w:r>
      <w:r w:rsidRPr="00835C41">
        <w:rPr>
          <w:i/>
          <w:lang w:eastAsia="zh-CN"/>
        </w:rPr>
        <w:t>i</w:t>
      </w:r>
      <w:r w:rsidRPr="00835C41">
        <w:rPr>
          <w:lang w:eastAsia="zh-CN"/>
        </w:rPr>
        <w:t>. The UE shall switch its bandwidth part from BWP-1 to BWP-2.</w:t>
      </w:r>
    </w:p>
    <w:p w14:paraId="317308B2" w14:textId="77777777" w:rsidR="00A56503" w:rsidRPr="00835C41" w:rsidRDefault="00A56503" w:rsidP="00A56503">
      <w:pPr>
        <w:pStyle w:val="B10"/>
        <w:rPr>
          <w:lang w:eastAsia="zh-CN"/>
        </w:rPr>
      </w:pPr>
      <w:r>
        <w:rPr>
          <w:lang w:eastAsia="zh-CN"/>
        </w:rPr>
        <w:tab/>
      </w:r>
      <w:r w:rsidRPr="00835C41">
        <w:rPr>
          <w:lang w:eastAsia="zh-CN"/>
        </w:rPr>
        <w:t>The UE shall be able to receive PDSCH on the first DL slot that occurs after the beginning of SCell’s DL slot (</w:t>
      </w:r>
      <w:r w:rsidRPr="00835C41">
        <w:rPr>
          <w:i/>
          <w:lang w:eastAsia="zh-CN"/>
        </w:rPr>
        <w:t>i+</w:t>
      </w:r>
      <w:r w:rsidRPr="004B70D8">
        <w:rPr>
          <w:lang w:eastAsia="zh-CN"/>
        </w:rPr>
        <w:t>T</w:t>
      </w:r>
      <w:r w:rsidRPr="004B70D8">
        <w:rPr>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 xml:space="preserve">report valid ACK/NACK for the SCell </w:t>
      </w:r>
      <w:r>
        <w:rPr>
          <w:lang w:eastAsia="zh-CN"/>
        </w:rPr>
        <w:t xml:space="preserve">on PSCell </w:t>
      </w:r>
      <w:r w:rsidRPr="00835C41">
        <w:rPr>
          <w:lang w:eastAsia="zh-CN"/>
        </w:rPr>
        <w:t>no later than the first UL slot that occurs after the beginning of slot (</w:t>
      </w:r>
      <w:r w:rsidRPr="00835C41">
        <w:rPr>
          <w:i/>
          <w:lang w:eastAsia="zh-CN"/>
        </w:rPr>
        <w:t>i+</w:t>
      </w:r>
      <w:r w:rsidRPr="004B70D8">
        <w:rPr>
          <w:lang w:eastAsia="zh-CN"/>
        </w:rPr>
        <w:t>T</w:t>
      </w:r>
      <w:r w:rsidRPr="004B70D8">
        <w:rPr>
          <w:vertAlign w:val="subscript"/>
          <w:lang w:eastAsia="zh-CN"/>
        </w:rPr>
        <w:t>BWPswitchDelay</w:t>
      </w:r>
      <w:r w:rsidRPr="004B70D8">
        <w:rPr>
          <w:lang w:eastAsia="zh-CN"/>
        </w:rPr>
        <w:t>+k</w:t>
      </w:r>
      <w:r w:rsidRPr="004B70D8">
        <w:rPr>
          <w:vertAlign w:val="subscript"/>
          <w:lang w:eastAsia="zh-CN"/>
        </w:rPr>
        <w:t>1</w:t>
      </w:r>
      <w:r w:rsidRPr="00835C41">
        <w:rPr>
          <w:lang w:eastAsia="zh-CN"/>
        </w:rPr>
        <w:t xml:space="preserve">). </w:t>
      </w:r>
      <w:r w:rsidRPr="00835C41">
        <w:t>The UE shall be continuously scheduled on SCell’s BWP-2 starting from</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i+</w:t>
      </w:r>
      <w:r w:rsidRPr="004B70D8">
        <w:rPr>
          <w:lang w:eastAsia="zh-CN"/>
        </w:rPr>
        <w:t>T</w:t>
      </w:r>
      <w:r w:rsidRPr="004B70D8">
        <w:rPr>
          <w:vertAlign w:val="subscript"/>
          <w:lang w:eastAsia="zh-CN"/>
        </w:rPr>
        <w:t>BWPswitchDelay</w:t>
      </w:r>
      <w:r w:rsidRPr="00835C41">
        <w:rPr>
          <w:lang w:eastAsia="zh-CN"/>
        </w:rPr>
        <w:t>).</w:t>
      </w:r>
    </w:p>
    <w:p w14:paraId="252174F3" w14:textId="77777777" w:rsidR="00A56503" w:rsidRPr="00480D42" w:rsidRDefault="00A56503" w:rsidP="00A56503">
      <w:pPr>
        <w:ind w:left="568" w:hanging="284"/>
        <w:rPr>
          <w:lang w:eastAsia="zh-CN"/>
        </w:rPr>
      </w:pPr>
    </w:p>
    <w:p w14:paraId="0F90516B" w14:textId="77777777" w:rsidR="00A56503" w:rsidRPr="00EC61C3" w:rsidRDefault="00A56503" w:rsidP="00A56503">
      <w:pPr>
        <w:pStyle w:val="B10"/>
        <w:rPr>
          <w:lang w:eastAsia="zh-CN"/>
        </w:rPr>
      </w:pPr>
      <w:r>
        <w:rPr>
          <w:lang w:eastAsia="zh-CN"/>
        </w:rPr>
        <w:tab/>
        <w:t>P</w:t>
      </w:r>
      <w:r w:rsidRPr="00EC61C3">
        <w:rPr>
          <w:lang w:eastAsia="zh-CN"/>
        </w:rPr>
        <w:t xml:space="preserve">SCell(Cell </w:t>
      </w:r>
      <w:r>
        <w:rPr>
          <w:lang w:eastAsia="zh-CN"/>
        </w:rPr>
        <w:t>2</w:t>
      </w:r>
      <w:r w:rsidRPr="00EC61C3">
        <w:rPr>
          <w:lang w:eastAsia="zh-CN"/>
        </w:rPr>
        <w:t>) interruption due to BWP switch on SCell shall occur within the BWP switch delay.</w:t>
      </w:r>
    </w:p>
    <w:p w14:paraId="2E901FC2" w14:textId="77777777" w:rsidR="00A56503" w:rsidRPr="00EC61C3" w:rsidRDefault="00A56503" w:rsidP="00A56503">
      <w:pPr>
        <w:jc w:val="both"/>
        <w:rPr>
          <w:rFonts w:cs="v4.2.0"/>
        </w:rPr>
      </w:pPr>
      <w:r w:rsidRPr="00EC61C3">
        <w:t xml:space="preserve">During T2, </w:t>
      </w:r>
      <w:r w:rsidRPr="00EC61C3">
        <w:rPr>
          <w:rFonts w:cs="v4.2.0"/>
        </w:rPr>
        <w:t xml:space="preserve">the test equipment won’t transmit DCI format for PDSCH reception on SCell(Cell </w:t>
      </w:r>
      <w:r>
        <w:rPr>
          <w:rFonts w:cs="v4.2.0"/>
        </w:rPr>
        <w:t>3</w:t>
      </w:r>
      <w:r w:rsidRPr="00EC61C3">
        <w:rPr>
          <w:rFonts w:cs="v4.2.0"/>
        </w:rPr>
        <w:t>).</w:t>
      </w:r>
    </w:p>
    <w:p w14:paraId="6A1F1D8E" w14:textId="77777777" w:rsidR="00A56503" w:rsidRPr="00EC61C3" w:rsidRDefault="00A56503" w:rsidP="00A56503">
      <w:pPr>
        <w:jc w:val="both"/>
      </w:pPr>
      <w:r w:rsidRPr="00EC61C3">
        <w:t>During T3,</w:t>
      </w:r>
    </w:p>
    <w:p w14:paraId="46BDC6BF" w14:textId="77777777" w:rsidR="00A56503" w:rsidRPr="00835C41" w:rsidRDefault="00A56503" w:rsidP="00A56503">
      <w:pPr>
        <w:pStyle w:val="B10"/>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lang w:eastAsia="zh-CN"/>
        </w:rPr>
        <w:t xml:space="preserve">, where j is </w:t>
      </w:r>
      <w:r w:rsidRPr="00835C41">
        <w:rPr>
          <w:rFonts w:cs="v4.2.0"/>
        </w:rPr>
        <w:t xml:space="preserve">the first slot of the half subframe immediately after </w:t>
      </w:r>
      <w:r w:rsidRPr="00835C41">
        <w:rPr>
          <w:i/>
          <w:lang w:eastAsia="zh-CN"/>
        </w:rPr>
        <w:t>bwp-InactivityTimer</w:t>
      </w:r>
      <w:r w:rsidRPr="00835C41">
        <w:rPr>
          <w:lang w:eastAsia="zh-CN"/>
        </w:rPr>
        <w:t xml:space="preserve"> timer expires. The UE shall switch its bandwidth part from BWP-2 back to the default bandwidth part – BWP-1.</w:t>
      </w:r>
    </w:p>
    <w:p w14:paraId="797E7862" w14:textId="77777777" w:rsidR="00A56503" w:rsidRPr="00835C41" w:rsidRDefault="00A56503" w:rsidP="00A56503">
      <w:pPr>
        <w:pStyle w:val="B10"/>
        <w:rPr>
          <w:lang w:eastAsia="zh-CN"/>
        </w:rPr>
      </w:pPr>
      <w:r>
        <w:rPr>
          <w:lang w:eastAsia="zh-CN"/>
        </w:rPr>
        <w:tab/>
      </w:r>
      <w:r w:rsidRPr="00835C41">
        <w:rPr>
          <w:lang w:eastAsia="zh-CN"/>
        </w:rPr>
        <w:t>The UE shall be able to receive PDSCH on the first DL slot that occurs after the beginning of SCell’s DL slot (</w:t>
      </w:r>
      <w:r w:rsidRPr="00835C41">
        <w:rPr>
          <w:i/>
          <w:lang w:eastAsia="zh-CN"/>
        </w:rPr>
        <w:t>j+</w:t>
      </w:r>
      <w:r w:rsidRPr="004B70D8">
        <w:rPr>
          <w:lang w:eastAsia="zh-CN"/>
        </w:rPr>
        <w:t>T</w:t>
      </w:r>
      <w:r w:rsidRPr="004B70D8">
        <w:rPr>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 xml:space="preserve">report valid ACK/NACK for the SCell </w:t>
      </w:r>
      <w:r>
        <w:rPr>
          <w:lang w:eastAsia="zh-CN"/>
        </w:rPr>
        <w:t xml:space="preserve">on PSCell </w:t>
      </w:r>
      <w:r w:rsidRPr="00835C41">
        <w:rPr>
          <w:lang w:eastAsia="zh-CN"/>
        </w:rPr>
        <w:t>at latest on the first UL slot that occurs after the beginning of slot (</w:t>
      </w:r>
      <w:r w:rsidRPr="00835C41">
        <w:rPr>
          <w:i/>
          <w:lang w:eastAsia="zh-CN"/>
        </w:rPr>
        <w:t>j+</w:t>
      </w:r>
      <w:r w:rsidRPr="004B70D8">
        <w:rPr>
          <w:lang w:eastAsia="zh-CN"/>
        </w:rPr>
        <w:t>T</w:t>
      </w:r>
      <w:r w:rsidRPr="004B70D8">
        <w:rPr>
          <w:vertAlign w:val="subscript"/>
          <w:lang w:eastAsia="zh-CN"/>
        </w:rPr>
        <w:t>BWPswitchDelay</w:t>
      </w:r>
      <w:r w:rsidRPr="004B70D8">
        <w:rPr>
          <w:lang w:eastAsia="zh-CN"/>
        </w:rPr>
        <w:t>+k</w:t>
      </w:r>
      <w:r w:rsidRPr="004B70D8">
        <w:rPr>
          <w:vertAlign w:val="subscript"/>
          <w:lang w:eastAsia="zh-CN"/>
        </w:rPr>
        <w:t>1</w:t>
      </w:r>
      <w:r w:rsidRPr="00835C41">
        <w:rPr>
          <w:lang w:eastAsia="zh-CN"/>
        </w:rPr>
        <w:t xml:space="preserve">). </w:t>
      </w:r>
      <w:r w:rsidRPr="00835C41">
        <w:t>The UE shall be continuously scheduled on SCell’s BWP-1 starting from</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j+T</w:t>
      </w:r>
      <w:r w:rsidRPr="00835C41">
        <w:rPr>
          <w:i/>
          <w:vertAlign w:val="subscript"/>
          <w:lang w:eastAsia="zh-CN"/>
        </w:rPr>
        <w:t>BWPswitchDelay</w:t>
      </w:r>
      <w:r w:rsidRPr="00835C41">
        <w:rPr>
          <w:lang w:eastAsia="zh-CN"/>
        </w:rPr>
        <w:t>).</w:t>
      </w:r>
    </w:p>
    <w:p w14:paraId="03DD3021" w14:textId="77777777" w:rsidR="00A56503" w:rsidRPr="00EC61C3" w:rsidRDefault="00A56503" w:rsidP="00A56503">
      <w:pPr>
        <w:pStyle w:val="B10"/>
        <w:rPr>
          <w:lang w:eastAsia="zh-CN"/>
        </w:rPr>
      </w:pPr>
      <w:r>
        <w:rPr>
          <w:lang w:eastAsia="zh-CN"/>
        </w:rPr>
        <w:tab/>
        <w:t>P</w:t>
      </w:r>
      <w:r w:rsidRPr="00EC61C3">
        <w:rPr>
          <w:lang w:eastAsia="zh-CN"/>
        </w:rPr>
        <w:t xml:space="preserve">SCell(Cell </w:t>
      </w:r>
      <w:r>
        <w:rPr>
          <w:lang w:eastAsia="zh-CN"/>
        </w:rPr>
        <w:t>2</w:t>
      </w:r>
      <w:r w:rsidRPr="00EC61C3">
        <w:rPr>
          <w:lang w:eastAsia="zh-CN"/>
        </w:rPr>
        <w:t>) interruption due to BWP switch of SCell shall occur within the BWP switch delay.</w:t>
      </w:r>
    </w:p>
    <w:p w14:paraId="578C2473" w14:textId="77777777" w:rsidR="00A56503" w:rsidRPr="00835C41" w:rsidRDefault="00A56503" w:rsidP="00A56503">
      <w:pPr>
        <w:jc w:val="both"/>
        <w:rPr>
          <w:lang w:eastAsia="zh-CN"/>
        </w:rPr>
      </w:pPr>
      <w:r w:rsidRPr="00835C41">
        <w:rPr>
          <w:lang w:eastAsia="zh-CN"/>
        </w:rPr>
        <w:t>The test equipment verifies the DL BWP switch time in SCell by counting the slots from the time when the BWP switch command is received or</w:t>
      </w:r>
      <w:r w:rsidRPr="00835C41">
        <w:rPr>
          <w:i/>
          <w:lang w:eastAsia="zh-CN"/>
        </w:rPr>
        <w:t xml:space="preserve"> bwp-InactivityTimer</w:t>
      </w:r>
      <w:r w:rsidRPr="00835C41">
        <w:rPr>
          <w:lang w:eastAsia="zh-CN"/>
        </w:rPr>
        <w:t xml:space="preserve"> timer expires till an ACK</w:t>
      </w:r>
      <w:r w:rsidRPr="00835C41">
        <w:rPr>
          <w:rFonts w:hint="eastAsia"/>
          <w:lang w:eastAsia="zh-CN"/>
        </w:rPr>
        <w:t>/</w:t>
      </w:r>
      <w:r w:rsidRPr="00835C41">
        <w:rPr>
          <w:lang w:eastAsia="zh-CN"/>
        </w:rPr>
        <w:t>NACK is received.</w:t>
      </w:r>
    </w:p>
    <w:p w14:paraId="365F2E0A" w14:textId="77777777" w:rsidR="00A56503" w:rsidRPr="00835C41" w:rsidRDefault="00A56503" w:rsidP="00A56503">
      <w:pPr>
        <w:rPr>
          <w:lang w:eastAsia="zh-CN"/>
        </w:rPr>
      </w:pPr>
      <w:r w:rsidRPr="00835C41">
        <w:rPr>
          <w:lang w:eastAsia="zh-CN"/>
        </w:rPr>
        <w:t xml:space="preserve">The test equipment verifies that potential interruption to NR </w:t>
      </w:r>
      <w:r>
        <w:rPr>
          <w:lang w:eastAsia="zh-CN"/>
        </w:rPr>
        <w:t>P</w:t>
      </w:r>
      <w:r w:rsidRPr="00835C41">
        <w:rPr>
          <w:lang w:eastAsia="zh-CN"/>
        </w:rPr>
        <w:t xml:space="preserve">SCell is carried out in the correct time span by monitoring ACK/NACK sent in </w:t>
      </w:r>
      <w:r>
        <w:rPr>
          <w:lang w:eastAsia="zh-CN"/>
        </w:rPr>
        <w:t>P</w:t>
      </w:r>
      <w:r w:rsidRPr="00835C41">
        <w:rPr>
          <w:lang w:eastAsia="zh-CN"/>
        </w:rPr>
        <w:t>SCell during BWP switch of SCell.</w:t>
      </w:r>
    </w:p>
    <w:p w14:paraId="7C75FC70" w14:textId="77777777" w:rsidR="00A56503" w:rsidRPr="00EC61C3" w:rsidRDefault="00A56503" w:rsidP="00A56503">
      <w:pPr>
        <w:keepNext/>
        <w:keepLines/>
        <w:spacing w:before="60"/>
        <w:jc w:val="center"/>
        <w:rPr>
          <w:rFonts w:ascii="Arial" w:hAnsi="Arial"/>
          <w:b/>
        </w:rPr>
      </w:pPr>
      <w:r w:rsidRPr="00EC61C3">
        <w:rPr>
          <w:rFonts w:ascii="Arial" w:hAnsi="Arial"/>
          <w:b/>
        </w:rPr>
        <w:t>Table A.5.5.6.1.2.1-1: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A56503" w:rsidRPr="00EC61C3" w14:paraId="27957D76" w14:textId="77777777" w:rsidTr="00C543B3">
        <w:tc>
          <w:tcPr>
            <w:tcW w:w="2273" w:type="dxa"/>
            <w:tcBorders>
              <w:top w:val="single" w:sz="4" w:space="0" w:color="auto"/>
              <w:left w:val="single" w:sz="4" w:space="0" w:color="auto"/>
              <w:bottom w:val="single" w:sz="4" w:space="0" w:color="auto"/>
              <w:right w:val="single" w:sz="4" w:space="0" w:color="auto"/>
            </w:tcBorders>
            <w:hideMark/>
          </w:tcPr>
          <w:p w14:paraId="5562477A" w14:textId="77777777" w:rsidR="00A56503" w:rsidRPr="00EC61C3" w:rsidRDefault="00A56503" w:rsidP="00C543B3">
            <w:pPr>
              <w:keepNext/>
              <w:keepLines/>
              <w:spacing w:after="0" w:line="256" w:lineRule="auto"/>
              <w:jc w:val="center"/>
              <w:rPr>
                <w:rFonts w:ascii="Arial" w:eastAsia="Malgun Gothic" w:hAnsi="Arial"/>
                <w:b/>
                <w:sz w:val="18"/>
              </w:rPr>
            </w:pPr>
            <w:r w:rsidRPr="00EC61C3">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365CF7A6" w14:textId="77777777" w:rsidR="00A56503" w:rsidRPr="00EC61C3" w:rsidRDefault="00A56503" w:rsidP="00C543B3">
            <w:pPr>
              <w:keepNext/>
              <w:keepLines/>
              <w:spacing w:after="0" w:line="256" w:lineRule="auto"/>
              <w:jc w:val="center"/>
              <w:rPr>
                <w:rFonts w:ascii="Arial" w:eastAsia="Malgun Gothic" w:hAnsi="Arial"/>
                <w:b/>
                <w:sz w:val="18"/>
              </w:rPr>
            </w:pPr>
            <w:r w:rsidRPr="00EC61C3">
              <w:rPr>
                <w:rFonts w:ascii="Arial" w:eastAsia="Malgun Gothic" w:hAnsi="Arial"/>
                <w:b/>
                <w:sz w:val="18"/>
              </w:rPr>
              <w:t>Description</w:t>
            </w:r>
          </w:p>
        </w:tc>
      </w:tr>
      <w:tr w:rsidR="00A56503" w:rsidRPr="00EC61C3" w14:paraId="173333D5" w14:textId="77777777" w:rsidTr="00C543B3">
        <w:tc>
          <w:tcPr>
            <w:tcW w:w="2273" w:type="dxa"/>
            <w:tcBorders>
              <w:top w:val="single" w:sz="4" w:space="0" w:color="auto"/>
              <w:left w:val="single" w:sz="4" w:space="0" w:color="auto"/>
              <w:bottom w:val="single" w:sz="4" w:space="0" w:color="auto"/>
              <w:right w:val="single" w:sz="4" w:space="0" w:color="auto"/>
            </w:tcBorders>
            <w:hideMark/>
          </w:tcPr>
          <w:p w14:paraId="2CFAEFC2" w14:textId="77777777" w:rsidR="00A56503" w:rsidRPr="00EC61C3" w:rsidRDefault="00A56503" w:rsidP="00C543B3">
            <w:pPr>
              <w:keepNext/>
              <w:keepLines/>
              <w:spacing w:after="0" w:line="256" w:lineRule="auto"/>
              <w:rPr>
                <w:rFonts w:ascii="Arial" w:eastAsia="Malgun Gothic" w:hAnsi="Arial"/>
                <w:sz w:val="18"/>
              </w:rPr>
            </w:pPr>
            <w:r w:rsidRPr="00EC61C3">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31CCC1CA" w14:textId="77777777" w:rsidR="00A56503" w:rsidRPr="00EC61C3" w:rsidRDefault="00A56503" w:rsidP="00C543B3">
            <w:pPr>
              <w:keepNext/>
              <w:keepLines/>
              <w:spacing w:after="0" w:line="256" w:lineRule="auto"/>
              <w:rPr>
                <w:rFonts w:ascii="Arial" w:eastAsia="Malgun Gothic" w:hAnsi="Arial"/>
                <w:sz w:val="18"/>
              </w:rPr>
            </w:pPr>
            <w:r w:rsidRPr="00EC61C3">
              <w:rPr>
                <w:rFonts w:ascii="Arial" w:eastAsia="Malgun Gothic" w:hAnsi="Arial"/>
                <w:sz w:val="18"/>
              </w:rPr>
              <w:t>LTE FDD, NR 120 kHz SSB SCS, 100 MHz bandwidth, TDD duplex mode</w:t>
            </w:r>
          </w:p>
        </w:tc>
      </w:tr>
      <w:tr w:rsidR="00A56503" w:rsidRPr="00EC61C3" w14:paraId="2ED1DA01" w14:textId="77777777" w:rsidTr="00C543B3">
        <w:tc>
          <w:tcPr>
            <w:tcW w:w="2273" w:type="dxa"/>
            <w:tcBorders>
              <w:top w:val="single" w:sz="4" w:space="0" w:color="auto"/>
              <w:left w:val="single" w:sz="4" w:space="0" w:color="auto"/>
              <w:bottom w:val="single" w:sz="4" w:space="0" w:color="auto"/>
              <w:right w:val="single" w:sz="4" w:space="0" w:color="auto"/>
            </w:tcBorders>
            <w:hideMark/>
          </w:tcPr>
          <w:p w14:paraId="225836DE" w14:textId="77777777" w:rsidR="00A56503" w:rsidRPr="00EC61C3" w:rsidRDefault="00A56503" w:rsidP="00C543B3">
            <w:pPr>
              <w:keepNext/>
              <w:keepLines/>
              <w:spacing w:after="0" w:line="256" w:lineRule="auto"/>
              <w:rPr>
                <w:rFonts w:ascii="Arial" w:eastAsia="Malgun Gothic" w:hAnsi="Arial"/>
                <w:sz w:val="18"/>
              </w:rPr>
            </w:pPr>
            <w:r w:rsidRPr="00EC61C3">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14:paraId="2D3D96E0" w14:textId="77777777" w:rsidR="00A56503" w:rsidRPr="00EC61C3" w:rsidRDefault="00A56503" w:rsidP="00C543B3">
            <w:pPr>
              <w:keepNext/>
              <w:keepLines/>
              <w:spacing w:after="0" w:line="256" w:lineRule="auto"/>
              <w:rPr>
                <w:rFonts w:ascii="Arial" w:eastAsia="Malgun Gothic" w:hAnsi="Arial"/>
                <w:sz w:val="18"/>
              </w:rPr>
            </w:pPr>
            <w:r w:rsidRPr="00EC61C3">
              <w:rPr>
                <w:rFonts w:ascii="Arial" w:eastAsia="Malgun Gothic" w:hAnsi="Arial"/>
                <w:sz w:val="18"/>
              </w:rPr>
              <w:t>LTE TDD, NR 120 kHz SSB SCS, 100 MHz bandwidth, TDD duplex mode</w:t>
            </w:r>
          </w:p>
        </w:tc>
      </w:tr>
      <w:tr w:rsidR="00A56503" w:rsidRPr="00EC61C3" w14:paraId="775E0DB1" w14:textId="77777777" w:rsidTr="00C543B3">
        <w:tc>
          <w:tcPr>
            <w:tcW w:w="9350" w:type="dxa"/>
            <w:gridSpan w:val="2"/>
            <w:tcBorders>
              <w:top w:val="single" w:sz="4" w:space="0" w:color="auto"/>
              <w:left w:val="single" w:sz="4" w:space="0" w:color="auto"/>
              <w:bottom w:val="single" w:sz="4" w:space="0" w:color="auto"/>
              <w:right w:val="single" w:sz="4" w:space="0" w:color="auto"/>
            </w:tcBorders>
            <w:hideMark/>
          </w:tcPr>
          <w:p w14:paraId="43A52EE8" w14:textId="77777777" w:rsidR="00A56503" w:rsidRPr="00EC61C3" w:rsidRDefault="00A56503" w:rsidP="00C543B3">
            <w:pPr>
              <w:keepNext/>
              <w:keepLines/>
              <w:spacing w:after="0" w:line="256" w:lineRule="auto"/>
              <w:ind w:left="851" w:hanging="851"/>
              <w:rPr>
                <w:rFonts w:ascii="Arial" w:hAnsi="Arial"/>
                <w:sz w:val="18"/>
              </w:rPr>
            </w:pPr>
            <w:r w:rsidRPr="00EC61C3">
              <w:rPr>
                <w:rFonts w:ascii="Arial" w:hAnsi="Arial"/>
                <w:sz w:val="18"/>
              </w:rPr>
              <w:t xml:space="preserve">Note 1: </w:t>
            </w:r>
            <w:r w:rsidRPr="00EC61C3">
              <w:rPr>
                <w:rFonts w:ascii="Arial" w:hAnsi="Arial" w:cs="Arial"/>
                <w:sz w:val="18"/>
              </w:rPr>
              <w:tab/>
            </w:r>
            <w:r w:rsidRPr="00EC61C3">
              <w:rPr>
                <w:rFonts w:ascii="Arial" w:hAnsi="Arial"/>
                <w:sz w:val="18"/>
              </w:rPr>
              <w:t>The UE is only required to be tested in one of the supported test configurations</w:t>
            </w:r>
          </w:p>
          <w:p w14:paraId="33054C41" w14:textId="77777777" w:rsidR="00A56503" w:rsidRPr="00EC61C3" w:rsidRDefault="00A56503" w:rsidP="00C543B3">
            <w:pPr>
              <w:keepNext/>
              <w:keepLines/>
              <w:spacing w:after="0" w:line="256" w:lineRule="auto"/>
              <w:ind w:left="851" w:hanging="851"/>
              <w:rPr>
                <w:rFonts w:ascii="Arial" w:hAnsi="Arial"/>
                <w:sz w:val="18"/>
              </w:rPr>
            </w:pPr>
            <w:r w:rsidRPr="00EC61C3">
              <w:rPr>
                <w:rFonts w:ascii="Arial" w:hAnsi="Arial"/>
                <w:sz w:val="18"/>
              </w:rPr>
              <w:t xml:space="preserve">Note 2: </w:t>
            </w:r>
            <w:r w:rsidRPr="00EC61C3">
              <w:rPr>
                <w:rFonts w:ascii="Arial" w:hAnsi="Arial" w:cs="Arial"/>
                <w:sz w:val="18"/>
              </w:rPr>
              <w:tab/>
            </w:r>
            <w:r w:rsidRPr="00EC61C3">
              <w:rPr>
                <w:rFonts w:ascii="Arial" w:hAnsi="Arial"/>
                <w:sz w:val="18"/>
              </w:rPr>
              <w:t>A UE which fulfils the requirements in test case A.5.5.6.1.2 can skip the test cases in A.5.5.6.1.1.</w:t>
            </w:r>
          </w:p>
          <w:p w14:paraId="6D4B2883" w14:textId="77777777" w:rsidR="00A56503" w:rsidRPr="00EC61C3" w:rsidRDefault="00A56503" w:rsidP="00C543B3">
            <w:pPr>
              <w:keepNext/>
              <w:keepLines/>
              <w:spacing w:after="0" w:line="256" w:lineRule="auto"/>
              <w:ind w:left="851" w:hanging="851"/>
              <w:rPr>
                <w:rFonts w:ascii="Arial" w:hAnsi="Arial"/>
                <w:sz w:val="18"/>
              </w:rPr>
            </w:pPr>
            <w:r w:rsidRPr="00EC61C3">
              <w:rPr>
                <w:rFonts w:ascii="Arial" w:hAnsi="Arial" w:cs="Arial"/>
                <w:sz w:val="18"/>
                <w:szCs w:val="18"/>
              </w:rPr>
              <w:t xml:space="preserve">Note 3: </w:t>
            </w:r>
            <w:r w:rsidRPr="00EC61C3">
              <w:rPr>
                <w:rFonts w:ascii="Arial" w:hAnsi="Arial" w:cs="Arial"/>
                <w:sz w:val="18"/>
              </w:rPr>
              <w:tab/>
            </w:r>
            <w:r w:rsidRPr="00EC61C3">
              <w:rPr>
                <w:rFonts w:ascii="Arial" w:hAnsi="Arial" w:cs="Arial"/>
                <w:sz w:val="18"/>
                <w:szCs w:val="18"/>
              </w:rPr>
              <w:t>NR configuration is the same for PSCell and SCells.</w:t>
            </w:r>
          </w:p>
        </w:tc>
      </w:tr>
    </w:tbl>
    <w:p w14:paraId="6E4032EA" w14:textId="77777777" w:rsidR="00A56503" w:rsidRPr="00EC61C3" w:rsidRDefault="00A56503" w:rsidP="00A56503"/>
    <w:p w14:paraId="2FEE1F57" w14:textId="77777777" w:rsidR="00A56503" w:rsidRPr="00EC61C3" w:rsidRDefault="00A56503" w:rsidP="00A56503">
      <w:pPr>
        <w:keepNext/>
        <w:keepLines/>
        <w:spacing w:before="60"/>
        <w:jc w:val="center"/>
        <w:rPr>
          <w:rFonts w:ascii="Arial" w:hAnsi="Arial"/>
          <w:b/>
        </w:rPr>
      </w:pPr>
      <w:r w:rsidRPr="00EC61C3">
        <w:rPr>
          <w:rFonts w:ascii="Arial" w:hAnsi="Arial"/>
          <w:b/>
        </w:rPr>
        <w:t>Table A.5.5.6.1.2.1-2: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56503" w:rsidRPr="00EC61C3" w14:paraId="77200C2B"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350879" w14:textId="77777777" w:rsidR="00A56503" w:rsidRPr="00EC61C3" w:rsidRDefault="00A56503" w:rsidP="00C543B3">
            <w:pPr>
              <w:keepNext/>
              <w:keepLines/>
              <w:spacing w:after="0" w:line="256"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692E8D1" w14:textId="77777777" w:rsidR="00A56503" w:rsidRPr="00EC61C3" w:rsidRDefault="00A56503" w:rsidP="00C543B3">
            <w:pPr>
              <w:keepNext/>
              <w:keepLines/>
              <w:spacing w:after="0" w:line="256"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CFA721D" w14:textId="77777777" w:rsidR="00A56503" w:rsidRPr="00EC61C3" w:rsidRDefault="00A56503" w:rsidP="00C543B3">
            <w:pPr>
              <w:keepNext/>
              <w:keepLines/>
              <w:spacing w:after="0" w:line="256"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0EF8BAB9" w14:textId="77777777" w:rsidR="00A56503" w:rsidRPr="00EC61C3" w:rsidRDefault="00A56503" w:rsidP="00C543B3">
            <w:pPr>
              <w:keepNext/>
              <w:keepLines/>
              <w:spacing w:after="0" w:line="256" w:lineRule="auto"/>
              <w:jc w:val="center"/>
              <w:rPr>
                <w:rFonts w:ascii="Arial" w:hAnsi="Arial" w:cs="Arial"/>
                <w:b/>
                <w:sz w:val="18"/>
                <w:lang w:eastAsia="ja-JP"/>
              </w:rPr>
            </w:pPr>
            <w:r w:rsidRPr="00EC61C3">
              <w:rPr>
                <w:rFonts w:ascii="Arial" w:hAnsi="Arial" w:cs="Arial"/>
                <w:b/>
                <w:sz w:val="18"/>
              </w:rPr>
              <w:t>Comment</w:t>
            </w:r>
          </w:p>
        </w:tc>
      </w:tr>
      <w:tr w:rsidR="00A56503" w:rsidRPr="00EC61C3" w14:paraId="1D7AAC53"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7FB9F8" w14:textId="77777777" w:rsidR="00A56503" w:rsidRPr="00EC61C3" w:rsidRDefault="00A56503" w:rsidP="00C543B3">
            <w:pPr>
              <w:keepNext/>
              <w:keepLines/>
              <w:spacing w:after="0" w:line="256" w:lineRule="auto"/>
              <w:rPr>
                <w:rFonts w:ascii="Arial" w:hAnsi="Arial" w:cs="v4.2.0"/>
                <w:sz w:val="18"/>
                <w:lang w:val="sv-FI" w:eastAsia="ja-JP"/>
              </w:rPr>
            </w:pPr>
            <w:r w:rsidRPr="00EC61C3">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60E2BBE" w14:textId="77777777" w:rsidR="00A56503" w:rsidRPr="00EC61C3" w:rsidRDefault="00A56503" w:rsidP="00C543B3">
            <w:pPr>
              <w:keepNext/>
              <w:keepLines/>
              <w:spacing w:after="0" w:line="256"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B11143" w14:textId="77777777" w:rsidR="00A56503" w:rsidRPr="00EC61C3" w:rsidRDefault="00A56503" w:rsidP="00C543B3">
            <w:pPr>
              <w:keepNext/>
              <w:keepLines/>
              <w:spacing w:after="0" w:line="256"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5BEFE6EB" w14:textId="77777777" w:rsidR="00A56503" w:rsidRPr="00EC61C3" w:rsidRDefault="00A56503" w:rsidP="00C543B3">
            <w:pPr>
              <w:keepNext/>
              <w:keepLines/>
              <w:spacing w:after="0" w:line="256" w:lineRule="auto"/>
              <w:rPr>
                <w:rFonts w:ascii="Arial" w:hAnsi="Arial" w:cs="v4.2.0"/>
                <w:sz w:val="18"/>
                <w:lang w:eastAsia="ja-JP"/>
              </w:rPr>
            </w:pPr>
            <w:r w:rsidRPr="00EC61C3">
              <w:rPr>
                <w:rFonts w:ascii="Arial" w:hAnsi="Arial" w:cs="v4.2.0"/>
                <w:sz w:val="18"/>
              </w:rPr>
              <w:t>One E-UTRA radio channel is used for this test</w:t>
            </w:r>
          </w:p>
        </w:tc>
      </w:tr>
      <w:tr w:rsidR="00A56503" w:rsidRPr="00EC61C3" w14:paraId="1F68BEA0"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31B5A9" w14:textId="77777777" w:rsidR="00A56503" w:rsidRPr="00EC61C3" w:rsidRDefault="00A56503" w:rsidP="00C543B3">
            <w:pPr>
              <w:keepNext/>
              <w:keepLines/>
              <w:spacing w:after="0" w:line="256" w:lineRule="auto"/>
              <w:rPr>
                <w:rFonts w:ascii="Arial" w:hAnsi="Arial" w:cs="v4.2.0"/>
                <w:sz w:val="18"/>
              </w:rPr>
            </w:pPr>
            <w:r w:rsidRPr="00EC61C3">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C12CF24" w14:textId="77777777" w:rsidR="00A56503" w:rsidRPr="00EC61C3" w:rsidRDefault="00A56503" w:rsidP="00C543B3">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A15B24" w14:textId="77777777" w:rsidR="00A56503" w:rsidRPr="00EC61C3" w:rsidRDefault="00A56503" w:rsidP="00C543B3">
            <w:pPr>
              <w:keepNext/>
              <w:keepLines/>
              <w:spacing w:after="0" w:line="256" w:lineRule="auto"/>
              <w:jc w:val="center"/>
              <w:rPr>
                <w:rFonts w:ascii="Arial" w:hAnsi="Arial" w:cs="v4.2.0"/>
                <w:sz w:val="18"/>
              </w:rPr>
            </w:pPr>
            <w:r w:rsidRPr="00EC61C3">
              <w:rPr>
                <w:rFonts w:ascii="Arial" w:hAnsi="Arial" w:cs="v4.2.0"/>
                <w:sz w:val="18"/>
              </w:rPr>
              <w:t>2, 3</w:t>
            </w:r>
          </w:p>
        </w:tc>
        <w:tc>
          <w:tcPr>
            <w:tcW w:w="3652" w:type="dxa"/>
            <w:tcBorders>
              <w:top w:val="single" w:sz="4" w:space="0" w:color="auto"/>
              <w:left w:val="single" w:sz="4" w:space="0" w:color="auto"/>
              <w:bottom w:val="single" w:sz="4" w:space="0" w:color="auto"/>
              <w:right w:val="single" w:sz="4" w:space="0" w:color="auto"/>
            </w:tcBorders>
            <w:hideMark/>
          </w:tcPr>
          <w:p w14:paraId="21323D5C" w14:textId="77777777" w:rsidR="00A56503" w:rsidRPr="00EC61C3" w:rsidRDefault="00A56503" w:rsidP="00C543B3">
            <w:pPr>
              <w:keepNext/>
              <w:keepLines/>
              <w:spacing w:after="0" w:line="256" w:lineRule="auto"/>
              <w:rPr>
                <w:rFonts w:ascii="Arial" w:hAnsi="Arial" w:cs="v4.2.0"/>
                <w:sz w:val="18"/>
              </w:rPr>
            </w:pPr>
            <w:r w:rsidRPr="00835C41">
              <w:rPr>
                <w:rFonts w:ascii="Arial" w:hAnsi="Arial" w:cs="v4.2.0"/>
                <w:sz w:val="18"/>
              </w:rPr>
              <w:t>Two NR radio channel</w:t>
            </w:r>
            <w:r>
              <w:rPr>
                <w:rFonts w:ascii="Arial" w:hAnsi="Arial" w:cs="v4.2.0"/>
                <w:sz w:val="18"/>
              </w:rPr>
              <w:t>s</w:t>
            </w:r>
            <w:r w:rsidRPr="00835C41">
              <w:rPr>
                <w:rFonts w:ascii="Arial" w:hAnsi="Arial" w:cs="v4.2.0"/>
                <w:sz w:val="18"/>
              </w:rPr>
              <w:t xml:space="preserve"> are used for this test</w:t>
            </w:r>
          </w:p>
        </w:tc>
      </w:tr>
      <w:tr w:rsidR="00A56503" w:rsidRPr="00EC61C3" w14:paraId="4738B222"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65CF8D" w14:textId="77777777" w:rsidR="00A56503" w:rsidRPr="00EC61C3" w:rsidRDefault="00A56503" w:rsidP="00C543B3">
            <w:pPr>
              <w:keepNext/>
              <w:keepLines/>
              <w:spacing w:after="0" w:line="256" w:lineRule="auto"/>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CD81C61" w14:textId="77777777" w:rsidR="00A56503" w:rsidRPr="00EC61C3" w:rsidRDefault="00A56503" w:rsidP="00C543B3">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C58C01" w14:textId="77777777" w:rsidR="00A56503" w:rsidRPr="00EC61C3" w:rsidRDefault="00A56503" w:rsidP="00C543B3">
            <w:pPr>
              <w:keepNext/>
              <w:keepLines/>
              <w:spacing w:after="0" w:line="256"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2A98E93E" w14:textId="77777777" w:rsidR="00A56503" w:rsidRPr="00EC61C3" w:rsidRDefault="00A56503" w:rsidP="00C543B3">
            <w:pPr>
              <w:keepNext/>
              <w:keepLines/>
              <w:spacing w:after="0" w:line="256" w:lineRule="auto"/>
              <w:rPr>
                <w:rFonts w:ascii="Arial" w:hAnsi="Arial" w:cs="v4.2.0"/>
                <w:sz w:val="18"/>
                <w:lang w:eastAsia="ja-JP"/>
              </w:rPr>
            </w:pPr>
            <w:r w:rsidRPr="00EC61C3">
              <w:rPr>
                <w:rFonts w:ascii="Arial" w:hAnsi="Arial" w:cs="v4.2.0"/>
                <w:sz w:val="18"/>
              </w:rPr>
              <w:t>PCell on RF channel number 1.</w:t>
            </w:r>
          </w:p>
        </w:tc>
      </w:tr>
      <w:tr w:rsidR="00A56503" w:rsidRPr="00EC61C3" w14:paraId="4F2FA72E"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16AE8C" w14:textId="77777777" w:rsidR="00A56503" w:rsidRPr="00EC61C3" w:rsidRDefault="00A56503" w:rsidP="00C543B3">
            <w:pPr>
              <w:keepNext/>
              <w:keepLines/>
              <w:spacing w:after="0" w:line="256" w:lineRule="auto"/>
              <w:rPr>
                <w:rFonts w:ascii="Arial" w:hAnsi="Arial" w:cs="v4.2.0"/>
                <w:sz w:val="18"/>
                <w:lang w:eastAsia="ja-JP"/>
              </w:rPr>
            </w:pPr>
            <w:r w:rsidRPr="00EC61C3">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323315CA" w14:textId="77777777" w:rsidR="00A56503" w:rsidRPr="00EC61C3" w:rsidRDefault="00A56503" w:rsidP="00C543B3">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7B38E" w14:textId="77777777" w:rsidR="00A56503" w:rsidRPr="00EC61C3" w:rsidRDefault="00A56503" w:rsidP="00C543B3">
            <w:pPr>
              <w:keepNext/>
              <w:keepLines/>
              <w:spacing w:after="0" w:line="256" w:lineRule="auto"/>
              <w:jc w:val="center"/>
              <w:rPr>
                <w:rFonts w:ascii="Arial" w:hAnsi="Arial" w:cs="v4.2.0"/>
                <w:sz w:val="18"/>
                <w:lang w:eastAsia="ja-JP"/>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2A10523D" w14:textId="77777777" w:rsidR="00A56503" w:rsidRPr="00EC61C3" w:rsidRDefault="00A56503" w:rsidP="00C543B3">
            <w:pPr>
              <w:keepNext/>
              <w:keepLines/>
              <w:spacing w:after="0" w:line="256" w:lineRule="auto"/>
              <w:rPr>
                <w:rFonts w:ascii="Arial" w:hAnsi="Arial" w:cs="v4.2.0"/>
                <w:sz w:val="18"/>
                <w:lang w:eastAsia="ja-JP"/>
              </w:rPr>
            </w:pPr>
            <w:r w:rsidRPr="00EC61C3">
              <w:rPr>
                <w:rFonts w:ascii="Arial" w:hAnsi="Arial" w:cs="v4.2.0"/>
                <w:sz w:val="18"/>
              </w:rPr>
              <w:t>PSCell on RF channel number 2.</w:t>
            </w:r>
          </w:p>
        </w:tc>
      </w:tr>
      <w:tr w:rsidR="00A56503" w:rsidRPr="00EC61C3" w14:paraId="42C80DE0"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2D7250" w14:textId="77777777" w:rsidR="00A56503" w:rsidRPr="00EC61C3" w:rsidRDefault="00A56503" w:rsidP="00C543B3">
            <w:pPr>
              <w:keepNext/>
              <w:keepLines/>
              <w:spacing w:after="0" w:line="256" w:lineRule="auto"/>
              <w:rPr>
                <w:rFonts w:ascii="Arial" w:hAnsi="Arial" w:cs="v4.2.0"/>
                <w:sz w:val="18"/>
              </w:rPr>
            </w:pPr>
            <w:r w:rsidRPr="00EC61C3">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548768C3" w14:textId="77777777" w:rsidR="00A56503" w:rsidRPr="00EC61C3" w:rsidRDefault="00A56503" w:rsidP="00C543B3">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9CAEADC" w14:textId="77777777" w:rsidR="00A56503" w:rsidRPr="00EC61C3" w:rsidRDefault="00A56503" w:rsidP="00C543B3">
            <w:pPr>
              <w:keepNext/>
              <w:keepLines/>
              <w:spacing w:after="0" w:line="256" w:lineRule="auto"/>
              <w:jc w:val="center"/>
              <w:rPr>
                <w:rFonts w:ascii="Arial" w:hAnsi="Arial" w:cs="v4.2.0"/>
                <w:sz w:val="18"/>
              </w:rPr>
            </w:pPr>
            <w:r w:rsidRPr="00EC61C3">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14:paraId="28A0FAF3" w14:textId="77777777" w:rsidR="00A56503" w:rsidRPr="00EC61C3" w:rsidRDefault="00A56503" w:rsidP="00C543B3">
            <w:pPr>
              <w:keepNext/>
              <w:keepLines/>
              <w:spacing w:after="0" w:line="256" w:lineRule="auto"/>
              <w:rPr>
                <w:rFonts w:ascii="Arial" w:hAnsi="Arial" w:cs="v4.2.0"/>
                <w:sz w:val="18"/>
                <w:lang w:eastAsia="ja-JP"/>
              </w:rPr>
            </w:pPr>
            <w:r w:rsidRPr="00EC61C3">
              <w:rPr>
                <w:rFonts w:ascii="Arial" w:hAnsi="Arial" w:cs="v4.2.0"/>
                <w:sz w:val="18"/>
              </w:rPr>
              <w:t>SCell on RF channel number 3.</w:t>
            </w:r>
          </w:p>
        </w:tc>
      </w:tr>
      <w:tr w:rsidR="00A56503" w:rsidRPr="00EC61C3" w14:paraId="2B49B712"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C91CCD" w14:textId="77777777" w:rsidR="00A56503" w:rsidRPr="00EC61C3" w:rsidRDefault="00A56503" w:rsidP="00C543B3">
            <w:pPr>
              <w:keepNext/>
              <w:keepLines/>
              <w:spacing w:after="0" w:line="256"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1629075" w14:textId="77777777" w:rsidR="00A56503" w:rsidRPr="00EC61C3" w:rsidRDefault="00A56503" w:rsidP="00C543B3">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4CA3E2" w14:textId="77777777" w:rsidR="00A56503" w:rsidRPr="00EC61C3" w:rsidRDefault="00A56503" w:rsidP="00C543B3">
            <w:pPr>
              <w:keepNext/>
              <w:keepLines/>
              <w:spacing w:after="0" w:line="256"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7037E499" w14:textId="77777777" w:rsidR="00A56503" w:rsidRPr="00EC61C3" w:rsidRDefault="00A56503" w:rsidP="00C543B3">
            <w:pPr>
              <w:keepNext/>
              <w:keepLines/>
              <w:spacing w:after="0" w:line="256" w:lineRule="auto"/>
              <w:rPr>
                <w:rFonts w:ascii="Arial" w:hAnsi="Arial" w:cs="v4.2.0"/>
                <w:sz w:val="18"/>
                <w:lang w:eastAsia="ja-JP"/>
              </w:rPr>
            </w:pPr>
          </w:p>
        </w:tc>
      </w:tr>
      <w:tr w:rsidR="00A56503" w:rsidRPr="00EC61C3" w14:paraId="69729877"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01002F" w14:textId="77777777" w:rsidR="00A56503" w:rsidRPr="00EC61C3" w:rsidRDefault="00A56503" w:rsidP="00C543B3">
            <w:pPr>
              <w:keepNext/>
              <w:keepLines/>
              <w:spacing w:after="0" w:line="256"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F70F254" w14:textId="77777777" w:rsidR="00A56503" w:rsidRPr="00EC61C3" w:rsidRDefault="00A56503" w:rsidP="00C543B3">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0D3F88" w14:textId="77777777" w:rsidR="00A56503" w:rsidRPr="00EC61C3" w:rsidRDefault="00A56503" w:rsidP="00C543B3">
            <w:pPr>
              <w:keepNext/>
              <w:keepLines/>
              <w:spacing w:after="0" w:line="256"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664B1507" w14:textId="77777777" w:rsidR="00A56503" w:rsidRPr="00EC61C3" w:rsidRDefault="00A56503" w:rsidP="00C543B3">
            <w:pPr>
              <w:rPr>
                <w:rFonts w:ascii="Arial" w:hAnsi="Arial" w:cs="v4.2.0"/>
                <w:sz w:val="18"/>
                <w:lang w:eastAsia="ja-JP"/>
              </w:rPr>
            </w:pPr>
          </w:p>
        </w:tc>
      </w:tr>
      <w:tr w:rsidR="00A56503" w:rsidRPr="00EC61C3" w14:paraId="67C5434A"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4FEEC9" w14:textId="77777777" w:rsidR="00A56503" w:rsidRPr="00EC61C3" w:rsidRDefault="00A56503" w:rsidP="00C543B3">
            <w:pPr>
              <w:keepNext/>
              <w:keepLines/>
              <w:spacing w:after="0" w:line="256" w:lineRule="auto"/>
              <w:rPr>
                <w:rFonts w:ascii="Arial" w:hAnsi="Arial" w:cs="v4.2.0"/>
                <w:sz w:val="18"/>
              </w:rPr>
            </w:pPr>
            <w:r w:rsidRPr="00EC61C3">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8881E4" w14:textId="77777777" w:rsidR="00A56503" w:rsidRPr="00EC61C3" w:rsidRDefault="00A56503" w:rsidP="00C543B3">
            <w:pPr>
              <w:keepNext/>
              <w:keepLines/>
              <w:spacing w:after="0" w:line="256"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CEBDED1" w14:textId="77777777" w:rsidR="00A56503" w:rsidRPr="00EC61C3" w:rsidRDefault="00A56503" w:rsidP="00C543B3">
            <w:pPr>
              <w:keepNext/>
              <w:keepLines/>
              <w:spacing w:after="0" w:line="256" w:lineRule="auto"/>
              <w:jc w:val="center"/>
              <w:rPr>
                <w:rFonts w:ascii="Arial" w:hAnsi="Arial" w:cs="v4.2.0"/>
                <w:sz w:val="18"/>
              </w:rPr>
            </w:pPr>
            <w:r w:rsidRPr="00835C41">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7FCFF3B4" w14:textId="77777777" w:rsidR="00A56503" w:rsidRPr="00EC61C3" w:rsidRDefault="00A56503" w:rsidP="00C543B3">
            <w:pPr>
              <w:keepNext/>
              <w:keepLines/>
              <w:spacing w:after="0" w:line="256" w:lineRule="auto"/>
              <w:rPr>
                <w:rFonts w:ascii="Arial" w:hAnsi="Arial" w:cs="v4.2.0"/>
                <w:sz w:val="18"/>
              </w:rPr>
            </w:pPr>
          </w:p>
        </w:tc>
      </w:tr>
      <w:tr w:rsidR="00A56503" w:rsidRPr="00EC61C3" w14:paraId="7EBAA1B9"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B35450" w14:textId="77777777" w:rsidR="00A56503" w:rsidRPr="00EC61C3" w:rsidRDefault="00A56503" w:rsidP="00C543B3">
            <w:pPr>
              <w:keepNext/>
              <w:keepLines/>
              <w:spacing w:after="0" w:line="256" w:lineRule="auto"/>
              <w:rPr>
                <w:rFonts w:ascii="Arial" w:hAnsi="Arial" w:cs="v4.2.0"/>
                <w:sz w:val="18"/>
                <w:lang w:eastAsia="ja-JP"/>
              </w:rPr>
            </w:pPr>
            <w:r w:rsidRPr="00EC61C3">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B64028" w14:textId="77777777" w:rsidR="00A56503" w:rsidRPr="00EC61C3" w:rsidRDefault="00A56503" w:rsidP="00C543B3">
            <w:pPr>
              <w:keepNext/>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C7EFC3" w14:textId="77777777" w:rsidR="00A56503" w:rsidRPr="00EC61C3" w:rsidRDefault="00A56503" w:rsidP="00C543B3">
            <w:pPr>
              <w:keepNext/>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4645CC47" w14:textId="77777777" w:rsidR="00A56503" w:rsidRPr="00EC61C3" w:rsidRDefault="00A56503" w:rsidP="00C543B3">
            <w:pPr>
              <w:keepNext/>
              <w:keepLines/>
              <w:spacing w:after="0" w:line="256" w:lineRule="auto"/>
              <w:rPr>
                <w:rFonts w:ascii="Arial" w:hAnsi="Arial" w:cs="v4.2.0"/>
                <w:sz w:val="18"/>
                <w:lang w:eastAsia="ja-JP"/>
              </w:rPr>
            </w:pPr>
            <w:r w:rsidRPr="00EC61C3">
              <w:rPr>
                <w:rFonts w:ascii="Arial" w:hAnsi="Arial" w:cs="v4.2.0"/>
                <w:sz w:val="18"/>
              </w:rPr>
              <w:t>Individual offset for cells on PCC.</w:t>
            </w:r>
          </w:p>
        </w:tc>
      </w:tr>
      <w:tr w:rsidR="00A56503" w:rsidRPr="00EC61C3" w14:paraId="58C80248"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DB1F8E" w14:textId="77777777" w:rsidR="00A56503" w:rsidRPr="00EC61C3" w:rsidRDefault="00A56503" w:rsidP="00C543B3">
            <w:pPr>
              <w:keepNext/>
              <w:keepLines/>
              <w:spacing w:after="0" w:line="256" w:lineRule="auto"/>
              <w:rPr>
                <w:rFonts w:ascii="Arial" w:hAnsi="Arial" w:cs="v4.2.0"/>
                <w:sz w:val="18"/>
                <w:lang w:eastAsia="ja-JP"/>
              </w:rPr>
            </w:pPr>
            <w:r w:rsidRPr="00EC61C3">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567369" w14:textId="77777777" w:rsidR="00A56503" w:rsidRPr="00EC61C3" w:rsidRDefault="00A56503" w:rsidP="00C543B3">
            <w:pPr>
              <w:keepNext/>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966168" w14:textId="77777777" w:rsidR="00A56503" w:rsidRPr="00EC61C3" w:rsidRDefault="00A56503" w:rsidP="00C543B3">
            <w:pPr>
              <w:keepNext/>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08239998" w14:textId="77777777" w:rsidR="00A56503" w:rsidRPr="00EC61C3" w:rsidRDefault="00A56503" w:rsidP="00C543B3">
            <w:pPr>
              <w:keepNext/>
              <w:keepLines/>
              <w:spacing w:after="0" w:line="256" w:lineRule="auto"/>
              <w:rPr>
                <w:rFonts w:ascii="Arial" w:hAnsi="Arial" w:cs="v4.2.0"/>
                <w:sz w:val="18"/>
                <w:lang w:eastAsia="ja-JP"/>
              </w:rPr>
            </w:pPr>
            <w:r w:rsidRPr="00EC61C3">
              <w:rPr>
                <w:rFonts w:ascii="Arial" w:hAnsi="Arial" w:cs="v4.2.0"/>
                <w:sz w:val="18"/>
              </w:rPr>
              <w:t>Individual offset for cells on PSCC.</w:t>
            </w:r>
          </w:p>
        </w:tc>
      </w:tr>
      <w:tr w:rsidR="00A56503" w:rsidRPr="00EC61C3" w14:paraId="37946C8B"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0C687D" w14:textId="77777777" w:rsidR="00A56503" w:rsidRPr="00EC61C3" w:rsidRDefault="00A56503" w:rsidP="00C543B3">
            <w:pPr>
              <w:keepNext/>
              <w:keepLines/>
              <w:spacing w:after="0" w:line="256" w:lineRule="auto"/>
              <w:rPr>
                <w:rFonts w:ascii="Arial" w:hAnsi="Arial" w:cs="Arial"/>
                <w:sz w:val="18"/>
                <w:lang w:eastAsia="zh-CN"/>
              </w:rPr>
            </w:pPr>
            <w:r w:rsidRPr="00EC61C3">
              <w:rPr>
                <w:rFonts w:ascii="Arial" w:hAnsi="Arial" w:cs="v4.2.0"/>
                <w:sz w:val="18"/>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113F34" w14:textId="77777777" w:rsidR="00A56503" w:rsidRPr="00EC61C3" w:rsidRDefault="00A56503" w:rsidP="00C543B3">
            <w:pPr>
              <w:keepNext/>
              <w:keepLines/>
              <w:spacing w:after="0" w:line="256" w:lineRule="auto"/>
              <w:jc w:val="center"/>
              <w:rPr>
                <w:rFonts w:ascii="Arial" w:hAnsi="Arial" w:cs="v4.2.0"/>
                <w:bCs/>
                <w:sz w:val="18"/>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B285C8" w14:textId="77777777" w:rsidR="00A56503" w:rsidRPr="00EC61C3" w:rsidRDefault="00A56503" w:rsidP="00C543B3">
            <w:pPr>
              <w:keepNext/>
              <w:keepLines/>
              <w:spacing w:after="0" w:line="256" w:lineRule="auto"/>
              <w:jc w:val="center"/>
              <w:rPr>
                <w:rFonts w:ascii="Arial" w:hAnsi="Arial" w:cs="v4.2.0"/>
                <w:sz w:val="18"/>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76C325F7" w14:textId="77777777" w:rsidR="00A56503" w:rsidRPr="00EC61C3" w:rsidRDefault="00A56503" w:rsidP="00C543B3">
            <w:pPr>
              <w:keepNext/>
              <w:keepLines/>
              <w:spacing w:after="0" w:line="256" w:lineRule="auto"/>
              <w:rPr>
                <w:rFonts w:ascii="Arial" w:hAnsi="Arial" w:cs="v4.2.0"/>
                <w:sz w:val="18"/>
                <w:lang w:eastAsia="zh-CN"/>
              </w:rPr>
            </w:pPr>
            <w:r w:rsidRPr="00EC61C3">
              <w:rPr>
                <w:rFonts w:ascii="Arial" w:hAnsi="Arial" w:cs="v4.2.0"/>
                <w:sz w:val="18"/>
              </w:rPr>
              <w:t>Individual offset for cells on SCC.</w:t>
            </w:r>
          </w:p>
        </w:tc>
      </w:tr>
      <w:tr w:rsidR="00A56503" w:rsidRPr="00EC61C3" w14:paraId="5B014C1D"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14D50E" w14:textId="77777777" w:rsidR="00A56503" w:rsidRPr="00EC61C3" w:rsidRDefault="00A56503" w:rsidP="00C543B3">
            <w:pPr>
              <w:keepNext/>
              <w:keepLines/>
              <w:spacing w:after="0" w:line="256" w:lineRule="auto"/>
              <w:rPr>
                <w:rFonts w:ascii="Arial" w:hAnsi="Arial" w:cs="Arial"/>
                <w:sz w:val="18"/>
                <w:lang w:eastAsia="ja-JP"/>
              </w:rPr>
            </w:pPr>
            <w:r w:rsidRPr="00EC61C3">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3E5BA5" w14:textId="77777777" w:rsidR="00A56503" w:rsidRPr="00EC61C3" w:rsidRDefault="00A56503" w:rsidP="00C543B3">
            <w:pPr>
              <w:keepNext/>
              <w:keepLines/>
              <w:spacing w:after="0" w:line="256"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4E8F72" w14:textId="77777777" w:rsidR="00A56503" w:rsidRPr="00EC61C3" w:rsidRDefault="00A56503" w:rsidP="00C543B3">
            <w:pPr>
              <w:keepNext/>
              <w:keepLines/>
              <w:spacing w:after="0" w:line="256" w:lineRule="auto"/>
              <w:jc w:val="center"/>
              <w:rPr>
                <w:rFonts w:ascii="Arial" w:hAnsi="Arial" w:cs="v4.2.0"/>
                <w:sz w:val="18"/>
                <w:lang w:eastAsia="ja-JP"/>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55E205B1" w14:textId="77777777" w:rsidR="00A56503" w:rsidRPr="00EC61C3" w:rsidRDefault="00A56503" w:rsidP="00C543B3">
            <w:pPr>
              <w:keepNext/>
              <w:keepLines/>
              <w:spacing w:after="0" w:line="256" w:lineRule="auto"/>
              <w:rPr>
                <w:rFonts w:ascii="Arial" w:hAnsi="Arial" w:cs="v4.2.0"/>
                <w:sz w:val="18"/>
                <w:lang w:eastAsia="ja-JP"/>
              </w:rPr>
            </w:pPr>
            <w:r w:rsidRPr="00EC61C3">
              <w:rPr>
                <w:rFonts w:ascii="Arial" w:hAnsi="Arial" w:cs="v4.2.0"/>
                <w:sz w:val="18"/>
                <w:lang w:eastAsia="zh-CN"/>
              </w:rPr>
              <w:t>Synchronous EN-DC</w:t>
            </w:r>
          </w:p>
        </w:tc>
      </w:tr>
      <w:tr w:rsidR="00A56503" w:rsidRPr="00EC61C3" w14:paraId="57D2F9A6"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D1D531" w14:textId="77777777" w:rsidR="00A56503" w:rsidRPr="00EC61C3" w:rsidRDefault="00A56503" w:rsidP="00C543B3">
            <w:pPr>
              <w:keepNext/>
              <w:keepLines/>
              <w:spacing w:after="0" w:line="256" w:lineRule="auto"/>
              <w:rPr>
                <w:rFonts w:ascii="Arial" w:hAnsi="Arial" w:cs="Arial"/>
                <w:sz w:val="18"/>
                <w:lang w:eastAsia="zh-CN"/>
              </w:rPr>
            </w:pPr>
            <w:r w:rsidRPr="00EC61C3">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EC9EC8" w14:textId="77777777" w:rsidR="00A56503" w:rsidRPr="00EC61C3" w:rsidRDefault="00A56503" w:rsidP="00C543B3">
            <w:pPr>
              <w:keepNext/>
              <w:keepLines/>
              <w:spacing w:after="0" w:line="256" w:lineRule="auto"/>
              <w:jc w:val="center"/>
              <w:rPr>
                <w:rFonts w:ascii="Arial" w:hAnsi="Arial" w:cs="v4.2.0"/>
                <w:bCs/>
                <w:sz w:val="18"/>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941A4C" w14:textId="77777777" w:rsidR="00A56503" w:rsidRPr="00EC61C3" w:rsidRDefault="00A56503" w:rsidP="00C543B3">
            <w:pPr>
              <w:keepNext/>
              <w:keepLines/>
              <w:spacing w:after="0" w:line="256" w:lineRule="auto"/>
              <w:jc w:val="center"/>
              <w:rPr>
                <w:rFonts w:ascii="Arial" w:hAnsi="Arial" w:cs="Arial"/>
                <w:sz w:val="18"/>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4FC1C5ED" w14:textId="77777777" w:rsidR="00A56503" w:rsidRPr="00EC61C3" w:rsidRDefault="00A56503" w:rsidP="00C543B3">
            <w:pPr>
              <w:keepNext/>
              <w:keepLines/>
              <w:spacing w:after="0" w:line="256" w:lineRule="auto"/>
              <w:rPr>
                <w:rFonts w:ascii="Arial" w:hAnsi="Arial" w:cs="Arial"/>
                <w:sz w:val="18"/>
              </w:rPr>
            </w:pPr>
            <w:r w:rsidRPr="00EC61C3">
              <w:rPr>
                <w:rFonts w:ascii="Arial" w:hAnsi="Arial" w:cs="v4.2.0"/>
                <w:sz w:val="18"/>
                <w:lang w:eastAsia="zh-CN"/>
              </w:rPr>
              <w:t>Synchronous cells</w:t>
            </w:r>
          </w:p>
        </w:tc>
      </w:tr>
      <w:tr w:rsidR="00A56503" w:rsidRPr="00EC61C3" w14:paraId="5B5AC8D0"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C04C5D" w14:textId="77777777" w:rsidR="00A56503" w:rsidRPr="00EC61C3" w:rsidRDefault="00A56503" w:rsidP="00C543B3">
            <w:pPr>
              <w:keepNext/>
              <w:keepLines/>
              <w:spacing w:after="0" w:line="256"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3E7DAE" w14:textId="77777777" w:rsidR="00A56503" w:rsidRPr="00EC61C3" w:rsidRDefault="00A56503" w:rsidP="00C543B3">
            <w:pPr>
              <w:keepNext/>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683348" w14:textId="77777777" w:rsidR="00A56503" w:rsidRPr="00EC61C3" w:rsidRDefault="00A56503" w:rsidP="00C543B3">
            <w:pPr>
              <w:keepNext/>
              <w:keepLines/>
              <w:spacing w:after="0" w:line="256"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B843E67" w14:textId="77777777" w:rsidR="00A56503" w:rsidRPr="00EC61C3" w:rsidRDefault="00A56503" w:rsidP="00C543B3">
            <w:pPr>
              <w:keepNext/>
              <w:keepLines/>
              <w:spacing w:after="0" w:line="256" w:lineRule="auto"/>
              <w:rPr>
                <w:rFonts w:ascii="Arial" w:hAnsi="Arial" w:cs="v4.2.0"/>
                <w:sz w:val="18"/>
                <w:lang w:eastAsia="ja-JP"/>
              </w:rPr>
            </w:pPr>
          </w:p>
        </w:tc>
      </w:tr>
      <w:tr w:rsidR="00A56503" w:rsidRPr="00EC61C3" w14:paraId="6F2992E4"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D6B3C5" w14:textId="77777777" w:rsidR="00A56503" w:rsidRPr="00EC61C3" w:rsidRDefault="00A56503" w:rsidP="00C543B3">
            <w:pPr>
              <w:keepNext/>
              <w:keepLines/>
              <w:spacing w:after="0" w:line="256"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BB6F18" w14:textId="77777777" w:rsidR="00A56503" w:rsidRPr="00EC61C3" w:rsidRDefault="00A56503" w:rsidP="00C543B3">
            <w:pPr>
              <w:keepNext/>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0A1E673" w14:textId="77777777" w:rsidR="00A56503" w:rsidRPr="00EC61C3" w:rsidRDefault="00A56503" w:rsidP="00C543B3">
            <w:pPr>
              <w:keepNext/>
              <w:keepLines/>
              <w:spacing w:after="0" w:line="256"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E12B7FF" w14:textId="77777777" w:rsidR="00A56503" w:rsidRPr="00EC61C3" w:rsidRDefault="00A56503" w:rsidP="00C543B3">
            <w:pPr>
              <w:keepNext/>
              <w:keepLines/>
              <w:spacing w:after="0" w:line="256" w:lineRule="auto"/>
              <w:rPr>
                <w:rFonts w:ascii="Arial" w:hAnsi="Arial" w:cs="v4.2.0"/>
                <w:sz w:val="18"/>
                <w:lang w:eastAsia="ja-JP"/>
              </w:rPr>
            </w:pPr>
          </w:p>
        </w:tc>
      </w:tr>
      <w:tr w:rsidR="00A56503" w:rsidRPr="00EC61C3" w14:paraId="1303DCF8"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F52C31" w14:textId="77777777" w:rsidR="00A56503" w:rsidRPr="00EC61C3" w:rsidRDefault="00A56503" w:rsidP="00C543B3">
            <w:pPr>
              <w:keepNext/>
              <w:keepLines/>
              <w:spacing w:after="0" w:line="256"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AD14E9" w14:textId="77777777" w:rsidR="00A56503" w:rsidRPr="00EC61C3" w:rsidRDefault="00A56503" w:rsidP="00C543B3">
            <w:pPr>
              <w:keepNext/>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0828ED" w14:textId="77777777" w:rsidR="00A56503" w:rsidRPr="00EC61C3" w:rsidRDefault="00A56503" w:rsidP="00C543B3">
            <w:pPr>
              <w:keepNext/>
              <w:keepLines/>
              <w:spacing w:after="0" w:line="256"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316F6B9" w14:textId="77777777" w:rsidR="00A56503" w:rsidRPr="00EC61C3" w:rsidRDefault="00A56503" w:rsidP="00C543B3">
            <w:pPr>
              <w:keepNext/>
              <w:keepLines/>
              <w:spacing w:after="0" w:line="256" w:lineRule="auto"/>
              <w:rPr>
                <w:rFonts w:ascii="Arial" w:hAnsi="Arial" w:cs="v4.2.0"/>
                <w:sz w:val="18"/>
              </w:rPr>
            </w:pPr>
          </w:p>
        </w:tc>
      </w:tr>
    </w:tbl>
    <w:p w14:paraId="1640CDB2" w14:textId="77777777" w:rsidR="00A56503" w:rsidRPr="00EC61C3" w:rsidRDefault="00A56503" w:rsidP="00A56503"/>
    <w:p w14:paraId="4F1FD099" w14:textId="77777777" w:rsidR="00A56503" w:rsidRPr="00EC61C3" w:rsidRDefault="00A56503" w:rsidP="00A56503">
      <w:pPr>
        <w:keepNext/>
        <w:keepLines/>
        <w:spacing w:before="60"/>
        <w:jc w:val="center"/>
        <w:rPr>
          <w:rFonts w:ascii="Arial" w:hAnsi="Arial"/>
          <w:b/>
        </w:rPr>
      </w:pPr>
      <w:r w:rsidRPr="00EC61C3">
        <w:rPr>
          <w:rFonts w:ascii="Arial" w:hAnsi="Arial"/>
          <w:b/>
        </w:rPr>
        <w:t>Table A.5.5.6.1.2.1-3: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268"/>
        <w:gridCol w:w="2268"/>
        <w:tblGridChange w:id="1031">
          <w:tblGrid>
            <w:gridCol w:w="3681"/>
            <w:gridCol w:w="1134"/>
            <w:gridCol w:w="2268"/>
            <w:gridCol w:w="2268"/>
          </w:tblGrid>
        </w:tblGridChange>
      </w:tblGrid>
      <w:tr w:rsidR="00A56503" w:rsidRPr="00EC61C3" w14:paraId="7E3CA012"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2925A7F" w14:textId="77777777" w:rsidR="00A56503" w:rsidRPr="00EC61C3" w:rsidRDefault="00A56503" w:rsidP="00C543B3">
            <w:pPr>
              <w:keepNext/>
              <w:keepLines/>
              <w:spacing w:after="0" w:line="256" w:lineRule="auto"/>
              <w:jc w:val="center"/>
              <w:rPr>
                <w:rFonts w:ascii="Arial" w:hAnsi="Arial"/>
                <w:b/>
                <w:sz w:val="18"/>
              </w:rPr>
            </w:pPr>
            <w:r w:rsidRPr="00EC61C3">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13A6769B" w14:textId="77777777" w:rsidR="00A56503" w:rsidRPr="00EC61C3" w:rsidRDefault="00A56503" w:rsidP="00C543B3">
            <w:pPr>
              <w:keepNext/>
              <w:keepLines/>
              <w:spacing w:after="0" w:line="256" w:lineRule="auto"/>
              <w:jc w:val="center"/>
              <w:rPr>
                <w:rFonts w:ascii="Arial" w:hAnsi="Arial"/>
                <w:b/>
                <w:sz w:val="18"/>
              </w:rPr>
            </w:pPr>
            <w:r w:rsidRPr="00EC61C3">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
          <w:p w14:paraId="7420E22F" w14:textId="77777777" w:rsidR="00A56503" w:rsidRPr="00EC61C3" w:rsidRDefault="00A56503" w:rsidP="00C543B3">
            <w:pPr>
              <w:keepNext/>
              <w:keepLines/>
              <w:spacing w:after="0" w:line="256" w:lineRule="auto"/>
              <w:jc w:val="center"/>
              <w:rPr>
                <w:rFonts w:ascii="Arial" w:hAnsi="Arial"/>
                <w:b/>
                <w:sz w:val="18"/>
                <w:lang w:eastAsia="zh-CN"/>
              </w:rPr>
            </w:pPr>
            <w:r w:rsidRPr="00EC61C3">
              <w:rPr>
                <w:rFonts w:ascii="Arial" w:hAnsi="Arial"/>
                <w:b/>
                <w:sz w:val="18"/>
              </w:rPr>
              <w:t>Cell 2</w:t>
            </w:r>
          </w:p>
        </w:tc>
        <w:tc>
          <w:tcPr>
            <w:tcW w:w="2268" w:type="dxa"/>
            <w:tcBorders>
              <w:top w:val="single" w:sz="4" w:space="0" w:color="auto"/>
              <w:left w:val="single" w:sz="4" w:space="0" w:color="auto"/>
              <w:bottom w:val="single" w:sz="4" w:space="0" w:color="auto"/>
              <w:right w:val="single" w:sz="4" w:space="0" w:color="auto"/>
            </w:tcBorders>
            <w:hideMark/>
          </w:tcPr>
          <w:p w14:paraId="2C922906" w14:textId="77777777" w:rsidR="00A56503" w:rsidRPr="00EC61C3" w:rsidRDefault="00A56503" w:rsidP="00C543B3">
            <w:pPr>
              <w:keepNext/>
              <w:keepLines/>
              <w:spacing w:after="0" w:line="256" w:lineRule="auto"/>
              <w:jc w:val="center"/>
              <w:rPr>
                <w:rFonts w:ascii="Arial" w:hAnsi="Arial"/>
                <w:b/>
                <w:sz w:val="18"/>
              </w:rPr>
            </w:pPr>
            <w:r w:rsidRPr="00EC61C3">
              <w:rPr>
                <w:rFonts w:ascii="Arial" w:hAnsi="Arial"/>
                <w:b/>
                <w:sz w:val="18"/>
              </w:rPr>
              <w:t>Cell 3</w:t>
            </w:r>
          </w:p>
        </w:tc>
      </w:tr>
      <w:tr w:rsidR="00A56503" w:rsidRPr="00EC61C3" w14:paraId="7BE7644C"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6D5CB05" w14:textId="77777777" w:rsidR="00A56503" w:rsidRPr="00EC61C3" w:rsidRDefault="00A56503" w:rsidP="00C543B3">
            <w:pPr>
              <w:keepNext/>
              <w:keepLines/>
              <w:spacing w:after="0" w:line="256" w:lineRule="auto"/>
              <w:rPr>
                <w:rFonts w:ascii="Arial" w:hAnsi="Arial"/>
                <w:sz w:val="18"/>
              </w:rPr>
            </w:pPr>
            <w:r w:rsidRPr="00EC61C3">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14:paraId="02DA8205" w14:textId="77777777" w:rsidR="00A56503" w:rsidRPr="00EC61C3" w:rsidRDefault="00A56503" w:rsidP="00C543B3">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13BAAF65" w14:textId="77777777" w:rsidR="00A56503" w:rsidRPr="00EC61C3" w:rsidRDefault="00A56503" w:rsidP="00C543B3">
            <w:pPr>
              <w:keepNext/>
              <w:keepLines/>
              <w:spacing w:after="0" w:line="256" w:lineRule="auto"/>
              <w:jc w:val="center"/>
              <w:rPr>
                <w:rFonts w:ascii="Arial" w:hAnsi="Arial"/>
                <w:sz w:val="18"/>
              </w:rPr>
            </w:pPr>
            <w:r w:rsidRPr="00EC61C3">
              <w:rPr>
                <w:rFonts w:ascii="Arial" w:hAnsi="Arial"/>
                <w:sz w:val="18"/>
              </w:rPr>
              <w:t>FR2</w:t>
            </w:r>
          </w:p>
        </w:tc>
      </w:tr>
      <w:tr w:rsidR="00A56503" w:rsidRPr="00EC61C3" w14:paraId="6C21D6F0" w14:textId="77777777" w:rsidTr="00C543B3">
        <w:trPr>
          <w:cantSplit/>
          <w:trHeight w:val="144"/>
          <w:jc w:val="center"/>
        </w:trPr>
        <w:tc>
          <w:tcPr>
            <w:tcW w:w="3681" w:type="dxa"/>
            <w:tcBorders>
              <w:top w:val="single" w:sz="4" w:space="0" w:color="auto"/>
              <w:left w:val="single" w:sz="4" w:space="0" w:color="auto"/>
              <w:bottom w:val="single" w:sz="4" w:space="0" w:color="auto"/>
              <w:right w:val="single" w:sz="4" w:space="0" w:color="auto"/>
            </w:tcBorders>
            <w:hideMark/>
          </w:tcPr>
          <w:p w14:paraId="76FFA7B3" w14:textId="77777777" w:rsidR="00A56503" w:rsidRPr="00EC61C3" w:rsidRDefault="00A56503" w:rsidP="00C543B3">
            <w:pPr>
              <w:keepNext/>
              <w:keepLines/>
              <w:spacing w:after="0" w:line="256" w:lineRule="auto"/>
              <w:rPr>
                <w:rFonts w:ascii="Arial" w:hAnsi="Arial"/>
                <w:sz w:val="18"/>
                <w:lang w:eastAsia="ja-JP"/>
              </w:rPr>
            </w:pPr>
            <w:r w:rsidRPr="00EC61C3">
              <w:rPr>
                <w:rFonts w:ascii="Arial" w:hAnsi="Arial"/>
                <w:sz w:val="18"/>
              </w:rPr>
              <w:t>Duplex mode</w:t>
            </w:r>
          </w:p>
        </w:tc>
        <w:tc>
          <w:tcPr>
            <w:tcW w:w="1134" w:type="dxa"/>
            <w:tcBorders>
              <w:top w:val="single" w:sz="4" w:space="0" w:color="auto"/>
              <w:left w:val="single" w:sz="4" w:space="0" w:color="auto"/>
              <w:bottom w:val="single" w:sz="4" w:space="0" w:color="auto"/>
              <w:right w:val="single" w:sz="4" w:space="0" w:color="auto"/>
            </w:tcBorders>
          </w:tcPr>
          <w:p w14:paraId="48D1740A" w14:textId="77777777" w:rsidR="00A56503" w:rsidRPr="00EC61C3" w:rsidRDefault="00A56503" w:rsidP="00C543B3">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265D80C5" w14:textId="77777777" w:rsidR="00A56503" w:rsidRPr="00EC61C3" w:rsidRDefault="00A56503" w:rsidP="00C543B3">
            <w:pPr>
              <w:keepNext/>
              <w:keepLines/>
              <w:spacing w:after="0" w:line="256" w:lineRule="auto"/>
              <w:jc w:val="center"/>
              <w:rPr>
                <w:rFonts w:ascii="Arial" w:hAnsi="Arial" w:cs="Arial"/>
                <w:sz w:val="18"/>
              </w:rPr>
            </w:pPr>
            <w:r w:rsidRPr="00EC61C3">
              <w:rPr>
                <w:rFonts w:ascii="Arial" w:hAnsi="Arial" w:cs="Arial"/>
                <w:sz w:val="18"/>
              </w:rPr>
              <w:t>TDD</w:t>
            </w:r>
          </w:p>
        </w:tc>
      </w:tr>
      <w:tr w:rsidR="00A56503" w:rsidRPr="00EC61C3" w14:paraId="6B25E3CC"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93F9911" w14:textId="77777777" w:rsidR="00A56503" w:rsidRPr="00EC61C3" w:rsidRDefault="00A56503" w:rsidP="00C543B3">
            <w:pPr>
              <w:keepNext/>
              <w:keepLines/>
              <w:spacing w:after="0" w:line="256" w:lineRule="auto"/>
              <w:rPr>
                <w:rFonts w:ascii="Arial" w:hAnsi="Arial"/>
                <w:sz w:val="18"/>
              </w:rPr>
            </w:pPr>
            <w:r w:rsidRPr="00EC61C3">
              <w:rPr>
                <w:rFonts w:ascii="Arial" w:hAnsi="Arial"/>
                <w:sz w:val="18"/>
              </w:rPr>
              <w:t>TDD configuration</w:t>
            </w:r>
          </w:p>
        </w:tc>
        <w:tc>
          <w:tcPr>
            <w:tcW w:w="1134" w:type="dxa"/>
            <w:tcBorders>
              <w:top w:val="single" w:sz="4" w:space="0" w:color="auto"/>
              <w:left w:val="single" w:sz="4" w:space="0" w:color="auto"/>
              <w:bottom w:val="single" w:sz="4" w:space="0" w:color="auto"/>
              <w:right w:val="single" w:sz="4" w:space="0" w:color="auto"/>
            </w:tcBorders>
          </w:tcPr>
          <w:p w14:paraId="47DFFFF6" w14:textId="77777777" w:rsidR="00A56503" w:rsidRPr="00EC61C3" w:rsidRDefault="00A56503" w:rsidP="00C543B3">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76B5196" w14:textId="77777777" w:rsidR="00A56503" w:rsidRPr="00EC61C3" w:rsidRDefault="00A56503" w:rsidP="00C543B3">
            <w:pPr>
              <w:keepNext/>
              <w:keepLines/>
              <w:spacing w:after="0" w:line="256" w:lineRule="auto"/>
              <w:jc w:val="center"/>
              <w:rPr>
                <w:rFonts w:ascii="Arial" w:hAnsi="Arial" w:cs="Arial"/>
                <w:sz w:val="18"/>
              </w:rPr>
            </w:pPr>
            <w:r w:rsidRPr="00EC61C3">
              <w:rPr>
                <w:rFonts w:ascii="Arial" w:hAnsi="Arial" w:cs="Arial"/>
                <w:sz w:val="18"/>
              </w:rPr>
              <w:t>TDDConf.3.1</w:t>
            </w:r>
          </w:p>
        </w:tc>
      </w:tr>
      <w:tr w:rsidR="00A56503" w:rsidRPr="00EC61C3" w14:paraId="72A60FEC"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7A0F023" w14:textId="77777777" w:rsidR="00A56503" w:rsidRPr="00EC61C3" w:rsidRDefault="00A56503" w:rsidP="00C543B3">
            <w:pPr>
              <w:keepNext/>
              <w:keepLines/>
              <w:spacing w:after="0" w:line="256" w:lineRule="auto"/>
              <w:rPr>
                <w:rFonts w:ascii="Arial" w:hAnsi="Arial"/>
                <w:sz w:val="18"/>
              </w:rPr>
            </w:pPr>
            <w:r w:rsidRPr="00EC61C3">
              <w:rPr>
                <w:rFonts w:ascii="Arial" w:hAnsi="Arial"/>
                <w:sz w:val="18"/>
              </w:rPr>
              <w:t>BW</w:t>
            </w:r>
            <w:r w:rsidRPr="00EC61C3">
              <w:rPr>
                <w:rFonts w:ascii="Arial" w:hAnsi="Arial"/>
                <w:sz w:val="18"/>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14:paraId="64293F43" w14:textId="77777777" w:rsidR="00A56503" w:rsidRPr="00EC61C3" w:rsidRDefault="00A56503" w:rsidP="00C543B3">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D6CD14C" w14:textId="77777777" w:rsidR="00A56503" w:rsidRPr="00EC61C3" w:rsidRDefault="00A56503" w:rsidP="00C543B3">
            <w:pPr>
              <w:keepNext/>
              <w:keepLines/>
              <w:spacing w:after="0" w:line="256" w:lineRule="auto"/>
              <w:jc w:val="center"/>
              <w:rPr>
                <w:rFonts w:ascii="Arial" w:eastAsia="Malgun Gothic" w:hAnsi="Arial" w:cs="Arial"/>
                <w:sz w:val="18"/>
                <w:szCs w:val="18"/>
              </w:rPr>
            </w:pPr>
            <w:r w:rsidRPr="00EC61C3">
              <w:rPr>
                <w:rFonts w:ascii="Arial" w:eastAsia="Malgun Gothic" w:hAnsi="Arial"/>
                <w:sz w:val="18"/>
                <w:szCs w:val="18"/>
              </w:rPr>
              <w:t xml:space="preserve">100 MHz: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66</w:t>
            </w:r>
          </w:p>
        </w:tc>
      </w:tr>
      <w:tr w:rsidR="00A56503" w:rsidRPr="00EC61C3" w14:paraId="7824F054"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7BDBD3A" w14:textId="77777777" w:rsidR="00A56503" w:rsidRPr="00EC61C3" w:rsidRDefault="00A56503" w:rsidP="00C543B3">
            <w:pPr>
              <w:keepNext/>
              <w:keepLines/>
              <w:spacing w:after="0" w:line="256" w:lineRule="auto"/>
              <w:rPr>
                <w:rFonts w:ascii="Arial" w:hAnsi="Arial"/>
                <w:sz w:val="18"/>
              </w:rPr>
            </w:pPr>
            <w:r w:rsidRPr="00EC61C3">
              <w:rPr>
                <w:rFonts w:ascii="Arial"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14:paraId="75115ADE" w14:textId="77777777" w:rsidR="00A56503" w:rsidRPr="00EC61C3" w:rsidRDefault="00A56503" w:rsidP="00C543B3">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5D80011" w14:textId="77777777" w:rsidR="00A56503" w:rsidRPr="00EC61C3" w:rsidRDefault="00A56503" w:rsidP="00C543B3">
            <w:pPr>
              <w:pStyle w:val="TAC"/>
            </w:pPr>
            <w:r>
              <w:t>0</w:t>
            </w:r>
          </w:p>
        </w:tc>
        <w:tc>
          <w:tcPr>
            <w:tcW w:w="2268" w:type="dxa"/>
            <w:tcBorders>
              <w:top w:val="single" w:sz="4" w:space="0" w:color="auto"/>
              <w:left w:val="single" w:sz="4" w:space="0" w:color="auto"/>
              <w:bottom w:val="single" w:sz="4" w:space="0" w:color="auto"/>
              <w:right w:val="single" w:sz="4" w:space="0" w:color="auto"/>
            </w:tcBorders>
            <w:hideMark/>
          </w:tcPr>
          <w:p w14:paraId="3A876B1C" w14:textId="77777777" w:rsidR="00A56503" w:rsidRPr="00EC61C3" w:rsidRDefault="00A56503" w:rsidP="00C543B3">
            <w:pPr>
              <w:pStyle w:val="TAC"/>
            </w:pPr>
            <w:r>
              <w:t>1,2</w:t>
            </w:r>
          </w:p>
        </w:tc>
      </w:tr>
      <w:tr w:rsidR="00A56503" w:rsidRPr="00EC61C3" w14:paraId="4AD29957" w14:textId="77777777" w:rsidTr="00C543B3">
        <w:trPr>
          <w:cantSplit/>
          <w:trHeight w:val="207"/>
          <w:jc w:val="center"/>
        </w:trPr>
        <w:tc>
          <w:tcPr>
            <w:tcW w:w="3681" w:type="dxa"/>
            <w:tcBorders>
              <w:top w:val="single" w:sz="4" w:space="0" w:color="auto"/>
              <w:left w:val="single" w:sz="4" w:space="0" w:color="auto"/>
              <w:bottom w:val="single" w:sz="4" w:space="0" w:color="auto"/>
              <w:right w:val="single" w:sz="4" w:space="0" w:color="auto"/>
            </w:tcBorders>
            <w:hideMark/>
          </w:tcPr>
          <w:p w14:paraId="3C24BA95" w14:textId="77777777" w:rsidR="00A56503" w:rsidRPr="00EC61C3" w:rsidRDefault="00A56503" w:rsidP="00C543B3">
            <w:pPr>
              <w:keepNext/>
              <w:keepLines/>
              <w:spacing w:after="0" w:line="256" w:lineRule="auto"/>
              <w:rPr>
                <w:rFonts w:ascii="Arial" w:hAnsi="Arial"/>
                <w:sz w:val="18"/>
              </w:rPr>
            </w:pPr>
            <w:r w:rsidRPr="00EC61C3">
              <w:rPr>
                <w:rFonts w:ascii="Arial" w:hAnsi="Arial"/>
                <w:sz w:val="18"/>
              </w:rPr>
              <w:t>Initial DL BWP Configuration</w:t>
            </w:r>
          </w:p>
        </w:tc>
        <w:tc>
          <w:tcPr>
            <w:tcW w:w="1134" w:type="dxa"/>
            <w:tcBorders>
              <w:top w:val="single" w:sz="4" w:space="0" w:color="auto"/>
              <w:left w:val="single" w:sz="4" w:space="0" w:color="auto"/>
              <w:bottom w:val="single" w:sz="4" w:space="0" w:color="auto"/>
              <w:right w:val="single" w:sz="4" w:space="0" w:color="auto"/>
            </w:tcBorders>
          </w:tcPr>
          <w:p w14:paraId="6816A78A" w14:textId="77777777" w:rsidR="00A56503" w:rsidRPr="00EC61C3" w:rsidRDefault="00A56503" w:rsidP="00C543B3">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82648ED" w14:textId="77777777" w:rsidR="00A56503" w:rsidRPr="00EC61C3" w:rsidRDefault="00A56503" w:rsidP="00C543B3">
            <w:pPr>
              <w:pStyle w:val="TAC"/>
              <w:rPr>
                <w:rFonts w:cs="Arial"/>
              </w:rPr>
            </w:pPr>
            <w:r w:rsidRPr="00EC61C3">
              <w:rPr>
                <w:rFonts w:cs="Arial"/>
              </w:rPr>
              <w:t>DLBWP.0.2</w:t>
            </w:r>
          </w:p>
        </w:tc>
        <w:tc>
          <w:tcPr>
            <w:tcW w:w="2268" w:type="dxa"/>
            <w:tcBorders>
              <w:top w:val="single" w:sz="4" w:space="0" w:color="auto"/>
              <w:left w:val="single" w:sz="4" w:space="0" w:color="auto"/>
              <w:bottom w:val="single" w:sz="4" w:space="0" w:color="auto"/>
              <w:right w:val="single" w:sz="4" w:space="0" w:color="auto"/>
            </w:tcBorders>
            <w:hideMark/>
          </w:tcPr>
          <w:p w14:paraId="7FC8863C" w14:textId="77777777" w:rsidR="00A56503" w:rsidRPr="00EC61C3" w:rsidRDefault="00A56503" w:rsidP="00C543B3">
            <w:pPr>
              <w:pStyle w:val="TAC"/>
            </w:pPr>
            <w:r w:rsidRPr="00EC61C3">
              <w:rPr>
                <w:rFonts w:cs="Arial"/>
              </w:rPr>
              <w:t>DLBWP.0.2</w:t>
            </w:r>
          </w:p>
        </w:tc>
      </w:tr>
      <w:tr w:rsidR="00A56503" w:rsidRPr="00EC61C3" w14:paraId="627FCC09" w14:textId="77777777" w:rsidTr="00C543B3">
        <w:trPr>
          <w:cantSplit/>
          <w:trHeight w:val="64"/>
          <w:jc w:val="center"/>
        </w:trPr>
        <w:tc>
          <w:tcPr>
            <w:tcW w:w="3681" w:type="dxa"/>
            <w:tcBorders>
              <w:top w:val="single" w:sz="4" w:space="0" w:color="auto"/>
              <w:left w:val="single" w:sz="4" w:space="0" w:color="auto"/>
              <w:bottom w:val="single" w:sz="4" w:space="0" w:color="auto"/>
              <w:right w:val="single" w:sz="4" w:space="0" w:color="auto"/>
            </w:tcBorders>
            <w:hideMark/>
          </w:tcPr>
          <w:p w14:paraId="0C518E07" w14:textId="77777777" w:rsidR="00A56503" w:rsidRPr="00EC61C3" w:rsidRDefault="00A56503" w:rsidP="00C543B3">
            <w:pPr>
              <w:keepNext/>
              <w:keepLines/>
              <w:spacing w:after="0" w:line="256" w:lineRule="auto"/>
              <w:rPr>
                <w:rFonts w:ascii="Arial" w:hAnsi="Arial"/>
                <w:sz w:val="18"/>
              </w:rPr>
            </w:pPr>
            <w:r w:rsidRPr="00EC61C3">
              <w:rPr>
                <w:rFonts w:ascii="Arial" w:hAnsi="Arial"/>
                <w:sz w:val="18"/>
              </w:rPr>
              <w:t>Active DL BWP-0 Configuration</w:t>
            </w:r>
          </w:p>
        </w:tc>
        <w:tc>
          <w:tcPr>
            <w:tcW w:w="1134" w:type="dxa"/>
            <w:tcBorders>
              <w:top w:val="single" w:sz="4" w:space="0" w:color="auto"/>
              <w:left w:val="single" w:sz="4" w:space="0" w:color="auto"/>
              <w:bottom w:val="single" w:sz="4" w:space="0" w:color="auto"/>
              <w:right w:val="single" w:sz="4" w:space="0" w:color="auto"/>
            </w:tcBorders>
          </w:tcPr>
          <w:p w14:paraId="2FC259D7" w14:textId="77777777" w:rsidR="00A56503" w:rsidRPr="00EC61C3" w:rsidRDefault="00A56503" w:rsidP="00C543B3">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DFD68E4" w14:textId="77777777" w:rsidR="00A56503" w:rsidRPr="00EC61C3" w:rsidRDefault="00A56503" w:rsidP="00C543B3">
            <w:pPr>
              <w:pStyle w:val="TAC"/>
              <w:rPr>
                <w:rFonts w:cs="Arial"/>
              </w:rPr>
            </w:pPr>
            <w:r w:rsidRPr="00EC61C3">
              <w:rPr>
                <w:rFonts w:cs="Arial"/>
              </w:rPr>
              <w:t>DLBWP.0.2</w:t>
            </w:r>
          </w:p>
        </w:tc>
        <w:tc>
          <w:tcPr>
            <w:tcW w:w="2268" w:type="dxa"/>
            <w:tcBorders>
              <w:top w:val="single" w:sz="4" w:space="0" w:color="auto"/>
              <w:left w:val="single" w:sz="4" w:space="0" w:color="auto"/>
              <w:bottom w:val="single" w:sz="4" w:space="0" w:color="auto"/>
              <w:right w:val="single" w:sz="4" w:space="0" w:color="auto"/>
            </w:tcBorders>
            <w:hideMark/>
          </w:tcPr>
          <w:p w14:paraId="0DADE03A" w14:textId="77777777" w:rsidR="00A56503" w:rsidRPr="00EC61C3" w:rsidRDefault="00A56503" w:rsidP="00C543B3">
            <w:pPr>
              <w:pStyle w:val="TAC"/>
              <w:rPr>
                <w:rFonts w:cs="Arial"/>
              </w:rPr>
            </w:pPr>
            <w:r w:rsidRPr="00835C41">
              <w:t>N.A.</w:t>
            </w:r>
          </w:p>
        </w:tc>
      </w:tr>
      <w:tr w:rsidR="00A56503" w:rsidRPr="00EC61C3" w14:paraId="4D15DD55" w14:textId="77777777" w:rsidTr="00C543B3">
        <w:trPr>
          <w:cantSplit/>
          <w:trHeight w:val="131"/>
          <w:jc w:val="center"/>
        </w:trPr>
        <w:tc>
          <w:tcPr>
            <w:tcW w:w="3681" w:type="dxa"/>
            <w:tcBorders>
              <w:top w:val="single" w:sz="4" w:space="0" w:color="auto"/>
              <w:left w:val="single" w:sz="4" w:space="0" w:color="auto"/>
              <w:bottom w:val="single" w:sz="4" w:space="0" w:color="auto"/>
              <w:right w:val="single" w:sz="4" w:space="0" w:color="auto"/>
            </w:tcBorders>
            <w:hideMark/>
          </w:tcPr>
          <w:p w14:paraId="5BC37399" w14:textId="77777777" w:rsidR="00A56503" w:rsidRPr="00EC61C3" w:rsidRDefault="00A56503" w:rsidP="00C543B3">
            <w:pPr>
              <w:keepNext/>
              <w:keepLines/>
              <w:spacing w:after="0" w:line="256" w:lineRule="auto"/>
              <w:rPr>
                <w:rFonts w:ascii="Arial" w:hAnsi="Arial"/>
                <w:sz w:val="18"/>
              </w:rPr>
            </w:pPr>
            <w:r w:rsidRPr="00EC61C3">
              <w:rPr>
                <w:rFonts w:ascii="Arial" w:hAnsi="Arial"/>
                <w:sz w:val="18"/>
              </w:rPr>
              <w:t>Active DL BWP-1 Configuration</w:t>
            </w:r>
          </w:p>
        </w:tc>
        <w:tc>
          <w:tcPr>
            <w:tcW w:w="1134" w:type="dxa"/>
            <w:tcBorders>
              <w:top w:val="single" w:sz="4" w:space="0" w:color="auto"/>
              <w:left w:val="single" w:sz="4" w:space="0" w:color="auto"/>
              <w:bottom w:val="single" w:sz="4" w:space="0" w:color="auto"/>
              <w:right w:val="single" w:sz="4" w:space="0" w:color="auto"/>
            </w:tcBorders>
          </w:tcPr>
          <w:p w14:paraId="743697DC" w14:textId="77777777" w:rsidR="00A56503" w:rsidRPr="00EC61C3" w:rsidRDefault="00A56503" w:rsidP="00C543B3">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D6CC69C" w14:textId="77777777" w:rsidR="00A56503" w:rsidRPr="00EC61C3" w:rsidRDefault="00A56503" w:rsidP="00C543B3">
            <w:pPr>
              <w:pStyle w:val="TAC"/>
              <w:rPr>
                <w:rFonts w:cs="Arial"/>
              </w:rPr>
            </w:pPr>
            <w:r w:rsidRPr="00835C41">
              <w:rPr>
                <w:rFonts w:cs="Arial"/>
              </w:rPr>
              <w:t>N.A.</w:t>
            </w:r>
          </w:p>
        </w:tc>
        <w:tc>
          <w:tcPr>
            <w:tcW w:w="2268" w:type="dxa"/>
            <w:tcBorders>
              <w:top w:val="single" w:sz="4" w:space="0" w:color="auto"/>
              <w:left w:val="single" w:sz="4" w:space="0" w:color="auto"/>
              <w:bottom w:val="single" w:sz="4" w:space="0" w:color="auto"/>
              <w:right w:val="single" w:sz="4" w:space="0" w:color="auto"/>
            </w:tcBorders>
            <w:hideMark/>
          </w:tcPr>
          <w:p w14:paraId="010C39E6" w14:textId="77777777" w:rsidR="00A56503" w:rsidRPr="00EC61C3" w:rsidRDefault="00A56503" w:rsidP="00C543B3">
            <w:pPr>
              <w:pStyle w:val="TAC"/>
              <w:rPr>
                <w:rFonts w:cs="Arial"/>
              </w:rPr>
            </w:pPr>
            <w:r w:rsidRPr="00EC61C3">
              <w:rPr>
                <w:rFonts w:cs="Arial"/>
              </w:rPr>
              <w:t>DLBWP.1.3</w:t>
            </w:r>
          </w:p>
        </w:tc>
      </w:tr>
      <w:tr w:rsidR="00A56503" w:rsidRPr="00EC61C3" w14:paraId="62CCC2CD" w14:textId="77777777" w:rsidTr="00C543B3">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14:paraId="5AD8E93C" w14:textId="77777777" w:rsidR="00A56503" w:rsidRPr="00EC61C3" w:rsidRDefault="00A56503" w:rsidP="00C543B3">
            <w:pPr>
              <w:keepNext/>
              <w:keepLines/>
              <w:spacing w:after="0" w:line="256" w:lineRule="auto"/>
              <w:rPr>
                <w:rFonts w:ascii="Arial" w:hAnsi="Arial"/>
                <w:sz w:val="18"/>
              </w:rPr>
            </w:pPr>
            <w:r w:rsidRPr="00EC61C3">
              <w:rPr>
                <w:rFonts w:ascii="Arial" w:hAnsi="Arial"/>
                <w:sz w:val="18"/>
              </w:rPr>
              <w:t>Active DL BWP-2 Configuration</w:t>
            </w:r>
          </w:p>
        </w:tc>
        <w:tc>
          <w:tcPr>
            <w:tcW w:w="1134" w:type="dxa"/>
            <w:tcBorders>
              <w:top w:val="single" w:sz="4" w:space="0" w:color="auto"/>
              <w:left w:val="single" w:sz="4" w:space="0" w:color="auto"/>
              <w:bottom w:val="single" w:sz="4" w:space="0" w:color="auto"/>
              <w:right w:val="single" w:sz="4" w:space="0" w:color="auto"/>
            </w:tcBorders>
          </w:tcPr>
          <w:p w14:paraId="4E78828E" w14:textId="77777777" w:rsidR="00A56503" w:rsidRPr="00EC61C3" w:rsidRDefault="00A56503" w:rsidP="00C543B3">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003560AD" w14:textId="77777777" w:rsidR="00A56503" w:rsidRPr="00EC61C3" w:rsidRDefault="00A56503" w:rsidP="00C543B3">
            <w:pPr>
              <w:pStyle w:val="TAC"/>
              <w:rPr>
                <w:rFonts w:cs="Arial"/>
              </w:rPr>
            </w:pPr>
            <w:r w:rsidRPr="00835C41">
              <w:rPr>
                <w:rFonts w:cs="Arial"/>
              </w:rPr>
              <w:t>N.A.</w:t>
            </w:r>
          </w:p>
        </w:tc>
        <w:tc>
          <w:tcPr>
            <w:tcW w:w="2268" w:type="dxa"/>
            <w:tcBorders>
              <w:top w:val="single" w:sz="4" w:space="0" w:color="auto"/>
              <w:left w:val="single" w:sz="4" w:space="0" w:color="auto"/>
              <w:bottom w:val="single" w:sz="4" w:space="0" w:color="auto"/>
              <w:right w:val="single" w:sz="4" w:space="0" w:color="auto"/>
            </w:tcBorders>
            <w:hideMark/>
          </w:tcPr>
          <w:p w14:paraId="1ACA6D38" w14:textId="77777777" w:rsidR="00A56503" w:rsidRPr="00EC61C3" w:rsidRDefault="00A56503" w:rsidP="00C543B3">
            <w:pPr>
              <w:pStyle w:val="TAC"/>
              <w:rPr>
                <w:rFonts w:cs="Arial"/>
              </w:rPr>
            </w:pPr>
            <w:r w:rsidRPr="00EC61C3">
              <w:rPr>
                <w:rFonts w:cs="Arial"/>
              </w:rPr>
              <w:t>DLBWP.1.1</w:t>
            </w:r>
          </w:p>
        </w:tc>
      </w:tr>
      <w:tr w:rsidR="00A56503" w:rsidRPr="00EC61C3" w14:paraId="7FF21FCF" w14:textId="77777777" w:rsidTr="00C543B3">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14:paraId="645A294F" w14:textId="77777777" w:rsidR="00A56503" w:rsidRPr="00EC61C3" w:rsidRDefault="00A56503" w:rsidP="00C543B3">
            <w:pPr>
              <w:pStyle w:val="TAL"/>
              <w:spacing w:line="256" w:lineRule="auto"/>
            </w:pPr>
            <w:r w:rsidRPr="00EC61C3">
              <w:t>Initial UL BWP Configuration</w:t>
            </w:r>
          </w:p>
        </w:tc>
        <w:tc>
          <w:tcPr>
            <w:tcW w:w="1134" w:type="dxa"/>
            <w:tcBorders>
              <w:top w:val="single" w:sz="4" w:space="0" w:color="auto"/>
              <w:left w:val="single" w:sz="4" w:space="0" w:color="auto"/>
              <w:bottom w:val="single" w:sz="4" w:space="0" w:color="auto"/>
              <w:right w:val="single" w:sz="4" w:space="0" w:color="auto"/>
            </w:tcBorders>
          </w:tcPr>
          <w:p w14:paraId="71EF98AF" w14:textId="77777777" w:rsidR="00A56503" w:rsidRPr="00EC61C3" w:rsidRDefault="00A56503" w:rsidP="00C543B3">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0FC15B60" w14:textId="77777777" w:rsidR="00A56503" w:rsidRPr="00EC61C3" w:rsidRDefault="00A56503" w:rsidP="00C543B3">
            <w:pPr>
              <w:pStyle w:val="TAC"/>
            </w:pPr>
            <w:r w:rsidRPr="00EC61C3">
              <w:rPr>
                <w:rFonts w:cs="v4.2.0"/>
                <w:lang w:eastAsia="zh-CN"/>
              </w:rPr>
              <w:t>ULBWP.0.2</w:t>
            </w:r>
          </w:p>
        </w:tc>
        <w:tc>
          <w:tcPr>
            <w:tcW w:w="2268" w:type="dxa"/>
            <w:tcBorders>
              <w:top w:val="single" w:sz="4" w:space="0" w:color="auto"/>
              <w:left w:val="single" w:sz="4" w:space="0" w:color="auto"/>
              <w:bottom w:val="single" w:sz="4" w:space="0" w:color="auto"/>
              <w:right w:val="single" w:sz="4" w:space="0" w:color="auto"/>
            </w:tcBorders>
            <w:hideMark/>
          </w:tcPr>
          <w:p w14:paraId="07DB37A3" w14:textId="77777777" w:rsidR="00A56503" w:rsidRPr="00940C24" w:rsidRDefault="00A56503" w:rsidP="00C543B3">
            <w:pPr>
              <w:pStyle w:val="TAC"/>
            </w:pPr>
            <w:ins w:id="1032" w:author="Anritsu" w:date="2022-02-23T19:31:00Z">
              <w:r w:rsidRPr="00940C24">
                <w:rPr>
                  <w:rFonts w:cs="v4.2.0"/>
                  <w:lang w:eastAsia="zh-CN"/>
                </w:rPr>
                <w:t>N.A.</w:t>
              </w:r>
            </w:ins>
            <w:del w:id="1033" w:author="Anritsu" w:date="2022-02-23T19:29:00Z">
              <w:r w:rsidRPr="00940C24" w:rsidDel="00F71006">
                <w:rPr>
                  <w:rFonts w:cs="v4.2.0"/>
                  <w:lang w:eastAsia="zh-CN"/>
                </w:rPr>
                <w:delText>ULBWP.0.2</w:delText>
              </w:r>
            </w:del>
          </w:p>
        </w:tc>
      </w:tr>
      <w:tr w:rsidR="00A56503" w:rsidRPr="00EC61C3" w14:paraId="716843EC" w14:textId="77777777" w:rsidTr="00C543B3">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14:paraId="06BB3FDD" w14:textId="77777777" w:rsidR="00A56503" w:rsidRPr="00EC61C3" w:rsidRDefault="00A56503" w:rsidP="00C543B3">
            <w:pPr>
              <w:pStyle w:val="TAL"/>
              <w:spacing w:line="256" w:lineRule="auto"/>
            </w:pPr>
            <w:r w:rsidRPr="00EC61C3">
              <w:t>Active UL BWP-0 Configuration</w:t>
            </w:r>
          </w:p>
        </w:tc>
        <w:tc>
          <w:tcPr>
            <w:tcW w:w="1134" w:type="dxa"/>
            <w:tcBorders>
              <w:top w:val="single" w:sz="4" w:space="0" w:color="auto"/>
              <w:left w:val="single" w:sz="4" w:space="0" w:color="auto"/>
              <w:bottom w:val="single" w:sz="4" w:space="0" w:color="auto"/>
              <w:right w:val="single" w:sz="4" w:space="0" w:color="auto"/>
            </w:tcBorders>
          </w:tcPr>
          <w:p w14:paraId="588DB7E8" w14:textId="77777777" w:rsidR="00A56503" w:rsidRPr="00EC61C3" w:rsidRDefault="00A56503" w:rsidP="00C543B3">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FD52914" w14:textId="77777777" w:rsidR="00A56503" w:rsidRPr="00EC61C3" w:rsidRDefault="00A56503" w:rsidP="00C543B3">
            <w:pPr>
              <w:pStyle w:val="TAC"/>
              <w:rPr>
                <w:rFonts w:cs="v4.2.0"/>
                <w:lang w:eastAsia="zh-CN"/>
              </w:rPr>
            </w:pPr>
            <w:r w:rsidRPr="00EC61C3">
              <w:rPr>
                <w:rFonts w:cs="v4.2.0"/>
                <w:lang w:eastAsia="zh-CN"/>
              </w:rPr>
              <w:t>ULBWP.0.2</w:t>
            </w:r>
          </w:p>
        </w:tc>
        <w:tc>
          <w:tcPr>
            <w:tcW w:w="2268" w:type="dxa"/>
            <w:tcBorders>
              <w:top w:val="single" w:sz="4" w:space="0" w:color="auto"/>
              <w:left w:val="single" w:sz="4" w:space="0" w:color="auto"/>
              <w:bottom w:val="single" w:sz="4" w:space="0" w:color="auto"/>
              <w:right w:val="single" w:sz="4" w:space="0" w:color="auto"/>
            </w:tcBorders>
            <w:hideMark/>
          </w:tcPr>
          <w:p w14:paraId="3F95D063" w14:textId="77777777" w:rsidR="00A56503" w:rsidRPr="00EC61C3" w:rsidRDefault="00A56503" w:rsidP="00C543B3">
            <w:pPr>
              <w:pStyle w:val="TAC"/>
            </w:pPr>
            <w:r w:rsidRPr="00835C41">
              <w:t>N.A.</w:t>
            </w:r>
          </w:p>
        </w:tc>
      </w:tr>
      <w:tr w:rsidR="00A56503" w:rsidRPr="00EC61C3" w14:paraId="2702FED9" w14:textId="77777777" w:rsidTr="00C543B3">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4" w:author="Anritsu" w:date="2022-02-23T19:29: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3"/>
          <w:jc w:val="center"/>
          <w:trPrChange w:id="1035" w:author="Anritsu" w:date="2022-02-23T19:29:00Z">
            <w:trPr>
              <w:cantSplit/>
              <w:trHeight w:val="123"/>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1036" w:author="Anritsu" w:date="2022-02-23T19:29:00Z">
              <w:tcPr>
                <w:tcW w:w="3681" w:type="dxa"/>
                <w:tcBorders>
                  <w:top w:val="single" w:sz="4" w:space="0" w:color="auto"/>
                  <w:left w:val="single" w:sz="4" w:space="0" w:color="auto"/>
                  <w:bottom w:val="single" w:sz="4" w:space="0" w:color="auto"/>
                  <w:right w:val="single" w:sz="4" w:space="0" w:color="auto"/>
                </w:tcBorders>
                <w:hideMark/>
              </w:tcPr>
            </w:tcPrChange>
          </w:tcPr>
          <w:p w14:paraId="4802AC65" w14:textId="77777777" w:rsidR="00A56503" w:rsidRPr="00EC61C3" w:rsidRDefault="00A56503" w:rsidP="00C543B3">
            <w:pPr>
              <w:pStyle w:val="TAL"/>
              <w:spacing w:line="256" w:lineRule="auto"/>
            </w:pPr>
            <w:r w:rsidRPr="00EC61C3">
              <w:t>Active UL BWP-1 Configuration</w:t>
            </w:r>
          </w:p>
        </w:tc>
        <w:tc>
          <w:tcPr>
            <w:tcW w:w="1134" w:type="dxa"/>
            <w:tcBorders>
              <w:top w:val="single" w:sz="4" w:space="0" w:color="auto"/>
              <w:left w:val="single" w:sz="4" w:space="0" w:color="auto"/>
              <w:bottom w:val="single" w:sz="4" w:space="0" w:color="auto"/>
              <w:right w:val="single" w:sz="4" w:space="0" w:color="auto"/>
            </w:tcBorders>
            <w:tcPrChange w:id="1037" w:author="Anritsu" w:date="2022-02-23T19:29:00Z">
              <w:tcPr>
                <w:tcW w:w="1134" w:type="dxa"/>
                <w:tcBorders>
                  <w:top w:val="single" w:sz="4" w:space="0" w:color="auto"/>
                  <w:left w:val="single" w:sz="4" w:space="0" w:color="auto"/>
                  <w:bottom w:val="single" w:sz="4" w:space="0" w:color="auto"/>
                  <w:right w:val="single" w:sz="4" w:space="0" w:color="auto"/>
                </w:tcBorders>
              </w:tcPr>
            </w:tcPrChange>
          </w:tcPr>
          <w:p w14:paraId="299C7BAE" w14:textId="77777777" w:rsidR="00A56503" w:rsidRPr="00EC61C3" w:rsidRDefault="00A56503" w:rsidP="00C543B3">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1038" w:author="Anritsu" w:date="2022-02-23T19:29:00Z">
              <w:tcPr>
                <w:tcW w:w="2268" w:type="dxa"/>
                <w:tcBorders>
                  <w:top w:val="single" w:sz="4" w:space="0" w:color="auto"/>
                  <w:left w:val="single" w:sz="4" w:space="0" w:color="auto"/>
                  <w:bottom w:val="single" w:sz="4" w:space="0" w:color="auto"/>
                  <w:right w:val="single" w:sz="4" w:space="0" w:color="auto"/>
                </w:tcBorders>
                <w:hideMark/>
              </w:tcPr>
            </w:tcPrChange>
          </w:tcPr>
          <w:p w14:paraId="734185A5" w14:textId="77777777" w:rsidR="00A56503" w:rsidRPr="00EC61C3" w:rsidRDefault="00A56503" w:rsidP="00C543B3">
            <w:pPr>
              <w:pStyle w:val="TAC"/>
            </w:pPr>
            <w:r w:rsidRPr="00835C41">
              <w:rPr>
                <w:rFonts w:cs="Arial"/>
              </w:rPr>
              <w:t>N.A</w:t>
            </w:r>
            <w:r>
              <w:rPr>
                <w:rFonts w:cs="Arial"/>
              </w:rPr>
              <w:t>.</w:t>
            </w:r>
          </w:p>
        </w:tc>
        <w:tc>
          <w:tcPr>
            <w:tcW w:w="2268" w:type="dxa"/>
            <w:tcBorders>
              <w:top w:val="single" w:sz="4" w:space="0" w:color="auto"/>
              <w:left w:val="single" w:sz="4" w:space="0" w:color="auto"/>
              <w:bottom w:val="single" w:sz="4" w:space="0" w:color="auto"/>
              <w:right w:val="single" w:sz="4" w:space="0" w:color="auto"/>
            </w:tcBorders>
            <w:tcPrChange w:id="1039" w:author="Anritsu" w:date="2022-02-23T19:29:00Z">
              <w:tcPr>
                <w:tcW w:w="2268" w:type="dxa"/>
                <w:tcBorders>
                  <w:top w:val="single" w:sz="4" w:space="0" w:color="auto"/>
                  <w:left w:val="single" w:sz="4" w:space="0" w:color="auto"/>
                  <w:bottom w:val="single" w:sz="4" w:space="0" w:color="auto"/>
                  <w:right w:val="single" w:sz="4" w:space="0" w:color="auto"/>
                </w:tcBorders>
              </w:tcPr>
            </w:tcPrChange>
          </w:tcPr>
          <w:p w14:paraId="33B0F710" w14:textId="77777777" w:rsidR="00A56503" w:rsidRPr="006E43C0" w:rsidRDefault="00A56503" w:rsidP="00C543B3">
            <w:pPr>
              <w:pStyle w:val="TAC"/>
              <w:rPr>
                <w:highlight w:val="green"/>
                <w:rPrChange w:id="1040" w:author="Anritsu" w:date="2022-02-23T19:29:00Z">
                  <w:rPr/>
                </w:rPrChange>
              </w:rPr>
            </w:pPr>
            <w:ins w:id="1041" w:author="Anritsu" w:date="2022-02-23T19:31:00Z">
              <w:r w:rsidRPr="00940C24">
                <w:rPr>
                  <w:rFonts w:cs="v4.2.0"/>
                  <w:lang w:eastAsia="zh-CN"/>
                </w:rPr>
                <w:t>N.A.</w:t>
              </w:r>
            </w:ins>
            <w:del w:id="1042" w:author="Anritsu" w:date="2022-02-23T19:29:00Z">
              <w:r w:rsidRPr="00940C24" w:rsidDel="006E43C0">
                <w:rPr>
                  <w:rFonts w:cs="v4.2.0"/>
                  <w:lang w:eastAsia="zh-CN"/>
                </w:rPr>
                <w:delText>ULBWP.1.3</w:delText>
              </w:r>
            </w:del>
          </w:p>
        </w:tc>
      </w:tr>
      <w:tr w:rsidR="00A56503" w:rsidRPr="00EC61C3" w14:paraId="4611485F" w14:textId="77777777" w:rsidTr="00C543B3">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3" w:author="Anritsu" w:date="2022-02-23T19:29: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3"/>
          <w:jc w:val="center"/>
          <w:trPrChange w:id="1044" w:author="Anritsu" w:date="2022-02-23T19:29:00Z">
            <w:trPr>
              <w:cantSplit/>
              <w:trHeight w:val="123"/>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1045" w:author="Anritsu" w:date="2022-02-23T19:29:00Z">
              <w:tcPr>
                <w:tcW w:w="3681" w:type="dxa"/>
                <w:tcBorders>
                  <w:top w:val="single" w:sz="4" w:space="0" w:color="auto"/>
                  <w:left w:val="single" w:sz="4" w:space="0" w:color="auto"/>
                  <w:bottom w:val="single" w:sz="4" w:space="0" w:color="auto"/>
                  <w:right w:val="single" w:sz="4" w:space="0" w:color="auto"/>
                </w:tcBorders>
                <w:hideMark/>
              </w:tcPr>
            </w:tcPrChange>
          </w:tcPr>
          <w:p w14:paraId="38F7A319" w14:textId="77777777" w:rsidR="00A56503" w:rsidRPr="00EC61C3" w:rsidRDefault="00A56503" w:rsidP="00C543B3">
            <w:pPr>
              <w:pStyle w:val="TAL"/>
              <w:spacing w:line="256" w:lineRule="auto"/>
            </w:pPr>
            <w:r w:rsidRPr="00EC61C3">
              <w:t>Active UL BWP-2 Configuration</w:t>
            </w:r>
          </w:p>
        </w:tc>
        <w:tc>
          <w:tcPr>
            <w:tcW w:w="1134" w:type="dxa"/>
            <w:tcBorders>
              <w:top w:val="single" w:sz="4" w:space="0" w:color="auto"/>
              <w:left w:val="single" w:sz="4" w:space="0" w:color="auto"/>
              <w:bottom w:val="single" w:sz="4" w:space="0" w:color="auto"/>
              <w:right w:val="single" w:sz="4" w:space="0" w:color="auto"/>
            </w:tcBorders>
            <w:tcPrChange w:id="1046" w:author="Anritsu" w:date="2022-02-23T19:29:00Z">
              <w:tcPr>
                <w:tcW w:w="1134" w:type="dxa"/>
                <w:tcBorders>
                  <w:top w:val="single" w:sz="4" w:space="0" w:color="auto"/>
                  <w:left w:val="single" w:sz="4" w:space="0" w:color="auto"/>
                  <w:bottom w:val="single" w:sz="4" w:space="0" w:color="auto"/>
                  <w:right w:val="single" w:sz="4" w:space="0" w:color="auto"/>
                </w:tcBorders>
              </w:tcPr>
            </w:tcPrChange>
          </w:tcPr>
          <w:p w14:paraId="0F38CEE0" w14:textId="77777777" w:rsidR="00A56503" w:rsidRPr="00EC61C3" w:rsidRDefault="00A56503" w:rsidP="00C543B3">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Change w:id="1047" w:author="Anritsu" w:date="2022-02-23T19:29:00Z">
              <w:tcPr>
                <w:tcW w:w="2268" w:type="dxa"/>
                <w:tcBorders>
                  <w:top w:val="single" w:sz="4" w:space="0" w:color="auto"/>
                  <w:left w:val="single" w:sz="4" w:space="0" w:color="auto"/>
                  <w:bottom w:val="single" w:sz="4" w:space="0" w:color="auto"/>
                  <w:right w:val="single" w:sz="4" w:space="0" w:color="auto"/>
                </w:tcBorders>
                <w:hideMark/>
              </w:tcPr>
            </w:tcPrChange>
          </w:tcPr>
          <w:p w14:paraId="11652438" w14:textId="77777777" w:rsidR="00A56503" w:rsidRPr="00EC61C3" w:rsidRDefault="00A56503" w:rsidP="00C543B3">
            <w:pPr>
              <w:pStyle w:val="TAC"/>
            </w:pPr>
            <w:r w:rsidRPr="00835C41">
              <w:rPr>
                <w:rFonts w:cs="Arial"/>
              </w:rPr>
              <w:t>N.A.</w:t>
            </w:r>
          </w:p>
        </w:tc>
        <w:tc>
          <w:tcPr>
            <w:tcW w:w="2268" w:type="dxa"/>
            <w:tcBorders>
              <w:top w:val="single" w:sz="4" w:space="0" w:color="auto"/>
              <w:left w:val="single" w:sz="4" w:space="0" w:color="auto"/>
              <w:bottom w:val="single" w:sz="4" w:space="0" w:color="auto"/>
              <w:right w:val="single" w:sz="4" w:space="0" w:color="auto"/>
            </w:tcBorders>
            <w:tcPrChange w:id="1048" w:author="Anritsu" w:date="2022-02-23T19:29:00Z">
              <w:tcPr>
                <w:tcW w:w="2268" w:type="dxa"/>
                <w:tcBorders>
                  <w:top w:val="single" w:sz="4" w:space="0" w:color="auto"/>
                  <w:left w:val="single" w:sz="4" w:space="0" w:color="auto"/>
                  <w:bottom w:val="single" w:sz="4" w:space="0" w:color="auto"/>
                  <w:right w:val="single" w:sz="4" w:space="0" w:color="auto"/>
                </w:tcBorders>
              </w:tcPr>
            </w:tcPrChange>
          </w:tcPr>
          <w:p w14:paraId="702B3EB3" w14:textId="77777777" w:rsidR="00A56503" w:rsidRPr="006E43C0" w:rsidRDefault="00A56503" w:rsidP="00C543B3">
            <w:pPr>
              <w:pStyle w:val="TAC"/>
              <w:rPr>
                <w:highlight w:val="green"/>
                <w:rPrChange w:id="1049" w:author="Anritsu" w:date="2022-02-23T19:29:00Z">
                  <w:rPr/>
                </w:rPrChange>
              </w:rPr>
            </w:pPr>
            <w:ins w:id="1050" w:author="Anritsu" w:date="2022-02-23T19:31:00Z">
              <w:r w:rsidRPr="00940C24">
                <w:rPr>
                  <w:rFonts w:cs="v4.2.0"/>
                  <w:lang w:eastAsia="zh-CN"/>
                </w:rPr>
                <w:t>N.A.</w:t>
              </w:r>
            </w:ins>
            <w:del w:id="1051" w:author="Anritsu" w:date="2022-02-23T19:29:00Z">
              <w:r w:rsidRPr="00940C24" w:rsidDel="006E43C0">
                <w:rPr>
                  <w:rFonts w:cs="v4.2.0"/>
                  <w:lang w:eastAsia="zh-CN"/>
                </w:rPr>
                <w:delText>ULBWP.1.1</w:delText>
              </w:r>
            </w:del>
          </w:p>
        </w:tc>
      </w:tr>
      <w:tr w:rsidR="00A56503" w:rsidRPr="00EC61C3" w14:paraId="4F803B52" w14:textId="77777777" w:rsidTr="00C543B3">
        <w:trPr>
          <w:cantSplit/>
          <w:trHeight w:val="64"/>
          <w:jc w:val="center"/>
        </w:trPr>
        <w:tc>
          <w:tcPr>
            <w:tcW w:w="3681" w:type="dxa"/>
            <w:tcBorders>
              <w:top w:val="single" w:sz="4" w:space="0" w:color="auto"/>
              <w:left w:val="single" w:sz="4" w:space="0" w:color="auto"/>
              <w:bottom w:val="single" w:sz="4" w:space="0" w:color="auto"/>
              <w:right w:val="single" w:sz="4" w:space="0" w:color="auto"/>
            </w:tcBorders>
            <w:hideMark/>
          </w:tcPr>
          <w:p w14:paraId="20123B5B" w14:textId="77777777" w:rsidR="00A56503" w:rsidRPr="00EC61C3" w:rsidRDefault="00A56503" w:rsidP="00C543B3">
            <w:pPr>
              <w:keepNext/>
              <w:keepLines/>
              <w:spacing w:after="0" w:line="256" w:lineRule="auto"/>
              <w:rPr>
                <w:rFonts w:ascii="Arial" w:hAnsi="Arial"/>
                <w:sz w:val="18"/>
              </w:rPr>
            </w:pPr>
            <w:r w:rsidRPr="00EC61C3">
              <w:rPr>
                <w:rFonts w:ascii="Arial" w:hAnsi="Arial"/>
                <w:sz w:val="18"/>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767BD98A" w14:textId="77777777" w:rsidR="00A56503" w:rsidRPr="00EC61C3" w:rsidRDefault="00A56503" w:rsidP="00C543B3">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85567EA" w14:textId="77777777" w:rsidR="00A56503" w:rsidRPr="00EC61C3" w:rsidRDefault="00A56503" w:rsidP="00C543B3">
            <w:pPr>
              <w:keepNext/>
              <w:keepLines/>
              <w:spacing w:after="0" w:line="256" w:lineRule="auto"/>
              <w:jc w:val="center"/>
              <w:rPr>
                <w:rFonts w:ascii="Arial" w:hAnsi="Arial" w:cs="Arial"/>
                <w:sz w:val="18"/>
                <w:szCs w:val="16"/>
              </w:rPr>
            </w:pPr>
            <w:r w:rsidRPr="00EC61C3">
              <w:rPr>
                <w:rFonts w:ascii="Arial" w:hAnsi="Arial" w:cs="Arial"/>
                <w:sz w:val="18"/>
                <w:szCs w:val="16"/>
              </w:rPr>
              <w:t>SR.3.1 TDD</w:t>
            </w:r>
          </w:p>
        </w:tc>
      </w:tr>
      <w:tr w:rsidR="00A56503" w:rsidRPr="00EC61C3" w14:paraId="7FDAE33B"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570A54A" w14:textId="77777777" w:rsidR="00A56503" w:rsidRPr="00EC61C3" w:rsidRDefault="00A56503" w:rsidP="00C543B3">
            <w:pPr>
              <w:keepNext/>
              <w:keepLines/>
              <w:spacing w:after="0" w:line="256" w:lineRule="auto"/>
              <w:rPr>
                <w:rFonts w:ascii="Arial" w:hAnsi="Arial"/>
                <w:sz w:val="18"/>
              </w:rPr>
            </w:pPr>
            <w:r w:rsidRPr="00EC61C3">
              <w:rPr>
                <w:rFonts w:ascii="Arial" w:hAnsi="Arial"/>
                <w:sz w:val="18"/>
              </w:rPr>
              <w:t>RMSI CORESET parameters</w:t>
            </w:r>
          </w:p>
        </w:tc>
        <w:tc>
          <w:tcPr>
            <w:tcW w:w="1134" w:type="dxa"/>
            <w:tcBorders>
              <w:top w:val="single" w:sz="4" w:space="0" w:color="auto"/>
              <w:left w:val="single" w:sz="4" w:space="0" w:color="auto"/>
              <w:bottom w:val="single" w:sz="4" w:space="0" w:color="auto"/>
              <w:right w:val="single" w:sz="4" w:space="0" w:color="auto"/>
            </w:tcBorders>
          </w:tcPr>
          <w:p w14:paraId="4D81BBF5" w14:textId="77777777" w:rsidR="00A56503" w:rsidRPr="00EC61C3" w:rsidRDefault="00A56503" w:rsidP="00C543B3">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5148910" w14:textId="77777777" w:rsidR="00A56503" w:rsidRPr="00EC61C3" w:rsidRDefault="00A56503" w:rsidP="00C543B3">
            <w:pPr>
              <w:keepNext/>
              <w:keepLines/>
              <w:spacing w:after="0" w:line="256" w:lineRule="auto"/>
              <w:jc w:val="center"/>
              <w:rPr>
                <w:rFonts w:ascii="Arial" w:hAnsi="Arial" w:cs="Arial"/>
                <w:sz w:val="18"/>
                <w:szCs w:val="16"/>
              </w:rPr>
            </w:pPr>
            <w:r w:rsidRPr="00EC61C3">
              <w:rPr>
                <w:rFonts w:ascii="Arial" w:hAnsi="Arial" w:cs="Arial"/>
                <w:sz w:val="18"/>
                <w:szCs w:val="16"/>
              </w:rPr>
              <w:t>CR.3.1 TDD</w:t>
            </w:r>
          </w:p>
        </w:tc>
      </w:tr>
      <w:tr w:rsidR="00A56503" w:rsidRPr="00EC61C3" w14:paraId="252B1578"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B4C4606" w14:textId="77777777" w:rsidR="00A56503" w:rsidRPr="00EC61C3" w:rsidRDefault="00A56503" w:rsidP="00C543B3">
            <w:pPr>
              <w:keepNext/>
              <w:keepLines/>
              <w:spacing w:after="0" w:line="256" w:lineRule="auto"/>
              <w:rPr>
                <w:rFonts w:ascii="Arial" w:hAnsi="Arial"/>
                <w:sz w:val="18"/>
              </w:rPr>
            </w:pPr>
            <w:r w:rsidRPr="00EC61C3">
              <w:rPr>
                <w:rFonts w:ascii="Arial" w:hAnsi="Arial"/>
                <w:sz w:val="18"/>
              </w:rPr>
              <w:t>Dedicated CORESET parameters</w:t>
            </w:r>
          </w:p>
        </w:tc>
        <w:tc>
          <w:tcPr>
            <w:tcW w:w="1134" w:type="dxa"/>
            <w:tcBorders>
              <w:top w:val="single" w:sz="4" w:space="0" w:color="auto"/>
              <w:left w:val="single" w:sz="4" w:space="0" w:color="auto"/>
              <w:bottom w:val="single" w:sz="4" w:space="0" w:color="auto"/>
              <w:right w:val="single" w:sz="4" w:space="0" w:color="auto"/>
            </w:tcBorders>
          </w:tcPr>
          <w:p w14:paraId="082703C3" w14:textId="77777777" w:rsidR="00A56503" w:rsidRPr="00EC61C3" w:rsidRDefault="00A56503" w:rsidP="00C543B3">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BC8106D" w14:textId="77777777" w:rsidR="00A56503" w:rsidRPr="00EC61C3" w:rsidRDefault="00A56503" w:rsidP="00C543B3">
            <w:pPr>
              <w:keepNext/>
              <w:keepLines/>
              <w:spacing w:after="0" w:line="256" w:lineRule="auto"/>
              <w:jc w:val="center"/>
              <w:rPr>
                <w:rFonts w:ascii="Arial" w:hAnsi="Arial" w:cs="Arial"/>
                <w:sz w:val="18"/>
                <w:szCs w:val="16"/>
              </w:rPr>
            </w:pPr>
            <w:r w:rsidRPr="00EC61C3">
              <w:rPr>
                <w:rFonts w:ascii="Arial" w:hAnsi="Arial" w:cs="Arial"/>
                <w:sz w:val="18"/>
                <w:szCs w:val="16"/>
              </w:rPr>
              <w:t>CCR.3.1 TDD</w:t>
            </w:r>
          </w:p>
        </w:tc>
      </w:tr>
      <w:tr w:rsidR="00A56503" w:rsidRPr="00EC61C3" w14:paraId="07EC4B20"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0E35757" w14:textId="77777777" w:rsidR="00A56503" w:rsidRPr="00EC61C3" w:rsidRDefault="00A56503" w:rsidP="00C543B3">
            <w:pPr>
              <w:keepNext/>
              <w:keepLines/>
              <w:spacing w:after="0" w:line="256" w:lineRule="auto"/>
              <w:rPr>
                <w:rFonts w:ascii="Arial" w:hAnsi="Arial"/>
                <w:sz w:val="18"/>
              </w:rPr>
            </w:pPr>
            <w:r w:rsidRPr="00EC61C3">
              <w:rPr>
                <w:rFonts w:ascii="Arial" w:hAnsi="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14:paraId="2C9A67AB" w14:textId="77777777" w:rsidR="00A56503" w:rsidRPr="00EC61C3" w:rsidRDefault="00A56503" w:rsidP="00C543B3">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3A87D467" w14:textId="77777777" w:rsidR="00A56503" w:rsidRPr="00EC61C3" w:rsidRDefault="00A56503" w:rsidP="00C543B3">
            <w:pPr>
              <w:keepNext/>
              <w:keepLines/>
              <w:spacing w:after="0" w:line="256" w:lineRule="auto"/>
              <w:jc w:val="center"/>
              <w:rPr>
                <w:rFonts w:ascii="Arial" w:hAnsi="Arial" w:cs="Arial"/>
                <w:sz w:val="18"/>
              </w:rPr>
            </w:pPr>
            <w:r w:rsidRPr="00EC61C3">
              <w:rPr>
                <w:rFonts w:ascii="Arial" w:hAnsi="Arial" w:cs="Arial"/>
                <w:sz w:val="18"/>
                <w:szCs w:val="16"/>
              </w:rPr>
              <w:t>OP.1</w:t>
            </w:r>
          </w:p>
        </w:tc>
      </w:tr>
      <w:tr w:rsidR="00A56503" w:rsidRPr="00EC61C3" w14:paraId="29531DAB"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F0AC260" w14:textId="77777777" w:rsidR="00A56503" w:rsidRPr="00EC61C3" w:rsidRDefault="00A56503" w:rsidP="00C543B3">
            <w:pPr>
              <w:keepNext/>
              <w:keepLines/>
              <w:spacing w:after="0" w:line="256" w:lineRule="auto"/>
              <w:rPr>
                <w:rFonts w:ascii="Arial" w:hAnsi="Arial"/>
                <w:bCs/>
                <w:sz w:val="18"/>
              </w:rPr>
            </w:pPr>
            <w:r w:rsidRPr="00EC61C3">
              <w:rPr>
                <w:rFonts w:ascii="Arial" w:hAnsi="Arial"/>
                <w:bCs/>
                <w:sz w:val="18"/>
              </w:rPr>
              <w:t>SSB Configuration</w:t>
            </w:r>
          </w:p>
        </w:tc>
        <w:tc>
          <w:tcPr>
            <w:tcW w:w="1134" w:type="dxa"/>
            <w:tcBorders>
              <w:top w:val="single" w:sz="4" w:space="0" w:color="auto"/>
              <w:left w:val="single" w:sz="4" w:space="0" w:color="auto"/>
              <w:bottom w:val="single" w:sz="4" w:space="0" w:color="auto"/>
              <w:right w:val="single" w:sz="4" w:space="0" w:color="auto"/>
            </w:tcBorders>
          </w:tcPr>
          <w:p w14:paraId="2ACF95BF" w14:textId="77777777" w:rsidR="00A56503" w:rsidRPr="00EC61C3" w:rsidRDefault="00A56503" w:rsidP="00C543B3">
            <w:pPr>
              <w:keepNext/>
              <w:keepLines/>
              <w:spacing w:after="0" w:line="256" w:lineRule="auto"/>
              <w:jc w:val="center"/>
              <w:rPr>
                <w:rFonts w:ascii="Arial" w:hAnsi="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78B0950D" w14:textId="77777777" w:rsidR="00A56503" w:rsidRPr="00EC61C3" w:rsidRDefault="00A56503" w:rsidP="00C543B3">
            <w:pPr>
              <w:keepNext/>
              <w:keepLines/>
              <w:spacing w:after="0" w:line="256" w:lineRule="auto"/>
              <w:jc w:val="center"/>
              <w:rPr>
                <w:rFonts w:ascii="Arial" w:hAnsi="Arial" w:cs="Arial"/>
                <w:sz w:val="18"/>
                <w:szCs w:val="16"/>
              </w:rPr>
            </w:pPr>
            <w:r w:rsidRPr="00EC61C3">
              <w:rPr>
                <w:rFonts w:ascii="Arial" w:hAnsi="Arial" w:cs="Arial"/>
                <w:sz w:val="18"/>
                <w:szCs w:val="16"/>
              </w:rPr>
              <w:t>SSB.1 FR2</w:t>
            </w:r>
          </w:p>
        </w:tc>
      </w:tr>
      <w:tr w:rsidR="00A56503" w:rsidRPr="00EC61C3" w14:paraId="57459C5B"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4A5EC07" w14:textId="77777777" w:rsidR="00A56503" w:rsidRPr="00EC61C3" w:rsidRDefault="00A56503" w:rsidP="00C543B3">
            <w:pPr>
              <w:keepNext/>
              <w:keepLines/>
              <w:spacing w:after="0" w:line="256" w:lineRule="auto"/>
              <w:rPr>
                <w:rFonts w:ascii="Arial" w:hAnsi="Arial"/>
                <w:bCs/>
                <w:sz w:val="18"/>
              </w:rPr>
            </w:pPr>
            <w:r w:rsidRPr="00EC61C3">
              <w:rPr>
                <w:rFonts w:ascii="Arial"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1C5CD09E" w14:textId="77777777" w:rsidR="00A56503" w:rsidRPr="00EC61C3" w:rsidRDefault="00A56503" w:rsidP="00C543B3">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2FBBEB7B" w14:textId="77777777" w:rsidR="00A56503" w:rsidRPr="00EC61C3" w:rsidRDefault="00A56503" w:rsidP="00C543B3">
            <w:pPr>
              <w:keepNext/>
              <w:keepLines/>
              <w:spacing w:after="0" w:line="256" w:lineRule="auto"/>
              <w:jc w:val="center"/>
              <w:rPr>
                <w:rFonts w:ascii="Arial" w:hAnsi="Arial" w:cs="Arial"/>
                <w:sz w:val="18"/>
              </w:rPr>
            </w:pPr>
            <w:r w:rsidRPr="00EC61C3">
              <w:rPr>
                <w:rFonts w:ascii="Arial" w:hAnsi="Arial" w:cs="Arial"/>
                <w:sz w:val="18"/>
              </w:rPr>
              <w:t>SMTC.1</w:t>
            </w:r>
          </w:p>
        </w:tc>
      </w:tr>
      <w:tr w:rsidR="00A56503" w:rsidRPr="00EC61C3" w14:paraId="4EBBA31E"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48C44A0" w14:textId="77777777" w:rsidR="00A56503" w:rsidRPr="00EC61C3" w:rsidRDefault="00A56503" w:rsidP="00C543B3">
            <w:pPr>
              <w:keepNext/>
              <w:keepLines/>
              <w:spacing w:after="0" w:line="256" w:lineRule="auto"/>
              <w:rPr>
                <w:rFonts w:ascii="Arial" w:hAnsi="Arial"/>
                <w:bCs/>
                <w:sz w:val="18"/>
              </w:rPr>
            </w:pPr>
            <w:r w:rsidRPr="00EC61C3">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14:paraId="34316161" w14:textId="77777777" w:rsidR="00A56503" w:rsidRPr="00EC61C3" w:rsidRDefault="00A56503" w:rsidP="00C543B3">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65718301" w14:textId="77777777" w:rsidR="00A56503" w:rsidRPr="00EC61C3" w:rsidRDefault="00A56503" w:rsidP="00C543B3">
            <w:pPr>
              <w:keepNext/>
              <w:keepLines/>
              <w:spacing w:after="0" w:line="256" w:lineRule="auto"/>
              <w:jc w:val="center"/>
              <w:rPr>
                <w:rFonts w:ascii="Arial" w:hAnsi="Arial" w:cs="Arial"/>
                <w:sz w:val="18"/>
              </w:rPr>
            </w:pPr>
            <w:r w:rsidRPr="00EC61C3">
              <w:rPr>
                <w:rFonts w:ascii="Arial" w:hAnsi="Arial" w:cs="Arial"/>
                <w:sz w:val="18"/>
              </w:rPr>
              <w:t>TRS.2.1 TDD</w:t>
            </w:r>
          </w:p>
        </w:tc>
      </w:tr>
      <w:tr w:rsidR="00A56503" w:rsidRPr="00EC61C3" w14:paraId="5FB66FE5"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F6D8301" w14:textId="77777777" w:rsidR="00A56503" w:rsidRPr="00EC61C3" w:rsidRDefault="00A56503" w:rsidP="00C543B3">
            <w:pPr>
              <w:keepNext/>
              <w:keepLines/>
              <w:spacing w:after="0" w:line="256" w:lineRule="auto"/>
              <w:rPr>
                <w:rFonts w:ascii="Arial" w:hAnsi="Arial"/>
                <w:bCs/>
                <w:sz w:val="18"/>
              </w:rPr>
            </w:pPr>
            <w:r w:rsidRPr="00EC61C3">
              <w:rPr>
                <w:rFonts w:ascii="Arial"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14:paraId="77476D50" w14:textId="77777777" w:rsidR="00A56503" w:rsidRPr="00EC61C3" w:rsidRDefault="00A56503" w:rsidP="00C543B3">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A399FDC" w14:textId="77777777" w:rsidR="00A56503" w:rsidRPr="00EC61C3" w:rsidRDefault="00A56503" w:rsidP="00C543B3">
            <w:pPr>
              <w:keepNext/>
              <w:keepLines/>
              <w:spacing w:after="0" w:line="256" w:lineRule="auto"/>
              <w:jc w:val="center"/>
              <w:rPr>
                <w:rFonts w:ascii="Arial" w:hAnsi="Arial" w:cs="Arial"/>
                <w:sz w:val="18"/>
              </w:rPr>
            </w:pPr>
            <w:r w:rsidRPr="00EC61C3">
              <w:rPr>
                <w:rFonts w:ascii="Arial" w:hAnsi="Arial" w:cs="Arial"/>
                <w:sz w:val="18"/>
              </w:rPr>
              <w:t>TCI.State.0</w:t>
            </w:r>
          </w:p>
        </w:tc>
      </w:tr>
      <w:tr w:rsidR="00A56503" w:rsidRPr="00EC61C3" w14:paraId="3F032D39"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4EF8E23" w14:textId="77777777" w:rsidR="00A56503" w:rsidRPr="00EC61C3" w:rsidRDefault="00A56503" w:rsidP="00C543B3">
            <w:pPr>
              <w:keepNext/>
              <w:keepLines/>
              <w:spacing w:after="0" w:line="256" w:lineRule="auto"/>
              <w:rPr>
                <w:rFonts w:ascii="Arial" w:hAnsi="Arial"/>
                <w:sz w:val="18"/>
              </w:rPr>
            </w:pPr>
            <w:r w:rsidRPr="00EC61C3">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14:paraId="252CCEC6" w14:textId="77777777" w:rsidR="00A56503" w:rsidRPr="00EC61C3" w:rsidRDefault="00A56503" w:rsidP="00C543B3">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430557B9" w14:textId="77777777" w:rsidR="00A56503" w:rsidRPr="00EC61C3" w:rsidRDefault="00A56503" w:rsidP="00C543B3">
            <w:pPr>
              <w:keepNext/>
              <w:keepLines/>
              <w:spacing w:after="0" w:line="256" w:lineRule="auto"/>
              <w:jc w:val="center"/>
              <w:rPr>
                <w:rFonts w:ascii="Arial" w:hAnsi="Arial" w:cs="Arial"/>
                <w:sz w:val="18"/>
              </w:rPr>
            </w:pPr>
            <w:r w:rsidRPr="00EC61C3">
              <w:rPr>
                <w:rFonts w:ascii="Arial" w:hAnsi="Arial" w:cs="Arial"/>
                <w:sz w:val="18"/>
              </w:rPr>
              <w:t>1x2</w:t>
            </w:r>
          </w:p>
        </w:tc>
      </w:tr>
      <w:tr w:rsidR="00A56503" w:rsidRPr="00EC61C3" w14:paraId="7810392D"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7EAB573" w14:textId="77777777" w:rsidR="00A56503" w:rsidRPr="00EC61C3" w:rsidRDefault="00A56503" w:rsidP="00C543B3">
            <w:pPr>
              <w:keepNext/>
              <w:keepLines/>
              <w:spacing w:after="0" w:line="256" w:lineRule="auto"/>
              <w:rPr>
                <w:rFonts w:ascii="Arial" w:hAnsi="Arial"/>
                <w:bCs/>
                <w:sz w:val="18"/>
              </w:rPr>
            </w:pPr>
            <w:r w:rsidRPr="00EC61C3">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14:paraId="02400381" w14:textId="77777777" w:rsidR="00A56503" w:rsidRPr="00EC61C3" w:rsidRDefault="00A56503" w:rsidP="00C543B3">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6CD30FC0" w14:textId="77777777" w:rsidR="00A56503" w:rsidRPr="00EC61C3" w:rsidRDefault="00A56503" w:rsidP="00C543B3">
            <w:pPr>
              <w:keepNext/>
              <w:keepLines/>
              <w:spacing w:after="0" w:line="256" w:lineRule="auto"/>
              <w:jc w:val="center"/>
              <w:rPr>
                <w:rFonts w:ascii="Arial" w:hAnsi="Arial" w:cs="Arial"/>
                <w:sz w:val="18"/>
              </w:rPr>
            </w:pPr>
            <w:r w:rsidRPr="00EC61C3">
              <w:rPr>
                <w:rFonts w:ascii="Arial" w:hAnsi="Arial" w:cs="Arial"/>
                <w:sz w:val="18"/>
              </w:rPr>
              <w:t>AWGN</w:t>
            </w:r>
          </w:p>
        </w:tc>
      </w:tr>
      <w:tr w:rsidR="00A56503" w:rsidRPr="00EC61C3" w14:paraId="6E0E158A"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16E7101" w14:textId="77777777" w:rsidR="00A56503" w:rsidRPr="00EC61C3" w:rsidRDefault="00A56503" w:rsidP="00C543B3">
            <w:pPr>
              <w:pStyle w:val="TAL"/>
            </w:pPr>
            <w:r w:rsidRPr="00EC61C3">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4F1FE5E" w14:textId="77777777" w:rsidR="00A56503" w:rsidRPr="00EC61C3" w:rsidRDefault="00A56503" w:rsidP="00C543B3">
            <w:pPr>
              <w:keepNext/>
              <w:keepLines/>
              <w:spacing w:after="0" w:line="256" w:lineRule="auto"/>
              <w:jc w:val="center"/>
              <w:rPr>
                <w:rFonts w:ascii="Arial" w:hAnsi="Arial" w:cs="Arial"/>
                <w:sz w:val="18"/>
              </w:rPr>
            </w:pPr>
            <w:r w:rsidRPr="00EC61C3">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2B82F2B" w14:textId="77777777" w:rsidR="00A56503" w:rsidRPr="00EC61C3" w:rsidRDefault="00A56503" w:rsidP="00C543B3">
            <w:pPr>
              <w:keepNext/>
              <w:keepLines/>
              <w:spacing w:after="0" w:line="256" w:lineRule="auto"/>
              <w:jc w:val="center"/>
              <w:rPr>
                <w:rFonts w:ascii="Arial" w:hAnsi="Arial" w:cs="v4.2.0"/>
                <w:sz w:val="18"/>
                <w:lang w:eastAsia="zh-CN"/>
              </w:rPr>
            </w:pPr>
            <w:r w:rsidRPr="00EC61C3">
              <w:rPr>
                <w:rFonts w:ascii="Arial" w:hAnsi="Arial" w:cs="v4.2.0"/>
                <w:sz w:val="18"/>
                <w:lang w:eastAsia="zh-CN"/>
              </w:rPr>
              <w:t>0</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1EF6685A" w14:textId="77777777" w:rsidR="00A56503" w:rsidRPr="00EC61C3" w:rsidRDefault="00A56503" w:rsidP="00C543B3">
            <w:pPr>
              <w:keepNext/>
              <w:keepLines/>
              <w:spacing w:after="0" w:line="256" w:lineRule="auto"/>
              <w:jc w:val="center"/>
              <w:rPr>
                <w:rFonts w:ascii="Arial" w:hAnsi="Arial" w:cs="v4.2.0"/>
                <w:sz w:val="18"/>
                <w:lang w:eastAsia="zh-CN"/>
              </w:rPr>
            </w:pPr>
            <w:r w:rsidRPr="00EC61C3">
              <w:rPr>
                <w:rFonts w:ascii="Arial" w:hAnsi="Arial" w:cs="v4.2.0"/>
                <w:sz w:val="18"/>
                <w:lang w:eastAsia="zh-CN"/>
              </w:rPr>
              <w:t>0</w:t>
            </w:r>
          </w:p>
        </w:tc>
      </w:tr>
      <w:tr w:rsidR="00A56503" w:rsidRPr="00EC61C3" w14:paraId="3FA7D936"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D5D4EF6" w14:textId="77777777" w:rsidR="00A56503" w:rsidRPr="00EC61C3" w:rsidRDefault="00A56503" w:rsidP="00C543B3">
            <w:pPr>
              <w:pStyle w:val="TAL"/>
            </w:pPr>
            <w:r w:rsidRPr="00EC61C3">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AB08B5" w14:textId="77777777" w:rsidR="00A56503" w:rsidRPr="00EC61C3" w:rsidRDefault="00A56503" w:rsidP="00C543B3">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F7A03B0" w14:textId="77777777" w:rsidR="00A56503" w:rsidRPr="00EC61C3" w:rsidRDefault="00A56503" w:rsidP="00C543B3">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6EC3B32" w14:textId="77777777" w:rsidR="00A56503" w:rsidRPr="00EC61C3" w:rsidRDefault="00A56503" w:rsidP="00C543B3">
            <w:pPr>
              <w:spacing w:after="0" w:line="256" w:lineRule="auto"/>
              <w:rPr>
                <w:rFonts w:ascii="Arial" w:hAnsi="Arial" w:cs="v4.2.0"/>
                <w:sz w:val="18"/>
                <w:lang w:eastAsia="zh-CN"/>
              </w:rPr>
            </w:pPr>
          </w:p>
        </w:tc>
      </w:tr>
      <w:tr w:rsidR="00A56503" w:rsidRPr="00EC61C3" w14:paraId="3E936F32"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544C39C" w14:textId="77777777" w:rsidR="00A56503" w:rsidRPr="00EC61C3" w:rsidRDefault="00A56503" w:rsidP="00C543B3">
            <w:pPr>
              <w:pStyle w:val="TAL"/>
            </w:pPr>
            <w:r w:rsidRPr="00EC61C3">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110D17" w14:textId="77777777" w:rsidR="00A56503" w:rsidRPr="00EC61C3" w:rsidRDefault="00A56503" w:rsidP="00C543B3">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B3007E4" w14:textId="77777777" w:rsidR="00A56503" w:rsidRPr="00EC61C3" w:rsidRDefault="00A56503" w:rsidP="00C543B3">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CAB9C2E" w14:textId="77777777" w:rsidR="00A56503" w:rsidRPr="00EC61C3" w:rsidRDefault="00A56503" w:rsidP="00C543B3">
            <w:pPr>
              <w:spacing w:after="0" w:line="256" w:lineRule="auto"/>
              <w:rPr>
                <w:rFonts w:ascii="Arial" w:hAnsi="Arial" w:cs="v4.2.0"/>
                <w:sz w:val="18"/>
                <w:lang w:eastAsia="zh-CN"/>
              </w:rPr>
            </w:pPr>
          </w:p>
        </w:tc>
      </w:tr>
      <w:tr w:rsidR="00A56503" w:rsidRPr="00EC61C3" w14:paraId="4FAF59D0"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91DACE1" w14:textId="77777777" w:rsidR="00A56503" w:rsidRPr="00EC61C3" w:rsidRDefault="00A56503" w:rsidP="00C543B3">
            <w:pPr>
              <w:pStyle w:val="TAL"/>
            </w:pPr>
            <w:r w:rsidRPr="00EC61C3">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7DF3CD" w14:textId="77777777" w:rsidR="00A56503" w:rsidRPr="00EC61C3" w:rsidRDefault="00A56503" w:rsidP="00C543B3">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4FEE4EC" w14:textId="77777777" w:rsidR="00A56503" w:rsidRPr="00EC61C3" w:rsidRDefault="00A56503" w:rsidP="00C543B3">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1A12FB0" w14:textId="77777777" w:rsidR="00A56503" w:rsidRPr="00EC61C3" w:rsidRDefault="00A56503" w:rsidP="00C543B3">
            <w:pPr>
              <w:spacing w:after="0" w:line="256" w:lineRule="auto"/>
              <w:rPr>
                <w:rFonts w:ascii="Arial" w:hAnsi="Arial" w:cs="v4.2.0"/>
                <w:sz w:val="18"/>
                <w:lang w:eastAsia="zh-CN"/>
              </w:rPr>
            </w:pPr>
          </w:p>
        </w:tc>
      </w:tr>
      <w:tr w:rsidR="00A56503" w:rsidRPr="00EC61C3" w14:paraId="516F5E32"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515698A" w14:textId="77777777" w:rsidR="00A56503" w:rsidRPr="00EC61C3" w:rsidRDefault="00A56503" w:rsidP="00C543B3">
            <w:pPr>
              <w:pStyle w:val="TAL"/>
            </w:pPr>
            <w:r w:rsidRPr="00EC61C3">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7E98F7" w14:textId="77777777" w:rsidR="00A56503" w:rsidRPr="00EC61C3" w:rsidRDefault="00A56503" w:rsidP="00C543B3">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0BF20A9" w14:textId="77777777" w:rsidR="00A56503" w:rsidRPr="00EC61C3" w:rsidRDefault="00A56503" w:rsidP="00C543B3">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F54C0A5" w14:textId="77777777" w:rsidR="00A56503" w:rsidRPr="00EC61C3" w:rsidRDefault="00A56503" w:rsidP="00C543B3">
            <w:pPr>
              <w:spacing w:after="0" w:line="256" w:lineRule="auto"/>
              <w:rPr>
                <w:rFonts w:ascii="Arial" w:hAnsi="Arial" w:cs="v4.2.0"/>
                <w:sz w:val="18"/>
                <w:lang w:eastAsia="zh-CN"/>
              </w:rPr>
            </w:pPr>
          </w:p>
        </w:tc>
      </w:tr>
      <w:tr w:rsidR="00A56503" w:rsidRPr="00EC61C3" w14:paraId="0C69B929"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87D7F5A" w14:textId="77777777" w:rsidR="00A56503" w:rsidRPr="00EC61C3" w:rsidRDefault="00A56503" w:rsidP="00C543B3">
            <w:pPr>
              <w:pStyle w:val="TAL"/>
            </w:pPr>
            <w:r w:rsidRPr="00EC61C3">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8B7BB5" w14:textId="77777777" w:rsidR="00A56503" w:rsidRPr="00EC61C3" w:rsidRDefault="00A56503" w:rsidP="00C543B3">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F15AAB1" w14:textId="77777777" w:rsidR="00A56503" w:rsidRPr="00EC61C3" w:rsidRDefault="00A56503" w:rsidP="00C543B3">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D421D46" w14:textId="77777777" w:rsidR="00A56503" w:rsidRPr="00EC61C3" w:rsidRDefault="00A56503" w:rsidP="00C543B3">
            <w:pPr>
              <w:spacing w:after="0" w:line="256" w:lineRule="auto"/>
              <w:rPr>
                <w:rFonts w:ascii="Arial" w:hAnsi="Arial" w:cs="v4.2.0"/>
                <w:sz w:val="18"/>
                <w:lang w:eastAsia="zh-CN"/>
              </w:rPr>
            </w:pPr>
          </w:p>
        </w:tc>
      </w:tr>
      <w:tr w:rsidR="00A56503" w:rsidRPr="00EC61C3" w14:paraId="6F74D3B8"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EF10C3F" w14:textId="77777777" w:rsidR="00A56503" w:rsidRPr="00EC61C3" w:rsidRDefault="00A56503" w:rsidP="00C543B3">
            <w:pPr>
              <w:pStyle w:val="TAL"/>
            </w:pPr>
            <w:r w:rsidRPr="00EC61C3">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6FA920" w14:textId="77777777" w:rsidR="00A56503" w:rsidRPr="00EC61C3" w:rsidRDefault="00A56503" w:rsidP="00C543B3">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6B7FB1B" w14:textId="77777777" w:rsidR="00A56503" w:rsidRPr="00EC61C3" w:rsidRDefault="00A56503" w:rsidP="00C543B3">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B290369" w14:textId="77777777" w:rsidR="00A56503" w:rsidRPr="00EC61C3" w:rsidRDefault="00A56503" w:rsidP="00C543B3">
            <w:pPr>
              <w:spacing w:after="0" w:line="256" w:lineRule="auto"/>
              <w:rPr>
                <w:rFonts w:ascii="Arial" w:hAnsi="Arial" w:cs="v4.2.0"/>
                <w:sz w:val="18"/>
                <w:lang w:eastAsia="zh-CN"/>
              </w:rPr>
            </w:pPr>
          </w:p>
        </w:tc>
      </w:tr>
      <w:tr w:rsidR="00A56503" w:rsidRPr="00EC61C3" w14:paraId="72C90306"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FEB2E5B" w14:textId="77777777" w:rsidR="00A56503" w:rsidRPr="00EC61C3" w:rsidRDefault="00A56503" w:rsidP="00C543B3">
            <w:pPr>
              <w:pStyle w:val="TAL"/>
            </w:pPr>
            <w:r w:rsidRPr="00EC61C3">
              <w:rPr>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5E4448" w14:textId="77777777" w:rsidR="00A56503" w:rsidRPr="00EC61C3" w:rsidRDefault="00A56503" w:rsidP="00C543B3">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76E554C" w14:textId="77777777" w:rsidR="00A56503" w:rsidRPr="00EC61C3" w:rsidRDefault="00A56503" w:rsidP="00C543B3">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ECB27F7" w14:textId="77777777" w:rsidR="00A56503" w:rsidRPr="00EC61C3" w:rsidRDefault="00A56503" w:rsidP="00C543B3">
            <w:pPr>
              <w:spacing w:after="0" w:line="256" w:lineRule="auto"/>
              <w:rPr>
                <w:rFonts w:ascii="Arial" w:hAnsi="Arial" w:cs="v4.2.0"/>
                <w:sz w:val="18"/>
                <w:lang w:eastAsia="zh-CN"/>
              </w:rPr>
            </w:pPr>
          </w:p>
        </w:tc>
      </w:tr>
      <w:tr w:rsidR="00A56503" w:rsidRPr="00EC61C3" w14:paraId="3B70C518"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485E448" w14:textId="77777777" w:rsidR="00A56503" w:rsidRPr="00EC61C3" w:rsidRDefault="00A56503" w:rsidP="00C543B3">
            <w:pPr>
              <w:pStyle w:val="TAL"/>
            </w:pPr>
            <w:r w:rsidRPr="00EC61C3">
              <w:rPr>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937599" w14:textId="77777777" w:rsidR="00A56503" w:rsidRPr="00EC61C3" w:rsidRDefault="00A56503" w:rsidP="00C543B3">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7134773" w14:textId="77777777" w:rsidR="00A56503" w:rsidRPr="00EC61C3" w:rsidRDefault="00A56503" w:rsidP="00C543B3">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9A8CA96" w14:textId="77777777" w:rsidR="00A56503" w:rsidRPr="00EC61C3" w:rsidRDefault="00A56503" w:rsidP="00C543B3">
            <w:pPr>
              <w:spacing w:after="0" w:line="256" w:lineRule="auto"/>
              <w:rPr>
                <w:rFonts w:ascii="Arial" w:hAnsi="Arial" w:cs="v4.2.0"/>
                <w:sz w:val="18"/>
                <w:lang w:eastAsia="zh-CN"/>
              </w:rPr>
            </w:pPr>
          </w:p>
        </w:tc>
      </w:tr>
      <w:tr w:rsidR="00A56503" w:rsidRPr="00EC61C3" w14:paraId="409F7E0C" w14:textId="77777777" w:rsidTr="00C543B3">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14:paraId="7045F312" w14:textId="77777777" w:rsidR="00A56503" w:rsidRPr="00EC61C3" w:rsidRDefault="00A56503" w:rsidP="00C543B3">
            <w:pPr>
              <w:keepNext/>
              <w:keepLines/>
              <w:spacing w:after="0" w:line="256" w:lineRule="auto"/>
              <w:ind w:left="851" w:hanging="851"/>
              <w:rPr>
                <w:rFonts w:ascii="Arial" w:hAnsi="Arial"/>
                <w:sz w:val="18"/>
                <w:szCs w:val="18"/>
              </w:rPr>
            </w:pPr>
            <w:r w:rsidRPr="00EC61C3">
              <w:rPr>
                <w:rFonts w:ascii="Arial" w:hAnsi="Arial"/>
                <w:sz w:val="18"/>
                <w:szCs w:val="18"/>
              </w:rPr>
              <w:t>Note 1:</w:t>
            </w:r>
            <w:r w:rsidRPr="00EC61C3">
              <w:rPr>
                <w:rFonts w:ascii="Arial" w:hAnsi="Arial" w:cs="Arial"/>
                <w:sz w:val="18"/>
              </w:rPr>
              <w:tab/>
            </w:r>
            <w:r w:rsidRPr="00EC61C3">
              <w:rPr>
                <w:rFonts w:ascii="Arial" w:hAnsi="Arial"/>
                <w:sz w:val="18"/>
              </w:rPr>
              <w:t>OCNG shall be used such that both cells are fully allocated and a constant total transmitted power spectral density is achieved for all OFDM symbols.</w:t>
            </w:r>
          </w:p>
          <w:p w14:paraId="468AF313" w14:textId="77777777" w:rsidR="00A56503" w:rsidRPr="00EC61C3" w:rsidRDefault="00A56503" w:rsidP="00C543B3">
            <w:pPr>
              <w:keepNext/>
              <w:keepLines/>
              <w:spacing w:after="0" w:line="256" w:lineRule="auto"/>
              <w:ind w:left="851" w:hanging="851"/>
              <w:rPr>
                <w:rFonts w:ascii="Arial" w:hAnsi="Arial"/>
                <w:sz w:val="18"/>
                <w:szCs w:val="18"/>
              </w:rPr>
            </w:pPr>
            <w:r w:rsidRPr="00EC61C3">
              <w:rPr>
                <w:rFonts w:ascii="Arial" w:hAnsi="Arial"/>
                <w:sz w:val="18"/>
                <w:szCs w:val="18"/>
              </w:rPr>
              <w:t>Note 2:</w:t>
            </w:r>
            <w:r w:rsidRPr="00EC61C3">
              <w:rPr>
                <w:rFonts w:ascii="Arial" w:hAnsi="Arial" w:cs="Arial"/>
                <w:sz w:val="18"/>
              </w:rPr>
              <w:tab/>
            </w:r>
            <w:r w:rsidRPr="00EC61C3">
              <w:rPr>
                <w:rFonts w:ascii="Arial" w:hAnsi="Arial"/>
                <w:sz w:val="18"/>
              </w:rPr>
              <w:t xml:space="preserve">Interference from other cells and noise sources not specified in the test is assumed to be constant over subcarriers and time and shall be modelled as AWGN of appropriate power for </w:t>
            </w:r>
            <w:r w:rsidRPr="00EC61C3">
              <w:rPr>
                <w:rFonts w:ascii="Arial" w:hAnsi="Arial"/>
                <w:sz w:val="18"/>
                <w:szCs w:val="18"/>
              </w:rPr>
              <w:t>N</w:t>
            </w:r>
            <w:r w:rsidRPr="00EC61C3">
              <w:rPr>
                <w:rFonts w:ascii="Arial" w:hAnsi="Arial"/>
                <w:sz w:val="18"/>
                <w:szCs w:val="18"/>
                <w:vertAlign w:val="subscript"/>
              </w:rPr>
              <w:t>oc</w:t>
            </w:r>
            <w:r w:rsidRPr="00EC61C3">
              <w:rPr>
                <w:rFonts w:ascii="Arial" w:hAnsi="Arial"/>
                <w:sz w:val="18"/>
                <w:szCs w:val="18"/>
              </w:rPr>
              <w:t xml:space="preserve"> to be fulfilled.</w:t>
            </w:r>
          </w:p>
          <w:p w14:paraId="5B9BEB5B" w14:textId="77777777" w:rsidR="00A56503" w:rsidRPr="00EC61C3" w:rsidRDefault="00A56503" w:rsidP="00C543B3">
            <w:pPr>
              <w:keepNext/>
              <w:keepLines/>
              <w:spacing w:after="0" w:line="256" w:lineRule="auto"/>
              <w:ind w:left="851" w:hanging="851"/>
              <w:rPr>
                <w:rFonts w:ascii="Arial" w:hAnsi="Arial"/>
                <w:sz w:val="18"/>
              </w:rPr>
            </w:pPr>
            <w:r w:rsidRPr="00EC61C3">
              <w:rPr>
                <w:rFonts w:ascii="Arial" w:hAnsi="Arial"/>
                <w:sz w:val="18"/>
                <w:szCs w:val="18"/>
              </w:rPr>
              <w:t>Note 3:</w:t>
            </w:r>
            <w:r w:rsidRPr="00EC61C3">
              <w:rPr>
                <w:rFonts w:ascii="Arial" w:hAnsi="Arial" w:cs="Arial"/>
                <w:sz w:val="18"/>
              </w:rPr>
              <w:tab/>
            </w:r>
            <w:r w:rsidRPr="00EC61C3">
              <w:rPr>
                <w:rFonts w:ascii="Arial" w:hAnsi="Arial"/>
                <w:sz w:val="18"/>
              </w:rPr>
              <w:t>SS-RSRP and Io levels have been derived from other parameters for information purposes. They are not settable parameters themselves.</w:t>
            </w:r>
          </w:p>
          <w:p w14:paraId="07A0D888" w14:textId="77777777" w:rsidR="00A56503" w:rsidRPr="00EC61C3" w:rsidRDefault="00A56503" w:rsidP="00C543B3">
            <w:pPr>
              <w:keepNext/>
              <w:keepLines/>
              <w:spacing w:after="0" w:line="256" w:lineRule="auto"/>
              <w:ind w:left="851" w:hanging="851"/>
              <w:rPr>
                <w:rFonts w:ascii="Arial" w:hAnsi="Arial"/>
                <w:sz w:val="18"/>
                <w:szCs w:val="18"/>
              </w:rPr>
            </w:pPr>
            <w:r w:rsidRPr="00EC61C3">
              <w:rPr>
                <w:rFonts w:ascii="Arial" w:hAnsi="Arial"/>
                <w:sz w:val="18"/>
                <w:szCs w:val="18"/>
              </w:rPr>
              <w:t>Note 4:</w:t>
            </w:r>
            <w:r w:rsidRPr="00EC61C3">
              <w:rPr>
                <w:rFonts w:ascii="Arial" w:hAnsi="Arial" w:cs="Arial"/>
                <w:sz w:val="18"/>
              </w:rPr>
              <w:tab/>
            </w:r>
            <w:r w:rsidRPr="00EC61C3">
              <w:rPr>
                <w:rFonts w:ascii="Arial" w:hAnsi="Arial"/>
                <w:sz w:val="18"/>
                <w:szCs w:val="18"/>
              </w:rPr>
              <w:t>For unpaired spectrum, a DL BWP is linked with an UL BWP. DLBWP.0.2 is linked with ULBWP.0.2; DLBWP.1.1 is linked with ULBWP.1.1; DLBWP.1.3 is linked with ULBWP.1.3.</w:t>
            </w:r>
          </w:p>
        </w:tc>
      </w:tr>
    </w:tbl>
    <w:p w14:paraId="41B36561" w14:textId="77777777" w:rsidR="00A56503" w:rsidRPr="00EC61C3" w:rsidRDefault="00A56503" w:rsidP="00A56503"/>
    <w:p w14:paraId="1A451DF8" w14:textId="77777777" w:rsidR="00A56503" w:rsidRPr="004E2A3B" w:rsidRDefault="00A56503" w:rsidP="00A56503">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EB9A41C" w14:textId="77777777" w:rsidR="00C50F25" w:rsidRPr="00A62BB0" w:rsidRDefault="00C50F25" w:rsidP="00C50F25">
      <w:pPr>
        <w:pStyle w:val="5"/>
        <w:rPr>
          <w:snapToGrid w:val="0"/>
        </w:rPr>
      </w:pPr>
      <w:r w:rsidRPr="009264FA">
        <w:rPr>
          <w:snapToGrid w:val="0"/>
        </w:rPr>
        <w:t>A.6.3.2.1.3</w:t>
      </w:r>
      <w:r w:rsidRPr="00A62BB0">
        <w:rPr>
          <w:snapToGrid w:val="0"/>
        </w:rPr>
        <w:tab/>
        <w:t>Intra-frequency RRC Re-establishment in FR1 without serving cell timing</w:t>
      </w:r>
    </w:p>
    <w:p w14:paraId="62D9A5DA" w14:textId="77777777" w:rsidR="00C50F25" w:rsidRPr="00A62BB0" w:rsidRDefault="00C50F25" w:rsidP="00C50F25">
      <w:pPr>
        <w:pStyle w:val="H6"/>
      </w:pPr>
      <w:r w:rsidRPr="009264FA">
        <w:t>A.6.3.2.1.3.1</w:t>
      </w:r>
      <w:r w:rsidRPr="00A62BB0">
        <w:tab/>
      </w:r>
      <w:r w:rsidRPr="00A62BB0">
        <w:rPr>
          <w:snapToGrid w:val="0"/>
        </w:rPr>
        <w:t>Test Purpose and Environment</w:t>
      </w:r>
    </w:p>
    <w:p w14:paraId="52BC9AC0" w14:textId="77777777" w:rsidR="00C50F25" w:rsidRPr="00A62BB0" w:rsidRDefault="00C50F25" w:rsidP="00C50F25">
      <w:pPr>
        <w:rPr>
          <w:rFonts w:cs="v4.2.0"/>
        </w:rPr>
      </w:pPr>
      <w:r w:rsidRPr="00A62BB0">
        <w:rPr>
          <w:rFonts w:cs="v4.2.0"/>
        </w:rPr>
        <w:t>The purpose is to verify that the NR intra-frequency RRC re-establishment delay in FR1 without serving cell timing is within the specified limits. These tests will verify the requirements in clause 6.2.1.</w:t>
      </w:r>
    </w:p>
    <w:p w14:paraId="28898993" w14:textId="77777777" w:rsidR="00C50F25" w:rsidRPr="00A62BB0" w:rsidRDefault="00C50F25" w:rsidP="00C50F25">
      <w:pPr>
        <w:rPr>
          <w:rFonts w:cs="v4.2.0"/>
        </w:rPr>
      </w:pPr>
      <w:r w:rsidRPr="00A62BB0">
        <w:rPr>
          <w:rFonts w:cs="v4.2.0"/>
        </w:rPr>
        <w:t>The test parameters are given in table A.6.3.2.1.3.1-1, table A.6.3.2.1.3.1-2 and table A.6.3.2.1.3.1-3 below. The test consists of 3 successive time periods, with time duration of T1, T2 and T3 respectively. At the start of time period T2, cell 1, which is the active cell, is deactivated. The time period T3 starts after the occurrence of the radio link failure.</w:t>
      </w:r>
    </w:p>
    <w:p w14:paraId="3F6F8D5E" w14:textId="77777777" w:rsidR="00C50F25" w:rsidRPr="00A62BB0" w:rsidRDefault="00C50F25" w:rsidP="00C50F25">
      <w:pPr>
        <w:pStyle w:val="TH"/>
      </w:pPr>
      <w:r w:rsidRPr="00A62BB0">
        <w:t>Table A.6.3.2.1.3.1-1: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50F25" w:rsidRPr="00A62BB0" w14:paraId="735DE77D" w14:textId="77777777" w:rsidTr="00C543B3">
        <w:tc>
          <w:tcPr>
            <w:tcW w:w="2376" w:type="dxa"/>
            <w:shd w:val="clear" w:color="auto" w:fill="auto"/>
          </w:tcPr>
          <w:p w14:paraId="358F1522" w14:textId="77777777" w:rsidR="00C50F25" w:rsidRPr="00A62BB0" w:rsidRDefault="00C50F25" w:rsidP="00C543B3">
            <w:pPr>
              <w:keepNext/>
              <w:keepLines/>
              <w:spacing w:after="0"/>
              <w:jc w:val="center"/>
              <w:rPr>
                <w:rFonts w:ascii="Arial" w:hAnsi="Arial"/>
                <w:b/>
                <w:sz w:val="18"/>
              </w:rPr>
            </w:pPr>
            <w:r w:rsidRPr="00A62BB0">
              <w:rPr>
                <w:rFonts w:ascii="Arial" w:hAnsi="Arial"/>
                <w:b/>
                <w:sz w:val="18"/>
              </w:rPr>
              <w:t>Configuration</w:t>
            </w:r>
          </w:p>
        </w:tc>
        <w:tc>
          <w:tcPr>
            <w:tcW w:w="7230" w:type="dxa"/>
            <w:shd w:val="clear" w:color="auto" w:fill="auto"/>
          </w:tcPr>
          <w:p w14:paraId="4D2A85DA" w14:textId="77777777" w:rsidR="00C50F25" w:rsidRPr="00A62BB0" w:rsidRDefault="00C50F25" w:rsidP="00C543B3">
            <w:pPr>
              <w:keepNext/>
              <w:keepLines/>
              <w:spacing w:after="0"/>
              <w:jc w:val="center"/>
              <w:rPr>
                <w:rFonts w:ascii="Arial" w:hAnsi="Arial"/>
                <w:b/>
                <w:sz w:val="18"/>
              </w:rPr>
            </w:pPr>
            <w:r w:rsidRPr="00A62BB0">
              <w:rPr>
                <w:rFonts w:ascii="Arial" w:hAnsi="Arial"/>
                <w:b/>
                <w:sz w:val="18"/>
              </w:rPr>
              <w:t>Description</w:t>
            </w:r>
          </w:p>
        </w:tc>
      </w:tr>
      <w:tr w:rsidR="00C50F25" w:rsidRPr="00A62BB0" w14:paraId="3C1C50F7" w14:textId="77777777" w:rsidTr="00C543B3">
        <w:tc>
          <w:tcPr>
            <w:tcW w:w="2376" w:type="dxa"/>
            <w:shd w:val="clear" w:color="auto" w:fill="auto"/>
          </w:tcPr>
          <w:p w14:paraId="7486AACE" w14:textId="77777777" w:rsidR="00C50F25" w:rsidRPr="00A62BB0" w:rsidRDefault="00C50F25" w:rsidP="00C543B3">
            <w:pPr>
              <w:keepNext/>
              <w:keepLines/>
              <w:spacing w:after="0"/>
              <w:rPr>
                <w:rFonts w:ascii="Arial" w:hAnsi="Arial"/>
                <w:sz w:val="18"/>
                <w:lang w:eastAsia="zh-CN"/>
              </w:rPr>
            </w:pPr>
            <w:r w:rsidRPr="00A62BB0">
              <w:rPr>
                <w:rFonts w:ascii="Arial" w:hAnsi="Arial"/>
                <w:sz w:val="18"/>
                <w:lang w:eastAsia="zh-CN"/>
              </w:rPr>
              <w:t>1</w:t>
            </w:r>
          </w:p>
        </w:tc>
        <w:tc>
          <w:tcPr>
            <w:tcW w:w="7230" w:type="dxa"/>
            <w:shd w:val="clear" w:color="auto" w:fill="auto"/>
          </w:tcPr>
          <w:p w14:paraId="6D539F8A" w14:textId="77777777" w:rsidR="00C50F25" w:rsidRPr="00A62BB0" w:rsidRDefault="00C50F25" w:rsidP="00C543B3">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C50F25" w:rsidRPr="00A62BB0" w14:paraId="0AA7B494" w14:textId="77777777" w:rsidTr="00C543B3">
        <w:tc>
          <w:tcPr>
            <w:tcW w:w="2376" w:type="dxa"/>
            <w:shd w:val="clear" w:color="auto" w:fill="auto"/>
          </w:tcPr>
          <w:p w14:paraId="255AF9DC" w14:textId="77777777" w:rsidR="00C50F25" w:rsidRPr="00A62BB0" w:rsidRDefault="00C50F25" w:rsidP="00C543B3">
            <w:pPr>
              <w:keepNext/>
              <w:keepLines/>
              <w:spacing w:after="0"/>
              <w:rPr>
                <w:rFonts w:ascii="Arial" w:eastAsia="Malgun Gothic" w:hAnsi="Arial"/>
                <w:sz w:val="18"/>
              </w:rPr>
            </w:pPr>
            <w:r w:rsidRPr="00A62BB0">
              <w:rPr>
                <w:rFonts w:ascii="Arial" w:eastAsia="Malgun Gothic" w:hAnsi="Arial"/>
                <w:sz w:val="18"/>
              </w:rPr>
              <w:t>2</w:t>
            </w:r>
          </w:p>
        </w:tc>
        <w:tc>
          <w:tcPr>
            <w:tcW w:w="7230" w:type="dxa"/>
            <w:shd w:val="clear" w:color="auto" w:fill="auto"/>
          </w:tcPr>
          <w:p w14:paraId="2E303681" w14:textId="77777777" w:rsidR="00C50F25" w:rsidRPr="00A62BB0" w:rsidRDefault="00C50F25" w:rsidP="00C543B3">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C50F25" w:rsidRPr="00A62BB0" w14:paraId="25BFF9D4" w14:textId="77777777" w:rsidTr="00C543B3">
        <w:tc>
          <w:tcPr>
            <w:tcW w:w="2376" w:type="dxa"/>
            <w:shd w:val="clear" w:color="auto" w:fill="auto"/>
          </w:tcPr>
          <w:p w14:paraId="5EC750B4" w14:textId="77777777" w:rsidR="00C50F25" w:rsidRPr="00A62BB0" w:rsidRDefault="00C50F25" w:rsidP="00C543B3">
            <w:pPr>
              <w:keepNext/>
              <w:keepLines/>
              <w:spacing w:after="0"/>
              <w:rPr>
                <w:rFonts w:ascii="Arial" w:eastAsia="Malgun Gothic" w:hAnsi="Arial"/>
                <w:sz w:val="18"/>
              </w:rPr>
            </w:pPr>
            <w:r w:rsidRPr="00A62BB0">
              <w:rPr>
                <w:rFonts w:ascii="Arial" w:eastAsia="Malgun Gothic" w:hAnsi="Arial"/>
                <w:sz w:val="18"/>
              </w:rPr>
              <w:t>3</w:t>
            </w:r>
          </w:p>
        </w:tc>
        <w:tc>
          <w:tcPr>
            <w:tcW w:w="7230" w:type="dxa"/>
            <w:shd w:val="clear" w:color="auto" w:fill="auto"/>
          </w:tcPr>
          <w:p w14:paraId="1F6FF969" w14:textId="77777777" w:rsidR="00C50F25" w:rsidRPr="00A62BB0" w:rsidRDefault="00C50F25" w:rsidP="00C543B3">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C50F25" w:rsidRPr="00A62BB0" w14:paraId="3AC07FC6" w14:textId="77777777" w:rsidTr="00C543B3">
        <w:tc>
          <w:tcPr>
            <w:tcW w:w="9606" w:type="dxa"/>
            <w:gridSpan w:val="2"/>
            <w:shd w:val="clear" w:color="auto" w:fill="auto"/>
          </w:tcPr>
          <w:p w14:paraId="50DFF4D5" w14:textId="77777777" w:rsidR="00C50F25" w:rsidRPr="00A62BB0" w:rsidRDefault="00C50F25" w:rsidP="00C543B3">
            <w:pPr>
              <w:keepNext/>
              <w:keepLines/>
              <w:spacing w:after="0"/>
              <w:ind w:left="851" w:hanging="851"/>
              <w:rPr>
                <w:rFonts w:ascii="Arial" w:hAnsi="Arial"/>
                <w:sz w:val="18"/>
                <w:lang w:eastAsia="zh-CN"/>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14:paraId="05F29418" w14:textId="77777777" w:rsidR="00C50F25" w:rsidRPr="00A62BB0" w:rsidRDefault="00C50F25" w:rsidP="00C50F25"/>
    <w:p w14:paraId="462802EF" w14:textId="77777777" w:rsidR="00C50F25" w:rsidRPr="00A62BB0" w:rsidRDefault="00C50F25" w:rsidP="00C50F25">
      <w:pPr>
        <w:pStyle w:val="TH"/>
      </w:pPr>
      <w:r w:rsidRPr="00A62BB0">
        <w:t>Table A.6.3.2.1.3.1-2: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C50F25" w:rsidRPr="00A62BB0" w14:paraId="3B8C2188" w14:textId="77777777" w:rsidTr="00C543B3">
        <w:trPr>
          <w:cantSplit/>
        </w:trPr>
        <w:tc>
          <w:tcPr>
            <w:tcW w:w="2802" w:type="dxa"/>
            <w:gridSpan w:val="2"/>
          </w:tcPr>
          <w:p w14:paraId="080556BB" w14:textId="77777777" w:rsidR="00C50F25" w:rsidRPr="00A62BB0" w:rsidRDefault="00C50F25" w:rsidP="00C543B3">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4FDCF77C" w14:textId="77777777" w:rsidR="00C50F25" w:rsidRPr="00A62BB0" w:rsidRDefault="00C50F25" w:rsidP="00C543B3">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6B0F28AF" w14:textId="77777777" w:rsidR="00C50F25" w:rsidRPr="00A62BB0" w:rsidRDefault="00C50F25" w:rsidP="00C543B3">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3F98BD35" w14:textId="77777777" w:rsidR="00C50F25" w:rsidRPr="00A62BB0" w:rsidRDefault="00C50F25" w:rsidP="00C543B3">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619F6900" w14:textId="77777777" w:rsidR="00C50F25" w:rsidRPr="00A62BB0" w:rsidRDefault="00C50F25" w:rsidP="00C543B3">
            <w:pPr>
              <w:keepNext/>
              <w:keepLines/>
              <w:spacing w:after="0"/>
              <w:jc w:val="center"/>
              <w:rPr>
                <w:rFonts w:ascii="Arial" w:hAnsi="Arial" w:cs="Arial"/>
                <w:b/>
                <w:sz w:val="18"/>
              </w:rPr>
            </w:pPr>
            <w:r w:rsidRPr="00A62BB0">
              <w:rPr>
                <w:rFonts w:ascii="Arial" w:hAnsi="Arial" w:cs="Arial"/>
                <w:b/>
                <w:sz w:val="18"/>
              </w:rPr>
              <w:t>Comment</w:t>
            </w:r>
          </w:p>
        </w:tc>
      </w:tr>
      <w:tr w:rsidR="00C50F25" w:rsidRPr="00A62BB0" w14:paraId="6879E117" w14:textId="77777777" w:rsidTr="00C543B3">
        <w:trPr>
          <w:cantSplit/>
        </w:trPr>
        <w:tc>
          <w:tcPr>
            <w:tcW w:w="1008" w:type="dxa"/>
            <w:vMerge w:val="restart"/>
          </w:tcPr>
          <w:p w14:paraId="09EF33E7" w14:textId="77777777" w:rsidR="00C50F25" w:rsidRPr="00A62BB0" w:rsidRDefault="00C50F25" w:rsidP="00C543B3">
            <w:pPr>
              <w:keepNext/>
              <w:keepLines/>
              <w:spacing w:after="0"/>
              <w:rPr>
                <w:rFonts w:ascii="Arial" w:hAnsi="Arial" w:cs="Arial"/>
                <w:sz w:val="18"/>
              </w:rPr>
            </w:pPr>
            <w:r w:rsidRPr="00A62BB0">
              <w:rPr>
                <w:rFonts w:ascii="Arial" w:hAnsi="Arial" w:cs="Arial"/>
                <w:sz w:val="18"/>
              </w:rPr>
              <w:t>Initial condition</w:t>
            </w:r>
          </w:p>
        </w:tc>
        <w:tc>
          <w:tcPr>
            <w:tcW w:w="1794" w:type="dxa"/>
          </w:tcPr>
          <w:p w14:paraId="38A6E20F" w14:textId="77777777" w:rsidR="00C50F25" w:rsidRPr="00A62BB0" w:rsidRDefault="00C50F25" w:rsidP="00C543B3">
            <w:pPr>
              <w:keepNext/>
              <w:keepLines/>
              <w:spacing w:after="0"/>
              <w:rPr>
                <w:rFonts w:ascii="Arial" w:hAnsi="Arial" w:cs="Arial"/>
                <w:sz w:val="18"/>
              </w:rPr>
            </w:pPr>
            <w:r w:rsidRPr="00A62BB0">
              <w:rPr>
                <w:rFonts w:ascii="Arial" w:hAnsi="Arial" w:cs="Arial"/>
                <w:sz w:val="18"/>
              </w:rPr>
              <w:t>Active cell</w:t>
            </w:r>
          </w:p>
        </w:tc>
        <w:tc>
          <w:tcPr>
            <w:tcW w:w="708" w:type="dxa"/>
          </w:tcPr>
          <w:p w14:paraId="753B3BAD" w14:textId="77777777" w:rsidR="00C50F25" w:rsidRPr="00A62BB0" w:rsidRDefault="00C50F25" w:rsidP="00C543B3">
            <w:pPr>
              <w:keepNext/>
              <w:keepLines/>
              <w:spacing w:after="0"/>
              <w:jc w:val="center"/>
              <w:rPr>
                <w:rFonts w:ascii="Arial" w:hAnsi="Arial" w:cs="Arial"/>
                <w:sz w:val="18"/>
              </w:rPr>
            </w:pPr>
          </w:p>
        </w:tc>
        <w:tc>
          <w:tcPr>
            <w:tcW w:w="1418" w:type="dxa"/>
          </w:tcPr>
          <w:p w14:paraId="7C6D6111" w14:textId="77777777" w:rsidR="00C50F25" w:rsidRPr="00A62BB0" w:rsidRDefault="00C50F25" w:rsidP="00C543B3">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0B31C7E2" w14:textId="77777777" w:rsidR="00C50F25" w:rsidRPr="00A62BB0" w:rsidRDefault="00C50F25" w:rsidP="00C543B3">
            <w:pPr>
              <w:keepNext/>
              <w:keepLines/>
              <w:spacing w:after="0"/>
              <w:jc w:val="center"/>
              <w:rPr>
                <w:rFonts w:ascii="Arial" w:hAnsi="Arial" w:cs="Arial"/>
                <w:sz w:val="18"/>
              </w:rPr>
            </w:pPr>
            <w:r w:rsidRPr="00A62BB0">
              <w:rPr>
                <w:rFonts w:ascii="Arial" w:hAnsi="Arial" w:cs="Arial"/>
                <w:sz w:val="18"/>
              </w:rPr>
              <w:t>Cell1</w:t>
            </w:r>
          </w:p>
        </w:tc>
        <w:tc>
          <w:tcPr>
            <w:tcW w:w="3544" w:type="dxa"/>
          </w:tcPr>
          <w:p w14:paraId="0FCDE293" w14:textId="77777777" w:rsidR="00C50F25" w:rsidRPr="00A62BB0" w:rsidRDefault="00C50F25" w:rsidP="00C543B3">
            <w:pPr>
              <w:keepNext/>
              <w:keepLines/>
              <w:spacing w:after="0"/>
              <w:jc w:val="center"/>
              <w:rPr>
                <w:rFonts w:ascii="Arial" w:hAnsi="Arial" w:cs="Arial"/>
                <w:sz w:val="18"/>
              </w:rPr>
            </w:pPr>
          </w:p>
        </w:tc>
      </w:tr>
      <w:tr w:rsidR="00C50F25" w:rsidRPr="00A62BB0" w14:paraId="491B2D54" w14:textId="77777777" w:rsidTr="00C543B3">
        <w:trPr>
          <w:cantSplit/>
          <w:trHeight w:val="463"/>
        </w:trPr>
        <w:tc>
          <w:tcPr>
            <w:tcW w:w="1008" w:type="dxa"/>
            <w:vMerge/>
          </w:tcPr>
          <w:p w14:paraId="26BD1855" w14:textId="77777777" w:rsidR="00C50F25" w:rsidRPr="00A62BB0" w:rsidRDefault="00C50F25" w:rsidP="00C543B3">
            <w:pPr>
              <w:keepNext/>
              <w:keepLines/>
              <w:spacing w:after="0"/>
              <w:rPr>
                <w:rFonts w:ascii="Arial" w:hAnsi="Arial" w:cs="Arial"/>
                <w:sz w:val="18"/>
              </w:rPr>
            </w:pPr>
          </w:p>
        </w:tc>
        <w:tc>
          <w:tcPr>
            <w:tcW w:w="1794" w:type="dxa"/>
          </w:tcPr>
          <w:p w14:paraId="3F5B3AB6" w14:textId="77777777" w:rsidR="00C50F25" w:rsidRPr="00A62BB0" w:rsidRDefault="00C50F25" w:rsidP="00C543B3">
            <w:pPr>
              <w:keepNext/>
              <w:keepLines/>
              <w:spacing w:after="0"/>
              <w:rPr>
                <w:rFonts w:ascii="Arial" w:hAnsi="Arial" w:cs="Arial"/>
                <w:sz w:val="18"/>
              </w:rPr>
            </w:pPr>
            <w:r w:rsidRPr="00A62BB0">
              <w:rPr>
                <w:rFonts w:ascii="Arial" w:hAnsi="Arial" w:cs="Arial"/>
                <w:sz w:val="18"/>
              </w:rPr>
              <w:t>Neighbour cells</w:t>
            </w:r>
          </w:p>
        </w:tc>
        <w:tc>
          <w:tcPr>
            <w:tcW w:w="708" w:type="dxa"/>
          </w:tcPr>
          <w:p w14:paraId="29E83D0C" w14:textId="77777777" w:rsidR="00C50F25" w:rsidRPr="00A62BB0" w:rsidRDefault="00C50F25" w:rsidP="00C543B3">
            <w:pPr>
              <w:keepNext/>
              <w:keepLines/>
              <w:spacing w:after="0"/>
              <w:jc w:val="center"/>
              <w:rPr>
                <w:rFonts w:ascii="Arial" w:hAnsi="Arial" w:cs="Arial"/>
                <w:sz w:val="18"/>
              </w:rPr>
            </w:pPr>
          </w:p>
        </w:tc>
        <w:tc>
          <w:tcPr>
            <w:tcW w:w="1418" w:type="dxa"/>
          </w:tcPr>
          <w:p w14:paraId="4D7AC289" w14:textId="77777777" w:rsidR="00C50F25" w:rsidRPr="00A62BB0" w:rsidRDefault="00C50F25" w:rsidP="00C543B3">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7985DF0D" w14:textId="77777777" w:rsidR="00C50F25" w:rsidRPr="00A62BB0" w:rsidRDefault="00C50F25" w:rsidP="00C543B3">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14:paraId="1FCAFB66" w14:textId="77777777" w:rsidR="00C50F25" w:rsidRPr="00A62BB0" w:rsidRDefault="00C50F25" w:rsidP="00C543B3">
            <w:pPr>
              <w:keepNext/>
              <w:keepLines/>
              <w:spacing w:after="0"/>
              <w:jc w:val="center"/>
              <w:rPr>
                <w:rFonts w:ascii="Arial" w:hAnsi="Arial" w:cs="Arial"/>
                <w:sz w:val="18"/>
              </w:rPr>
            </w:pPr>
          </w:p>
        </w:tc>
      </w:tr>
      <w:tr w:rsidR="00C50F25" w:rsidRPr="00A62BB0" w14:paraId="5111EDB7" w14:textId="77777777" w:rsidTr="00C543B3">
        <w:trPr>
          <w:cantSplit/>
        </w:trPr>
        <w:tc>
          <w:tcPr>
            <w:tcW w:w="1008" w:type="dxa"/>
          </w:tcPr>
          <w:p w14:paraId="32A6CEFA" w14:textId="77777777" w:rsidR="00C50F25" w:rsidRPr="00A62BB0" w:rsidRDefault="00C50F25" w:rsidP="00C543B3">
            <w:pPr>
              <w:keepNext/>
              <w:keepLines/>
              <w:spacing w:after="0"/>
              <w:rPr>
                <w:rFonts w:ascii="Arial" w:hAnsi="Arial" w:cs="Arial"/>
                <w:sz w:val="18"/>
              </w:rPr>
            </w:pPr>
            <w:r w:rsidRPr="00A62BB0">
              <w:rPr>
                <w:rFonts w:ascii="Arial" w:hAnsi="Arial" w:cs="Arial"/>
                <w:sz w:val="18"/>
              </w:rPr>
              <w:t>Final condition</w:t>
            </w:r>
          </w:p>
        </w:tc>
        <w:tc>
          <w:tcPr>
            <w:tcW w:w="1794" w:type="dxa"/>
          </w:tcPr>
          <w:p w14:paraId="445F1008" w14:textId="77777777" w:rsidR="00C50F25" w:rsidRPr="00A62BB0" w:rsidRDefault="00C50F25" w:rsidP="00C543B3">
            <w:pPr>
              <w:keepNext/>
              <w:keepLines/>
              <w:spacing w:after="0"/>
              <w:rPr>
                <w:rFonts w:ascii="Arial" w:hAnsi="Arial" w:cs="Arial"/>
                <w:sz w:val="18"/>
              </w:rPr>
            </w:pPr>
            <w:r w:rsidRPr="00A62BB0">
              <w:rPr>
                <w:rFonts w:ascii="Arial" w:hAnsi="Arial" w:cs="Arial"/>
                <w:sz w:val="18"/>
              </w:rPr>
              <w:t>Active cell</w:t>
            </w:r>
          </w:p>
        </w:tc>
        <w:tc>
          <w:tcPr>
            <w:tcW w:w="708" w:type="dxa"/>
          </w:tcPr>
          <w:p w14:paraId="0DF6DA20" w14:textId="77777777" w:rsidR="00C50F25" w:rsidRPr="00A62BB0" w:rsidRDefault="00C50F25" w:rsidP="00C543B3">
            <w:pPr>
              <w:keepNext/>
              <w:keepLines/>
              <w:spacing w:after="0"/>
              <w:jc w:val="center"/>
              <w:rPr>
                <w:rFonts w:ascii="Arial" w:hAnsi="Arial" w:cs="Arial"/>
                <w:sz w:val="18"/>
              </w:rPr>
            </w:pPr>
          </w:p>
        </w:tc>
        <w:tc>
          <w:tcPr>
            <w:tcW w:w="1418" w:type="dxa"/>
          </w:tcPr>
          <w:p w14:paraId="521AC196" w14:textId="77777777" w:rsidR="00C50F25" w:rsidRPr="00A62BB0" w:rsidRDefault="00C50F25" w:rsidP="00C543B3">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678167AA" w14:textId="77777777" w:rsidR="00C50F25" w:rsidRPr="00A62BB0" w:rsidRDefault="00C50F25" w:rsidP="00C543B3">
            <w:pPr>
              <w:keepNext/>
              <w:keepLines/>
              <w:spacing w:after="0"/>
              <w:jc w:val="center"/>
              <w:rPr>
                <w:rFonts w:ascii="Arial" w:hAnsi="Arial" w:cs="Arial"/>
                <w:sz w:val="18"/>
              </w:rPr>
            </w:pPr>
            <w:r w:rsidRPr="00A62BB0">
              <w:rPr>
                <w:rFonts w:ascii="Arial" w:hAnsi="Arial" w:cs="Arial"/>
                <w:sz w:val="18"/>
              </w:rPr>
              <w:t>Cell2</w:t>
            </w:r>
          </w:p>
        </w:tc>
        <w:tc>
          <w:tcPr>
            <w:tcW w:w="3544" w:type="dxa"/>
          </w:tcPr>
          <w:p w14:paraId="6A72CC3B" w14:textId="77777777" w:rsidR="00C50F25" w:rsidRPr="00A62BB0" w:rsidRDefault="00C50F25" w:rsidP="00C543B3">
            <w:pPr>
              <w:keepNext/>
              <w:keepLines/>
              <w:spacing w:after="0"/>
              <w:jc w:val="center"/>
              <w:rPr>
                <w:rFonts w:ascii="Arial" w:hAnsi="Arial" w:cs="Arial"/>
                <w:sz w:val="18"/>
              </w:rPr>
            </w:pPr>
          </w:p>
        </w:tc>
      </w:tr>
      <w:tr w:rsidR="00C50F25" w:rsidRPr="00A62BB0" w14:paraId="28CFF6F7" w14:textId="77777777" w:rsidTr="00C543B3">
        <w:trPr>
          <w:cantSplit/>
        </w:trPr>
        <w:tc>
          <w:tcPr>
            <w:tcW w:w="2802" w:type="dxa"/>
            <w:gridSpan w:val="2"/>
          </w:tcPr>
          <w:p w14:paraId="37D9701B" w14:textId="77777777" w:rsidR="00C50F25" w:rsidRPr="00A62BB0" w:rsidRDefault="00C50F25" w:rsidP="00C543B3">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2BAE817E" w14:textId="77777777" w:rsidR="00C50F25" w:rsidRPr="00A62BB0" w:rsidRDefault="00C50F25" w:rsidP="00C543B3">
            <w:pPr>
              <w:keepNext/>
              <w:keepLines/>
              <w:spacing w:after="0"/>
              <w:jc w:val="center"/>
              <w:rPr>
                <w:rFonts w:ascii="Arial" w:hAnsi="Arial" w:cs="Arial"/>
                <w:sz w:val="18"/>
                <w:lang w:val="it-IT"/>
              </w:rPr>
            </w:pPr>
          </w:p>
        </w:tc>
        <w:tc>
          <w:tcPr>
            <w:tcW w:w="1418" w:type="dxa"/>
          </w:tcPr>
          <w:p w14:paraId="60AA95C3" w14:textId="77777777" w:rsidR="00C50F25" w:rsidRPr="00A62BB0" w:rsidRDefault="00C50F25" w:rsidP="00C543B3">
            <w:pPr>
              <w:keepNext/>
              <w:keepLines/>
              <w:spacing w:after="0"/>
              <w:jc w:val="center"/>
              <w:rPr>
                <w:rFonts w:ascii="Arial" w:hAnsi="Arial" w:cs="v4.2.0"/>
                <w:bCs/>
                <w:sz w:val="18"/>
              </w:rPr>
            </w:pPr>
            <w:r w:rsidRPr="00A62BB0">
              <w:rPr>
                <w:rFonts w:ascii="Arial" w:hAnsi="Arial" w:cs="Arial"/>
                <w:sz w:val="18"/>
                <w:lang w:eastAsia="zh-CN"/>
              </w:rPr>
              <w:t>1, 2, 3</w:t>
            </w:r>
          </w:p>
        </w:tc>
        <w:tc>
          <w:tcPr>
            <w:tcW w:w="1134" w:type="dxa"/>
          </w:tcPr>
          <w:p w14:paraId="0B4055A0" w14:textId="77777777" w:rsidR="00C50F25" w:rsidRPr="00A62BB0" w:rsidRDefault="00C50F25" w:rsidP="00C543B3">
            <w:pPr>
              <w:keepNext/>
              <w:keepLines/>
              <w:spacing w:after="0"/>
              <w:jc w:val="center"/>
              <w:rPr>
                <w:rFonts w:ascii="Arial" w:hAnsi="Arial" w:cs="Arial"/>
                <w:sz w:val="18"/>
              </w:rPr>
            </w:pPr>
            <w:r w:rsidRPr="00A62BB0">
              <w:rPr>
                <w:rFonts w:ascii="Arial" w:hAnsi="Arial" w:cs="v4.2.0"/>
                <w:bCs/>
                <w:sz w:val="18"/>
              </w:rPr>
              <w:t>1</w:t>
            </w:r>
          </w:p>
        </w:tc>
        <w:tc>
          <w:tcPr>
            <w:tcW w:w="3544" w:type="dxa"/>
          </w:tcPr>
          <w:p w14:paraId="3E21914C" w14:textId="77777777" w:rsidR="00C50F25" w:rsidRPr="00A62BB0" w:rsidRDefault="00C50F25" w:rsidP="00C543B3">
            <w:pPr>
              <w:keepNext/>
              <w:keepLines/>
              <w:spacing w:after="0"/>
              <w:jc w:val="center"/>
              <w:rPr>
                <w:rFonts w:ascii="Arial" w:hAnsi="Arial" w:cs="Arial"/>
                <w:sz w:val="18"/>
              </w:rPr>
            </w:pPr>
          </w:p>
        </w:tc>
      </w:tr>
      <w:tr w:rsidR="00C50F25" w:rsidRPr="00A62BB0" w14:paraId="412D2129" w14:textId="77777777" w:rsidTr="00C543B3">
        <w:trPr>
          <w:cantSplit/>
        </w:trPr>
        <w:tc>
          <w:tcPr>
            <w:tcW w:w="2802" w:type="dxa"/>
            <w:gridSpan w:val="2"/>
            <w:vMerge w:val="restart"/>
          </w:tcPr>
          <w:p w14:paraId="4D4219DA" w14:textId="77777777" w:rsidR="00C50F25" w:rsidRPr="00A62BB0" w:rsidRDefault="00C50F25" w:rsidP="00C543B3">
            <w:pPr>
              <w:keepNext/>
              <w:keepLines/>
              <w:spacing w:after="0"/>
              <w:rPr>
                <w:rFonts w:ascii="Arial" w:hAnsi="Arial" w:cs="Arial"/>
                <w:sz w:val="18"/>
              </w:rPr>
            </w:pPr>
            <w:r w:rsidRPr="00A62BB0">
              <w:rPr>
                <w:rFonts w:ascii="Arial" w:hAnsi="Arial" w:cs="Arial"/>
                <w:sz w:val="18"/>
              </w:rPr>
              <w:t>Time offset between cells</w:t>
            </w:r>
          </w:p>
        </w:tc>
        <w:tc>
          <w:tcPr>
            <w:tcW w:w="708" w:type="dxa"/>
            <w:vMerge w:val="restart"/>
          </w:tcPr>
          <w:p w14:paraId="7BE69BE7" w14:textId="77777777" w:rsidR="00C50F25" w:rsidRPr="00A62BB0" w:rsidRDefault="00C50F25" w:rsidP="00C543B3">
            <w:pPr>
              <w:keepNext/>
              <w:keepLines/>
              <w:spacing w:after="0"/>
              <w:jc w:val="center"/>
              <w:rPr>
                <w:rFonts w:ascii="Arial" w:hAnsi="Arial" w:cs="Arial"/>
                <w:sz w:val="18"/>
              </w:rPr>
            </w:pPr>
          </w:p>
        </w:tc>
        <w:tc>
          <w:tcPr>
            <w:tcW w:w="1418" w:type="dxa"/>
          </w:tcPr>
          <w:p w14:paraId="58F7F9B5" w14:textId="77777777" w:rsidR="00C50F25" w:rsidRPr="00A62BB0" w:rsidRDefault="00C50F25" w:rsidP="00C543B3">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3C337A48" w14:textId="77777777" w:rsidR="00C50F25" w:rsidRPr="00A62BB0" w:rsidRDefault="00C50F25" w:rsidP="00C543B3">
            <w:pPr>
              <w:keepNext/>
              <w:keepLines/>
              <w:spacing w:after="0"/>
              <w:jc w:val="center"/>
              <w:rPr>
                <w:rFonts w:ascii="Arial" w:hAnsi="Arial" w:cs="Arial"/>
                <w:sz w:val="18"/>
              </w:rPr>
            </w:pPr>
            <w:r w:rsidRPr="00A62BB0">
              <w:rPr>
                <w:rFonts w:ascii="Arial" w:hAnsi="Arial" w:cs="v4.2.0"/>
                <w:sz w:val="18"/>
              </w:rPr>
              <w:t>3 ms</w:t>
            </w:r>
          </w:p>
        </w:tc>
        <w:tc>
          <w:tcPr>
            <w:tcW w:w="3544" w:type="dxa"/>
          </w:tcPr>
          <w:p w14:paraId="1DE6FAB8" w14:textId="77777777" w:rsidR="00C50F25" w:rsidRPr="00A62BB0" w:rsidRDefault="00C50F25" w:rsidP="00C543B3">
            <w:pPr>
              <w:keepNext/>
              <w:keepLines/>
              <w:spacing w:after="0"/>
              <w:jc w:val="center"/>
              <w:rPr>
                <w:rFonts w:ascii="Arial" w:hAnsi="Arial" w:cs="Arial"/>
                <w:sz w:val="18"/>
              </w:rPr>
            </w:pPr>
            <w:r w:rsidRPr="00A62BB0">
              <w:rPr>
                <w:rFonts w:ascii="Arial" w:hAnsi="Arial" w:cs="v4.2.0"/>
                <w:sz w:val="18"/>
              </w:rPr>
              <w:t>Asynchronous cells</w:t>
            </w:r>
          </w:p>
        </w:tc>
      </w:tr>
      <w:tr w:rsidR="00C50F25" w:rsidRPr="00A62BB0" w14:paraId="6673EAC1" w14:textId="77777777" w:rsidTr="00C543B3">
        <w:trPr>
          <w:cantSplit/>
        </w:trPr>
        <w:tc>
          <w:tcPr>
            <w:tcW w:w="2802" w:type="dxa"/>
            <w:gridSpan w:val="2"/>
            <w:vMerge/>
          </w:tcPr>
          <w:p w14:paraId="7B5E0432" w14:textId="77777777" w:rsidR="00C50F25" w:rsidRPr="00A62BB0" w:rsidRDefault="00C50F25" w:rsidP="00C543B3">
            <w:pPr>
              <w:keepNext/>
              <w:keepLines/>
              <w:spacing w:after="0"/>
              <w:rPr>
                <w:rFonts w:ascii="Arial" w:hAnsi="Arial" w:cs="Arial"/>
                <w:sz w:val="18"/>
              </w:rPr>
            </w:pPr>
          </w:p>
        </w:tc>
        <w:tc>
          <w:tcPr>
            <w:tcW w:w="708" w:type="dxa"/>
            <w:vMerge/>
          </w:tcPr>
          <w:p w14:paraId="60D3FE5A" w14:textId="77777777" w:rsidR="00C50F25" w:rsidRPr="00A62BB0" w:rsidRDefault="00C50F25" w:rsidP="00C543B3">
            <w:pPr>
              <w:keepNext/>
              <w:keepLines/>
              <w:spacing w:after="0"/>
              <w:jc w:val="center"/>
              <w:rPr>
                <w:rFonts w:ascii="Arial" w:hAnsi="Arial" w:cs="v4.2.0"/>
                <w:sz w:val="18"/>
              </w:rPr>
            </w:pPr>
          </w:p>
        </w:tc>
        <w:tc>
          <w:tcPr>
            <w:tcW w:w="1418" w:type="dxa"/>
          </w:tcPr>
          <w:p w14:paraId="3FD1BD34" w14:textId="77777777" w:rsidR="00C50F25" w:rsidRPr="00A62BB0" w:rsidRDefault="00C50F25" w:rsidP="00C543B3">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1134" w:type="dxa"/>
          </w:tcPr>
          <w:p w14:paraId="6C544D0E" w14:textId="77777777" w:rsidR="00C50F25" w:rsidRPr="00A62BB0" w:rsidRDefault="00C50F25" w:rsidP="00C543B3">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791CF1C4" w14:textId="77777777" w:rsidR="00C50F25" w:rsidRPr="00A62BB0" w:rsidRDefault="00C50F25" w:rsidP="00C543B3">
            <w:pPr>
              <w:keepNext/>
              <w:keepLines/>
              <w:spacing w:after="0"/>
              <w:jc w:val="center"/>
              <w:rPr>
                <w:rFonts w:ascii="Arial" w:hAnsi="Arial" w:cs="v4.2.0"/>
                <w:sz w:val="18"/>
              </w:rPr>
            </w:pPr>
            <w:r w:rsidRPr="00A62BB0">
              <w:rPr>
                <w:rFonts w:ascii="Arial" w:hAnsi="Arial" w:cs="v4.2.0"/>
                <w:sz w:val="18"/>
              </w:rPr>
              <w:t>Synchronous cells</w:t>
            </w:r>
          </w:p>
        </w:tc>
      </w:tr>
      <w:tr w:rsidR="00C50F25" w:rsidRPr="00A62BB0" w14:paraId="43DF5DE9" w14:textId="77777777" w:rsidTr="00C543B3">
        <w:trPr>
          <w:cantSplit/>
        </w:trPr>
        <w:tc>
          <w:tcPr>
            <w:tcW w:w="2802" w:type="dxa"/>
            <w:gridSpan w:val="2"/>
            <w:vMerge/>
          </w:tcPr>
          <w:p w14:paraId="0801E660" w14:textId="77777777" w:rsidR="00C50F25" w:rsidRPr="00A62BB0" w:rsidRDefault="00C50F25" w:rsidP="00C543B3">
            <w:pPr>
              <w:keepNext/>
              <w:keepLines/>
              <w:spacing w:after="0"/>
              <w:rPr>
                <w:rFonts w:ascii="Arial" w:hAnsi="Arial" w:cs="Arial"/>
                <w:sz w:val="18"/>
              </w:rPr>
            </w:pPr>
          </w:p>
        </w:tc>
        <w:tc>
          <w:tcPr>
            <w:tcW w:w="708" w:type="dxa"/>
            <w:vMerge/>
          </w:tcPr>
          <w:p w14:paraId="4BEFB8CE" w14:textId="77777777" w:rsidR="00C50F25" w:rsidRPr="00A62BB0" w:rsidRDefault="00C50F25" w:rsidP="00C543B3">
            <w:pPr>
              <w:keepNext/>
              <w:keepLines/>
              <w:spacing w:after="0"/>
              <w:jc w:val="center"/>
              <w:rPr>
                <w:rFonts w:ascii="Arial" w:hAnsi="Arial" w:cs="v4.2.0"/>
                <w:sz w:val="18"/>
              </w:rPr>
            </w:pPr>
          </w:p>
        </w:tc>
        <w:tc>
          <w:tcPr>
            <w:tcW w:w="1418" w:type="dxa"/>
          </w:tcPr>
          <w:p w14:paraId="46919F10" w14:textId="77777777" w:rsidR="00C50F25" w:rsidRPr="00A62BB0" w:rsidRDefault="00C50F25" w:rsidP="00C543B3">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1134" w:type="dxa"/>
          </w:tcPr>
          <w:p w14:paraId="5B8FF5B0" w14:textId="77777777" w:rsidR="00C50F25" w:rsidRPr="00A62BB0" w:rsidRDefault="00C50F25" w:rsidP="00C543B3">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3CD148B7" w14:textId="77777777" w:rsidR="00C50F25" w:rsidRPr="00A62BB0" w:rsidRDefault="00C50F25" w:rsidP="00C543B3">
            <w:pPr>
              <w:keepNext/>
              <w:keepLines/>
              <w:spacing w:after="0"/>
              <w:jc w:val="center"/>
              <w:rPr>
                <w:rFonts w:ascii="Arial" w:hAnsi="Arial" w:cs="v4.2.0"/>
                <w:sz w:val="18"/>
              </w:rPr>
            </w:pPr>
            <w:r w:rsidRPr="00A62BB0">
              <w:rPr>
                <w:rFonts w:ascii="Arial" w:hAnsi="Arial" w:cs="v4.2.0"/>
                <w:sz w:val="18"/>
              </w:rPr>
              <w:t>Synchronous cells</w:t>
            </w:r>
          </w:p>
        </w:tc>
      </w:tr>
      <w:tr w:rsidR="00C50F25" w:rsidRPr="00A62BB0" w14:paraId="3AB9ACD5" w14:textId="77777777" w:rsidTr="00C543B3">
        <w:trPr>
          <w:cantSplit/>
        </w:trPr>
        <w:tc>
          <w:tcPr>
            <w:tcW w:w="2802" w:type="dxa"/>
            <w:gridSpan w:val="2"/>
          </w:tcPr>
          <w:p w14:paraId="6B228DC8" w14:textId="77777777" w:rsidR="00C50F25" w:rsidRPr="00A62BB0" w:rsidRDefault="00C50F25" w:rsidP="00C543B3">
            <w:pPr>
              <w:keepNext/>
              <w:keepLines/>
              <w:spacing w:after="0"/>
              <w:rPr>
                <w:rFonts w:ascii="Arial" w:hAnsi="Arial" w:cs="Arial"/>
                <w:sz w:val="18"/>
              </w:rPr>
            </w:pPr>
            <w:r w:rsidRPr="00A62BB0">
              <w:rPr>
                <w:rFonts w:ascii="Arial" w:hAnsi="Arial" w:cs="Arial"/>
                <w:sz w:val="18"/>
              </w:rPr>
              <w:t>N310</w:t>
            </w:r>
          </w:p>
        </w:tc>
        <w:tc>
          <w:tcPr>
            <w:tcW w:w="708" w:type="dxa"/>
          </w:tcPr>
          <w:p w14:paraId="27A61F34" w14:textId="77777777" w:rsidR="00C50F25" w:rsidRPr="00A62BB0" w:rsidRDefault="00C50F25" w:rsidP="00C543B3">
            <w:pPr>
              <w:keepNext/>
              <w:keepLines/>
              <w:spacing w:after="0"/>
              <w:jc w:val="center"/>
              <w:rPr>
                <w:rFonts w:ascii="Arial" w:hAnsi="Arial" w:cs="Arial"/>
                <w:sz w:val="18"/>
              </w:rPr>
            </w:pPr>
            <w:r w:rsidRPr="00A62BB0">
              <w:rPr>
                <w:rFonts w:ascii="Arial" w:hAnsi="Arial" w:cs="v4.2.0"/>
                <w:sz w:val="18"/>
              </w:rPr>
              <w:t>-</w:t>
            </w:r>
          </w:p>
        </w:tc>
        <w:tc>
          <w:tcPr>
            <w:tcW w:w="1418" w:type="dxa"/>
          </w:tcPr>
          <w:p w14:paraId="2B07D6F3" w14:textId="77777777" w:rsidR="00C50F25" w:rsidRPr="00A62BB0" w:rsidRDefault="00C50F25" w:rsidP="00C543B3">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66CDDF93" w14:textId="77777777" w:rsidR="00C50F25" w:rsidRPr="00A62BB0" w:rsidRDefault="00C50F25" w:rsidP="00C543B3">
            <w:pPr>
              <w:keepNext/>
              <w:keepLines/>
              <w:spacing w:after="0"/>
              <w:jc w:val="center"/>
              <w:rPr>
                <w:rFonts w:ascii="Arial" w:hAnsi="Arial" w:cs="Arial"/>
                <w:sz w:val="18"/>
              </w:rPr>
            </w:pPr>
            <w:r w:rsidRPr="00A62BB0">
              <w:rPr>
                <w:rFonts w:ascii="Arial" w:hAnsi="Arial" w:cs="v4.2.0"/>
                <w:sz w:val="18"/>
              </w:rPr>
              <w:t>1</w:t>
            </w:r>
          </w:p>
        </w:tc>
        <w:tc>
          <w:tcPr>
            <w:tcW w:w="3544" w:type="dxa"/>
          </w:tcPr>
          <w:p w14:paraId="0306E632" w14:textId="77777777" w:rsidR="00C50F25" w:rsidRPr="00A62BB0" w:rsidRDefault="00C50F25" w:rsidP="00C543B3">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C50F25" w:rsidRPr="00A62BB0" w14:paraId="0E3949C9" w14:textId="77777777" w:rsidTr="00C543B3">
        <w:trPr>
          <w:cantSplit/>
        </w:trPr>
        <w:tc>
          <w:tcPr>
            <w:tcW w:w="2802" w:type="dxa"/>
            <w:gridSpan w:val="2"/>
          </w:tcPr>
          <w:p w14:paraId="002848B8" w14:textId="77777777" w:rsidR="00C50F25" w:rsidRPr="00A62BB0" w:rsidRDefault="00C50F25" w:rsidP="00C543B3">
            <w:pPr>
              <w:keepNext/>
              <w:keepLines/>
              <w:spacing w:after="0"/>
              <w:rPr>
                <w:rFonts w:ascii="Arial" w:hAnsi="Arial" w:cs="Arial"/>
                <w:sz w:val="18"/>
              </w:rPr>
            </w:pPr>
            <w:r w:rsidRPr="00A62BB0">
              <w:rPr>
                <w:rFonts w:ascii="Arial" w:hAnsi="Arial" w:cs="Arial"/>
                <w:sz w:val="18"/>
              </w:rPr>
              <w:t>N311</w:t>
            </w:r>
          </w:p>
        </w:tc>
        <w:tc>
          <w:tcPr>
            <w:tcW w:w="708" w:type="dxa"/>
          </w:tcPr>
          <w:p w14:paraId="247A5D17" w14:textId="77777777" w:rsidR="00C50F25" w:rsidRPr="00A62BB0" w:rsidRDefault="00C50F25" w:rsidP="00C543B3">
            <w:pPr>
              <w:keepNext/>
              <w:keepLines/>
              <w:spacing w:after="0"/>
              <w:jc w:val="center"/>
              <w:rPr>
                <w:rFonts w:ascii="Arial" w:hAnsi="Arial" w:cs="Arial"/>
                <w:sz w:val="18"/>
              </w:rPr>
            </w:pPr>
            <w:r w:rsidRPr="00A62BB0">
              <w:rPr>
                <w:rFonts w:ascii="Arial" w:hAnsi="Arial" w:cs="v4.2.0"/>
                <w:sz w:val="18"/>
              </w:rPr>
              <w:t>-</w:t>
            </w:r>
          </w:p>
        </w:tc>
        <w:tc>
          <w:tcPr>
            <w:tcW w:w="1418" w:type="dxa"/>
          </w:tcPr>
          <w:p w14:paraId="0551EF36" w14:textId="77777777" w:rsidR="00C50F25" w:rsidRPr="00A62BB0" w:rsidRDefault="00C50F25" w:rsidP="00C543B3">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3352A0CB" w14:textId="77777777" w:rsidR="00C50F25" w:rsidRPr="00A62BB0" w:rsidRDefault="00C50F25" w:rsidP="00C543B3">
            <w:pPr>
              <w:keepNext/>
              <w:keepLines/>
              <w:spacing w:after="0"/>
              <w:jc w:val="center"/>
              <w:rPr>
                <w:rFonts w:ascii="Arial" w:hAnsi="Arial" w:cs="Arial"/>
                <w:sz w:val="18"/>
              </w:rPr>
            </w:pPr>
            <w:r w:rsidRPr="00A62BB0">
              <w:rPr>
                <w:rFonts w:ascii="Arial" w:hAnsi="Arial" w:cs="v4.2.0"/>
                <w:sz w:val="18"/>
              </w:rPr>
              <w:t>1</w:t>
            </w:r>
          </w:p>
        </w:tc>
        <w:tc>
          <w:tcPr>
            <w:tcW w:w="3544" w:type="dxa"/>
          </w:tcPr>
          <w:p w14:paraId="03EF4BBD" w14:textId="77777777" w:rsidR="00C50F25" w:rsidRPr="00A62BB0" w:rsidRDefault="00C50F25" w:rsidP="00C543B3">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C50F25" w:rsidRPr="00A62BB0" w14:paraId="35CCC23E" w14:textId="77777777" w:rsidTr="00C543B3">
        <w:trPr>
          <w:cantSplit/>
        </w:trPr>
        <w:tc>
          <w:tcPr>
            <w:tcW w:w="2802" w:type="dxa"/>
            <w:gridSpan w:val="2"/>
          </w:tcPr>
          <w:p w14:paraId="46D0595E" w14:textId="77777777" w:rsidR="00C50F25" w:rsidRPr="00A62BB0" w:rsidRDefault="00C50F25" w:rsidP="00C543B3">
            <w:pPr>
              <w:keepNext/>
              <w:keepLines/>
              <w:spacing w:after="0"/>
              <w:rPr>
                <w:rFonts w:ascii="Arial" w:hAnsi="Arial" w:cs="Arial"/>
                <w:sz w:val="18"/>
              </w:rPr>
            </w:pPr>
            <w:r w:rsidRPr="00A62BB0">
              <w:rPr>
                <w:rFonts w:ascii="Arial" w:hAnsi="Arial" w:cs="Arial"/>
                <w:sz w:val="18"/>
              </w:rPr>
              <w:t>T310</w:t>
            </w:r>
          </w:p>
        </w:tc>
        <w:tc>
          <w:tcPr>
            <w:tcW w:w="708" w:type="dxa"/>
          </w:tcPr>
          <w:p w14:paraId="42015193" w14:textId="77777777" w:rsidR="00C50F25" w:rsidRPr="00A62BB0" w:rsidRDefault="00C50F25" w:rsidP="00C543B3">
            <w:pPr>
              <w:keepNext/>
              <w:keepLines/>
              <w:spacing w:after="0"/>
              <w:jc w:val="center"/>
              <w:rPr>
                <w:rFonts w:ascii="Arial" w:hAnsi="Arial" w:cs="Arial"/>
                <w:sz w:val="18"/>
              </w:rPr>
            </w:pPr>
            <w:r w:rsidRPr="00A62BB0">
              <w:rPr>
                <w:rFonts w:ascii="Arial" w:hAnsi="Arial" w:cs="v4.2.0"/>
                <w:sz w:val="18"/>
              </w:rPr>
              <w:t>ms</w:t>
            </w:r>
          </w:p>
        </w:tc>
        <w:tc>
          <w:tcPr>
            <w:tcW w:w="1418" w:type="dxa"/>
          </w:tcPr>
          <w:p w14:paraId="47A359DB" w14:textId="77777777" w:rsidR="00C50F25" w:rsidRPr="00A62BB0" w:rsidRDefault="00C50F25" w:rsidP="00C543B3">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60BAFE26" w14:textId="77777777" w:rsidR="00C50F25" w:rsidRPr="00A62BB0" w:rsidRDefault="00C50F25" w:rsidP="00C543B3">
            <w:pPr>
              <w:keepNext/>
              <w:keepLines/>
              <w:spacing w:after="0"/>
              <w:jc w:val="center"/>
              <w:rPr>
                <w:rFonts w:ascii="Arial" w:hAnsi="Arial" w:cs="Arial"/>
                <w:sz w:val="18"/>
              </w:rPr>
            </w:pPr>
            <w:r w:rsidRPr="00A62BB0">
              <w:rPr>
                <w:rFonts w:ascii="Arial" w:hAnsi="Arial" w:cs="v4.2.0"/>
                <w:sz w:val="18"/>
              </w:rPr>
              <w:t>6000</w:t>
            </w:r>
          </w:p>
        </w:tc>
        <w:tc>
          <w:tcPr>
            <w:tcW w:w="3544" w:type="dxa"/>
          </w:tcPr>
          <w:p w14:paraId="00B4DE9C" w14:textId="77777777" w:rsidR="00C50F25" w:rsidRPr="00A62BB0" w:rsidRDefault="00C50F25" w:rsidP="00C543B3">
            <w:pPr>
              <w:keepNext/>
              <w:keepLines/>
              <w:spacing w:after="0"/>
              <w:jc w:val="center"/>
              <w:rPr>
                <w:rFonts w:ascii="Arial" w:hAnsi="Arial" w:cs="Arial"/>
                <w:sz w:val="18"/>
              </w:rPr>
            </w:pPr>
            <w:r w:rsidRPr="00A62BB0">
              <w:rPr>
                <w:rFonts w:ascii="Arial" w:hAnsi="Arial" w:cs="v4.2.0"/>
                <w:sz w:val="18"/>
              </w:rPr>
              <w:t xml:space="preserve">Radio link failure timer configured by </w:t>
            </w:r>
            <w:r w:rsidRPr="00A62BB0">
              <w:rPr>
                <w:rFonts w:ascii="Arial" w:hAnsi="Arial"/>
                <w:i/>
                <w:sz w:val="18"/>
              </w:rPr>
              <w:t>RLF-TimersAndConstants</w:t>
            </w:r>
          </w:p>
        </w:tc>
      </w:tr>
      <w:tr w:rsidR="00C50F25" w:rsidRPr="00A62BB0" w14:paraId="24AFDE19" w14:textId="77777777" w:rsidTr="00C543B3">
        <w:trPr>
          <w:cantSplit/>
        </w:trPr>
        <w:tc>
          <w:tcPr>
            <w:tcW w:w="2802" w:type="dxa"/>
            <w:gridSpan w:val="2"/>
          </w:tcPr>
          <w:p w14:paraId="0B448784" w14:textId="77777777" w:rsidR="00C50F25" w:rsidRPr="00A62BB0" w:rsidRDefault="00C50F25" w:rsidP="00C543B3">
            <w:pPr>
              <w:keepNext/>
              <w:keepLines/>
              <w:spacing w:after="0"/>
              <w:rPr>
                <w:rFonts w:ascii="Arial" w:hAnsi="Arial" w:cs="Arial"/>
                <w:sz w:val="18"/>
              </w:rPr>
            </w:pPr>
            <w:r w:rsidRPr="00A62BB0">
              <w:rPr>
                <w:rFonts w:ascii="Arial" w:hAnsi="Arial" w:cs="Arial"/>
                <w:sz w:val="18"/>
              </w:rPr>
              <w:t>T311</w:t>
            </w:r>
          </w:p>
        </w:tc>
        <w:tc>
          <w:tcPr>
            <w:tcW w:w="708" w:type="dxa"/>
          </w:tcPr>
          <w:p w14:paraId="5F0F7A5D" w14:textId="77777777" w:rsidR="00C50F25" w:rsidRPr="00A62BB0" w:rsidRDefault="00C50F25" w:rsidP="00C543B3">
            <w:pPr>
              <w:keepNext/>
              <w:keepLines/>
              <w:spacing w:after="0"/>
              <w:jc w:val="center"/>
              <w:rPr>
                <w:rFonts w:ascii="Arial" w:hAnsi="Arial" w:cs="Arial"/>
                <w:sz w:val="18"/>
              </w:rPr>
            </w:pPr>
            <w:r w:rsidRPr="00A62BB0">
              <w:rPr>
                <w:rFonts w:ascii="Arial" w:hAnsi="Arial" w:cs="v4.2.0"/>
                <w:sz w:val="18"/>
              </w:rPr>
              <w:t>ms</w:t>
            </w:r>
          </w:p>
        </w:tc>
        <w:tc>
          <w:tcPr>
            <w:tcW w:w="1418" w:type="dxa"/>
          </w:tcPr>
          <w:p w14:paraId="6FD63074" w14:textId="77777777" w:rsidR="00C50F25" w:rsidRPr="00A62BB0" w:rsidRDefault="00C50F25" w:rsidP="00C543B3">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070DB6D9" w14:textId="77777777" w:rsidR="00C50F25" w:rsidRPr="00A62BB0" w:rsidRDefault="00C50F25" w:rsidP="00C543B3">
            <w:pPr>
              <w:keepNext/>
              <w:keepLines/>
              <w:spacing w:after="0"/>
              <w:jc w:val="center"/>
              <w:rPr>
                <w:rFonts w:ascii="Arial" w:hAnsi="Arial" w:cs="Arial"/>
                <w:sz w:val="18"/>
              </w:rPr>
            </w:pPr>
            <w:r w:rsidRPr="00A62BB0">
              <w:rPr>
                <w:rFonts w:ascii="Arial" w:hAnsi="Arial" w:cs="v4.2.0"/>
                <w:sz w:val="18"/>
              </w:rPr>
              <w:t>3000</w:t>
            </w:r>
          </w:p>
        </w:tc>
        <w:tc>
          <w:tcPr>
            <w:tcW w:w="3544" w:type="dxa"/>
          </w:tcPr>
          <w:p w14:paraId="342C5B1B" w14:textId="77777777" w:rsidR="00C50F25" w:rsidRPr="00A62BB0" w:rsidRDefault="00C50F25" w:rsidP="00C543B3">
            <w:pPr>
              <w:keepNext/>
              <w:keepLines/>
              <w:spacing w:after="0"/>
              <w:jc w:val="center"/>
              <w:rPr>
                <w:rFonts w:ascii="Arial" w:hAnsi="Arial" w:cs="Arial"/>
                <w:sz w:val="18"/>
              </w:rPr>
            </w:pPr>
            <w:r w:rsidRPr="00A62BB0">
              <w:rPr>
                <w:rFonts w:ascii="Arial" w:hAnsi="Arial" w:cs="v4.2.0"/>
                <w:sz w:val="18"/>
              </w:rPr>
              <w:t>RRC re-establishment timer</w:t>
            </w:r>
          </w:p>
        </w:tc>
      </w:tr>
      <w:tr w:rsidR="00C50F25" w:rsidRPr="00A62BB0" w14:paraId="62A0DDF7" w14:textId="77777777" w:rsidTr="00C543B3">
        <w:trPr>
          <w:cantSplit/>
        </w:trPr>
        <w:tc>
          <w:tcPr>
            <w:tcW w:w="2802" w:type="dxa"/>
            <w:gridSpan w:val="2"/>
          </w:tcPr>
          <w:p w14:paraId="09E81CE8" w14:textId="77777777" w:rsidR="00C50F25" w:rsidRPr="00A62BB0" w:rsidRDefault="00C50F25" w:rsidP="00C543B3">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14:paraId="28A9B01F"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14:paraId="10D665D0" w14:textId="77777777" w:rsidR="00C50F25" w:rsidRPr="00A62BB0" w:rsidRDefault="00C50F25" w:rsidP="00C543B3">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0C0C9A28"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14:paraId="5A82AFD8" w14:textId="77777777" w:rsidR="00C50F25" w:rsidRPr="00A62BB0" w:rsidRDefault="00C50F25" w:rsidP="00C543B3">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C50F25" w:rsidRPr="00A62BB0" w14:paraId="2C376350" w14:textId="77777777" w:rsidTr="00C543B3">
        <w:trPr>
          <w:cantSplit/>
        </w:trPr>
        <w:tc>
          <w:tcPr>
            <w:tcW w:w="2802" w:type="dxa"/>
            <w:gridSpan w:val="2"/>
            <w:vMerge w:val="restart"/>
          </w:tcPr>
          <w:p w14:paraId="5070272B" w14:textId="77777777" w:rsidR="00C50F25" w:rsidRPr="00A62BB0" w:rsidRDefault="00C50F25" w:rsidP="00C543B3">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14:paraId="799B7FAC" w14:textId="77777777" w:rsidR="00C50F25" w:rsidRPr="00A62BB0" w:rsidRDefault="00C50F25" w:rsidP="00C543B3">
            <w:pPr>
              <w:keepNext/>
              <w:keepLines/>
              <w:spacing w:after="0"/>
              <w:jc w:val="center"/>
              <w:rPr>
                <w:rFonts w:ascii="Arial" w:hAnsi="Arial" w:cs="v4.2.0"/>
                <w:sz w:val="18"/>
              </w:rPr>
            </w:pPr>
          </w:p>
        </w:tc>
        <w:tc>
          <w:tcPr>
            <w:tcW w:w="1418" w:type="dxa"/>
          </w:tcPr>
          <w:p w14:paraId="5D7DEEA1"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14:paraId="43388E26" w14:textId="77777777" w:rsidR="00C50F25" w:rsidRPr="00A62BB0" w:rsidRDefault="00C50F25" w:rsidP="00C543B3">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14:paraId="6BB224B7" w14:textId="77777777" w:rsidR="00C50F25" w:rsidRPr="00A62BB0" w:rsidRDefault="00C50F25" w:rsidP="00C543B3">
            <w:pPr>
              <w:keepNext/>
              <w:keepLines/>
              <w:spacing w:after="0"/>
              <w:jc w:val="center"/>
              <w:rPr>
                <w:rFonts w:ascii="Arial" w:hAnsi="Arial" w:cs="v4.2.0"/>
                <w:sz w:val="18"/>
              </w:rPr>
            </w:pPr>
          </w:p>
        </w:tc>
      </w:tr>
      <w:tr w:rsidR="00C50F25" w:rsidRPr="00A62BB0" w14:paraId="3557CFB2" w14:textId="77777777" w:rsidTr="00C543B3">
        <w:trPr>
          <w:cantSplit/>
        </w:trPr>
        <w:tc>
          <w:tcPr>
            <w:tcW w:w="2802" w:type="dxa"/>
            <w:gridSpan w:val="2"/>
            <w:vMerge/>
          </w:tcPr>
          <w:p w14:paraId="63E9BE04" w14:textId="77777777" w:rsidR="00C50F25" w:rsidRPr="00A62BB0" w:rsidRDefault="00C50F25" w:rsidP="00C543B3">
            <w:pPr>
              <w:keepNext/>
              <w:keepLines/>
              <w:spacing w:after="0"/>
              <w:rPr>
                <w:rFonts w:ascii="Arial" w:hAnsi="Arial" w:cs="Arial"/>
                <w:sz w:val="18"/>
                <w:lang w:eastAsia="zh-CN"/>
              </w:rPr>
            </w:pPr>
          </w:p>
        </w:tc>
        <w:tc>
          <w:tcPr>
            <w:tcW w:w="708" w:type="dxa"/>
            <w:vMerge/>
          </w:tcPr>
          <w:p w14:paraId="192B8402" w14:textId="77777777" w:rsidR="00C50F25" w:rsidRPr="00A62BB0" w:rsidRDefault="00C50F25" w:rsidP="00C543B3">
            <w:pPr>
              <w:keepNext/>
              <w:keepLines/>
              <w:spacing w:after="0"/>
              <w:jc w:val="center"/>
              <w:rPr>
                <w:rFonts w:ascii="Arial" w:hAnsi="Arial" w:cs="v4.2.0"/>
                <w:sz w:val="18"/>
              </w:rPr>
            </w:pPr>
          </w:p>
        </w:tc>
        <w:tc>
          <w:tcPr>
            <w:tcW w:w="1418" w:type="dxa"/>
          </w:tcPr>
          <w:p w14:paraId="3574116D"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14:paraId="40CD4E20" w14:textId="77777777" w:rsidR="00C50F25" w:rsidRPr="00A62BB0" w:rsidRDefault="00C50F25" w:rsidP="00C543B3">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14:paraId="1F3AFF10" w14:textId="77777777" w:rsidR="00C50F25" w:rsidRPr="00A62BB0" w:rsidRDefault="00C50F25" w:rsidP="00C543B3">
            <w:pPr>
              <w:keepNext/>
              <w:keepLines/>
              <w:spacing w:after="0"/>
              <w:jc w:val="center"/>
              <w:rPr>
                <w:rFonts w:ascii="Arial" w:hAnsi="Arial" w:cs="v4.2.0"/>
                <w:sz w:val="18"/>
              </w:rPr>
            </w:pPr>
          </w:p>
        </w:tc>
      </w:tr>
      <w:tr w:rsidR="00C50F25" w:rsidRPr="00A62BB0" w14:paraId="691A3D3C" w14:textId="77777777" w:rsidTr="00C543B3">
        <w:trPr>
          <w:cantSplit/>
        </w:trPr>
        <w:tc>
          <w:tcPr>
            <w:tcW w:w="2802" w:type="dxa"/>
            <w:gridSpan w:val="2"/>
            <w:vMerge/>
          </w:tcPr>
          <w:p w14:paraId="04C7B310" w14:textId="77777777" w:rsidR="00C50F25" w:rsidRPr="00A62BB0" w:rsidRDefault="00C50F25" w:rsidP="00C543B3">
            <w:pPr>
              <w:keepNext/>
              <w:keepLines/>
              <w:spacing w:after="0"/>
              <w:rPr>
                <w:rFonts w:ascii="Arial" w:hAnsi="Arial" w:cs="Arial"/>
                <w:sz w:val="18"/>
                <w:lang w:eastAsia="zh-CN"/>
              </w:rPr>
            </w:pPr>
          </w:p>
        </w:tc>
        <w:tc>
          <w:tcPr>
            <w:tcW w:w="708" w:type="dxa"/>
            <w:vMerge/>
          </w:tcPr>
          <w:p w14:paraId="7C2D26A7" w14:textId="77777777" w:rsidR="00C50F25" w:rsidRPr="00A62BB0" w:rsidRDefault="00C50F25" w:rsidP="00C543B3">
            <w:pPr>
              <w:keepNext/>
              <w:keepLines/>
              <w:spacing w:after="0"/>
              <w:jc w:val="center"/>
              <w:rPr>
                <w:rFonts w:ascii="Arial" w:hAnsi="Arial" w:cs="v4.2.0"/>
                <w:sz w:val="18"/>
              </w:rPr>
            </w:pPr>
          </w:p>
        </w:tc>
        <w:tc>
          <w:tcPr>
            <w:tcW w:w="1418" w:type="dxa"/>
          </w:tcPr>
          <w:p w14:paraId="6B30DD8F"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134" w:type="dxa"/>
          </w:tcPr>
          <w:p w14:paraId="4CB0B1C2" w14:textId="77777777" w:rsidR="00C50F25" w:rsidRPr="00A62BB0" w:rsidRDefault="00C50F25" w:rsidP="00C543B3">
            <w:pPr>
              <w:keepNext/>
              <w:keepLines/>
              <w:spacing w:after="0"/>
              <w:jc w:val="center"/>
              <w:rPr>
                <w:rFonts w:ascii="Arial" w:hAnsi="Arial" w:cs="v4.2.0"/>
                <w:sz w:val="18"/>
              </w:rPr>
            </w:pPr>
            <w:r w:rsidRPr="00A62BB0">
              <w:rPr>
                <w:rFonts w:ascii="Arial" w:hAnsi="Arial" w:cs="v4.2.0"/>
                <w:bCs/>
                <w:sz w:val="18"/>
                <w:lang w:eastAsia="zh-CN"/>
              </w:rPr>
              <w:t>SSB.2 FR1</w:t>
            </w:r>
          </w:p>
        </w:tc>
        <w:tc>
          <w:tcPr>
            <w:tcW w:w="3544" w:type="dxa"/>
          </w:tcPr>
          <w:p w14:paraId="31A02E3A" w14:textId="77777777" w:rsidR="00C50F25" w:rsidRPr="00A62BB0" w:rsidRDefault="00C50F25" w:rsidP="00C543B3">
            <w:pPr>
              <w:keepNext/>
              <w:keepLines/>
              <w:spacing w:after="0"/>
              <w:jc w:val="center"/>
              <w:rPr>
                <w:rFonts w:ascii="Arial" w:hAnsi="Arial" w:cs="v4.2.0"/>
                <w:sz w:val="18"/>
              </w:rPr>
            </w:pPr>
          </w:p>
        </w:tc>
      </w:tr>
      <w:tr w:rsidR="00C50F25" w:rsidRPr="00A62BB0" w14:paraId="1A34E76F" w14:textId="77777777" w:rsidTr="00C543B3">
        <w:trPr>
          <w:cantSplit/>
        </w:trPr>
        <w:tc>
          <w:tcPr>
            <w:tcW w:w="2802" w:type="dxa"/>
            <w:gridSpan w:val="2"/>
            <w:vMerge w:val="restart"/>
          </w:tcPr>
          <w:p w14:paraId="2EAC22A8" w14:textId="77777777" w:rsidR="00C50F25" w:rsidRPr="00A62BB0" w:rsidRDefault="00C50F25" w:rsidP="00C543B3">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vMerge w:val="restart"/>
          </w:tcPr>
          <w:p w14:paraId="1CBA442D" w14:textId="77777777" w:rsidR="00C50F25" w:rsidRPr="00A62BB0" w:rsidRDefault="00C50F25" w:rsidP="00C543B3">
            <w:pPr>
              <w:keepNext/>
              <w:keepLines/>
              <w:spacing w:after="0"/>
              <w:jc w:val="center"/>
              <w:rPr>
                <w:rFonts w:ascii="Arial" w:hAnsi="Arial" w:cs="Arial"/>
                <w:sz w:val="18"/>
                <w:lang w:val="it-IT" w:eastAsia="zh-CN"/>
              </w:rPr>
            </w:pPr>
          </w:p>
        </w:tc>
        <w:tc>
          <w:tcPr>
            <w:tcW w:w="1418" w:type="dxa"/>
          </w:tcPr>
          <w:p w14:paraId="30D62E37" w14:textId="77777777" w:rsidR="00C50F25" w:rsidRPr="00A62BB0" w:rsidRDefault="00C50F25" w:rsidP="00C543B3">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14:paraId="23B7D2D7" w14:textId="77777777" w:rsidR="00C50F25" w:rsidRPr="00A62BB0" w:rsidRDefault="00C50F25" w:rsidP="00C543B3">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.2</w:t>
            </w:r>
          </w:p>
        </w:tc>
        <w:tc>
          <w:tcPr>
            <w:tcW w:w="3544" w:type="dxa"/>
          </w:tcPr>
          <w:p w14:paraId="5E205A4B" w14:textId="77777777" w:rsidR="00C50F25" w:rsidRPr="00A62BB0" w:rsidRDefault="00C50F25" w:rsidP="00C543B3">
            <w:pPr>
              <w:keepNext/>
              <w:keepLines/>
              <w:spacing w:after="0"/>
              <w:jc w:val="center"/>
              <w:rPr>
                <w:rFonts w:ascii="Arial" w:hAnsi="Arial" w:cs="v4.2.0"/>
                <w:bCs/>
                <w:sz w:val="18"/>
                <w:lang w:eastAsia="zh-CN"/>
              </w:rPr>
            </w:pPr>
          </w:p>
        </w:tc>
      </w:tr>
      <w:tr w:rsidR="00C50F25" w:rsidRPr="00A62BB0" w14:paraId="5D372A6E" w14:textId="77777777" w:rsidTr="00C543B3">
        <w:trPr>
          <w:cantSplit/>
        </w:trPr>
        <w:tc>
          <w:tcPr>
            <w:tcW w:w="2802" w:type="dxa"/>
            <w:gridSpan w:val="2"/>
            <w:vMerge/>
          </w:tcPr>
          <w:p w14:paraId="7A9F4E49" w14:textId="77777777" w:rsidR="00C50F25" w:rsidRPr="00A62BB0" w:rsidRDefault="00C50F25" w:rsidP="00C543B3">
            <w:pPr>
              <w:keepNext/>
              <w:keepLines/>
              <w:spacing w:after="0"/>
              <w:rPr>
                <w:rFonts w:ascii="Arial" w:hAnsi="Arial" w:cs="v4.2.0"/>
                <w:sz w:val="18"/>
                <w:lang w:val="it-IT" w:eastAsia="zh-CN"/>
              </w:rPr>
            </w:pPr>
          </w:p>
        </w:tc>
        <w:tc>
          <w:tcPr>
            <w:tcW w:w="708" w:type="dxa"/>
            <w:vMerge/>
          </w:tcPr>
          <w:p w14:paraId="4C8B32DE" w14:textId="77777777" w:rsidR="00C50F25" w:rsidRPr="00A62BB0" w:rsidRDefault="00C50F25" w:rsidP="00C543B3">
            <w:pPr>
              <w:keepNext/>
              <w:keepLines/>
              <w:spacing w:after="0"/>
              <w:jc w:val="center"/>
              <w:rPr>
                <w:rFonts w:ascii="Arial" w:hAnsi="Arial" w:cs="Arial"/>
                <w:sz w:val="18"/>
                <w:lang w:val="it-IT" w:eastAsia="zh-CN"/>
              </w:rPr>
            </w:pPr>
          </w:p>
        </w:tc>
        <w:tc>
          <w:tcPr>
            <w:tcW w:w="1418" w:type="dxa"/>
          </w:tcPr>
          <w:p w14:paraId="132B3B4E" w14:textId="77777777" w:rsidR="00C50F25" w:rsidRPr="00A62BB0" w:rsidRDefault="00C50F25" w:rsidP="00C543B3">
            <w:pPr>
              <w:keepNext/>
              <w:keepLines/>
              <w:spacing w:after="0"/>
              <w:jc w:val="center"/>
              <w:rPr>
                <w:rFonts w:ascii="Arial" w:hAnsi="Arial" w:cs="v4.2.0"/>
                <w:bCs/>
                <w:sz w:val="18"/>
                <w:lang w:eastAsia="zh-CN"/>
              </w:rPr>
            </w:pPr>
            <w:r w:rsidRPr="00A62BB0">
              <w:rPr>
                <w:rFonts w:ascii="Arial" w:hAnsi="Arial" w:cs="v4.2.0"/>
                <w:bCs/>
                <w:sz w:val="18"/>
                <w:lang w:eastAsia="zh-CN"/>
              </w:rPr>
              <w:t>2</w:t>
            </w:r>
          </w:p>
        </w:tc>
        <w:tc>
          <w:tcPr>
            <w:tcW w:w="1134" w:type="dxa"/>
          </w:tcPr>
          <w:p w14:paraId="7C8ECBD7" w14:textId="77777777" w:rsidR="00C50F25" w:rsidRPr="00A62BB0" w:rsidRDefault="00C50F25" w:rsidP="00C543B3">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.1</w:t>
            </w:r>
          </w:p>
        </w:tc>
        <w:tc>
          <w:tcPr>
            <w:tcW w:w="3544" w:type="dxa"/>
          </w:tcPr>
          <w:p w14:paraId="0D2EF344" w14:textId="77777777" w:rsidR="00C50F25" w:rsidRPr="00A62BB0" w:rsidRDefault="00C50F25" w:rsidP="00C543B3">
            <w:pPr>
              <w:keepNext/>
              <w:keepLines/>
              <w:spacing w:after="0"/>
              <w:jc w:val="center"/>
              <w:rPr>
                <w:rFonts w:ascii="Arial" w:hAnsi="Arial" w:cs="v4.2.0"/>
                <w:bCs/>
                <w:sz w:val="18"/>
                <w:lang w:eastAsia="zh-CN"/>
              </w:rPr>
            </w:pPr>
          </w:p>
        </w:tc>
      </w:tr>
      <w:tr w:rsidR="00C50F25" w:rsidRPr="00A62BB0" w14:paraId="61621E31" w14:textId="77777777" w:rsidTr="00C543B3">
        <w:trPr>
          <w:cantSplit/>
        </w:trPr>
        <w:tc>
          <w:tcPr>
            <w:tcW w:w="2802" w:type="dxa"/>
            <w:gridSpan w:val="2"/>
            <w:vMerge/>
          </w:tcPr>
          <w:p w14:paraId="286396AE" w14:textId="77777777" w:rsidR="00C50F25" w:rsidRPr="00A62BB0" w:rsidRDefault="00C50F25" w:rsidP="00C543B3">
            <w:pPr>
              <w:keepNext/>
              <w:keepLines/>
              <w:spacing w:after="0"/>
              <w:rPr>
                <w:rFonts w:ascii="Arial" w:hAnsi="Arial" w:cs="v4.2.0"/>
                <w:sz w:val="18"/>
                <w:lang w:val="it-IT" w:eastAsia="zh-CN"/>
              </w:rPr>
            </w:pPr>
          </w:p>
        </w:tc>
        <w:tc>
          <w:tcPr>
            <w:tcW w:w="708" w:type="dxa"/>
            <w:vMerge/>
          </w:tcPr>
          <w:p w14:paraId="0F984716" w14:textId="77777777" w:rsidR="00C50F25" w:rsidRPr="00A62BB0" w:rsidRDefault="00C50F25" w:rsidP="00C543B3">
            <w:pPr>
              <w:keepNext/>
              <w:keepLines/>
              <w:spacing w:after="0"/>
              <w:jc w:val="center"/>
              <w:rPr>
                <w:rFonts w:ascii="Arial" w:hAnsi="Arial" w:cs="Arial"/>
                <w:sz w:val="18"/>
                <w:lang w:val="it-IT" w:eastAsia="zh-CN"/>
              </w:rPr>
            </w:pPr>
          </w:p>
        </w:tc>
        <w:tc>
          <w:tcPr>
            <w:tcW w:w="1418" w:type="dxa"/>
          </w:tcPr>
          <w:p w14:paraId="5FEBE178" w14:textId="77777777" w:rsidR="00C50F25" w:rsidRPr="00A62BB0" w:rsidRDefault="00C50F25" w:rsidP="00C543B3">
            <w:pPr>
              <w:keepNext/>
              <w:keepLines/>
              <w:spacing w:after="0"/>
              <w:jc w:val="center"/>
              <w:rPr>
                <w:rFonts w:ascii="Arial" w:hAnsi="Arial" w:cs="v4.2.0"/>
                <w:bCs/>
                <w:sz w:val="18"/>
                <w:lang w:eastAsia="zh-CN"/>
              </w:rPr>
            </w:pPr>
            <w:r w:rsidRPr="00A62BB0">
              <w:rPr>
                <w:rFonts w:ascii="Arial" w:hAnsi="Arial" w:cs="v4.2.0"/>
                <w:bCs/>
                <w:sz w:val="18"/>
                <w:lang w:eastAsia="zh-CN"/>
              </w:rPr>
              <w:t>3</w:t>
            </w:r>
          </w:p>
        </w:tc>
        <w:tc>
          <w:tcPr>
            <w:tcW w:w="1134" w:type="dxa"/>
          </w:tcPr>
          <w:p w14:paraId="7735A78F" w14:textId="77777777" w:rsidR="00C50F25" w:rsidRPr="00A62BB0" w:rsidRDefault="00C50F25" w:rsidP="00C543B3">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.1</w:t>
            </w:r>
          </w:p>
        </w:tc>
        <w:tc>
          <w:tcPr>
            <w:tcW w:w="3544" w:type="dxa"/>
          </w:tcPr>
          <w:p w14:paraId="606A1986" w14:textId="77777777" w:rsidR="00C50F25" w:rsidRPr="00A62BB0" w:rsidRDefault="00C50F25" w:rsidP="00C543B3">
            <w:pPr>
              <w:keepNext/>
              <w:keepLines/>
              <w:spacing w:after="0"/>
              <w:jc w:val="center"/>
              <w:rPr>
                <w:rFonts w:ascii="Arial" w:hAnsi="Arial" w:cs="v4.2.0"/>
                <w:bCs/>
                <w:sz w:val="18"/>
                <w:lang w:eastAsia="zh-CN"/>
              </w:rPr>
            </w:pPr>
          </w:p>
        </w:tc>
      </w:tr>
      <w:tr w:rsidR="00C50F25" w:rsidRPr="00A62BB0" w14:paraId="4A35A75F" w14:textId="77777777" w:rsidTr="00C543B3">
        <w:trPr>
          <w:cantSplit/>
        </w:trPr>
        <w:tc>
          <w:tcPr>
            <w:tcW w:w="2802" w:type="dxa"/>
            <w:gridSpan w:val="2"/>
          </w:tcPr>
          <w:p w14:paraId="0C2D28F4" w14:textId="77777777" w:rsidR="00C50F25" w:rsidRPr="00A62BB0" w:rsidRDefault="00C50F25" w:rsidP="00C543B3">
            <w:pPr>
              <w:keepNext/>
              <w:keepLines/>
              <w:spacing w:after="0"/>
              <w:rPr>
                <w:rFonts w:ascii="Arial" w:hAnsi="Arial" w:cs="Arial"/>
                <w:sz w:val="18"/>
              </w:rPr>
            </w:pPr>
            <w:r w:rsidRPr="00A62BB0">
              <w:rPr>
                <w:rFonts w:ascii="Arial" w:hAnsi="Arial" w:cs="Arial"/>
                <w:sz w:val="18"/>
              </w:rPr>
              <w:t>DRX cycle length</w:t>
            </w:r>
          </w:p>
        </w:tc>
        <w:tc>
          <w:tcPr>
            <w:tcW w:w="708" w:type="dxa"/>
          </w:tcPr>
          <w:p w14:paraId="3B88C260" w14:textId="77777777" w:rsidR="00C50F25" w:rsidRPr="00A62BB0" w:rsidRDefault="00C50F25" w:rsidP="00C543B3">
            <w:pPr>
              <w:keepNext/>
              <w:keepLines/>
              <w:spacing w:after="0"/>
              <w:jc w:val="center"/>
              <w:rPr>
                <w:rFonts w:ascii="Arial" w:hAnsi="Arial" w:cs="Arial"/>
                <w:sz w:val="18"/>
              </w:rPr>
            </w:pPr>
            <w:r w:rsidRPr="00A62BB0">
              <w:rPr>
                <w:rFonts w:ascii="Arial" w:hAnsi="Arial" w:cs="Arial"/>
                <w:sz w:val="18"/>
              </w:rPr>
              <w:t>s</w:t>
            </w:r>
          </w:p>
        </w:tc>
        <w:tc>
          <w:tcPr>
            <w:tcW w:w="1418" w:type="dxa"/>
          </w:tcPr>
          <w:p w14:paraId="0895BD63" w14:textId="77777777" w:rsidR="00C50F25" w:rsidRPr="00A62BB0" w:rsidRDefault="00C50F25" w:rsidP="00C543B3">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738F30A4" w14:textId="77777777" w:rsidR="00C50F25" w:rsidRPr="00A62BB0" w:rsidRDefault="00C50F25" w:rsidP="00C543B3">
            <w:pPr>
              <w:keepNext/>
              <w:keepLines/>
              <w:spacing w:after="0"/>
              <w:jc w:val="center"/>
              <w:rPr>
                <w:rFonts w:ascii="Arial" w:hAnsi="Arial" w:cs="Arial"/>
                <w:sz w:val="18"/>
              </w:rPr>
            </w:pPr>
            <w:r w:rsidRPr="00A62BB0">
              <w:rPr>
                <w:rFonts w:ascii="Arial" w:hAnsi="Arial" w:cs="Arial"/>
                <w:sz w:val="18"/>
              </w:rPr>
              <w:t>OFF</w:t>
            </w:r>
          </w:p>
        </w:tc>
        <w:tc>
          <w:tcPr>
            <w:tcW w:w="3544" w:type="dxa"/>
          </w:tcPr>
          <w:p w14:paraId="5749EDD3" w14:textId="77777777" w:rsidR="00C50F25" w:rsidRPr="00A62BB0" w:rsidRDefault="00C50F25" w:rsidP="00C543B3">
            <w:pPr>
              <w:keepNext/>
              <w:keepLines/>
              <w:spacing w:after="0"/>
              <w:jc w:val="center"/>
              <w:rPr>
                <w:rFonts w:ascii="Arial" w:hAnsi="Arial" w:cs="Arial"/>
                <w:sz w:val="18"/>
              </w:rPr>
            </w:pPr>
          </w:p>
        </w:tc>
      </w:tr>
      <w:tr w:rsidR="00C50F25" w:rsidRPr="00A62BB0" w14:paraId="5365CAA7" w14:textId="77777777" w:rsidTr="00C543B3">
        <w:trPr>
          <w:cantSplit/>
        </w:trPr>
        <w:tc>
          <w:tcPr>
            <w:tcW w:w="2802" w:type="dxa"/>
            <w:gridSpan w:val="2"/>
          </w:tcPr>
          <w:p w14:paraId="0762BAB0" w14:textId="77777777" w:rsidR="00C50F25" w:rsidRPr="00A62BB0" w:rsidRDefault="00C50F25" w:rsidP="00C543B3">
            <w:pPr>
              <w:keepNext/>
              <w:keepLines/>
              <w:spacing w:after="0"/>
              <w:rPr>
                <w:rFonts w:ascii="Arial" w:hAnsi="Arial" w:cs="Arial"/>
                <w:sz w:val="18"/>
                <w:lang w:eastAsia="zh-CN"/>
              </w:rPr>
            </w:pPr>
            <w:r w:rsidRPr="00A62BB0">
              <w:rPr>
                <w:rFonts w:ascii="Arial" w:hAnsi="Arial" w:cs="Arial"/>
                <w:sz w:val="18"/>
                <w:lang w:eastAsia="zh-CN"/>
              </w:rPr>
              <w:t>PRACH configuration</w:t>
            </w:r>
          </w:p>
        </w:tc>
        <w:tc>
          <w:tcPr>
            <w:tcW w:w="708" w:type="dxa"/>
          </w:tcPr>
          <w:p w14:paraId="71A096E0" w14:textId="77777777" w:rsidR="00C50F25" w:rsidRPr="00A62BB0" w:rsidRDefault="00C50F25" w:rsidP="00C543B3">
            <w:pPr>
              <w:keepNext/>
              <w:keepLines/>
              <w:spacing w:after="0"/>
              <w:jc w:val="center"/>
              <w:rPr>
                <w:rFonts w:ascii="Arial" w:hAnsi="Arial" w:cs="Arial"/>
                <w:sz w:val="18"/>
              </w:rPr>
            </w:pPr>
          </w:p>
        </w:tc>
        <w:tc>
          <w:tcPr>
            <w:tcW w:w="1418" w:type="dxa"/>
          </w:tcPr>
          <w:p w14:paraId="38C8FE45" w14:textId="77777777" w:rsidR="00C50F25" w:rsidRPr="00A62BB0" w:rsidRDefault="00C50F25" w:rsidP="00C543B3">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11CF7051" w14:textId="77777777" w:rsidR="00C50F25" w:rsidRPr="00A62BB0" w:rsidRDefault="00C50F25" w:rsidP="00C543B3">
            <w:pPr>
              <w:keepNext/>
              <w:keepLines/>
              <w:spacing w:after="0"/>
              <w:jc w:val="center"/>
              <w:rPr>
                <w:rFonts w:ascii="Arial" w:hAnsi="Arial" w:cs="Arial"/>
                <w:sz w:val="18"/>
                <w:lang w:eastAsia="zh-CN"/>
              </w:rPr>
            </w:pPr>
            <w:r w:rsidRPr="008C0A84">
              <w:rPr>
                <w:rFonts w:ascii="Arial" w:hAnsi="Arial" w:cs="Arial"/>
                <w:sz w:val="18"/>
                <w:lang w:eastAsia="zh-CN"/>
              </w:rPr>
              <w:t>FR1 PRACH configuration 1</w:t>
            </w:r>
          </w:p>
        </w:tc>
        <w:tc>
          <w:tcPr>
            <w:tcW w:w="3544" w:type="dxa"/>
          </w:tcPr>
          <w:p w14:paraId="5E147F55" w14:textId="77777777" w:rsidR="00C50F25" w:rsidRPr="00A62BB0" w:rsidRDefault="00C50F25" w:rsidP="00C543B3">
            <w:pPr>
              <w:keepNext/>
              <w:keepLines/>
              <w:spacing w:after="0"/>
              <w:jc w:val="center"/>
              <w:rPr>
                <w:rFonts w:ascii="Arial" w:hAnsi="Arial" w:cs="Arial"/>
                <w:sz w:val="18"/>
                <w:lang w:eastAsia="zh-CN"/>
              </w:rPr>
            </w:pPr>
            <w:r w:rsidRPr="008C0A84">
              <w:rPr>
                <w:rFonts w:ascii="Arial" w:hAnsi="Arial" w:cs="Arial"/>
                <w:sz w:val="18"/>
                <w:lang w:eastAsia="zh-CN"/>
              </w:rPr>
              <w:t>Table A.3.8.2.1-1</w:t>
            </w:r>
          </w:p>
        </w:tc>
      </w:tr>
      <w:tr w:rsidR="00C50F25" w:rsidRPr="00A62BB0" w14:paraId="6948B472" w14:textId="77777777" w:rsidTr="00C543B3">
        <w:trPr>
          <w:cantSplit/>
        </w:trPr>
        <w:tc>
          <w:tcPr>
            <w:tcW w:w="2802" w:type="dxa"/>
            <w:gridSpan w:val="2"/>
          </w:tcPr>
          <w:p w14:paraId="031C3C4B" w14:textId="77777777" w:rsidR="00C50F25" w:rsidRPr="00A62BB0" w:rsidRDefault="00C50F25" w:rsidP="00C543B3">
            <w:pPr>
              <w:keepNext/>
              <w:keepLines/>
              <w:spacing w:after="0"/>
              <w:rPr>
                <w:rFonts w:ascii="Arial" w:hAnsi="Arial" w:cs="Arial"/>
                <w:sz w:val="18"/>
              </w:rPr>
            </w:pPr>
            <w:r w:rsidRPr="00A62BB0">
              <w:rPr>
                <w:rFonts w:ascii="Arial" w:hAnsi="Arial" w:cs="Arial"/>
                <w:sz w:val="18"/>
                <w:lang w:eastAsia="zh-CN"/>
              </w:rPr>
              <w:t>T1</w:t>
            </w:r>
          </w:p>
        </w:tc>
        <w:tc>
          <w:tcPr>
            <w:tcW w:w="708" w:type="dxa"/>
          </w:tcPr>
          <w:p w14:paraId="6D41B1A1" w14:textId="77777777" w:rsidR="00C50F25" w:rsidRPr="00A62BB0" w:rsidRDefault="00C50F25" w:rsidP="00C543B3">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0C486A06" w14:textId="77777777" w:rsidR="00C50F25" w:rsidRPr="00A62BB0" w:rsidRDefault="00C50F25" w:rsidP="00C543B3">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51182E63" w14:textId="77777777" w:rsidR="00C50F25" w:rsidRPr="00A62BB0" w:rsidRDefault="00C50F25" w:rsidP="00C543B3">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14:paraId="27B86D60" w14:textId="77777777" w:rsidR="00C50F25" w:rsidRPr="00A62BB0" w:rsidRDefault="00C50F25" w:rsidP="00C543B3">
            <w:pPr>
              <w:keepNext/>
              <w:keepLines/>
              <w:spacing w:after="0"/>
              <w:jc w:val="center"/>
              <w:rPr>
                <w:rFonts w:ascii="Arial" w:hAnsi="Arial" w:cs="Arial"/>
                <w:sz w:val="18"/>
              </w:rPr>
            </w:pPr>
          </w:p>
        </w:tc>
      </w:tr>
      <w:tr w:rsidR="00C50F25" w:rsidRPr="00A62BB0" w14:paraId="05AA528B" w14:textId="77777777" w:rsidTr="00C543B3">
        <w:trPr>
          <w:cantSplit/>
        </w:trPr>
        <w:tc>
          <w:tcPr>
            <w:tcW w:w="2802" w:type="dxa"/>
            <w:gridSpan w:val="2"/>
          </w:tcPr>
          <w:p w14:paraId="253F5893" w14:textId="77777777" w:rsidR="00C50F25" w:rsidRPr="00A62BB0" w:rsidRDefault="00C50F25" w:rsidP="00C543B3">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0A35CD1B" w14:textId="77777777" w:rsidR="00C50F25" w:rsidRPr="00A62BB0" w:rsidRDefault="00C50F25" w:rsidP="00C543B3">
            <w:pPr>
              <w:keepNext/>
              <w:keepLines/>
              <w:spacing w:after="0"/>
              <w:jc w:val="center"/>
              <w:rPr>
                <w:rFonts w:ascii="Arial" w:hAnsi="Arial" w:cs="Arial"/>
                <w:sz w:val="18"/>
              </w:rPr>
            </w:pPr>
            <w:r w:rsidRPr="00A62BB0">
              <w:rPr>
                <w:rFonts w:ascii="Arial" w:hAnsi="Arial" w:cs="Arial"/>
                <w:sz w:val="18"/>
              </w:rPr>
              <w:t>s</w:t>
            </w:r>
          </w:p>
        </w:tc>
        <w:tc>
          <w:tcPr>
            <w:tcW w:w="1418" w:type="dxa"/>
          </w:tcPr>
          <w:p w14:paraId="4D0A4625" w14:textId="77777777" w:rsidR="00C50F25" w:rsidRPr="00A62BB0" w:rsidRDefault="00C50F25" w:rsidP="00C543B3">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1E31E245" w14:textId="77777777" w:rsidR="00C50F25" w:rsidRPr="00A62BB0" w:rsidRDefault="00C50F25" w:rsidP="00C543B3">
            <w:pPr>
              <w:keepNext/>
              <w:keepLines/>
              <w:spacing w:after="0"/>
              <w:jc w:val="center"/>
              <w:rPr>
                <w:rFonts w:ascii="Arial" w:hAnsi="Arial" w:cs="Arial"/>
                <w:sz w:val="18"/>
              </w:rPr>
            </w:pPr>
            <w:r w:rsidRPr="00A62BB0">
              <w:rPr>
                <w:rFonts w:ascii="Arial" w:hAnsi="Arial" w:cs="Arial"/>
                <w:sz w:val="18"/>
                <w:lang w:eastAsia="zh-CN"/>
              </w:rPr>
              <w:t>6</w:t>
            </w:r>
          </w:p>
        </w:tc>
        <w:tc>
          <w:tcPr>
            <w:tcW w:w="3544" w:type="dxa"/>
          </w:tcPr>
          <w:p w14:paraId="7AC228F6" w14:textId="77777777" w:rsidR="00C50F25" w:rsidRPr="00A62BB0" w:rsidRDefault="00C50F25" w:rsidP="00C543B3">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C50F25" w:rsidRPr="00A62BB0" w14:paraId="72A72F2D" w14:textId="77777777" w:rsidTr="00C543B3">
        <w:trPr>
          <w:cantSplit/>
        </w:trPr>
        <w:tc>
          <w:tcPr>
            <w:tcW w:w="2802" w:type="dxa"/>
            <w:gridSpan w:val="2"/>
          </w:tcPr>
          <w:p w14:paraId="722D44A2" w14:textId="77777777" w:rsidR="00C50F25" w:rsidRPr="00A62BB0" w:rsidRDefault="00C50F25" w:rsidP="00C543B3">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4DAEE626" w14:textId="77777777" w:rsidR="00C50F25" w:rsidRPr="00A62BB0" w:rsidRDefault="00C50F25" w:rsidP="00C543B3">
            <w:pPr>
              <w:keepNext/>
              <w:keepLines/>
              <w:spacing w:after="0"/>
              <w:jc w:val="center"/>
              <w:rPr>
                <w:rFonts w:ascii="Arial" w:hAnsi="Arial" w:cs="Arial"/>
                <w:sz w:val="18"/>
              </w:rPr>
            </w:pPr>
            <w:r w:rsidRPr="00A62BB0">
              <w:rPr>
                <w:rFonts w:ascii="Arial" w:hAnsi="Arial" w:cs="Arial"/>
                <w:sz w:val="18"/>
              </w:rPr>
              <w:t>s</w:t>
            </w:r>
          </w:p>
        </w:tc>
        <w:tc>
          <w:tcPr>
            <w:tcW w:w="1418" w:type="dxa"/>
          </w:tcPr>
          <w:p w14:paraId="49C01DD7" w14:textId="77777777" w:rsidR="00C50F25" w:rsidRPr="00A62BB0" w:rsidRDefault="00C50F25" w:rsidP="00C543B3">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6A45995E" w14:textId="77777777" w:rsidR="00C50F25" w:rsidRPr="00A62BB0" w:rsidRDefault="00C50F25" w:rsidP="00C543B3">
            <w:pPr>
              <w:keepNext/>
              <w:keepLines/>
              <w:spacing w:after="0"/>
              <w:jc w:val="center"/>
              <w:rPr>
                <w:rFonts w:ascii="Arial" w:hAnsi="Arial" w:cs="Arial"/>
                <w:sz w:val="18"/>
              </w:rPr>
            </w:pPr>
            <w:r w:rsidRPr="00A62BB0">
              <w:rPr>
                <w:rFonts w:ascii="Arial" w:hAnsi="Arial" w:cs="Arial"/>
                <w:sz w:val="18"/>
              </w:rPr>
              <w:t>3</w:t>
            </w:r>
          </w:p>
        </w:tc>
        <w:tc>
          <w:tcPr>
            <w:tcW w:w="3544" w:type="dxa"/>
          </w:tcPr>
          <w:p w14:paraId="0B19AA4E" w14:textId="77777777" w:rsidR="00C50F25" w:rsidRPr="00A62BB0" w:rsidRDefault="00C50F25" w:rsidP="00C543B3">
            <w:pPr>
              <w:keepNext/>
              <w:keepLines/>
              <w:spacing w:after="0"/>
              <w:jc w:val="center"/>
              <w:rPr>
                <w:rFonts w:ascii="Arial" w:hAnsi="Arial" w:cs="Arial"/>
                <w:sz w:val="18"/>
              </w:rPr>
            </w:pPr>
          </w:p>
        </w:tc>
      </w:tr>
    </w:tbl>
    <w:p w14:paraId="12C9BE12" w14:textId="77777777" w:rsidR="00C50F25" w:rsidRPr="00A62BB0" w:rsidRDefault="00C50F25" w:rsidP="00C50F25"/>
    <w:p w14:paraId="608D8198" w14:textId="77777777" w:rsidR="00C50F25" w:rsidRPr="00A62BB0" w:rsidRDefault="00C50F25" w:rsidP="00C50F25">
      <w:pPr>
        <w:pStyle w:val="TH"/>
      </w:pPr>
      <w:r w:rsidRPr="00A62BB0">
        <w:t>Table A.6.3.2.1.3.1-3: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C50F25" w:rsidRPr="00A62BB0" w14:paraId="46D2011F" w14:textId="77777777" w:rsidTr="00C543B3">
        <w:trPr>
          <w:cantSplit/>
          <w:jc w:val="center"/>
        </w:trPr>
        <w:tc>
          <w:tcPr>
            <w:tcW w:w="1951" w:type="dxa"/>
            <w:vMerge w:val="restart"/>
            <w:tcBorders>
              <w:top w:val="single" w:sz="4" w:space="0" w:color="auto"/>
              <w:left w:val="single" w:sz="4" w:space="0" w:color="auto"/>
            </w:tcBorders>
          </w:tcPr>
          <w:p w14:paraId="2FB181E1" w14:textId="77777777" w:rsidR="00C50F25" w:rsidRPr="00A62BB0" w:rsidRDefault="00C50F25" w:rsidP="00C543B3">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14:paraId="47D07086" w14:textId="77777777" w:rsidR="00C50F25" w:rsidRPr="00A62BB0" w:rsidRDefault="00C50F25" w:rsidP="00C543B3">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14:paraId="2279B214" w14:textId="77777777" w:rsidR="00C50F25" w:rsidRPr="00A62BB0" w:rsidRDefault="00C50F25" w:rsidP="00C543B3">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14:paraId="31B1643C" w14:textId="77777777" w:rsidR="00C50F25" w:rsidRPr="00A62BB0" w:rsidRDefault="00C50F25" w:rsidP="00C543B3">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14:paraId="7D5F29C2" w14:textId="77777777" w:rsidR="00C50F25" w:rsidRPr="00A62BB0" w:rsidRDefault="00C50F25" w:rsidP="00C543B3">
            <w:pPr>
              <w:keepNext/>
              <w:keepLines/>
              <w:spacing w:after="0"/>
              <w:jc w:val="center"/>
              <w:rPr>
                <w:rFonts w:ascii="Arial" w:hAnsi="Arial" w:cs="Arial"/>
                <w:b/>
                <w:sz w:val="18"/>
              </w:rPr>
            </w:pPr>
            <w:r w:rsidRPr="00A62BB0">
              <w:rPr>
                <w:rFonts w:ascii="Arial" w:hAnsi="Arial" w:cs="v4.2.0"/>
                <w:b/>
                <w:sz w:val="18"/>
              </w:rPr>
              <w:t>Cell 2</w:t>
            </w:r>
          </w:p>
        </w:tc>
      </w:tr>
      <w:tr w:rsidR="00C50F25" w:rsidRPr="00A62BB0" w14:paraId="1CDDFE65" w14:textId="77777777" w:rsidTr="00C543B3">
        <w:trPr>
          <w:cantSplit/>
          <w:jc w:val="center"/>
        </w:trPr>
        <w:tc>
          <w:tcPr>
            <w:tcW w:w="1951" w:type="dxa"/>
            <w:vMerge/>
            <w:tcBorders>
              <w:left w:val="single" w:sz="4" w:space="0" w:color="auto"/>
              <w:bottom w:val="single" w:sz="4" w:space="0" w:color="auto"/>
            </w:tcBorders>
          </w:tcPr>
          <w:p w14:paraId="0181CFAB" w14:textId="77777777" w:rsidR="00C50F25" w:rsidRPr="00A62BB0" w:rsidRDefault="00C50F25" w:rsidP="00C543B3">
            <w:pPr>
              <w:keepNext/>
              <w:keepLines/>
              <w:spacing w:after="0"/>
              <w:jc w:val="center"/>
              <w:rPr>
                <w:rFonts w:ascii="Arial" w:hAnsi="Arial" w:cs="Arial"/>
                <w:b/>
                <w:sz w:val="18"/>
              </w:rPr>
            </w:pPr>
          </w:p>
        </w:tc>
        <w:tc>
          <w:tcPr>
            <w:tcW w:w="1794" w:type="dxa"/>
            <w:vMerge/>
            <w:tcBorders>
              <w:bottom w:val="single" w:sz="4" w:space="0" w:color="auto"/>
            </w:tcBorders>
          </w:tcPr>
          <w:p w14:paraId="6C087895" w14:textId="77777777" w:rsidR="00C50F25" w:rsidRPr="00A62BB0" w:rsidRDefault="00C50F25" w:rsidP="00C543B3">
            <w:pPr>
              <w:keepNext/>
              <w:keepLines/>
              <w:spacing w:after="0"/>
              <w:jc w:val="center"/>
              <w:rPr>
                <w:rFonts w:ascii="Arial" w:hAnsi="Arial" w:cs="Arial"/>
                <w:b/>
                <w:sz w:val="18"/>
              </w:rPr>
            </w:pPr>
          </w:p>
        </w:tc>
        <w:tc>
          <w:tcPr>
            <w:tcW w:w="1418" w:type="dxa"/>
            <w:vMerge/>
            <w:tcBorders>
              <w:bottom w:val="single" w:sz="4" w:space="0" w:color="auto"/>
            </w:tcBorders>
          </w:tcPr>
          <w:p w14:paraId="1C06E571" w14:textId="77777777" w:rsidR="00C50F25" w:rsidRPr="00A62BB0" w:rsidRDefault="00C50F25" w:rsidP="00C543B3">
            <w:pPr>
              <w:keepNext/>
              <w:keepLines/>
              <w:spacing w:after="0"/>
              <w:jc w:val="center"/>
              <w:rPr>
                <w:rFonts w:ascii="Arial" w:hAnsi="Arial" w:cs="v4.2.0"/>
                <w:b/>
                <w:sz w:val="18"/>
              </w:rPr>
            </w:pPr>
          </w:p>
        </w:tc>
        <w:tc>
          <w:tcPr>
            <w:tcW w:w="992" w:type="dxa"/>
            <w:tcBorders>
              <w:bottom w:val="single" w:sz="4" w:space="0" w:color="auto"/>
            </w:tcBorders>
          </w:tcPr>
          <w:p w14:paraId="4F9CE210" w14:textId="77777777" w:rsidR="00C50F25" w:rsidRPr="00A62BB0" w:rsidRDefault="00C50F25" w:rsidP="00C543B3">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14:paraId="50995AA0" w14:textId="77777777" w:rsidR="00C50F25" w:rsidRPr="00A62BB0" w:rsidRDefault="00C50F25" w:rsidP="00C543B3">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14:paraId="26368BA9" w14:textId="77777777" w:rsidR="00C50F25" w:rsidRPr="00A62BB0" w:rsidRDefault="00C50F25" w:rsidP="00C543B3">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14:paraId="15989C94" w14:textId="77777777" w:rsidR="00C50F25" w:rsidRPr="00A62BB0" w:rsidRDefault="00C50F25" w:rsidP="00C543B3">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14:paraId="1ABB8680" w14:textId="77777777" w:rsidR="00C50F25" w:rsidRPr="00A62BB0" w:rsidRDefault="00C50F25" w:rsidP="00C543B3">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14:paraId="2723A0D6" w14:textId="77777777" w:rsidR="00C50F25" w:rsidRPr="00A62BB0" w:rsidRDefault="00C50F25" w:rsidP="00C543B3">
            <w:pPr>
              <w:keepNext/>
              <w:keepLines/>
              <w:spacing w:after="0"/>
              <w:jc w:val="center"/>
              <w:rPr>
                <w:rFonts w:ascii="Arial" w:hAnsi="Arial" w:cs="Arial"/>
                <w:b/>
                <w:sz w:val="18"/>
              </w:rPr>
            </w:pPr>
            <w:r w:rsidRPr="00A62BB0">
              <w:rPr>
                <w:rFonts w:ascii="Arial" w:hAnsi="Arial" w:cs="v4.2.0"/>
                <w:b/>
                <w:sz w:val="18"/>
              </w:rPr>
              <w:t>T3</w:t>
            </w:r>
          </w:p>
        </w:tc>
      </w:tr>
      <w:tr w:rsidR="00C50F25" w:rsidRPr="00A62BB0" w14:paraId="09101E9E" w14:textId="77777777" w:rsidTr="00C543B3">
        <w:trPr>
          <w:cantSplit/>
          <w:jc w:val="center"/>
        </w:trPr>
        <w:tc>
          <w:tcPr>
            <w:tcW w:w="1951" w:type="dxa"/>
            <w:vMerge w:val="restart"/>
            <w:tcBorders>
              <w:left w:val="single" w:sz="4" w:space="0" w:color="auto"/>
            </w:tcBorders>
          </w:tcPr>
          <w:p w14:paraId="0B753B91" w14:textId="77777777" w:rsidR="00C50F25" w:rsidRPr="00A62BB0" w:rsidRDefault="00C50F25" w:rsidP="00C543B3">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vMerge w:val="restart"/>
          </w:tcPr>
          <w:p w14:paraId="2B7AD91B" w14:textId="77777777" w:rsidR="00C50F25" w:rsidRPr="00A62BB0" w:rsidRDefault="00C50F25" w:rsidP="00C543B3">
            <w:pPr>
              <w:keepNext/>
              <w:keepLines/>
              <w:spacing w:after="0"/>
              <w:jc w:val="center"/>
              <w:rPr>
                <w:rFonts w:ascii="Arial" w:hAnsi="Arial" w:cs="Arial"/>
                <w:sz w:val="18"/>
              </w:rPr>
            </w:pPr>
          </w:p>
        </w:tc>
        <w:tc>
          <w:tcPr>
            <w:tcW w:w="1418" w:type="dxa"/>
            <w:tcBorders>
              <w:bottom w:val="single" w:sz="4" w:space="0" w:color="auto"/>
            </w:tcBorders>
          </w:tcPr>
          <w:p w14:paraId="22E7B9D3"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2ED0A567"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3"/>
            <w:tcBorders>
              <w:bottom w:val="single" w:sz="4" w:space="0" w:color="auto"/>
            </w:tcBorders>
          </w:tcPr>
          <w:p w14:paraId="15661A6A"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N/A</w:t>
            </w:r>
          </w:p>
        </w:tc>
      </w:tr>
      <w:tr w:rsidR="00C50F25" w:rsidRPr="00A62BB0" w14:paraId="3D473E80" w14:textId="77777777" w:rsidTr="00C543B3">
        <w:trPr>
          <w:cantSplit/>
          <w:jc w:val="center"/>
        </w:trPr>
        <w:tc>
          <w:tcPr>
            <w:tcW w:w="1951" w:type="dxa"/>
            <w:vMerge/>
            <w:tcBorders>
              <w:left w:val="single" w:sz="4" w:space="0" w:color="auto"/>
            </w:tcBorders>
          </w:tcPr>
          <w:p w14:paraId="4A733929" w14:textId="77777777" w:rsidR="00C50F25" w:rsidRPr="00A62BB0" w:rsidRDefault="00C50F25" w:rsidP="00C543B3">
            <w:pPr>
              <w:keepNext/>
              <w:keepLines/>
              <w:spacing w:after="0"/>
              <w:rPr>
                <w:rFonts w:ascii="Arial" w:hAnsi="Arial" w:cs="Arial"/>
                <w:sz w:val="18"/>
                <w:lang w:eastAsia="zh-CN"/>
              </w:rPr>
            </w:pPr>
          </w:p>
        </w:tc>
        <w:tc>
          <w:tcPr>
            <w:tcW w:w="1794" w:type="dxa"/>
            <w:vMerge/>
          </w:tcPr>
          <w:p w14:paraId="4164C8B7" w14:textId="77777777" w:rsidR="00C50F25" w:rsidRPr="00A62BB0" w:rsidRDefault="00C50F25" w:rsidP="00C543B3">
            <w:pPr>
              <w:keepNext/>
              <w:keepLines/>
              <w:spacing w:after="0"/>
              <w:jc w:val="center"/>
              <w:rPr>
                <w:rFonts w:ascii="Arial" w:hAnsi="Arial" w:cs="Arial"/>
                <w:sz w:val="18"/>
              </w:rPr>
            </w:pPr>
          </w:p>
        </w:tc>
        <w:tc>
          <w:tcPr>
            <w:tcW w:w="1418" w:type="dxa"/>
            <w:tcBorders>
              <w:bottom w:val="single" w:sz="4" w:space="0" w:color="auto"/>
            </w:tcBorders>
          </w:tcPr>
          <w:p w14:paraId="5274E0C2"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68DF48DE"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3"/>
            <w:tcBorders>
              <w:bottom w:val="single" w:sz="4" w:space="0" w:color="auto"/>
            </w:tcBorders>
          </w:tcPr>
          <w:p w14:paraId="58FB570C"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C50F25" w:rsidRPr="00A62BB0" w14:paraId="44A220F1" w14:textId="77777777" w:rsidTr="00C543B3">
        <w:trPr>
          <w:cantSplit/>
          <w:jc w:val="center"/>
        </w:trPr>
        <w:tc>
          <w:tcPr>
            <w:tcW w:w="1951" w:type="dxa"/>
            <w:vMerge/>
            <w:tcBorders>
              <w:left w:val="single" w:sz="4" w:space="0" w:color="auto"/>
              <w:bottom w:val="single" w:sz="4" w:space="0" w:color="auto"/>
            </w:tcBorders>
          </w:tcPr>
          <w:p w14:paraId="713597DA" w14:textId="77777777" w:rsidR="00C50F25" w:rsidRPr="00A62BB0" w:rsidRDefault="00C50F25" w:rsidP="00C543B3">
            <w:pPr>
              <w:keepNext/>
              <w:keepLines/>
              <w:spacing w:after="0"/>
              <w:rPr>
                <w:rFonts w:ascii="Arial" w:hAnsi="Arial" w:cs="Arial"/>
                <w:sz w:val="18"/>
                <w:lang w:eastAsia="zh-CN"/>
              </w:rPr>
            </w:pPr>
          </w:p>
        </w:tc>
        <w:tc>
          <w:tcPr>
            <w:tcW w:w="1794" w:type="dxa"/>
            <w:vMerge/>
            <w:tcBorders>
              <w:bottom w:val="single" w:sz="4" w:space="0" w:color="auto"/>
            </w:tcBorders>
          </w:tcPr>
          <w:p w14:paraId="300F80DB" w14:textId="77777777" w:rsidR="00C50F25" w:rsidRPr="00A62BB0" w:rsidRDefault="00C50F25" w:rsidP="00C543B3">
            <w:pPr>
              <w:keepNext/>
              <w:keepLines/>
              <w:spacing w:after="0"/>
              <w:jc w:val="center"/>
              <w:rPr>
                <w:rFonts w:ascii="Arial" w:hAnsi="Arial" w:cs="Arial"/>
                <w:sz w:val="18"/>
              </w:rPr>
            </w:pPr>
          </w:p>
        </w:tc>
        <w:tc>
          <w:tcPr>
            <w:tcW w:w="1418" w:type="dxa"/>
            <w:tcBorders>
              <w:bottom w:val="single" w:sz="4" w:space="0" w:color="auto"/>
            </w:tcBorders>
          </w:tcPr>
          <w:p w14:paraId="5DCF125F"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6C00A4EB"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3"/>
            <w:tcBorders>
              <w:bottom w:val="single" w:sz="4" w:space="0" w:color="auto"/>
            </w:tcBorders>
          </w:tcPr>
          <w:p w14:paraId="6FC3C67A"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C50F25" w:rsidRPr="00A62BB0" w14:paraId="18A351C2" w14:textId="77777777" w:rsidTr="00C543B3">
        <w:trPr>
          <w:cantSplit/>
          <w:jc w:val="center"/>
        </w:trPr>
        <w:tc>
          <w:tcPr>
            <w:tcW w:w="1951" w:type="dxa"/>
            <w:tcBorders>
              <w:left w:val="single" w:sz="4" w:space="0" w:color="auto"/>
              <w:bottom w:val="nil"/>
            </w:tcBorders>
          </w:tcPr>
          <w:p w14:paraId="1AD6A9AD" w14:textId="77777777" w:rsidR="00C50F25" w:rsidRPr="00A62BB0" w:rsidRDefault="00C50F25" w:rsidP="00C543B3">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tcBorders>
              <w:bottom w:val="nil"/>
            </w:tcBorders>
          </w:tcPr>
          <w:p w14:paraId="38380972" w14:textId="77777777" w:rsidR="00C50F25" w:rsidRPr="00A62BB0" w:rsidRDefault="00C50F25" w:rsidP="00C543B3">
            <w:pPr>
              <w:keepNext/>
              <w:keepLines/>
              <w:spacing w:after="0"/>
              <w:jc w:val="center"/>
              <w:rPr>
                <w:rFonts w:ascii="Arial" w:hAnsi="Arial" w:cs="Arial"/>
                <w:sz w:val="18"/>
              </w:rPr>
            </w:pPr>
          </w:p>
        </w:tc>
        <w:tc>
          <w:tcPr>
            <w:tcW w:w="1418" w:type="dxa"/>
            <w:tcBorders>
              <w:bottom w:val="single" w:sz="4" w:space="0" w:color="auto"/>
            </w:tcBorders>
          </w:tcPr>
          <w:p w14:paraId="58CF2BB6"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1ECCC208"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SR.1.1 FDD</w:t>
            </w:r>
          </w:p>
        </w:tc>
        <w:tc>
          <w:tcPr>
            <w:tcW w:w="2419" w:type="dxa"/>
            <w:gridSpan w:val="3"/>
            <w:tcBorders>
              <w:bottom w:val="single" w:sz="4" w:space="0" w:color="auto"/>
            </w:tcBorders>
          </w:tcPr>
          <w:p w14:paraId="303C6960"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SR.1.1 FDD</w:t>
            </w:r>
          </w:p>
        </w:tc>
      </w:tr>
      <w:tr w:rsidR="00C50F25" w:rsidRPr="00A62BB0" w14:paraId="02FB6239" w14:textId="77777777" w:rsidTr="00C543B3">
        <w:trPr>
          <w:cantSplit/>
          <w:jc w:val="center"/>
        </w:trPr>
        <w:tc>
          <w:tcPr>
            <w:tcW w:w="1951" w:type="dxa"/>
            <w:tcBorders>
              <w:top w:val="nil"/>
              <w:left w:val="single" w:sz="4" w:space="0" w:color="auto"/>
              <w:bottom w:val="nil"/>
            </w:tcBorders>
          </w:tcPr>
          <w:p w14:paraId="4C8436B3" w14:textId="77777777" w:rsidR="00C50F25" w:rsidRPr="00A62BB0" w:rsidRDefault="00C50F25" w:rsidP="00C543B3">
            <w:pPr>
              <w:keepNext/>
              <w:keepLines/>
              <w:spacing w:after="0"/>
              <w:rPr>
                <w:rFonts w:ascii="Arial" w:hAnsi="Arial" w:cs="Arial"/>
                <w:sz w:val="18"/>
                <w:lang w:eastAsia="zh-CN"/>
              </w:rPr>
            </w:pPr>
          </w:p>
        </w:tc>
        <w:tc>
          <w:tcPr>
            <w:tcW w:w="1794" w:type="dxa"/>
            <w:tcBorders>
              <w:top w:val="nil"/>
              <w:bottom w:val="nil"/>
            </w:tcBorders>
          </w:tcPr>
          <w:p w14:paraId="073345DA" w14:textId="77777777" w:rsidR="00C50F25" w:rsidRPr="00A62BB0" w:rsidRDefault="00C50F25" w:rsidP="00C543B3">
            <w:pPr>
              <w:keepNext/>
              <w:keepLines/>
              <w:spacing w:after="0"/>
              <w:jc w:val="center"/>
              <w:rPr>
                <w:rFonts w:ascii="Arial" w:hAnsi="Arial" w:cs="Arial"/>
                <w:sz w:val="18"/>
              </w:rPr>
            </w:pPr>
          </w:p>
        </w:tc>
        <w:tc>
          <w:tcPr>
            <w:tcW w:w="1418" w:type="dxa"/>
            <w:tcBorders>
              <w:bottom w:val="single" w:sz="4" w:space="0" w:color="auto"/>
            </w:tcBorders>
          </w:tcPr>
          <w:p w14:paraId="550B60FC"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30948481"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SR.1.1 TDD</w:t>
            </w:r>
          </w:p>
        </w:tc>
        <w:tc>
          <w:tcPr>
            <w:tcW w:w="2419" w:type="dxa"/>
            <w:gridSpan w:val="3"/>
            <w:tcBorders>
              <w:bottom w:val="single" w:sz="4" w:space="0" w:color="auto"/>
            </w:tcBorders>
          </w:tcPr>
          <w:p w14:paraId="4CAC245A"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SR.1.1 TDD</w:t>
            </w:r>
          </w:p>
        </w:tc>
      </w:tr>
      <w:tr w:rsidR="00C50F25" w:rsidRPr="00A62BB0" w14:paraId="3C8725AF" w14:textId="77777777" w:rsidTr="00C543B3">
        <w:trPr>
          <w:cantSplit/>
          <w:jc w:val="center"/>
        </w:trPr>
        <w:tc>
          <w:tcPr>
            <w:tcW w:w="1951" w:type="dxa"/>
            <w:tcBorders>
              <w:top w:val="nil"/>
              <w:left w:val="single" w:sz="4" w:space="0" w:color="auto"/>
            </w:tcBorders>
          </w:tcPr>
          <w:p w14:paraId="00F3C9CD" w14:textId="77777777" w:rsidR="00C50F25" w:rsidRPr="00A62BB0" w:rsidRDefault="00C50F25" w:rsidP="00C543B3">
            <w:pPr>
              <w:keepNext/>
              <w:keepLines/>
              <w:spacing w:after="0"/>
              <w:rPr>
                <w:rFonts w:ascii="Arial" w:hAnsi="Arial" w:cs="Arial"/>
                <w:sz w:val="18"/>
                <w:lang w:eastAsia="zh-CN"/>
              </w:rPr>
            </w:pPr>
          </w:p>
        </w:tc>
        <w:tc>
          <w:tcPr>
            <w:tcW w:w="1794" w:type="dxa"/>
            <w:tcBorders>
              <w:top w:val="nil"/>
            </w:tcBorders>
          </w:tcPr>
          <w:p w14:paraId="23916D95" w14:textId="77777777" w:rsidR="00C50F25" w:rsidRPr="00A62BB0" w:rsidRDefault="00C50F25" w:rsidP="00C543B3">
            <w:pPr>
              <w:keepNext/>
              <w:keepLines/>
              <w:spacing w:after="0"/>
              <w:jc w:val="center"/>
              <w:rPr>
                <w:rFonts w:ascii="Arial" w:hAnsi="Arial" w:cs="Arial"/>
                <w:sz w:val="18"/>
              </w:rPr>
            </w:pPr>
          </w:p>
        </w:tc>
        <w:tc>
          <w:tcPr>
            <w:tcW w:w="1418" w:type="dxa"/>
            <w:tcBorders>
              <w:bottom w:val="single" w:sz="4" w:space="0" w:color="auto"/>
            </w:tcBorders>
          </w:tcPr>
          <w:p w14:paraId="1D25A8C5"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48C84460"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SR.2.1 TDD</w:t>
            </w:r>
          </w:p>
        </w:tc>
        <w:tc>
          <w:tcPr>
            <w:tcW w:w="2419" w:type="dxa"/>
            <w:gridSpan w:val="3"/>
            <w:tcBorders>
              <w:bottom w:val="single" w:sz="4" w:space="0" w:color="auto"/>
            </w:tcBorders>
          </w:tcPr>
          <w:p w14:paraId="45F3FEEA"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SR.2.1 TDD</w:t>
            </w:r>
          </w:p>
        </w:tc>
      </w:tr>
      <w:tr w:rsidR="00C50F25" w:rsidRPr="00A62BB0" w14:paraId="16604680" w14:textId="77777777" w:rsidTr="00C543B3">
        <w:trPr>
          <w:cantSplit/>
          <w:jc w:val="center"/>
        </w:trPr>
        <w:tc>
          <w:tcPr>
            <w:tcW w:w="1951" w:type="dxa"/>
            <w:vMerge w:val="restart"/>
            <w:tcBorders>
              <w:left w:val="single" w:sz="4" w:space="0" w:color="auto"/>
            </w:tcBorders>
          </w:tcPr>
          <w:p w14:paraId="27BD79C6" w14:textId="77777777" w:rsidR="00C50F25" w:rsidRPr="00A62BB0" w:rsidRDefault="00C50F25" w:rsidP="00C543B3">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vMerge w:val="restart"/>
          </w:tcPr>
          <w:p w14:paraId="2AF57A8C" w14:textId="77777777" w:rsidR="00C50F25" w:rsidRPr="00A62BB0" w:rsidRDefault="00C50F25" w:rsidP="00C543B3">
            <w:pPr>
              <w:keepNext/>
              <w:keepLines/>
              <w:spacing w:after="0"/>
              <w:jc w:val="center"/>
              <w:rPr>
                <w:rFonts w:ascii="Arial" w:hAnsi="Arial" w:cs="Arial"/>
                <w:sz w:val="18"/>
              </w:rPr>
            </w:pPr>
          </w:p>
        </w:tc>
        <w:tc>
          <w:tcPr>
            <w:tcW w:w="1418" w:type="dxa"/>
            <w:tcBorders>
              <w:bottom w:val="single" w:sz="4" w:space="0" w:color="auto"/>
            </w:tcBorders>
          </w:tcPr>
          <w:p w14:paraId="266B09A1"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735D24E0"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CR.1.1 FDD</w:t>
            </w:r>
          </w:p>
        </w:tc>
        <w:tc>
          <w:tcPr>
            <w:tcW w:w="2419" w:type="dxa"/>
            <w:gridSpan w:val="3"/>
            <w:tcBorders>
              <w:bottom w:val="single" w:sz="4" w:space="0" w:color="auto"/>
            </w:tcBorders>
          </w:tcPr>
          <w:p w14:paraId="575C98D7"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CR.1.1 FDD</w:t>
            </w:r>
          </w:p>
        </w:tc>
      </w:tr>
      <w:tr w:rsidR="00C50F25" w:rsidRPr="00A62BB0" w14:paraId="3C4E59C6" w14:textId="77777777" w:rsidTr="00C543B3">
        <w:trPr>
          <w:cantSplit/>
          <w:jc w:val="center"/>
        </w:trPr>
        <w:tc>
          <w:tcPr>
            <w:tcW w:w="1951" w:type="dxa"/>
            <w:vMerge/>
            <w:tcBorders>
              <w:left w:val="single" w:sz="4" w:space="0" w:color="auto"/>
            </w:tcBorders>
          </w:tcPr>
          <w:p w14:paraId="067D608A" w14:textId="77777777" w:rsidR="00C50F25" w:rsidRPr="00A62BB0" w:rsidRDefault="00C50F25" w:rsidP="00C543B3">
            <w:pPr>
              <w:keepNext/>
              <w:keepLines/>
              <w:spacing w:after="0"/>
              <w:rPr>
                <w:rFonts w:ascii="Arial" w:hAnsi="Arial" w:cs="Arial"/>
                <w:sz w:val="18"/>
                <w:lang w:eastAsia="zh-CN"/>
              </w:rPr>
            </w:pPr>
          </w:p>
        </w:tc>
        <w:tc>
          <w:tcPr>
            <w:tcW w:w="1794" w:type="dxa"/>
            <w:vMerge/>
          </w:tcPr>
          <w:p w14:paraId="12ED3EEA" w14:textId="77777777" w:rsidR="00C50F25" w:rsidRPr="00A62BB0" w:rsidRDefault="00C50F25" w:rsidP="00C543B3">
            <w:pPr>
              <w:keepNext/>
              <w:keepLines/>
              <w:spacing w:after="0"/>
              <w:jc w:val="center"/>
              <w:rPr>
                <w:rFonts w:ascii="Arial" w:hAnsi="Arial" w:cs="Arial"/>
                <w:sz w:val="18"/>
              </w:rPr>
            </w:pPr>
          </w:p>
        </w:tc>
        <w:tc>
          <w:tcPr>
            <w:tcW w:w="1418" w:type="dxa"/>
            <w:tcBorders>
              <w:bottom w:val="single" w:sz="4" w:space="0" w:color="auto"/>
            </w:tcBorders>
          </w:tcPr>
          <w:p w14:paraId="32935400"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590A584B"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3"/>
            <w:tcBorders>
              <w:bottom w:val="single" w:sz="4" w:space="0" w:color="auto"/>
            </w:tcBorders>
          </w:tcPr>
          <w:p w14:paraId="7CEA1C58"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CR.1.1 TDD</w:t>
            </w:r>
          </w:p>
        </w:tc>
      </w:tr>
      <w:tr w:rsidR="00C50F25" w:rsidRPr="00A62BB0" w14:paraId="13080682" w14:textId="77777777" w:rsidTr="00C543B3">
        <w:trPr>
          <w:cantSplit/>
          <w:jc w:val="center"/>
        </w:trPr>
        <w:tc>
          <w:tcPr>
            <w:tcW w:w="1951" w:type="dxa"/>
            <w:vMerge/>
            <w:tcBorders>
              <w:left w:val="single" w:sz="4" w:space="0" w:color="auto"/>
              <w:bottom w:val="single" w:sz="4" w:space="0" w:color="auto"/>
            </w:tcBorders>
          </w:tcPr>
          <w:p w14:paraId="24D6D9DF" w14:textId="77777777" w:rsidR="00C50F25" w:rsidRPr="00A62BB0" w:rsidRDefault="00C50F25" w:rsidP="00C543B3">
            <w:pPr>
              <w:keepNext/>
              <w:keepLines/>
              <w:spacing w:after="0"/>
              <w:rPr>
                <w:rFonts w:ascii="Arial" w:hAnsi="Arial" w:cs="Arial"/>
                <w:sz w:val="18"/>
                <w:lang w:eastAsia="zh-CN"/>
              </w:rPr>
            </w:pPr>
          </w:p>
        </w:tc>
        <w:tc>
          <w:tcPr>
            <w:tcW w:w="1794" w:type="dxa"/>
            <w:vMerge/>
            <w:tcBorders>
              <w:bottom w:val="single" w:sz="4" w:space="0" w:color="auto"/>
            </w:tcBorders>
          </w:tcPr>
          <w:p w14:paraId="61710ACA" w14:textId="77777777" w:rsidR="00C50F25" w:rsidRPr="00A62BB0" w:rsidRDefault="00C50F25" w:rsidP="00C543B3">
            <w:pPr>
              <w:keepNext/>
              <w:keepLines/>
              <w:spacing w:after="0"/>
              <w:jc w:val="center"/>
              <w:rPr>
                <w:rFonts w:ascii="Arial" w:hAnsi="Arial" w:cs="Arial"/>
                <w:sz w:val="18"/>
              </w:rPr>
            </w:pPr>
          </w:p>
        </w:tc>
        <w:tc>
          <w:tcPr>
            <w:tcW w:w="1418" w:type="dxa"/>
            <w:tcBorders>
              <w:bottom w:val="single" w:sz="4" w:space="0" w:color="auto"/>
            </w:tcBorders>
          </w:tcPr>
          <w:p w14:paraId="48B7CBDD"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4E14A704"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3"/>
            <w:tcBorders>
              <w:bottom w:val="single" w:sz="4" w:space="0" w:color="auto"/>
            </w:tcBorders>
          </w:tcPr>
          <w:p w14:paraId="0958141B"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CR.2.1 TDD</w:t>
            </w:r>
          </w:p>
        </w:tc>
      </w:tr>
      <w:tr w:rsidR="00C50F25" w:rsidRPr="00A62BB0" w14:paraId="17AFF105" w14:textId="77777777" w:rsidTr="00C543B3">
        <w:trPr>
          <w:cantSplit/>
          <w:jc w:val="center"/>
        </w:trPr>
        <w:tc>
          <w:tcPr>
            <w:tcW w:w="1951" w:type="dxa"/>
            <w:vMerge w:val="restart"/>
            <w:tcBorders>
              <w:left w:val="single" w:sz="4" w:space="0" w:color="auto"/>
            </w:tcBorders>
          </w:tcPr>
          <w:p w14:paraId="35EE73A2" w14:textId="77777777" w:rsidR="00C50F25" w:rsidRPr="00A62BB0" w:rsidRDefault="00C50F25" w:rsidP="00C543B3">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vMerge w:val="restart"/>
          </w:tcPr>
          <w:p w14:paraId="17D6CF7E" w14:textId="77777777" w:rsidR="00C50F25" w:rsidRPr="00A62BB0" w:rsidRDefault="00C50F25" w:rsidP="00C543B3">
            <w:pPr>
              <w:keepNext/>
              <w:keepLines/>
              <w:spacing w:after="0"/>
              <w:jc w:val="center"/>
              <w:rPr>
                <w:rFonts w:ascii="Arial" w:hAnsi="Arial" w:cs="Arial"/>
                <w:sz w:val="18"/>
              </w:rPr>
            </w:pPr>
          </w:p>
        </w:tc>
        <w:tc>
          <w:tcPr>
            <w:tcW w:w="1418" w:type="dxa"/>
            <w:tcBorders>
              <w:bottom w:val="single" w:sz="4" w:space="0" w:color="auto"/>
            </w:tcBorders>
          </w:tcPr>
          <w:p w14:paraId="26E2CCBF"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65D58929"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CCR.1.1 FDD</w:t>
            </w:r>
          </w:p>
        </w:tc>
        <w:tc>
          <w:tcPr>
            <w:tcW w:w="2419" w:type="dxa"/>
            <w:gridSpan w:val="3"/>
            <w:tcBorders>
              <w:bottom w:val="single" w:sz="4" w:space="0" w:color="auto"/>
            </w:tcBorders>
          </w:tcPr>
          <w:p w14:paraId="4BFBD890"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CCR.1.1 FDD</w:t>
            </w:r>
          </w:p>
        </w:tc>
      </w:tr>
      <w:tr w:rsidR="00C50F25" w:rsidRPr="00A62BB0" w14:paraId="44040887" w14:textId="77777777" w:rsidTr="00C543B3">
        <w:trPr>
          <w:cantSplit/>
          <w:jc w:val="center"/>
        </w:trPr>
        <w:tc>
          <w:tcPr>
            <w:tcW w:w="1951" w:type="dxa"/>
            <w:vMerge/>
            <w:tcBorders>
              <w:left w:val="single" w:sz="4" w:space="0" w:color="auto"/>
            </w:tcBorders>
          </w:tcPr>
          <w:p w14:paraId="53BE0516" w14:textId="77777777" w:rsidR="00C50F25" w:rsidRPr="00A62BB0" w:rsidRDefault="00C50F25" w:rsidP="00C543B3">
            <w:pPr>
              <w:keepNext/>
              <w:keepLines/>
              <w:spacing w:after="0"/>
              <w:rPr>
                <w:rFonts w:ascii="Arial" w:hAnsi="Arial" w:cs="Arial"/>
                <w:sz w:val="18"/>
                <w:lang w:eastAsia="zh-CN"/>
              </w:rPr>
            </w:pPr>
          </w:p>
        </w:tc>
        <w:tc>
          <w:tcPr>
            <w:tcW w:w="1794" w:type="dxa"/>
            <w:vMerge/>
          </w:tcPr>
          <w:p w14:paraId="3BD606A4" w14:textId="77777777" w:rsidR="00C50F25" w:rsidRPr="00A62BB0" w:rsidRDefault="00C50F25" w:rsidP="00C543B3">
            <w:pPr>
              <w:keepNext/>
              <w:keepLines/>
              <w:spacing w:after="0"/>
              <w:jc w:val="center"/>
              <w:rPr>
                <w:rFonts w:ascii="Arial" w:hAnsi="Arial" w:cs="Arial"/>
                <w:sz w:val="18"/>
              </w:rPr>
            </w:pPr>
          </w:p>
        </w:tc>
        <w:tc>
          <w:tcPr>
            <w:tcW w:w="1418" w:type="dxa"/>
            <w:tcBorders>
              <w:bottom w:val="single" w:sz="4" w:space="0" w:color="auto"/>
            </w:tcBorders>
          </w:tcPr>
          <w:p w14:paraId="1CC99FC4"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7E02E20A"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3"/>
            <w:tcBorders>
              <w:bottom w:val="single" w:sz="4" w:space="0" w:color="auto"/>
            </w:tcBorders>
          </w:tcPr>
          <w:p w14:paraId="4FA6908B"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CCR.1.1 TDD</w:t>
            </w:r>
          </w:p>
        </w:tc>
      </w:tr>
      <w:tr w:rsidR="00C50F25" w:rsidRPr="00A62BB0" w14:paraId="1C90D3A7" w14:textId="77777777" w:rsidTr="00C543B3">
        <w:trPr>
          <w:cantSplit/>
          <w:jc w:val="center"/>
        </w:trPr>
        <w:tc>
          <w:tcPr>
            <w:tcW w:w="1951" w:type="dxa"/>
            <w:vMerge/>
            <w:tcBorders>
              <w:left w:val="single" w:sz="4" w:space="0" w:color="auto"/>
              <w:bottom w:val="single" w:sz="4" w:space="0" w:color="auto"/>
            </w:tcBorders>
          </w:tcPr>
          <w:p w14:paraId="69C7E953" w14:textId="77777777" w:rsidR="00C50F25" w:rsidRPr="00A62BB0" w:rsidRDefault="00C50F25" w:rsidP="00C543B3">
            <w:pPr>
              <w:keepNext/>
              <w:keepLines/>
              <w:spacing w:after="0"/>
              <w:rPr>
                <w:rFonts w:ascii="Arial" w:hAnsi="Arial" w:cs="Arial"/>
                <w:sz w:val="18"/>
                <w:lang w:eastAsia="zh-CN"/>
              </w:rPr>
            </w:pPr>
          </w:p>
        </w:tc>
        <w:tc>
          <w:tcPr>
            <w:tcW w:w="1794" w:type="dxa"/>
            <w:vMerge/>
            <w:tcBorders>
              <w:bottom w:val="single" w:sz="4" w:space="0" w:color="auto"/>
            </w:tcBorders>
          </w:tcPr>
          <w:p w14:paraId="354EFD87" w14:textId="77777777" w:rsidR="00C50F25" w:rsidRPr="00A62BB0" w:rsidRDefault="00C50F25" w:rsidP="00C543B3">
            <w:pPr>
              <w:keepNext/>
              <w:keepLines/>
              <w:spacing w:after="0"/>
              <w:jc w:val="center"/>
              <w:rPr>
                <w:rFonts w:ascii="Arial" w:hAnsi="Arial" w:cs="Arial"/>
                <w:sz w:val="18"/>
              </w:rPr>
            </w:pPr>
          </w:p>
        </w:tc>
        <w:tc>
          <w:tcPr>
            <w:tcW w:w="1418" w:type="dxa"/>
            <w:tcBorders>
              <w:bottom w:val="single" w:sz="4" w:space="0" w:color="auto"/>
            </w:tcBorders>
          </w:tcPr>
          <w:p w14:paraId="3260FEDB"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4E1DF717"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3"/>
            <w:tcBorders>
              <w:bottom w:val="single" w:sz="4" w:space="0" w:color="auto"/>
            </w:tcBorders>
          </w:tcPr>
          <w:p w14:paraId="6E9D1DE5"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CCR.2.1 TDD</w:t>
            </w:r>
          </w:p>
        </w:tc>
      </w:tr>
      <w:tr w:rsidR="00C50F25" w:rsidRPr="00A62BB0" w14:paraId="1CFE211E" w14:textId="77777777" w:rsidTr="00C543B3">
        <w:trPr>
          <w:cantSplit/>
          <w:jc w:val="center"/>
        </w:trPr>
        <w:tc>
          <w:tcPr>
            <w:tcW w:w="1951" w:type="dxa"/>
            <w:tcBorders>
              <w:left w:val="single" w:sz="4" w:space="0" w:color="auto"/>
              <w:bottom w:val="single" w:sz="4" w:space="0" w:color="auto"/>
            </w:tcBorders>
          </w:tcPr>
          <w:p w14:paraId="7B147213" w14:textId="77777777" w:rsidR="00C50F25" w:rsidRPr="00A62BB0" w:rsidRDefault="00C50F25" w:rsidP="00C543B3">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14:paraId="5A693CE2" w14:textId="77777777" w:rsidR="00C50F25" w:rsidRPr="00A62BB0" w:rsidRDefault="00C50F25" w:rsidP="00C543B3">
            <w:pPr>
              <w:keepNext/>
              <w:keepLines/>
              <w:spacing w:after="0"/>
              <w:jc w:val="center"/>
              <w:rPr>
                <w:rFonts w:ascii="Arial" w:hAnsi="Arial" w:cs="Arial"/>
                <w:sz w:val="18"/>
              </w:rPr>
            </w:pPr>
          </w:p>
        </w:tc>
        <w:tc>
          <w:tcPr>
            <w:tcW w:w="1418" w:type="dxa"/>
            <w:tcBorders>
              <w:bottom w:val="single" w:sz="4" w:space="0" w:color="auto"/>
            </w:tcBorders>
          </w:tcPr>
          <w:p w14:paraId="12519F38" w14:textId="77777777" w:rsidR="00C50F25" w:rsidRPr="00A62BB0" w:rsidRDefault="00C50F25" w:rsidP="00C543B3">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6055D725" w14:textId="77777777" w:rsidR="00C50F25" w:rsidRPr="00A62BB0" w:rsidRDefault="00C50F25" w:rsidP="00C543B3">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14:paraId="582BA24C" w14:textId="77777777" w:rsidR="00C50F25" w:rsidRPr="00A62BB0" w:rsidRDefault="00C50F25" w:rsidP="00C543B3">
            <w:pPr>
              <w:keepNext/>
              <w:keepLines/>
              <w:spacing w:after="0"/>
              <w:jc w:val="center"/>
              <w:rPr>
                <w:rFonts w:ascii="Arial" w:hAnsi="Arial" w:cs="v4.2.0"/>
                <w:sz w:val="18"/>
              </w:rPr>
            </w:pPr>
            <w:r w:rsidRPr="00A62BB0">
              <w:rPr>
                <w:rFonts w:ascii="Arial" w:hAnsi="Arial" w:cs="Arial"/>
                <w:sz w:val="18"/>
              </w:rPr>
              <w:t>OP.1 defined in A.3.2.1</w:t>
            </w:r>
          </w:p>
        </w:tc>
      </w:tr>
      <w:tr w:rsidR="00C50F25" w:rsidRPr="001F1413" w14:paraId="3A2B004B" w14:textId="77777777" w:rsidTr="00C543B3">
        <w:trPr>
          <w:cantSplit/>
          <w:jc w:val="center"/>
        </w:trPr>
        <w:tc>
          <w:tcPr>
            <w:tcW w:w="1951" w:type="dxa"/>
            <w:vMerge w:val="restart"/>
            <w:tcBorders>
              <w:top w:val="single" w:sz="4" w:space="0" w:color="auto"/>
              <w:left w:val="single" w:sz="4" w:space="0" w:color="auto"/>
              <w:right w:val="single" w:sz="4" w:space="0" w:color="auto"/>
            </w:tcBorders>
          </w:tcPr>
          <w:p w14:paraId="5C4937C4" w14:textId="77777777" w:rsidR="00C50F25" w:rsidRPr="006F2F32" w:rsidRDefault="00C50F25" w:rsidP="00C543B3">
            <w:pPr>
              <w:keepNext/>
              <w:keepLines/>
              <w:spacing w:after="0"/>
              <w:rPr>
                <w:rFonts w:ascii="Arial" w:hAnsi="Arial" w:cs="Arial"/>
                <w:sz w:val="18"/>
              </w:rPr>
            </w:pPr>
            <w:ins w:id="1052" w:author="Anritsu" w:date="2021-10-22T15:44:00Z">
              <w:r w:rsidRPr="006F2F32">
                <w:rPr>
                  <w:rFonts w:ascii="Arial" w:hAnsi="Arial" w:cs="Arial"/>
                  <w:sz w:val="18"/>
                </w:rPr>
                <w:t>TRS Configuration</w:t>
              </w:r>
            </w:ins>
          </w:p>
        </w:tc>
        <w:tc>
          <w:tcPr>
            <w:tcW w:w="1794" w:type="dxa"/>
            <w:vMerge w:val="restart"/>
            <w:tcBorders>
              <w:top w:val="single" w:sz="4" w:space="0" w:color="auto"/>
              <w:left w:val="single" w:sz="4" w:space="0" w:color="auto"/>
              <w:right w:val="single" w:sz="4" w:space="0" w:color="auto"/>
            </w:tcBorders>
          </w:tcPr>
          <w:p w14:paraId="7FED390F" w14:textId="77777777" w:rsidR="00C50F25" w:rsidRPr="006F2F32" w:rsidRDefault="00C50F25" w:rsidP="00C543B3">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AB2F301" w14:textId="77777777" w:rsidR="00C50F25" w:rsidRPr="006F2F32" w:rsidRDefault="00C50F25" w:rsidP="00C543B3">
            <w:pPr>
              <w:keepNext/>
              <w:keepLines/>
              <w:spacing w:after="0"/>
              <w:jc w:val="center"/>
              <w:rPr>
                <w:rFonts w:ascii="Arial" w:hAnsi="Arial" w:cs="Arial"/>
                <w:sz w:val="18"/>
                <w:lang w:eastAsia="zh-CN"/>
              </w:rPr>
            </w:pPr>
            <w:ins w:id="1053" w:author="Anritsu" w:date="2021-10-22T15:44:00Z">
              <w:r w:rsidRPr="006F2F32">
                <w:rPr>
                  <w:rFonts w:ascii="Arial" w:hAnsi="Arial" w:cs="Arial"/>
                  <w:sz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tcPr>
          <w:p w14:paraId="4E213F42" w14:textId="77777777" w:rsidR="00C50F25" w:rsidRPr="006F2F32" w:rsidRDefault="00C50F25" w:rsidP="00C543B3">
            <w:pPr>
              <w:keepNext/>
              <w:keepLines/>
              <w:spacing w:after="0"/>
              <w:jc w:val="center"/>
              <w:rPr>
                <w:rFonts w:ascii="Arial" w:hAnsi="Arial" w:cs="Arial"/>
                <w:sz w:val="18"/>
              </w:rPr>
            </w:pPr>
            <w:ins w:id="1054" w:author="Anritsu" w:date="2021-10-22T15:44:00Z">
              <w:r w:rsidRPr="006F2F32">
                <w:rPr>
                  <w:rFonts w:ascii="Arial" w:hAnsi="Arial" w:cs="Arial"/>
                  <w:sz w:val="18"/>
                </w:rPr>
                <w:t>TRS.1.1.FDD</w:t>
              </w:r>
            </w:ins>
          </w:p>
        </w:tc>
        <w:tc>
          <w:tcPr>
            <w:tcW w:w="2419" w:type="dxa"/>
            <w:gridSpan w:val="3"/>
            <w:tcBorders>
              <w:top w:val="single" w:sz="4" w:space="0" w:color="auto"/>
              <w:left w:val="single" w:sz="4" w:space="0" w:color="auto"/>
              <w:bottom w:val="single" w:sz="4" w:space="0" w:color="auto"/>
              <w:right w:val="single" w:sz="4" w:space="0" w:color="auto"/>
            </w:tcBorders>
          </w:tcPr>
          <w:p w14:paraId="6C84B545" w14:textId="77777777" w:rsidR="00C50F25" w:rsidRPr="006F2F32" w:rsidRDefault="00C50F25" w:rsidP="00C543B3">
            <w:pPr>
              <w:keepNext/>
              <w:keepLines/>
              <w:spacing w:after="0"/>
              <w:jc w:val="center"/>
              <w:rPr>
                <w:rFonts w:ascii="Arial" w:hAnsi="Arial" w:cs="Arial"/>
                <w:sz w:val="18"/>
              </w:rPr>
            </w:pPr>
            <w:ins w:id="1055" w:author="Anritsu" w:date="2021-10-22T15:45:00Z">
              <w:r w:rsidRPr="006F2F32">
                <w:rPr>
                  <w:rFonts w:ascii="Arial" w:hAnsi="Arial" w:cs="Arial"/>
                  <w:sz w:val="18"/>
                </w:rPr>
                <w:t>TRS.1.1.FDD</w:t>
              </w:r>
            </w:ins>
          </w:p>
        </w:tc>
      </w:tr>
      <w:tr w:rsidR="00C50F25" w:rsidRPr="001F1413" w14:paraId="5255F25B" w14:textId="77777777" w:rsidTr="00C543B3">
        <w:trPr>
          <w:cantSplit/>
          <w:jc w:val="center"/>
        </w:trPr>
        <w:tc>
          <w:tcPr>
            <w:tcW w:w="1951" w:type="dxa"/>
            <w:vMerge/>
            <w:tcBorders>
              <w:left w:val="single" w:sz="4" w:space="0" w:color="auto"/>
              <w:right w:val="single" w:sz="4" w:space="0" w:color="auto"/>
            </w:tcBorders>
          </w:tcPr>
          <w:p w14:paraId="1EB70A33" w14:textId="77777777" w:rsidR="00C50F25" w:rsidRPr="006F2F32" w:rsidRDefault="00C50F25" w:rsidP="00C543B3">
            <w:pPr>
              <w:keepNext/>
              <w:keepLines/>
              <w:spacing w:after="0"/>
              <w:rPr>
                <w:rFonts w:ascii="Arial" w:hAnsi="Arial" w:cs="Arial"/>
                <w:sz w:val="18"/>
              </w:rPr>
            </w:pPr>
          </w:p>
        </w:tc>
        <w:tc>
          <w:tcPr>
            <w:tcW w:w="1794" w:type="dxa"/>
            <w:vMerge/>
            <w:tcBorders>
              <w:left w:val="single" w:sz="4" w:space="0" w:color="auto"/>
              <w:right w:val="single" w:sz="4" w:space="0" w:color="auto"/>
            </w:tcBorders>
          </w:tcPr>
          <w:p w14:paraId="6F0F0EE8" w14:textId="77777777" w:rsidR="00C50F25" w:rsidRPr="006F2F32" w:rsidRDefault="00C50F25" w:rsidP="00C543B3">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FBBC5F4" w14:textId="77777777" w:rsidR="00C50F25" w:rsidRPr="006F2F32" w:rsidRDefault="00C50F25" w:rsidP="00C543B3">
            <w:pPr>
              <w:keepNext/>
              <w:keepLines/>
              <w:spacing w:after="0"/>
              <w:jc w:val="center"/>
              <w:rPr>
                <w:rFonts w:ascii="Arial" w:hAnsi="Arial" w:cs="Arial"/>
                <w:sz w:val="18"/>
                <w:lang w:eastAsia="zh-CN"/>
              </w:rPr>
            </w:pPr>
            <w:ins w:id="1056" w:author="Anritsu" w:date="2021-10-22T15:44:00Z">
              <w:r w:rsidRPr="006F2F32">
                <w:rPr>
                  <w:rFonts w:ascii="Arial" w:hAnsi="Arial" w:cs="Arial"/>
                  <w:sz w:val="18"/>
                  <w:lang w:eastAsia="zh-CN"/>
                </w:rPr>
                <w:t>2</w:t>
              </w:r>
            </w:ins>
          </w:p>
        </w:tc>
        <w:tc>
          <w:tcPr>
            <w:tcW w:w="2742" w:type="dxa"/>
            <w:gridSpan w:val="3"/>
            <w:tcBorders>
              <w:top w:val="single" w:sz="4" w:space="0" w:color="auto"/>
              <w:left w:val="single" w:sz="4" w:space="0" w:color="auto"/>
              <w:bottom w:val="single" w:sz="4" w:space="0" w:color="auto"/>
              <w:right w:val="single" w:sz="4" w:space="0" w:color="auto"/>
            </w:tcBorders>
          </w:tcPr>
          <w:p w14:paraId="51A5FC3A" w14:textId="77777777" w:rsidR="00C50F25" w:rsidRPr="006F2F32" w:rsidRDefault="00C50F25" w:rsidP="00C543B3">
            <w:pPr>
              <w:keepNext/>
              <w:keepLines/>
              <w:spacing w:after="0"/>
              <w:jc w:val="center"/>
              <w:rPr>
                <w:rFonts w:ascii="Arial" w:hAnsi="Arial" w:cs="Arial"/>
                <w:sz w:val="18"/>
              </w:rPr>
            </w:pPr>
            <w:ins w:id="1057" w:author="Anritsu" w:date="2021-10-22T15:45:00Z">
              <w:r w:rsidRPr="006F2F32">
                <w:rPr>
                  <w:rFonts w:ascii="Arial" w:hAnsi="Arial" w:cs="Arial"/>
                  <w:sz w:val="18"/>
                </w:rPr>
                <w:t>TRS.1.1.</w:t>
              </w:r>
            </w:ins>
            <w:ins w:id="1058" w:author="Anritsu" w:date="2021-10-22T15:46:00Z">
              <w:r w:rsidRPr="006F2F32">
                <w:rPr>
                  <w:rFonts w:ascii="Arial" w:hAnsi="Arial" w:cs="Arial"/>
                  <w:sz w:val="18"/>
                </w:rPr>
                <w:t>T</w:t>
              </w:r>
            </w:ins>
            <w:ins w:id="1059" w:author="Anritsu" w:date="2021-10-22T15:45:00Z">
              <w:r w:rsidRPr="006F2F32">
                <w:rPr>
                  <w:rFonts w:ascii="Arial" w:hAnsi="Arial" w:cs="Arial"/>
                  <w:sz w:val="18"/>
                </w:rPr>
                <w:t>DD</w:t>
              </w:r>
            </w:ins>
          </w:p>
        </w:tc>
        <w:tc>
          <w:tcPr>
            <w:tcW w:w="2419" w:type="dxa"/>
            <w:gridSpan w:val="3"/>
            <w:tcBorders>
              <w:top w:val="single" w:sz="4" w:space="0" w:color="auto"/>
              <w:left w:val="single" w:sz="4" w:space="0" w:color="auto"/>
              <w:bottom w:val="single" w:sz="4" w:space="0" w:color="auto"/>
              <w:right w:val="single" w:sz="4" w:space="0" w:color="auto"/>
            </w:tcBorders>
          </w:tcPr>
          <w:p w14:paraId="67CA2E0F" w14:textId="77777777" w:rsidR="00C50F25" w:rsidRPr="006F2F32" w:rsidRDefault="00C50F25" w:rsidP="00C543B3">
            <w:pPr>
              <w:keepNext/>
              <w:keepLines/>
              <w:spacing w:after="0"/>
              <w:jc w:val="center"/>
              <w:rPr>
                <w:rFonts w:ascii="Arial" w:hAnsi="Arial" w:cs="Arial"/>
                <w:sz w:val="18"/>
              </w:rPr>
            </w:pPr>
            <w:ins w:id="1060" w:author="Anritsu" w:date="2021-10-22T15:45:00Z">
              <w:r w:rsidRPr="006F2F32">
                <w:rPr>
                  <w:rFonts w:ascii="Arial" w:hAnsi="Arial" w:cs="Arial"/>
                  <w:sz w:val="18"/>
                </w:rPr>
                <w:t>TRS.1.1.</w:t>
              </w:r>
            </w:ins>
            <w:ins w:id="1061" w:author="Anritsu" w:date="2021-10-22T15:47:00Z">
              <w:r w:rsidRPr="006F2F32">
                <w:rPr>
                  <w:rFonts w:ascii="Arial" w:hAnsi="Arial" w:cs="Arial"/>
                  <w:sz w:val="18"/>
                </w:rPr>
                <w:t>T</w:t>
              </w:r>
            </w:ins>
            <w:ins w:id="1062" w:author="Anritsu" w:date="2021-10-22T15:45:00Z">
              <w:r w:rsidRPr="006F2F32">
                <w:rPr>
                  <w:rFonts w:ascii="Arial" w:hAnsi="Arial" w:cs="Arial"/>
                  <w:sz w:val="18"/>
                </w:rPr>
                <w:t>DD</w:t>
              </w:r>
            </w:ins>
          </w:p>
        </w:tc>
      </w:tr>
      <w:tr w:rsidR="00C50F25" w:rsidRPr="001F1413" w14:paraId="1A01AEE9" w14:textId="77777777" w:rsidTr="00C543B3">
        <w:trPr>
          <w:cantSplit/>
          <w:jc w:val="center"/>
        </w:trPr>
        <w:tc>
          <w:tcPr>
            <w:tcW w:w="1951" w:type="dxa"/>
            <w:vMerge/>
            <w:tcBorders>
              <w:left w:val="single" w:sz="4" w:space="0" w:color="auto"/>
              <w:bottom w:val="single" w:sz="4" w:space="0" w:color="auto"/>
              <w:right w:val="single" w:sz="4" w:space="0" w:color="auto"/>
            </w:tcBorders>
          </w:tcPr>
          <w:p w14:paraId="463F5F08" w14:textId="77777777" w:rsidR="00C50F25" w:rsidRPr="006F2F32" w:rsidRDefault="00C50F25" w:rsidP="00C543B3">
            <w:pPr>
              <w:keepNext/>
              <w:keepLines/>
              <w:spacing w:after="0"/>
              <w:rPr>
                <w:rFonts w:ascii="Arial" w:hAnsi="Arial" w:cs="Arial"/>
                <w:sz w:val="18"/>
              </w:rPr>
            </w:pPr>
          </w:p>
        </w:tc>
        <w:tc>
          <w:tcPr>
            <w:tcW w:w="1794" w:type="dxa"/>
            <w:vMerge/>
            <w:tcBorders>
              <w:left w:val="single" w:sz="4" w:space="0" w:color="auto"/>
              <w:bottom w:val="single" w:sz="4" w:space="0" w:color="auto"/>
              <w:right w:val="single" w:sz="4" w:space="0" w:color="auto"/>
            </w:tcBorders>
          </w:tcPr>
          <w:p w14:paraId="082D84CF" w14:textId="77777777" w:rsidR="00C50F25" w:rsidRPr="006F2F32" w:rsidRDefault="00C50F25" w:rsidP="00C543B3">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54CB6F0" w14:textId="77777777" w:rsidR="00C50F25" w:rsidRPr="006F2F32" w:rsidRDefault="00C50F25" w:rsidP="00C543B3">
            <w:pPr>
              <w:keepNext/>
              <w:keepLines/>
              <w:spacing w:after="0"/>
              <w:jc w:val="center"/>
              <w:rPr>
                <w:rFonts w:ascii="Arial" w:hAnsi="Arial" w:cs="Arial"/>
                <w:sz w:val="18"/>
                <w:lang w:eastAsia="zh-CN"/>
              </w:rPr>
            </w:pPr>
            <w:ins w:id="1063" w:author="Anritsu" w:date="2021-10-22T15:44:00Z">
              <w:r w:rsidRPr="006F2F32">
                <w:rPr>
                  <w:rFonts w:ascii="Arial" w:hAnsi="Arial" w:cs="Arial"/>
                  <w:sz w:val="18"/>
                  <w:lang w:eastAsia="zh-CN"/>
                </w:rPr>
                <w:t>3</w:t>
              </w:r>
            </w:ins>
          </w:p>
        </w:tc>
        <w:tc>
          <w:tcPr>
            <w:tcW w:w="2742" w:type="dxa"/>
            <w:gridSpan w:val="3"/>
            <w:tcBorders>
              <w:top w:val="single" w:sz="4" w:space="0" w:color="auto"/>
              <w:left w:val="single" w:sz="4" w:space="0" w:color="auto"/>
              <w:bottom w:val="single" w:sz="4" w:space="0" w:color="auto"/>
              <w:right w:val="single" w:sz="4" w:space="0" w:color="auto"/>
            </w:tcBorders>
          </w:tcPr>
          <w:p w14:paraId="7B1308CC" w14:textId="77777777" w:rsidR="00C50F25" w:rsidRPr="006F2F32" w:rsidRDefault="00C50F25" w:rsidP="00C543B3">
            <w:pPr>
              <w:keepNext/>
              <w:keepLines/>
              <w:spacing w:after="0"/>
              <w:jc w:val="center"/>
              <w:rPr>
                <w:rFonts w:ascii="Arial" w:hAnsi="Arial" w:cs="Arial"/>
                <w:sz w:val="18"/>
              </w:rPr>
            </w:pPr>
            <w:ins w:id="1064" w:author="Anritsu" w:date="2021-10-22T15:45:00Z">
              <w:r w:rsidRPr="006F2F32">
                <w:rPr>
                  <w:rFonts w:ascii="Arial" w:hAnsi="Arial" w:cs="Arial"/>
                  <w:sz w:val="18"/>
                </w:rPr>
                <w:t>TRS.1.</w:t>
              </w:r>
            </w:ins>
            <w:ins w:id="1065" w:author="Anritsu" w:date="2021-10-22T15:46:00Z">
              <w:r w:rsidRPr="006F2F32">
                <w:rPr>
                  <w:rFonts w:ascii="Arial" w:hAnsi="Arial" w:cs="Arial"/>
                  <w:sz w:val="18"/>
                </w:rPr>
                <w:t>2</w:t>
              </w:r>
            </w:ins>
            <w:ins w:id="1066" w:author="Anritsu" w:date="2021-10-22T15:45:00Z">
              <w:r w:rsidRPr="006F2F32">
                <w:rPr>
                  <w:rFonts w:ascii="Arial" w:hAnsi="Arial" w:cs="Arial"/>
                  <w:sz w:val="18"/>
                </w:rPr>
                <w:t>.</w:t>
              </w:r>
            </w:ins>
            <w:ins w:id="1067" w:author="Anritsu" w:date="2021-10-22T15:46:00Z">
              <w:r w:rsidRPr="006F2F32">
                <w:rPr>
                  <w:rFonts w:ascii="Arial" w:hAnsi="Arial" w:cs="Arial"/>
                  <w:sz w:val="18"/>
                </w:rPr>
                <w:t>T</w:t>
              </w:r>
            </w:ins>
            <w:ins w:id="1068" w:author="Anritsu" w:date="2021-10-22T15:45:00Z">
              <w:r w:rsidRPr="006F2F32">
                <w:rPr>
                  <w:rFonts w:ascii="Arial" w:hAnsi="Arial" w:cs="Arial"/>
                  <w:sz w:val="18"/>
                </w:rPr>
                <w:t>DD</w:t>
              </w:r>
            </w:ins>
          </w:p>
        </w:tc>
        <w:tc>
          <w:tcPr>
            <w:tcW w:w="2419" w:type="dxa"/>
            <w:gridSpan w:val="3"/>
            <w:tcBorders>
              <w:top w:val="single" w:sz="4" w:space="0" w:color="auto"/>
              <w:left w:val="single" w:sz="4" w:space="0" w:color="auto"/>
              <w:bottom w:val="single" w:sz="4" w:space="0" w:color="auto"/>
              <w:right w:val="single" w:sz="4" w:space="0" w:color="auto"/>
            </w:tcBorders>
          </w:tcPr>
          <w:p w14:paraId="244584BB" w14:textId="77777777" w:rsidR="00C50F25" w:rsidRPr="006F2F32" w:rsidRDefault="00C50F25" w:rsidP="00C543B3">
            <w:pPr>
              <w:keepNext/>
              <w:keepLines/>
              <w:spacing w:after="0"/>
              <w:jc w:val="center"/>
              <w:rPr>
                <w:rFonts w:ascii="Arial" w:hAnsi="Arial" w:cs="Arial"/>
                <w:sz w:val="18"/>
              </w:rPr>
            </w:pPr>
            <w:ins w:id="1069" w:author="Anritsu" w:date="2021-10-22T15:45:00Z">
              <w:r w:rsidRPr="006F2F32">
                <w:rPr>
                  <w:rFonts w:ascii="Arial" w:hAnsi="Arial" w:cs="Arial"/>
                  <w:sz w:val="18"/>
                </w:rPr>
                <w:t>TRS.1.</w:t>
              </w:r>
            </w:ins>
            <w:ins w:id="1070" w:author="Anritsu" w:date="2021-10-22T15:47:00Z">
              <w:r w:rsidRPr="006F2F32">
                <w:rPr>
                  <w:rFonts w:ascii="Arial" w:hAnsi="Arial" w:cs="Arial"/>
                  <w:sz w:val="18"/>
                </w:rPr>
                <w:t>2.T</w:t>
              </w:r>
            </w:ins>
            <w:ins w:id="1071" w:author="Anritsu" w:date="2021-10-22T15:45:00Z">
              <w:r w:rsidRPr="006F2F32">
                <w:rPr>
                  <w:rFonts w:ascii="Arial" w:hAnsi="Arial" w:cs="Arial"/>
                  <w:sz w:val="18"/>
                </w:rPr>
                <w:t>DD</w:t>
              </w:r>
            </w:ins>
          </w:p>
        </w:tc>
      </w:tr>
      <w:tr w:rsidR="00C50F25" w:rsidRPr="00A62BB0" w14:paraId="740E4A96" w14:textId="77777777" w:rsidTr="00C543B3">
        <w:trPr>
          <w:cantSplit/>
          <w:jc w:val="center"/>
        </w:trPr>
        <w:tc>
          <w:tcPr>
            <w:tcW w:w="1951" w:type="dxa"/>
            <w:tcBorders>
              <w:left w:val="single" w:sz="4" w:space="0" w:color="auto"/>
              <w:bottom w:val="single" w:sz="4" w:space="0" w:color="auto"/>
            </w:tcBorders>
          </w:tcPr>
          <w:p w14:paraId="4D9FE43B" w14:textId="77777777" w:rsidR="00C50F25" w:rsidRPr="00A62BB0" w:rsidRDefault="00C50F25" w:rsidP="00C543B3">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14:paraId="0A037F22" w14:textId="77777777" w:rsidR="00C50F25" w:rsidRPr="00A62BB0" w:rsidRDefault="00C50F25" w:rsidP="00C543B3">
            <w:pPr>
              <w:keepNext/>
              <w:keepLines/>
              <w:spacing w:after="0"/>
              <w:jc w:val="center"/>
              <w:rPr>
                <w:rFonts w:ascii="Arial" w:hAnsi="Arial" w:cs="Arial"/>
                <w:sz w:val="18"/>
              </w:rPr>
            </w:pPr>
          </w:p>
        </w:tc>
        <w:tc>
          <w:tcPr>
            <w:tcW w:w="1418" w:type="dxa"/>
            <w:tcBorders>
              <w:bottom w:val="single" w:sz="4" w:space="0" w:color="auto"/>
            </w:tcBorders>
          </w:tcPr>
          <w:p w14:paraId="4330EAB5" w14:textId="77777777" w:rsidR="00C50F25" w:rsidRPr="00A62BB0" w:rsidRDefault="00C50F25" w:rsidP="00C543B3">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46A8F3CD" w14:textId="77777777" w:rsidR="00C50F25" w:rsidRPr="00A62BB0" w:rsidRDefault="00C50F25" w:rsidP="00C543B3">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14:paraId="5A9DD557" w14:textId="77777777" w:rsidR="00C50F25" w:rsidRPr="00A62BB0" w:rsidRDefault="00C50F25" w:rsidP="00C543B3">
            <w:pPr>
              <w:keepNext/>
              <w:keepLines/>
              <w:spacing w:after="0"/>
              <w:jc w:val="center"/>
              <w:rPr>
                <w:rFonts w:ascii="Arial" w:hAnsi="Arial" w:cs="Arial"/>
                <w:sz w:val="18"/>
              </w:rPr>
            </w:pPr>
            <w:r w:rsidRPr="00A62BB0">
              <w:rPr>
                <w:rFonts w:ascii="Arial" w:hAnsi="Arial" w:cs="Arial"/>
                <w:sz w:val="18"/>
                <w:lang w:eastAsia="zh-CN"/>
              </w:rPr>
              <w:t>DLBWP.0.1</w:t>
            </w:r>
          </w:p>
        </w:tc>
      </w:tr>
      <w:tr w:rsidR="00C50F25" w:rsidRPr="00A62BB0" w14:paraId="6CB3E40B" w14:textId="77777777" w:rsidTr="00C543B3">
        <w:trPr>
          <w:cantSplit/>
          <w:jc w:val="center"/>
        </w:trPr>
        <w:tc>
          <w:tcPr>
            <w:tcW w:w="1951" w:type="dxa"/>
            <w:tcBorders>
              <w:left w:val="single" w:sz="4" w:space="0" w:color="auto"/>
              <w:bottom w:val="single" w:sz="4" w:space="0" w:color="auto"/>
            </w:tcBorders>
          </w:tcPr>
          <w:p w14:paraId="6350507B" w14:textId="77777777" w:rsidR="00C50F25" w:rsidRPr="00A62BB0" w:rsidRDefault="00C50F25" w:rsidP="00C543B3">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14:paraId="1B2C5F6B" w14:textId="77777777" w:rsidR="00C50F25" w:rsidRPr="00A62BB0" w:rsidRDefault="00C50F25" w:rsidP="00C543B3">
            <w:pPr>
              <w:keepNext/>
              <w:keepLines/>
              <w:spacing w:after="0"/>
              <w:jc w:val="center"/>
              <w:rPr>
                <w:rFonts w:ascii="Arial" w:hAnsi="Arial" w:cs="Arial"/>
                <w:sz w:val="18"/>
              </w:rPr>
            </w:pPr>
          </w:p>
        </w:tc>
        <w:tc>
          <w:tcPr>
            <w:tcW w:w="1418" w:type="dxa"/>
            <w:tcBorders>
              <w:bottom w:val="single" w:sz="4" w:space="0" w:color="auto"/>
            </w:tcBorders>
          </w:tcPr>
          <w:p w14:paraId="10555275" w14:textId="77777777" w:rsidR="00C50F25" w:rsidRPr="00A62BB0" w:rsidRDefault="00C50F25" w:rsidP="00C543B3">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34490A07" w14:textId="77777777" w:rsidR="00C50F25" w:rsidRPr="00A62BB0" w:rsidRDefault="00C50F25" w:rsidP="00C543B3">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14:paraId="711278DF" w14:textId="77777777" w:rsidR="00C50F25" w:rsidRPr="00A62BB0" w:rsidRDefault="00C50F25" w:rsidP="00C543B3">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C50F25" w:rsidRPr="00A62BB0" w14:paraId="58E5E2A3" w14:textId="77777777" w:rsidTr="00C543B3">
        <w:trPr>
          <w:cantSplit/>
          <w:jc w:val="center"/>
        </w:trPr>
        <w:tc>
          <w:tcPr>
            <w:tcW w:w="1951" w:type="dxa"/>
            <w:tcBorders>
              <w:left w:val="single" w:sz="4" w:space="0" w:color="auto"/>
              <w:bottom w:val="single" w:sz="4" w:space="0" w:color="auto"/>
            </w:tcBorders>
          </w:tcPr>
          <w:p w14:paraId="4C405C87" w14:textId="77777777" w:rsidR="00C50F25" w:rsidRPr="00A62BB0" w:rsidRDefault="00C50F25" w:rsidP="00C543B3">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14:paraId="5C2A7B7C" w14:textId="77777777" w:rsidR="00C50F25" w:rsidRPr="00A62BB0" w:rsidRDefault="00C50F25" w:rsidP="00C543B3">
            <w:pPr>
              <w:keepNext/>
              <w:keepLines/>
              <w:spacing w:after="0"/>
              <w:jc w:val="center"/>
              <w:rPr>
                <w:rFonts w:ascii="Arial" w:hAnsi="Arial" w:cs="Arial"/>
                <w:sz w:val="18"/>
              </w:rPr>
            </w:pPr>
          </w:p>
        </w:tc>
        <w:tc>
          <w:tcPr>
            <w:tcW w:w="1418" w:type="dxa"/>
            <w:tcBorders>
              <w:bottom w:val="single" w:sz="4" w:space="0" w:color="auto"/>
            </w:tcBorders>
          </w:tcPr>
          <w:p w14:paraId="64D03915" w14:textId="77777777" w:rsidR="00C50F25" w:rsidRPr="00A62BB0" w:rsidRDefault="00C50F25" w:rsidP="00C543B3">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232AD032" w14:textId="77777777" w:rsidR="00C50F25" w:rsidRPr="00A62BB0" w:rsidRDefault="00C50F25" w:rsidP="00C543B3">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14:paraId="3C81C16A" w14:textId="77777777" w:rsidR="00C50F25" w:rsidRPr="00A62BB0" w:rsidRDefault="00C50F25" w:rsidP="00C543B3">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C50F25" w:rsidRPr="00A62BB0" w14:paraId="28F0081B" w14:textId="77777777" w:rsidTr="00C543B3">
        <w:trPr>
          <w:cantSplit/>
          <w:trHeight w:val="141"/>
          <w:jc w:val="center"/>
        </w:trPr>
        <w:tc>
          <w:tcPr>
            <w:tcW w:w="1951" w:type="dxa"/>
            <w:vMerge w:val="restart"/>
          </w:tcPr>
          <w:p w14:paraId="06346CF9" w14:textId="77777777" w:rsidR="00C50F25" w:rsidRPr="00A62BB0" w:rsidRDefault="00C50F25" w:rsidP="00C543B3">
            <w:pPr>
              <w:keepNext/>
              <w:keepLines/>
              <w:spacing w:after="0"/>
              <w:rPr>
                <w:rFonts w:ascii="Arial" w:hAnsi="Arial" w:cs="Arial"/>
                <w:sz w:val="18"/>
              </w:rPr>
            </w:pPr>
            <w:r w:rsidRPr="00A62BB0">
              <w:rPr>
                <w:rFonts w:ascii="Arial" w:hAnsi="Arial" w:cs="Arial"/>
                <w:position w:val="-12"/>
                <w:sz w:val="18"/>
              </w:rPr>
              <w:object w:dxaOrig="620" w:dyaOrig="380" w14:anchorId="076A3660">
                <v:shape id="_x0000_i1029" type="#_x0000_t75" style="width:30.55pt;height:11.55pt" o:ole="" fillcolor="window">
                  <v:imagedata r:id="rId22" o:title=""/>
                </v:shape>
                <o:OLEObject Type="Embed" ProgID="Equation.3" ShapeID="_x0000_i1029" DrawAspect="Content" ObjectID="_1707746911" r:id="rId27"/>
              </w:object>
            </w:r>
          </w:p>
        </w:tc>
        <w:tc>
          <w:tcPr>
            <w:tcW w:w="1794" w:type="dxa"/>
            <w:vMerge w:val="restart"/>
          </w:tcPr>
          <w:p w14:paraId="24453332" w14:textId="77777777" w:rsidR="00C50F25" w:rsidRPr="00A62BB0" w:rsidRDefault="00C50F25" w:rsidP="00C543B3">
            <w:pPr>
              <w:keepNext/>
              <w:keepLines/>
              <w:spacing w:after="0"/>
              <w:jc w:val="center"/>
              <w:rPr>
                <w:rFonts w:ascii="Arial" w:hAnsi="Arial" w:cs="Arial"/>
                <w:sz w:val="18"/>
              </w:rPr>
            </w:pPr>
            <w:r w:rsidRPr="00A62BB0">
              <w:rPr>
                <w:rFonts w:ascii="Arial" w:hAnsi="Arial" w:cs="v4.2.0"/>
                <w:sz w:val="18"/>
              </w:rPr>
              <w:t>dB</w:t>
            </w:r>
          </w:p>
        </w:tc>
        <w:tc>
          <w:tcPr>
            <w:tcW w:w="1418" w:type="dxa"/>
          </w:tcPr>
          <w:p w14:paraId="0DC9DB7C"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14:paraId="13F5E11E" w14:textId="77777777" w:rsidR="00C50F25" w:rsidRPr="00A62BB0" w:rsidDel="004B51DC" w:rsidRDefault="00C50F25" w:rsidP="00C543B3">
            <w:pPr>
              <w:keepNext/>
              <w:keepLines/>
              <w:spacing w:after="0"/>
              <w:jc w:val="center"/>
              <w:rPr>
                <w:rFonts w:ascii="Arial" w:hAnsi="Arial" w:cs="Arial"/>
                <w:sz w:val="18"/>
              </w:rPr>
            </w:pPr>
            <w:r w:rsidRPr="00A62BB0">
              <w:rPr>
                <w:rFonts w:ascii="Arial" w:hAnsi="Arial" w:cs="v4.2.0"/>
                <w:sz w:val="18"/>
              </w:rPr>
              <w:t>4</w:t>
            </w:r>
          </w:p>
        </w:tc>
        <w:tc>
          <w:tcPr>
            <w:tcW w:w="851" w:type="dxa"/>
            <w:vMerge w:val="restart"/>
          </w:tcPr>
          <w:p w14:paraId="5AC9F0CC" w14:textId="77777777" w:rsidR="00C50F25" w:rsidRPr="00A62BB0" w:rsidDel="004B51DC" w:rsidRDefault="00C50F25" w:rsidP="00C543B3">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1027A518" w14:textId="77777777" w:rsidR="00C50F25" w:rsidRPr="00A62BB0" w:rsidDel="004B51DC" w:rsidRDefault="00C50F25" w:rsidP="00C543B3">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vMerge w:val="restart"/>
          </w:tcPr>
          <w:p w14:paraId="5BF53B2C" w14:textId="77777777" w:rsidR="00C50F25" w:rsidRPr="00A62BB0" w:rsidDel="004B51DC" w:rsidRDefault="00C50F25" w:rsidP="00C543B3">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14:paraId="69EBDC53" w14:textId="77777777" w:rsidR="00C50F25" w:rsidRPr="00A62BB0" w:rsidDel="004B51DC" w:rsidRDefault="00C50F25" w:rsidP="00C543B3">
            <w:pPr>
              <w:keepNext/>
              <w:keepLines/>
              <w:spacing w:after="0"/>
              <w:jc w:val="center"/>
              <w:rPr>
                <w:rFonts w:ascii="Arial" w:hAnsi="Arial" w:cs="Arial"/>
                <w:sz w:val="18"/>
              </w:rPr>
            </w:pPr>
            <w:r w:rsidRPr="00A62BB0">
              <w:rPr>
                <w:rFonts w:ascii="Arial" w:hAnsi="Arial" w:cs="v4.2.0"/>
                <w:sz w:val="18"/>
              </w:rPr>
              <w:t>-infinity</w:t>
            </w:r>
          </w:p>
        </w:tc>
        <w:tc>
          <w:tcPr>
            <w:tcW w:w="767" w:type="dxa"/>
            <w:vMerge w:val="restart"/>
          </w:tcPr>
          <w:p w14:paraId="18705816" w14:textId="77777777" w:rsidR="00C50F25" w:rsidRPr="00A62BB0" w:rsidDel="004B51DC" w:rsidRDefault="00C50F25" w:rsidP="00C543B3">
            <w:pPr>
              <w:keepNext/>
              <w:keepLines/>
              <w:spacing w:after="0"/>
              <w:jc w:val="center"/>
              <w:rPr>
                <w:rFonts w:ascii="Arial" w:hAnsi="Arial" w:cs="Arial"/>
                <w:sz w:val="18"/>
              </w:rPr>
            </w:pPr>
            <w:r w:rsidRPr="00A62BB0">
              <w:rPr>
                <w:rFonts w:ascii="Arial" w:hAnsi="Arial" w:cs="v4.2.0"/>
                <w:sz w:val="18"/>
              </w:rPr>
              <w:t>4</w:t>
            </w:r>
          </w:p>
        </w:tc>
      </w:tr>
      <w:tr w:rsidR="00C50F25" w:rsidRPr="00A62BB0" w14:paraId="280A32A0" w14:textId="77777777" w:rsidTr="00C543B3">
        <w:trPr>
          <w:cantSplit/>
          <w:trHeight w:val="141"/>
          <w:jc w:val="center"/>
        </w:trPr>
        <w:tc>
          <w:tcPr>
            <w:tcW w:w="1951" w:type="dxa"/>
            <w:vMerge/>
          </w:tcPr>
          <w:p w14:paraId="1B73AB8F" w14:textId="77777777" w:rsidR="00C50F25" w:rsidRPr="00A62BB0" w:rsidRDefault="00C50F25" w:rsidP="00C543B3">
            <w:pPr>
              <w:keepNext/>
              <w:keepLines/>
              <w:spacing w:after="0"/>
              <w:rPr>
                <w:rFonts w:ascii="Arial" w:hAnsi="Arial" w:cs="Arial"/>
                <w:sz w:val="18"/>
              </w:rPr>
            </w:pPr>
          </w:p>
        </w:tc>
        <w:tc>
          <w:tcPr>
            <w:tcW w:w="1794" w:type="dxa"/>
            <w:vMerge/>
          </w:tcPr>
          <w:p w14:paraId="3F8945D2" w14:textId="77777777" w:rsidR="00C50F25" w:rsidRPr="00A62BB0" w:rsidRDefault="00C50F25" w:rsidP="00C543B3">
            <w:pPr>
              <w:keepNext/>
              <w:keepLines/>
              <w:spacing w:after="0"/>
              <w:jc w:val="center"/>
              <w:rPr>
                <w:rFonts w:ascii="Arial" w:hAnsi="Arial" w:cs="v4.2.0"/>
                <w:sz w:val="18"/>
              </w:rPr>
            </w:pPr>
          </w:p>
        </w:tc>
        <w:tc>
          <w:tcPr>
            <w:tcW w:w="1418" w:type="dxa"/>
          </w:tcPr>
          <w:p w14:paraId="10485DF6"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14:paraId="43496395" w14:textId="77777777" w:rsidR="00C50F25" w:rsidRPr="00A62BB0" w:rsidRDefault="00C50F25" w:rsidP="00C543B3">
            <w:pPr>
              <w:keepNext/>
              <w:keepLines/>
              <w:spacing w:after="0"/>
              <w:jc w:val="center"/>
              <w:rPr>
                <w:rFonts w:ascii="Arial" w:hAnsi="Arial" w:cs="v4.2.0"/>
                <w:sz w:val="18"/>
              </w:rPr>
            </w:pPr>
          </w:p>
        </w:tc>
        <w:tc>
          <w:tcPr>
            <w:tcW w:w="851" w:type="dxa"/>
            <w:vMerge/>
          </w:tcPr>
          <w:p w14:paraId="717E3453" w14:textId="77777777" w:rsidR="00C50F25" w:rsidRPr="00A62BB0" w:rsidRDefault="00C50F25" w:rsidP="00C543B3">
            <w:pPr>
              <w:keepNext/>
              <w:keepLines/>
              <w:spacing w:after="0"/>
              <w:jc w:val="center"/>
              <w:rPr>
                <w:rFonts w:ascii="Arial" w:hAnsi="Arial" w:cs="v4.2.0"/>
                <w:sz w:val="18"/>
              </w:rPr>
            </w:pPr>
          </w:p>
        </w:tc>
        <w:tc>
          <w:tcPr>
            <w:tcW w:w="899" w:type="dxa"/>
            <w:vMerge/>
          </w:tcPr>
          <w:p w14:paraId="11AA5542" w14:textId="77777777" w:rsidR="00C50F25" w:rsidRPr="00A62BB0" w:rsidRDefault="00C50F25" w:rsidP="00C543B3">
            <w:pPr>
              <w:keepNext/>
              <w:keepLines/>
              <w:spacing w:after="0"/>
              <w:jc w:val="center"/>
              <w:rPr>
                <w:rFonts w:ascii="Arial" w:hAnsi="Arial" w:cs="v4.2.0"/>
                <w:sz w:val="18"/>
              </w:rPr>
            </w:pPr>
          </w:p>
        </w:tc>
        <w:tc>
          <w:tcPr>
            <w:tcW w:w="802" w:type="dxa"/>
            <w:vMerge/>
          </w:tcPr>
          <w:p w14:paraId="4E957741" w14:textId="77777777" w:rsidR="00C50F25" w:rsidRPr="00A62BB0" w:rsidRDefault="00C50F25" w:rsidP="00C543B3">
            <w:pPr>
              <w:keepNext/>
              <w:keepLines/>
              <w:spacing w:after="0"/>
              <w:jc w:val="center"/>
              <w:rPr>
                <w:rFonts w:ascii="Arial" w:hAnsi="Arial" w:cs="v4.2.0"/>
                <w:sz w:val="18"/>
              </w:rPr>
            </w:pPr>
          </w:p>
        </w:tc>
        <w:tc>
          <w:tcPr>
            <w:tcW w:w="850" w:type="dxa"/>
            <w:vMerge/>
          </w:tcPr>
          <w:p w14:paraId="570CCDE1" w14:textId="77777777" w:rsidR="00C50F25" w:rsidRPr="00A62BB0" w:rsidRDefault="00C50F25" w:rsidP="00C543B3">
            <w:pPr>
              <w:keepNext/>
              <w:keepLines/>
              <w:spacing w:after="0"/>
              <w:jc w:val="center"/>
              <w:rPr>
                <w:rFonts w:ascii="Arial" w:hAnsi="Arial" w:cs="v4.2.0"/>
                <w:sz w:val="18"/>
              </w:rPr>
            </w:pPr>
          </w:p>
        </w:tc>
        <w:tc>
          <w:tcPr>
            <w:tcW w:w="767" w:type="dxa"/>
            <w:vMerge/>
          </w:tcPr>
          <w:p w14:paraId="214325B4" w14:textId="77777777" w:rsidR="00C50F25" w:rsidRPr="00A62BB0" w:rsidRDefault="00C50F25" w:rsidP="00C543B3">
            <w:pPr>
              <w:keepNext/>
              <w:keepLines/>
              <w:spacing w:after="0"/>
              <w:jc w:val="center"/>
              <w:rPr>
                <w:rFonts w:ascii="Arial" w:hAnsi="Arial" w:cs="v4.2.0"/>
                <w:sz w:val="18"/>
              </w:rPr>
            </w:pPr>
          </w:p>
        </w:tc>
      </w:tr>
      <w:tr w:rsidR="00C50F25" w:rsidRPr="00A62BB0" w14:paraId="3B829398" w14:textId="77777777" w:rsidTr="00C543B3">
        <w:trPr>
          <w:cantSplit/>
          <w:trHeight w:val="141"/>
          <w:jc w:val="center"/>
        </w:trPr>
        <w:tc>
          <w:tcPr>
            <w:tcW w:w="1951" w:type="dxa"/>
            <w:vMerge/>
          </w:tcPr>
          <w:p w14:paraId="2A44DB80" w14:textId="77777777" w:rsidR="00C50F25" w:rsidRPr="00A62BB0" w:rsidRDefault="00C50F25" w:rsidP="00C543B3">
            <w:pPr>
              <w:keepNext/>
              <w:keepLines/>
              <w:spacing w:after="0"/>
              <w:rPr>
                <w:rFonts w:ascii="Arial" w:hAnsi="Arial" w:cs="Arial"/>
                <w:sz w:val="18"/>
              </w:rPr>
            </w:pPr>
          </w:p>
        </w:tc>
        <w:tc>
          <w:tcPr>
            <w:tcW w:w="1794" w:type="dxa"/>
            <w:vMerge/>
          </w:tcPr>
          <w:p w14:paraId="2EA579E5" w14:textId="77777777" w:rsidR="00C50F25" w:rsidRPr="00A62BB0" w:rsidRDefault="00C50F25" w:rsidP="00C543B3">
            <w:pPr>
              <w:keepNext/>
              <w:keepLines/>
              <w:spacing w:after="0"/>
              <w:jc w:val="center"/>
              <w:rPr>
                <w:rFonts w:ascii="Arial" w:hAnsi="Arial" w:cs="v4.2.0"/>
                <w:sz w:val="18"/>
              </w:rPr>
            </w:pPr>
          </w:p>
        </w:tc>
        <w:tc>
          <w:tcPr>
            <w:tcW w:w="1418" w:type="dxa"/>
          </w:tcPr>
          <w:p w14:paraId="1D42091B"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14:paraId="09640C28" w14:textId="77777777" w:rsidR="00C50F25" w:rsidRPr="00A62BB0" w:rsidRDefault="00C50F25" w:rsidP="00C543B3">
            <w:pPr>
              <w:keepNext/>
              <w:keepLines/>
              <w:spacing w:after="0"/>
              <w:jc w:val="center"/>
              <w:rPr>
                <w:rFonts w:ascii="Arial" w:hAnsi="Arial" w:cs="v4.2.0"/>
                <w:sz w:val="18"/>
                <w:lang w:eastAsia="zh-CN"/>
              </w:rPr>
            </w:pPr>
          </w:p>
        </w:tc>
        <w:tc>
          <w:tcPr>
            <w:tcW w:w="851" w:type="dxa"/>
            <w:vMerge/>
          </w:tcPr>
          <w:p w14:paraId="5E33089C" w14:textId="77777777" w:rsidR="00C50F25" w:rsidRPr="00A62BB0" w:rsidRDefault="00C50F25" w:rsidP="00C543B3">
            <w:pPr>
              <w:keepNext/>
              <w:keepLines/>
              <w:spacing w:after="0"/>
              <w:jc w:val="center"/>
              <w:rPr>
                <w:rFonts w:ascii="Arial" w:hAnsi="Arial" w:cs="v4.2.0"/>
                <w:sz w:val="18"/>
                <w:lang w:eastAsia="zh-CN"/>
              </w:rPr>
            </w:pPr>
          </w:p>
        </w:tc>
        <w:tc>
          <w:tcPr>
            <w:tcW w:w="899" w:type="dxa"/>
            <w:vMerge/>
          </w:tcPr>
          <w:p w14:paraId="66DE3DB5" w14:textId="77777777" w:rsidR="00C50F25" w:rsidRPr="00A62BB0" w:rsidRDefault="00C50F25" w:rsidP="00C543B3">
            <w:pPr>
              <w:keepNext/>
              <w:keepLines/>
              <w:spacing w:after="0"/>
              <w:jc w:val="center"/>
              <w:rPr>
                <w:rFonts w:ascii="Arial" w:hAnsi="Arial" w:cs="v4.2.0"/>
                <w:sz w:val="18"/>
                <w:lang w:eastAsia="zh-CN"/>
              </w:rPr>
            </w:pPr>
          </w:p>
        </w:tc>
        <w:tc>
          <w:tcPr>
            <w:tcW w:w="802" w:type="dxa"/>
            <w:vMerge/>
          </w:tcPr>
          <w:p w14:paraId="76F23E50" w14:textId="77777777" w:rsidR="00C50F25" w:rsidRPr="00A62BB0" w:rsidRDefault="00C50F25" w:rsidP="00C543B3">
            <w:pPr>
              <w:keepNext/>
              <w:keepLines/>
              <w:spacing w:after="0"/>
              <w:jc w:val="center"/>
              <w:rPr>
                <w:rFonts w:ascii="Arial" w:hAnsi="Arial" w:cs="v4.2.0"/>
                <w:sz w:val="18"/>
              </w:rPr>
            </w:pPr>
          </w:p>
        </w:tc>
        <w:tc>
          <w:tcPr>
            <w:tcW w:w="850" w:type="dxa"/>
            <w:vMerge/>
          </w:tcPr>
          <w:p w14:paraId="464D830A" w14:textId="77777777" w:rsidR="00C50F25" w:rsidRPr="00A62BB0" w:rsidRDefault="00C50F25" w:rsidP="00C543B3">
            <w:pPr>
              <w:keepNext/>
              <w:keepLines/>
              <w:spacing w:after="0"/>
              <w:jc w:val="center"/>
              <w:rPr>
                <w:rFonts w:ascii="Arial" w:hAnsi="Arial" w:cs="v4.2.0"/>
                <w:sz w:val="18"/>
              </w:rPr>
            </w:pPr>
          </w:p>
        </w:tc>
        <w:tc>
          <w:tcPr>
            <w:tcW w:w="767" w:type="dxa"/>
            <w:vMerge/>
          </w:tcPr>
          <w:p w14:paraId="26A8F9C4" w14:textId="77777777" w:rsidR="00C50F25" w:rsidRPr="00A62BB0" w:rsidRDefault="00C50F25" w:rsidP="00C543B3">
            <w:pPr>
              <w:keepNext/>
              <w:keepLines/>
              <w:spacing w:after="0"/>
              <w:jc w:val="center"/>
              <w:rPr>
                <w:rFonts w:ascii="Arial" w:hAnsi="Arial" w:cs="v4.2.0"/>
                <w:sz w:val="18"/>
              </w:rPr>
            </w:pPr>
          </w:p>
        </w:tc>
      </w:tr>
      <w:tr w:rsidR="00C50F25" w:rsidRPr="00A62BB0" w14:paraId="2E9EE738" w14:textId="77777777" w:rsidTr="00C543B3">
        <w:trPr>
          <w:cantSplit/>
          <w:jc w:val="center"/>
        </w:trPr>
        <w:tc>
          <w:tcPr>
            <w:tcW w:w="1951" w:type="dxa"/>
            <w:vMerge w:val="restart"/>
          </w:tcPr>
          <w:p w14:paraId="1B64FB53" w14:textId="77777777" w:rsidR="00C50F25" w:rsidRPr="00A62BB0" w:rsidRDefault="00C50F25" w:rsidP="00C543B3">
            <w:pPr>
              <w:keepNext/>
              <w:keepLines/>
              <w:spacing w:after="0"/>
              <w:rPr>
                <w:rFonts w:ascii="Arial" w:hAnsi="Arial" w:cs="Arial"/>
                <w:sz w:val="18"/>
              </w:rPr>
            </w:pPr>
            <w:r w:rsidRPr="00A62BB0">
              <w:rPr>
                <w:rFonts w:ascii="Arial" w:hAnsi="Arial" w:cs="Arial"/>
                <w:position w:val="-12"/>
                <w:sz w:val="18"/>
              </w:rPr>
              <w:object w:dxaOrig="400" w:dyaOrig="360" w14:anchorId="10B4B40E">
                <v:shape id="_x0000_i1030" type="#_x0000_t75" style="width:20.4pt;height:20.4pt" o:ole="" fillcolor="window">
                  <v:imagedata r:id="rId19" o:title=""/>
                </v:shape>
                <o:OLEObject Type="Embed" ProgID="Equation.3" ShapeID="_x0000_i1030" DrawAspect="Content" ObjectID="_1707746912" r:id="rId28"/>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14:paraId="0C0A4F1C" w14:textId="77777777" w:rsidR="00C50F25" w:rsidRPr="00A62BB0" w:rsidRDefault="00C50F25" w:rsidP="00C543B3">
            <w:pPr>
              <w:keepNext/>
              <w:keepLines/>
              <w:spacing w:after="0"/>
              <w:jc w:val="center"/>
              <w:rPr>
                <w:rFonts w:ascii="Arial" w:hAnsi="Arial" w:cs="Arial"/>
                <w:sz w:val="18"/>
              </w:rPr>
            </w:pPr>
            <w:r w:rsidRPr="00A62BB0">
              <w:rPr>
                <w:rFonts w:ascii="Arial" w:hAnsi="Arial" w:cs="v4.2.0"/>
                <w:sz w:val="18"/>
              </w:rPr>
              <w:t>dBm/SCS</w:t>
            </w:r>
          </w:p>
        </w:tc>
        <w:tc>
          <w:tcPr>
            <w:tcW w:w="1418" w:type="dxa"/>
          </w:tcPr>
          <w:p w14:paraId="0289A23E"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7521D96B" w14:textId="77777777" w:rsidR="00C50F25" w:rsidRPr="00A62BB0" w:rsidRDefault="00C50F25" w:rsidP="00C543B3">
            <w:pPr>
              <w:keepNext/>
              <w:keepLines/>
              <w:spacing w:after="0"/>
              <w:jc w:val="center"/>
              <w:rPr>
                <w:rFonts w:ascii="Arial" w:hAnsi="Arial" w:cs="Arial"/>
                <w:sz w:val="18"/>
              </w:rPr>
            </w:pPr>
            <w:r w:rsidRPr="00A62BB0">
              <w:rPr>
                <w:rFonts w:ascii="Arial" w:hAnsi="Arial" w:cs="v4.2.0"/>
                <w:sz w:val="18"/>
              </w:rPr>
              <w:t>-98</w:t>
            </w:r>
          </w:p>
        </w:tc>
      </w:tr>
      <w:tr w:rsidR="00C50F25" w:rsidRPr="00A62BB0" w14:paraId="690DA976" w14:textId="77777777" w:rsidTr="00C543B3">
        <w:trPr>
          <w:cantSplit/>
          <w:jc w:val="center"/>
        </w:trPr>
        <w:tc>
          <w:tcPr>
            <w:tcW w:w="1951" w:type="dxa"/>
            <w:vMerge/>
          </w:tcPr>
          <w:p w14:paraId="211917CD" w14:textId="77777777" w:rsidR="00C50F25" w:rsidRPr="00A62BB0" w:rsidRDefault="00C50F25" w:rsidP="00C543B3">
            <w:pPr>
              <w:keepNext/>
              <w:keepLines/>
              <w:spacing w:after="0"/>
              <w:rPr>
                <w:rFonts w:ascii="Arial" w:hAnsi="Arial" w:cs="Arial"/>
                <w:sz w:val="18"/>
              </w:rPr>
            </w:pPr>
          </w:p>
        </w:tc>
        <w:tc>
          <w:tcPr>
            <w:tcW w:w="1794" w:type="dxa"/>
            <w:vMerge/>
          </w:tcPr>
          <w:p w14:paraId="5AB2DFC0" w14:textId="77777777" w:rsidR="00C50F25" w:rsidRPr="00A62BB0" w:rsidRDefault="00C50F25" w:rsidP="00C543B3">
            <w:pPr>
              <w:keepNext/>
              <w:keepLines/>
              <w:spacing w:after="0"/>
              <w:jc w:val="center"/>
              <w:rPr>
                <w:rFonts w:ascii="Arial" w:hAnsi="Arial" w:cs="v4.2.0"/>
                <w:sz w:val="18"/>
              </w:rPr>
            </w:pPr>
          </w:p>
        </w:tc>
        <w:tc>
          <w:tcPr>
            <w:tcW w:w="1418" w:type="dxa"/>
          </w:tcPr>
          <w:p w14:paraId="1B3E9F25"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tcPr>
          <w:p w14:paraId="4C6C127A"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-98</w:t>
            </w:r>
          </w:p>
        </w:tc>
      </w:tr>
      <w:tr w:rsidR="00C50F25" w:rsidRPr="00A62BB0" w14:paraId="67EF0A67" w14:textId="77777777" w:rsidTr="00C543B3">
        <w:trPr>
          <w:cantSplit/>
          <w:jc w:val="center"/>
        </w:trPr>
        <w:tc>
          <w:tcPr>
            <w:tcW w:w="1951" w:type="dxa"/>
            <w:vMerge/>
          </w:tcPr>
          <w:p w14:paraId="4C2AF739" w14:textId="77777777" w:rsidR="00C50F25" w:rsidRPr="00A62BB0" w:rsidRDefault="00C50F25" w:rsidP="00C543B3">
            <w:pPr>
              <w:keepNext/>
              <w:keepLines/>
              <w:spacing w:after="0"/>
              <w:rPr>
                <w:rFonts w:ascii="Arial" w:hAnsi="Arial" w:cs="Arial"/>
                <w:sz w:val="18"/>
              </w:rPr>
            </w:pPr>
          </w:p>
        </w:tc>
        <w:tc>
          <w:tcPr>
            <w:tcW w:w="1794" w:type="dxa"/>
            <w:vMerge/>
          </w:tcPr>
          <w:p w14:paraId="275B1A01" w14:textId="77777777" w:rsidR="00C50F25" w:rsidRPr="00A62BB0" w:rsidRDefault="00C50F25" w:rsidP="00C543B3">
            <w:pPr>
              <w:keepNext/>
              <w:keepLines/>
              <w:spacing w:after="0"/>
              <w:jc w:val="center"/>
              <w:rPr>
                <w:rFonts w:ascii="Arial" w:hAnsi="Arial" w:cs="v4.2.0"/>
                <w:sz w:val="18"/>
              </w:rPr>
            </w:pPr>
          </w:p>
        </w:tc>
        <w:tc>
          <w:tcPr>
            <w:tcW w:w="1418" w:type="dxa"/>
          </w:tcPr>
          <w:p w14:paraId="6D015919"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tcPr>
          <w:p w14:paraId="67C411E2"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-95</w:t>
            </w:r>
          </w:p>
        </w:tc>
      </w:tr>
      <w:tr w:rsidR="00C50F25" w:rsidRPr="00A62BB0" w14:paraId="3A2F916A" w14:textId="77777777" w:rsidTr="00C543B3">
        <w:trPr>
          <w:cantSplit/>
          <w:jc w:val="center"/>
        </w:trPr>
        <w:tc>
          <w:tcPr>
            <w:tcW w:w="1951" w:type="dxa"/>
            <w:vMerge w:val="restart"/>
          </w:tcPr>
          <w:p w14:paraId="586F028F" w14:textId="77777777" w:rsidR="00C50F25" w:rsidRPr="00A62BB0" w:rsidRDefault="00C50F25" w:rsidP="00C543B3">
            <w:pPr>
              <w:keepNext/>
              <w:keepLines/>
              <w:spacing w:after="0"/>
              <w:rPr>
                <w:rFonts w:ascii="Arial" w:hAnsi="Arial" w:cs="Arial"/>
                <w:sz w:val="18"/>
              </w:rPr>
            </w:pPr>
            <w:r w:rsidRPr="00A62BB0">
              <w:rPr>
                <w:rFonts w:ascii="Arial" w:hAnsi="Arial" w:cs="Arial"/>
                <w:position w:val="-12"/>
                <w:sz w:val="18"/>
              </w:rPr>
              <w:object w:dxaOrig="400" w:dyaOrig="360" w14:anchorId="7F6C32E2">
                <v:shape id="_x0000_i1031" type="#_x0000_t75" style="width:20.4pt;height:20.4pt" o:ole="" fillcolor="window">
                  <v:imagedata r:id="rId19" o:title=""/>
                </v:shape>
                <o:OLEObject Type="Embed" ProgID="Equation.3" ShapeID="_x0000_i1031" DrawAspect="Content" ObjectID="_1707746913" r:id="rId29"/>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14:paraId="35C20C6E" w14:textId="77777777" w:rsidR="00C50F25" w:rsidRPr="00A62BB0" w:rsidRDefault="00C50F25" w:rsidP="00C543B3">
            <w:pPr>
              <w:keepNext/>
              <w:keepLines/>
              <w:spacing w:after="0"/>
              <w:jc w:val="center"/>
              <w:rPr>
                <w:rFonts w:ascii="Arial" w:hAnsi="Arial" w:cs="Arial"/>
                <w:sz w:val="18"/>
              </w:rPr>
            </w:pPr>
            <w:r w:rsidRPr="00A62BB0">
              <w:rPr>
                <w:rFonts w:ascii="Arial" w:hAnsi="Arial" w:cs="v4.2.0"/>
                <w:sz w:val="18"/>
              </w:rPr>
              <w:t>dBm/15 kHz</w:t>
            </w:r>
          </w:p>
        </w:tc>
        <w:tc>
          <w:tcPr>
            <w:tcW w:w="1418" w:type="dxa"/>
          </w:tcPr>
          <w:p w14:paraId="7063A1B0"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vMerge w:val="restart"/>
          </w:tcPr>
          <w:p w14:paraId="393ED2F3" w14:textId="77777777" w:rsidR="00C50F25" w:rsidRPr="00A62BB0" w:rsidRDefault="00C50F25" w:rsidP="00C543B3">
            <w:pPr>
              <w:keepNext/>
              <w:keepLines/>
              <w:spacing w:after="0"/>
              <w:jc w:val="center"/>
              <w:rPr>
                <w:rFonts w:ascii="Arial" w:hAnsi="Arial" w:cs="Arial"/>
                <w:sz w:val="18"/>
              </w:rPr>
            </w:pPr>
            <w:r w:rsidRPr="00A62BB0">
              <w:rPr>
                <w:rFonts w:ascii="Arial" w:hAnsi="Arial" w:cs="v4.2.0"/>
                <w:sz w:val="18"/>
              </w:rPr>
              <w:t>-98</w:t>
            </w:r>
          </w:p>
        </w:tc>
      </w:tr>
      <w:tr w:rsidR="00C50F25" w:rsidRPr="00A62BB0" w14:paraId="4FB80EA9" w14:textId="77777777" w:rsidTr="00C543B3">
        <w:trPr>
          <w:cantSplit/>
          <w:jc w:val="center"/>
        </w:trPr>
        <w:tc>
          <w:tcPr>
            <w:tcW w:w="1951" w:type="dxa"/>
            <w:vMerge/>
          </w:tcPr>
          <w:p w14:paraId="4DEA60E1" w14:textId="77777777" w:rsidR="00C50F25" w:rsidRPr="00A62BB0" w:rsidRDefault="00C50F25" w:rsidP="00C543B3">
            <w:pPr>
              <w:keepNext/>
              <w:keepLines/>
              <w:spacing w:after="0"/>
              <w:rPr>
                <w:rFonts w:ascii="Arial" w:hAnsi="Arial" w:cs="Arial"/>
                <w:sz w:val="18"/>
              </w:rPr>
            </w:pPr>
          </w:p>
        </w:tc>
        <w:tc>
          <w:tcPr>
            <w:tcW w:w="1794" w:type="dxa"/>
            <w:vMerge/>
          </w:tcPr>
          <w:p w14:paraId="33937B9E" w14:textId="77777777" w:rsidR="00C50F25" w:rsidRPr="00A62BB0" w:rsidRDefault="00C50F25" w:rsidP="00C543B3">
            <w:pPr>
              <w:keepNext/>
              <w:keepLines/>
              <w:spacing w:after="0"/>
              <w:jc w:val="center"/>
              <w:rPr>
                <w:rFonts w:ascii="Arial" w:hAnsi="Arial" w:cs="v4.2.0"/>
                <w:sz w:val="18"/>
              </w:rPr>
            </w:pPr>
          </w:p>
        </w:tc>
        <w:tc>
          <w:tcPr>
            <w:tcW w:w="1418" w:type="dxa"/>
          </w:tcPr>
          <w:p w14:paraId="3BFA3B1C"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vMerge/>
          </w:tcPr>
          <w:p w14:paraId="09BA6B6E" w14:textId="77777777" w:rsidR="00C50F25" w:rsidRPr="00A62BB0" w:rsidRDefault="00C50F25" w:rsidP="00C543B3">
            <w:pPr>
              <w:keepNext/>
              <w:keepLines/>
              <w:spacing w:after="0"/>
              <w:jc w:val="center"/>
              <w:rPr>
                <w:rFonts w:ascii="Arial" w:hAnsi="Arial" w:cs="v4.2.0"/>
                <w:sz w:val="18"/>
              </w:rPr>
            </w:pPr>
          </w:p>
        </w:tc>
      </w:tr>
      <w:tr w:rsidR="00C50F25" w:rsidRPr="00A62BB0" w14:paraId="6EAE5B69" w14:textId="77777777" w:rsidTr="00C543B3">
        <w:trPr>
          <w:cantSplit/>
          <w:jc w:val="center"/>
        </w:trPr>
        <w:tc>
          <w:tcPr>
            <w:tcW w:w="1951" w:type="dxa"/>
            <w:vMerge/>
          </w:tcPr>
          <w:p w14:paraId="63174FF8" w14:textId="77777777" w:rsidR="00C50F25" w:rsidRPr="00A62BB0" w:rsidRDefault="00C50F25" w:rsidP="00C543B3">
            <w:pPr>
              <w:keepNext/>
              <w:keepLines/>
              <w:spacing w:after="0"/>
              <w:rPr>
                <w:rFonts w:ascii="Arial" w:hAnsi="Arial" w:cs="Arial"/>
                <w:sz w:val="18"/>
              </w:rPr>
            </w:pPr>
          </w:p>
        </w:tc>
        <w:tc>
          <w:tcPr>
            <w:tcW w:w="1794" w:type="dxa"/>
            <w:vMerge/>
          </w:tcPr>
          <w:p w14:paraId="1063D07D" w14:textId="77777777" w:rsidR="00C50F25" w:rsidRPr="00A62BB0" w:rsidRDefault="00C50F25" w:rsidP="00C543B3">
            <w:pPr>
              <w:keepNext/>
              <w:keepLines/>
              <w:spacing w:after="0"/>
              <w:jc w:val="center"/>
              <w:rPr>
                <w:rFonts w:ascii="Arial" w:hAnsi="Arial" w:cs="v4.2.0"/>
                <w:sz w:val="18"/>
              </w:rPr>
            </w:pPr>
          </w:p>
        </w:tc>
        <w:tc>
          <w:tcPr>
            <w:tcW w:w="1418" w:type="dxa"/>
          </w:tcPr>
          <w:p w14:paraId="6041F465"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vMerge/>
          </w:tcPr>
          <w:p w14:paraId="5D49AE3E" w14:textId="77777777" w:rsidR="00C50F25" w:rsidRPr="00A62BB0" w:rsidRDefault="00C50F25" w:rsidP="00C543B3">
            <w:pPr>
              <w:keepNext/>
              <w:keepLines/>
              <w:spacing w:after="0"/>
              <w:jc w:val="center"/>
              <w:rPr>
                <w:rFonts w:ascii="Arial" w:hAnsi="Arial" w:cs="v4.2.0"/>
                <w:sz w:val="18"/>
              </w:rPr>
            </w:pPr>
          </w:p>
        </w:tc>
      </w:tr>
      <w:tr w:rsidR="00C50F25" w:rsidRPr="00A62BB0" w14:paraId="658053D9" w14:textId="77777777" w:rsidTr="00C543B3">
        <w:trPr>
          <w:cantSplit/>
          <w:jc w:val="center"/>
        </w:trPr>
        <w:tc>
          <w:tcPr>
            <w:tcW w:w="1951" w:type="dxa"/>
            <w:vMerge w:val="restart"/>
          </w:tcPr>
          <w:p w14:paraId="31F5B1A6" w14:textId="77777777" w:rsidR="00C50F25" w:rsidRPr="00A62BB0" w:rsidRDefault="00C50F25" w:rsidP="00C543B3">
            <w:pPr>
              <w:keepNext/>
              <w:keepLines/>
              <w:spacing w:after="0"/>
              <w:rPr>
                <w:rFonts w:ascii="Arial" w:hAnsi="Arial" w:cs="Arial"/>
                <w:sz w:val="18"/>
              </w:rPr>
            </w:pPr>
            <w:r w:rsidRPr="00A62BB0">
              <w:rPr>
                <w:rFonts w:ascii="Arial" w:hAnsi="Arial" w:cs="Arial"/>
                <w:position w:val="-12"/>
                <w:sz w:val="18"/>
              </w:rPr>
              <w:object w:dxaOrig="800" w:dyaOrig="380" w14:anchorId="74E8F1F9">
                <v:shape id="_x0000_i1032" type="#_x0000_t75" style="width:41.45pt;height:11.55pt" o:ole="" fillcolor="window">
                  <v:imagedata r:id="rId24" o:title=""/>
                </v:shape>
                <o:OLEObject Type="Embed" ProgID="Equation.3" ShapeID="_x0000_i1032" DrawAspect="Content" ObjectID="_1707746914" r:id="rId30"/>
              </w:object>
            </w:r>
          </w:p>
        </w:tc>
        <w:tc>
          <w:tcPr>
            <w:tcW w:w="1794" w:type="dxa"/>
            <w:vMerge w:val="restart"/>
          </w:tcPr>
          <w:p w14:paraId="39ACF35D" w14:textId="77777777" w:rsidR="00C50F25" w:rsidRPr="00A62BB0" w:rsidRDefault="00C50F25" w:rsidP="00C543B3">
            <w:pPr>
              <w:keepNext/>
              <w:keepLines/>
              <w:spacing w:after="0"/>
              <w:jc w:val="center"/>
              <w:rPr>
                <w:rFonts w:ascii="Arial" w:hAnsi="Arial" w:cs="Arial"/>
                <w:sz w:val="18"/>
              </w:rPr>
            </w:pPr>
            <w:r w:rsidRPr="00A62BB0">
              <w:rPr>
                <w:rFonts w:ascii="Arial" w:hAnsi="Arial" w:cs="v4.2.0"/>
                <w:sz w:val="18"/>
              </w:rPr>
              <w:t>dB</w:t>
            </w:r>
          </w:p>
        </w:tc>
        <w:tc>
          <w:tcPr>
            <w:tcW w:w="1418" w:type="dxa"/>
          </w:tcPr>
          <w:p w14:paraId="3B010A42"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14:paraId="31F346CA" w14:textId="77777777" w:rsidR="00C50F25" w:rsidRPr="00A62BB0" w:rsidRDefault="00C50F25" w:rsidP="00C543B3">
            <w:pPr>
              <w:keepNext/>
              <w:keepLines/>
              <w:spacing w:after="0"/>
              <w:jc w:val="center"/>
              <w:rPr>
                <w:rFonts w:ascii="Arial" w:hAnsi="Arial" w:cs="Arial"/>
                <w:sz w:val="18"/>
              </w:rPr>
            </w:pPr>
            <w:r w:rsidRPr="00A62BB0">
              <w:rPr>
                <w:rFonts w:ascii="Arial" w:hAnsi="Arial" w:cs="v4.2.0"/>
                <w:sz w:val="18"/>
              </w:rPr>
              <w:t>4</w:t>
            </w:r>
          </w:p>
        </w:tc>
        <w:tc>
          <w:tcPr>
            <w:tcW w:w="851" w:type="dxa"/>
            <w:vMerge w:val="restart"/>
          </w:tcPr>
          <w:p w14:paraId="5CEF91CB" w14:textId="77777777" w:rsidR="00C50F25" w:rsidRPr="00A62BB0" w:rsidRDefault="00C50F25" w:rsidP="00C543B3">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6DB8ED7D" w14:textId="77777777" w:rsidR="00C50F25" w:rsidRPr="00A62BB0" w:rsidRDefault="00C50F25" w:rsidP="00C543B3">
            <w:pPr>
              <w:keepNext/>
              <w:keepLines/>
              <w:spacing w:after="0"/>
              <w:jc w:val="center"/>
              <w:rPr>
                <w:rFonts w:ascii="Arial" w:hAnsi="Arial" w:cs="Arial"/>
                <w:sz w:val="18"/>
              </w:rPr>
            </w:pPr>
            <w:r w:rsidRPr="00A62BB0">
              <w:rPr>
                <w:rFonts w:ascii="Arial" w:hAnsi="Arial" w:cs="v4.2.0"/>
                <w:sz w:val="18"/>
              </w:rPr>
              <w:t>-infinity</w:t>
            </w:r>
          </w:p>
        </w:tc>
        <w:tc>
          <w:tcPr>
            <w:tcW w:w="802" w:type="dxa"/>
            <w:vMerge w:val="restart"/>
          </w:tcPr>
          <w:p w14:paraId="6A7BBEF5" w14:textId="77777777" w:rsidR="00C50F25" w:rsidRPr="00A62BB0" w:rsidDel="004B51DC" w:rsidRDefault="00C50F25" w:rsidP="00C543B3">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14:paraId="2859A23C" w14:textId="77777777" w:rsidR="00C50F25" w:rsidRPr="00A62BB0" w:rsidDel="004B51DC" w:rsidRDefault="00C50F25" w:rsidP="00C543B3">
            <w:pPr>
              <w:keepNext/>
              <w:keepLines/>
              <w:spacing w:after="0"/>
              <w:jc w:val="center"/>
              <w:rPr>
                <w:rFonts w:ascii="Arial" w:hAnsi="Arial" w:cs="Arial"/>
                <w:sz w:val="18"/>
              </w:rPr>
            </w:pPr>
            <w:r w:rsidRPr="00A62BB0">
              <w:rPr>
                <w:rFonts w:ascii="Arial" w:hAnsi="Arial" w:cs="v4.2.0"/>
                <w:sz w:val="18"/>
              </w:rPr>
              <w:t>-infinity</w:t>
            </w:r>
          </w:p>
        </w:tc>
        <w:tc>
          <w:tcPr>
            <w:tcW w:w="767" w:type="dxa"/>
            <w:vMerge w:val="restart"/>
          </w:tcPr>
          <w:p w14:paraId="11B19A7C" w14:textId="77777777" w:rsidR="00C50F25" w:rsidRPr="00A62BB0" w:rsidRDefault="00C50F25" w:rsidP="00C543B3">
            <w:pPr>
              <w:keepNext/>
              <w:keepLines/>
              <w:spacing w:after="0"/>
              <w:jc w:val="center"/>
              <w:rPr>
                <w:rFonts w:ascii="Arial" w:hAnsi="Arial" w:cs="Arial"/>
                <w:sz w:val="18"/>
              </w:rPr>
            </w:pPr>
            <w:r w:rsidRPr="00A62BB0">
              <w:rPr>
                <w:rFonts w:ascii="Arial" w:hAnsi="Arial" w:cs="v4.2.0"/>
                <w:sz w:val="18"/>
              </w:rPr>
              <w:t>4</w:t>
            </w:r>
          </w:p>
        </w:tc>
      </w:tr>
      <w:tr w:rsidR="00C50F25" w:rsidRPr="00A62BB0" w14:paraId="5DB0D5A7" w14:textId="77777777" w:rsidTr="00C543B3">
        <w:trPr>
          <w:cantSplit/>
          <w:jc w:val="center"/>
        </w:trPr>
        <w:tc>
          <w:tcPr>
            <w:tcW w:w="1951" w:type="dxa"/>
            <w:vMerge/>
          </w:tcPr>
          <w:p w14:paraId="071D8CA5" w14:textId="77777777" w:rsidR="00C50F25" w:rsidRPr="00A62BB0" w:rsidRDefault="00C50F25" w:rsidP="00C543B3">
            <w:pPr>
              <w:keepNext/>
              <w:keepLines/>
              <w:spacing w:after="0"/>
              <w:rPr>
                <w:rFonts w:ascii="Arial" w:hAnsi="Arial" w:cs="Arial"/>
                <w:sz w:val="18"/>
              </w:rPr>
            </w:pPr>
          </w:p>
        </w:tc>
        <w:tc>
          <w:tcPr>
            <w:tcW w:w="1794" w:type="dxa"/>
            <w:vMerge/>
          </w:tcPr>
          <w:p w14:paraId="13A93D22" w14:textId="77777777" w:rsidR="00C50F25" w:rsidRPr="00A62BB0" w:rsidRDefault="00C50F25" w:rsidP="00C543B3">
            <w:pPr>
              <w:keepNext/>
              <w:keepLines/>
              <w:spacing w:after="0"/>
              <w:jc w:val="center"/>
              <w:rPr>
                <w:rFonts w:ascii="Arial" w:hAnsi="Arial" w:cs="v4.2.0"/>
                <w:sz w:val="18"/>
              </w:rPr>
            </w:pPr>
          </w:p>
        </w:tc>
        <w:tc>
          <w:tcPr>
            <w:tcW w:w="1418" w:type="dxa"/>
          </w:tcPr>
          <w:p w14:paraId="5E9AF4C0"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14:paraId="79AC5AD0" w14:textId="77777777" w:rsidR="00C50F25" w:rsidRPr="00A62BB0" w:rsidRDefault="00C50F25" w:rsidP="00C543B3">
            <w:pPr>
              <w:keepNext/>
              <w:keepLines/>
              <w:spacing w:after="0"/>
              <w:jc w:val="center"/>
              <w:rPr>
                <w:rFonts w:ascii="Arial" w:hAnsi="Arial" w:cs="v4.2.0"/>
                <w:sz w:val="18"/>
              </w:rPr>
            </w:pPr>
          </w:p>
        </w:tc>
        <w:tc>
          <w:tcPr>
            <w:tcW w:w="851" w:type="dxa"/>
            <w:vMerge/>
          </w:tcPr>
          <w:p w14:paraId="6424E16F" w14:textId="77777777" w:rsidR="00C50F25" w:rsidRPr="00A62BB0" w:rsidRDefault="00C50F25" w:rsidP="00C543B3">
            <w:pPr>
              <w:keepNext/>
              <w:keepLines/>
              <w:spacing w:after="0"/>
              <w:jc w:val="center"/>
              <w:rPr>
                <w:rFonts w:ascii="Arial" w:hAnsi="Arial" w:cs="v4.2.0"/>
                <w:sz w:val="18"/>
              </w:rPr>
            </w:pPr>
          </w:p>
        </w:tc>
        <w:tc>
          <w:tcPr>
            <w:tcW w:w="899" w:type="dxa"/>
            <w:vMerge/>
          </w:tcPr>
          <w:p w14:paraId="75E95389" w14:textId="77777777" w:rsidR="00C50F25" w:rsidRPr="00A62BB0" w:rsidRDefault="00C50F25" w:rsidP="00C543B3">
            <w:pPr>
              <w:keepNext/>
              <w:keepLines/>
              <w:spacing w:after="0"/>
              <w:jc w:val="center"/>
              <w:rPr>
                <w:rFonts w:ascii="Arial" w:hAnsi="Arial" w:cs="v4.2.0"/>
                <w:sz w:val="18"/>
              </w:rPr>
            </w:pPr>
          </w:p>
        </w:tc>
        <w:tc>
          <w:tcPr>
            <w:tcW w:w="802" w:type="dxa"/>
            <w:vMerge/>
          </w:tcPr>
          <w:p w14:paraId="1336A469" w14:textId="77777777" w:rsidR="00C50F25" w:rsidRPr="00A62BB0" w:rsidRDefault="00C50F25" w:rsidP="00C543B3">
            <w:pPr>
              <w:keepNext/>
              <w:keepLines/>
              <w:spacing w:after="0"/>
              <w:jc w:val="center"/>
              <w:rPr>
                <w:rFonts w:ascii="Arial" w:hAnsi="Arial" w:cs="v4.2.0"/>
                <w:sz w:val="18"/>
              </w:rPr>
            </w:pPr>
          </w:p>
        </w:tc>
        <w:tc>
          <w:tcPr>
            <w:tcW w:w="850" w:type="dxa"/>
            <w:vMerge/>
          </w:tcPr>
          <w:p w14:paraId="324E0A84" w14:textId="77777777" w:rsidR="00C50F25" w:rsidRPr="00A62BB0" w:rsidRDefault="00C50F25" w:rsidP="00C543B3">
            <w:pPr>
              <w:keepNext/>
              <w:keepLines/>
              <w:spacing w:after="0"/>
              <w:jc w:val="center"/>
              <w:rPr>
                <w:rFonts w:ascii="Arial" w:hAnsi="Arial" w:cs="v4.2.0"/>
                <w:sz w:val="18"/>
              </w:rPr>
            </w:pPr>
          </w:p>
        </w:tc>
        <w:tc>
          <w:tcPr>
            <w:tcW w:w="767" w:type="dxa"/>
            <w:vMerge/>
          </w:tcPr>
          <w:p w14:paraId="76F63088" w14:textId="77777777" w:rsidR="00C50F25" w:rsidRPr="00A62BB0" w:rsidRDefault="00C50F25" w:rsidP="00C543B3">
            <w:pPr>
              <w:keepNext/>
              <w:keepLines/>
              <w:spacing w:after="0"/>
              <w:jc w:val="center"/>
              <w:rPr>
                <w:rFonts w:ascii="Arial" w:hAnsi="Arial" w:cs="v4.2.0"/>
                <w:sz w:val="18"/>
              </w:rPr>
            </w:pPr>
          </w:p>
        </w:tc>
      </w:tr>
      <w:tr w:rsidR="00C50F25" w:rsidRPr="00A62BB0" w14:paraId="51E004D7" w14:textId="77777777" w:rsidTr="00C543B3">
        <w:trPr>
          <w:cantSplit/>
          <w:jc w:val="center"/>
        </w:trPr>
        <w:tc>
          <w:tcPr>
            <w:tcW w:w="1951" w:type="dxa"/>
            <w:vMerge/>
          </w:tcPr>
          <w:p w14:paraId="6401586F" w14:textId="77777777" w:rsidR="00C50F25" w:rsidRPr="00A62BB0" w:rsidRDefault="00C50F25" w:rsidP="00C543B3">
            <w:pPr>
              <w:keepNext/>
              <w:keepLines/>
              <w:spacing w:after="0"/>
              <w:rPr>
                <w:rFonts w:ascii="Arial" w:hAnsi="Arial" w:cs="Arial"/>
                <w:sz w:val="18"/>
              </w:rPr>
            </w:pPr>
          </w:p>
        </w:tc>
        <w:tc>
          <w:tcPr>
            <w:tcW w:w="1794" w:type="dxa"/>
            <w:vMerge/>
          </w:tcPr>
          <w:p w14:paraId="22AA8254" w14:textId="77777777" w:rsidR="00C50F25" w:rsidRPr="00A62BB0" w:rsidRDefault="00C50F25" w:rsidP="00C543B3">
            <w:pPr>
              <w:keepNext/>
              <w:keepLines/>
              <w:spacing w:after="0"/>
              <w:jc w:val="center"/>
              <w:rPr>
                <w:rFonts w:ascii="Arial" w:hAnsi="Arial" w:cs="v4.2.0"/>
                <w:sz w:val="18"/>
              </w:rPr>
            </w:pPr>
          </w:p>
        </w:tc>
        <w:tc>
          <w:tcPr>
            <w:tcW w:w="1418" w:type="dxa"/>
          </w:tcPr>
          <w:p w14:paraId="0256887E"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14:paraId="4CBEF12F" w14:textId="77777777" w:rsidR="00C50F25" w:rsidRPr="00A62BB0" w:rsidRDefault="00C50F25" w:rsidP="00C543B3">
            <w:pPr>
              <w:keepNext/>
              <w:keepLines/>
              <w:spacing w:after="0"/>
              <w:jc w:val="center"/>
              <w:rPr>
                <w:rFonts w:ascii="Arial" w:hAnsi="Arial" w:cs="v4.2.0"/>
                <w:sz w:val="18"/>
              </w:rPr>
            </w:pPr>
          </w:p>
        </w:tc>
        <w:tc>
          <w:tcPr>
            <w:tcW w:w="851" w:type="dxa"/>
            <w:vMerge/>
          </w:tcPr>
          <w:p w14:paraId="543786BF" w14:textId="77777777" w:rsidR="00C50F25" w:rsidRPr="00A62BB0" w:rsidRDefault="00C50F25" w:rsidP="00C543B3">
            <w:pPr>
              <w:keepNext/>
              <w:keepLines/>
              <w:spacing w:after="0"/>
              <w:jc w:val="center"/>
              <w:rPr>
                <w:rFonts w:ascii="Arial" w:hAnsi="Arial" w:cs="v4.2.0"/>
                <w:sz w:val="18"/>
              </w:rPr>
            </w:pPr>
          </w:p>
        </w:tc>
        <w:tc>
          <w:tcPr>
            <w:tcW w:w="899" w:type="dxa"/>
            <w:vMerge/>
          </w:tcPr>
          <w:p w14:paraId="713922BA" w14:textId="77777777" w:rsidR="00C50F25" w:rsidRPr="00A62BB0" w:rsidRDefault="00C50F25" w:rsidP="00C543B3">
            <w:pPr>
              <w:keepNext/>
              <w:keepLines/>
              <w:spacing w:after="0"/>
              <w:jc w:val="center"/>
              <w:rPr>
                <w:rFonts w:ascii="Arial" w:hAnsi="Arial" w:cs="v4.2.0"/>
                <w:sz w:val="18"/>
              </w:rPr>
            </w:pPr>
          </w:p>
        </w:tc>
        <w:tc>
          <w:tcPr>
            <w:tcW w:w="802" w:type="dxa"/>
            <w:vMerge/>
          </w:tcPr>
          <w:p w14:paraId="37F63581" w14:textId="77777777" w:rsidR="00C50F25" w:rsidRPr="00A62BB0" w:rsidRDefault="00C50F25" w:rsidP="00C543B3">
            <w:pPr>
              <w:keepNext/>
              <w:keepLines/>
              <w:spacing w:after="0"/>
              <w:jc w:val="center"/>
              <w:rPr>
                <w:rFonts w:ascii="Arial" w:hAnsi="Arial" w:cs="v4.2.0"/>
                <w:sz w:val="18"/>
              </w:rPr>
            </w:pPr>
          </w:p>
        </w:tc>
        <w:tc>
          <w:tcPr>
            <w:tcW w:w="850" w:type="dxa"/>
            <w:vMerge/>
          </w:tcPr>
          <w:p w14:paraId="7B6F5A1F" w14:textId="77777777" w:rsidR="00C50F25" w:rsidRPr="00A62BB0" w:rsidRDefault="00C50F25" w:rsidP="00C543B3">
            <w:pPr>
              <w:keepNext/>
              <w:keepLines/>
              <w:spacing w:after="0"/>
              <w:jc w:val="center"/>
              <w:rPr>
                <w:rFonts w:ascii="Arial" w:hAnsi="Arial" w:cs="v4.2.0"/>
                <w:sz w:val="18"/>
              </w:rPr>
            </w:pPr>
          </w:p>
        </w:tc>
        <w:tc>
          <w:tcPr>
            <w:tcW w:w="767" w:type="dxa"/>
            <w:vMerge/>
          </w:tcPr>
          <w:p w14:paraId="79E1434E" w14:textId="77777777" w:rsidR="00C50F25" w:rsidRPr="00A62BB0" w:rsidRDefault="00C50F25" w:rsidP="00C543B3">
            <w:pPr>
              <w:keepNext/>
              <w:keepLines/>
              <w:spacing w:after="0"/>
              <w:jc w:val="center"/>
              <w:rPr>
                <w:rFonts w:ascii="Arial" w:hAnsi="Arial" w:cs="v4.2.0"/>
                <w:sz w:val="18"/>
              </w:rPr>
            </w:pPr>
          </w:p>
        </w:tc>
      </w:tr>
      <w:tr w:rsidR="00C50F25" w:rsidRPr="00A62BB0" w14:paraId="5941A8B1" w14:textId="77777777" w:rsidTr="00C543B3">
        <w:trPr>
          <w:cantSplit/>
          <w:jc w:val="center"/>
        </w:trPr>
        <w:tc>
          <w:tcPr>
            <w:tcW w:w="1951" w:type="dxa"/>
            <w:vMerge w:val="restart"/>
          </w:tcPr>
          <w:p w14:paraId="1A268F8A" w14:textId="77777777" w:rsidR="00C50F25" w:rsidRPr="00A62BB0" w:rsidRDefault="00C50F25" w:rsidP="00C543B3">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vMerge w:val="restart"/>
          </w:tcPr>
          <w:p w14:paraId="545D5608" w14:textId="77777777" w:rsidR="00C50F25" w:rsidRPr="00A62BB0" w:rsidRDefault="00C50F25" w:rsidP="00C543B3">
            <w:pPr>
              <w:keepNext/>
              <w:keepLines/>
              <w:spacing w:after="0"/>
              <w:jc w:val="center"/>
              <w:rPr>
                <w:rFonts w:ascii="Arial" w:hAnsi="Arial" w:cs="Arial"/>
                <w:sz w:val="18"/>
              </w:rPr>
            </w:pPr>
            <w:r w:rsidRPr="00A62BB0">
              <w:rPr>
                <w:rFonts w:ascii="Arial" w:hAnsi="Arial" w:cs="v4.2.0"/>
                <w:sz w:val="18"/>
              </w:rPr>
              <w:t>dBm/SCS</w:t>
            </w:r>
          </w:p>
        </w:tc>
        <w:tc>
          <w:tcPr>
            <w:tcW w:w="1418" w:type="dxa"/>
          </w:tcPr>
          <w:p w14:paraId="1BBA53E4"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56310348" w14:textId="77777777" w:rsidR="00C50F25" w:rsidRPr="00A62BB0" w:rsidRDefault="00C50F25" w:rsidP="00C543B3">
            <w:pPr>
              <w:keepNext/>
              <w:keepLines/>
              <w:spacing w:after="0"/>
              <w:jc w:val="center"/>
              <w:rPr>
                <w:rFonts w:ascii="Arial" w:hAnsi="Arial" w:cs="Arial"/>
                <w:sz w:val="18"/>
              </w:rPr>
            </w:pPr>
            <w:r w:rsidRPr="00A62BB0">
              <w:rPr>
                <w:rFonts w:ascii="Arial" w:hAnsi="Arial" w:cs="v4.2.0"/>
                <w:sz w:val="18"/>
              </w:rPr>
              <w:t>-94</w:t>
            </w:r>
          </w:p>
        </w:tc>
        <w:tc>
          <w:tcPr>
            <w:tcW w:w="851" w:type="dxa"/>
          </w:tcPr>
          <w:p w14:paraId="3157B680" w14:textId="77777777" w:rsidR="00C50F25" w:rsidRPr="00A62BB0" w:rsidRDefault="00C50F25" w:rsidP="00C543B3">
            <w:pPr>
              <w:keepNext/>
              <w:keepLines/>
              <w:spacing w:after="0"/>
              <w:jc w:val="center"/>
              <w:rPr>
                <w:rFonts w:ascii="Arial" w:hAnsi="Arial" w:cs="Arial"/>
                <w:sz w:val="18"/>
              </w:rPr>
            </w:pPr>
            <w:r w:rsidRPr="00A62BB0">
              <w:rPr>
                <w:rFonts w:ascii="Arial" w:hAnsi="Arial" w:cs="v4.2.0"/>
                <w:sz w:val="18"/>
              </w:rPr>
              <w:t>-infinity</w:t>
            </w:r>
          </w:p>
        </w:tc>
        <w:tc>
          <w:tcPr>
            <w:tcW w:w="899" w:type="dxa"/>
          </w:tcPr>
          <w:p w14:paraId="0D012212" w14:textId="77777777" w:rsidR="00C50F25" w:rsidRPr="00A62BB0" w:rsidRDefault="00C50F25" w:rsidP="00C543B3">
            <w:pPr>
              <w:keepNext/>
              <w:keepLines/>
              <w:spacing w:after="0"/>
              <w:jc w:val="center"/>
              <w:rPr>
                <w:rFonts w:ascii="Arial" w:hAnsi="Arial" w:cs="Arial"/>
                <w:sz w:val="18"/>
              </w:rPr>
            </w:pPr>
            <w:r w:rsidRPr="00A62BB0">
              <w:rPr>
                <w:rFonts w:ascii="Arial" w:hAnsi="Arial" w:cs="v4.2.0"/>
                <w:sz w:val="18"/>
              </w:rPr>
              <w:t>-infinity</w:t>
            </w:r>
          </w:p>
        </w:tc>
        <w:tc>
          <w:tcPr>
            <w:tcW w:w="802" w:type="dxa"/>
          </w:tcPr>
          <w:p w14:paraId="7F84D0A5" w14:textId="77777777" w:rsidR="00C50F25" w:rsidRPr="00A62BB0" w:rsidDel="004B51DC" w:rsidRDefault="00C50F25" w:rsidP="00C543B3">
            <w:pPr>
              <w:keepNext/>
              <w:keepLines/>
              <w:spacing w:after="0"/>
              <w:jc w:val="center"/>
              <w:rPr>
                <w:rFonts w:ascii="Arial" w:hAnsi="Arial" w:cs="Arial"/>
                <w:sz w:val="18"/>
              </w:rPr>
            </w:pPr>
            <w:r w:rsidRPr="00A62BB0">
              <w:rPr>
                <w:rFonts w:ascii="Arial" w:hAnsi="Arial" w:cs="v4.2.0"/>
                <w:sz w:val="18"/>
              </w:rPr>
              <w:t>-infinity</w:t>
            </w:r>
          </w:p>
        </w:tc>
        <w:tc>
          <w:tcPr>
            <w:tcW w:w="850" w:type="dxa"/>
          </w:tcPr>
          <w:p w14:paraId="25454E6B" w14:textId="77777777" w:rsidR="00C50F25" w:rsidRPr="00A62BB0" w:rsidDel="004B51DC" w:rsidRDefault="00C50F25" w:rsidP="00C543B3">
            <w:pPr>
              <w:keepNext/>
              <w:keepLines/>
              <w:spacing w:after="0"/>
              <w:jc w:val="center"/>
              <w:rPr>
                <w:rFonts w:ascii="Arial" w:hAnsi="Arial" w:cs="Arial"/>
                <w:sz w:val="18"/>
              </w:rPr>
            </w:pPr>
            <w:r w:rsidRPr="00A62BB0">
              <w:rPr>
                <w:rFonts w:ascii="Arial" w:hAnsi="Arial" w:cs="v4.2.0"/>
                <w:sz w:val="18"/>
              </w:rPr>
              <w:t>-infinity</w:t>
            </w:r>
          </w:p>
        </w:tc>
        <w:tc>
          <w:tcPr>
            <w:tcW w:w="767" w:type="dxa"/>
          </w:tcPr>
          <w:p w14:paraId="6EDE17BD" w14:textId="77777777" w:rsidR="00C50F25" w:rsidRPr="00A62BB0" w:rsidRDefault="00C50F25" w:rsidP="00C543B3">
            <w:pPr>
              <w:keepNext/>
              <w:keepLines/>
              <w:spacing w:after="0"/>
              <w:jc w:val="center"/>
              <w:rPr>
                <w:rFonts w:ascii="Arial" w:hAnsi="Arial" w:cs="Arial"/>
                <w:sz w:val="18"/>
                <w:lang w:eastAsia="zh-CN"/>
              </w:rPr>
            </w:pPr>
            <w:r w:rsidRPr="00A62BB0">
              <w:rPr>
                <w:rFonts w:ascii="Arial" w:hAnsi="Arial" w:cs="Arial"/>
                <w:sz w:val="18"/>
                <w:lang w:eastAsia="zh-CN"/>
              </w:rPr>
              <w:t>-94</w:t>
            </w:r>
          </w:p>
        </w:tc>
      </w:tr>
      <w:tr w:rsidR="00C50F25" w:rsidRPr="00A62BB0" w14:paraId="3DB4FD02" w14:textId="77777777" w:rsidTr="00C543B3">
        <w:trPr>
          <w:cantSplit/>
          <w:jc w:val="center"/>
        </w:trPr>
        <w:tc>
          <w:tcPr>
            <w:tcW w:w="1951" w:type="dxa"/>
            <w:vMerge/>
          </w:tcPr>
          <w:p w14:paraId="46F17208" w14:textId="77777777" w:rsidR="00C50F25" w:rsidRPr="00A62BB0" w:rsidRDefault="00C50F25" w:rsidP="00C543B3">
            <w:pPr>
              <w:keepNext/>
              <w:keepLines/>
              <w:spacing w:after="0"/>
              <w:rPr>
                <w:rFonts w:ascii="Arial" w:hAnsi="Arial" w:cs="Arial"/>
                <w:sz w:val="18"/>
              </w:rPr>
            </w:pPr>
          </w:p>
        </w:tc>
        <w:tc>
          <w:tcPr>
            <w:tcW w:w="1794" w:type="dxa"/>
            <w:vMerge/>
          </w:tcPr>
          <w:p w14:paraId="37B06DAE" w14:textId="77777777" w:rsidR="00C50F25" w:rsidRPr="00A62BB0" w:rsidRDefault="00C50F25" w:rsidP="00C543B3">
            <w:pPr>
              <w:keepNext/>
              <w:keepLines/>
              <w:spacing w:after="0"/>
              <w:jc w:val="center"/>
              <w:rPr>
                <w:rFonts w:ascii="Arial" w:hAnsi="Arial" w:cs="v4.2.0"/>
                <w:sz w:val="18"/>
              </w:rPr>
            </w:pPr>
          </w:p>
        </w:tc>
        <w:tc>
          <w:tcPr>
            <w:tcW w:w="1418" w:type="dxa"/>
          </w:tcPr>
          <w:p w14:paraId="066C7EB6"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14:paraId="0B45BF12" w14:textId="77777777" w:rsidR="00C50F25" w:rsidRPr="00A62BB0" w:rsidRDefault="00C50F25" w:rsidP="00C543B3">
            <w:pPr>
              <w:keepNext/>
              <w:keepLines/>
              <w:spacing w:after="0"/>
              <w:jc w:val="center"/>
              <w:rPr>
                <w:rFonts w:ascii="Arial" w:hAnsi="Arial" w:cs="v4.2.0"/>
                <w:sz w:val="18"/>
              </w:rPr>
            </w:pPr>
            <w:r w:rsidRPr="00A62BB0">
              <w:rPr>
                <w:rFonts w:ascii="Arial" w:hAnsi="Arial" w:cs="v4.2.0"/>
                <w:sz w:val="18"/>
              </w:rPr>
              <w:t>-94</w:t>
            </w:r>
          </w:p>
        </w:tc>
        <w:tc>
          <w:tcPr>
            <w:tcW w:w="851" w:type="dxa"/>
          </w:tcPr>
          <w:p w14:paraId="0DBFDCCD" w14:textId="77777777" w:rsidR="00C50F25" w:rsidRPr="00A62BB0" w:rsidRDefault="00C50F25" w:rsidP="00C543B3">
            <w:pPr>
              <w:keepNext/>
              <w:keepLines/>
              <w:spacing w:after="0"/>
              <w:jc w:val="center"/>
              <w:rPr>
                <w:rFonts w:ascii="Arial" w:hAnsi="Arial" w:cs="v4.2.0"/>
                <w:sz w:val="18"/>
              </w:rPr>
            </w:pPr>
            <w:r w:rsidRPr="00A62BB0">
              <w:rPr>
                <w:rFonts w:ascii="Arial" w:hAnsi="Arial" w:cs="v4.2.0"/>
                <w:sz w:val="18"/>
              </w:rPr>
              <w:t>-infinity</w:t>
            </w:r>
          </w:p>
        </w:tc>
        <w:tc>
          <w:tcPr>
            <w:tcW w:w="899" w:type="dxa"/>
          </w:tcPr>
          <w:p w14:paraId="14864DFC" w14:textId="77777777" w:rsidR="00C50F25" w:rsidRPr="00A62BB0" w:rsidRDefault="00C50F25" w:rsidP="00C543B3">
            <w:pPr>
              <w:keepNext/>
              <w:keepLines/>
              <w:spacing w:after="0"/>
              <w:jc w:val="center"/>
              <w:rPr>
                <w:rFonts w:ascii="Arial" w:hAnsi="Arial" w:cs="v4.2.0"/>
                <w:sz w:val="18"/>
              </w:rPr>
            </w:pPr>
            <w:r w:rsidRPr="00A62BB0">
              <w:rPr>
                <w:rFonts w:ascii="Arial" w:hAnsi="Arial" w:cs="v4.2.0"/>
                <w:sz w:val="18"/>
              </w:rPr>
              <w:t>-infinity</w:t>
            </w:r>
          </w:p>
        </w:tc>
        <w:tc>
          <w:tcPr>
            <w:tcW w:w="802" w:type="dxa"/>
          </w:tcPr>
          <w:p w14:paraId="7F6A8825" w14:textId="77777777" w:rsidR="00C50F25" w:rsidRPr="00A62BB0" w:rsidDel="004B51DC" w:rsidRDefault="00C50F25" w:rsidP="00C543B3">
            <w:pPr>
              <w:keepNext/>
              <w:keepLines/>
              <w:spacing w:after="0"/>
              <w:jc w:val="center"/>
              <w:rPr>
                <w:rFonts w:ascii="Arial" w:hAnsi="Arial" w:cs="Arial"/>
                <w:sz w:val="18"/>
              </w:rPr>
            </w:pPr>
            <w:r w:rsidRPr="00A62BB0">
              <w:rPr>
                <w:rFonts w:ascii="Arial" w:hAnsi="Arial" w:cs="v4.2.0"/>
                <w:sz w:val="18"/>
              </w:rPr>
              <w:t>-infinity</w:t>
            </w:r>
          </w:p>
        </w:tc>
        <w:tc>
          <w:tcPr>
            <w:tcW w:w="850" w:type="dxa"/>
          </w:tcPr>
          <w:p w14:paraId="34F5FE36" w14:textId="77777777" w:rsidR="00C50F25" w:rsidRPr="00A62BB0" w:rsidDel="004B51DC" w:rsidRDefault="00C50F25" w:rsidP="00C543B3">
            <w:pPr>
              <w:keepNext/>
              <w:keepLines/>
              <w:spacing w:after="0"/>
              <w:jc w:val="center"/>
              <w:rPr>
                <w:rFonts w:ascii="Arial" w:hAnsi="Arial" w:cs="Arial"/>
                <w:sz w:val="18"/>
              </w:rPr>
            </w:pPr>
            <w:r w:rsidRPr="00A62BB0">
              <w:rPr>
                <w:rFonts w:ascii="Arial" w:hAnsi="Arial" w:cs="v4.2.0"/>
                <w:sz w:val="18"/>
              </w:rPr>
              <w:t>-infinity</w:t>
            </w:r>
          </w:p>
        </w:tc>
        <w:tc>
          <w:tcPr>
            <w:tcW w:w="767" w:type="dxa"/>
          </w:tcPr>
          <w:p w14:paraId="5C262060" w14:textId="77777777" w:rsidR="00C50F25" w:rsidRPr="00A62BB0" w:rsidRDefault="00C50F25" w:rsidP="00C543B3">
            <w:pPr>
              <w:keepNext/>
              <w:keepLines/>
              <w:spacing w:after="0"/>
              <w:jc w:val="center"/>
              <w:rPr>
                <w:rFonts w:ascii="Arial" w:hAnsi="Arial" w:cs="v4.2.0"/>
                <w:sz w:val="18"/>
              </w:rPr>
            </w:pPr>
            <w:r w:rsidRPr="00A62BB0">
              <w:rPr>
                <w:rFonts w:ascii="Arial" w:hAnsi="Arial" w:cs="Arial"/>
                <w:sz w:val="18"/>
                <w:lang w:eastAsia="zh-CN"/>
              </w:rPr>
              <w:t>-94</w:t>
            </w:r>
          </w:p>
        </w:tc>
      </w:tr>
      <w:tr w:rsidR="00C50F25" w:rsidRPr="00A62BB0" w14:paraId="366E608B" w14:textId="77777777" w:rsidTr="00C543B3">
        <w:trPr>
          <w:cantSplit/>
          <w:jc w:val="center"/>
        </w:trPr>
        <w:tc>
          <w:tcPr>
            <w:tcW w:w="1951" w:type="dxa"/>
            <w:vMerge/>
          </w:tcPr>
          <w:p w14:paraId="635B1269" w14:textId="77777777" w:rsidR="00C50F25" w:rsidRPr="00A62BB0" w:rsidRDefault="00C50F25" w:rsidP="00C543B3">
            <w:pPr>
              <w:keepNext/>
              <w:keepLines/>
              <w:spacing w:after="0"/>
              <w:rPr>
                <w:rFonts w:ascii="Arial" w:hAnsi="Arial" w:cs="Arial"/>
                <w:sz w:val="18"/>
              </w:rPr>
            </w:pPr>
          </w:p>
        </w:tc>
        <w:tc>
          <w:tcPr>
            <w:tcW w:w="1794" w:type="dxa"/>
            <w:vMerge/>
          </w:tcPr>
          <w:p w14:paraId="37DE3A6F" w14:textId="77777777" w:rsidR="00C50F25" w:rsidRPr="00A62BB0" w:rsidRDefault="00C50F25" w:rsidP="00C543B3">
            <w:pPr>
              <w:keepNext/>
              <w:keepLines/>
              <w:spacing w:after="0"/>
              <w:jc w:val="center"/>
              <w:rPr>
                <w:rFonts w:ascii="Arial" w:hAnsi="Arial" w:cs="v4.2.0"/>
                <w:sz w:val="18"/>
              </w:rPr>
            </w:pPr>
          </w:p>
        </w:tc>
        <w:tc>
          <w:tcPr>
            <w:tcW w:w="1418" w:type="dxa"/>
          </w:tcPr>
          <w:p w14:paraId="63748A91"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14:paraId="08F4B924"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851" w:type="dxa"/>
          </w:tcPr>
          <w:p w14:paraId="2F6F531A"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14:paraId="5CD3C8B0"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14:paraId="43C6E346" w14:textId="77777777" w:rsidR="00C50F25" w:rsidRPr="00A62BB0" w:rsidDel="004B51DC" w:rsidRDefault="00C50F25" w:rsidP="00C543B3">
            <w:pPr>
              <w:keepNext/>
              <w:keepLines/>
              <w:spacing w:after="0"/>
              <w:jc w:val="center"/>
              <w:rPr>
                <w:rFonts w:ascii="Arial" w:hAnsi="Arial" w:cs="Arial"/>
                <w:sz w:val="18"/>
              </w:rPr>
            </w:pPr>
            <w:r w:rsidRPr="00A62BB0">
              <w:rPr>
                <w:rFonts w:ascii="Arial" w:hAnsi="Arial" w:cs="v4.2.0"/>
                <w:sz w:val="18"/>
              </w:rPr>
              <w:t>-infinity</w:t>
            </w:r>
          </w:p>
        </w:tc>
        <w:tc>
          <w:tcPr>
            <w:tcW w:w="850" w:type="dxa"/>
          </w:tcPr>
          <w:p w14:paraId="4009DE61" w14:textId="77777777" w:rsidR="00C50F25" w:rsidRPr="00A62BB0" w:rsidDel="004B51DC" w:rsidRDefault="00C50F25" w:rsidP="00C543B3">
            <w:pPr>
              <w:keepNext/>
              <w:keepLines/>
              <w:spacing w:after="0"/>
              <w:jc w:val="center"/>
              <w:rPr>
                <w:rFonts w:ascii="Arial" w:hAnsi="Arial" w:cs="Arial"/>
                <w:sz w:val="18"/>
              </w:rPr>
            </w:pPr>
            <w:r w:rsidRPr="00A62BB0">
              <w:rPr>
                <w:rFonts w:ascii="Arial" w:hAnsi="Arial" w:cs="v4.2.0"/>
                <w:sz w:val="18"/>
              </w:rPr>
              <w:t>-infinity</w:t>
            </w:r>
          </w:p>
        </w:tc>
        <w:tc>
          <w:tcPr>
            <w:tcW w:w="767" w:type="dxa"/>
          </w:tcPr>
          <w:p w14:paraId="55A502EF"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-91</w:t>
            </w:r>
          </w:p>
        </w:tc>
      </w:tr>
      <w:tr w:rsidR="00C50F25" w:rsidRPr="00A62BB0" w14:paraId="5A179F70" w14:textId="77777777" w:rsidTr="00C543B3">
        <w:trPr>
          <w:cantSplit/>
          <w:jc w:val="center"/>
        </w:trPr>
        <w:tc>
          <w:tcPr>
            <w:tcW w:w="1951" w:type="dxa"/>
            <w:vMerge w:val="restart"/>
          </w:tcPr>
          <w:p w14:paraId="437A868B" w14:textId="77777777" w:rsidR="00C50F25" w:rsidRPr="00A62BB0" w:rsidRDefault="00C50F25" w:rsidP="00C543B3">
            <w:pPr>
              <w:keepNext/>
              <w:keepLines/>
              <w:spacing w:after="0"/>
              <w:rPr>
                <w:rFonts w:ascii="Arial" w:hAnsi="Arial" w:cs="Arial"/>
                <w:sz w:val="18"/>
              </w:rPr>
            </w:pPr>
            <w:r w:rsidRPr="00A62BB0">
              <w:rPr>
                <w:rFonts w:ascii="Arial" w:hAnsi="Arial" w:cs="Arial"/>
                <w:sz w:val="18"/>
              </w:rPr>
              <w:t>Io</w:t>
            </w:r>
          </w:p>
        </w:tc>
        <w:tc>
          <w:tcPr>
            <w:tcW w:w="1794" w:type="dxa"/>
          </w:tcPr>
          <w:p w14:paraId="4E88585D" w14:textId="77777777" w:rsidR="00C50F25" w:rsidRPr="00A62BB0" w:rsidRDefault="00C50F25" w:rsidP="00C543B3">
            <w:pPr>
              <w:keepNext/>
              <w:keepLines/>
              <w:spacing w:after="0"/>
              <w:jc w:val="center"/>
              <w:rPr>
                <w:rFonts w:ascii="Arial" w:hAnsi="Arial" w:cs="Arial"/>
                <w:sz w:val="18"/>
              </w:rPr>
            </w:pPr>
            <w:r w:rsidRPr="00A62BB0">
              <w:rPr>
                <w:rFonts w:ascii="Arial" w:hAnsi="Arial" w:cs="v4.2.0"/>
                <w:sz w:val="18"/>
                <w:lang w:eastAsia="zh-CN"/>
              </w:rPr>
              <w:t>dBm/9.36 MHz</w:t>
            </w:r>
          </w:p>
        </w:tc>
        <w:tc>
          <w:tcPr>
            <w:tcW w:w="1418" w:type="dxa"/>
          </w:tcPr>
          <w:p w14:paraId="5FB2C7C4"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68A69E31" w14:textId="77777777" w:rsidR="00C50F25" w:rsidRPr="00A62BB0" w:rsidRDefault="00C50F25" w:rsidP="00C543B3">
            <w:pPr>
              <w:keepNext/>
              <w:keepLines/>
              <w:spacing w:after="0"/>
              <w:jc w:val="center"/>
              <w:rPr>
                <w:rFonts w:ascii="Arial" w:hAnsi="Arial" w:cs="Arial"/>
                <w:sz w:val="18"/>
                <w:lang w:eastAsia="zh-CN"/>
              </w:rPr>
            </w:pPr>
            <w:r w:rsidRPr="00A62BB0">
              <w:rPr>
                <w:rFonts w:ascii="Arial" w:hAnsi="Arial" w:cs="Arial"/>
                <w:sz w:val="18"/>
                <w:lang w:eastAsia="zh-CN"/>
              </w:rPr>
              <w:t>-64.59</w:t>
            </w:r>
          </w:p>
        </w:tc>
        <w:tc>
          <w:tcPr>
            <w:tcW w:w="851" w:type="dxa"/>
          </w:tcPr>
          <w:p w14:paraId="5B0F9E88" w14:textId="77777777" w:rsidR="00C50F25" w:rsidRPr="00A62BB0" w:rsidRDefault="00C50F25" w:rsidP="00C543B3">
            <w:pPr>
              <w:keepNext/>
              <w:keepLines/>
              <w:spacing w:after="0"/>
              <w:jc w:val="center"/>
              <w:rPr>
                <w:rFonts w:ascii="Arial" w:hAnsi="Arial" w:cs="Arial"/>
                <w:sz w:val="18"/>
                <w:lang w:eastAsia="zh-CN"/>
              </w:rPr>
            </w:pPr>
            <w:r w:rsidRPr="00A62BB0">
              <w:rPr>
                <w:rFonts w:ascii="Arial" w:hAnsi="Arial" w:cs="v4.2.0"/>
                <w:sz w:val="18"/>
              </w:rPr>
              <w:t>-infinity</w:t>
            </w:r>
          </w:p>
        </w:tc>
        <w:tc>
          <w:tcPr>
            <w:tcW w:w="899" w:type="dxa"/>
          </w:tcPr>
          <w:p w14:paraId="0141B45B" w14:textId="77777777" w:rsidR="00C50F25" w:rsidRPr="00A62BB0" w:rsidRDefault="00C50F25" w:rsidP="00C543B3">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14:paraId="50B0BE94" w14:textId="77777777" w:rsidR="00C50F25" w:rsidRPr="00A62BB0" w:rsidDel="004B51DC" w:rsidRDefault="00C50F25" w:rsidP="00C543B3">
            <w:pPr>
              <w:keepNext/>
              <w:keepLines/>
              <w:spacing w:after="0"/>
              <w:jc w:val="center"/>
              <w:rPr>
                <w:rFonts w:ascii="Arial" w:hAnsi="Arial" w:cs="Arial"/>
                <w:sz w:val="18"/>
              </w:rPr>
            </w:pPr>
            <w:r w:rsidRPr="00A62BB0">
              <w:rPr>
                <w:rFonts w:ascii="Arial" w:hAnsi="Arial" w:cs="v4.2.0"/>
                <w:sz w:val="18"/>
              </w:rPr>
              <w:t>-infinity</w:t>
            </w:r>
          </w:p>
        </w:tc>
        <w:tc>
          <w:tcPr>
            <w:tcW w:w="850" w:type="dxa"/>
          </w:tcPr>
          <w:p w14:paraId="278C2476" w14:textId="77777777" w:rsidR="00C50F25" w:rsidRPr="00A62BB0" w:rsidDel="004B51DC" w:rsidRDefault="00C50F25" w:rsidP="00C543B3">
            <w:pPr>
              <w:keepNext/>
              <w:keepLines/>
              <w:spacing w:after="0"/>
              <w:jc w:val="center"/>
              <w:rPr>
                <w:rFonts w:ascii="Arial" w:hAnsi="Arial" w:cs="Arial"/>
                <w:sz w:val="18"/>
              </w:rPr>
            </w:pPr>
            <w:r w:rsidRPr="00A62BB0">
              <w:rPr>
                <w:rFonts w:ascii="Arial" w:hAnsi="Arial" w:cs="v4.2.0"/>
                <w:sz w:val="18"/>
              </w:rPr>
              <w:t>-infinity</w:t>
            </w:r>
          </w:p>
        </w:tc>
        <w:tc>
          <w:tcPr>
            <w:tcW w:w="767" w:type="dxa"/>
          </w:tcPr>
          <w:p w14:paraId="465F8900" w14:textId="77777777" w:rsidR="00C50F25" w:rsidRPr="00A62BB0" w:rsidRDefault="00C50F25" w:rsidP="00C543B3">
            <w:pPr>
              <w:keepNext/>
              <w:keepLines/>
              <w:spacing w:after="0"/>
              <w:jc w:val="center"/>
              <w:rPr>
                <w:rFonts w:ascii="Arial" w:hAnsi="Arial" w:cs="Arial"/>
                <w:sz w:val="18"/>
                <w:lang w:eastAsia="zh-CN"/>
              </w:rPr>
            </w:pPr>
            <w:r w:rsidRPr="00A62BB0">
              <w:rPr>
                <w:rFonts w:ascii="Arial" w:hAnsi="Arial" w:cs="Arial"/>
                <w:sz w:val="18"/>
                <w:lang w:eastAsia="zh-CN"/>
              </w:rPr>
              <w:t>-64.59</w:t>
            </w:r>
          </w:p>
        </w:tc>
      </w:tr>
      <w:tr w:rsidR="00C50F25" w:rsidRPr="00A62BB0" w14:paraId="79A89E45" w14:textId="77777777" w:rsidTr="00C543B3">
        <w:trPr>
          <w:cantSplit/>
          <w:jc w:val="center"/>
        </w:trPr>
        <w:tc>
          <w:tcPr>
            <w:tcW w:w="1951" w:type="dxa"/>
            <w:vMerge/>
          </w:tcPr>
          <w:p w14:paraId="574C6EBE" w14:textId="77777777" w:rsidR="00C50F25" w:rsidRPr="00A62BB0" w:rsidRDefault="00C50F25" w:rsidP="00C543B3">
            <w:pPr>
              <w:keepNext/>
              <w:keepLines/>
              <w:spacing w:after="0"/>
              <w:rPr>
                <w:rFonts w:ascii="Arial" w:hAnsi="Arial" w:cs="Arial"/>
                <w:sz w:val="18"/>
              </w:rPr>
            </w:pPr>
          </w:p>
        </w:tc>
        <w:tc>
          <w:tcPr>
            <w:tcW w:w="1794" w:type="dxa"/>
          </w:tcPr>
          <w:p w14:paraId="2A414DCF" w14:textId="77777777" w:rsidR="00C50F25" w:rsidRPr="00A62BB0" w:rsidRDefault="00C50F25" w:rsidP="00C543B3">
            <w:pPr>
              <w:keepNext/>
              <w:keepLines/>
              <w:spacing w:after="0"/>
              <w:jc w:val="center"/>
              <w:rPr>
                <w:rFonts w:ascii="Arial" w:hAnsi="Arial" w:cs="v4.2.0"/>
                <w:sz w:val="18"/>
              </w:rPr>
            </w:pPr>
            <w:r w:rsidRPr="00A62BB0">
              <w:rPr>
                <w:rFonts w:ascii="Arial" w:hAnsi="Arial" w:cs="v4.2.0"/>
                <w:sz w:val="18"/>
                <w:lang w:eastAsia="zh-CN"/>
              </w:rPr>
              <w:t>dBm/9.36 MHz</w:t>
            </w:r>
          </w:p>
        </w:tc>
        <w:tc>
          <w:tcPr>
            <w:tcW w:w="1418" w:type="dxa"/>
          </w:tcPr>
          <w:p w14:paraId="2652CF6C"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14:paraId="51EC382D"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-64.59</w:t>
            </w:r>
          </w:p>
        </w:tc>
        <w:tc>
          <w:tcPr>
            <w:tcW w:w="851" w:type="dxa"/>
          </w:tcPr>
          <w:p w14:paraId="6E33FD4C" w14:textId="77777777" w:rsidR="00C50F25" w:rsidRPr="00A62BB0" w:rsidRDefault="00C50F25" w:rsidP="00C543B3">
            <w:pPr>
              <w:keepNext/>
              <w:keepLines/>
              <w:spacing w:after="0"/>
              <w:jc w:val="center"/>
              <w:rPr>
                <w:rFonts w:ascii="Arial" w:hAnsi="Arial" w:cs="v4.2.0"/>
                <w:sz w:val="18"/>
              </w:rPr>
            </w:pPr>
            <w:r w:rsidRPr="00A62BB0">
              <w:rPr>
                <w:rFonts w:ascii="Arial" w:hAnsi="Arial" w:cs="v4.2.0"/>
                <w:sz w:val="18"/>
              </w:rPr>
              <w:t>-infinity</w:t>
            </w:r>
          </w:p>
        </w:tc>
        <w:tc>
          <w:tcPr>
            <w:tcW w:w="899" w:type="dxa"/>
          </w:tcPr>
          <w:p w14:paraId="5B893C7A" w14:textId="77777777" w:rsidR="00C50F25" w:rsidRPr="00A62BB0" w:rsidRDefault="00C50F25" w:rsidP="00C543B3">
            <w:pPr>
              <w:keepNext/>
              <w:keepLines/>
              <w:spacing w:after="0"/>
              <w:jc w:val="center"/>
              <w:rPr>
                <w:rFonts w:ascii="Arial" w:hAnsi="Arial" w:cs="v4.2.0"/>
                <w:sz w:val="18"/>
              </w:rPr>
            </w:pPr>
            <w:r w:rsidRPr="00A62BB0">
              <w:rPr>
                <w:rFonts w:ascii="Arial" w:hAnsi="Arial" w:cs="v4.2.0"/>
                <w:sz w:val="18"/>
              </w:rPr>
              <w:t>-infinity</w:t>
            </w:r>
          </w:p>
        </w:tc>
        <w:tc>
          <w:tcPr>
            <w:tcW w:w="802" w:type="dxa"/>
          </w:tcPr>
          <w:p w14:paraId="3AE1F581" w14:textId="77777777" w:rsidR="00C50F25" w:rsidRPr="00A62BB0" w:rsidDel="004B51DC" w:rsidRDefault="00C50F25" w:rsidP="00C543B3">
            <w:pPr>
              <w:keepNext/>
              <w:keepLines/>
              <w:spacing w:after="0"/>
              <w:jc w:val="center"/>
              <w:rPr>
                <w:rFonts w:ascii="Arial" w:hAnsi="Arial" w:cs="Arial"/>
                <w:sz w:val="18"/>
              </w:rPr>
            </w:pPr>
            <w:r w:rsidRPr="00A62BB0">
              <w:rPr>
                <w:rFonts w:ascii="Arial" w:hAnsi="Arial" w:cs="v4.2.0"/>
                <w:sz w:val="18"/>
              </w:rPr>
              <w:t>-infinity</w:t>
            </w:r>
          </w:p>
        </w:tc>
        <w:tc>
          <w:tcPr>
            <w:tcW w:w="850" w:type="dxa"/>
          </w:tcPr>
          <w:p w14:paraId="09941FE5" w14:textId="77777777" w:rsidR="00C50F25" w:rsidRPr="00A62BB0" w:rsidDel="004B51DC" w:rsidRDefault="00C50F25" w:rsidP="00C543B3">
            <w:pPr>
              <w:keepNext/>
              <w:keepLines/>
              <w:spacing w:after="0"/>
              <w:jc w:val="center"/>
              <w:rPr>
                <w:rFonts w:ascii="Arial" w:hAnsi="Arial" w:cs="Arial"/>
                <w:sz w:val="18"/>
              </w:rPr>
            </w:pPr>
            <w:r w:rsidRPr="00A62BB0">
              <w:rPr>
                <w:rFonts w:ascii="Arial" w:hAnsi="Arial" w:cs="v4.2.0"/>
                <w:sz w:val="18"/>
              </w:rPr>
              <w:t>-infinity</w:t>
            </w:r>
          </w:p>
        </w:tc>
        <w:tc>
          <w:tcPr>
            <w:tcW w:w="767" w:type="dxa"/>
          </w:tcPr>
          <w:p w14:paraId="1298595A" w14:textId="77777777" w:rsidR="00C50F25" w:rsidRPr="00A62BB0" w:rsidRDefault="00C50F25" w:rsidP="00C543B3">
            <w:pPr>
              <w:keepNext/>
              <w:keepLines/>
              <w:spacing w:after="0"/>
              <w:jc w:val="center"/>
              <w:rPr>
                <w:rFonts w:ascii="Arial" w:hAnsi="Arial" w:cs="v4.2.0"/>
                <w:sz w:val="18"/>
              </w:rPr>
            </w:pPr>
            <w:r w:rsidRPr="00A62BB0">
              <w:rPr>
                <w:rFonts w:ascii="Arial" w:hAnsi="Arial" w:cs="Arial"/>
                <w:sz w:val="18"/>
                <w:lang w:eastAsia="zh-CN"/>
              </w:rPr>
              <w:t>-64.59</w:t>
            </w:r>
          </w:p>
        </w:tc>
      </w:tr>
      <w:tr w:rsidR="00C50F25" w:rsidRPr="00A62BB0" w14:paraId="16C112C4" w14:textId="77777777" w:rsidTr="00C543B3">
        <w:trPr>
          <w:cantSplit/>
          <w:jc w:val="center"/>
        </w:trPr>
        <w:tc>
          <w:tcPr>
            <w:tcW w:w="1951" w:type="dxa"/>
            <w:vMerge/>
          </w:tcPr>
          <w:p w14:paraId="54CCAF55" w14:textId="77777777" w:rsidR="00C50F25" w:rsidRPr="00A62BB0" w:rsidRDefault="00C50F25" w:rsidP="00C543B3">
            <w:pPr>
              <w:keepNext/>
              <w:keepLines/>
              <w:spacing w:after="0"/>
              <w:rPr>
                <w:rFonts w:ascii="Arial" w:hAnsi="Arial" w:cs="Arial"/>
                <w:sz w:val="18"/>
              </w:rPr>
            </w:pPr>
          </w:p>
        </w:tc>
        <w:tc>
          <w:tcPr>
            <w:tcW w:w="1794" w:type="dxa"/>
          </w:tcPr>
          <w:p w14:paraId="4B6F29DE" w14:textId="77777777" w:rsidR="00C50F25" w:rsidRPr="00A62BB0" w:rsidRDefault="00C50F25" w:rsidP="00C543B3">
            <w:pPr>
              <w:keepNext/>
              <w:keepLines/>
              <w:spacing w:after="0"/>
              <w:jc w:val="center"/>
              <w:rPr>
                <w:rFonts w:ascii="Arial" w:hAnsi="Arial" w:cs="v4.2.0"/>
                <w:sz w:val="18"/>
              </w:rPr>
            </w:pPr>
            <w:r w:rsidRPr="00A62BB0">
              <w:rPr>
                <w:rFonts w:ascii="Arial" w:hAnsi="Arial" w:cs="v4.2.0"/>
                <w:sz w:val="18"/>
                <w:lang w:eastAsia="zh-CN"/>
              </w:rPr>
              <w:t>dBm/38.16 MHz</w:t>
            </w:r>
          </w:p>
        </w:tc>
        <w:tc>
          <w:tcPr>
            <w:tcW w:w="1418" w:type="dxa"/>
          </w:tcPr>
          <w:p w14:paraId="02A60943"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14:paraId="36BDFA20"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-58.50</w:t>
            </w:r>
          </w:p>
        </w:tc>
        <w:tc>
          <w:tcPr>
            <w:tcW w:w="851" w:type="dxa"/>
          </w:tcPr>
          <w:p w14:paraId="31316C9A"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14:paraId="50202BA8"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14:paraId="7D37B274" w14:textId="77777777" w:rsidR="00C50F25" w:rsidRPr="00A62BB0" w:rsidDel="004B51DC" w:rsidRDefault="00C50F25" w:rsidP="00C543B3">
            <w:pPr>
              <w:keepNext/>
              <w:keepLines/>
              <w:spacing w:after="0"/>
              <w:jc w:val="center"/>
              <w:rPr>
                <w:rFonts w:ascii="Arial" w:hAnsi="Arial" w:cs="Arial"/>
                <w:sz w:val="18"/>
              </w:rPr>
            </w:pPr>
            <w:r w:rsidRPr="00A62BB0">
              <w:rPr>
                <w:rFonts w:ascii="Arial" w:hAnsi="Arial" w:cs="v4.2.0"/>
                <w:sz w:val="18"/>
              </w:rPr>
              <w:t>-infinity</w:t>
            </w:r>
          </w:p>
        </w:tc>
        <w:tc>
          <w:tcPr>
            <w:tcW w:w="850" w:type="dxa"/>
          </w:tcPr>
          <w:p w14:paraId="5CC617F5" w14:textId="77777777" w:rsidR="00C50F25" w:rsidRPr="00A62BB0" w:rsidDel="004B51DC" w:rsidRDefault="00C50F25" w:rsidP="00C543B3">
            <w:pPr>
              <w:keepNext/>
              <w:keepLines/>
              <w:spacing w:after="0"/>
              <w:jc w:val="center"/>
              <w:rPr>
                <w:rFonts w:ascii="Arial" w:hAnsi="Arial" w:cs="Arial"/>
                <w:sz w:val="18"/>
              </w:rPr>
            </w:pPr>
            <w:r w:rsidRPr="00A62BB0">
              <w:rPr>
                <w:rFonts w:ascii="Arial" w:hAnsi="Arial" w:cs="v4.2.0"/>
                <w:sz w:val="18"/>
              </w:rPr>
              <w:t>-infinity</w:t>
            </w:r>
          </w:p>
        </w:tc>
        <w:tc>
          <w:tcPr>
            <w:tcW w:w="767" w:type="dxa"/>
          </w:tcPr>
          <w:p w14:paraId="3691E9BF"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-58.50</w:t>
            </w:r>
          </w:p>
        </w:tc>
      </w:tr>
      <w:tr w:rsidR="00C50F25" w:rsidRPr="00A62BB0" w14:paraId="40A58C04" w14:textId="77777777" w:rsidTr="00C543B3">
        <w:trPr>
          <w:cantSplit/>
          <w:jc w:val="center"/>
        </w:trPr>
        <w:tc>
          <w:tcPr>
            <w:tcW w:w="1951" w:type="dxa"/>
          </w:tcPr>
          <w:p w14:paraId="07F99C88" w14:textId="77777777" w:rsidR="00C50F25" w:rsidRPr="00A62BB0" w:rsidRDefault="00C50F25" w:rsidP="00C543B3">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14:paraId="0DF6D125" w14:textId="77777777" w:rsidR="00C50F25" w:rsidRPr="00A62BB0" w:rsidRDefault="00C50F25" w:rsidP="00C543B3">
            <w:pPr>
              <w:keepNext/>
              <w:keepLines/>
              <w:spacing w:after="0"/>
              <w:jc w:val="center"/>
              <w:rPr>
                <w:rFonts w:ascii="Arial" w:hAnsi="Arial" w:cs="Arial"/>
                <w:sz w:val="18"/>
              </w:rPr>
            </w:pPr>
          </w:p>
        </w:tc>
        <w:tc>
          <w:tcPr>
            <w:tcW w:w="1418" w:type="dxa"/>
          </w:tcPr>
          <w:p w14:paraId="50C233B6"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5161" w:type="dxa"/>
            <w:gridSpan w:val="6"/>
          </w:tcPr>
          <w:p w14:paraId="45469A98" w14:textId="77777777" w:rsidR="00C50F25" w:rsidRPr="00A62BB0" w:rsidRDefault="00C50F25" w:rsidP="00C543B3">
            <w:pPr>
              <w:keepNext/>
              <w:keepLines/>
              <w:spacing w:after="0"/>
              <w:jc w:val="center"/>
              <w:rPr>
                <w:rFonts w:ascii="Arial" w:hAnsi="Arial" w:cs="Arial"/>
                <w:sz w:val="18"/>
              </w:rPr>
            </w:pPr>
            <w:r w:rsidRPr="00A62BB0">
              <w:rPr>
                <w:rFonts w:ascii="Arial" w:hAnsi="Arial" w:cs="v4.2.0"/>
                <w:sz w:val="18"/>
              </w:rPr>
              <w:t>AWGN</w:t>
            </w:r>
          </w:p>
        </w:tc>
      </w:tr>
      <w:tr w:rsidR="00C50F25" w:rsidRPr="00A62BB0" w14:paraId="67FD5242" w14:textId="77777777" w:rsidTr="00C543B3">
        <w:trPr>
          <w:cantSplit/>
          <w:jc w:val="center"/>
        </w:trPr>
        <w:tc>
          <w:tcPr>
            <w:tcW w:w="10324" w:type="dxa"/>
            <w:gridSpan w:val="9"/>
          </w:tcPr>
          <w:p w14:paraId="29F94448" w14:textId="77777777" w:rsidR="00C50F25" w:rsidRPr="00A62BB0" w:rsidRDefault="00C50F25" w:rsidP="00C543B3">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14:paraId="5ABD34ED" w14:textId="77777777" w:rsidR="00C50F25" w:rsidRPr="00A62BB0" w:rsidRDefault="00C50F25" w:rsidP="00C543B3">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w14:anchorId="2797D0A0">
                <v:shape id="_x0000_i1033" type="#_x0000_t75" style="width:20.4pt;height:20.4pt" o:ole="" fillcolor="window">
                  <v:imagedata r:id="rId19" o:title=""/>
                </v:shape>
                <o:OLEObject Type="Embed" ProgID="Equation.3" ShapeID="_x0000_i1033" DrawAspect="Content" ObjectID="_1707746915" r:id="rId31"/>
              </w:object>
            </w:r>
            <w:r w:rsidRPr="00A62BB0">
              <w:rPr>
                <w:rFonts w:ascii="Arial" w:hAnsi="Arial" w:cs="Arial"/>
                <w:sz w:val="18"/>
              </w:rPr>
              <w:t xml:space="preserve"> to be fulfilled.</w:t>
            </w:r>
          </w:p>
          <w:p w14:paraId="27A45FD6" w14:textId="77777777" w:rsidR="00C50F25" w:rsidRPr="00A62BB0" w:rsidRDefault="00C50F25" w:rsidP="00C543B3">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14:paraId="7C498CAF" w14:textId="77777777" w:rsidR="00C50F25" w:rsidRDefault="00C50F25" w:rsidP="00C50F25">
      <w:pPr>
        <w:rPr>
          <w:rFonts w:ascii="Arial" w:hAnsi="Arial"/>
          <w:noProof/>
          <w:color w:val="FF0000"/>
          <w:sz w:val="32"/>
          <w:lang w:eastAsia="ja-JP"/>
        </w:rPr>
      </w:pPr>
    </w:p>
    <w:p w14:paraId="2CA70631" w14:textId="77777777" w:rsidR="00C50F25" w:rsidRPr="004E2A3B" w:rsidRDefault="00C50F25" w:rsidP="00C50F25">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EA55FF1" w14:textId="77777777" w:rsidR="00C50F25" w:rsidRPr="00A62BB0" w:rsidRDefault="00C50F25" w:rsidP="00C50F25">
      <w:pPr>
        <w:pStyle w:val="5"/>
      </w:pPr>
      <w:r w:rsidRPr="009264FA">
        <w:t>A.6.3.2.3.1</w:t>
      </w:r>
      <w:r w:rsidRPr="00A62BB0">
        <w:tab/>
        <w:t>Redirection from NR in FR1 to NR in FR1</w:t>
      </w:r>
    </w:p>
    <w:p w14:paraId="495E67BB" w14:textId="77777777" w:rsidR="00C50F25" w:rsidRPr="00A62BB0" w:rsidRDefault="00C50F25" w:rsidP="00C50F25">
      <w:pPr>
        <w:pStyle w:val="H6"/>
        <w:rPr>
          <w:snapToGrid w:val="0"/>
        </w:rPr>
      </w:pPr>
      <w:r w:rsidRPr="009264FA">
        <w:rPr>
          <w:snapToGrid w:val="0"/>
        </w:rPr>
        <w:t>A.6.3.2.3.1.1</w:t>
      </w:r>
      <w:r w:rsidRPr="00A62BB0">
        <w:rPr>
          <w:snapToGrid w:val="0"/>
        </w:rPr>
        <w:tab/>
        <w:t>Test Purpose and Environment</w:t>
      </w:r>
    </w:p>
    <w:p w14:paraId="45BE6034" w14:textId="77777777" w:rsidR="00C50F25" w:rsidRPr="00A62BB0" w:rsidRDefault="00C50F25" w:rsidP="00C50F25">
      <w:pPr>
        <w:rPr>
          <w:rFonts w:cs="v4.2.0"/>
        </w:rPr>
      </w:pPr>
      <w:r w:rsidRPr="00A62BB0">
        <w:rPr>
          <w:rFonts w:cs="v4.2.0"/>
        </w:rPr>
        <w:t>This test is to verify RRC connection release with redirection from NR to NR requirements specified in clause 6.2.3.2.1.</w:t>
      </w:r>
    </w:p>
    <w:p w14:paraId="337D7A9E" w14:textId="77777777" w:rsidR="00C50F25" w:rsidRPr="00A62BB0" w:rsidRDefault="00C50F25" w:rsidP="00C50F25">
      <w:pPr>
        <w:pStyle w:val="H6"/>
        <w:rPr>
          <w:snapToGrid w:val="0"/>
        </w:rPr>
      </w:pPr>
      <w:r w:rsidRPr="009264FA">
        <w:rPr>
          <w:snapToGrid w:val="0"/>
        </w:rPr>
        <w:t>A.6.3.2.3.1.2</w:t>
      </w:r>
      <w:r w:rsidRPr="00A62BB0">
        <w:rPr>
          <w:snapToGrid w:val="0"/>
        </w:rPr>
        <w:tab/>
        <w:t>Test Parameters</w:t>
      </w:r>
    </w:p>
    <w:p w14:paraId="6FD5BD10" w14:textId="77777777" w:rsidR="00C50F25" w:rsidRPr="00A62BB0" w:rsidRDefault="00C50F25" w:rsidP="00C50F25">
      <w:r w:rsidRPr="00A62BB0">
        <w:t xml:space="preserve">Supported test configurations are shown in table </w:t>
      </w:r>
      <w:r w:rsidRPr="00A62BB0">
        <w:rPr>
          <w:snapToGrid w:val="0"/>
        </w:rPr>
        <w:t>A.6.3.2.3.1.2</w:t>
      </w:r>
      <w:r w:rsidRPr="00A62BB0">
        <w:t xml:space="preserve">-1. The time delay is tested by using the parameters in table </w:t>
      </w:r>
      <w:r w:rsidRPr="00A62BB0">
        <w:rPr>
          <w:snapToGrid w:val="0"/>
        </w:rPr>
        <w:t>A.6.3.2.3.1.2</w:t>
      </w:r>
      <w:r w:rsidRPr="00A62BB0">
        <w:t xml:space="preserve">-2, and </w:t>
      </w:r>
      <w:r w:rsidRPr="00A62BB0">
        <w:rPr>
          <w:snapToGrid w:val="0"/>
        </w:rPr>
        <w:t>A.6.3.2.3.1.2</w:t>
      </w:r>
      <w:r w:rsidRPr="00A62BB0">
        <w:t xml:space="preserve">-3. </w:t>
      </w:r>
    </w:p>
    <w:p w14:paraId="75C2FB75" w14:textId="77777777" w:rsidR="00C50F25" w:rsidRPr="00A62BB0" w:rsidRDefault="00C50F25" w:rsidP="00C50F25">
      <w:r w:rsidRPr="00A62BB0">
        <w:t xml:space="preserve">The test consists of two successive time periods, with time duration of T1, and T2 respectively. The </w:t>
      </w:r>
      <w:r w:rsidRPr="00A62BB0">
        <w:rPr>
          <w:rFonts w:hint="eastAsia"/>
          <w:i/>
          <w:lang w:eastAsia="zh-CN"/>
        </w:rPr>
        <w:t>RRCRelease</w:t>
      </w:r>
      <w:r w:rsidRPr="00A62BB0">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ins w:id="1072" w:author="Anritsu" w:date="2022-01-24T17:10:00Z">
        <w:r w:rsidRPr="00596EF2">
          <w:t xml:space="preserve"> </w:t>
        </w:r>
        <w:r w:rsidRPr="00A6686B">
          <w:t xml:space="preserve">Cell 1 and </w:t>
        </w:r>
        <w:r>
          <w:t>C</w:t>
        </w:r>
        <w:r w:rsidRPr="00A6686B">
          <w:t>ell 2 belong to different tracking areas</w:t>
        </w:r>
        <w:r>
          <w:t>.</w:t>
        </w:r>
      </w:ins>
    </w:p>
    <w:p w14:paraId="5435A007" w14:textId="77777777" w:rsidR="00C50F25" w:rsidRPr="00A62BB0" w:rsidRDefault="00C50F25" w:rsidP="00C50F25">
      <w:pPr>
        <w:pStyle w:val="TH"/>
        <w:rPr>
          <w:lang w:eastAsia="zh-CN"/>
        </w:rPr>
      </w:pPr>
      <w:r w:rsidRPr="00A62BB0">
        <w:t xml:space="preserve">Table </w:t>
      </w:r>
      <w:r w:rsidRPr="00A62BB0">
        <w:rPr>
          <w:snapToGrid w:val="0"/>
        </w:rPr>
        <w:t>A.6.3.2.3.1.2</w:t>
      </w:r>
      <w:r w:rsidRPr="00A62BB0">
        <w:t xml:space="preserve">-1: </w:t>
      </w:r>
      <w:r w:rsidRPr="00A62BB0">
        <w:rPr>
          <w:snapToGrid w:val="0"/>
        </w:rPr>
        <w:t>Redirection</w:t>
      </w:r>
      <w:r w:rsidRPr="00A62BB0">
        <w:t xml:space="preserve"> from NR to NR</w:t>
      </w:r>
      <w:r w:rsidRPr="00A62BB0">
        <w:rPr>
          <w:snapToGrid w:val="0"/>
        </w:rPr>
        <w:t xml:space="preserve"> </w:t>
      </w:r>
      <w:r w:rsidRPr="00A62BB0">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50F25" w:rsidRPr="00A62BB0" w14:paraId="3501A3F4" w14:textId="77777777" w:rsidTr="00C543B3">
        <w:tc>
          <w:tcPr>
            <w:tcW w:w="2330" w:type="dxa"/>
            <w:shd w:val="clear" w:color="auto" w:fill="auto"/>
          </w:tcPr>
          <w:p w14:paraId="2849155F" w14:textId="77777777" w:rsidR="00C50F25" w:rsidRPr="00A62BB0" w:rsidRDefault="00C50F25" w:rsidP="00C543B3">
            <w:pPr>
              <w:keepNext/>
              <w:keepLines/>
              <w:spacing w:after="0"/>
              <w:jc w:val="center"/>
              <w:rPr>
                <w:rFonts w:ascii="Arial" w:hAnsi="Arial"/>
                <w:b/>
                <w:sz w:val="18"/>
              </w:rPr>
            </w:pPr>
            <w:r w:rsidRPr="00A62BB0">
              <w:rPr>
                <w:rFonts w:ascii="Arial" w:hAnsi="Arial"/>
                <w:b/>
                <w:sz w:val="18"/>
              </w:rPr>
              <w:t>Config</w:t>
            </w:r>
          </w:p>
        </w:tc>
        <w:tc>
          <w:tcPr>
            <w:tcW w:w="7299" w:type="dxa"/>
            <w:shd w:val="clear" w:color="auto" w:fill="auto"/>
          </w:tcPr>
          <w:p w14:paraId="16C59569" w14:textId="77777777" w:rsidR="00C50F25" w:rsidRPr="00A62BB0" w:rsidRDefault="00C50F25" w:rsidP="00C543B3">
            <w:pPr>
              <w:keepNext/>
              <w:keepLines/>
              <w:spacing w:after="0"/>
              <w:jc w:val="center"/>
              <w:rPr>
                <w:rFonts w:ascii="Arial" w:hAnsi="Arial"/>
                <w:b/>
                <w:sz w:val="18"/>
                <w:lang w:val="en-US"/>
              </w:rPr>
            </w:pPr>
            <w:r w:rsidRPr="00A62BB0">
              <w:rPr>
                <w:rFonts w:ascii="Arial" w:hAnsi="Arial"/>
                <w:b/>
                <w:sz w:val="18"/>
              </w:rPr>
              <w:t>Description</w:t>
            </w:r>
          </w:p>
        </w:tc>
      </w:tr>
      <w:tr w:rsidR="00C50F25" w:rsidRPr="00A62BB0" w14:paraId="014466B6" w14:textId="77777777" w:rsidTr="00C543B3">
        <w:tc>
          <w:tcPr>
            <w:tcW w:w="2330" w:type="dxa"/>
            <w:shd w:val="clear" w:color="auto" w:fill="auto"/>
          </w:tcPr>
          <w:p w14:paraId="1AFB9412" w14:textId="77777777" w:rsidR="00C50F25" w:rsidRPr="00A62BB0" w:rsidRDefault="00C50F25" w:rsidP="00C543B3">
            <w:pPr>
              <w:keepNext/>
              <w:keepLines/>
              <w:spacing w:after="0"/>
              <w:rPr>
                <w:rFonts w:ascii="Arial" w:hAnsi="Arial"/>
                <w:sz w:val="18"/>
              </w:rPr>
            </w:pPr>
            <w:r w:rsidRPr="00A62BB0">
              <w:rPr>
                <w:rFonts w:ascii="Arial" w:hAnsi="Arial"/>
                <w:sz w:val="18"/>
              </w:rPr>
              <w:t>1</w:t>
            </w:r>
          </w:p>
        </w:tc>
        <w:tc>
          <w:tcPr>
            <w:tcW w:w="7299" w:type="dxa"/>
            <w:shd w:val="clear" w:color="auto" w:fill="auto"/>
          </w:tcPr>
          <w:p w14:paraId="406C3481" w14:textId="77777777" w:rsidR="00C50F25" w:rsidRPr="00A62BB0" w:rsidRDefault="00C50F25" w:rsidP="00C543B3">
            <w:pPr>
              <w:keepNext/>
              <w:keepLines/>
              <w:spacing w:after="0"/>
              <w:rPr>
                <w:rFonts w:ascii="Arial" w:hAnsi="Arial"/>
                <w:sz w:val="18"/>
              </w:rPr>
            </w:pPr>
            <w:r w:rsidRPr="00A62BB0">
              <w:rPr>
                <w:rFonts w:ascii="Arial" w:hAnsi="Arial"/>
                <w:sz w:val="18"/>
              </w:rPr>
              <w:t>Source cell: NR 15 kHz SSB SCS, 10 MHz bandwidth, FDD duplex mode</w:t>
            </w:r>
          </w:p>
          <w:p w14:paraId="12271B06" w14:textId="77777777" w:rsidR="00C50F25" w:rsidRPr="00A62BB0" w:rsidRDefault="00C50F25" w:rsidP="00C543B3">
            <w:pPr>
              <w:keepNext/>
              <w:keepLines/>
              <w:spacing w:after="0"/>
              <w:rPr>
                <w:rFonts w:ascii="Arial" w:hAnsi="Arial"/>
                <w:sz w:val="18"/>
              </w:rPr>
            </w:pPr>
            <w:r w:rsidRPr="00A62BB0">
              <w:rPr>
                <w:rFonts w:ascii="Arial" w:hAnsi="Arial"/>
                <w:sz w:val="18"/>
              </w:rPr>
              <w:t>Target cell: NR 15 kHz SSB SCS, 10 MHz bandwidth, FDD duplex mode</w:t>
            </w:r>
          </w:p>
        </w:tc>
      </w:tr>
      <w:tr w:rsidR="00C50F25" w:rsidRPr="00A62BB0" w14:paraId="2DAB448D" w14:textId="77777777" w:rsidTr="00C543B3">
        <w:tc>
          <w:tcPr>
            <w:tcW w:w="2330" w:type="dxa"/>
            <w:shd w:val="clear" w:color="auto" w:fill="auto"/>
          </w:tcPr>
          <w:p w14:paraId="38250A11" w14:textId="77777777" w:rsidR="00C50F25" w:rsidRPr="00A62BB0" w:rsidRDefault="00C50F25" w:rsidP="00C543B3">
            <w:pPr>
              <w:keepNext/>
              <w:keepLines/>
              <w:spacing w:after="0"/>
              <w:rPr>
                <w:rFonts w:ascii="Arial" w:hAnsi="Arial"/>
                <w:sz w:val="18"/>
              </w:rPr>
            </w:pPr>
            <w:r w:rsidRPr="00A62BB0">
              <w:rPr>
                <w:rFonts w:ascii="Arial" w:hAnsi="Arial"/>
                <w:sz w:val="18"/>
              </w:rPr>
              <w:t>2</w:t>
            </w:r>
          </w:p>
        </w:tc>
        <w:tc>
          <w:tcPr>
            <w:tcW w:w="7299" w:type="dxa"/>
            <w:shd w:val="clear" w:color="auto" w:fill="auto"/>
          </w:tcPr>
          <w:p w14:paraId="7FFFFF9F" w14:textId="77777777" w:rsidR="00C50F25" w:rsidRPr="00A62BB0" w:rsidRDefault="00C50F25" w:rsidP="00C543B3">
            <w:pPr>
              <w:keepNext/>
              <w:keepLines/>
              <w:spacing w:after="0"/>
              <w:rPr>
                <w:rFonts w:ascii="Arial" w:hAnsi="Arial"/>
                <w:sz w:val="18"/>
              </w:rPr>
            </w:pPr>
            <w:r w:rsidRPr="00A62BB0">
              <w:rPr>
                <w:rFonts w:ascii="Arial" w:hAnsi="Arial"/>
                <w:sz w:val="18"/>
              </w:rPr>
              <w:t>Source cell: NR 15 kHz SSB SCS, 10 MHz bandwidth, TDD duplex mode</w:t>
            </w:r>
          </w:p>
          <w:p w14:paraId="1AFE6D13" w14:textId="77777777" w:rsidR="00C50F25" w:rsidRPr="00A62BB0" w:rsidRDefault="00C50F25" w:rsidP="00C543B3">
            <w:pPr>
              <w:keepNext/>
              <w:keepLines/>
              <w:spacing w:after="0"/>
              <w:rPr>
                <w:rFonts w:ascii="Arial" w:hAnsi="Arial"/>
                <w:sz w:val="18"/>
              </w:rPr>
            </w:pPr>
            <w:r w:rsidRPr="00A62BB0">
              <w:rPr>
                <w:rFonts w:ascii="Arial" w:hAnsi="Arial"/>
                <w:sz w:val="18"/>
              </w:rPr>
              <w:t>Target cell: NR 15 kHz SSB SCS, 10 MHz bandwidth, TDD duplex mode</w:t>
            </w:r>
          </w:p>
        </w:tc>
      </w:tr>
      <w:tr w:rsidR="00C50F25" w:rsidRPr="00A62BB0" w14:paraId="7F15D363" w14:textId="77777777" w:rsidTr="00C543B3">
        <w:tc>
          <w:tcPr>
            <w:tcW w:w="2330" w:type="dxa"/>
            <w:shd w:val="clear" w:color="auto" w:fill="auto"/>
          </w:tcPr>
          <w:p w14:paraId="1E71961D" w14:textId="77777777" w:rsidR="00C50F25" w:rsidRPr="00A62BB0" w:rsidRDefault="00C50F25" w:rsidP="00C543B3">
            <w:pPr>
              <w:keepNext/>
              <w:keepLines/>
              <w:spacing w:after="0"/>
              <w:rPr>
                <w:rFonts w:ascii="Arial" w:hAnsi="Arial"/>
                <w:sz w:val="18"/>
              </w:rPr>
            </w:pPr>
            <w:r w:rsidRPr="00A62BB0">
              <w:rPr>
                <w:rFonts w:ascii="Arial" w:hAnsi="Arial"/>
                <w:sz w:val="18"/>
              </w:rPr>
              <w:t>3</w:t>
            </w:r>
          </w:p>
        </w:tc>
        <w:tc>
          <w:tcPr>
            <w:tcW w:w="7299" w:type="dxa"/>
            <w:shd w:val="clear" w:color="auto" w:fill="auto"/>
          </w:tcPr>
          <w:p w14:paraId="0698958E" w14:textId="77777777" w:rsidR="00C50F25" w:rsidRPr="00A62BB0" w:rsidRDefault="00C50F25" w:rsidP="00C543B3">
            <w:pPr>
              <w:keepNext/>
              <w:keepLines/>
              <w:spacing w:after="0"/>
              <w:rPr>
                <w:rFonts w:ascii="Arial" w:hAnsi="Arial"/>
                <w:sz w:val="18"/>
              </w:rPr>
            </w:pPr>
            <w:r w:rsidRPr="00A62BB0">
              <w:rPr>
                <w:rFonts w:ascii="Arial" w:hAnsi="Arial"/>
                <w:sz w:val="18"/>
              </w:rPr>
              <w:t>Source cell: NR 30 kHz SSB SCS, 40 MHz bandwidth, TDD duplex mode</w:t>
            </w:r>
          </w:p>
          <w:p w14:paraId="26AE12D9" w14:textId="77777777" w:rsidR="00C50F25" w:rsidRPr="00A62BB0" w:rsidRDefault="00C50F25" w:rsidP="00C543B3">
            <w:pPr>
              <w:keepNext/>
              <w:keepLines/>
              <w:spacing w:after="0"/>
              <w:rPr>
                <w:rFonts w:ascii="Arial" w:hAnsi="Arial"/>
                <w:sz w:val="18"/>
              </w:rPr>
            </w:pPr>
            <w:r w:rsidRPr="00A62BB0">
              <w:rPr>
                <w:rFonts w:ascii="Arial" w:hAnsi="Arial"/>
                <w:sz w:val="18"/>
              </w:rPr>
              <w:t>Target cell: NR 30 kHz SSB SCS, 40 MHz bandwidth, TDD duplex mode</w:t>
            </w:r>
          </w:p>
        </w:tc>
      </w:tr>
      <w:tr w:rsidR="00C50F25" w:rsidRPr="00A62BB0" w14:paraId="6905BF1F" w14:textId="77777777" w:rsidTr="00C543B3">
        <w:tc>
          <w:tcPr>
            <w:tcW w:w="9629" w:type="dxa"/>
            <w:gridSpan w:val="2"/>
            <w:shd w:val="clear" w:color="auto" w:fill="auto"/>
          </w:tcPr>
          <w:p w14:paraId="035B84E4" w14:textId="77777777" w:rsidR="00C50F25" w:rsidRPr="00A62BB0" w:rsidRDefault="00C50F25" w:rsidP="00C543B3">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1C81ED1E" w14:textId="77777777" w:rsidR="00C50F25" w:rsidRPr="00A62BB0" w:rsidRDefault="00C50F25" w:rsidP="00C50F25"/>
    <w:p w14:paraId="3F725E1B" w14:textId="77777777" w:rsidR="00C50F25" w:rsidRPr="004E2A3B" w:rsidRDefault="00C50F25" w:rsidP="00C50F25">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1911338" w14:textId="77777777" w:rsidR="00C50F25" w:rsidRPr="00A62BB0" w:rsidRDefault="00C50F25" w:rsidP="00C50F25">
      <w:pPr>
        <w:pStyle w:val="40"/>
        <w:rPr>
          <w:lang w:val="en-US" w:eastAsia="zh-CN"/>
        </w:rPr>
      </w:pPr>
      <w:r w:rsidRPr="009264FA">
        <w:rPr>
          <w:lang w:val="en-US" w:eastAsia="zh-CN"/>
        </w:rPr>
        <w:t>A.6.5.3</w:t>
      </w:r>
      <w:r w:rsidRPr="00A62BB0">
        <w:rPr>
          <w:lang w:val="en-US" w:eastAsia="zh-CN"/>
        </w:rPr>
        <w:t>.1</w:t>
      </w:r>
      <w:r w:rsidRPr="00A62BB0">
        <w:rPr>
          <w:lang w:val="en-US" w:eastAsia="zh-CN"/>
        </w:rPr>
        <w:tab/>
        <w:t>SCell Activation and deactivation of known SCell in FR1 in non-DRX for 160ms SCell measurement cycle</w:t>
      </w:r>
    </w:p>
    <w:p w14:paraId="559B03EA" w14:textId="77777777" w:rsidR="00C50F25" w:rsidRPr="00A62BB0" w:rsidRDefault="00C50F25" w:rsidP="00C50F25">
      <w:pPr>
        <w:pStyle w:val="5"/>
        <w:rPr>
          <w:lang w:eastAsia="zh-CN"/>
        </w:rPr>
      </w:pPr>
      <w:bookmarkStart w:id="1073" w:name="_Toc368028284"/>
      <w:r w:rsidRPr="009264FA">
        <w:rPr>
          <w:lang w:eastAsia="zh-CN"/>
        </w:rPr>
        <w:t>A.6.5.3.1.1</w:t>
      </w:r>
      <w:r w:rsidRPr="00A62BB0">
        <w:rPr>
          <w:lang w:eastAsia="zh-CN"/>
        </w:rPr>
        <w:tab/>
        <w:t>Test Purpose and Environment</w:t>
      </w:r>
      <w:bookmarkEnd w:id="1073"/>
    </w:p>
    <w:p w14:paraId="36F2072B" w14:textId="77777777" w:rsidR="00C50F25" w:rsidRPr="00A62BB0" w:rsidRDefault="00C50F25" w:rsidP="00C50F25">
      <w:pPr>
        <w:rPr>
          <w:szCs w:val="24"/>
        </w:rPr>
      </w:pPr>
      <w:r w:rsidRPr="00A62BB0">
        <w:t>The purpose of this test is to verify that the SCell activation and deactivation times are within the requirements stated in clause 8.3, when the SCell in FR1 is known by the UE at the time of activation.</w:t>
      </w:r>
    </w:p>
    <w:p w14:paraId="7E09CA51" w14:textId="77777777" w:rsidR="00C50F25" w:rsidRPr="00A62BB0" w:rsidRDefault="00C50F25" w:rsidP="00C50F25">
      <w:r w:rsidRPr="00A62BB0">
        <w:t>The supported test configurations are shown in table A.</w:t>
      </w:r>
      <w:r w:rsidRPr="00A62BB0">
        <w:rPr>
          <w:lang w:eastAsia="zh-CN"/>
        </w:rPr>
        <w:t>6</w:t>
      </w:r>
      <w:r w:rsidRPr="00A62BB0">
        <w:t>.5.3.1.1-1 below. The test parameters are given in Tables A.</w:t>
      </w:r>
      <w:bookmarkStart w:id="1074" w:name="_Hlk524946741"/>
      <w:r w:rsidRPr="00A62BB0">
        <w:rPr>
          <w:lang w:eastAsia="zh-CN"/>
        </w:rPr>
        <w:t>6</w:t>
      </w:r>
      <w:r w:rsidRPr="00A62BB0">
        <w:t>.5.3.1</w:t>
      </w:r>
      <w:bookmarkEnd w:id="1074"/>
      <w:r w:rsidRPr="00A62BB0">
        <w:t>.1-2 and cell-specific parameters in A.</w:t>
      </w:r>
      <w:r w:rsidRPr="00A62BB0">
        <w:rPr>
          <w:lang w:eastAsia="zh-CN"/>
        </w:rPr>
        <w:t>6</w:t>
      </w:r>
      <w:r w:rsidRPr="00A62BB0">
        <w:t xml:space="preserve">.5.3.1.1-3 below. The test consists of three successive time periods, with duration of T1, T2 and T3, respectively. There are </w:t>
      </w:r>
      <w:r w:rsidRPr="00A62BB0">
        <w:rPr>
          <w:lang w:eastAsia="zh-CN"/>
        </w:rPr>
        <w:t>two NR</w:t>
      </w:r>
      <w:r w:rsidRPr="00A62BB0">
        <w:t xml:space="preserve"> carriers</w:t>
      </w:r>
      <w:r w:rsidRPr="00A62BB0">
        <w:rPr>
          <w:lang w:eastAsia="zh-CN"/>
        </w:rPr>
        <w:t>, each with one cell</w:t>
      </w:r>
      <w:r w:rsidRPr="00A62BB0">
        <w:t xml:space="preserve">. </w:t>
      </w:r>
      <w:r w:rsidRPr="00A62BB0">
        <w:rPr>
          <w:lang w:eastAsia="zh-CN"/>
        </w:rPr>
        <w:t>Both</w:t>
      </w:r>
      <w:r w:rsidRPr="00A62BB0">
        <w:t xml:space="preserve"> cells have constant signal levels throughout the test. Before the test starts the UE is connected to Cell 1, but is not aware of Cell</w:t>
      </w:r>
      <w:r w:rsidRPr="00A62BB0">
        <w:rPr>
          <w:lang w:eastAsia="zh-CN"/>
        </w:rPr>
        <w:t>2</w:t>
      </w:r>
      <w:r w:rsidRPr="00A62BB0">
        <w:t xml:space="preserve">. The UE is </w:t>
      </w:r>
      <w:r w:rsidRPr="00A62BB0">
        <w:rPr>
          <w:lang w:eastAsia="zh-CN"/>
        </w:rPr>
        <w:t xml:space="preserve">only </w:t>
      </w:r>
      <w:r w:rsidRPr="00A62BB0">
        <w:t xml:space="preserve">monitoring the </w:t>
      </w:r>
      <w:r w:rsidRPr="00A62BB0">
        <w:rPr>
          <w:lang w:eastAsia="zh-CN"/>
        </w:rPr>
        <w:t>PCC</w:t>
      </w:r>
      <w:r w:rsidRPr="00A62BB0">
        <w:t>. The UE shall be continuously scheduled in the</w:t>
      </w:r>
      <w:r w:rsidRPr="00A62BB0">
        <w:rPr>
          <w:lang w:eastAsia="zh-CN"/>
        </w:rPr>
        <w:t xml:space="preserve"> PCell </w:t>
      </w:r>
      <w:r w:rsidRPr="00A62BB0">
        <w:t>throughout the whole test.</w:t>
      </w:r>
    </w:p>
    <w:p w14:paraId="58A3937D" w14:textId="77777777" w:rsidR="00C50F25" w:rsidRPr="00A62BB0" w:rsidRDefault="00C50F25" w:rsidP="00C50F25">
      <w:pPr>
        <w:rPr>
          <w:lang w:eastAsia="zh-CN"/>
        </w:rPr>
      </w:pPr>
      <w:r w:rsidRPr="00A62BB0">
        <w:t xml:space="preserve">At the beginning of T1 the UE receives an RRC message by which the SCell (Cell </w:t>
      </w:r>
      <w:r w:rsidRPr="00A62BB0">
        <w:rPr>
          <w:lang w:eastAsia="zh-CN"/>
        </w:rPr>
        <w:t>2</w:t>
      </w:r>
      <w:r w:rsidRPr="00A62BB0">
        <w:t>) becomes configured</w:t>
      </w:r>
      <w:r w:rsidRPr="00A62BB0">
        <w:rPr>
          <w:lang w:eastAsia="zh-CN"/>
        </w:rPr>
        <w:t xml:space="preserve"> on radio channel 2</w:t>
      </w:r>
      <w:r w:rsidRPr="00A62BB0">
        <w:t xml:space="preserve">. The UE now starts monitoring the </w:t>
      </w:r>
      <w:r w:rsidRPr="00A62BB0">
        <w:rPr>
          <w:lang w:eastAsia="zh-CN"/>
        </w:rPr>
        <w:t xml:space="preserve">SCC. The test equipment sends a MAC message for activation of the SCell. </w:t>
      </w:r>
    </w:p>
    <w:p w14:paraId="165E0B3D" w14:textId="77777777" w:rsidR="00C50F25" w:rsidRPr="00A62BB0" w:rsidRDefault="00C50F25" w:rsidP="00C50F25">
      <w:pPr>
        <w:rPr>
          <w:lang w:eastAsia="zh-CN"/>
        </w:rPr>
      </w:pPr>
      <w:r w:rsidRPr="00A62BB0">
        <w:rPr>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ＭＳ ゴシック"/>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A62BB0">
        <w:rPr>
          <w:lang w:eastAsia="zh-CN"/>
        </w:rPr>
        <w:t xml:space="preserve">, as defined in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A62BB0">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Pr>
          <w:lang w:eastAsia="zh-CN"/>
        </w:rPr>
        <w:t>.</w:t>
      </w:r>
    </w:p>
    <w:p w14:paraId="30E1DB0F" w14:textId="77777777" w:rsidR="00C50F25" w:rsidRPr="00A62BB0" w:rsidRDefault="00C50F25" w:rsidP="00C50F25">
      <w:pPr>
        <w:rPr>
          <w:lang w:eastAsia="zh-CN"/>
        </w:rPr>
      </w:pPr>
      <w:r w:rsidRPr="00A62BB0">
        <w:rPr>
          <w:lang w:eastAsia="zh-CN"/>
        </w:rPr>
        <w:t xml:space="preserve">Time period T3 starts when a MAC message for deactivation of SCell, sent from the test equipment to the UE in a slot # denoted m, is received at the UE antenna connector. The UE shall carry out deactivation of the SCell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62BB0">
        <w:rPr>
          <w:lang w:eastAsia="zh-CN"/>
        </w:rPr>
        <w:t xml:space="preserve">, as defined in clause 8.3, and </w:t>
      </w:r>
      <w:r>
        <w:rPr>
          <w:lang w:eastAsia="zh-CN"/>
        </w:rPr>
        <w:t>The starting point of</w:t>
      </w:r>
      <w:r w:rsidRPr="00A62BB0">
        <w:rPr>
          <w:lang w:eastAsia="zh-CN"/>
        </w:rPr>
        <w:t xml:space="preserve"> any PCell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639D9541" w14:textId="77777777" w:rsidR="00C50F25" w:rsidRPr="00A62BB0" w:rsidRDefault="00C50F25" w:rsidP="00C50F25">
      <w:pPr>
        <w:rPr>
          <w:lang w:eastAsia="zh-CN"/>
        </w:rPr>
      </w:pPr>
      <w:r w:rsidRPr="00A62BB0">
        <w:rPr>
          <w:lang w:eastAsia="zh-CN"/>
        </w:rPr>
        <w:t>The test equipment verifies that potential interruption is carried out in the correct time span by monitoring ACK/NACK sent in PCell during activation and deactivation of SCell, respectively.</w:t>
      </w:r>
    </w:p>
    <w:p w14:paraId="2F73D168" w14:textId="77777777" w:rsidR="00C50F25" w:rsidRPr="00A62BB0" w:rsidRDefault="00C50F25" w:rsidP="00C50F25">
      <w:pPr>
        <w:rPr>
          <w:lang w:eastAsia="zh-CN"/>
        </w:rPr>
      </w:pPr>
      <w:r w:rsidRPr="00A62BB0">
        <w:rPr>
          <w:lang w:eastAsia="zh-CN"/>
        </w:rPr>
        <w:t>The test equipment verifies the activation time by counting the slots from the time when the SCell activation command is sent until a CSI report with other than CQI index 0 is received.</w:t>
      </w:r>
    </w:p>
    <w:p w14:paraId="093540C0" w14:textId="77777777" w:rsidR="00C50F25" w:rsidRPr="00A62BB0" w:rsidRDefault="00C50F25" w:rsidP="00C50F25">
      <w:pPr>
        <w:rPr>
          <w:lang w:eastAsia="zh-CN"/>
        </w:rPr>
      </w:pPr>
      <w:r w:rsidRPr="00A62BB0">
        <w:rPr>
          <w:lang w:eastAsia="zh-CN"/>
        </w:rPr>
        <w:t>The test equipment verifies the deactivation time by counting the slots from the time when the SCell deactivation command is sent until CQI reporting for SCell is discontinued.</w:t>
      </w:r>
    </w:p>
    <w:p w14:paraId="5B01C18B" w14:textId="77777777" w:rsidR="00C50F25" w:rsidRPr="00A62BB0" w:rsidRDefault="00C50F25" w:rsidP="00C50F25">
      <w:pPr>
        <w:pStyle w:val="TH"/>
        <w:rPr>
          <w:lang w:eastAsia="zh-CN"/>
        </w:rPr>
      </w:pPr>
      <w:r w:rsidRPr="00A62BB0">
        <w:t>Table A.</w:t>
      </w:r>
      <w:r w:rsidRPr="00A62BB0">
        <w:rPr>
          <w:lang w:eastAsia="zh-CN"/>
        </w:rPr>
        <w:t>6</w:t>
      </w:r>
      <w:r w:rsidRPr="00A62BB0">
        <w:t>.5.3.1.1-1: known FR1 SCell activation in non-DRX for 160ms SCell measurement cycle supported test configurations</w:t>
      </w:r>
    </w:p>
    <w:tbl>
      <w:tblPr>
        <w:tblStyle w:val="TableGrid9"/>
        <w:tblW w:w="0" w:type="auto"/>
        <w:tblLook w:val="04A0" w:firstRow="1" w:lastRow="0" w:firstColumn="1" w:lastColumn="0" w:noHBand="0" w:noVBand="1"/>
      </w:tblPr>
      <w:tblGrid>
        <w:gridCol w:w="1696"/>
        <w:gridCol w:w="7654"/>
      </w:tblGrid>
      <w:tr w:rsidR="00C50F25" w:rsidRPr="00A62BB0" w14:paraId="46CFF03D" w14:textId="77777777" w:rsidTr="00C543B3">
        <w:tc>
          <w:tcPr>
            <w:tcW w:w="1696" w:type="dxa"/>
          </w:tcPr>
          <w:p w14:paraId="6D6AC962" w14:textId="77777777" w:rsidR="00C50F25" w:rsidRPr="00A62BB0" w:rsidRDefault="00C50F25" w:rsidP="00C543B3">
            <w:pPr>
              <w:keepNext/>
              <w:keepLines/>
              <w:spacing w:after="0"/>
              <w:jc w:val="center"/>
              <w:rPr>
                <w:rFonts w:ascii="Arial" w:hAnsi="Arial"/>
                <w:b/>
                <w:sz w:val="18"/>
                <w:lang w:eastAsia="zh-CN"/>
              </w:rPr>
            </w:pPr>
            <w:r w:rsidRPr="00A62BB0">
              <w:rPr>
                <w:rFonts w:ascii="Arial" w:hAnsi="Arial"/>
                <w:b/>
                <w:sz w:val="18"/>
                <w:lang w:eastAsia="zh-CN"/>
              </w:rPr>
              <w:t>Config</w:t>
            </w:r>
          </w:p>
        </w:tc>
        <w:tc>
          <w:tcPr>
            <w:tcW w:w="7654" w:type="dxa"/>
          </w:tcPr>
          <w:p w14:paraId="34BCB747" w14:textId="77777777" w:rsidR="00C50F25" w:rsidRPr="00A62BB0" w:rsidRDefault="00C50F25" w:rsidP="00C543B3">
            <w:pPr>
              <w:keepNext/>
              <w:keepLines/>
              <w:spacing w:after="0"/>
              <w:jc w:val="center"/>
              <w:rPr>
                <w:rFonts w:ascii="Arial" w:hAnsi="Arial"/>
                <w:b/>
                <w:sz w:val="18"/>
                <w:lang w:eastAsia="zh-CN"/>
              </w:rPr>
            </w:pPr>
            <w:r w:rsidRPr="00A62BB0">
              <w:rPr>
                <w:rFonts w:ascii="Arial" w:hAnsi="Arial"/>
                <w:b/>
                <w:sz w:val="18"/>
                <w:lang w:eastAsia="zh-CN"/>
              </w:rPr>
              <w:t>Description</w:t>
            </w:r>
          </w:p>
        </w:tc>
      </w:tr>
      <w:tr w:rsidR="00C50F25" w:rsidRPr="00A62BB0" w14:paraId="469E900E" w14:textId="77777777" w:rsidTr="00C543B3">
        <w:tc>
          <w:tcPr>
            <w:tcW w:w="1696" w:type="dxa"/>
          </w:tcPr>
          <w:p w14:paraId="32403F02" w14:textId="77777777" w:rsidR="00C50F25" w:rsidRPr="00A62BB0" w:rsidRDefault="00C50F25" w:rsidP="00C543B3">
            <w:pPr>
              <w:keepNext/>
              <w:keepLines/>
              <w:spacing w:after="0"/>
              <w:rPr>
                <w:rFonts w:ascii="Arial" w:hAnsi="Arial"/>
                <w:sz w:val="18"/>
                <w:lang w:eastAsia="zh-CN"/>
              </w:rPr>
            </w:pPr>
            <w:r w:rsidRPr="00A62BB0">
              <w:rPr>
                <w:rFonts w:ascii="Arial" w:hAnsi="Arial"/>
                <w:sz w:val="18"/>
                <w:lang w:eastAsia="zh-CN"/>
              </w:rPr>
              <w:t>1</w:t>
            </w:r>
          </w:p>
        </w:tc>
        <w:tc>
          <w:tcPr>
            <w:tcW w:w="7654" w:type="dxa"/>
          </w:tcPr>
          <w:p w14:paraId="65BE0A50" w14:textId="77777777" w:rsidR="00C50F25" w:rsidRPr="00A62BB0" w:rsidRDefault="00C50F25" w:rsidP="00C543B3">
            <w:pPr>
              <w:keepNext/>
              <w:keepLines/>
              <w:spacing w:after="0"/>
              <w:rPr>
                <w:rFonts w:ascii="Arial" w:hAnsi="Arial"/>
                <w:sz w:val="18"/>
                <w:lang w:eastAsia="zh-CN"/>
              </w:rPr>
            </w:pPr>
            <w:r w:rsidRPr="00A62BB0">
              <w:rPr>
                <w:rFonts w:ascii="Arial" w:hAnsi="Arial"/>
                <w:sz w:val="18"/>
              </w:rPr>
              <w:t xml:space="preserve">NR 15 kHz SSB SCS, </w:t>
            </w:r>
            <w:r w:rsidRPr="0087545D">
              <w:rPr>
                <w:rFonts w:ascii="Arial" w:hAnsi="Arial" w:cs="Arial"/>
                <w:sz w:val="18"/>
                <w:szCs w:val="18"/>
                <w:lang w:eastAsia="ja-JP"/>
              </w:rPr>
              <w:t>≥</w:t>
            </w:r>
            <w:r w:rsidRPr="00A62BB0">
              <w:rPr>
                <w:rFonts w:ascii="Arial" w:hAnsi="Arial"/>
                <w:sz w:val="18"/>
              </w:rPr>
              <w:t>10 MHz bandwidth, FDD duplex mode</w:t>
            </w:r>
          </w:p>
        </w:tc>
      </w:tr>
      <w:tr w:rsidR="00C50F25" w:rsidRPr="00A62BB0" w14:paraId="7B3BDEC3" w14:textId="77777777" w:rsidTr="00C543B3">
        <w:tc>
          <w:tcPr>
            <w:tcW w:w="1696" w:type="dxa"/>
          </w:tcPr>
          <w:p w14:paraId="4C093FA1" w14:textId="77777777" w:rsidR="00C50F25" w:rsidRPr="00A62BB0" w:rsidRDefault="00C50F25" w:rsidP="00C543B3">
            <w:pPr>
              <w:keepNext/>
              <w:keepLines/>
              <w:spacing w:after="0"/>
              <w:rPr>
                <w:rFonts w:ascii="Arial" w:hAnsi="Arial"/>
                <w:sz w:val="18"/>
                <w:lang w:eastAsia="zh-CN"/>
              </w:rPr>
            </w:pPr>
            <w:r w:rsidRPr="00A62BB0">
              <w:rPr>
                <w:rFonts w:ascii="Arial" w:hAnsi="Arial"/>
                <w:sz w:val="18"/>
                <w:lang w:eastAsia="zh-CN"/>
              </w:rPr>
              <w:t>2</w:t>
            </w:r>
          </w:p>
        </w:tc>
        <w:tc>
          <w:tcPr>
            <w:tcW w:w="7654" w:type="dxa"/>
          </w:tcPr>
          <w:p w14:paraId="19DAD576" w14:textId="77777777" w:rsidR="00C50F25" w:rsidRPr="00A62BB0" w:rsidRDefault="00C50F25" w:rsidP="00C543B3">
            <w:pPr>
              <w:keepNext/>
              <w:keepLines/>
              <w:spacing w:after="0"/>
              <w:rPr>
                <w:rFonts w:ascii="Arial" w:hAnsi="Arial"/>
                <w:sz w:val="18"/>
                <w:lang w:eastAsia="zh-CN"/>
              </w:rPr>
            </w:pPr>
            <w:r w:rsidRPr="00A62BB0">
              <w:rPr>
                <w:rFonts w:ascii="Arial" w:hAnsi="Arial"/>
                <w:sz w:val="18"/>
              </w:rPr>
              <w:t xml:space="preserve">NR 15 kHz SSB SCS, </w:t>
            </w:r>
            <w:r w:rsidRPr="0087545D">
              <w:rPr>
                <w:rFonts w:ascii="Arial" w:hAnsi="Arial" w:cs="Arial"/>
                <w:sz w:val="18"/>
                <w:szCs w:val="18"/>
                <w:lang w:eastAsia="ja-JP"/>
              </w:rPr>
              <w:t>≥</w:t>
            </w:r>
            <w:r w:rsidRPr="00A62BB0">
              <w:rPr>
                <w:rFonts w:ascii="Arial" w:hAnsi="Arial"/>
                <w:sz w:val="18"/>
              </w:rPr>
              <w:t>10 MHz bandwidth, TDD duplex mode</w:t>
            </w:r>
          </w:p>
        </w:tc>
      </w:tr>
      <w:tr w:rsidR="00C50F25" w:rsidRPr="00A62BB0" w14:paraId="47977688" w14:textId="77777777" w:rsidTr="00C543B3">
        <w:tc>
          <w:tcPr>
            <w:tcW w:w="1696" w:type="dxa"/>
          </w:tcPr>
          <w:p w14:paraId="42DDE94F" w14:textId="77777777" w:rsidR="00C50F25" w:rsidRPr="00A62BB0" w:rsidRDefault="00C50F25" w:rsidP="00C543B3">
            <w:pPr>
              <w:keepNext/>
              <w:keepLines/>
              <w:spacing w:after="0"/>
              <w:rPr>
                <w:rFonts w:ascii="Arial" w:hAnsi="Arial"/>
                <w:sz w:val="18"/>
                <w:lang w:eastAsia="zh-CN"/>
              </w:rPr>
            </w:pPr>
            <w:r w:rsidRPr="00A62BB0">
              <w:rPr>
                <w:rFonts w:ascii="Arial" w:hAnsi="Arial"/>
                <w:sz w:val="18"/>
                <w:lang w:eastAsia="zh-CN"/>
              </w:rPr>
              <w:t>3</w:t>
            </w:r>
          </w:p>
        </w:tc>
        <w:tc>
          <w:tcPr>
            <w:tcW w:w="7654" w:type="dxa"/>
          </w:tcPr>
          <w:p w14:paraId="564C48F3" w14:textId="77777777" w:rsidR="00C50F25" w:rsidRPr="00A62BB0" w:rsidRDefault="00C50F25" w:rsidP="00C543B3">
            <w:pPr>
              <w:keepNext/>
              <w:keepLines/>
              <w:spacing w:after="0"/>
              <w:rPr>
                <w:rFonts w:ascii="Arial" w:hAnsi="Arial"/>
                <w:sz w:val="18"/>
                <w:lang w:eastAsia="zh-CN"/>
              </w:rPr>
            </w:pPr>
            <w:r w:rsidRPr="00A62BB0">
              <w:rPr>
                <w:rFonts w:ascii="Arial" w:hAnsi="Arial"/>
                <w:sz w:val="18"/>
              </w:rPr>
              <w:t xml:space="preserve">NR 30kHz SSB SCS, </w:t>
            </w:r>
            <w:r w:rsidRPr="0087545D">
              <w:rPr>
                <w:rFonts w:ascii="Arial" w:hAnsi="Arial" w:cs="Arial"/>
                <w:sz w:val="18"/>
                <w:szCs w:val="18"/>
                <w:lang w:eastAsia="ja-JP"/>
              </w:rPr>
              <w:t>≥</w:t>
            </w:r>
            <w:r w:rsidRPr="00A62BB0">
              <w:rPr>
                <w:rFonts w:ascii="Arial" w:hAnsi="Arial"/>
                <w:sz w:val="18"/>
              </w:rPr>
              <w:t xml:space="preserve">40 MHz bandwidth, </w:t>
            </w:r>
            <w:r w:rsidRPr="00A62BB0">
              <w:rPr>
                <w:rFonts w:ascii="Arial" w:eastAsiaTheme="minorEastAsia" w:hAnsi="Arial"/>
                <w:sz w:val="18"/>
                <w:lang w:eastAsia="zh-CN"/>
              </w:rPr>
              <w:t>T</w:t>
            </w:r>
            <w:r w:rsidRPr="00A62BB0">
              <w:rPr>
                <w:rFonts w:ascii="Arial" w:hAnsi="Arial"/>
                <w:sz w:val="18"/>
              </w:rPr>
              <w:t>DD duplex mode</w:t>
            </w:r>
          </w:p>
        </w:tc>
      </w:tr>
      <w:tr w:rsidR="00C50F25" w:rsidRPr="00A62BB0" w14:paraId="57C3545F" w14:textId="77777777" w:rsidTr="00C543B3">
        <w:tc>
          <w:tcPr>
            <w:tcW w:w="9350" w:type="dxa"/>
            <w:gridSpan w:val="2"/>
          </w:tcPr>
          <w:p w14:paraId="18AB1A99" w14:textId="77777777" w:rsidR="00C50F25" w:rsidRDefault="00C50F25" w:rsidP="00C543B3">
            <w:pPr>
              <w:keepNext/>
              <w:keepLines/>
              <w:spacing w:after="0"/>
              <w:ind w:left="851" w:hanging="851"/>
              <w:rPr>
                <w:rFonts w:ascii="Arial" w:hAnsi="Arial"/>
                <w:sz w:val="18"/>
              </w:rPr>
            </w:pPr>
            <w:r w:rsidRPr="00A62BB0">
              <w:rPr>
                <w:rFonts w:ascii="Arial" w:hAnsi="Arial"/>
                <w:sz w:val="18"/>
              </w:rPr>
              <w:t>Note</w:t>
            </w:r>
            <w:r>
              <w:rPr>
                <w:rFonts w:ascii="Arial" w:hAnsi="Arial"/>
                <w:sz w:val="18"/>
              </w:rPr>
              <w:t xml:space="preserve"> 1</w:t>
            </w:r>
            <w:r w:rsidRPr="00A62BB0">
              <w:rPr>
                <w:rFonts w:ascii="Arial" w:hAnsi="Arial"/>
                <w:sz w:val="18"/>
              </w:rPr>
              <w:t>:</w:t>
            </w:r>
            <w:r w:rsidRPr="00A62BB0">
              <w:rPr>
                <w:rFonts w:ascii="Arial" w:hAnsi="Arial"/>
                <w:sz w:val="18"/>
              </w:rPr>
              <w:tab/>
              <w:t>The UE is only required to be tested in one of the supported test configurations</w:t>
            </w:r>
          </w:p>
          <w:p w14:paraId="7728153A" w14:textId="77777777" w:rsidR="00C50F25" w:rsidRPr="00A62BB0" w:rsidRDefault="00C50F25" w:rsidP="00C543B3">
            <w:pPr>
              <w:keepNext/>
              <w:keepLines/>
              <w:spacing w:after="0"/>
              <w:ind w:left="851" w:hanging="851"/>
              <w:rPr>
                <w:rFonts w:ascii="Arial" w:hAnsi="Arial"/>
                <w:sz w:val="18"/>
              </w:rPr>
            </w:pPr>
            <w:r w:rsidRPr="007A1679">
              <w:rPr>
                <w:rFonts w:ascii="Arial" w:hAnsi="Arial"/>
                <w:sz w:val="18"/>
                <w:lang w:eastAsia="ko-KR"/>
              </w:rPr>
              <w:t>Note 2:</w:t>
            </w:r>
            <w:r w:rsidRPr="00A62BB0">
              <w:rPr>
                <w:rFonts w:ascii="Arial" w:hAnsi="Arial"/>
                <w:sz w:val="18"/>
              </w:rPr>
              <w:tab/>
            </w:r>
            <w:r w:rsidRPr="007A1679">
              <w:rPr>
                <w:rFonts w:ascii="Arial" w:hAnsi="Arial"/>
                <w:sz w:val="18"/>
                <w:lang w:eastAsia="ko-KR"/>
              </w:rPr>
              <w:t>The UE is only required to be tested in one with smallest aggregated channel bandwidth from supported band combinations which is composed of CCs ≥ the bandwidth</w:t>
            </w:r>
            <w:r w:rsidRPr="00D66E5F">
              <w:rPr>
                <w:rFonts w:ascii="Arial" w:hAnsi="Arial" w:cs="Arial"/>
                <w:sz w:val="16"/>
                <w:szCs w:val="18"/>
                <w:lang w:eastAsia="ko-KR"/>
              </w:rPr>
              <w:t xml:space="preserve"> </w:t>
            </w:r>
            <w:r w:rsidRPr="00D66E5F">
              <w:rPr>
                <w:rFonts w:ascii="Arial" w:hAnsi="Arial" w:cs="Arial"/>
                <w:sz w:val="18"/>
                <w:szCs w:val="18"/>
              </w:rPr>
              <w:t>(</w:t>
            </w:r>
            <w:r w:rsidRPr="00D66E5F">
              <w:rPr>
                <w:rFonts w:ascii="Arial" w:hAnsi="Arial" w:cs="Arial"/>
                <w:sz w:val="18"/>
                <w:szCs w:val="18"/>
                <w:lang w:val="en-US"/>
              </w:rPr>
              <w:t>BW</w:t>
            </w:r>
            <w:r w:rsidRPr="00D66E5F">
              <w:rPr>
                <w:rFonts w:ascii="Arial" w:hAnsi="Arial" w:cs="Arial"/>
                <w:sz w:val="18"/>
                <w:szCs w:val="18"/>
                <w:vertAlign w:val="subscript"/>
                <w:lang w:val="en-US"/>
              </w:rPr>
              <w:t>channel</w:t>
            </w:r>
            <w:r w:rsidRPr="00D66E5F">
              <w:rPr>
                <w:rFonts w:ascii="Arial" w:hAnsi="Arial" w:cs="Arial"/>
                <w:sz w:val="18"/>
                <w:szCs w:val="18"/>
              </w:rPr>
              <w:t>)</w:t>
            </w:r>
            <w:r>
              <w:t xml:space="preserve"> </w:t>
            </w:r>
            <w:r w:rsidRPr="007A1679">
              <w:rPr>
                <w:rFonts w:ascii="Arial" w:hAnsi="Arial"/>
                <w:sz w:val="18"/>
                <w:lang w:eastAsia="ko-KR"/>
              </w:rPr>
              <w:t>defined in each test configuration,</w:t>
            </w:r>
          </w:p>
        </w:tc>
      </w:tr>
    </w:tbl>
    <w:p w14:paraId="7B88958D" w14:textId="77777777" w:rsidR="00C50F25" w:rsidRPr="00A62BB0" w:rsidRDefault="00C50F25" w:rsidP="00C50F25">
      <w:pPr>
        <w:rPr>
          <w:lang w:eastAsia="zh-CN"/>
        </w:rPr>
      </w:pPr>
    </w:p>
    <w:p w14:paraId="41DE48A5" w14:textId="77777777" w:rsidR="00C50F25" w:rsidRPr="00A62BB0" w:rsidRDefault="00C50F25" w:rsidP="00C50F25">
      <w:pPr>
        <w:rPr>
          <w:lang w:eastAsia="zh-CN"/>
        </w:rPr>
      </w:pPr>
    </w:p>
    <w:p w14:paraId="0795B6B0" w14:textId="77777777" w:rsidR="00C50F25" w:rsidRPr="00A62BB0" w:rsidRDefault="00C50F25" w:rsidP="00C50F25">
      <w:pPr>
        <w:pStyle w:val="TH"/>
      </w:pPr>
      <w:r w:rsidRPr="00A62BB0">
        <w:t>Table A.</w:t>
      </w:r>
      <w:r w:rsidRPr="00A62BB0">
        <w:rPr>
          <w:lang w:eastAsia="zh-CN"/>
        </w:rPr>
        <w:t>6</w:t>
      </w:r>
      <w:r w:rsidRPr="00A62BB0">
        <w:t>.5.3.1.1-2: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50F25" w:rsidRPr="00A62BB0" w14:paraId="07A7E787"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8E4220" w14:textId="77777777" w:rsidR="00C50F25" w:rsidRPr="00A62BB0" w:rsidRDefault="00C50F25" w:rsidP="00C543B3">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D8B8458" w14:textId="77777777" w:rsidR="00C50F25" w:rsidRPr="00A62BB0" w:rsidRDefault="00C50F25" w:rsidP="00C543B3">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3C60D8B8" w14:textId="77777777" w:rsidR="00C50F25" w:rsidRPr="00A62BB0" w:rsidRDefault="00C50F25" w:rsidP="00C543B3">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6A66DFE3" w14:textId="77777777" w:rsidR="00C50F25" w:rsidRPr="00A62BB0" w:rsidRDefault="00C50F25" w:rsidP="00C543B3">
            <w:pPr>
              <w:keepNext/>
              <w:keepLines/>
              <w:spacing w:after="0"/>
              <w:jc w:val="center"/>
              <w:rPr>
                <w:rFonts w:ascii="Arial" w:hAnsi="Arial" w:cs="Arial"/>
                <w:b/>
                <w:sz w:val="18"/>
                <w:lang w:eastAsia="ja-JP"/>
              </w:rPr>
            </w:pPr>
            <w:r w:rsidRPr="00A62BB0">
              <w:rPr>
                <w:rFonts w:ascii="Arial" w:hAnsi="Arial" w:cs="Arial"/>
                <w:b/>
                <w:sz w:val="18"/>
              </w:rPr>
              <w:t>Comment</w:t>
            </w:r>
          </w:p>
        </w:tc>
      </w:tr>
      <w:tr w:rsidR="00C50F25" w:rsidRPr="00A62BB0" w14:paraId="27688374"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69D446" w14:textId="77777777" w:rsidR="00C50F25" w:rsidRPr="00A62BB0" w:rsidRDefault="00C50F25" w:rsidP="00C543B3">
            <w:pPr>
              <w:keepNext/>
              <w:keepLines/>
              <w:spacing w:after="0"/>
              <w:rPr>
                <w:rFonts w:ascii="Arial" w:hAnsi="Arial" w:cs="v4.2.0"/>
                <w:sz w:val="18"/>
                <w:lang w:val="it-IT" w:eastAsia="ja-JP"/>
              </w:rPr>
            </w:pP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A015E0B" w14:textId="77777777" w:rsidR="00C50F25" w:rsidRPr="00A62BB0" w:rsidRDefault="00C50F25" w:rsidP="00C543B3">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8192F5" w14:textId="77777777" w:rsidR="00C50F25" w:rsidRPr="00A62BB0" w:rsidRDefault="00C50F25" w:rsidP="00C543B3">
            <w:pPr>
              <w:keepNext/>
              <w:keepLines/>
              <w:spacing w:after="0"/>
              <w:jc w:val="center"/>
              <w:rPr>
                <w:rFonts w:ascii="Arial" w:hAnsi="Arial" w:cs="v4.2.0"/>
                <w:sz w:val="18"/>
                <w:lang w:val="sv-SE" w:eastAsia="zh-CN"/>
              </w:rPr>
            </w:pPr>
            <w:r w:rsidRPr="00A62BB0">
              <w:rPr>
                <w:rFonts w:ascii="Arial" w:hAnsi="Arial" w:cs="v4.2.0"/>
                <w:sz w:val="18"/>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32EF7501" w14:textId="77777777" w:rsidR="00C50F25" w:rsidRPr="00A62BB0" w:rsidRDefault="00C50F25" w:rsidP="00C543B3">
            <w:pPr>
              <w:keepNext/>
              <w:keepLines/>
              <w:spacing w:after="0"/>
              <w:rPr>
                <w:rFonts w:ascii="Arial" w:hAnsi="Arial" w:cs="v4.2.0"/>
                <w:sz w:val="18"/>
                <w:lang w:eastAsia="ja-JP"/>
              </w:rPr>
            </w:pPr>
            <w:r w:rsidRPr="00A62BB0">
              <w:rPr>
                <w:rFonts w:ascii="Arial" w:hAnsi="Arial" w:cs="v4.2.0"/>
                <w:sz w:val="18"/>
                <w:lang w:eastAsia="zh-CN"/>
              </w:rPr>
              <w:t>T</w:t>
            </w:r>
            <w:r w:rsidRPr="00A62BB0">
              <w:rPr>
                <w:rFonts w:ascii="Arial" w:hAnsi="Arial" w:cs="v4.2.0"/>
                <w:sz w:val="18"/>
              </w:rPr>
              <w:t>wo NR radio channel (</w:t>
            </w:r>
            <w:r w:rsidRPr="00A62BB0">
              <w:rPr>
                <w:rFonts w:ascii="Arial" w:hAnsi="Arial" w:cs="v4.2.0"/>
                <w:sz w:val="18"/>
                <w:lang w:eastAsia="zh-CN"/>
              </w:rPr>
              <w:t xml:space="preserve">1, </w:t>
            </w:r>
            <w:r w:rsidRPr="00A62BB0">
              <w:rPr>
                <w:rFonts w:ascii="Arial" w:hAnsi="Arial" w:cs="v4.2.0"/>
                <w:sz w:val="18"/>
              </w:rPr>
              <w:t>2) are used for this test</w:t>
            </w:r>
          </w:p>
        </w:tc>
      </w:tr>
      <w:tr w:rsidR="00C50F25" w:rsidRPr="00A62BB0" w14:paraId="0798033C"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87B5AE" w14:textId="77777777" w:rsidR="00C50F25" w:rsidRPr="00A62BB0" w:rsidRDefault="00C50F25" w:rsidP="00C543B3">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451CB6C" w14:textId="77777777" w:rsidR="00C50F25" w:rsidRPr="00A62BB0" w:rsidRDefault="00C50F25" w:rsidP="00C543B3">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F5C7C7" w14:textId="77777777" w:rsidR="00C50F25" w:rsidRPr="00A62BB0" w:rsidRDefault="00C50F25" w:rsidP="00C543B3">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3FFDD318" w14:textId="77777777" w:rsidR="00C50F25" w:rsidRPr="00A62BB0" w:rsidRDefault="00C50F25" w:rsidP="00C543B3">
            <w:pPr>
              <w:keepNext/>
              <w:keepLines/>
              <w:spacing w:after="0"/>
              <w:rPr>
                <w:rFonts w:ascii="Arial" w:hAnsi="Arial" w:cs="v4.2.0"/>
                <w:sz w:val="18"/>
                <w:lang w:eastAsia="zh-CN"/>
              </w:rPr>
            </w:pPr>
            <w:r w:rsidRPr="00A62BB0">
              <w:rPr>
                <w:rFonts w:ascii="Arial" w:hAnsi="Arial" w:cs="v4.2.0"/>
                <w:sz w:val="18"/>
              </w:rPr>
              <w:t xml:space="preserve">Primary cell on </w:t>
            </w:r>
            <w:r w:rsidRPr="00A62BB0">
              <w:rPr>
                <w:rFonts w:ascii="Arial" w:hAnsi="Arial" w:cs="v4.2.0"/>
                <w:sz w:val="18"/>
                <w:lang w:eastAsia="zh-CN"/>
              </w:rPr>
              <w:t>NR</w:t>
            </w:r>
            <w:r w:rsidRPr="00A62BB0">
              <w:rPr>
                <w:rFonts w:ascii="Arial" w:hAnsi="Arial" w:cs="v4.2.0"/>
                <w:sz w:val="18"/>
              </w:rPr>
              <w:t xml:space="preserve"> RF channel number 1.</w:t>
            </w:r>
          </w:p>
        </w:tc>
      </w:tr>
      <w:tr w:rsidR="00C50F25" w:rsidRPr="00A62BB0" w14:paraId="6D5F2A29"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C0BB28" w14:textId="77777777" w:rsidR="00C50F25" w:rsidRPr="00A62BB0" w:rsidRDefault="00C50F25" w:rsidP="00C543B3">
            <w:pPr>
              <w:keepNext/>
              <w:keepLines/>
              <w:spacing w:after="0"/>
              <w:rPr>
                <w:rFonts w:ascii="Arial" w:hAnsi="Arial" w:cs="v4.2.0"/>
                <w:sz w:val="18"/>
                <w:lang w:eastAsia="ja-JP"/>
              </w:rPr>
            </w:pPr>
            <w:r w:rsidRPr="00A62BB0">
              <w:rPr>
                <w:rFonts w:ascii="Arial" w:hAnsi="Arial" w:cs="v4.2.0"/>
                <w:sz w:val="18"/>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15D8EDBD" w14:textId="77777777" w:rsidR="00C50F25" w:rsidRPr="00A62BB0" w:rsidRDefault="00C50F25" w:rsidP="00C543B3">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25170B"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rPr>
              <w:t xml:space="preserve">Cell </w:t>
            </w:r>
            <w:r w:rsidRPr="00A62BB0">
              <w:rPr>
                <w:rFonts w:ascii="Arial" w:hAnsi="Arial" w:cs="v4.2.0"/>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2FF1E15B" w14:textId="77777777" w:rsidR="00C50F25" w:rsidRPr="00A62BB0" w:rsidRDefault="00C50F25" w:rsidP="00C543B3">
            <w:pPr>
              <w:keepNext/>
              <w:keepLines/>
              <w:spacing w:after="0"/>
              <w:rPr>
                <w:rFonts w:ascii="Arial" w:hAnsi="Arial" w:cs="v4.2.0"/>
                <w:sz w:val="18"/>
                <w:lang w:eastAsia="zh-CN"/>
              </w:rPr>
            </w:pPr>
            <w:r w:rsidRPr="00A62BB0">
              <w:rPr>
                <w:rFonts w:ascii="Arial" w:hAnsi="Arial" w:cs="v4.2.0"/>
                <w:sz w:val="18"/>
              </w:rPr>
              <w:t xml:space="preserve">Configured deactivated secondary cell on NR RF channel number </w:t>
            </w:r>
            <w:r w:rsidRPr="00A62BB0">
              <w:rPr>
                <w:rFonts w:ascii="Arial" w:hAnsi="Arial" w:cs="v4.2.0"/>
                <w:sz w:val="18"/>
                <w:lang w:eastAsia="zh-CN"/>
              </w:rPr>
              <w:t>2</w:t>
            </w:r>
          </w:p>
        </w:tc>
      </w:tr>
      <w:tr w:rsidR="00C50F25" w:rsidRPr="00A62BB0" w14:paraId="57C0FE79"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E15962" w14:textId="77777777" w:rsidR="00C50F25" w:rsidRPr="00A62BB0" w:rsidRDefault="00C50F25" w:rsidP="00C543B3">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E2EF36C" w14:textId="77777777" w:rsidR="00C50F25" w:rsidRPr="00A62BB0" w:rsidRDefault="00C50F25" w:rsidP="00C543B3">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3D4297" w14:textId="77777777" w:rsidR="00C50F25" w:rsidRPr="00A62BB0" w:rsidRDefault="00C50F25" w:rsidP="00C543B3">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0B3051DB" w14:textId="77777777" w:rsidR="00C50F25" w:rsidRPr="00A62BB0" w:rsidRDefault="00C50F25" w:rsidP="00C543B3">
            <w:pPr>
              <w:keepNext/>
              <w:keepLines/>
              <w:spacing w:after="0"/>
              <w:rPr>
                <w:rFonts w:ascii="Arial" w:hAnsi="Arial" w:cs="v4.2.0"/>
                <w:sz w:val="18"/>
                <w:lang w:eastAsia="ja-JP"/>
              </w:rPr>
            </w:pPr>
          </w:p>
        </w:tc>
      </w:tr>
      <w:tr w:rsidR="00C50F25" w:rsidRPr="00A62BB0" w14:paraId="0A2DC58D"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EF3F7A" w14:textId="77777777" w:rsidR="00C50F25" w:rsidRPr="00A62BB0" w:rsidRDefault="00C50F25" w:rsidP="00C543B3">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262E4CA" w14:textId="77777777" w:rsidR="00C50F25" w:rsidRPr="00A62BB0" w:rsidRDefault="00C50F25" w:rsidP="00C543B3">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EFFF6F" w14:textId="77777777" w:rsidR="00C50F25" w:rsidRPr="00A62BB0" w:rsidRDefault="00C50F25" w:rsidP="00C543B3">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50272E73" w14:textId="77777777" w:rsidR="00C50F25" w:rsidRPr="00A62BB0" w:rsidRDefault="00C50F25" w:rsidP="00C543B3">
            <w:pPr>
              <w:keepNext/>
              <w:keepLines/>
              <w:spacing w:after="0"/>
              <w:rPr>
                <w:rFonts w:ascii="Arial" w:hAnsi="Arial" w:cs="v4.2.0"/>
                <w:sz w:val="18"/>
                <w:lang w:eastAsia="ja-JP"/>
              </w:rPr>
            </w:pPr>
            <w:r w:rsidRPr="00A62BB0">
              <w:rPr>
                <w:rFonts w:ascii="Arial" w:hAnsi="Arial" w:cs="v4.2.0"/>
                <w:sz w:val="18"/>
              </w:rPr>
              <w:t>Continuous monitoring of primary cell</w:t>
            </w:r>
          </w:p>
        </w:tc>
      </w:tr>
      <w:tr w:rsidR="00C50F25" w:rsidRPr="00A62BB0" w14:paraId="065252DD"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00688C" w14:textId="77777777" w:rsidR="00C50F25" w:rsidRPr="00A62BB0" w:rsidRDefault="00C50F25" w:rsidP="00C543B3">
            <w:pPr>
              <w:keepNext/>
              <w:keepLines/>
              <w:spacing w:after="0"/>
              <w:rPr>
                <w:rFonts w:ascii="Arial" w:hAnsi="Arial" w:cs="v4.2.0"/>
                <w:sz w:val="18"/>
                <w:lang w:eastAsia="ja-JP"/>
              </w:rPr>
            </w:pPr>
            <w:r w:rsidRPr="00A62BB0">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B790C9" w14:textId="77777777" w:rsidR="00C50F25" w:rsidRPr="00A62BB0" w:rsidRDefault="00C50F25" w:rsidP="00C543B3">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3A4544" w14:textId="77777777" w:rsidR="00C50F25" w:rsidRPr="00A62BB0" w:rsidRDefault="00C50F25" w:rsidP="00C543B3">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67FF7CD" w14:textId="77777777" w:rsidR="00C50F25" w:rsidRPr="00A62BB0" w:rsidRDefault="00C50F25" w:rsidP="00C543B3">
            <w:pPr>
              <w:keepNext/>
              <w:keepLines/>
              <w:spacing w:after="0"/>
              <w:rPr>
                <w:rFonts w:ascii="Arial" w:hAnsi="Arial" w:cs="v4.2.0"/>
                <w:sz w:val="18"/>
                <w:lang w:eastAsia="ja-JP"/>
              </w:rPr>
            </w:pPr>
            <w:r w:rsidRPr="00A62BB0">
              <w:rPr>
                <w:rFonts w:ascii="Arial" w:hAnsi="Arial" w:cs="v4.2.0"/>
                <w:sz w:val="18"/>
              </w:rPr>
              <w:t>Individual offset for cells on primary component carrier.</w:t>
            </w:r>
          </w:p>
        </w:tc>
      </w:tr>
      <w:tr w:rsidR="00C50F25" w:rsidRPr="00A62BB0" w14:paraId="6AE525FD"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418C8E" w14:textId="77777777" w:rsidR="00C50F25" w:rsidRPr="00A62BB0" w:rsidRDefault="00C50F25" w:rsidP="00C543B3">
            <w:pPr>
              <w:keepNext/>
              <w:keepLines/>
              <w:spacing w:after="0"/>
              <w:rPr>
                <w:rFonts w:ascii="Arial" w:hAnsi="Arial" w:cs="Arial"/>
                <w:sz w:val="18"/>
                <w:lang w:eastAsia="ja-JP"/>
              </w:rPr>
            </w:pPr>
            <w:r w:rsidRPr="00A62BB0">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B9D3C4" w14:textId="77777777" w:rsidR="00C50F25" w:rsidRPr="00A62BB0" w:rsidRDefault="00C50F25" w:rsidP="00C543B3">
            <w:pPr>
              <w:keepNext/>
              <w:keepLines/>
              <w:spacing w:after="0"/>
              <w:jc w:val="center"/>
              <w:rPr>
                <w:rFonts w:ascii="Arial" w:hAnsi="Arial" w:cs="v4.2.0"/>
                <w:sz w:val="18"/>
                <w:lang w:eastAsia="ja-JP"/>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FDD82C" w14:textId="77777777" w:rsidR="00C50F25" w:rsidRPr="00A62BB0" w:rsidRDefault="00C50F25" w:rsidP="00C543B3">
            <w:pPr>
              <w:keepNext/>
              <w:keepLines/>
              <w:spacing w:after="0"/>
              <w:jc w:val="center"/>
              <w:rPr>
                <w:rFonts w:ascii="Arial" w:hAnsi="Arial" w:cs="v4.2.0"/>
                <w:sz w:val="18"/>
                <w:lang w:eastAsia="ja-JP"/>
              </w:rPr>
            </w:pPr>
            <w:r w:rsidRPr="00A62BB0">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1C5B0540" w14:textId="77777777" w:rsidR="00C50F25" w:rsidRPr="00A62BB0" w:rsidRDefault="00C50F25" w:rsidP="00C543B3">
            <w:pPr>
              <w:keepNext/>
              <w:keepLines/>
              <w:spacing w:after="0"/>
              <w:rPr>
                <w:rFonts w:ascii="Arial" w:hAnsi="Arial" w:cs="v4.2.0"/>
                <w:sz w:val="18"/>
                <w:lang w:eastAsia="ja-JP"/>
              </w:rPr>
            </w:pPr>
          </w:p>
        </w:tc>
      </w:tr>
      <w:tr w:rsidR="00C50F25" w:rsidRPr="00A62BB0" w14:paraId="568BC07A"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EF4E86" w14:textId="77777777" w:rsidR="00C50F25" w:rsidRPr="00A62BB0" w:rsidRDefault="00C50F25" w:rsidP="00C543B3">
            <w:pPr>
              <w:keepNext/>
              <w:keepLines/>
              <w:spacing w:after="0"/>
              <w:rPr>
                <w:rFonts w:ascii="Arial" w:hAnsi="Arial" w:cs="Arial"/>
                <w:sz w:val="18"/>
                <w:lang w:eastAsia="ja-JP"/>
              </w:rPr>
            </w:pPr>
            <w:r w:rsidRPr="00A62BB0">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A44F02" w14:textId="77777777" w:rsidR="00C50F25" w:rsidRPr="00A62BB0" w:rsidRDefault="00C50F25" w:rsidP="00C543B3">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77E1F5" w14:textId="77777777" w:rsidR="00C50F25" w:rsidRPr="00A62BB0" w:rsidRDefault="00C50F25" w:rsidP="00C543B3">
            <w:pPr>
              <w:keepNext/>
              <w:keepLines/>
              <w:spacing w:after="0"/>
              <w:jc w:val="center"/>
              <w:rPr>
                <w:rFonts w:ascii="Arial" w:hAnsi="Arial" w:cs="v4.2.0"/>
                <w:sz w:val="18"/>
                <w:lang w:eastAsia="zh-CN"/>
              </w:rPr>
            </w:pPr>
            <w:r w:rsidRPr="00A62BB0">
              <w:rPr>
                <w:rFonts w:ascii="Arial"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522452DD" w14:textId="77777777" w:rsidR="00C50F25" w:rsidRPr="00A62BB0" w:rsidRDefault="00C50F25" w:rsidP="00C543B3">
            <w:pPr>
              <w:keepNext/>
              <w:keepLines/>
              <w:spacing w:after="0"/>
              <w:rPr>
                <w:rFonts w:ascii="Arial" w:hAnsi="Arial" w:cs="v4.2.0"/>
                <w:sz w:val="18"/>
                <w:lang w:eastAsia="ja-JP"/>
              </w:rPr>
            </w:pPr>
          </w:p>
        </w:tc>
      </w:tr>
      <w:tr w:rsidR="00C50F25" w:rsidRPr="00A62BB0" w14:paraId="784A2C80"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63DA24" w14:textId="77777777" w:rsidR="00C50F25" w:rsidRPr="00A62BB0" w:rsidRDefault="00C50F25" w:rsidP="00C543B3">
            <w:pPr>
              <w:keepNext/>
              <w:keepLines/>
              <w:spacing w:after="0"/>
              <w:rPr>
                <w:rFonts w:ascii="Arial" w:hAnsi="Arial" w:cs="Arial"/>
                <w:sz w:val="18"/>
                <w:lang w:eastAsia="ja-JP"/>
              </w:rPr>
            </w:pPr>
            <w:r w:rsidRPr="00A62BB0">
              <w:rPr>
                <w:rFonts w:ascii="Arial" w:hAnsi="Arial" w:cs="Arial"/>
                <w:sz w:val="18"/>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B47E67" w14:textId="77777777" w:rsidR="00C50F25" w:rsidRPr="00A62BB0" w:rsidRDefault="00C50F25" w:rsidP="00C543B3">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6221C3" w14:textId="77777777" w:rsidR="00C50F25" w:rsidRPr="00A62BB0" w:rsidRDefault="00C50F25" w:rsidP="00C543B3">
            <w:pPr>
              <w:keepNext/>
              <w:keepLines/>
              <w:spacing w:after="0"/>
              <w:jc w:val="center"/>
              <w:rPr>
                <w:rFonts w:ascii="Arial" w:hAnsi="Arial" w:cs="v4.2.0"/>
                <w:sz w:val="18"/>
                <w:lang w:eastAsia="ja-JP"/>
              </w:rPr>
            </w:pPr>
            <w:r w:rsidRPr="00A62BB0">
              <w:rPr>
                <w:rFonts w:ascii="Arial" w:hAnsi="Arial" w:cs="Arial"/>
                <w:sz w:val="18"/>
              </w:rPr>
              <w:sym w:font="Symbol" w:char="F0A3"/>
            </w:r>
            <w:r w:rsidRPr="00A62BB0">
              <w:rPr>
                <w:rFonts w:ascii="Arial" w:hAnsi="Arial" w:cs="Arial"/>
                <w:sz w:val="18"/>
                <w:lang w:eastAsia="zh-CN"/>
              </w:rPr>
              <w:t xml:space="preserve"> </w:t>
            </w:r>
            <w:r w:rsidRPr="00A62BB0">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45B628DB" w14:textId="77777777" w:rsidR="00C50F25" w:rsidRPr="00A62BB0" w:rsidRDefault="00C50F25" w:rsidP="00C543B3">
            <w:pPr>
              <w:keepNext/>
              <w:keepLines/>
              <w:spacing w:after="0"/>
              <w:rPr>
                <w:rFonts w:ascii="Arial" w:hAnsi="Arial" w:cs="v4.2.0"/>
                <w:sz w:val="18"/>
                <w:lang w:eastAsia="ja-JP"/>
              </w:rPr>
            </w:pPr>
            <w:r w:rsidRPr="00A62BB0">
              <w:rPr>
                <w:rFonts w:ascii="Arial" w:hAnsi="Arial" w:cs="Arial"/>
                <w:sz w:val="18"/>
              </w:rPr>
              <w:t>The value of time alignment error depends upon the type of carrier aggregation.</w:t>
            </w:r>
          </w:p>
        </w:tc>
      </w:tr>
      <w:tr w:rsidR="00C50F25" w:rsidRPr="00A62BB0" w14:paraId="0EF90773"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9A2DA0" w14:textId="77777777" w:rsidR="00C50F25" w:rsidRPr="00A62BB0" w:rsidRDefault="00C50F25" w:rsidP="00C543B3">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D5282B" w14:textId="77777777" w:rsidR="00C50F25" w:rsidRPr="00A62BB0" w:rsidRDefault="00C50F25" w:rsidP="00C543B3">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72D9AE" w14:textId="77777777" w:rsidR="00C50F25" w:rsidRPr="00A62BB0" w:rsidRDefault="00C50F25" w:rsidP="00C543B3">
            <w:pPr>
              <w:keepNext/>
              <w:keepLines/>
              <w:spacing w:after="0"/>
              <w:jc w:val="center"/>
              <w:rPr>
                <w:rFonts w:ascii="Arial" w:hAnsi="Arial" w:cs="v4.2.0"/>
                <w:sz w:val="18"/>
                <w:lang w:eastAsia="ja-JP"/>
              </w:rPr>
            </w:pPr>
            <w:r w:rsidRPr="00A62BB0">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5A15BCCE" w14:textId="77777777" w:rsidR="00C50F25" w:rsidRPr="00A62BB0" w:rsidRDefault="00C50F25" w:rsidP="00C543B3">
            <w:pPr>
              <w:keepNext/>
              <w:keepLines/>
              <w:spacing w:after="0"/>
              <w:rPr>
                <w:rFonts w:ascii="Arial" w:hAnsi="Arial" w:cs="v4.2.0"/>
                <w:sz w:val="18"/>
                <w:lang w:eastAsia="ja-JP"/>
              </w:rPr>
            </w:pPr>
            <w:r w:rsidRPr="00A62BB0">
              <w:rPr>
                <w:rFonts w:ascii="Arial" w:hAnsi="Arial" w:cs="v4.2.0"/>
                <w:sz w:val="18"/>
              </w:rPr>
              <w:t>During this time the PSCell shall be known and the SCell configured and detected.</w:t>
            </w:r>
          </w:p>
        </w:tc>
      </w:tr>
      <w:tr w:rsidR="00C50F25" w:rsidRPr="00A62BB0" w14:paraId="2E247900"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9F8DBD" w14:textId="77777777" w:rsidR="00C50F25" w:rsidRPr="00A62BB0" w:rsidRDefault="00C50F25" w:rsidP="00C543B3">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0D3FA9" w14:textId="77777777" w:rsidR="00C50F25" w:rsidRPr="00A62BB0" w:rsidRDefault="00C50F25" w:rsidP="00C543B3">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50127C" w14:textId="77777777" w:rsidR="00C50F25" w:rsidRPr="00A62BB0" w:rsidRDefault="00C50F25" w:rsidP="00C543B3">
            <w:pPr>
              <w:keepNext/>
              <w:keepLines/>
              <w:spacing w:after="0"/>
              <w:jc w:val="center"/>
              <w:rPr>
                <w:rFonts w:ascii="Arial" w:hAnsi="Arial" w:cs="v4.2.0"/>
                <w:sz w:val="18"/>
                <w:lang w:eastAsia="ja-JP"/>
              </w:rPr>
            </w:pPr>
            <w:r w:rsidRPr="00A62BB0">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23E1F298" w14:textId="77777777" w:rsidR="00C50F25" w:rsidRPr="00A62BB0" w:rsidRDefault="00C50F25" w:rsidP="00C543B3">
            <w:pPr>
              <w:keepNext/>
              <w:keepLines/>
              <w:spacing w:after="0"/>
              <w:rPr>
                <w:rFonts w:ascii="Arial" w:hAnsi="Arial" w:cs="v4.2.0"/>
                <w:sz w:val="18"/>
                <w:lang w:eastAsia="ja-JP"/>
              </w:rPr>
            </w:pPr>
            <w:r w:rsidRPr="00A62BB0">
              <w:rPr>
                <w:rFonts w:ascii="Arial" w:hAnsi="Arial" w:cs="v4.2.0"/>
                <w:sz w:val="18"/>
                <w:lang w:eastAsia="ja-JP"/>
              </w:rPr>
              <w:t>During this time the UE shall activate the SCell.</w:t>
            </w:r>
          </w:p>
        </w:tc>
      </w:tr>
      <w:tr w:rsidR="00C50F25" w:rsidRPr="00A62BB0" w14:paraId="163CB972"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42CF4A" w14:textId="77777777" w:rsidR="00C50F25" w:rsidRPr="00A62BB0" w:rsidRDefault="00C50F25" w:rsidP="00C543B3">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171F00" w14:textId="77777777" w:rsidR="00C50F25" w:rsidRPr="00A62BB0" w:rsidRDefault="00C50F25" w:rsidP="00C543B3">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0D2A08" w14:textId="77777777" w:rsidR="00C50F25" w:rsidRPr="00A62BB0" w:rsidRDefault="00C50F25" w:rsidP="00C543B3">
            <w:pPr>
              <w:keepNext/>
              <w:keepLines/>
              <w:spacing w:after="0"/>
              <w:jc w:val="center"/>
              <w:rPr>
                <w:rFonts w:ascii="Arial" w:hAnsi="Arial" w:cs="v4.2.0"/>
                <w:sz w:val="18"/>
                <w:lang w:eastAsia="ja-JP"/>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14121F05" w14:textId="77777777" w:rsidR="00C50F25" w:rsidRPr="00A62BB0" w:rsidRDefault="00C50F25" w:rsidP="00C543B3">
            <w:pPr>
              <w:pStyle w:val="TAL"/>
            </w:pPr>
            <w:r w:rsidRPr="00A62BB0">
              <w:t>During this time the UE shall deactivate the SCell.</w:t>
            </w:r>
          </w:p>
        </w:tc>
      </w:tr>
      <w:tr w:rsidR="00C50F25" w:rsidRPr="00A62BB0" w14:paraId="5B262870"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tcPr>
          <w:p w14:paraId="32A2F525" w14:textId="77777777" w:rsidR="00C50F25" w:rsidRPr="00A62BB0" w:rsidRDefault="00C50F25" w:rsidP="00C543B3">
            <w:pPr>
              <w:keepNext/>
              <w:keepLines/>
              <w:spacing w:after="0"/>
              <w:rPr>
                <w:rFonts w:ascii="Arial" w:hAnsi="Arial" w:cs="v4.2.0"/>
                <w:sz w:val="18"/>
              </w:rPr>
            </w:pPr>
            <w:r w:rsidRPr="00A62BB0">
              <w:rPr>
                <w:rFonts w:ascii="Arial" w:hAnsi="Arial" w:cs="v4.2.0"/>
                <w:sz w:val="18"/>
              </w:rPr>
              <w:t>T</w:t>
            </w:r>
            <w:r w:rsidRPr="00A62BB0">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30A34C9A" w14:textId="77777777" w:rsidR="00C50F25" w:rsidRPr="00A62BB0" w:rsidRDefault="00C50F25" w:rsidP="00C543B3">
            <w:pPr>
              <w:keepNext/>
              <w:keepLines/>
              <w:spacing w:after="0"/>
              <w:jc w:val="center"/>
              <w:rPr>
                <w:rFonts w:ascii="Arial" w:hAnsi="Arial" w:cs="v4.2.0"/>
                <w:sz w:val="18"/>
              </w:rPr>
            </w:pPr>
            <w:r>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03BE6E24" w14:textId="77777777" w:rsidR="00C50F25" w:rsidRDefault="00C50F25" w:rsidP="00C543B3">
            <w:pPr>
              <w:pStyle w:val="TAC"/>
              <w:rPr>
                <w:ins w:id="1075" w:author="Anritsu" w:date="2022-01-24T15:13:00Z"/>
                <w:rFonts w:cs="v4.2.0"/>
              </w:rPr>
            </w:pPr>
            <w:ins w:id="1076" w:author="Anritsu" w:date="2022-01-24T15:13:00Z">
              <w:r>
                <w:rPr>
                  <w:rFonts w:cs="v4.2.0"/>
                </w:rPr>
                <w:t>Config 1: 2</w:t>
              </w:r>
            </w:ins>
          </w:p>
          <w:p w14:paraId="3B94056A" w14:textId="77777777" w:rsidR="00C50F25" w:rsidRDefault="00C50F25" w:rsidP="00C543B3">
            <w:pPr>
              <w:pStyle w:val="TAC"/>
              <w:rPr>
                <w:ins w:id="1077" w:author="Anritsu" w:date="2022-01-24T15:13:00Z"/>
                <w:rFonts w:cs="v4.2.0"/>
              </w:rPr>
            </w:pPr>
            <w:ins w:id="1078" w:author="Anritsu" w:date="2022-01-24T15:13:00Z">
              <w:r>
                <w:rPr>
                  <w:rFonts w:cs="v4.2.0"/>
                </w:rPr>
                <w:t>Config 2: 3</w:t>
              </w:r>
            </w:ins>
          </w:p>
          <w:p w14:paraId="38A07F09" w14:textId="77777777" w:rsidR="00C50F25" w:rsidRDefault="00C50F25" w:rsidP="00C543B3">
            <w:pPr>
              <w:pStyle w:val="TAC"/>
              <w:rPr>
                <w:ins w:id="1079" w:author="Anritsu" w:date="2022-01-24T15:13:00Z"/>
                <w:rFonts w:cs="v4.2.0"/>
              </w:rPr>
            </w:pPr>
            <w:ins w:id="1080" w:author="Anritsu" w:date="2022-01-24T15:13:00Z">
              <w:r>
                <w:rPr>
                  <w:rFonts w:cs="v4.2.0"/>
                </w:rPr>
                <w:t>Config 3: 2.5</w:t>
              </w:r>
            </w:ins>
          </w:p>
          <w:p w14:paraId="003659B6" w14:textId="77777777" w:rsidR="00C50F25" w:rsidRPr="00A62BB0" w:rsidRDefault="00C50F25" w:rsidP="00C543B3">
            <w:pPr>
              <w:keepNext/>
              <w:keepLines/>
              <w:spacing w:after="0"/>
              <w:jc w:val="center"/>
              <w:rPr>
                <w:rFonts w:ascii="Arial" w:hAnsi="Arial" w:cs="v4.2.0"/>
                <w:sz w:val="18"/>
              </w:rPr>
            </w:pPr>
            <w:del w:id="1081" w:author="Anritsu" w:date="2022-01-24T15:14:00Z">
              <w:r w:rsidRPr="00A62BB0" w:rsidDel="00983740">
                <w:rPr>
                  <w:rFonts w:ascii="Arial" w:hAnsi="Arial" w:cs="v4.2.0"/>
                  <w:sz w:val="18"/>
                </w:rPr>
                <w:delText>k</w:delText>
              </w:r>
              <w:r w:rsidRPr="006045F1" w:rsidDel="00983740">
                <w:rPr>
                  <w:rFonts w:ascii="Arial" w:hAnsi="Arial" w:cs="v4.2.0"/>
                  <w:sz w:val="18"/>
                  <w:vertAlign w:val="subscript"/>
                </w:rPr>
                <w:delText>1</w:delText>
              </w:r>
            </w:del>
            <m:oMath>
              <m:r>
                <w:del w:id="1082" w:author="Anritsu" w:date="2022-01-24T15:14:00Z">
                  <m:rPr>
                    <m:sty m:val="p"/>
                  </m:rPr>
                  <w:rPr>
                    <w:rFonts w:ascii="Cambria Math" w:hAnsi="Cambria Math" w:cs="v4.2.0"/>
                    <w:sz w:val="18"/>
                    <w:vertAlign w:val="subscript"/>
                  </w:rPr>
                  <m:t>×</m:t>
                </w:del>
              </m:r>
            </m:oMath>
            <w:del w:id="1083" w:author="Anritsu" w:date="2022-01-24T15:14:00Z">
              <w:r w:rsidRPr="006045F1" w:rsidDel="00983740">
                <w:rPr>
                  <w:rFonts w:ascii="Arial" w:hAnsi="Arial" w:cs="v4.2.0" w:hint="eastAsia"/>
                  <w:sz w:val="18"/>
                  <w:lang w:eastAsia="zh-CN"/>
                </w:rPr>
                <w:delText>N</w:delText>
              </w:r>
              <w:r w:rsidRPr="006045F1" w:rsidDel="00983740">
                <w:rPr>
                  <w:rFonts w:ascii="Arial" w:hAnsi="Arial" w:cs="v4.2.0"/>
                  <w:sz w:val="18"/>
                  <w:lang w:eastAsia="zh-CN"/>
                </w:rPr>
                <w:delText>R slot length</w:delText>
              </w:r>
            </w:del>
          </w:p>
        </w:tc>
        <w:tc>
          <w:tcPr>
            <w:tcW w:w="3652" w:type="dxa"/>
            <w:tcBorders>
              <w:top w:val="single" w:sz="4" w:space="0" w:color="auto"/>
              <w:left w:val="single" w:sz="4" w:space="0" w:color="auto"/>
              <w:bottom w:val="single" w:sz="4" w:space="0" w:color="auto"/>
              <w:right w:val="single" w:sz="4" w:space="0" w:color="auto"/>
            </w:tcBorders>
          </w:tcPr>
          <w:p w14:paraId="401C3BA3" w14:textId="77777777" w:rsidR="00C50F25" w:rsidRDefault="00C50F25" w:rsidP="00C543B3">
            <w:pPr>
              <w:pStyle w:val="TAC"/>
              <w:rPr>
                <w:ins w:id="1084" w:author="Anritsu" w:date="2022-01-24T15:14:00Z"/>
                <w:rFonts w:cs="v4.2.0"/>
              </w:rPr>
            </w:pPr>
            <w:ins w:id="1085" w:author="Anritsu" w:date="2022-01-24T15:14:00Z">
              <w:r w:rsidRPr="004C6106">
                <w:rPr>
                  <w:rFonts w:cs="v4.2.0"/>
                </w:rPr>
                <w:t>k</w:t>
              </w:r>
              <w:r w:rsidRPr="004C6106">
                <w:rPr>
                  <w:rFonts w:cs="v4.2.0"/>
                  <w:vertAlign w:val="subscript"/>
                </w:rPr>
                <w:t>1</w:t>
              </w:r>
            </w:ins>
            <m:oMath>
              <m:r>
                <w:ins w:id="1086" w:author="Anritsu" w:date="2022-01-24T15:14:00Z">
                  <m:rPr>
                    <m:sty m:val="p"/>
                  </m:rPr>
                  <w:rPr>
                    <w:rFonts w:ascii="Cambria Math" w:hAnsi="Cambria Math" w:cs="v4.2.0"/>
                    <w:vertAlign w:val="subscript"/>
                  </w:rPr>
                  <m:t>×</m:t>
                </w:ins>
              </m:r>
            </m:oMath>
            <w:ins w:id="1087" w:author="Anritsu" w:date="2022-01-24T15:14:00Z">
              <w:r w:rsidRPr="004C6106">
                <w:rPr>
                  <w:rFonts w:cs="v4.2.0"/>
                </w:rPr>
                <w:t>NR slot length</w:t>
              </w:r>
            </w:ins>
          </w:p>
          <w:p w14:paraId="1628AF9D" w14:textId="77777777" w:rsidR="00C50F25" w:rsidRDefault="00C50F25" w:rsidP="00C543B3">
            <w:pPr>
              <w:pStyle w:val="TAL"/>
              <w:rPr>
                <w:ins w:id="1088" w:author="Anritsu" w:date="2022-01-24T15:14:00Z"/>
              </w:rPr>
            </w:pPr>
          </w:p>
          <w:p w14:paraId="31E5E244" w14:textId="77777777" w:rsidR="00C50F25" w:rsidRPr="00A62BB0" w:rsidRDefault="00C50F25" w:rsidP="00C543B3">
            <w:pPr>
              <w:pStyle w:val="TAL"/>
            </w:pPr>
            <w:r w:rsidRPr="00A62BB0">
              <w:t>k</w:t>
            </w:r>
            <w:r w:rsidRPr="006045F1">
              <w:rPr>
                <w:vertAlign w:val="subscript"/>
              </w:rPr>
              <w:t>1</w:t>
            </w:r>
            <w:r w:rsidRPr="00A62BB0">
              <w:t xml:space="preserve"> is a number of slots and is indicated by the PDSCH-to-HARQ-timing-indicator field in the DCI format, if present, or provided by </w:t>
            </w:r>
            <w:r w:rsidRPr="00A62BB0">
              <w:rPr>
                <w:i/>
              </w:rPr>
              <w:t>dl-DataToUL-ACK</w:t>
            </w:r>
            <w:r w:rsidRPr="00A62BB0">
              <w:rPr>
                <w:lang w:eastAsia="zh-CN"/>
              </w:rPr>
              <w:t xml:space="preserve">, the value of k should be the minimum value defined in TS 38.213 [3] </w:t>
            </w:r>
            <w:ins w:id="1089" w:author="Anritsu" w:date="2022-01-24T15:14:00Z">
              <w:r>
                <w:t>that will meet the timing constraints of this test case.</w:t>
              </w:r>
            </w:ins>
            <w:del w:id="1090" w:author="Anritsu" w:date="2022-01-24T15:14:00Z">
              <w:r w:rsidRPr="00A62BB0" w:rsidDel="00983740">
                <w:rPr>
                  <w:lang w:eastAsia="zh-CN"/>
                </w:rPr>
                <w:delText>depends on UE’s capability</w:delText>
              </w:r>
            </w:del>
          </w:p>
        </w:tc>
      </w:tr>
      <w:tr w:rsidR="00C50F25" w:rsidRPr="00A62BB0" w14:paraId="50AB91DA"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tcPr>
          <w:p w14:paraId="61EA3371" w14:textId="77777777" w:rsidR="00C50F25" w:rsidRPr="00A62BB0" w:rsidRDefault="00C50F25" w:rsidP="00C543B3">
            <w:pPr>
              <w:keepNext/>
              <w:keepLines/>
              <w:spacing w:after="0"/>
              <w:rPr>
                <w:rFonts w:ascii="Arial" w:hAnsi="Arial" w:cs="v4.2.0"/>
                <w:sz w:val="18"/>
              </w:rPr>
            </w:pPr>
            <w:r w:rsidRPr="00A62BB0">
              <w:rPr>
                <w:rFonts w:ascii="Arial" w:hAnsi="Arial" w:cs="v4.2.0"/>
                <w:sz w:val="18"/>
              </w:rPr>
              <w:t>T</w:t>
            </w:r>
            <w:r w:rsidRPr="00A62BB0">
              <w:rPr>
                <w:rFonts w:ascii="Arial" w:hAnsi="Arial" w:cs="v4.2.0"/>
                <w:sz w:val="18"/>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70C45F53" w14:textId="77777777" w:rsidR="00C50F25" w:rsidRPr="00A62BB0" w:rsidRDefault="00C50F25" w:rsidP="00C543B3">
            <w:pPr>
              <w:keepNext/>
              <w:keepLines/>
              <w:spacing w:after="0"/>
              <w:jc w:val="center"/>
              <w:rPr>
                <w:rFonts w:ascii="Arial" w:hAnsi="Arial" w:cs="v4.2.0"/>
                <w:sz w:val="18"/>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3889D4DC" w14:textId="77777777" w:rsidR="00C50F25" w:rsidRPr="00A62BB0" w:rsidRDefault="00C50F25" w:rsidP="00C543B3">
            <w:pPr>
              <w:pStyle w:val="TAC"/>
              <w:rPr>
                <w:rFonts w:cs="v4.2.0"/>
              </w:rPr>
            </w:pPr>
            <w:r w:rsidRPr="001A6CB7">
              <w:rPr>
                <w:rFonts w:cs="v4.2.0" w:hint="eastAsia"/>
              </w:rPr>
              <w:t>15</w:t>
            </w:r>
          </w:p>
        </w:tc>
        <w:tc>
          <w:tcPr>
            <w:tcW w:w="3652" w:type="dxa"/>
            <w:tcBorders>
              <w:top w:val="single" w:sz="4" w:space="0" w:color="auto"/>
              <w:left w:val="single" w:sz="4" w:space="0" w:color="auto"/>
              <w:bottom w:val="single" w:sz="4" w:space="0" w:color="auto"/>
              <w:right w:val="single" w:sz="4" w:space="0" w:color="auto"/>
            </w:tcBorders>
          </w:tcPr>
          <w:p w14:paraId="1AB7D05E" w14:textId="77777777" w:rsidR="00C50F25" w:rsidRDefault="00C50F25" w:rsidP="00C543B3">
            <w:pPr>
              <w:pStyle w:val="TAL"/>
            </w:pPr>
            <w:r>
              <w:t>T</w:t>
            </w:r>
            <w:r w:rsidRPr="0094585C">
              <w:t xml:space="preserve">he delay (in ms) including uncertainty in acquiring the first available downlink CSI reference resource, UE processing time for CSI reporting </w:t>
            </w:r>
            <w:r>
              <w:t xml:space="preserve">(clause 5.2.2.5 in TS 38.214) </w:t>
            </w:r>
            <w:r w:rsidRPr="0094585C">
              <w:t>and uncertainty in acquiring the first available CSI reporting resources as specified in TS 38.331 [2]</w:t>
            </w:r>
          </w:p>
          <w:p w14:paraId="18C174D3" w14:textId="77777777" w:rsidR="00C50F25" w:rsidRPr="00A62BB0" w:rsidRDefault="00C50F25" w:rsidP="00C543B3">
            <w:pPr>
              <w:pStyle w:val="TAL"/>
            </w:pPr>
          </w:p>
        </w:tc>
      </w:tr>
    </w:tbl>
    <w:p w14:paraId="610731CF" w14:textId="77777777" w:rsidR="00C50F25" w:rsidRDefault="00C50F25" w:rsidP="00C50F25">
      <w:pPr>
        <w:rPr>
          <w:rFonts w:eastAsia="ＭＳ 明朝"/>
        </w:rPr>
      </w:pPr>
    </w:p>
    <w:p w14:paraId="6C0EB554" w14:textId="77777777" w:rsidR="00C50F25" w:rsidRPr="00A62BB0" w:rsidRDefault="00C50F25" w:rsidP="00C50F25">
      <w:pPr>
        <w:pStyle w:val="TH"/>
        <w:rPr>
          <w:rFonts w:eastAsia="ＭＳ 明朝"/>
        </w:rPr>
      </w:pPr>
      <w:r w:rsidRPr="00A62BB0">
        <w:t>Table A.</w:t>
      </w:r>
      <w:r w:rsidRPr="00A62BB0">
        <w:rPr>
          <w:lang w:eastAsia="zh-CN"/>
        </w:rPr>
        <w:t>6</w:t>
      </w:r>
      <w:r w:rsidRPr="00A62BB0">
        <w:t>.5.3.1.1-3: 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5"/>
        <w:gridCol w:w="1577"/>
        <w:gridCol w:w="993"/>
        <w:gridCol w:w="818"/>
        <w:gridCol w:w="818"/>
        <w:gridCol w:w="821"/>
        <w:gridCol w:w="818"/>
        <w:gridCol w:w="818"/>
        <w:gridCol w:w="826"/>
        <w:tblGridChange w:id="1091">
          <w:tblGrid>
            <w:gridCol w:w="2105"/>
            <w:gridCol w:w="1577"/>
            <w:gridCol w:w="993"/>
            <w:gridCol w:w="818"/>
            <w:gridCol w:w="818"/>
            <w:gridCol w:w="821"/>
            <w:gridCol w:w="818"/>
            <w:gridCol w:w="818"/>
            <w:gridCol w:w="826"/>
          </w:tblGrid>
        </w:tblGridChange>
      </w:tblGrid>
      <w:tr w:rsidR="00C50F25" w:rsidRPr="00A62BB0" w14:paraId="3E3B5ACF" w14:textId="77777777" w:rsidTr="00C543B3">
        <w:trPr>
          <w:jc w:val="center"/>
        </w:trPr>
        <w:tc>
          <w:tcPr>
            <w:tcW w:w="3682" w:type="dxa"/>
            <w:gridSpan w:val="2"/>
            <w:vMerge w:val="restart"/>
            <w:tcBorders>
              <w:left w:val="single" w:sz="4" w:space="0" w:color="auto"/>
              <w:right w:val="single" w:sz="4" w:space="0" w:color="auto"/>
            </w:tcBorders>
            <w:vAlign w:val="center"/>
          </w:tcPr>
          <w:p w14:paraId="0B4F3D46" w14:textId="77777777" w:rsidR="00C50F25" w:rsidRPr="00A62BB0" w:rsidRDefault="00C50F25" w:rsidP="00C543B3">
            <w:pPr>
              <w:pStyle w:val="TAH"/>
              <w:rPr>
                <w:lang w:val="it-IT"/>
              </w:rPr>
            </w:pPr>
            <w:r w:rsidRPr="00A62BB0">
              <w:rPr>
                <w:lang w:val="en-US"/>
              </w:rPr>
              <w:t>Parameter</w:t>
            </w:r>
          </w:p>
        </w:tc>
        <w:tc>
          <w:tcPr>
            <w:tcW w:w="993" w:type="dxa"/>
            <w:vMerge w:val="restart"/>
            <w:tcBorders>
              <w:left w:val="single" w:sz="4" w:space="0" w:color="auto"/>
              <w:right w:val="single" w:sz="4" w:space="0" w:color="auto"/>
            </w:tcBorders>
            <w:vAlign w:val="center"/>
          </w:tcPr>
          <w:p w14:paraId="79EE4D50" w14:textId="77777777" w:rsidR="00C50F25" w:rsidRPr="00A62BB0" w:rsidRDefault="00C50F25" w:rsidP="00C543B3">
            <w:pPr>
              <w:pStyle w:val="TAH"/>
              <w:rPr>
                <w:lang w:val="it-IT" w:eastAsia="zh-CN"/>
              </w:rPr>
            </w:pPr>
            <w:r>
              <w:rPr>
                <w:rFonts w:hint="eastAsia"/>
                <w:lang w:val="it-IT" w:eastAsia="zh-CN"/>
              </w:rPr>
              <w:t>U</w:t>
            </w:r>
            <w:r>
              <w:rPr>
                <w:lang w:val="it-IT" w:eastAsia="zh-CN"/>
              </w:rPr>
              <w:t>nit</w:t>
            </w:r>
          </w:p>
        </w:tc>
        <w:tc>
          <w:tcPr>
            <w:tcW w:w="2457" w:type="dxa"/>
            <w:gridSpan w:val="3"/>
            <w:tcBorders>
              <w:top w:val="single" w:sz="4" w:space="0" w:color="auto"/>
              <w:left w:val="single" w:sz="4" w:space="0" w:color="auto"/>
              <w:bottom w:val="single" w:sz="4" w:space="0" w:color="auto"/>
              <w:right w:val="single" w:sz="4" w:space="0" w:color="auto"/>
            </w:tcBorders>
            <w:vAlign w:val="center"/>
          </w:tcPr>
          <w:p w14:paraId="461900AE" w14:textId="77777777" w:rsidR="00C50F25" w:rsidRPr="00A62BB0" w:rsidRDefault="00C50F25" w:rsidP="00C543B3">
            <w:pPr>
              <w:pStyle w:val="TAH"/>
              <w:rPr>
                <w:lang w:val="en-US" w:eastAsia="zh-CN"/>
              </w:rPr>
            </w:pPr>
            <w:r>
              <w:rPr>
                <w:rFonts w:hint="eastAsia"/>
                <w:lang w:val="en-US" w:eastAsia="zh-CN"/>
              </w:rPr>
              <w:t>C</w:t>
            </w:r>
            <w:r>
              <w:rPr>
                <w:lang w:val="en-US" w:eastAsia="zh-CN"/>
              </w:rPr>
              <w:t>ell 1</w:t>
            </w:r>
          </w:p>
        </w:tc>
        <w:tc>
          <w:tcPr>
            <w:tcW w:w="2462" w:type="dxa"/>
            <w:gridSpan w:val="3"/>
            <w:tcBorders>
              <w:top w:val="single" w:sz="4" w:space="0" w:color="auto"/>
              <w:left w:val="single" w:sz="4" w:space="0" w:color="auto"/>
              <w:bottom w:val="single" w:sz="4" w:space="0" w:color="auto"/>
              <w:right w:val="single" w:sz="4" w:space="0" w:color="auto"/>
            </w:tcBorders>
            <w:vAlign w:val="center"/>
          </w:tcPr>
          <w:p w14:paraId="483BEE8C" w14:textId="77777777" w:rsidR="00C50F25" w:rsidRPr="00A62BB0" w:rsidRDefault="00C50F25" w:rsidP="00C543B3">
            <w:pPr>
              <w:pStyle w:val="TAH"/>
              <w:rPr>
                <w:lang w:val="en-US" w:eastAsia="zh-CN"/>
              </w:rPr>
            </w:pPr>
            <w:r>
              <w:rPr>
                <w:rFonts w:hint="eastAsia"/>
                <w:lang w:val="en-US" w:eastAsia="zh-CN"/>
              </w:rPr>
              <w:t>C</w:t>
            </w:r>
            <w:r>
              <w:rPr>
                <w:lang w:val="en-US" w:eastAsia="zh-CN"/>
              </w:rPr>
              <w:t>ell 2</w:t>
            </w:r>
          </w:p>
        </w:tc>
      </w:tr>
      <w:tr w:rsidR="00C50F25" w:rsidRPr="00A62BB0" w14:paraId="79F5D04A" w14:textId="77777777" w:rsidTr="00C543B3">
        <w:trPr>
          <w:jc w:val="center"/>
        </w:trPr>
        <w:tc>
          <w:tcPr>
            <w:tcW w:w="3682" w:type="dxa"/>
            <w:gridSpan w:val="2"/>
            <w:vMerge/>
            <w:tcBorders>
              <w:left w:val="single" w:sz="4" w:space="0" w:color="auto"/>
              <w:bottom w:val="single" w:sz="4" w:space="0" w:color="auto"/>
              <w:right w:val="single" w:sz="4" w:space="0" w:color="auto"/>
            </w:tcBorders>
            <w:vAlign w:val="center"/>
          </w:tcPr>
          <w:p w14:paraId="06178AE6" w14:textId="77777777" w:rsidR="00C50F25" w:rsidRPr="00A62BB0" w:rsidRDefault="00C50F25" w:rsidP="00C543B3">
            <w:pPr>
              <w:pStyle w:val="TAH"/>
              <w:rPr>
                <w:lang w:val="it-IT"/>
              </w:rPr>
            </w:pPr>
          </w:p>
        </w:tc>
        <w:tc>
          <w:tcPr>
            <w:tcW w:w="993" w:type="dxa"/>
            <w:vMerge/>
            <w:tcBorders>
              <w:left w:val="single" w:sz="4" w:space="0" w:color="auto"/>
              <w:bottom w:val="single" w:sz="4" w:space="0" w:color="auto"/>
              <w:right w:val="single" w:sz="4" w:space="0" w:color="auto"/>
            </w:tcBorders>
            <w:vAlign w:val="center"/>
          </w:tcPr>
          <w:p w14:paraId="503848E9" w14:textId="77777777" w:rsidR="00C50F25" w:rsidRPr="00A62BB0" w:rsidRDefault="00C50F25" w:rsidP="00C543B3">
            <w:pPr>
              <w:pStyle w:val="TAH"/>
              <w:rPr>
                <w:lang w:val="it-IT"/>
              </w:rPr>
            </w:pPr>
          </w:p>
        </w:tc>
        <w:tc>
          <w:tcPr>
            <w:tcW w:w="818" w:type="dxa"/>
            <w:tcBorders>
              <w:top w:val="single" w:sz="4" w:space="0" w:color="auto"/>
              <w:left w:val="single" w:sz="4" w:space="0" w:color="auto"/>
              <w:bottom w:val="single" w:sz="4" w:space="0" w:color="auto"/>
              <w:right w:val="single" w:sz="4" w:space="0" w:color="auto"/>
            </w:tcBorders>
            <w:vAlign w:val="center"/>
          </w:tcPr>
          <w:p w14:paraId="1A51E4B2" w14:textId="77777777" w:rsidR="00C50F25" w:rsidRPr="00A62BB0" w:rsidRDefault="00C50F25" w:rsidP="00C543B3">
            <w:pPr>
              <w:pStyle w:val="TAH"/>
              <w:rPr>
                <w:lang w:val="en-US" w:eastAsia="zh-CN"/>
              </w:rPr>
            </w:pPr>
            <w:r>
              <w:rPr>
                <w:rFonts w:hint="eastAsia"/>
                <w:lang w:val="en-US" w:eastAsia="zh-CN"/>
              </w:rPr>
              <w:t>T</w:t>
            </w:r>
            <w:r>
              <w:rPr>
                <w:lang w:val="en-US" w:eastAsia="zh-CN"/>
              </w:rPr>
              <w:t>1</w:t>
            </w:r>
          </w:p>
        </w:tc>
        <w:tc>
          <w:tcPr>
            <w:tcW w:w="818" w:type="dxa"/>
            <w:tcBorders>
              <w:top w:val="single" w:sz="4" w:space="0" w:color="auto"/>
              <w:left w:val="single" w:sz="4" w:space="0" w:color="auto"/>
              <w:bottom w:val="single" w:sz="4" w:space="0" w:color="auto"/>
              <w:right w:val="single" w:sz="4" w:space="0" w:color="auto"/>
            </w:tcBorders>
            <w:vAlign w:val="center"/>
          </w:tcPr>
          <w:p w14:paraId="52BF302B" w14:textId="77777777" w:rsidR="00C50F25" w:rsidRPr="00A62BB0" w:rsidRDefault="00C50F25" w:rsidP="00C543B3">
            <w:pPr>
              <w:pStyle w:val="TAH"/>
              <w:rPr>
                <w:lang w:val="en-US" w:eastAsia="zh-CN"/>
              </w:rPr>
            </w:pPr>
            <w:r>
              <w:rPr>
                <w:rFonts w:hint="eastAsia"/>
                <w:lang w:val="en-US" w:eastAsia="zh-CN"/>
              </w:rPr>
              <w:t>T</w:t>
            </w:r>
            <w:r>
              <w:rPr>
                <w:lang w:val="en-US" w:eastAsia="zh-CN"/>
              </w:rPr>
              <w:t>2</w:t>
            </w:r>
          </w:p>
        </w:tc>
        <w:tc>
          <w:tcPr>
            <w:tcW w:w="821" w:type="dxa"/>
            <w:tcBorders>
              <w:top w:val="single" w:sz="4" w:space="0" w:color="auto"/>
              <w:left w:val="single" w:sz="4" w:space="0" w:color="auto"/>
              <w:bottom w:val="single" w:sz="4" w:space="0" w:color="auto"/>
              <w:right w:val="single" w:sz="4" w:space="0" w:color="auto"/>
            </w:tcBorders>
            <w:vAlign w:val="center"/>
          </w:tcPr>
          <w:p w14:paraId="0BA7C19C" w14:textId="77777777" w:rsidR="00C50F25" w:rsidRPr="00A62BB0" w:rsidRDefault="00C50F25" w:rsidP="00C543B3">
            <w:pPr>
              <w:pStyle w:val="TAH"/>
              <w:rPr>
                <w:lang w:val="en-US" w:eastAsia="zh-CN"/>
              </w:rPr>
            </w:pPr>
            <w:r>
              <w:rPr>
                <w:rFonts w:hint="eastAsia"/>
                <w:lang w:val="en-US" w:eastAsia="zh-CN"/>
              </w:rPr>
              <w:t>T</w:t>
            </w:r>
            <w:r>
              <w:rPr>
                <w:lang w:val="en-US" w:eastAsia="zh-CN"/>
              </w:rPr>
              <w:t>3</w:t>
            </w:r>
          </w:p>
        </w:tc>
        <w:tc>
          <w:tcPr>
            <w:tcW w:w="818" w:type="dxa"/>
            <w:tcBorders>
              <w:top w:val="single" w:sz="4" w:space="0" w:color="auto"/>
              <w:left w:val="single" w:sz="4" w:space="0" w:color="auto"/>
              <w:bottom w:val="single" w:sz="4" w:space="0" w:color="auto"/>
              <w:right w:val="single" w:sz="4" w:space="0" w:color="auto"/>
            </w:tcBorders>
            <w:vAlign w:val="center"/>
          </w:tcPr>
          <w:p w14:paraId="3DBB24EF" w14:textId="77777777" w:rsidR="00C50F25" w:rsidRPr="00A62BB0" w:rsidRDefault="00C50F25" w:rsidP="00C543B3">
            <w:pPr>
              <w:pStyle w:val="TAH"/>
              <w:rPr>
                <w:lang w:val="en-US"/>
              </w:rPr>
            </w:pPr>
            <w:r>
              <w:rPr>
                <w:rFonts w:hint="eastAsia"/>
                <w:lang w:val="en-US" w:eastAsia="zh-CN"/>
              </w:rPr>
              <w:t>T</w:t>
            </w:r>
            <w:r>
              <w:rPr>
                <w:lang w:val="en-US" w:eastAsia="zh-CN"/>
              </w:rPr>
              <w:t>1</w:t>
            </w:r>
          </w:p>
        </w:tc>
        <w:tc>
          <w:tcPr>
            <w:tcW w:w="818" w:type="dxa"/>
            <w:tcBorders>
              <w:top w:val="single" w:sz="4" w:space="0" w:color="auto"/>
              <w:left w:val="single" w:sz="4" w:space="0" w:color="auto"/>
              <w:bottom w:val="single" w:sz="4" w:space="0" w:color="auto"/>
              <w:right w:val="single" w:sz="4" w:space="0" w:color="auto"/>
            </w:tcBorders>
            <w:vAlign w:val="center"/>
          </w:tcPr>
          <w:p w14:paraId="4F84C58E" w14:textId="77777777" w:rsidR="00C50F25" w:rsidRPr="00A62BB0" w:rsidRDefault="00C50F25" w:rsidP="00C543B3">
            <w:pPr>
              <w:pStyle w:val="TAH"/>
              <w:rPr>
                <w:lang w:val="en-US"/>
              </w:rPr>
            </w:pPr>
            <w:r>
              <w:rPr>
                <w:rFonts w:hint="eastAsia"/>
                <w:lang w:val="en-US" w:eastAsia="zh-CN"/>
              </w:rPr>
              <w:t>T</w:t>
            </w:r>
            <w:r>
              <w:rPr>
                <w:lang w:val="en-US" w:eastAsia="zh-CN"/>
              </w:rPr>
              <w:t>2</w:t>
            </w:r>
          </w:p>
        </w:tc>
        <w:tc>
          <w:tcPr>
            <w:tcW w:w="826" w:type="dxa"/>
            <w:tcBorders>
              <w:top w:val="single" w:sz="4" w:space="0" w:color="auto"/>
              <w:left w:val="single" w:sz="4" w:space="0" w:color="auto"/>
              <w:bottom w:val="single" w:sz="4" w:space="0" w:color="auto"/>
              <w:right w:val="single" w:sz="4" w:space="0" w:color="auto"/>
            </w:tcBorders>
            <w:vAlign w:val="center"/>
          </w:tcPr>
          <w:p w14:paraId="339BC588" w14:textId="77777777" w:rsidR="00C50F25" w:rsidRPr="00A62BB0" w:rsidRDefault="00C50F25" w:rsidP="00C543B3">
            <w:pPr>
              <w:pStyle w:val="TAH"/>
              <w:rPr>
                <w:lang w:val="en-US"/>
              </w:rPr>
            </w:pPr>
            <w:r>
              <w:rPr>
                <w:rFonts w:hint="eastAsia"/>
                <w:lang w:val="en-US" w:eastAsia="zh-CN"/>
              </w:rPr>
              <w:t>T</w:t>
            </w:r>
            <w:r>
              <w:rPr>
                <w:lang w:val="en-US" w:eastAsia="zh-CN"/>
              </w:rPr>
              <w:t>3</w:t>
            </w:r>
          </w:p>
        </w:tc>
      </w:tr>
      <w:tr w:rsidR="00C50F25" w:rsidRPr="00A62BB0" w14:paraId="5F522C04" w14:textId="77777777" w:rsidTr="00C543B3">
        <w:trPr>
          <w:trHeight w:val="105"/>
          <w:jc w:val="center"/>
        </w:trPr>
        <w:tc>
          <w:tcPr>
            <w:tcW w:w="2105" w:type="dxa"/>
            <w:vMerge w:val="restart"/>
            <w:tcBorders>
              <w:top w:val="single" w:sz="4" w:space="0" w:color="auto"/>
              <w:left w:val="single" w:sz="4" w:space="0" w:color="auto"/>
              <w:right w:val="single" w:sz="4" w:space="0" w:color="auto"/>
            </w:tcBorders>
            <w:vAlign w:val="center"/>
          </w:tcPr>
          <w:p w14:paraId="66449793" w14:textId="77777777" w:rsidR="00C50F25" w:rsidRPr="00A62BB0" w:rsidRDefault="00C50F25" w:rsidP="00C543B3">
            <w:pPr>
              <w:pStyle w:val="TAL"/>
              <w:rPr>
                <w:lang w:val="en-US"/>
              </w:rPr>
            </w:pPr>
            <w:r w:rsidRPr="00A62BB0">
              <w:rPr>
                <w:lang w:val="en-US"/>
              </w:rPr>
              <w:t>Duplex mode</w:t>
            </w:r>
          </w:p>
        </w:tc>
        <w:tc>
          <w:tcPr>
            <w:tcW w:w="1577" w:type="dxa"/>
            <w:tcBorders>
              <w:top w:val="single" w:sz="4" w:space="0" w:color="auto"/>
              <w:left w:val="single" w:sz="4" w:space="0" w:color="auto"/>
              <w:right w:val="single" w:sz="4" w:space="0" w:color="auto"/>
            </w:tcBorders>
            <w:vAlign w:val="center"/>
          </w:tcPr>
          <w:p w14:paraId="7077C36F" w14:textId="77777777" w:rsidR="00C50F25" w:rsidRPr="00A62BB0" w:rsidRDefault="00C50F25" w:rsidP="00C543B3">
            <w:pPr>
              <w:pStyle w:val="TAL"/>
              <w:rPr>
                <w:lang w:val="en-US" w:eastAsia="zh-CN"/>
              </w:rPr>
            </w:pPr>
            <w:r w:rsidRPr="00A62BB0">
              <w:t>Config 1</w:t>
            </w:r>
          </w:p>
        </w:tc>
        <w:tc>
          <w:tcPr>
            <w:tcW w:w="993" w:type="dxa"/>
            <w:vMerge w:val="restart"/>
            <w:tcBorders>
              <w:top w:val="single" w:sz="4" w:space="0" w:color="auto"/>
              <w:left w:val="single" w:sz="4" w:space="0" w:color="auto"/>
              <w:right w:val="single" w:sz="4" w:space="0" w:color="auto"/>
            </w:tcBorders>
            <w:vAlign w:val="center"/>
          </w:tcPr>
          <w:p w14:paraId="3D915BC8" w14:textId="77777777" w:rsidR="00C50F25" w:rsidRPr="00A62BB0" w:rsidRDefault="00C50F25" w:rsidP="00C543B3">
            <w:pPr>
              <w:pStyle w:val="TAC"/>
              <w:rPr>
                <w:lang w:val="en-US"/>
              </w:rPr>
            </w:pPr>
          </w:p>
        </w:tc>
        <w:tc>
          <w:tcPr>
            <w:tcW w:w="4919" w:type="dxa"/>
            <w:gridSpan w:val="6"/>
            <w:tcBorders>
              <w:top w:val="single" w:sz="4" w:space="0" w:color="auto"/>
              <w:left w:val="single" w:sz="4" w:space="0" w:color="auto"/>
              <w:bottom w:val="single" w:sz="4" w:space="0" w:color="auto"/>
              <w:right w:val="single" w:sz="4" w:space="0" w:color="auto"/>
            </w:tcBorders>
          </w:tcPr>
          <w:p w14:paraId="0C7AD536" w14:textId="77777777" w:rsidR="00C50F25" w:rsidRPr="00A62BB0" w:rsidRDefault="00C50F25" w:rsidP="00C543B3">
            <w:pPr>
              <w:pStyle w:val="TAC"/>
              <w:rPr>
                <w:lang w:val="en-US"/>
              </w:rPr>
            </w:pPr>
            <w:r w:rsidRPr="00A62BB0">
              <w:rPr>
                <w:lang w:val="en-US"/>
              </w:rPr>
              <w:t>FDD</w:t>
            </w:r>
          </w:p>
        </w:tc>
      </w:tr>
      <w:tr w:rsidR="00C50F25" w:rsidRPr="00A62BB0" w14:paraId="3CBA2451" w14:textId="77777777" w:rsidTr="00C543B3">
        <w:trPr>
          <w:trHeight w:val="105"/>
          <w:jc w:val="center"/>
        </w:trPr>
        <w:tc>
          <w:tcPr>
            <w:tcW w:w="2105" w:type="dxa"/>
            <w:vMerge/>
            <w:tcBorders>
              <w:left w:val="single" w:sz="4" w:space="0" w:color="auto"/>
              <w:bottom w:val="single" w:sz="4" w:space="0" w:color="auto"/>
              <w:right w:val="single" w:sz="4" w:space="0" w:color="auto"/>
            </w:tcBorders>
            <w:vAlign w:val="center"/>
          </w:tcPr>
          <w:p w14:paraId="6E6F8684" w14:textId="77777777" w:rsidR="00C50F25" w:rsidRPr="00A62BB0" w:rsidRDefault="00C50F25" w:rsidP="00C543B3">
            <w:pPr>
              <w:pStyle w:val="TAL"/>
              <w:rPr>
                <w:lang w:val="en-US"/>
              </w:rPr>
            </w:pPr>
          </w:p>
        </w:tc>
        <w:tc>
          <w:tcPr>
            <w:tcW w:w="1577" w:type="dxa"/>
            <w:tcBorders>
              <w:left w:val="single" w:sz="4" w:space="0" w:color="auto"/>
              <w:bottom w:val="single" w:sz="4" w:space="0" w:color="auto"/>
              <w:right w:val="single" w:sz="4" w:space="0" w:color="auto"/>
            </w:tcBorders>
            <w:vAlign w:val="center"/>
          </w:tcPr>
          <w:p w14:paraId="478879D4" w14:textId="77777777" w:rsidR="00C50F25" w:rsidRPr="00A62BB0" w:rsidRDefault="00C50F25" w:rsidP="00C543B3">
            <w:pPr>
              <w:pStyle w:val="TAL"/>
              <w:rPr>
                <w:lang w:val="en-US" w:eastAsia="zh-CN"/>
              </w:rPr>
            </w:pPr>
            <w:r w:rsidRPr="00A62BB0">
              <w:t>Config 2,</w:t>
            </w:r>
            <w:r w:rsidRPr="00A62BB0">
              <w:rPr>
                <w:lang w:eastAsia="zh-CN"/>
              </w:rPr>
              <w:t>3</w:t>
            </w:r>
          </w:p>
        </w:tc>
        <w:tc>
          <w:tcPr>
            <w:tcW w:w="993" w:type="dxa"/>
            <w:vMerge/>
            <w:tcBorders>
              <w:left w:val="single" w:sz="4" w:space="0" w:color="auto"/>
              <w:bottom w:val="single" w:sz="4" w:space="0" w:color="auto"/>
              <w:right w:val="single" w:sz="4" w:space="0" w:color="auto"/>
            </w:tcBorders>
            <w:vAlign w:val="center"/>
          </w:tcPr>
          <w:p w14:paraId="59B687DD" w14:textId="77777777" w:rsidR="00C50F25" w:rsidRPr="00A62BB0" w:rsidRDefault="00C50F25" w:rsidP="00C543B3">
            <w:pPr>
              <w:pStyle w:val="TAC"/>
              <w:rPr>
                <w:lang w:val="en-US"/>
              </w:rPr>
            </w:pPr>
          </w:p>
        </w:tc>
        <w:tc>
          <w:tcPr>
            <w:tcW w:w="4919" w:type="dxa"/>
            <w:gridSpan w:val="6"/>
            <w:tcBorders>
              <w:top w:val="single" w:sz="4" w:space="0" w:color="auto"/>
              <w:left w:val="single" w:sz="4" w:space="0" w:color="auto"/>
              <w:bottom w:val="single" w:sz="4" w:space="0" w:color="auto"/>
              <w:right w:val="single" w:sz="4" w:space="0" w:color="auto"/>
            </w:tcBorders>
          </w:tcPr>
          <w:p w14:paraId="4A871EEC" w14:textId="77777777" w:rsidR="00C50F25" w:rsidRPr="00A62BB0" w:rsidRDefault="00C50F25" w:rsidP="00C543B3">
            <w:pPr>
              <w:pStyle w:val="TAC"/>
              <w:rPr>
                <w:lang w:val="en-US"/>
              </w:rPr>
            </w:pPr>
            <w:r w:rsidRPr="00A62BB0">
              <w:rPr>
                <w:lang w:val="en-US"/>
              </w:rPr>
              <w:t>TDD</w:t>
            </w:r>
          </w:p>
        </w:tc>
      </w:tr>
      <w:tr w:rsidR="00C50F25" w:rsidRPr="00A62BB0" w14:paraId="243ECFAD" w14:textId="77777777" w:rsidTr="00C543B3">
        <w:trPr>
          <w:trHeight w:val="206"/>
          <w:jc w:val="center"/>
        </w:trPr>
        <w:tc>
          <w:tcPr>
            <w:tcW w:w="2105" w:type="dxa"/>
            <w:vMerge w:val="restart"/>
            <w:tcBorders>
              <w:top w:val="single" w:sz="4" w:space="0" w:color="auto"/>
              <w:left w:val="single" w:sz="4" w:space="0" w:color="auto"/>
              <w:right w:val="single" w:sz="4" w:space="0" w:color="auto"/>
            </w:tcBorders>
            <w:vAlign w:val="center"/>
          </w:tcPr>
          <w:p w14:paraId="4C10166F" w14:textId="77777777" w:rsidR="00C50F25" w:rsidRPr="00A62BB0" w:rsidRDefault="00C50F25" w:rsidP="00C543B3">
            <w:pPr>
              <w:pStyle w:val="TAL"/>
              <w:rPr>
                <w:lang w:val="en-US"/>
              </w:rPr>
            </w:pPr>
            <w:r w:rsidRPr="00A62BB0">
              <w:rPr>
                <w:lang w:val="en-US"/>
              </w:rPr>
              <w:t>TDD configuration</w:t>
            </w:r>
          </w:p>
        </w:tc>
        <w:tc>
          <w:tcPr>
            <w:tcW w:w="1577" w:type="dxa"/>
            <w:tcBorders>
              <w:top w:val="single" w:sz="4" w:space="0" w:color="auto"/>
              <w:left w:val="single" w:sz="4" w:space="0" w:color="auto"/>
              <w:right w:val="single" w:sz="4" w:space="0" w:color="auto"/>
            </w:tcBorders>
            <w:vAlign w:val="center"/>
          </w:tcPr>
          <w:p w14:paraId="20398674" w14:textId="77777777" w:rsidR="00C50F25" w:rsidRPr="00A62BB0" w:rsidRDefault="00C50F25" w:rsidP="00C543B3">
            <w:pPr>
              <w:pStyle w:val="TAL"/>
              <w:rPr>
                <w:lang w:val="en-US" w:eastAsia="zh-CN"/>
              </w:rPr>
            </w:pPr>
            <w:r w:rsidRPr="00A62BB0">
              <w:t>Config</w:t>
            </w:r>
            <w:r w:rsidRPr="00A62BB0">
              <w:rPr>
                <w:szCs w:val="18"/>
              </w:rPr>
              <w:t xml:space="preserve"> 1</w:t>
            </w:r>
          </w:p>
        </w:tc>
        <w:tc>
          <w:tcPr>
            <w:tcW w:w="993" w:type="dxa"/>
            <w:vMerge w:val="restart"/>
            <w:tcBorders>
              <w:top w:val="single" w:sz="4" w:space="0" w:color="auto"/>
              <w:left w:val="single" w:sz="4" w:space="0" w:color="auto"/>
              <w:right w:val="single" w:sz="4" w:space="0" w:color="auto"/>
            </w:tcBorders>
            <w:vAlign w:val="center"/>
          </w:tcPr>
          <w:p w14:paraId="59E7D9B8" w14:textId="77777777" w:rsidR="00C50F25" w:rsidRPr="00A62BB0" w:rsidRDefault="00C50F25" w:rsidP="00C543B3">
            <w:pPr>
              <w:pStyle w:val="TAC"/>
              <w:rPr>
                <w:lang w:val="en-US"/>
              </w:rPr>
            </w:pPr>
          </w:p>
        </w:tc>
        <w:tc>
          <w:tcPr>
            <w:tcW w:w="4919" w:type="dxa"/>
            <w:gridSpan w:val="6"/>
            <w:tcBorders>
              <w:top w:val="single" w:sz="4" w:space="0" w:color="auto"/>
              <w:left w:val="single" w:sz="4" w:space="0" w:color="auto"/>
              <w:right w:val="single" w:sz="4" w:space="0" w:color="auto"/>
            </w:tcBorders>
            <w:vAlign w:val="center"/>
          </w:tcPr>
          <w:p w14:paraId="2E984FEC" w14:textId="77777777" w:rsidR="00C50F25" w:rsidRPr="00A62BB0" w:rsidRDefault="00C50F25" w:rsidP="00C543B3">
            <w:pPr>
              <w:pStyle w:val="TAC"/>
              <w:rPr>
                <w:lang w:val="en-US" w:eastAsia="zh-CN"/>
              </w:rPr>
            </w:pPr>
            <w:r w:rsidRPr="00A62BB0">
              <w:rPr>
                <w:lang w:val="en-US" w:eastAsia="zh-CN"/>
              </w:rPr>
              <w:t>Not applicable</w:t>
            </w:r>
          </w:p>
        </w:tc>
      </w:tr>
      <w:tr w:rsidR="00C50F25" w:rsidRPr="00A62BB0" w14:paraId="5B641F8D" w14:textId="77777777" w:rsidTr="00C543B3">
        <w:trPr>
          <w:trHeight w:val="204"/>
          <w:jc w:val="center"/>
        </w:trPr>
        <w:tc>
          <w:tcPr>
            <w:tcW w:w="2105" w:type="dxa"/>
            <w:vMerge/>
            <w:tcBorders>
              <w:left w:val="single" w:sz="4" w:space="0" w:color="auto"/>
              <w:right w:val="single" w:sz="4" w:space="0" w:color="auto"/>
            </w:tcBorders>
            <w:vAlign w:val="center"/>
          </w:tcPr>
          <w:p w14:paraId="18B1E981" w14:textId="77777777" w:rsidR="00C50F25" w:rsidRPr="00A62BB0" w:rsidRDefault="00C50F25" w:rsidP="00C543B3">
            <w:pPr>
              <w:pStyle w:val="TAL"/>
              <w:rPr>
                <w:lang w:val="en-US"/>
              </w:rPr>
            </w:pPr>
          </w:p>
        </w:tc>
        <w:tc>
          <w:tcPr>
            <w:tcW w:w="1577" w:type="dxa"/>
            <w:tcBorders>
              <w:top w:val="single" w:sz="4" w:space="0" w:color="auto"/>
              <w:left w:val="single" w:sz="4" w:space="0" w:color="auto"/>
              <w:right w:val="single" w:sz="4" w:space="0" w:color="auto"/>
            </w:tcBorders>
            <w:vAlign w:val="center"/>
          </w:tcPr>
          <w:p w14:paraId="7C57C28A" w14:textId="77777777" w:rsidR="00C50F25" w:rsidRPr="00A62BB0" w:rsidRDefault="00C50F25" w:rsidP="00C543B3">
            <w:pPr>
              <w:pStyle w:val="TAL"/>
            </w:pPr>
            <w:r w:rsidRPr="00A62BB0">
              <w:t>Config</w:t>
            </w:r>
            <w:r w:rsidRPr="00A62BB0">
              <w:rPr>
                <w:szCs w:val="18"/>
              </w:rPr>
              <w:t xml:space="preserve"> 2</w:t>
            </w:r>
          </w:p>
        </w:tc>
        <w:tc>
          <w:tcPr>
            <w:tcW w:w="993" w:type="dxa"/>
            <w:vMerge/>
            <w:tcBorders>
              <w:left w:val="single" w:sz="4" w:space="0" w:color="auto"/>
              <w:right w:val="single" w:sz="4" w:space="0" w:color="auto"/>
            </w:tcBorders>
            <w:vAlign w:val="center"/>
          </w:tcPr>
          <w:p w14:paraId="4DCF2FAD" w14:textId="77777777" w:rsidR="00C50F25" w:rsidRPr="00A62BB0" w:rsidRDefault="00C50F25" w:rsidP="00C543B3">
            <w:pPr>
              <w:pStyle w:val="TAC"/>
              <w:rPr>
                <w:lang w:val="en-US"/>
              </w:rPr>
            </w:pPr>
          </w:p>
        </w:tc>
        <w:tc>
          <w:tcPr>
            <w:tcW w:w="4919" w:type="dxa"/>
            <w:gridSpan w:val="6"/>
            <w:tcBorders>
              <w:left w:val="single" w:sz="4" w:space="0" w:color="auto"/>
              <w:right w:val="single" w:sz="4" w:space="0" w:color="auto"/>
            </w:tcBorders>
            <w:vAlign w:val="center"/>
          </w:tcPr>
          <w:p w14:paraId="2064F051" w14:textId="77777777" w:rsidR="00C50F25" w:rsidRPr="00A62BB0" w:rsidRDefault="00C50F25" w:rsidP="00C543B3">
            <w:pPr>
              <w:pStyle w:val="TAC"/>
              <w:rPr>
                <w:lang w:val="en-US" w:eastAsia="zh-CN"/>
              </w:rPr>
            </w:pPr>
            <w:r w:rsidRPr="00A62BB0">
              <w:rPr>
                <w:lang w:val="en-US"/>
              </w:rPr>
              <w:t>TDDConf.1.1</w:t>
            </w:r>
          </w:p>
        </w:tc>
      </w:tr>
      <w:tr w:rsidR="00C50F25" w:rsidRPr="00A62BB0" w14:paraId="5175F914" w14:textId="77777777" w:rsidTr="00C543B3">
        <w:trPr>
          <w:trHeight w:val="204"/>
          <w:jc w:val="center"/>
        </w:trPr>
        <w:tc>
          <w:tcPr>
            <w:tcW w:w="2105" w:type="dxa"/>
            <w:vMerge/>
            <w:tcBorders>
              <w:left w:val="single" w:sz="4" w:space="0" w:color="auto"/>
              <w:right w:val="single" w:sz="4" w:space="0" w:color="auto"/>
            </w:tcBorders>
            <w:vAlign w:val="center"/>
          </w:tcPr>
          <w:p w14:paraId="2B1B530B" w14:textId="77777777" w:rsidR="00C50F25" w:rsidRPr="00A62BB0" w:rsidRDefault="00C50F25" w:rsidP="00C543B3">
            <w:pPr>
              <w:pStyle w:val="TAL"/>
              <w:rPr>
                <w:lang w:val="en-US"/>
              </w:rPr>
            </w:pPr>
          </w:p>
        </w:tc>
        <w:tc>
          <w:tcPr>
            <w:tcW w:w="1577" w:type="dxa"/>
            <w:tcBorders>
              <w:top w:val="single" w:sz="4" w:space="0" w:color="auto"/>
              <w:left w:val="single" w:sz="4" w:space="0" w:color="auto"/>
              <w:right w:val="single" w:sz="4" w:space="0" w:color="auto"/>
            </w:tcBorders>
            <w:vAlign w:val="center"/>
          </w:tcPr>
          <w:p w14:paraId="524D9946" w14:textId="77777777" w:rsidR="00C50F25" w:rsidRPr="00A62BB0" w:rsidRDefault="00C50F25" w:rsidP="00C543B3">
            <w:pPr>
              <w:pStyle w:val="TAL"/>
              <w:rPr>
                <w:lang w:eastAsia="zh-CN"/>
              </w:rPr>
            </w:pPr>
            <w:r w:rsidRPr="00A62BB0">
              <w:t>Config</w:t>
            </w:r>
            <w:r w:rsidRPr="00A62BB0">
              <w:rPr>
                <w:szCs w:val="18"/>
              </w:rPr>
              <w:t xml:space="preserve"> </w:t>
            </w:r>
            <w:r w:rsidRPr="00A62BB0">
              <w:rPr>
                <w:szCs w:val="18"/>
                <w:lang w:eastAsia="zh-CN"/>
              </w:rPr>
              <w:t>3</w:t>
            </w:r>
          </w:p>
        </w:tc>
        <w:tc>
          <w:tcPr>
            <w:tcW w:w="993" w:type="dxa"/>
            <w:vMerge/>
            <w:tcBorders>
              <w:left w:val="single" w:sz="4" w:space="0" w:color="auto"/>
              <w:right w:val="single" w:sz="4" w:space="0" w:color="auto"/>
            </w:tcBorders>
            <w:vAlign w:val="center"/>
          </w:tcPr>
          <w:p w14:paraId="05FDE8D3" w14:textId="77777777" w:rsidR="00C50F25" w:rsidRPr="00A62BB0" w:rsidRDefault="00C50F25" w:rsidP="00C543B3">
            <w:pPr>
              <w:pStyle w:val="TAC"/>
              <w:rPr>
                <w:lang w:val="en-US"/>
              </w:rPr>
            </w:pPr>
          </w:p>
        </w:tc>
        <w:tc>
          <w:tcPr>
            <w:tcW w:w="4919" w:type="dxa"/>
            <w:gridSpan w:val="6"/>
            <w:tcBorders>
              <w:left w:val="single" w:sz="4" w:space="0" w:color="auto"/>
              <w:right w:val="single" w:sz="4" w:space="0" w:color="auto"/>
            </w:tcBorders>
            <w:vAlign w:val="center"/>
          </w:tcPr>
          <w:p w14:paraId="78D9AAAF" w14:textId="77777777" w:rsidR="00C50F25" w:rsidRPr="00A62BB0" w:rsidRDefault="00C50F25" w:rsidP="00C543B3">
            <w:pPr>
              <w:pStyle w:val="TAC"/>
              <w:rPr>
                <w:lang w:val="en-US"/>
              </w:rPr>
            </w:pPr>
            <w:r>
              <w:rPr>
                <w:lang w:val="en-US"/>
              </w:rPr>
              <w:t>TDDConf.2.1</w:t>
            </w:r>
          </w:p>
        </w:tc>
      </w:tr>
      <w:tr w:rsidR="00C50F25" w:rsidRPr="00A62BB0" w14:paraId="6CFD9EF8" w14:textId="77777777" w:rsidTr="00C543B3">
        <w:trPr>
          <w:trHeight w:val="42"/>
          <w:jc w:val="center"/>
        </w:trPr>
        <w:tc>
          <w:tcPr>
            <w:tcW w:w="2105" w:type="dxa"/>
            <w:vMerge w:val="restart"/>
            <w:tcBorders>
              <w:top w:val="single" w:sz="4" w:space="0" w:color="auto"/>
              <w:left w:val="single" w:sz="4" w:space="0" w:color="auto"/>
              <w:right w:val="single" w:sz="4" w:space="0" w:color="auto"/>
            </w:tcBorders>
            <w:vAlign w:val="center"/>
          </w:tcPr>
          <w:p w14:paraId="35E157B2" w14:textId="77777777" w:rsidR="00C50F25" w:rsidRPr="00A62BB0" w:rsidRDefault="00C50F25" w:rsidP="00C543B3">
            <w:pPr>
              <w:pStyle w:val="TAL"/>
              <w:rPr>
                <w:lang w:val="en-US"/>
              </w:rPr>
            </w:pPr>
            <w:r w:rsidRPr="00A62BB0">
              <w:rPr>
                <w:lang w:val="en-US"/>
              </w:rPr>
              <w:t>BW</w:t>
            </w:r>
            <w:r w:rsidRPr="00A62BB0">
              <w:rPr>
                <w:vertAlign w:val="subscript"/>
                <w:lang w:val="en-US"/>
              </w:rPr>
              <w:t>channel</w:t>
            </w:r>
          </w:p>
        </w:tc>
        <w:tc>
          <w:tcPr>
            <w:tcW w:w="1577" w:type="dxa"/>
            <w:tcBorders>
              <w:top w:val="single" w:sz="4" w:space="0" w:color="auto"/>
              <w:left w:val="single" w:sz="4" w:space="0" w:color="auto"/>
              <w:right w:val="single" w:sz="4" w:space="0" w:color="auto"/>
            </w:tcBorders>
            <w:vAlign w:val="center"/>
          </w:tcPr>
          <w:p w14:paraId="20EE22EE" w14:textId="77777777" w:rsidR="00C50F25" w:rsidRPr="00A62BB0" w:rsidRDefault="00C50F25" w:rsidP="00C543B3">
            <w:pPr>
              <w:pStyle w:val="TAL"/>
              <w:rPr>
                <w:lang w:val="en-US" w:eastAsia="zh-CN"/>
              </w:rPr>
            </w:pPr>
            <w:r w:rsidRPr="00A62BB0">
              <w:t>Config</w:t>
            </w:r>
            <w:r w:rsidRPr="00A62BB0">
              <w:rPr>
                <w:szCs w:val="18"/>
              </w:rPr>
              <w:t xml:space="preserve"> 1,</w:t>
            </w:r>
            <w:r w:rsidRPr="00A62BB0">
              <w:rPr>
                <w:szCs w:val="18"/>
                <w:lang w:eastAsia="zh-CN"/>
              </w:rPr>
              <w:t>2</w:t>
            </w:r>
          </w:p>
        </w:tc>
        <w:tc>
          <w:tcPr>
            <w:tcW w:w="993" w:type="dxa"/>
            <w:vMerge w:val="restart"/>
            <w:tcBorders>
              <w:top w:val="single" w:sz="4" w:space="0" w:color="auto"/>
              <w:left w:val="single" w:sz="4" w:space="0" w:color="auto"/>
              <w:right w:val="single" w:sz="4" w:space="0" w:color="auto"/>
            </w:tcBorders>
            <w:vAlign w:val="center"/>
          </w:tcPr>
          <w:p w14:paraId="6ABEC113" w14:textId="77777777" w:rsidR="00C50F25" w:rsidRPr="00A62BB0" w:rsidRDefault="00C50F25" w:rsidP="00C543B3">
            <w:pPr>
              <w:pStyle w:val="TAC"/>
              <w:rPr>
                <w:lang w:val="en-US"/>
              </w:rPr>
            </w:pPr>
            <w:r w:rsidRPr="00A62BB0">
              <w:rPr>
                <w:lang w:val="en-US"/>
              </w:rPr>
              <w:t>MHz</w:t>
            </w:r>
          </w:p>
        </w:tc>
        <w:tc>
          <w:tcPr>
            <w:tcW w:w="4919" w:type="dxa"/>
            <w:gridSpan w:val="6"/>
            <w:tcBorders>
              <w:top w:val="single" w:sz="4" w:space="0" w:color="auto"/>
              <w:left w:val="single" w:sz="4" w:space="0" w:color="auto"/>
              <w:right w:val="single" w:sz="4" w:space="0" w:color="auto"/>
            </w:tcBorders>
          </w:tcPr>
          <w:p w14:paraId="3301F415" w14:textId="77777777" w:rsidR="00C50F25" w:rsidRPr="00A62BB0" w:rsidRDefault="00C50F25" w:rsidP="00C543B3">
            <w:pPr>
              <w:pStyle w:val="TAC"/>
              <w:rPr>
                <w:szCs w:val="18"/>
                <w:lang w:val="de-DE" w:eastAsia="zh-CN"/>
              </w:rPr>
            </w:pPr>
            <w:r w:rsidRPr="001107BA">
              <w:rPr>
                <w:szCs w:val="18"/>
              </w:rPr>
              <w:t>Note 7</w:t>
            </w:r>
          </w:p>
        </w:tc>
      </w:tr>
      <w:tr w:rsidR="00C50F25" w:rsidRPr="00A62BB0" w14:paraId="2A695D1E" w14:textId="77777777" w:rsidTr="00C543B3">
        <w:trPr>
          <w:trHeight w:val="42"/>
          <w:jc w:val="center"/>
        </w:trPr>
        <w:tc>
          <w:tcPr>
            <w:tcW w:w="2105" w:type="dxa"/>
            <w:vMerge/>
            <w:tcBorders>
              <w:left w:val="single" w:sz="4" w:space="0" w:color="auto"/>
              <w:right w:val="single" w:sz="4" w:space="0" w:color="auto"/>
            </w:tcBorders>
            <w:vAlign w:val="center"/>
          </w:tcPr>
          <w:p w14:paraId="58C88C06" w14:textId="77777777" w:rsidR="00C50F25" w:rsidRPr="00A62BB0" w:rsidRDefault="00C50F25" w:rsidP="00C543B3">
            <w:pPr>
              <w:pStyle w:val="TAL"/>
              <w:rPr>
                <w:lang w:val="en-US"/>
              </w:rPr>
            </w:pPr>
          </w:p>
        </w:tc>
        <w:tc>
          <w:tcPr>
            <w:tcW w:w="1577" w:type="dxa"/>
            <w:tcBorders>
              <w:top w:val="single" w:sz="4" w:space="0" w:color="auto"/>
              <w:left w:val="single" w:sz="4" w:space="0" w:color="auto"/>
              <w:right w:val="single" w:sz="4" w:space="0" w:color="auto"/>
            </w:tcBorders>
            <w:vAlign w:val="center"/>
          </w:tcPr>
          <w:p w14:paraId="20B0ACCE" w14:textId="77777777" w:rsidR="00C50F25" w:rsidRPr="00A62BB0" w:rsidRDefault="00C50F25" w:rsidP="00C543B3">
            <w:pPr>
              <w:pStyle w:val="TAL"/>
              <w:rPr>
                <w:lang w:eastAsia="zh-CN"/>
              </w:rPr>
            </w:pPr>
            <w:r w:rsidRPr="00A62BB0">
              <w:t>Config</w:t>
            </w:r>
            <w:r w:rsidRPr="00A62BB0">
              <w:rPr>
                <w:szCs w:val="18"/>
              </w:rPr>
              <w:t xml:space="preserve"> </w:t>
            </w:r>
            <w:r w:rsidRPr="00A62BB0">
              <w:rPr>
                <w:szCs w:val="18"/>
                <w:lang w:eastAsia="zh-CN"/>
              </w:rPr>
              <w:t>3</w:t>
            </w:r>
          </w:p>
        </w:tc>
        <w:tc>
          <w:tcPr>
            <w:tcW w:w="993" w:type="dxa"/>
            <w:vMerge/>
            <w:tcBorders>
              <w:left w:val="single" w:sz="4" w:space="0" w:color="auto"/>
              <w:right w:val="single" w:sz="4" w:space="0" w:color="auto"/>
            </w:tcBorders>
            <w:vAlign w:val="center"/>
          </w:tcPr>
          <w:p w14:paraId="34E22085" w14:textId="77777777" w:rsidR="00C50F25" w:rsidRPr="00A62BB0" w:rsidRDefault="00C50F25" w:rsidP="00C543B3">
            <w:pPr>
              <w:pStyle w:val="TAC"/>
              <w:rPr>
                <w:lang w:val="en-US"/>
              </w:rPr>
            </w:pPr>
          </w:p>
        </w:tc>
        <w:tc>
          <w:tcPr>
            <w:tcW w:w="4919" w:type="dxa"/>
            <w:gridSpan w:val="6"/>
            <w:tcBorders>
              <w:left w:val="single" w:sz="4" w:space="0" w:color="auto"/>
              <w:right w:val="single" w:sz="4" w:space="0" w:color="auto"/>
            </w:tcBorders>
          </w:tcPr>
          <w:p w14:paraId="6206654E" w14:textId="77777777" w:rsidR="00C50F25" w:rsidRPr="00A62BB0" w:rsidRDefault="00C50F25" w:rsidP="00C543B3">
            <w:pPr>
              <w:pStyle w:val="TAC"/>
              <w:rPr>
                <w:szCs w:val="18"/>
              </w:rPr>
            </w:pPr>
            <w:r w:rsidRPr="001107BA">
              <w:rPr>
                <w:szCs w:val="18"/>
              </w:rPr>
              <w:t>Note 7</w:t>
            </w:r>
          </w:p>
        </w:tc>
      </w:tr>
      <w:tr w:rsidR="00C50F25" w:rsidRPr="00A62BB0" w14:paraId="2ACA0E28" w14:textId="77777777" w:rsidTr="00C543B3">
        <w:trPr>
          <w:trHeight w:val="42"/>
          <w:jc w:val="center"/>
        </w:trPr>
        <w:tc>
          <w:tcPr>
            <w:tcW w:w="2105" w:type="dxa"/>
            <w:tcBorders>
              <w:left w:val="single" w:sz="4" w:space="0" w:color="auto"/>
              <w:bottom w:val="nil"/>
              <w:right w:val="single" w:sz="4" w:space="0" w:color="auto"/>
            </w:tcBorders>
            <w:vAlign w:val="center"/>
          </w:tcPr>
          <w:p w14:paraId="27262470" w14:textId="77777777" w:rsidR="00C50F25" w:rsidRPr="00A62BB0" w:rsidRDefault="00C50F25" w:rsidP="00C543B3">
            <w:pPr>
              <w:pStyle w:val="TAL"/>
              <w:rPr>
                <w:lang w:val="en-US"/>
              </w:rPr>
            </w:pPr>
            <w:r w:rsidRPr="00EC61C3">
              <w:rPr>
                <w:rFonts w:cs="Arial"/>
              </w:rPr>
              <w:t>BW</w:t>
            </w:r>
            <w:r>
              <w:rPr>
                <w:rFonts w:cs="Arial"/>
                <w:vertAlign w:val="subscript"/>
              </w:rPr>
              <w:t>occupied</w:t>
            </w:r>
          </w:p>
        </w:tc>
        <w:tc>
          <w:tcPr>
            <w:tcW w:w="1577" w:type="dxa"/>
            <w:tcBorders>
              <w:top w:val="single" w:sz="4" w:space="0" w:color="auto"/>
              <w:left w:val="single" w:sz="4" w:space="0" w:color="auto"/>
              <w:right w:val="single" w:sz="4" w:space="0" w:color="auto"/>
            </w:tcBorders>
            <w:vAlign w:val="center"/>
          </w:tcPr>
          <w:p w14:paraId="7D509CAC" w14:textId="77777777" w:rsidR="00C50F25" w:rsidRPr="00A62BB0" w:rsidRDefault="00C50F25" w:rsidP="00C543B3">
            <w:pPr>
              <w:pStyle w:val="TAL"/>
            </w:pPr>
            <w:r>
              <w:rPr>
                <w:rFonts w:hint="eastAsia"/>
                <w:lang w:eastAsia="ja-JP"/>
              </w:rPr>
              <w:t>C</w:t>
            </w:r>
            <w:r>
              <w:rPr>
                <w:lang w:eastAsia="ja-JP"/>
              </w:rPr>
              <w:t>onfig 1,2</w:t>
            </w:r>
          </w:p>
        </w:tc>
        <w:tc>
          <w:tcPr>
            <w:tcW w:w="993" w:type="dxa"/>
            <w:tcBorders>
              <w:left w:val="single" w:sz="4" w:space="0" w:color="auto"/>
              <w:bottom w:val="nil"/>
              <w:right w:val="single" w:sz="4" w:space="0" w:color="auto"/>
            </w:tcBorders>
            <w:vAlign w:val="center"/>
          </w:tcPr>
          <w:p w14:paraId="18977756" w14:textId="77777777" w:rsidR="00C50F25" w:rsidRPr="00A62BB0" w:rsidRDefault="00C50F25" w:rsidP="00C543B3">
            <w:pPr>
              <w:pStyle w:val="TAC"/>
              <w:rPr>
                <w:lang w:val="en-US"/>
              </w:rPr>
            </w:pPr>
            <w:r>
              <w:rPr>
                <w:rFonts w:hint="eastAsia"/>
                <w:lang w:val="en-US" w:eastAsia="ja-JP"/>
              </w:rPr>
              <w:t>R</w:t>
            </w:r>
            <w:r>
              <w:rPr>
                <w:lang w:val="en-US" w:eastAsia="ja-JP"/>
              </w:rPr>
              <w:t>B</w:t>
            </w:r>
          </w:p>
        </w:tc>
        <w:tc>
          <w:tcPr>
            <w:tcW w:w="4919" w:type="dxa"/>
            <w:gridSpan w:val="6"/>
            <w:tcBorders>
              <w:left w:val="single" w:sz="4" w:space="0" w:color="auto"/>
              <w:right w:val="single" w:sz="4" w:space="0" w:color="auto"/>
            </w:tcBorders>
            <w:vAlign w:val="center"/>
          </w:tcPr>
          <w:p w14:paraId="05C9D3AC" w14:textId="77777777" w:rsidR="00C50F25" w:rsidRPr="00A62BB0" w:rsidRDefault="00C50F25" w:rsidP="00C543B3">
            <w:pPr>
              <w:pStyle w:val="TAC"/>
              <w:rPr>
                <w:szCs w:val="18"/>
              </w:rPr>
            </w:pPr>
            <w:r>
              <w:rPr>
                <w:szCs w:val="18"/>
                <w:lang w:eastAsia="ja-JP"/>
              </w:rPr>
              <w:t xml:space="preserve">52 </w:t>
            </w:r>
            <w:r w:rsidRPr="0087545D">
              <w:rPr>
                <w:szCs w:val="18"/>
                <w:vertAlign w:val="superscript"/>
                <w:lang w:eastAsia="ja-JP"/>
              </w:rPr>
              <w:t xml:space="preserve">Note </w:t>
            </w:r>
            <w:r>
              <w:rPr>
                <w:szCs w:val="18"/>
                <w:vertAlign w:val="superscript"/>
                <w:lang w:eastAsia="ja-JP"/>
              </w:rPr>
              <w:t>5</w:t>
            </w:r>
          </w:p>
        </w:tc>
      </w:tr>
      <w:tr w:rsidR="00C50F25" w:rsidRPr="00A62BB0" w14:paraId="4BA4671A" w14:textId="77777777" w:rsidTr="00C543B3">
        <w:trPr>
          <w:trHeight w:val="42"/>
          <w:jc w:val="center"/>
        </w:trPr>
        <w:tc>
          <w:tcPr>
            <w:tcW w:w="2105" w:type="dxa"/>
            <w:tcBorders>
              <w:top w:val="nil"/>
              <w:left w:val="single" w:sz="4" w:space="0" w:color="auto"/>
              <w:right w:val="single" w:sz="4" w:space="0" w:color="auto"/>
            </w:tcBorders>
            <w:vAlign w:val="center"/>
          </w:tcPr>
          <w:p w14:paraId="248DCF80" w14:textId="77777777" w:rsidR="00C50F25" w:rsidRPr="00A62BB0" w:rsidRDefault="00C50F25" w:rsidP="00C543B3">
            <w:pPr>
              <w:pStyle w:val="TAL"/>
              <w:rPr>
                <w:lang w:val="en-US"/>
              </w:rPr>
            </w:pPr>
          </w:p>
        </w:tc>
        <w:tc>
          <w:tcPr>
            <w:tcW w:w="1577" w:type="dxa"/>
            <w:tcBorders>
              <w:top w:val="single" w:sz="4" w:space="0" w:color="auto"/>
              <w:left w:val="single" w:sz="4" w:space="0" w:color="auto"/>
              <w:right w:val="single" w:sz="4" w:space="0" w:color="auto"/>
            </w:tcBorders>
            <w:vAlign w:val="center"/>
          </w:tcPr>
          <w:p w14:paraId="6F5E3977" w14:textId="77777777" w:rsidR="00C50F25" w:rsidRPr="00A62BB0" w:rsidRDefault="00C50F25" w:rsidP="00C543B3">
            <w:pPr>
              <w:pStyle w:val="TAL"/>
            </w:pPr>
            <w:r>
              <w:rPr>
                <w:rFonts w:hint="eastAsia"/>
                <w:lang w:eastAsia="ja-JP"/>
              </w:rPr>
              <w:t>C</w:t>
            </w:r>
            <w:r>
              <w:rPr>
                <w:lang w:eastAsia="ja-JP"/>
              </w:rPr>
              <w:t>onfig 3</w:t>
            </w:r>
          </w:p>
        </w:tc>
        <w:tc>
          <w:tcPr>
            <w:tcW w:w="993" w:type="dxa"/>
            <w:tcBorders>
              <w:top w:val="nil"/>
              <w:left w:val="single" w:sz="4" w:space="0" w:color="auto"/>
              <w:right w:val="single" w:sz="4" w:space="0" w:color="auto"/>
            </w:tcBorders>
            <w:vAlign w:val="center"/>
          </w:tcPr>
          <w:p w14:paraId="0CCF6D84" w14:textId="77777777" w:rsidR="00C50F25" w:rsidRPr="00A62BB0" w:rsidRDefault="00C50F25" w:rsidP="00C543B3">
            <w:pPr>
              <w:pStyle w:val="TAC"/>
              <w:rPr>
                <w:lang w:val="en-US"/>
              </w:rPr>
            </w:pPr>
          </w:p>
        </w:tc>
        <w:tc>
          <w:tcPr>
            <w:tcW w:w="4919" w:type="dxa"/>
            <w:gridSpan w:val="6"/>
            <w:tcBorders>
              <w:left w:val="single" w:sz="4" w:space="0" w:color="auto"/>
              <w:right w:val="single" w:sz="4" w:space="0" w:color="auto"/>
            </w:tcBorders>
            <w:vAlign w:val="center"/>
          </w:tcPr>
          <w:p w14:paraId="0CA907FF" w14:textId="77777777" w:rsidR="00C50F25" w:rsidRPr="00A62BB0" w:rsidRDefault="00C50F25" w:rsidP="00C543B3">
            <w:pPr>
              <w:pStyle w:val="TAC"/>
              <w:rPr>
                <w:szCs w:val="18"/>
              </w:rPr>
            </w:pPr>
            <w:r>
              <w:rPr>
                <w:szCs w:val="18"/>
                <w:lang w:eastAsia="ja-JP"/>
              </w:rPr>
              <w:t xml:space="preserve">106 </w:t>
            </w:r>
            <w:r w:rsidRPr="0087545D">
              <w:rPr>
                <w:szCs w:val="18"/>
                <w:vertAlign w:val="superscript"/>
                <w:lang w:eastAsia="ja-JP"/>
              </w:rPr>
              <w:t xml:space="preserve">Note </w:t>
            </w:r>
            <w:r>
              <w:rPr>
                <w:szCs w:val="18"/>
                <w:vertAlign w:val="superscript"/>
                <w:lang w:eastAsia="ja-JP"/>
              </w:rPr>
              <w:t>6</w:t>
            </w:r>
          </w:p>
        </w:tc>
      </w:tr>
      <w:tr w:rsidR="00C50F25" w:rsidRPr="00A62BB0" w14:paraId="1F5F041D" w14:textId="77777777" w:rsidTr="00C543B3">
        <w:trPr>
          <w:trHeight w:val="42"/>
          <w:jc w:val="center"/>
        </w:trPr>
        <w:tc>
          <w:tcPr>
            <w:tcW w:w="3682" w:type="dxa"/>
            <w:gridSpan w:val="2"/>
            <w:tcBorders>
              <w:left w:val="single" w:sz="4" w:space="0" w:color="auto"/>
              <w:right w:val="single" w:sz="4" w:space="0" w:color="auto"/>
            </w:tcBorders>
            <w:vAlign w:val="center"/>
          </w:tcPr>
          <w:p w14:paraId="7D142363" w14:textId="77777777" w:rsidR="00C50F25" w:rsidRPr="00A62BB0" w:rsidRDefault="00C50F25" w:rsidP="00C543B3">
            <w:pPr>
              <w:pStyle w:val="TAL"/>
              <w:rPr>
                <w:lang w:val="en-US" w:eastAsia="zh-CN"/>
              </w:rPr>
            </w:pPr>
            <w:r w:rsidRPr="00A62BB0">
              <w:rPr>
                <w:lang w:val="en-US" w:eastAsia="zh-CN"/>
              </w:rPr>
              <w:t xml:space="preserve">Initial </w:t>
            </w:r>
            <w:r w:rsidRPr="00A62BB0">
              <w:rPr>
                <w:lang w:val="en-US"/>
              </w:rPr>
              <w:t xml:space="preserve">BWP </w:t>
            </w:r>
            <w:r w:rsidRPr="00A62BB0">
              <w:rPr>
                <w:lang w:val="en-US" w:eastAsia="zh-CN"/>
              </w:rPr>
              <w:t>configuration</w:t>
            </w:r>
          </w:p>
        </w:tc>
        <w:tc>
          <w:tcPr>
            <w:tcW w:w="993" w:type="dxa"/>
            <w:tcBorders>
              <w:left w:val="single" w:sz="4" w:space="0" w:color="auto"/>
              <w:right w:val="single" w:sz="4" w:space="0" w:color="auto"/>
            </w:tcBorders>
            <w:vAlign w:val="center"/>
          </w:tcPr>
          <w:p w14:paraId="089E9018" w14:textId="77777777" w:rsidR="00C50F25" w:rsidRPr="00A62BB0" w:rsidRDefault="00C50F25" w:rsidP="00C543B3">
            <w:pPr>
              <w:pStyle w:val="TAC"/>
              <w:rPr>
                <w:lang w:val="en-US"/>
              </w:rPr>
            </w:pPr>
          </w:p>
        </w:tc>
        <w:tc>
          <w:tcPr>
            <w:tcW w:w="4919" w:type="dxa"/>
            <w:gridSpan w:val="6"/>
            <w:tcBorders>
              <w:left w:val="single" w:sz="4" w:space="0" w:color="auto"/>
              <w:right w:val="single" w:sz="4" w:space="0" w:color="auto"/>
            </w:tcBorders>
            <w:vAlign w:val="center"/>
          </w:tcPr>
          <w:p w14:paraId="460A9766" w14:textId="77777777" w:rsidR="00C50F25" w:rsidRPr="00A62BB0" w:rsidRDefault="00C50F25" w:rsidP="00C543B3">
            <w:pPr>
              <w:pStyle w:val="TAC"/>
              <w:rPr>
                <w:szCs w:val="18"/>
                <w:lang w:eastAsia="zh-CN"/>
              </w:rPr>
            </w:pPr>
            <w:r w:rsidRPr="00A62BB0">
              <w:rPr>
                <w:lang w:eastAsia="zh-CN"/>
              </w:rPr>
              <w:t>DLBWP.0.2</w:t>
            </w:r>
          </w:p>
        </w:tc>
      </w:tr>
      <w:tr w:rsidR="00C50F25" w:rsidRPr="00A62BB0" w14:paraId="424E8D48" w14:textId="77777777" w:rsidTr="00C543B3">
        <w:trPr>
          <w:trHeight w:val="42"/>
          <w:jc w:val="center"/>
        </w:trPr>
        <w:tc>
          <w:tcPr>
            <w:tcW w:w="3682" w:type="dxa"/>
            <w:gridSpan w:val="2"/>
            <w:tcBorders>
              <w:left w:val="single" w:sz="4" w:space="0" w:color="auto"/>
              <w:right w:val="single" w:sz="4" w:space="0" w:color="auto"/>
            </w:tcBorders>
          </w:tcPr>
          <w:p w14:paraId="1B2DA122" w14:textId="77777777" w:rsidR="00C50F25" w:rsidRPr="00A62BB0" w:rsidRDefault="00C50F25" w:rsidP="00C543B3">
            <w:pPr>
              <w:pStyle w:val="TAL"/>
              <w:rPr>
                <w:lang w:val="en-US" w:eastAsia="zh-CN"/>
              </w:rPr>
            </w:pPr>
            <w:r w:rsidRPr="00A62BB0">
              <w:rPr>
                <w:lang w:val="en-US"/>
              </w:rPr>
              <w:t>TCI state</w:t>
            </w:r>
          </w:p>
        </w:tc>
        <w:tc>
          <w:tcPr>
            <w:tcW w:w="993" w:type="dxa"/>
            <w:tcBorders>
              <w:left w:val="single" w:sz="4" w:space="0" w:color="auto"/>
              <w:right w:val="single" w:sz="4" w:space="0" w:color="auto"/>
            </w:tcBorders>
          </w:tcPr>
          <w:p w14:paraId="408B4B9A" w14:textId="77777777" w:rsidR="00C50F25" w:rsidRPr="00A62BB0" w:rsidRDefault="00C50F25" w:rsidP="00C543B3">
            <w:pPr>
              <w:pStyle w:val="TAC"/>
              <w:rPr>
                <w:lang w:val="en-US"/>
              </w:rPr>
            </w:pPr>
          </w:p>
        </w:tc>
        <w:tc>
          <w:tcPr>
            <w:tcW w:w="4919" w:type="dxa"/>
            <w:gridSpan w:val="6"/>
            <w:tcBorders>
              <w:left w:val="single" w:sz="4" w:space="0" w:color="auto"/>
              <w:right w:val="single" w:sz="4" w:space="0" w:color="auto"/>
            </w:tcBorders>
          </w:tcPr>
          <w:p w14:paraId="3AE019E7" w14:textId="77777777" w:rsidR="00C50F25" w:rsidRPr="00A62BB0" w:rsidRDefault="00C50F25" w:rsidP="00C543B3">
            <w:pPr>
              <w:pStyle w:val="TAC"/>
              <w:rPr>
                <w:rFonts w:cs="v4.2.0"/>
                <w:lang w:eastAsia="zh-CN"/>
              </w:rPr>
            </w:pPr>
            <w:r w:rsidRPr="00A62BB0">
              <w:t>TCI.State.0</w:t>
            </w:r>
          </w:p>
        </w:tc>
      </w:tr>
      <w:tr w:rsidR="00C50F25" w:rsidRPr="00A62BB0" w14:paraId="581A90F3" w14:textId="77777777" w:rsidTr="00C543B3">
        <w:trPr>
          <w:trHeight w:val="42"/>
          <w:jc w:val="center"/>
        </w:trPr>
        <w:tc>
          <w:tcPr>
            <w:tcW w:w="2105" w:type="dxa"/>
            <w:vMerge w:val="restart"/>
            <w:tcBorders>
              <w:left w:val="single" w:sz="4" w:space="0" w:color="auto"/>
              <w:right w:val="single" w:sz="4" w:space="0" w:color="auto"/>
            </w:tcBorders>
            <w:vAlign w:val="center"/>
          </w:tcPr>
          <w:p w14:paraId="5A8EDF3E" w14:textId="77777777" w:rsidR="00C50F25" w:rsidRPr="00A62BB0" w:rsidRDefault="00C50F25" w:rsidP="00C543B3">
            <w:pPr>
              <w:pStyle w:val="TAL"/>
              <w:jc w:val="both"/>
              <w:rPr>
                <w:lang w:val="en-US"/>
              </w:rPr>
            </w:pPr>
            <w:r w:rsidRPr="00A62BB0">
              <w:rPr>
                <w:lang w:val="en-US"/>
              </w:rPr>
              <w:t xml:space="preserve">TRS Configuration </w:t>
            </w:r>
          </w:p>
        </w:tc>
        <w:tc>
          <w:tcPr>
            <w:tcW w:w="1577" w:type="dxa"/>
            <w:tcBorders>
              <w:left w:val="single" w:sz="4" w:space="0" w:color="auto"/>
              <w:right w:val="single" w:sz="4" w:space="0" w:color="auto"/>
            </w:tcBorders>
          </w:tcPr>
          <w:p w14:paraId="3617306E" w14:textId="77777777" w:rsidR="00C50F25" w:rsidRPr="00A62BB0" w:rsidRDefault="00C50F25" w:rsidP="00C543B3">
            <w:pPr>
              <w:pStyle w:val="TAL"/>
              <w:rPr>
                <w:lang w:val="en-US"/>
              </w:rPr>
            </w:pPr>
            <w:r w:rsidRPr="00A62BB0">
              <w:t>Config 1</w:t>
            </w:r>
          </w:p>
        </w:tc>
        <w:tc>
          <w:tcPr>
            <w:tcW w:w="993" w:type="dxa"/>
            <w:vMerge w:val="restart"/>
            <w:tcBorders>
              <w:left w:val="single" w:sz="4" w:space="0" w:color="auto"/>
              <w:right w:val="single" w:sz="4" w:space="0" w:color="auto"/>
            </w:tcBorders>
            <w:vAlign w:val="center"/>
          </w:tcPr>
          <w:p w14:paraId="32A9BCCF" w14:textId="77777777" w:rsidR="00C50F25" w:rsidRPr="00A62BB0" w:rsidRDefault="00C50F25" w:rsidP="00C543B3">
            <w:pPr>
              <w:pStyle w:val="TAL"/>
              <w:jc w:val="center"/>
              <w:rPr>
                <w:lang w:val="en-US"/>
              </w:rPr>
            </w:pPr>
          </w:p>
        </w:tc>
        <w:tc>
          <w:tcPr>
            <w:tcW w:w="4919" w:type="dxa"/>
            <w:gridSpan w:val="6"/>
            <w:tcBorders>
              <w:left w:val="single" w:sz="4" w:space="0" w:color="auto"/>
              <w:right w:val="single" w:sz="4" w:space="0" w:color="auto"/>
            </w:tcBorders>
          </w:tcPr>
          <w:p w14:paraId="34BD2AAA" w14:textId="77777777" w:rsidR="00C50F25" w:rsidRPr="00A62BB0" w:rsidRDefault="00C50F25" w:rsidP="00C543B3">
            <w:pPr>
              <w:pStyle w:val="TAC"/>
            </w:pPr>
            <w:r w:rsidRPr="00A62BB0">
              <w:rPr>
                <w:szCs w:val="18"/>
              </w:rPr>
              <w:t xml:space="preserve">TRS.1.1 </w:t>
            </w:r>
            <w:r>
              <w:rPr>
                <w:szCs w:val="18"/>
              </w:rPr>
              <w:t>F</w:t>
            </w:r>
            <w:r w:rsidRPr="00A62BB0">
              <w:rPr>
                <w:szCs w:val="18"/>
              </w:rPr>
              <w:t>DD</w:t>
            </w:r>
          </w:p>
        </w:tc>
      </w:tr>
      <w:tr w:rsidR="00C50F25" w:rsidRPr="00A62BB0" w14:paraId="720E9B73" w14:textId="77777777" w:rsidTr="00C543B3">
        <w:trPr>
          <w:trHeight w:val="185"/>
          <w:jc w:val="center"/>
        </w:trPr>
        <w:tc>
          <w:tcPr>
            <w:tcW w:w="2105" w:type="dxa"/>
            <w:vMerge/>
            <w:tcBorders>
              <w:left w:val="single" w:sz="4" w:space="0" w:color="auto"/>
              <w:right w:val="single" w:sz="4" w:space="0" w:color="auto"/>
            </w:tcBorders>
          </w:tcPr>
          <w:p w14:paraId="0E37A847" w14:textId="77777777" w:rsidR="00C50F25" w:rsidRPr="00A62BB0" w:rsidRDefault="00C50F25" w:rsidP="00C543B3">
            <w:pPr>
              <w:pStyle w:val="TAL"/>
              <w:rPr>
                <w:lang w:val="en-US"/>
              </w:rPr>
            </w:pPr>
          </w:p>
        </w:tc>
        <w:tc>
          <w:tcPr>
            <w:tcW w:w="1577" w:type="dxa"/>
            <w:tcBorders>
              <w:left w:val="single" w:sz="4" w:space="0" w:color="auto"/>
              <w:right w:val="single" w:sz="4" w:space="0" w:color="auto"/>
            </w:tcBorders>
          </w:tcPr>
          <w:p w14:paraId="083F51C9" w14:textId="77777777" w:rsidR="00C50F25" w:rsidRPr="00A62BB0" w:rsidRDefault="00C50F25" w:rsidP="00C543B3">
            <w:pPr>
              <w:pStyle w:val="TAL"/>
              <w:rPr>
                <w:lang w:val="en-US"/>
              </w:rPr>
            </w:pPr>
            <w:r w:rsidRPr="00A62BB0">
              <w:t xml:space="preserve">Config </w:t>
            </w:r>
            <w:r>
              <w:t>2</w:t>
            </w:r>
          </w:p>
        </w:tc>
        <w:tc>
          <w:tcPr>
            <w:tcW w:w="993" w:type="dxa"/>
            <w:vMerge/>
            <w:tcBorders>
              <w:left w:val="single" w:sz="4" w:space="0" w:color="auto"/>
              <w:right w:val="single" w:sz="4" w:space="0" w:color="auto"/>
            </w:tcBorders>
          </w:tcPr>
          <w:p w14:paraId="00314305" w14:textId="77777777" w:rsidR="00C50F25" w:rsidRPr="00A62BB0" w:rsidRDefault="00C50F25" w:rsidP="00C543B3">
            <w:pPr>
              <w:pStyle w:val="TAL"/>
              <w:rPr>
                <w:lang w:val="en-US"/>
              </w:rPr>
            </w:pPr>
          </w:p>
        </w:tc>
        <w:tc>
          <w:tcPr>
            <w:tcW w:w="4919" w:type="dxa"/>
            <w:gridSpan w:val="6"/>
            <w:tcBorders>
              <w:left w:val="single" w:sz="4" w:space="0" w:color="auto"/>
              <w:right w:val="single" w:sz="4" w:space="0" w:color="auto"/>
            </w:tcBorders>
          </w:tcPr>
          <w:p w14:paraId="7CE4D6BA" w14:textId="77777777" w:rsidR="00C50F25" w:rsidRPr="00A62BB0" w:rsidRDefault="00C50F25" w:rsidP="00C543B3">
            <w:pPr>
              <w:pStyle w:val="TAC"/>
              <w:rPr>
                <w:szCs w:val="18"/>
              </w:rPr>
            </w:pPr>
            <w:r w:rsidRPr="00A62BB0">
              <w:rPr>
                <w:szCs w:val="18"/>
              </w:rPr>
              <w:t xml:space="preserve">TRS.1.1 </w:t>
            </w:r>
            <w:r>
              <w:rPr>
                <w:szCs w:val="18"/>
              </w:rPr>
              <w:t>T</w:t>
            </w:r>
            <w:r w:rsidRPr="00A62BB0">
              <w:rPr>
                <w:szCs w:val="18"/>
              </w:rPr>
              <w:t>DD</w:t>
            </w:r>
          </w:p>
        </w:tc>
      </w:tr>
      <w:tr w:rsidR="00C50F25" w:rsidRPr="00A62BB0" w14:paraId="6AE12A42" w14:textId="77777777" w:rsidTr="00C543B3">
        <w:trPr>
          <w:trHeight w:val="42"/>
          <w:jc w:val="center"/>
        </w:trPr>
        <w:tc>
          <w:tcPr>
            <w:tcW w:w="2105" w:type="dxa"/>
            <w:vMerge/>
            <w:tcBorders>
              <w:left w:val="single" w:sz="4" w:space="0" w:color="auto"/>
              <w:bottom w:val="single" w:sz="4" w:space="0" w:color="auto"/>
              <w:right w:val="single" w:sz="4" w:space="0" w:color="auto"/>
            </w:tcBorders>
          </w:tcPr>
          <w:p w14:paraId="356E78FF" w14:textId="77777777" w:rsidR="00C50F25" w:rsidRPr="00A62BB0" w:rsidRDefault="00C50F25" w:rsidP="00C543B3">
            <w:pPr>
              <w:pStyle w:val="TAL"/>
              <w:rPr>
                <w:lang w:val="en-US"/>
              </w:rPr>
            </w:pPr>
          </w:p>
        </w:tc>
        <w:tc>
          <w:tcPr>
            <w:tcW w:w="1577" w:type="dxa"/>
            <w:tcBorders>
              <w:left w:val="single" w:sz="4" w:space="0" w:color="auto"/>
              <w:right w:val="single" w:sz="4" w:space="0" w:color="auto"/>
            </w:tcBorders>
          </w:tcPr>
          <w:p w14:paraId="6A24AFF7" w14:textId="77777777" w:rsidR="00C50F25" w:rsidRPr="00A62BB0" w:rsidRDefault="00C50F25" w:rsidP="00C543B3">
            <w:pPr>
              <w:pStyle w:val="TAL"/>
              <w:rPr>
                <w:lang w:val="en-US"/>
              </w:rPr>
            </w:pPr>
            <w:r w:rsidRPr="00A62BB0">
              <w:t xml:space="preserve">Config </w:t>
            </w:r>
            <w:r>
              <w:t>3</w:t>
            </w:r>
          </w:p>
        </w:tc>
        <w:tc>
          <w:tcPr>
            <w:tcW w:w="993" w:type="dxa"/>
            <w:vMerge/>
            <w:tcBorders>
              <w:left w:val="single" w:sz="4" w:space="0" w:color="auto"/>
              <w:bottom w:val="single" w:sz="4" w:space="0" w:color="auto"/>
              <w:right w:val="single" w:sz="4" w:space="0" w:color="auto"/>
            </w:tcBorders>
          </w:tcPr>
          <w:p w14:paraId="1C7F9510" w14:textId="77777777" w:rsidR="00C50F25" w:rsidRPr="00A62BB0" w:rsidRDefault="00C50F25" w:rsidP="00C543B3">
            <w:pPr>
              <w:pStyle w:val="TAL"/>
              <w:rPr>
                <w:lang w:val="en-US"/>
              </w:rPr>
            </w:pPr>
          </w:p>
        </w:tc>
        <w:tc>
          <w:tcPr>
            <w:tcW w:w="4919" w:type="dxa"/>
            <w:gridSpan w:val="6"/>
            <w:tcBorders>
              <w:left w:val="single" w:sz="4" w:space="0" w:color="auto"/>
              <w:right w:val="single" w:sz="4" w:space="0" w:color="auto"/>
            </w:tcBorders>
          </w:tcPr>
          <w:p w14:paraId="658643BA" w14:textId="77777777" w:rsidR="00C50F25" w:rsidRPr="00A62BB0" w:rsidRDefault="00C50F25" w:rsidP="00C543B3">
            <w:pPr>
              <w:pStyle w:val="TAC"/>
              <w:rPr>
                <w:szCs w:val="18"/>
              </w:rPr>
            </w:pPr>
            <w:r w:rsidRPr="00A62BB0">
              <w:rPr>
                <w:szCs w:val="18"/>
              </w:rPr>
              <w:t>TRS.</w:t>
            </w:r>
            <w:r>
              <w:rPr>
                <w:szCs w:val="18"/>
              </w:rPr>
              <w:t>1</w:t>
            </w:r>
            <w:r w:rsidRPr="00A62BB0">
              <w:rPr>
                <w:szCs w:val="18"/>
              </w:rPr>
              <w:t>.</w:t>
            </w:r>
            <w:r>
              <w:rPr>
                <w:szCs w:val="18"/>
              </w:rPr>
              <w:t>2</w:t>
            </w:r>
            <w:r w:rsidRPr="00A62BB0">
              <w:rPr>
                <w:szCs w:val="18"/>
              </w:rPr>
              <w:t xml:space="preserve"> </w:t>
            </w:r>
            <w:r>
              <w:rPr>
                <w:szCs w:val="18"/>
              </w:rPr>
              <w:t>T</w:t>
            </w:r>
            <w:r w:rsidRPr="00A62BB0">
              <w:rPr>
                <w:szCs w:val="18"/>
              </w:rPr>
              <w:t>DD</w:t>
            </w:r>
          </w:p>
        </w:tc>
      </w:tr>
      <w:tr w:rsidR="00C50F25" w:rsidRPr="00A62BB0" w14:paraId="1147BF29" w14:textId="77777777" w:rsidTr="00C543B3">
        <w:trPr>
          <w:trHeight w:val="42"/>
          <w:jc w:val="center"/>
        </w:trPr>
        <w:tc>
          <w:tcPr>
            <w:tcW w:w="2105" w:type="dxa"/>
            <w:vMerge w:val="restart"/>
            <w:tcBorders>
              <w:top w:val="single" w:sz="4" w:space="0" w:color="auto"/>
              <w:left w:val="single" w:sz="4" w:space="0" w:color="auto"/>
              <w:right w:val="single" w:sz="4" w:space="0" w:color="auto"/>
            </w:tcBorders>
            <w:vAlign w:val="center"/>
          </w:tcPr>
          <w:p w14:paraId="5B1F1133" w14:textId="77777777" w:rsidR="00C50F25" w:rsidRPr="00A62BB0" w:rsidRDefault="00C50F25" w:rsidP="00C543B3">
            <w:pPr>
              <w:pStyle w:val="TAL"/>
              <w:rPr>
                <w:lang w:val="en-US"/>
              </w:rPr>
            </w:pPr>
            <w:r w:rsidRPr="00A62BB0">
              <w:rPr>
                <w:lang w:val="en-US"/>
              </w:rPr>
              <w:t>PDSCH Reference measurement channel</w:t>
            </w:r>
          </w:p>
        </w:tc>
        <w:tc>
          <w:tcPr>
            <w:tcW w:w="1577" w:type="dxa"/>
            <w:tcBorders>
              <w:top w:val="single" w:sz="4" w:space="0" w:color="auto"/>
              <w:left w:val="single" w:sz="4" w:space="0" w:color="auto"/>
              <w:right w:val="single" w:sz="4" w:space="0" w:color="auto"/>
            </w:tcBorders>
            <w:vAlign w:val="center"/>
          </w:tcPr>
          <w:p w14:paraId="51E3A8AB" w14:textId="77777777" w:rsidR="00C50F25" w:rsidRPr="00A62BB0" w:rsidRDefault="00C50F25" w:rsidP="00C543B3">
            <w:pPr>
              <w:pStyle w:val="TAL"/>
            </w:pPr>
            <w:r w:rsidRPr="00A62BB0">
              <w:t>Config 1</w:t>
            </w:r>
          </w:p>
        </w:tc>
        <w:tc>
          <w:tcPr>
            <w:tcW w:w="993" w:type="dxa"/>
            <w:vMerge w:val="restart"/>
            <w:tcBorders>
              <w:top w:val="single" w:sz="4" w:space="0" w:color="auto"/>
              <w:left w:val="single" w:sz="4" w:space="0" w:color="auto"/>
              <w:right w:val="single" w:sz="4" w:space="0" w:color="auto"/>
            </w:tcBorders>
            <w:vAlign w:val="center"/>
          </w:tcPr>
          <w:p w14:paraId="25CA8B7A" w14:textId="77777777" w:rsidR="00C50F25" w:rsidRPr="00A62BB0" w:rsidRDefault="00C50F25" w:rsidP="00C543B3">
            <w:pPr>
              <w:pStyle w:val="TAC"/>
              <w:rPr>
                <w:lang w:val="en-US"/>
              </w:rPr>
            </w:pPr>
          </w:p>
        </w:tc>
        <w:tc>
          <w:tcPr>
            <w:tcW w:w="2457" w:type="dxa"/>
            <w:gridSpan w:val="3"/>
            <w:tcBorders>
              <w:top w:val="single" w:sz="4" w:space="0" w:color="auto"/>
              <w:left w:val="single" w:sz="4" w:space="0" w:color="auto"/>
              <w:right w:val="single" w:sz="4" w:space="0" w:color="auto"/>
            </w:tcBorders>
            <w:vAlign w:val="center"/>
          </w:tcPr>
          <w:p w14:paraId="66559B9D" w14:textId="77777777" w:rsidR="00C50F25" w:rsidRPr="00EB4B93" w:rsidRDefault="00C50F25" w:rsidP="00C543B3">
            <w:pPr>
              <w:pStyle w:val="TAC"/>
              <w:rPr>
                <w:szCs w:val="18"/>
              </w:rPr>
            </w:pPr>
            <w:r w:rsidRPr="00EB4B93">
              <w:rPr>
                <w:szCs w:val="18"/>
              </w:rPr>
              <w:t>SR.1.1 FDD</w:t>
            </w:r>
          </w:p>
        </w:tc>
        <w:tc>
          <w:tcPr>
            <w:tcW w:w="2462" w:type="dxa"/>
            <w:gridSpan w:val="3"/>
            <w:tcBorders>
              <w:top w:val="single" w:sz="4" w:space="0" w:color="auto"/>
              <w:left w:val="single" w:sz="4" w:space="0" w:color="auto"/>
              <w:right w:val="single" w:sz="4" w:space="0" w:color="auto"/>
            </w:tcBorders>
            <w:vAlign w:val="center"/>
          </w:tcPr>
          <w:p w14:paraId="7D3FBD22" w14:textId="77777777" w:rsidR="00C50F25" w:rsidRPr="00EB4B93" w:rsidRDefault="00C50F25" w:rsidP="00C543B3">
            <w:pPr>
              <w:pStyle w:val="TAC"/>
              <w:rPr>
                <w:szCs w:val="18"/>
              </w:rPr>
            </w:pPr>
            <w:r w:rsidRPr="00EB4B93">
              <w:rPr>
                <w:rFonts w:hint="eastAsia"/>
                <w:szCs w:val="18"/>
              </w:rPr>
              <w:t>-</w:t>
            </w:r>
          </w:p>
        </w:tc>
      </w:tr>
      <w:tr w:rsidR="00C50F25" w:rsidRPr="00A62BB0" w14:paraId="45AC8D14" w14:textId="77777777" w:rsidTr="00C543B3">
        <w:trPr>
          <w:trHeight w:val="42"/>
          <w:jc w:val="center"/>
        </w:trPr>
        <w:tc>
          <w:tcPr>
            <w:tcW w:w="2105" w:type="dxa"/>
            <w:vMerge/>
            <w:tcBorders>
              <w:left w:val="single" w:sz="4" w:space="0" w:color="auto"/>
              <w:right w:val="single" w:sz="4" w:space="0" w:color="auto"/>
            </w:tcBorders>
            <w:vAlign w:val="center"/>
          </w:tcPr>
          <w:p w14:paraId="087D3A7A" w14:textId="77777777" w:rsidR="00C50F25" w:rsidRPr="00A62BB0" w:rsidRDefault="00C50F25" w:rsidP="00C543B3">
            <w:pPr>
              <w:pStyle w:val="TAL"/>
              <w:rPr>
                <w:lang w:val="en-US"/>
              </w:rPr>
            </w:pPr>
          </w:p>
        </w:tc>
        <w:tc>
          <w:tcPr>
            <w:tcW w:w="1577" w:type="dxa"/>
            <w:tcBorders>
              <w:top w:val="single" w:sz="4" w:space="0" w:color="auto"/>
              <w:left w:val="single" w:sz="4" w:space="0" w:color="auto"/>
              <w:right w:val="single" w:sz="4" w:space="0" w:color="auto"/>
            </w:tcBorders>
            <w:vAlign w:val="center"/>
          </w:tcPr>
          <w:p w14:paraId="4738FEBC" w14:textId="77777777" w:rsidR="00C50F25" w:rsidRPr="00A62BB0" w:rsidRDefault="00C50F25" w:rsidP="00C543B3">
            <w:pPr>
              <w:pStyle w:val="TAL"/>
            </w:pPr>
            <w:r w:rsidRPr="00A62BB0">
              <w:t>Config 2</w:t>
            </w:r>
          </w:p>
        </w:tc>
        <w:tc>
          <w:tcPr>
            <w:tcW w:w="993" w:type="dxa"/>
            <w:vMerge/>
            <w:tcBorders>
              <w:left w:val="single" w:sz="4" w:space="0" w:color="auto"/>
              <w:right w:val="single" w:sz="4" w:space="0" w:color="auto"/>
            </w:tcBorders>
            <w:vAlign w:val="center"/>
          </w:tcPr>
          <w:p w14:paraId="709156C6" w14:textId="77777777" w:rsidR="00C50F25" w:rsidRPr="00A62BB0" w:rsidRDefault="00C50F25" w:rsidP="00C543B3">
            <w:pPr>
              <w:pStyle w:val="TAC"/>
              <w:rPr>
                <w:lang w:val="en-US"/>
              </w:rPr>
            </w:pPr>
          </w:p>
        </w:tc>
        <w:tc>
          <w:tcPr>
            <w:tcW w:w="2457" w:type="dxa"/>
            <w:gridSpan w:val="3"/>
            <w:tcBorders>
              <w:top w:val="single" w:sz="4" w:space="0" w:color="auto"/>
              <w:left w:val="single" w:sz="4" w:space="0" w:color="auto"/>
              <w:right w:val="single" w:sz="4" w:space="0" w:color="auto"/>
            </w:tcBorders>
            <w:vAlign w:val="center"/>
          </w:tcPr>
          <w:p w14:paraId="12BADA07" w14:textId="77777777" w:rsidR="00C50F25" w:rsidRPr="00EB4B93" w:rsidRDefault="00C50F25" w:rsidP="00C543B3">
            <w:pPr>
              <w:pStyle w:val="TAC"/>
              <w:rPr>
                <w:szCs w:val="18"/>
              </w:rPr>
            </w:pPr>
            <w:r>
              <w:rPr>
                <w:szCs w:val="18"/>
              </w:rPr>
              <w:t>SR.1.1 T</w:t>
            </w:r>
            <w:r w:rsidRPr="00EB4B93">
              <w:rPr>
                <w:szCs w:val="18"/>
              </w:rPr>
              <w:t>DD</w:t>
            </w:r>
          </w:p>
        </w:tc>
        <w:tc>
          <w:tcPr>
            <w:tcW w:w="2462" w:type="dxa"/>
            <w:gridSpan w:val="3"/>
            <w:tcBorders>
              <w:top w:val="single" w:sz="4" w:space="0" w:color="auto"/>
              <w:left w:val="single" w:sz="4" w:space="0" w:color="auto"/>
              <w:right w:val="single" w:sz="4" w:space="0" w:color="auto"/>
            </w:tcBorders>
            <w:vAlign w:val="center"/>
          </w:tcPr>
          <w:p w14:paraId="254AE7D5" w14:textId="77777777" w:rsidR="00C50F25" w:rsidRPr="00EB4B93" w:rsidRDefault="00C50F25" w:rsidP="00C543B3">
            <w:pPr>
              <w:pStyle w:val="TAC"/>
              <w:rPr>
                <w:szCs w:val="18"/>
              </w:rPr>
            </w:pPr>
            <w:r w:rsidRPr="00EB4B93">
              <w:rPr>
                <w:rFonts w:hint="eastAsia"/>
                <w:szCs w:val="18"/>
              </w:rPr>
              <w:t>-</w:t>
            </w:r>
          </w:p>
        </w:tc>
      </w:tr>
      <w:tr w:rsidR="00C50F25" w:rsidRPr="00A62BB0" w14:paraId="78F77503" w14:textId="77777777" w:rsidTr="00C543B3">
        <w:trPr>
          <w:trHeight w:val="42"/>
          <w:jc w:val="center"/>
        </w:trPr>
        <w:tc>
          <w:tcPr>
            <w:tcW w:w="2105" w:type="dxa"/>
            <w:vMerge/>
            <w:tcBorders>
              <w:left w:val="single" w:sz="4" w:space="0" w:color="auto"/>
              <w:bottom w:val="single" w:sz="4" w:space="0" w:color="auto"/>
              <w:right w:val="single" w:sz="4" w:space="0" w:color="auto"/>
            </w:tcBorders>
            <w:vAlign w:val="center"/>
          </w:tcPr>
          <w:p w14:paraId="07AD02AC" w14:textId="77777777" w:rsidR="00C50F25" w:rsidRPr="00A62BB0" w:rsidRDefault="00C50F25" w:rsidP="00C543B3">
            <w:pPr>
              <w:pStyle w:val="TAL"/>
              <w:rPr>
                <w:lang w:val="en-US"/>
              </w:rPr>
            </w:pPr>
          </w:p>
        </w:tc>
        <w:tc>
          <w:tcPr>
            <w:tcW w:w="1577" w:type="dxa"/>
            <w:tcBorders>
              <w:top w:val="single" w:sz="4" w:space="0" w:color="auto"/>
              <w:left w:val="single" w:sz="4" w:space="0" w:color="auto"/>
              <w:right w:val="single" w:sz="4" w:space="0" w:color="auto"/>
            </w:tcBorders>
            <w:vAlign w:val="center"/>
          </w:tcPr>
          <w:p w14:paraId="134C4220" w14:textId="77777777" w:rsidR="00C50F25" w:rsidRPr="00A62BB0" w:rsidRDefault="00C50F25" w:rsidP="00C543B3">
            <w:pPr>
              <w:pStyle w:val="TAL"/>
            </w:pPr>
            <w:r w:rsidRPr="00A62BB0">
              <w:t>Config 3</w:t>
            </w:r>
          </w:p>
        </w:tc>
        <w:tc>
          <w:tcPr>
            <w:tcW w:w="993" w:type="dxa"/>
            <w:vMerge/>
            <w:tcBorders>
              <w:left w:val="single" w:sz="4" w:space="0" w:color="auto"/>
              <w:bottom w:val="single" w:sz="4" w:space="0" w:color="auto"/>
              <w:right w:val="single" w:sz="4" w:space="0" w:color="auto"/>
            </w:tcBorders>
            <w:vAlign w:val="center"/>
          </w:tcPr>
          <w:p w14:paraId="6F917D98" w14:textId="77777777" w:rsidR="00C50F25" w:rsidRPr="00A62BB0" w:rsidRDefault="00C50F25" w:rsidP="00C543B3">
            <w:pPr>
              <w:pStyle w:val="TAC"/>
              <w:rPr>
                <w:lang w:val="en-US"/>
              </w:rPr>
            </w:pPr>
          </w:p>
        </w:tc>
        <w:tc>
          <w:tcPr>
            <w:tcW w:w="2457" w:type="dxa"/>
            <w:gridSpan w:val="3"/>
            <w:tcBorders>
              <w:top w:val="single" w:sz="4" w:space="0" w:color="auto"/>
              <w:left w:val="single" w:sz="4" w:space="0" w:color="auto"/>
              <w:right w:val="single" w:sz="4" w:space="0" w:color="auto"/>
            </w:tcBorders>
            <w:vAlign w:val="center"/>
          </w:tcPr>
          <w:p w14:paraId="3B8C245C" w14:textId="77777777" w:rsidR="00C50F25" w:rsidRPr="00EB4B93" w:rsidRDefault="00C50F25" w:rsidP="00C543B3">
            <w:pPr>
              <w:pStyle w:val="TAC"/>
              <w:rPr>
                <w:szCs w:val="18"/>
              </w:rPr>
            </w:pPr>
            <w:r w:rsidRPr="00EB4B93">
              <w:rPr>
                <w:szCs w:val="18"/>
              </w:rPr>
              <w:t>SR.</w:t>
            </w:r>
            <w:r>
              <w:rPr>
                <w:szCs w:val="18"/>
              </w:rPr>
              <w:t>2</w:t>
            </w:r>
            <w:r w:rsidRPr="00EB4B93">
              <w:rPr>
                <w:szCs w:val="18"/>
              </w:rPr>
              <w:t xml:space="preserve">.1 </w:t>
            </w:r>
            <w:r>
              <w:rPr>
                <w:szCs w:val="18"/>
              </w:rPr>
              <w:t>T</w:t>
            </w:r>
            <w:r w:rsidRPr="00EB4B93">
              <w:rPr>
                <w:szCs w:val="18"/>
              </w:rPr>
              <w:t>DD</w:t>
            </w:r>
          </w:p>
        </w:tc>
        <w:tc>
          <w:tcPr>
            <w:tcW w:w="2462" w:type="dxa"/>
            <w:gridSpan w:val="3"/>
            <w:tcBorders>
              <w:top w:val="single" w:sz="4" w:space="0" w:color="auto"/>
              <w:left w:val="single" w:sz="4" w:space="0" w:color="auto"/>
              <w:right w:val="single" w:sz="4" w:space="0" w:color="auto"/>
            </w:tcBorders>
            <w:vAlign w:val="center"/>
          </w:tcPr>
          <w:p w14:paraId="0A5BA5E2" w14:textId="77777777" w:rsidR="00C50F25" w:rsidRPr="00EB4B93" w:rsidRDefault="00C50F25" w:rsidP="00C543B3">
            <w:pPr>
              <w:pStyle w:val="TAC"/>
              <w:rPr>
                <w:szCs w:val="18"/>
              </w:rPr>
            </w:pPr>
            <w:r w:rsidRPr="00EB4B93">
              <w:rPr>
                <w:rFonts w:hint="eastAsia"/>
                <w:szCs w:val="18"/>
              </w:rPr>
              <w:t>-</w:t>
            </w:r>
          </w:p>
        </w:tc>
      </w:tr>
      <w:tr w:rsidR="00C50F25" w:rsidRPr="00A62BB0" w14:paraId="5DF0041C" w14:textId="77777777" w:rsidTr="00C543B3">
        <w:trPr>
          <w:trHeight w:val="42"/>
          <w:jc w:val="center"/>
        </w:trPr>
        <w:tc>
          <w:tcPr>
            <w:tcW w:w="2105" w:type="dxa"/>
            <w:vMerge w:val="restart"/>
            <w:tcBorders>
              <w:left w:val="single" w:sz="4" w:space="0" w:color="auto"/>
              <w:right w:val="single" w:sz="4" w:space="0" w:color="auto"/>
            </w:tcBorders>
            <w:vAlign w:val="center"/>
          </w:tcPr>
          <w:p w14:paraId="4850F0D8" w14:textId="77777777" w:rsidR="00C50F25" w:rsidRPr="00A62BB0" w:rsidRDefault="00C50F25" w:rsidP="00C543B3">
            <w:pPr>
              <w:pStyle w:val="TAL"/>
              <w:rPr>
                <w:lang w:val="en-US"/>
              </w:rPr>
            </w:pPr>
            <w:r w:rsidRPr="00A62BB0">
              <w:rPr>
                <w:lang w:val="en-US" w:eastAsia="zh-CN"/>
              </w:rPr>
              <w:t>Dedicated CORESET parameters</w:t>
            </w:r>
          </w:p>
        </w:tc>
        <w:tc>
          <w:tcPr>
            <w:tcW w:w="1577" w:type="dxa"/>
            <w:tcBorders>
              <w:top w:val="single" w:sz="4" w:space="0" w:color="auto"/>
              <w:left w:val="single" w:sz="4" w:space="0" w:color="auto"/>
              <w:right w:val="single" w:sz="4" w:space="0" w:color="auto"/>
            </w:tcBorders>
            <w:vAlign w:val="center"/>
          </w:tcPr>
          <w:p w14:paraId="643478F1" w14:textId="77777777" w:rsidR="00C50F25" w:rsidRPr="00A62BB0" w:rsidRDefault="00C50F25" w:rsidP="00C543B3">
            <w:pPr>
              <w:pStyle w:val="TAL"/>
            </w:pPr>
            <w:r w:rsidRPr="00A62BB0">
              <w:t>Config 1</w:t>
            </w:r>
          </w:p>
        </w:tc>
        <w:tc>
          <w:tcPr>
            <w:tcW w:w="993" w:type="dxa"/>
            <w:vMerge w:val="restart"/>
            <w:tcBorders>
              <w:left w:val="single" w:sz="4" w:space="0" w:color="auto"/>
              <w:right w:val="single" w:sz="4" w:space="0" w:color="auto"/>
            </w:tcBorders>
            <w:vAlign w:val="center"/>
          </w:tcPr>
          <w:p w14:paraId="4C1093A9" w14:textId="77777777" w:rsidR="00C50F25" w:rsidRPr="00A62BB0" w:rsidRDefault="00C50F25" w:rsidP="00C543B3">
            <w:pPr>
              <w:pStyle w:val="TAC"/>
              <w:rPr>
                <w:lang w:val="en-US"/>
              </w:rPr>
            </w:pPr>
          </w:p>
        </w:tc>
        <w:tc>
          <w:tcPr>
            <w:tcW w:w="2457" w:type="dxa"/>
            <w:gridSpan w:val="3"/>
            <w:tcBorders>
              <w:top w:val="single" w:sz="4" w:space="0" w:color="auto"/>
              <w:left w:val="single" w:sz="4" w:space="0" w:color="auto"/>
              <w:right w:val="single" w:sz="4" w:space="0" w:color="auto"/>
            </w:tcBorders>
            <w:vAlign w:val="center"/>
          </w:tcPr>
          <w:p w14:paraId="32FD99A1" w14:textId="77777777" w:rsidR="00C50F25" w:rsidRPr="00EB4B93" w:rsidRDefault="00C50F25" w:rsidP="00C543B3">
            <w:pPr>
              <w:pStyle w:val="TAC"/>
              <w:rPr>
                <w:szCs w:val="18"/>
              </w:rPr>
            </w:pPr>
            <w:r>
              <w:rPr>
                <w:szCs w:val="18"/>
              </w:rPr>
              <w:t>CCR</w:t>
            </w:r>
            <w:r w:rsidRPr="00EB4B93">
              <w:rPr>
                <w:szCs w:val="18"/>
              </w:rPr>
              <w:t>.1.1 FDD</w:t>
            </w:r>
          </w:p>
        </w:tc>
        <w:tc>
          <w:tcPr>
            <w:tcW w:w="2462" w:type="dxa"/>
            <w:gridSpan w:val="3"/>
            <w:tcBorders>
              <w:top w:val="single" w:sz="4" w:space="0" w:color="auto"/>
              <w:left w:val="single" w:sz="4" w:space="0" w:color="auto"/>
              <w:right w:val="single" w:sz="4" w:space="0" w:color="auto"/>
            </w:tcBorders>
            <w:vAlign w:val="center"/>
          </w:tcPr>
          <w:p w14:paraId="45FB8A28" w14:textId="77777777" w:rsidR="00C50F25" w:rsidRPr="00EB4B93" w:rsidRDefault="00C50F25" w:rsidP="00C543B3">
            <w:pPr>
              <w:pStyle w:val="TAC"/>
              <w:rPr>
                <w:szCs w:val="18"/>
              </w:rPr>
            </w:pPr>
            <w:r w:rsidRPr="00EB4B93">
              <w:rPr>
                <w:rFonts w:hint="eastAsia"/>
                <w:szCs w:val="18"/>
              </w:rPr>
              <w:t>-</w:t>
            </w:r>
          </w:p>
        </w:tc>
      </w:tr>
      <w:tr w:rsidR="00C50F25" w:rsidRPr="00A62BB0" w14:paraId="1B943F9B" w14:textId="77777777" w:rsidTr="00C543B3">
        <w:trPr>
          <w:trHeight w:val="42"/>
          <w:jc w:val="center"/>
        </w:trPr>
        <w:tc>
          <w:tcPr>
            <w:tcW w:w="2105" w:type="dxa"/>
            <w:vMerge/>
            <w:tcBorders>
              <w:left w:val="single" w:sz="4" w:space="0" w:color="auto"/>
              <w:right w:val="single" w:sz="4" w:space="0" w:color="auto"/>
            </w:tcBorders>
            <w:vAlign w:val="center"/>
          </w:tcPr>
          <w:p w14:paraId="5BDA8F5F" w14:textId="77777777" w:rsidR="00C50F25" w:rsidRPr="00A62BB0" w:rsidRDefault="00C50F25" w:rsidP="00C543B3">
            <w:pPr>
              <w:pStyle w:val="TAL"/>
              <w:rPr>
                <w:lang w:val="en-US"/>
              </w:rPr>
            </w:pPr>
          </w:p>
        </w:tc>
        <w:tc>
          <w:tcPr>
            <w:tcW w:w="1577" w:type="dxa"/>
            <w:tcBorders>
              <w:top w:val="single" w:sz="4" w:space="0" w:color="auto"/>
              <w:left w:val="single" w:sz="4" w:space="0" w:color="auto"/>
              <w:right w:val="single" w:sz="4" w:space="0" w:color="auto"/>
            </w:tcBorders>
            <w:vAlign w:val="center"/>
          </w:tcPr>
          <w:p w14:paraId="6ABB0A3F" w14:textId="77777777" w:rsidR="00C50F25" w:rsidRPr="00A62BB0" w:rsidRDefault="00C50F25" w:rsidP="00C543B3">
            <w:pPr>
              <w:pStyle w:val="TAL"/>
            </w:pPr>
            <w:r w:rsidRPr="00A62BB0">
              <w:t>Config 2</w:t>
            </w:r>
          </w:p>
        </w:tc>
        <w:tc>
          <w:tcPr>
            <w:tcW w:w="993" w:type="dxa"/>
            <w:vMerge/>
            <w:tcBorders>
              <w:left w:val="single" w:sz="4" w:space="0" w:color="auto"/>
              <w:right w:val="single" w:sz="4" w:space="0" w:color="auto"/>
            </w:tcBorders>
            <w:vAlign w:val="center"/>
          </w:tcPr>
          <w:p w14:paraId="248511D1" w14:textId="77777777" w:rsidR="00C50F25" w:rsidRPr="00A62BB0" w:rsidRDefault="00C50F25" w:rsidP="00C543B3">
            <w:pPr>
              <w:pStyle w:val="TAC"/>
              <w:rPr>
                <w:lang w:val="en-US"/>
              </w:rPr>
            </w:pPr>
          </w:p>
        </w:tc>
        <w:tc>
          <w:tcPr>
            <w:tcW w:w="2457" w:type="dxa"/>
            <w:gridSpan w:val="3"/>
            <w:tcBorders>
              <w:top w:val="single" w:sz="4" w:space="0" w:color="auto"/>
              <w:left w:val="single" w:sz="4" w:space="0" w:color="auto"/>
              <w:right w:val="single" w:sz="4" w:space="0" w:color="auto"/>
            </w:tcBorders>
            <w:vAlign w:val="center"/>
          </w:tcPr>
          <w:p w14:paraId="20094D3A" w14:textId="77777777" w:rsidR="00C50F25" w:rsidRPr="00EB4B93" w:rsidRDefault="00C50F25" w:rsidP="00C543B3">
            <w:pPr>
              <w:pStyle w:val="TAC"/>
              <w:rPr>
                <w:szCs w:val="18"/>
              </w:rPr>
            </w:pPr>
            <w:r>
              <w:rPr>
                <w:szCs w:val="18"/>
              </w:rPr>
              <w:t>CCR.1.1 T</w:t>
            </w:r>
            <w:r w:rsidRPr="00EB4B93">
              <w:rPr>
                <w:szCs w:val="18"/>
              </w:rPr>
              <w:t>DD</w:t>
            </w:r>
          </w:p>
        </w:tc>
        <w:tc>
          <w:tcPr>
            <w:tcW w:w="2462" w:type="dxa"/>
            <w:gridSpan w:val="3"/>
            <w:tcBorders>
              <w:top w:val="single" w:sz="4" w:space="0" w:color="auto"/>
              <w:left w:val="single" w:sz="4" w:space="0" w:color="auto"/>
              <w:right w:val="single" w:sz="4" w:space="0" w:color="auto"/>
            </w:tcBorders>
            <w:vAlign w:val="center"/>
          </w:tcPr>
          <w:p w14:paraId="1FE47CCB" w14:textId="77777777" w:rsidR="00C50F25" w:rsidRPr="00EB4B93" w:rsidRDefault="00C50F25" w:rsidP="00C543B3">
            <w:pPr>
              <w:pStyle w:val="TAC"/>
              <w:rPr>
                <w:szCs w:val="18"/>
              </w:rPr>
            </w:pPr>
            <w:r w:rsidRPr="00EB4B93">
              <w:rPr>
                <w:rFonts w:hint="eastAsia"/>
                <w:szCs w:val="18"/>
              </w:rPr>
              <w:t>-</w:t>
            </w:r>
          </w:p>
        </w:tc>
      </w:tr>
      <w:tr w:rsidR="00C50F25" w:rsidRPr="00A62BB0" w14:paraId="67159AB1" w14:textId="77777777" w:rsidTr="00C543B3">
        <w:trPr>
          <w:trHeight w:val="42"/>
          <w:jc w:val="center"/>
        </w:trPr>
        <w:tc>
          <w:tcPr>
            <w:tcW w:w="2105" w:type="dxa"/>
            <w:vMerge/>
            <w:tcBorders>
              <w:left w:val="single" w:sz="4" w:space="0" w:color="auto"/>
              <w:bottom w:val="single" w:sz="4" w:space="0" w:color="auto"/>
              <w:right w:val="single" w:sz="4" w:space="0" w:color="auto"/>
            </w:tcBorders>
            <w:vAlign w:val="center"/>
          </w:tcPr>
          <w:p w14:paraId="2158D834" w14:textId="77777777" w:rsidR="00C50F25" w:rsidRPr="00A62BB0" w:rsidRDefault="00C50F25" w:rsidP="00C543B3">
            <w:pPr>
              <w:pStyle w:val="TAL"/>
              <w:rPr>
                <w:lang w:val="en-US"/>
              </w:rPr>
            </w:pPr>
          </w:p>
        </w:tc>
        <w:tc>
          <w:tcPr>
            <w:tcW w:w="1577" w:type="dxa"/>
            <w:tcBorders>
              <w:top w:val="single" w:sz="4" w:space="0" w:color="auto"/>
              <w:left w:val="single" w:sz="4" w:space="0" w:color="auto"/>
              <w:right w:val="single" w:sz="4" w:space="0" w:color="auto"/>
            </w:tcBorders>
            <w:vAlign w:val="center"/>
          </w:tcPr>
          <w:p w14:paraId="686B13E3" w14:textId="77777777" w:rsidR="00C50F25" w:rsidRPr="00A62BB0" w:rsidRDefault="00C50F25" w:rsidP="00C543B3">
            <w:pPr>
              <w:pStyle w:val="TAL"/>
            </w:pPr>
            <w:r w:rsidRPr="00A62BB0">
              <w:t>Config 3</w:t>
            </w:r>
          </w:p>
        </w:tc>
        <w:tc>
          <w:tcPr>
            <w:tcW w:w="993" w:type="dxa"/>
            <w:vMerge/>
            <w:tcBorders>
              <w:left w:val="single" w:sz="4" w:space="0" w:color="auto"/>
              <w:bottom w:val="single" w:sz="4" w:space="0" w:color="auto"/>
              <w:right w:val="single" w:sz="4" w:space="0" w:color="auto"/>
            </w:tcBorders>
            <w:vAlign w:val="center"/>
          </w:tcPr>
          <w:p w14:paraId="6EE6D2DD" w14:textId="77777777" w:rsidR="00C50F25" w:rsidRPr="00A62BB0" w:rsidRDefault="00C50F25" w:rsidP="00C543B3">
            <w:pPr>
              <w:pStyle w:val="TAC"/>
              <w:rPr>
                <w:lang w:val="en-US"/>
              </w:rPr>
            </w:pPr>
          </w:p>
        </w:tc>
        <w:tc>
          <w:tcPr>
            <w:tcW w:w="2457" w:type="dxa"/>
            <w:gridSpan w:val="3"/>
            <w:tcBorders>
              <w:top w:val="single" w:sz="4" w:space="0" w:color="auto"/>
              <w:left w:val="single" w:sz="4" w:space="0" w:color="auto"/>
              <w:right w:val="single" w:sz="4" w:space="0" w:color="auto"/>
            </w:tcBorders>
            <w:vAlign w:val="center"/>
          </w:tcPr>
          <w:p w14:paraId="28345B9A" w14:textId="77777777" w:rsidR="00C50F25" w:rsidRPr="00EB4B93" w:rsidRDefault="00C50F25" w:rsidP="00C543B3">
            <w:pPr>
              <w:pStyle w:val="TAC"/>
              <w:rPr>
                <w:szCs w:val="18"/>
              </w:rPr>
            </w:pPr>
            <w:r>
              <w:rPr>
                <w:szCs w:val="18"/>
              </w:rPr>
              <w:t>CCR.2.1 T</w:t>
            </w:r>
            <w:r w:rsidRPr="00EB4B93">
              <w:rPr>
                <w:szCs w:val="18"/>
              </w:rPr>
              <w:t>DD</w:t>
            </w:r>
          </w:p>
        </w:tc>
        <w:tc>
          <w:tcPr>
            <w:tcW w:w="2462" w:type="dxa"/>
            <w:gridSpan w:val="3"/>
            <w:tcBorders>
              <w:top w:val="single" w:sz="4" w:space="0" w:color="auto"/>
              <w:left w:val="single" w:sz="4" w:space="0" w:color="auto"/>
              <w:right w:val="single" w:sz="4" w:space="0" w:color="auto"/>
            </w:tcBorders>
            <w:vAlign w:val="center"/>
          </w:tcPr>
          <w:p w14:paraId="7BAAEB66" w14:textId="77777777" w:rsidR="00C50F25" w:rsidRPr="00EB4B93" w:rsidRDefault="00C50F25" w:rsidP="00C543B3">
            <w:pPr>
              <w:pStyle w:val="TAC"/>
              <w:rPr>
                <w:szCs w:val="18"/>
              </w:rPr>
            </w:pPr>
            <w:r w:rsidRPr="00EB4B93">
              <w:rPr>
                <w:rFonts w:hint="eastAsia"/>
                <w:szCs w:val="18"/>
              </w:rPr>
              <w:t>-</w:t>
            </w:r>
          </w:p>
        </w:tc>
      </w:tr>
      <w:tr w:rsidR="00C50F25" w:rsidRPr="00A62BB0" w14:paraId="6310C08C" w14:textId="77777777" w:rsidTr="00C543B3">
        <w:trPr>
          <w:trHeight w:val="42"/>
          <w:jc w:val="center"/>
        </w:trPr>
        <w:tc>
          <w:tcPr>
            <w:tcW w:w="2105" w:type="dxa"/>
            <w:vMerge w:val="restart"/>
            <w:tcBorders>
              <w:left w:val="single" w:sz="4" w:space="0" w:color="auto"/>
              <w:right w:val="single" w:sz="4" w:space="0" w:color="auto"/>
            </w:tcBorders>
            <w:vAlign w:val="center"/>
          </w:tcPr>
          <w:p w14:paraId="42DC7535" w14:textId="77777777" w:rsidR="00C50F25" w:rsidRPr="00A62BB0" w:rsidRDefault="00C50F25" w:rsidP="00C543B3">
            <w:pPr>
              <w:pStyle w:val="TAL"/>
              <w:rPr>
                <w:lang w:val="en-US"/>
              </w:rPr>
            </w:pPr>
            <w:r w:rsidRPr="00A62BB0">
              <w:rPr>
                <w:lang w:eastAsia="zh-CN"/>
              </w:rPr>
              <w:t xml:space="preserve">RMSI </w:t>
            </w:r>
            <w:r w:rsidRPr="00A62BB0">
              <w:t xml:space="preserve">CORESET </w:t>
            </w:r>
            <w:r w:rsidRPr="00A62BB0">
              <w:rPr>
                <w:lang w:eastAsia="zh-CN"/>
              </w:rPr>
              <w:t>parameters</w:t>
            </w:r>
          </w:p>
        </w:tc>
        <w:tc>
          <w:tcPr>
            <w:tcW w:w="1577" w:type="dxa"/>
            <w:tcBorders>
              <w:top w:val="single" w:sz="4" w:space="0" w:color="auto"/>
              <w:left w:val="single" w:sz="4" w:space="0" w:color="auto"/>
              <w:right w:val="single" w:sz="4" w:space="0" w:color="auto"/>
            </w:tcBorders>
            <w:vAlign w:val="center"/>
          </w:tcPr>
          <w:p w14:paraId="1E89443A" w14:textId="77777777" w:rsidR="00C50F25" w:rsidRPr="00A62BB0" w:rsidRDefault="00C50F25" w:rsidP="00C543B3">
            <w:pPr>
              <w:pStyle w:val="TAL"/>
            </w:pPr>
            <w:r w:rsidRPr="00A62BB0">
              <w:t>Config 1</w:t>
            </w:r>
          </w:p>
        </w:tc>
        <w:tc>
          <w:tcPr>
            <w:tcW w:w="993" w:type="dxa"/>
            <w:vMerge w:val="restart"/>
            <w:tcBorders>
              <w:left w:val="single" w:sz="4" w:space="0" w:color="auto"/>
              <w:right w:val="single" w:sz="4" w:space="0" w:color="auto"/>
            </w:tcBorders>
            <w:vAlign w:val="center"/>
          </w:tcPr>
          <w:p w14:paraId="130B33F9" w14:textId="77777777" w:rsidR="00C50F25" w:rsidRPr="00A62BB0" w:rsidRDefault="00C50F25" w:rsidP="00C543B3">
            <w:pPr>
              <w:pStyle w:val="TAC"/>
              <w:rPr>
                <w:lang w:val="en-US"/>
              </w:rPr>
            </w:pPr>
          </w:p>
        </w:tc>
        <w:tc>
          <w:tcPr>
            <w:tcW w:w="2457" w:type="dxa"/>
            <w:gridSpan w:val="3"/>
            <w:tcBorders>
              <w:top w:val="single" w:sz="4" w:space="0" w:color="auto"/>
              <w:left w:val="single" w:sz="4" w:space="0" w:color="auto"/>
              <w:right w:val="single" w:sz="4" w:space="0" w:color="auto"/>
            </w:tcBorders>
            <w:vAlign w:val="center"/>
          </w:tcPr>
          <w:p w14:paraId="2FD59533" w14:textId="77777777" w:rsidR="00C50F25" w:rsidRDefault="00C50F25" w:rsidP="00C543B3">
            <w:pPr>
              <w:pStyle w:val="TAC"/>
              <w:rPr>
                <w:szCs w:val="18"/>
              </w:rPr>
            </w:pPr>
            <w:r>
              <w:rPr>
                <w:szCs w:val="18"/>
              </w:rPr>
              <w:t>CR</w:t>
            </w:r>
            <w:r w:rsidRPr="00EB4B93">
              <w:rPr>
                <w:szCs w:val="18"/>
              </w:rPr>
              <w:t>.1.1 FDD</w:t>
            </w:r>
          </w:p>
        </w:tc>
        <w:tc>
          <w:tcPr>
            <w:tcW w:w="2462" w:type="dxa"/>
            <w:gridSpan w:val="3"/>
            <w:tcBorders>
              <w:top w:val="single" w:sz="4" w:space="0" w:color="auto"/>
              <w:left w:val="single" w:sz="4" w:space="0" w:color="auto"/>
              <w:right w:val="single" w:sz="4" w:space="0" w:color="auto"/>
            </w:tcBorders>
            <w:vAlign w:val="center"/>
          </w:tcPr>
          <w:p w14:paraId="2FC992C8" w14:textId="77777777" w:rsidR="00C50F25" w:rsidRPr="00EB4B93" w:rsidRDefault="00C50F25" w:rsidP="00C543B3">
            <w:pPr>
              <w:pStyle w:val="TAC"/>
              <w:rPr>
                <w:szCs w:val="18"/>
              </w:rPr>
            </w:pPr>
            <w:r w:rsidRPr="00EB4B93">
              <w:rPr>
                <w:rFonts w:hint="eastAsia"/>
                <w:szCs w:val="18"/>
              </w:rPr>
              <w:t>-</w:t>
            </w:r>
          </w:p>
        </w:tc>
      </w:tr>
      <w:tr w:rsidR="00C50F25" w:rsidRPr="00A62BB0" w14:paraId="785EC708" w14:textId="77777777" w:rsidTr="00C543B3">
        <w:trPr>
          <w:trHeight w:val="42"/>
          <w:jc w:val="center"/>
        </w:trPr>
        <w:tc>
          <w:tcPr>
            <w:tcW w:w="2105" w:type="dxa"/>
            <w:vMerge/>
            <w:tcBorders>
              <w:left w:val="single" w:sz="4" w:space="0" w:color="auto"/>
              <w:right w:val="single" w:sz="4" w:space="0" w:color="auto"/>
            </w:tcBorders>
            <w:vAlign w:val="center"/>
          </w:tcPr>
          <w:p w14:paraId="14B7960D" w14:textId="77777777" w:rsidR="00C50F25" w:rsidRPr="00A62BB0" w:rsidRDefault="00C50F25" w:rsidP="00C543B3">
            <w:pPr>
              <w:pStyle w:val="TAL"/>
              <w:rPr>
                <w:lang w:val="en-US"/>
              </w:rPr>
            </w:pPr>
          </w:p>
        </w:tc>
        <w:tc>
          <w:tcPr>
            <w:tcW w:w="1577" w:type="dxa"/>
            <w:tcBorders>
              <w:top w:val="single" w:sz="4" w:space="0" w:color="auto"/>
              <w:left w:val="single" w:sz="4" w:space="0" w:color="auto"/>
              <w:right w:val="single" w:sz="4" w:space="0" w:color="auto"/>
            </w:tcBorders>
            <w:vAlign w:val="center"/>
          </w:tcPr>
          <w:p w14:paraId="6204265F" w14:textId="77777777" w:rsidR="00C50F25" w:rsidRPr="00A62BB0" w:rsidRDefault="00C50F25" w:rsidP="00C543B3">
            <w:pPr>
              <w:pStyle w:val="TAL"/>
            </w:pPr>
            <w:r w:rsidRPr="00A62BB0">
              <w:t>Config 2</w:t>
            </w:r>
          </w:p>
        </w:tc>
        <w:tc>
          <w:tcPr>
            <w:tcW w:w="993" w:type="dxa"/>
            <w:vMerge/>
            <w:tcBorders>
              <w:left w:val="single" w:sz="4" w:space="0" w:color="auto"/>
              <w:right w:val="single" w:sz="4" w:space="0" w:color="auto"/>
            </w:tcBorders>
            <w:vAlign w:val="center"/>
          </w:tcPr>
          <w:p w14:paraId="5440E673" w14:textId="77777777" w:rsidR="00C50F25" w:rsidRPr="00A62BB0" w:rsidRDefault="00C50F25" w:rsidP="00C543B3">
            <w:pPr>
              <w:pStyle w:val="TAC"/>
              <w:rPr>
                <w:lang w:val="en-US"/>
              </w:rPr>
            </w:pPr>
          </w:p>
        </w:tc>
        <w:tc>
          <w:tcPr>
            <w:tcW w:w="2457" w:type="dxa"/>
            <w:gridSpan w:val="3"/>
            <w:tcBorders>
              <w:top w:val="single" w:sz="4" w:space="0" w:color="auto"/>
              <w:left w:val="single" w:sz="4" w:space="0" w:color="auto"/>
              <w:right w:val="single" w:sz="4" w:space="0" w:color="auto"/>
            </w:tcBorders>
            <w:vAlign w:val="center"/>
          </w:tcPr>
          <w:p w14:paraId="58D59EBF" w14:textId="77777777" w:rsidR="00C50F25" w:rsidRDefault="00C50F25" w:rsidP="00C543B3">
            <w:pPr>
              <w:pStyle w:val="TAC"/>
              <w:rPr>
                <w:szCs w:val="18"/>
              </w:rPr>
            </w:pPr>
            <w:r>
              <w:rPr>
                <w:szCs w:val="18"/>
              </w:rPr>
              <w:t>CR.1.1 T</w:t>
            </w:r>
            <w:r w:rsidRPr="00EB4B93">
              <w:rPr>
                <w:szCs w:val="18"/>
              </w:rPr>
              <w:t>DD</w:t>
            </w:r>
          </w:p>
        </w:tc>
        <w:tc>
          <w:tcPr>
            <w:tcW w:w="2462" w:type="dxa"/>
            <w:gridSpan w:val="3"/>
            <w:tcBorders>
              <w:top w:val="single" w:sz="4" w:space="0" w:color="auto"/>
              <w:left w:val="single" w:sz="4" w:space="0" w:color="auto"/>
              <w:right w:val="single" w:sz="4" w:space="0" w:color="auto"/>
            </w:tcBorders>
            <w:vAlign w:val="center"/>
          </w:tcPr>
          <w:p w14:paraId="1637DE7B" w14:textId="77777777" w:rsidR="00C50F25" w:rsidRPr="00EB4B93" w:rsidRDefault="00C50F25" w:rsidP="00C543B3">
            <w:pPr>
              <w:pStyle w:val="TAC"/>
              <w:rPr>
                <w:szCs w:val="18"/>
              </w:rPr>
            </w:pPr>
            <w:r w:rsidRPr="00EB4B93">
              <w:rPr>
                <w:rFonts w:hint="eastAsia"/>
                <w:szCs w:val="18"/>
              </w:rPr>
              <w:t>-</w:t>
            </w:r>
          </w:p>
        </w:tc>
      </w:tr>
      <w:tr w:rsidR="00C50F25" w:rsidRPr="00A62BB0" w14:paraId="45FC2CF4" w14:textId="77777777" w:rsidTr="00C543B3">
        <w:trPr>
          <w:trHeight w:val="42"/>
          <w:jc w:val="center"/>
        </w:trPr>
        <w:tc>
          <w:tcPr>
            <w:tcW w:w="2105" w:type="dxa"/>
            <w:vMerge/>
            <w:tcBorders>
              <w:left w:val="single" w:sz="4" w:space="0" w:color="auto"/>
              <w:bottom w:val="single" w:sz="4" w:space="0" w:color="auto"/>
              <w:right w:val="single" w:sz="4" w:space="0" w:color="auto"/>
            </w:tcBorders>
            <w:vAlign w:val="center"/>
          </w:tcPr>
          <w:p w14:paraId="67068081" w14:textId="77777777" w:rsidR="00C50F25" w:rsidRPr="00A62BB0" w:rsidRDefault="00C50F25" w:rsidP="00C543B3">
            <w:pPr>
              <w:pStyle w:val="TAL"/>
              <w:rPr>
                <w:lang w:val="en-US"/>
              </w:rPr>
            </w:pPr>
          </w:p>
        </w:tc>
        <w:tc>
          <w:tcPr>
            <w:tcW w:w="1577" w:type="dxa"/>
            <w:tcBorders>
              <w:top w:val="single" w:sz="4" w:space="0" w:color="auto"/>
              <w:left w:val="single" w:sz="4" w:space="0" w:color="auto"/>
              <w:right w:val="single" w:sz="4" w:space="0" w:color="auto"/>
            </w:tcBorders>
            <w:vAlign w:val="center"/>
          </w:tcPr>
          <w:p w14:paraId="7F7CC5C7" w14:textId="77777777" w:rsidR="00C50F25" w:rsidRPr="00A62BB0" w:rsidRDefault="00C50F25" w:rsidP="00C543B3">
            <w:pPr>
              <w:pStyle w:val="TAL"/>
            </w:pPr>
            <w:r w:rsidRPr="00A62BB0">
              <w:t>Config 3</w:t>
            </w:r>
          </w:p>
        </w:tc>
        <w:tc>
          <w:tcPr>
            <w:tcW w:w="993" w:type="dxa"/>
            <w:vMerge/>
            <w:tcBorders>
              <w:left w:val="single" w:sz="4" w:space="0" w:color="auto"/>
              <w:bottom w:val="single" w:sz="4" w:space="0" w:color="auto"/>
              <w:right w:val="single" w:sz="4" w:space="0" w:color="auto"/>
            </w:tcBorders>
            <w:vAlign w:val="center"/>
          </w:tcPr>
          <w:p w14:paraId="70BC593A" w14:textId="77777777" w:rsidR="00C50F25" w:rsidRPr="00A62BB0" w:rsidRDefault="00C50F25" w:rsidP="00C543B3">
            <w:pPr>
              <w:pStyle w:val="TAC"/>
              <w:rPr>
                <w:lang w:val="en-US"/>
              </w:rPr>
            </w:pPr>
          </w:p>
        </w:tc>
        <w:tc>
          <w:tcPr>
            <w:tcW w:w="2457" w:type="dxa"/>
            <w:gridSpan w:val="3"/>
            <w:tcBorders>
              <w:top w:val="single" w:sz="4" w:space="0" w:color="auto"/>
              <w:left w:val="single" w:sz="4" w:space="0" w:color="auto"/>
              <w:right w:val="single" w:sz="4" w:space="0" w:color="auto"/>
            </w:tcBorders>
            <w:vAlign w:val="center"/>
          </w:tcPr>
          <w:p w14:paraId="04B802AE" w14:textId="77777777" w:rsidR="00C50F25" w:rsidRDefault="00C50F25" w:rsidP="00C543B3">
            <w:pPr>
              <w:pStyle w:val="TAC"/>
              <w:rPr>
                <w:szCs w:val="18"/>
                <w:lang w:eastAsia="zh-CN"/>
              </w:rPr>
            </w:pPr>
            <w:r>
              <w:rPr>
                <w:rFonts w:hint="eastAsia"/>
                <w:szCs w:val="18"/>
                <w:lang w:eastAsia="zh-CN"/>
              </w:rPr>
              <w:t>C</w:t>
            </w:r>
            <w:r>
              <w:rPr>
                <w:szCs w:val="18"/>
                <w:lang w:eastAsia="zh-CN"/>
              </w:rPr>
              <w:t>R.2.1 TDD</w:t>
            </w:r>
          </w:p>
        </w:tc>
        <w:tc>
          <w:tcPr>
            <w:tcW w:w="2462" w:type="dxa"/>
            <w:gridSpan w:val="3"/>
            <w:tcBorders>
              <w:top w:val="single" w:sz="4" w:space="0" w:color="auto"/>
              <w:left w:val="single" w:sz="4" w:space="0" w:color="auto"/>
              <w:right w:val="single" w:sz="4" w:space="0" w:color="auto"/>
            </w:tcBorders>
            <w:vAlign w:val="center"/>
          </w:tcPr>
          <w:p w14:paraId="224B8363" w14:textId="77777777" w:rsidR="00C50F25" w:rsidRPr="00EB4B93" w:rsidRDefault="00C50F25" w:rsidP="00C543B3">
            <w:pPr>
              <w:pStyle w:val="TAC"/>
              <w:rPr>
                <w:szCs w:val="18"/>
              </w:rPr>
            </w:pPr>
            <w:r w:rsidRPr="00EB4B93">
              <w:rPr>
                <w:rFonts w:hint="eastAsia"/>
                <w:szCs w:val="18"/>
              </w:rPr>
              <w:t>-</w:t>
            </w:r>
          </w:p>
        </w:tc>
      </w:tr>
      <w:tr w:rsidR="00C50F25" w:rsidRPr="00A62BB0" w14:paraId="481C9EFE" w14:textId="77777777" w:rsidTr="00C543B3">
        <w:trPr>
          <w:trHeight w:val="42"/>
          <w:jc w:val="center"/>
        </w:trPr>
        <w:tc>
          <w:tcPr>
            <w:tcW w:w="2105" w:type="dxa"/>
            <w:tcBorders>
              <w:top w:val="single" w:sz="4" w:space="0" w:color="auto"/>
              <w:left w:val="single" w:sz="4" w:space="0" w:color="auto"/>
              <w:bottom w:val="nil"/>
              <w:right w:val="single" w:sz="4" w:space="0" w:color="auto"/>
            </w:tcBorders>
            <w:vAlign w:val="center"/>
            <w:hideMark/>
          </w:tcPr>
          <w:p w14:paraId="76556B1F" w14:textId="77777777" w:rsidR="00C50F25" w:rsidRPr="00A62BB0" w:rsidRDefault="00C50F25" w:rsidP="00C543B3">
            <w:pPr>
              <w:pStyle w:val="TAL"/>
              <w:rPr>
                <w:lang w:val="da-DK"/>
              </w:rPr>
            </w:pPr>
            <w:r w:rsidRPr="00A62BB0">
              <w:rPr>
                <w:lang w:val="da-DK"/>
              </w:rPr>
              <w:t>OCNG Patterns</w:t>
            </w:r>
          </w:p>
        </w:tc>
        <w:tc>
          <w:tcPr>
            <w:tcW w:w="1577" w:type="dxa"/>
            <w:tcBorders>
              <w:top w:val="single" w:sz="4" w:space="0" w:color="auto"/>
              <w:left w:val="single" w:sz="4" w:space="0" w:color="auto"/>
              <w:right w:val="single" w:sz="4" w:space="0" w:color="auto"/>
            </w:tcBorders>
            <w:vAlign w:val="center"/>
          </w:tcPr>
          <w:p w14:paraId="45FB8656" w14:textId="77777777" w:rsidR="00C50F25" w:rsidRPr="00A62BB0" w:rsidRDefault="00C50F25" w:rsidP="00C543B3">
            <w:pPr>
              <w:pStyle w:val="TAL"/>
              <w:rPr>
                <w:lang w:val="da-DK"/>
              </w:rPr>
            </w:pPr>
            <w:r>
              <w:rPr>
                <w:rFonts w:hint="eastAsia"/>
                <w:lang w:val="da-DK" w:eastAsia="ja-JP"/>
              </w:rPr>
              <w:t>C</w:t>
            </w:r>
            <w:r>
              <w:rPr>
                <w:lang w:val="da-DK" w:eastAsia="ja-JP"/>
              </w:rPr>
              <w:t>onfig 1,2</w:t>
            </w:r>
          </w:p>
        </w:tc>
        <w:tc>
          <w:tcPr>
            <w:tcW w:w="993" w:type="dxa"/>
            <w:tcBorders>
              <w:top w:val="single" w:sz="4" w:space="0" w:color="auto"/>
              <w:left w:val="single" w:sz="4" w:space="0" w:color="auto"/>
              <w:bottom w:val="nil"/>
              <w:right w:val="single" w:sz="4" w:space="0" w:color="auto"/>
            </w:tcBorders>
            <w:vAlign w:val="center"/>
          </w:tcPr>
          <w:p w14:paraId="5D5D77AB" w14:textId="77777777" w:rsidR="00C50F25" w:rsidRPr="00A62BB0" w:rsidRDefault="00C50F25" w:rsidP="00C543B3">
            <w:pPr>
              <w:pStyle w:val="TAC"/>
              <w:rPr>
                <w:lang w:val="da-DK"/>
              </w:rPr>
            </w:pP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65C4C092" w14:textId="77777777" w:rsidR="00C50F25" w:rsidRPr="00A62BB0" w:rsidRDefault="00C50F25" w:rsidP="00C543B3">
            <w:pPr>
              <w:pStyle w:val="TAC"/>
              <w:rPr>
                <w:lang w:val="en-US"/>
              </w:rPr>
            </w:pPr>
            <w:r w:rsidRPr="00A62BB0">
              <w:rPr>
                <w:szCs w:val="16"/>
                <w:lang w:eastAsia="zh-CN"/>
              </w:rPr>
              <w:t>OP.1</w:t>
            </w:r>
            <w:r>
              <w:rPr>
                <w:szCs w:val="16"/>
                <w:vertAlign w:val="superscript"/>
                <w:lang w:eastAsia="zh-CN"/>
              </w:rPr>
              <w:t>Note 5</w:t>
            </w:r>
          </w:p>
        </w:tc>
      </w:tr>
      <w:tr w:rsidR="00C50F25" w:rsidRPr="00A62BB0" w14:paraId="006EEC37" w14:textId="77777777" w:rsidTr="00C543B3">
        <w:trPr>
          <w:trHeight w:val="42"/>
          <w:jc w:val="center"/>
        </w:trPr>
        <w:tc>
          <w:tcPr>
            <w:tcW w:w="2105" w:type="dxa"/>
            <w:tcBorders>
              <w:top w:val="nil"/>
              <w:left w:val="single" w:sz="4" w:space="0" w:color="auto"/>
              <w:bottom w:val="single" w:sz="4" w:space="0" w:color="auto"/>
              <w:right w:val="single" w:sz="4" w:space="0" w:color="auto"/>
            </w:tcBorders>
            <w:vAlign w:val="center"/>
          </w:tcPr>
          <w:p w14:paraId="0D0C5D14" w14:textId="77777777" w:rsidR="00C50F25" w:rsidRPr="00A62BB0" w:rsidRDefault="00C50F25" w:rsidP="00C543B3">
            <w:pPr>
              <w:pStyle w:val="TAL"/>
              <w:rPr>
                <w:lang w:val="da-DK"/>
              </w:rPr>
            </w:pPr>
          </w:p>
        </w:tc>
        <w:tc>
          <w:tcPr>
            <w:tcW w:w="1577" w:type="dxa"/>
            <w:tcBorders>
              <w:left w:val="single" w:sz="4" w:space="0" w:color="auto"/>
              <w:bottom w:val="single" w:sz="4" w:space="0" w:color="auto"/>
              <w:right w:val="single" w:sz="4" w:space="0" w:color="auto"/>
            </w:tcBorders>
            <w:vAlign w:val="center"/>
          </w:tcPr>
          <w:p w14:paraId="2E5B83D6" w14:textId="77777777" w:rsidR="00C50F25" w:rsidRPr="00A62BB0" w:rsidRDefault="00C50F25" w:rsidP="00C543B3">
            <w:pPr>
              <w:pStyle w:val="TAL"/>
              <w:rPr>
                <w:lang w:val="da-DK"/>
              </w:rPr>
            </w:pPr>
            <w:r>
              <w:rPr>
                <w:rFonts w:hint="eastAsia"/>
                <w:lang w:val="da-DK" w:eastAsia="ja-JP"/>
              </w:rPr>
              <w:t>C</w:t>
            </w:r>
            <w:r>
              <w:rPr>
                <w:lang w:val="da-DK" w:eastAsia="ja-JP"/>
              </w:rPr>
              <w:t>onfig 3,</w:t>
            </w:r>
          </w:p>
        </w:tc>
        <w:tc>
          <w:tcPr>
            <w:tcW w:w="993" w:type="dxa"/>
            <w:tcBorders>
              <w:top w:val="nil"/>
              <w:left w:val="single" w:sz="4" w:space="0" w:color="auto"/>
              <w:bottom w:val="single" w:sz="4" w:space="0" w:color="auto"/>
              <w:right w:val="single" w:sz="4" w:space="0" w:color="auto"/>
            </w:tcBorders>
            <w:vAlign w:val="center"/>
          </w:tcPr>
          <w:p w14:paraId="07DD6BBB" w14:textId="77777777" w:rsidR="00C50F25" w:rsidRPr="00A62BB0" w:rsidRDefault="00C50F25" w:rsidP="00C543B3">
            <w:pPr>
              <w:pStyle w:val="TAC"/>
              <w:rPr>
                <w:lang w:val="da-DK"/>
              </w:rPr>
            </w:pP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547AA73F" w14:textId="77777777" w:rsidR="00C50F25" w:rsidRPr="00A62BB0" w:rsidRDefault="00C50F25" w:rsidP="00C543B3">
            <w:pPr>
              <w:pStyle w:val="TAC"/>
              <w:rPr>
                <w:szCs w:val="16"/>
                <w:lang w:eastAsia="zh-CN"/>
              </w:rPr>
            </w:pPr>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p>
        </w:tc>
      </w:tr>
      <w:tr w:rsidR="00C50F25" w:rsidRPr="00A62BB0" w14:paraId="7C50225A" w14:textId="77777777" w:rsidTr="00C543B3">
        <w:trPr>
          <w:trHeight w:val="119"/>
          <w:jc w:val="center"/>
        </w:trPr>
        <w:tc>
          <w:tcPr>
            <w:tcW w:w="2105" w:type="dxa"/>
            <w:vMerge w:val="restart"/>
            <w:tcBorders>
              <w:top w:val="single" w:sz="4" w:space="0" w:color="auto"/>
              <w:left w:val="single" w:sz="4" w:space="0" w:color="auto"/>
              <w:right w:val="single" w:sz="4" w:space="0" w:color="auto"/>
            </w:tcBorders>
            <w:vAlign w:val="center"/>
          </w:tcPr>
          <w:p w14:paraId="3A68A2AB" w14:textId="77777777" w:rsidR="00C50F25" w:rsidRPr="00A62BB0" w:rsidRDefault="00C50F25" w:rsidP="00C543B3">
            <w:pPr>
              <w:pStyle w:val="TAL"/>
              <w:rPr>
                <w:lang w:val="da-DK" w:eastAsia="zh-CN"/>
              </w:rPr>
            </w:pPr>
            <w:r w:rsidRPr="00A62BB0">
              <w:rPr>
                <w:lang w:val="da-DK" w:eastAsia="zh-CN"/>
              </w:rPr>
              <w:t>SSB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5B3545CC" w14:textId="77777777" w:rsidR="00C50F25" w:rsidRPr="00A62BB0" w:rsidRDefault="00C50F25" w:rsidP="00C543B3">
            <w:pPr>
              <w:pStyle w:val="TAL"/>
              <w:rPr>
                <w:lang w:eastAsia="zh-CN"/>
              </w:rPr>
            </w:pPr>
            <w:r w:rsidRPr="00A62BB0">
              <w:t>Config 1</w:t>
            </w:r>
            <w:r w:rsidRPr="00A62BB0">
              <w:rPr>
                <w:lang w:eastAsia="zh-CN"/>
              </w:rPr>
              <w:t>,2</w:t>
            </w:r>
          </w:p>
        </w:tc>
        <w:tc>
          <w:tcPr>
            <w:tcW w:w="993" w:type="dxa"/>
            <w:vMerge w:val="restart"/>
            <w:tcBorders>
              <w:top w:val="single" w:sz="4" w:space="0" w:color="auto"/>
              <w:left w:val="single" w:sz="4" w:space="0" w:color="auto"/>
              <w:right w:val="single" w:sz="4" w:space="0" w:color="auto"/>
            </w:tcBorders>
            <w:vAlign w:val="center"/>
          </w:tcPr>
          <w:p w14:paraId="25C399F3" w14:textId="77777777" w:rsidR="00C50F25" w:rsidRPr="00A62BB0" w:rsidRDefault="00C50F25" w:rsidP="00C543B3">
            <w:pPr>
              <w:pStyle w:val="TAC"/>
              <w:rPr>
                <w:lang w:val="da-DK"/>
              </w:rPr>
            </w:pPr>
          </w:p>
        </w:tc>
        <w:tc>
          <w:tcPr>
            <w:tcW w:w="4919" w:type="dxa"/>
            <w:gridSpan w:val="6"/>
            <w:tcBorders>
              <w:top w:val="single" w:sz="4" w:space="0" w:color="auto"/>
              <w:left w:val="single" w:sz="4" w:space="0" w:color="auto"/>
              <w:right w:val="single" w:sz="4" w:space="0" w:color="auto"/>
            </w:tcBorders>
            <w:vAlign w:val="center"/>
          </w:tcPr>
          <w:p w14:paraId="5BF5B5E6" w14:textId="77777777" w:rsidR="00C50F25" w:rsidRPr="00A62BB0" w:rsidRDefault="00C50F25" w:rsidP="00C543B3">
            <w:pPr>
              <w:pStyle w:val="TAC"/>
              <w:rPr>
                <w:lang w:eastAsia="zh-CN"/>
              </w:rPr>
            </w:pPr>
            <w:r w:rsidRPr="00A62BB0">
              <w:rPr>
                <w:lang w:eastAsia="zh-CN"/>
              </w:rPr>
              <w:t>SSB.1 FR1</w:t>
            </w:r>
          </w:p>
        </w:tc>
      </w:tr>
      <w:tr w:rsidR="00C50F25" w:rsidRPr="00A62BB0" w14:paraId="27072F66" w14:textId="77777777" w:rsidTr="00C543B3">
        <w:trPr>
          <w:trHeight w:val="119"/>
          <w:jc w:val="center"/>
        </w:trPr>
        <w:tc>
          <w:tcPr>
            <w:tcW w:w="2105" w:type="dxa"/>
            <w:vMerge/>
            <w:tcBorders>
              <w:left w:val="single" w:sz="4" w:space="0" w:color="auto"/>
              <w:bottom w:val="single" w:sz="4" w:space="0" w:color="auto"/>
              <w:right w:val="single" w:sz="4" w:space="0" w:color="auto"/>
            </w:tcBorders>
            <w:vAlign w:val="center"/>
          </w:tcPr>
          <w:p w14:paraId="2942C2D2" w14:textId="77777777" w:rsidR="00C50F25" w:rsidRPr="00A62BB0" w:rsidRDefault="00C50F25" w:rsidP="00C543B3">
            <w:pPr>
              <w:pStyle w:val="TAL"/>
              <w:rPr>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0138A9F7" w14:textId="77777777" w:rsidR="00C50F25" w:rsidRPr="00A62BB0" w:rsidRDefault="00C50F25" w:rsidP="00C543B3">
            <w:pPr>
              <w:pStyle w:val="TAL"/>
              <w:rPr>
                <w:lang w:eastAsia="zh-CN"/>
              </w:rPr>
            </w:pPr>
            <w:r w:rsidRPr="00A62BB0">
              <w:t xml:space="preserve">Config </w:t>
            </w:r>
            <w:r w:rsidRPr="00A62BB0">
              <w:rPr>
                <w:lang w:eastAsia="zh-CN"/>
              </w:rPr>
              <w:t>3</w:t>
            </w:r>
          </w:p>
        </w:tc>
        <w:tc>
          <w:tcPr>
            <w:tcW w:w="993" w:type="dxa"/>
            <w:vMerge/>
            <w:tcBorders>
              <w:left w:val="single" w:sz="4" w:space="0" w:color="auto"/>
              <w:bottom w:val="single" w:sz="4" w:space="0" w:color="auto"/>
              <w:right w:val="single" w:sz="4" w:space="0" w:color="auto"/>
            </w:tcBorders>
            <w:vAlign w:val="center"/>
          </w:tcPr>
          <w:p w14:paraId="75DD1AA1" w14:textId="77777777" w:rsidR="00C50F25" w:rsidRPr="00A62BB0" w:rsidRDefault="00C50F25" w:rsidP="00C543B3">
            <w:pPr>
              <w:pStyle w:val="TAC"/>
              <w:rPr>
                <w:lang w:val="da-DK"/>
              </w:rPr>
            </w:pPr>
          </w:p>
        </w:tc>
        <w:tc>
          <w:tcPr>
            <w:tcW w:w="4919" w:type="dxa"/>
            <w:gridSpan w:val="6"/>
            <w:tcBorders>
              <w:left w:val="single" w:sz="4" w:space="0" w:color="auto"/>
              <w:bottom w:val="single" w:sz="4" w:space="0" w:color="auto"/>
              <w:right w:val="single" w:sz="4" w:space="0" w:color="auto"/>
            </w:tcBorders>
            <w:vAlign w:val="center"/>
          </w:tcPr>
          <w:p w14:paraId="3E5391A5" w14:textId="77777777" w:rsidR="00C50F25" w:rsidRPr="00A62BB0" w:rsidRDefault="00C50F25" w:rsidP="00C543B3">
            <w:pPr>
              <w:pStyle w:val="TAC"/>
              <w:rPr>
                <w:lang w:eastAsia="zh-CN"/>
              </w:rPr>
            </w:pPr>
            <w:r w:rsidRPr="00A62BB0">
              <w:rPr>
                <w:lang w:eastAsia="zh-CN"/>
              </w:rPr>
              <w:t>SSB.2 FR1</w:t>
            </w:r>
          </w:p>
        </w:tc>
      </w:tr>
      <w:tr w:rsidR="00C50F25" w:rsidRPr="00A62BB0" w14:paraId="05E92BDF" w14:textId="77777777" w:rsidTr="00C543B3">
        <w:trPr>
          <w:trHeight w:val="119"/>
          <w:jc w:val="center"/>
        </w:trPr>
        <w:tc>
          <w:tcPr>
            <w:tcW w:w="2105" w:type="dxa"/>
            <w:vMerge w:val="restart"/>
            <w:tcBorders>
              <w:left w:val="single" w:sz="4" w:space="0" w:color="auto"/>
              <w:right w:val="single" w:sz="4" w:space="0" w:color="auto"/>
            </w:tcBorders>
            <w:vAlign w:val="center"/>
          </w:tcPr>
          <w:p w14:paraId="59B22855" w14:textId="77777777" w:rsidR="00C50F25" w:rsidRPr="00A62BB0" w:rsidRDefault="00C50F25" w:rsidP="00C543B3">
            <w:pPr>
              <w:pStyle w:val="TAL"/>
              <w:rPr>
                <w:lang w:val="da-DK" w:eastAsia="zh-CN"/>
              </w:rPr>
            </w:pPr>
            <w:r>
              <w:t>CSI-RS configuration for CSI reporting</w:t>
            </w:r>
            <w:ins w:id="1092" w:author="Anritsu" w:date="2022-02-12T10:38:00Z">
              <w:r>
                <w:t xml:space="preserve"> (Note 8)</w:t>
              </w:r>
            </w:ins>
          </w:p>
        </w:tc>
        <w:tc>
          <w:tcPr>
            <w:tcW w:w="1577" w:type="dxa"/>
            <w:tcBorders>
              <w:top w:val="single" w:sz="4" w:space="0" w:color="auto"/>
              <w:left w:val="single" w:sz="4" w:space="0" w:color="auto"/>
              <w:bottom w:val="single" w:sz="4" w:space="0" w:color="auto"/>
              <w:right w:val="single" w:sz="4" w:space="0" w:color="auto"/>
            </w:tcBorders>
            <w:vAlign w:val="center"/>
          </w:tcPr>
          <w:p w14:paraId="22C21B46" w14:textId="77777777" w:rsidR="00C50F25" w:rsidRPr="00A62BB0" w:rsidRDefault="00C50F25" w:rsidP="00C543B3">
            <w:pPr>
              <w:pStyle w:val="TAL"/>
            </w:pPr>
            <w:r>
              <w:t>Config 1</w:t>
            </w:r>
          </w:p>
        </w:tc>
        <w:tc>
          <w:tcPr>
            <w:tcW w:w="993" w:type="dxa"/>
            <w:tcBorders>
              <w:left w:val="single" w:sz="4" w:space="0" w:color="auto"/>
              <w:bottom w:val="single" w:sz="4" w:space="0" w:color="auto"/>
              <w:right w:val="single" w:sz="4" w:space="0" w:color="auto"/>
            </w:tcBorders>
            <w:vAlign w:val="center"/>
          </w:tcPr>
          <w:p w14:paraId="0B9D1078" w14:textId="77777777" w:rsidR="00C50F25" w:rsidRPr="00A62BB0" w:rsidRDefault="00C50F25" w:rsidP="00C543B3">
            <w:pPr>
              <w:pStyle w:val="TAC"/>
              <w:rPr>
                <w:lang w:val="da-DK"/>
              </w:rPr>
            </w:pPr>
          </w:p>
        </w:tc>
        <w:tc>
          <w:tcPr>
            <w:tcW w:w="4919" w:type="dxa"/>
            <w:gridSpan w:val="6"/>
            <w:tcBorders>
              <w:left w:val="single" w:sz="4" w:space="0" w:color="auto"/>
              <w:bottom w:val="single" w:sz="4" w:space="0" w:color="auto"/>
              <w:right w:val="single" w:sz="4" w:space="0" w:color="auto"/>
            </w:tcBorders>
            <w:vAlign w:val="center"/>
          </w:tcPr>
          <w:p w14:paraId="238D7C60" w14:textId="77777777" w:rsidR="00C50F25" w:rsidRPr="00A62BB0" w:rsidRDefault="00C50F25" w:rsidP="00C543B3">
            <w:pPr>
              <w:pStyle w:val="TAC"/>
              <w:rPr>
                <w:lang w:eastAsia="zh-CN"/>
              </w:rPr>
            </w:pPr>
            <w:r>
              <w:t>CSI-RS.1.1 FDD</w:t>
            </w:r>
          </w:p>
        </w:tc>
      </w:tr>
      <w:tr w:rsidR="00C50F25" w:rsidRPr="00A62BB0" w14:paraId="29520B72" w14:textId="77777777" w:rsidTr="00C543B3">
        <w:trPr>
          <w:trHeight w:val="119"/>
          <w:jc w:val="center"/>
        </w:trPr>
        <w:tc>
          <w:tcPr>
            <w:tcW w:w="2105" w:type="dxa"/>
            <w:vMerge/>
            <w:tcBorders>
              <w:left w:val="single" w:sz="4" w:space="0" w:color="auto"/>
              <w:right w:val="single" w:sz="4" w:space="0" w:color="auto"/>
            </w:tcBorders>
            <w:vAlign w:val="center"/>
          </w:tcPr>
          <w:p w14:paraId="5D44B7F1" w14:textId="77777777" w:rsidR="00C50F25" w:rsidRPr="00A62BB0" w:rsidRDefault="00C50F25" w:rsidP="00C543B3">
            <w:pPr>
              <w:pStyle w:val="TAL"/>
              <w:rPr>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30517FA7" w14:textId="77777777" w:rsidR="00C50F25" w:rsidRPr="00A62BB0" w:rsidRDefault="00C50F25" w:rsidP="00C543B3">
            <w:pPr>
              <w:pStyle w:val="TAL"/>
            </w:pPr>
            <w:r>
              <w:t>Config 2</w:t>
            </w:r>
          </w:p>
        </w:tc>
        <w:tc>
          <w:tcPr>
            <w:tcW w:w="993" w:type="dxa"/>
            <w:tcBorders>
              <w:left w:val="single" w:sz="4" w:space="0" w:color="auto"/>
              <w:bottom w:val="single" w:sz="4" w:space="0" w:color="auto"/>
              <w:right w:val="single" w:sz="4" w:space="0" w:color="auto"/>
            </w:tcBorders>
            <w:vAlign w:val="center"/>
          </w:tcPr>
          <w:p w14:paraId="419B011C" w14:textId="77777777" w:rsidR="00C50F25" w:rsidRPr="00A62BB0" w:rsidRDefault="00C50F25" w:rsidP="00C543B3">
            <w:pPr>
              <w:pStyle w:val="TAC"/>
              <w:rPr>
                <w:lang w:val="da-DK"/>
              </w:rPr>
            </w:pPr>
          </w:p>
        </w:tc>
        <w:tc>
          <w:tcPr>
            <w:tcW w:w="4919" w:type="dxa"/>
            <w:gridSpan w:val="6"/>
            <w:tcBorders>
              <w:left w:val="single" w:sz="4" w:space="0" w:color="auto"/>
              <w:bottom w:val="single" w:sz="4" w:space="0" w:color="auto"/>
              <w:right w:val="single" w:sz="4" w:space="0" w:color="auto"/>
            </w:tcBorders>
            <w:vAlign w:val="center"/>
          </w:tcPr>
          <w:p w14:paraId="72866809" w14:textId="77777777" w:rsidR="00C50F25" w:rsidRPr="00A62BB0" w:rsidRDefault="00C50F25" w:rsidP="00C543B3">
            <w:pPr>
              <w:pStyle w:val="TAC"/>
              <w:rPr>
                <w:lang w:eastAsia="zh-CN"/>
              </w:rPr>
            </w:pPr>
            <w:r w:rsidRPr="00C52541">
              <w:t>CSI-RS.1.1 TDD</w:t>
            </w:r>
          </w:p>
        </w:tc>
      </w:tr>
      <w:tr w:rsidR="00C50F25" w:rsidRPr="00A62BB0" w14:paraId="4967CEE6" w14:textId="77777777" w:rsidTr="00C543B3">
        <w:trPr>
          <w:trHeight w:val="119"/>
          <w:jc w:val="center"/>
        </w:trPr>
        <w:tc>
          <w:tcPr>
            <w:tcW w:w="2105" w:type="dxa"/>
            <w:vMerge/>
            <w:tcBorders>
              <w:left w:val="single" w:sz="4" w:space="0" w:color="auto"/>
              <w:bottom w:val="single" w:sz="4" w:space="0" w:color="auto"/>
              <w:right w:val="single" w:sz="4" w:space="0" w:color="auto"/>
            </w:tcBorders>
            <w:vAlign w:val="center"/>
          </w:tcPr>
          <w:p w14:paraId="4B8DD6BA" w14:textId="77777777" w:rsidR="00C50F25" w:rsidRPr="00A62BB0" w:rsidRDefault="00C50F25" w:rsidP="00C543B3">
            <w:pPr>
              <w:pStyle w:val="TAL"/>
              <w:rPr>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1B736DE5" w14:textId="77777777" w:rsidR="00C50F25" w:rsidRPr="00A62BB0" w:rsidRDefault="00C50F25" w:rsidP="00C543B3">
            <w:pPr>
              <w:pStyle w:val="TAL"/>
            </w:pPr>
            <w:r>
              <w:t>Config 3</w:t>
            </w:r>
          </w:p>
        </w:tc>
        <w:tc>
          <w:tcPr>
            <w:tcW w:w="993" w:type="dxa"/>
            <w:tcBorders>
              <w:left w:val="single" w:sz="4" w:space="0" w:color="auto"/>
              <w:bottom w:val="single" w:sz="4" w:space="0" w:color="auto"/>
              <w:right w:val="single" w:sz="4" w:space="0" w:color="auto"/>
            </w:tcBorders>
            <w:vAlign w:val="center"/>
          </w:tcPr>
          <w:p w14:paraId="364BB93E" w14:textId="77777777" w:rsidR="00C50F25" w:rsidRPr="00A62BB0" w:rsidRDefault="00C50F25" w:rsidP="00C543B3">
            <w:pPr>
              <w:pStyle w:val="TAC"/>
              <w:rPr>
                <w:lang w:val="da-DK"/>
              </w:rPr>
            </w:pPr>
          </w:p>
        </w:tc>
        <w:tc>
          <w:tcPr>
            <w:tcW w:w="4919" w:type="dxa"/>
            <w:gridSpan w:val="6"/>
            <w:tcBorders>
              <w:left w:val="single" w:sz="4" w:space="0" w:color="auto"/>
              <w:bottom w:val="single" w:sz="4" w:space="0" w:color="auto"/>
              <w:right w:val="single" w:sz="4" w:space="0" w:color="auto"/>
            </w:tcBorders>
            <w:vAlign w:val="center"/>
          </w:tcPr>
          <w:p w14:paraId="120E4B34" w14:textId="77777777" w:rsidR="00C50F25" w:rsidRPr="00A62BB0" w:rsidRDefault="00C50F25" w:rsidP="00C543B3">
            <w:pPr>
              <w:pStyle w:val="TAC"/>
              <w:rPr>
                <w:lang w:eastAsia="zh-CN"/>
              </w:rPr>
            </w:pPr>
            <w:r w:rsidRPr="007D684F">
              <w:t>CSI-RS.2.1 TDD</w:t>
            </w:r>
          </w:p>
        </w:tc>
      </w:tr>
      <w:tr w:rsidR="00C50F25" w:rsidRPr="00A62BB0" w14:paraId="04FB96F0" w14:textId="77777777" w:rsidTr="00C543B3">
        <w:trPr>
          <w:trHeight w:val="301"/>
          <w:jc w:val="center"/>
        </w:trPr>
        <w:tc>
          <w:tcPr>
            <w:tcW w:w="3682" w:type="dxa"/>
            <w:gridSpan w:val="2"/>
            <w:tcBorders>
              <w:top w:val="single" w:sz="4" w:space="0" w:color="auto"/>
              <w:left w:val="single" w:sz="4" w:space="0" w:color="auto"/>
              <w:right w:val="single" w:sz="4" w:space="0" w:color="auto"/>
            </w:tcBorders>
            <w:vAlign w:val="center"/>
          </w:tcPr>
          <w:p w14:paraId="2E79328F" w14:textId="77777777" w:rsidR="00C50F25" w:rsidRPr="00A62BB0" w:rsidRDefault="00C50F25" w:rsidP="00C543B3">
            <w:pPr>
              <w:pStyle w:val="TAL"/>
              <w:rPr>
                <w:lang w:val="da-DK" w:eastAsia="zh-CN"/>
              </w:rPr>
            </w:pPr>
            <w:r w:rsidRPr="00A62BB0">
              <w:rPr>
                <w:lang w:val="da-DK"/>
              </w:rPr>
              <w:t>SMTC configuration</w:t>
            </w:r>
          </w:p>
        </w:tc>
        <w:tc>
          <w:tcPr>
            <w:tcW w:w="993" w:type="dxa"/>
            <w:tcBorders>
              <w:top w:val="single" w:sz="4" w:space="0" w:color="auto"/>
              <w:left w:val="single" w:sz="4" w:space="0" w:color="auto"/>
              <w:right w:val="single" w:sz="4" w:space="0" w:color="auto"/>
            </w:tcBorders>
            <w:vAlign w:val="center"/>
          </w:tcPr>
          <w:p w14:paraId="7A956C17" w14:textId="77777777" w:rsidR="00C50F25" w:rsidRPr="00A62BB0" w:rsidRDefault="00C50F25" w:rsidP="00C543B3">
            <w:pPr>
              <w:pStyle w:val="TAC"/>
              <w:rPr>
                <w:lang w:val="da-DK"/>
              </w:rPr>
            </w:pPr>
          </w:p>
        </w:tc>
        <w:tc>
          <w:tcPr>
            <w:tcW w:w="4919" w:type="dxa"/>
            <w:gridSpan w:val="6"/>
            <w:tcBorders>
              <w:top w:val="single" w:sz="4" w:space="0" w:color="auto"/>
              <w:left w:val="single" w:sz="4" w:space="0" w:color="auto"/>
              <w:right w:val="single" w:sz="4" w:space="0" w:color="auto"/>
            </w:tcBorders>
            <w:vAlign w:val="center"/>
          </w:tcPr>
          <w:p w14:paraId="5160ADE2" w14:textId="77777777" w:rsidR="00C50F25" w:rsidRPr="00A62BB0" w:rsidRDefault="00C50F25" w:rsidP="00C543B3">
            <w:pPr>
              <w:pStyle w:val="TAC"/>
              <w:rPr>
                <w:lang w:val="en-US" w:eastAsia="zh-CN"/>
              </w:rPr>
            </w:pPr>
            <w:r w:rsidRPr="00A62BB0">
              <w:rPr>
                <w:lang w:eastAsia="zh-CN"/>
              </w:rPr>
              <w:t>SMTC.1</w:t>
            </w:r>
          </w:p>
        </w:tc>
      </w:tr>
      <w:tr w:rsidR="00C50F25" w:rsidRPr="00A62BB0" w14:paraId="0D7508A3" w14:textId="77777777" w:rsidTr="00C543B3">
        <w:trPr>
          <w:trHeight w:val="277"/>
          <w:jc w:val="center"/>
        </w:trPr>
        <w:tc>
          <w:tcPr>
            <w:tcW w:w="3682" w:type="dxa"/>
            <w:gridSpan w:val="2"/>
            <w:tcBorders>
              <w:top w:val="single" w:sz="4" w:space="0" w:color="auto"/>
              <w:left w:val="single" w:sz="4" w:space="0" w:color="auto"/>
              <w:right w:val="single" w:sz="4" w:space="0" w:color="auto"/>
            </w:tcBorders>
          </w:tcPr>
          <w:p w14:paraId="42DA34E0" w14:textId="77777777" w:rsidR="00C50F25" w:rsidRPr="0088376C" w:rsidRDefault="00C50F25" w:rsidP="00C543B3">
            <w:pPr>
              <w:pStyle w:val="TAL"/>
            </w:pPr>
            <w:r w:rsidRPr="0088376C">
              <w:t>reportConfigType</w:t>
            </w:r>
          </w:p>
        </w:tc>
        <w:tc>
          <w:tcPr>
            <w:tcW w:w="993" w:type="dxa"/>
            <w:tcBorders>
              <w:top w:val="single" w:sz="4" w:space="0" w:color="auto"/>
              <w:left w:val="single" w:sz="4" w:space="0" w:color="auto"/>
              <w:right w:val="single" w:sz="4" w:space="0" w:color="auto"/>
            </w:tcBorders>
          </w:tcPr>
          <w:p w14:paraId="482B5E59" w14:textId="77777777" w:rsidR="00C50F25" w:rsidRDefault="00C50F25" w:rsidP="00C543B3">
            <w:pPr>
              <w:pStyle w:val="TAC"/>
              <w:rPr>
                <w:lang w:eastAsia="zh-CN"/>
              </w:rPr>
            </w:pPr>
          </w:p>
        </w:tc>
        <w:tc>
          <w:tcPr>
            <w:tcW w:w="2457" w:type="dxa"/>
            <w:gridSpan w:val="3"/>
            <w:tcBorders>
              <w:top w:val="single" w:sz="4" w:space="0" w:color="auto"/>
              <w:left w:val="single" w:sz="4" w:space="0" w:color="auto"/>
              <w:right w:val="single" w:sz="4" w:space="0" w:color="auto"/>
            </w:tcBorders>
          </w:tcPr>
          <w:p w14:paraId="42CF6887" w14:textId="77777777" w:rsidR="00C50F25" w:rsidRPr="00CD7DA5" w:rsidRDefault="00C50F25" w:rsidP="00C543B3">
            <w:pPr>
              <w:pStyle w:val="TAC"/>
              <w:rPr>
                <w:lang w:eastAsia="zh-CN"/>
              </w:rPr>
            </w:pPr>
            <w:r w:rsidRPr="00CD7DA5">
              <w:rPr>
                <w:lang w:eastAsia="zh-CN"/>
              </w:rPr>
              <w:t>periodic</w:t>
            </w:r>
          </w:p>
        </w:tc>
        <w:tc>
          <w:tcPr>
            <w:tcW w:w="2462" w:type="dxa"/>
            <w:gridSpan w:val="3"/>
            <w:tcBorders>
              <w:top w:val="single" w:sz="4" w:space="0" w:color="auto"/>
              <w:left w:val="single" w:sz="4" w:space="0" w:color="auto"/>
              <w:right w:val="single" w:sz="4" w:space="0" w:color="auto"/>
            </w:tcBorders>
          </w:tcPr>
          <w:p w14:paraId="29E9E7F9" w14:textId="77777777" w:rsidR="00C50F25" w:rsidRPr="00CD7DA5" w:rsidRDefault="00C50F25" w:rsidP="00C543B3">
            <w:pPr>
              <w:pStyle w:val="TAC"/>
              <w:rPr>
                <w:lang w:eastAsia="zh-CN"/>
              </w:rPr>
            </w:pPr>
            <w:r w:rsidRPr="00CD7DA5">
              <w:rPr>
                <w:lang w:eastAsia="zh-CN"/>
              </w:rPr>
              <w:t>N/A</w:t>
            </w:r>
          </w:p>
        </w:tc>
      </w:tr>
      <w:tr w:rsidR="00C50F25" w:rsidRPr="00A62BB0" w14:paraId="488A512D" w14:textId="77777777" w:rsidTr="00C543B3">
        <w:trPr>
          <w:trHeight w:val="277"/>
          <w:jc w:val="center"/>
        </w:trPr>
        <w:tc>
          <w:tcPr>
            <w:tcW w:w="3682" w:type="dxa"/>
            <w:gridSpan w:val="2"/>
            <w:tcBorders>
              <w:top w:val="single" w:sz="4" w:space="0" w:color="auto"/>
              <w:left w:val="single" w:sz="4" w:space="0" w:color="auto"/>
              <w:right w:val="single" w:sz="4" w:space="0" w:color="auto"/>
            </w:tcBorders>
          </w:tcPr>
          <w:p w14:paraId="5DD90C23" w14:textId="77777777" w:rsidR="00C50F25" w:rsidRPr="0088376C" w:rsidRDefault="00C50F25" w:rsidP="00C543B3">
            <w:pPr>
              <w:pStyle w:val="TAL"/>
            </w:pPr>
            <w:r w:rsidRPr="0088376C">
              <w:t>reportQuantity</w:t>
            </w:r>
          </w:p>
        </w:tc>
        <w:tc>
          <w:tcPr>
            <w:tcW w:w="993" w:type="dxa"/>
            <w:tcBorders>
              <w:top w:val="single" w:sz="4" w:space="0" w:color="auto"/>
              <w:left w:val="single" w:sz="4" w:space="0" w:color="auto"/>
              <w:bottom w:val="single" w:sz="4" w:space="0" w:color="auto"/>
              <w:right w:val="single" w:sz="4" w:space="0" w:color="auto"/>
            </w:tcBorders>
          </w:tcPr>
          <w:p w14:paraId="6AB37A05" w14:textId="77777777" w:rsidR="00C50F25" w:rsidRDefault="00C50F25" w:rsidP="00C543B3">
            <w:pPr>
              <w:pStyle w:val="TAC"/>
              <w:rPr>
                <w:lang w:eastAsia="zh-CN"/>
              </w:rPr>
            </w:pPr>
          </w:p>
        </w:tc>
        <w:tc>
          <w:tcPr>
            <w:tcW w:w="2457" w:type="dxa"/>
            <w:gridSpan w:val="3"/>
            <w:tcBorders>
              <w:top w:val="single" w:sz="4" w:space="0" w:color="auto"/>
              <w:left w:val="single" w:sz="4" w:space="0" w:color="auto"/>
              <w:right w:val="single" w:sz="4" w:space="0" w:color="auto"/>
            </w:tcBorders>
          </w:tcPr>
          <w:p w14:paraId="025D13D2" w14:textId="77777777" w:rsidR="00C50F25" w:rsidRPr="00CD7DA5" w:rsidRDefault="00C50F25" w:rsidP="00C543B3">
            <w:pPr>
              <w:pStyle w:val="TAC"/>
              <w:rPr>
                <w:lang w:eastAsia="zh-CN"/>
              </w:rPr>
            </w:pPr>
            <w:r w:rsidRPr="00CD7DA5">
              <w:rPr>
                <w:lang w:eastAsia="zh-CN"/>
              </w:rPr>
              <w:t>cri-RI-PMI-CQI</w:t>
            </w:r>
          </w:p>
        </w:tc>
        <w:tc>
          <w:tcPr>
            <w:tcW w:w="2462" w:type="dxa"/>
            <w:gridSpan w:val="3"/>
            <w:tcBorders>
              <w:top w:val="single" w:sz="4" w:space="0" w:color="auto"/>
              <w:left w:val="single" w:sz="4" w:space="0" w:color="auto"/>
              <w:right w:val="single" w:sz="4" w:space="0" w:color="auto"/>
            </w:tcBorders>
          </w:tcPr>
          <w:p w14:paraId="47CE1862" w14:textId="77777777" w:rsidR="00C50F25" w:rsidRPr="00CD7DA5" w:rsidRDefault="00C50F25" w:rsidP="00C543B3">
            <w:pPr>
              <w:pStyle w:val="TAC"/>
              <w:rPr>
                <w:lang w:eastAsia="zh-CN"/>
              </w:rPr>
            </w:pPr>
            <w:r w:rsidRPr="008D7152">
              <w:rPr>
                <w:lang w:eastAsia="zh-CN"/>
              </w:rPr>
              <w:t>N/A</w:t>
            </w:r>
          </w:p>
        </w:tc>
      </w:tr>
      <w:tr w:rsidR="00C50F25" w:rsidRPr="00A62BB0" w14:paraId="5F86369D" w14:textId="77777777" w:rsidTr="00C543B3">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3" w:author="Anritsu" w:date="2022-01-26T11: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4"/>
          <w:jc w:val="center"/>
          <w:ins w:id="1094" w:author="Anritsu" w:date="2022-01-26T11:09:00Z"/>
          <w:trPrChange w:id="1095" w:author="Anritsu" w:date="2022-01-26T11:09:00Z">
            <w:trPr>
              <w:trHeight w:val="174"/>
              <w:jc w:val="center"/>
            </w:trPr>
          </w:trPrChange>
        </w:trPr>
        <w:tc>
          <w:tcPr>
            <w:tcW w:w="2105" w:type="dxa"/>
            <w:vMerge w:val="restart"/>
            <w:tcBorders>
              <w:top w:val="single" w:sz="4" w:space="0" w:color="auto"/>
              <w:left w:val="single" w:sz="4" w:space="0" w:color="auto"/>
              <w:right w:val="single" w:sz="4" w:space="0" w:color="auto"/>
            </w:tcBorders>
            <w:vAlign w:val="center"/>
            <w:tcPrChange w:id="1096" w:author="Anritsu" w:date="2022-01-26T11:09:00Z">
              <w:tcPr>
                <w:tcW w:w="2105" w:type="dxa"/>
                <w:vMerge w:val="restart"/>
                <w:tcBorders>
                  <w:top w:val="single" w:sz="4" w:space="0" w:color="auto"/>
                  <w:left w:val="single" w:sz="4" w:space="0" w:color="auto"/>
                  <w:right w:val="single" w:sz="4" w:space="0" w:color="auto"/>
                </w:tcBorders>
              </w:tcPr>
            </w:tcPrChange>
          </w:tcPr>
          <w:p w14:paraId="7D591990" w14:textId="77777777" w:rsidR="00C50F25" w:rsidRDefault="00C50F25" w:rsidP="00C543B3">
            <w:pPr>
              <w:pStyle w:val="TAL"/>
              <w:rPr>
                <w:ins w:id="1097" w:author="Anritsu" w:date="2022-01-26T11:09:00Z"/>
              </w:rPr>
            </w:pPr>
            <w:ins w:id="1098" w:author="Anritsu" w:date="2022-01-26T11:09:00Z">
              <w:r>
                <w:t>CSI re</w:t>
              </w:r>
            </w:ins>
            <w:ins w:id="1099" w:author="Anritsu" w:date="2022-01-26T11:10:00Z">
              <w:r>
                <w:t>porting periodicity</w:t>
              </w:r>
            </w:ins>
            <w:ins w:id="1100" w:author="Anritsu" w:date="2022-01-26T11:09:00Z">
              <w:r>
                <w:t xml:space="preserve"> for PCell</w:t>
              </w:r>
            </w:ins>
          </w:p>
        </w:tc>
        <w:tc>
          <w:tcPr>
            <w:tcW w:w="1577" w:type="dxa"/>
            <w:tcBorders>
              <w:top w:val="single" w:sz="4" w:space="0" w:color="auto"/>
              <w:left w:val="single" w:sz="4" w:space="0" w:color="auto"/>
              <w:right w:val="single" w:sz="4" w:space="0" w:color="auto"/>
            </w:tcBorders>
            <w:vAlign w:val="center"/>
            <w:tcPrChange w:id="1101" w:author="Anritsu" w:date="2022-01-26T11:09:00Z">
              <w:tcPr>
                <w:tcW w:w="1577" w:type="dxa"/>
                <w:tcBorders>
                  <w:top w:val="single" w:sz="4" w:space="0" w:color="auto"/>
                  <w:left w:val="single" w:sz="4" w:space="0" w:color="auto"/>
                  <w:right w:val="single" w:sz="4" w:space="0" w:color="auto"/>
                </w:tcBorders>
              </w:tcPr>
            </w:tcPrChange>
          </w:tcPr>
          <w:p w14:paraId="5E36B0EE" w14:textId="77777777" w:rsidR="00C50F25" w:rsidRDefault="00C50F25" w:rsidP="00C543B3">
            <w:pPr>
              <w:pStyle w:val="TAL"/>
              <w:rPr>
                <w:ins w:id="1102" w:author="Anritsu" w:date="2022-01-26T11:09:00Z"/>
                <w:lang w:val="da-DK" w:eastAsia="zh-CN"/>
              </w:rPr>
            </w:pPr>
            <w:ins w:id="1103" w:author="Anritsu" w:date="2022-01-26T11:09:00Z">
              <w:r w:rsidRPr="004C6106">
                <w:rPr>
                  <w:rFonts w:hint="eastAsia"/>
                  <w:lang w:val="da-DK" w:eastAsia="zh-CN"/>
                </w:rPr>
                <w:t>C</w:t>
              </w:r>
              <w:r w:rsidRPr="004C6106">
                <w:rPr>
                  <w:lang w:val="da-DK" w:eastAsia="zh-CN"/>
                </w:rPr>
                <w:t>onfig 1,2</w:t>
              </w:r>
            </w:ins>
          </w:p>
        </w:tc>
        <w:tc>
          <w:tcPr>
            <w:tcW w:w="993" w:type="dxa"/>
            <w:vMerge w:val="restart"/>
            <w:tcBorders>
              <w:top w:val="single" w:sz="4" w:space="0" w:color="auto"/>
              <w:left w:val="single" w:sz="4" w:space="0" w:color="auto"/>
              <w:right w:val="single" w:sz="4" w:space="0" w:color="auto"/>
            </w:tcBorders>
            <w:vAlign w:val="center"/>
            <w:tcPrChange w:id="1104" w:author="Anritsu" w:date="2022-01-26T11:09:00Z">
              <w:tcPr>
                <w:tcW w:w="993" w:type="dxa"/>
                <w:vMerge w:val="restart"/>
                <w:tcBorders>
                  <w:top w:val="single" w:sz="4" w:space="0" w:color="auto"/>
                  <w:left w:val="single" w:sz="4" w:space="0" w:color="auto"/>
                  <w:right w:val="single" w:sz="4" w:space="0" w:color="auto"/>
                </w:tcBorders>
                <w:vAlign w:val="center"/>
              </w:tcPr>
            </w:tcPrChange>
          </w:tcPr>
          <w:p w14:paraId="732E91F8" w14:textId="77777777" w:rsidR="00C50F25" w:rsidRPr="005B0A88" w:rsidRDefault="00C50F25" w:rsidP="00C543B3">
            <w:pPr>
              <w:pStyle w:val="TAC"/>
              <w:rPr>
                <w:ins w:id="1105" w:author="Anritsu" w:date="2022-01-26T11:09:00Z"/>
                <w:lang w:eastAsia="zh-CN"/>
              </w:rPr>
            </w:pPr>
            <w:ins w:id="1106" w:author="Anritsu" w:date="2022-01-26T11:09:00Z">
              <w:r w:rsidRPr="004C6106">
                <w:rPr>
                  <w:lang w:eastAsia="zh-CN"/>
                </w:rPr>
                <w:t>slot</w:t>
              </w:r>
            </w:ins>
          </w:p>
          <w:p w14:paraId="5CA2CC6E" w14:textId="77777777" w:rsidR="00C50F25" w:rsidRDefault="00C50F25" w:rsidP="00C543B3">
            <w:pPr>
              <w:pStyle w:val="TAC"/>
              <w:rPr>
                <w:ins w:id="1107" w:author="Anritsu" w:date="2022-01-26T11:09:00Z"/>
                <w:lang w:eastAsia="zh-CN"/>
              </w:rPr>
            </w:pPr>
          </w:p>
        </w:tc>
        <w:tc>
          <w:tcPr>
            <w:tcW w:w="2457" w:type="dxa"/>
            <w:gridSpan w:val="3"/>
            <w:tcBorders>
              <w:top w:val="single" w:sz="4" w:space="0" w:color="auto"/>
              <w:left w:val="single" w:sz="4" w:space="0" w:color="auto"/>
              <w:right w:val="single" w:sz="4" w:space="0" w:color="auto"/>
            </w:tcBorders>
            <w:vAlign w:val="center"/>
            <w:tcPrChange w:id="1108" w:author="Anritsu" w:date="2022-01-26T11:09:00Z">
              <w:tcPr>
                <w:tcW w:w="2457" w:type="dxa"/>
                <w:gridSpan w:val="3"/>
                <w:tcBorders>
                  <w:top w:val="single" w:sz="4" w:space="0" w:color="auto"/>
                  <w:left w:val="single" w:sz="4" w:space="0" w:color="auto"/>
                  <w:right w:val="single" w:sz="4" w:space="0" w:color="auto"/>
                </w:tcBorders>
              </w:tcPr>
            </w:tcPrChange>
          </w:tcPr>
          <w:p w14:paraId="6C89832E" w14:textId="77777777" w:rsidR="00C50F25" w:rsidRPr="00CD7DA5" w:rsidRDefault="00C50F25" w:rsidP="00C543B3">
            <w:pPr>
              <w:pStyle w:val="TAC"/>
              <w:rPr>
                <w:ins w:id="1109" w:author="Anritsu" w:date="2022-01-26T11:09:00Z"/>
                <w:lang w:eastAsia="zh-CN"/>
              </w:rPr>
            </w:pPr>
            <w:ins w:id="1110" w:author="Anritsu" w:date="2022-01-26T11:09:00Z">
              <w:r>
                <w:rPr>
                  <w:lang w:eastAsia="zh-CN"/>
                </w:rPr>
                <w:t>5</w:t>
              </w:r>
            </w:ins>
          </w:p>
        </w:tc>
        <w:tc>
          <w:tcPr>
            <w:tcW w:w="2462" w:type="dxa"/>
            <w:gridSpan w:val="3"/>
            <w:tcBorders>
              <w:top w:val="single" w:sz="4" w:space="0" w:color="auto"/>
              <w:left w:val="single" w:sz="4" w:space="0" w:color="auto"/>
              <w:right w:val="single" w:sz="4" w:space="0" w:color="auto"/>
            </w:tcBorders>
            <w:vAlign w:val="center"/>
            <w:tcPrChange w:id="1111" w:author="Anritsu" w:date="2022-01-26T11:09:00Z">
              <w:tcPr>
                <w:tcW w:w="2462" w:type="dxa"/>
                <w:gridSpan w:val="3"/>
                <w:tcBorders>
                  <w:top w:val="single" w:sz="4" w:space="0" w:color="auto"/>
                  <w:left w:val="single" w:sz="4" w:space="0" w:color="auto"/>
                  <w:right w:val="single" w:sz="4" w:space="0" w:color="auto"/>
                </w:tcBorders>
              </w:tcPr>
            </w:tcPrChange>
          </w:tcPr>
          <w:p w14:paraId="727A7923" w14:textId="77777777" w:rsidR="00C50F25" w:rsidRPr="008D7152" w:rsidRDefault="00C50F25" w:rsidP="00C543B3">
            <w:pPr>
              <w:pStyle w:val="TAC"/>
              <w:rPr>
                <w:ins w:id="1112" w:author="Anritsu" w:date="2022-01-26T11:09:00Z"/>
                <w:lang w:eastAsia="zh-CN"/>
              </w:rPr>
            </w:pPr>
            <w:ins w:id="1113" w:author="Anritsu" w:date="2022-01-26T11:09:00Z">
              <w:r>
                <w:rPr>
                  <w:lang w:eastAsia="zh-CN"/>
                </w:rPr>
                <w:t>N/A</w:t>
              </w:r>
            </w:ins>
          </w:p>
        </w:tc>
      </w:tr>
      <w:tr w:rsidR="00C50F25" w:rsidRPr="00A62BB0" w14:paraId="5E8552A9" w14:textId="77777777" w:rsidTr="00C543B3">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4" w:author="Anritsu" w:date="2022-01-26T11: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4"/>
          <w:jc w:val="center"/>
          <w:ins w:id="1115" w:author="Anritsu" w:date="2022-01-26T11:09:00Z"/>
          <w:trPrChange w:id="1116" w:author="Anritsu" w:date="2022-01-26T11:09:00Z">
            <w:trPr>
              <w:trHeight w:val="174"/>
              <w:jc w:val="center"/>
            </w:trPr>
          </w:trPrChange>
        </w:trPr>
        <w:tc>
          <w:tcPr>
            <w:tcW w:w="2105" w:type="dxa"/>
            <w:vMerge/>
            <w:tcBorders>
              <w:left w:val="single" w:sz="4" w:space="0" w:color="auto"/>
              <w:right w:val="single" w:sz="4" w:space="0" w:color="auto"/>
            </w:tcBorders>
            <w:vAlign w:val="center"/>
            <w:tcPrChange w:id="1117" w:author="Anritsu" w:date="2022-01-26T11:09:00Z">
              <w:tcPr>
                <w:tcW w:w="2105" w:type="dxa"/>
                <w:vMerge/>
                <w:tcBorders>
                  <w:left w:val="single" w:sz="4" w:space="0" w:color="auto"/>
                  <w:right w:val="single" w:sz="4" w:space="0" w:color="auto"/>
                </w:tcBorders>
              </w:tcPr>
            </w:tcPrChange>
          </w:tcPr>
          <w:p w14:paraId="3AEA0B76" w14:textId="77777777" w:rsidR="00C50F25" w:rsidRDefault="00C50F25" w:rsidP="00C543B3">
            <w:pPr>
              <w:pStyle w:val="TAL"/>
              <w:rPr>
                <w:ins w:id="1118" w:author="Anritsu" w:date="2022-01-26T11:09:00Z"/>
              </w:rPr>
            </w:pPr>
          </w:p>
        </w:tc>
        <w:tc>
          <w:tcPr>
            <w:tcW w:w="1577" w:type="dxa"/>
            <w:tcBorders>
              <w:top w:val="single" w:sz="4" w:space="0" w:color="auto"/>
              <w:left w:val="single" w:sz="4" w:space="0" w:color="auto"/>
              <w:right w:val="single" w:sz="4" w:space="0" w:color="auto"/>
            </w:tcBorders>
            <w:vAlign w:val="center"/>
            <w:tcPrChange w:id="1119" w:author="Anritsu" w:date="2022-01-26T11:09:00Z">
              <w:tcPr>
                <w:tcW w:w="1577" w:type="dxa"/>
                <w:tcBorders>
                  <w:top w:val="single" w:sz="4" w:space="0" w:color="auto"/>
                  <w:left w:val="single" w:sz="4" w:space="0" w:color="auto"/>
                  <w:right w:val="single" w:sz="4" w:space="0" w:color="auto"/>
                </w:tcBorders>
              </w:tcPr>
            </w:tcPrChange>
          </w:tcPr>
          <w:p w14:paraId="3FC69352" w14:textId="77777777" w:rsidR="00C50F25" w:rsidRDefault="00C50F25" w:rsidP="00C543B3">
            <w:pPr>
              <w:pStyle w:val="TAL"/>
              <w:rPr>
                <w:ins w:id="1120" w:author="Anritsu" w:date="2022-01-26T11:09:00Z"/>
                <w:lang w:val="da-DK" w:eastAsia="zh-CN"/>
              </w:rPr>
            </w:pPr>
            <w:ins w:id="1121" w:author="Anritsu" w:date="2022-01-26T11:09:00Z">
              <w:r w:rsidRPr="004C6106">
                <w:rPr>
                  <w:rFonts w:hint="eastAsia"/>
                  <w:lang w:val="da-DK" w:eastAsia="zh-CN"/>
                </w:rPr>
                <w:t>C</w:t>
              </w:r>
              <w:r w:rsidRPr="004C6106">
                <w:rPr>
                  <w:lang w:val="da-DK" w:eastAsia="zh-CN"/>
                </w:rPr>
                <w:t>onfig 3</w:t>
              </w:r>
            </w:ins>
          </w:p>
        </w:tc>
        <w:tc>
          <w:tcPr>
            <w:tcW w:w="993" w:type="dxa"/>
            <w:vMerge/>
            <w:tcBorders>
              <w:left w:val="single" w:sz="4" w:space="0" w:color="auto"/>
              <w:right w:val="single" w:sz="4" w:space="0" w:color="auto"/>
            </w:tcBorders>
            <w:vAlign w:val="center"/>
            <w:tcPrChange w:id="1122" w:author="Anritsu" w:date="2022-01-26T11:09:00Z">
              <w:tcPr>
                <w:tcW w:w="993" w:type="dxa"/>
                <w:vMerge/>
                <w:tcBorders>
                  <w:left w:val="single" w:sz="4" w:space="0" w:color="auto"/>
                  <w:right w:val="single" w:sz="4" w:space="0" w:color="auto"/>
                </w:tcBorders>
                <w:vAlign w:val="center"/>
              </w:tcPr>
            </w:tcPrChange>
          </w:tcPr>
          <w:p w14:paraId="400E8861" w14:textId="77777777" w:rsidR="00C50F25" w:rsidRDefault="00C50F25" w:rsidP="00C543B3">
            <w:pPr>
              <w:pStyle w:val="TAC"/>
              <w:rPr>
                <w:ins w:id="1123" w:author="Anritsu" w:date="2022-01-26T11:09:00Z"/>
                <w:lang w:eastAsia="zh-CN"/>
              </w:rPr>
            </w:pPr>
          </w:p>
        </w:tc>
        <w:tc>
          <w:tcPr>
            <w:tcW w:w="2457" w:type="dxa"/>
            <w:gridSpan w:val="3"/>
            <w:tcBorders>
              <w:top w:val="single" w:sz="4" w:space="0" w:color="auto"/>
              <w:left w:val="single" w:sz="4" w:space="0" w:color="auto"/>
              <w:right w:val="single" w:sz="4" w:space="0" w:color="auto"/>
            </w:tcBorders>
            <w:vAlign w:val="center"/>
            <w:tcPrChange w:id="1124" w:author="Anritsu" w:date="2022-01-26T11:09:00Z">
              <w:tcPr>
                <w:tcW w:w="2457" w:type="dxa"/>
                <w:gridSpan w:val="3"/>
                <w:tcBorders>
                  <w:top w:val="single" w:sz="4" w:space="0" w:color="auto"/>
                  <w:left w:val="single" w:sz="4" w:space="0" w:color="auto"/>
                  <w:right w:val="single" w:sz="4" w:space="0" w:color="auto"/>
                </w:tcBorders>
              </w:tcPr>
            </w:tcPrChange>
          </w:tcPr>
          <w:p w14:paraId="0892D80B" w14:textId="77777777" w:rsidR="00C50F25" w:rsidRPr="00CD7DA5" w:rsidRDefault="00C50F25" w:rsidP="00C543B3">
            <w:pPr>
              <w:pStyle w:val="TAC"/>
              <w:rPr>
                <w:ins w:id="1125" w:author="Anritsu" w:date="2022-01-26T11:09:00Z"/>
                <w:lang w:eastAsia="zh-CN"/>
              </w:rPr>
            </w:pPr>
            <w:ins w:id="1126" w:author="Anritsu" w:date="2022-01-26T11:09:00Z">
              <w:r>
                <w:rPr>
                  <w:lang w:eastAsia="zh-CN"/>
                </w:rPr>
                <w:t>10</w:t>
              </w:r>
            </w:ins>
          </w:p>
        </w:tc>
        <w:tc>
          <w:tcPr>
            <w:tcW w:w="2462" w:type="dxa"/>
            <w:gridSpan w:val="3"/>
            <w:tcBorders>
              <w:top w:val="single" w:sz="4" w:space="0" w:color="auto"/>
              <w:left w:val="single" w:sz="4" w:space="0" w:color="auto"/>
              <w:right w:val="single" w:sz="4" w:space="0" w:color="auto"/>
            </w:tcBorders>
            <w:vAlign w:val="center"/>
            <w:tcPrChange w:id="1127" w:author="Anritsu" w:date="2022-01-26T11:09:00Z">
              <w:tcPr>
                <w:tcW w:w="2462" w:type="dxa"/>
                <w:gridSpan w:val="3"/>
                <w:tcBorders>
                  <w:top w:val="single" w:sz="4" w:space="0" w:color="auto"/>
                  <w:left w:val="single" w:sz="4" w:space="0" w:color="auto"/>
                  <w:right w:val="single" w:sz="4" w:space="0" w:color="auto"/>
                </w:tcBorders>
              </w:tcPr>
            </w:tcPrChange>
          </w:tcPr>
          <w:p w14:paraId="0476D991" w14:textId="77777777" w:rsidR="00C50F25" w:rsidRPr="008D7152" w:rsidRDefault="00C50F25" w:rsidP="00C543B3">
            <w:pPr>
              <w:pStyle w:val="TAC"/>
              <w:rPr>
                <w:ins w:id="1128" w:author="Anritsu" w:date="2022-01-26T11:09:00Z"/>
                <w:lang w:eastAsia="zh-CN"/>
              </w:rPr>
            </w:pPr>
            <w:ins w:id="1129" w:author="Anritsu" w:date="2022-01-26T11:09:00Z">
              <w:r>
                <w:rPr>
                  <w:lang w:eastAsia="zh-CN"/>
                </w:rPr>
                <w:t>N/A</w:t>
              </w:r>
            </w:ins>
          </w:p>
        </w:tc>
      </w:tr>
      <w:tr w:rsidR="00C50F25" w:rsidRPr="00A62BB0" w14:paraId="4210DBE4" w14:textId="77777777" w:rsidTr="00C543B3">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0" w:author="Anritsu" w:date="2022-01-26T11: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4"/>
          <w:jc w:val="center"/>
          <w:ins w:id="1131" w:author="Anritsu" w:date="2022-01-26T11:09:00Z"/>
          <w:trPrChange w:id="1132" w:author="Anritsu" w:date="2022-01-26T11:09:00Z">
            <w:trPr>
              <w:trHeight w:val="174"/>
              <w:jc w:val="center"/>
            </w:trPr>
          </w:trPrChange>
        </w:trPr>
        <w:tc>
          <w:tcPr>
            <w:tcW w:w="2105" w:type="dxa"/>
            <w:vMerge w:val="restart"/>
            <w:tcBorders>
              <w:top w:val="single" w:sz="4" w:space="0" w:color="auto"/>
              <w:left w:val="single" w:sz="4" w:space="0" w:color="auto"/>
              <w:right w:val="single" w:sz="4" w:space="0" w:color="auto"/>
            </w:tcBorders>
            <w:vAlign w:val="center"/>
            <w:tcPrChange w:id="1133" w:author="Anritsu" w:date="2022-01-26T11:09:00Z">
              <w:tcPr>
                <w:tcW w:w="2105" w:type="dxa"/>
                <w:vMerge w:val="restart"/>
                <w:tcBorders>
                  <w:top w:val="single" w:sz="4" w:space="0" w:color="auto"/>
                  <w:left w:val="single" w:sz="4" w:space="0" w:color="auto"/>
                  <w:right w:val="single" w:sz="4" w:space="0" w:color="auto"/>
                </w:tcBorders>
              </w:tcPr>
            </w:tcPrChange>
          </w:tcPr>
          <w:p w14:paraId="3BC10612" w14:textId="77777777" w:rsidR="00C50F25" w:rsidRDefault="00C50F25" w:rsidP="00C543B3">
            <w:pPr>
              <w:pStyle w:val="TAL"/>
              <w:rPr>
                <w:ins w:id="1134" w:author="Anritsu" w:date="2022-01-26T11:09:00Z"/>
              </w:rPr>
            </w:pPr>
            <w:ins w:id="1135" w:author="Anritsu" w:date="2022-01-26T11:10:00Z">
              <w:r>
                <w:t xml:space="preserve">CSI reporting offset for </w:t>
              </w:r>
            </w:ins>
            <w:ins w:id="1136" w:author="Anritsu" w:date="2022-01-26T11:09:00Z">
              <w:r>
                <w:t>PCell</w:t>
              </w:r>
            </w:ins>
          </w:p>
        </w:tc>
        <w:tc>
          <w:tcPr>
            <w:tcW w:w="1577" w:type="dxa"/>
            <w:tcBorders>
              <w:top w:val="single" w:sz="4" w:space="0" w:color="auto"/>
              <w:left w:val="single" w:sz="4" w:space="0" w:color="auto"/>
              <w:right w:val="single" w:sz="4" w:space="0" w:color="auto"/>
            </w:tcBorders>
            <w:vAlign w:val="center"/>
            <w:tcPrChange w:id="1137" w:author="Anritsu" w:date="2022-01-26T11:09:00Z">
              <w:tcPr>
                <w:tcW w:w="1577" w:type="dxa"/>
                <w:tcBorders>
                  <w:top w:val="single" w:sz="4" w:space="0" w:color="auto"/>
                  <w:left w:val="single" w:sz="4" w:space="0" w:color="auto"/>
                  <w:right w:val="single" w:sz="4" w:space="0" w:color="auto"/>
                </w:tcBorders>
              </w:tcPr>
            </w:tcPrChange>
          </w:tcPr>
          <w:p w14:paraId="7712B0DC" w14:textId="77777777" w:rsidR="00C50F25" w:rsidRDefault="00C50F25" w:rsidP="00C543B3">
            <w:pPr>
              <w:pStyle w:val="TAL"/>
              <w:rPr>
                <w:ins w:id="1138" w:author="Anritsu" w:date="2022-01-26T11:09:00Z"/>
                <w:lang w:val="da-DK" w:eastAsia="zh-CN"/>
              </w:rPr>
            </w:pPr>
            <w:ins w:id="1139" w:author="Anritsu" w:date="2022-01-26T11:09:00Z">
              <w:r w:rsidRPr="004C6106">
                <w:rPr>
                  <w:rFonts w:hint="eastAsia"/>
                  <w:lang w:val="da-DK" w:eastAsia="zh-CN"/>
                </w:rPr>
                <w:t>C</w:t>
              </w:r>
              <w:r w:rsidRPr="004C6106">
                <w:rPr>
                  <w:lang w:val="da-DK" w:eastAsia="zh-CN"/>
                </w:rPr>
                <w:t>onfig 1,2</w:t>
              </w:r>
            </w:ins>
          </w:p>
        </w:tc>
        <w:tc>
          <w:tcPr>
            <w:tcW w:w="993" w:type="dxa"/>
            <w:vMerge w:val="restart"/>
            <w:tcBorders>
              <w:top w:val="single" w:sz="4" w:space="0" w:color="auto"/>
              <w:left w:val="single" w:sz="4" w:space="0" w:color="auto"/>
              <w:right w:val="single" w:sz="4" w:space="0" w:color="auto"/>
            </w:tcBorders>
            <w:vAlign w:val="center"/>
            <w:tcPrChange w:id="1140" w:author="Anritsu" w:date="2022-01-26T11:09:00Z">
              <w:tcPr>
                <w:tcW w:w="993" w:type="dxa"/>
                <w:vMerge w:val="restart"/>
                <w:tcBorders>
                  <w:top w:val="single" w:sz="4" w:space="0" w:color="auto"/>
                  <w:left w:val="single" w:sz="4" w:space="0" w:color="auto"/>
                  <w:right w:val="single" w:sz="4" w:space="0" w:color="auto"/>
                </w:tcBorders>
                <w:vAlign w:val="center"/>
              </w:tcPr>
            </w:tcPrChange>
          </w:tcPr>
          <w:p w14:paraId="2317DD56" w14:textId="77777777" w:rsidR="00C50F25" w:rsidRPr="005B0A88" w:rsidRDefault="00C50F25" w:rsidP="00C543B3">
            <w:pPr>
              <w:pStyle w:val="TAC"/>
              <w:rPr>
                <w:ins w:id="1141" w:author="Anritsu" w:date="2022-01-26T11:09:00Z"/>
                <w:lang w:eastAsia="zh-CN"/>
              </w:rPr>
            </w:pPr>
            <w:ins w:id="1142" w:author="Anritsu" w:date="2022-01-26T11:09:00Z">
              <w:r w:rsidRPr="004C6106">
                <w:rPr>
                  <w:rFonts w:hint="eastAsia"/>
                  <w:lang w:eastAsia="zh-CN"/>
                </w:rPr>
                <w:t>s</w:t>
              </w:r>
              <w:r w:rsidRPr="004C6106">
                <w:rPr>
                  <w:lang w:eastAsia="zh-CN"/>
                </w:rPr>
                <w:t>lot</w:t>
              </w:r>
            </w:ins>
          </w:p>
          <w:p w14:paraId="6592F7FE" w14:textId="77777777" w:rsidR="00C50F25" w:rsidRDefault="00C50F25" w:rsidP="00C543B3">
            <w:pPr>
              <w:pStyle w:val="TAC"/>
              <w:rPr>
                <w:ins w:id="1143" w:author="Anritsu" w:date="2022-01-26T11:09:00Z"/>
                <w:lang w:eastAsia="zh-CN"/>
              </w:rPr>
            </w:pPr>
          </w:p>
        </w:tc>
        <w:tc>
          <w:tcPr>
            <w:tcW w:w="2457" w:type="dxa"/>
            <w:gridSpan w:val="3"/>
            <w:tcBorders>
              <w:top w:val="single" w:sz="4" w:space="0" w:color="auto"/>
              <w:left w:val="single" w:sz="4" w:space="0" w:color="auto"/>
              <w:right w:val="single" w:sz="4" w:space="0" w:color="auto"/>
            </w:tcBorders>
            <w:vAlign w:val="center"/>
            <w:tcPrChange w:id="1144" w:author="Anritsu" w:date="2022-01-26T11:09:00Z">
              <w:tcPr>
                <w:tcW w:w="2457" w:type="dxa"/>
                <w:gridSpan w:val="3"/>
                <w:tcBorders>
                  <w:top w:val="single" w:sz="4" w:space="0" w:color="auto"/>
                  <w:left w:val="single" w:sz="4" w:space="0" w:color="auto"/>
                  <w:right w:val="single" w:sz="4" w:space="0" w:color="auto"/>
                </w:tcBorders>
              </w:tcPr>
            </w:tcPrChange>
          </w:tcPr>
          <w:p w14:paraId="5240BD9D" w14:textId="77777777" w:rsidR="00C50F25" w:rsidRPr="00CD7DA5" w:rsidRDefault="00C50F25" w:rsidP="00C543B3">
            <w:pPr>
              <w:pStyle w:val="TAC"/>
              <w:rPr>
                <w:ins w:id="1145" w:author="Anritsu" w:date="2022-01-26T11:09:00Z"/>
                <w:lang w:eastAsia="zh-CN"/>
              </w:rPr>
            </w:pPr>
            <w:ins w:id="1146" w:author="Anritsu" w:date="2022-01-26T11:09:00Z">
              <w:r>
                <w:rPr>
                  <w:lang w:eastAsia="zh-CN"/>
                </w:rPr>
                <w:t>3</w:t>
              </w:r>
            </w:ins>
          </w:p>
        </w:tc>
        <w:tc>
          <w:tcPr>
            <w:tcW w:w="2462" w:type="dxa"/>
            <w:gridSpan w:val="3"/>
            <w:tcBorders>
              <w:top w:val="single" w:sz="4" w:space="0" w:color="auto"/>
              <w:left w:val="single" w:sz="4" w:space="0" w:color="auto"/>
              <w:right w:val="single" w:sz="4" w:space="0" w:color="auto"/>
            </w:tcBorders>
            <w:vAlign w:val="center"/>
            <w:tcPrChange w:id="1147" w:author="Anritsu" w:date="2022-01-26T11:09:00Z">
              <w:tcPr>
                <w:tcW w:w="2462" w:type="dxa"/>
                <w:gridSpan w:val="3"/>
                <w:tcBorders>
                  <w:top w:val="single" w:sz="4" w:space="0" w:color="auto"/>
                  <w:left w:val="single" w:sz="4" w:space="0" w:color="auto"/>
                  <w:right w:val="single" w:sz="4" w:space="0" w:color="auto"/>
                </w:tcBorders>
              </w:tcPr>
            </w:tcPrChange>
          </w:tcPr>
          <w:p w14:paraId="18B710EC" w14:textId="77777777" w:rsidR="00C50F25" w:rsidRPr="008D7152" w:rsidRDefault="00C50F25" w:rsidP="00C543B3">
            <w:pPr>
              <w:pStyle w:val="TAC"/>
              <w:rPr>
                <w:ins w:id="1148" w:author="Anritsu" w:date="2022-01-26T11:09:00Z"/>
                <w:lang w:eastAsia="zh-CN"/>
              </w:rPr>
            </w:pPr>
            <w:ins w:id="1149" w:author="Anritsu" w:date="2022-01-26T11:09:00Z">
              <w:r>
                <w:rPr>
                  <w:lang w:eastAsia="zh-CN"/>
                </w:rPr>
                <w:t>N/A</w:t>
              </w:r>
            </w:ins>
          </w:p>
        </w:tc>
      </w:tr>
      <w:tr w:rsidR="00C50F25" w:rsidRPr="00A62BB0" w14:paraId="3CC19B8E" w14:textId="77777777" w:rsidTr="00C543B3">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0" w:author="Anritsu" w:date="2022-01-26T11: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4"/>
          <w:jc w:val="center"/>
          <w:ins w:id="1151" w:author="Anritsu" w:date="2022-01-26T11:09:00Z"/>
          <w:trPrChange w:id="1152" w:author="Anritsu" w:date="2022-01-26T11:09:00Z">
            <w:trPr>
              <w:trHeight w:val="174"/>
              <w:jc w:val="center"/>
            </w:trPr>
          </w:trPrChange>
        </w:trPr>
        <w:tc>
          <w:tcPr>
            <w:tcW w:w="2105" w:type="dxa"/>
            <w:vMerge/>
            <w:tcBorders>
              <w:left w:val="single" w:sz="4" w:space="0" w:color="auto"/>
              <w:right w:val="single" w:sz="4" w:space="0" w:color="auto"/>
            </w:tcBorders>
            <w:vAlign w:val="center"/>
            <w:tcPrChange w:id="1153" w:author="Anritsu" w:date="2022-01-26T11:09:00Z">
              <w:tcPr>
                <w:tcW w:w="2105" w:type="dxa"/>
                <w:vMerge/>
                <w:tcBorders>
                  <w:left w:val="single" w:sz="4" w:space="0" w:color="auto"/>
                  <w:right w:val="single" w:sz="4" w:space="0" w:color="auto"/>
                </w:tcBorders>
              </w:tcPr>
            </w:tcPrChange>
          </w:tcPr>
          <w:p w14:paraId="1BD08F79" w14:textId="77777777" w:rsidR="00C50F25" w:rsidRDefault="00C50F25" w:rsidP="00C543B3">
            <w:pPr>
              <w:pStyle w:val="TAL"/>
              <w:rPr>
                <w:ins w:id="1154" w:author="Anritsu" w:date="2022-01-26T11:09:00Z"/>
              </w:rPr>
            </w:pPr>
          </w:p>
        </w:tc>
        <w:tc>
          <w:tcPr>
            <w:tcW w:w="1577" w:type="dxa"/>
            <w:tcBorders>
              <w:top w:val="single" w:sz="4" w:space="0" w:color="auto"/>
              <w:left w:val="single" w:sz="4" w:space="0" w:color="auto"/>
              <w:right w:val="single" w:sz="4" w:space="0" w:color="auto"/>
            </w:tcBorders>
            <w:vAlign w:val="center"/>
            <w:tcPrChange w:id="1155" w:author="Anritsu" w:date="2022-01-26T11:09:00Z">
              <w:tcPr>
                <w:tcW w:w="1577" w:type="dxa"/>
                <w:tcBorders>
                  <w:top w:val="single" w:sz="4" w:space="0" w:color="auto"/>
                  <w:left w:val="single" w:sz="4" w:space="0" w:color="auto"/>
                  <w:right w:val="single" w:sz="4" w:space="0" w:color="auto"/>
                </w:tcBorders>
              </w:tcPr>
            </w:tcPrChange>
          </w:tcPr>
          <w:p w14:paraId="2B1CE009" w14:textId="77777777" w:rsidR="00C50F25" w:rsidRDefault="00C50F25" w:rsidP="00C543B3">
            <w:pPr>
              <w:pStyle w:val="TAL"/>
              <w:rPr>
                <w:ins w:id="1156" w:author="Anritsu" w:date="2022-01-26T11:09:00Z"/>
                <w:lang w:val="da-DK" w:eastAsia="zh-CN"/>
              </w:rPr>
            </w:pPr>
            <w:ins w:id="1157" w:author="Anritsu" w:date="2022-01-26T11:09:00Z">
              <w:r w:rsidRPr="004C6106">
                <w:rPr>
                  <w:rFonts w:hint="eastAsia"/>
                  <w:lang w:val="da-DK" w:eastAsia="zh-CN"/>
                </w:rPr>
                <w:t>C</w:t>
              </w:r>
              <w:r w:rsidRPr="004C6106">
                <w:rPr>
                  <w:lang w:val="da-DK" w:eastAsia="zh-CN"/>
                </w:rPr>
                <w:t>onfig 3</w:t>
              </w:r>
            </w:ins>
          </w:p>
        </w:tc>
        <w:tc>
          <w:tcPr>
            <w:tcW w:w="993" w:type="dxa"/>
            <w:vMerge/>
            <w:tcBorders>
              <w:left w:val="single" w:sz="4" w:space="0" w:color="auto"/>
              <w:right w:val="single" w:sz="4" w:space="0" w:color="auto"/>
            </w:tcBorders>
            <w:vAlign w:val="center"/>
            <w:tcPrChange w:id="1158" w:author="Anritsu" w:date="2022-01-26T11:09:00Z">
              <w:tcPr>
                <w:tcW w:w="993" w:type="dxa"/>
                <w:vMerge/>
                <w:tcBorders>
                  <w:left w:val="single" w:sz="4" w:space="0" w:color="auto"/>
                  <w:right w:val="single" w:sz="4" w:space="0" w:color="auto"/>
                </w:tcBorders>
                <w:vAlign w:val="center"/>
              </w:tcPr>
            </w:tcPrChange>
          </w:tcPr>
          <w:p w14:paraId="0DCB9343" w14:textId="77777777" w:rsidR="00C50F25" w:rsidRDefault="00C50F25" w:rsidP="00C543B3">
            <w:pPr>
              <w:pStyle w:val="TAC"/>
              <w:rPr>
                <w:ins w:id="1159" w:author="Anritsu" w:date="2022-01-26T11:09:00Z"/>
                <w:lang w:eastAsia="zh-CN"/>
              </w:rPr>
            </w:pPr>
          </w:p>
        </w:tc>
        <w:tc>
          <w:tcPr>
            <w:tcW w:w="2457" w:type="dxa"/>
            <w:gridSpan w:val="3"/>
            <w:tcBorders>
              <w:top w:val="single" w:sz="4" w:space="0" w:color="auto"/>
              <w:left w:val="single" w:sz="4" w:space="0" w:color="auto"/>
              <w:right w:val="single" w:sz="4" w:space="0" w:color="auto"/>
            </w:tcBorders>
            <w:vAlign w:val="center"/>
            <w:tcPrChange w:id="1160" w:author="Anritsu" w:date="2022-01-26T11:09:00Z">
              <w:tcPr>
                <w:tcW w:w="2457" w:type="dxa"/>
                <w:gridSpan w:val="3"/>
                <w:tcBorders>
                  <w:top w:val="single" w:sz="4" w:space="0" w:color="auto"/>
                  <w:left w:val="single" w:sz="4" w:space="0" w:color="auto"/>
                  <w:right w:val="single" w:sz="4" w:space="0" w:color="auto"/>
                </w:tcBorders>
              </w:tcPr>
            </w:tcPrChange>
          </w:tcPr>
          <w:p w14:paraId="55DD2A96" w14:textId="77777777" w:rsidR="00C50F25" w:rsidRPr="00CD7DA5" w:rsidRDefault="00C50F25" w:rsidP="00C543B3">
            <w:pPr>
              <w:pStyle w:val="TAC"/>
              <w:rPr>
                <w:ins w:id="1161" w:author="Anritsu" w:date="2022-01-26T11:09:00Z"/>
                <w:lang w:eastAsia="zh-CN"/>
              </w:rPr>
            </w:pPr>
            <w:ins w:id="1162" w:author="Anritsu" w:date="2022-01-26T11:09:00Z">
              <w:r>
                <w:rPr>
                  <w:lang w:eastAsia="zh-CN"/>
                </w:rPr>
                <w:t>5</w:t>
              </w:r>
            </w:ins>
          </w:p>
        </w:tc>
        <w:tc>
          <w:tcPr>
            <w:tcW w:w="2462" w:type="dxa"/>
            <w:gridSpan w:val="3"/>
            <w:tcBorders>
              <w:top w:val="single" w:sz="4" w:space="0" w:color="auto"/>
              <w:left w:val="single" w:sz="4" w:space="0" w:color="auto"/>
              <w:right w:val="single" w:sz="4" w:space="0" w:color="auto"/>
            </w:tcBorders>
            <w:vAlign w:val="center"/>
            <w:tcPrChange w:id="1163" w:author="Anritsu" w:date="2022-01-26T11:09:00Z">
              <w:tcPr>
                <w:tcW w:w="2462" w:type="dxa"/>
                <w:gridSpan w:val="3"/>
                <w:tcBorders>
                  <w:top w:val="single" w:sz="4" w:space="0" w:color="auto"/>
                  <w:left w:val="single" w:sz="4" w:space="0" w:color="auto"/>
                  <w:right w:val="single" w:sz="4" w:space="0" w:color="auto"/>
                </w:tcBorders>
              </w:tcPr>
            </w:tcPrChange>
          </w:tcPr>
          <w:p w14:paraId="20B78DA4" w14:textId="77777777" w:rsidR="00C50F25" w:rsidRPr="008D7152" w:rsidRDefault="00C50F25" w:rsidP="00C543B3">
            <w:pPr>
              <w:pStyle w:val="TAC"/>
              <w:rPr>
                <w:ins w:id="1164" w:author="Anritsu" w:date="2022-01-26T11:09:00Z"/>
                <w:lang w:eastAsia="zh-CN"/>
              </w:rPr>
            </w:pPr>
            <w:ins w:id="1165" w:author="Anritsu" w:date="2022-01-26T11:09:00Z">
              <w:r>
                <w:rPr>
                  <w:lang w:eastAsia="zh-CN"/>
                </w:rPr>
                <w:t>N/A</w:t>
              </w:r>
            </w:ins>
          </w:p>
        </w:tc>
      </w:tr>
      <w:tr w:rsidR="00C50F25" w:rsidRPr="00A62BB0" w14:paraId="74C9625F" w14:textId="77777777" w:rsidTr="00C543B3">
        <w:trPr>
          <w:trHeight w:val="174"/>
          <w:jc w:val="center"/>
        </w:trPr>
        <w:tc>
          <w:tcPr>
            <w:tcW w:w="2105" w:type="dxa"/>
            <w:vMerge w:val="restart"/>
            <w:tcBorders>
              <w:top w:val="single" w:sz="4" w:space="0" w:color="auto"/>
              <w:left w:val="single" w:sz="4" w:space="0" w:color="auto"/>
              <w:right w:val="single" w:sz="4" w:space="0" w:color="auto"/>
            </w:tcBorders>
          </w:tcPr>
          <w:p w14:paraId="6A795B4B" w14:textId="77777777" w:rsidR="00C50F25" w:rsidRPr="00A62BB0" w:rsidRDefault="00C50F25" w:rsidP="00C543B3">
            <w:pPr>
              <w:pStyle w:val="TAL"/>
              <w:rPr>
                <w:lang w:val="da-DK"/>
              </w:rPr>
            </w:pPr>
            <w:r>
              <w:t>CSI reporting periodicity</w:t>
            </w:r>
            <w:ins w:id="1166" w:author="Anritsu" w:date="2022-01-26T11:10:00Z">
              <w:r>
                <w:t xml:space="preserve"> for SCell</w:t>
              </w:r>
            </w:ins>
          </w:p>
        </w:tc>
        <w:tc>
          <w:tcPr>
            <w:tcW w:w="1577" w:type="dxa"/>
            <w:tcBorders>
              <w:top w:val="single" w:sz="4" w:space="0" w:color="auto"/>
              <w:left w:val="single" w:sz="4" w:space="0" w:color="auto"/>
              <w:right w:val="single" w:sz="4" w:space="0" w:color="auto"/>
            </w:tcBorders>
          </w:tcPr>
          <w:p w14:paraId="4CB03BBD" w14:textId="77777777" w:rsidR="00C50F25" w:rsidRPr="00A62BB0" w:rsidRDefault="00C50F25" w:rsidP="00C543B3">
            <w:pPr>
              <w:pStyle w:val="TAL"/>
              <w:rPr>
                <w:lang w:val="da-DK" w:eastAsia="zh-CN"/>
              </w:rPr>
            </w:pPr>
            <w:r>
              <w:rPr>
                <w:rFonts w:hint="eastAsia"/>
                <w:lang w:val="da-DK" w:eastAsia="zh-CN"/>
              </w:rPr>
              <w:t>C</w:t>
            </w:r>
            <w:r>
              <w:rPr>
                <w:lang w:val="da-DK" w:eastAsia="zh-CN"/>
              </w:rPr>
              <w:t>onfig 1,2</w:t>
            </w:r>
          </w:p>
        </w:tc>
        <w:tc>
          <w:tcPr>
            <w:tcW w:w="993" w:type="dxa"/>
            <w:vMerge w:val="restart"/>
            <w:tcBorders>
              <w:top w:val="single" w:sz="4" w:space="0" w:color="auto"/>
              <w:left w:val="single" w:sz="4" w:space="0" w:color="auto"/>
              <w:right w:val="single" w:sz="4" w:space="0" w:color="auto"/>
            </w:tcBorders>
            <w:vAlign w:val="center"/>
          </w:tcPr>
          <w:p w14:paraId="1FF0A64B" w14:textId="77777777" w:rsidR="00C50F25" w:rsidRPr="00A62BB0" w:rsidRDefault="00C50F25" w:rsidP="00C543B3">
            <w:pPr>
              <w:pStyle w:val="TAC"/>
              <w:rPr>
                <w:lang w:val="da-DK"/>
              </w:rPr>
            </w:pPr>
            <w:r>
              <w:rPr>
                <w:lang w:eastAsia="zh-CN"/>
              </w:rPr>
              <w:t>slot</w:t>
            </w:r>
          </w:p>
        </w:tc>
        <w:tc>
          <w:tcPr>
            <w:tcW w:w="2457" w:type="dxa"/>
            <w:gridSpan w:val="3"/>
            <w:tcBorders>
              <w:top w:val="single" w:sz="4" w:space="0" w:color="auto"/>
              <w:left w:val="single" w:sz="4" w:space="0" w:color="auto"/>
              <w:right w:val="single" w:sz="4" w:space="0" w:color="auto"/>
            </w:tcBorders>
          </w:tcPr>
          <w:p w14:paraId="6E283C8C" w14:textId="77777777" w:rsidR="00C50F25" w:rsidRPr="00CD7DA5" w:rsidRDefault="00C50F25" w:rsidP="00C543B3">
            <w:pPr>
              <w:pStyle w:val="TAC"/>
              <w:rPr>
                <w:szCs w:val="16"/>
                <w:lang w:eastAsia="zh-CN"/>
              </w:rPr>
            </w:pPr>
            <w:r w:rsidRPr="00CD7DA5">
              <w:rPr>
                <w:lang w:eastAsia="zh-CN"/>
              </w:rPr>
              <w:t>5</w:t>
            </w:r>
          </w:p>
        </w:tc>
        <w:tc>
          <w:tcPr>
            <w:tcW w:w="2462" w:type="dxa"/>
            <w:gridSpan w:val="3"/>
            <w:tcBorders>
              <w:top w:val="single" w:sz="4" w:space="0" w:color="auto"/>
              <w:left w:val="single" w:sz="4" w:space="0" w:color="auto"/>
              <w:right w:val="single" w:sz="4" w:space="0" w:color="auto"/>
            </w:tcBorders>
          </w:tcPr>
          <w:p w14:paraId="18A7B4A2" w14:textId="77777777" w:rsidR="00C50F25" w:rsidRPr="00CD7DA5" w:rsidRDefault="00C50F25" w:rsidP="00C543B3">
            <w:pPr>
              <w:pStyle w:val="TAC"/>
              <w:rPr>
                <w:sz w:val="16"/>
                <w:szCs w:val="16"/>
                <w:lang w:eastAsia="zh-CN"/>
              </w:rPr>
            </w:pPr>
            <w:r w:rsidRPr="008D7152">
              <w:rPr>
                <w:lang w:eastAsia="zh-CN"/>
              </w:rPr>
              <w:t>N/A</w:t>
            </w:r>
          </w:p>
        </w:tc>
      </w:tr>
      <w:tr w:rsidR="00C50F25" w:rsidRPr="00A62BB0" w14:paraId="09B8C0E3" w14:textId="77777777" w:rsidTr="00C543B3">
        <w:trPr>
          <w:trHeight w:val="277"/>
          <w:jc w:val="center"/>
        </w:trPr>
        <w:tc>
          <w:tcPr>
            <w:tcW w:w="2105" w:type="dxa"/>
            <w:vMerge/>
            <w:tcBorders>
              <w:left w:val="single" w:sz="4" w:space="0" w:color="auto"/>
              <w:bottom w:val="single" w:sz="4" w:space="0" w:color="auto"/>
              <w:right w:val="single" w:sz="4" w:space="0" w:color="auto"/>
            </w:tcBorders>
          </w:tcPr>
          <w:p w14:paraId="6CCFC734" w14:textId="77777777" w:rsidR="00C50F25" w:rsidRDefault="00C50F25" w:rsidP="00C543B3">
            <w:pPr>
              <w:pStyle w:val="TAL"/>
            </w:pPr>
          </w:p>
        </w:tc>
        <w:tc>
          <w:tcPr>
            <w:tcW w:w="1577" w:type="dxa"/>
            <w:tcBorders>
              <w:top w:val="single" w:sz="4" w:space="0" w:color="auto"/>
              <w:left w:val="single" w:sz="4" w:space="0" w:color="auto"/>
              <w:right w:val="single" w:sz="4" w:space="0" w:color="auto"/>
            </w:tcBorders>
          </w:tcPr>
          <w:p w14:paraId="7A19F6EB" w14:textId="77777777" w:rsidR="00C50F25" w:rsidRDefault="00C50F25" w:rsidP="00C543B3">
            <w:pPr>
              <w:pStyle w:val="TAL"/>
              <w:rPr>
                <w:lang w:val="da-DK" w:eastAsia="zh-CN"/>
              </w:rPr>
            </w:pPr>
            <w:r>
              <w:rPr>
                <w:rFonts w:hint="eastAsia"/>
                <w:lang w:val="da-DK" w:eastAsia="zh-CN"/>
              </w:rPr>
              <w:t>C</w:t>
            </w:r>
            <w:r>
              <w:rPr>
                <w:lang w:val="da-DK" w:eastAsia="zh-CN"/>
              </w:rPr>
              <w:t>onfig 3</w:t>
            </w:r>
          </w:p>
        </w:tc>
        <w:tc>
          <w:tcPr>
            <w:tcW w:w="993" w:type="dxa"/>
            <w:vMerge/>
            <w:tcBorders>
              <w:left w:val="single" w:sz="4" w:space="0" w:color="auto"/>
              <w:bottom w:val="single" w:sz="4" w:space="0" w:color="auto"/>
              <w:right w:val="single" w:sz="4" w:space="0" w:color="auto"/>
            </w:tcBorders>
          </w:tcPr>
          <w:p w14:paraId="51229E44" w14:textId="77777777" w:rsidR="00C50F25" w:rsidDel="00D31616" w:rsidRDefault="00C50F25" w:rsidP="00C543B3">
            <w:pPr>
              <w:pStyle w:val="TAC"/>
              <w:jc w:val="left"/>
              <w:rPr>
                <w:lang w:eastAsia="zh-CN"/>
              </w:rPr>
            </w:pPr>
          </w:p>
        </w:tc>
        <w:tc>
          <w:tcPr>
            <w:tcW w:w="2457" w:type="dxa"/>
            <w:gridSpan w:val="3"/>
            <w:tcBorders>
              <w:top w:val="single" w:sz="4" w:space="0" w:color="auto"/>
              <w:left w:val="single" w:sz="4" w:space="0" w:color="auto"/>
              <w:right w:val="single" w:sz="4" w:space="0" w:color="auto"/>
            </w:tcBorders>
          </w:tcPr>
          <w:p w14:paraId="381E6B26" w14:textId="77777777" w:rsidR="00C50F25" w:rsidRPr="00D31616" w:rsidRDefault="00C50F25" w:rsidP="00C543B3">
            <w:pPr>
              <w:pStyle w:val="TAC"/>
              <w:rPr>
                <w:sz w:val="16"/>
                <w:szCs w:val="16"/>
                <w:lang w:eastAsia="zh-CN"/>
              </w:rPr>
            </w:pPr>
            <w:r w:rsidRPr="00CD7DA5">
              <w:rPr>
                <w:lang w:eastAsia="zh-CN"/>
              </w:rPr>
              <w:t>10</w:t>
            </w:r>
          </w:p>
        </w:tc>
        <w:tc>
          <w:tcPr>
            <w:tcW w:w="2462" w:type="dxa"/>
            <w:gridSpan w:val="3"/>
            <w:tcBorders>
              <w:top w:val="single" w:sz="4" w:space="0" w:color="auto"/>
              <w:left w:val="single" w:sz="4" w:space="0" w:color="auto"/>
              <w:right w:val="single" w:sz="4" w:space="0" w:color="auto"/>
            </w:tcBorders>
          </w:tcPr>
          <w:p w14:paraId="02015F7C" w14:textId="77777777" w:rsidR="00C50F25" w:rsidRPr="00D31616" w:rsidRDefault="00C50F25" w:rsidP="00C543B3">
            <w:pPr>
              <w:pStyle w:val="TAC"/>
              <w:rPr>
                <w:sz w:val="16"/>
                <w:szCs w:val="16"/>
                <w:lang w:eastAsia="zh-CN"/>
              </w:rPr>
            </w:pPr>
            <w:r w:rsidRPr="00CD7DA5">
              <w:rPr>
                <w:lang w:eastAsia="zh-CN"/>
              </w:rPr>
              <w:t>N/A</w:t>
            </w:r>
          </w:p>
        </w:tc>
      </w:tr>
      <w:tr w:rsidR="00C50F25" w:rsidRPr="00A62BB0" w14:paraId="65CEE7C8" w14:textId="77777777" w:rsidTr="00C543B3">
        <w:trPr>
          <w:trHeight w:val="277"/>
          <w:jc w:val="center"/>
        </w:trPr>
        <w:tc>
          <w:tcPr>
            <w:tcW w:w="2105" w:type="dxa"/>
            <w:vMerge w:val="restart"/>
            <w:tcBorders>
              <w:top w:val="single" w:sz="4" w:space="0" w:color="auto"/>
              <w:left w:val="single" w:sz="4" w:space="0" w:color="auto"/>
              <w:right w:val="single" w:sz="4" w:space="0" w:color="auto"/>
            </w:tcBorders>
            <w:vAlign w:val="center"/>
          </w:tcPr>
          <w:p w14:paraId="0FCC77B9" w14:textId="77777777" w:rsidR="00C50F25" w:rsidRDefault="00C50F25" w:rsidP="00C543B3">
            <w:pPr>
              <w:pStyle w:val="TAL"/>
              <w:jc w:val="both"/>
            </w:pPr>
            <w:r>
              <w:t>CSI reporting offset</w:t>
            </w:r>
            <w:ins w:id="1167" w:author="Anritsu" w:date="2022-01-26T11:10:00Z">
              <w:r>
                <w:t xml:space="preserve"> for SCell</w:t>
              </w:r>
            </w:ins>
          </w:p>
        </w:tc>
        <w:tc>
          <w:tcPr>
            <w:tcW w:w="1577" w:type="dxa"/>
            <w:tcBorders>
              <w:top w:val="single" w:sz="4" w:space="0" w:color="auto"/>
              <w:left w:val="single" w:sz="4" w:space="0" w:color="auto"/>
              <w:right w:val="single" w:sz="4" w:space="0" w:color="auto"/>
            </w:tcBorders>
          </w:tcPr>
          <w:p w14:paraId="3219A19B" w14:textId="77777777" w:rsidR="00C50F25" w:rsidRDefault="00C50F25" w:rsidP="00C543B3">
            <w:pPr>
              <w:pStyle w:val="TAL"/>
              <w:rPr>
                <w:lang w:val="da-DK" w:eastAsia="zh-CN"/>
              </w:rPr>
            </w:pPr>
            <w:r>
              <w:rPr>
                <w:rFonts w:hint="eastAsia"/>
                <w:lang w:val="da-DK" w:eastAsia="zh-CN"/>
              </w:rPr>
              <w:t>C</w:t>
            </w:r>
            <w:r>
              <w:rPr>
                <w:lang w:val="da-DK" w:eastAsia="zh-CN"/>
              </w:rPr>
              <w:t>onfig 1,2</w:t>
            </w:r>
          </w:p>
        </w:tc>
        <w:tc>
          <w:tcPr>
            <w:tcW w:w="993" w:type="dxa"/>
            <w:vMerge w:val="restart"/>
            <w:tcBorders>
              <w:top w:val="single" w:sz="4" w:space="0" w:color="auto"/>
              <w:left w:val="single" w:sz="4" w:space="0" w:color="auto"/>
              <w:right w:val="single" w:sz="4" w:space="0" w:color="auto"/>
            </w:tcBorders>
            <w:vAlign w:val="center"/>
          </w:tcPr>
          <w:p w14:paraId="1C5984C0" w14:textId="77777777" w:rsidR="00C50F25" w:rsidRDefault="00C50F25" w:rsidP="00C543B3">
            <w:pPr>
              <w:pStyle w:val="TAC"/>
              <w:rPr>
                <w:lang w:eastAsia="zh-CN"/>
              </w:rPr>
            </w:pPr>
            <w:r>
              <w:rPr>
                <w:rFonts w:hint="eastAsia"/>
                <w:lang w:eastAsia="zh-CN"/>
              </w:rPr>
              <w:t>s</w:t>
            </w:r>
            <w:r>
              <w:rPr>
                <w:lang w:eastAsia="zh-CN"/>
              </w:rPr>
              <w:t>lot</w:t>
            </w:r>
          </w:p>
        </w:tc>
        <w:tc>
          <w:tcPr>
            <w:tcW w:w="2457" w:type="dxa"/>
            <w:gridSpan w:val="3"/>
            <w:tcBorders>
              <w:top w:val="single" w:sz="4" w:space="0" w:color="auto"/>
              <w:left w:val="single" w:sz="4" w:space="0" w:color="auto"/>
              <w:right w:val="single" w:sz="4" w:space="0" w:color="auto"/>
            </w:tcBorders>
          </w:tcPr>
          <w:p w14:paraId="314675E2" w14:textId="77777777" w:rsidR="00C50F25" w:rsidRPr="00D66E5F" w:rsidRDefault="00C50F25" w:rsidP="00C543B3">
            <w:pPr>
              <w:pStyle w:val="TAC"/>
              <w:rPr>
                <w:rFonts w:eastAsia="SimSun"/>
                <w:lang w:eastAsia="zh-CN"/>
              </w:rPr>
            </w:pPr>
            <w:r w:rsidRPr="00D66E5F">
              <w:rPr>
                <w:rFonts w:eastAsia="SimSun"/>
                <w:lang w:eastAsia="zh-CN"/>
              </w:rPr>
              <w:t>2</w:t>
            </w:r>
          </w:p>
        </w:tc>
        <w:tc>
          <w:tcPr>
            <w:tcW w:w="2462" w:type="dxa"/>
            <w:gridSpan w:val="3"/>
            <w:tcBorders>
              <w:top w:val="single" w:sz="4" w:space="0" w:color="auto"/>
              <w:left w:val="single" w:sz="4" w:space="0" w:color="auto"/>
              <w:right w:val="single" w:sz="4" w:space="0" w:color="auto"/>
            </w:tcBorders>
          </w:tcPr>
          <w:p w14:paraId="77251CCD" w14:textId="77777777" w:rsidR="00C50F25" w:rsidRPr="00CD7DA5" w:rsidRDefault="00C50F25" w:rsidP="00C543B3">
            <w:pPr>
              <w:pStyle w:val="TAC"/>
              <w:rPr>
                <w:lang w:eastAsia="zh-CN"/>
              </w:rPr>
            </w:pPr>
            <w:r w:rsidRPr="00CD7DA5">
              <w:rPr>
                <w:lang w:eastAsia="zh-CN"/>
              </w:rPr>
              <w:t>N/A</w:t>
            </w:r>
          </w:p>
        </w:tc>
      </w:tr>
      <w:tr w:rsidR="00C50F25" w:rsidRPr="00A62BB0" w14:paraId="412B77FC" w14:textId="77777777" w:rsidTr="00C543B3">
        <w:trPr>
          <w:trHeight w:val="277"/>
          <w:jc w:val="center"/>
        </w:trPr>
        <w:tc>
          <w:tcPr>
            <w:tcW w:w="2105" w:type="dxa"/>
            <w:vMerge/>
            <w:tcBorders>
              <w:left w:val="single" w:sz="4" w:space="0" w:color="auto"/>
              <w:right w:val="single" w:sz="4" w:space="0" w:color="auto"/>
            </w:tcBorders>
          </w:tcPr>
          <w:p w14:paraId="4D9EDD44" w14:textId="77777777" w:rsidR="00C50F25" w:rsidRDefault="00C50F25" w:rsidP="00C543B3">
            <w:pPr>
              <w:pStyle w:val="TAL"/>
            </w:pPr>
          </w:p>
        </w:tc>
        <w:tc>
          <w:tcPr>
            <w:tcW w:w="1577" w:type="dxa"/>
            <w:tcBorders>
              <w:top w:val="single" w:sz="4" w:space="0" w:color="auto"/>
              <w:left w:val="single" w:sz="4" w:space="0" w:color="auto"/>
              <w:right w:val="single" w:sz="4" w:space="0" w:color="auto"/>
            </w:tcBorders>
          </w:tcPr>
          <w:p w14:paraId="629B4BF9" w14:textId="77777777" w:rsidR="00C50F25" w:rsidRDefault="00C50F25" w:rsidP="00C543B3">
            <w:pPr>
              <w:pStyle w:val="TAL"/>
              <w:rPr>
                <w:lang w:val="da-DK" w:eastAsia="zh-CN"/>
              </w:rPr>
            </w:pPr>
            <w:r>
              <w:rPr>
                <w:rFonts w:hint="eastAsia"/>
                <w:lang w:val="da-DK" w:eastAsia="zh-CN"/>
              </w:rPr>
              <w:t>C</w:t>
            </w:r>
            <w:r>
              <w:rPr>
                <w:lang w:val="da-DK" w:eastAsia="zh-CN"/>
              </w:rPr>
              <w:t>onfig 3</w:t>
            </w:r>
          </w:p>
        </w:tc>
        <w:tc>
          <w:tcPr>
            <w:tcW w:w="993" w:type="dxa"/>
            <w:vMerge/>
            <w:tcBorders>
              <w:left w:val="single" w:sz="4" w:space="0" w:color="auto"/>
              <w:right w:val="single" w:sz="4" w:space="0" w:color="auto"/>
            </w:tcBorders>
          </w:tcPr>
          <w:p w14:paraId="7ABE7A3A" w14:textId="77777777" w:rsidR="00C50F25" w:rsidRDefault="00C50F25" w:rsidP="00C543B3">
            <w:pPr>
              <w:pStyle w:val="TAC"/>
              <w:rPr>
                <w:lang w:eastAsia="zh-CN"/>
              </w:rPr>
            </w:pPr>
          </w:p>
        </w:tc>
        <w:tc>
          <w:tcPr>
            <w:tcW w:w="2457" w:type="dxa"/>
            <w:gridSpan w:val="3"/>
            <w:tcBorders>
              <w:top w:val="single" w:sz="4" w:space="0" w:color="auto"/>
              <w:left w:val="single" w:sz="4" w:space="0" w:color="auto"/>
              <w:right w:val="single" w:sz="4" w:space="0" w:color="auto"/>
            </w:tcBorders>
          </w:tcPr>
          <w:p w14:paraId="7863FD0D" w14:textId="77777777" w:rsidR="00C50F25" w:rsidRPr="00D66E5F" w:rsidRDefault="00C50F25" w:rsidP="00C543B3">
            <w:pPr>
              <w:pStyle w:val="TAC"/>
              <w:rPr>
                <w:rFonts w:eastAsia="SimSun"/>
                <w:lang w:eastAsia="zh-CN"/>
              </w:rPr>
            </w:pPr>
            <w:r w:rsidRPr="00D66E5F">
              <w:rPr>
                <w:rFonts w:eastAsia="SimSun"/>
                <w:lang w:eastAsia="zh-CN"/>
              </w:rPr>
              <w:t>4</w:t>
            </w:r>
          </w:p>
        </w:tc>
        <w:tc>
          <w:tcPr>
            <w:tcW w:w="2462" w:type="dxa"/>
            <w:gridSpan w:val="3"/>
            <w:tcBorders>
              <w:top w:val="single" w:sz="4" w:space="0" w:color="auto"/>
              <w:left w:val="single" w:sz="4" w:space="0" w:color="auto"/>
              <w:right w:val="single" w:sz="4" w:space="0" w:color="auto"/>
            </w:tcBorders>
          </w:tcPr>
          <w:p w14:paraId="2EEFD0D6" w14:textId="77777777" w:rsidR="00C50F25" w:rsidRPr="00CD7DA5" w:rsidRDefault="00C50F25" w:rsidP="00C543B3">
            <w:pPr>
              <w:pStyle w:val="TAC"/>
              <w:rPr>
                <w:lang w:eastAsia="zh-CN"/>
              </w:rPr>
            </w:pPr>
            <w:r w:rsidRPr="00CD7DA5">
              <w:rPr>
                <w:lang w:eastAsia="zh-CN"/>
              </w:rPr>
              <w:t>N/A</w:t>
            </w:r>
          </w:p>
        </w:tc>
      </w:tr>
      <w:tr w:rsidR="00C50F25" w:rsidRPr="00A62BB0" w14:paraId="4A84C4A1" w14:textId="77777777" w:rsidTr="00C543B3">
        <w:trPr>
          <w:jc w:val="center"/>
        </w:trPr>
        <w:tc>
          <w:tcPr>
            <w:tcW w:w="3682" w:type="dxa"/>
            <w:gridSpan w:val="2"/>
            <w:tcBorders>
              <w:top w:val="single" w:sz="4" w:space="0" w:color="auto"/>
              <w:left w:val="single" w:sz="4" w:space="0" w:color="auto"/>
              <w:bottom w:val="single" w:sz="4" w:space="0" w:color="auto"/>
              <w:right w:val="single" w:sz="4" w:space="0" w:color="auto"/>
            </w:tcBorders>
          </w:tcPr>
          <w:p w14:paraId="3BA6DB02" w14:textId="77777777" w:rsidR="00C50F25" w:rsidRPr="00D66E5F" w:rsidRDefault="00C50F25" w:rsidP="00C543B3">
            <w:pPr>
              <w:pStyle w:val="TAL"/>
              <w:rPr>
                <w:lang w:val="da-DK"/>
              </w:rPr>
            </w:pPr>
            <w:r w:rsidRPr="00D66E5F">
              <w:rPr>
                <w:lang w:val="da-DK"/>
              </w:rPr>
              <w:t>EPRE ratio of PSS to SSS</w:t>
            </w:r>
          </w:p>
        </w:tc>
        <w:tc>
          <w:tcPr>
            <w:tcW w:w="993" w:type="dxa"/>
            <w:vMerge w:val="restart"/>
            <w:tcBorders>
              <w:top w:val="single" w:sz="4" w:space="0" w:color="auto"/>
              <w:left w:val="single" w:sz="4" w:space="0" w:color="auto"/>
              <w:right w:val="single" w:sz="4" w:space="0" w:color="auto"/>
            </w:tcBorders>
            <w:vAlign w:val="center"/>
          </w:tcPr>
          <w:p w14:paraId="0B2CBB1D" w14:textId="77777777" w:rsidR="00C50F25" w:rsidRPr="00A62BB0" w:rsidRDefault="00C50F25" w:rsidP="00C543B3">
            <w:pPr>
              <w:pStyle w:val="TAC"/>
              <w:rPr>
                <w:lang w:val="en-US"/>
              </w:rPr>
            </w:pPr>
            <w:r w:rsidRPr="00D66E5F">
              <w:rPr>
                <w:lang w:eastAsia="zh-CN"/>
              </w:rPr>
              <w:t>dB</w:t>
            </w:r>
          </w:p>
        </w:tc>
        <w:tc>
          <w:tcPr>
            <w:tcW w:w="4919" w:type="dxa"/>
            <w:gridSpan w:val="6"/>
            <w:vMerge w:val="restart"/>
            <w:tcBorders>
              <w:top w:val="single" w:sz="4" w:space="0" w:color="auto"/>
              <w:left w:val="single" w:sz="4" w:space="0" w:color="auto"/>
              <w:right w:val="single" w:sz="4" w:space="0" w:color="auto"/>
            </w:tcBorders>
            <w:vAlign w:val="center"/>
          </w:tcPr>
          <w:p w14:paraId="4E1303C7" w14:textId="77777777" w:rsidR="00C50F25" w:rsidRPr="00A62BB0" w:rsidRDefault="00C50F25" w:rsidP="00C543B3">
            <w:pPr>
              <w:pStyle w:val="TAC"/>
              <w:rPr>
                <w:lang w:val="en-US"/>
              </w:rPr>
            </w:pPr>
            <w:r w:rsidRPr="00D66E5F">
              <w:t>0</w:t>
            </w:r>
          </w:p>
        </w:tc>
      </w:tr>
      <w:tr w:rsidR="00C50F25" w:rsidRPr="00A62BB0" w14:paraId="0B0B1ED7" w14:textId="77777777" w:rsidTr="00C543B3">
        <w:trPr>
          <w:jc w:val="center"/>
        </w:trPr>
        <w:tc>
          <w:tcPr>
            <w:tcW w:w="3682" w:type="dxa"/>
            <w:gridSpan w:val="2"/>
            <w:tcBorders>
              <w:top w:val="single" w:sz="4" w:space="0" w:color="auto"/>
              <w:left w:val="single" w:sz="4" w:space="0" w:color="auto"/>
              <w:bottom w:val="single" w:sz="4" w:space="0" w:color="auto"/>
              <w:right w:val="single" w:sz="4" w:space="0" w:color="auto"/>
            </w:tcBorders>
          </w:tcPr>
          <w:p w14:paraId="62783E6F" w14:textId="77777777" w:rsidR="00C50F25" w:rsidRPr="00D66E5F" w:rsidRDefault="00C50F25" w:rsidP="00C543B3">
            <w:pPr>
              <w:pStyle w:val="TAL"/>
              <w:rPr>
                <w:lang w:val="da-DK"/>
              </w:rPr>
            </w:pPr>
            <w:r w:rsidRPr="00D66E5F">
              <w:rPr>
                <w:lang w:val="da-DK"/>
              </w:rPr>
              <w:t>EPRE ratio of PBCH DMRS to SSS</w:t>
            </w:r>
          </w:p>
        </w:tc>
        <w:tc>
          <w:tcPr>
            <w:tcW w:w="993" w:type="dxa"/>
            <w:vMerge/>
            <w:tcBorders>
              <w:left w:val="single" w:sz="4" w:space="0" w:color="auto"/>
              <w:right w:val="single" w:sz="4" w:space="0" w:color="auto"/>
            </w:tcBorders>
          </w:tcPr>
          <w:p w14:paraId="3A002262" w14:textId="77777777" w:rsidR="00C50F25" w:rsidRPr="00A62BB0" w:rsidRDefault="00C50F25" w:rsidP="00C543B3">
            <w:pPr>
              <w:pStyle w:val="TAC"/>
              <w:rPr>
                <w:lang w:val="en-US"/>
              </w:rPr>
            </w:pPr>
          </w:p>
        </w:tc>
        <w:tc>
          <w:tcPr>
            <w:tcW w:w="4919" w:type="dxa"/>
            <w:gridSpan w:val="6"/>
            <w:vMerge/>
            <w:tcBorders>
              <w:left w:val="single" w:sz="4" w:space="0" w:color="auto"/>
              <w:right w:val="single" w:sz="4" w:space="0" w:color="auto"/>
            </w:tcBorders>
          </w:tcPr>
          <w:p w14:paraId="3233DF52" w14:textId="77777777" w:rsidR="00C50F25" w:rsidRPr="00A62BB0" w:rsidRDefault="00C50F25" w:rsidP="00C543B3">
            <w:pPr>
              <w:pStyle w:val="TAC"/>
              <w:rPr>
                <w:lang w:val="en-US"/>
              </w:rPr>
            </w:pPr>
          </w:p>
        </w:tc>
      </w:tr>
      <w:tr w:rsidR="00C50F25" w:rsidRPr="00A62BB0" w14:paraId="2C4220C4" w14:textId="77777777" w:rsidTr="00C543B3">
        <w:trPr>
          <w:jc w:val="center"/>
        </w:trPr>
        <w:tc>
          <w:tcPr>
            <w:tcW w:w="3682" w:type="dxa"/>
            <w:gridSpan w:val="2"/>
            <w:tcBorders>
              <w:top w:val="single" w:sz="4" w:space="0" w:color="auto"/>
              <w:left w:val="single" w:sz="4" w:space="0" w:color="auto"/>
              <w:bottom w:val="single" w:sz="4" w:space="0" w:color="auto"/>
              <w:right w:val="single" w:sz="4" w:space="0" w:color="auto"/>
            </w:tcBorders>
          </w:tcPr>
          <w:p w14:paraId="44AACD9C" w14:textId="77777777" w:rsidR="00C50F25" w:rsidRPr="00D66E5F" w:rsidRDefault="00C50F25" w:rsidP="00C543B3">
            <w:pPr>
              <w:pStyle w:val="TAL"/>
              <w:rPr>
                <w:lang w:val="da-DK"/>
              </w:rPr>
            </w:pPr>
            <w:r w:rsidRPr="00D66E5F">
              <w:rPr>
                <w:lang w:val="da-DK"/>
              </w:rPr>
              <w:t>EPRE ratio of PBCH to PBCH DMRS</w:t>
            </w:r>
          </w:p>
        </w:tc>
        <w:tc>
          <w:tcPr>
            <w:tcW w:w="993" w:type="dxa"/>
            <w:vMerge/>
            <w:tcBorders>
              <w:left w:val="single" w:sz="4" w:space="0" w:color="auto"/>
              <w:right w:val="single" w:sz="4" w:space="0" w:color="auto"/>
            </w:tcBorders>
          </w:tcPr>
          <w:p w14:paraId="679EB9A7" w14:textId="77777777" w:rsidR="00C50F25" w:rsidRPr="00A62BB0" w:rsidRDefault="00C50F25" w:rsidP="00C543B3">
            <w:pPr>
              <w:pStyle w:val="TAC"/>
              <w:rPr>
                <w:lang w:val="en-US"/>
              </w:rPr>
            </w:pPr>
          </w:p>
        </w:tc>
        <w:tc>
          <w:tcPr>
            <w:tcW w:w="4919" w:type="dxa"/>
            <w:gridSpan w:val="6"/>
            <w:vMerge/>
            <w:tcBorders>
              <w:left w:val="single" w:sz="4" w:space="0" w:color="auto"/>
              <w:right w:val="single" w:sz="4" w:space="0" w:color="auto"/>
            </w:tcBorders>
          </w:tcPr>
          <w:p w14:paraId="4F452FA8" w14:textId="77777777" w:rsidR="00C50F25" w:rsidRPr="00A62BB0" w:rsidRDefault="00C50F25" w:rsidP="00C543B3">
            <w:pPr>
              <w:pStyle w:val="TAC"/>
              <w:rPr>
                <w:lang w:val="en-US"/>
              </w:rPr>
            </w:pPr>
          </w:p>
        </w:tc>
      </w:tr>
      <w:tr w:rsidR="00C50F25" w:rsidRPr="00A62BB0" w14:paraId="4FE46C93" w14:textId="77777777" w:rsidTr="00C543B3">
        <w:trPr>
          <w:jc w:val="center"/>
        </w:trPr>
        <w:tc>
          <w:tcPr>
            <w:tcW w:w="3682" w:type="dxa"/>
            <w:gridSpan w:val="2"/>
            <w:tcBorders>
              <w:top w:val="single" w:sz="4" w:space="0" w:color="auto"/>
              <w:left w:val="single" w:sz="4" w:space="0" w:color="auto"/>
              <w:bottom w:val="single" w:sz="4" w:space="0" w:color="auto"/>
              <w:right w:val="single" w:sz="4" w:space="0" w:color="auto"/>
            </w:tcBorders>
          </w:tcPr>
          <w:p w14:paraId="7FEFC5C8" w14:textId="77777777" w:rsidR="00C50F25" w:rsidRPr="00D66E5F" w:rsidRDefault="00C50F25" w:rsidP="00C543B3">
            <w:pPr>
              <w:pStyle w:val="TAL"/>
              <w:rPr>
                <w:lang w:val="da-DK"/>
              </w:rPr>
            </w:pPr>
            <w:r w:rsidRPr="00D66E5F">
              <w:rPr>
                <w:lang w:val="da-DK"/>
              </w:rPr>
              <w:t>EPRE ratio of PDCCH DMRS to SSS</w:t>
            </w:r>
          </w:p>
        </w:tc>
        <w:tc>
          <w:tcPr>
            <w:tcW w:w="993" w:type="dxa"/>
            <w:vMerge/>
            <w:tcBorders>
              <w:left w:val="single" w:sz="4" w:space="0" w:color="auto"/>
              <w:right w:val="single" w:sz="4" w:space="0" w:color="auto"/>
            </w:tcBorders>
          </w:tcPr>
          <w:p w14:paraId="2C838DE8" w14:textId="77777777" w:rsidR="00C50F25" w:rsidRPr="00A62BB0" w:rsidRDefault="00C50F25" w:rsidP="00C543B3">
            <w:pPr>
              <w:pStyle w:val="TAC"/>
              <w:rPr>
                <w:lang w:val="en-US"/>
              </w:rPr>
            </w:pPr>
          </w:p>
        </w:tc>
        <w:tc>
          <w:tcPr>
            <w:tcW w:w="4919" w:type="dxa"/>
            <w:gridSpan w:val="6"/>
            <w:vMerge/>
            <w:tcBorders>
              <w:left w:val="single" w:sz="4" w:space="0" w:color="auto"/>
              <w:right w:val="single" w:sz="4" w:space="0" w:color="auto"/>
            </w:tcBorders>
          </w:tcPr>
          <w:p w14:paraId="4DE7C7AF" w14:textId="77777777" w:rsidR="00C50F25" w:rsidRPr="00A62BB0" w:rsidRDefault="00C50F25" w:rsidP="00C543B3">
            <w:pPr>
              <w:pStyle w:val="TAC"/>
              <w:rPr>
                <w:lang w:val="en-US"/>
              </w:rPr>
            </w:pPr>
          </w:p>
        </w:tc>
      </w:tr>
      <w:tr w:rsidR="00C50F25" w:rsidRPr="00A62BB0" w14:paraId="12C109FB" w14:textId="77777777" w:rsidTr="00C543B3">
        <w:trPr>
          <w:jc w:val="center"/>
        </w:trPr>
        <w:tc>
          <w:tcPr>
            <w:tcW w:w="3682" w:type="dxa"/>
            <w:gridSpan w:val="2"/>
            <w:tcBorders>
              <w:top w:val="single" w:sz="4" w:space="0" w:color="auto"/>
              <w:left w:val="single" w:sz="4" w:space="0" w:color="auto"/>
              <w:bottom w:val="single" w:sz="4" w:space="0" w:color="auto"/>
              <w:right w:val="single" w:sz="4" w:space="0" w:color="auto"/>
            </w:tcBorders>
          </w:tcPr>
          <w:p w14:paraId="092621BE" w14:textId="77777777" w:rsidR="00C50F25" w:rsidRPr="00D66E5F" w:rsidRDefault="00C50F25" w:rsidP="00C543B3">
            <w:pPr>
              <w:pStyle w:val="TAL"/>
              <w:rPr>
                <w:lang w:val="da-DK"/>
              </w:rPr>
            </w:pPr>
            <w:r w:rsidRPr="00D66E5F">
              <w:rPr>
                <w:lang w:val="da-DK"/>
              </w:rPr>
              <w:t>EPRE ratio of PDCCH to PDCCH DMRS</w:t>
            </w:r>
          </w:p>
        </w:tc>
        <w:tc>
          <w:tcPr>
            <w:tcW w:w="993" w:type="dxa"/>
            <w:vMerge/>
            <w:tcBorders>
              <w:left w:val="single" w:sz="4" w:space="0" w:color="auto"/>
              <w:right w:val="single" w:sz="4" w:space="0" w:color="auto"/>
            </w:tcBorders>
          </w:tcPr>
          <w:p w14:paraId="16E91D70" w14:textId="77777777" w:rsidR="00C50F25" w:rsidRPr="00A62BB0" w:rsidRDefault="00C50F25" w:rsidP="00C543B3">
            <w:pPr>
              <w:pStyle w:val="TAC"/>
              <w:rPr>
                <w:lang w:val="en-US"/>
              </w:rPr>
            </w:pPr>
          </w:p>
        </w:tc>
        <w:tc>
          <w:tcPr>
            <w:tcW w:w="4919" w:type="dxa"/>
            <w:gridSpan w:val="6"/>
            <w:vMerge/>
            <w:tcBorders>
              <w:left w:val="single" w:sz="4" w:space="0" w:color="auto"/>
              <w:right w:val="single" w:sz="4" w:space="0" w:color="auto"/>
            </w:tcBorders>
          </w:tcPr>
          <w:p w14:paraId="081B19FF" w14:textId="77777777" w:rsidR="00C50F25" w:rsidRPr="00A62BB0" w:rsidRDefault="00C50F25" w:rsidP="00C543B3">
            <w:pPr>
              <w:pStyle w:val="TAC"/>
              <w:rPr>
                <w:lang w:val="en-US"/>
              </w:rPr>
            </w:pPr>
          </w:p>
        </w:tc>
      </w:tr>
      <w:tr w:rsidR="00C50F25" w:rsidRPr="00A62BB0" w14:paraId="01C33CE2" w14:textId="77777777" w:rsidTr="00C543B3">
        <w:trPr>
          <w:jc w:val="center"/>
        </w:trPr>
        <w:tc>
          <w:tcPr>
            <w:tcW w:w="3682" w:type="dxa"/>
            <w:gridSpan w:val="2"/>
            <w:tcBorders>
              <w:top w:val="single" w:sz="4" w:space="0" w:color="auto"/>
              <w:left w:val="single" w:sz="4" w:space="0" w:color="auto"/>
              <w:bottom w:val="single" w:sz="4" w:space="0" w:color="auto"/>
              <w:right w:val="single" w:sz="4" w:space="0" w:color="auto"/>
            </w:tcBorders>
          </w:tcPr>
          <w:p w14:paraId="12A89A75" w14:textId="77777777" w:rsidR="00C50F25" w:rsidRPr="00D66E5F" w:rsidRDefault="00C50F25" w:rsidP="00C543B3">
            <w:pPr>
              <w:pStyle w:val="TAL"/>
              <w:rPr>
                <w:lang w:val="da-DK"/>
              </w:rPr>
            </w:pPr>
            <w:r w:rsidRPr="00D66E5F">
              <w:rPr>
                <w:lang w:val="da-DK"/>
              </w:rPr>
              <w:t xml:space="preserve">EPRE ratio of PDSCH DMRS to SSS </w:t>
            </w:r>
          </w:p>
        </w:tc>
        <w:tc>
          <w:tcPr>
            <w:tcW w:w="993" w:type="dxa"/>
            <w:vMerge/>
            <w:tcBorders>
              <w:left w:val="single" w:sz="4" w:space="0" w:color="auto"/>
              <w:right w:val="single" w:sz="4" w:space="0" w:color="auto"/>
            </w:tcBorders>
          </w:tcPr>
          <w:p w14:paraId="693A3DCA" w14:textId="77777777" w:rsidR="00C50F25" w:rsidRPr="00A62BB0" w:rsidRDefault="00C50F25" w:rsidP="00C543B3">
            <w:pPr>
              <w:pStyle w:val="TAC"/>
              <w:rPr>
                <w:lang w:val="en-US"/>
              </w:rPr>
            </w:pPr>
          </w:p>
        </w:tc>
        <w:tc>
          <w:tcPr>
            <w:tcW w:w="4919" w:type="dxa"/>
            <w:gridSpan w:val="6"/>
            <w:vMerge/>
            <w:tcBorders>
              <w:left w:val="single" w:sz="4" w:space="0" w:color="auto"/>
              <w:right w:val="single" w:sz="4" w:space="0" w:color="auto"/>
            </w:tcBorders>
          </w:tcPr>
          <w:p w14:paraId="7A614C90" w14:textId="77777777" w:rsidR="00C50F25" w:rsidRPr="00A62BB0" w:rsidRDefault="00C50F25" w:rsidP="00C543B3">
            <w:pPr>
              <w:pStyle w:val="TAC"/>
              <w:rPr>
                <w:lang w:val="en-US"/>
              </w:rPr>
            </w:pPr>
          </w:p>
        </w:tc>
      </w:tr>
      <w:tr w:rsidR="00C50F25" w:rsidRPr="00A62BB0" w14:paraId="14D14EA6" w14:textId="77777777" w:rsidTr="00C543B3">
        <w:trPr>
          <w:jc w:val="center"/>
        </w:trPr>
        <w:tc>
          <w:tcPr>
            <w:tcW w:w="3682" w:type="dxa"/>
            <w:gridSpan w:val="2"/>
            <w:tcBorders>
              <w:top w:val="single" w:sz="4" w:space="0" w:color="auto"/>
              <w:left w:val="single" w:sz="4" w:space="0" w:color="auto"/>
              <w:bottom w:val="single" w:sz="4" w:space="0" w:color="auto"/>
              <w:right w:val="single" w:sz="4" w:space="0" w:color="auto"/>
            </w:tcBorders>
          </w:tcPr>
          <w:p w14:paraId="3A035449" w14:textId="77777777" w:rsidR="00C50F25" w:rsidRPr="00D66E5F" w:rsidRDefault="00C50F25" w:rsidP="00C543B3">
            <w:pPr>
              <w:pStyle w:val="TAL"/>
              <w:rPr>
                <w:lang w:val="da-DK"/>
              </w:rPr>
            </w:pPr>
            <w:r w:rsidRPr="00D66E5F">
              <w:rPr>
                <w:lang w:val="da-DK"/>
              </w:rPr>
              <w:t xml:space="preserve">EPRE ratio of PDSCH to PDSCH </w:t>
            </w:r>
          </w:p>
        </w:tc>
        <w:tc>
          <w:tcPr>
            <w:tcW w:w="993" w:type="dxa"/>
            <w:vMerge/>
            <w:tcBorders>
              <w:left w:val="single" w:sz="4" w:space="0" w:color="auto"/>
              <w:right w:val="single" w:sz="4" w:space="0" w:color="auto"/>
            </w:tcBorders>
          </w:tcPr>
          <w:p w14:paraId="2CC5587A" w14:textId="77777777" w:rsidR="00C50F25" w:rsidRPr="00A62BB0" w:rsidRDefault="00C50F25" w:rsidP="00C543B3">
            <w:pPr>
              <w:pStyle w:val="TAC"/>
              <w:rPr>
                <w:lang w:val="en-US"/>
              </w:rPr>
            </w:pPr>
          </w:p>
        </w:tc>
        <w:tc>
          <w:tcPr>
            <w:tcW w:w="4919" w:type="dxa"/>
            <w:gridSpan w:val="6"/>
            <w:vMerge/>
            <w:tcBorders>
              <w:left w:val="single" w:sz="4" w:space="0" w:color="auto"/>
              <w:right w:val="single" w:sz="4" w:space="0" w:color="auto"/>
            </w:tcBorders>
          </w:tcPr>
          <w:p w14:paraId="29E016A4" w14:textId="77777777" w:rsidR="00C50F25" w:rsidRPr="00A62BB0" w:rsidRDefault="00C50F25" w:rsidP="00C543B3">
            <w:pPr>
              <w:pStyle w:val="TAC"/>
              <w:rPr>
                <w:lang w:val="en-US"/>
              </w:rPr>
            </w:pPr>
          </w:p>
        </w:tc>
      </w:tr>
      <w:tr w:rsidR="00C50F25" w:rsidRPr="00A62BB0" w14:paraId="1B22005D" w14:textId="77777777" w:rsidTr="00C543B3">
        <w:trPr>
          <w:jc w:val="center"/>
        </w:trPr>
        <w:tc>
          <w:tcPr>
            <w:tcW w:w="3682" w:type="dxa"/>
            <w:gridSpan w:val="2"/>
            <w:tcBorders>
              <w:top w:val="single" w:sz="4" w:space="0" w:color="auto"/>
              <w:left w:val="single" w:sz="4" w:space="0" w:color="auto"/>
              <w:bottom w:val="single" w:sz="4" w:space="0" w:color="auto"/>
              <w:right w:val="single" w:sz="4" w:space="0" w:color="auto"/>
            </w:tcBorders>
          </w:tcPr>
          <w:p w14:paraId="3CC2EB34" w14:textId="77777777" w:rsidR="00C50F25" w:rsidRPr="00D66E5F" w:rsidRDefault="00C50F25" w:rsidP="00C543B3">
            <w:pPr>
              <w:pStyle w:val="TAL"/>
              <w:rPr>
                <w:lang w:val="da-DK"/>
              </w:rPr>
            </w:pPr>
            <w:r w:rsidRPr="00D66E5F">
              <w:rPr>
                <w:lang w:val="da-DK"/>
              </w:rPr>
              <w:t>EPRE ratio of OCNG DMRS to SSS(Note 1)</w:t>
            </w:r>
          </w:p>
        </w:tc>
        <w:tc>
          <w:tcPr>
            <w:tcW w:w="993" w:type="dxa"/>
            <w:vMerge/>
            <w:tcBorders>
              <w:left w:val="single" w:sz="4" w:space="0" w:color="auto"/>
              <w:right w:val="single" w:sz="4" w:space="0" w:color="auto"/>
            </w:tcBorders>
          </w:tcPr>
          <w:p w14:paraId="1CC60CE0" w14:textId="77777777" w:rsidR="00C50F25" w:rsidRPr="00A62BB0" w:rsidRDefault="00C50F25" w:rsidP="00C543B3">
            <w:pPr>
              <w:pStyle w:val="TAC"/>
              <w:rPr>
                <w:lang w:val="en-US"/>
              </w:rPr>
            </w:pPr>
          </w:p>
        </w:tc>
        <w:tc>
          <w:tcPr>
            <w:tcW w:w="4919" w:type="dxa"/>
            <w:gridSpan w:val="6"/>
            <w:vMerge/>
            <w:tcBorders>
              <w:left w:val="single" w:sz="4" w:space="0" w:color="auto"/>
              <w:right w:val="single" w:sz="4" w:space="0" w:color="auto"/>
            </w:tcBorders>
          </w:tcPr>
          <w:p w14:paraId="74E89ED3" w14:textId="77777777" w:rsidR="00C50F25" w:rsidRPr="00A62BB0" w:rsidRDefault="00C50F25" w:rsidP="00C543B3">
            <w:pPr>
              <w:pStyle w:val="TAC"/>
              <w:rPr>
                <w:lang w:val="en-US"/>
              </w:rPr>
            </w:pPr>
          </w:p>
        </w:tc>
      </w:tr>
      <w:tr w:rsidR="00C50F25" w:rsidRPr="00A62BB0" w14:paraId="7D884F8E" w14:textId="77777777" w:rsidTr="00C543B3">
        <w:trPr>
          <w:jc w:val="center"/>
        </w:trPr>
        <w:tc>
          <w:tcPr>
            <w:tcW w:w="3682" w:type="dxa"/>
            <w:gridSpan w:val="2"/>
            <w:tcBorders>
              <w:top w:val="single" w:sz="4" w:space="0" w:color="auto"/>
              <w:left w:val="single" w:sz="4" w:space="0" w:color="auto"/>
              <w:bottom w:val="single" w:sz="4" w:space="0" w:color="auto"/>
              <w:right w:val="single" w:sz="4" w:space="0" w:color="auto"/>
            </w:tcBorders>
          </w:tcPr>
          <w:p w14:paraId="02749F12" w14:textId="77777777" w:rsidR="00C50F25" w:rsidRPr="00D66E5F" w:rsidRDefault="00C50F25" w:rsidP="00C543B3">
            <w:pPr>
              <w:pStyle w:val="TAL"/>
              <w:rPr>
                <w:lang w:val="da-DK"/>
              </w:rPr>
            </w:pPr>
            <w:r w:rsidRPr="00D66E5F">
              <w:rPr>
                <w:lang w:val="da-DK"/>
              </w:rPr>
              <w:t>EPRE ratio of OCNG to OCNG DMRS (Note 1)</w:t>
            </w:r>
          </w:p>
        </w:tc>
        <w:tc>
          <w:tcPr>
            <w:tcW w:w="993" w:type="dxa"/>
            <w:vMerge/>
            <w:tcBorders>
              <w:left w:val="single" w:sz="4" w:space="0" w:color="auto"/>
              <w:bottom w:val="single" w:sz="4" w:space="0" w:color="auto"/>
              <w:right w:val="single" w:sz="4" w:space="0" w:color="auto"/>
            </w:tcBorders>
          </w:tcPr>
          <w:p w14:paraId="4F071A41" w14:textId="77777777" w:rsidR="00C50F25" w:rsidRPr="00A62BB0" w:rsidRDefault="00C50F25" w:rsidP="00C543B3">
            <w:pPr>
              <w:pStyle w:val="TAC"/>
              <w:rPr>
                <w:lang w:val="en-US"/>
              </w:rPr>
            </w:pPr>
          </w:p>
        </w:tc>
        <w:tc>
          <w:tcPr>
            <w:tcW w:w="4919" w:type="dxa"/>
            <w:gridSpan w:val="6"/>
            <w:vMerge/>
            <w:tcBorders>
              <w:left w:val="single" w:sz="4" w:space="0" w:color="auto"/>
              <w:bottom w:val="single" w:sz="4" w:space="0" w:color="auto"/>
              <w:right w:val="single" w:sz="4" w:space="0" w:color="auto"/>
            </w:tcBorders>
          </w:tcPr>
          <w:p w14:paraId="5E87099A" w14:textId="77777777" w:rsidR="00C50F25" w:rsidRPr="00A62BB0" w:rsidRDefault="00C50F25" w:rsidP="00C543B3">
            <w:pPr>
              <w:pStyle w:val="TAC"/>
              <w:rPr>
                <w:lang w:val="en-US"/>
              </w:rPr>
            </w:pPr>
          </w:p>
        </w:tc>
      </w:tr>
      <w:tr w:rsidR="00C50F25" w:rsidRPr="00A62BB0" w14:paraId="359FFB9B" w14:textId="77777777" w:rsidTr="00C543B3">
        <w:trPr>
          <w:trHeight w:val="62"/>
          <w:jc w:val="center"/>
        </w:trPr>
        <w:tc>
          <w:tcPr>
            <w:tcW w:w="2105" w:type="dxa"/>
            <w:vMerge w:val="restart"/>
            <w:tcBorders>
              <w:top w:val="single" w:sz="4" w:space="0" w:color="auto"/>
              <w:left w:val="single" w:sz="4" w:space="0" w:color="auto"/>
              <w:right w:val="single" w:sz="4" w:space="0" w:color="auto"/>
            </w:tcBorders>
            <w:vAlign w:val="center"/>
          </w:tcPr>
          <w:p w14:paraId="7160E907" w14:textId="77777777" w:rsidR="00C50F25" w:rsidRPr="00A62BB0" w:rsidRDefault="00C50F25" w:rsidP="00C543B3">
            <w:pPr>
              <w:pStyle w:val="TAL"/>
              <w:rPr>
                <w:rFonts w:eastAsia="Calibri"/>
                <w:szCs w:val="22"/>
                <w:lang w:val="en-US"/>
              </w:rPr>
            </w:pPr>
            <w:r w:rsidRPr="00A62BB0">
              <w:rPr>
                <w:rFonts w:eastAsia="Calibri"/>
                <w:position w:val="-12"/>
                <w:szCs w:val="22"/>
                <w:lang w:val="en-US"/>
              </w:rPr>
              <w:object w:dxaOrig="405" w:dyaOrig="345" w14:anchorId="062B44A6">
                <v:shape id="_x0000_i1034" type="#_x0000_t75" style="width:19pt;height:12.25pt" o:ole="" fillcolor="window">
                  <v:imagedata r:id="rId19" o:title=""/>
                </v:shape>
                <o:OLEObject Type="Embed" ProgID="Equation.3" ShapeID="_x0000_i1034" DrawAspect="Content" ObjectID="_1707746916" r:id="rId32"/>
              </w:object>
            </w:r>
            <w:r w:rsidRPr="00A62BB0">
              <w:rPr>
                <w:vertAlign w:val="superscript"/>
                <w:lang w:val="en-US"/>
              </w:rPr>
              <w:t>Note2</w:t>
            </w:r>
          </w:p>
        </w:tc>
        <w:tc>
          <w:tcPr>
            <w:tcW w:w="1577" w:type="dxa"/>
            <w:tcBorders>
              <w:top w:val="single" w:sz="4" w:space="0" w:color="auto"/>
              <w:left w:val="single" w:sz="4" w:space="0" w:color="auto"/>
              <w:right w:val="single" w:sz="4" w:space="0" w:color="auto"/>
            </w:tcBorders>
            <w:vAlign w:val="center"/>
          </w:tcPr>
          <w:p w14:paraId="2DD8A7DB" w14:textId="77777777" w:rsidR="00C50F25" w:rsidRPr="00A62BB0" w:rsidRDefault="00C50F25" w:rsidP="00C543B3">
            <w:pPr>
              <w:pStyle w:val="TAL"/>
              <w:rPr>
                <w:rFonts w:eastAsia="Calibri"/>
                <w:szCs w:val="22"/>
                <w:lang w:val="en-US"/>
              </w:rPr>
            </w:pPr>
            <w:r w:rsidRPr="00A62BB0">
              <w:rPr>
                <w:rFonts w:eastAsia="Calibri"/>
                <w:szCs w:val="22"/>
                <w:lang w:val="en-US"/>
              </w:rPr>
              <w:t>Config 1,2</w:t>
            </w:r>
          </w:p>
        </w:tc>
        <w:tc>
          <w:tcPr>
            <w:tcW w:w="993" w:type="dxa"/>
            <w:vMerge w:val="restart"/>
            <w:tcBorders>
              <w:top w:val="single" w:sz="4" w:space="0" w:color="auto"/>
              <w:left w:val="single" w:sz="4" w:space="0" w:color="auto"/>
              <w:right w:val="single" w:sz="4" w:space="0" w:color="auto"/>
            </w:tcBorders>
            <w:vAlign w:val="center"/>
          </w:tcPr>
          <w:p w14:paraId="6BAC4F34" w14:textId="77777777" w:rsidR="00C50F25" w:rsidRPr="00A62BB0" w:rsidRDefault="00C50F25" w:rsidP="00C543B3">
            <w:pPr>
              <w:pStyle w:val="TAC"/>
              <w:rPr>
                <w:lang w:val="en-US" w:eastAsia="zh-CN"/>
              </w:rPr>
            </w:pPr>
            <w:r w:rsidRPr="00A62BB0">
              <w:rPr>
                <w:lang w:val="en-US"/>
              </w:rPr>
              <w:t>dBm/</w:t>
            </w:r>
            <w:r>
              <w:rPr>
                <w:lang w:val="en-US" w:eastAsia="zh-CN"/>
              </w:rPr>
              <w:t>SCS</w:t>
            </w:r>
          </w:p>
        </w:tc>
        <w:tc>
          <w:tcPr>
            <w:tcW w:w="4919" w:type="dxa"/>
            <w:gridSpan w:val="6"/>
            <w:tcBorders>
              <w:top w:val="single" w:sz="4" w:space="0" w:color="auto"/>
              <w:left w:val="single" w:sz="4" w:space="0" w:color="auto"/>
              <w:right w:val="single" w:sz="4" w:space="0" w:color="auto"/>
            </w:tcBorders>
            <w:vAlign w:val="center"/>
          </w:tcPr>
          <w:p w14:paraId="4C676524" w14:textId="77777777" w:rsidR="00C50F25" w:rsidRPr="00A62BB0" w:rsidRDefault="00C50F25" w:rsidP="00C543B3">
            <w:pPr>
              <w:pStyle w:val="TAC"/>
              <w:rPr>
                <w:lang w:val="en-US"/>
              </w:rPr>
            </w:pPr>
            <w:r w:rsidRPr="00A62BB0">
              <w:t>-104</w:t>
            </w:r>
          </w:p>
        </w:tc>
      </w:tr>
      <w:tr w:rsidR="00C50F25" w:rsidRPr="00A62BB0" w14:paraId="51A86AF8" w14:textId="77777777" w:rsidTr="00C543B3">
        <w:trPr>
          <w:trHeight w:val="42"/>
          <w:jc w:val="center"/>
        </w:trPr>
        <w:tc>
          <w:tcPr>
            <w:tcW w:w="2105" w:type="dxa"/>
            <w:vMerge/>
            <w:tcBorders>
              <w:left w:val="single" w:sz="4" w:space="0" w:color="auto"/>
              <w:right w:val="single" w:sz="4" w:space="0" w:color="auto"/>
            </w:tcBorders>
            <w:vAlign w:val="center"/>
          </w:tcPr>
          <w:p w14:paraId="558447DE" w14:textId="77777777" w:rsidR="00C50F25" w:rsidRPr="00A62BB0" w:rsidRDefault="00C50F25" w:rsidP="00C543B3">
            <w:pPr>
              <w:pStyle w:val="TAL"/>
              <w:rPr>
                <w:rFonts w:eastAsia="Calibri"/>
                <w:szCs w:val="22"/>
                <w:lang w:val="en-US"/>
              </w:rPr>
            </w:pPr>
          </w:p>
        </w:tc>
        <w:tc>
          <w:tcPr>
            <w:tcW w:w="1577" w:type="dxa"/>
            <w:tcBorders>
              <w:top w:val="single" w:sz="4" w:space="0" w:color="auto"/>
              <w:left w:val="single" w:sz="4" w:space="0" w:color="auto"/>
              <w:right w:val="single" w:sz="4" w:space="0" w:color="auto"/>
            </w:tcBorders>
            <w:vAlign w:val="center"/>
          </w:tcPr>
          <w:p w14:paraId="4EC5F254" w14:textId="77777777" w:rsidR="00C50F25" w:rsidRPr="00A62BB0" w:rsidRDefault="00C50F25" w:rsidP="00C543B3">
            <w:pPr>
              <w:pStyle w:val="TAL"/>
              <w:rPr>
                <w:rFonts w:eastAsia="Calibri"/>
                <w:szCs w:val="22"/>
                <w:lang w:val="en-US"/>
              </w:rPr>
            </w:pPr>
            <w:r w:rsidRPr="00A62BB0">
              <w:rPr>
                <w:rFonts w:eastAsia="Calibri"/>
                <w:szCs w:val="22"/>
                <w:lang w:val="en-US"/>
              </w:rPr>
              <w:t>Config 3</w:t>
            </w:r>
          </w:p>
        </w:tc>
        <w:tc>
          <w:tcPr>
            <w:tcW w:w="993" w:type="dxa"/>
            <w:vMerge/>
            <w:tcBorders>
              <w:left w:val="single" w:sz="4" w:space="0" w:color="auto"/>
              <w:right w:val="single" w:sz="4" w:space="0" w:color="auto"/>
            </w:tcBorders>
            <w:vAlign w:val="center"/>
          </w:tcPr>
          <w:p w14:paraId="1AEE62D3" w14:textId="77777777" w:rsidR="00C50F25" w:rsidRPr="00A62BB0" w:rsidRDefault="00C50F25" w:rsidP="00C543B3">
            <w:pPr>
              <w:pStyle w:val="TAC"/>
              <w:rPr>
                <w:lang w:val="en-US"/>
              </w:rPr>
            </w:pPr>
          </w:p>
        </w:tc>
        <w:tc>
          <w:tcPr>
            <w:tcW w:w="4919" w:type="dxa"/>
            <w:gridSpan w:val="6"/>
            <w:tcBorders>
              <w:top w:val="single" w:sz="4" w:space="0" w:color="auto"/>
              <w:left w:val="single" w:sz="4" w:space="0" w:color="auto"/>
              <w:right w:val="single" w:sz="4" w:space="0" w:color="auto"/>
            </w:tcBorders>
            <w:vAlign w:val="center"/>
          </w:tcPr>
          <w:p w14:paraId="4651F81E" w14:textId="77777777" w:rsidR="00C50F25" w:rsidRPr="00A62BB0" w:rsidRDefault="00C50F25" w:rsidP="00C543B3">
            <w:pPr>
              <w:pStyle w:val="TAC"/>
            </w:pPr>
            <w:r w:rsidRPr="00A62BB0">
              <w:t>-101</w:t>
            </w:r>
          </w:p>
        </w:tc>
      </w:tr>
      <w:tr w:rsidR="00C50F25" w:rsidRPr="00A62BB0" w14:paraId="3FF39CA9" w14:textId="77777777" w:rsidTr="00C543B3">
        <w:trPr>
          <w:jc w:val="center"/>
        </w:trPr>
        <w:tc>
          <w:tcPr>
            <w:tcW w:w="3682" w:type="dxa"/>
            <w:gridSpan w:val="2"/>
            <w:tcBorders>
              <w:top w:val="single" w:sz="4" w:space="0" w:color="auto"/>
              <w:left w:val="single" w:sz="4" w:space="0" w:color="auto"/>
              <w:bottom w:val="single" w:sz="4" w:space="0" w:color="auto"/>
              <w:right w:val="single" w:sz="4" w:space="0" w:color="auto"/>
            </w:tcBorders>
            <w:vAlign w:val="center"/>
            <w:hideMark/>
          </w:tcPr>
          <w:p w14:paraId="451C7E4A" w14:textId="77777777" w:rsidR="00C50F25" w:rsidRPr="00A62BB0" w:rsidRDefault="00C50F25" w:rsidP="00C543B3">
            <w:pPr>
              <w:pStyle w:val="TAL"/>
              <w:rPr>
                <w:i/>
                <w:lang w:val="en-US"/>
              </w:rPr>
            </w:pPr>
            <w:r w:rsidRPr="00A62BB0">
              <w:rPr>
                <w:rFonts w:eastAsia="Calibri"/>
                <w:i/>
                <w:position w:val="-12"/>
                <w:szCs w:val="22"/>
                <w:lang w:val="en-US"/>
              </w:rPr>
              <w:object w:dxaOrig="615" w:dyaOrig="390" w14:anchorId="44F54276">
                <v:shape id="_x0000_i1035" type="#_x0000_t75" style="width:29.9pt;height:23.1pt" o:ole="" fillcolor="window">
                  <v:imagedata r:id="rId22" o:title=""/>
                </v:shape>
                <o:OLEObject Type="Embed" ProgID="Equation.3" ShapeID="_x0000_i1035" DrawAspect="Content" ObjectID="_1707746917" r:id="rId33"/>
              </w:object>
            </w:r>
          </w:p>
        </w:tc>
        <w:tc>
          <w:tcPr>
            <w:tcW w:w="993" w:type="dxa"/>
            <w:tcBorders>
              <w:top w:val="single" w:sz="4" w:space="0" w:color="auto"/>
              <w:left w:val="single" w:sz="4" w:space="0" w:color="auto"/>
              <w:bottom w:val="single" w:sz="4" w:space="0" w:color="auto"/>
              <w:right w:val="single" w:sz="4" w:space="0" w:color="auto"/>
            </w:tcBorders>
            <w:vAlign w:val="center"/>
            <w:hideMark/>
          </w:tcPr>
          <w:p w14:paraId="7125C0AF" w14:textId="77777777" w:rsidR="00C50F25" w:rsidRPr="00A62BB0" w:rsidRDefault="00C50F25" w:rsidP="00C543B3">
            <w:pPr>
              <w:pStyle w:val="TAC"/>
              <w:rPr>
                <w:lang w:val="en-US"/>
              </w:rPr>
            </w:pPr>
            <w:r w:rsidRPr="00A62BB0">
              <w:rPr>
                <w:lang w:val="en-US"/>
              </w:rPr>
              <w:t>dB</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505DF7AE" w14:textId="77777777" w:rsidR="00C50F25" w:rsidRPr="00A62BB0" w:rsidRDefault="00C50F25" w:rsidP="00C543B3">
            <w:pPr>
              <w:pStyle w:val="TAC"/>
              <w:rPr>
                <w:lang w:val="en-US"/>
              </w:rPr>
            </w:pPr>
            <w:r w:rsidRPr="00A62BB0">
              <w:t>17</w:t>
            </w:r>
          </w:p>
        </w:tc>
      </w:tr>
      <w:tr w:rsidR="00C50F25" w:rsidRPr="00A62BB0" w14:paraId="2F80BC19" w14:textId="77777777" w:rsidTr="00C543B3">
        <w:trPr>
          <w:jc w:val="center"/>
        </w:trPr>
        <w:tc>
          <w:tcPr>
            <w:tcW w:w="3682" w:type="dxa"/>
            <w:gridSpan w:val="2"/>
            <w:tcBorders>
              <w:top w:val="single" w:sz="4" w:space="0" w:color="auto"/>
              <w:left w:val="single" w:sz="4" w:space="0" w:color="auto"/>
              <w:bottom w:val="single" w:sz="4" w:space="0" w:color="auto"/>
              <w:right w:val="single" w:sz="4" w:space="0" w:color="auto"/>
            </w:tcBorders>
            <w:vAlign w:val="center"/>
            <w:hideMark/>
          </w:tcPr>
          <w:p w14:paraId="7FCDE00C" w14:textId="77777777" w:rsidR="00C50F25" w:rsidRPr="00A62BB0" w:rsidRDefault="00C50F25" w:rsidP="00C543B3">
            <w:pPr>
              <w:pStyle w:val="TAL"/>
              <w:rPr>
                <w:lang w:val="en-US"/>
              </w:rPr>
            </w:pPr>
            <w:r w:rsidRPr="00A62BB0">
              <w:rPr>
                <w:rFonts w:eastAsia="Calibri"/>
                <w:position w:val="-12"/>
                <w:szCs w:val="22"/>
                <w:lang w:val="en-US"/>
              </w:rPr>
              <w:object w:dxaOrig="810" w:dyaOrig="390" w14:anchorId="10037E83">
                <v:shape id="_x0000_i1036" type="#_x0000_t75" style="width:42.1pt;height:23.1pt" o:ole="" fillcolor="window">
                  <v:imagedata r:id="rId24" o:title=""/>
                </v:shape>
                <o:OLEObject Type="Embed" ProgID="Equation.3" ShapeID="_x0000_i1036" DrawAspect="Content" ObjectID="_1707746918" r:id="rId34"/>
              </w:object>
            </w:r>
          </w:p>
        </w:tc>
        <w:tc>
          <w:tcPr>
            <w:tcW w:w="993" w:type="dxa"/>
            <w:tcBorders>
              <w:top w:val="single" w:sz="4" w:space="0" w:color="auto"/>
              <w:left w:val="single" w:sz="4" w:space="0" w:color="auto"/>
              <w:bottom w:val="single" w:sz="4" w:space="0" w:color="auto"/>
              <w:right w:val="single" w:sz="4" w:space="0" w:color="auto"/>
            </w:tcBorders>
            <w:vAlign w:val="center"/>
            <w:hideMark/>
          </w:tcPr>
          <w:p w14:paraId="181938B4" w14:textId="77777777" w:rsidR="00C50F25" w:rsidRPr="00A62BB0" w:rsidRDefault="00C50F25" w:rsidP="00C543B3">
            <w:pPr>
              <w:pStyle w:val="TAC"/>
              <w:rPr>
                <w:lang w:val="en-US"/>
              </w:rPr>
            </w:pPr>
            <w:r w:rsidRPr="00A62BB0">
              <w:rPr>
                <w:lang w:val="en-US"/>
              </w:rPr>
              <w:t>dB</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1AA10D1C" w14:textId="77777777" w:rsidR="00C50F25" w:rsidRPr="00A62BB0" w:rsidRDefault="00C50F25" w:rsidP="00C543B3">
            <w:pPr>
              <w:pStyle w:val="TAC"/>
              <w:rPr>
                <w:lang w:val="en-US"/>
              </w:rPr>
            </w:pPr>
            <w:r w:rsidRPr="00A62BB0">
              <w:t>17</w:t>
            </w:r>
          </w:p>
        </w:tc>
      </w:tr>
      <w:tr w:rsidR="00C50F25" w:rsidRPr="00A62BB0" w14:paraId="48512691" w14:textId="77777777" w:rsidTr="00C543B3">
        <w:trPr>
          <w:jc w:val="center"/>
        </w:trPr>
        <w:tc>
          <w:tcPr>
            <w:tcW w:w="2105" w:type="dxa"/>
            <w:vMerge w:val="restart"/>
            <w:tcBorders>
              <w:top w:val="single" w:sz="4" w:space="0" w:color="auto"/>
              <w:left w:val="single" w:sz="4" w:space="0" w:color="auto"/>
              <w:right w:val="single" w:sz="4" w:space="0" w:color="auto"/>
            </w:tcBorders>
            <w:vAlign w:val="center"/>
          </w:tcPr>
          <w:p w14:paraId="78BCC526" w14:textId="77777777" w:rsidR="00C50F25" w:rsidRPr="00A62BB0" w:rsidRDefault="00C50F25" w:rsidP="00C543B3">
            <w:pPr>
              <w:pStyle w:val="TAL"/>
              <w:rPr>
                <w:rFonts w:eastAsia="Calibri"/>
                <w:szCs w:val="22"/>
                <w:lang w:val="en-US"/>
              </w:rPr>
            </w:pPr>
            <w:r w:rsidRPr="00A62BB0">
              <w:rPr>
                <w:lang w:val="en-US"/>
              </w:rPr>
              <w:t>SS-RSRP</w:t>
            </w:r>
            <w:r w:rsidRPr="00A62BB0">
              <w:rPr>
                <w:vertAlign w:val="superscript"/>
                <w:lang w:val="en-US"/>
              </w:rPr>
              <w:t>Note3</w:t>
            </w:r>
          </w:p>
        </w:tc>
        <w:tc>
          <w:tcPr>
            <w:tcW w:w="1577" w:type="dxa"/>
            <w:tcBorders>
              <w:top w:val="single" w:sz="4" w:space="0" w:color="auto"/>
              <w:left w:val="single" w:sz="4" w:space="0" w:color="auto"/>
              <w:right w:val="single" w:sz="4" w:space="0" w:color="auto"/>
            </w:tcBorders>
            <w:vAlign w:val="center"/>
          </w:tcPr>
          <w:p w14:paraId="7CE43A3D" w14:textId="77777777" w:rsidR="00C50F25" w:rsidRPr="00A62BB0" w:rsidRDefault="00C50F25" w:rsidP="00C543B3">
            <w:pPr>
              <w:pStyle w:val="TAL"/>
              <w:rPr>
                <w:rFonts w:eastAsia="Calibri"/>
                <w:szCs w:val="22"/>
                <w:lang w:val="en-US"/>
              </w:rPr>
            </w:pPr>
            <w:r w:rsidRPr="00A62BB0">
              <w:rPr>
                <w:rFonts w:eastAsia="Calibri"/>
                <w:szCs w:val="22"/>
                <w:lang w:val="en-US"/>
              </w:rPr>
              <w:t>Config 1,2</w:t>
            </w:r>
          </w:p>
        </w:tc>
        <w:tc>
          <w:tcPr>
            <w:tcW w:w="993" w:type="dxa"/>
            <w:vMerge w:val="restart"/>
            <w:tcBorders>
              <w:top w:val="single" w:sz="4" w:space="0" w:color="auto"/>
              <w:left w:val="single" w:sz="4" w:space="0" w:color="auto"/>
              <w:right w:val="single" w:sz="4" w:space="0" w:color="auto"/>
            </w:tcBorders>
            <w:vAlign w:val="center"/>
          </w:tcPr>
          <w:p w14:paraId="5A9B24AE" w14:textId="77777777" w:rsidR="00C50F25" w:rsidRPr="00A62BB0" w:rsidRDefault="00C50F25" w:rsidP="00C543B3">
            <w:pPr>
              <w:pStyle w:val="TAC"/>
              <w:rPr>
                <w:lang w:val="en-US"/>
              </w:rPr>
            </w:pPr>
            <w:r w:rsidRPr="00A62BB0">
              <w:rPr>
                <w:lang w:val="en-US"/>
              </w:rPr>
              <w:t>dBm/SCS</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0CDAFE0E" w14:textId="77777777" w:rsidR="00C50F25" w:rsidRPr="00A62BB0" w:rsidRDefault="00C50F25" w:rsidP="00C543B3">
            <w:pPr>
              <w:pStyle w:val="TAC"/>
              <w:rPr>
                <w:lang w:val="en-US"/>
              </w:rPr>
            </w:pPr>
            <w:r w:rsidRPr="00A62BB0">
              <w:t>-87</w:t>
            </w:r>
          </w:p>
        </w:tc>
      </w:tr>
      <w:tr w:rsidR="00C50F25" w:rsidRPr="00A62BB0" w14:paraId="0A93AC57" w14:textId="77777777" w:rsidTr="00C543B3">
        <w:trPr>
          <w:jc w:val="center"/>
        </w:trPr>
        <w:tc>
          <w:tcPr>
            <w:tcW w:w="2105" w:type="dxa"/>
            <w:vMerge/>
            <w:tcBorders>
              <w:left w:val="single" w:sz="4" w:space="0" w:color="auto"/>
              <w:right w:val="single" w:sz="4" w:space="0" w:color="auto"/>
            </w:tcBorders>
            <w:vAlign w:val="center"/>
          </w:tcPr>
          <w:p w14:paraId="6C416D74" w14:textId="77777777" w:rsidR="00C50F25" w:rsidRPr="00A62BB0" w:rsidRDefault="00C50F25" w:rsidP="00C543B3">
            <w:pPr>
              <w:pStyle w:val="TAL"/>
              <w:rPr>
                <w:lang w:val="en-US"/>
              </w:rPr>
            </w:pPr>
          </w:p>
        </w:tc>
        <w:tc>
          <w:tcPr>
            <w:tcW w:w="1577" w:type="dxa"/>
            <w:tcBorders>
              <w:top w:val="single" w:sz="4" w:space="0" w:color="auto"/>
              <w:left w:val="single" w:sz="4" w:space="0" w:color="auto"/>
              <w:right w:val="single" w:sz="4" w:space="0" w:color="auto"/>
            </w:tcBorders>
            <w:vAlign w:val="center"/>
          </w:tcPr>
          <w:p w14:paraId="2510E0BF" w14:textId="77777777" w:rsidR="00C50F25" w:rsidRPr="00A62BB0" w:rsidRDefault="00C50F25" w:rsidP="00C543B3">
            <w:pPr>
              <w:pStyle w:val="TAL"/>
              <w:rPr>
                <w:rFonts w:eastAsia="Calibri"/>
                <w:szCs w:val="22"/>
                <w:lang w:val="en-US"/>
              </w:rPr>
            </w:pPr>
            <w:r w:rsidRPr="00A62BB0">
              <w:rPr>
                <w:rFonts w:eastAsia="Calibri"/>
                <w:szCs w:val="22"/>
                <w:lang w:val="en-US"/>
              </w:rPr>
              <w:t>Config 3</w:t>
            </w:r>
          </w:p>
        </w:tc>
        <w:tc>
          <w:tcPr>
            <w:tcW w:w="993" w:type="dxa"/>
            <w:vMerge/>
            <w:tcBorders>
              <w:left w:val="single" w:sz="4" w:space="0" w:color="auto"/>
              <w:right w:val="single" w:sz="4" w:space="0" w:color="auto"/>
            </w:tcBorders>
            <w:vAlign w:val="center"/>
          </w:tcPr>
          <w:p w14:paraId="138ABE8E" w14:textId="77777777" w:rsidR="00C50F25" w:rsidRPr="00A62BB0" w:rsidRDefault="00C50F25" w:rsidP="00C543B3">
            <w:pPr>
              <w:pStyle w:val="TAC"/>
              <w:rPr>
                <w:lang w:val="en-US"/>
              </w:rPr>
            </w:pP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4CBD05C8" w14:textId="77777777" w:rsidR="00C50F25" w:rsidRPr="00A62BB0" w:rsidRDefault="00C50F25" w:rsidP="00C543B3">
            <w:pPr>
              <w:pStyle w:val="TAC"/>
            </w:pPr>
            <w:r w:rsidRPr="00A62BB0">
              <w:t>-84</w:t>
            </w:r>
          </w:p>
        </w:tc>
      </w:tr>
      <w:tr w:rsidR="00C50F25" w:rsidRPr="00A62BB0" w14:paraId="4F282812" w14:textId="77777777" w:rsidTr="00C543B3">
        <w:trPr>
          <w:trHeight w:val="42"/>
          <w:jc w:val="center"/>
        </w:trPr>
        <w:tc>
          <w:tcPr>
            <w:tcW w:w="3682" w:type="dxa"/>
            <w:gridSpan w:val="2"/>
            <w:tcBorders>
              <w:top w:val="single" w:sz="4" w:space="0" w:color="auto"/>
              <w:left w:val="single" w:sz="4" w:space="0" w:color="auto"/>
              <w:right w:val="single" w:sz="4" w:space="0" w:color="auto"/>
            </w:tcBorders>
            <w:vAlign w:val="center"/>
          </w:tcPr>
          <w:p w14:paraId="5E47418C" w14:textId="77777777" w:rsidR="00C50F25" w:rsidRPr="00A62BB0" w:rsidRDefault="00C50F25" w:rsidP="00C543B3">
            <w:pPr>
              <w:pStyle w:val="TAL"/>
              <w:rPr>
                <w:lang w:val="en-US"/>
              </w:rPr>
            </w:pPr>
            <w:r w:rsidRPr="00A62BB0">
              <w:t>SCH_RP</w:t>
            </w:r>
            <w:r w:rsidRPr="00A62BB0">
              <w:rPr>
                <w:vertAlign w:val="superscript"/>
              </w:rPr>
              <w:t xml:space="preserve"> Note 3</w:t>
            </w:r>
          </w:p>
        </w:tc>
        <w:tc>
          <w:tcPr>
            <w:tcW w:w="993" w:type="dxa"/>
            <w:tcBorders>
              <w:top w:val="single" w:sz="4" w:space="0" w:color="auto"/>
              <w:left w:val="single" w:sz="4" w:space="0" w:color="auto"/>
              <w:right w:val="single" w:sz="4" w:space="0" w:color="auto"/>
            </w:tcBorders>
            <w:vAlign w:val="center"/>
          </w:tcPr>
          <w:p w14:paraId="6EAA7DAF" w14:textId="77777777" w:rsidR="00C50F25" w:rsidRPr="00A62BB0" w:rsidRDefault="00C50F25" w:rsidP="00C543B3">
            <w:pPr>
              <w:pStyle w:val="TAC"/>
              <w:rPr>
                <w:lang w:val="en-US"/>
              </w:rPr>
            </w:pPr>
            <w:r w:rsidRPr="00A62BB0">
              <w:t>dBm/15 kHz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1DA49D02" w14:textId="77777777" w:rsidR="00C50F25" w:rsidRPr="00A62BB0" w:rsidRDefault="00C50F25" w:rsidP="00C543B3">
            <w:pPr>
              <w:pStyle w:val="TAC"/>
            </w:pPr>
            <w:r w:rsidRPr="00A62BB0">
              <w:t>-87</w:t>
            </w:r>
          </w:p>
        </w:tc>
      </w:tr>
      <w:tr w:rsidR="00C50F25" w:rsidRPr="00A62BB0" w14:paraId="3BA24DD5" w14:textId="77777777" w:rsidTr="00C543B3">
        <w:trPr>
          <w:jc w:val="center"/>
        </w:trPr>
        <w:tc>
          <w:tcPr>
            <w:tcW w:w="2105" w:type="dxa"/>
            <w:vMerge w:val="restart"/>
            <w:tcBorders>
              <w:top w:val="single" w:sz="4" w:space="0" w:color="auto"/>
              <w:left w:val="single" w:sz="4" w:space="0" w:color="auto"/>
              <w:right w:val="single" w:sz="4" w:space="0" w:color="auto"/>
            </w:tcBorders>
            <w:vAlign w:val="center"/>
          </w:tcPr>
          <w:p w14:paraId="52962C48" w14:textId="77777777" w:rsidR="00C50F25" w:rsidRPr="00A62BB0" w:rsidRDefault="00C50F25" w:rsidP="00C543B3">
            <w:pPr>
              <w:pStyle w:val="TAL"/>
              <w:rPr>
                <w:lang w:val="en-US"/>
              </w:rPr>
            </w:pPr>
            <w:r>
              <w:rPr>
                <w:rFonts w:hint="eastAsia"/>
                <w:lang w:eastAsia="zh-CN"/>
              </w:rPr>
              <w:t>I</w:t>
            </w:r>
            <w:r>
              <w:rPr>
                <w:lang w:eastAsia="zh-CN"/>
              </w:rPr>
              <w:t>o</w:t>
            </w:r>
            <w:r w:rsidRPr="001C0E1B">
              <w:rPr>
                <w:vertAlign w:val="superscript"/>
              </w:rPr>
              <w:t xml:space="preserve"> Note3</w:t>
            </w:r>
          </w:p>
        </w:tc>
        <w:tc>
          <w:tcPr>
            <w:tcW w:w="1577" w:type="dxa"/>
            <w:tcBorders>
              <w:top w:val="single" w:sz="4" w:space="0" w:color="auto"/>
              <w:left w:val="single" w:sz="4" w:space="0" w:color="auto"/>
              <w:bottom w:val="single" w:sz="4" w:space="0" w:color="auto"/>
              <w:right w:val="single" w:sz="4" w:space="0" w:color="auto"/>
            </w:tcBorders>
          </w:tcPr>
          <w:p w14:paraId="662D95A7" w14:textId="77777777" w:rsidR="00C50F25" w:rsidRPr="00A62BB0" w:rsidRDefault="00C50F25" w:rsidP="00C543B3">
            <w:pPr>
              <w:pStyle w:val="TAL"/>
              <w:rPr>
                <w:lang w:val="en-US"/>
              </w:rPr>
            </w:pPr>
            <w:r w:rsidRPr="001C0E1B">
              <w:rPr>
                <w:rFonts w:eastAsia="Calibri"/>
                <w:szCs w:val="22"/>
              </w:rPr>
              <w:t>Config 1,2</w:t>
            </w:r>
          </w:p>
        </w:tc>
        <w:tc>
          <w:tcPr>
            <w:tcW w:w="993" w:type="dxa"/>
            <w:tcBorders>
              <w:top w:val="single" w:sz="4" w:space="0" w:color="auto"/>
              <w:left w:val="single" w:sz="4" w:space="0" w:color="auto"/>
              <w:bottom w:val="single" w:sz="4" w:space="0" w:color="auto"/>
              <w:right w:val="single" w:sz="4" w:space="0" w:color="auto"/>
            </w:tcBorders>
            <w:vAlign w:val="center"/>
          </w:tcPr>
          <w:p w14:paraId="7DD31D27" w14:textId="77777777" w:rsidR="00C50F25" w:rsidRPr="005112C2" w:rsidRDefault="00C50F25" w:rsidP="00C543B3">
            <w:pPr>
              <w:pStyle w:val="TAC"/>
            </w:pPr>
            <w:r w:rsidRPr="005112C2">
              <w:t>dBm/</w:t>
            </w:r>
          </w:p>
          <w:p w14:paraId="27125A2E" w14:textId="77777777" w:rsidR="00C50F25" w:rsidRPr="00A62BB0" w:rsidRDefault="00C50F25" w:rsidP="00C543B3">
            <w:pPr>
              <w:pStyle w:val="TAC"/>
              <w:rPr>
                <w:lang w:val="en-US"/>
              </w:rPr>
            </w:pPr>
            <w:r w:rsidRPr="005112C2">
              <w:t>9.36MHz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061A57AD" w14:textId="77777777" w:rsidR="00C50F25" w:rsidRPr="00A62BB0" w:rsidRDefault="00C50F25" w:rsidP="00C543B3">
            <w:pPr>
              <w:pStyle w:val="TAC"/>
              <w:rPr>
                <w:lang w:val="en-US"/>
              </w:rPr>
            </w:pPr>
            <w:r>
              <w:rPr>
                <w:rFonts w:hint="eastAsia"/>
                <w:lang w:eastAsia="zh-CN"/>
              </w:rPr>
              <w:t>-</w:t>
            </w:r>
            <w:r>
              <w:rPr>
                <w:lang w:eastAsia="zh-CN"/>
              </w:rPr>
              <w:t>58.96</w:t>
            </w:r>
          </w:p>
        </w:tc>
      </w:tr>
      <w:tr w:rsidR="00C50F25" w:rsidRPr="00A62BB0" w14:paraId="0602A981" w14:textId="77777777" w:rsidTr="00C543B3">
        <w:trPr>
          <w:jc w:val="center"/>
        </w:trPr>
        <w:tc>
          <w:tcPr>
            <w:tcW w:w="2105" w:type="dxa"/>
            <w:vMerge/>
            <w:tcBorders>
              <w:left w:val="single" w:sz="4" w:space="0" w:color="auto"/>
              <w:bottom w:val="single" w:sz="4" w:space="0" w:color="auto"/>
              <w:right w:val="single" w:sz="4" w:space="0" w:color="auto"/>
            </w:tcBorders>
            <w:vAlign w:val="center"/>
          </w:tcPr>
          <w:p w14:paraId="5C90B0E1" w14:textId="77777777" w:rsidR="00C50F25" w:rsidRPr="00A62BB0" w:rsidRDefault="00C50F25" w:rsidP="00C543B3">
            <w:pPr>
              <w:pStyle w:val="TAL"/>
              <w:rPr>
                <w:lang w:val="en-US"/>
              </w:rPr>
            </w:pPr>
          </w:p>
        </w:tc>
        <w:tc>
          <w:tcPr>
            <w:tcW w:w="1577" w:type="dxa"/>
            <w:tcBorders>
              <w:top w:val="single" w:sz="4" w:space="0" w:color="auto"/>
              <w:left w:val="single" w:sz="4" w:space="0" w:color="auto"/>
              <w:bottom w:val="single" w:sz="4" w:space="0" w:color="auto"/>
              <w:right w:val="single" w:sz="4" w:space="0" w:color="auto"/>
            </w:tcBorders>
          </w:tcPr>
          <w:p w14:paraId="35DE9309" w14:textId="77777777" w:rsidR="00C50F25" w:rsidRPr="00A62BB0" w:rsidRDefault="00C50F25" w:rsidP="00C543B3">
            <w:pPr>
              <w:pStyle w:val="TAL"/>
              <w:rPr>
                <w:lang w:val="en-US"/>
              </w:rPr>
            </w:pPr>
            <w:r w:rsidRPr="001C0E1B">
              <w:rPr>
                <w:rFonts w:eastAsia="Calibri"/>
                <w:szCs w:val="22"/>
              </w:rPr>
              <w:t>Config 3</w:t>
            </w:r>
          </w:p>
        </w:tc>
        <w:tc>
          <w:tcPr>
            <w:tcW w:w="993" w:type="dxa"/>
            <w:tcBorders>
              <w:top w:val="single" w:sz="4" w:space="0" w:color="auto"/>
              <w:left w:val="single" w:sz="4" w:space="0" w:color="auto"/>
              <w:bottom w:val="single" w:sz="4" w:space="0" w:color="auto"/>
              <w:right w:val="single" w:sz="4" w:space="0" w:color="auto"/>
            </w:tcBorders>
            <w:vAlign w:val="center"/>
          </w:tcPr>
          <w:p w14:paraId="36BB9E4E" w14:textId="77777777" w:rsidR="00C50F25" w:rsidRPr="005112C2" w:rsidRDefault="00C50F25" w:rsidP="00C543B3">
            <w:pPr>
              <w:pStyle w:val="TAC"/>
            </w:pPr>
            <w:r w:rsidRPr="005112C2">
              <w:t>dBm/</w:t>
            </w:r>
          </w:p>
          <w:p w14:paraId="56B4EE9A" w14:textId="77777777" w:rsidR="00C50F25" w:rsidRPr="00A62BB0" w:rsidRDefault="00C50F25" w:rsidP="00C543B3">
            <w:pPr>
              <w:pStyle w:val="TAC"/>
              <w:rPr>
                <w:lang w:val="en-US"/>
              </w:rPr>
            </w:pPr>
            <w:r w:rsidRPr="005112C2">
              <w:t>38.16MHz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763262BB" w14:textId="77777777" w:rsidR="00C50F25" w:rsidRPr="00A62BB0" w:rsidRDefault="00C50F25" w:rsidP="00C543B3">
            <w:pPr>
              <w:pStyle w:val="TAC"/>
              <w:rPr>
                <w:lang w:val="en-US"/>
              </w:rPr>
            </w:pPr>
            <w:r>
              <w:rPr>
                <w:rFonts w:hint="eastAsia"/>
                <w:lang w:eastAsia="zh-CN"/>
              </w:rPr>
              <w:t>-</w:t>
            </w:r>
            <w:r>
              <w:rPr>
                <w:lang w:eastAsia="zh-CN"/>
              </w:rPr>
              <w:t>52.87</w:t>
            </w:r>
          </w:p>
        </w:tc>
      </w:tr>
      <w:tr w:rsidR="00C50F25" w:rsidRPr="00A62BB0" w14:paraId="31504979" w14:textId="77777777" w:rsidTr="00C543B3">
        <w:trPr>
          <w:jc w:val="center"/>
        </w:trPr>
        <w:tc>
          <w:tcPr>
            <w:tcW w:w="3682" w:type="dxa"/>
            <w:gridSpan w:val="2"/>
            <w:tcBorders>
              <w:top w:val="single" w:sz="4" w:space="0" w:color="auto"/>
              <w:left w:val="single" w:sz="4" w:space="0" w:color="auto"/>
              <w:bottom w:val="single" w:sz="4" w:space="0" w:color="auto"/>
              <w:right w:val="single" w:sz="4" w:space="0" w:color="auto"/>
            </w:tcBorders>
            <w:vAlign w:val="center"/>
            <w:hideMark/>
          </w:tcPr>
          <w:p w14:paraId="2F2D8039" w14:textId="77777777" w:rsidR="00C50F25" w:rsidRPr="00A62BB0" w:rsidRDefault="00C50F25" w:rsidP="00C543B3">
            <w:pPr>
              <w:pStyle w:val="TAL"/>
              <w:rPr>
                <w:lang w:val="en-US"/>
              </w:rPr>
            </w:pPr>
            <w:r w:rsidRPr="00A62BB0">
              <w:rPr>
                <w:lang w:val="en-US"/>
              </w:rPr>
              <w:t>Propagation condition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9CD3AF" w14:textId="77777777" w:rsidR="00C50F25" w:rsidRPr="00A62BB0" w:rsidRDefault="00C50F25" w:rsidP="00C543B3">
            <w:pPr>
              <w:pStyle w:val="TAC"/>
              <w:rPr>
                <w:lang w:val="en-US"/>
              </w:rPr>
            </w:pPr>
            <w:r w:rsidRPr="00A62BB0">
              <w:rPr>
                <w:lang w:val="en-US"/>
              </w:rPr>
              <w:t>-</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3E71DDA1" w14:textId="77777777" w:rsidR="00C50F25" w:rsidRPr="00A62BB0" w:rsidRDefault="00C50F25" w:rsidP="00C543B3">
            <w:pPr>
              <w:pStyle w:val="TAC"/>
              <w:rPr>
                <w:lang w:val="en-US"/>
              </w:rPr>
            </w:pPr>
            <w:r w:rsidRPr="00A62BB0">
              <w:rPr>
                <w:lang w:val="en-US"/>
              </w:rPr>
              <w:t>AWGN</w:t>
            </w:r>
          </w:p>
        </w:tc>
      </w:tr>
      <w:tr w:rsidR="00C50F25" w:rsidRPr="00A62BB0" w14:paraId="72E4717A" w14:textId="77777777" w:rsidTr="00C543B3">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701F7495" w14:textId="77777777" w:rsidR="00C50F25" w:rsidRPr="00A62BB0" w:rsidRDefault="00C50F25" w:rsidP="00C543B3">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01C858DE" w14:textId="77777777" w:rsidR="00C50F25" w:rsidRPr="00A62BB0" w:rsidRDefault="00C50F25" w:rsidP="00C543B3">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711932AA">
                <v:shape id="_x0000_i1037" type="#_x0000_t75" style="width:27.85pt;height:12.9pt" o:ole="" fillcolor="window">
                  <v:imagedata r:id="rId19" o:title=""/>
                </v:shape>
                <o:OLEObject Type="Embed" ProgID="Equation.3" ShapeID="_x0000_i1037" DrawAspect="Content" ObjectID="_1707746919" r:id="rId35"/>
              </w:object>
            </w:r>
            <w:r w:rsidRPr="00A62BB0">
              <w:rPr>
                <w:lang w:val="en-US"/>
              </w:rPr>
              <w:t xml:space="preserve"> to be fulfilled</w:t>
            </w:r>
            <w:r>
              <w:rPr>
                <w:lang w:val="en-US"/>
              </w:rPr>
              <w:t xml:space="preserve"> within BW</w:t>
            </w:r>
            <w:r w:rsidRPr="00D66E5F">
              <w:rPr>
                <w:vertAlign w:val="subscript"/>
                <w:lang w:val="en-US"/>
              </w:rPr>
              <w:t>occupied</w:t>
            </w:r>
            <w:r w:rsidRPr="00A62BB0">
              <w:rPr>
                <w:lang w:val="en-US"/>
              </w:rPr>
              <w:t>.</w:t>
            </w:r>
          </w:p>
          <w:p w14:paraId="7E05DCF0" w14:textId="77777777" w:rsidR="00C50F25" w:rsidRPr="00A62BB0" w:rsidRDefault="00C50F25" w:rsidP="00C543B3">
            <w:pPr>
              <w:pStyle w:val="TAN"/>
              <w:rPr>
                <w:lang w:val="en-US"/>
              </w:rPr>
            </w:pPr>
            <w:r w:rsidRPr="00A62BB0">
              <w:rPr>
                <w:lang w:val="en-US"/>
              </w:rPr>
              <w:t>Note 3:</w:t>
            </w:r>
            <w:r w:rsidRPr="00A62BB0">
              <w:rPr>
                <w:lang w:val="en-US"/>
              </w:rPr>
              <w:tab/>
              <w:t xml:space="preserve">SS-RSRP and </w:t>
            </w:r>
            <w:r w:rsidRPr="00A62BB0">
              <w:t xml:space="preserve">SCH_RP </w:t>
            </w:r>
            <w:r w:rsidRPr="00A62BB0">
              <w:rPr>
                <w:lang w:val="en-US"/>
              </w:rPr>
              <w:t>levels have been derived from other parameters for information purposes. They are not settable parameters themselves.</w:t>
            </w:r>
          </w:p>
          <w:p w14:paraId="41F9EE68" w14:textId="77777777" w:rsidR="00C50F25" w:rsidRDefault="00C50F25" w:rsidP="00C543B3">
            <w:pPr>
              <w:pStyle w:val="TAN"/>
            </w:pPr>
            <w:r w:rsidRPr="00A62BB0">
              <w:t>Note 4:</w:t>
            </w:r>
            <w:r w:rsidRPr="00A62BB0">
              <w:tab/>
              <w:t>The uplink resources for CSI reporting are assigned to the UE prior to the start of time period T2.</w:t>
            </w:r>
          </w:p>
          <w:p w14:paraId="2C3BE912" w14:textId="77777777" w:rsidR="00C50F25" w:rsidRDefault="00C50F25" w:rsidP="00C543B3">
            <w:pPr>
              <w:pStyle w:val="TAN"/>
              <w:rPr>
                <w:rFonts w:cs="v4.2.0"/>
                <w:lang w:eastAsia="zh-CN"/>
              </w:rPr>
            </w:pPr>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1169107D" w14:textId="77777777" w:rsidR="00C50F25" w:rsidRDefault="00C50F25" w:rsidP="00C543B3">
            <w:pPr>
              <w:pStyle w:val="TAN"/>
              <w:rPr>
                <w:rFonts w:cs="v4.2.0"/>
                <w:lang w:eastAsia="zh-CN"/>
              </w:rPr>
            </w:pPr>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06AA40B0" w14:textId="77777777" w:rsidR="00C50F25" w:rsidRDefault="00C50F25" w:rsidP="00C543B3">
            <w:pPr>
              <w:pStyle w:val="TAN"/>
              <w:rPr>
                <w:ins w:id="1168" w:author="Anritsu" w:date="2022-02-12T10:38:00Z"/>
              </w:rPr>
            </w:pPr>
            <w:r w:rsidRPr="001C0E1B">
              <w:rPr>
                <w:szCs w:val="18"/>
              </w:rPr>
              <w:t xml:space="preserve">Note </w:t>
            </w:r>
            <w:r>
              <w:rPr>
                <w:szCs w:val="18"/>
                <w:lang w:eastAsia="zh-CN"/>
              </w:rPr>
              <w:t>7</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p w14:paraId="4C805908" w14:textId="77777777" w:rsidR="00C50F25" w:rsidRPr="00A62BB0" w:rsidRDefault="00C50F25" w:rsidP="00C543B3">
            <w:pPr>
              <w:pStyle w:val="TAN"/>
              <w:rPr>
                <w:lang w:val="en-US"/>
              </w:rPr>
            </w:pPr>
            <w:ins w:id="1169" w:author="Anritsu" w:date="2022-02-12T10:38:00Z">
              <w:r>
                <w:t>Note 8:</w:t>
              </w:r>
              <w:r w:rsidRPr="001C0E1B">
                <w:rPr>
                  <w:lang w:eastAsia="ja-JP"/>
                </w:rPr>
                <w:t xml:space="preserve"> </w:t>
              </w:r>
              <w:r w:rsidRPr="001C0E1B">
                <w:rPr>
                  <w:lang w:eastAsia="ja-JP"/>
                </w:rPr>
                <w:tab/>
              </w:r>
              <w:r>
                <w:rPr>
                  <w:lang w:eastAsia="ja-JP"/>
                </w:rPr>
                <w:t>On top of the reference configurations, CSI-RS offset should be set to meet the CSI reference resource timing definition in TS 38.214 cl. 5.2.2.5.</w:t>
              </w:r>
            </w:ins>
          </w:p>
        </w:tc>
      </w:tr>
    </w:tbl>
    <w:p w14:paraId="40E252E7" w14:textId="77777777" w:rsidR="00C50F25" w:rsidRDefault="00C50F25" w:rsidP="00C50F25">
      <w:pPr>
        <w:rPr>
          <w:rFonts w:eastAsia="ＭＳ 明朝"/>
        </w:rPr>
      </w:pPr>
    </w:p>
    <w:p w14:paraId="45932BE1" w14:textId="77777777" w:rsidR="00C50F25" w:rsidRDefault="00C50F25" w:rsidP="00C50F25">
      <w:pPr>
        <w:rPr>
          <w:rFonts w:eastAsia="ＭＳ 明朝"/>
        </w:rPr>
      </w:pPr>
    </w:p>
    <w:p w14:paraId="3A0726EA" w14:textId="77777777" w:rsidR="00C50F25" w:rsidRDefault="00C50F25" w:rsidP="00C50F25">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F6CA01F" w14:textId="77777777" w:rsidR="00C50F25" w:rsidRDefault="00C50F25" w:rsidP="00C50F25">
      <w:pPr>
        <w:pStyle w:val="5"/>
      </w:pPr>
      <w:bookmarkStart w:id="1170" w:name="_Toc535476570"/>
      <w:r>
        <w:t>A.6.5.6.1.1</w:t>
      </w:r>
      <w:r>
        <w:tab/>
        <w:t>NR FR1- NR FR1 DL active BWP switch of SCell with non-DRX in SA</w:t>
      </w:r>
    </w:p>
    <w:p w14:paraId="4547992E" w14:textId="77777777" w:rsidR="00C50F25" w:rsidRDefault="00C50F25" w:rsidP="00C50F25">
      <w:pPr>
        <w:pStyle w:val="H6"/>
      </w:pPr>
      <w:r>
        <w:rPr>
          <w:rFonts w:cs="Arial"/>
        </w:rPr>
        <w:t>A.6.5.6.1.1.1</w:t>
      </w:r>
      <w:r>
        <w:rPr>
          <w:rFonts w:cs="Arial"/>
        </w:rPr>
        <w:tab/>
        <w:t>Test Purpose and Environment</w:t>
      </w:r>
      <w:bookmarkEnd w:id="1170"/>
    </w:p>
    <w:p w14:paraId="66CC6455" w14:textId="77777777" w:rsidR="00C50F25" w:rsidRDefault="00C50F25" w:rsidP="00C50F25">
      <w:pPr>
        <w:jc w:val="both"/>
        <w:rPr>
          <w:szCs w:val="24"/>
        </w:rPr>
      </w:pPr>
      <w:r>
        <w:t xml:space="preserve">The purpose of this test is to verify the DL BWP switch delay requirement defined in clause 8.6, and interruption requirement </w:t>
      </w:r>
      <w:r>
        <w:rPr>
          <w:lang w:eastAsia="zh-CN"/>
        </w:rPr>
        <w:t>on other active serving</w:t>
      </w:r>
      <w:r>
        <w:t xml:space="preserve"> cell defined in clause </w:t>
      </w:r>
      <w:r>
        <w:rPr>
          <w:lang w:eastAsia="zh-CN"/>
        </w:rPr>
        <w:t>8</w:t>
      </w:r>
      <w:r>
        <w:t>.2.2.</w:t>
      </w:r>
      <w:r>
        <w:rPr>
          <w:lang w:eastAsia="zh-CN"/>
        </w:rPr>
        <w:t>2.5</w:t>
      </w:r>
      <w:r>
        <w:t>.</w:t>
      </w:r>
    </w:p>
    <w:p w14:paraId="4A31FCED" w14:textId="77777777" w:rsidR="00C50F25" w:rsidRDefault="00C50F25" w:rsidP="00C50F25">
      <w:pPr>
        <w:jc w:val="both"/>
      </w:pPr>
      <w:r>
        <w:rPr>
          <w:lang w:eastAsia="zh-CN"/>
        </w:rPr>
        <w:t>The s</w:t>
      </w:r>
      <w:r>
        <w:t>upported test configurations are shown in Table A.</w:t>
      </w:r>
      <w:r>
        <w:rPr>
          <w:bCs/>
          <w:lang w:eastAsia="zh-CN"/>
        </w:rPr>
        <w:t>6</w:t>
      </w:r>
      <w:r>
        <w:rPr>
          <w:rFonts w:eastAsia="ＭＳ 明朝"/>
          <w:bCs/>
        </w:rPr>
        <w:t>.5.6.1.1</w:t>
      </w:r>
      <w:r>
        <w:t>.1-1</w:t>
      </w:r>
      <w:r>
        <w:rPr>
          <w:lang w:eastAsia="zh-CN"/>
        </w:rPr>
        <w:t xml:space="preserve"> below</w:t>
      </w:r>
      <w:r>
        <w:t>.</w:t>
      </w:r>
      <w:r>
        <w:rPr>
          <w:lang w:eastAsia="zh-CN"/>
        </w:rPr>
        <w:t xml:space="preserve"> </w:t>
      </w:r>
      <w:r>
        <w:t xml:space="preserve">The test scenario comprises of </w:t>
      </w:r>
      <w:r>
        <w:rPr>
          <w:lang w:eastAsia="zh-CN"/>
        </w:rPr>
        <w:t>one</w:t>
      </w:r>
      <w:r>
        <w:t xml:space="preserve"> </w:t>
      </w:r>
      <w:r>
        <w:rPr>
          <w:lang w:eastAsia="zh-CN"/>
        </w:rPr>
        <w:t>NR</w:t>
      </w:r>
      <w:r>
        <w:t xml:space="preserve"> PCell (Cell 1) and one SCell (Cell 2) as given in Table A.</w:t>
      </w:r>
      <w:r>
        <w:rPr>
          <w:bCs/>
          <w:lang w:eastAsia="zh-CN"/>
        </w:rPr>
        <w:t>6</w:t>
      </w:r>
      <w:r>
        <w:rPr>
          <w:rFonts w:eastAsia="ＭＳ 明朝"/>
          <w:bCs/>
        </w:rPr>
        <w:t>.5.6.1.1</w:t>
      </w:r>
      <w:r>
        <w:t xml:space="preserve">.1-2. </w:t>
      </w:r>
      <w:r>
        <w:rPr>
          <w:lang w:eastAsia="zh-CN"/>
        </w:rPr>
        <w:t xml:space="preserve">NR </w:t>
      </w:r>
      <w:r>
        <w:t xml:space="preserve">Cell-specific parameters </w:t>
      </w:r>
      <w:r>
        <w:rPr>
          <w:lang w:eastAsia="zh-CN"/>
        </w:rPr>
        <w:t>are</w:t>
      </w:r>
      <w:r>
        <w:t xml:space="preserve"> specified in Table A.</w:t>
      </w:r>
      <w:r>
        <w:rPr>
          <w:bCs/>
          <w:lang w:eastAsia="zh-CN"/>
        </w:rPr>
        <w:t>6</w:t>
      </w:r>
      <w:r>
        <w:rPr>
          <w:rFonts w:eastAsia="ＭＳ 明朝"/>
          <w:bCs/>
        </w:rPr>
        <w:t>.5.6.1.1</w:t>
      </w:r>
      <w:r>
        <w:t>.1-3 below.</w:t>
      </w:r>
    </w:p>
    <w:p w14:paraId="7AC0E716" w14:textId="77777777" w:rsidR="00C50F25" w:rsidRDefault="00C50F25" w:rsidP="00C50F25">
      <w:pPr>
        <w:jc w:val="both"/>
        <w:rPr>
          <w:lang w:eastAsia="zh-CN"/>
        </w:rPr>
      </w:pPr>
      <w:r>
        <w:t>PDCCHs indicating new transmissions shall be sent continuously</w:t>
      </w:r>
      <w:r>
        <w:rPr>
          <w:lang w:eastAsia="zh-CN"/>
        </w:rPr>
        <w:t xml:space="preserve"> on SCell </w:t>
      </w:r>
      <w:r>
        <w:t xml:space="preserve">(Cell </w:t>
      </w:r>
      <w:r>
        <w:rPr>
          <w:lang w:eastAsia="zh-CN"/>
        </w:rPr>
        <w:t>2</w:t>
      </w:r>
      <w:r>
        <w:t xml:space="preserve">) to ensure that the UE would have ACK/NACK sending except for the </w:t>
      </w:r>
      <w:r>
        <w:rPr>
          <w:lang w:val="en-US" w:eastAsia="zh-CN"/>
        </w:rPr>
        <w:t>time duration when BWP is switching on Cell 2 and the time duration of T2.</w:t>
      </w:r>
    </w:p>
    <w:p w14:paraId="556E32C6" w14:textId="77777777" w:rsidR="00C50F25" w:rsidRDefault="00C50F25" w:rsidP="00C50F25">
      <w:pPr>
        <w:jc w:val="both"/>
        <w:rPr>
          <w:rFonts w:eastAsia="Times New Roman"/>
        </w:rPr>
      </w:pPr>
      <w:r>
        <w:t>PDCCHs indicating new transmissions shall be sent continuously</w:t>
      </w:r>
      <w:r>
        <w:rPr>
          <w:lang w:eastAsia="zh-CN"/>
        </w:rPr>
        <w:t xml:space="preserve"> on PCell </w:t>
      </w:r>
      <w:r>
        <w:t xml:space="preserve">(Cell </w:t>
      </w:r>
      <w:r>
        <w:rPr>
          <w:lang w:eastAsia="zh-CN"/>
        </w:rPr>
        <w:t>1</w:t>
      </w:r>
      <w:r>
        <w:t>) to ensure that the UE will have ACK/NACK sending.</w:t>
      </w:r>
    </w:p>
    <w:p w14:paraId="7F9EB276" w14:textId="77777777" w:rsidR="00C50F25" w:rsidRDefault="00C50F25" w:rsidP="00C50F25">
      <w:pPr>
        <w:jc w:val="both"/>
      </w:pPr>
      <w:r>
        <w:t>Before the test starts,</w:t>
      </w:r>
    </w:p>
    <w:p w14:paraId="06316596" w14:textId="77777777" w:rsidR="00C50F25" w:rsidRDefault="00C50F25" w:rsidP="00C50F25">
      <w:pPr>
        <w:pStyle w:val="B10"/>
      </w:pPr>
      <w:r>
        <w:t>-</w:t>
      </w:r>
      <w:r>
        <w:tab/>
        <w:t>UE is connected to Cell 1 (PCell) on radio channel 1 (PCC), and Cell 2 (SCell) on radio channel 2 (SCC).</w:t>
      </w:r>
    </w:p>
    <w:p w14:paraId="3012E3C4" w14:textId="77777777" w:rsidR="00C50F25" w:rsidRDefault="00C50F25" w:rsidP="00C50F25">
      <w:pPr>
        <w:pStyle w:val="B10"/>
      </w:pPr>
      <w:r>
        <w:t>-</w:t>
      </w:r>
      <w:r>
        <w:tab/>
        <w:t xml:space="preserve">UE is configured with 2 different UE-specific downlink bandwidth parts for SCell, BWP-1 and BWP-2, in Cell </w:t>
      </w:r>
      <w:r>
        <w:rPr>
          <w:lang w:eastAsia="zh-CN"/>
        </w:rPr>
        <w:t>2</w:t>
      </w:r>
      <w:r>
        <w:t xml:space="preserve"> before starting the test. BWP-1 and BWP-2 always include bandwidth of the initial DL BWP and SSB.</w:t>
      </w:r>
    </w:p>
    <w:p w14:paraId="5FB8997D" w14:textId="77777777" w:rsidR="00C50F25" w:rsidRDefault="00C50F25" w:rsidP="00C50F25">
      <w:pPr>
        <w:pStyle w:val="B10"/>
      </w:pPr>
      <w:r>
        <w:t>-</w:t>
      </w:r>
      <w:r>
        <w:tab/>
        <w:t>UE is configured with 1 UE-specific downlink bandwidth parts the same as initial BWP for PCell, BWP-0 in Cell 1 before starting the test.</w:t>
      </w:r>
    </w:p>
    <w:p w14:paraId="47E52E98" w14:textId="77777777" w:rsidR="00C50F25" w:rsidRDefault="00C50F25" w:rsidP="00C50F25">
      <w:pPr>
        <w:pStyle w:val="B10"/>
      </w:pPr>
      <w:r>
        <w:t>-</w:t>
      </w:r>
      <w:r>
        <w:tab/>
        <w:t xml:space="preserve">UE is indicated in </w:t>
      </w:r>
      <w:r>
        <w:rPr>
          <w:i/>
        </w:rPr>
        <w:t>firstActiveDownlinkBWP-Id</w:t>
      </w:r>
      <w:r>
        <w:t xml:space="preserve"> that the active DL BWP</w:t>
      </w:r>
      <w:r>
        <w:rPr>
          <w:i/>
        </w:rPr>
        <w:t xml:space="preserve"> </w:t>
      </w:r>
      <w:r>
        <w:rPr>
          <w:lang w:eastAsia="zh-CN"/>
        </w:rPr>
        <w:t xml:space="preserve">is </w:t>
      </w:r>
      <w:r>
        <w:t>BWP-1 in SCell.</w:t>
      </w:r>
    </w:p>
    <w:p w14:paraId="3E39636C" w14:textId="77777777" w:rsidR="00C50F25" w:rsidRDefault="00C50F25" w:rsidP="00C50F25">
      <w:pPr>
        <w:pStyle w:val="B10"/>
      </w:pPr>
      <w:r>
        <w:t>-</w:t>
      </w:r>
      <w:r>
        <w:tab/>
        <w:t xml:space="preserve">UE is indicated in </w:t>
      </w:r>
      <w:r>
        <w:rPr>
          <w:i/>
        </w:rPr>
        <w:t>firstActiveDownlinkBWP-Id</w:t>
      </w:r>
      <w:r>
        <w:t xml:space="preserve"> that the active DL BWP</w:t>
      </w:r>
      <w:r>
        <w:rPr>
          <w:i/>
        </w:rPr>
        <w:t xml:space="preserve"> </w:t>
      </w:r>
      <w:r>
        <w:rPr>
          <w:lang w:eastAsia="zh-CN"/>
        </w:rPr>
        <w:t xml:space="preserve">is </w:t>
      </w:r>
      <w:r>
        <w:t>BWP-0 in PCell.</w:t>
      </w:r>
    </w:p>
    <w:p w14:paraId="3AA7F6C8" w14:textId="77777777" w:rsidR="00C50F25" w:rsidRDefault="00C50F25" w:rsidP="00C50F25">
      <w:pPr>
        <w:pStyle w:val="B10"/>
      </w:pPr>
      <w:r>
        <w:t>-</w:t>
      </w:r>
      <w:r>
        <w:tab/>
        <w:t xml:space="preserve">UE is configured with a </w:t>
      </w:r>
      <w:r>
        <w:rPr>
          <w:i/>
          <w:lang w:eastAsia="zh-CN"/>
        </w:rPr>
        <w:t>bwp-InactivityTimer</w:t>
      </w:r>
      <w:r>
        <w:rPr>
          <w:lang w:eastAsia="zh-CN"/>
        </w:rPr>
        <w:t xml:space="preserve"> timer value for SCell</w:t>
      </w:r>
      <w:r>
        <w:t>.</w:t>
      </w:r>
    </w:p>
    <w:p w14:paraId="58B33A9C" w14:textId="77777777" w:rsidR="00C50F25" w:rsidRDefault="00C50F25" w:rsidP="00C50F25">
      <w:pPr>
        <w:jc w:val="both"/>
      </w:pPr>
      <w:r>
        <w:t>All cells have constant signal levels throughout the test.</w:t>
      </w:r>
    </w:p>
    <w:p w14:paraId="6EDC5859" w14:textId="77777777" w:rsidR="00C50F25" w:rsidRDefault="00C50F25" w:rsidP="00C50F25">
      <w:pPr>
        <w:jc w:val="both"/>
      </w:pPr>
      <w:r>
        <w:t>The test consists of 3 successive time periods, with durations of T1, T2, and T3, respectively.</w:t>
      </w:r>
    </w:p>
    <w:p w14:paraId="16363AD5" w14:textId="77777777" w:rsidR="00C50F25" w:rsidRDefault="00C50F25" w:rsidP="00C50F25">
      <w:pPr>
        <w:jc w:val="both"/>
      </w:pPr>
      <w:r>
        <w:t>During T1,</w:t>
      </w:r>
    </w:p>
    <w:p w14:paraId="397BB174" w14:textId="77777777" w:rsidR="00C50F25" w:rsidRDefault="00C50F25" w:rsidP="00C50F25">
      <w:pPr>
        <w:pStyle w:val="B10"/>
        <w:rPr>
          <w:lang w:eastAsia="zh-CN"/>
        </w:rPr>
      </w:pPr>
      <w:r>
        <w:rPr>
          <w:lang w:eastAsia="zh-CN"/>
        </w:rPr>
        <w:tab/>
        <w:t xml:space="preserve">Time period T1 starts when a DCI format 1_1 command for SCell DL BWP switch, sent from the test equipment to the UE, is received at the UE side in SCell’s slot # denoted </w:t>
      </w:r>
      <w:r>
        <w:rPr>
          <w:i/>
          <w:lang w:eastAsia="zh-CN"/>
        </w:rPr>
        <w:t>i</w:t>
      </w:r>
      <w:r>
        <w:rPr>
          <w:lang w:eastAsia="zh-CN"/>
        </w:rPr>
        <w:t>. The UE shall switch its bandwidth part from BWP-1 to BWP-2.</w:t>
      </w:r>
    </w:p>
    <w:p w14:paraId="59539232" w14:textId="77777777" w:rsidR="00C50F25" w:rsidRDefault="00C50F25" w:rsidP="00C50F25">
      <w:pPr>
        <w:pStyle w:val="B10"/>
        <w:rPr>
          <w:lang w:eastAsia="zh-CN"/>
        </w:rPr>
      </w:pPr>
      <w:r>
        <w:rPr>
          <w:lang w:eastAsia="zh-CN"/>
        </w:rPr>
        <w:tab/>
        <w:t>The UE shall be able to receive PDSCH no later than the first DL slot that occurs after the beginning of SCell’s DL slot (</w:t>
      </w:r>
      <w:r>
        <w:rPr>
          <w:i/>
          <w:lang w:eastAsia="zh-CN"/>
        </w:rPr>
        <w:t>i+</w:t>
      </w:r>
      <w:r>
        <w:rPr>
          <w:lang w:eastAsia="zh-CN"/>
        </w:rPr>
        <w:t>T</w:t>
      </w:r>
      <w:r>
        <w:rPr>
          <w:vertAlign w:val="subscript"/>
          <w:lang w:eastAsia="zh-CN"/>
        </w:rPr>
        <w:t>BWPswitchDelay</w:t>
      </w:r>
      <w:r>
        <w:rPr>
          <w:lang w:eastAsia="zh-CN"/>
        </w:rPr>
        <w:t>) as defined in clause </w:t>
      </w:r>
      <w:r>
        <w:t xml:space="preserve">8.6 and starts to </w:t>
      </w:r>
      <w:r>
        <w:rPr>
          <w:lang w:eastAsia="zh-CN"/>
        </w:rPr>
        <w:t>report valid ACK/NACK for the SCell on PCell no later than the first UL slot that occurs after the beginning of slot (</w:t>
      </w:r>
      <w:r>
        <w:rPr>
          <w:i/>
          <w:lang w:eastAsia="zh-CN"/>
        </w:rPr>
        <w:t>i+</w:t>
      </w:r>
      <w:r>
        <w:rPr>
          <w:lang w:eastAsia="zh-CN"/>
        </w:rPr>
        <w:t>T</w:t>
      </w:r>
      <w:r>
        <w:rPr>
          <w:vertAlign w:val="subscript"/>
          <w:lang w:eastAsia="zh-CN"/>
        </w:rPr>
        <w:t>BWPswitchDelay</w:t>
      </w:r>
      <w:r>
        <w:rPr>
          <w:lang w:eastAsia="zh-CN"/>
        </w:rPr>
        <w:t>+k</w:t>
      </w:r>
      <w:r>
        <w:rPr>
          <w:vertAlign w:val="subscript"/>
          <w:lang w:eastAsia="zh-CN"/>
        </w:rPr>
        <w:t>1</w:t>
      </w:r>
      <w:r>
        <w:rPr>
          <w:lang w:eastAsia="zh-CN"/>
        </w:rPr>
        <w:t xml:space="preserve">). </w:t>
      </w:r>
      <w:r>
        <w:t xml:space="preserve">The UE shall be continuously scheduled on SCell’s BWP-2 </w:t>
      </w:r>
      <w:r>
        <w:rPr>
          <w:lang w:eastAsia="zh-CN"/>
        </w:rPr>
        <w:t>no later than</w:t>
      </w:r>
      <w:r>
        <w:t xml:space="preserve"> </w:t>
      </w:r>
      <w:r>
        <w:rPr>
          <w:lang w:eastAsia="zh-CN"/>
        </w:rPr>
        <w:t>the first DL slot that occurs after</w:t>
      </w:r>
      <w:r>
        <w:t xml:space="preserve"> </w:t>
      </w:r>
      <w:r>
        <w:rPr>
          <w:lang w:eastAsia="zh-CN"/>
        </w:rPr>
        <w:t xml:space="preserve">the beginning of </w:t>
      </w:r>
      <w:r>
        <w:t xml:space="preserve">slot </w:t>
      </w:r>
      <w:r>
        <w:rPr>
          <w:lang w:eastAsia="zh-CN"/>
        </w:rPr>
        <w:t>(</w:t>
      </w:r>
      <w:r>
        <w:rPr>
          <w:i/>
          <w:lang w:eastAsia="zh-CN"/>
        </w:rPr>
        <w:t>i+</w:t>
      </w:r>
      <w:r>
        <w:rPr>
          <w:lang w:eastAsia="zh-CN"/>
        </w:rPr>
        <w:t>T</w:t>
      </w:r>
      <w:r>
        <w:rPr>
          <w:vertAlign w:val="subscript"/>
          <w:lang w:eastAsia="zh-CN"/>
        </w:rPr>
        <w:t>BWPswitchDelay</w:t>
      </w:r>
      <w:r>
        <w:rPr>
          <w:lang w:eastAsia="zh-CN"/>
        </w:rPr>
        <w:t>).</w:t>
      </w:r>
    </w:p>
    <w:p w14:paraId="761C66F2" w14:textId="77777777" w:rsidR="00C50F25" w:rsidRDefault="00C50F25" w:rsidP="00C50F25">
      <w:pPr>
        <w:pStyle w:val="B10"/>
        <w:rPr>
          <w:lang w:eastAsia="zh-CN"/>
        </w:rPr>
      </w:pPr>
      <w:r>
        <w:rPr>
          <w:lang w:eastAsia="zh-CN"/>
        </w:rPr>
        <w:tab/>
        <w:t>The starting time of PCell (Cell 1) interruption due to BWP switch on SCell shall occur within the BWP switch delay.</w:t>
      </w:r>
    </w:p>
    <w:p w14:paraId="3AA64980" w14:textId="77777777" w:rsidR="00C50F25" w:rsidRDefault="00C50F25" w:rsidP="00C50F25">
      <w:pPr>
        <w:jc w:val="both"/>
        <w:rPr>
          <w:rFonts w:cs="v4.2.0"/>
        </w:rPr>
      </w:pPr>
      <w:r>
        <w:t xml:space="preserve">During T2, </w:t>
      </w:r>
      <w:r>
        <w:rPr>
          <w:rFonts w:cs="v4.2.0"/>
        </w:rPr>
        <w:t>the test equipment won’t transmit DCI format for PDSCH reception on SCell</w:t>
      </w:r>
      <w:r>
        <w:rPr>
          <w:rFonts w:cs="v4.2.0"/>
          <w:lang w:eastAsia="zh-CN"/>
        </w:rPr>
        <w:t xml:space="preserve"> </w:t>
      </w:r>
      <w:r>
        <w:rPr>
          <w:rFonts w:cs="v4.2.0"/>
        </w:rPr>
        <w:t xml:space="preserve">(Cell </w:t>
      </w:r>
      <w:r>
        <w:rPr>
          <w:rFonts w:cs="v4.2.0"/>
          <w:lang w:eastAsia="zh-CN"/>
        </w:rPr>
        <w:t>2</w:t>
      </w:r>
      <w:r>
        <w:rPr>
          <w:rFonts w:cs="v4.2.0"/>
        </w:rPr>
        <w:t>).</w:t>
      </w:r>
    </w:p>
    <w:p w14:paraId="185E8972" w14:textId="77777777" w:rsidR="00C50F25" w:rsidRDefault="00C50F25" w:rsidP="00C50F25">
      <w:pPr>
        <w:jc w:val="both"/>
      </w:pPr>
      <w:r>
        <w:t>During T3,</w:t>
      </w:r>
    </w:p>
    <w:p w14:paraId="7DCB9B00" w14:textId="77777777" w:rsidR="00C50F25" w:rsidRDefault="00C50F25" w:rsidP="00C50F25">
      <w:pPr>
        <w:pStyle w:val="B10"/>
        <w:rPr>
          <w:lang w:eastAsia="zh-CN"/>
        </w:rPr>
      </w:pPr>
      <w:r>
        <w:rPr>
          <w:rFonts w:cs="v4.2.0"/>
        </w:rPr>
        <w:tab/>
        <w:t xml:space="preserve">The time period T3 starts from the slot </w:t>
      </w:r>
      <w:r>
        <w:rPr>
          <w:lang w:eastAsia="zh-CN"/>
        </w:rPr>
        <w:t>#</w:t>
      </w:r>
      <w:r>
        <w:rPr>
          <w:i/>
          <w:lang w:eastAsia="zh-CN"/>
        </w:rPr>
        <w:t>j</w:t>
      </w:r>
      <w:r>
        <w:rPr>
          <w:rFonts w:cs="v4.2.0"/>
        </w:rPr>
        <w:t xml:space="preserve">, </w:t>
      </w:r>
      <w:r>
        <w:rPr>
          <w:lang w:eastAsia="zh-CN"/>
        </w:rPr>
        <w:t>where j is the first slot of the subframe</w:t>
      </w:r>
      <w:r>
        <w:rPr>
          <w:rFonts w:cs="v4.2.0"/>
        </w:rPr>
        <w:t xml:space="preserve"> immediately after </w:t>
      </w:r>
      <w:r>
        <w:rPr>
          <w:i/>
          <w:lang w:eastAsia="zh-CN"/>
        </w:rPr>
        <w:t>bwp-InactivityTimer</w:t>
      </w:r>
      <w:r>
        <w:rPr>
          <w:lang w:eastAsia="zh-CN"/>
        </w:rPr>
        <w:t xml:space="preserve"> timer expires. The UE should switch its bandwidth part from BWP-2 back to the default bandwidth part – BWP-1.</w:t>
      </w:r>
    </w:p>
    <w:p w14:paraId="07063EDF" w14:textId="77777777" w:rsidR="00C50F25" w:rsidRDefault="00C50F25" w:rsidP="00C50F25">
      <w:pPr>
        <w:pStyle w:val="B10"/>
        <w:rPr>
          <w:lang w:eastAsia="zh-CN"/>
        </w:rPr>
      </w:pPr>
      <w:r>
        <w:rPr>
          <w:lang w:eastAsia="zh-CN"/>
        </w:rPr>
        <w:tab/>
        <w:t>The UE shall be able to receive PDSCH no later than the first DL slot that occurs after the beginning of SCell’s slot (</w:t>
      </w:r>
      <w:r>
        <w:rPr>
          <w:i/>
          <w:lang w:eastAsia="zh-CN"/>
        </w:rPr>
        <w:t>j+</w:t>
      </w:r>
      <w:r>
        <w:rPr>
          <w:lang w:eastAsia="zh-CN"/>
        </w:rPr>
        <w:t>T</w:t>
      </w:r>
      <w:r>
        <w:rPr>
          <w:vertAlign w:val="subscript"/>
          <w:lang w:eastAsia="zh-CN"/>
        </w:rPr>
        <w:t>BWPswitchDelay</w:t>
      </w:r>
      <w:r>
        <w:rPr>
          <w:lang w:eastAsia="zh-CN"/>
        </w:rPr>
        <w:t>) as defined in clause </w:t>
      </w:r>
      <w:r>
        <w:t xml:space="preserve">8.6 and starts to </w:t>
      </w:r>
      <w:r>
        <w:rPr>
          <w:lang w:eastAsia="zh-CN"/>
        </w:rPr>
        <w:t>report valid ACK/NACK for the SCell on PCell at latest on the first UL slot that occurs after the beginning of slot (</w:t>
      </w:r>
      <w:r>
        <w:rPr>
          <w:i/>
          <w:lang w:eastAsia="zh-CN"/>
        </w:rPr>
        <w:t>j+</w:t>
      </w:r>
      <w:r>
        <w:rPr>
          <w:lang w:eastAsia="zh-CN"/>
        </w:rPr>
        <w:t>T</w:t>
      </w:r>
      <w:r>
        <w:rPr>
          <w:vertAlign w:val="subscript"/>
          <w:lang w:eastAsia="zh-CN"/>
        </w:rPr>
        <w:t>BWPswitchDelay</w:t>
      </w:r>
      <w:r>
        <w:rPr>
          <w:lang w:eastAsia="zh-CN"/>
        </w:rPr>
        <w:t>+k</w:t>
      </w:r>
      <w:r>
        <w:rPr>
          <w:vertAlign w:val="subscript"/>
          <w:lang w:eastAsia="zh-CN"/>
        </w:rPr>
        <w:t>1</w:t>
      </w:r>
      <w:r>
        <w:rPr>
          <w:lang w:eastAsia="zh-CN"/>
        </w:rPr>
        <w:t xml:space="preserve">). </w:t>
      </w:r>
      <w:r>
        <w:t xml:space="preserve">The UE shall be continuously scheduled on SCell’s BWP-1 </w:t>
      </w:r>
      <w:r>
        <w:rPr>
          <w:lang w:eastAsia="zh-CN"/>
        </w:rPr>
        <w:t>no later than the first DL slot that occurs after</w:t>
      </w:r>
      <w:r>
        <w:t xml:space="preserve"> </w:t>
      </w:r>
      <w:r>
        <w:rPr>
          <w:lang w:eastAsia="zh-CN"/>
        </w:rPr>
        <w:t xml:space="preserve">the beginning of </w:t>
      </w:r>
      <w:r>
        <w:t xml:space="preserve">slot </w:t>
      </w:r>
      <w:r>
        <w:rPr>
          <w:lang w:eastAsia="zh-CN"/>
        </w:rPr>
        <w:t>(</w:t>
      </w:r>
      <w:r>
        <w:rPr>
          <w:i/>
          <w:lang w:eastAsia="zh-CN"/>
        </w:rPr>
        <w:t>j+</w:t>
      </w:r>
      <w:r>
        <w:rPr>
          <w:lang w:eastAsia="zh-CN"/>
        </w:rPr>
        <w:t>T</w:t>
      </w:r>
      <w:r>
        <w:rPr>
          <w:vertAlign w:val="subscript"/>
          <w:lang w:eastAsia="zh-CN"/>
        </w:rPr>
        <w:t>BWPswitchDelay</w:t>
      </w:r>
      <w:r>
        <w:rPr>
          <w:lang w:eastAsia="zh-CN"/>
        </w:rPr>
        <w:t>).</w:t>
      </w:r>
    </w:p>
    <w:p w14:paraId="15A6ABD5" w14:textId="77777777" w:rsidR="00C50F25" w:rsidRDefault="00C50F25" w:rsidP="00C50F25">
      <w:pPr>
        <w:pStyle w:val="B10"/>
        <w:rPr>
          <w:lang w:eastAsia="zh-CN"/>
        </w:rPr>
      </w:pPr>
      <w:r>
        <w:rPr>
          <w:lang w:eastAsia="zh-CN"/>
        </w:rPr>
        <w:tab/>
        <w:t>The starting time of PCell (Cell 1) interruption due to BWP switch of SCell shall occur within the BWP switch delay.</w:t>
      </w:r>
    </w:p>
    <w:p w14:paraId="361AD469" w14:textId="77777777" w:rsidR="00C50F25" w:rsidRDefault="00C50F25" w:rsidP="00C50F25">
      <w:pPr>
        <w:jc w:val="both"/>
        <w:rPr>
          <w:lang w:eastAsia="zh-CN"/>
        </w:rPr>
      </w:pPr>
      <w:r>
        <w:rPr>
          <w:lang w:eastAsia="zh-CN"/>
        </w:rPr>
        <w:t>The test equipment verifies the DL BWP switch time in SCell by counting the slots from the time when the BWP switch command is received or</w:t>
      </w:r>
      <w:r>
        <w:rPr>
          <w:i/>
          <w:lang w:eastAsia="zh-CN"/>
        </w:rPr>
        <w:t xml:space="preserve"> bwp-InactivityTimer</w:t>
      </w:r>
      <w:r>
        <w:rPr>
          <w:lang w:eastAsia="zh-CN"/>
        </w:rPr>
        <w:t xml:space="preserve"> timer expires till an ACK/NACK is received.</w:t>
      </w:r>
    </w:p>
    <w:p w14:paraId="3E53854E" w14:textId="77777777" w:rsidR="00C50F25" w:rsidRDefault="00C50F25" w:rsidP="00C50F25">
      <w:pPr>
        <w:rPr>
          <w:lang w:eastAsia="zh-CN"/>
        </w:rPr>
      </w:pPr>
      <w:r>
        <w:rPr>
          <w:lang w:eastAsia="zh-CN"/>
        </w:rPr>
        <w:t>The test equipment verifies that potential interruption to PCell is carried out in the correct time span by monitoring ACK/NACK sent in PCell during BWP switch of SCell, respectively.</w:t>
      </w:r>
    </w:p>
    <w:p w14:paraId="252DCDEA" w14:textId="77777777" w:rsidR="00C50F25" w:rsidRDefault="00C50F25" w:rsidP="00C50F25">
      <w:pPr>
        <w:keepNext/>
        <w:keepLines/>
        <w:spacing w:before="60"/>
        <w:jc w:val="center"/>
        <w:rPr>
          <w:rFonts w:ascii="Arial" w:hAnsi="Arial" w:cs="v4.2.0"/>
          <w:b/>
        </w:rPr>
      </w:pPr>
      <w:r>
        <w:rPr>
          <w:rFonts w:ascii="Arial" w:hAnsi="Arial" w:cs="v4.2.0"/>
          <w:b/>
        </w:rPr>
        <w:t>Table A.</w:t>
      </w:r>
      <w:r>
        <w:rPr>
          <w:rFonts w:ascii="Arial" w:hAnsi="Arial" w:cs="v4.2.0"/>
          <w:b/>
          <w:lang w:eastAsia="zh-CN"/>
        </w:rPr>
        <w:t>6</w:t>
      </w:r>
      <w:r>
        <w:rPr>
          <w:rFonts w:ascii="Arial"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50F25" w14:paraId="5DA13797" w14:textId="77777777" w:rsidTr="00C543B3">
        <w:tc>
          <w:tcPr>
            <w:tcW w:w="2276" w:type="dxa"/>
            <w:tcBorders>
              <w:top w:val="single" w:sz="4" w:space="0" w:color="auto"/>
              <w:left w:val="single" w:sz="4" w:space="0" w:color="auto"/>
              <w:bottom w:val="single" w:sz="4" w:space="0" w:color="auto"/>
              <w:right w:val="single" w:sz="4" w:space="0" w:color="auto"/>
            </w:tcBorders>
            <w:hideMark/>
          </w:tcPr>
          <w:p w14:paraId="694155E8" w14:textId="77777777" w:rsidR="00C50F25" w:rsidRDefault="00C50F25" w:rsidP="00C543B3">
            <w:pPr>
              <w:pStyle w:val="TAH"/>
              <w:spacing w:line="256" w:lineRule="auto"/>
              <w:rPr>
                <w:rFonts w:eastAsia="Malgun Gothic"/>
              </w:rPr>
            </w:pPr>
            <w:r>
              <w:rPr>
                <w:rFonts w:eastAsia="Malgun Gothic"/>
              </w:rPr>
              <w:t>Config</w:t>
            </w:r>
          </w:p>
        </w:tc>
        <w:tc>
          <w:tcPr>
            <w:tcW w:w="7074" w:type="dxa"/>
            <w:tcBorders>
              <w:top w:val="single" w:sz="4" w:space="0" w:color="auto"/>
              <w:left w:val="single" w:sz="4" w:space="0" w:color="auto"/>
              <w:bottom w:val="single" w:sz="4" w:space="0" w:color="auto"/>
              <w:right w:val="single" w:sz="4" w:space="0" w:color="auto"/>
            </w:tcBorders>
            <w:hideMark/>
          </w:tcPr>
          <w:p w14:paraId="0A89A590" w14:textId="77777777" w:rsidR="00C50F25" w:rsidRDefault="00C50F25" w:rsidP="00C543B3">
            <w:pPr>
              <w:pStyle w:val="TAH"/>
              <w:spacing w:line="256" w:lineRule="auto"/>
              <w:rPr>
                <w:rFonts w:eastAsia="Malgun Gothic"/>
              </w:rPr>
            </w:pPr>
            <w:r>
              <w:rPr>
                <w:rFonts w:eastAsia="Malgun Gothic"/>
              </w:rPr>
              <w:t>Description</w:t>
            </w:r>
          </w:p>
        </w:tc>
      </w:tr>
      <w:tr w:rsidR="00C50F25" w14:paraId="306A244D" w14:textId="77777777" w:rsidTr="00C543B3">
        <w:tc>
          <w:tcPr>
            <w:tcW w:w="2276" w:type="dxa"/>
            <w:tcBorders>
              <w:top w:val="single" w:sz="4" w:space="0" w:color="auto"/>
              <w:left w:val="single" w:sz="4" w:space="0" w:color="auto"/>
              <w:bottom w:val="single" w:sz="4" w:space="0" w:color="auto"/>
              <w:right w:val="single" w:sz="4" w:space="0" w:color="auto"/>
            </w:tcBorders>
            <w:hideMark/>
          </w:tcPr>
          <w:p w14:paraId="0CDE7121" w14:textId="77777777" w:rsidR="00C50F25" w:rsidRDefault="00C50F25" w:rsidP="00C543B3">
            <w:pPr>
              <w:pStyle w:val="TAL"/>
              <w:spacing w:line="256" w:lineRule="auto"/>
              <w:rPr>
                <w:rFonts w:eastAsia="Malgun Gothic"/>
              </w:rPr>
            </w:pPr>
            <w:r>
              <w:rPr>
                <w:rFonts w:eastAsia="Malgun Gothic"/>
              </w:rPr>
              <w:t>1</w:t>
            </w:r>
          </w:p>
        </w:tc>
        <w:tc>
          <w:tcPr>
            <w:tcW w:w="7074" w:type="dxa"/>
            <w:tcBorders>
              <w:top w:val="single" w:sz="4" w:space="0" w:color="auto"/>
              <w:left w:val="single" w:sz="4" w:space="0" w:color="auto"/>
              <w:bottom w:val="single" w:sz="4" w:space="0" w:color="auto"/>
              <w:right w:val="single" w:sz="4" w:space="0" w:color="auto"/>
            </w:tcBorders>
            <w:hideMark/>
          </w:tcPr>
          <w:p w14:paraId="4CA6A739" w14:textId="77777777" w:rsidR="00C50F25" w:rsidRDefault="00C50F25" w:rsidP="00C543B3">
            <w:pPr>
              <w:pStyle w:val="TAL"/>
              <w:spacing w:line="256" w:lineRule="auto"/>
              <w:rPr>
                <w:rFonts w:eastAsia="Malgun Gothic"/>
              </w:rPr>
            </w:pPr>
            <w:r>
              <w:rPr>
                <w:rFonts w:eastAsia="Malgun Gothic"/>
              </w:rPr>
              <w:t xml:space="preserve">NR 15 kHz SSB SCS, </w:t>
            </w:r>
            <w:r>
              <w:rPr>
                <w:rFonts w:cs="Arial"/>
                <w:lang w:eastAsia="ja-JP"/>
              </w:rPr>
              <w:t>≥</w:t>
            </w:r>
            <w:r>
              <w:rPr>
                <w:rFonts w:eastAsia="Malgun Gothic"/>
              </w:rPr>
              <w:t>10 MHz bandwidth, FDD</w:t>
            </w:r>
            <w:r>
              <w:rPr>
                <w:lang w:eastAsia="zh-CN"/>
              </w:rPr>
              <w:t xml:space="preserve"> -FDD</w:t>
            </w:r>
            <w:r>
              <w:rPr>
                <w:rFonts w:eastAsia="Malgun Gothic"/>
              </w:rPr>
              <w:t xml:space="preserve"> duplex mode</w:t>
            </w:r>
          </w:p>
        </w:tc>
      </w:tr>
      <w:tr w:rsidR="00C50F25" w14:paraId="165BB1A7" w14:textId="77777777" w:rsidTr="00C543B3">
        <w:tc>
          <w:tcPr>
            <w:tcW w:w="2276" w:type="dxa"/>
            <w:tcBorders>
              <w:top w:val="single" w:sz="4" w:space="0" w:color="auto"/>
              <w:left w:val="single" w:sz="4" w:space="0" w:color="auto"/>
              <w:bottom w:val="single" w:sz="4" w:space="0" w:color="auto"/>
              <w:right w:val="single" w:sz="4" w:space="0" w:color="auto"/>
            </w:tcBorders>
            <w:hideMark/>
          </w:tcPr>
          <w:p w14:paraId="72FF7BB5" w14:textId="77777777" w:rsidR="00C50F25" w:rsidRDefault="00C50F25" w:rsidP="00C543B3">
            <w:pPr>
              <w:pStyle w:val="TAL"/>
              <w:spacing w:line="256" w:lineRule="auto"/>
              <w:rPr>
                <w:rFonts w:eastAsia="Malgun Gothic"/>
              </w:rPr>
            </w:pPr>
            <w:r>
              <w:rPr>
                <w:rFonts w:eastAsia="Malgun Gothic"/>
              </w:rPr>
              <w:t>2</w:t>
            </w:r>
          </w:p>
        </w:tc>
        <w:tc>
          <w:tcPr>
            <w:tcW w:w="7074" w:type="dxa"/>
            <w:tcBorders>
              <w:top w:val="single" w:sz="4" w:space="0" w:color="auto"/>
              <w:left w:val="single" w:sz="4" w:space="0" w:color="auto"/>
              <w:bottom w:val="single" w:sz="4" w:space="0" w:color="auto"/>
              <w:right w:val="single" w:sz="4" w:space="0" w:color="auto"/>
            </w:tcBorders>
            <w:hideMark/>
          </w:tcPr>
          <w:p w14:paraId="4E39B182" w14:textId="77777777" w:rsidR="00C50F25" w:rsidRDefault="00C50F25" w:rsidP="00C543B3">
            <w:pPr>
              <w:pStyle w:val="TAL"/>
              <w:spacing w:line="256" w:lineRule="auto"/>
              <w:rPr>
                <w:rFonts w:eastAsia="Malgun Gothic"/>
              </w:rPr>
            </w:pPr>
            <w:r>
              <w:rPr>
                <w:rFonts w:eastAsia="Malgun Gothic"/>
              </w:rPr>
              <w:t xml:space="preserve">NR 15 kHz SSB SCS, </w:t>
            </w:r>
            <w:r>
              <w:rPr>
                <w:rFonts w:cs="Arial"/>
                <w:lang w:eastAsia="ja-JP"/>
              </w:rPr>
              <w:t>≥</w:t>
            </w:r>
            <w:r>
              <w:rPr>
                <w:rFonts w:eastAsia="Malgun Gothic"/>
              </w:rPr>
              <w:t xml:space="preserve">10 MHz bandwidth, TDD </w:t>
            </w:r>
            <w:r>
              <w:rPr>
                <w:lang w:eastAsia="zh-CN"/>
              </w:rPr>
              <w:t xml:space="preserve">– TDD </w:t>
            </w:r>
            <w:r>
              <w:rPr>
                <w:rFonts w:eastAsia="Malgun Gothic"/>
              </w:rPr>
              <w:t>duplex mode</w:t>
            </w:r>
          </w:p>
        </w:tc>
      </w:tr>
      <w:tr w:rsidR="00C50F25" w14:paraId="6A98D81B" w14:textId="77777777" w:rsidTr="00C543B3">
        <w:tc>
          <w:tcPr>
            <w:tcW w:w="2276" w:type="dxa"/>
            <w:tcBorders>
              <w:top w:val="single" w:sz="4" w:space="0" w:color="auto"/>
              <w:left w:val="single" w:sz="4" w:space="0" w:color="auto"/>
              <w:bottom w:val="single" w:sz="4" w:space="0" w:color="auto"/>
              <w:right w:val="single" w:sz="4" w:space="0" w:color="auto"/>
            </w:tcBorders>
            <w:hideMark/>
          </w:tcPr>
          <w:p w14:paraId="56BB1CF2" w14:textId="77777777" w:rsidR="00C50F25" w:rsidRDefault="00C50F25" w:rsidP="00C543B3">
            <w:pPr>
              <w:pStyle w:val="TAL"/>
              <w:spacing w:line="256" w:lineRule="auto"/>
              <w:rPr>
                <w:rFonts w:eastAsia="Malgun Gothic"/>
              </w:rPr>
            </w:pPr>
            <w:r>
              <w:rPr>
                <w:rFonts w:eastAsia="Malgun Gothic"/>
              </w:rPr>
              <w:t>3</w:t>
            </w:r>
          </w:p>
        </w:tc>
        <w:tc>
          <w:tcPr>
            <w:tcW w:w="7074" w:type="dxa"/>
            <w:tcBorders>
              <w:top w:val="single" w:sz="4" w:space="0" w:color="auto"/>
              <w:left w:val="single" w:sz="4" w:space="0" w:color="auto"/>
              <w:bottom w:val="single" w:sz="4" w:space="0" w:color="auto"/>
              <w:right w:val="single" w:sz="4" w:space="0" w:color="auto"/>
            </w:tcBorders>
            <w:hideMark/>
          </w:tcPr>
          <w:p w14:paraId="6352627A" w14:textId="77777777" w:rsidR="00C50F25" w:rsidRDefault="00C50F25" w:rsidP="00C543B3">
            <w:pPr>
              <w:pStyle w:val="TAL"/>
              <w:spacing w:line="256" w:lineRule="auto"/>
              <w:rPr>
                <w:rFonts w:eastAsia="Malgun Gothic"/>
              </w:rPr>
            </w:pPr>
            <w:r>
              <w:rPr>
                <w:rFonts w:eastAsia="Malgun Gothic"/>
              </w:rPr>
              <w:t xml:space="preserve">NR 15 kHz SSB SCS, </w:t>
            </w:r>
            <w:r>
              <w:rPr>
                <w:rFonts w:cs="Arial"/>
                <w:lang w:eastAsia="ja-JP"/>
              </w:rPr>
              <w:t>≥</w:t>
            </w:r>
            <w:r>
              <w:rPr>
                <w:rFonts w:eastAsia="Malgun Gothic"/>
              </w:rPr>
              <w:t xml:space="preserve">10 MHz bandwidth, TDD </w:t>
            </w:r>
            <w:r>
              <w:rPr>
                <w:lang w:eastAsia="zh-CN"/>
              </w:rPr>
              <w:t xml:space="preserve">– FDD </w:t>
            </w:r>
            <w:r>
              <w:rPr>
                <w:rFonts w:eastAsia="Malgun Gothic"/>
              </w:rPr>
              <w:t>duplex mode</w:t>
            </w:r>
          </w:p>
        </w:tc>
      </w:tr>
      <w:tr w:rsidR="00C50F25" w14:paraId="0E24CC09" w14:textId="77777777" w:rsidTr="00C543B3">
        <w:tc>
          <w:tcPr>
            <w:tcW w:w="2276" w:type="dxa"/>
            <w:tcBorders>
              <w:top w:val="single" w:sz="4" w:space="0" w:color="auto"/>
              <w:left w:val="single" w:sz="4" w:space="0" w:color="auto"/>
              <w:bottom w:val="single" w:sz="4" w:space="0" w:color="auto"/>
              <w:right w:val="single" w:sz="4" w:space="0" w:color="auto"/>
            </w:tcBorders>
            <w:hideMark/>
          </w:tcPr>
          <w:p w14:paraId="04A77255" w14:textId="77777777" w:rsidR="00C50F25" w:rsidRDefault="00C50F25" w:rsidP="00C543B3">
            <w:pPr>
              <w:pStyle w:val="TAL"/>
              <w:spacing w:line="256" w:lineRule="auto"/>
              <w:rPr>
                <w:rFonts w:eastAsia="Malgun Gothic"/>
              </w:rPr>
            </w:pPr>
            <w:r>
              <w:rPr>
                <w:rFonts w:eastAsia="Malgun Gothic"/>
              </w:rPr>
              <w:t>4</w:t>
            </w:r>
          </w:p>
        </w:tc>
        <w:tc>
          <w:tcPr>
            <w:tcW w:w="7074" w:type="dxa"/>
            <w:tcBorders>
              <w:top w:val="single" w:sz="4" w:space="0" w:color="auto"/>
              <w:left w:val="single" w:sz="4" w:space="0" w:color="auto"/>
              <w:bottom w:val="single" w:sz="4" w:space="0" w:color="auto"/>
              <w:right w:val="single" w:sz="4" w:space="0" w:color="auto"/>
            </w:tcBorders>
            <w:hideMark/>
          </w:tcPr>
          <w:p w14:paraId="26D9D749" w14:textId="77777777" w:rsidR="00C50F25" w:rsidRDefault="00C50F25" w:rsidP="00C543B3">
            <w:pPr>
              <w:pStyle w:val="TAL"/>
              <w:spacing w:line="256" w:lineRule="auto"/>
              <w:rPr>
                <w:rFonts w:eastAsia="Malgun Gothic"/>
              </w:rPr>
            </w:pPr>
            <w:r>
              <w:rPr>
                <w:rFonts w:eastAsia="Malgun Gothic"/>
              </w:rPr>
              <w:t xml:space="preserve">NR 15 kHz SSB SCS, </w:t>
            </w:r>
            <w:r>
              <w:rPr>
                <w:rFonts w:cs="Arial"/>
                <w:lang w:eastAsia="ja-JP"/>
              </w:rPr>
              <w:t>≥</w:t>
            </w:r>
            <w:r>
              <w:rPr>
                <w:rFonts w:eastAsia="Malgun Gothic"/>
              </w:rPr>
              <w:t xml:space="preserve">10 MHz bandwidth, </w:t>
            </w:r>
            <w:r>
              <w:rPr>
                <w:lang w:eastAsia="zh-CN"/>
              </w:rPr>
              <w:t>F</w:t>
            </w:r>
            <w:r>
              <w:rPr>
                <w:rFonts w:eastAsia="Malgun Gothic"/>
              </w:rPr>
              <w:t xml:space="preserve">DD </w:t>
            </w:r>
            <w:r>
              <w:rPr>
                <w:lang w:eastAsia="zh-CN"/>
              </w:rPr>
              <w:t xml:space="preserve">– TDD </w:t>
            </w:r>
            <w:r>
              <w:rPr>
                <w:rFonts w:eastAsia="Malgun Gothic"/>
              </w:rPr>
              <w:t>duplex mode</w:t>
            </w:r>
          </w:p>
        </w:tc>
      </w:tr>
      <w:tr w:rsidR="00C50F25" w14:paraId="7027B1DC" w14:textId="77777777" w:rsidTr="00C543B3">
        <w:tc>
          <w:tcPr>
            <w:tcW w:w="2276" w:type="dxa"/>
            <w:tcBorders>
              <w:top w:val="single" w:sz="4" w:space="0" w:color="auto"/>
              <w:left w:val="single" w:sz="4" w:space="0" w:color="auto"/>
              <w:bottom w:val="single" w:sz="4" w:space="0" w:color="auto"/>
              <w:right w:val="single" w:sz="4" w:space="0" w:color="auto"/>
            </w:tcBorders>
            <w:hideMark/>
          </w:tcPr>
          <w:p w14:paraId="34B437CF" w14:textId="77777777" w:rsidR="00C50F25" w:rsidRDefault="00C50F25" w:rsidP="00C543B3">
            <w:pPr>
              <w:pStyle w:val="TAL"/>
              <w:spacing w:line="256" w:lineRule="auto"/>
              <w:rPr>
                <w:rFonts w:eastAsia="Malgun Gothic"/>
              </w:rPr>
            </w:pPr>
            <w:r>
              <w:rPr>
                <w:rFonts w:eastAsia="Malgun Gothic"/>
              </w:rPr>
              <w:t>5</w:t>
            </w:r>
          </w:p>
        </w:tc>
        <w:tc>
          <w:tcPr>
            <w:tcW w:w="7074" w:type="dxa"/>
            <w:tcBorders>
              <w:top w:val="single" w:sz="4" w:space="0" w:color="auto"/>
              <w:left w:val="single" w:sz="4" w:space="0" w:color="auto"/>
              <w:bottom w:val="single" w:sz="4" w:space="0" w:color="auto"/>
              <w:right w:val="single" w:sz="4" w:space="0" w:color="auto"/>
            </w:tcBorders>
            <w:hideMark/>
          </w:tcPr>
          <w:p w14:paraId="00CDBF11" w14:textId="77777777" w:rsidR="00C50F25" w:rsidRDefault="00C50F25" w:rsidP="00C543B3">
            <w:pPr>
              <w:pStyle w:val="TAL"/>
              <w:spacing w:line="256" w:lineRule="auto"/>
              <w:rPr>
                <w:rFonts w:eastAsia="Malgun Gothic"/>
              </w:rPr>
            </w:pPr>
            <w:r>
              <w:rPr>
                <w:rFonts w:eastAsia="Malgun Gothic"/>
              </w:rPr>
              <w:t xml:space="preserve">NR 30 kHz SSB SCS, </w:t>
            </w:r>
            <w:r>
              <w:rPr>
                <w:rFonts w:cs="Arial"/>
                <w:lang w:eastAsia="ja-JP"/>
              </w:rPr>
              <w:t>≥</w:t>
            </w:r>
            <w:r>
              <w:rPr>
                <w:rFonts w:eastAsia="Malgun Gothic"/>
              </w:rPr>
              <w:t>40 MHz bandwidth, TDD</w:t>
            </w:r>
            <w:r>
              <w:rPr>
                <w:lang w:eastAsia="zh-CN"/>
              </w:rPr>
              <w:t xml:space="preserve"> - TDD</w:t>
            </w:r>
            <w:r>
              <w:rPr>
                <w:rFonts w:eastAsia="Malgun Gothic"/>
              </w:rPr>
              <w:t xml:space="preserve"> duplex mode</w:t>
            </w:r>
          </w:p>
        </w:tc>
      </w:tr>
      <w:tr w:rsidR="00C50F25" w14:paraId="00EC05FB" w14:textId="77777777" w:rsidTr="00C543B3">
        <w:tc>
          <w:tcPr>
            <w:tcW w:w="9350" w:type="dxa"/>
            <w:gridSpan w:val="2"/>
            <w:tcBorders>
              <w:top w:val="single" w:sz="4" w:space="0" w:color="auto"/>
              <w:left w:val="single" w:sz="4" w:space="0" w:color="auto"/>
              <w:bottom w:val="single" w:sz="4" w:space="0" w:color="auto"/>
              <w:right w:val="single" w:sz="4" w:space="0" w:color="auto"/>
            </w:tcBorders>
            <w:hideMark/>
          </w:tcPr>
          <w:p w14:paraId="3DDF3817" w14:textId="77777777" w:rsidR="00C50F25" w:rsidRDefault="00C50F25" w:rsidP="00C543B3">
            <w:pPr>
              <w:pStyle w:val="TAN"/>
              <w:spacing w:line="256" w:lineRule="auto"/>
              <w:rPr>
                <w:rFonts w:eastAsia="Times New Roman"/>
              </w:rPr>
            </w:pPr>
            <w:r>
              <w:t>Note 1:</w:t>
            </w:r>
            <w:r>
              <w:tab/>
              <w:t>The UE is only required to be tested in one of the supported test configurations</w:t>
            </w:r>
          </w:p>
          <w:p w14:paraId="3777906A" w14:textId="77777777" w:rsidR="00C50F25" w:rsidRDefault="00C50F25" w:rsidP="00C543B3">
            <w:pPr>
              <w:pStyle w:val="TAN"/>
              <w:spacing w:line="256" w:lineRule="auto"/>
              <w:rPr>
                <w:lang w:eastAsia="zh-CN"/>
              </w:rPr>
            </w:pPr>
            <w:r>
              <w:rPr>
                <w:rFonts w:cs="Arial"/>
                <w:szCs w:val="18"/>
              </w:rPr>
              <w:t>Note 2:</w:t>
            </w:r>
            <w:r>
              <w:tab/>
            </w:r>
            <w:r>
              <w:rPr>
                <w:rFonts w:cs="Arial"/>
                <w:szCs w:val="18"/>
              </w:rPr>
              <w:t xml:space="preserve">The UE is only required to be tested in one with smallest aggregated channel bandwidth from supported band combinations which is composed of CCs ≥ the bandwidth </w:t>
            </w:r>
            <w:r>
              <w:t>(</w:t>
            </w:r>
            <w:r>
              <w:rPr>
                <w:lang w:val="en-US"/>
              </w:rPr>
              <w:t>BW</w:t>
            </w:r>
            <w:r>
              <w:rPr>
                <w:vertAlign w:val="subscript"/>
                <w:lang w:val="en-US"/>
              </w:rPr>
              <w:t>channel</w:t>
            </w:r>
            <w:r>
              <w:t xml:space="preserve">) </w:t>
            </w:r>
            <w:r>
              <w:rPr>
                <w:rFonts w:cs="Arial"/>
                <w:szCs w:val="18"/>
              </w:rPr>
              <w:t>defined in each test configuration</w:t>
            </w:r>
          </w:p>
        </w:tc>
      </w:tr>
    </w:tbl>
    <w:p w14:paraId="79AE2EFE" w14:textId="77777777" w:rsidR="00C50F25" w:rsidRDefault="00C50F25" w:rsidP="00C50F25">
      <w:pPr>
        <w:rPr>
          <w:lang w:eastAsia="zh-CN"/>
        </w:rPr>
      </w:pPr>
    </w:p>
    <w:p w14:paraId="2A4DCB0D" w14:textId="77777777" w:rsidR="00C50F25" w:rsidRDefault="00C50F25" w:rsidP="00C50F25">
      <w:pPr>
        <w:keepNext/>
        <w:keepLines/>
        <w:spacing w:before="60"/>
        <w:jc w:val="center"/>
        <w:rPr>
          <w:rFonts w:ascii="Arial" w:hAnsi="Arial" w:cs="v4.2.0"/>
          <w:b/>
          <w:lang w:eastAsia="zh-CN"/>
        </w:rPr>
      </w:pPr>
      <w:r>
        <w:rPr>
          <w:rFonts w:ascii="Arial" w:hAnsi="Arial" w:cs="v4.2.0"/>
          <w:b/>
        </w:rPr>
        <w:t>Table A.</w:t>
      </w:r>
      <w:r>
        <w:rPr>
          <w:rFonts w:ascii="Arial" w:hAnsi="Arial"/>
          <w:b/>
          <w:bCs/>
          <w:lang w:eastAsia="zh-CN"/>
        </w:rPr>
        <w:t>6</w:t>
      </w:r>
      <w:r>
        <w:rPr>
          <w:rFonts w:ascii="Arial" w:eastAsia="ＭＳ 明朝" w:hAnsi="Arial"/>
          <w:b/>
          <w:bCs/>
        </w:rPr>
        <w:t>.5.6.1.1.1</w:t>
      </w:r>
      <w:r>
        <w:rPr>
          <w:rFonts w:ascii="Arial" w:hAnsi="Arial" w:cs="v4.2.0"/>
          <w:b/>
        </w:rPr>
        <w:t xml:space="preserve">-2: General test parameters for DL BWP switch in </w:t>
      </w:r>
      <w:r>
        <w:rPr>
          <w:rFonts w:ascii="Arial"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50F25" w14:paraId="4329CC11"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736BA5" w14:textId="77777777" w:rsidR="00C50F25" w:rsidRDefault="00C50F25" w:rsidP="00C543B3">
            <w:pPr>
              <w:pStyle w:val="TAH"/>
              <w:spacing w:line="256" w:lineRule="auto"/>
              <w:rPr>
                <w:rFonts w:eastAsia="Times New Roman"/>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37F55C14" w14:textId="77777777" w:rsidR="00C50F25" w:rsidRDefault="00C50F25" w:rsidP="00C543B3">
            <w:pPr>
              <w:pStyle w:val="TAH"/>
              <w:spacing w:line="256"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5ADA3B83" w14:textId="77777777" w:rsidR="00C50F25" w:rsidRDefault="00C50F25" w:rsidP="00C543B3">
            <w:pPr>
              <w:pStyle w:val="TAH"/>
              <w:spacing w:line="256" w:lineRule="auto"/>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0129FF0A" w14:textId="77777777" w:rsidR="00C50F25" w:rsidRDefault="00C50F25" w:rsidP="00C543B3">
            <w:pPr>
              <w:pStyle w:val="TAH"/>
              <w:spacing w:line="256" w:lineRule="auto"/>
              <w:rPr>
                <w:lang w:eastAsia="ja-JP"/>
              </w:rPr>
            </w:pPr>
            <w:r>
              <w:t>Comment</w:t>
            </w:r>
          </w:p>
        </w:tc>
      </w:tr>
      <w:tr w:rsidR="00C50F25" w14:paraId="7A70A67C"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86932D" w14:textId="77777777" w:rsidR="00C50F25" w:rsidRDefault="00C50F25" w:rsidP="00C543B3">
            <w:pPr>
              <w:pStyle w:val="TAL"/>
              <w:spacing w:line="256" w:lineRule="auto"/>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6C8F2FA" w14:textId="77777777" w:rsidR="00C50F25" w:rsidRDefault="00C50F25" w:rsidP="00C543B3">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1E1B30" w14:textId="77777777" w:rsidR="00C50F25" w:rsidRDefault="00C50F25" w:rsidP="00C543B3">
            <w:pPr>
              <w:pStyle w:val="TAC"/>
              <w:spacing w:line="256" w:lineRule="auto"/>
            </w:pPr>
            <w:r>
              <w:t>1, 2</w:t>
            </w:r>
          </w:p>
        </w:tc>
        <w:tc>
          <w:tcPr>
            <w:tcW w:w="3652" w:type="dxa"/>
            <w:tcBorders>
              <w:top w:val="single" w:sz="4" w:space="0" w:color="auto"/>
              <w:left w:val="single" w:sz="4" w:space="0" w:color="auto"/>
              <w:bottom w:val="single" w:sz="4" w:space="0" w:color="auto"/>
              <w:right w:val="single" w:sz="4" w:space="0" w:color="auto"/>
            </w:tcBorders>
            <w:hideMark/>
          </w:tcPr>
          <w:p w14:paraId="2C05ED63" w14:textId="77777777" w:rsidR="00C50F25" w:rsidRDefault="00C50F25" w:rsidP="00C543B3">
            <w:pPr>
              <w:pStyle w:val="TAL"/>
              <w:spacing w:line="256" w:lineRule="auto"/>
            </w:pPr>
            <w:r>
              <w:rPr>
                <w:lang w:eastAsia="zh-CN"/>
              </w:rPr>
              <w:t>Two</w:t>
            </w:r>
            <w:r>
              <w:t xml:space="preserve"> NR radio channels are used for this test</w:t>
            </w:r>
          </w:p>
        </w:tc>
      </w:tr>
      <w:tr w:rsidR="00C50F25" w14:paraId="4E4D7091"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AFD3BD" w14:textId="77777777" w:rsidR="00C50F25" w:rsidRDefault="00C50F25" w:rsidP="00C543B3">
            <w:pPr>
              <w:pStyle w:val="TAL"/>
              <w:spacing w:line="256" w:lineRule="auto"/>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A5ADAB1" w14:textId="77777777" w:rsidR="00C50F25" w:rsidRDefault="00C50F25" w:rsidP="00C543B3">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849AC2" w14:textId="77777777" w:rsidR="00C50F25" w:rsidRDefault="00C50F25" w:rsidP="00C543B3">
            <w:pPr>
              <w:pStyle w:val="TAC"/>
              <w:spacing w:line="256" w:lineRule="auto"/>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hideMark/>
          </w:tcPr>
          <w:p w14:paraId="6C31D1E0" w14:textId="77777777" w:rsidR="00C50F25" w:rsidRDefault="00C50F25" w:rsidP="00C543B3">
            <w:pPr>
              <w:pStyle w:val="TAL"/>
              <w:spacing w:line="256" w:lineRule="auto"/>
              <w:rPr>
                <w:lang w:eastAsia="ja-JP"/>
              </w:rPr>
            </w:pPr>
            <w:r>
              <w:t>PCell on RF channel number 1.</w:t>
            </w:r>
          </w:p>
        </w:tc>
      </w:tr>
      <w:tr w:rsidR="00C50F25" w14:paraId="7DF3F483"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E43DA0" w14:textId="77777777" w:rsidR="00C50F25" w:rsidRDefault="00C50F25" w:rsidP="00C543B3">
            <w:pPr>
              <w:pStyle w:val="TAL"/>
              <w:spacing w:line="256" w:lineRule="auto"/>
              <w:rPr>
                <w:lang w:eastAsia="ja-JP"/>
              </w:rPr>
            </w:pPr>
            <w: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4E1CD986" w14:textId="77777777" w:rsidR="00C50F25" w:rsidRDefault="00C50F25" w:rsidP="00C543B3">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D1BE93" w14:textId="77777777" w:rsidR="00C50F25" w:rsidRDefault="00C50F25" w:rsidP="00C543B3">
            <w:pPr>
              <w:pStyle w:val="TAC"/>
              <w:spacing w:line="256" w:lineRule="auto"/>
              <w:rPr>
                <w:lang w:eastAsia="ja-JP"/>
              </w:rPr>
            </w:pPr>
            <w:r>
              <w:t>Cell 2</w:t>
            </w:r>
          </w:p>
        </w:tc>
        <w:tc>
          <w:tcPr>
            <w:tcW w:w="3652" w:type="dxa"/>
            <w:tcBorders>
              <w:top w:val="single" w:sz="4" w:space="0" w:color="auto"/>
              <w:left w:val="single" w:sz="4" w:space="0" w:color="auto"/>
              <w:bottom w:val="single" w:sz="4" w:space="0" w:color="auto"/>
              <w:right w:val="single" w:sz="4" w:space="0" w:color="auto"/>
            </w:tcBorders>
            <w:hideMark/>
          </w:tcPr>
          <w:p w14:paraId="6088DF86" w14:textId="77777777" w:rsidR="00C50F25" w:rsidRDefault="00C50F25" w:rsidP="00C543B3">
            <w:pPr>
              <w:pStyle w:val="TAL"/>
              <w:spacing w:line="256" w:lineRule="auto"/>
              <w:rPr>
                <w:lang w:eastAsia="ja-JP"/>
              </w:rPr>
            </w:pPr>
            <w:r>
              <w:t>SCell on RF channel number 2.</w:t>
            </w:r>
          </w:p>
        </w:tc>
      </w:tr>
      <w:tr w:rsidR="00C50F25" w14:paraId="61894DCC"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F847D1" w14:textId="77777777" w:rsidR="00C50F25" w:rsidRDefault="00C50F25" w:rsidP="00C543B3">
            <w:pPr>
              <w:pStyle w:val="TAL"/>
              <w:spacing w:line="256"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9E7EB13" w14:textId="77777777" w:rsidR="00C50F25" w:rsidRDefault="00C50F25" w:rsidP="00C543B3">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32230D" w14:textId="77777777" w:rsidR="00C50F25" w:rsidRDefault="00C50F25" w:rsidP="00C543B3">
            <w:pPr>
              <w:pStyle w:val="TAC"/>
              <w:spacing w:line="256" w:lineRule="auto"/>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6B7779D2" w14:textId="77777777" w:rsidR="00C50F25" w:rsidRDefault="00C50F25" w:rsidP="00C543B3">
            <w:pPr>
              <w:pStyle w:val="TAL"/>
              <w:spacing w:line="256" w:lineRule="auto"/>
              <w:rPr>
                <w:lang w:eastAsia="ja-JP"/>
              </w:rPr>
            </w:pPr>
          </w:p>
        </w:tc>
      </w:tr>
      <w:tr w:rsidR="00C50F25" w14:paraId="3B372103"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7A6326" w14:textId="77777777" w:rsidR="00C50F25" w:rsidRDefault="00C50F25" w:rsidP="00C543B3">
            <w:pPr>
              <w:pStyle w:val="TAL"/>
              <w:spacing w:line="256"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13A930D" w14:textId="77777777" w:rsidR="00C50F25" w:rsidRDefault="00C50F25" w:rsidP="00C543B3">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284971" w14:textId="77777777" w:rsidR="00C50F25" w:rsidRDefault="00C50F25" w:rsidP="00C543B3">
            <w:pPr>
              <w:pStyle w:val="TAC"/>
              <w:spacing w:line="256" w:lineRule="auto"/>
              <w:rPr>
                <w:lang w:eastAsia="ja-JP"/>
              </w:rPr>
            </w:pPr>
            <w:r>
              <w:t>OFF</w:t>
            </w:r>
          </w:p>
        </w:tc>
        <w:tc>
          <w:tcPr>
            <w:tcW w:w="3652" w:type="dxa"/>
            <w:tcBorders>
              <w:top w:val="single" w:sz="4" w:space="0" w:color="auto"/>
              <w:left w:val="single" w:sz="4" w:space="0" w:color="auto"/>
              <w:bottom w:val="single" w:sz="4" w:space="0" w:color="auto"/>
              <w:right w:val="single" w:sz="4" w:space="0" w:color="auto"/>
            </w:tcBorders>
            <w:hideMark/>
          </w:tcPr>
          <w:p w14:paraId="57964738" w14:textId="77777777" w:rsidR="00C50F25" w:rsidRDefault="00C50F25" w:rsidP="00C543B3">
            <w:pPr>
              <w:pStyle w:val="TAL"/>
              <w:spacing w:line="256" w:lineRule="auto"/>
              <w:rPr>
                <w:lang w:eastAsia="ja-JP"/>
              </w:rPr>
            </w:pPr>
            <w:r>
              <w:rPr>
                <w:lang w:eastAsia="ja-JP"/>
              </w:rPr>
              <w:t xml:space="preserve">For both </w:t>
            </w:r>
            <w:r>
              <w:t>PCell and SCell</w:t>
            </w:r>
          </w:p>
        </w:tc>
      </w:tr>
      <w:tr w:rsidR="00C50F25" w14:paraId="360715C4"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FA389F" w14:textId="77777777" w:rsidR="00C50F25" w:rsidRDefault="00C50F25" w:rsidP="00C543B3">
            <w:pPr>
              <w:pStyle w:val="TAL"/>
              <w:spacing w:line="256" w:lineRule="auto"/>
            </w:pPr>
            <w:r>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5AFF02" w14:textId="77777777" w:rsidR="00C50F25" w:rsidRDefault="00C50F25" w:rsidP="00C543B3">
            <w:pPr>
              <w:pStyle w:val="TAC"/>
              <w:spacing w:line="256" w:lineRule="auto"/>
            </w:pPr>
            <w: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F5C1FF" w14:textId="77777777" w:rsidR="00C50F25" w:rsidRDefault="00C50F25" w:rsidP="00C543B3">
            <w:pPr>
              <w:pStyle w:val="TAC"/>
              <w:spacing w:line="256" w:lineRule="auto"/>
            </w:pPr>
            <w:r>
              <w:t>200</w:t>
            </w:r>
          </w:p>
        </w:tc>
        <w:tc>
          <w:tcPr>
            <w:tcW w:w="3652" w:type="dxa"/>
            <w:tcBorders>
              <w:top w:val="single" w:sz="4" w:space="0" w:color="auto"/>
              <w:left w:val="single" w:sz="4" w:space="0" w:color="auto"/>
              <w:bottom w:val="single" w:sz="4" w:space="0" w:color="auto"/>
              <w:right w:val="single" w:sz="4" w:space="0" w:color="auto"/>
            </w:tcBorders>
          </w:tcPr>
          <w:p w14:paraId="7E203E68" w14:textId="77777777" w:rsidR="00C50F25" w:rsidRDefault="00C50F25" w:rsidP="00C543B3">
            <w:pPr>
              <w:pStyle w:val="TAL"/>
              <w:spacing w:line="256" w:lineRule="auto"/>
            </w:pPr>
          </w:p>
        </w:tc>
      </w:tr>
      <w:tr w:rsidR="00C50F25" w14:paraId="229E3C12"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DACEF4" w14:textId="77777777" w:rsidR="00C50F25" w:rsidRDefault="00C50F25" w:rsidP="00C543B3">
            <w:pPr>
              <w:pStyle w:val="TAL"/>
              <w:spacing w:line="256" w:lineRule="auto"/>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423CD0" w14:textId="77777777" w:rsidR="00C50F25" w:rsidRDefault="00C50F25" w:rsidP="00C543B3">
            <w:pPr>
              <w:pStyle w:val="TAC"/>
              <w:spacing w:line="256"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23A6B1" w14:textId="77777777" w:rsidR="00C50F25" w:rsidRDefault="00C50F25" w:rsidP="00C543B3">
            <w:pPr>
              <w:pStyle w:val="TAC"/>
              <w:spacing w:line="256" w:lineRule="auto"/>
              <w:rPr>
                <w:lang w:eastAsia="ja-JP"/>
              </w:rPr>
            </w:pPr>
            <w:r>
              <w:t>0</w:t>
            </w:r>
          </w:p>
        </w:tc>
        <w:tc>
          <w:tcPr>
            <w:tcW w:w="3652" w:type="dxa"/>
            <w:tcBorders>
              <w:top w:val="single" w:sz="4" w:space="0" w:color="auto"/>
              <w:left w:val="single" w:sz="4" w:space="0" w:color="auto"/>
              <w:bottom w:val="single" w:sz="4" w:space="0" w:color="auto"/>
              <w:right w:val="single" w:sz="4" w:space="0" w:color="auto"/>
            </w:tcBorders>
            <w:hideMark/>
          </w:tcPr>
          <w:p w14:paraId="0FBEB7CF" w14:textId="77777777" w:rsidR="00C50F25" w:rsidRDefault="00C50F25" w:rsidP="00C543B3">
            <w:pPr>
              <w:pStyle w:val="TAL"/>
              <w:spacing w:line="256" w:lineRule="auto"/>
              <w:rPr>
                <w:lang w:eastAsia="ja-JP"/>
              </w:rPr>
            </w:pPr>
            <w:r>
              <w:t xml:space="preserve">Individual offset for cells on PCC. </w:t>
            </w:r>
          </w:p>
        </w:tc>
      </w:tr>
      <w:tr w:rsidR="00C50F25" w14:paraId="51181DAF"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733709" w14:textId="77777777" w:rsidR="00C50F25" w:rsidRDefault="00C50F25" w:rsidP="00C543B3">
            <w:pPr>
              <w:pStyle w:val="TAL"/>
              <w:spacing w:line="256" w:lineRule="auto"/>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132C75" w14:textId="77777777" w:rsidR="00C50F25" w:rsidRDefault="00C50F25" w:rsidP="00C543B3">
            <w:pPr>
              <w:pStyle w:val="TAC"/>
              <w:spacing w:line="256"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9D7CB0" w14:textId="77777777" w:rsidR="00C50F25" w:rsidRDefault="00C50F25" w:rsidP="00C543B3">
            <w:pPr>
              <w:pStyle w:val="TAC"/>
              <w:spacing w:line="256" w:lineRule="auto"/>
              <w:rPr>
                <w:lang w:eastAsia="ja-JP"/>
              </w:rPr>
            </w:pPr>
            <w:r>
              <w:t>0</w:t>
            </w:r>
          </w:p>
        </w:tc>
        <w:tc>
          <w:tcPr>
            <w:tcW w:w="3652" w:type="dxa"/>
            <w:tcBorders>
              <w:top w:val="single" w:sz="4" w:space="0" w:color="auto"/>
              <w:left w:val="single" w:sz="4" w:space="0" w:color="auto"/>
              <w:bottom w:val="single" w:sz="4" w:space="0" w:color="auto"/>
              <w:right w:val="single" w:sz="4" w:space="0" w:color="auto"/>
            </w:tcBorders>
            <w:hideMark/>
          </w:tcPr>
          <w:p w14:paraId="74C55343" w14:textId="77777777" w:rsidR="00C50F25" w:rsidRDefault="00C50F25" w:rsidP="00C543B3">
            <w:pPr>
              <w:pStyle w:val="TAL"/>
              <w:spacing w:line="256" w:lineRule="auto"/>
              <w:rPr>
                <w:lang w:eastAsia="ja-JP"/>
              </w:rPr>
            </w:pPr>
            <w:r>
              <w:t>Individual offset for cells on SCC.</w:t>
            </w:r>
          </w:p>
        </w:tc>
      </w:tr>
      <w:tr w:rsidR="00C50F25" w14:paraId="48045338"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37B597" w14:textId="77777777" w:rsidR="00C50F25" w:rsidRDefault="00C50F25" w:rsidP="00C543B3">
            <w:pPr>
              <w:pStyle w:val="TAL"/>
              <w:spacing w:line="256" w:lineRule="auto"/>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3E34B9" w14:textId="77777777" w:rsidR="00C50F25" w:rsidRDefault="00C50F25" w:rsidP="00C543B3">
            <w:pPr>
              <w:pStyle w:val="TAC"/>
              <w:spacing w:line="256" w:lineRule="auto"/>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79995E" w14:textId="77777777" w:rsidR="00C50F25" w:rsidRDefault="00C50F25" w:rsidP="00C543B3">
            <w:pPr>
              <w:pStyle w:val="TAC"/>
              <w:spacing w:line="256" w:lineRule="auto"/>
              <w:rPr>
                <w:lang w:eastAsia="zh-CN"/>
              </w:rPr>
            </w:pPr>
            <w:r>
              <w:rPr>
                <w:rFonts w:cs="Arial"/>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39FD5DCD" w14:textId="77777777" w:rsidR="00C50F25" w:rsidRDefault="00C50F25" w:rsidP="00C543B3">
            <w:pPr>
              <w:pStyle w:val="TAL"/>
              <w:spacing w:line="256" w:lineRule="auto"/>
              <w:rPr>
                <w:rFonts w:eastAsia="Times New Roman"/>
                <w:lang w:eastAsia="ja-JP"/>
              </w:rPr>
            </w:pPr>
            <w:r>
              <w:rPr>
                <w:rFonts w:cs="Arial"/>
              </w:rPr>
              <w:t>Time alignment error as specified in TS 38.104 [13] clause 6.5.3.1.</w:t>
            </w:r>
          </w:p>
        </w:tc>
      </w:tr>
      <w:tr w:rsidR="00C50F25" w14:paraId="11AF042D"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F96BB3" w14:textId="77777777" w:rsidR="00C50F25" w:rsidRDefault="00C50F25" w:rsidP="00C543B3">
            <w:pPr>
              <w:pStyle w:val="TAL"/>
              <w:spacing w:line="256"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A5A27F" w14:textId="77777777" w:rsidR="00C50F25" w:rsidRDefault="00C50F25" w:rsidP="00C543B3">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57AE44" w14:textId="77777777" w:rsidR="00C50F25" w:rsidRDefault="00C50F25" w:rsidP="00C543B3">
            <w:pPr>
              <w:pStyle w:val="TAC"/>
              <w:spacing w:line="256" w:lineRule="auto"/>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2C52F28" w14:textId="77777777" w:rsidR="00C50F25" w:rsidRDefault="00C50F25" w:rsidP="00C543B3">
            <w:pPr>
              <w:pStyle w:val="TAL"/>
              <w:spacing w:line="256" w:lineRule="auto"/>
              <w:rPr>
                <w:lang w:eastAsia="ja-JP"/>
              </w:rPr>
            </w:pPr>
          </w:p>
        </w:tc>
      </w:tr>
      <w:tr w:rsidR="00C50F25" w14:paraId="77A44905"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3FE288" w14:textId="77777777" w:rsidR="00C50F25" w:rsidRDefault="00C50F25" w:rsidP="00C543B3">
            <w:pPr>
              <w:pStyle w:val="TAL"/>
              <w:spacing w:line="256"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E22703" w14:textId="77777777" w:rsidR="00C50F25" w:rsidRDefault="00C50F25" w:rsidP="00C543B3">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FF935A" w14:textId="77777777" w:rsidR="00C50F25" w:rsidRDefault="00C50F25" w:rsidP="00C543B3">
            <w:pPr>
              <w:pStyle w:val="TAC"/>
              <w:spacing w:line="256" w:lineRule="auto"/>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CC4DECE" w14:textId="77777777" w:rsidR="00C50F25" w:rsidRDefault="00C50F25" w:rsidP="00C543B3">
            <w:pPr>
              <w:pStyle w:val="TAL"/>
              <w:spacing w:line="256" w:lineRule="auto"/>
              <w:rPr>
                <w:lang w:eastAsia="ja-JP"/>
              </w:rPr>
            </w:pPr>
          </w:p>
        </w:tc>
      </w:tr>
      <w:tr w:rsidR="00C50F25" w14:paraId="52C5D94C"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9229E4" w14:textId="77777777" w:rsidR="00C50F25" w:rsidRDefault="00C50F25" w:rsidP="00C543B3">
            <w:pPr>
              <w:pStyle w:val="TAL"/>
              <w:spacing w:line="256" w:lineRule="auto"/>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5E1162" w14:textId="77777777" w:rsidR="00C50F25" w:rsidRDefault="00C50F25" w:rsidP="00C543B3">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CD9254" w14:textId="77777777" w:rsidR="00C50F25" w:rsidRDefault="00C50F25" w:rsidP="00C543B3">
            <w:pPr>
              <w:pStyle w:val="TAC"/>
              <w:spacing w:line="256" w:lineRule="auto"/>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6735D0F" w14:textId="77777777" w:rsidR="00C50F25" w:rsidRDefault="00C50F25" w:rsidP="00C543B3">
            <w:pPr>
              <w:pStyle w:val="TAL"/>
              <w:spacing w:line="256" w:lineRule="auto"/>
            </w:pPr>
          </w:p>
        </w:tc>
      </w:tr>
    </w:tbl>
    <w:p w14:paraId="0B2E2915" w14:textId="77777777" w:rsidR="00C50F25" w:rsidRDefault="00C50F25" w:rsidP="00C50F25">
      <w:pPr>
        <w:rPr>
          <w:lang w:eastAsia="zh-CN"/>
        </w:rPr>
      </w:pPr>
    </w:p>
    <w:p w14:paraId="04EAB066" w14:textId="77777777" w:rsidR="00C50F25" w:rsidRDefault="00C50F25" w:rsidP="00C50F25">
      <w:pPr>
        <w:keepNext/>
        <w:keepLines/>
        <w:spacing w:before="60"/>
        <w:jc w:val="center"/>
        <w:rPr>
          <w:rFonts w:ascii="Arial" w:hAnsi="Arial"/>
          <w:b/>
          <w:lang w:eastAsia="zh-CN"/>
        </w:rPr>
      </w:pPr>
      <w:r>
        <w:rPr>
          <w:rFonts w:ascii="Arial" w:hAnsi="Arial" w:cs="v4.2.0"/>
          <w:b/>
        </w:rPr>
        <w:t>Table A</w:t>
      </w:r>
      <w:r>
        <w:rPr>
          <w:rFonts w:ascii="Arial" w:hAnsi="Arial" w:cs="v4.2.0"/>
          <w:b/>
          <w:lang w:eastAsia="zh-CN"/>
        </w:rPr>
        <w:t>.</w:t>
      </w:r>
      <w:r>
        <w:rPr>
          <w:rFonts w:ascii="Arial" w:hAnsi="Arial"/>
          <w:b/>
          <w:bCs/>
          <w:lang w:eastAsia="zh-CN"/>
        </w:rPr>
        <w:t>6</w:t>
      </w:r>
      <w:r>
        <w:rPr>
          <w:rFonts w:ascii="Arial" w:eastAsia="ＭＳ 明朝" w:hAnsi="Arial"/>
          <w:b/>
          <w:bCs/>
        </w:rPr>
        <w:t>.5.6.1.1</w:t>
      </w:r>
      <w:r>
        <w:rPr>
          <w:rFonts w:ascii="Arial" w:hAnsi="Arial" w:cs="v4.2.0"/>
          <w:b/>
        </w:rPr>
        <w:t xml:space="preserve">.1-3: NR Cell specific test parameters for DL BWP switch in </w:t>
      </w:r>
      <w:r>
        <w:rPr>
          <w:rFonts w:ascii="Arial" w:hAnsi="Arial" w:cs="v4.2.0"/>
          <w:b/>
          <w:lang w:eastAsia="zh-CN"/>
        </w:rPr>
        <w:t>SA</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550"/>
        <w:gridCol w:w="2550"/>
        <w:tblGridChange w:id="1171">
          <w:tblGrid>
            <w:gridCol w:w="2122"/>
            <w:gridCol w:w="1559"/>
            <w:gridCol w:w="1134"/>
            <w:gridCol w:w="2550"/>
            <w:gridCol w:w="2550"/>
          </w:tblGrid>
        </w:tblGridChange>
      </w:tblGrid>
      <w:tr w:rsidR="00C50F25" w14:paraId="1E89F420"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7DDB26" w14:textId="77777777" w:rsidR="00C50F25" w:rsidRDefault="00C50F25" w:rsidP="00C543B3">
            <w:pPr>
              <w:keepLines/>
              <w:spacing w:after="0" w:line="256" w:lineRule="auto"/>
              <w:jc w:val="center"/>
              <w:rPr>
                <w:rFonts w:ascii="Arial" w:eastAsia="Times New Roman" w:hAnsi="Arial" w:cs="Arial"/>
                <w:b/>
                <w:sz w:val="18"/>
                <w:szCs w:val="18"/>
              </w:rPr>
            </w:pPr>
            <w:r>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094D0D16" w14:textId="77777777" w:rsidR="00C50F25" w:rsidRDefault="00C50F25" w:rsidP="00C543B3">
            <w:pPr>
              <w:keepLines/>
              <w:spacing w:after="0" w:line="256" w:lineRule="auto"/>
              <w:jc w:val="center"/>
              <w:rPr>
                <w:rFonts w:ascii="Arial" w:hAnsi="Arial" w:cs="Arial"/>
                <w:b/>
                <w:sz w:val="18"/>
                <w:szCs w:val="18"/>
              </w:rPr>
            </w:pPr>
            <w:r>
              <w:rPr>
                <w:rFonts w:ascii="Arial" w:hAnsi="Arial" w:cs="Arial"/>
                <w:b/>
                <w:sz w:val="18"/>
                <w:szCs w:val="18"/>
              </w:rPr>
              <w:t>Unit</w:t>
            </w:r>
          </w:p>
        </w:tc>
        <w:tc>
          <w:tcPr>
            <w:tcW w:w="2550" w:type="dxa"/>
            <w:tcBorders>
              <w:top w:val="single" w:sz="4" w:space="0" w:color="auto"/>
              <w:left w:val="single" w:sz="4" w:space="0" w:color="auto"/>
              <w:bottom w:val="single" w:sz="4" w:space="0" w:color="auto"/>
              <w:right w:val="single" w:sz="4" w:space="0" w:color="auto"/>
            </w:tcBorders>
            <w:hideMark/>
          </w:tcPr>
          <w:p w14:paraId="6BFBB505" w14:textId="77777777" w:rsidR="00C50F25" w:rsidRDefault="00C50F25" w:rsidP="00C543B3">
            <w:pPr>
              <w:keepLines/>
              <w:spacing w:after="0" w:line="256" w:lineRule="auto"/>
              <w:jc w:val="center"/>
              <w:rPr>
                <w:rFonts w:ascii="Arial" w:hAnsi="Arial" w:cs="v4.2.0"/>
                <w:b/>
                <w:sz w:val="18"/>
                <w:lang w:eastAsia="zh-CN"/>
              </w:rPr>
            </w:pPr>
            <w:r>
              <w:rPr>
                <w:rFonts w:ascii="Arial" w:hAnsi="Arial" w:cs="v4.2.0"/>
                <w:b/>
                <w:sz w:val="18"/>
              </w:rPr>
              <w:t xml:space="preserve">Cell </w:t>
            </w:r>
            <w:r>
              <w:rPr>
                <w:rFonts w:ascii="Arial" w:hAnsi="Arial" w:cs="v4.2.0"/>
                <w:b/>
                <w:sz w:val="18"/>
                <w:lang w:eastAsia="zh-CN"/>
              </w:rPr>
              <w:t>1</w:t>
            </w:r>
          </w:p>
        </w:tc>
        <w:tc>
          <w:tcPr>
            <w:tcW w:w="2550" w:type="dxa"/>
            <w:tcBorders>
              <w:top w:val="single" w:sz="4" w:space="0" w:color="auto"/>
              <w:left w:val="single" w:sz="4" w:space="0" w:color="auto"/>
              <w:bottom w:val="single" w:sz="4" w:space="0" w:color="auto"/>
              <w:right w:val="single" w:sz="4" w:space="0" w:color="auto"/>
            </w:tcBorders>
            <w:hideMark/>
          </w:tcPr>
          <w:p w14:paraId="325C6B37" w14:textId="77777777" w:rsidR="00C50F25" w:rsidRDefault="00C50F25" w:rsidP="00C543B3">
            <w:pPr>
              <w:keepLines/>
              <w:spacing w:after="0" w:line="256" w:lineRule="auto"/>
              <w:jc w:val="center"/>
              <w:rPr>
                <w:rFonts w:ascii="Arial" w:hAnsi="Arial" w:cs="v4.2.0"/>
                <w:b/>
                <w:sz w:val="18"/>
                <w:lang w:eastAsia="zh-CN"/>
              </w:rPr>
            </w:pPr>
            <w:r>
              <w:rPr>
                <w:rFonts w:ascii="Arial" w:hAnsi="Arial" w:cs="v4.2.0"/>
                <w:b/>
                <w:sz w:val="18"/>
                <w:lang w:eastAsia="zh-CN"/>
              </w:rPr>
              <w:t>Cell2</w:t>
            </w:r>
          </w:p>
        </w:tc>
      </w:tr>
      <w:tr w:rsidR="00C50F25" w14:paraId="5AB244C9"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D672C9E" w14:textId="77777777" w:rsidR="00C50F25" w:rsidRDefault="00C50F25" w:rsidP="00C543B3">
            <w:pPr>
              <w:pStyle w:val="TAL"/>
              <w:spacing w:line="256" w:lineRule="auto"/>
              <w:rPr>
                <w:rFonts w:eastAsia="Times New Roman"/>
                <w:lang w:val="it-IT"/>
              </w:rPr>
            </w:pPr>
            <w:r>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6A277DB1" w14:textId="77777777" w:rsidR="00C50F25" w:rsidRDefault="00C50F25" w:rsidP="00C543B3">
            <w:pPr>
              <w:pStyle w:val="TAC"/>
              <w:spacing w:line="256" w:lineRule="auto"/>
              <w:rPr>
                <w:lang w:val="it-IT"/>
              </w:rPr>
            </w:pPr>
          </w:p>
        </w:tc>
        <w:tc>
          <w:tcPr>
            <w:tcW w:w="2550" w:type="dxa"/>
            <w:tcBorders>
              <w:top w:val="single" w:sz="4" w:space="0" w:color="auto"/>
              <w:left w:val="single" w:sz="4" w:space="0" w:color="auto"/>
              <w:bottom w:val="single" w:sz="4" w:space="0" w:color="auto"/>
              <w:right w:val="single" w:sz="4" w:space="0" w:color="auto"/>
            </w:tcBorders>
            <w:hideMark/>
          </w:tcPr>
          <w:p w14:paraId="080DD668" w14:textId="77777777" w:rsidR="00C50F25" w:rsidRDefault="00C50F25" w:rsidP="00C543B3">
            <w:pPr>
              <w:pStyle w:val="TAC"/>
              <w:spacing w:line="256" w:lineRule="auto"/>
              <w:rPr>
                <w:rFonts w:cs="v4.2.0"/>
                <w:lang w:eastAsia="zh-CN"/>
              </w:rPr>
            </w:pPr>
            <w:r>
              <w:rPr>
                <w:rFonts w:cs="v4.2.0"/>
                <w:lang w:eastAsia="zh-CN"/>
              </w:rPr>
              <w:t>FR1</w:t>
            </w:r>
          </w:p>
        </w:tc>
        <w:tc>
          <w:tcPr>
            <w:tcW w:w="2550" w:type="dxa"/>
            <w:tcBorders>
              <w:top w:val="single" w:sz="4" w:space="0" w:color="auto"/>
              <w:left w:val="single" w:sz="4" w:space="0" w:color="auto"/>
              <w:bottom w:val="single" w:sz="4" w:space="0" w:color="auto"/>
              <w:right w:val="single" w:sz="4" w:space="0" w:color="auto"/>
            </w:tcBorders>
            <w:hideMark/>
          </w:tcPr>
          <w:p w14:paraId="15E704DD" w14:textId="77777777" w:rsidR="00C50F25" w:rsidRDefault="00C50F25" w:rsidP="00C543B3">
            <w:pPr>
              <w:pStyle w:val="TAC"/>
              <w:spacing w:line="256" w:lineRule="auto"/>
              <w:rPr>
                <w:rFonts w:cs="v4.2.0"/>
                <w:lang w:eastAsia="zh-CN"/>
              </w:rPr>
            </w:pPr>
            <w:r>
              <w:rPr>
                <w:rFonts w:cs="v4.2.0"/>
                <w:lang w:eastAsia="zh-CN"/>
              </w:rPr>
              <w:t>FR1</w:t>
            </w:r>
          </w:p>
        </w:tc>
      </w:tr>
      <w:tr w:rsidR="00C50F25" w14:paraId="3071F053" w14:textId="77777777" w:rsidTr="00C543B3">
        <w:trPr>
          <w:cantSplit/>
          <w:jc w:val="center"/>
        </w:trPr>
        <w:tc>
          <w:tcPr>
            <w:tcW w:w="2122" w:type="dxa"/>
            <w:tcBorders>
              <w:top w:val="single" w:sz="4" w:space="0" w:color="auto"/>
              <w:left w:val="single" w:sz="4" w:space="0" w:color="auto"/>
              <w:bottom w:val="nil"/>
              <w:right w:val="single" w:sz="4" w:space="0" w:color="auto"/>
            </w:tcBorders>
            <w:hideMark/>
          </w:tcPr>
          <w:p w14:paraId="0405BD32" w14:textId="77777777" w:rsidR="00C50F25" w:rsidRDefault="00C50F25" w:rsidP="00C543B3">
            <w:pPr>
              <w:pStyle w:val="TAL"/>
              <w:spacing w:line="256" w:lineRule="auto"/>
              <w:rPr>
                <w:rFonts w:eastAsia="Times New Roman"/>
                <w:lang w:eastAsia="ja-JP"/>
              </w:rPr>
            </w:pPr>
            <w:r>
              <w:rPr>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B37E966" w14:textId="77777777" w:rsidR="00C50F25" w:rsidRDefault="00C50F25" w:rsidP="00C543B3">
            <w:pPr>
              <w:pStyle w:val="TAL"/>
              <w:spacing w:line="256" w:lineRule="auto"/>
              <w:rPr>
                <w:lang w:val="en-US" w:eastAsia="zh-CN"/>
              </w:rPr>
            </w:pPr>
            <w:r>
              <w:t>Config 1</w:t>
            </w:r>
          </w:p>
        </w:tc>
        <w:tc>
          <w:tcPr>
            <w:tcW w:w="1134" w:type="dxa"/>
            <w:tcBorders>
              <w:top w:val="single" w:sz="4" w:space="0" w:color="auto"/>
              <w:left w:val="single" w:sz="4" w:space="0" w:color="auto"/>
              <w:bottom w:val="nil"/>
              <w:right w:val="single" w:sz="4" w:space="0" w:color="auto"/>
            </w:tcBorders>
          </w:tcPr>
          <w:p w14:paraId="5B01DDC5" w14:textId="77777777" w:rsidR="00C50F25" w:rsidRDefault="00C50F25" w:rsidP="00C543B3">
            <w:pPr>
              <w:pStyle w:val="TAC"/>
              <w:spacing w:line="256" w:lineRule="auto"/>
              <w:rPr>
                <w:rFonts w:eastAsia="Times New Roman"/>
              </w:rPr>
            </w:pPr>
          </w:p>
        </w:tc>
        <w:tc>
          <w:tcPr>
            <w:tcW w:w="2550" w:type="dxa"/>
            <w:tcBorders>
              <w:top w:val="single" w:sz="4" w:space="0" w:color="auto"/>
              <w:left w:val="single" w:sz="4" w:space="0" w:color="auto"/>
              <w:bottom w:val="single" w:sz="4" w:space="0" w:color="auto"/>
              <w:right w:val="single" w:sz="4" w:space="0" w:color="auto"/>
            </w:tcBorders>
            <w:hideMark/>
          </w:tcPr>
          <w:p w14:paraId="71A5C82C" w14:textId="77777777" w:rsidR="00C50F25" w:rsidRDefault="00C50F25" w:rsidP="00C543B3">
            <w:pPr>
              <w:pStyle w:val="TAC"/>
              <w:spacing w:line="256" w:lineRule="auto"/>
              <w:rPr>
                <w:lang w:val="en-US"/>
              </w:rPr>
            </w:pPr>
            <w:r>
              <w:rPr>
                <w:lang w:val="en-US"/>
              </w:rPr>
              <w:t>FDD</w:t>
            </w:r>
          </w:p>
        </w:tc>
        <w:tc>
          <w:tcPr>
            <w:tcW w:w="2550" w:type="dxa"/>
            <w:tcBorders>
              <w:top w:val="single" w:sz="4" w:space="0" w:color="auto"/>
              <w:left w:val="single" w:sz="4" w:space="0" w:color="auto"/>
              <w:bottom w:val="single" w:sz="4" w:space="0" w:color="auto"/>
              <w:right w:val="single" w:sz="4" w:space="0" w:color="auto"/>
            </w:tcBorders>
            <w:hideMark/>
          </w:tcPr>
          <w:p w14:paraId="7FFD389E" w14:textId="77777777" w:rsidR="00C50F25" w:rsidRDefault="00C50F25" w:rsidP="00C543B3">
            <w:pPr>
              <w:pStyle w:val="TAC"/>
              <w:spacing w:line="256" w:lineRule="auto"/>
              <w:rPr>
                <w:lang w:val="en-US" w:eastAsia="zh-CN"/>
              </w:rPr>
            </w:pPr>
            <w:r>
              <w:rPr>
                <w:lang w:val="en-US" w:eastAsia="zh-CN"/>
              </w:rPr>
              <w:t>FDD</w:t>
            </w:r>
          </w:p>
        </w:tc>
      </w:tr>
      <w:tr w:rsidR="00C50F25" w14:paraId="69E5CB53" w14:textId="77777777" w:rsidTr="00C543B3">
        <w:trPr>
          <w:cantSplit/>
          <w:trHeight w:val="50"/>
          <w:jc w:val="center"/>
        </w:trPr>
        <w:tc>
          <w:tcPr>
            <w:tcW w:w="2122" w:type="dxa"/>
            <w:tcBorders>
              <w:top w:val="nil"/>
              <w:left w:val="single" w:sz="4" w:space="0" w:color="auto"/>
              <w:bottom w:val="nil"/>
              <w:right w:val="single" w:sz="4" w:space="0" w:color="auto"/>
            </w:tcBorders>
          </w:tcPr>
          <w:p w14:paraId="1E1D5B6C" w14:textId="77777777" w:rsidR="00C50F25" w:rsidRDefault="00C50F25" w:rsidP="00C543B3">
            <w:pPr>
              <w:pStyle w:val="TAL"/>
              <w:spacing w:line="256" w:lineRule="auto"/>
              <w:rPr>
                <w:rFonts w:eastAsia="Times New Roma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7490BB5" w14:textId="77777777" w:rsidR="00C50F25" w:rsidRDefault="00C50F25" w:rsidP="00C543B3">
            <w:pPr>
              <w:pStyle w:val="TAL"/>
              <w:spacing w:line="256" w:lineRule="auto"/>
              <w:rPr>
                <w:lang w:val="en-US" w:eastAsia="zh-CN"/>
              </w:rPr>
            </w:pPr>
            <w:r>
              <w:t>Config 2,5</w:t>
            </w:r>
          </w:p>
        </w:tc>
        <w:tc>
          <w:tcPr>
            <w:tcW w:w="1134" w:type="dxa"/>
            <w:tcBorders>
              <w:top w:val="nil"/>
              <w:left w:val="single" w:sz="4" w:space="0" w:color="auto"/>
              <w:bottom w:val="nil"/>
              <w:right w:val="single" w:sz="4" w:space="0" w:color="auto"/>
            </w:tcBorders>
          </w:tcPr>
          <w:p w14:paraId="785317E9" w14:textId="77777777" w:rsidR="00C50F25" w:rsidRDefault="00C50F25" w:rsidP="00C543B3">
            <w:pPr>
              <w:pStyle w:val="TAC"/>
              <w:spacing w:line="256" w:lineRule="auto"/>
              <w:rPr>
                <w:rFonts w:eastAsia="Times New Roman"/>
              </w:rPr>
            </w:pPr>
          </w:p>
        </w:tc>
        <w:tc>
          <w:tcPr>
            <w:tcW w:w="2550" w:type="dxa"/>
            <w:tcBorders>
              <w:top w:val="single" w:sz="4" w:space="0" w:color="auto"/>
              <w:left w:val="single" w:sz="4" w:space="0" w:color="auto"/>
              <w:bottom w:val="single" w:sz="4" w:space="0" w:color="auto"/>
              <w:right w:val="single" w:sz="4" w:space="0" w:color="auto"/>
            </w:tcBorders>
            <w:hideMark/>
          </w:tcPr>
          <w:p w14:paraId="26C93AD6" w14:textId="77777777" w:rsidR="00C50F25" w:rsidRDefault="00C50F25" w:rsidP="00C543B3">
            <w:pPr>
              <w:pStyle w:val="TAC"/>
              <w:spacing w:line="256" w:lineRule="auto"/>
              <w:rPr>
                <w:lang w:val="en-US"/>
              </w:rPr>
            </w:pPr>
            <w:r>
              <w:rPr>
                <w:lang w:val="en-US"/>
              </w:rPr>
              <w:t>TDD</w:t>
            </w:r>
          </w:p>
        </w:tc>
        <w:tc>
          <w:tcPr>
            <w:tcW w:w="2550" w:type="dxa"/>
            <w:tcBorders>
              <w:top w:val="single" w:sz="4" w:space="0" w:color="auto"/>
              <w:left w:val="single" w:sz="4" w:space="0" w:color="auto"/>
              <w:bottom w:val="single" w:sz="4" w:space="0" w:color="auto"/>
              <w:right w:val="single" w:sz="4" w:space="0" w:color="auto"/>
            </w:tcBorders>
            <w:hideMark/>
          </w:tcPr>
          <w:p w14:paraId="10E2DA85" w14:textId="77777777" w:rsidR="00C50F25" w:rsidRDefault="00C50F25" w:rsidP="00C543B3">
            <w:pPr>
              <w:pStyle w:val="TAC"/>
              <w:spacing w:line="256" w:lineRule="auto"/>
              <w:rPr>
                <w:lang w:val="en-US" w:eastAsia="zh-CN"/>
              </w:rPr>
            </w:pPr>
            <w:r>
              <w:rPr>
                <w:lang w:val="en-US" w:eastAsia="zh-CN"/>
              </w:rPr>
              <w:t>TDD</w:t>
            </w:r>
          </w:p>
        </w:tc>
      </w:tr>
      <w:tr w:rsidR="00C50F25" w14:paraId="25EE3F82" w14:textId="77777777" w:rsidTr="00C543B3">
        <w:trPr>
          <w:cantSplit/>
          <w:trHeight w:val="50"/>
          <w:jc w:val="center"/>
        </w:trPr>
        <w:tc>
          <w:tcPr>
            <w:tcW w:w="2122" w:type="dxa"/>
            <w:tcBorders>
              <w:top w:val="nil"/>
              <w:left w:val="single" w:sz="4" w:space="0" w:color="auto"/>
              <w:bottom w:val="nil"/>
              <w:right w:val="single" w:sz="4" w:space="0" w:color="auto"/>
            </w:tcBorders>
          </w:tcPr>
          <w:p w14:paraId="2FB61308" w14:textId="77777777" w:rsidR="00C50F25" w:rsidRDefault="00C50F25" w:rsidP="00C543B3">
            <w:pPr>
              <w:pStyle w:val="TAL"/>
              <w:spacing w:line="256" w:lineRule="auto"/>
              <w:rPr>
                <w:rFonts w:eastAsia="Times New Roma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704F89D" w14:textId="77777777" w:rsidR="00C50F25" w:rsidRDefault="00C50F25" w:rsidP="00C543B3">
            <w:pPr>
              <w:pStyle w:val="TAL"/>
              <w:spacing w:line="256" w:lineRule="auto"/>
              <w:rPr>
                <w:lang w:eastAsia="zh-CN"/>
              </w:rPr>
            </w:pPr>
            <w:r>
              <w:t xml:space="preserve">Config </w:t>
            </w:r>
            <w:r>
              <w:rPr>
                <w:lang w:eastAsia="zh-CN"/>
              </w:rPr>
              <w:t>3</w:t>
            </w:r>
          </w:p>
        </w:tc>
        <w:tc>
          <w:tcPr>
            <w:tcW w:w="1134" w:type="dxa"/>
            <w:tcBorders>
              <w:top w:val="nil"/>
              <w:left w:val="single" w:sz="4" w:space="0" w:color="auto"/>
              <w:bottom w:val="nil"/>
              <w:right w:val="single" w:sz="4" w:space="0" w:color="auto"/>
            </w:tcBorders>
          </w:tcPr>
          <w:p w14:paraId="14C28FA8" w14:textId="77777777" w:rsidR="00C50F25" w:rsidRDefault="00C50F25" w:rsidP="00C543B3">
            <w:pPr>
              <w:pStyle w:val="TAC"/>
              <w:spacing w:line="256" w:lineRule="auto"/>
              <w:rPr>
                <w:rFonts w:eastAsia="Times New Roman"/>
              </w:rPr>
            </w:pPr>
          </w:p>
        </w:tc>
        <w:tc>
          <w:tcPr>
            <w:tcW w:w="2550" w:type="dxa"/>
            <w:tcBorders>
              <w:top w:val="single" w:sz="4" w:space="0" w:color="auto"/>
              <w:left w:val="single" w:sz="4" w:space="0" w:color="auto"/>
              <w:bottom w:val="single" w:sz="4" w:space="0" w:color="auto"/>
              <w:right w:val="single" w:sz="4" w:space="0" w:color="auto"/>
            </w:tcBorders>
            <w:hideMark/>
          </w:tcPr>
          <w:p w14:paraId="070DD3CF" w14:textId="77777777" w:rsidR="00C50F25" w:rsidRDefault="00C50F25" w:rsidP="00C543B3">
            <w:pPr>
              <w:pStyle w:val="TAC"/>
              <w:spacing w:line="256" w:lineRule="auto"/>
              <w:rPr>
                <w:lang w:val="en-US" w:eastAsia="zh-CN"/>
              </w:rPr>
            </w:pPr>
            <w:r>
              <w:rPr>
                <w:lang w:val="en-US" w:eastAsia="zh-CN"/>
              </w:rPr>
              <w:t>TDD</w:t>
            </w:r>
          </w:p>
        </w:tc>
        <w:tc>
          <w:tcPr>
            <w:tcW w:w="2550" w:type="dxa"/>
            <w:tcBorders>
              <w:top w:val="single" w:sz="4" w:space="0" w:color="auto"/>
              <w:left w:val="single" w:sz="4" w:space="0" w:color="auto"/>
              <w:bottom w:val="single" w:sz="4" w:space="0" w:color="auto"/>
              <w:right w:val="single" w:sz="4" w:space="0" w:color="auto"/>
            </w:tcBorders>
            <w:hideMark/>
          </w:tcPr>
          <w:p w14:paraId="38837362" w14:textId="77777777" w:rsidR="00C50F25" w:rsidRDefault="00C50F25" w:rsidP="00C543B3">
            <w:pPr>
              <w:pStyle w:val="TAC"/>
              <w:spacing w:line="256" w:lineRule="auto"/>
              <w:rPr>
                <w:lang w:val="en-US" w:eastAsia="zh-CN"/>
              </w:rPr>
            </w:pPr>
            <w:r>
              <w:rPr>
                <w:lang w:val="en-US" w:eastAsia="zh-CN"/>
              </w:rPr>
              <w:t>FDD</w:t>
            </w:r>
          </w:p>
        </w:tc>
      </w:tr>
      <w:tr w:rsidR="00C50F25" w14:paraId="0C67C41B" w14:textId="77777777" w:rsidTr="00C543B3">
        <w:trPr>
          <w:cantSplit/>
          <w:trHeight w:val="50"/>
          <w:jc w:val="center"/>
        </w:trPr>
        <w:tc>
          <w:tcPr>
            <w:tcW w:w="2122" w:type="dxa"/>
            <w:tcBorders>
              <w:top w:val="nil"/>
              <w:left w:val="single" w:sz="4" w:space="0" w:color="auto"/>
              <w:bottom w:val="single" w:sz="4" w:space="0" w:color="auto"/>
              <w:right w:val="single" w:sz="4" w:space="0" w:color="auto"/>
            </w:tcBorders>
          </w:tcPr>
          <w:p w14:paraId="40072DF3" w14:textId="77777777" w:rsidR="00C50F25" w:rsidRDefault="00C50F25" w:rsidP="00C543B3">
            <w:pPr>
              <w:pStyle w:val="TAL"/>
              <w:spacing w:line="256" w:lineRule="auto"/>
              <w:rPr>
                <w:rFonts w:eastAsia="Times New Roma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E7AA74E" w14:textId="77777777" w:rsidR="00C50F25" w:rsidRDefault="00C50F25" w:rsidP="00C543B3">
            <w:pPr>
              <w:pStyle w:val="TAL"/>
              <w:spacing w:line="256" w:lineRule="auto"/>
              <w:rPr>
                <w:lang w:eastAsia="zh-CN"/>
              </w:rPr>
            </w:pPr>
            <w:r>
              <w:t xml:space="preserve">Config </w:t>
            </w:r>
            <w:r>
              <w:rPr>
                <w:lang w:eastAsia="zh-CN"/>
              </w:rPr>
              <w:t>4</w:t>
            </w:r>
          </w:p>
        </w:tc>
        <w:tc>
          <w:tcPr>
            <w:tcW w:w="1134" w:type="dxa"/>
            <w:tcBorders>
              <w:top w:val="nil"/>
              <w:left w:val="single" w:sz="4" w:space="0" w:color="auto"/>
              <w:bottom w:val="single" w:sz="4" w:space="0" w:color="auto"/>
              <w:right w:val="single" w:sz="4" w:space="0" w:color="auto"/>
            </w:tcBorders>
          </w:tcPr>
          <w:p w14:paraId="727147FB" w14:textId="77777777" w:rsidR="00C50F25" w:rsidRDefault="00C50F25" w:rsidP="00C543B3">
            <w:pPr>
              <w:pStyle w:val="TAC"/>
              <w:spacing w:line="256" w:lineRule="auto"/>
              <w:rPr>
                <w:rFonts w:eastAsia="Times New Roman"/>
              </w:rPr>
            </w:pPr>
          </w:p>
        </w:tc>
        <w:tc>
          <w:tcPr>
            <w:tcW w:w="2550" w:type="dxa"/>
            <w:tcBorders>
              <w:top w:val="single" w:sz="4" w:space="0" w:color="auto"/>
              <w:left w:val="single" w:sz="4" w:space="0" w:color="auto"/>
              <w:bottom w:val="single" w:sz="4" w:space="0" w:color="auto"/>
              <w:right w:val="single" w:sz="4" w:space="0" w:color="auto"/>
            </w:tcBorders>
            <w:hideMark/>
          </w:tcPr>
          <w:p w14:paraId="7EE350B4" w14:textId="77777777" w:rsidR="00C50F25" w:rsidRDefault="00C50F25" w:rsidP="00C543B3">
            <w:pPr>
              <w:pStyle w:val="TAC"/>
              <w:spacing w:line="256" w:lineRule="auto"/>
              <w:rPr>
                <w:lang w:val="en-US" w:eastAsia="zh-CN"/>
              </w:rPr>
            </w:pPr>
            <w:r>
              <w:rPr>
                <w:lang w:val="en-US" w:eastAsia="zh-CN"/>
              </w:rPr>
              <w:t>FDD</w:t>
            </w:r>
          </w:p>
        </w:tc>
        <w:tc>
          <w:tcPr>
            <w:tcW w:w="2550" w:type="dxa"/>
            <w:tcBorders>
              <w:top w:val="single" w:sz="4" w:space="0" w:color="auto"/>
              <w:left w:val="single" w:sz="4" w:space="0" w:color="auto"/>
              <w:bottom w:val="single" w:sz="4" w:space="0" w:color="auto"/>
              <w:right w:val="single" w:sz="4" w:space="0" w:color="auto"/>
            </w:tcBorders>
            <w:hideMark/>
          </w:tcPr>
          <w:p w14:paraId="719C1893" w14:textId="77777777" w:rsidR="00C50F25" w:rsidRDefault="00C50F25" w:rsidP="00C543B3">
            <w:pPr>
              <w:pStyle w:val="TAC"/>
              <w:spacing w:line="256" w:lineRule="auto"/>
              <w:rPr>
                <w:lang w:val="en-US" w:eastAsia="zh-CN"/>
              </w:rPr>
            </w:pPr>
            <w:r>
              <w:rPr>
                <w:lang w:val="en-US" w:eastAsia="zh-CN"/>
              </w:rPr>
              <w:t>TDD</w:t>
            </w:r>
          </w:p>
        </w:tc>
      </w:tr>
      <w:tr w:rsidR="00C50F25" w14:paraId="4CB36472" w14:textId="77777777" w:rsidTr="00C543B3">
        <w:trPr>
          <w:cantSplit/>
          <w:jc w:val="center"/>
        </w:trPr>
        <w:tc>
          <w:tcPr>
            <w:tcW w:w="2122" w:type="dxa"/>
            <w:tcBorders>
              <w:top w:val="single" w:sz="4" w:space="0" w:color="auto"/>
              <w:left w:val="single" w:sz="4" w:space="0" w:color="auto"/>
              <w:bottom w:val="nil"/>
              <w:right w:val="single" w:sz="4" w:space="0" w:color="auto"/>
            </w:tcBorders>
            <w:hideMark/>
          </w:tcPr>
          <w:p w14:paraId="03DAE74D" w14:textId="77777777" w:rsidR="00C50F25" w:rsidRDefault="00C50F25" w:rsidP="00C543B3">
            <w:pPr>
              <w:pStyle w:val="TAL"/>
              <w:spacing w:line="256" w:lineRule="auto"/>
              <w:rPr>
                <w:rFonts w:eastAsia="Times New Roman"/>
              </w:rPr>
            </w:pPr>
            <w:r>
              <w:rPr>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E81DE1" w14:textId="77777777" w:rsidR="00C50F25" w:rsidRDefault="00C50F25" w:rsidP="00C543B3">
            <w:pPr>
              <w:pStyle w:val="TAL"/>
              <w:spacing w:line="256" w:lineRule="auto"/>
              <w:rPr>
                <w:lang w:val="en-US"/>
              </w:rPr>
            </w:pPr>
            <w:r>
              <w:t>Config</w:t>
            </w:r>
            <w:r>
              <w:rPr>
                <w:rFonts w:eastAsia="Malgun Gothic"/>
              </w:rPr>
              <w:t xml:space="preserve"> 1</w:t>
            </w:r>
          </w:p>
        </w:tc>
        <w:tc>
          <w:tcPr>
            <w:tcW w:w="1134" w:type="dxa"/>
            <w:tcBorders>
              <w:top w:val="single" w:sz="4" w:space="0" w:color="auto"/>
              <w:left w:val="single" w:sz="4" w:space="0" w:color="auto"/>
              <w:bottom w:val="nil"/>
              <w:right w:val="single" w:sz="4" w:space="0" w:color="auto"/>
            </w:tcBorders>
          </w:tcPr>
          <w:p w14:paraId="06CF47B0" w14:textId="77777777" w:rsidR="00C50F25" w:rsidRDefault="00C50F25" w:rsidP="00C543B3">
            <w:pPr>
              <w:pStyle w:val="TAC"/>
              <w:spacing w:line="256" w:lineRule="auto"/>
            </w:pPr>
          </w:p>
        </w:tc>
        <w:tc>
          <w:tcPr>
            <w:tcW w:w="2550" w:type="dxa"/>
            <w:tcBorders>
              <w:top w:val="single" w:sz="4" w:space="0" w:color="auto"/>
              <w:left w:val="single" w:sz="4" w:space="0" w:color="auto"/>
              <w:bottom w:val="single" w:sz="4" w:space="0" w:color="auto"/>
              <w:right w:val="single" w:sz="4" w:space="0" w:color="auto"/>
            </w:tcBorders>
            <w:hideMark/>
          </w:tcPr>
          <w:p w14:paraId="58FDE3A8" w14:textId="77777777" w:rsidR="00C50F25" w:rsidRDefault="00C50F25" w:rsidP="00C543B3">
            <w:pPr>
              <w:pStyle w:val="TAC"/>
              <w:spacing w:line="256" w:lineRule="auto"/>
              <w:rPr>
                <w:lang w:val="en-US"/>
              </w:rPr>
            </w:pPr>
            <w:r>
              <w:rPr>
                <w:lang w:val="en-US"/>
              </w:rPr>
              <w:t>Not Applicable</w:t>
            </w:r>
          </w:p>
        </w:tc>
        <w:tc>
          <w:tcPr>
            <w:tcW w:w="2550" w:type="dxa"/>
            <w:tcBorders>
              <w:top w:val="single" w:sz="4" w:space="0" w:color="auto"/>
              <w:left w:val="single" w:sz="4" w:space="0" w:color="auto"/>
              <w:bottom w:val="single" w:sz="4" w:space="0" w:color="auto"/>
              <w:right w:val="single" w:sz="4" w:space="0" w:color="auto"/>
            </w:tcBorders>
            <w:hideMark/>
          </w:tcPr>
          <w:p w14:paraId="1F139121" w14:textId="77777777" w:rsidR="00C50F25" w:rsidRDefault="00C50F25" w:rsidP="00C543B3">
            <w:pPr>
              <w:pStyle w:val="TAC"/>
              <w:spacing w:line="256" w:lineRule="auto"/>
              <w:rPr>
                <w:lang w:val="en-US"/>
              </w:rPr>
            </w:pPr>
            <w:r>
              <w:rPr>
                <w:lang w:val="en-US"/>
              </w:rPr>
              <w:t>Not Applicable</w:t>
            </w:r>
          </w:p>
        </w:tc>
      </w:tr>
      <w:tr w:rsidR="00C50F25" w14:paraId="6B9DEAEF" w14:textId="77777777" w:rsidTr="00C543B3">
        <w:trPr>
          <w:cantSplit/>
          <w:jc w:val="center"/>
        </w:trPr>
        <w:tc>
          <w:tcPr>
            <w:tcW w:w="2122" w:type="dxa"/>
            <w:tcBorders>
              <w:top w:val="nil"/>
              <w:left w:val="single" w:sz="4" w:space="0" w:color="auto"/>
              <w:bottom w:val="nil"/>
              <w:right w:val="single" w:sz="4" w:space="0" w:color="auto"/>
            </w:tcBorders>
          </w:tcPr>
          <w:p w14:paraId="192151DE" w14:textId="77777777" w:rsidR="00C50F25" w:rsidRDefault="00C50F25" w:rsidP="00C543B3">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E4E6D11" w14:textId="77777777" w:rsidR="00C50F25" w:rsidRDefault="00C50F25" w:rsidP="00C543B3">
            <w:pPr>
              <w:pStyle w:val="TAL"/>
              <w:spacing w:line="256" w:lineRule="auto"/>
              <w:rPr>
                <w:lang w:val="en-US" w:eastAsia="zh-CN"/>
              </w:rPr>
            </w:pPr>
            <w:r>
              <w:t>Config</w:t>
            </w:r>
            <w:r>
              <w:rPr>
                <w:rFonts w:eastAsia="Malgun Gothic"/>
              </w:rPr>
              <w:t xml:space="preserve"> 2</w:t>
            </w:r>
          </w:p>
        </w:tc>
        <w:tc>
          <w:tcPr>
            <w:tcW w:w="1134" w:type="dxa"/>
            <w:tcBorders>
              <w:top w:val="nil"/>
              <w:left w:val="single" w:sz="4" w:space="0" w:color="auto"/>
              <w:bottom w:val="nil"/>
              <w:right w:val="single" w:sz="4" w:space="0" w:color="auto"/>
            </w:tcBorders>
          </w:tcPr>
          <w:p w14:paraId="11BB0097" w14:textId="77777777" w:rsidR="00C50F25" w:rsidRDefault="00C50F25" w:rsidP="00C543B3">
            <w:pPr>
              <w:pStyle w:val="TAC"/>
              <w:spacing w:line="256" w:lineRule="auto"/>
              <w:rPr>
                <w:rFonts w:eastAsia="Times New Roman"/>
              </w:rPr>
            </w:pPr>
          </w:p>
        </w:tc>
        <w:tc>
          <w:tcPr>
            <w:tcW w:w="2550" w:type="dxa"/>
            <w:tcBorders>
              <w:top w:val="single" w:sz="4" w:space="0" w:color="auto"/>
              <w:left w:val="single" w:sz="4" w:space="0" w:color="auto"/>
              <w:bottom w:val="single" w:sz="4" w:space="0" w:color="auto"/>
              <w:right w:val="single" w:sz="4" w:space="0" w:color="auto"/>
            </w:tcBorders>
            <w:hideMark/>
          </w:tcPr>
          <w:p w14:paraId="4E126B69" w14:textId="77777777" w:rsidR="00C50F25" w:rsidRDefault="00C50F25" w:rsidP="00C543B3">
            <w:pPr>
              <w:pStyle w:val="TAC"/>
              <w:spacing w:line="256" w:lineRule="auto"/>
              <w:rPr>
                <w:lang w:val="en-US"/>
              </w:rPr>
            </w:pPr>
            <w:r>
              <w:rPr>
                <w:lang w:val="en-US"/>
              </w:rPr>
              <w:t>TDDConf.1.1</w:t>
            </w:r>
          </w:p>
        </w:tc>
        <w:tc>
          <w:tcPr>
            <w:tcW w:w="2550" w:type="dxa"/>
            <w:tcBorders>
              <w:top w:val="single" w:sz="4" w:space="0" w:color="auto"/>
              <w:left w:val="single" w:sz="4" w:space="0" w:color="auto"/>
              <w:bottom w:val="single" w:sz="4" w:space="0" w:color="auto"/>
              <w:right w:val="single" w:sz="4" w:space="0" w:color="auto"/>
            </w:tcBorders>
            <w:hideMark/>
          </w:tcPr>
          <w:p w14:paraId="33AF6AB8" w14:textId="77777777" w:rsidR="00C50F25" w:rsidRDefault="00C50F25" w:rsidP="00C543B3">
            <w:pPr>
              <w:pStyle w:val="TAC"/>
              <w:spacing w:line="256" w:lineRule="auto"/>
              <w:rPr>
                <w:lang w:val="en-US"/>
              </w:rPr>
            </w:pPr>
            <w:r>
              <w:rPr>
                <w:lang w:val="en-US"/>
              </w:rPr>
              <w:t>TDDConf.1.1</w:t>
            </w:r>
          </w:p>
        </w:tc>
      </w:tr>
      <w:tr w:rsidR="00C50F25" w14:paraId="6B0AFF9C" w14:textId="77777777" w:rsidTr="00C543B3">
        <w:trPr>
          <w:cantSplit/>
          <w:trHeight w:val="50"/>
          <w:jc w:val="center"/>
        </w:trPr>
        <w:tc>
          <w:tcPr>
            <w:tcW w:w="2122" w:type="dxa"/>
            <w:tcBorders>
              <w:top w:val="nil"/>
              <w:left w:val="single" w:sz="4" w:space="0" w:color="auto"/>
              <w:bottom w:val="nil"/>
              <w:right w:val="single" w:sz="4" w:space="0" w:color="auto"/>
            </w:tcBorders>
          </w:tcPr>
          <w:p w14:paraId="244AC7B7" w14:textId="77777777" w:rsidR="00C50F25" w:rsidRDefault="00C50F25" w:rsidP="00C543B3">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3DC78BE" w14:textId="77777777" w:rsidR="00C50F25" w:rsidRDefault="00C50F25" w:rsidP="00C543B3">
            <w:pPr>
              <w:pStyle w:val="TAL"/>
              <w:spacing w:line="256" w:lineRule="auto"/>
              <w:rPr>
                <w:lang w:val="en-US" w:eastAsia="zh-CN"/>
              </w:rPr>
            </w:pPr>
            <w:r>
              <w:t>Config</w:t>
            </w:r>
            <w:r>
              <w:rPr>
                <w:rFonts w:eastAsia="Malgun Gothic"/>
              </w:rPr>
              <w:t xml:space="preserve"> 3</w:t>
            </w:r>
          </w:p>
        </w:tc>
        <w:tc>
          <w:tcPr>
            <w:tcW w:w="1134" w:type="dxa"/>
            <w:tcBorders>
              <w:top w:val="nil"/>
              <w:left w:val="single" w:sz="4" w:space="0" w:color="auto"/>
              <w:bottom w:val="nil"/>
              <w:right w:val="single" w:sz="4" w:space="0" w:color="auto"/>
            </w:tcBorders>
          </w:tcPr>
          <w:p w14:paraId="1C10F2E2" w14:textId="77777777" w:rsidR="00C50F25" w:rsidRDefault="00C50F25" w:rsidP="00C543B3">
            <w:pPr>
              <w:pStyle w:val="TAC"/>
              <w:spacing w:line="256" w:lineRule="auto"/>
              <w:rPr>
                <w:rFonts w:eastAsia="Times New Roman"/>
              </w:rPr>
            </w:pPr>
          </w:p>
        </w:tc>
        <w:tc>
          <w:tcPr>
            <w:tcW w:w="2550" w:type="dxa"/>
            <w:tcBorders>
              <w:top w:val="single" w:sz="4" w:space="0" w:color="auto"/>
              <w:left w:val="single" w:sz="4" w:space="0" w:color="auto"/>
              <w:bottom w:val="single" w:sz="4" w:space="0" w:color="auto"/>
              <w:right w:val="single" w:sz="4" w:space="0" w:color="auto"/>
            </w:tcBorders>
            <w:hideMark/>
          </w:tcPr>
          <w:p w14:paraId="5142841E" w14:textId="77777777" w:rsidR="00C50F25" w:rsidRDefault="00C50F25" w:rsidP="00C543B3">
            <w:pPr>
              <w:pStyle w:val="TAC"/>
              <w:spacing w:line="256" w:lineRule="auto"/>
              <w:rPr>
                <w:lang w:val="en-US" w:eastAsia="zh-CN"/>
              </w:rPr>
            </w:pPr>
            <w:r>
              <w:rPr>
                <w:lang w:val="en-US"/>
              </w:rPr>
              <w:t>TDDConf.1.</w:t>
            </w:r>
            <w:r>
              <w:rPr>
                <w:lang w:val="en-US" w:eastAsia="zh-CN"/>
              </w:rPr>
              <w:t>1</w:t>
            </w:r>
          </w:p>
        </w:tc>
        <w:tc>
          <w:tcPr>
            <w:tcW w:w="2550" w:type="dxa"/>
            <w:tcBorders>
              <w:top w:val="single" w:sz="4" w:space="0" w:color="auto"/>
              <w:left w:val="single" w:sz="4" w:space="0" w:color="auto"/>
              <w:bottom w:val="single" w:sz="4" w:space="0" w:color="auto"/>
              <w:right w:val="single" w:sz="4" w:space="0" w:color="auto"/>
            </w:tcBorders>
            <w:hideMark/>
          </w:tcPr>
          <w:p w14:paraId="7FD35FB1" w14:textId="77777777" w:rsidR="00C50F25" w:rsidRDefault="00C50F25" w:rsidP="00C543B3">
            <w:pPr>
              <w:pStyle w:val="TAC"/>
              <w:spacing w:line="256" w:lineRule="auto"/>
              <w:rPr>
                <w:rFonts w:eastAsia="Times New Roman"/>
                <w:lang w:val="en-US"/>
              </w:rPr>
            </w:pPr>
            <w:r>
              <w:rPr>
                <w:lang w:val="en-US"/>
              </w:rPr>
              <w:t>Not Applicable</w:t>
            </w:r>
          </w:p>
        </w:tc>
      </w:tr>
      <w:tr w:rsidR="00C50F25" w14:paraId="2BF8CBBB" w14:textId="77777777" w:rsidTr="00C543B3">
        <w:trPr>
          <w:cantSplit/>
          <w:trHeight w:val="50"/>
          <w:jc w:val="center"/>
        </w:trPr>
        <w:tc>
          <w:tcPr>
            <w:tcW w:w="2122" w:type="dxa"/>
            <w:tcBorders>
              <w:top w:val="nil"/>
              <w:left w:val="single" w:sz="4" w:space="0" w:color="auto"/>
              <w:bottom w:val="nil"/>
              <w:right w:val="single" w:sz="4" w:space="0" w:color="auto"/>
            </w:tcBorders>
          </w:tcPr>
          <w:p w14:paraId="1FFCFCAF" w14:textId="77777777" w:rsidR="00C50F25" w:rsidRDefault="00C50F25" w:rsidP="00C543B3">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7768689" w14:textId="77777777" w:rsidR="00C50F25" w:rsidRDefault="00C50F25" w:rsidP="00C543B3">
            <w:pPr>
              <w:pStyle w:val="TAL"/>
              <w:spacing w:line="256" w:lineRule="auto"/>
              <w:rPr>
                <w:lang w:eastAsia="zh-CN"/>
              </w:rPr>
            </w:pPr>
            <w:r>
              <w:t>Config</w:t>
            </w:r>
            <w:r>
              <w:rPr>
                <w:rFonts w:eastAsia="Malgun Gothic"/>
              </w:rPr>
              <w:t xml:space="preserve"> </w:t>
            </w:r>
            <w:r>
              <w:rPr>
                <w:lang w:eastAsia="zh-CN"/>
              </w:rPr>
              <w:t>4</w:t>
            </w:r>
          </w:p>
        </w:tc>
        <w:tc>
          <w:tcPr>
            <w:tcW w:w="1134" w:type="dxa"/>
            <w:tcBorders>
              <w:top w:val="nil"/>
              <w:left w:val="single" w:sz="4" w:space="0" w:color="auto"/>
              <w:bottom w:val="nil"/>
              <w:right w:val="single" w:sz="4" w:space="0" w:color="auto"/>
            </w:tcBorders>
          </w:tcPr>
          <w:p w14:paraId="2914221E" w14:textId="77777777" w:rsidR="00C50F25" w:rsidRDefault="00C50F25" w:rsidP="00C543B3">
            <w:pPr>
              <w:pStyle w:val="TAC"/>
              <w:spacing w:line="256" w:lineRule="auto"/>
              <w:rPr>
                <w:rFonts w:eastAsia="Times New Roman"/>
              </w:rPr>
            </w:pPr>
          </w:p>
        </w:tc>
        <w:tc>
          <w:tcPr>
            <w:tcW w:w="2550" w:type="dxa"/>
            <w:tcBorders>
              <w:top w:val="single" w:sz="4" w:space="0" w:color="auto"/>
              <w:left w:val="single" w:sz="4" w:space="0" w:color="auto"/>
              <w:bottom w:val="single" w:sz="4" w:space="0" w:color="auto"/>
              <w:right w:val="single" w:sz="4" w:space="0" w:color="auto"/>
            </w:tcBorders>
            <w:hideMark/>
          </w:tcPr>
          <w:p w14:paraId="046DA567" w14:textId="77777777" w:rsidR="00C50F25" w:rsidRDefault="00C50F25" w:rsidP="00C543B3">
            <w:pPr>
              <w:pStyle w:val="TAC"/>
              <w:spacing w:line="256" w:lineRule="auto"/>
              <w:rPr>
                <w:lang w:val="en-US"/>
              </w:rPr>
            </w:pPr>
            <w:r>
              <w:rPr>
                <w:lang w:val="en-US"/>
              </w:rPr>
              <w:t>Not Applicable</w:t>
            </w:r>
          </w:p>
        </w:tc>
        <w:tc>
          <w:tcPr>
            <w:tcW w:w="2550" w:type="dxa"/>
            <w:tcBorders>
              <w:top w:val="single" w:sz="4" w:space="0" w:color="auto"/>
              <w:left w:val="single" w:sz="4" w:space="0" w:color="auto"/>
              <w:bottom w:val="single" w:sz="4" w:space="0" w:color="auto"/>
              <w:right w:val="single" w:sz="4" w:space="0" w:color="auto"/>
            </w:tcBorders>
            <w:hideMark/>
          </w:tcPr>
          <w:p w14:paraId="7D6F2559" w14:textId="77777777" w:rsidR="00C50F25" w:rsidRDefault="00C50F25" w:rsidP="00C543B3">
            <w:pPr>
              <w:pStyle w:val="TAC"/>
              <w:spacing w:line="256" w:lineRule="auto"/>
              <w:rPr>
                <w:lang w:val="en-US"/>
              </w:rPr>
            </w:pPr>
            <w:r>
              <w:rPr>
                <w:lang w:val="en-US"/>
              </w:rPr>
              <w:t>TDDConf.1.</w:t>
            </w:r>
            <w:r>
              <w:rPr>
                <w:lang w:val="en-US" w:eastAsia="zh-CN"/>
              </w:rPr>
              <w:t>1</w:t>
            </w:r>
          </w:p>
        </w:tc>
      </w:tr>
      <w:tr w:rsidR="00C50F25" w14:paraId="62CC1C9D" w14:textId="77777777" w:rsidTr="00C543B3">
        <w:trPr>
          <w:cantSplit/>
          <w:trHeight w:val="50"/>
          <w:jc w:val="center"/>
        </w:trPr>
        <w:tc>
          <w:tcPr>
            <w:tcW w:w="2122" w:type="dxa"/>
            <w:tcBorders>
              <w:top w:val="nil"/>
              <w:left w:val="single" w:sz="4" w:space="0" w:color="auto"/>
              <w:bottom w:val="single" w:sz="4" w:space="0" w:color="auto"/>
              <w:right w:val="single" w:sz="4" w:space="0" w:color="auto"/>
            </w:tcBorders>
          </w:tcPr>
          <w:p w14:paraId="02AC9D47" w14:textId="77777777" w:rsidR="00C50F25" w:rsidRDefault="00C50F25" w:rsidP="00C543B3">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31A6630" w14:textId="77777777" w:rsidR="00C50F25" w:rsidRDefault="00C50F25" w:rsidP="00C543B3">
            <w:pPr>
              <w:pStyle w:val="TAL"/>
              <w:spacing w:line="256" w:lineRule="auto"/>
              <w:rPr>
                <w:lang w:eastAsia="zh-CN"/>
              </w:rPr>
            </w:pPr>
            <w:r>
              <w:t>Config</w:t>
            </w:r>
            <w:r>
              <w:rPr>
                <w:rFonts w:eastAsia="Malgun Gothic"/>
              </w:rPr>
              <w:t xml:space="preserve"> </w:t>
            </w:r>
            <w:r>
              <w:rPr>
                <w:lang w:eastAsia="zh-CN"/>
              </w:rPr>
              <w:t>5</w:t>
            </w:r>
          </w:p>
        </w:tc>
        <w:tc>
          <w:tcPr>
            <w:tcW w:w="1134" w:type="dxa"/>
            <w:tcBorders>
              <w:top w:val="nil"/>
              <w:left w:val="single" w:sz="4" w:space="0" w:color="auto"/>
              <w:bottom w:val="single" w:sz="4" w:space="0" w:color="auto"/>
              <w:right w:val="single" w:sz="4" w:space="0" w:color="auto"/>
            </w:tcBorders>
          </w:tcPr>
          <w:p w14:paraId="16CF1E87" w14:textId="77777777" w:rsidR="00C50F25" w:rsidRDefault="00C50F25" w:rsidP="00C543B3">
            <w:pPr>
              <w:pStyle w:val="TAC"/>
              <w:spacing w:line="256" w:lineRule="auto"/>
              <w:rPr>
                <w:rFonts w:eastAsia="Times New Roman"/>
              </w:rPr>
            </w:pPr>
          </w:p>
        </w:tc>
        <w:tc>
          <w:tcPr>
            <w:tcW w:w="2550" w:type="dxa"/>
            <w:tcBorders>
              <w:top w:val="single" w:sz="4" w:space="0" w:color="auto"/>
              <w:left w:val="single" w:sz="4" w:space="0" w:color="auto"/>
              <w:bottom w:val="single" w:sz="4" w:space="0" w:color="auto"/>
              <w:right w:val="single" w:sz="4" w:space="0" w:color="auto"/>
            </w:tcBorders>
            <w:hideMark/>
          </w:tcPr>
          <w:p w14:paraId="22D2D86B" w14:textId="77777777" w:rsidR="00C50F25" w:rsidRDefault="00C50F25" w:rsidP="00C543B3">
            <w:pPr>
              <w:pStyle w:val="TAC"/>
              <w:spacing w:line="256" w:lineRule="auto"/>
              <w:rPr>
                <w:lang w:val="en-US"/>
              </w:rPr>
            </w:pPr>
            <w:r>
              <w:rPr>
                <w:lang w:val="en-US"/>
              </w:rPr>
              <w:t>TDDConf.1.</w:t>
            </w:r>
            <w:r>
              <w:rPr>
                <w:lang w:val="en-US" w:eastAsia="zh-CN"/>
              </w:rPr>
              <w:t>2</w:t>
            </w:r>
          </w:p>
        </w:tc>
        <w:tc>
          <w:tcPr>
            <w:tcW w:w="2550" w:type="dxa"/>
            <w:tcBorders>
              <w:top w:val="single" w:sz="4" w:space="0" w:color="auto"/>
              <w:left w:val="single" w:sz="4" w:space="0" w:color="auto"/>
              <w:bottom w:val="single" w:sz="4" w:space="0" w:color="auto"/>
              <w:right w:val="single" w:sz="4" w:space="0" w:color="auto"/>
            </w:tcBorders>
            <w:hideMark/>
          </w:tcPr>
          <w:p w14:paraId="0DC53D44" w14:textId="77777777" w:rsidR="00C50F25" w:rsidRDefault="00C50F25" w:rsidP="00C543B3">
            <w:pPr>
              <w:pStyle w:val="TAC"/>
              <w:spacing w:line="256" w:lineRule="auto"/>
              <w:rPr>
                <w:lang w:val="en-US"/>
              </w:rPr>
            </w:pPr>
            <w:r>
              <w:rPr>
                <w:lang w:val="en-US"/>
              </w:rPr>
              <w:t>TDDConf.1.</w:t>
            </w:r>
            <w:r>
              <w:rPr>
                <w:lang w:val="en-US" w:eastAsia="zh-CN"/>
              </w:rPr>
              <w:t>2</w:t>
            </w:r>
          </w:p>
        </w:tc>
      </w:tr>
      <w:tr w:rsidR="00C50F25" w14:paraId="280E518F" w14:textId="77777777" w:rsidTr="00C543B3">
        <w:trPr>
          <w:cantSplit/>
          <w:trHeight w:val="231"/>
          <w:jc w:val="center"/>
        </w:trPr>
        <w:tc>
          <w:tcPr>
            <w:tcW w:w="2122" w:type="dxa"/>
            <w:tcBorders>
              <w:top w:val="single" w:sz="4" w:space="0" w:color="auto"/>
              <w:left w:val="single" w:sz="4" w:space="0" w:color="auto"/>
              <w:bottom w:val="nil"/>
              <w:right w:val="single" w:sz="4" w:space="0" w:color="auto"/>
            </w:tcBorders>
            <w:hideMark/>
          </w:tcPr>
          <w:p w14:paraId="4B7294BE" w14:textId="77777777" w:rsidR="00C50F25" w:rsidRDefault="00C50F25" w:rsidP="00C543B3">
            <w:pPr>
              <w:pStyle w:val="TAL"/>
              <w:spacing w:line="256" w:lineRule="auto"/>
            </w:pPr>
            <w:r>
              <w:rPr>
                <w:lang w:val="en-US"/>
              </w:rPr>
              <w:t>BW</w:t>
            </w:r>
            <w:r>
              <w:rPr>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C11179" w14:textId="77777777" w:rsidR="00C50F25" w:rsidRDefault="00C50F25" w:rsidP="00C543B3">
            <w:pPr>
              <w:pStyle w:val="TAL"/>
              <w:spacing w:line="256" w:lineRule="auto"/>
              <w:rPr>
                <w:lang w:val="en-US" w:eastAsia="zh-CN"/>
              </w:rPr>
            </w:pPr>
            <w:r>
              <w:t>Config</w:t>
            </w:r>
            <w:r>
              <w:rPr>
                <w:rFonts w:eastAsia="Malgun Gothic"/>
              </w:rPr>
              <w:t xml:space="preserve"> 1,</w:t>
            </w:r>
            <w:r>
              <w:rPr>
                <w:lang w:eastAsia="zh-CN"/>
              </w:rPr>
              <w:t>2,3,</w:t>
            </w:r>
            <w:r>
              <w:rPr>
                <w:rFonts w:eastAsia="Malgun Gothic"/>
              </w:rPr>
              <w:t>4</w:t>
            </w:r>
          </w:p>
        </w:tc>
        <w:tc>
          <w:tcPr>
            <w:tcW w:w="1134" w:type="dxa"/>
            <w:tcBorders>
              <w:top w:val="single" w:sz="4" w:space="0" w:color="auto"/>
              <w:left w:val="single" w:sz="4" w:space="0" w:color="auto"/>
              <w:bottom w:val="nil"/>
              <w:right w:val="single" w:sz="4" w:space="0" w:color="auto"/>
            </w:tcBorders>
          </w:tcPr>
          <w:p w14:paraId="5AC7F744" w14:textId="77777777" w:rsidR="00C50F25" w:rsidRDefault="00C50F25" w:rsidP="00C543B3">
            <w:pPr>
              <w:pStyle w:val="TAC"/>
              <w:spacing w:line="256" w:lineRule="auto"/>
              <w:rPr>
                <w:rFonts w:eastAsia="Times New Roman"/>
              </w:rPr>
            </w:pPr>
          </w:p>
        </w:tc>
        <w:tc>
          <w:tcPr>
            <w:tcW w:w="2550" w:type="dxa"/>
            <w:tcBorders>
              <w:top w:val="single" w:sz="4" w:space="0" w:color="auto"/>
              <w:left w:val="single" w:sz="4" w:space="0" w:color="auto"/>
              <w:bottom w:val="single" w:sz="4" w:space="0" w:color="auto"/>
              <w:right w:val="single" w:sz="4" w:space="0" w:color="auto"/>
            </w:tcBorders>
            <w:hideMark/>
          </w:tcPr>
          <w:p w14:paraId="4465E144" w14:textId="77777777" w:rsidR="00C50F25" w:rsidRDefault="00C50F25" w:rsidP="00C543B3">
            <w:pPr>
              <w:pStyle w:val="TAC"/>
              <w:spacing w:line="256" w:lineRule="auto"/>
              <w:rPr>
                <w:lang w:val="de-DE" w:eastAsia="zh-CN"/>
              </w:rPr>
            </w:pPr>
            <w:r>
              <w:rPr>
                <w:rFonts w:eastAsia="Malgun Gothic"/>
                <w:szCs w:val="18"/>
              </w:rPr>
              <w:t>Note 7</w:t>
            </w:r>
          </w:p>
        </w:tc>
        <w:tc>
          <w:tcPr>
            <w:tcW w:w="2550" w:type="dxa"/>
            <w:tcBorders>
              <w:top w:val="single" w:sz="4" w:space="0" w:color="auto"/>
              <w:left w:val="single" w:sz="4" w:space="0" w:color="auto"/>
              <w:bottom w:val="single" w:sz="4" w:space="0" w:color="auto"/>
              <w:right w:val="single" w:sz="4" w:space="0" w:color="auto"/>
            </w:tcBorders>
            <w:hideMark/>
          </w:tcPr>
          <w:p w14:paraId="137FC752" w14:textId="77777777" w:rsidR="00C50F25" w:rsidRDefault="00C50F25" w:rsidP="00C543B3">
            <w:pPr>
              <w:pStyle w:val="TAC"/>
              <w:spacing w:line="256" w:lineRule="auto"/>
              <w:rPr>
                <w:lang w:val="de-DE" w:eastAsia="zh-CN"/>
              </w:rPr>
            </w:pPr>
            <w:r>
              <w:rPr>
                <w:rFonts w:eastAsia="Malgun Gothic"/>
                <w:szCs w:val="18"/>
              </w:rPr>
              <w:t>Note 7</w:t>
            </w:r>
          </w:p>
        </w:tc>
      </w:tr>
      <w:tr w:rsidR="00C50F25" w14:paraId="09506A0B" w14:textId="77777777" w:rsidTr="00C543B3">
        <w:trPr>
          <w:cantSplit/>
          <w:trHeight w:val="231"/>
          <w:jc w:val="center"/>
        </w:trPr>
        <w:tc>
          <w:tcPr>
            <w:tcW w:w="2122" w:type="dxa"/>
            <w:tcBorders>
              <w:top w:val="nil"/>
              <w:left w:val="single" w:sz="4" w:space="0" w:color="auto"/>
              <w:bottom w:val="single" w:sz="4" w:space="0" w:color="auto"/>
              <w:right w:val="single" w:sz="4" w:space="0" w:color="auto"/>
            </w:tcBorders>
          </w:tcPr>
          <w:p w14:paraId="485B9A57" w14:textId="77777777" w:rsidR="00C50F25" w:rsidRDefault="00C50F25" w:rsidP="00C543B3">
            <w:pPr>
              <w:pStyle w:val="TAL"/>
              <w:spacing w:line="256" w:lineRule="auto"/>
              <w:rPr>
                <w:rFonts w:eastAsia="Times New Roman"/>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D3CC8B4" w14:textId="77777777" w:rsidR="00C50F25" w:rsidRDefault="00C50F25" w:rsidP="00C543B3">
            <w:pPr>
              <w:pStyle w:val="TAL"/>
              <w:spacing w:line="256" w:lineRule="auto"/>
            </w:pPr>
            <w:r>
              <w:t>Config 5</w:t>
            </w:r>
          </w:p>
        </w:tc>
        <w:tc>
          <w:tcPr>
            <w:tcW w:w="1134" w:type="dxa"/>
            <w:tcBorders>
              <w:top w:val="nil"/>
              <w:left w:val="single" w:sz="4" w:space="0" w:color="auto"/>
              <w:bottom w:val="single" w:sz="4" w:space="0" w:color="auto"/>
              <w:right w:val="single" w:sz="4" w:space="0" w:color="auto"/>
            </w:tcBorders>
          </w:tcPr>
          <w:p w14:paraId="1FEC9E13" w14:textId="77777777" w:rsidR="00C50F25" w:rsidRDefault="00C50F25" w:rsidP="00C543B3">
            <w:pPr>
              <w:pStyle w:val="TAC"/>
              <w:spacing w:line="256" w:lineRule="auto"/>
            </w:pPr>
          </w:p>
        </w:tc>
        <w:tc>
          <w:tcPr>
            <w:tcW w:w="2550" w:type="dxa"/>
            <w:tcBorders>
              <w:top w:val="single" w:sz="4" w:space="0" w:color="auto"/>
              <w:left w:val="single" w:sz="4" w:space="0" w:color="auto"/>
              <w:bottom w:val="single" w:sz="4" w:space="0" w:color="auto"/>
              <w:right w:val="single" w:sz="4" w:space="0" w:color="auto"/>
            </w:tcBorders>
            <w:hideMark/>
          </w:tcPr>
          <w:p w14:paraId="5378FBF8" w14:textId="77777777" w:rsidR="00C50F25" w:rsidRDefault="00C50F25" w:rsidP="00C543B3">
            <w:pPr>
              <w:pStyle w:val="TAC"/>
              <w:spacing w:line="256" w:lineRule="auto"/>
              <w:rPr>
                <w:rFonts w:eastAsia="Malgun Gothic"/>
              </w:rPr>
            </w:pPr>
            <w:r>
              <w:rPr>
                <w:rFonts w:eastAsia="Malgun Gothic"/>
                <w:szCs w:val="18"/>
              </w:rPr>
              <w:t>Note 7</w:t>
            </w:r>
          </w:p>
        </w:tc>
        <w:tc>
          <w:tcPr>
            <w:tcW w:w="2550" w:type="dxa"/>
            <w:tcBorders>
              <w:top w:val="single" w:sz="4" w:space="0" w:color="auto"/>
              <w:left w:val="single" w:sz="4" w:space="0" w:color="auto"/>
              <w:bottom w:val="single" w:sz="4" w:space="0" w:color="auto"/>
              <w:right w:val="single" w:sz="4" w:space="0" w:color="auto"/>
            </w:tcBorders>
            <w:hideMark/>
          </w:tcPr>
          <w:p w14:paraId="6367345B" w14:textId="77777777" w:rsidR="00C50F25" w:rsidRDefault="00C50F25" w:rsidP="00C543B3">
            <w:pPr>
              <w:pStyle w:val="TAC"/>
              <w:spacing w:line="256" w:lineRule="auto"/>
              <w:rPr>
                <w:rFonts w:eastAsia="Malgun Gothic"/>
              </w:rPr>
            </w:pPr>
            <w:r>
              <w:rPr>
                <w:rFonts w:eastAsia="Malgun Gothic"/>
                <w:szCs w:val="18"/>
              </w:rPr>
              <w:t>Note 7</w:t>
            </w:r>
          </w:p>
        </w:tc>
      </w:tr>
      <w:tr w:rsidR="00C50F25" w14:paraId="2E1541C1" w14:textId="77777777" w:rsidTr="00C543B3">
        <w:trPr>
          <w:cantSplit/>
          <w:trHeight w:val="231"/>
          <w:jc w:val="center"/>
        </w:trPr>
        <w:tc>
          <w:tcPr>
            <w:tcW w:w="2122" w:type="dxa"/>
            <w:tcBorders>
              <w:top w:val="nil"/>
              <w:left w:val="single" w:sz="4" w:space="0" w:color="auto"/>
              <w:bottom w:val="nil"/>
              <w:right w:val="single" w:sz="4" w:space="0" w:color="auto"/>
            </w:tcBorders>
            <w:hideMark/>
          </w:tcPr>
          <w:p w14:paraId="6D00D972" w14:textId="77777777" w:rsidR="00C50F25" w:rsidRDefault="00C50F25" w:rsidP="00C543B3">
            <w:pPr>
              <w:pStyle w:val="TAL"/>
              <w:spacing w:line="256" w:lineRule="auto"/>
              <w:rPr>
                <w:rFonts w:eastAsia="Times New Roman"/>
                <w:lang w:val="en-US"/>
              </w:rPr>
            </w:pPr>
            <w:r>
              <w:rPr>
                <w:rFonts w:cs="Arial"/>
              </w:rPr>
              <w:t>BW</w:t>
            </w:r>
            <w:r>
              <w:rPr>
                <w:rFonts w:cs="Arial"/>
                <w:vertAlign w:val="subscript"/>
              </w:rPr>
              <w:t>occupied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A2E61F" w14:textId="77777777" w:rsidR="00C50F25" w:rsidRDefault="00C50F25" w:rsidP="00C543B3">
            <w:pPr>
              <w:pStyle w:val="TAL"/>
              <w:spacing w:line="256" w:lineRule="auto"/>
            </w:pPr>
            <w:r>
              <w:t>Config</w:t>
            </w:r>
            <w:r>
              <w:rPr>
                <w:rFonts w:eastAsia="Malgun Gothic"/>
              </w:rPr>
              <w:t xml:space="preserve"> 1,</w:t>
            </w:r>
            <w:r>
              <w:rPr>
                <w:lang w:eastAsia="zh-CN"/>
              </w:rPr>
              <w:t>2,3,</w:t>
            </w:r>
            <w:r>
              <w:rPr>
                <w:rFonts w:eastAsia="Malgun Gothic"/>
              </w:rPr>
              <w:t>4</w:t>
            </w:r>
          </w:p>
        </w:tc>
        <w:tc>
          <w:tcPr>
            <w:tcW w:w="1134" w:type="dxa"/>
            <w:tcBorders>
              <w:top w:val="nil"/>
              <w:left w:val="single" w:sz="4" w:space="0" w:color="auto"/>
              <w:bottom w:val="nil"/>
              <w:right w:val="single" w:sz="4" w:space="0" w:color="auto"/>
            </w:tcBorders>
            <w:hideMark/>
          </w:tcPr>
          <w:p w14:paraId="086308E9" w14:textId="77777777" w:rsidR="00C50F25" w:rsidRDefault="00C50F25" w:rsidP="00C543B3">
            <w:pPr>
              <w:pStyle w:val="TAC"/>
              <w:spacing w:line="256" w:lineRule="auto"/>
            </w:pPr>
            <w:r>
              <w:rPr>
                <w:lang w:eastAsia="ja-JP"/>
              </w:rPr>
              <w:t>RB</w:t>
            </w:r>
          </w:p>
        </w:tc>
        <w:tc>
          <w:tcPr>
            <w:tcW w:w="2550" w:type="dxa"/>
            <w:tcBorders>
              <w:top w:val="single" w:sz="4" w:space="0" w:color="auto"/>
              <w:left w:val="single" w:sz="4" w:space="0" w:color="auto"/>
              <w:bottom w:val="single" w:sz="4" w:space="0" w:color="auto"/>
              <w:right w:val="single" w:sz="4" w:space="0" w:color="auto"/>
            </w:tcBorders>
            <w:vAlign w:val="center"/>
            <w:hideMark/>
          </w:tcPr>
          <w:p w14:paraId="5A59775C" w14:textId="77777777" w:rsidR="00C50F25" w:rsidRDefault="00C50F25" w:rsidP="00C543B3">
            <w:pPr>
              <w:pStyle w:val="TAC"/>
              <w:spacing w:line="256" w:lineRule="auto"/>
              <w:rPr>
                <w:rFonts w:eastAsia="Malgun Gothic"/>
              </w:rPr>
            </w:pPr>
            <w:r>
              <w:rPr>
                <w:szCs w:val="18"/>
                <w:lang w:eastAsia="ja-JP"/>
              </w:rPr>
              <w:t xml:space="preserve">52 </w:t>
            </w:r>
            <w:r>
              <w:rPr>
                <w:szCs w:val="18"/>
                <w:vertAlign w:val="superscript"/>
                <w:lang w:eastAsia="ja-JP"/>
              </w:rPr>
              <w:t>Note 5</w:t>
            </w:r>
          </w:p>
        </w:tc>
        <w:tc>
          <w:tcPr>
            <w:tcW w:w="2550" w:type="dxa"/>
            <w:tcBorders>
              <w:top w:val="single" w:sz="4" w:space="0" w:color="auto"/>
              <w:left w:val="single" w:sz="4" w:space="0" w:color="auto"/>
              <w:bottom w:val="single" w:sz="4" w:space="0" w:color="auto"/>
              <w:right w:val="single" w:sz="4" w:space="0" w:color="auto"/>
            </w:tcBorders>
            <w:vAlign w:val="center"/>
            <w:hideMark/>
          </w:tcPr>
          <w:p w14:paraId="3544DE69" w14:textId="77777777" w:rsidR="00C50F25" w:rsidRDefault="00C50F25" w:rsidP="00C543B3">
            <w:pPr>
              <w:pStyle w:val="TAC"/>
              <w:spacing w:line="256" w:lineRule="auto"/>
              <w:rPr>
                <w:rFonts w:eastAsia="Malgun Gothic"/>
              </w:rPr>
            </w:pPr>
            <w:r>
              <w:rPr>
                <w:szCs w:val="18"/>
                <w:lang w:eastAsia="ja-JP"/>
              </w:rPr>
              <w:t xml:space="preserve">52 </w:t>
            </w:r>
            <w:r>
              <w:rPr>
                <w:szCs w:val="18"/>
                <w:vertAlign w:val="superscript"/>
                <w:lang w:eastAsia="ja-JP"/>
              </w:rPr>
              <w:t>Note 5</w:t>
            </w:r>
          </w:p>
        </w:tc>
      </w:tr>
      <w:tr w:rsidR="00C50F25" w14:paraId="0B04EE02" w14:textId="77777777" w:rsidTr="00C543B3">
        <w:trPr>
          <w:cantSplit/>
          <w:trHeight w:val="231"/>
          <w:jc w:val="center"/>
        </w:trPr>
        <w:tc>
          <w:tcPr>
            <w:tcW w:w="2122" w:type="dxa"/>
            <w:tcBorders>
              <w:top w:val="nil"/>
              <w:left w:val="single" w:sz="4" w:space="0" w:color="auto"/>
              <w:bottom w:val="single" w:sz="4" w:space="0" w:color="auto"/>
              <w:right w:val="single" w:sz="4" w:space="0" w:color="auto"/>
            </w:tcBorders>
          </w:tcPr>
          <w:p w14:paraId="00885A44" w14:textId="77777777" w:rsidR="00C50F25" w:rsidRDefault="00C50F25" w:rsidP="00C543B3">
            <w:pPr>
              <w:pStyle w:val="TAL"/>
              <w:spacing w:line="256" w:lineRule="auto"/>
              <w:rPr>
                <w:rFonts w:eastAsia="Times New Roman"/>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9FB8B51" w14:textId="77777777" w:rsidR="00C50F25" w:rsidRDefault="00C50F25" w:rsidP="00C543B3">
            <w:pPr>
              <w:pStyle w:val="TAL"/>
              <w:spacing w:line="256" w:lineRule="auto"/>
            </w:pPr>
            <w:r>
              <w:t>Config 5</w:t>
            </w:r>
          </w:p>
        </w:tc>
        <w:tc>
          <w:tcPr>
            <w:tcW w:w="1134" w:type="dxa"/>
            <w:tcBorders>
              <w:top w:val="nil"/>
              <w:left w:val="single" w:sz="4" w:space="0" w:color="auto"/>
              <w:bottom w:val="single" w:sz="4" w:space="0" w:color="auto"/>
              <w:right w:val="single" w:sz="4" w:space="0" w:color="auto"/>
            </w:tcBorders>
          </w:tcPr>
          <w:p w14:paraId="121C6724" w14:textId="77777777" w:rsidR="00C50F25" w:rsidRDefault="00C50F25" w:rsidP="00C543B3">
            <w:pPr>
              <w:pStyle w:val="TAC"/>
              <w:spacing w:line="256" w:lineRule="auto"/>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6AD7E58" w14:textId="77777777" w:rsidR="00C50F25" w:rsidRDefault="00C50F25" w:rsidP="00C543B3">
            <w:pPr>
              <w:pStyle w:val="TAC"/>
              <w:spacing w:line="256" w:lineRule="auto"/>
              <w:rPr>
                <w:rFonts w:eastAsia="Malgun Gothic"/>
              </w:rPr>
            </w:pPr>
            <w:r>
              <w:rPr>
                <w:szCs w:val="18"/>
                <w:lang w:eastAsia="ja-JP"/>
              </w:rPr>
              <w:t xml:space="preserve">106 </w:t>
            </w:r>
            <w:r>
              <w:rPr>
                <w:szCs w:val="18"/>
                <w:vertAlign w:val="superscript"/>
                <w:lang w:eastAsia="ja-JP"/>
              </w:rPr>
              <w:t>Note 6</w:t>
            </w:r>
          </w:p>
        </w:tc>
        <w:tc>
          <w:tcPr>
            <w:tcW w:w="2550" w:type="dxa"/>
            <w:tcBorders>
              <w:top w:val="single" w:sz="4" w:space="0" w:color="auto"/>
              <w:left w:val="single" w:sz="4" w:space="0" w:color="auto"/>
              <w:bottom w:val="single" w:sz="4" w:space="0" w:color="auto"/>
              <w:right w:val="single" w:sz="4" w:space="0" w:color="auto"/>
            </w:tcBorders>
            <w:vAlign w:val="center"/>
            <w:hideMark/>
          </w:tcPr>
          <w:p w14:paraId="28D4E93F" w14:textId="77777777" w:rsidR="00C50F25" w:rsidRDefault="00C50F25" w:rsidP="00C543B3">
            <w:pPr>
              <w:pStyle w:val="TAC"/>
              <w:spacing w:line="256" w:lineRule="auto"/>
              <w:rPr>
                <w:rFonts w:eastAsia="Malgun Gothic"/>
              </w:rPr>
            </w:pPr>
            <w:r>
              <w:rPr>
                <w:szCs w:val="18"/>
                <w:lang w:eastAsia="ja-JP"/>
              </w:rPr>
              <w:t xml:space="preserve">106 </w:t>
            </w:r>
            <w:r>
              <w:rPr>
                <w:szCs w:val="18"/>
                <w:vertAlign w:val="superscript"/>
                <w:lang w:eastAsia="ja-JP"/>
              </w:rPr>
              <w:t>Note 6</w:t>
            </w:r>
          </w:p>
        </w:tc>
      </w:tr>
      <w:tr w:rsidR="00C50F25" w14:paraId="5A36795A"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2B6737" w14:textId="77777777" w:rsidR="00C50F25" w:rsidRDefault="00C50F25" w:rsidP="00C543B3">
            <w:pPr>
              <w:pStyle w:val="TAL"/>
              <w:spacing w:line="256" w:lineRule="auto"/>
              <w:rPr>
                <w:rFonts w:eastAsia="Times New Roman"/>
              </w:rPr>
            </w:pPr>
            <w:r>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3723946E" w14:textId="77777777" w:rsidR="00C50F25" w:rsidRDefault="00C50F25" w:rsidP="00C543B3">
            <w:pPr>
              <w:pStyle w:val="TAC"/>
              <w:spacing w:line="256" w:lineRule="auto"/>
            </w:pPr>
          </w:p>
        </w:tc>
        <w:tc>
          <w:tcPr>
            <w:tcW w:w="2550" w:type="dxa"/>
            <w:tcBorders>
              <w:top w:val="single" w:sz="4" w:space="0" w:color="auto"/>
              <w:left w:val="single" w:sz="4" w:space="0" w:color="auto"/>
              <w:bottom w:val="single" w:sz="4" w:space="0" w:color="auto"/>
              <w:right w:val="single" w:sz="4" w:space="0" w:color="auto"/>
            </w:tcBorders>
            <w:hideMark/>
          </w:tcPr>
          <w:p w14:paraId="6B020591" w14:textId="77777777" w:rsidR="00C50F25" w:rsidRDefault="00C50F25" w:rsidP="00C543B3">
            <w:pPr>
              <w:pStyle w:val="TAC"/>
              <w:spacing w:line="256" w:lineRule="auto"/>
              <w:rPr>
                <w:rFonts w:cs="v4.2.0"/>
                <w:lang w:eastAsia="zh-CN"/>
              </w:rPr>
            </w:pPr>
            <w:del w:id="1172" w:author="Anritsu" w:date="2022-01-24T14:19:00Z">
              <w:r w:rsidDel="00025733">
                <w:rPr>
                  <w:rFonts w:cs="v4.2.0"/>
                  <w:lang w:eastAsia="zh-CN"/>
                </w:rPr>
                <w:delText>1, 2</w:delText>
              </w:r>
            </w:del>
            <w:ins w:id="1173" w:author="Anritsu" w:date="2022-01-24T14:19:00Z">
              <w:r>
                <w:rPr>
                  <w:rFonts w:cs="v4.2.0"/>
                  <w:lang w:eastAsia="zh-CN"/>
                </w:rPr>
                <w:t>0</w:t>
              </w:r>
            </w:ins>
          </w:p>
        </w:tc>
        <w:tc>
          <w:tcPr>
            <w:tcW w:w="2550" w:type="dxa"/>
            <w:tcBorders>
              <w:top w:val="single" w:sz="4" w:space="0" w:color="auto"/>
              <w:left w:val="single" w:sz="4" w:space="0" w:color="auto"/>
              <w:bottom w:val="single" w:sz="4" w:space="0" w:color="auto"/>
              <w:right w:val="single" w:sz="4" w:space="0" w:color="auto"/>
            </w:tcBorders>
            <w:hideMark/>
          </w:tcPr>
          <w:p w14:paraId="479C8210" w14:textId="77777777" w:rsidR="00C50F25" w:rsidRDefault="00C50F25" w:rsidP="00C543B3">
            <w:pPr>
              <w:pStyle w:val="TAC"/>
              <w:spacing w:line="256" w:lineRule="auto"/>
              <w:rPr>
                <w:rFonts w:cs="v4.2.0"/>
                <w:lang w:eastAsia="zh-CN"/>
              </w:rPr>
            </w:pPr>
            <w:del w:id="1174" w:author="Anritsu" w:date="2022-01-24T14:19:00Z">
              <w:r w:rsidDel="00025733">
                <w:rPr>
                  <w:rFonts w:cs="v4.2.0"/>
                  <w:lang w:eastAsia="zh-CN"/>
                </w:rPr>
                <w:delText>3</w:delText>
              </w:r>
            </w:del>
            <w:ins w:id="1175" w:author="Anritsu" w:date="2022-01-24T14:19:00Z">
              <w:r>
                <w:rPr>
                  <w:rFonts w:cs="v4.2.0"/>
                  <w:lang w:eastAsia="zh-CN"/>
                </w:rPr>
                <w:t>1, 2</w:t>
              </w:r>
            </w:ins>
          </w:p>
        </w:tc>
      </w:tr>
      <w:tr w:rsidR="00C50F25" w14:paraId="479F536F"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DA4DDB" w14:textId="77777777" w:rsidR="00C50F25" w:rsidRDefault="00C50F25" w:rsidP="00C543B3">
            <w:pPr>
              <w:pStyle w:val="TAL"/>
              <w:spacing w:line="256" w:lineRule="auto"/>
              <w:rPr>
                <w:rFonts w:eastAsia="Times New Roman"/>
                <w:lang w:eastAsia="zh-CN"/>
              </w:rPr>
            </w:pPr>
            <w:r>
              <w:t xml:space="preserve">Initial </w:t>
            </w:r>
            <w:r>
              <w:rPr>
                <w:rFonts w:cs="Arial"/>
                <w:szCs w:val="18"/>
              </w:rPr>
              <w:t>DL</w:t>
            </w:r>
            <w:r>
              <w:t xml:space="preserve"> BWP Configuration</w:t>
            </w:r>
          </w:p>
        </w:tc>
        <w:tc>
          <w:tcPr>
            <w:tcW w:w="1134" w:type="dxa"/>
            <w:tcBorders>
              <w:top w:val="single" w:sz="4" w:space="0" w:color="auto"/>
              <w:left w:val="single" w:sz="4" w:space="0" w:color="auto"/>
              <w:bottom w:val="single" w:sz="4" w:space="0" w:color="auto"/>
              <w:right w:val="single" w:sz="4" w:space="0" w:color="auto"/>
            </w:tcBorders>
          </w:tcPr>
          <w:p w14:paraId="2FE9B46F" w14:textId="77777777" w:rsidR="00C50F25" w:rsidRDefault="00C50F25" w:rsidP="00C543B3">
            <w:pPr>
              <w:pStyle w:val="TAC"/>
              <w:spacing w:line="256" w:lineRule="auto"/>
            </w:pPr>
          </w:p>
        </w:tc>
        <w:tc>
          <w:tcPr>
            <w:tcW w:w="5100" w:type="dxa"/>
            <w:gridSpan w:val="2"/>
            <w:tcBorders>
              <w:top w:val="single" w:sz="4" w:space="0" w:color="auto"/>
              <w:left w:val="single" w:sz="4" w:space="0" w:color="auto"/>
              <w:bottom w:val="single" w:sz="4" w:space="0" w:color="auto"/>
              <w:right w:val="single" w:sz="4" w:space="0" w:color="auto"/>
            </w:tcBorders>
            <w:hideMark/>
          </w:tcPr>
          <w:p w14:paraId="33BBD320" w14:textId="77777777" w:rsidR="00C50F25" w:rsidRDefault="00C50F25" w:rsidP="00C543B3">
            <w:pPr>
              <w:pStyle w:val="TAC"/>
              <w:spacing w:line="256" w:lineRule="auto"/>
              <w:rPr>
                <w:rFonts w:cs="v4.2.0"/>
                <w:lang w:eastAsia="zh-CN"/>
              </w:rPr>
            </w:pPr>
            <w:r>
              <w:rPr>
                <w:rFonts w:cs="v4.2.0"/>
                <w:lang w:eastAsia="zh-CN"/>
              </w:rPr>
              <w:t>DLBWP.0.2</w:t>
            </w:r>
            <w:r>
              <w:rPr>
                <w:rFonts w:cs="v4.2.0"/>
                <w:vertAlign w:val="superscript"/>
                <w:lang w:eastAsia="zh-CN"/>
              </w:rPr>
              <w:t>Note4</w:t>
            </w:r>
          </w:p>
        </w:tc>
      </w:tr>
      <w:tr w:rsidR="00C50F25" w14:paraId="25057179"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5096E0" w14:textId="77777777" w:rsidR="00C50F25" w:rsidRDefault="00C50F25" w:rsidP="00C543B3">
            <w:pPr>
              <w:pStyle w:val="TAL"/>
              <w:spacing w:line="256" w:lineRule="auto"/>
              <w:rPr>
                <w:rFonts w:eastAsia="Times New Roman"/>
              </w:rPr>
            </w:pPr>
            <w:r>
              <w:rPr>
                <w:rFonts w:cs="Arial"/>
                <w:szCs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14:paraId="1CB8E924" w14:textId="77777777" w:rsidR="00C50F25" w:rsidRDefault="00C50F25" w:rsidP="00C543B3">
            <w:pPr>
              <w:pStyle w:val="TAC"/>
              <w:spacing w:line="256" w:lineRule="auto"/>
            </w:pPr>
          </w:p>
        </w:tc>
        <w:tc>
          <w:tcPr>
            <w:tcW w:w="2550" w:type="dxa"/>
            <w:tcBorders>
              <w:top w:val="single" w:sz="4" w:space="0" w:color="auto"/>
              <w:left w:val="single" w:sz="4" w:space="0" w:color="auto"/>
              <w:bottom w:val="single" w:sz="4" w:space="0" w:color="auto"/>
              <w:right w:val="single" w:sz="4" w:space="0" w:color="auto"/>
            </w:tcBorders>
            <w:hideMark/>
          </w:tcPr>
          <w:p w14:paraId="7CD4D4C7" w14:textId="77777777" w:rsidR="00C50F25" w:rsidRDefault="00C50F25" w:rsidP="00C543B3">
            <w:pPr>
              <w:pStyle w:val="TAC"/>
              <w:spacing w:line="256" w:lineRule="auto"/>
              <w:rPr>
                <w:rFonts w:cs="v4.2.0"/>
                <w:lang w:eastAsia="zh-CN"/>
              </w:rPr>
            </w:pPr>
            <w:r>
              <w:rPr>
                <w:rFonts w:cs="v4.2.0"/>
                <w:lang w:eastAsia="zh-CN"/>
              </w:rPr>
              <w:t>ULBWP.0.2</w:t>
            </w:r>
            <w:r>
              <w:rPr>
                <w:rFonts w:cs="v4.2.0"/>
                <w:vertAlign w:val="superscript"/>
                <w:lang w:eastAsia="zh-CN"/>
              </w:rPr>
              <w:t>Note4</w:t>
            </w:r>
          </w:p>
        </w:tc>
        <w:tc>
          <w:tcPr>
            <w:tcW w:w="2550" w:type="dxa"/>
            <w:tcBorders>
              <w:top w:val="single" w:sz="4" w:space="0" w:color="auto"/>
              <w:left w:val="single" w:sz="4" w:space="0" w:color="auto"/>
              <w:bottom w:val="single" w:sz="4" w:space="0" w:color="auto"/>
              <w:right w:val="single" w:sz="4" w:space="0" w:color="auto"/>
            </w:tcBorders>
          </w:tcPr>
          <w:p w14:paraId="0BF3DA2C" w14:textId="77777777" w:rsidR="00C50F25" w:rsidRDefault="00C50F25" w:rsidP="00C543B3">
            <w:pPr>
              <w:pStyle w:val="TAC"/>
              <w:spacing w:line="256" w:lineRule="auto"/>
              <w:rPr>
                <w:rFonts w:cs="v4.2.0"/>
                <w:lang w:eastAsia="zh-CN"/>
              </w:rPr>
            </w:pPr>
            <w:ins w:id="1176" w:author="Anritsu" w:date="2022-02-23T19:35:00Z">
              <w:r w:rsidRPr="00F47FD0">
                <w:rPr>
                  <w:rFonts w:cs="v4.2.0"/>
                  <w:lang w:eastAsia="zh-CN"/>
                </w:rPr>
                <w:t>N.A.</w:t>
              </w:r>
            </w:ins>
          </w:p>
        </w:tc>
      </w:tr>
      <w:tr w:rsidR="00C50F25" w14:paraId="27DDF238" w14:textId="77777777" w:rsidTr="00C543B3">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DEFE3B" w14:textId="77777777" w:rsidR="00C50F25" w:rsidRDefault="00C50F25" w:rsidP="00C543B3">
            <w:pPr>
              <w:pStyle w:val="TAL"/>
              <w:spacing w:line="256" w:lineRule="auto"/>
            </w:pPr>
            <w:r>
              <w:rPr>
                <w:rFonts w:cs="Arial"/>
                <w:szCs w:val="18"/>
              </w:rPr>
              <w:t>Active DL BWP-0 Configuration</w:t>
            </w:r>
          </w:p>
        </w:tc>
        <w:tc>
          <w:tcPr>
            <w:tcW w:w="1134" w:type="dxa"/>
            <w:tcBorders>
              <w:top w:val="single" w:sz="4" w:space="0" w:color="auto"/>
              <w:left w:val="single" w:sz="4" w:space="0" w:color="auto"/>
              <w:bottom w:val="single" w:sz="4" w:space="0" w:color="auto"/>
              <w:right w:val="single" w:sz="4" w:space="0" w:color="auto"/>
            </w:tcBorders>
          </w:tcPr>
          <w:p w14:paraId="71CBFE03" w14:textId="77777777" w:rsidR="00C50F25" w:rsidRDefault="00C50F25" w:rsidP="00C543B3">
            <w:pPr>
              <w:pStyle w:val="TAC"/>
              <w:spacing w:line="256" w:lineRule="auto"/>
            </w:pPr>
          </w:p>
        </w:tc>
        <w:tc>
          <w:tcPr>
            <w:tcW w:w="2550" w:type="dxa"/>
            <w:tcBorders>
              <w:top w:val="single" w:sz="4" w:space="0" w:color="auto"/>
              <w:left w:val="single" w:sz="4" w:space="0" w:color="auto"/>
              <w:bottom w:val="single" w:sz="4" w:space="0" w:color="auto"/>
              <w:right w:val="single" w:sz="4" w:space="0" w:color="auto"/>
            </w:tcBorders>
            <w:hideMark/>
          </w:tcPr>
          <w:p w14:paraId="39DCBE77" w14:textId="77777777" w:rsidR="00C50F25" w:rsidRDefault="00C50F25" w:rsidP="00C543B3">
            <w:pPr>
              <w:pStyle w:val="TAC"/>
              <w:spacing w:line="256" w:lineRule="auto"/>
              <w:rPr>
                <w:rFonts w:cs="v4.2.0"/>
                <w:lang w:eastAsia="zh-CN"/>
              </w:rPr>
            </w:pPr>
            <w:r>
              <w:rPr>
                <w:rFonts w:cs="v4.2.0"/>
                <w:lang w:eastAsia="zh-CN"/>
              </w:rPr>
              <w:t>DLBWP.0.2</w:t>
            </w:r>
            <w:r>
              <w:rPr>
                <w:rFonts w:cs="v4.2.0"/>
                <w:vertAlign w:val="superscript"/>
                <w:lang w:eastAsia="zh-CN"/>
              </w:rPr>
              <w:t>Note4</w:t>
            </w:r>
          </w:p>
        </w:tc>
        <w:tc>
          <w:tcPr>
            <w:tcW w:w="2550" w:type="dxa"/>
            <w:tcBorders>
              <w:top w:val="single" w:sz="4" w:space="0" w:color="auto"/>
              <w:left w:val="single" w:sz="4" w:space="0" w:color="auto"/>
              <w:bottom w:val="single" w:sz="4" w:space="0" w:color="auto"/>
              <w:right w:val="single" w:sz="4" w:space="0" w:color="auto"/>
            </w:tcBorders>
            <w:vAlign w:val="center"/>
            <w:hideMark/>
          </w:tcPr>
          <w:p w14:paraId="64839AFE" w14:textId="77777777" w:rsidR="00C50F25" w:rsidRDefault="00C50F25" w:rsidP="00C543B3">
            <w:pPr>
              <w:pStyle w:val="TAC"/>
              <w:spacing w:line="256" w:lineRule="auto"/>
              <w:rPr>
                <w:rFonts w:cs="v4.2.0"/>
                <w:lang w:eastAsia="zh-CN"/>
              </w:rPr>
            </w:pPr>
            <w:r>
              <w:rPr>
                <w:rFonts w:cs="v4.2.0"/>
                <w:lang w:eastAsia="zh-CN"/>
              </w:rPr>
              <w:t>N.A.</w:t>
            </w:r>
          </w:p>
        </w:tc>
      </w:tr>
      <w:tr w:rsidR="00C50F25" w14:paraId="19F32141" w14:textId="77777777" w:rsidTr="00C543B3">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A2100F" w14:textId="77777777" w:rsidR="00C50F25" w:rsidRDefault="00C50F25" w:rsidP="00C543B3">
            <w:pPr>
              <w:pStyle w:val="TAL"/>
              <w:spacing w:line="256" w:lineRule="auto"/>
              <w:rPr>
                <w:rFonts w:eastAsia="Times New Roman" w:cs="Arial"/>
                <w:szCs w:val="18"/>
              </w:rPr>
            </w:pPr>
            <w:r>
              <w:rPr>
                <w:rFonts w:cs="Arial"/>
                <w:szCs w:val="18"/>
              </w:rPr>
              <w:t>Active DL BWP-1 Configuration</w:t>
            </w:r>
          </w:p>
        </w:tc>
        <w:tc>
          <w:tcPr>
            <w:tcW w:w="1134" w:type="dxa"/>
            <w:tcBorders>
              <w:top w:val="single" w:sz="4" w:space="0" w:color="auto"/>
              <w:left w:val="single" w:sz="4" w:space="0" w:color="auto"/>
              <w:bottom w:val="single" w:sz="4" w:space="0" w:color="auto"/>
              <w:right w:val="single" w:sz="4" w:space="0" w:color="auto"/>
            </w:tcBorders>
          </w:tcPr>
          <w:p w14:paraId="4C4ECE63" w14:textId="77777777" w:rsidR="00C50F25" w:rsidRDefault="00C50F25" w:rsidP="00C543B3">
            <w:pPr>
              <w:pStyle w:val="TAC"/>
              <w:spacing w:line="256" w:lineRule="auto"/>
            </w:pPr>
          </w:p>
        </w:tc>
        <w:tc>
          <w:tcPr>
            <w:tcW w:w="2550" w:type="dxa"/>
            <w:tcBorders>
              <w:top w:val="single" w:sz="4" w:space="0" w:color="auto"/>
              <w:left w:val="single" w:sz="4" w:space="0" w:color="auto"/>
              <w:bottom w:val="single" w:sz="4" w:space="0" w:color="auto"/>
              <w:right w:val="single" w:sz="4" w:space="0" w:color="auto"/>
            </w:tcBorders>
            <w:hideMark/>
          </w:tcPr>
          <w:p w14:paraId="06509BFD" w14:textId="77777777" w:rsidR="00C50F25" w:rsidRDefault="00C50F25" w:rsidP="00C543B3">
            <w:pPr>
              <w:pStyle w:val="TAC"/>
              <w:spacing w:line="256" w:lineRule="auto"/>
              <w:rPr>
                <w:rFonts w:cs="v4.2.0"/>
                <w:lang w:eastAsia="zh-CN"/>
              </w:rPr>
            </w:pPr>
            <w:r>
              <w:rPr>
                <w:rFonts w:cs="v4.2.0"/>
                <w:lang w:eastAsia="zh-CN"/>
              </w:rPr>
              <w:t>N.A.</w:t>
            </w:r>
          </w:p>
        </w:tc>
        <w:tc>
          <w:tcPr>
            <w:tcW w:w="2550" w:type="dxa"/>
            <w:tcBorders>
              <w:top w:val="single" w:sz="4" w:space="0" w:color="auto"/>
              <w:left w:val="single" w:sz="4" w:space="0" w:color="auto"/>
              <w:bottom w:val="single" w:sz="4" w:space="0" w:color="auto"/>
              <w:right w:val="single" w:sz="4" w:space="0" w:color="auto"/>
            </w:tcBorders>
            <w:vAlign w:val="center"/>
            <w:hideMark/>
          </w:tcPr>
          <w:p w14:paraId="5D7CDB3A" w14:textId="77777777" w:rsidR="00C50F25" w:rsidRDefault="00C50F25" w:rsidP="00C543B3">
            <w:pPr>
              <w:pStyle w:val="TAC"/>
              <w:spacing w:line="256" w:lineRule="auto"/>
              <w:rPr>
                <w:rFonts w:cs="v4.2.0"/>
                <w:lang w:eastAsia="zh-CN"/>
              </w:rPr>
            </w:pPr>
            <w:r>
              <w:rPr>
                <w:rFonts w:cs="v4.2.0"/>
                <w:lang w:eastAsia="zh-CN"/>
              </w:rPr>
              <w:t>DLBWP.1.1</w:t>
            </w:r>
            <w:r>
              <w:rPr>
                <w:rFonts w:cs="v4.2.0"/>
                <w:vertAlign w:val="superscript"/>
                <w:lang w:eastAsia="zh-CN"/>
              </w:rPr>
              <w:t>Note4</w:t>
            </w:r>
          </w:p>
        </w:tc>
      </w:tr>
      <w:tr w:rsidR="00C50F25" w14:paraId="66F5AA8A" w14:textId="77777777" w:rsidTr="00C543B3">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4F84A5" w14:textId="77777777" w:rsidR="00C50F25" w:rsidRDefault="00C50F25" w:rsidP="00C543B3">
            <w:pPr>
              <w:pStyle w:val="TAL"/>
              <w:spacing w:line="256" w:lineRule="auto"/>
              <w:rPr>
                <w:rFonts w:cs="Arial"/>
                <w:szCs w:val="18"/>
              </w:rPr>
            </w:pPr>
            <w:r>
              <w:rPr>
                <w:rFonts w:cs="Arial"/>
                <w:szCs w:val="18"/>
              </w:rPr>
              <w:t>Active DL BWP-2 Configuration</w:t>
            </w:r>
          </w:p>
        </w:tc>
        <w:tc>
          <w:tcPr>
            <w:tcW w:w="1134" w:type="dxa"/>
            <w:tcBorders>
              <w:top w:val="single" w:sz="4" w:space="0" w:color="auto"/>
              <w:left w:val="single" w:sz="4" w:space="0" w:color="auto"/>
              <w:bottom w:val="single" w:sz="4" w:space="0" w:color="auto"/>
              <w:right w:val="single" w:sz="4" w:space="0" w:color="auto"/>
            </w:tcBorders>
          </w:tcPr>
          <w:p w14:paraId="48A0731A" w14:textId="77777777" w:rsidR="00C50F25" w:rsidRDefault="00C50F25" w:rsidP="00C543B3">
            <w:pPr>
              <w:pStyle w:val="TAC"/>
              <w:spacing w:line="256" w:lineRule="auto"/>
            </w:pPr>
          </w:p>
        </w:tc>
        <w:tc>
          <w:tcPr>
            <w:tcW w:w="2550" w:type="dxa"/>
            <w:tcBorders>
              <w:top w:val="single" w:sz="4" w:space="0" w:color="auto"/>
              <w:left w:val="single" w:sz="4" w:space="0" w:color="auto"/>
              <w:bottom w:val="single" w:sz="4" w:space="0" w:color="auto"/>
              <w:right w:val="single" w:sz="4" w:space="0" w:color="auto"/>
            </w:tcBorders>
            <w:hideMark/>
          </w:tcPr>
          <w:p w14:paraId="4E6C7905" w14:textId="77777777" w:rsidR="00C50F25" w:rsidRDefault="00C50F25" w:rsidP="00C543B3">
            <w:pPr>
              <w:pStyle w:val="TAC"/>
              <w:spacing w:line="256" w:lineRule="auto"/>
              <w:rPr>
                <w:rFonts w:cs="v4.2.0"/>
                <w:lang w:eastAsia="zh-CN"/>
              </w:rPr>
            </w:pPr>
            <w:r>
              <w:rPr>
                <w:rFonts w:cs="v4.2.0"/>
                <w:lang w:eastAsia="zh-CN"/>
              </w:rPr>
              <w:t>N.A.</w:t>
            </w:r>
          </w:p>
        </w:tc>
        <w:tc>
          <w:tcPr>
            <w:tcW w:w="2550" w:type="dxa"/>
            <w:tcBorders>
              <w:top w:val="single" w:sz="4" w:space="0" w:color="auto"/>
              <w:left w:val="single" w:sz="4" w:space="0" w:color="auto"/>
              <w:bottom w:val="single" w:sz="4" w:space="0" w:color="auto"/>
              <w:right w:val="single" w:sz="4" w:space="0" w:color="auto"/>
            </w:tcBorders>
            <w:vAlign w:val="center"/>
            <w:hideMark/>
          </w:tcPr>
          <w:p w14:paraId="326BA715" w14:textId="77777777" w:rsidR="00C50F25" w:rsidRDefault="00C50F25" w:rsidP="00C543B3">
            <w:pPr>
              <w:pStyle w:val="TAC"/>
              <w:spacing w:line="256" w:lineRule="auto"/>
              <w:rPr>
                <w:rFonts w:cs="v4.2.0"/>
                <w:lang w:eastAsia="zh-CN"/>
              </w:rPr>
            </w:pPr>
            <w:r>
              <w:rPr>
                <w:rFonts w:cs="v4.2.0"/>
                <w:lang w:eastAsia="zh-CN"/>
              </w:rPr>
              <w:t>DLBWP.1.3</w:t>
            </w:r>
            <w:r>
              <w:rPr>
                <w:rFonts w:cs="v4.2.0"/>
                <w:vertAlign w:val="superscript"/>
                <w:lang w:eastAsia="zh-CN"/>
              </w:rPr>
              <w:t>Note4</w:t>
            </w:r>
          </w:p>
        </w:tc>
      </w:tr>
      <w:tr w:rsidR="00C50F25" w14:paraId="127E0841" w14:textId="77777777" w:rsidTr="00C543B3">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9C6F22" w14:textId="77777777" w:rsidR="00C50F25" w:rsidRDefault="00C50F25" w:rsidP="00C543B3">
            <w:pPr>
              <w:pStyle w:val="TAL"/>
              <w:spacing w:line="256" w:lineRule="auto"/>
              <w:rPr>
                <w:rFonts w:cs="Arial"/>
                <w:szCs w:val="18"/>
              </w:rPr>
            </w:pPr>
            <w:r>
              <w:rPr>
                <w:rFonts w:cs="Arial"/>
                <w:szCs w:val="18"/>
              </w:rPr>
              <w:t>Active UL BWP-0 Configuration</w:t>
            </w:r>
          </w:p>
        </w:tc>
        <w:tc>
          <w:tcPr>
            <w:tcW w:w="1134" w:type="dxa"/>
            <w:tcBorders>
              <w:top w:val="single" w:sz="4" w:space="0" w:color="auto"/>
              <w:left w:val="single" w:sz="4" w:space="0" w:color="auto"/>
              <w:bottom w:val="single" w:sz="4" w:space="0" w:color="auto"/>
              <w:right w:val="single" w:sz="4" w:space="0" w:color="auto"/>
            </w:tcBorders>
          </w:tcPr>
          <w:p w14:paraId="016066FD" w14:textId="77777777" w:rsidR="00C50F25" w:rsidRDefault="00C50F25" w:rsidP="00C543B3">
            <w:pPr>
              <w:pStyle w:val="TAC"/>
              <w:spacing w:line="256" w:lineRule="auto"/>
            </w:pPr>
          </w:p>
        </w:tc>
        <w:tc>
          <w:tcPr>
            <w:tcW w:w="2550" w:type="dxa"/>
            <w:tcBorders>
              <w:top w:val="single" w:sz="4" w:space="0" w:color="auto"/>
              <w:left w:val="single" w:sz="4" w:space="0" w:color="auto"/>
              <w:bottom w:val="single" w:sz="4" w:space="0" w:color="auto"/>
              <w:right w:val="single" w:sz="4" w:space="0" w:color="auto"/>
            </w:tcBorders>
            <w:hideMark/>
          </w:tcPr>
          <w:p w14:paraId="6A5BA04B" w14:textId="77777777" w:rsidR="00C50F25" w:rsidRDefault="00C50F25" w:rsidP="00C543B3">
            <w:pPr>
              <w:pStyle w:val="TAC"/>
              <w:spacing w:line="256" w:lineRule="auto"/>
              <w:rPr>
                <w:rFonts w:cs="v4.2.0"/>
                <w:lang w:eastAsia="zh-CN"/>
              </w:rPr>
            </w:pPr>
            <w:r>
              <w:rPr>
                <w:rFonts w:cs="v4.2.0"/>
                <w:lang w:eastAsia="zh-CN"/>
              </w:rPr>
              <w:t>ULBWP.0.2</w:t>
            </w:r>
            <w:r>
              <w:rPr>
                <w:rFonts w:cs="v4.2.0"/>
                <w:vertAlign w:val="superscript"/>
                <w:lang w:eastAsia="zh-CN"/>
              </w:rPr>
              <w:t>Note4</w:t>
            </w:r>
          </w:p>
        </w:tc>
        <w:tc>
          <w:tcPr>
            <w:tcW w:w="2550" w:type="dxa"/>
            <w:tcBorders>
              <w:top w:val="single" w:sz="4" w:space="0" w:color="auto"/>
              <w:left w:val="single" w:sz="4" w:space="0" w:color="auto"/>
              <w:bottom w:val="single" w:sz="4" w:space="0" w:color="auto"/>
              <w:right w:val="single" w:sz="4" w:space="0" w:color="auto"/>
            </w:tcBorders>
            <w:vAlign w:val="center"/>
            <w:hideMark/>
          </w:tcPr>
          <w:p w14:paraId="582159C7" w14:textId="77777777" w:rsidR="00C50F25" w:rsidRDefault="00C50F25" w:rsidP="00C543B3">
            <w:pPr>
              <w:pStyle w:val="TAC"/>
              <w:spacing w:line="256" w:lineRule="auto"/>
              <w:rPr>
                <w:rFonts w:cs="v4.2.0"/>
                <w:lang w:eastAsia="zh-CN"/>
              </w:rPr>
            </w:pPr>
            <w:r>
              <w:rPr>
                <w:rFonts w:cs="v4.2.0"/>
                <w:lang w:eastAsia="zh-CN"/>
              </w:rPr>
              <w:t>N.A.</w:t>
            </w:r>
          </w:p>
        </w:tc>
      </w:tr>
      <w:tr w:rsidR="00C50F25" w14:paraId="49E6CD98" w14:textId="77777777" w:rsidTr="00C543B3">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0F5ABE" w14:textId="77777777" w:rsidR="00C50F25" w:rsidRDefault="00C50F25" w:rsidP="00C543B3">
            <w:pPr>
              <w:pStyle w:val="TAL"/>
              <w:spacing w:line="256" w:lineRule="auto"/>
              <w:rPr>
                <w:rFonts w:eastAsia="Times New Roman" w:cs="Arial"/>
                <w:szCs w:val="18"/>
              </w:rPr>
            </w:pPr>
            <w:r>
              <w:rPr>
                <w:rFonts w:cs="Arial"/>
                <w:szCs w:val="18"/>
              </w:rPr>
              <w:t>Active UL BWP-1 Configuration</w:t>
            </w:r>
          </w:p>
        </w:tc>
        <w:tc>
          <w:tcPr>
            <w:tcW w:w="1134" w:type="dxa"/>
            <w:tcBorders>
              <w:top w:val="single" w:sz="4" w:space="0" w:color="auto"/>
              <w:left w:val="single" w:sz="4" w:space="0" w:color="auto"/>
              <w:bottom w:val="single" w:sz="4" w:space="0" w:color="auto"/>
              <w:right w:val="single" w:sz="4" w:space="0" w:color="auto"/>
            </w:tcBorders>
          </w:tcPr>
          <w:p w14:paraId="5018D62E" w14:textId="77777777" w:rsidR="00C50F25" w:rsidRDefault="00C50F25" w:rsidP="00C543B3">
            <w:pPr>
              <w:pStyle w:val="TAC"/>
              <w:spacing w:line="256" w:lineRule="auto"/>
            </w:pPr>
          </w:p>
        </w:tc>
        <w:tc>
          <w:tcPr>
            <w:tcW w:w="2550" w:type="dxa"/>
            <w:tcBorders>
              <w:top w:val="single" w:sz="4" w:space="0" w:color="auto"/>
              <w:left w:val="single" w:sz="4" w:space="0" w:color="auto"/>
              <w:bottom w:val="single" w:sz="4" w:space="0" w:color="auto"/>
              <w:right w:val="single" w:sz="4" w:space="0" w:color="auto"/>
            </w:tcBorders>
            <w:hideMark/>
          </w:tcPr>
          <w:p w14:paraId="63DD9486" w14:textId="77777777" w:rsidR="00C50F25" w:rsidRDefault="00C50F25" w:rsidP="00C543B3">
            <w:pPr>
              <w:pStyle w:val="TAC"/>
              <w:spacing w:line="256" w:lineRule="auto"/>
              <w:rPr>
                <w:rFonts w:cs="v4.2.0"/>
                <w:lang w:eastAsia="zh-CN"/>
              </w:rPr>
            </w:pPr>
            <w:r>
              <w:rPr>
                <w:rFonts w:cs="v4.2.0"/>
                <w:lang w:eastAsia="zh-CN"/>
              </w:rPr>
              <w:t>N.A.</w:t>
            </w:r>
          </w:p>
        </w:tc>
        <w:tc>
          <w:tcPr>
            <w:tcW w:w="2550" w:type="dxa"/>
            <w:tcBorders>
              <w:top w:val="single" w:sz="4" w:space="0" w:color="auto"/>
              <w:left w:val="single" w:sz="4" w:space="0" w:color="auto"/>
              <w:bottom w:val="single" w:sz="4" w:space="0" w:color="auto"/>
              <w:right w:val="single" w:sz="4" w:space="0" w:color="auto"/>
            </w:tcBorders>
            <w:vAlign w:val="center"/>
          </w:tcPr>
          <w:p w14:paraId="4697D583" w14:textId="77777777" w:rsidR="00C50F25" w:rsidRPr="00895DBB" w:rsidRDefault="00C50F25" w:rsidP="00C543B3">
            <w:pPr>
              <w:pStyle w:val="TAC"/>
              <w:spacing w:line="256" w:lineRule="auto"/>
              <w:rPr>
                <w:rFonts w:cs="v4.2.0"/>
                <w:highlight w:val="green"/>
                <w:lang w:eastAsia="zh-CN"/>
                <w:rPrChange w:id="1177" w:author="Anritsu" w:date="2022-02-23T19:30:00Z">
                  <w:rPr>
                    <w:rFonts w:cs="v4.2.0"/>
                    <w:lang w:eastAsia="zh-CN"/>
                  </w:rPr>
                </w:rPrChange>
              </w:rPr>
            </w:pPr>
            <w:ins w:id="1178" w:author="Anritsu" w:date="2022-02-23T19:30:00Z">
              <w:r w:rsidRPr="00F47FD0">
                <w:rPr>
                  <w:rFonts w:cs="v4.2.0"/>
                  <w:lang w:eastAsia="zh-CN"/>
                </w:rPr>
                <w:t>N.A.</w:t>
              </w:r>
            </w:ins>
            <w:del w:id="1179" w:author="Anritsu" w:date="2022-02-23T19:30:00Z">
              <w:r w:rsidRPr="00F47FD0" w:rsidDel="00895DBB">
                <w:rPr>
                  <w:rFonts w:cs="v4.2.0"/>
                  <w:lang w:eastAsia="zh-CN"/>
                </w:rPr>
                <w:delText>ULBWP.1.1</w:delText>
              </w:r>
              <w:r w:rsidRPr="00F47FD0" w:rsidDel="00895DBB">
                <w:rPr>
                  <w:rFonts w:cs="v4.2.0"/>
                  <w:vertAlign w:val="superscript"/>
                  <w:lang w:eastAsia="zh-CN"/>
                </w:rPr>
                <w:delText>Note4</w:delText>
              </w:r>
            </w:del>
          </w:p>
        </w:tc>
      </w:tr>
      <w:tr w:rsidR="00C50F25" w14:paraId="13A30F71" w14:textId="77777777" w:rsidTr="00C543B3">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6A133D" w14:textId="77777777" w:rsidR="00C50F25" w:rsidRDefault="00C50F25" w:rsidP="00C543B3">
            <w:pPr>
              <w:pStyle w:val="TAL"/>
              <w:spacing w:line="256" w:lineRule="auto"/>
              <w:rPr>
                <w:rFonts w:eastAsia="Times New Roman" w:cs="Arial"/>
                <w:szCs w:val="18"/>
              </w:rPr>
            </w:pPr>
            <w:r>
              <w:rPr>
                <w:rFonts w:cs="Arial"/>
                <w:szCs w:val="18"/>
              </w:rPr>
              <w:t>Active UL BWP-2 Configuration</w:t>
            </w:r>
          </w:p>
        </w:tc>
        <w:tc>
          <w:tcPr>
            <w:tcW w:w="1134" w:type="dxa"/>
            <w:tcBorders>
              <w:top w:val="single" w:sz="4" w:space="0" w:color="auto"/>
              <w:left w:val="single" w:sz="4" w:space="0" w:color="auto"/>
              <w:bottom w:val="single" w:sz="4" w:space="0" w:color="auto"/>
              <w:right w:val="single" w:sz="4" w:space="0" w:color="auto"/>
            </w:tcBorders>
          </w:tcPr>
          <w:p w14:paraId="1E70EEE4" w14:textId="77777777" w:rsidR="00C50F25" w:rsidRDefault="00C50F25" w:rsidP="00C543B3">
            <w:pPr>
              <w:pStyle w:val="TAC"/>
              <w:spacing w:line="256" w:lineRule="auto"/>
            </w:pPr>
          </w:p>
        </w:tc>
        <w:tc>
          <w:tcPr>
            <w:tcW w:w="2550" w:type="dxa"/>
            <w:tcBorders>
              <w:top w:val="single" w:sz="4" w:space="0" w:color="auto"/>
              <w:left w:val="single" w:sz="4" w:space="0" w:color="auto"/>
              <w:bottom w:val="single" w:sz="4" w:space="0" w:color="auto"/>
              <w:right w:val="single" w:sz="4" w:space="0" w:color="auto"/>
            </w:tcBorders>
            <w:hideMark/>
          </w:tcPr>
          <w:p w14:paraId="6D897199" w14:textId="77777777" w:rsidR="00C50F25" w:rsidRDefault="00C50F25" w:rsidP="00C543B3">
            <w:pPr>
              <w:pStyle w:val="TAC"/>
              <w:spacing w:line="256" w:lineRule="auto"/>
              <w:rPr>
                <w:rFonts w:cs="v4.2.0"/>
                <w:lang w:eastAsia="zh-CN"/>
              </w:rPr>
            </w:pPr>
            <w:r>
              <w:rPr>
                <w:rFonts w:cs="v4.2.0"/>
                <w:lang w:eastAsia="zh-CN"/>
              </w:rPr>
              <w:t>N.A.</w:t>
            </w:r>
          </w:p>
        </w:tc>
        <w:tc>
          <w:tcPr>
            <w:tcW w:w="2550" w:type="dxa"/>
            <w:tcBorders>
              <w:top w:val="single" w:sz="4" w:space="0" w:color="auto"/>
              <w:left w:val="single" w:sz="4" w:space="0" w:color="auto"/>
              <w:bottom w:val="single" w:sz="4" w:space="0" w:color="auto"/>
              <w:right w:val="single" w:sz="4" w:space="0" w:color="auto"/>
            </w:tcBorders>
            <w:vAlign w:val="center"/>
          </w:tcPr>
          <w:p w14:paraId="4CD7F371" w14:textId="77777777" w:rsidR="00C50F25" w:rsidRPr="00895DBB" w:rsidRDefault="00C50F25" w:rsidP="00C543B3">
            <w:pPr>
              <w:pStyle w:val="TAC"/>
              <w:spacing w:line="256" w:lineRule="auto"/>
              <w:rPr>
                <w:rFonts w:cs="v4.2.0"/>
                <w:highlight w:val="green"/>
                <w:lang w:eastAsia="zh-CN"/>
                <w:rPrChange w:id="1180" w:author="Anritsu" w:date="2022-02-23T19:30:00Z">
                  <w:rPr>
                    <w:rFonts w:cs="v4.2.0"/>
                    <w:lang w:eastAsia="zh-CN"/>
                  </w:rPr>
                </w:rPrChange>
              </w:rPr>
            </w:pPr>
            <w:ins w:id="1181" w:author="Anritsu" w:date="2022-02-23T19:30:00Z">
              <w:r w:rsidRPr="00F47FD0">
                <w:rPr>
                  <w:rFonts w:cs="v4.2.0"/>
                  <w:lang w:eastAsia="zh-CN"/>
                </w:rPr>
                <w:t>N.A.</w:t>
              </w:r>
            </w:ins>
            <w:del w:id="1182" w:author="Anritsu" w:date="2022-02-23T19:30:00Z">
              <w:r w:rsidRPr="00F47FD0" w:rsidDel="00895DBB">
                <w:rPr>
                  <w:rFonts w:cs="v4.2.0"/>
                  <w:lang w:eastAsia="zh-CN"/>
                </w:rPr>
                <w:delText>ULBWP.1.3</w:delText>
              </w:r>
              <w:r w:rsidRPr="00F47FD0" w:rsidDel="00895DBB">
                <w:rPr>
                  <w:rFonts w:cs="v4.2.0"/>
                  <w:vertAlign w:val="superscript"/>
                  <w:lang w:eastAsia="zh-CN"/>
                </w:rPr>
                <w:delText>Note4</w:delText>
              </w:r>
            </w:del>
          </w:p>
        </w:tc>
      </w:tr>
      <w:tr w:rsidR="00C50F25" w14:paraId="25ECA4CA" w14:textId="77777777" w:rsidTr="00C543B3">
        <w:trPr>
          <w:cantSplit/>
          <w:jc w:val="center"/>
        </w:trPr>
        <w:tc>
          <w:tcPr>
            <w:tcW w:w="2122" w:type="dxa"/>
            <w:tcBorders>
              <w:top w:val="single" w:sz="4" w:space="0" w:color="auto"/>
              <w:left w:val="single" w:sz="4" w:space="0" w:color="auto"/>
              <w:bottom w:val="nil"/>
              <w:right w:val="single" w:sz="4" w:space="0" w:color="auto"/>
            </w:tcBorders>
            <w:hideMark/>
          </w:tcPr>
          <w:p w14:paraId="71943046" w14:textId="77777777" w:rsidR="00C50F25" w:rsidRDefault="00C50F25" w:rsidP="00C543B3">
            <w:pPr>
              <w:pStyle w:val="TAL"/>
              <w:spacing w:line="256" w:lineRule="auto"/>
              <w:rPr>
                <w:rFonts w:eastAsia="Times New Roman"/>
                <w:lang w:val="it-IT" w:eastAsia="zh-CN"/>
              </w:rPr>
            </w:pPr>
            <w:r>
              <w:rPr>
                <w:lang w:val="en-US"/>
              </w:rPr>
              <w:t xml:space="preserve">PDSCH Reference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0CDF8B" w14:textId="77777777" w:rsidR="00C50F25" w:rsidRDefault="00C50F25" w:rsidP="00C543B3">
            <w:pPr>
              <w:pStyle w:val="TAL"/>
              <w:spacing w:line="256" w:lineRule="auto"/>
              <w:rPr>
                <w:lang w:val="en-US" w:eastAsia="zh-CN"/>
              </w:rPr>
            </w:pPr>
            <w:r>
              <w:t>Config</w:t>
            </w:r>
            <w:r>
              <w:rPr>
                <w:rFonts w:eastAsia="Malgun Gothic"/>
              </w:rPr>
              <w:t xml:space="preserve"> 1</w:t>
            </w:r>
          </w:p>
        </w:tc>
        <w:tc>
          <w:tcPr>
            <w:tcW w:w="1134" w:type="dxa"/>
            <w:tcBorders>
              <w:top w:val="single" w:sz="4" w:space="0" w:color="auto"/>
              <w:left w:val="single" w:sz="4" w:space="0" w:color="auto"/>
              <w:bottom w:val="nil"/>
              <w:right w:val="single" w:sz="4" w:space="0" w:color="auto"/>
            </w:tcBorders>
          </w:tcPr>
          <w:p w14:paraId="51E8C9E9" w14:textId="77777777" w:rsidR="00C50F25" w:rsidRDefault="00C50F25" w:rsidP="00C543B3">
            <w:pPr>
              <w:pStyle w:val="TAC"/>
              <w:spacing w:line="256" w:lineRule="auto"/>
              <w:rPr>
                <w:rFonts w:eastAsia="Times New Roman"/>
                <w:lang w:val="it-IT"/>
              </w:rPr>
            </w:pPr>
          </w:p>
        </w:tc>
        <w:tc>
          <w:tcPr>
            <w:tcW w:w="2550" w:type="dxa"/>
            <w:tcBorders>
              <w:top w:val="single" w:sz="4" w:space="0" w:color="auto"/>
              <w:left w:val="single" w:sz="4" w:space="0" w:color="auto"/>
              <w:bottom w:val="single" w:sz="4" w:space="0" w:color="auto"/>
              <w:right w:val="single" w:sz="4" w:space="0" w:color="auto"/>
            </w:tcBorders>
            <w:hideMark/>
          </w:tcPr>
          <w:p w14:paraId="6A96D77E" w14:textId="77777777" w:rsidR="00C50F25" w:rsidRDefault="00C50F25" w:rsidP="00C543B3">
            <w:pPr>
              <w:pStyle w:val="TAC"/>
              <w:spacing w:line="256" w:lineRule="auto"/>
              <w:rPr>
                <w:szCs w:val="16"/>
                <w:lang w:eastAsia="zh-CN"/>
              </w:rPr>
            </w:pPr>
            <w:r>
              <w:rPr>
                <w:szCs w:val="16"/>
                <w:lang w:eastAsia="zh-CN"/>
              </w:rPr>
              <w:t>SR.1.1 FDD</w:t>
            </w:r>
          </w:p>
        </w:tc>
        <w:tc>
          <w:tcPr>
            <w:tcW w:w="2550" w:type="dxa"/>
            <w:tcBorders>
              <w:top w:val="single" w:sz="4" w:space="0" w:color="auto"/>
              <w:left w:val="single" w:sz="4" w:space="0" w:color="auto"/>
              <w:bottom w:val="single" w:sz="4" w:space="0" w:color="auto"/>
              <w:right w:val="single" w:sz="4" w:space="0" w:color="auto"/>
            </w:tcBorders>
            <w:hideMark/>
          </w:tcPr>
          <w:p w14:paraId="37D5F389" w14:textId="77777777" w:rsidR="00C50F25" w:rsidRDefault="00C50F25" w:rsidP="00C543B3">
            <w:pPr>
              <w:pStyle w:val="TAC"/>
              <w:spacing w:line="256" w:lineRule="auto"/>
              <w:rPr>
                <w:szCs w:val="16"/>
                <w:lang w:eastAsia="zh-CN"/>
              </w:rPr>
            </w:pPr>
            <w:r>
              <w:rPr>
                <w:szCs w:val="16"/>
                <w:lang w:eastAsia="zh-CN"/>
              </w:rPr>
              <w:t>SR.1.1 FDD</w:t>
            </w:r>
          </w:p>
        </w:tc>
      </w:tr>
      <w:tr w:rsidR="00C50F25" w14:paraId="4B48F430" w14:textId="77777777" w:rsidTr="00C543B3">
        <w:trPr>
          <w:cantSplit/>
          <w:jc w:val="center"/>
        </w:trPr>
        <w:tc>
          <w:tcPr>
            <w:tcW w:w="2122" w:type="dxa"/>
            <w:tcBorders>
              <w:top w:val="nil"/>
              <w:left w:val="single" w:sz="4" w:space="0" w:color="auto"/>
              <w:bottom w:val="nil"/>
              <w:right w:val="single" w:sz="4" w:space="0" w:color="auto"/>
            </w:tcBorders>
            <w:hideMark/>
          </w:tcPr>
          <w:p w14:paraId="027AA0F2" w14:textId="77777777" w:rsidR="00C50F25" w:rsidRDefault="00C50F25" w:rsidP="00C543B3">
            <w:pPr>
              <w:pStyle w:val="TAL"/>
              <w:spacing w:line="256" w:lineRule="auto"/>
              <w:rPr>
                <w:rFonts w:eastAsia="Times New Roman"/>
              </w:rPr>
            </w:pPr>
            <w:r>
              <w:rPr>
                <w:lang w:val="en-US"/>
              </w:rPr>
              <w:t>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7D02EF" w14:textId="77777777" w:rsidR="00C50F25" w:rsidRDefault="00C50F25" w:rsidP="00C543B3">
            <w:pPr>
              <w:pStyle w:val="TAL"/>
              <w:spacing w:line="256" w:lineRule="auto"/>
              <w:rPr>
                <w:lang w:val="en-US" w:eastAsia="zh-CN"/>
              </w:rPr>
            </w:pPr>
            <w:r>
              <w:t>Config</w:t>
            </w:r>
            <w:r>
              <w:rPr>
                <w:rFonts w:eastAsia="Malgun Gothic"/>
              </w:rPr>
              <w:t xml:space="preserve"> 2</w:t>
            </w:r>
          </w:p>
        </w:tc>
        <w:tc>
          <w:tcPr>
            <w:tcW w:w="1134" w:type="dxa"/>
            <w:tcBorders>
              <w:top w:val="nil"/>
              <w:left w:val="single" w:sz="4" w:space="0" w:color="auto"/>
              <w:bottom w:val="nil"/>
              <w:right w:val="single" w:sz="4" w:space="0" w:color="auto"/>
            </w:tcBorders>
          </w:tcPr>
          <w:p w14:paraId="17E66C50" w14:textId="77777777" w:rsidR="00C50F25" w:rsidRDefault="00C50F25" w:rsidP="00C543B3">
            <w:pPr>
              <w:pStyle w:val="TAC"/>
              <w:spacing w:line="256" w:lineRule="auto"/>
              <w:rPr>
                <w:rFonts w:eastAsia="Times New Roman"/>
                <w:lang w:val="it-IT"/>
              </w:rPr>
            </w:pPr>
          </w:p>
        </w:tc>
        <w:tc>
          <w:tcPr>
            <w:tcW w:w="2550" w:type="dxa"/>
            <w:tcBorders>
              <w:top w:val="single" w:sz="4" w:space="0" w:color="auto"/>
              <w:left w:val="single" w:sz="4" w:space="0" w:color="auto"/>
              <w:bottom w:val="single" w:sz="4" w:space="0" w:color="auto"/>
              <w:right w:val="single" w:sz="4" w:space="0" w:color="auto"/>
            </w:tcBorders>
            <w:hideMark/>
          </w:tcPr>
          <w:p w14:paraId="7DD5E93D" w14:textId="77777777" w:rsidR="00C50F25" w:rsidRDefault="00C50F25" w:rsidP="00C543B3">
            <w:pPr>
              <w:pStyle w:val="TAC"/>
              <w:spacing w:line="256" w:lineRule="auto"/>
              <w:rPr>
                <w:szCs w:val="16"/>
                <w:lang w:eastAsia="zh-CN"/>
              </w:rPr>
            </w:pPr>
            <w:r>
              <w:rPr>
                <w:szCs w:val="16"/>
                <w:lang w:eastAsia="zh-CN"/>
              </w:rPr>
              <w:t>SR.1.1 TDD</w:t>
            </w:r>
          </w:p>
        </w:tc>
        <w:tc>
          <w:tcPr>
            <w:tcW w:w="2550" w:type="dxa"/>
            <w:tcBorders>
              <w:top w:val="single" w:sz="4" w:space="0" w:color="auto"/>
              <w:left w:val="single" w:sz="4" w:space="0" w:color="auto"/>
              <w:bottom w:val="single" w:sz="4" w:space="0" w:color="auto"/>
              <w:right w:val="single" w:sz="4" w:space="0" w:color="auto"/>
            </w:tcBorders>
            <w:hideMark/>
          </w:tcPr>
          <w:p w14:paraId="1261C180" w14:textId="77777777" w:rsidR="00C50F25" w:rsidRDefault="00C50F25" w:rsidP="00C543B3">
            <w:pPr>
              <w:pStyle w:val="TAC"/>
              <w:spacing w:line="256" w:lineRule="auto"/>
              <w:rPr>
                <w:szCs w:val="16"/>
                <w:lang w:eastAsia="zh-CN"/>
              </w:rPr>
            </w:pPr>
            <w:r>
              <w:rPr>
                <w:szCs w:val="16"/>
                <w:lang w:eastAsia="zh-CN"/>
              </w:rPr>
              <w:t>SR.1.1 TDD</w:t>
            </w:r>
          </w:p>
        </w:tc>
      </w:tr>
      <w:tr w:rsidR="00C50F25" w14:paraId="4954F86B" w14:textId="77777777" w:rsidTr="00C543B3">
        <w:trPr>
          <w:cantSplit/>
          <w:trHeight w:val="50"/>
          <w:jc w:val="center"/>
        </w:trPr>
        <w:tc>
          <w:tcPr>
            <w:tcW w:w="2122" w:type="dxa"/>
            <w:tcBorders>
              <w:top w:val="nil"/>
              <w:left w:val="single" w:sz="4" w:space="0" w:color="auto"/>
              <w:bottom w:val="nil"/>
              <w:right w:val="single" w:sz="4" w:space="0" w:color="auto"/>
            </w:tcBorders>
          </w:tcPr>
          <w:p w14:paraId="48CCA11D" w14:textId="77777777" w:rsidR="00C50F25" w:rsidRDefault="00C50F25" w:rsidP="00C543B3">
            <w:pPr>
              <w:pStyle w:val="TAL"/>
              <w:spacing w:line="256" w:lineRule="auto"/>
              <w:rPr>
                <w:rFonts w:eastAsia="Times New Roma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D4DC0E8" w14:textId="77777777" w:rsidR="00C50F25" w:rsidRDefault="00C50F25" w:rsidP="00C543B3">
            <w:pPr>
              <w:pStyle w:val="TAL"/>
              <w:spacing w:line="256" w:lineRule="auto"/>
              <w:rPr>
                <w:lang w:val="en-US" w:eastAsia="zh-CN"/>
              </w:rPr>
            </w:pPr>
            <w:r>
              <w:t>Config</w:t>
            </w:r>
            <w:r>
              <w:rPr>
                <w:rFonts w:eastAsia="Malgun Gothic"/>
              </w:rPr>
              <w:t xml:space="preserve"> 3</w:t>
            </w:r>
          </w:p>
        </w:tc>
        <w:tc>
          <w:tcPr>
            <w:tcW w:w="1134" w:type="dxa"/>
            <w:tcBorders>
              <w:top w:val="nil"/>
              <w:left w:val="single" w:sz="4" w:space="0" w:color="auto"/>
              <w:bottom w:val="nil"/>
              <w:right w:val="single" w:sz="4" w:space="0" w:color="auto"/>
            </w:tcBorders>
          </w:tcPr>
          <w:p w14:paraId="5AEE6949" w14:textId="77777777" w:rsidR="00C50F25" w:rsidRDefault="00C50F25" w:rsidP="00C543B3">
            <w:pPr>
              <w:pStyle w:val="TAC"/>
              <w:spacing w:line="256" w:lineRule="auto"/>
              <w:rPr>
                <w:rFonts w:eastAsia="Times New Roman"/>
                <w:lang w:val="it-IT"/>
              </w:rPr>
            </w:pPr>
          </w:p>
        </w:tc>
        <w:tc>
          <w:tcPr>
            <w:tcW w:w="2550" w:type="dxa"/>
            <w:tcBorders>
              <w:top w:val="single" w:sz="4" w:space="0" w:color="auto"/>
              <w:left w:val="single" w:sz="4" w:space="0" w:color="auto"/>
              <w:bottom w:val="single" w:sz="4" w:space="0" w:color="auto"/>
              <w:right w:val="single" w:sz="4" w:space="0" w:color="auto"/>
            </w:tcBorders>
            <w:hideMark/>
          </w:tcPr>
          <w:p w14:paraId="0749E9AB" w14:textId="77777777" w:rsidR="00C50F25" w:rsidRDefault="00C50F25" w:rsidP="00C543B3">
            <w:pPr>
              <w:pStyle w:val="TAC"/>
              <w:spacing w:line="256" w:lineRule="auto"/>
              <w:rPr>
                <w:szCs w:val="16"/>
                <w:lang w:eastAsia="zh-CN"/>
              </w:rPr>
            </w:pPr>
            <w:r>
              <w:rPr>
                <w:szCs w:val="16"/>
                <w:lang w:eastAsia="zh-CN"/>
              </w:rPr>
              <w:t>SR.1.1 TDD</w:t>
            </w:r>
          </w:p>
        </w:tc>
        <w:tc>
          <w:tcPr>
            <w:tcW w:w="2550" w:type="dxa"/>
            <w:tcBorders>
              <w:top w:val="single" w:sz="4" w:space="0" w:color="auto"/>
              <w:left w:val="single" w:sz="4" w:space="0" w:color="auto"/>
              <w:bottom w:val="single" w:sz="4" w:space="0" w:color="auto"/>
              <w:right w:val="single" w:sz="4" w:space="0" w:color="auto"/>
            </w:tcBorders>
            <w:hideMark/>
          </w:tcPr>
          <w:p w14:paraId="3995F7EC" w14:textId="77777777" w:rsidR="00C50F25" w:rsidRDefault="00C50F25" w:rsidP="00C543B3">
            <w:pPr>
              <w:pStyle w:val="TAC"/>
              <w:spacing w:line="256" w:lineRule="auto"/>
              <w:rPr>
                <w:szCs w:val="16"/>
                <w:lang w:eastAsia="zh-CN"/>
              </w:rPr>
            </w:pPr>
            <w:r>
              <w:rPr>
                <w:szCs w:val="16"/>
                <w:lang w:eastAsia="zh-CN"/>
              </w:rPr>
              <w:t>SR.1.1 FDD</w:t>
            </w:r>
          </w:p>
        </w:tc>
      </w:tr>
      <w:tr w:rsidR="00C50F25" w14:paraId="04EA9486" w14:textId="77777777" w:rsidTr="00C543B3">
        <w:trPr>
          <w:cantSplit/>
          <w:trHeight w:val="50"/>
          <w:jc w:val="center"/>
        </w:trPr>
        <w:tc>
          <w:tcPr>
            <w:tcW w:w="2122" w:type="dxa"/>
            <w:tcBorders>
              <w:top w:val="nil"/>
              <w:left w:val="single" w:sz="4" w:space="0" w:color="auto"/>
              <w:bottom w:val="nil"/>
              <w:right w:val="single" w:sz="4" w:space="0" w:color="auto"/>
            </w:tcBorders>
          </w:tcPr>
          <w:p w14:paraId="5BCAF8FC" w14:textId="77777777" w:rsidR="00C50F25" w:rsidRDefault="00C50F25" w:rsidP="00C543B3">
            <w:pPr>
              <w:pStyle w:val="TAL"/>
              <w:spacing w:line="256" w:lineRule="auto"/>
              <w:rPr>
                <w:rFonts w:eastAsia="Times New Roma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4BECCC4" w14:textId="77777777" w:rsidR="00C50F25" w:rsidRDefault="00C50F25" w:rsidP="00C543B3">
            <w:pPr>
              <w:pStyle w:val="TAL"/>
              <w:spacing w:line="256" w:lineRule="auto"/>
              <w:rPr>
                <w:lang w:eastAsia="zh-CN"/>
              </w:rPr>
            </w:pPr>
            <w:r>
              <w:t>Config</w:t>
            </w:r>
            <w:r>
              <w:rPr>
                <w:rFonts w:eastAsia="Malgun Gothic"/>
              </w:rPr>
              <w:t xml:space="preserve"> </w:t>
            </w:r>
            <w:r>
              <w:rPr>
                <w:lang w:eastAsia="zh-CN"/>
              </w:rPr>
              <w:t>4</w:t>
            </w:r>
          </w:p>
        </w:tc>
        <w:tc>
          <w:tcPr>
            <w:tcW w:w="1134" w:type="dxa"/>
            <w:tcBorders>
              <w:top w:val="nil"/>
              <w:left w:val="single" w:sz="4" w:space="0" w:color="auto"/>
              <w:bottom w:val="nil"/>
              <w:right w:val="single" w:sz="4" w:space="0" w:color="auto"/>
            </w:tcBorders>
          </w:tcPr>
          <w:p w14:paraId="76C24049" w14:textId="77777777" w:rsidR="00C50F25" w:rsidRDefault="00C50F25" w:rsidP="00C543B3">
            <w:pPr>
              <w:pStyle w:val="TAC"/>
              <w:spacing w:line="256" w:lineRule="auto"/>
              <w:rPr>
                <w:rFonts w:eastAsia="Times New Roman"/>
                <w:lang w:val="it-IT"/>
              </w:rPr>
            </w:pPr>
          </w:p>
        </w:tc>
        <w:tc>
          <w:tcPr>
            <w:tcW w:w="2550" w:type="dxa"/>
            <w:tcBorders>
              <w:top w:val="single" w:sz="4" w:space="0" w:color="auto"/>
              <w:left w:val="single" w:sz="4" w:space="0" w:color="auto"/>
              <w:bottom w:val="single" w:sz="4" w:space="0" w:color="auto"/>
              <w:right w:val="single" w:sz="4" w:space="0" w:color="auto"/>
            </w:tcBorders>
            <w:hideMark/>
          </w:tcPr>
          <w:p w14:paraId="15291C7F" w14:textId="77777777" w:rsidR="00C50F25" w:rsidRDefault="00C50F25" w:rsidP="00C543B3">
            <w:pPr>
              <w:pStyle w:val="TAC"/>
              <w:spacing w:line="256" w:lineRule="auto"/>
              <w:rPr>
                <w:szCs w:val="16"/>
                <w:lang w:eastAsia="zh-CN"/>
              </w:rPr>
            </w:pPr>
            <w:r>
              <w:rPr>
                <w:szCs w:val="16"/>
                <w:lang w:eastAsia="zh-CN"/>
              </w:rPr>
              <w:t>SR.1.1 FDD</w:t>
            </w:r>
          </w:p>
        </w:tc>
        <w:tc>
          <w:tcPr>
            <w:tcW w:w="2550" w:type="dxa"/>
            <w:tcBorders>
              <w:top w:val="single" w:sz="4" w:space="0" w:color="auto"/>
              <w:left w:val="single" w:sz="4" w:space="0" w:color="auto"/>
              <w:bottom w:val="single" w:sz="4" w:space="0" w:color="auto"/>
              <w:right w:val="single" w:sz="4" w:space="0" w:color="auto"/>
            </w:tcBorders>
            <w:hideMark/>
          </w:tcPr>
          <w:p w14:paraId="6536DDDF" w14:textId="77777777" w:rsidR="00C50F25" w:rsidRDefault="00C50F25" w:rsidP="00C543B3">
            <w:pPr>
              <w:pStyle w:val="TAC"/>
              <w:spacing w:line="256" w:lineRule="auto"/>
              <w:rPr>
                <w:szCs w:val="16"/>
                <w:lang w:eastAsia="zh-CN"/>
              </w:rPr>
            </w:pPr>
            <w:r>
              <w:rPr>
                <w:szCs w:val="16"/>
                <w:lang w:eastAsia="zh-CN"/>
              </w:rPr>
              <w:t>SR.1.1 TDD</w:t>
            </w:r>
          </w:p>
        </w:tc>
      </w:tr>
      <w:tr w:rsidR="00C50F25" w14:paraId="6E74D047" w14:textId="77777777" w:rsidTr="00C543B3">
        <w:trPr>
          <w:cantSplit/>
          <w:trHeight w:val="50"/>
          <w:jc w:val="center"/>
        </w:trPr>
        <w:tc>
          <w:tcPr>
            <w:tcW w:w="2122" w:type="dxa"/>
            <w:tcBorders>
              <w:top w:val="nil"/>
              <w:left w:val="single" w:sz="4" w:space="0" w:color="auto"/>
              <w:bottom w:val="single" w:sz="4" w:space="0" w:color="auto"/>
              <w:right w:val="single" w:sz="4" w:space="0" w:color="auto"/>
            </w:tcBorders>
          </w:tcPr>
          <w:p w14:paraId="36508A5C" w14:textId="77777777" w:rsidR="00C50F25" w:rsidRDefault="00C50F25" w:rsidP="00C543B3">
            <w:pPr>
              <w:pStyle w:val="TAL"/>
              <w:spacing w:line="256" w:lineRule="auto"/>
              <w:rPr>
                <w:rFonts w:eastAsia="Times New Roma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AD8AF4E" w14:textId="77777777" w:rsidR="00C50F25" w:rsidRDefault="00C50F25" w:rsidP="00C543B3">
            <w:pPr>
              <w:pStyle w:val="TAL"/>
              <w:spacing w:line="256" w:lineRule="auto"/>
              <w:rPr>
                <w:lang w:eastAsia="zh-CN"/>
              </w:rPr>
            </w:pPr>
            <w:r>
              <w:t>Config</w:t>
            </w:r>
            <w:r>
              <w:rPr>
                <w:rFonts w:eastAsia="Malgun Gothic"/>
              </w:rPr>
              <w:t xml:space="preserve"> </w:t>
            </w:r>
            <w:r>
              <w:rPr>
                <w:lang w:eastAsia="zh-CN"/>
              </w:rPr>
              <w:t>5</w:t>
            </w:r>
          </w:p>
        </w:tc>
        <w:tc>
          <w:tcPr>
            <w:tcW w:w="1134" w:type="dxa"/>
            <w:tcBorders>
              <w:top w:val="nil"/>
              <w:left w:val="single" w:sz="4" w:space="0" w:color="auto"/>
              <w:bottom w:val="single" w:sz="4" w:space="0" w:color="auto"/>
              <w:right w:val="single" w:sz="4" w:space="0" w:color="auto"/>
            </w:tcBorders>
          </w:tcPr>
          <w:p w14:paraId="75CA32E7" w14:textId="77777777" w:rsidR="00C50F25" w:rsidRDefault="00C50F25" w:rsidP="00C543B3">
            <w:pPr>
              <w:pStyle w:val="TAC"/>
              <w:spacing w:line="256" w:lineRule="auto"/>
              <w:rPr>
                <w:rFonts w:eastAsia="Times New Roman"/>
                <w:lang w:val="it-IT"/>
              </w:rPr>
            </w:pPr>
          </w:p>
        </w:tc>
        <w:tc>
          <w:tcPr>
            <w:tcW w:w="2550" w:type="dxa"/>
            <w:tcBorders>
              <w:top w:val="single" w:sz="4" w:space="0" w:color="auto"/>
              <w:left w:val="single" w:sz="4" w:space="0" w:color="auto"/>
              <w:bottom w:val="single" w:sz="4" w:space="0" w:color="auto"/>
              <w:right w:val="single" w:sz="4" w:space="0" w:color="auto"/>
            </w:tcBorders>
            <w:hideMark/>
          </w:tcPr>
          <w:p w14:paraId="690FB383" w14:textId="77777777" w:rsidR="00C50F25" w:rsidRDefault="00C50F25" w:rsidP="00C543B3">
            <w:pPr>
              <w:pStyle w:val="TAC"/>
              <w:spacing w:line="256" w:lineRule="auto"/>
              <w:rPr>
                <w:szCs w:val="16"/>
                <w:lang w:eastAsia="zh-CN"/>
              </w:rPr>
            </w:pPr>
            <w:r>
              <w:rPr>
                <w:szCs w:val="16"/>
                <w:lang w:eastAsia="zh-CN"/>
              </w:rPr>
              <w:t>SR.2.1 TDD</w:t>
            </w:r>
          </w:p>
        </w:tc>
        <w:tc>
          <w:tcPr>
            <w:tcW w:w="2550" w:type="dxa"/>
            <w:tcBorders>
              <w:top w:val="single" w:sz="4" w:space="0" w:color="auto"/>
              <w:left w:val="single" w:sz="4" w:space="0" w:color="auto"/>
              <w:bottom w:val="single" w:sz="4" w:space="0" w:color="auto"/>
              <w:right w:val="single" w:sz="4" w:space="0" w:color="auto"/>
            </w:tcBorders>
            <w:hideMark/>
          </w:tcPr>
          <w:p w14:paraId="1A66A280" w14:textId="77777777" w:rsidR="00C50F25" w:rsidRDefault="00C50F25" w:rsidP="00C543B3">
            <w:pPr>
              <w:pStyle w:val="TAC"/>
              <w:spacing w:line="256" w:lineRule="auto"/>
              <w:rPr>
                <w:szCs w:val="16"/>
                <w:lang w:eastAsia="zh-CN"/>
              </w:rPr>
            </w:pPr>
            <w:r>
              <w:rPr>
                <w:szCs w:val="16"/>
                <w:lang w:eastAsia="zh-CN"/>
              </w:rPr>
              <w:t>SR.2.1 TDD</w:t>
            </w:r>
          </w:p>
        </w:tc>
      </w:tr>
      <w:tr w:rsidR="00C50F25" w14:paraId="006EC4E4" w14:textId="77777777" w:rsidTr="00C543B3">
        <w:trPr>
          <w:cantSplit/>
          <w:jc w:val="center"/>
        </w:trPr>
        <w:tc>
          <w:tcPr>
            <w:tcW w:w="2122" w:type="dxa"/>
            <w:tcBorders>
              <w:top w:val="single" w:sz="4" w:space="0" w:color="auto"/>
              <w:left w:val="single" w:sz="4" w:space="0" w:color="auto"/>
              <w:bottom w:val="nil"/>
              <w:right w:val="single" w:sz="4" w:space="0" w:color="auto"/>
            </w:tcBorders>
            <w:hideMark/>
          </w:tcPr>
          <w:p w14:paraId="12673473" w14:textId="77777777" w:rsidR="00C50F25" w:rsidRDefault="00C50F25" w:rsidP="00C543B3">
            <w:pPr>
              <w:pStyle w:val="TAL"/>
              <w:spacing w:line="256" w:lineRule="auto"/>
              <w:rPr>
                <w:rFonts w:eastAsia="Times New Roman"/>
              </w:rPr>
            </w:pPr>
            <w:r>
              <w:t xml:space="preserve">RMSI CORESET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C53CE9C" w14:textId="77777777" w:rsidR="00C50F25" w:rsidRDefault="00C50F25" w:rsidP="00C543B3">
            <w:pPr>
              <w:pStyle w:val="TAL"/>
              <w:spacing w:line="256" w:lineRule="auto"/>
              <w:rPr>
                <w:lang w:eastAsia="zh-CN"/>
              </w:rPr>
            </w:pPr>
            <w:r>
              <w:t>Config</w:t>
            </w:r>
            <w:r>
              <w:rPr>
                <w:rFonts w:eastAsia="Malgun Gothic"/>
              </w:rPr>
              <w:t xml:space="preserve"> 1</w:t>
            </w:r>
          </w:p>
        </w:tc>
        <w:tc>
          <w:tcPr>
            <w:tcW w:w="1134" w:type="dxa"/>
            <w:tcBorders>
              <w:top w:val="single" w:sz="4" w:space="0" w:color="auto"/>
              <w:left w:val="single" w:sz="4" w:space="0" w:color="auto"/>
              <w:bottom w:val="nil"/>
              <w:right w:val="single" w:sz="4" w:space="0" w:color="auto"/>
            </w:tcBorders>
          </w:tcPr>
          <w:p w14:paraId="5629FE4D" w14:textId="77777777" w:rsidR="00C50F25" w:rsidRDefault="00C50F25" w:rsidP="00C543B3">
            <w:pPr>
              <w:pStyle w:val="TAC"/>
              <w:spacing w:line="256" w:lineRule="auto"/>
              <w:rPr>
                <w:rFonts w:eastAsia="Times New Roman"/>
                <w:lang w:val="it-IT"/>
              </w:rPr>
            </w:pPr>
          </w:p>
        </w:tc>
        <w:tc>
          <w:tcPr>
            <w:tcW w:w="2550" w:type="dxa"/>
            <w:tcBorders>
              <w:top w:val="single" w:sz="4" w:space="0" w:color="auto"/>
              <w:left w:val="single" w:sz="4" w:space="0" w:color="auto"/>
              <w:bottom w:val="single" w:sz="4" w:space="0" w:color="auto"/>
              <w:right w:val="single" w:sz="4" w:space="0" w:color="auto"/>
            </w:tcBorders>
            <w:hideMark/>
          </w:tcPr>
          <w:p w14:paraId="240DC2B1" w14:textId="77777777" w:rsidR="00C50F25" w:rsidRDefault="00C50F25" w:rsidP="00C543B3">
            <w:pPr>
              <w:pStyle w:val="TAC"/>
              <w:spacing w:line="256" w:lineRule="auto"/>
              <w:rPr>
                <w:szCs w:val="16"/>
                <w:lang w:eastAsia="zh-CN"/>
              </w:rPr>
            </w:pPr>
            <w:r>
              <w:rPr>
                <w:szCs w:val="16"/>
                <w:lang w:eastAsia="zh-CN"/>
              </w:rPr>
              <w:t>CR.1.1 FDD</w:t>
            </w:r>
          </w:p>
        </w:tc>
        <w:tc>
          <w:tcPr>
            <w:tcW w:w="2550" w:type="dxa"/>
            <w:tcBorders>
              <w:top w:val="single" w:sz="4" w:space="0" w:color="auto"/>
              <w:left w:val="single" w:sz="4" w:space="0" w:color="auto"/>
              <w:bottom w:val="single" w:sz="4" w:space="0" w:color="auto"/>
              <w:right w:val="single" w:sz="4" w:space="0" w:color="auto"/>
            </w:tcBorders>
            <w:hideMark/>
          </w:tcPr>
          <w:p w14:paraId="3EF2B74C" w14:textId="77777777" w:rsidR="00C50F25" w:rsidRDefault="00C50F25" w:rsidP="00C543B3">
            <w:pPr>
              <w:pStyle w:val="TAC"/>
              <w:spacing w:line="256" w:lineRule="auto"/>
              <w:rPr>
                <w:szCs w:val="16"/>
                <w:lang w:eastAsia="zh-CN"/>
              </w:rPr>
            </w:pPr>
            <w:r>
              <w:rPr>
                <w:szCs w:val="16"/>
                <w:lang w:eastAsia="zh-CN"/>
              </w:rPr>
              <w:t>CR.1.1 FDD</w:t>
            </w:r>
          </w:p>
        </w:tc>
      </w:tr>
      <w:tr w:rsidR="00C50F25" w14:paraId="76D2F74B" w14:textId="77777777" w:rsidTr="00C543B3">
        <w:trPr>
          <w:cantSplit/>
          <w:jc w:val="center"/>
        </w:trPr>
        <w:tc>
          <w:tcPr>
            <w:tcW w:w="2122" w:type="dxa"/>
            <w:tcBorders>
              <w:top w:val="nil"/>
              <w:left w:val="single" w:sz="4" w:space="0" w:color="auto"/>
              <w:bottom w:val="nil"/>
              <w:right w:val="single" w:sz="4" w:space="0" w:color="auto"/>
            </w:tcBorders>
            <w:hideMark/>
          </w:tcPr>
          <w:p w14:paraId="34840FFB" w14:textId="77777777" w:rsidR="00C50F25" w:rsidRDefault="00C50F25" w:rsidP="00C543B3">
            <w:pPr>
              <w:pStyle w:val="TAL"/>
              <w:spacing w:line="256" w:lineRule="auto"/>
              <w:rPr>
                <w:rFonts w:eastAsia="Times New Roman"/>
              </w:rPr>
            </w:pPr>
            <w:r>
              <w:t>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65F005" w14:textId="77777777" w:rsidR="00C50F25" w:rsidRDefault="00C50F25" w:rsidP="00C543B3">
            <w:pPr>
              <w:pStyle w:val="TAL"/>
              <w:spacing w:line="256" w:lineRule="auto"/>
              <w:rPr>
                <w:lang w:eastAsia="zh-CN"/>
              </w:rPr>
            </w:pPr>
            <w:r>
              <w:t>Config</w:t>
            </w:r>
            <w:r>
              <w:rPr>
                <w:rFonts w:eastAsia="Malgun Gothic"/>
              </w:rPr>
              <w:t xml:space="preserve"> 2</w:t>
            </w:r>
          </w:p>
        </w:tc>
        <w:tc>
          <w:tcPr>
            <w:tcW w:w="1134" w:type="dxa"/>
            <w:tcBorders>
              <w:top w:val="nil"/>
              <w:left w:val="single" w:sz="4" w:space="0" w:color="auto"/>
              <w:bottom w:val="nil"/>
              <w:right w:val="single" w:sz="4" w:space="0" w:color="auto"/>
            </w:tcBorders>
          </w:tcPr>
          <w:p w14:paraId="66B5BB01" w14:textId="77777777" w:rsidR="00C50F25" w:rsidRDefault="00C50F25" w:rsidP="00C543B3">
            <w:pPr>
              <w:pStyle w:val="TAC"/>
              <w:spacing w:line="256" w:lineRule="auto"/>
              <w:rPr>
                <w:rFonts w:eastAsia="Times New Roman"/>
                <w:lang w:val="it-IT"/>
              </w:rPr>
            </w:pPr>
          </w:p>
        </w:tc>
        <w:tc>
          <w:tcPr>
            <w:tcW w:w="2550" w:type="dxa"/>
            <w:tcBorders>
              <w:top w:val="single" w:sz="4" w:space="0" w:color="auto"/>
              <w:left w:val="single" w:sz="4" w:space="0" w:color="auto"/>
              <w:bottom w:val="single" w:sz="4" w:space="0" w:color="auto"/>
              <w:right w:val="single" w:sz="4" w:space="0" w:color="auto"/>
            </w:tcBorders>
            <w:hideMark/>
          </w:tcPr>
          <w:p w14:paraId="64D40CF2" w14:textId="77777777" w:rsidR="00C50F25" w:rsidRDefault="00C50F25" w:rsidP="00C543B3">
            <w:pPr>
              <w:pStyle w:val="TAC"/>
              <w:spacing w:line="256" w:lineRule="auto"/>
              <w:rPr>
                <w:szCs w:val="16"/>
                <w:lang w:eastAsia="zh-CN"/>
              </w:rPr>
            </w:pPr>
            <w:r>
              <w:rPr>
                <w:szCs w:val="16"/>
                <w:lang w:eastAsia="zh-CN"/>
              </w:rPr>
              <w:t>CR.1.1 TDD</w:t>
            </w:r>
          </w:p>
        </w:tc>
        <w:tc>
          <w:tcPr>
            <w:tcW w:w="2550" w:type="dxa"/>
            <w:tcBorders>
              <w:top w:val="single" w:sz="4" w:space="0" w:color="auto"/>
              <w:left w:val="single" w:sz="4" w:space="0" w:color="auto"/>
              <w:bottom w:val="single" w:sz="4" w:space="0" w:color="auto"/>
              <w:right w:val="single" w:sz="4" w:space="0" w:color="auto"/>
            </w:tcBorders>
            <w:hideMark/>
          </w:tcPr>
          <w:p w14:paraId="36019C39" w14:textId="77777777" w:rsidR="00C50F25" w:rsidRDefault="00C50F25" w:rsidP="00C543B3">
            <w:pPr>
              <w:pStyle w:val="TAC"/>
              <w:spacing w:line="256" w:lineRule="auto"/>
              <w:rPr>
                <w:szCs w:val="16"/>
                <w:lang w:eastAsia="zh-CN"/>
              </w:rPr>
            </w:pPr>
            <w:r>
              <w:rPr>
                <w:szCs w:val="16"/>
                <w:lang w:eastAsia="zh-CN"/>
              </w:rPr>
              <w:t>CR.1.1 TDD</w:t>
            </w:r>
          </w:p>
        </w:tc>
      </w:tr>
      <w:tr w:rsidR="00C50F25" w14:paraId="6CED493B" w14:textId="77777777" w:rsidTr="00C543B3">
        <w:trPr>
          <w:cantSplit/>
          <w:trHeight w:val="50"/>
          <w:jc w:val="center"/>
        </w:trPr>
        <w:tc>
          <w:tcPr>
            <w:tcW w:w="2122" w:type="dxa"/>
            <w:tcBorders>
              <w:top w:val="nil"/>
              <w:left w:val="single" w:sz="4" w:space="0" w:color="auto"/>
              <w:bottom w:val="nil"/>
              <w:right w:val="single" w:sz="4" w:space="0" w:color="auto"/>
            </w:tcBorders>
          </w:tcPr>
          <w:p w14:paraId="1665E81E" w14:textId="77777777" w:rsidR="00C50F25" w:rsidRDefault="00C50F25" w:rsidP="00C543B3">
            <w:pPr>
              <w:pStyle w:val="TAL"/>
              <w:spacing w:line="256" w:lineRule="auto"/>
              <w:rPr>
                <w:rFonts w:eastAsia="Times New Roma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E8681B7" w14:textId="77777777" w:rsidR="00C50F25" w:rsidRDefault="00C50F25" w:rsidP="00C543B3">
            <w:pPr>
              <w:pStyle w:val="TAL"/>
              <w:spacing w:line="256" w:lineRule="auto"/>
              <w:rPr>
                <w:lang w:eastAsia="zh-CN"/>
              </w:rPr>
            </w:pPr>
            <w:r>
              <w:t>Config</w:t>
            </w:r>
            <w:r>
              <w:rPr>
                <w:rFonts w:eastAsia="Malgun Gothic"/>
              </w:rPr>
              <w:t xml:space="preserve"> 3</w:t>
            </w:r>
          </w:p>
        </w:tc>
        <w:tc>
          <w:tcPr>
            <w:tcW w:w="1134" w:type="dxa"/>
            <w:tcBorders>
              <w:top w:val="nil"/>
              <w:left w:val="single" w:sz="4" w:space="0" w:color="auto"/>
              <w:bottom w:val="nil"/>
              <w:right w:val="single" w:sz="4" w:space="0" w:color="auto"/>
            </w:tcBorders>
          </w:tcPr>
          <w:p w14:paraId="692B39DF" w14:textId="77777777" w:rsidR="00C50F25" w:rsidRDefault="00C50F25" w:rsidP="00C543B3">
            <w:pPr>
              <w:pStyle w:val="TAC"/>
              <w:spacing w:line="256" w:lineRule="auto"/>
              <w:rPr>
                <w:rFonts w:eastAsia="Times New Roman"/>
                <w:lang w:val="it-IT"/>
              </w:rPr>
            </w:pPr>
          </w:p>
        </w:tc>
        <w:tc>
          <w:tcPr>
            <w:tcW w:w="2550" w:type="dxa"/>
            <w:tcBorders>
              <w:top w:val="single" w:sz="4" w:space="0" w:color="auto"/>
              <w:left w:val="single" w:sz="4" w:space="0" w:color="auto"/>
              <w:bottom w:val="single" w:sz="4" w:space="0" w:color="auto"/>
              <w:right w:val="single" w:sz="4" w:space="0" w:color="auto"/>
            </w:tcBorders>
            <w:hideMark/>
          </w:tcPr>
          <w:p w14:paraId="3A580B89" w14:textId="77777777" w:rsidR="00C50F25" w:rsidRDefault="00C50F25" w:rsidP="00C543B3">
            <w:pPr>
              <w:pStyle w:val="TAC"/>
              <w:spacing w:line="256" w:lineRule="auto"/>
              <w:rPr>
                <w:szCs w:val="16"/>
                <w:lang w:eastAsia="zh-CN"/>
              </w:rPr>
            </w:pPr>
            <w:r>
              <w:rPr>
                <w:szCs w:val="16"/>
                <w:lang w:eastAsia="zh-CN"/>
              </w:rPr>
              <w:t>CR.1.1 TDD</w:t>
            </w:r>
          </w:p>
        </w:tc>
        <w:tc>
          <w:tcPr>
            <w:tcW w:w="2550" w:type="dxa"/>
            <w:tcBorders>
              <w:top w:val="single" w:sz="4" w:space="0" w:color="auto"/>
              <w:left w:val="single" w:sz="4" w:space="0" w:color="auto"/>
              <w:bottom w:val="single" w:sz="4" w:space="0" w:color="auto"/>
              <w:right w:val="single" w:sz="4" w:space="0" w:color="auto"/>
            </w:tcBorders>
            <w:hideMark/>
          </w:tcPr>
          <w:p w14:paraId="5EBF5358" w14:textId="77777777" w:rsidR="00C50F25" w:rsidRDefault="00C50F25" w:rsidP="00C543B3">
            <w:pPr>
              <w:pStyle w:val="TAC"/>
              <w:spacing w:line="256" w:lineRule="auto"/>
              <w:rPr>
                <w:szCs w:val="16"/>
                <w:lang w:eastAsia="zh-CN"/>
              </w:rPr>
            </w:pPr>
            <w:r>
              <w:rPr>
                <w:szCs w:val="16"/>
                <w:lang w:eastAsia="zh-CN"/>
              </w:rPr>
              <w:t>CR.1.1 FDD</w:t>
            </w:r>
          </w:p>
        </w:tc>
      </w:tr>
      <w:tr w:rsidR="00C50F25" w14:paraId="129CAED1" w14:textId="77777777" w:rsidTr="00C543B3">
        <w:trPr>
          <w:cantSplit/>
          <w:trHeight w:val="50"/>
          <w:jc w:val="center"/>
        </w:trPr>
        <w:tc>
          <w:tcPr>
            <w:tcW w:w="2122" w:type="dxa"/>
            <w:tcBorders>
              <w:top w:val="nil"/>
              <w:left w:val="single" w:sz="4" w:space="0" w:color="auto"/>
              <w:bottom w:val="nil"/>
              <w:right w:val="single" w:sz="4" w:space="0" w:color="auto"/>
            </w:tcBorders>
          </w:tcPr>
          <w:p w14:paraId="661F5CB5" w14:textId="77777777" w:rsidR="00C50F25" w:rsidRDefault="00C50F25" w:rsidP="00C543B3">
            <w:pPr>
              <w:pStyle w:val="TAL"/>
              <w:spacing w:line="256" w:lineRule="auto"/>
              <w:rPr>
                <w:rFonts w:eastAsia="Times New Roma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C348AC2" w14:textId="77777777" w:rsidR="00C50F25" w:rsidRDefault="00C50F25" w:rsidP="00C543B3">
            <w:pPr>
              <w:pStyle w:val="TAL"/>
              <w:spacing w:line="256" w:lineRule="auto"/>
              <w:rPr>
                <w:lang w:eastAsia="zh-CN"/>
              </w:rPr>
            </w:pPr>
            <w:r>
              <w:t>Config</w:t>
            </w:r>
            <w:r>
              <w:rPr>
                <w:rFonts w:eastAsia="Malgun Gothic"/>
              </w:rPr>
              <w:t xml:space="preserve"> </w:t>
            </w:r>
            <w:r>
              <w:rPr>
                <w:lang w:eastAsia="zh-CN"/>
              </w:rPr>
              <w:t>4</w:t>
            </w:r>
          </w:p>
        </w:tc>
        <w:tc>
          <w:tcPr>
            <w:tcW w:w="1134" w:type="dxa"/>
            <w:tcBorders>
              <w:top w:val="nil"/>
              <w:left w:val="single" w:sz="4" w:space="0" w:color="auto"/>
              <w:bottom w:val="nil"/>
              <w:right w:val="single" w:sz="4" w:space="0" w:color="auto"/>
            </w:tcBorders>
          </w:tcPr>
          <w:p w14:paraId="66BC09BE" w14:textId="77777777" w:rsidR="00C50F25" w:rsidRDefault="00C50F25" w:rsidP="00C543B3">
            <w:pPr>
              <w:pStyle w:val="TAC"/>
              <w:spacing w:line="256" w:lineRule="auto"/>
              <w:rPr>
                <w:rFonts w:eastAsia="Times New Roman"/>
                <w:lang w:val="it-IT"/>
              </w:rPr>
            </w:pPr>
          </w:p>
        </w:tc>
        <w:tc>
          <w:tcPr>
            <w:tcW w:w="2550" w:type="dxa"/>
            <w:tcBorders>
              <w:top w:val="single" w:sz="4" w:space="0" w:color="auto"/>
              <w:left w:val="single" w:sz="4" w:space="0" w:color="auto"/>
              <w:bottom w:val="single" w:sz="4" w:space="0" w:color="auto"/>
              <w:right w:val="single" w:sz="4" w:space="0" w:color="auto"/>
            </w:tcBorders>
            <w:hideMark/>
          </w:tcPr>
          <w:p w14:paraId="56CEB2FC" w14:textId="77777777" w:rsidR="00C50F25" w:rsidRDefault="00C50F25" w:rsidP="00C543B3">
            <w:pPr>
              <w:pStyle w:val="TAC"/>
              <w:spacing w:line="256" w:lineRule="auto"/>
              <w:rPr>
                <w:szCs w:val="16"/>
                <w:lang w:eastAsia="zh-CN"/>
              </w:rPr>
            </w:pPr>
            <w:r>
              <w:rPr>
                <w:szCs w:val="16"/>
                <w:lang w:eastAsia="zh-CN"/>
              </w:rPr>
              <w:t>CR.1.1 FDD</w:t>
            </w:r>
          </w:p>
        </w:tc>
        <w:tc>
          <w:tcPr>
            <w:tcW w:w="2550" w:type="dxa"/>
            <w:tcBorders>
              <w:top w:val="single" w:sz="4" w:space="0" w:color="auto"/>
              <w:left w:val="single" w:sz="4" w:space="0" w:color="auto"/>
              <w:bottom w:val="single" w:sz="4" w:space="0" w:color="auto"/>
              <w:right w:val="single" w:sz="4" w:space="0" w:color="auto"/>
            </w:tcBorders>
            <w:hideMark/>
          </w:tcPr>
          <w:p w14:paraId="52B55C24" w14:textId="77777777" w:rsidR="00C50F25" w:rsidRDefault="00C50F25" w:rsidP="00C543B3">
            <w:pPr>
              <w:pStyle w:val="TAC"/>
              <w:spacing w:line="256" w:lineRule="auto"/>
              <w:rPr>
                <w:szCs w:val="16"/>
                <w:lang w:eastAsia="zh-CN"/>
              </w:rPr>
            </w:pPr>
            <w:r>
              <w:rPr>
                <w:szCs w:val="16"/>
                <w:lang w:eastAsia="zh-CN"/>
              </w:rPr>
              <w:t>CR.1.1 TDD</w:t>
            </w:r>
          </w:p>
        </w:tc>
      </w:tr>
      <w:tr w:rsidR="00C50F25" w14:paraId="584CB13A" w14:textId="77777777" w:rsidTr="00C543B3">
        <w:trPr>
          <w:cantSplit/>
          <w:trHeight w:val="50"/>
          <w:jc w:val="center"/>
        </w:trPr>
        <w:tc>
          <w:tcPr>
            <w:tcW w:w="2122" w:type="dxa"/>
            <w:tcBorders>
              <w:top w:val="nil"/>
              <w:left w:val="single" w:sz="4" w:space="0" w:color="auto"/>
              <w:bottom w:val="single" w:sz="4" w:space="0" w:color="auto"/>
              <w:right w:val="single" w:sz="4" w:space="0" w:color="auto"/>
            </w:tcBorders>
          </w:tcPr>
          <w:p w14:paraId="1FEB4452" w14:textId="77777777" w:rsidR="00C50F25" w:rsidRDefault="00C50F25" w:rsidP="00C543B3">
            <w:pPr>
              <w:pStyle w:val="TAL"/>
              <w:spacing w:line="256" w:lineRule="auto"/>
              <w:rPr>
                <w:rFonts w:eastAsia="Times New Roma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FA8C0B4" w14:textId="77777777" w:rsidR="00C50F25" w:rsidRDefault="00C50F25" w:rsidP="00C543B3">
            <w:pPr>
              <w:pStyle w:val="TAL"/>
              <w:spacing w:line="256" w:lineRule="auto"/>
              <w:rPr>
                <w:lang w:eastAsia="zh-CN"/>
              </w:rPr>
            </w:pPr>
            <w:r>
              <w:t>Config</w:t>
            </w:r>
            <w:r>
              <w:rPr>
                <w:rFonts w:eastAsia="Malgun Gothic"/>
              </w:rPr>
              <w:t xml:space="preserve"> </w:t>
            </w:r>
            <w:r>
              <w:rPr>
                <w:lang w:eastAsia="zh-CN"/>
              </w:rPr>
              <w:t>5</w:t>
            </w:r>
          </w:p>
        </w:tc>
        <w:tc>
          <w:tcPr>
            <w:tcW w:w="1134" w:type="dxa"/>
            <w:tcBorders>
              <w:top w:val="nil"/>
              <w:left w:val="single" w:sz="4" w:space="0" w:color="auto"/>
              <w:bottom w:val="single" w:sz="4" w:space="0" w:color="auto"/>
              <w:right w:val="single" w:sz="4" w:space="0" w:color="auto"/>
            </w:tcBorders>
          </w:tcPr>
          <w:p w14:paraId="27F574BC" w14:textId="77777777" w:rsidR="00C50F25" w:rsidRDefault="00C50F25" w:rsidP="00C543B3">
            <w:pPr>
              <w:pStyle w:val="TAC"/>
              <w:spacing w:line="256" w:lineRule="auto"/>
              <w:rPr>
                <w:rFonts w:eastAsia="Times New Roman"/>
                <w:lang w:val="it-IT"/>
              </w:rPr>
            </w:pPr>
          </w:p>
        </w:tc>
        <w:tc>
          <w:tcPr>
            <w:tcW w:w="2550" w:type="dxa"/>
            <w:tcBorders>
              <w:top w:val="single" w:sz="4" w:space="0" w:color="auto"/>
              <w:left w:val="single" w:sz="4" w:space="0" w:color="auto"/>
              <w:bottom w:val="single" w:sz="4" w:space="0" w:color="auto"/>
              <w:right w:val="single" w:sz="4" w:space="0" w:color="auto"/>
            </w:tcBorders>
            <w:hideMark/>
          </w:tcPr>
          <w:p w14:paraId="0E8C24BF" w14:textId="77777777" w:rsidR="00C50F25" w:rsidRDefault="00C50F25" w:rsidP="00C543B3">
            <w:pPr>
              <w:pStyle w:val="TAC"/>
              <w:spacing w:line="256" w:lineRule="auto"/>
              <w:rPr>
                <w:szCs w:val="16"/>
                <w:lang w:eastAsia="zh-CN"/>
              </w:rPr>
            </w:pPr>
            <w:r>
              <w:rPr>
                <w:szCs w:val="16"/>
                <w:lang w:eastAsia="zh-CN"/>
              </w:rPr>
              <w:t>CR.2.1 TDD</w:t>
            </w:r>
          </w:p>
        </w:tc>
        <w:tc>
          <w:tcPr>
            <w:tcW w:w="2550" w:type="dxa"/>
            <w:tcBorders>
              <w:top w:val="single" w:sz="4" w:space="0" w:color="auto"/>
              <w:left w:val="single" w:sz="4" w:space="0" w:color="auto"/>
              <w:bottom w:val="single" w:sz="4" w:space="0" w:color="auto"/>
              <w:right w:val="single" w:sz="4" w:space="0" w:color="auto"/>
            </w:tcBorders>
            <w:hideMark/>
          </w:tcPr>
          <w:p w14:paraId="316A5BB3" w14:textId="77777777" w:rsidR="00C50F25" w:rsidRDefault="00C50F25" w:rsidP="00C543B3">
            <w:pPr>
              <w:pStyle w:val="TAC"/>
              <w:spacing w:line="256" w:lineRule="auto"/>
              <w:rPr>
                <w:szCs w:val="16"/>
                <w:lang w:eastAsia="zh-CN"/>
              </w:rPr>
            </w:pPr>
            <w:r>
              <w:rPr>
                <w:szCs w:val="16"/>
                <w:lang w:eastAsia="zh-CN"/>
              </w:rPr>
              <w:t>CR.2.1 TDD</w:t>
            </w:r>
          </w:p>
        </w:tc>
      </w:tr>
      <w:tr w:rsidR="00C50F25" w14:paraId="60CC0ADD" w14:textId="77777777" w:rsidTr="00C543B3">
        <w:trPr>
          <w:cantSplit/>
          <w:jc w:val="center"/>
        </w:trPr>
        <w:tc>
          <w:tcPr>
            <w:tcW w:w="2122" w:type="dxa"/>
            <w:tcBorders>
              <w:top w:val="single" w:sz="4" w:space="0" w:color="auto"/>
              <w:left w:val="single" w:sz="4" w:space="0" w:color="auto"/>
              <w:bottom w:val="nil"/>
              <w:right w:val="single" w:sz="4" w:space="0" w:color="auto"/>
            </w:tcBorders>
            <w:hideMark/>
          </w:tcPr>
          <w:p w14:paraId="1137D7B0" w14:textId="77777777" w:rsidR="00C50F25" w:rsidRDefault="00C50F25" w:rsidP="00C543B3">
            <w:pPr>
              <w:pStyle w:val="TAL"/>
              <w:spacing w:line="256" w:lineRule="auto"/>
              <w:rPr>
                <w:rFonts w:eastAsia="Times New Roman"/>
              </w:rPr>
            </w:pPr>
            <w:r>
              <w:rPr>
                <w:lang w:eastAsia="zh-CN"/>
              </w:rPr>
              <w:t xml:space="preserve">Dedicated </w:t>
            </w:r>
            <w:r>
              <w:t xml:space="preserve">CORESET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65A37B5" w14:textId="77777777" w:rsidR="00C50F25" w:rsidRDefault="00C50F25" w:rsidP="00C543B3">
            <w:pPr>
              <w:pStyle w:val="TAL"/>
              <w:spacing w:line="256" w:lineRule="auto"/>
              <w:rPr>
                <w:lang w:val="en-US" w:eastAsia="zh-CN"/>
              </w:rPr>
            </w:pPr>
            <w:r>
              <w:t>Config</w:t>
            </w:r>
            <w:r>
              <w:rPr>
                <w:rFonts w:eastAsia="Malgun Gothic"/>
              </w:rPr>
              <w:t xml:space="preserve"> 1</w:t>
            </w:r>
          </w:p>
        </w:tc>
        <w:tc>
          <w:tcPr>
            <w:tcW w:w="1134" w:type="dxa"/>
            <w:tcBorders>
              <w:top w:val="single" w:sz="4" w:space="0" w:color="auto"/>
              <w:left w:val="single" w:sz="4" w:space="0" w:color="auto"/>
              <w:bottom w:val="nil"/>
              <w:right w:val="single" w:sz="4" w:space="0" w:color="auto"/>
            </w:tcBorders>
          </w:tcPr>
          <w:p w14:paraId="6E17DA24" w14:textId="77777777" w:rsidR="00C50F25" w:rsidRDefault="00C50F25" w:rsidP="00C543B3">
            <w:pPr>
              <w:pStyle w:val="TAC"/>
              <w:spacing w:line="256" w:lineRule="auto"/>
              <w:rPr>
                <w:rFonts w:eastAsia="Times New Roman"/>
                <w:lang w:val="it-IT"/>
              </w:rPr>
            </w:pPr>
          </w:p>
        </w:tc>
        <w:tc>
          <w:tcPr>
            <w:tcW w:w="2550" w:type="dxa"/>
            <w:tcBorders>
              <w:top w:val="single" w:sz="4" w:space="0" w:color="auto"/>
              <w:left w:val="single" w:sz="4" w:space="0" w:color="auto"/>
              <w:bottom w:val="single" w:sz="4" w:space="0" w:color="auto"/>
              <w:right w:val="single" w:sz="4" w:space="0" w:color="auto"/>
            </w:tcBorders>
            <w:hideMark/>
          </w:tcPr>
          <w:p w14:paraId="24188A8B" w14:textId="77777777" w:rsidR="00C50F25" w:rsidRDefault="00C50F25" w:rsidP="00C543B3">
            <w:pPr>
              <w:pStyle w:val="TAC"/>
              <w:spacing w:line="256" w:lineRule="auto"/>
              <w:rPr>
                <w:szCs w:val="16"/>
                <w:lang w:eastAsia="zh-CN"/>
              </w:rPr>
            </w:pPr>
            <w:r>
              <w:rPr>
                <w:szCs w:val="16"/>
                <w:lang w:eastAsia="zh-CN"/>
              </w:rPr>
              <w:t>CCR.1.2 FDD</w:t>
            </w:r>
          </w:p>
        </w:tc>
        <w:tc>
          <w:tcPr>
            <w:tcW w:w="2550" w:type="dxa"/>
            <w:tcBorders>
              <w:top w:val="single" w:sz="4" w:space="0" w:color="auto"/>
              <w:left w:val="single" w:sz="4" w:space="0" w:color="auto"/>
              <w:bottom w:val="single" w:sz="4" w:space="0" w:color="auto"/>
              <w:right w:val="single" w:sz="4" w:space="0" w:color="auto"/>
            </w:tcBorders>
            <w:hideMark/>
          </w:tcPr>
          <w:p w14:paraId="5C87CCE3" w14:textId="77777777" w:rsidR="00C50F25" w:rsidRDefault="00C50F25" w:rsidP="00C543B3">
            <w:pPr>
              <w:pStyle w:val="TAC"/>
              <w:spacing w:line="256" w:lineRule="auto"/>
              <w:rPr>
                <w:szCs w:val="16"/>
                <w:lang w:eastAsia="zh-CN"/>
              </w:rPr>
            </w:pPr>
            <w:r>
              <w:rPr>
                <w:szCs w:val="16"/>
                <w:lang w:eastAsia="zh-CN"/>
              </w:rPr>
              <w:t>CCR.1.2 FDD</w:t>
            </w:r>
          </w:p>
        </w:tc>
      </w:tr>
      <w:tr w:rsidR="00C50F25" w14:paraId="4E8DBBFF" w14:textId="77777777" w:rsidTr="00C543B3">
        <w:trPr>
          <w:cantSplit/>
          <w:jc w:val="center"/>
        </w:trPr>
        <w:tc>
          <w:tcPr>
            <w:tcW w:w="2122" w:type="dxa"/>
            <w:tcBorders>
              <w:top w:val="nil"/>
              <w:left w:val="single" w:sz="4" w:space="0" w:color="auto"/>
              <w:bottom w:val="nil"/>
              <w:right w:val="single" w:sz="4" w:space="0" w:color="auto"/>
            </w:tcBorders>
            <w:hideMark/>
          </w:tcPr>
          <w:p w14:paraId="0EC9976E" w14:textId="77777777" w:rsidR="00C50F25" w:rsidRDefault="00C50F25" w:rsidP="00C543B3">
            <w:pPr>
              <w:pStyle w:val="TAL"/>
              <w:spacing w:line="256" w:lineRule="auto"/>
              <w:rPr>
                <w:rFonts w:eastAsia="Times New Roman"/>
              </w:rPr>
            </w:pPr>
            <w:r>
              <w:t>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6C313F3" w14:textId="77777777" w:rsidR="00C50F25" w:rsidRDefault="00C50F25" w:rsidP="00C543B3">
            <w:pPr>
              <w:pStyle w:val="TAL"/>
              <w:spacing w:line="256" w:lineRule="auto"/>
              <w:rPr>
                <w:lang w:val="en-US" w:eastAsia="zh-CN"/>
              </w:rPr>
            </w:pPr>
            <w:r>
              <w:t>Config</w:t>
            </w:r>
            <w:r>
              <w:rPr>
                <w:rFonts w:eastAsia="Malgun Gothic"/>
              </w:rPr>
              <w:t xml:space="preserve"> 2</w:t>
            </w:r>
          </w:p>
        </w:tc>
        <w:tc>
          <w:tcPr>
            <w:tcW w:w="1134" w:type="dxa"/>
            <w:tcBorders>
              <w:top w:val="nil"/>
              <w:left w:val="single" w:sz="4" w:space="0" w:color="auto"/>
              <w:bottom w:val="nil"/>
              <w:right w:val="single" w:sz="4" w:space="0" w:color="auto"/>
            </w:tcBorders>
          </w:tcPr>
          <w:p w14:paraId="64E14BEF" w14:textId="77777777" w:rsidR="00C50F25" w:rsidRDefault="00C50F25" w:rsidP="00C543B3">
            <w:pPr>
              <w:pStyle w:val="TAC"/>
              <w:spacing w:line="256" w:lineRule="auto"/>
              <w:rPr>
                <w:rFonts w:eastAsia="Times New Roman"/>
                <w:lang w:val="it-IT"/>
              </w:rPr>
            </w:pPr>
          </w:p>
        </w:tc>
        <w:tc>
          <w:tcPr>
            <w:tcW w:w="2550" w:type="dxa"/>
            <w:tcBorders>
              <w:top w:val="single" w:sz="4" w:space="0" w:color="auto"/>
              <w:left w:val="single" w:sz="4" w:space="0" w:color="auto"/>
              <w:bottom w:val="single" w:sz="4" w:space="0" w:color="auto"/>
              <w:right w:val="single" w:sz="4" w:space="0" w:color="auto"/>
            </w:tcBorders>
            <w:hideMark/>
          </w:tcPr>
          <w:p w14:paraId="322AF6ED" w14:textId="77777777" w:rsidR="00C50F25" w:rsidRDefault="00C50F25" w:rsidP="00C543B3">
            <w:pPr>
              <w:pStyle w:val="TAC"/>
              <w:spacing w:line="256" w:lineRule="auto"/>
              <w:rPr>
                <w:szCs w:val="16"/>
                <w:lang w:eastAsia="zh-CN"/>
              </w:rPr>
            </w:pPr>
            <w:r>
              <w:rPr>
                <w:szCs w:val="16"/>
                <w:lang w:eastAsia="zh-CN"/>
              </w:rPr>
              <w:t>CCR.1.2 TDD</w:t>
            </w:r>
          </w:p>
        </w:tc>
        <w:tc>
          <w:tcPr>
            <w:tcW w:w="2550" w:type="dxa"/>
            <w:tcBorders>
              <w:top w:val="single" w:sz="4" w:space="0" w:color="auto"/>
              <w:left w:val="single" w:sz="4" w:space="0" w:color="auto"/>
              <w:bottom w:val="single" w:sz="4" w:space="0" w:color="auto"/>
              <w:right w:val="single" w:sz="4" w:space="0" w:color="auto"/>
            </w:tcBorders>
            <w:hideMark/>
          </w:tcPr>
          <w:p w14:paraId="354FB98A" w14:textId="77777777" w:rsidR="00C50F25" w:rsidRDefault="00C50F25" w:rsidP="00C543B3">
            <w:pPr>
              <w:pStyle w:val="TAC"/>
              <w:spacing w:line="256" w:lineRule="auto"/>
              <w:rPr>
                <w:szCs w:val="16"/>
                <w:lang w:eastAsia="zh-CN"/>
              </w:rPr>
            </w:pPr>
            <w:r>
              <w:rPr>
                <w:szCs w:val="16"/>
                <w:lang w:eastAsia="zh-CN"/>
              </w:rPr>
              <w:t>CCR.1.2 TDD</w:t>
            </w:r>
          </w:p>
        </w:tc>
      </w:tr>
      <w:tr w:rsidR="00C50F25" w14:paraId="5A840A8D" w14:textId="77777777" w:rsidTr="00C543B3">
        <w:trPr>
          <w:cantSplit/>
          <w:trHeight w:val="50"/>
          <w:jc w:val="center"/>
        </w:trPr>
        <w:tc>
          <w:tcPr>
            <w:tcW w:w="2122" w:type="dxa"/>
            <w:tcBorders>
              <w:top w:val="nil"/>
              <w:left w:val="single" w:sz="4" w:space="0" w:color="auto"/>
              <w:bottom w:val="nil"/>
              <w:right w:val="single" w:sz="4" w:space="0" w:color="auto"/>
            </w:tcBorders>
          </w:tcPr>
          <w:p w14:paraId="2E720FD0" w14:textId="77777777" w:rsidR="00C50F25" w:rsidRDefault="00C50F25" w:rsidP="00C543B3">
            <w:pPr>
              <w:pStyle w:val="TAL"/>
              <w:spacing w:line="256" w:lineRule="auto"/>
              <w:rPr>
                <w:rFonts w:eastAsia="Times New Roma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8D560CC" w14:textId="77777777" w:rsidR="00C50F25" w:rsidRDefault="00C50F25" w:rsidP="00C543B3">
            <w:pPr>
              <w:pStyle w:val="TAL"/>
              <w:spacing w:line="256" w:lineRule="auto"/>
              <w:rPr>
                <w:lang w:val="en-US" w:eastAsia="zh-CN"/>
              </w:rPr>
            </w:pPr>
            <w:r>
              <w:t>Config</w:t>
            </w:r>
            <w:r>
              <w:rPr>
                <w:rFonts w:eastAsia="Malgun Gothic"/>
              </w:rPr>
              <w:t xml:space="preserve"> 3</w:t>
            </w:r>
          </w:p>
        </w:tc>
        <w:tc>
          <w:tcPr>
            <w:tcW w:w="1134" w:type="dxa"/>
            <w:tcBorders>
              <w:top w:val="nil"/>
              <w:left w:val="single" w:sz="4" w:space="0" w:color="auto"/>
              <w:bottom w:val="nil"/>
              <w:right w:val="single" w:sz="4" w:space="0" w:color="auto"/>
            </w:tcBorders>
          </w:tcPr>
          <w:p w14:paraId="5CEF61D3" w14:textId="77777777" w:rsidR="00C50F25" w:rsidRDefault="00C50F25" w:rsidP="00C543B3">
            <w:pPr>
              <w:pStyle w:val="TAC"/>
              <w:spacing w:line="256" w:lineRule="auto"/>
              <w:rPr>
                <w:rFonts w:eastAsia="Times New Roman"/>
                <w:lang w:val="it-IT"/>
              </w:rPr>
            </w:pPr>
          </w:p>
        </w:tc>
        <w:tc>
          <w:tcPr>
            <w:tcW w:w="2550" w:type="dxa"/>
            <w:tcBorders>
              <w:top w:val="single" w:sz="4" w:space="0" w:color="auto"/>
              <w:left w:val="single" w:sz="4" w:space="0" w:color="auto"/>
              <w:bottom w:val="single" w:sz="4" w:space="0" w:color="auto"/>
              <w:right w:val="single" w:sz="4" w:space="0" w:color="auto"/>
            </w:tcBorders>
            <w:hideMark/>
          </w:tcPr>
          <w:p w14:paraId="6688D52F" w14:textId="77777777" w:rsidR="00C50F25" w:rsidRDefault="00C50F25" w:rsidP="00C543B3">
            <w:pPr>
              <w:pStyle w:val="TAC"/>
              <w:spacing w:line="256" w:lineRule="auto"/>
              <w:rPr>
                <w:szCs w:val="16"/>
                <w:lang w:eastAsia="zh-CN"/>
              </w:rPr>
            </w:pPr>
            <w:r>
              <w:rPr>
                <w:szCs w:val="16"/>
                <w:lang w:eastAsia="zh-CN"/>
              </w:rPr>
              <w:t>CCR.1.2 TDD</w:t>
            </w:r>
          </w:p>
        </w:tc>
        <w:tc>
          <w:tcPr>
            <w:tcW w:w="2550" w:type="dxa"/>
            <w:tcBorders>
              <w:top w:val="single" w:sz="4" w:space="0" w:color="auto"/>
              <w:left w:val="single" w:sz="4" w:space="0" w:color="auto"/>
              <w:bottom w:val="single" w:sz="4" w:space="0" w:color="auto"/>
              <w:right w:val="single" w:sz="4" w:space="0" w:color="auto"/>
            </w:tcBorders>
            <w:hideMark/>
          </w:tcPr>
          <w:p w14:paraId="2A675DBE" w14:textId="77777777" w:rsidR="00C50F25" w:rsidRDefault="00C50F25" w:rsidP="00C543B3">
            <w:pPr>
              <w:pStyle w:val="TAC"/>
              <w:spacing w:line="256" w:lineRule="auto"/>
              <w:rPr>
                <w:szCs w:val="16"/>
                <w:lang w:eastAsia="zh-CN"/>
              </w:rPr>
            </w:pPr>
            <w:r>
              <w:rPr>
                <w:szCs w:val="16"/>
                <w:lang w:eastAsia="zh-CN"/>
              </w:rPr>
              <w:t>CCR.1.2 FDD</w:t>
            </w:r>
          </w:p>
        </w:tc>
      </w:tr>
      <w:tr w:rsidR="00C50F25" w14:paraId="5F74ED25" w14:textId="77777777" w:rsidTr="00C543B3">
        <w:trPr>
          <w:cantSplit/>
          <w:trHeight w:val="50"/>
          <w:jc w:val="center"/>
        </w:trPr>
        <w:tc>
          <w:tcPr>
            <w:tcW w:w="2122" w:type="dxa"/>
            <w:tcBorders>
              <w:top w:val="nil"/>
              <w:left w:val="single" w:sz="4" w:space="0" w:color="auto"/>
              <w:bottom w:val="nil"/>
              <w:right w:val="single" w:sz="4" w:space="0" w:color="auto"/>
            </w:tcBorders>
          </w:tcPr>
          <w:p w14:paraId="1695BCD6" w14:textId="77777777" w:rsidR="00C50F25" w:rsidRDefault="00C50F25" w:rsidP="00C543B3">
            <w:pPr>
              <w:pStyle w:val="TAL"/>
              <w:spacing w:line="256" w:lineRule="auto"/>
              <w:rPr>
                <w:rFonts w:eastAsia="Times New Roma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97A09A7" w14:textId="77777777" w:rsidR="00C50F25" w:rsidRDefault="00C50F25" w:rsidP="00C543B3">
            <w:pPr>
              <w:pStyle w:val="TAL"/>
              <w:spacing w:line="256" w:lineRule="auto"/>
              <w:rPr>
                <w:lang w:eastAsia="zh-CN"/>
              </w:rPr>
            </w:pPr>
            <w:r>
              <w:t>Config</w:t>
            </w:r>
            <w:r>
              <w:rPr>
                <w:rFonts w:eastAsia="Malgun Gothic"/>
              </w:rPr>
              <w:t xml:space="preserve"> </w:t>
            </w:r>
            <w:r>
              <w:rPr>
                <w:lang w:eastAsia="zh-CN"/>
              </w:rPr>
              <w:t>4</w:t>
            </w:r>
          </w:p>
        </w:tc>
        <w:tc>
          <w:tcPr>
            <w:tcW w:w="1134" w:type="dxa"/>
            <w:tcBorders>
              <w:top w:val="nil"/>
              <w:left w:val="single" w:sz="4" w:space="0" w:color="auto"/>
              <w:bottom w:val="nil"/>
              <w:right w:val="single" w:sz="4" w:space="0" w:color="auto"/>
            </w:tcBorders>
          </w:tcPr>
          <w:p w14:paraId="29D11014" w14:textId="77777777" w:rsidR="00C50F25" w:rsidRDefault="00C50F25" w:rsidP="00C543B3">
            <w:pPr>
              <w:pStyle w:val="TAC"/>
              <w:spacing w:line="256" w:lineRule="auto"/>
              <w:rPr>
                <w:rFonts w:eastAsia="Times New Roman"/>
                <w:lang w:val="it-IT"/>
              </w:rPr>
            </w:pPr>
          </w:p>
        </w:tc>
        <w:tc>
          <w:tcPr>
            <w:tcW w:w="2550" w:type="dxa"/>
            <w:tcBorders>
              <w:top w:val="single" w:sz="4" w:space="0" w:color="auto"/>
              <w:left w:val="single" w:sz="4" w:space="0" w:color="auto"/>
              <w:bottom w:val="single" w:sz="4" w:space="0" w:color="auto"/>
              <w:right w:val="single" w:sz="4" w:space="0" w:color="auto"/>
            </w:tcBorders>
            <w:hideMark/>
          </w:tcPr>
          <w:p w14:paraId="5462A2E2" w14:textId="77777777" w:rsidR="00C50F25" w:rsidRDefault="00C50F25" w:rsidP="00C543B3">
            <w:pPr>
              <w:pStyle w:val="TAC"/>
              <w:spacing w:line="256" w:lineRule="auto"/>
              <w:rPr>
                <w:szCs w:val="16"/>
                <w:lang w:eastAsia="zh-CN"/>
              </w:rPr>
            </w:pPr>
            <w:r>
              <w:rPr>
                <w:szCs w:val="16"/>
                <w:lang w:eastAsia="zh-CN"/>
              </w:rPr>
              <w:t>CCR.1.2 FDD</w:t>
            </w:r>
          </w:p>
        </w:tc>
        <w:tc>
          <w:tcPr>
            <w:tcW w:w="2550" w:type="dxa"/>
            <w:tcBorders>
              <w:top w:val="single" w:sz="4" w:space="0" w:color="auto"/>
              <w:left w:val="single" w:sz="4" w:space="0" w:color="auto"/>
              <w:bottom w:val="single" w:sz="4" w:space="0" w:color="auto"/>
              <w:right w:val="single" w:sz="4" w:space="0" w:color="auto"/>
            </w:tcBorders>
            <w:hideMark/>
          </w:tcPr>
          <w:p w14:paraId="670FAD36" w14:textId="77777777" w:rsidR="00C50F25" w:rsidRDefault="00C50F25" w:rsidP="00C543B3">
            <w:pPr>
              <w:pStyle w:val="TAC"/>
              <w:spacing w:line="256" w:lineRule="auto"/>
              <w:rPr>
                <w:szCs w:val="16"/>
                <w:lang w:eastAsia="zh-CN"/>
              </w:rPr>
            </w:pPr>
            <w:r>
              <w:rPr>
                <w:szCs w:val="16"/>
                <w:lang w:eastAsia="zh-CN"/>
              </w:rPr>
              <w:t>CCR.1.2 TDD</w:t>
            </w:r>
          </w:p>
        </w:tc>
      </w:tr>
      <w:tr w:rsidR="00C50F25" w14:paraId="680A652F" w14:textId="77777777" w:rsidTr="00C543B3">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3" w:author="Anritsu" w:date="2022-01-25T12:12:00Z">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trPrChange w:id="1184" w:author="Anritsu" w:date="2022-01-25T12:12:00Z">
            <w:trPr>
              <w:cantSplit/>
              <w:trHeight w:val="50"/>
              <w:jc w:val="center"/>
            </w:trPr>
          </w:trPrChange>
        </w:trPr>
        <w:tc>
          <w:tcPr>
            <w:tcW w:w="2122" w:type="dxa"/>
            <w:tcBorders>
              <w:top w:val="nil"/>
              <w:left w:val="single" w:sz="4" w:space="0" w:color="auto"/>
              <w:bottom w:val="single" w:sz="4" w:space="0" w:color="auto"/>
              <w:right w:val="single" w:sz="4" w:space="0" w:color="auto"/>
            </w:tcBorders>
            <w:tcPrChange w:id="1185" w:author="Anritsu" w:date="2022-01-25T12:12:00Z">
              <w:tcPr>
                <w:tcW w:w="2122" w:type="dxa"/>
                <w:tcBorders>
                  <w:top w:val="nil"/>
                  <w:left w:val="single" w:sz="4" w:space="0" w:color="auto"/>
                  <w:bottom w:val="single" w:sz="4" w:space="0" w:color="auto"/>
                  <w:right w:val="single" w:sz="4" w:space="0" w:color="auto"/>
                </w:tcBorders>
              </w:tcPr>
            </w:tcPrChange>
          </w:tcPr>
          <w:p w14:paraId="23BAA04D" w14:textId="77777777" w:rsidR="00C50F25" w:rsidRDefault="00C50F25" w:rsidP="00C543B3">
            <w:pPr>
              <w:pStyle w:val="TAL"/>
              <w:spacing w:line="256" w:lineRule="auto"/>
              <w:rPr>
                <w:rFonts w:eastAsia="Times New Roma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186" w:author="Anritsu" w:date="2022-01-25T12:12: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49A4671D" w14:textId="77777777" w:rsidR="00C50F25" w:rsidRDefault="00C50F25" w:rsidP="00C543B3">
            <w:pPr>
              <w:pStyle w:val="TAL"/>
              <w:spacing w:line="256" w:lineRule="auto"/>
              <w:rPr>
                <w:lang w:eastAsia="zh-CN"/>
              </w:rPr>
            </w:pPr>
            <w:r>
              <w:t>Config</w:t>
            </w:r>
            <w:r>
              <w:rPr>
                <w:rFonts w:eastAsia="Malgun Gothic"/>
              </w:rPr>
              <w:t xml:space="preserve"> </w:t>
            </w:r>
            <w:r>
              <w:rPr>
                <w:lang w:eastAsia="zh-CN"/>
              </w:rPr>
              <w:t>5</w:t>
            </w:r>
          </w:p>
        </w:tc>
        <w:tc>
          <w:tcPr>
            <w:tcW w:w="1134" w:type="dxa"/>
            <w:tcBorders>
              <w:top w:val="nil"/>
              <w:left w:val="single" w:sz="4" w:space="0" w:color="auto"/>
              <w:bottom w:val="single" w:sz="4" w:space="0" w:color="auto"/>
              <w:right w:val="single" w:sz="4" w:space="0" w:color="auto"/>
            </w:tcBorders>
            <w:tcPrChange w:id="1187" w:author="Anritsu" w:date="2022-01-25T12:12:00Z">
              <w:tcPr>
                <w:tcW w:w="1134" w:type="dxa"/>
                <w:tcBorders>
                  <w:top w:val="nil"/>
                  <w:left w:val="single" w:sz="4" w:space="0" w:color="auto"/>
                  <w:bottom w:val="single" w:sz="4" w:space="0" w:color="auto"/>
                  <w:right w:val="single" w:sz="4" w:space="0" w:color="auto"/>
                </w:tcBorders>
              </w:tcPr>
            </w:tcPrChange>
          </w:tcPr>
          <w:p w14:paraId="4314A5C4" w14:textId="77777777" w:rsidR="00C50F25" w:rsidRDefault="00C50F25" w:rsidP="00C543B3">
            <w:pPr>
              <w:pStyle w:val="TAC"/>
              <w:spacing w:line="256" w:lineRule="auto"/>
              <w:rPr>
                <w:rFonts w:eastAsia="Times New Roman"/>
                <w:lang w:val="it-IT"/>
              </w:rPr>
            </w:pPr>
          </w:p>
        </w:tc>
        <w:tc>
          <w:tcPr>
            <w:tcW w:w="2550" w:type="dxa"/>
            <w:tcBorders>
              <w:top w:val="single" w:sz="4" w:space="0" w:color="auto"/>
              <w:left w:val="single" w:sz="4" w:space="0" w:color="auto"/>
              <w:bottom w:val="single" w:sz="4" w:space="0" w:color="auto"/>
              <w:right w:val="single" w:sz="4" w:space="0" w:color="auto"/>
            </w:tcBorders>
            <w:hideMark/>
            <w:tcPrChange w:id="1188" w:author="Anritsu" w:date="2022-01-25T12:12:00Z">
              <w:tcPr>
                <w:tcW w:w="2551" w:type="dxa"/>
                <w:tcBorders>
                  <w:top w:val="single" w:sz="4" w:space="0" w:color="auto"/>
                  <w:left w:val="single" w:sz="4" w:space="0" w:color="auto"/>
                  <w:bottom w:val="single" w:sz="4" w:space="0" w:color="auto"/>
                  <w:right w:val="single" w:sz="4" w:space="0" w:color="auto"/>
                </w:tcBorders>
                <w:hideMark/>
              </w:tcPr>
            </w:tcPrChange>
          </w:tcPr>
          <w:p w14:paraId="0A282F11" w14:textId="77777777" w:rsidR="00C50F25" w:rsidRDefault="00C50F25" w:rsidP="00C543B3">
            <w:pPr>
              <w:pStyle w:val="TAC"/>
              <w:spacing w:line="256" w:lineRule="auto"/>
              <w:rPr>
                <w:szCs w:val="16"/>
                <w:lang w:eastAsia="zh-CN"/>
              </w:rPr>
            </w:pPr>
            <w:r>
              <w:rPr>
                <w:szCs w:val="16"/>
                <w:lang w:eastAsia="zh-CN"/>
              </w:rPr>
              <w:t>CCR.2.4 TDD</w:t>
            </w:r>
          </w:p>
        </w:tc>
        <w:tc>
          <w:tcPr>
            <w:tcW w:w="2550" w:type="dxa"/>
            <w:tcBorders>
              <w:top w:val="single" w:sz="4" w:space="0" w:color="auto"/>
              <w:left w:val="single" w:sz="4" w:space="0" w:color="auto"/>
              <w:bottom w:val="single" w:sz="4" w:space="0" w:color="auto"/>
              <w:right w:val="single" w:sz="4" w:space="0" w:color="auto"/>
            </w:tcBorders>
            <w:hideMark/>
            <w:tcPrChange w:id="1189" w:author="Anritsu" w:date="2022-01-25T12:12:00Z">
              <w:tcPr>
                <w:tcW w:w="2551" w:type="dxa"/>
                <w:tcBorders>
                  <w:top w:val="single" w:sz="4" w:space="0" w:color="auto"/>
                  <w:left w:val="single" w:sz="4" w:space="0" w:color="auto"/>
                  <w:bottom w:val="single" w:sz="4" w:space="0" w:color="auto"/>
                  <w:right w:val="single" w:sz="4" w:space="0" w:color="auto"/>
                </w:tcBorders>
                <w:hideMark/>
              </w:tcPr>
            </w:tcPrChange>
          </w:tcPr>
          <w:p w14:paraId="42A25101" w14:textId="77777777" w:rsidR="00C50F25" w:rsidRDefault="00C50F25" w:rsidP="00C543B3">
            <w:pPr>
              <w:pStyle w:val="TAC"/>
              <w:spacing w:line="256" w:lineRule="auto"/>
              <w:rPr>
                <w:szCs w:val="16"/>
                <w:lang w:eastAsia="zh-CN"/>
              </w:rPr>
            </w:pPr>
            <w:r>
              <w:rPr>
                <w:szCs w:val="16"/>
                <w:lang w:eastAsia="zh-CN"/>
              </w:rPr>
              <w:t>CCR.2.4 TDD</w:t>
            </w:r>
          </w:p>
        </w:tc>
      </w:tr>
      <w:tr w:rsidR="00C50F25" w14:paraId="0E824235" w14:textId="77777777" w:rsidTr="00C543B3">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0" w:author="Anritsu" w:date="2022-01-25T12:12:00Z">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ins w:id="1191" w:author="Anritsu" w:date="2022-01-25T12:10:00Z"/>
          <w:trPrChange w:id="1192" w:author="Anritsu" w:date="2022-01-25T12:12:00Z">
            <w:trPr>
              <w:cantSplit/>
              <w:trHeight w:val="50"/>
              <w:jc w:val="center"/>
            </w:trPr>
          </w:trPrChange>
        </w:trPr>
        <w:tc>
          <w:tcPr>
            <w:tcW w:w="2122" w:type="dxa"/>
            <w:tcBorders>
              <w:top w:val="single" w:sz="4" w:space="0" w:color="auto"/>
              <w:left w:val="single" w:sz="4" w:space="0" w:color="auto"/>
              <w:bottom w:val="nil"/>
              <w:right w:val="single" w:sz="4" w:space="0" w:color="auto"/>
            </w:tcBorders>
            <w:tcPrChange w:id="1193" w:author="Anritsu" w:date="2022-01-25T12:12:00Z">
              <w:tcPr>
                <w:tcW w:w="2122" w:type="dxa"/>
                <w:tcBorders>
                  <w:top w:val="nil"/>
                  <w:left w:val="single" w:sz="4" w:space="0" w:color="auto"/>
                  <w:bottom w:val="single" w:sz="4" w:space="0" w:color="auto"/>
                  <w:right w:val="single" w:sz="4" w:space="0" w:color="auto"/>
                </w:tcBorders>
              </w:tcPr>
            </w:tcPrChange>
          </w:tcPr>
          <w:p w14:paraId="71D8A366" w14:textId="77777777" w:rsidR="00C50F25" w:rsidRDefault="00C50F25" w:rsidP="00C543B3">
            <w:pPr>
              <w:pStyle w:val="TAL"/>
              <w:spacing w:line="256" w:lineRule="auto"/>
              <w:rPr>
                <w:ins w:id="1194" w:author="Anritsu" w:date="2022-01-25T12:10:00Z"/>
                <w:rFonts w:eastAsia="Times New Roman"/>
              </w:rPr>
            </w:pPr>
            <w:ins w:id="1195" w:author="Anritsu" w:date="2022-01-25T12:11:00Z">
              <w:r w:rsidRPr="004E6A16">
                <w:rPr>
                  <w:rFonts w:eastAsia="Times New Roman"/>
                </w:rPr>
                <w:t>TRS Configuration</w:t>
              </w:r>
            </w:ins>
          </w:p>
        </w:tc>
        <w:tc>
          <w:tcPr>
            <w:tcW w:w="1559" w:type="dxa"/>
            <w:tcBorders>
              <w:top w:val="single" w:sz="4" w:space="0" w:color="auto"/>
              <w:left w:val="single" w:sz="4" w:space="0" w:color="auto"/>
              <w:bottom w:val="single" w:sz="4" w:space="0" w:color="auto"/>
              <w:right w:val="single" w:sz="4" w:space="0" w:color="auto"/>
            </w:tcBorders>
            <w:vAlign w:val="center"/>
            <w:tcPrChange w:id="1196" w:author="Anritsu" w:date="2022-01-25T12:12:00Z">
              <w:tcPr>
                <w:tcW w:w="1559" w:type="dxa"/>
                <w:tcBorders>
                  <w:top w:val="single" w:sz="4" w:space="0" w:color="auto"/>
                  <w:left w:val="single" w:sz="4" w:space="0" w:color="auto"/>
                  <w:bottom w:val="single" w:sz="4" w:space="0" w:color="auto"/>
                  <w:right w:val="single" w:sz="4" w:space="0" w:color="auto"/>
                </w:tcBorders>
                <w:vAlign w:val="center"/>
              </w:tcPr>
            </w:tcPrChange>
          </w:tcPr>
          <w:p w14:paraId="1F016C67" w14:textId="77777777" w:rsidR="00C50F25" w:rsidRDefault="00C50F25" w:rsidP="00C543B3">
            <w:pPr>
              <w:pStyle w:val="TAL"/>
              <w:spacing w:line="256" w:lineRule="auto"/>
              <w:rPr>
                <w:ins w:id="1197" w:author="Anritsu" w:date="2022-01-25T12:10:00Z"/>
              </w:rPr>
            </w:pPr>
            <w:ins w:id="1198" w:author="Anritsu" w:date="2022-01-25T12:12:00Z">
              <w:r>
                <w:t>Config</w:t>
              </w:r>
              <w:r>
                <w:rPr>
                  <w:rFonts w:eastAsia="Malgun Gothic"/>
                </w:rPr>
                <w:t xml:space="preserve"> 1</w:t>
              </w:r>
            </w:ins>
          </w:p>
        </w:tc>
        <w:tc>
          <w:tcPr>
            <w:tcW w:w="1134" w:type="dxa"/>
            <w:tcBorders>
              <w:top w:val="single" w:sz="4" w:space="0" w:color="auto"/>
              <w:left w:val="single" w:sz="4" w:space="0" w:color="auto"/>
              <w:bottom w:val="nil"/>
              <w:right w:val="single" w:sz="4" w:space="0" w:color="auto"/>
            </w:tcBorders>
            <w:tcPrChange w:id="1199" w:author="Anritsu" w:date="2022-01-25T12:12:00Z">
              <w:tcPr>
                <w:tcW w:w="1134" w:type="dxa"/>
                <w:tcBorders>
                  <w:top w:val="nil"/>
                  <w:left w:val="single" w:sz="4" w:space="0" w:color="auto"/>
                  <w:bottom w:val="single" w:sz="4" w:space="0" w:color="auto"/>
                  <w:right w:val="single" w:sz="4" w:space="0" w:color="auto"/>
                </w:tcBorders>
              </w:tcPr>
            </w:tcPrChange>
          </w:tcPr>
          <w:p w14:paraId="14A87813" w14:textId="77777777" w:rsidR="00C50F25" w:rsidRDefault="00C50F25" w:rsidP="00C543B3">
            <w:pPr>
              <w:pStyle w:val="TAC"/>
              <w:spacing w:line="256" w:lineRule="auto"/>
              <w:rPr>
                <w:ins w:id="1200" w:author="Anritsu" w:date="2022-01-25T12:10:00Z"/>
                <w:rFonts w:eastAsia="Times New Roman"/>
                <w:lang w:val="it-IT"/>
              </w:rPr>
            </w:pPr>
          </w:p>
        </w:tc>
        <w:tc>
          <w:tcPr>
            <w:tcW w:w="2550" w:type="dxa"/>
            <w:tcBorders>
              <w:top w:val="single" w:sz="4" w:space="0" w:color="auto"/>
              <w:left w:val="single" w:sz="4" w:space="0" w:color="auto"/>
              <w:bottom w:val="single" w:sz="4" w:space="0" w:color="auto"/>
              <w:right w:val="single" w:sz="4" w:space="0" w:color="auto"/>
            </w:tcBorders>
            <w:tcPrChange w:id="1201" w:author="Anritsu" w:date="2022-01-25T12:12:00Z">
              <w:tcPr>
                <w:tcW w:w="2551" w:type="dxa"/>
                <w:tcBorders>
                  <w:top w:val="single" w:sz="4" w:space="0" w:color="auto"/>
                  <w:left w:val="single" w:sz="4" w:space="0" w:color="auto"/>
                  <w:bottom w:val="single" w:sz="4" w:space="0" w:color="auto"/>
                  <w:right w:val="single" w:sz="4" w:space="0" w:color="auto"/>
                </w:tcBorders>
              </w:tcPr>
            </w:tcPrChange>
          </w:tcPr>
          <w:p w14:paraId="1E131D6A" w14:textId="77777777" w:rsidR="00C50F25" w:rsidRDefault="00C50F25" w:rsidP="00C543B3">
            <w:pPr>
              <w:pStyle w:val="TAC"/>
              <w:spacing w:line="256" w:lineRule="auto"/>
              <w:rPr>
                <w:ins w:id="1202" w:author="Anritsu" w:date="2022-01-25T12:10:00Z"/>
                <w:szCs w:val="16"/>
                <w:lang w:eastAsia="zh-CN"/>
              </w:rPr>
            </w:pPr>
            <w:ins w:id="1203" w:author="Anritsu" w:date="2022-01-25T12:12:00Z">
              <w:r w:rsidRPr="00146A52">
                <w:rPr>
                  <w:rFonts w:cs="Arial"/>
                  <w:szCs w:val="16"/>
                  <w:lang w:eastAsia="zh-CN"/>
                </w:rPr>
                <w:t>TRS.1.1 FDD</w:t>
              </w:r>
            </w:ins>
          </w:p>
        </w:tc>
        <w:tc>
          <w:tcPr>
            <w:tcW w:w="2550" w:type="dxa"/>
            <w:tcBorders>
              <w:top w:val="single" w:sz="4" w:space="0" w:color="auto"/>
              <w:left w:val="single" w:sz="4" w:space="0" w:color="auto"/>
              <w:bottom w:val="single" w:sz="4" w:space="0" w:color="auto"/>
              <w:right w:val="single" w:sz="4" w:space="0" w:color="auto"/>
            </w:tcBorders>
            <w:tcPrChange w:id="1204" w:author="Anritsu" w:date="2022-01-25T12:12:00Z">
              <w:tcPr>
                <w:tcW w:w="2551" w:type="dxa"/>
                <w:tcBorders>
                  <w:top w:val="single" w:sz="4" w:space="0" w:color="auto"/>
                  <w:left w:val="single" w:sz="4" w:space="0" w:color="auto"/>
                  <w:bottom w:val="single" w:sz="4" w:space="0" w:color="auto"/>
                  <w:right w:val="single" w:sz="4" w:space="0" w:color="auto"/>
                </w:tcBorders>
              </w:tcPr>
            </w:tcPrChange>
          </w:tcPr>
          <w:p w14:paraId="5E5C1AF0" w14:textId="77777777" w:rsidR="00C50F25" w:rsidRDefault="00C50F25" w:rsidP="00C543B3">
            <w:pPr>
              <w:pStyle w:val="TAC"/>
              <w:spacing w:line="256" w:lineRule="auto"/>
              <w:rPr>
                <w:ins w:id="1205" w:author="Anritsu" w:date="2022-01-25T12:10:00Z"/>
                <w:szCs w:val="16"/>
                <w:lang w:eastAsia="zh-CN"/>
              </w:rPr>
            </w:pPr>
            <w:ins w:id="1206" w:author="Anritsu" w:date="2022-01-25T12:12:00Z">
              <w:r w:rsidRPr="00146A52">
                <w:rPr>
                  <w:rFonts w:cs="Arial"/>
                  <w:szCs w:val="16"/>
                  <w:lang w:eastAsia="zh-CN"/>
                </w:rPr>
                <w:t>TRS.1.1 FDD</w:t>
              </w:r>
            </w:ins>
          </w:p>
        </w:tc>
      </w:tr>
      <w:tr w:rsidR="00C50F25" w14:paraId="09C0023C" w14:textId="77777777" w:rsidTr="00C543B3">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7" w:author="Anritsu" w:date="2022-01-25T12:12:00Z">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ins w:id="1208" w:author="Anritsu" w:date="2022-01-25T12:10:00Z"/>
          <w:trPrChange w:id="1209" w:author="Anritsu" w:date="2022-01-25T12:12:00Z">
            <w:trPr>
              <w:cantSplit/>
              <w:trHeight w:val="50"/>
              <w:jc w:val="center"/>
            </w:trPr>
          </w:trPrChange>
        </w:trPr>
        <w:tc>
          <w:tcPr>
            <w:tcW w:w="2122" w:type="dxa"/>
            <w:tcBorders>
              <w:top w:val="nil"/>
              <w:left w:val="single" w:sz="4" w:space="0" w:color="auto"/>
              <w:bottom w:val="nil"/>
              <w:right w:val="single" w:sz="4" w:space="0" w:color="auto"/>
            </w:tcBorders>
            <w:tcPrChange w:id="1210" w:author="Anritsu" w:date="2022-01-25T12:12:00Z">
              <w:tcPr>
                <w:tcW w:w="2122" w:type="dxa"/>
                <w:tcBorders>
                  <w:top w:val="nil"/>
                  <w:left w:val="single" w:sz="4" w:space="0" w:color="auto"/>
                  <w:bottom w:val="single" w:sz="4" w:space="0" w:color="auto"/>
                  <w:right w:val="single" w:sz="4" w:space="0" w:color="auto"/>
                </w:tcBorders>
              </w:tcPr>
            </w:tcPrChange>
          </w:tcPr>
          <w:p w14:paraId="363296A3" w14:textId="77777777" w:rsidR="00C50F25" w:rsidRDefault="00C50F25" w:rsidP="00C543B3">
            <w:pPr>
              <w:pStyle w:val="TAL"/>
              <w:spacing w:line="256" w:lineRule="auto"/>
              <w:rPr>
                <w:ins w:id="1211" w:author="Anritsu" w:date="2022-01-25T12:10:00Z"/>
                <w:rFonts w:eastAsia="Times New Roman"/>
              </w:rPr>
            </w:pPr>
          </w:p>
        </w:tc>
        <w:tc>
          <w:tcPr>
            <w:tcW w:w="1559" w:type="dxa"/>
            <w:tcBorders>
              <w:top w:val="single" w:sz="4" w:space="0" w:color="auto"/>
              <w:left w:val="single" w:sz="4" w:space="0" w:color="auto"/>
              <w:bottom w:val="single" w:sz="4" w:space="0" w:color="auto"/>
              <w:right w:val="single" w:sz="4" w:space="0" w:color="auto"/>
            </w:tcBorders>
            <w:vAlign w:val="center"/>
            <w:tcPrChange w:id="1212" w:author="Anritsu" w:date="2022-01-25T12:12:00Z">
              <w:tcPr>
                <w:tcW w:w="1559" w:type="dxa"/>
                <w:tcBorders>
                  <w:top w:val="single" w:sz="4" w:space="0" w:color="auto"/>
                  <w:left w:val="single" w:sz="4" w:space="0" w:color="auto"/>
                  <w:bottom w:val="single" w:sz="4" w:space="0" w:color="auto"/>
                  <w:right w:val="single" w:sz="4" w:space="0" w:color="auto"/>
                </w:tcBorders>
                <w:vAlign w:val="center"/>
              </w:tcPr>
            </w:tcPrChange>
          </w:tcPr>
          <w:p w14:paraId="4DC9CB92" w14:textId="77777777" w:rsidR="00C50F25" w:rsidRDefault="00C50F25" w:rsidP="00C543B3">
            <w:pPr>
              <w:pStyle w:val="TAL"/>
              <w:spacing w:line="256" w:lineRule="auto"/>
              <w:rPr>
                <w:ins w:id="1213" w:author="Anritsu" w:date="2022-01-25T12:10:00Z"/>
              </w:rPr>
            </w:pPr>
            <w:ins w:id="1214" w:author="Anritsu" w:date="2022-01-25T12:12:00Z">
              <w:r>
                <w:t>Config</w:t>
              </w:r>
              <w:r>
                <w:rPr>
                  <w:rFonts w:eastAsia="Malgun Gothic"/>
                </w:rPr>
                <w:t xml:space="preserve"> 2</w:t>
              </w:r>
            </w:ins>
          </w:p>
        </w:tc>
        <w:tc>
          <w:tcPr>
            <w:tcW w:w="1134" w:type="dxa"/>
            <w:tcBorders>
              <w:top w:val="nil"/>
              <w:left w:val="single" w:sz="4" w:space="0" w:color="auto"/>
              <w:bottom w:val="nil"/>
              <w:right w:val="single" w:sz="4" w:space="0" w:color="auto"/>
            </w:tcBorders>
            <w:tcPrChange w:id="1215" w:author="Anritsu" w:date="2022-01-25T12:12:00Z">
              <w:tcPr>
                <w:tcW w:w="1134" w:type="dxa"/>
                <w:tcBorders>
                  <w:top w:val="nil"/>
                  <w:left w:val="single" w:sz="4" w:space="0" w:color="auto"/>
                  <w:bottom w:val="single" w:sz="4" w:space="0" w:color="auto"/>
                  <w:right w:val="single" w:sz="4" w:space="0" w:color="auto"/>
                </w:tcBorders>
              </w:tcPr>
            </w:tcPrChange>
          </w:tcPr>
          <w:p w14:paraId="51939081" w14:textId="77777777" w:rsidR="00C50F25" w:rsidRDefault="00C50F25" w:rsidP="00C543B3">
            <w:pPr>
              <w:pStyle w:val="TAC"/>
              <w:spacing w:line="256" w:lineRule="auto"/>
              <w:rPr>
                <w:ins w:id="1216" w:author="Anritsu" w:date="2022-01-25T12:10:00Z"/>
                <w:rFonts w:eastAsia="Times New Roman"/>
                <w:lang w:val="it-IT"/>
              </w:rPr>
            </w:pPr>
          </w:p>
        </w:tc>
        <w:tc>
          <w:tcPr>
            <w:tcW w:w="2550" w:type="dxa"/>
            <w:tcBorders>
              <w:top w:val="single" w:sz="4" w:space="0" w:color="auto"/>
              <w:left w:val="single" w:sz="4" w:space="0" w:color="auto"/>
              <w:bottom w:val="single" w:sz="4" w:space="0" w:color="auto"/>
              <w:right w:val="single" w:sz="4" w:space="0" w:color="auto"/>
            </w:tcBorders>
            <w:tcPrChange w:id="1217" w:author="Anritsu" w:date="2022-01-25T12:12:00Z">
              <w:tcPr>
                <w:tcW w:w="2551" w:type="dxa"/>
                <w:tcBorders>
                  <w:top w:val="single" w:sz="4" w:space="0" w:color="auto"/>
                  <w:left w:val="single" w:sz="4" w:space="0" w:color="auto"/>
                  <w:bottom w:val="single" w:sz="4" w:space="0" w:color="auto"/>
                  <w:right w:val="single" w:sz="4" w:space="0" w:color="auto"/>
                </w:tcBorders>
              </w:tcPr>
            </w:tcPrChange>
          </w:tcPr>
          <w:p w14:paraId="251B975B" w14:textId="77777777" w:rsidR="00C50F25" w:rsidRDefault="00C50F25" w:rsidP="00C543B3">
            <w:pPr>
              <w:pStyle w:val="TAC"/>
              <w:spacing w:line="256" w:lineRule="auto"/>
              <w:rPr>
                <w:ins w:id="1218" w:author="Anritsu" w:date="2022-01-25T12:10:00Z"/>
                <w:szCs w:val="16"/>
                <w:lang w:eastAsia="zh-CN"/>
              </w:rPr>
            </w:pPr>
            <w:ins w:id="1219" w:author="Anritsu" w:date="2022-01-25T12:12:00Z">
              <w:r w:rsidRPr="00357754">
                <w:rPr>
                  <w:rFonts w:cs="Arial"/>
                  <w:szCs w:val="16"/>
                  <w:lang w:eastAsia="zh-CN"/>
                </w:rPr>
                <w:t>TRS.1.1 TDD</w:t>
              </w:r>
            </w:ins>
          </w:p>
        </w:tc>
        <w:tc>
          <w:tcPr>
            <w:tcW w:w="2550" w:type="dxa"/>
            <w:tcBorders>
              <w:top w:val="single" w:sz="4" w:space="0" w:color="auto"/>
              <w:left w:val="single" w:sz="4" w:space="0" w:color="auto"/>
              <w:bottom w:val="single" w:sz="4" w:space="0" w:color="auto"/>
              <w:right w:val="single" w:sz="4" w:space="0" w:color="auto"/>
            </w:tcBorders>
            <w:tcPrChange w:id="1220" w:author="Anritsu" w:date="2022-01-25T12:12:00Z">
              <w:tcPr>
                <w:tcW w:w="2551" w:type="dxa"/>
                <w:tcBorders>
                  <w:top w:val="single" w:sz="4" w:space="0" w:color="auto"/>
                  <w:left w:val="single" w:sz="4" w:space="0" w:color="auto"/>
                  <w:bottom w:val="single" w:sz="4" w:space="0" w:color="auto"/>
                  <w:right w:val="single" w:sz="4" w:space="0" w:color="auto"/>
                </w:tcBorders>
              </w:tcPr>
            </w:tcPrChange>
          </w:tcPr>
          <w:p w14:paraId="2E8A4684" w14:textId="77777777" w:rsidR="00C50F25" w:rsidRDefault="00C50F25" w:rsidP="00C543B3">
            <w:pPr>
              <w:pStyle w:val="TAC"/>
              <w:spacing w:line="256" w:lineRule="auto"/>
              <w:rPr>
                <w:ins w:id="1221" w:author="Anritsu" w:date="2022-01-25T12:10:00Z"/>
                <w:szCs w:val="16"/>
                <w:lang w:eastAsia="zh-CN"/>
              </w:rPr>
            </w:pPr>
            <w:ins w:id="1222" w:author="Anritsu" w:date="2022-01-25T12:12:00Z">
              <w:r w:rsidRPr="00357754">
                <w:rPr>
                  <w:rFonts w:cs="Arial"/>
                  <w:szCs w:val="16"/>
                  <w:lang w:eastAsia="zh-CN"/>
                </w:rPr>
                <w:t>TRS.1.1 TDD</w:t>
              </w:r>
            </w:ins>
          </w:p>
        </w:tc>
      </w:tr>
      <w:tr w:rsidR="00C50F25" w14:paraId="1F34A71E" w14:textId="77777777" w:rsidTr="00C543B3">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3" w:author="Anritsu" w:date="2022-01-25T12:12:00Z">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ins w:id="1224" w:author="Anritsu" w:date="2022-01-25T12:10:00Z"/>
          <w:trPrChange w:id="1225" w:author="Anritsu" w:date="2022-01-25T12:12:00Z">
            <w:trPr>
              <w:cantSplit/>
              <w:trHeight w:val="50"/>
              <w:jc w:val="center"/>
            </w:trPr>
          </w:trPrChange>
        </w:trPr>
        <w:tc>
          <w:tcPr>
            <w:tcW w:w="2122" w:type="dxa"/>
            <w:tcBorders>
              <w:top w:val="nil"/>
              <w:left w:val="single" w:sz="4" w:space="0" w:color="auto"/>
              <w:bottom w:val="nil"/>
              <w:right w:val="single" w:sz="4" w:space="0" w:color="auto"/>
            </w:tcBorders>
            <w:tcPrChange w:id="1226" w:author="Anritsu" w:date="2022-01-25T12:12:00Z">
              <w:tcPr>
                <w:tcW w:w="2122" w:type="dxa"/>
                <w:tcBorders>
                  <w:top w:val="nil"/>
                  <w:left w:val="single" w:sz="4" w:space="0" w:color="auto"/>
                  <w:bottom w:val="single" w:sz="4" w:space="0" w:color="auto"/>
                  <w:right w:val="single" w:sz="4" w:space="0" w:color="auto"/>
                </w:tcBorders>
              </w:tcPr>
            </w:tcPrChange>
          </w:tcPr>
          <w:p w14:paraId="262267D4" w14:textId="77777777" w:rsidR="00C50F25" w:rsidRDefault="00C50F25" w:rsidP="00C543B3">
            <w:pPr>
              <w:pStyle w:val="TAL"/>
              <w:spacing w:line="256" w:lineRule="auto"/>
              <w:rPr>
                <w:ins w:id="1227" w:author="Anritsu" w:date="2022-01-25T12:10:00Z"/>
                <w:rFonts w:eastAsia="Times New Roman"/>
              </w:rPr>
            </w:pPr>
          </w:p>
        </w:tc>
        <w:tc>
          <w:tcPr>
            <w:tcW w:w="1559" w:type="dxa"/>
            <w:tcBorders>
              <w:top w:val="single" w:sz="4" w:space="0" w:color="auto"/>
              <w:left w:val="single" w:sz="4" w:space="0" w:color="auto"/>
              <w:bottom w:val="single" w:sz="4" w:space="0" w:color="auto"/>
              <w:right w:val="single" w:sz="4" w:space="0" w:color="auto"/>
            </w:tcBorders>
            <w:vAlign w:val="center"/>
            <w:tcPrChange w:id="1228" w:author="Anritsu" w:date="2022-01-25T12:12:00Z">
              <w:tcPr>
                <w:tcW w:w="1559" w:type="dxa"/>
                <w:tcBorders>
                  <w:top w:val="single" w:sz="4" w:space="0" w:color="auto"/>
                  <w:left w:val="single" w:sz="4" w:space="0" w:color="auto"/>
                  <w:bottom w:val="single" w:sz="4" w:space="0" w:color="auto"/>
                  <w:right w:val="single" w:sz="4" w:space="0" w:color="auto"/>
                </w:tcBorders>
                <w:vAlign w:val="center"/>
              </w:tcPr>
            </w:tcPrChange>
          </w:tcPr>
          <w:p w14:paraId="10F5F40E" w14:textId="77777777" w:rsidR="00C50F25" w:rsidRDefault="00C50F25" w:rsidP="00C543B3">
            <w:pPr>
              <w:pStyle w:val="TAL"/>
              <w:spacing w:line="256" w:lineRule="auto"/>
              <w:rPr>
                <w:ins w:id="1229" w:author="Anritsu" w:date="2022-01-25T12:10:00Z"/>
              </w:rPr>
            </w:pPr>
            <w:ins w:id="1230" w:author="Anritsu" w:date="2022-01-25T12:12:00Z">
              <w:r>
                <w:t>Config</w:t>
              </w:r>
              <w:r>
                <w:rPr>
                  <w:rFonts w:eastAsia="Malgun Gothic"/>
                </w:rPr>
                <w:t xml:space="preserve"> 3</w:t>
              </w:r>
            </w:ins>
          </w:p>
        </w:tc>
        <w:tc>
          <w:tcPr>
            <w:tcW w:w="1134" w:type="dxa"/>
            <w:tcBorders>
              <w:top w:val="nil"/>
              <w:left w:val="single" w:sz="4" w:space="0" w:color="auto"/>
              <w:bottom w:val="nil"/>
              <w:right w:val="single" w:sz="4" w:space="0" w:color="auto"/>
            </w:tcBorders>
            <w:tcPrChange w:id="1231" w:author="Anritsu" w:date="2022-01-25T12:12:00Z">
              <w:tcPr>
                <w:tcW w:w="1134" w:type="dxa"/>
                <w:tcBorders>
                  <w:top w:val="nil"/>
                  <w:left w:val="single" w:sz="4" w:space="0" w:color="auto"/>
                  <w:bottom w:val="single" w:sz="4" w:space="0" w:color="auto"/>
                  <w:right w:val="single" w:sz="4" w:space="0" w:color="auto"/>
                </w:tcBorders>
              </w:tcPr>
            </w:tcPrChange>
          </w:tcPr>
          <w:p w14:paraId="46A06DDD" w14:textId="77777777" w:rsidR="00C50F25" w:rsidRDefault="00C50F25" w:rsidP="00C543B3">
            <w:pPr>
              <w:pStyle w:val="TAC"/>
              <w:spacing w:line="256" w:lineRule="auto"/>
              <w:rPr>
                <w:ins w:id="1232" w:author="Anritsu" w:date="2022-01-25T12:10:00Z"/>
                <w:rFonts w:eastAsia="Times New Roman"/>
                <w:lang w:val="it-IT"/>
              </w:rPr>
            </w:pPr>
          </w:p>
        </w:tc>
        <w:tc>
          <w:tcPr>
            <w:tcW w:w="2550" w:type="dxa"/>
            <w:tcBorders>
              <w:top w:val="single" w:sz="4" w:space="0" w:color="auto"/>
              <w:left w:val="single" w:sz="4" w:space="0" w:color="auto"/>
              <w:bottom w:val="single" w:sz="4" w:space="0" w:color="auto"/>
              <w:right w:val="single" w:sz="4" w:space="0" w:color="auto"/>
            </w:tcBorders>
            <w:tcPrChange w:id="1233" w:author="Anritsu" w:date="2022-01-25T12:12:00Z">
              <w:tcPr>
                <w:tcW w:w="2551" w:type="dxa"/>
                <w:tcBorders>
                  <w:top w:val="single" w:sz="4" w:space="0" w:color="auto"/>
                  <w:left w:val="single" w:sz="4" w:space="0" w:color="auto"/>
                  <w:bottom w:val="single" w:sz="4" w:space="0" w:color="auto"/>
                  <w:right w:val="single" w:sz="4" w:space="0" w:color="auto"/>
                </w:tcBorders>
              </w:tcPr>
            </w:tcPrChange>
          </w:tcPr>
          <w:p w14:paraId="13A39AA5" w14:textId="77777777" w:rsidR="00C50F25" w:rsidRDefault="00C50F25" w:rsidP="00C543B3">
            <w:pPr>
              <w:pStyle w:val="TAC"/>
              <w:spacing w:line="256" w:lineRule="auto"/>
              <w:rPr>
                <w:ins w:id="1234" w:author="Anritsu" w:date="2022-01-25T12:10:00Z"/>
                <w:szCs w:val="16"/>
                <w:lang w:eastAsia="zh-CN"/>
              </w:rPr>
            </w:pPr>
            <w:ins w:id="1235" w:author="Anritsu" w:date="2022-01-25T12:12:00Z">
              <w:r w:rsidRPr="00357754">
                <w:rPr>
                  <w:rFonts w:cs="Arial"/>
                  <w:szCs w:val="16"/>
                  <w:lang w:eastAsia="zh-CN"/>
                </w:rPr>
                <w:t>TRS.1.1 TDD</w:t>
              </w:r>
            </w:ins>
          </w:p>
        </w:tc>
        <w:tc>
          <w:tcPr>
            <w:tcW w:w="2550" w:type="dxa"/>
            <w:tcBorders>
              <w:top w:val="single" w:sz="4" w:space="0" w:color="auto"/>
              <w:left w:val="single" w:sz="4" w:space="0" w:color="auto"/>
              <w:bottom w:val="single" w:sz="4" w:space="0" w:color="auto"/>
              <w:right w:val="single" w:sz="4" w:space="0" w:color="auto"/>
            </w:tcBorders>
            <w:tcPrChange w:id="1236" w:author="Anritsu" w:date="2022-01-25T12:12:00Z">
              <w:tcPr>
                <w:tcW w:w="2551" w:type="dxa"/>
                <w:tcBorders>
                  <w:top w:val="single" w:sz="4" w:space="0" w:color="auto"/>
                  <w:left w:val="single" w:sz="4" w:space="0" w:color="auto"/>
                  <w:bottom w:val="single" w:sz="4" w:space="0" w:color="auto"/>
                  <w:right w:val="single" w:sz="4" w:space="0" w:color="auto"/>
                </w:tcBorders>
              </w:tcPr>
            </w:tcPrChange>
          </w:tcPr>
          <w:p w14:paraId="067059E0" w14:textId="77777777" w:rsidR="00C50F25" w:rsidRDefault="00C50F25" w:rsidP="00C543B3">
            <w:pPr>
              <w:pStyle w:val="TAC"/>
              <w:spacing w:line="256" w:lineRule="auto"/>
              <w:rPr>
                <w:ins w:id="1237" w:author="Anritsu" w:date="2022-01-25T12:10:00Z"/>
                <w:szCs w:val="16"/>
                <w:lang w:eastAsia="zh-CN"/>
              </w:rPr>
            </w:pPr>
            <w:ins w:id="1238" w:author="Anritsu" w:date="2022-01-25T12:12:00Z">
              <w:r w:rsidRPr="00357754">
                <w:rPr>
                  <w:rFonts w:cs="Arial"/>
                  <w:szCs w:val="16"/>
                  <w:lang w:eastAsia="zh-CN"/>
                </w:rPr>
                <w:t>TRS.1.1 FDD</w:t>
              </w:r>
            </w:ins>
          </w:p>
        </w:tc>
      </w:tr>
      <w:tr w:rsidR="00C50F25" w14:paraId="22D873C4" w14:textId="77777777" w:rsidTr="00C543B3">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9" w:author="Anritsu" w:date="2022-01-25T12:12:00Z">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ins w:id="1240" w:author="Anritsu" w:date="2022-01-25T12:10:00Z"/>
          <w:trPrChange w:id="1241" w:author="Anritsu" w:date="2022-01-25T12:12:00Z">
            <w:trPr>
              <w:cantSplit/>
              <w:trHeight w:val="50"/>
              <w:jc w:val="center"/>
            </w:trPr>
          </w:trPrChange>
        </w:trPr>
        <w:tc>
          <w:tcPr>
            <w:tcW w:w="2122" w:type="dxa"/>
            <w:tcBorders>
              <w:top w:val="nil"/>
              <w:left w:val="single" w:sz="4" w:space="0" w:color="auto"/>
              <w:bottom w:val="nil"/>
              <w:right w:val="single" w:sz="4" w:space="0" w:color="auto"/>
            </w:tcBorders>
            <w:tcPrChange w:id="1242" w:author="Anritsu" w:date="2022-01-25T12:12:00Z">
              <w:tcPr>
                <w:tcW w:w="2122" w:type="dxa"/>
                <w:tcBorders>
                  <w:top w:val="nil"/>
                  <w:left w:val="single" w:sz="4" w:space="0" w:color="auto"/>
                  <w:bottom w:val="single" w:sz="4" w:space="0" w:color="auto"/>
                  <w:right w:val="single" w:sz="4" w:space="0" w:color="auto"/>
                </w:tcBorders>
              </w:tcPr>
            </w:tcPrChange>
          </w:tcPr>
          <w:p w14:paraId="41FBDAFA" w14:textId="77777777" w:rsidR="00C50F25" w:rsidRDefault="00C50F25" w:rsidP="00C543B3">
            <w:pPr>
              <w:pStyle w:val="TAL"/>
              <w:spacing w:line="256" w:lineRule="auto"/>
              <w:rPr>
                <w:ins w:id="1243" w:author="Anritsu" w:date="2022-01-25T12:10:00Z"/>
                <w:rFonts w:eastAsia="Times New Roman"/>
              </w:rPr>
            </w:pPr>
          </w:p>
        </w:tc>
        <w:tc>
          <w:tcPr>
            <w:tcW w:w="1559" w:type="dxa"/>
            <w:tcBorders>
              <w:top w:val="single" w:sz="4" w:space="0" w:color="auto"/>
              <w:left w:val="single" w:sz="4" w:space="0" w:color="auto"/>
              <w:bottom w:val="single" w:sz="4" w:space="0" w:color="auto"/>
              <w:right w:val="single" w:sz="4" w:space="0" w:color="auto"/>
            </w:tcBorders>
            <w:vAlign w:val="center"/>
            <w:tcPrChange w:id="1244" w:author="Anritsu" w:date="2022-01-25T12:12:00Z">
              <w:tcPr>
                <w:tcW w:w="1559" w:type="dxa"/>
                <w:tcBorders>
                  <w:top w:val="single" w:sz="4" w:space="0" w:color="auto"/>
                  <w:left w:val="single" w:sz="4" w:space="0" w:color="auto"/>
                  <w:bottom w:val="single" w:sz="4" w:space="0" w:color="auto"/>
                  <w:right w:val="single" w:sz="4" w:space="0" w:color="auto"/>
                </w:tcBorders>
                <w:vAlign w:val="center"/>
              </w:tcPr>
            </w:tcPrChange>
          </w:tcPr>
          <w:p w14:paraId="760C81AF" w14:textId="77777777" w:rsidR="00C50F25" w:rsidRDefault="00C50F25" w:rsidP="00C543B3">
            <w:pPr>
              <w:pStyle w:val="TAL"/>
              <w:spacing w:line="256" w:lineRule="auto"/>
              <w:rPr>
                <w:ins w:id="1245" w:author="Anritsu" w:date="2022-01-25T12:10:00Z"/>
              </w:rPr>
            </w:pPr>
            <w:ins w:id="1246" w:author="Anritsu" w:date="2022-01-25T12:12:00Z">
              <w:r>
                <w:t>Config</w:t>
              </w:r>
              <w:r>
                <w:rPr>
                  <w:rFonts w:eastAsia="Malgun Gothic"/>
                </w:rPr>
                <w:t xml:space="preserve"> </w:t>
              </w:r>
              <w:r>
                <w:rPr>
                  <w:lang w:eastAsia="zh-CN"/>
                </w:rPr>
                <w:t>4</w:t>
              </w:r>
            </w:ins>
          </w:p>
        </w:tc>
        <w:tc>
          <w:tcPr>
            <w:tcW w:w="1134" w:type="dxa"/>
            <w:tcBorders>
              <w:top w:val="nil"/>
              <w:left w:val="single" w:sz="4" w:space="0" w:color="auto"/>
              <w:bottom w:val="nil"/>
              <w:right w:val="single" w:sz="4" w:space="0" w:color="auto"/>
            </w:tcBorders>
            <w:tcPrChange w:id="1247" w:author="Anritsu" w:date="2022-01-25T12:12:00Z">
              <w:tcPr>
                <w:tcW w:w="1134" w:type="dxa"/>
                <w:tcBorders>
                  <w:top w:val="nil"/>
                  <w:left w:val="single" w:sz="4" w:space="0" w:color="auto"/>
                  <w:bottom w:val="single" w:sz="4" w:space="0" w:color="auto"/>
                  <w:right w:val="single" w:sz="4" w:space="0" w:color="auto"/>
                </w:tcBorders>
              </w:tcPr>
            </w:tcPrChange>
          </w:tcPr>
          <w:p w14:paraId="58D800BF" w14:textId="77777777" w:rsidR="00C50F25" w:rsidRDefault="00C50F25" w:rsidP="00C543B3">
            <w:pPr>
              <w:pStyle w:val="TAC"/>
              <w:spacing w:line="256" w:lineRule="auto"/>
              <w:rPr>
                <w:ins w:id="1248" w:author="Anritsu" w:date="2022-01-25T12:10:00Z"/>
                <w:rFonts w:eastAsia="Times New Roman"/>
                <w:lang w:val="it-IT"/>
              </w:rPr>
            </w:pPr>
          </w:p>
        </w:tc>
        <w:tc>
          <w:tcPr>
            <w:tcW w:w="2550" w:type="dxa"/>
            <w:tcBorders>
              <w:top w:val="single" w:sz="4" w:space="0" w:color="auto"/>
              <w:left w:val="single" w:sz="4" w:space="0" w:color="auto"/>
              <w:bottom w:val="single" w:sz="4" w:space="0" w:color="auto"/>
              <w:right w:val="single" w:sz="4" w:space="0" w:color="auto"/>
            </w:tcBorders>
            <w:tcPrChange w:id="1249" w:author="Anritsu" w:date="2022-01-25T12:12:00Z">
              <w:tcPr>
                <w:tcW w:w="2551" w:type="dxa"/>
                <w:tcBorders>
                  <w:top w:val="single" w:sz="4" w:space="0" w:color="auto"/>
                  <w:left w:val="single" w:sz="4" w:space="0" w:color="auto"/>
                  <w:bottom w:val="single" w:sz="4" w:space="0" w:color="auto"/>
                  <w:right w:val="single" w:sz="4" w:space="0" w:color="auto"/>
                </w:tcBorders>
              </w:tcPr>
            </w:tcPrChange>
          </w:tcPr>
          <w:p w14:paraId="71A1880F" w14:textId="77777777" w:rsidR="00C50F25" w:rsidRDefault="00C50F25" w:rsidP="00C543B3">
            <w:pPr>
              <w:pStyle w:val="TAC"/>
              <w:spacing w:line="256" w:lineRule="auto"/>
              <w:rPr>
                <w:ins w:id="1250" w:author="Anritsu" w:date="2022-01-25T12:10:00Z"/>
                <w:szCs w:val="16"/>
                <w:lang w:eastAsia="zh-CN"/>
              </w:rPr>
            </w:pPr>
            <w:ins w:id="1251" w:author="Anritsu" w:date="2022-01-25T12:12:00Z">
              <w:r w:rsidRPr="00357754">
                <w:rPr>
                  <w:rFonts w:cs="Arial"/>
                  <w:szCs w:val="16"/>
                  <w:lang w:eastAsia="zh-CN"/>
                </w:rPr>
                <w:t>TRS.1.1 FDD</w:t>
              </w:r>
            </w:ins>
          </w:p>
        </w:tc>
        <w:tc>
          <w:tcPr>
            <w:tcW w:w="2550" w:type="dxa"/>
            <w:tcBorders>
              <w:top w:val="single" w:sz="4" w:space="0" w:color="auto"/>
              <w:left w:val="single" w:sz="4" w:space="0" w:color="auto"/>
              <w:bottom w:val="single" w:sz="4" w:space="0" w:color="auto"/>
              <w:right w:val="single" w:sz="4" w:space="0" w:color="auto"/>
            </w:tcBorders>
            <w:tcPrChange w:id="1252" w:author="Anritsu" w:date="2022-01-25T12:12:00Z">
              <w:tcPr>
                <w:tcW w:w="2551" w:type="dxa"/>
                <w:tcBorders>
                  <w:top w:val="single" w:sz="4" w:space="0" w:color="auto"/>
                  <w:left w:val="single" w:sz="4" w:space="0" w:color="auto"/>
                  <w:bottom w:val="single" w:sz="4" w:space="0" w:color="auto"/>
                  <w:right w:val="single" w:sz="4" w:space="0" w:color="auto"/>
                </w:tcBorders>
              </w:tcPr>
            </w:tcPrChange>
          </w:tcPr>
          <w:p w14:paraId="5CED9E22" w14:textId="77777777" w:rsidR="00C50F25" w:rsidRDefault="00C50F25" w:rsidP="00C543B3">
            <w:pPr>
              <w:pStyle w:val="TAC"/>
              <w:spacing w:line="256" w:lineRule="auto"/>
              <w:rPr>
                <w:ins w:id="1253" w:author="Anritsu" w:date="2022-01-25T12:10:00Z"/>
                <w:szCs w:val="16"/>
                <w:lang w:eastAsia="zh-CN"/>
              </w:rPr>
            </w:pPr>
            <w:ins w:id="1254" w:author="Anritsu" w:date="2022-01-25T12:12:00Z">
              <w:r w:rsidRPr="00D170E2">
                <w:rPr>
                  <w:rFonts w:cs="Arial"/>
                  <w:szCs w:val="16"/>
                  <w:lang w:eastAsia="zh-CN"/>
                </w:rPr>
                <w:t>TRS.1.1 TDD</w:t>
              </w:r>
            </w:ins>
          </w:p>
        </w:tc>
      </w:tr>
      <w:tr w:rsidR="00C50F25" w14:paraId="25E4ADDF" w14:textId="77777777" w:rsidTr="00C543B3">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5" w:author="Anritsu" w:date="2022-01-25T12:12:00Z">
            <w:tblPrEx>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ins w:id="1256" w:author="Anritsu" w:date="2022-01-25T12:10:00Z"/>
          <w:trPrChange w:id="1257" w:author="Anritsu" w:date="2022-01-25T12:12:00Z">
            <w:trPr>
              <w:cantSplit/>
              <w:trHeight w:val="50"/>
              <w:jc w:val="center"/>
            </w:trPr>
          </w:trPrChange>
        </w:trPr>
        <w:tc>
          <w:tcPr>
            <w:tcW w:w="2122" w:type="dxa"/>
            <w:tcBorders>
              <w:top w:val="nil"/>
              <w:left w:val="single" w:sz="4" w:space="0" w:color="auto"/>
              <w:bottom w:val="single" w:sz="4" w:space="0" w:color="auto"/>
              <w:right w:val="single" w:sz="4" w:space="0" w:color="auto"/>
            </w:tcBorders>
            <w:tcPrChange w:id="1258" w:author="Anritsu" w:date="2022-01-25T12:12:00Z">
              <w:tcPr>
                <w:tcW w:w="2122" w:type="dxa"/>
                <w:tcBorders>
                  <w:top w:val="nil"/>
                  <w:left w:val="single" w:sz="4" w:space="0" w:color="auto"/>
                  <w:bottom w:val="single" w:sz="4" w:space="0" w:color="auto"/>
                  <w:right w:val="single" w:sz="4" w:space="0" w:color="auto"/>
                </w:tcBorders>
              </w:tcPr>
            </w:tcPrChange>
          </w:tcPr>
          <w:p w14:paraId="64DDF1E1" w14:textId="77777777" w:rsidR="00C50F25" w:rsidRDefault="00C50F25" w:rsidP="00C543B3">
            <w:pPr>
              <w:pStyle w:val="TAL"/>
              <w:spacing w:line="256" w:lineRule="auto"/>
              <w:rPr>
                <w:ins w:id="1259" w:author="Anritsu" w:date="2022-01-25T12:10:00Z"/>
                <w:rFonts w:eastAsia="Times New Roman"/>
              </w:rPr>
            </w:pPr>
          </w:p>
        </w:tc>
        <w:tc>
          <w:tcPr>
            <w:tcW w:w="1559" w:type="dxa"/>
            <w:tcBorders>
              <w:top w:val="single" w:sz="4" w:space="0" w:color="auto"/>
              <w:left w:val="single" w:sz="4" w:space="0" w:color="auto"/>
              <w:bottom w:val="single" w:sz="4" w:space="0" w:color="auto"/>
              <w:right w:val="single" w:sz="4" w:space="0" w:color="auto"/>
            </w:tcBorders>
            <w:vAlign w:val="center"/>
            <w:tcPrChange w:id="1260" w:author="Anritsu" w:date="2022-01-25T12:12:00Z">
              <w:tcPr>
                <w:tcW w:w="1559" w:type="dxa"/>
                <w:tcBorders>
                  <w:top w:val="single" w:sz="4" w:space="0" w:color="auto"/>
                  <w:left w:val="single" w:sz="4" w:space="0" w:color="auto"/>
                  <w:bottom w:val="single" w:sz="4" w:space="0" w:color="auto"/>
                  <w:right w:val="single" w:sz="4" w:space="0" w:color="auto"/>
                </w:tcBorders>
                <w:vAlign w:val="center"/>
              </w:tcPr>
            </w:tcPrChange>
          </w:tcPr>
          <w:p w14:paraId="3195301D" w14:textId="77777777" w:rsidR="00C50F25" w:rsidRDefault="00C50F25" w:rsidP="00C543B3">
            <w:pPr>
              <w:pStyle w:val="TAL"/>
              <w:spacing w:line="256" w:lineRule="auto"/>
              <w:rPr>
                <w:ins w:id="1261" w:author="Anritsu" w:date="2022-01-25T12:10:00Z"/>
              </w:rPr>
            </w:pPr>
            <w:ins w:id="1262" w:author="Anritsu" w:date="2022-01-25T12:12:00Z">
              <w:r>
                <w:t>Config</w:t>
              </w:r>
              <w:r>
                <w:rPr>
                  <w:rFonts w:eastAsia="Malgun Gothic"/>
                </w:rPr>
                <w:t xml:space="preserve"> </w:t>
              </w:r>
              <w:r>
                <w:rPr>
                  <w:lang w:eastAsia="zh-CN"/>
                </w:rPr>
                <w:t>5</w:t>
              </w:r>
            </w:ins>
          </w:p>
        </w:tc>
        <w:tc>
          <w:tcPr>
            <w:tcW w:w="1134" w:type="dxa"/>
            <w:tcBorders>
              <w:top w:val="nil"/>
              <w:left w:val="single" w:sz="4" w:space="0" w:color="auto"/>
              <w:bottom w:val="single" w:sz="4" w:space="0" w:color="auto"/>
              <w:right w:val="single" w:sz="4" w:space="0" w:color="auto"/>
            </w:tcBorders>
            <w:tcPrChange w:id="1263" w:author="Anritsu" w:date="2022-01-25T12:12:00Z">
              <w:tcPr>
                <w:tcW w:w="1134" w:type="dxa"/>
                <w:tcBorders>
                  <w:top w:val="nil"/>
                  <w:left w:val="single" w:sz="4" w:space="0" w:color="auto"/>
                  <w:bottom w:val="single" w:sz="4" w:space="0" w:color="auto"/>
                  <w:right w:val="single" w:sz="4" w:space="0" w:color="auto"/>
                </w:tcBorders>
              </w:tcPr>
            </w:tcPrChange>
          </w:tcPr>
          <w:p w14:paraId="4363872D" w14:textId="77777777" w:rsidR="00C50F25" w:rsidRDefault="00C50F25" w:rsidP="00C543B3">
            <w:pPr>
              <w:pStyle w:val="TAC"/>
              <w:spacing w:line="256" w:lineRule="auto"/>
              <w:rPr>
                <w:ins w:id="1264" w:author="Anritsu" w:date="2022-01-25T12:10:00Z"/>
                <w:rFonts w:eastAsia="Times New Roman"/>
                <w:lang w:val="it-IT"/>
              </w:rPr>
            </w:pPr>
          </w:p>
        </w:tc>
        <w:tc>
          <w:tcPr>
            <w:tcW w:w="2550" w:type="dxa"/>
            <w:tcBorders>
              <w:top w:val="single" w:sz="4" w:space="0" w:color="auto"/>
              <w:left w:val="single" w:sz="4" w:space="0" w:color="auto"/>
              <w:bottom w:val="single" w:sz="4" w:space="0" w:color="auto"/>
              <w:right w:val="single" w:sz="4" w:space="0" w:color="auto"/>
            </w:tcBorders>
            <w:tcPrChange w:id="1265" w:author="Anritsu" w:date="2022-01-25T12:12:00Z">
              <w:tcPr>
                <w:tcW w:w="2551" w:type="dxa"/>
                <w:tcBorders>
                  <w:top w:val="single" w:sz="4" w:space="0" w:color="auto"/>
                  <w:left w:val="single" w:sz="4" w:space="0" w:color="auto"/>
                  <w:bottom w:val="single" w:sz="4" w:space="0" w:color="auto"/>
                  <w:right w:val="single" w:sz="4" w:space="0" w:color="auto"/>
                </w:tcBorders>
              </w:tcPr>
            </w:tcPrChange>
          </w:tcPr>
          <w:p w14:paraId="5C459D7E" w14:textId="77777777" w:rsidR="00C50F25" w:rsidRDefault="00C50F25" w:rsidP="00C543B3">
            <w:pPr>
              <w:pStyle w:val="TAC"/>
              <w:spacing w:line="256" w:lineRule="auto"/>
              <w:rPr>
                <w:ins w:id="1266" w:author="Anritsu" w:date="2022-01-25T12:10:00Z"/>
                <w:szCs w:val="16"/>
                <w:lang w:eastAsia="zh-CN"/>
              </w:rPr>
            </w:pPr>
            <w:ins w:id="1267" w:author="Anritsu" w:date="2022-01-25T12:12:00Z">
              <w:r w:rsidRPr="00D170E2">
                <w:rPr>
                  <w:rFonts w:cs="Arial"/>
                  <w:szCs w:val="16"/>
                  <w:lang w:eastAsia="zh-CN"/>
                </w:rPr>
                <w:t>TRS.1.2 TDD</w:t>
              </w:r>
            </w:ins>
          </w:p>
        </w:tc>
        <w:tc>
          <w:tcPr>
            <w:tcW w:w="2550" w:type="dxa"/>
            <w:tcBorders>
              <w:top w:val="single" w:sz="4" w:space="0" w:color="auto"/>
              <w:left w:val="single" w:sz="4" w:space="0" w:color="auto"/>
              <w:bottom w:val="single" w:sz="4" w:space="0" w:color="auto"/>
              <w:right w:val="single" w:sz="4" w:space="0" w:color="auto"/>
            </w:tcBorders>
            <w:tcPrChange w:id="1268" w:author="Anritsu" w:date="2022-01-25T12:12:00Z">
              <w:tcPr>
                <w:tcW w:w="2551" w:type="dxa"/>
                <w:tcBorders>
                  <w:top w:val="single" w:sz="4" w:space="0" w:color="auto"/>
                  <w:left w:val="single" w:sz="4" w:space="0" w:color="auto"/>
                  <w:bottom w:val="single" w:sz="4" w:space="0" w:color="auto"/>
                  <w:right w:val="single" w:sz="4" w:space="0" w:color="auto"/>
                </w:tcBorders>
              </w:tcPr>
            </w:tcPrChange>
          </w:tcPr>
          <w:p w14:paraId="75B7C3EF" w14:textId="77777777" w:rsidR="00C50F25" w:rsidRDefault="00C50F25" w:rsidP="00C543B3">
            <w:pPr>
              <w:pStyle w:val="TAC"/>
              <w:spacing w:line="256" w:lineRule="auto"/>
              <w:rPr>
                <w:ins w:id="1269" w:author="Anritsu" w:date="2022-01-25T12:10:00Z"/>
                <w:szCs w:val="16"/>
                <w:lang w:eastAsia="zh-CN"/>
              </w:rPr>
            </w:pPr>
            <w:ins w:id="1270" w:author="Anritsu" w:date="2022-01-25T12:12:00Z">
              <w:r w:rsidRPr="00D170E2">
                <w:rPr>
                  <w:rFonts w:cs="Arial"/>
                  <w:szCs w:val="16"/>
                  <w:lang w:eastAsia="zh-CN"/>
                </w:rPr>
                <w:t>TRS.1.2 TDD</w:t>
              </w:r>
            </w:ins>
          </w:p>
        </w:tc>
      </w:tr>
      <w:tr w:rsidR="00C50F25" w14:paraId="6EFBEF57" w14:textId="77777777" w:rsidTr="00C543B3">
        <w:trPr>
          <w:cantSplit/>
          <w:jc w:val="center"/>
        </w:trPr>
        <w:tc>
          <w:tcPr>
            <w:tcW w:w="2122" w:type="dxa"/>
            <w:tcBorders>
              <w:top w:val="single" w:sz="4" w:space="0" w:color="auto"/>
              <w:left w:val="single" w:sz="4" w:space="0" w:color="auto"/>
              <w:bottom w:val="nil"/>
              <w:right w:val="single" w:sz="4" w:space="0" w:color="auto"/>
            </w:tcBorders>
            <w:hideMark/>
          </w:tcPr>
          <w:p w14:paraId="50EF1C34" w14:textId="77777777" w:rsidR="00C50F25" w:rsidRDefault="00C50F25" w:rsidP="00C543B3">
            <w:pPr>
              <w:pStyle w:val="TAL"/>
              <w:spacing w:line="256" w:lineRule="auto"/>
              <w:rPr>
                <w:rFonts w:eastAsia="Times New Roman"/>
              </w:rPr>
            </w:pPr>
            <w:r>
              <w:rPr>
                <w:bCs/>
              </w:rPr>
              <w:t>OCNG Patterns</w:t>
            </w:r>
          </w:p>
        </w:tc>
        <w:tc>
          <w:tcPr>
            <w:tcW w:w="1559" w:type="dxa"/>
            <w:tcBorders>
              <w:top w:val="single" w:sz="4" w:space="0" w:color="auto"/>
              <w:left w:val="single" w:sz="4" w:space="0" w:color="auto"/>
              <w:bottom w:val="single" w:sz="4" w:space="0" w:color="auto"/>
              <w:right w:val="single" w:sz="4" w:space="0" w:color="auto"/>
            </w:tcBorders>
            <w:hideMark/>
          </w:tcPr>
          <w:p w14:paraId="0019C8B7" w14:textId="77777777" w:rsidR="00C50F25" w:rsidRDefault="00C50F25" w:rsidP="00C543B3">
            <w:pPr>
              <w:pStyle w:val="TAL"/>
              <w:spacing w:line="256" w:lineRule="auto"/>
            </w:pPr>
            <w:r>
              <w:rPr>
                <w:lang w:eastAsia="ja-JP"/>
              </w:rPr>
              <w:t>Config 1,2,3,4</w:t>
            </w:r>
          </w:p>
        </w:tc>
        <w:tc>
          <w:tcPr>
            <w:tcW w:w="1134" w:type="dxa"/>
            <w:tcBorders>
              <w:top w:val="single" w:sz="4" w:space="0" w:color="auto"/>
              <w:left w:val="single" w:sz="4" w:space="0" w:color="auto"/>
              <w:bottom w:val="single" w:sz="4" w:space="0" w:color="auto"/>
              <w:right w:val="single" w:sz="4" w:space="0" w:color="auto"/>
            </w:tcBorders>
          </w:tcPr>
          <w:p w14:paraId="7835D571" w14:textId="77777777" w:rsidR="00C50F25" w:rsidRDefault="00C50F25" w:rsidP="00C543B3">
            <w:pPr>
              <w:pStyle w:val="TAC"/>
              <w:spacing w:line="256" w:lineRule="auto"/>
              <w:rPr>
                <w:lang w:val="it-IT"/>
              </w:rPr>
            </w:pPr>
          </w:p>
        </w:tc>
        <w:tc>
          <w:tcPr>
            <w:tcW w:w="5100" w:type="dxa"/>
            <w:gridSpan w:val="2"/>
            <w:tcBorders>
              <w:top w:val="single" w:sz="4" w:space="0" w:color="auto"/>
              <w:left w:val="single" w:sz="4" w:space="0" w:color="auto"/>
              <w:bottom w:val="single" w:sz="4" w:space="0" w:color="auto"/>
              <w:right w:val="single" w:sz="4" w:space="0" w:color="auto"/>
            </w:tcBorders>
            <w:hideMark/>
          </w:tcPr>
          <w:p w14:paraId="444A3C66" w14:textId="77777777" w:rsidR="00C50F25" w:rsidRDefault="00C50F25" w:rsidP="00C543B3">
            <w:pPr>
              <w:pStyle w:val="TAC"/>
              <w:spacing w:line="256" w:lineRule="auto"/>
              <w:rPr>
                <w:szCs w:val="16"/>
                <w:lang w:eastAsia="zh-CN"/>
              </w:rPr>
            </w:pPr>
            <w:r>
              <w:rPr>
                <w:szCs w:val="16"/>
                <w:lang w:eastAsia="zh-CN"/>
              </w:rPr>
              <w:t>OP.1</w:t>
            </w:r>
            <w:r>
              <w:rPr>
                <w:szCs w:val="16"/>
                <w:vertAlign w:val="superscript"/>
                <w:lang w:eastAsia="zh-CN"/>
              </w:rPr>
              <w:t xml:space="preserve"> Note 5</w:t>
            </w:r>
          </w:p>
        </w:tc>
      </w:tr>
      <w:tr w:rsidR="00C50F25" w14:paraId="5713DC72" w14:textId="77777777" w:rsidTr="00C543B3">
        <w:trPr>
          <w:cantSplit/>
          <w:jc w:val="center"/>
        </w:trPr>
        <w:tc>
          <w:tcPr>
            <w:tcW w:w="2122" w:type="dxa"/>
            <w:tcBorders>
              <w:top w:val="nil"/>
              <w:left w:val="single" w:sz="4" w:space="0" w:color="auto"/>
              <w:bottom w:val="single" w:sz="4" w:space="0" w:color="auto"/>
              <w:right w:val="single" w:sz="4" w:space="0" w:color="auto"/>
            </w:tcBorders>
          </w:tcPr>
          <w:p w14:paraId="5219D816" w14:textId="77777777" w:rsidR="00C50F25" w:rsidRDefault="00C50F25" w:rsidP="00C543B3">
            <w:pPr>
              <w:pStyle w:val="TAL"/>
              <w:spacing w:line="256" w:lineRule="auto"/>
              <w:rPr>
                <w:rFonts w:eastAsia="Times New Roman"/>
                <w:bCs/>
              </w:rPr>
            </w:pPr>
          </w:p>
        </w:tc>
        <w:tc>
          <w:tcPr>
            <w:tcW w:w="1559" w:type="dxa"/>
            <w:tcBorders>
              <w:top w:val="single" w:sz="4" w:space="0" w:color="auto"/>
              <w:left w:val="single" w:sz="4" w:space="0" w:color="auto"/>
              <w:bottom w:val="single" w:sz="4" w:space="0" w:color="auto"/>
              <w:right w:val="single" w:sz="4" w:space="0" w:color="auto"/>
            </w:tcBorders>
            <w:hideMark/>
          </w:tcPr>
          <w:p w14:paraId="4483AB05" w14:textId="77777777" w:rsidR="00C50F25" w:rsidRDefault="00C50F25" w:rsidP="00C543B3">
            <w:pPr>
              <w:pStyle w:val="TAL"/>
              <w:spacing w:line="256" w:lineRule="auto"/>
            </w:pPr>
            <w:r>
              <w:rPr>
                <w:bCs/>
                <w:lang w:eastAsia="ja-JP"/>
              </w:rPr>
              <w:t>Config 5</w:t>
            </w:r>
          </w:p>
        </w:tc>
        <w:tc>
          <w:tcPr>
            <w:tcW w:w="1134" w:type="dxa"/>
            <w:tcBorders>
              <w:top w:val="single" w:sz="4" w:space="0" w:color="auto"/>
              <w:left w:val="single" w:sz="4" w:space="0" w:color="auto"/>
              <w:bottom w:val="single" w:sz="4" w:space="0" w:color="auto"/>
              <w:right w:val="single" w:sz="4" w:space="0" w:color="auto"/>
            </w:tcBorders>
          </w:tcPr>
          <w:p w14:paraId="0A44AF4B" w14:textId="77777777" w:rsidR="00C50F25" w:rsidRDefault="00C50F25" w:rsidP="00C543B3">
            <w:pPr>
              <w:pStyle w:val="TAC"/>
              <w:spacing w:line="256" w:lineRule="auto"/>
              <w:rPr>
                <w:lang w:val="it-IT"/>
              </w:rPr>
            </w:pPr>
          </w:p>
        </w:tc>
        <w:tc>
          <w:tcPr>
            <w:tcW w:w="5100" w:type="dxa"/>
            <w:gridSpan w:val="2"/>
            <w:tcBorders>
              <w:top w:val="single" w:sz="4" w:space="0" w:color="auto"/>
              <w:left w:val="single" w:sz="4" w:space="0" w:color="auto"/>
              <w:bottom w:val="single" w:sz="4" w:space="0" w:color="auto"/>
              <w:right w:val="single" w:sz="4" w:space="0" w:color="auto"/>
            </w:tcBorders>
            <w:hideMark/>
          </w:tcPr>
          <w:p w14:paraId="080586DF" w14:textId="77777777" w:rsidR="00C50F25" w:rsidRDefault="00C50F25" w:rsidP="00C543B3">
            <w:pPr>
              <w:pStyle w:val="TAC"/>
              <w:spacing w:line="256" w:lineRule="auto"/>
              <w:rPr>
                <w:szCs w:val="16"/>
                <w:lang w:eastAsia="zh-CN"/>
              </w:rPr>
            </w:pPr>
            <w:r>
              <w:rPr>
                <w:rFonts w:cs="Arial"/>
                <w:szCs w:val="16"/>
                <w:lang w:eastAsia="ja-JP"/>
              </w:rPr>
              <w:t xml:space="preserve">OP.1 </w:t>
            </w:r>
            <w:r>
              <w:rPr>
                <w:rFonts w:cs="Arial"/>
                <w:szCs w:val="16"/>
                <w:vertAlign w:val="superscript"/>
                <w:lang w:eastAsia="ja-JP"/>
              </w:rPr>
              <w:t>Note 6</w:t>
            </w:r>
          </w:p>
        </w:tc>
      </w:tr>
      <w:tr w:rsidR="00C50F25" w14:paraId="7BE7BBCC" w14:textId="77777777" w:rsidTr="00C543B3">
        <w:trPr>
          <w:cantSplit/>
          <w:jc w:val="center"/>
        </w:trPr>
        <w:tc>
          <w:tcPr>
            <w:tcW w:w="2122" w:type="dxa"/>
            <w:tcBorders>
              <w:top w:val="single" w:sz="4" w:space="0" w:color="auto"/>
              <w:left w:val="single" w:sz="4" w:space="0" w:color="auto"/>
              <w:bottom w:val="nil"/>
              <w:right w:val="single" w:sz="4" w:space="0" w:color="auto"/>
            </w:tcBorders>
            <w:hideMark/>
          </w:tcPr>
          <w:p w14:paraId="2FFCED89" w14:textId="77777777" w:rsidR="00C50F25" w:rsidRDefault="00C50F25" w:rsidP="00C543B3">
            <w:pPr>
              <w:pStyle w:val="TAL"/>
              <w:spacing w:line="256" w:lineRule="auto"/>
              <w:rPr>
                <w:rFonts w:eastAsia="Times New Roman"/>
                <w:bCs/>
                <w:lang w:eastAsia="zh-CN"/>
              </w:rPr>
            </w:pPr>
            <w:r>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5317EBC" w14:textId="77777777" w:rsidR="00C50F25" w:rsidRDefault="00C50F25" w:rsidP="00C543B3">
            <w:pPr>
              <w:pStyle w:val="TAL"/>
              <w:spacing w:line="256" w:lineRule="auto"/>
              <w:rPr>
                <w:lang w:eastAsia="zh-CN"/>
              </w:rPr>
            </w:pPr>
            <w:r>
              <w:t>Config</w:t>
            </w:r>
            <w:r>
              <w:rPr>
                <w:rFonts w:eastAsia="Malgun Gothic"/>
              </w:rPr>
              <w:t xml:space="preserve"> </w:t>
            </w:r>
            <w:r>
              <w:t>1,2,</w:t>
            </w:r>
            <w:r>
              <w:rPr>
                <w:lang w:eastAsia="zh-CN"/>
              </w:rPr>
              <w:t>3</w:t>
            </w:r>
            <w:r>
              <w:t>,</w:t>
            </w:r>
            <w:r>
              <w:rPr>
                <w:lang w:eastAsia="zh-CN"/>
              </w:rPr>
              <w:t>4</w:t>
            </w:r>
          </w:p>
        </w:tc>
        <w:tc>
          <w:tcPr>
            <w:tcW w:w="1134" w:type="dxa"/>
            <w:tcBorders>
              <w:top w:val="single" w:sz="4" w:space="0" w:color="auto"/>
              <w:left w:val="single" w:sz="4" w:space="0" w:color="auto"/>
              <w:bottom w:val="nil"/>
              <w:right w:val="single" w:sz="4" w:space="0" w:color="auto"/>
            </w:tcBorders>
          </w:tcPr>
          <w:p w14:paraId="26D79D3C" w14:textId="77777777" w:rsidR="00C50F25" w:rsidRDefault="00C50F25" w:rsidP="00C543B3">
            <w:pPr>
              <w:pStyle w:val="TAC"/>
              <w:spacing w:line="256" w:lineRule="auto"/>
              <w:rPr>
                <w:rFonts w:eastAsia="Times New Roman"/>
                <w:lang w:eastAsia="zh-CN"/>
              </w:rPr>
            </w:pPr>
          </w:p>
        </w:tc>
        <w:tc>
          <w:tcPr>
            <w:tcW w:w="5100" w:type="dxa"/>
            <w:gridSpan w:val="2"/>
            <w:tcBorders>
              <w:top w:val="single" w:sz="4" w:space="0" w:color="auto"/>
              <w:left w:val="single" w:sz="4" w:space="0" w:color="auto"/>
              <w:bottom w:val="single" w:sz="4" w:space="0" w:color="auto"/>
              <w:right w:val="single" w:sz="4" w:space="0" w:color="auto"/>
            </w:tcBorders>
            <w:hideMark/>
          </w:tcPr>
          <w:p w14:paraId="38B7BD58" w14:textId="77777777" w:rsidR="00C50F25" w:rsidRDefault="00C50F25" w:rsidP="00C543B3">
            <w:pPr>
              <w:pStyle w:val="TAC"/>
              <w:spacing w:line="256" w:lineRule="auto"/>
              <w:rPr>
                <w:szCs w:val="16"/>
                <w:lang w:eastAsia="zh-CN"/>
              </w:rPr>
            </w:pPr>
            <w:r>
              <w:rPr>
                <w:szCs w:val="16"/>
                <w:lang w:eastAsia="zh-CN"/>
              </w:rPr>
              <w:t>SSB.1 FR1</w:t>
            </w:r>
          </w:p>
        </w:tc>
      </w:tr>
      <w:tr w:rsidR="00C50F25" w14:paraId="48667FD2" w14:textId="77777777" w:rsidTr="00C543B3">
        <w:trPr>
          <w:cantSplit/>
          <w:jc w:val="center"/>
        </w:trPr>
        <w:tc>
          <w:tcPr>
            <w:tcW w:w="2122" w:type="dxa"/>
            <w:tcBorders>
              <w:top w:val="nil"/>
              <w:left w:val="single" w:sz="4" w:space="0" w:color="auto"/>
              <w:bottom w:val="single" w:sz="4" w:space="0" w:color="auto"/>
              <w:right w:val="single" w:sz="4" w:space="0" w:color="auto"/>
            </w:tcBorders>
          </w:tcPr>
          <w:p w14:paraId="041C715B" w14:textId="77777777" w:rsidR="00C50F25" w:rsidRDefault="00C50F25" w:rsidP="00C543B3">
            <w:pPr>
              <w:pStyle w:val="TAL"/>
              <w:spacing w:line="256" w:lineRule="auto"/>
              <w:rPr>
                <w:rFonts w:eastAsia="Times New Roman"/>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35676E" w14:textId="77777777" w:rsidR="00C50F25" w:rsidRDefault="00C50F25" w:rsidP="00C543B3">
            <w:pPr>
              <w:pStyle w:val="TAL"/>
              <w:spacing w:line="256" w:lineRule="auto"/>
              <w:rPr>
                <w:lang w:eastAsia="zh-CN"/>
              </w:rPr>
            </w:pPr>
            <w:r>
              <w:t>Config</w:t>
            </w:r>
            <w:r>
              <w:rPr>
                <w:rFonts w:eastAsia="Malgun Gothic"/>
              </w:rPr>
              <w:t xml:space="preserve"> </w:t>
            </w:r>
            <w:r>
              <w:rPr>
                <w:lang w:eastAsia="zh-CN"/>
              </w:rPr>
              <w:t>5</w:t>
            </w:r>
          </w:p>
        </w:tc>
        <w:tc>
          <w:tcPr>
            <w:tcW w:w="1134" w:type="dxa"/>
            <w:tcBorders>
              <w:top w:val="nil"/>
              <w:left w:val="single" w:sz="4" w:space="0" w:color="auto"/>
              <w:bottom w:val="single" w:sz="4" w:space="0" w:color="auto"/>
              <w:right w:val="single" w:sz="4" w:space="0" w:color="auto"/>
            </w:tcBorders>
          </w:tcPr>
          <w:p w14:paraId="65CDC9B7" w14:textId="77777777" w:rsidR="00C50F25" w:rsidRDefault="00C50F25" w:rsidP="00C543B3">
            <w:pPr>
              <w:pStyle w:val="TAC"/>
              <w:spacing w:line="256" w:lineRule="auto"/>
              <w:rPr>
                <w:rFonts w:eastAsia="Times New Roman"/>
                <w:lang w:eastAsia="zh-CN"/>
              </w:rPr>
            </w:pPr>
          </w:p>
        </w:tc>
        <w:tc>
          <w:tcPr>
            <w:tcW w:w="5100" w:type="dxa"/>
            <w:gridSpan w:val="2"/>
            <w:tcBorders>
              <w:top w:val="single" w:sz="4" w:space="0" w:color="auto"/>
              <w:left w:val="single" w:sz="4" w:space="0" w:color="auto"/>
              <w:bottom w:val="single" w:sz="4" w:space="0" w:color="auto"/>
              <w:right w:val="single" w:sz="4" w:space="0" w:color="auto"/>
            </w:tcBorders>
            <w:hideMark/>
          </w:tcPr>
          <w:p w14:paraId="22C05AC2" w14:textId="77777777" w:rsidR="00C50F25" w:rsidRDefault="00C50F25" w:rsidP="00C543B3">
            <w:pPr>
              <w:pStyle w:val="TAC"/>
              <w:spacing w:line="256" w:lineRule="auto"/>
              <w:rPr>
                <w:szCs w:val="16"/>
                <w:lang w:eastAsia="zh-CN"/>
              </w:rPr>
            </w:pPr>
            <w:r>
              <w:rPr>
                <w:szCs w:val="16"/>
                <w:lang w:eastAsia="zh-CN"/>
              </w:rPr>
              <w:t>SSB.2 FR1</w:t>
            </w:r>
          </w:p>
        </w:tc>
      </w:tr>
      <w:tr w:rsidR="00C50F25" w14:paraId="06B7BEA6"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426FBC" w14:textId="77777777" w:rsidR="00C50F25" w:rsidRDefault="00C50F25" w:rsidP="00C543B3">
            <w:pPr>
              <w:pStyle w:val="TAL"/>
              <w:spacing w:line="256" w:lineRule="auto"/>
              <w:rPr>
                <w:rFonts w:eastAsia="Times New Roman"/>
                <w:lang w:val="da-DK"/>
              </w:rPr>
            </w:pPr>
            <w:r>
              <w:rPr>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52C54DF9" w14:textId="77777777" w:rsidR="00C50F25" w:rsidRDefault="00C50F25" w:rsidP="00C543B3">
            <w:pPr>
              <w:pStyle w:val="TAC"/>
              <w:spacing w:line="256" w:lineRule="auto"/>
              <w:rPr>
                <w:lang w:eastAsia="zh-CN"/>
              </w:rPr>
            </w:pPr>
          </w:p>
        </w:tc>
        <w:tc>
          <w:tcPr>
            <w:tcW w:w="5100" w:type="dxa"/>
            <w:gridSpan w:val="2"/>
            <w:tcBorders>
              <w:top w:val="single" w:sz="4" w:space="0" w:color="auto"/>
              <w:left w:val="single" w:sz="4" w:space="0" w:color="auto"/>
              <w:bottom w:val="single" w:sz="4" w:space="0" w:color="auto"/>
              <w:right w:val="single" w:sz="4" w:space="0" w:color="auto"/>
            </w:tcBorders>
            <w:hideMark/>
          </w:tcPr>
          <w:p w14:paraId="764D18A7" w14:textId="77777777" w:rsidR="00C50F25" w:rsidRDefault="00C50F25" w:rsidP="00C543B3">
            <w:pPr>
              <w:pStyle w:val="TAC"/>
              <w:spacing w:line="256" w:lineRule="auto"/>
              <w:rPr>
                <w:szCs w:val="16"/>
                <w:lang w:eastAsia="zh-CN"/>
              </w:rPr>
            </w:pPr>
            <w:r>
              <w:rPr>
                <w:szCs w:val="16"/>
                <w:lang w:eastAsia="zh-CN"/>
              </w:rPr>
              <w:t>SMTC.1</w:t>
            </w:r>
          </w:p>
        </w:tc>
      </w:tr>
      <w:tr w:rsidR="00C50F25" w14:paraId="29A055A7"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19A312" w14:textId="77777777" w:rsidR="00C50F25" w:rsidRDefault="00C50F25" w:rsidP="00C543B3">
            <w:pPr>
              <w:pStyle w:val="TAL"/>
              <w:spacing w:line="256" w:lineRule="auto"/>
              <w:rPr>
                <w:rFonts w:eastAsia="Times New Roman"/>
              </w:rPr>
            </w:pPr>
            <w:r>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C91CF4B" w14:textId="77777777" w:rsidR="00C50F25" w:rsidRDefault="00C50F25" w:rsidP="00C543B3">
            <w:pPr>
              <w:pStyle w:val="TAC"/>
              <w:spacing w:line="256" w:lineRule="auto"/>
            </w:pPr>
          </w:p>
        </w:tc>
        <w:tc>
          <w:tcPr>
            <w:tcW w:w="5100" w:type="dxa"/>
            <w:gridSpan w:val="2"/>
            <w:tcBorders>
              <w:top w:val="single" w:sz="4" w:space="0" w:color="auto"/>
              <w:left w:val="single" w:sz="4" w:space="0" w:color="auto"/>
              <w:bottom w:val="single" w:sz="4" w:space="0" w:color="auto"/>
              <w:right w:val="single" w:sz="4" w:space="0" w:color="auto"/>
            </w:tcBorders>
            <w:hideMark/>
          </w:tcPr>
          <w:p w14:paraId="40CA3D59" w14:textId="77777777" w:rsidR="00C50F25" w:rsidRDefault="00C50F25" w:rsidP="00C543B3">
            <w:pPr>
              <w:pStyle w:val="TAC"/>
              <w:spacing w:line="256" w:lineRule="auto"/>
            </w:pPr>
            <w:r>
              <w:t>1x2 Low</w:t>
            </w:r>
          </w:p>
        </w:tc>
      </w:tr>
      <w:tr w:rsidR="00C50F25" w14:paraId="256C8A23"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02A4BD" w14:textId="77777777" w:rsidR="00C50F25" w:rsidRDefault="00C50F25" w:rsidP="00C543B3">
            <w:pPr>
              <w:pStyle w:val="TAL"/>
              <w:spacing w:line="256" w:lineRule="auto"/>
              <w:rPr>
                <w:lang w:val="en-US"/>
              </w:rPr>
            </w:pPr>
            <w:r>
              <w:rPr>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0B769B90" w14:textId="77777777" w:rsidR="00C50F25" w:rsidRDefault="00C50F25" w:rsidP="00C543B3">
            <w:pPr>
              <w:pStyle w:val="TAC"/>
              <w:spacing w:line="256" w:lineRule="auto"/>
            </w:pPr>
            <w:r>
              <w:t>dB</w:t>
            </w:r>
          </w:p>
        </w:tc>
        <w:tc>
          <w:tcPr>
            <w:tcW w:w="2550" w:type="dxa"/>
            <w:tcBorders>
              <w:top w:val="single" w:sz="4" w:space="0" w:color="auto"/>
              <w:left w:val="single" w:sz="4" w:space="0" w:color="auto"/>
              <w:bottom w:val="nil"/>
              <w:right w:val="single" w:sz="4" w:space="0" w:color="auto"/>
            </w:tcBorders>
            <w:hideMark/>
          </w:tcPr>
          <w:p w14:paraId="603A9FEE" w14:textId="77777777" w:rsidR="00C50F25" w:rsidRDefault="00C50F25" w:rsidP="00C543B3">
            <w:pPr>
              <w:pStyle w:val="TAC"/>
              <w:spacing w:line="256" w:lineRule="auto"/>
              <w:rPr>
                <w:rFonts w:cs="v4.2.0"/>
                <w:lang w:eastAsia="zh-CN"/>
              </w:rPr>
            </w:pPr>
            <w:r>
              <w:rPr>
                <w:rFonts w:cs="v4.2.0"/>
                <w:lang w:eastAsia="zh-CN"/>
              </w:rPr>
              <w:t>0</w:t>
            </w:r>
          </w:p>
        </w:tc>
        <w:tc>
          <w:tcPr>
            <w:tcW w:w="2550" w:type="dxa"/>
            <w:tcBorders>
              <w:top w:val="single" w:sz="4" w:space="0" w:color="auto"/>
              <w:left w:val="single" w:sz="4" w:space="0" w:color="auto"/>
              <w:bottom w:val="nil"/>
              <w:right w:val="single" w:sz="4" w:space="0" w:color="auto"/>
            </w:tcBorders>
            <w:hideMark/>
          </w:tcPr>
          <w:p w14:paraId="44164547" w14:textId="77777777" w:rsidR="00C50F25" w:rsidRDefault="00C50F25" w:rsidP="00C543B3">
            <w:pPr>
              <w:pStyle w:val="TAC"/>
              <w:spacing w:line="256" w:lineRule="auto"/>
              <w:rPr>
                <w:rFonts w:cs="v4.2.0"/>
                <w:lang w:eastAsia="zh-CN"/>
              </w:rPr>
            </w:pPr>
            <w:r>
              <w:rPr>
                <w:rFonts w:cs="v4.2.0"/>
                <w:lang w:eastAsia="zh-CN"/>
              </w:rPr>
              <w:t>0</w:t>
            </w:r>
          </w:p>
        </w:tc>
      </w:tr>
      <w:tr w:rsidR="00C50F25" w14:paraId="57BF4A98"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FC3648" w14:textId="77777777" w:rsidR="00C50F25" w:rsidRDefault="00C50F25" w:rsidP="00C543B3">
            <w:pPr>
              <w:pStyle w:val="TAL"/>
              <w:spacing w:line="256" w:lineRule="auto"/>
              <w:rPr>
                <w:rFonts w:eastAsia="Times New Roman"/>
                <w:lang w:val="en-US"/>
              </w:rPr>
            </w:pPr>
            <w:r>
              <w:rPr>
                <w:lang w:eastAsia="ja-JP"/>
              </w:rPr>
              <w:t>EPRE ratio of PBCH DMRS to SSS</w:t>
            </w:r>
          </w:p>
        </w:tc>
        <w:tc>
          <w:tcPr>
            <w:tcW w:w="1134" w:type="dxa"/>
            <w:tcBorders>
              <w:top w:val="nil"/>
              <w:left w:val="single" w:sz="4" w:space="0" w:color="auto"/>
              <w:bottom w:val="nil"/>
              <w:right w:val="single" w:sz="4" w:space="0" w:color="auto"/>
            </w:tcBorders>
          </w:tcPr>
          <w:p w14:paraId="19BB52A2" w14:textId="77777777" w:rsidR="00C50F25" w:rsidRDefault="00C50F25" w:rsidP="00C543B3">
            <w:pPr>
              <w:pStyle w:val="TAC"/>
              <w:spacing w:line="256" w:lineRule="auto"/>
            </w:pPr>
          </w:p>
        </w:tc>
        <w:tc>
          <w:tcPr>
            <w:tcW w:w="2550" w:type="dxa"/>
            <w:tcBorders>
              <w:top w:val="nil"/>
              <w:left w:val="single" w:sz="4" w:space="0" w:color="auto"/>
              <w:bottom w:val="nil"/>
              <w:right w:val="single" w:sz="4" w:space="0" w:color="auto"/>
            </w:tcBorders>
          </w:tcPr>
          <w:p w14:paraId="425DC899" w14:textId="77777777" w:rsidR="00C50F25" w:rsidRDefault="00C50F25" w:rsidP="00C543B3">
            <w:pPr>
              <w:pStyle w:val="TAC"/>
              <w:spacing w:line="256" w:lineRule="auto"/>
              <w:rPr>
                <w:rFonts w:cs="v4.2.0"/>
                <w:lang w:eastAsia="zh-CN"/>
              </w:rPr>
            </w:pPr>
          </w:p>
        </w:tc>
        <w:tc>
          <w:tcPr>
            <w:tcW w:w="2550" w:type="dxa"/>
            <w:tcBorders>
              <w:top w:val="nil"/>
              <w:left w:val="single" w:sz="4" w:space="0" w:color="auto"/>
              <w:bottom w:val="nil"/>
              <w:right w:val="single" w:sz="4" w:space="0" w:color="auto"/>
            </w:tcBorders>
          </w:tcPr>
          <w:p w14:paraId="22E574D1" w14:textId="77777777" w:rsidR="00C50F25" w:rsidRDefault="00C50F25" w:rsidP="00C543B3">
            <w:pPr>
              <w:pStyle w:val="TAC"/>
              <w:spacing w:line="256" w:lineRule="auto"/>
              <w:rPr>
                <w:rFonts w:cs="v4.2.0"/>
                <w:lang w:eastAsia="zh-CN"/>
              </w:rPr>
            </w:pPr>
          </w:p>
        </w:tc>
      </w:tr>
      <w:tr w:rsidR="00C50F25" w14:paraId="0FB4B4EB"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9D8CCC" w14:textId="77777777" w:rsidR="00C50F25" w:rsidRDefault="00C50F25" w:rsidP="00C543B3">
            <w:pPr>
              <w:pStyle w:val="TAL"/>
              <w:spacing w:line="256" w:lineRule="auto"/>
              <w:rPr>
                <w:lang w:val="en-US"/>
              </w:rPr>
            </w:pPr>
            <w:r>
              <w:rPr>
                <w:lang w:eastAsia="ja-JP"/>
              </w:rPr>
              <w:t>EPRE ratio of PBCH to PBCH DMRS</w:t>
            </w:r>
          </w:p>
        </w:tc>
        <w:tc>
          <w:tcPr>
            <w:tcW w:w="1134" w:type="dxa"/>
            <w:tcBorders>
              <w:top w:val="nil"/>
              <w:left w:val="single" w:sz="4" w:space="0" w:color="auto"/>
              <w:bottom w:val="nil"/>
              <w:right w:val="single" w:sz="4" w:space="0" w:color="auto"/>
            </w:tcBorders>
          </w:tcPr>
          <w:p w14:paraId="172F5750" w14:textId="77777777" w:rsidR="00C50F25" w:rsidRDefault="00C50F25" w:rsidP="00C543B3">
            <w:pPr>
              <w:pStyle w:val="TAC"/>
              <w:spacing w:line="256" w:lineRule="auto"/>
            </w:pPr>
          </w:p>
        </w:tc>
        <w:tc>
          <w:tcPr>
            <w:tcW w:w="2550" w:type="dxa"/>
            <w:tcBorders>
              <w:top w:val="nil"/>
              <w:left w:val="single" w:sz="4" w:space="0" w:color="auto"/>
              <w:bottom w:val="nil"/>
              <w:right w:val="single" w:sz="4" w:space="0" w:color="auto"/>
            </w:tcBorders>
          </w:tcPr>
          <w:p w14:paraId="0E354C71" w14:textId="77777777" w:rsidR="00C50F25" w:rsidRDefault="00C50F25" w:rsidP="00C543B3">
            <w:pPr>
              <w:pStyle w:val="TAC"/>
              <w:spacing w:line="256" w:lineRule="auto"/>
              <w:rPr>
                <w:rFonts w:cs="v4.2.0"/>
                <w:lang w:eastAsia="zh-CN"/>
              </w:rPr>
            </w:pPr>
          </w:p>
        </w:tc>
        <w:tc>
          <w:tcPr>
            <w:tcW w:w="2550" w:type="dxa"/>
            <w:tcBorders>
              <w:top w:val="nil"/>
              <w:left w:val="single" w:sz="4" w:space="0" w:color="auto"/>
              <w:bottom w:val="nil"/>
              <w:right w:val="single" w:sz="4" w:space="0" w:color="auto"/>
            </w:tcBorders>
          </w:tcPr>
          <w:p w14:paraId="2DC23D41" w14:textId="77777777" w:rsidR="00C50F25" w:rsidRDefault="00C50F25" w:rsidP="00C543B3">
            <w:pPr>
              <w:pStyle w:val="TAC"/>
              <w:spacing w:line="256" w:lineRule="auto"/>
              <w:rPr>
                <w:rFonts w:cs="v4.2.0"/>
                <w:lang w:eastAsia="zh-CN"/>
              </w:rPr>
            </w:pPr>
          </w:p>
        </w:tc>
      </w:tr>
      <w:tr w:rsidR="00C50F25" w14:paraId="5A5B10E1"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8D47BB" w14:textId="77777777" w:rsidR="00C50F25" w:rsidRDefault="00C50F25" w:rsidP="00C543B3">
            <w:pPr>
              <w:pStyle w:val="TAL"/>
              <w:spacing w:line="256" w:lineRule="auto"/>
              <w:rPr>
                <w:lang w:val="en-US"/>
              </w:rPr>
            </w:pPr>
            <w:r>
              <w:rPr>
                <w:lang w:eastAsia="ja-JP"/>
              </w:rPr>
              <w:t>EPRE ratio of PDCCH DMRS to SSS</w:t>
            </w:r>
          </w:p>
        </w:tc>
        <w:tc>
          <w:tcPr>
            <w:tcW w:w="1134" w:type="dxa"/>
            <w:tcBorders>
              <w:top w:val="nil"/>
              <w:left w:val="single" w:sz="4" w:space="0" w:color="auto"/>
              <w:bottom w:val="nil"/>
              <w:right w:val="single" w:sz="4" w:space="0" w:color="auto"/>
            </w:tcBorders>
          </w:tcPr>
          <w:p w14:paraId="210598CB" w14:textId="77777777" w:rsidR="00C50F25" w:rsidRDefault="00C50F25" w:rsidP="00C543B3">
            <w:pPr>
              <w:pStyle w:val="TAC"/>
              <w:spacing w:line="256" w:lineRule="auto"/>
            </w:pPr>
          </w:p>
        </w:tc>
        <w:tc>
          <w:tcPr>
            <w:tcW w:w="2550" w:type="dxa"/>
            <w:tcBorders>
              <w:top w:val="nil"/>
              <w:left w:val="single" w:sz="4" w:space="0" w:color="auto"/>
              <w:bottom w:val="nil"/>
              <w:right w:val="single" w:sz="4" w:space="0" w:color="auto"/>
            </w:tcBorders>
          </w:tcPr>
          <w:p w14:paraId="6EC35EA3" w14:textId="77777777" w:rsidR="00C50F25" w:rsidRDefault="00C50F25" w:rsidP="00C543B3">
            <w:pPr>
              <w:pStyle w:val="TAC"/>
              <w:spacing w:line="256" w:lineRule="auto"/>
              <w:rPr>
                <w:rFonts w:cs="v4.2.0"/>
                <w:lang w:eastAsia="zh-CN"/>
              </w:rPr>
            </w:pPr>
          </w:p>
        </w:tc>
        <w:tc>
          <w:tcPr>
            <w:tcW w:w="2550" w:type="dxa"/>
            <w:tcBorders>
              <w:top w:val="nil"/>
              <w:left w:val="single" w:sz="4" w:space="0" w:color="auto"/>
              <w:bottom w:val="nil"/>
              <w:right w:val="single" w:sz="4" w:space="0" w:color="auto"/>
            </w:tcBorders>
          </w:tcPr>
          <w:p w14:paraId="58128A93" w14:textId="77777777" w:rsidR="00C50F25" w:rsidRDefault="00C50F25" w:rsidP="00C543B3">
            <w:pPr>
              <w:pStyle w:val="TAC"/>
              <w:spacing w:line="256" w:lineRule="auto"/>
              <w:rPr>
                <w:rFonts w:cs="v4.2.0"/>
                <w:lang w:eastAsia="zh-CN"/>
              </w:rPr>
            </w:pPr>
          </w:p>
        </w:tc>
      </w:tr>
      <w:tr w:rsidR="00C50F25" w14:paraId="331D860E"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A35BA8" w14:textId="77777777" w:rsidR="00C50F25" w:rsidRDefault="00C50F25" w:rsidP="00C543B3">
            <w:pPr>
              <w:pStyle w:val="TAL"/>
              <w:spacing w:line="256" w:lineRule="auto"/>
              <w:rPr>
                <w:lang w:val="en-US"/>
              </w:rPr>
            </w:pPr>
            <w:r>
              <w:rPr>
                <w:lang w:eastAsia="ja-JP"/>
              </w:rPr>
              <w:t>EPRE ratio of PDCCH to PDCCH DMRS</w:t>
            </w:r>
          </w:p>
        </w:tc>
        <w:tc>
          <w:tcPr>
            <w:tcW w:w="1134" w:type="dxa"/>
            <w:tcBorders>
              <w:top w:val="nil"/>
              <w:left w:val="single" w:sz="4" w:space="0" w:color="auto"/>
              <w:bottom w:val="nil"/>
              <w:right w:val="single" w:sz="4" w:space="0" w:color="auto"/>
            </w:tcBorders>
          </w:tcPr>
          <w:p w14:paraId="000026A9" w14:textId="77777777" w:rsidR="00C50F25" w:rsidRDefault="00C50F25" w:rsidP="00C543B3">
            <w:pPr>
              <w:pStyle w:val="TAC"/>
              <w:spacing w:line="256" w:lineRule="auto"/>
            </w:pPr>
          </w:p>
        </w:tc>
        <w:tc>
          <w:tcPr>
            <w:tcW w:w="2550" w:type="dxa"/>
            <w:tcBorders>
              <w:top w:val="nil"/>
              <w:left w:val="single" w:sz="4" w:space="0" w:color="auto"/>
              <w:bottom w:val="nil"/>
              <w:right w:val="single" w:sz="4" w:space="0" w:color="auto"/>
            </w:tcBorders>
          </w:tcPr>
          <w:p w14:paraId="20D7C0CB" w14:textId="77777777" w:rsidR="00C50F25" w:rsidRDefault="00C50F25" w:rsidP="00C543B3">
            <w:pPr>
              <w:pStyle w:val="TAC"/>
              <w:spacing w:line="256" w:lineRule="auto"/>
              <w:rPr>
                <w:rFonts w:cs="v4.2.0"/>
                <w:lang w:eastAsia="zh-CN"/>
              </w:rPr>
            </w:pPr>
          </w:p>
        </w:tc>
        <w:tc>
          <w:tcPr>
            <w:tcW w:w="2550" w:type="dxa"/>
            <w:tcBorders>
              <w:top w:val="nil"/>
              <w:left w:val="single" w:sz="4" w:space="0" w:color="auto"/>
              <w:bottom w:val="nil"/>
              <w:right w:val="single" w:sz="4" w:space="0" w:color="auto"/>
            </w:tcBorders>
          </w:tcPr>
          <w:p w14:paraId="100BE359" w14:textId="77777777" w:rsidR="00C50F25" w:rsidRDefault="00C50F25" w:rsidP="00C543B3">
            <w:pPr>
              <w:pStyle w:val="TAC"/>
              <w:spacing w:line="256" w:lineRule="auto"/>
              <w:rPr>
                <w:rFonts w:cs="v4.2.0"/>
                <w:lang w:eastAsia="zh-CN"/>
              </w:rPr>
            </w:pPr>
          </w:p>
        </w:tc>
      </w:tr>
      <w:tr w:rsidR="00C50F25" w14:paraId="41EC8418"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AC8DD2" w14:textId="77777777" w:rsidR="00C50F25" w:rsidRDefault="00C50F25" w:rsidP="00C543B3">
            <w:pPr>
              <w:pStyle w:val="TAL"/>
              <w:spacing w:line="256" w:lineRule="auto"/>
              <w:rPr>
                <w:lang w:val="en-US"/>
              </w:rPr>
            </w:pPr>
            <w:r>
              <w:rPr>
                <w:lang w:eastAsia="ja-JP"/>
              </w:rPr>
              <w:t xml:space="preserve">EPRE ratio of PDSCH DMRS to SSS </w:t>
            </w:r>
          </w:p>
        </w:tc>
        <w:tc>
          <w:tcPr>
            <w:tcW w:w="1134" w:type="dxa"/>
            <w:tcBorders>
              <w:top w:val="nil"/>
              <w:left w:val="single" w:sz="4" w:space="0" w:color="auto"/>
              <w:bottom w:val="nil"/>
              <w:right w:val="single" w:sz="4" w:space="0" w:color="auto"/>
            </w:tcBorders>
          </w:tcPr>
          <w:p w14:paraId="0CC976C0" w14:textId="77777777" w:rsidR="00C50F25" w:rsidRDefault="00C50F25" w:rsidP="00C543B3">
            <w:pPr>
              <w:pStyle w:val="TAC"/>
              <w:spacing w:line="256" w:lineRule="auto"/>
            </w:pPr>
          </w:p>
        </w:tc>
        <w:tc>
          <w:tcPr>
            <w:tcW w:w="2550" w:type="dxa"/>
            <w:tcBorders>
              <w:top w:val="nil"/>
              <w:left w:val="single" w:sz="4" w:space="0" w:color="auto"/>
              <w:bottom w:val="nil"/>
              <w:right w:val="single" w:sz="4" w:space="0" w:color="auto"/>
            </w:tcBorders>
          </w:tcPr>
          <w:p w14:paraId="27DD65D7" w14:textId="77777777" w:rsidR="00C50F25" w:rsidRDefault="00C50F25" w:rsidP="00C543B3">
            <w:pPr>
              <w:pStyle w:val="TAC"/>
              <w:spacing w:line="256" w:lineRule="auto"/>
              <w:rPr>
                <w:rFonts w:cs="v4.2.0"/>
                <w:lang w:eastAsia="zh-CN"/>
              </w:rPr>
            </w:pPr>
          </w:p>
        </w:tc>
        <w:tc>
          <w:tcPr>
            <w:tcW w:w="2550" w:type="dxa"/>
            <w:tcBorders>
              <w:top w:val="nil"/>
              <w:left w:val="single" w:sz="4" w:space="0" w:color="auto"/>
              <w:bottom w:val="nil"/>
              <w:right w:val="single" w:sz="4" w:space="0" w:color="auto"/>
            </w:tcBorders>
          </w:tcPr>
          <w:p w14:paraId="7398A485" w14:textId="77777777" w:rsidR="00C50F25" w:rsidRDefault="00C50F25" w:rsidP="00C543B3">
            <w:pPr>
              <w:pStyle w:val="TAC"/>
              <w:spacing w:line="256" w:lineRule="auto"/>
              <w:rPr>
                <w:rFonts w:cs="v4.2.0"/>
                <w:lang w:eastAsia="zh-CN"/>
              </w:rPr>
            </w:pPr>
          </w:p>
        </w:tc>
      </w:tr>
      <w:tr w:rsidR="00C50F25" w14:paraId="00F3F32C"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945746" w14:textId="77777777" w:rsidR="00C50F25" w:rsidRDefault="00C50F25" w:rsidP="00C543B3">
            <w:pPr>
              <w:pStyle w:val="TAL"/>
              <w:spacing w:line="256" w:lineRule="auto"/>
              <w:rPr>
                <w:lang w:val="en-US"/>
              </w:rPr>
            </w:pPr>
            <w:r>
              <w:rPr>
                <w:lang w:eastAsia="ja-JP"/>
              </w:rPr>
              <w:t xml:space="preserve">EPRE ratio of PDSCH to PDSCH </w:t>
            </w:r>
          </w:p>
        </w:tc>
        <w:tc>
          <w:tcPr>
            <w:tcW w:w="1134" w:type="dxa"/>
            <w:tcBorders>
              <w:top w:val="nil"/>
              <w:left w:val="single" w:sz="4" w:space="0" w:color="auto"/>
              <w:bottom w:val="nil"/>
              <w:right w:val="single" w:sz="4" w:space="0" w:color="auto"/>
            </w:tcBorders>
          </w:tcPr>
          <w:p w14:paraId="3AE4E801" w14:textId="77777777" w:rsidR="00C50F25" w:rsidRDefault="00C50F25" w:rsidP="00C543B3">
            <w:pPr>
              <w:pStyle w:val="TAC"/>
              <w:spacing w:line="256" w:lineRule="auto"/>
            </w:pPr>
          </w:p>
        </w:tc>
        <w:tc>
          <w:tcPr>
            <w:tcW w:w="2550" w:type="dxa"/>
            <w:tcBorders>
              <w:top w:val="nil"/>
              <w:left w:val="single" w:sz="4" w:space="0" w:color="auto"/>
              <w:bottom w:val="nil"/>
              <w:right w:val="single" w:sz="4" w:space="0" w:color="auto"/>
            </w:tcBorders>
          </w:tcPr>
          <w:p w14:paraId="7AA54474" w14:textId="77777777" w:rsidR="00C50F25" w:rsidRDefault="00C50F25" w:rsidP="00C543B3">
            <w:pPr>
              <w:pStyle w:val="TAC"/>
              <w:spacing w:line="256" w:lineRule="auto"/>
              <w:rPr>
                <w:rFonts w:cs="v4.2.0"/>
                <w:lang w:eastAsia="zh-CN"/>
              </w:rPr>
            </w:pPr>
          </w:p>
        </w:tc>
        <w:tc>
          <w:tcPr>
            <w:tcW w:w="2550" w:type="dxa"/>
            <w:tcBorders>
              <w:top w:val="nil"/>
              <w:left w:val="single" w:sz="4" w:space="0" w:color="auto"/>
              <w:bottom w:val="nil"/>
              <w:right w:val="single" w:sz="4" w:space="0" w:color="auto"/>
            </w:tcBorders>
          </w:tcPr>
          <w:p w14:paraId="31400B08" w14:textId="77777777" w:rsidR="00C50F25" w:rsidRDefault="00C50F25" w:rsidP="00C543B3">
            <w:pPr>
              <w:pStyle w:val="TAC"/>
              <w:spacing w:line="256" w:lineRule="auto"/>
              <w:rPr>
                <w:rFonts w:cs="v4.2.0"/>
                <w:lang w:eastAsia="zh-CN"/>
              </w:rPr>
            </w:pPr>
          </w:p>
        </w:tc>
      </w:tr>
      <w:tr w:rsidR="00C50F25" w14:paraId="4EF14DBE"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C49A7B" w14:textId="77777777" w:rsidR="00C50F25" w:rsidRDefault="00C50F25" w:rsidP="00C543B3">
            <w:pPr>
              <w:pStyle w:val="TAL"/>
              <w:spacing w:line="256" w:lineRule="auto"/>
            </w:pPr>
            <w:r>
              <w:rPr>
                <w:lang w:eastAsia="ja-JP"/>
              </w:rPr>
              <w:t>EPRE ratio of OCNG DMRS to SSS(Note 1)</w:t>
            </w:r>
          </w:p>
        </w:tc>
        <w:tc>
          <w:tcPr>
            <w:tcW w:w="1134" w:type="dxa"/>
            <w:tcBorders>
              <w:top w:val="nil"/>
              <w:left w:val="single" w:sz="4" w:space="0" w:color="auto"/>
              <w:bottom w:val="nil"/>
              <w:right w:val="single" w:sz="4" w:space="0" w:color="auto"/>
            </w:tcBorders>
          </w:tcPr>
          <w:p w14:paraId="76671CB3" w14:textId="77777777" w:rsidR="00C50F25" w:rsidRDefault="00C50F25" w:rsidP="00C543B3">
            <w:pPr>
              <w:pStyle w:val="TAC"/>
              <w:spacing w:line="256" w:lineRule="auto"/>
            </w:pPr>
          </w:p>
        </w:tc>
        <w:tc>
          <w:tcPr>
            <w:tcW w:w="2550" w:type="dxa"/>
            <w:tcBorders>
              <w:top w:val="nil"/>
              <w:left w:val="single" w:sz="4" w:space="0" w:color="auto"/>
              <w:bottom w:val="nil"/>
              <w:right w:val="single" w:sz="4" w:space="0" w:color="auto"/>
            </w:tcBorders>
          </w:tcPr>
          <w:p w14:paraId="6CC4F753" w14:textId="77777777" w:rsidR="00C50F25" w:rsidRDefault="00C50F25" w:rsidP="00C543B3">
            <w:pPr>
              <w:pStyle w:val="TAC"/>
              <w:spacing w:line="256" w:lineRule="auto"/>
              <w:rPr>
                <w:rFonts w:cs="v4.2.0"/>
                <w:lang w:eastAsia="zh-CN"/>
              </w:rPr>
            </w:pPr>
          </w:p>
        </w:tc>
        <w:tc>
          <w:tcPr>
            <w:tcW w:w="2550" w:type="dxa"/>
            <w:tcBorders>
              <w:top w:val="nil"/>
              <w:left w:val="single" w:sz="4" w:space="0" w:color="auto"/>
              <w:bottom w:val="nil"/>
              <w:right w:val="single" w:sz="4" w:space="0" w:color="auto"/>
            </w:tcBorders>
          </w:tcPr>
          <w:p w14:paraId="5B5109C9" w14:textId="77777777" w:rsidR="00C50F25" w:rsidRDefault="00C50F25" w:rsidP="00C543B3">
            <w:pPr>
              <w:pStyle w:val="TAC"/>
              <w:spacing w:line="256" w:lineRule="auto"/>
              <w:rPr>
                <w:rFonts w:cs="v4.2.0"/>
                <w:lang w:eastAsia="zh-CN"/>
              </w:rPr>
            </w:pPr>
          </w:p>
        </w:tc>
      </w:tr>
      <w:tr w:rsidR="00C50F25" w14:paraId="785731D7"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40572E" w14:textId="77777777" w:rsidR="00C50F25" w:rsidRDefault="00C50F25" w:rsidP="00C543B3">
            <w:pPr>
              <w:pStyle w:val="TAL"/>
              <w:spacing w:line="256" w:lineRule="auto"/>
            </w:pPr>
            <w:r>
              <w:rPr>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315D3B6E" w14:textId="77777777" w:rsidR="00C50F25" w:rsidRDefault="00C50F25" w:rsidP="00C543B3">
            <w:pPr>
              <w:pStyle w:val="TAC"/>
              <w:spacing w:line="256" w:lineRule="auto"/>
            </w:pPr>
          </w:p>
        </w:tc>
        <w:tc>
          <w:tcPr>
            <w:tcW w:w="2550" w:type="dxa"/>
            <w:tcBorders>
              <w:top w:val="nil"/>
              <w:left w:val="single" w:sz="4" w:space="0" w:color="auto"/>
              <w:bottom w:val="single" w:sz="4" w:space="0" w:color="auto"/>
              <w:right w:val="single" w:sz="4" w:space="0" w:color="auto"/>
            </w:tcBorders>
          </w:tcPr>
          <w:p w14:paraId="60BDBBE2" w14:textId="77777777" w:rsidR="00C50F25" w:rsidRDefault="00C50F25" w:rsidP="00C543B3">
            <w:pPr>
              <w:pStyle w:val="TAC"/>
              <w:spacing w:line="256" w:lineRule="auto"/>
              <w:rPr>
                <w:szCs w:val="16"/>
                <w:lang w:eastAsia="ja-JP"/>
              </w:rPr>
            </w:pPr>
          </w:p>
        </w:tc>
        <w:tc>
          <w:tcPr>
            <w:tcW w:w="2550" w:type="dxa"/>
            <w:tcBorders>
              <w:top w:val="nil"/>
              <w:left w:val="single" w:sz="4" w:space="0" w:color="auto"/>
              <w:bottom w:val="single" w:sz="4" w:space="0" w:color="auto"/>
              <w:right w:val="single" w:sz="4" w:space="0" w:color="auto"/>
            </w:tcBorders>
          </w:tcPr>
          <w:p w14:paraId="69DDAD88" w14:textId="77777777" w:rsidR="00C50F25" w:rsidRDefault="00C50F25" w:rsidP="00C543B3">
            <w:pPr>
              <w:pStyle w:val="TAC"/>
              <w:spacing w:line="256" w:lineRule="auto"/>
              <w:rPr>
                <w:szCs w:val="16"/>
                <w:lang w:eastAsia="ja-JP"/>
              </w:rPr>
            </w:pPr>
          </w:p>
        </w:tc>
      </w:tr>
      <w:tr w:rsidR="00C50F25" w14:paraId="552A66A6" w14:textId="77777777" w:rsidTr="00C543B3">
        <w:trPr>
          <w:cantSplit/>
          <w:trHeight w:val="219"/>
          <w:jc w:val="center"/>
        </w:trPr>
        <w:tc>
          <w:tcPr>
            <w:tcW w:w="2122" w:type="dxa"/>
            <w:tcBorders>
              <w:top w:val="single" w:sz="4" w:space="0" w:color="auto"/>
              <w:left w:val="single" w:sz="4" w:space="0" w:color="auto"/>
              <w:bottom w:val="nil"/>
              <w:right w:val="single" w:sz="4" w:space="0" w:color="auto"/>
            </w:tcBorders>
            <w:hideMark/>
          </w:tcPr>
          <w:p w14:paraId="441FF37A" w14:textId="77777777" w:rsidR="00C50F25" w:rsidRDefault="00C50F25" w:rsidP="00C543B3">
            <w:pPr>
              <w:pStyle w:val="TAL"/>
              <w:spacing w:line="256" w:lineRule="auto"/>
            </w:pPr>
            <w:r>
              <w:t>N</w:t>
            </w:r>
            <w:r>
              <w:rPr>
                <w:vertAlign w:val="subscript"/>
              </w:rPr>
              <w:t>oc</w:t>
            </w:r>
            <w:r>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CC583A" w14:textId="77777777" w:rsidR="00C50F25" w:rsidRDefault="00C50F25" w:rsidP="00C543B3">
            <w:pPr>
              <w:pStyle w:val="TAL"/>
              <w:spacing w:line="256" w:lineRule="auto"/>
              <w:rPr>
                <w:lang w:eastAsia="zh-CN"/>
              </w:rPr>
            </w:pPr>
            <w:r>
              <w:t>Config</w:t>
            </w:r>
            <w:r>
              <w:rPr>
                <w:rFonts w:eastAsia="Malgun Gothic"/>
              </w:rPr>
              <w:t xml:space="preserve"> </w:t>
            </w:r>
            <w:r>
              <w:t>1,2,</w:t>
            </w:r>
            <w:r>
              <w:rPr>
                <w:lang w:eastAsia="zh-CN"/>
              </w:rPr>
              <w:t>3,</w:t>
            </w:r>
            <w:r>
              <w:t>4</w:t>
            </w:r>
          </w:p>
        </w:tc>
        <w:tc>
          <w:tcPr>
            <w:tcW w:w="1134" w:type="dxa"/>
            <w:tcBorders>
              <w:top w:val="single" w:sz="4" w:space="0" w:color="auto"/>
              <w:left w:val="single" w:sz="4" w:space="0" w:color="auto"/>
              <w:bottom w:val="nil"/>
              <w:right w:val="single" w:sz="4" w:space="0" w:color="auto"/>
            </w:tcBorders>
            <w:hideMark/>
          </w:tcPr>
          <w:p w14:paraId="726178CB" w14:textId="77777777" w:rsidR="00C50F25" w:rsidRDefault="00C50F25" w:rsidP="00C543B3">
            <w:pPr>
              <w:pStyle w:val="TAC"/>
              <w:spacing w:line="256" w:lineRule="auto"/>
              <w:rPr>
                <w:lang w:eastAsia="zh-CN"/>
              </w:rPr>
            </w:pPr>
            <w:r>
              <w:t>dBm/</w:t>
            </w:r>
            <w:r>
              <w:rPr>
                <w:lang w:eastAsia="zh-CN"/>
              </w:rPr>
              <w:t>SCS</w:t>
            </w:r>
          </w:p>
        </w:tc>
        <w:tc>
          <w:tcPr>
            <w:tcW w:w="2550" w:type="dxa"/>
            <w:tcBorders>
              <w:top w:val="single" w:sz="4" w:space="0" w:color="auto"/>
              <w:left w:val="single" w:sz="4" w:space="0" w:color="auto"/>
              <w:bottom w:val="single" w:sz="4" w:space="0" w:color="auto"/>
              <w:right w:val="single" w:sz="4" w:space="0" w:color="auto"/>
            </w:tcBorders>
            <w:hideMark/>
          </w:tcPr>
          <w:p w14:paraId="2063E7C7" w14:textId="77777777" w:rsidR="00C50F25" w:rsidRDefault="00C50F25" w:rsidP="00C543B3">
            <w:pPr>
              <w:pStyle w:val="TAC"/>
              <w:spacing w:line="256" w:lineRule="auto"/>
              <w:rPr>
                <w:rFonts w:eastAsia="Times New Roman"/>
              </w:rPr>
            </w:pPr>
            <w:r>
              <w:rPr>
                <w:rFonts w:cs="Arial"/>
              </w:rPr>
              <w:t>-104</w:t>
            </w:r>
          </w:p>
        </w:tc>
        <w:tc>
          <w:tcPr>
            <w:tcW w:w="2550" w:type="dxa"/>
            <w:tcBorders>
              <w:top w:val="single" w:sz="4" w:space="0" w:color="auto"/>
              <w:left w:val="single" w:sz="4" w:space="0" w:color="auto"/>
              <w:bottom w:val="single" w:sz="4" w:space="0" w:color="auto"/>
              <w:right w:val="single" w:sz="4" w:space="0" w:color="auto"/>
            </w:tcBorders>
            <w:hideMark/>
          </w:tcPr>
          <w:p w14:paraId="33BF83A7" w14:textId="77777777" w:rsidR="00C50F25" w:rsidRDefault="00C50F25" w:rsidP="00C543B3">
            <w:pPr>
              <w:pStyle w:val="TAC"/>
              <w:spacing w:line="256" w:lineRule="auto"/>
            </w:pPr>
            <w:r>
              <w:rPr>
                <w:rFonts w:cs="Arial"/>
              </w:rPr>
              <w:t>-104</w:t>
            </w:r>
          </w:p>
        </w:tc>
      </w:tr>
      <w:tr w:rsidR="00C50F25" w14:paraId="7F5F712F" w14:textId="77777777" w:rsidTr="00C543B3">
        <w:trPr>
          <w:cantSplit/>
          <w:trHeight w:val="219"/>
          <w:jc w:val="center"/>
        </w:trPr>
        <w:tc>
          <w:tcPr>
            <w:tcW w:w="2122" w:type="dxa"/>
            <w:tcBorders>
              <w:top w:val="nil"/>
              <w:left w:val="single" w:sz="4" w:space="0" w:color="auto"/>
              <w:bottom w:val="single" w:sz="4" w:space="0" w:color="auto"/>
              <w:right w:val="single" w:sz="4" w:space="0" w:color="auto"/>
            </w:tcBorders>
          </w:tcPr>
          <w:p w14:paraId="56B0C4FF" w14:textId="77777777" w:rsidR="00C50F25" w:rsidRDefault="00C50F25" w:rsidP="00C543B3">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6824A8B" w14:textId="77777777" w:rsidR="00C50F25" w:rsidRDefault="00C50F25" w:rsidP="00C543B3">
            <w:pPr>
              <w:pStyle w:val="TAL"/>
              <w:spacing w:line="256" w:lineRule="auto"/>
              <w:rPr>
                <w:lang w:eastAsia="zh-CN"/>
              </w:rPr>
            </w:pPr>
            <w:r>
              <w:t>Config</w:t>
            </w:r>
            <w:r>
              <w:rPr>
                <w:rFonts w:eastAsia="Malgun Gothic"/>
              </w:rPr>
              <w:t xml:space="preserve"> </w:t>
            </w:r>
            <w:r>
              <w:rPr>
                <w:lang w:eastAsia="zh-CN"/>
              </w:rPr>
              <w:t>5</w:t>
            </w:r>
          </w:p>
        </w:tc>
        <w:tc>
          <w:tcPr>
            <w:tcW w:w="1134" w:type="dxa"/>
            <w:tcBorders>
              <w:top w:val="nil"/>
              <w:left w:val="single" w:sz="4" w:space="0" w:color="auto"/>
              <w:bottom w:val="single" w:sz="4" w:space="0" w:color="auto"/>
              <w:right w:val="single" w:sz="4" w:space="0" w:color="auto"/>
            </w:tcBorders>
          </w:tcPr>
          <w:p w14:paraId="5F72A384" w14:textId="77777777" w:rsidR="00C50F25" w:rsidRDefault="00C50F25" w:rsidP="00C543B3">
            <w:pPr>
              <w:pStyle w:val="TAC"/>
              <w:spacing w:line="256" w:lineRule="auto"/>
              <w:rPr>
                <w:rFonts w:eastAsia="Times New Roman"/>
              </w:rPr>
            </w:pPr>
          </w:p>
        </w:tc>
        <w:tc>
          <w:tcPr>
            <w:tcW w:w="2550" w:type="dxa"/>
            <w:tcBorders>
              <w:top w:val="single" w:sz="4" w:space="0" w:color="auto"/>
              <w:left w:val="single" w:sz="4" w:space="0" w:color="auto"/>
              <w:bottom w:val="single" w:sz="4" w:space="0" w:color="auto"/>
              <w:right w:val="single" w:sz="4" w:space="0" w:color="auto"/>
            </w:tcBorders>
            <w:hideMark/>
          </w:tcPr>
          <w:p w14:paraId="4BF7E3CE" w14:textId="77777777" w:rsidR="00C50F25" w:rsidRDefault="00C50F25" w:rsidP="00C543B3">
            <w:pPr>
              <w:pStyle w:val="TAC"/>
              <w:spacing w:line="256" w:lineRule="auto"/>
            </w:pPr>
            <w:r>
              <w:rPr>
                <w:rFonts w:cs="Arial"/>
                <w:lang w:eastAsia="zh-CN"/>
              </w:rPr>
              <w:t>-101</w:t>
            </w:r>
          </w:p>
        </w:tc>
        <w:tc>
          <w:tcPr>
            <w:tcW w:w="2550" w:type="dxa"/>
            <w:tcBorders>
              <w:top w:val="single" w:sz="4" w:space="0" w:color="auto"/>
              <w:left w:val="single" w:sz="4" w:space="0" w:color="auto"/>
              <w:bottom w:val="single" w:sz="4" w:space="0" w:color="auto"/>
              <w:right w:val="single" w:sz="4" w:space="0" w:color="auto"/>
            </w:tcBorders>
            <w:hideMark/>
          </w:tcPr>
          <w:p w14:paraId="7FEB4267" w14:textId="77777777" w:rsidR="00C50F25" w:rsidRDefault="00C50F25" w:rsidP="00C543B3">
            <w:pPr>
              <w:pStyle w:val="TAC"/>
              <w:spacing w:line="256" w:lineRule="auto"/>
            </w:pPr>
            <w:r>
              <w:rPr>
                <w:rFonts w:cs="Arial"/>
                <w:lang w:eastAsia="zh-CN"/>
              </w:rPr>
              <w:t>-101</w:t>
            </w:r>
          </w:p>
        </w:tc>
      </w:tr>
      <w:tr w:rsidR="00C50F25" w14:paraId="16F836F6" w14:textId="77777777" w:rsidTr="00C543B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861D60" w14:textId="77777777" w:rsidR="00C50F25" w:rsidRDefault="00C50F25" w:rsidP="00C543B3">
            <w:pPr>
              <w:pStyle w:val="TAL"/>
              <w:spacing w:line="256" w:lineRule="auto"/>
            </w:pPr>
            <w:r>
              <w:t>N</w:t>
            </w:r>
            <w:r>
              <w:rPr>
                <w:vertAlign w:val="subscript"/>
              </w:rPr>
              <w:t>oc</w:t>
            </w:r>
            <w:r>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3321A4BF" w14:textId="77777777" w:rsidR="00C50F25" w:rsidRDefault="00C50F25" w:rsidP="00C543B3">
            <w:pPr>
              <w:pStyle w:val="TAC"/>
              <w:spacing w:line="256" w:lineRule="auto"/>
            </w:pPr>
            <w:r>
              <w:t>dBm/</w:t>
            </w:r>
            <w:r>
              <w:rPr>
                <w:lang w:eastAsia="zh-CN"/>
              </w:rPr>
              <w:t>15KHz</w:t>
            </w:r>
          </w:p>
        </w:tc>
        <w:tc>
          <w:tcPr>
            <w:tcW w:w="2550" w:type="dxa"/>
            <w:tcBorders>
              <w:top w:val="single" w:sz="4" w:space="0" w:color="auto"/>
              <w:left w:val="single" w:sz="4" w:space="0" w:color="auto"/>
              <w:bottom w:val="single" w:sz="4" w:space="0" w:color="auto"/>
              <w:right w:val="single" w:sz="4" w:space="0" w:color="auto"/>
            </w:tcBorders>
            <w:hideMark/>
          </w:tcPr>
          <w:p w14:paraId="2CBA080F" w14:textId="77777777" w:rsidR="00C50F25" w:rsidRDefault="00C50F25" w:rsidP="00C543B3">
            <w:pPr>
              <w:pStyle w:val="TAC"/>
              <w:spacing w:line="256" w:lineRule="auto"/>
            </w:pPr>
            <w:r>
              <w:t>-104</w:t>
            </w:r>
          </w:p>
        </w:tc>
        <w:tc>
          <w:tcPr>
            <w:tcW w:w="2550" w:type="dxa"/>
            <w:tcBorders>
              <w:top w:val="single" w:sz="4" w:space="0" w:color="auto"/>
              <w:left w:val="single" w:sz="4" w:space="0" w:color="auto"/>
              <w:bottom w:val="single" w:sz="4" w:space="0" w:color="auto"/>
              <w:right w:val="single" w:sz="4" w:space="0" w:color="auto"/>
            </w:tcBorders>
            <w:hideMark/>
          </w:tcPr>
          <w:p w14:paraId="77D3E4AA" w14:textId="77777777" w:rsidR="00C50F25" w:rsidRDefault="00C50F25" w:rsidP="00C543B3">
            <w:pPr>
              <w:pStyle w:val="TAC"/>
              <w:spacing w:line="256" w:lineRule="auto"/>
            </w:pPr>
            <w:r>
              <w:rPr>
                <w:rFonts w:cs="Arial"/>
              </w:rPr>
              <w:t>-104</w:t>
            </w:r>
          </w:p>
        </w:tc>
      </w:tr>
      <w:tr w:rsidR="00C50F25" w14:paraId="185615DA" w14:textId="77777777" w:rsidTr="00C543B3">
        <w:trPr>
          <w:cantSplit/>
          <w:trHeight w:val="162"/>
          <w:jc w:val="center"/>
        </w:trPr>
        <w:tc>
          <w:tcPr>
            <w:tcW w:w="2122" w:type="dxa"/>
            <w:tcBorders>
              <w:top w:val="single" w:sz="4" w:space="0" w:color="auto"/>
              <w:left w:val="single" w:sz="4" w:space="0" w:color="auto"/>
              <w:bottom w:val="nil"/>
              <w:right w:val="single" w:sz="4" w:space="0" w:color="auto"/>
            </w:tcBorders>
            <w:hideMark/>
          </w:tcPr>
          <w:p w14:paraId="4B612FBE" w14:textId="77777777" w:rsidR="00C50F25" w:rsidRDefault="00C50F25" w:rsidP="00C543B3">
            <w:pPr>
              <w:pStyle w:val="TAL"/>
              <w:spacing w:line="256" w:lineRule="auto"/>
            </w:pPr>
            <w:r>
              <w:t>SS-RSRP</w:t>
            </w:r>
            <w:r>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A716496" w14:textId="77777777" w:rsidR="00C50F25" w:rsidRDefault="00C50F25" w:rsidP="00C543B3">
            <w:pPr>
              <w:pStyle w:val="TAL"/>
              <w:spacing w:line="256" w:lineRule="auto"/>
            </w:pPr>
            <w:r>
              <w:t>Config</w:t>
            </w:r>
            <w:r>
              <w:rPr>
                <w:rFonts w:eastAsia="Malgun Gothic"/>
              </w:rPr>
              <w:t xml:space="preserve"> </w:t>
            </w:r>
            <w:r>
              <w:t>1,2,</w:t>
            </w:r>
            <w:r>
              <w:rPr>
                <w:lang w:eastAsia="zh-CN"/>
              </w:rPr>
              <w:t>3,</w:t>
            </w:r>
            <w:r>
              <w:t>4</w:t>
            </w:r>
          </w:p>
        </w:tc>
        <w:tc>
          <w:tcPr>
            <w:tcW w:w="1134" w:type="dxa"/>
            <w:tcBorders>
              <w:top w:val="single" w:sz="4" w:space="0" w:color="auto"/>
              <w:left w:val="single" w:sz="4" w:space="0" w:color="auto"/>
              <w:bottom w:val="nil"/>
              <w:right w:val="single" w:sz="4" w:space="0" w:color="auto"/>
            </w:tcBorders>
            <w:hideMark/>
          </w:tcPr>
          <w:p w14:paraId="1B2CC328" w14:textId="77777777" w:rsidR="00C50F25" w:rsidRDefault="00C50F25" w:rsidP="00C543B3">
            <w:pPr>
              <w:pStyle w:val="TAC"/>
              <w:spacing w:line="256" w:lineRule="auto"/>
            </w:pPr>
            <w:r>
              <w:t>dBm/SCS</w:t>
            </w:r>
          </w:p>
        </w:tc>
        <w:tc>
          <w:tcPr>
            <w:tcW w:w="2550" w:type="dxa"/>
            <w:tcBorders>
              <w:top w:val="single" w:sz="4" w:space="0" w:color="auto"/>
              <w:left w:val="single" w:sz="4" w:space="0" w:color="auto"/>
              <w:bottom w:val="single" w:sz="4" w:space="0" w:color="auto"/>
              <w:right w:val="single" w:sz="4" w:space="0" w:color="auto"/>
            </w:tcBorders>
            <w:hideMark/>
          </w:tcPr>
          <w:p w14:paraId="1F47A841" w14:textId="77777777" w:rsidR="00C50F25" w:rsidRDefault="00C50F25" w:rsidP="00C543B3">
            <w:pPr>
              <w:pStyle w:val="TAC"/>
              <w:spacing w:line="256" w:lineRule="auto"/>
              <w:rPr>
                <w:rFonts w:cs="v4.2.0"/>
              </w:rPr>
            </w:pPr>
            <w:r>
              <w:rPr>
                <w:rFonts w:cs="v4.2.0"/>
              </w:rPr>
              <w:t>-87</w:t>
            </w:r>
          </w:p>
        </w:tc>
        <w:tc>
          <w:tcPr>
            <w:tcW w:w="2550" w:type="dxa"/>
            <w:tcBorders>
              <w:top w:val="single" w:sz="4" w:space="0" w:color="auto"/>
              <w:left w:val="single" w:sz="4" w:space="0" w:color="auto"/>
              <w:bottom w:val="single" w:sz="4" w:space="0" w:color="auto"/>
              <w:right w:val="single" w:sz="4" w:space="0" w:color="auto"/>
            </w:tcBorders>
            <w:hideMark/>
          </w:tcPr>
          <w:p w14:paraId="1B0E8D79" w14:textId="77777777" w:rsidR="00C50F25" w:rsidRDefault="00C50F25" w:rsidP="00C543B3">
            <w:pPr>
              <w:pStyle w:val="TAC"/>
              <w:spacing w:line="256" w:lineRule="auto"/>
              <w:rPr>
                <w:rFonts w:cs="v4.2.0"/>
              </w:rPr>
            </w:pPr>
            <w:r>
              <w:rPr>
                <w:rFonts w:cs="v4.2.0"/>
              </w:rPr>
              <w:t>-87</w:t>
            </w:r>
          </w:p>
        </w:tc>
      </w:tr>
      <w:tr w:rsidR="00C50F25" w14:paraId="04ABB01F" w14:textId="77777777" w:rsidTr="00C543B3">
        <w:trPr>
          <w:cantSplit/>
          <w:trHeight w:val="161"/>
          <w:jc w:val="center"/>
        </w:trPr>
        <w:tc>
          <w:tcPr>
            <w:tcW w:w="2122" w:type="dxa"/>
            <w:tcBorders>
              <w:top w:val="nil"/>
              <w:left w:val="single" w:sz="4" w:space="0" w:color="auto"/>
              <w:bottom w:val="single" w:sz="4" w:space="0" w:color="auto"/>
              <w:right w:val="single" w:sz="4" w:space="0" w:color="auto"/>
            </w:tcBorders>
          </w:tcPr>
          <w:p w14:paraId="39911D32" w14:textId="77777777" w:rsidR="00C50F25" w:rsidRDefault="00C50F25" w:rsidP="00C543B3">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F19C835" w14:textId="77777777" w:rsidR="00C50F25" w:rsidRDefault="00C50F25" w:rsidP="00C543B3">
            <w:pPr>
              <w:pStyle w:val="TAL"/>
              <w:spacing w:line="256" w:lineRule="auto"/>
              <w:rPr>
                <w:lang w:eastAsia="zh-CN"/>
              </w:rPr>
            </w:pPr>
            <w:r>
              <w:t>Config</w:t>
            </w:r>
            <w:r>
              <w:rPr>
                <w:rFonts w:eastAsia="Malgun Gothic"/>
              </w:rPr>
              <w:t xml:space="preserve"> </w:t>
            </w:r>
            <w:r>
              <w:rPr>
                <w:lang w:eastAsia="zh-CN"/>
              </w:rPr>
              <w:t>5</w:t>
            </w:r>
          </w:p>
        </w:tc>
        <w:tc>
          <w:tcPr>
            <w:tcW w:w="1134" w:type="dxa"/>
            <w:tcBorders>
              <w:top w:val="nil"/>
              <w:left w:val="single" w:sz="4" w:space="0" w:color="auto"/>
              <w:bottom w:val="single" w:sz="4" w:space="0" w:color="auto"/>
              <w:right w:val="single" w:sz="4" w:space="0" w:color="auto"/>
            </w:tcBorders>
          </w:tcPr>
          <w:p w14:paraId="6B223FD7" w14:textId="77777777" w:rsidR="00C50F25" w:rsidRDefault="00C50F25" w:rsidP="00C543B3">
            <w:pPr>
              <w:pStyle w:val="TAC"/>
              <w:spacing w:line="256" w:lineRule="auto"/>
              <w:rPr>
                <w:rFonts w:eastAsia="Times New Roman"/>
              </w:rPr>
            </w:pPr>
          </w:p>
        </w:tc>
        <w:tc>
          <w:tcPr>
            <w:tcW w:w="2550" w:type="dxa"/>
            <w:tcBorders>
              <w:top w:val="single" w:sz="4" w:space="0" w:color="auto"/>
              <w:left w:val="single" w:sz="4" w:space="0" w:color="auto"/>
              <w:bottom w:val="single" w:sz="4" w:space="0" w:color="auto"/>
              <w:right w:val="single" w:sz="4" w:space="0" w:color="auto"/>
            </w:tcBorders>
            <w:hideMark/>
          </w:tcPr>
          <w:p w14:paraId="1BF809DA" w14:textId="77777777" w:rsidR="00C50F25" w:rsidRDefault="00C50F25" w:rsidP="00C543B3">
            <w:pPr>
              <w:pStyle w:val="TAC"/>
              <w:spacing w:line="256" w:lineRule="auto"/>
              <w:rPr>
                <w:rFonts w:cs="v4.2.0"/>
              </w:rPr>
            </w:pPr>
            <w:r>
              <w:rPr>
                <w:rFonts w:cs="v4.2.0"/>
                <w:lang w:eastAsia="zh-CN"/>
              </w:rPr>
              <w:t>-84</w:t>
            </w:r>
          </w:p>
        </w:tc>
        <w:tc>
          <w:tcPr>
            <w:tcW w:w="2550" w:type="dxa"/>
            <w:tcBorders>
              <w:top w:val="single" w:sz="4" w:space="0" w:color="auto"/>
              <w:left w:val="single" w:sz="4" w:space="0" w:color="auto"/>
              <w:bottom w:val="single" w:sz="4" w:space="0" w:color="auto"/>
              <w:right w:val="single" w:sz="4" w:space="0" w:color="auto"/>
            </w:tcBorders>
            <w:hideMark/>
          </w:tcPr>
          <w:p w14:paraId="159EB5A8" w14:textId="77777777" w:rsidR="00C50F25" w:rsidRDefault="00C50F25" w:rsidP="00C543B3">
            <w:pPr>
              <w:pStyle w:val="TAC"/>
              <w:spacing w:line="256" w:lineRule="auto"/>
              <w:rPr>
                <w:rFonts w:cs="v4.2.0"/>
              </w:rPr>
            </w:pPr>
            <w:r>
              <w:rPr>
                <w:rFonts w:cs="v4.2.0"/>
                <w:lang w:eastAsia="zh-CN"/>
              </w:rPr>
              <w:t>-84</w:t>
            </w:r>
          </w:p>
        </w:tc>
      </w:tr>
      <w:tr w:rsidR="00C50F25" w14:paraId="291CE91D" w14:textId="77777777" w:rsidTr="00C543B3">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9050AE" w14:textId="77777777" w:rsidR="00C50F25" w:rsidRDefault="00C50F25" w:rsidP="00C543B3">
            <w:pPr>
              <w:pStyle w:val="TAL"/>
              <w:spacing w:line="256" w:lineRule="auto"/>
            </w:pPr>
            <w:r>
              <w:t>Ê</w:t>
            </w:r>
            <w:r>
              <w:rPr>
                <w:vertAlign w:val="subscript"/>
              </w:rPr>
              <w:t>s</w:t>
            </w:r>
            <w:r>
              <w:t>/I</w:t>
            </w:r>
            <w:r>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4073FEA0" w14:textId="77777777" w:rsidR="00C50F25" w:rsidRDefault="00C50F25" w:rsidP="00C543B3">
            <w:pPr>
              <w:pStyle w:val="TAC"/>
              <w:spacing w:line="256" w:lineRule="auto"/>
            </w:pPr>
            <w:r>
              <w:t>dB</w:t>
            </w:r>
          </w:p>
        </w:tc>
        <w:tc>
          <w:tcPr>
            <w:tcW w:w="2550" w:type="dxa"/>
            <w:tcBorders>
              <w:top w:val="single" w:sz="4" w:space="0" w:color="auto"/>
              <w:left w:val="single" w:sz="4" w:space="0" w:color="auto"/>
              <w:bottom w:val="single" w:sz="4" w:space="0" w:color="auto"/>
              <w:right w:val="single" w:sz="4" w:space="0" w:color="auto"/>
            </w:tcBorders>
            <w:hideMark/>
          </w:tcPr>
          <w:p w14:paraId="3CFC0AAE" w14:textId="77777777" w:rsidR="00C50F25" w:rsidRDefault="00C50F25" w:rsidP="00C543B3">
            <w:pPr>
              <w:pStyle w:val="TAC"/>
              <w:spacing w:line="256" w:lineRule="auto"/>
            </w:pPr>
            <w:r>
              <w:t>17</w:t>
            </w:r>
          </w:p>
        </w:tc>
        <w:tc>
          <w:tcPr>
            <w:tcW w:w="2550" w:type="dxa"/>
            <w:tcBorders>
              <w:top w:val="single" w:sz="4" w:space="0" w:color="auto"/>
              <w:left w:val="single" w:sz="4" w:space="0" w:color="auto"/>
              <w:bottom w:val="single" w:sz="4" w:space="0" w:color="auto"/>
              <w:right w:val="single" w:sz="4" w:space="0" w:color="auto"/>
            </w:tcBorders>
            <w:hideMark/>
          </w:tcPr>
          <w:p w14:paraId="2C3284C9" w14:textId="77777777" w:rsidR="00C50F25" w:rsidRDefault="00C50F25" w:rsidP="00C543B3">
            <w:pPr>
              <w:pStyle w:val="TAC"/>
              <w:spacing w:line="256" w:lineRule="auto"/>
            </w:pPr>
            <w:r>
              <w:rPr>
                <w:rFonts w:cs="Arial"/>
              </w:rPr>
              <w:t>17</w:t>
            </w:r>
          </w:p>
        </w:tc>
      </w:tr>
      <w:tr w:rsidR="00C50F25" w14:paraId="60A97B18" w14:textId="77777777" w:rsidTr="00C543B3">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27CC0F" w14:textId="77777777" w:rsidR="00C50F25" w:rsidRDefault="00C50F25" w:rsidP="00C543B3">
            <w:pPr>
              <w:pStyle w:val="TAL"/>
              <w:spacing w:line="256" w:lineRule="auto"/>
            </w:pPr>
            <w:r>
              <w:t>Ê</w:t>
            </w:r>
            <w:r>
              <w:rPr>
                <w:vertAlign w:val="subscript"/>
              </w:rPr>
              <w:t>s</w:t>
            </w:r>
            <w:r>
              <w:t>/N</w:t>
            </w:r>
            <w:r>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72CC4313" w14:textId="77777777" w:rsidR="00C50F25" w:rsidRDefault="00C50F25" w:rsidP="00C543B3">
            <w:pPr>
              <w:pStyle w:val="TAC"/>
              <w:spacing w:line="256" w:lineRule="auto"/>
            </w:pPr>
            <w:r>
              <w:t>dB</w:t>
            </w:r>
          </w:p>
        </w:tc>
        <w:tc>
          <w:tcPr>
            <w:tcW w:w="2550" w:type="dxa"/>
            <w:tcBorders>
              <w:top w:val="single" w:sz="4" w:space="0" w:color="auto"/>
              <w:left w:val="single" w:sz="4" w:space="0" w:color="auto"/>
              <w:bottom w:val="single" w:sz="4" w:space="0" w:color="auto"/>
              <w:right w:val="single" w:sz="4" w:space="0" w:color="auto"/>
            </w:tcBorders>
            <w:hideMark/>
          </w:tcPr>
          <w:p w14:paraId="213611C3" w14:textId="77777777" w:rsidR="00C50F25" w:rsidRDefault="00C50F25" w:rsidP="00C543B3">
            <w:pPr>
              <w:pStyle w:val="TAC"/>
              <w:spacing w:line="256" w:lineRule="auto"/>
            </w:pPr>
            <w:r>
              <w:t>17</w:t>
            </w:r>
          </w:p>
        </w:tc>
        <w:tc>
          <w:tcPr>
            <w:tcW w:w="2550" w:type="dxa"/>
            <w:tcBorders>
              <w:top w:val="single" w:sz="4" w:space="0" w:color="auto"/>
              <w:left w:val="single" w:sz="4" w:space="0" w:color="auto"/>
              <w:bottom w:val="single" w:sz="4" w:space="0" w:color="auto"/>
              <w:right w:val="single" w:sz="4" w:space="0" w:color="auto"/>
            </w:tcBorders>
            <w:hideMark/>
          </w:tcPr>
          <w:p w14:paraId="32542202" w14:textId="77777777" w:rsidR="00C50F25" w:rsidRDefault="00C50F25" w:rsidP="00C543B3">
            <w:pPr>
              <w:pStyle w:val="TAC"/>
              <w:spacing w:line="256" w:lineRule="auto"/>
            </w:pPr>
            <w:r>
              <w:rPr>
                <w:rFonts w:cs="Arial"/>
              </w:rPr>
              <w:t>17</w:t>
            </w:r>
          </w:p>
        </w:tc>
      </w:tr>
      <w:tr w:rsidR="00C50F25" w14:paraId="0D18FCB3" w14:textId="77777777" w:rsidTr="00C543B3">
        <w:trPr>
          <w:cantSplit/>
          <w:trHeight w:val="640"/>
          <w:jc w:val="center"/>
        </w:trPr>
        <w:tc>
          <w:tcPr>
            <w:tcW w:w="2122" w:type="dxa"/>
            <w:tcBorders>
              <w:top w:val="single" w:sz="4" w:space="0" w:color="auto"/>
              <w:left w:val="single" w:sz="4" w:space="0" w:color="auto"/>
              <w:bottom w:val="nil"/>
              <w:right w:val="single" w:sz="4" w:space="0" w:color="auto"/>
            </w:tcBorders>
            <w:hideMark/>
          </w:tcPr>
          <w:p w14:paraId="60E435C9" w14:textId="77777777" w:rsidR="00C50F25" w:rsidRDefault="00C50F25" w:rsidP="00C543B3">
            <w:pPr>
              <w:pStyle w:val="TAL"/>
              <w:spacing w:line="256" w:lineRule="auto"/>
            </w:pPr>
            <w:r>
              <w:rPr>
                <w:lang w:val="en-US"/>
              </w:rPr>
              <w:t>Io</w:t>
            </w:r>
            <w:r>
              <w:rPr>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F059B4" w14:textId="77777777" w:rsidR="00C50F25" w:rsidRDefault="00C50F25" w:rsidP="00C543B3">
            <w:pPr>
              <w:pStyle w:val="TAL"/>
              <w:spacing w:line="256" w:lineRule="auto"/>
              <w:rPr>
                <w:lang w:val="da-DK"/>
              </w:rPr>
            </w:pPr>
            <w:r>
              <w:t>Config</w:t>
            </w:r>
            <w:r>
              <w:rPr>
                <w:rFonts w:eastAsia="Malgun Gothic"/>
              </w:rPr>
              <w:t xml:space="preserve"> </w:t>
            </w:r>
            <w:r>
              <w:t>1,2,</w:t>
            </w:r>
            <w:r>
              <w:rPr>
                <w:lang w:eastAsia="zh-CN"/>
              </w:rPr>
              <w:t>3,</w:t>
            </w:r>
            <w:r>
              <w:t>4</w:t>
            </w:r>
          </w:p>
        </w:tc>
        <w:tc>
          <w:tcPr>
            <w:tcW w:w="1134" w:type="dxa"/>
            <w:tcBorders>
              <w:top w:val="single" w:sz="4" w:space="0" w:color="auto"/>
              <w:left w:val="single" w:sz="4" w:space="0" w:color="auto"/>
              <w:bottom w:val="single" w:sz="4" w:space="0" w:color="auto"/>
              <w:right w:val="single" w:sz="4" w:space="0" w:color="auto"/>
            </w:tcBorders>
            <w:hideMark/>
          </w:tcPr>
          <w:p w14:paraId="78AE27A1" w14:textId="77777777" w:rsidR="00C50F25" w:rsidRDefault="00C50F25" w:rsidP="00C543B3">
            <w:pPr>
              <w:pStyle w:val="TAC"/>
              <w:spacing w:line="256" w:lineRule="auto"/>
              <w:rPr>
                <w:lang w:val="en-US"/>
              </w:rPr>
            </w:pPr>
            <w:r>
              <w:rPr>
                <w:lang w:val="en-US"/>
              </w:rPr>
              <w:t>dBm/</w:t>
            </w:r>
          </w:p>
          <w:p w14:paraId="4C333224" w14:textId="77777777" w:rsidR="00C50F25" w:rsidRDefault="00C50F25" w:rsidP="00C543B3">
            <w:pPr>
              <w:pStyle w:val="TAC"/>
              <w:spacing w:line="256" w:lineRule="auto"/>
            </w:pPr>
            <w:r>
              <w:rPr>
                <w:lang w:val="en-US"/>
              </w:rPr>
              <w:t>9.36MHz</w:t>
            </w:r>
          </w:p>
        </w:tc>
        <w:tc>
          <w:tcPr>
            <w:tcW w:w="2550" w:type="dxa"/>
            <w:tcBorders>
              <w:top w:val="single" w:sz="4" w:space="0" w:color="auto"/>
              <w:left w:val="single" w:sz="4" w:space="0" w:color="auto"/>
              <w:bottom w:val="single" w:sz="4" w:space="0" w:color="auto"/>
              <w:right w:val="single" w:sz="4" w:space="0" w:color="auto"/>
            </w:tcBorders>
            <w:hideMark/>
          </w:tcPr>
          <w:p w14:paraId="63176339" w14:textId="77777777" w:rsidR="00C50F25" w:rsidRDefault="00C50F25" w:rsidP="00C543B3">
            <w:pPr>
              <w:pStyle w:val="TAC"/>
              <w:spacing w:line="256" w:lineRule="auto"/>
              <w:rPr>
                <w:rFonts w:cs="v4.2.0"/>
              </w:rPr>
            </w:pPr>
            <w:r>
              <w:rPr>
                <w:rFonts w:cs="v4.2.0"/>
                <w:lang w:eastAsia="zh-CN"/>
              </w:rPr>
              <w:t>-58.96</w:t>
            </w:r>
          </w:p>
        </w:tc>
        <w:tc>
          <w:tcPr>
            <w:tcW w:w="2550" w:type="dxa"/>
            <w:tcBorders>
              <w:top w:val="single" w:sz="4" w:space="0" w:color="auto"/>
              <w:left w:val="single" w:sz="4" w:space="0" w:color="auto"/>
              <w:bottom w:val="single" w:sz="4" w:space="0" w:color="auto"/>
              <w:right w:val="single" w:sz="4" w:space="0" w:color="auto"/>
            </w:tcBorders>
            <w:hideMark/>
          </w:tcPr>
          <w:p w14:paraId="13465AE0" w14:textId="77777777" w:rsidR="00C50F25" w:rsidRDefault="00C50F25" w:rsidP="00C543B3">
            <w:pPr>
              <w:pStyle w:val="TAC"/>
              <w:spacing w:line="256" w:lineRule="auto"/>
              <w:rPr>
                <w:rFonts w:cs="v4.2.0"/>
              </w:rPr>
            </w:pPr>
            <w:r>
              <w:rPr>
                <w:rFonts w:cs="v4.2.0"/>
                <w:lang w:eastAsia="zh-CN"/>
              </w:rPr>
              <w:t>-58.96</w:t>
            </w:r>
          </w:p>
        </w:tc>
      </w:tr>
      <w:tr w:rsidR="00C50F25" w14:paraId="56F0634A" w14:textId="77777777" w:rsidTr="00C543B3">
        <w:trPr>
          <w:cantSplit/>
          <w:jc w:val="center"/>
        </w:trPr>
        <w:tc>
          <w:tcPr>
            <w:tcW w:w="2122" w:type="dxa"/>
            <w:tcBorders>
              <w:top w:val="single" w:sz="4" w:space="0" w:color="auto"/>
              <w:left w:val="single" w:sz="4" w:space="0" w:color="auto"/>
              <w:bottom w:val="single" w:sz="4" w:space="0" w:color="auto"/>
              <w:right w:val="single" w:sz="4" w:space="0" w:color="auto"/>
            </w:tcBorders>
          </w:tcPr>
          <w:p w14:paraId="12A310C8" w14:textId="77777777" w:rsidR="00C50F25" w:rsidRDefault="00C50F25" w:rsidP="00C543B3">
            <w:pPr>
              <w:pStyle w:val="TAL"/>
              <w:spacing w:line="256" w:lineRule="auto"/>
              <w:rPr>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4C79383" w14:textId="77777777" w:rsidR="00C50F25" w:rsidRDefault="00C50F25" w:rsidP="00C543B3">
            <w:pPr>
              <w:pStyle w:val="TAL"/>
              <w:spacing w:line="256" w:lineRule="auto"/>
              <w:rPr>
                <w:lang w:val="da-DK" w:eastAsia="zh-CN"/>
              </w:rPr>
            </w:pPr>
            <w:r>
              <w:t>Config</w:t>
            </w:r>
            <w:r>
              <w:rPr>
                <w:rFonts w:eastAsia="Malgun Gothic"/>
              </w:rPr>
              <w:t xml:space="preserve"> </w:t>
            </w:r>
            <w:r>
              <w:rPr>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4772CDAC" w14:textId="77777777" w:rsidR="00C50F25" w:rsidRDefault="00C50F25" w:rsidP="00C543B3">
            <w:pPr>
              <w:pStyle w:val="TAC"/>
              <w:spacing w:line="256" w:lineRule="auto"/>
              <w:rPr>
                <w:rFonts w:eastAsia="Times New Roman"/>
                <w:lang w:val="en-US"/>
              </w:rPr>
            </w:pPr>
            <w:r>
              <w:rPr>
                <w:lang w:val="en-US"/>
              </w:rPr>
              <w:t>dBm/</w:t>
            </w:r>
          </w:p>
          <w:p w14:paraId="1A492B75" w14:textId="77777777" w:rsidR="00C50F25" w:rsidRDefault="00C50F25" w:rsidP="00C543B3">
            <w:pPr>
              <w:pStyle w:val="TAC"/>
              <w:spacing w:line="256" w:lineRule="auto"/>
            </w:pPr>
            <w:r>
              <w:rPr>
                <w:lang w:val="en-US"/>
              </w:rPr>
              <w:t>38.16MHz</w:t>
            </w:r>
          </w:p>
        </w:tc>
        <w:tc>
          <w:tcPr>
            <w:tcW w:w="2550" w:type="dxa"/>
            <w:tcBorders>
              <w:top w:val="single" w:sz="4" w:space="0" w:color="auto"/>
              <w:left w:val="single" w:sz="4" w:space="0" w:color="auto"/>
              <w:bottom w:val="single" w:sz="4" w:space="0" w:color="auto"/>
              <w:right w:val="single" w:sz="4" w:space="0" w:color="auto"/>
            </w:tcBorders>
            <w:hideMark/>
          </w:tcPr>
          <w:p w14:paraId="0414F788" w14:textId="77777777" w:rsidR="00C50F25" w:rsidRDefault="00C50F25" w:rsidP="00C543B3">
            <w:pPr>
              <w:pStyle w:val="TAC"/>
              <w:spacing w:line="256" w:lineRule="auto"/>
              <w:rPr>
                <w:rFonts w:cs="v4.2.0"/>
              </w:rPr>
            </w:pPr>
            <w:r>
              <w:rPr>
                <w:rFonts w:cs="v4.2.0"/>
                <w:lang w:eastAsia="zh-CN"/>
              </w:rPr>
              <w:t>-52.86</w:t>
            </w:r>
          </w:p>
        </w:tc>
        <w:tc>
          <w:tcPr>
            <w:tcW w:w="2550" w:type="dxa"/>
            <w:tcBorders>
              <w:top w:val="single" w:sz="4" w:space="0" w:color="auto"/>
              <w:left w:val="single" w:sz="4" w:space="0" w:color="auto"/>
              <w:bottom w:val="single" w:sz="4" w:space="0" w:color="auto"/>
              <w:right w:val="single" w:sz="4" w:space="0" w:color="auto"/>
            </w:tcBorders>
            <w:hideMark/>
          </w:tcPr>
          <w:p w14:paraId="3368CF95" w14:textId="77777777" w:rsidR="00C50F25" w:rsidRDefault="00C50F25" w:rsidP="00C543B3">
            <w:pPr>
              <w:pStyle w:val="TAC"/>
              <w:spacing w:line="256" w:lineRule="auto"/>
              <w:rPr>
                <w:rFonts w:cs="v4.2.0"/>
              </w:rPr>
            </w:pPr>
            <w:r>
              <w:rPr>
                <w:rFonts w:cs="v4.2.0"/>
                <w:lang w:eastAsia="zh-CN"/>
              </w:rPr>
              <w:t>-52.86</w:t>
            </w:r>
          </w:p>
        </w:tc>
      </w:tr>
      <w:tr w:rsidR="00C50F25" w14:paraId="060DF4B4"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1DF7C1" w14:textId="77777777" w:rsidR="00C50F25" w:rsidRDefault="00C50F25" w:rsidP="00C543B3">
            <w:pPr>
              <w:pStyle w:val="TAL"/>
              <w:spacing w:line="256" w:lineRule="auto"/>
            </w:pPr>
            <w: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BB69A35" w14:textId="77777777" w:rsidR="00C50F25" w:rsidRDefault="00C50F25" w:rsidP="00C543B3">
            <w:pPr>
              <w:pStyle w:val="TAC"/>
              <w:spacing w:line="256" w:lineRule="auto"/>
            </w:pPr>
          </w:p>
        </w:tc>
        <w:tc>
          <w:tcPr>
            <w:tcW w:w="2550" w:type="dxa"/>
            <w:tcBorders>
              <w:top w:val="single" w:sz="4" w:space="0" w:color="auto"/>
              <w:left w:val="single" w:sz="4" w:space="0" w:color="auto"/>
              <w:bottom w:val="single" w:sz="4" w:space="0" w:color="auto"/>
              <w:right w:val="single" w:sz="4" w:space="0" w:color="auto"/>
            </w:tcBorders>
            <w:hideMark/>
          </w:tcPr>
          <w:p w14:paraId="474696BB" w14:textId="77777777" w:rsidR="00C50F25" w:rsidRDefault="00C50F25" w:rsidP="00C543B3">
            <w:pPr>
              <w:pStyle w:val="TAC"/>
              <w:spacing w:line="256" w:lineRule="auto"/>
              <w:rPr>
                <w:rFonts w:cs="v4.2.0"/>
              </w:rPr>
            </w:pPr>
            <w:r>
              <w:rPr>
                <w:rFonts w:cs="v4.2.0"/>
              </w:rPr>
              <w:t>AWGN</w:t>
            </w:r>
          </w:p>
        </w:tc>
        <w:tc>
          <w:tcPr>
            <w:tcW w:w="2550" w:type="dxa"/>
            <w:tcBorders>
              <w:top w:val="single" w:sz="4" w:space="0" w:color="auto"/>
              <w:left w:val="single" w:sz="4" w:space="0" w:color="auto"/>
              <w:bottom w:val="single" w:sz="4" w:space="0" w:color="auto"/>
              <w:right w:val="single" w:sz="4" w:space="0" w:color="auto"/>
            </w:tcBorders>
            <w:hideMark/>
          </w:tcPr>
          <w:p w14:paraId="7A11559A" w14:textId="77777777" w:rsidR="00C50F25" w:rsidRDefault="00C50F25" w:rsidP="00C543B3">
            <w:pPr>
              <w:pStyle w:val="TAC"/>
              <w:spacing w:line="256" w:lineRule="auto"/>
              <w:rPr>
                <w:rFonts w:cs="v4.2.0"/>
              </w:rPr>
            </w:pPr>
            <w:r>
              <w:rPr>
                <w:rFonts w:cs="v4.2.0"/>
              </w:rPr>
              <w:t>AWGN</w:t>
            </w:r>
          </w:p>
        </w:tc>
      </w:tr>
      <w:tr w:rsidR="00C50F25" w14:paraId="176322D5" w14:textId="77777777" w:rsidTr="00C543B3">
        <w:trPr>
          <w:cantSplit/>
          <w:jc w:val="center"/>
        </w:trPr>
        <w:tc>
          <w:tcPr>
            <w:tcW w:w="9915" w:type="dxa"/>
            <w:gridSpan w:val="5"/>
            <w:tcBorders>
              <w:top w:val="single" w:sz="4" w:space="0" w:color="auto"/>
              <w:left w:val="single" w:sz="4" w:space="0" w:color="auto"/>
              <w:bottom w:val="single" w:sz="4" w:space="0" w:color="auto"/>
              <w:right w:val="single" w:sz="4" w:space="0" w:color="auto"/>
            </w:tcBorders>
            <w:hideMark/>
          </w:tcPr>
          <w:p w14:paraId="60714553" w14:textId="77777777" w:rsidR="00C50F25" w:rsidRDefault="00C50F25" w:rsidP="00C543B3">
            <w:pPr>
              <w:pStyle w:val="TAN"/>
              <w:spacing w:line="256" w:lineRule="auto"/>
            </w:pPr>
            <w:r>
              <w:t>Note 1:</w:t>
            </w:r>
            <w:r>
              <w:tab/>
            </w:r>
            <w:r>
              <w:rPr>
                <w:lang w:val="en-US"/>
              </w:rPr>
              <w:t>OCNG shall be used such that both cells are fully allocated and a constant total transmitted power spectral density is achieved for all OFDM symbols.</w:t>
            </w:r>
          </w:p>
          <w:p w14:paraId="747D7A3C" w14:textId="77777777" w:rsidR="00C50F25" w:rsidRDefault="00C50F25" w:rsidP="00C543B3">
            <w:pPr>
              <w:pStyle w:val="TAN"/>
              <w:spacing w:line="256" w:lineRule="auto"/>
            </w:pPr>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 within </w:t>
            </w:r>
            <w:r>
              <w:rPr>
                <w:rFonts w:cs="Arial"/>
              </w:rPr>
              <w:t>BW</w:t>
            </w:r>
            <w:r>
              <w:rPr>
                <w:rFonts w:cs="Arial"/>
                <w:vertAlign w:val="subscript"/>
              </w:rPr>
              <w:t>occupied</w:t>
            </w:r>
            <w:r>
              <w:t>.</w:t>
            </w:r>
          </w:p>
          <w:p w14:paraId="0CC73E05" w14:textId="77777777" w:rsidR="00C50F25" w:rsidRDefault="00C50F25" w:rsidP="00C543B3">
            <w:pPr>
              <w:pStyle w:val="TAN"/>
              <w:spacing w:line="256" w:lineRule="auto"/>
              <w:rPr>
                <w:lang w:val="en-US" w:eastAsia="zh-CN"/>
              </w:rPr>
            </w:pPr>
            <w:r>
              <w:t>Note 3</w:t>
            </w:r>
            <w:r>
              <w:rPr>
                <w:lang w:eastAsia="zh-CN"/>
              </w:rPr>
              <w:tab/>
            </w:r>
            <w:r>
              <w:rPr>
                <w:lang w:val="en-US"/>
              </w:rPr>
              <w:t>SS-RSRP and Io levels have been derived from other parameters for information purposes. They are not settable parameters themselves.</w:t>
            </w:r>
          </w:p>
          <w:p w14:paraId="52A300C9" w14:textId="77777777" w:rsidR="00C50F25" w:rsidRDefault="00C50F25" w:rsidP="00C543B3">
            <w:pPr>
              <w:pStyle w:val="TAN"/>
              <w:spacing w:line="256" w:lineRule="auto"/>
              <w:rPr>
                <w:rFonts w:cs="v4.2.0"/>
                <w:lang w:eastAsia="zh-CN"/>
              </w:rPr>
            </w:pPr>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p w14:paraId="5261F6FC" w14:textId="77777777" w:rsidR="00C50F25" w:rsidRDefault="00C50F25" w:rsidP="00C543B3">
            <w:pPr>
              <w:pStyle w:val="TAN"/>
              <w:spacing w:line="256" w:lineRule="auto"/>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134D04D4" w14:textId="77777777" w:rsidR="00C50F25" w:rsidRDefault="00C50F25" w:rsidP="00C543B3">
            <w:pPr>
              <w:pStyle w:val="TAN"/>
              <w:spacing w:line="256" w:lineRule="auto"/>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0CBF0658" w14:textId="77777777" w:rsidR="00C50F25" w:rsidRDefault="00C50F25" w:rsidP="00C543B3">
            <w:pPr>
              <w:pStyle w:val="TAN"/>
              <w:spacing w:line="256" w:lineRule="auto"/>
              <w:rPr>
                <w:lang w:eastAsia="zh-CN"/>
              </w:rPr>
            </w:pPr>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p>
        </w:tc>
      </w:tr>
    </w:tbl>
    <w:p w14:paraId="513BF615" w14:textId="77777777" w:rsidR="00C50F25" w:rsidRDefault="00C50F25" w:rsidP="00C50F25">
      <w:pPr>
        <w:rPr>
          <w:lang w:eastAsia="zh-CN"/>
        </w:rPr>
      </w:pPr>
    </w:p>
    <w:p w14:paraId="045C6005" w14:textId="77777777" w:rsidR="00C50F25" w:rsidRDefault="00C50F25" w:rsidP="00C50F25">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E453AAC" w14:textId="77777777" w:rsidR="0044666E" w:rsidRPr="00A62BB0" w:rsidRDefault="0044666E" w:rsidP="0044666E">
      <w:pPr>
        <w:pStyle w:val="40"/>
      </w:pPr>
      <w:r w:rsidRPr="009264FA">
        <w:t>A.7.5.1</w:t>
      </w:r>
      <w:r w:rsidRPr="00A62BB0">
        <w:t>.5</w:t>
      </w:r>
      <w:r w:rsidRPr="00A62BB0">
        <w:tab/>
        <w:t>Radio Link Monitoring Out-of-sync Test for FR2 PCell configured with CSI-RS-based RLM in non-DRX mode</w:t>
      </w:r>
    </w:p>
    <w:p w14:paraId="00E8ACC8" w14:textId="77777777" w:rsidR="0044666E" w:rsidRPr="00A62BB0" w:rsidRDefault="0044666E" w:rsidP="0044666E">
      <w:pPr>
        <w:pStyle w:val="5"/>
        <w:rPr>
          <w:snapToGrid w:val="0"/>
          <w:lang w:eastAsia="zh-CN"/>
        </w:rPr>
      </w:pPr>
      <w:bookmarkStart w:id="1271" w:name="_Toc535476709"/>
      <w:r w:rsidRPr="009264FA">
        <w:rPr>
          <w:snapToGrid w:val="0"/>
          <w:lang w:eastAsia="zh-CN"/>
        </w:rPr>
        <w:t>A.7.5.1.5.1</w:t>
      </w:r>
      <w:r w:rsidRPr="00A62BB0">
        <w:rPr>
          <w:snapToGrid w:val="0"/>
          <w:lang w:eastAsia="zh-CN"/>
        </w:rPr>
        <w:tab/>
        <w:t>Test Purpose and Environment</w:t>
      </w:r>
      <w:bookmarkEnd w:id="1271"/>
    </w:p>
    <w:p w14:paraId="79393564" w14:textId="77777777" w:rsidR="0044666E" w:rsidRPr="00A62BB0" w:rsidRDefault="0044666E" w:rsidP="0044666E">
      <w:r w:rsidRPr="00A62BB0">
        <w:t>The purpose of this test is to verify that the UE properly detects the out of sync for the purpose of monitoring downlink CSI-RS based radio link quality of the PCell when no DRX is used. This test will partly verify the FR2 PCell CSI-RS Out-of-sync radio link monitoring requirements in clause 8.1.</w:t>
      </w:r>
    </w:p>
    <w:p w14:paraId="22C23B23" w14:textId="77777777" w:rsidR="0044666E" w:rsidRPr="00A62BB0" w:rsidRDefault="0044666E" w:rsidP="0044666E">
      <w:r w:rsidRPr="00A62BB0">
        <w:t xml:space="preserve">The test parameters are given in Tables A.7.5.1.5.1-1, A.7.5.1.5.1-2, A.7.5.1.5.1-3 and A.7.5.1.5.1-4 below. There is one cell, cell 1 which is the PCell, in the test. The test consists of three successive time periods, with time duration of T1, T2 and T3 respectively. Figure A.7.5.1.5.1-1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In the test, DRX configuration is not enabled. The UE is configured to perform inter-frequency measurements using GP ID #0 (40ms) in test. In the test, SSB0 and SSB1 are configured as BFD-RS.</w:t>
      </w:r>
    </w:p>
    <w:p w14:paraId="10636BD5" w14:textId="77777777" w:rsidR="0044666E" w:rsidRPr="00A62BB0" w:rsidRDefault="0044666E" w:rsidP="0044666E">
      <w:pPr>
        <w:keepNext/>
        <w:keepLines/>
        <w:spacing w:before="60"/>
        <w:jc w:val="center"/>
        <w:rPr>
          <w:rFonts w:ascii="Arial" w:hAnsi="Arial"/>
          <w:b/>
        </w:rPr>
      </w:pPr>
      <w:r w:rsidRPr="00A62BB0">
        <w:rPr>
          <w:rFonts w:ascii="Arial" w:hAnsi="Arial"/>
          <w:b/>
        </w:rPr>
        <w:t>Table A.7.5.1.5.1-1: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4666E" w:rsidRPr="00A62BB0" w14:paraId="07C3E65B" w14:textId="77777777" w:rsidTr="006E21B9">
        <w:trPr>
          <w:trHeight w:val="267"/>
          <w:jc w:val="center"/>
        </w:trPr>
        <w:tc>
          <w:tcPr>
            <w:tcW w:w="2265" w:type="dxa"/>
            <w:shd w:val="clear" w:color="auto" w:fill="auto"/>
          </w:tcPr>
          <w:p w14:paraId="512C941C" w14:textId="77777777" w:rsidR="0044666E" w:rsidRPr="00A62BB0" w:rsidRDefault="0044666E" w:rsidP="006E21B9">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363AC5D2" w14:textId="77777777" w:rsidR="0044666E" w:rsidRPr="00A62BB0" w:rsidRDefault="0044666E" w:rsidP="006E21B9">
            <w:pPr>
              <w:keepNext/>
              <w:keepLines/>
              <w:spacing w:after="0"/>
              <w:jc w:val="center"/>
              <w:rPr>
                <w:rFonts w:ascii="Arial" w:hAnsi="Arial"/>
                <w:b/>
                <w:sz w:val="18"/>
              </w:rPr>
            </w:pPr>
            <w:r w:rsidRPr="00A62BB0">
              <w:rPr>
                <w:rFonts w:ascii="Arial" w:hAnsi="Arial"/>
                <w:b/>
                <w:sz w:val="18"/>
              </w:rPr>
              <w:t>Description</w:t>
            </w:r>
          </w:p>
        </w:tc>
      </w:tr>
      <w:tr w:rsidR="0044666E" w:rsidRPr="00A62BB0" w14:paraId="5476EBF7" w14:textId="77777777" w:rsidTr="006E21B9">
        <w:trPr>
          <w:trHeight w:val="270"/>
          <w:jc w:val="center"/>
        </w:trPr>
        <w:tc>
          <w:tcPr>
            <w:tcW w:w="2265" w:type="dxa"/>
            <w:shd w:val="clear" w:color="auto" w:fill="auto"/>
          </w:tcPr>
          <w:p w14:paraId="0168D51A" w14:textId="77777777" w:rsidR="0044666E" w:rsidRPr="00A62BB0" w:rsidRDefault="0044666E" w:rsidP="006E21B9">
            <w:pPr>
              <w:keepNext/>
              <w:keepLines/>
              <w:spacing w:after="0"/>
              <w:rPr>
                <w:rFonts w:ascii="Arial" w:hAnsi="Arial"/>
                <w:sz w:val="18"/>
              </w:rPr>
            </w:pPr>
            <w:r w:rsidRPr="00A62BB0">
              <w:rPr>
                <w:rFonts w:ascii="Arial" w:hAnsi="Arial"/>
                <w:sz w:val="18"/>
              </w:rPr>
              <w:t>1</w:t>
            </w:r>
          </w:p>
        </w:tc>
        <w:tc>
          <w:tcPr>
            <w:tcW w:w="6905" w:type="dxa"/>
            <w:shd w:val="clear" w:color="auto" w:fill="auto"/>
          </w:tcPr>
          <w:p w14:paraId="2DC40815" w14:textId="77777777" w:rsidR="0044666E" w:rsidRPr="00A62BB0" w:rsidRDefault="0044666E" w:rsidP="006E21B9">
            <w:pPr>
              <w:keepNext/>
              <w:keepLines/>
              <w:spacing w:after="0"/>
              <w:rPr>
                <w:rFonts w:ascii="Arial" w:hAnsi="Arial"/>
                <w:sz w:val="18"/>
              </w:rPr>
            </w:pPr>
            <w:r w:rsidRPr="00A62BB0">
              <w:rPr>
                <w:rFonts w:ascii="Arial" w:hAnsi="Arial"/>
                <w:sz w:val="18"/>
              </w:rPr>
              <w:t>TDD duplex mode, 120 kHz SSB SCS, 100 MHz bandwidth</w:t>
            </w:r>
          </w:p>
        </w:tc>
      </w:tr>
    </w:tbl>
    <w:p w14:paraId="71473C01" w14:textId="77777777" w:rsidR="0044666E" w:rsidRPr="00A62BB0" w:rsidRDefault="0044666E" w:rsidP="0044666E">
      <w:pPr>
        <w:spacing w:before="120"/>
      </w:pPr>
    </w:p>
    <w:p w14:paraId="54D5EFA4" w14:textId="77777777" w:rsidR="0044666E" w:rsidRPr="00A62BB0" w:rsidRDefault="0044666E" w:rsidP="0044666E">
      <w:pPr>
        <w:keepNext/>
        <w:keepLines/>
        <w:spacing w:before="60"/>
        <w:jc w:val="center"/>
        <w:rPr>
          <w:rFonts w:ascii="Arial" w:hAnsi="Arial"/>
          <w:b/>
          <w:lang w:val="en-US"/>
        </w:rPr>
      </w:pPr>
      <w:r w:rsidRPr="00A62BB0">
        <w:rPr>
          <w:rFonts w:ascii="Arial" w:hAnsi="Arial"/>
          <w:b/>
          <w:lang w:val="en-US"/>
        </w:rPr>
        <w:t>Table A.7.5.1.5.1-2: General test parameters for FR2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44666E" w:rsidRPr="00A62BB0" w14:paraId="27B6DEB0" w14:textId="77777777" w:rsidTr="006E21B9">
        <w:trPr>
          <w:trHeight w:val="164"/>
          <w:jc w:val="center"/>
        </w:trPr>
        <w:tc>
          <w:tcPr>
            <w:tcW w:w="2728" w:type="pct"/>
            <w:gridSpan w:val="2"/>
            <w:vMerge w:val="restart"/>
            <w:shd w:val="clear" w:color="auto" w:fill="auto"/>
          </w:tcPr>
          <w:p w14:paraId="2E575B65" w14:textId="77777777" w:rsidR="0044666E" w:rsidRPr="00A62BB0" w:rsidRDefault="0044666E" w:rsidP="006E21B9">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14:paraId="6859EBFC" w14:textId="77777777" w:rsidR="0044666E" w:rsidRPr="00A62BB0" w:rsidRDefault="0044666E" w:rsidP="006E21B9">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5CBF0886" w14:textId="77777777" w:rsidR="0044666E" w:rsidRPr="00A62BB0" w:rsidRDefault="0044666E" w:rsidP="006E21B9">
            <w:pPr>
              <w:keepNext/>
              <w:keepLines/>
              <w:spacing w:after="0"/>
              <w:jc w:val="center"/>
              <w:rPr>
                <w:rFonts w:ascii="Arial" w:hAnsi="Arial"/>
                <w:b/>
                <w:sz w:val="18"/>
              </w:rPr>
            </w:pPr>
            <w:r w:rsidRPr="00A62BB0">
              <w:rPr>
                <w:rFonts w:ascii="Arial" w:hAnsi="Arial"/>
                <w:b/>
                <w:sz w:val="18"/>
              </w:rPr>
              <w:t>Value</w:t>
            </w:r>
          </w:p>
        </w:tc>
      </w:tr>
      <w:tr w:rsidR="0044666E" w:rsidRPr="00A62BB0" w14:paraId="7A84A77F" w14:textId="77777777" w:rsidTr="006E21B9">
        <w:trPr>
          <w:trHeight w:val="74"/>
          <w:jc w:val="center"/>
        </w:trPr>
        <w:tc>
          <w:tcPr>
            <w:tcW w:w="2728" w:type="pct"/>
            <w:gridSpan w:val="2"/>
            <w:vMerge/>
            <w:shd w:val="clear" w:color="auto" w:fill="auto"/>
          </w:tcPr>
          <w:p w14:paraId="2D89CFE5" w14:textId="77777777" w:rsidR="0044666E" w:rsidRPr="00A62BB0" w:rsidRDefault="0044666E" w:rsidP="006E21B9">
            <w:pPr>
              <w:keepNext/>
              <w:keepLines/>
              <w:spacing w:after="0"/>
              <w:jc w:val="center"/>
              <w:rPr>
                <w:rFonts w:ascii="Arial" w:hAnsi="Arial"/>
                <w:b/>
                <w:sz w:val="18"/>
              </w:rPr>
            </w:pPr>
          </w:p>
        </w:tc>
        <w:tc>
          <w:tcPr>
            <w:tcW w:w="677" w:type="pct"/>
            <w:vMerge/>
            <w:shd w:val="clear" w:color="auto" w:fill="auto"/>
          </w:tcPr>
          <w:p w14:paraId="1AF94262" w14:textId="77777777" w:rsidR="0044666E" w:rsidRPr="00A62BB0" w:rsidRDefault="0044666E" w:rsidP="006E21B9">
            <w:pPr>
              <w:keepNext/>
              <w:keepLines/>
              <w:spacing w:after="0"/>
              <w:jc w:val="center"/>
              <w:rPr>
                <w:rFonts w:ascii="Arial" w:hAnsi="Arial"/>
                <w:b/>
                <w:sz w:val="18"/>
              </w:rPr>
            </w:pPr>
          </w:p>
        </w:tc>
        <w:tc>
          <w:tcPr>
            <w:tcW w:w="1595" w:type="pct"/>
            <w:shd w:val="clear" w:color="auto" w:fill="auto"/>
          </w:tcPr>
          <w:p w14:paraId="67747A4C" w14:textId="77777777" w:rsidR="0044666E" w:rsidRPr="00A62BB0" w:rsidRDefault="0044666E" w:rsidP="006E21B9">
            <w:pPr>
              <w:keepNext/>
              <w:keepLines/>
              <w:spacing w:after="0"/>
              <w:jc w:val="center"/>
              <w:rPr>
                <w:rFonts w:ascii="Arial" w:hAnsi="Arial"/>
                <w:b/>
                <w:sz w:val="18"/>
              </w:rPr>
            </w:pPr>
            <w:r w:rsidRPr="00A62BB0">
              <w:rPr>
                <w:rFonts w:ascii="Arial" w:hAnsi="Arial"/>
                <w:b/>
                <w:sz w:val="18"/>
              </w:rPr>
              <w:t>Test 1</w:t>
            </w:r>
          </w:p>
        </w:tc>
      </w:tr>
      <w:tr w:rsidR="0044666E" w:rsidRPr="00A62BB0" w14:paraId="2A192813" w14:textId="77777777" w:rsidTr="006E21B9">
        <w:trPr>
          <w:trHeight w:val="64"/>
          <w:jc w:val="center"/>
        </w:trPr>
        <w:tc>
          <w:tcPr>
            <w:tcW w:w="2728" w:type="pct"/>
            <w:gridSpan w:val="2"/>
            <w:shd w:val="clear" w:color="auto" w:fill="auto"/>
          </w:tcPr>
          <w:p w14:paraId="4E1AB6EF" w14:textId="77777777" w:rsidR="0044666E" w:rsidRPr="00A62BB0" w:rsidRDefault="0044666E" w:rsidP="006E21B9">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14:paraId="71E8DC24" w14:textId="77777777" w:rsidR="0044666E" w:rsidRPr="00A62BB0" w:rsidRDefault="0044666E" w:rsidP="006E21B9">
            <w:pPr>
              <w:keepNext/>
              <w:keepLines/>
              <w:spacing w:after="0"/>
              <w:jc w:val="center"/>
              <w:rPr>
                <w:rFonts w:ascii="Arial" w:hAnsi="Arial"/>
                <w:sz w:val="18"/>
              </w:rPr>
            </w:pPr>
          </w:p>
        </w:tc>
        <w:tc>
          <w:tcPr>
            <w:tcW w:w="1595" w:type="pct"/>
            <w:shd w:val="clear" w:color="auto" w:fill="auto"/>
          </w:tcPr>
          <w:p w14:paraId="0D5251CF" w14:textId="77777777" w:rsidR="0044666E" w:rsidRPr="00A62BB0" w:rsidRDefault="0044666E" w:rsidP="006E21B9">
            <w:pPr>
              <w:keepNext/>
              <w:keepLines/>
              <w:spacing w:after="0"/>
              <w:jc w:val="center"/>
              <w:rPr>
                <w:rFonts w:ascii="Arial" w:hAnsi="Arial"/>
                <w:sz w:val="18"/>
              </w:rPr>
            </w:pPr>
            <w:r w:rsidRPr="00A62BB0">
              <w:rPr>
                <w:rFonts w:ascii="Arial" w:hAnsi="Arial"/>
                <w:sz w:val="18"/>
              </w:rPr>
              <w:t>Cell 1</w:t>
            </w:r>
          </w:p>
        </w:tc>
      </w:tr>
      <w:tr w:rsidR="0044666E" w:rsidRPr="00A62BB0" w14:paraId="353F97BF" w14:textId="77777777" w:rsidTr="006E21B9">
        <w:trPr>
          <w:trHeight w:val="164"/>
          <w:jc w:val="center"/>
        </w:trPr>
        <w:tc>
          <w:tcPr>
            <w:tcW w:w="2728" w:type="pct"/>
            <w:gridSpan w:val="2"/>
            <w:shd w:val="clear" w:color="auto" w:fill="auto"/>
          </w:tcPr>
          <w:p w14:paraId="22232B62" w14:textId="77777777" w:rsidR="0044666E" w:rsidRPr="00A62BB0" w:rsidRDefault="0044666E" w:rsidP="006E21B9">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14:paraId="3A441735" w14:textId="77777777" w:rsidR="0044666E" w:rsidRPr="00A62BB0" w:rsidRDefault="0044666E" w:rsidP="006E21B9">
            <w:pPr>
              <w:keepNext/>
              <w:keepLines/>
              <w:spacing w:after="0"/>
              <w:jc w:val="center"/>
              <w:rPr>
                <w:rFonts w:ascii="Arial" w:hAnsi="Arial"/>
                <w:sz w:val="18"/>
              </w:rPr>
            </w:pPr>
          </w:p>
        </w:tc>
        <w:tc>
          <w:tcPr>
            <w:tcW w:w="1595" w:type="pct"/>
            <w:shd w:val="clear" w:color="auto" w:fill="auto"/>
          </w:tcPr>
          <w:p w14:paraId="613B2677" w14:textId="77777777" w:rsidR="0044666E" w:rsidRPr="00A62BB0" w:rsidRDefault="0044666E" w:rsidP="006E21B9">
            <w:pPr>
              <w:keepNext/>
              <w:keepLines/>
              <w:spacing w:after="0"/>
              <w:jc w:val="center"/>
              <w:rPr>
                <w:rFonts w:ascii="Arial" w:hAnsi="Arial"/>
                <w:sz w:val="18"/>
              </w:rPr>
            </w:pPr>
            <w:r w:rsidRPr="00A62BB0">
              <w:rPr>
                <w:rFonts w:ascii="Arial" w:hAnsi="Arial"/>
                <w:sz w:val="18"/>
              </w:rPr>
              <w:t>1</w:t>
            </w:r>
          </w:p>
        </w:tc>
      </w:tr>
      <w:tr w:rsidR="0044666E" w:rsidRPr="00A62BB0" w14:paraId="0B6D0171" w14:textId="77777777" w:rsidTr="006E21B9">
        <w:trPr>
          <w:trHeight w:val="93"/>
          <w:jc w:val="center"/>
        </w:trPr>
        <w:tc>
          <w:tcPr>
            <w:tcW w:w="1072" w:type="pct"/>
            <w:shd w:val="clear" w:color="auto" w:fill="auto"/>
          </w:tcPr>
          <w:p w14:paraId="63AD3F2B" w14:textId="77777777" w:rsidR="0044666E" w:rsidRPr="00A62BB0" w:rsidRDefault="0044666E" w:rsidP="006E21B9">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085D4B16" w14:textId="77777777" w:rsidR="0044666E" w:rsidRPr="00A62BB0" w:rsidRDefault="0044666E" w:rsidP="006E21B9">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7E164522" w14:textId="77777777" w:rsidR="0044666E" w:rsidRPr="00A62BB0" w:rsidRDefault="0044666E" w:rsidP="006E21B9">
            <w:pPr>
              <w:keepNext/>
              <w:keepLines/>
              <w:spacing w:after="0"/>
              <w:jc w:val="center"/>
              <w:rPr>
                <w:rFonts w:ascii="Arial" w:hAnsi="Arial"/>
                <w:sz w:val="18"/>
                <w:lang w:val="it-IT"/>
              </w:rPr>
            </w:pPr>
          </w:p>
        </w:tc>
        <w:tc>
          <w:tcPr>
            <w:tcW w:w="1595" w:type="pct"/>
            <w:shd w:val="clear" w:color="auto" w:fill="auto"/>
          </w:tcPr>
          <w:p w14:paraId="376727C2" w14:textId="77777777" w:rsidR="0044666E" w:rsidRPr="00A62BB0" w:rsidRDefault="0044666E" w:rsidP="006E21B9">
            <w:pPr>
              <w:keepNext/>
              <w:keepLines/>
              <w:spacing w:after="0"/>
              <w:jc w:val="center"/>
              <w:rPr>
                <w:rFonts w:ascii="Arial" w:hAnsi="Arial"/>
                <w:sz w:val="18"/>
              </w:rPr>
            </w:pPr>
            <w:r w:rsidRPr="00A62BB0">
              <w:rPr>
                <w:rFonts w:ascii="Arial" w:hAnsi="Arial"/>
                <w:sz w:val="18"/>
              </w:rPr>
              <w:t>TDD</w:t>
            </w:r>
          </w:p>
        </w:tc>
      </w:tr>
      <w:tr w:rsidR="00F771B5" w:rsidRPr="00A62BB0" w14:paraId="12DD581E" w14:textId="77777777" w:rsidTr="006E21B9">
        <w:trPr>
          <w:trHeight w:val="189"/>
          <w:jc w:val="center"/>
          <w:ins w:id="1272" w:author="Anritsu" w:date="2022-01-10T11:26:00Z"/>
        </w:trPr>
        <w:tc>
          <w:tcPr>
            <w:tcW w:w="1072" w:type="pct"/>
            <w:shd w:val="clear" w:color="auto" w:fill="auto"/>
          </w:tcPr>
          <w:p w14:paraId="22A7A730" w14:textId="75C58E1F" w:rsidR="00F771B5" w:rsidRPr="00A62BB0" w:rsidRDefault="00F771B5" w:rsidP="00F771B5">
            <w:pPr>
              <w:keepNext/>
              <w:keepLines/>
              <w:spacing w:after="0"/>
              <w:rPr>
                <w:ins w:id="1273" w:author="Anritsu" w:date="2022-01-10T11:26:00Z"/>
                <w:rFonts w:ascii="Arial" w:hAnsi="Arial"/>
                <w:sz w:val="18"/>
                <w:lang w:val="it-IT"/>
              </w:rPr>
            </w:pPr>
            <w:ins w:id="1274" w:author="Anritsu" w:date="2022-01-10T11:26:00Z">
              <w:r>
                <w:rPr>
                  <w:rFonts w:ascii="Arial" w:hAnsi="Arial"/>
                  <w:sz w:val="18"/>
                </w:rPr>
                <w:t>BW</w:t>
              </w:r>
              <w:r w:rsidRPr="00BA01FE">
                <w:rPr>
                  <w:rFonts w:ascii="Arial" w:hAnsi="Arial"/>
                  <w:sz w:val="18"/>
                  <w:vertAlign w:val="subscript"/>
                </w:rPr>
                <w:t>channel</w:t>
              </w:r>
            </w:ins>
          </w:p>
        </w:tc>
        <w:tc>
          <w:tcPr>
            <w:tcW w:w="1656" w:type="pct"/>
            <w:shd w:val="clear" w:color="auto" w:fill="auto"/>
          </w:tcPr>
          <w:p w14:paraId="14C5B23C" w14:textId="18C99759" w:rsidR="00F771B5" w:rsidRPr="00A62BB0" w:rsidRDefault="00F771B5" w:rsidP="00F771B5">
            <w:pPr>
              <w:keepNext/>
              <w:keepLines/>
              <w:spacing w:after="0"/>
              <w:rPr>
                <w:ins w:id="1275" w:author="Anritsu" w:date="2022-01-10T11:26:00Z"/>
                <w:rFonts w:ascii="Arial" w:hAnsi="Arial"/>
                <w:sz w:val="18"/>
                <w:lang w:val="it-IT"/>
              </w:rPr>
            </w:pPr>
            <w:ins w:id="1276" w:author="Anritsu" w:date="2022-01-10T11:26:00Z">
              <w:r>
                <w:rPr>
                  <w:rFonts w:ascii="Arial" w:hAnsi="Arial"/>
                  <w:sz w:val="18"/>
                </w:rPr>
                <w:t>Config 1</w:t>
              </w:r>
            </w:ins>
          </w:p>
        </w:tc>
        <w:tc>
          <w:tcPr>
            <w:tcW w:w="677" w:type="pct"/>
            <w:shd w:val="clear" w:color="auto" w:fill="auto"/>
          </w:tcPr>
          <w:p w14:paraId="7F535A72" w14:textId="77777777" w:rsidR="00F771B5" w:rsidRPr="00A62BB0" w:rsidRDefault="00F771B5" w:rsidP="00F771B5">
            <w:pPr>
              <w:keepNext/>
              <w:keepLines/>
              <w:spacing w:after="0"/>
              <w:jc w:val="center"/>
              <w:rPr>
                <w:ins w:id="1277" w:author="Anritsu" w:date="2022-01-10T11:26:00Z"/>
                <w:rFonts w:ascii="Arial" w:hAnsi="Arial"/>
                <w:sz w:val="18"/>
                <w:lang w:val="it-IT"/>
              </w:rPr>
            </w:pPr>
          </w:p>
        </w:tc>
        <w:tc>
          <w:tcPr>
            <w:tcW w:w="1595" w:type="pct"/>
            <w:shd w:val="clear" w:color="auto" w:fill="auto"/>
          </w:tcPr>
          <w:p w14:paraId="3BC1BF86" w14:textId="4EF02454" w:rsidR="00F771B5" w:rsidRPr="00A62BB0" w:rsidRDefault="00F771B5" w:rsidP="00F771B5">
            <w:pPr>
              <w:keepNext/>
              <w:keepLines/>
              <w:spacing w:after="0"/>
              <w:jc w:val="center"/>
              <w:rPr>
                <w:ins w:id="1278" w:author="Anritsu" w:date="2022-01-10T11:26:00Z"/>
                <w:rFonts w:ascii="Arial" w:hAnsi="Arial"/>
                <w:sz w:val="18"/>
              </w:rPr>
            </w:pPr>
            <w:ins w:id="1279" w:author="Anritsu" w:date="2022-01-10T11:26:00Z">
              <w:r>
                <w:rPr>
                  <w:rFonts w:ascii="Arial" w:hAnsi="Arial"/>
                  <w:sz w:val="18"/>
                </w:rPr>
                <w:t>100: N</w:t>
              </w:r>
              <w:r w:rsidRPr="00BA01FE">
                <w:rPr>
                  <w:rFonts w:ascii="Arial" w:hAnsi="Arial"/>
                  <w:sz w:val="18"/>
                  <w:vertAlign w:val="subscript"/>
                </w:rPr>
                <w:t>RB,c</w:t>
              </w:r>
              <w:r>
                <w:rPr>
                  <w:rFonts w:ascii="Arial" w:hAnsi="Arial"/>
                  <w:sz w:val="18"/>
                </w:rPr>
                <w:t xml:space="preserve"> = 66</w:t>
              </w:r>
            </w:ins>
          </w:p>
        </w:tc>
      </w:tr>
      <w:tr w:rsidR="00F771B5" w:rsidRPr="00A62BB0" w14:paraId="640DD8B6" w14:textId="77777777" w:rsidTr="006E21B9">
        <w:trPr>
          <w:trHeight w:val="189"/>
          <w:jc w:val="center"/>
          <w:ins w:id="1280" w:author="Anritsu" w:date="2022-01-10T11:26:00Z"/>
        </w:trPr>
        <w:tc>
          <w:tcPr>
            <w:tcW w:w="1072" w:type="pct"/>
            <w:shd w:val="clear" w:color="auto" w:fill="auto"/>
          </w:tcPr>
          <w:p w14:paraId="59DB9A92" w14:textId="6DAE998F" w:rsidR="00F771B5" w:rsidRPr="00A62BB0" w:rsidRDefault="00F771B5" w:rsidP="00F771B5">
            <w:pPr>
              <w:keepNext/>
              <w:keepLines/>
              <w:spacing w:after="0"/>
              <w:rPr>
                <w:ins w:id="1281" w:author="Anritsu" w:date="2022-01-10T11:26:00Z"/>
                <w:rFonts w:ascii="Arial" w:hAnsi="Arial"/>
                <w:sz w:val="18"/>
                <w:lang w:val="it-IT"/>
              </w:rPr>
            </w:pPr>
            <w:ins w:id="1282" w:author="Anritsu" w:date="2022-01-10T11:26:00Z">
              <w:r>
                <w:rPr>
                  <w:rFonts w:ascii="Arial" w:hAnsi="Arial"/>
                  <w:sz w:val="18"/>
                </w:rPr>
                <w:t>Data RBs allocated</w:t>
              </w:r>
            </w:ins>
          </w:p>
        </w:tc>
        <w:tc>
          <w:tcPr>
            <w:tcW w:w="1656" w:type="pct"/>
            <w:shd w:val="clear" w:color="auto" w:fill="auto"/>
          </w:tcPr>
          <w:p w14:paraId="58C5C05C" w14:textId="20EEA980" w:rsidR="00F771B5" w:rsidRPr="00A62BB0" w:rsidRDefault="00F771B5" w:rsidP="00F771B5">
            <w:pPr>
              <w:keepNext/>
              <w:keepLines/>
              <w:spacing w:after="0"/>
              <w:rPr>
                <w:ins w:id="1283" w:author="Anritsu" w:date="2022-01-10T11:26:00Z"/>
                <w:rFonts w:ascii="Arial" w:hAnsi="Arial"/>
                <w:sz w:val="18"/>
                <w:lang w:val="it-IT"/>
              </w:rPr>
            </w:pPr>
            <w:ins w:id="1284" w:author="Anritsu" w:date="2022-01-10T11:26:00Z">
              <w:r>
                <w:rPr>
                  <w:rFonts w:ascii="Arial" w:hAnsi="Arial"/>
                  <w:sz w:val="18"/>
                </w:rPr>
                <w:t>Config 1</w:t>
              </w:r>
            </w:ins>
          </w:p>
        </w:tc>
        <w:tc>
          <w:tcPr>
            <w:tcW w:w="677" w:type="pct"/>
            <w:shd w:val="clear" w:color="auto" w:fill="auto"/>
          </w:tcPr>
          <w:p w14:paraId="357163C9" w14:textId="77777777" w:rsidR="00F771B5" w:rsidRPr="00A62BB0" w:rsidRDefault="00F771B5" w:rsidP="00F771B5">
            <w:pPr>
              <w:keepNext/>
              <w:keepLines/>
              <w:spacing w:after="0"/>
              <w:jc w:val="center"/>
              <w:rPr>
                <w:ins w:id="1285" w:author="Anritsu" w:date="2022-01-10T11:26:00Z"/>
                <w:rFonts w:ascii="Arial" w:hAnsi="Arial"/>
                <w:sz w:val="18"/>
                <w:lang w:val="it-IT"/>
              </w:rPr>
            </w:pPr>
          </w:p>
        </w:tc>
        <w:tc>
          <w:tcPr>
            <w:tcW w:w="1595" w:type="pct"/>
            <w:shd w:val="clear" w:color="auto" w:fill="auto"/>
          </w:tcPr>
          <w:p w14:paraId="5A0DF21B" w14:textId="3A4DB675" w:rsidR="00F771B5" w:rsidRPr="00A62BB0" w:rsidRDefault="00F771B5" w:rsidP="00F771B5">
            <w:pPr>
              <w:keepNext/>
              <w:keepLines/>
              <w:spacing w:after="0"/>
              <w:jc w:val="center"/>
              <w:rPr>
                <w:ins w:id="1286" w:author="Anritsu" w:date="2022-01-10T11:26:00Z"/>
                <w:rFonts w:ascii="Arial" w:hAnsi="Arial"/>
                <w:sz w:val="18"/>
              </w:rPr>
            </w:pPr>
            <w:ins w:id="1287" w:author="Anritsu" w:date="2022-01-10T11:26:00Z">
              <w:r>
                <w:rPr>
                  <w:rFonts w:ascii="Arial" w:hAnsi="Arial"/>
                  <w:sz w:val="18"/>
                </w:rPr>
                <w:t>24</w:t>
              </w:r>
            </w:ins>
          </w:p>
        </w:tc>
      </w:tr>
      <w:tr w:rsidR="00F771B5" w:rsidRPr="00A62BB0" w14:paraId="522A2034" w14:textId="77777777" w:rsidTr="006E21B9">
        <w:trPr>
          <w:trHeight w:val="189"/>
          <w:jc w:val="center"/>
        </w:trPr>
        <w:tc>
          <w:tcPr>
            <w:tcW w:w="1072" w:type="pct"/>
            <w:shd w:val="clear" w:color="auto" w:fill="auto"/>
          </w:tcPr>
          <w:p w14:paraId="6FDCF5DC" w14:textId="77777777" w:rsidR="00F771B5" w:rsidRPr="00A62BB0" w:rsidRDefault="00F771B5" w:rsidP="00F771B5">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0AD0E067" w14:textId="77777777" w:rsidR="00F771B5" w:rsidRPr="00A62BB0" w:rsidRDefault="00F771B5" w:rsidP="00F771B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0A3D7D0E" w14:textId="77777777" w:rsidR="00F771B5" w:rsidRPr="00A62BB0" w:rsidRDefault="00F771B5" w:rsidP="00F771B5">
            <w:pPr>
              <w:keepNext/>
              <w:keepLines/>
              <w:spacing w:after="0"/>
              <w:jc w:val="center"/>
              <w:rPr>
                <w:rFonts w:ascii="Arial" w:hAnsi="Arial"/>
                <w:sz w:val="18"/>
                <w:lang w:val="it-IT"/>
              </w:rPr>
            </w:pPr>
          </w:p>
        </w:tc>
        <w:tc>
          <w:tcPr>
            <w:tcW w:w="1595" w:type="pct"/>
            <w:shd w:val="clear" w:color="auto" w:fill="auto"/>
          </w:tcPr>
          <w:p w14:paraId="73F326F3" w14:textId="77777777" w:rsidR="00F771B5" w:rsidRPr="00A62BB0" w:rsidRDefault="00F771B5" w:rsidP="00F771B5">
            <w:pPr>
              <w:keepNext/>
              <w:keepLines/>
              <w:spacing w:after="0"/>
              <w:jc w:val="center"/>
              <w:rPr>
                <w:rFonts w:ascii="Arial" w:hAnsi="Arial"/>
                <w:sz w:val="18"/>
              </w:rPr>
            </w:pPr>
            <w:r w:rsidRPr="00A62BB0">
              <w:rPr>
                <w:rFonts w:ascii="Arial" w:hAnsi="Arial"/>
                <w:sz w:val="18"/>
              </w:rPr>
              <w:t>TDDConf.3.1</w:t>
            </w:r>
          </w:p>
        </w:tc>
      </w:tr>
      <w:tr w:rsidR="004955E0" w14:paraId="15E1F996" w14:textId="77777777" w:rsidTr="004955E0">
        <w:trPr>
          <w:trHeight w:val="189"/>
          <w:jc w:val="center"/>
          <w:ins w:id="1288" w:author="Anritsu" w:date="2022-02-27T16:45:00Z"/>
        </w:trPr>
        <w:tc>
          <w:tcPr>
            <w:tcW w:w="1072" w:type="pct"/>
            <w:tcBorders>
              <w:top w:val="single" w:sz="4" w:space="0" w:color="auto"/>
              <w:left w:val="single" w:sz="4" w:space="0" w:color="auto"/>
              <w:bottom w:val="single" w:sz="4" w:space="0" w:color="auto"/>
              <w:right w:val="single" w:sz="4" w:space="0" w:color="auto"/>
            </w:tcBorders>
            <w:shd w:val="clear" w:color="auto" w:fill="auto"/>
          </w:tcPr>
          <w:p w14:paraId="5931651E" w14:textId="77777777" w:rsidR="004955E0" w:rsidRPr="004955E0" w:rsidRDefault="004955E0" w:rsidP="004955E0">
            <w:pPr>
              <w:keepNext/>
              <w:keepLines/>
              <w:spacing w:after="0"/>
              <w:rPr>
                <w:ins w:id="1289" w:author="Anritsu" w:date="2022-02-27T16:45:00Z"/>
                <w:rFonts w:ascii="Arial" w:hAnsi="Arial"/>
                <w:sz w:val="18"/>
                <w:lang w:val="it-IT"/>
              </w:rPr>
            </w:pPr>
            <w:ins w:id="1290" w:author="Anritsu" w:date="2022-02-27T16:45:00Z">
              <w:r w:rsidRPr="004955E0">
                <w:rPr>
                  <w:rFonts w:ascii="Arial" w:hAnsi="Arial"/>
                  <w:sz w:val="18"/>
                  <w:lang w:val="it-IT"/>
                </w:rPr>
                <w:t>BW</w:t>
              </w:r>
              <w:r w:rsidRPr="004955E0">
                <w:rPr>
                  <w:rFonts w:ascii="Arial" w:hAnsi="Arial"/>
                  <w:sz w:val="18"/>
                  <w:vertAlign w:val="subscript"/>
                  <w:lang w:val="it-IT"/>
                  <w:rPrChange w:id="1291" w:author="Anritsu" w:date="2022-02-27T16:45:00Z">
                    <w:rPr>
                      <w:rFonts w:ascii="Arial" w:hAnsi="Arial"/>
                      <w:sz w:val="18"/>
                      <w:lang w:val="it-IT"/>
                    </w:rPr>
                  </w:rPrChange>
                </w:rPr>
                <w:t>occupied</w:t>
              </w:r>
            </w:ins>
          </w:p>
        </w:tc>
        <w:tc>
          <w:tcPr>
            <w:tcW w:w="1656" w:type="pct"/>
            <w:tcBorders>
              <w:top w:val="single" w:sz="4" w:space="0" w:color="auto"/>
              <w:left w:val="single" w:sz="4" w:space="0" w:color="auto"/>
              <w:bottom w:val="single" w:sz="4" w:space="0" w:color="auto"/>
              <w:right w:val="single" w:sz="4" w:space="0" w:color="auto"/>
            </w:tcBorders>
            <w:shd w:val="clear" w:color="auto" w:fill="auto"/>
          </w:tcPr>
          <w:p w14:paraId="5701119B" w14:textId="56A380F6" w:rsidR="004955E0" w:rsidRPr="004955E0" w:rsidRDefault="004955E0" w:rsidP="004955E0">
            <w:pPr>
              <w:keepNext/>
              <w:keepLines/>
              <w:spacing w:after="0"/>
              <w:rPr>
                <w:ins w:id="1292" w:author="Anritsu" w:date="2022-02-27T16:45:00Z"/>
                <w:rFonts w:ascii="Arial" w:hAnsi="Arial"/>
                <w:sz w:val="18"/>
                <w:lang w:val="it-IT"/>
              </w:rPr>
            </w:pPr>
            <w:ins w:id="1293" w:author="Anritsu" w:date="2022-02-27T16:45:00Z">
              <w:r w:rsidRPr="004955E0">
                <w:rPr>
                  <w:rFonts w:ascii="Arial" w:hAnsi="Arial"/>
                  <w:sz w:val="18"/>
                  <w:lang w:val="it-IT"/>
                </w:rPr>
                <w:t>Config 1</w:t>
              </w:r>
            </w:ins>
          </w:p>
        </w:tc>
        <w:tc>
          <w:tcPr>
            <w:tcW w:w="677" w:type="pct"/>
            <w:tcBorders>
              <w:top w:val="single" w:sz="4" w:space="0" w:color="auto"/>
              <w:left w:val="single" w:sz="4" w:space="0" w:color="auto"/>
              <w:bottom w:val="single" w:sz="4" w:space="0" w:color="auto"/>
              <w:right w:val="single" w:sz="4" w:space="0" w:color="auto"/>
            </w:tcBorders>
            <w:shd w:val="clear" w:color="auto" w:fill="auto"/>
          </w:tcPr>
          <w:p w14:paraId="5F0D3BC0" w14:textId="77777777" w:rsidR="004955E0" w:rsidRPr="004955E0" w:rsidRDefault="004955E0" w:rsidP="004955E0">
            <w:pPr>
              <w:keepNext/>
              <w:keepLines/>
              <w:spacing w:after="0"/>
              <w:jc w:val="center"/>
              <w:rPr>
                <w:ins w:id="1294" w:author="Anritsu" w:date="2022-02-27T16:45:00Z"/>
                <w:rFonts w:ascii="Arial" w:hAnsi="Arial"/>
                <w:sz w:val="18"/>
                <w:lang w:val="it-IT"/>
              </w:rPr>
            </w:pPr>
          </w:p>
        </w:tc>
        <w:tc>
          <w:tcPr>
            <w:tcW w:w="1595" w:type="pct"/>
            <w:tcBorders>
              <w:top w:val="single" w:sz="4" w:space="0" w:color="auto"/>
              <w:left w:val="single" w:sz="4" w:space="0" w:color="auto"/>
              <w:bottom w:val="single" w:sz="4" w:space="0" w:color="auto"/>
              <w:right w:val="single" w:sz="4" w:space="0" w:color="auto"/>
            </w:tcBorders>
            <w:shd w:val="clear" w:color="auto" w:fill="auto"/>
          </w:tcPr>
          <w:p w14:paraId="19BA29CA" w14:textId="77777777" w:rsidR="004955E0" w:rsidRDefault="004955E0" w:rsidP="004955E0">
            <w:pPr>
              <w:keepNext/>
              <w:keepLines/>
              <w:spacing w:after="0"/>
              <w:jc w:val="center"/>
              <w:rPr>
                <w:ins w:id="1295" w:author="Anritsu" w:date="2022-02-27T16:45:00Z"/>
                <w:rFonts w:ascii="Arial" w:hAnsi="Arial"/>
                <w:sz w:val="18"/>
              </w:rPr>
            </w:pPr>
            <w:ins w:id="1296" w:author="Anritsu" w:date="2022-02-27T16:45:00Z">
              <w:r>
                <w:rPr>
                  <w:rFonts w:ascii="Arial" w:hAnsi="Arial"/>
                  <w:sz w:val="18"/>
                </w:rPr>
                <w:t>24</w:t>
              </w:r>
            </w:ins>
          </w:p>
        </w:tc>
      </w:tr>
      <w:tr w:rsidR="00F771B5" w:rsidRPr="00A62BB0" w14:paraId="73BD9C6D" w14:textId="77777777" w:rsidTr="006E21B9">
        <w:trPr>
          <w:trHeight w:val="189"/>
          <w:jc w:val="center"/>
        </w:trPr>
        <w:tc>
          <w:tcPr>
            <w:tcW w:w="1072" w:type="pct"/>
            <w:shd w:val="clear" w:color="auto" w:fill="auto"/>
            <w:vAlign w:val="center"/>
          </w:tcPr>
          <w:p w14:paraId="35224255" w14:textId="77777777" w:rsidR="00F771B5" w:rsidRPr="00A62BB0" w:rsidRDefault="00F771B5" w:rsidP="00F771B5">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14:paraId="7E578FBE" w14:textId="77777777" w:rsidR="00F771B5" w:rsidRPr="00A62BB0" w:rsidRDefault="00F771B5" w:rsidP="00F771B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00325633" w14:textId="77777777" w:rsidR="00F771B5" w:rsidRPr="00A62BB0" w:rsidRDefault="00F771B5" w:rsidP="00F771B5">
            <w:pPr>
              <w:keepNext/>
              <w:keepLines/>
              <w:spacing w:after="0"/>
              <w:jc w:val="center"/>
              <w:rPr>
                <w:rFonts w:ascii="Arial" w:hAnsi="Arial"/>
                <w:sz w:val="18"/>
                <w:lang w:val="it-IT"/>
              </w:rPr>
            </w:pPr>
          </w:p>
        </w:tc>
        <w:tc>
          <w:tcPr>
            <w:tcW w:w="1595" w:type="pct"/>
            <w:shd w:val="clear" w:color="auto" w:fill="auto"/>
          </w:tcPr>
          <w:p w14:paraId="2621A4D7" w14:textId="77777777" w:rsidR="00F771B5" w:rsidRPr="00A62BB0" w:rsidRDefault="00F771B5" w:rsidP="00F771B5">
            <w:pPr>
              <w:keepNext/>
              <w:keepLines/>
              <w:spacing w:after="0"/>
              <w:jc w:val="center"/>
              <w:rPr>
                <w:rFonts w:ascii="Arial" w:hAnsi="Arial"/>
                <w:sz w:val="18"/>
              </w:rPr>
            </w:pPr>
            <w:r w:rsidRPr="00A62BB0">
              <w:rPr>
                <w:rFonts w:ascii="Arial" w:hAnsi="Arial"/>
                <w:noProof/>
                <w:sz w:val="18"/>
                <w:lang w:val="it-IT"/>
              </w:rPr>
              <w:t>DLBWP.0.1</w:t>
            </w:r>
          </w:p>
        </w:tc>
      </w:tr>
      <w:tr w:rsidR="00F771B5" w:rsidRPr="00A62BB0" w14:paraId="177AF40E" w14:textId="77777777" w:rsidTr="006E21B9">
        <w:trPr>
          <w:trHeight w:val="189"/>
          <w:jc w:val="center"/>
        </w:trPr>
        <w:tc>
          <w:tcPr>
            <w:tcW w:w="1072" w:type="pct"/>
            <w:shd w:val="clear" w:color="auto" w:fill="auto"/>
            <w:vAlign w:val="center"/>
          </w:tcPr>
          <w:p w14:paraId="4C270565" w14:textId="77777777" w:rsidR="00F771B5" w:rsidRPr="00A62BB0" w:rsidRDefault="00F771B5" w:rsidP="00F771B5">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1006E104" w14:textId="77777777" w:rsidR="00F771B5" w:rsidRPr="00A62BB0" w:rsidRDefault="00F771B5" w:rsidP="00F771B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72F30A73" w14:textId="77777777" w:rsidR="00F771B5" w:rsidRPr="00A62BB0" w:rsidRDefault="00F771B5" w:rsidP="00F771B5">
            <w:pPr>
              <w:keepNext/>
              <w:keepLines/>
              <w:spacing w:after="0"/>
              <w:jc w:val="center"/>
              <w:rPr>
                <w:rFonts w:ascii="Arial" w:hAnsi="Arial"/>
                <w:sz w:val="18"/>
                <w:lang w:val="it-IT"/>
              </w:rPr>
            </w:pPr>
          </w:p>
        </w:tc>
        <w:tc>
          <w:tcPr>
            <w:tcW w:w="1595" w:type="pct"/>
            <w:shd w:val="clear" w:color="auto" w:fill="auto"/>
          </w:tcPr>
          <w:p w14:paraId="70E4E03A" w14:textId="2EA6938D" w:rsidR="00F771B5" w:rsidRPr="00A62BB0" w:rsidRDefault="00F771B5" w:rsidP="00F771B5">
            <w:pPr>
              <w:keepNext/>
              <w:keepLines/>
              <w:spacing w:after="0"/>
              <w:jc w:val="center"/>
              <w:rPr>
                <w:rFonts w:ascii="Arial" w:hAnsi="Arial"/>
                <w:sz w:val="18"/>
              </w:rPr>
            </w:pPr>
            <w:r w:rsidRPr="00A62BB0">
              <w:rPr>
                <w:rFonts w:ascii="Arial" w:hAnsi="Arial"/>
                <w:noProof/>
                <w:sz w:val="18"/>
                <w:lang w:val="it-IT"/>
              </w:rPr>
              <w:t>DLBWP.1.</w:t>
            </w:r>
            <w:del w:id="1297" w:author="Anritsu" w:date="2022-01-10T11:27:00Z">
              <w:r w:rsidRPr="00A62BB0" w:rsidDel="00F771B5">
                <w:rPr>
                  <w:rFonts w:ascii="Arial" w:hAnsi="Arial"/>
                  <w:noProof/>
                  <w:sz w:val="18"/>
                  <w:lang w:val="it-IT"/>
                </w:rPr>
                <w:delText>1</w:delText>
              </w:r>
            </w:del>
            <w:ins w:id="1298" w:author="Anritsu" w:date="2022-01-10T11:27:00Z">
              <w:r>
                <w:rPr>
                  <w:rFonts w:ascii="Arial" w:hAnsi="Arial"/>
                  <w:noProof/>
                  <w:sz w:val="18"/>
                  <w:lang w:val="it-IT"/>
                </w:rPr>
                <w:t>4</w:t>
              </w:r>
            </w:ins>
          </w:p>
        </w:tc>
      </w:tr>
      <w:tr w:rsidR="00F771B5" w:rsidRPr="00A62BB0" w14:paraId="396544AB" w14:textId="77777777" w:rsidTr="006E21B9">
        <w:trPr>
          <w:trHeight w:val="189"/>
          <w:jc w:val="center"/>
        </w:trPr>
        <w:tc>
          <w:tcPr>
            <w:tcW w:w="1072" w:type="pct"/>
            <w:shd w:val="clear" w:color="auto" w:fill="auto"/>
            <w:vAlign w:val="center"/>
          </w:tcPr>
          <w:p w14:paraId="62F16E9D" w14:textId="77777777" w:rsidR="00F771B5" w:rsidRPr="00A62BB0" w:rsidRDefault="00F771B5" w:rsidP="00F771B5">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632D5958" w14:textId="77777777" w:rsidR="00F771B5" w:rsidRPr="00A62BB0" w:rsidRDefault="00F771B5" w:rsidP="00F771B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5DC97CC7" w14:textId="77777777" w:rsidR="00F771B5" w:rsidRPr="00A62BB0" w:rsidRDefault="00F771B5" w:rsidP="00F771B5">
            <w:pPr>
              <w:keepNext/>
              <w:keepLines/>
              <w:spacing w:after="0"/>
              <w:jc w:val="center"/>
              <w:rPr>
                <w:rFonts w:ascii="Arial" w:hAnsi="Arial"/>
                <w:sz w:val="18"/>
                <w:lang w:val="it-IT"/>
              </w:rPr>
            </w:pPr>
          </w:p>
        </w:tc>
        <w:tc>
          <w:tcPr>
            <w:tcW w:w="1595" w:type="pct"/>
            <w:shd w:val="clear" w:color="auto" w:fill="auto"/>
          </w:tcPr>
          <w:p w14:paraId="15C4C925" w14:textId="77777777" w:rsidR="00F771B5" w:rsidRPr="00A62BB0" w:rsidRDefault="00F771B5" w:rsidP="00F771B5">
            <w:pPr>
              <w:keepNext/>
              <w:keepLines/>
              <w:spacing w:after="0"/>
              <w:jc w:val="center"/>
              <w:rPr>
                <w:rFonts w:ascii="Arial" w:hAnsi="Arial"/>
                <w:sz w:val="18"/>
              </w:rPr>
            </w:pPr>
            <w:r w:rsidRPr="00A62BB0">
              <w:rPr>
                <w:rFonts w:ascii="Arial" w:hAnsi="Arial"/>
                <w:noProof/>
                <w:sz w:val="18"/>
                <w:lang w:val="it-IT"/>
              </w:rPr>
              <w:t>ULBWP.0.1</w:t>
            </w:r>
          </w:p>
        </w:tc>
      </w:tr>
      <w:tr w:rsidR="00F771B5" w:rsidRPr="00A62BB0" w14:paraId="74FB7084" w14:textId="77777777" w:rsidTr="006E21B9">
        <w:trPr>
          <w:trHeight w:val="189"/>
          <w:jc w:val="center"/>
        </w:trPr>
        <w:tc>
          <w:tcPr>
            <w:tcW w:w="1072" w:type="pct"/>
            <w:shd w:val="clear" w:color="auto" w:fill="auto"/>
            <w:vAlign w:val="center"/>
          </w:tcPr>
          <w:p w14:paraId="7D081EBF" w14:textId="77777777" w:rsidR="00F771B5" w:rsidRPr="00A62BB0" w:rsidRDefault="00F771B5" w:rsidP="00F771B5">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3B90824B" w14:textId="77777777" w:rsidR="00F771B5" w:rsidRPr="00A62BB0" w:rsidRDefault="00F771B5" w:rsidP="00F771B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31E3494B" w14:textId="77777777" w:rsidR="00F771B5" w:rsidRPr="00A62BB0" w:rsidRDefault="00F771B5" w:rsidP="00F771B5">
            <w:pPr>
              <w:keepNext/>
              <w:keepLines/>
              <w:spacing w:after="0"/>
              <w:jc w:val="center"/>
              <w:rPr>
                <w:rFonts w:ascii="Arial" w:hAnsi="Arial"/>
                <w:sz w:val="18"/>
                <w:lang w:val="it-IT"/>
              </w:rPr>
            </w:pPr>
          </w:p>
        </w:tc>
        <w:tc>
          <w:tcPr>
            <w:tcW w:w="1595" w:type="pct"/>
            <w:shd w:val="clear" w:color="auto" w:fill="auto"/>
          </w:tcPr>
          <w:p w14:paraId="777F981C" w14:textId="245518FD" w:rsidR="00F771B5" w:rsidRPr="00A62BB0" w:rsidRDefault="00F771B5" w:rsidP="00F771B5">
            <w:pPr>
              <w:keepNext/>
              <w:keepLines/>
              <w:spacing w:after="0"/>
              <w:jc w:val="center"/>
              <w:rPr>
                <w:rFonts w:ascii="Arial" w:hAnsi="Arial"/>
                <w:sz w:val="18"/>
              </w:rPr>
            </w:pPr>
            <w:r w:rsidRPr="00A62BB0">
              <w:rPr>
                <w:rFonts w:ascii="Arial" w:hAnsi="Arial"/>
                <w:noProof/>
                <w:sz w:val="18"/>
                <w:lang w:val="it-IT"/>
              </w:rPr>
              <w:t>ULBWP.1.</w:t>
            </w:r>
            <w:del w:id="1299" w:author="Anritsu" w:date="2022-01-10T11:27:00Z">
              <w:r w:rsidRPr="00A62BB0" w:rsidDel="00F771B5">
                <w:rPr>
                  <w:rFonts w:ascii="Arial" w:hAnsi="Arial"/>
                  <w:noProof/>
                  <w:sz w:val="18"/>
                  <w:lang w:val="it-IT"/>
                </w:rPr>
                <w:delText>1</w:delText>
              </w:r>
            </w:del>
            <w:ins w:id="1300" w:author="Anritsu" w:date="2022-01-10T11:27:00Z">
              <w:r>
                <w:rPr>
                  <w:rFonts w:ascii="Arial" w:hAnsi="Arial"/>
                  <w:noProof/>
                  <w:sz w:val="18"/>
                  <w:lang w:val="it-IT"/>
                </w:rPr>
                <w:t>4</w:t>
              </w:r>
            </w:ins>
          </w:p>
        </w:tc>
      </w:tr>
      <w:tr w:rsidR="00F771B5" w:rsidRPr="00A62BB0" w14:paraId="2270EFAC" w14:textId="77777777" w:rsidTr="006E21B9">
        <w:trPr>
          <w:trHeight w:val="189"/>
          <w:jc w:val="center"/>
        </w:trPr>
        <w:tc>
          <w:tcPr>
            <w:tcW w:w="1072" w:type="pct"/>
            <w:shd w:val="clear" w:color="auto" w:fill="auto"/>
          </w:tcPr>
          <w:p w14:paraId="6D186C04" w14:textId="77777777" w:rsidR="00F771B5" w:rsidRPr="00A62BB0" w:rsidRDefault="00F771B5" w:rsidP="00F771B5">
            <w:pPr>
              <w:keepNext/>
              <w:keepLines/>
              <w:spacing w:after="0"/>
              <w:rPr>
                <w:rFonts w:ascii="Arial" w:hAnsi="Arial"/>
                <w:sz w:val="18"/>
              </w:rPr>
            </w:pPr>
            <w:r w:rsidRPr="00E94A96">
              <w:rPr>
                <w:rFonts w:ascii="Arial" w:hAnsi="Arial"/>
                <w:sz w:val="18"/>
              </w:rPr>
              <w:t>RMSI CORESET Reference Channel</w:t>
            </w:r>
          </w:p>
        </w:tc>
        <w:tc>
          <w:tcPr>
            <w:tcW w:w="1656" w:type="pct"/>
            <w:shd w:val="clear" w:color="auto" w:fill="auto"/>
          </w:tcPr>
          <w:p w14:paraId="5CF4BD3A" w14:textId="77777777" w:rsidR="00F771B5" w:rsidRPr="00A62BB0" w:rsidRDefault="00F771B5" w:rsidP="00F771B5">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14:paraId="340C49F0" w14:textId="77777777" w:rsidR="00F771B5" w:rsidRPr="00A62BB0" w:rsidRDefault="00F771B5" w:rsidP="00F771B5">
            <w:pPr>
              <w:keepNext/>
              <w:keepLines/>
              <w:spacing w:after="0"/>
              <w:jc w:val="center"/>
              <w:rPr>
                <w:rFonts w:ascii="Arial" w:hAnsi="Arial"/>
                <w:sz w:val="18"/>
              </w:rPr>
            </w:pPr>
          </w:p>
        </w:tc>
        <w:tc>
          <w:tcPr>
            <w:tcW w:w="1595" w:type="pct"/>
            <w:shd w:val="clear" w:color="auto" w:fill="auto"/>
          </w:tcPr>
          <w:p w14:paraId="567D5D4B" w14:textId="77777777" w:rsidR="00F771B5" w:rsidRPr="002F229B" w:rsidRDefault="00F771B5" w:rsidP="00F771B5">
            <w:pPr>
              <w:keepNext/>
              <w:keepLines/>
              <w:spacing w:after="0"/>
              <w:jc w:val="center"/>
              <w:rPr>
                <w:rFonts w:ascii="Arial" w:hAnsi="Arial"/>
                <w:sz w:val="18"/>
              </w:rPr>
            </w:pPr>
            <w:r w:rsidRPr="00E94A96">
              <w:rPr>
                <w:rFonts w:ascii="Arial" w:hAnsi="Arial"/>
                <w:sz w:val="18"/>
              </w:rPr>
              <w:t>CR.3.1 TDD</w:t>
            </w:r>
          </w:p>
        </w:tc>
      </w:tr>
      <w:tr w:rsidR="00F771B5" w:rsidRPr="00A62BB0" w14:paraId="3334EA86" w14:textId="77777777" w:rsidTr="006E21B9">
        <w:trPr>
          <w:trHeight w:val="189"/>
          <w:jc w:val="center"/>
        </w:trPr>
        <w:tc>
          <w:tcPr>
            <w:tcW w:w="1072" w:type="pct"/>
            <w:shd w:val="clear" w:color="auto" w:fill="auto"/>
          </w:tcPr>
          <w:p w14:paraId="61A762C3" w14:textId="77777777" w:rsidR="00F771B5" w:rsidRPr="00A62BB0" w:rsidRDefault="00F771B5" w:rsidP="00F771B5">
            <w:pPr>
              <w:keepNext/>
              <w:keepLines/>
              <w:spacing w:after="0"/>
              <w:rPr>
                <w:rFonts w:ascii="Arial" w:hAnsi="Arial"/>
                <w:sz w:val="18"/>
              </w:rPr>
            </w:pPr>
            <w:r w:rsidRPr="00E94A96">
              <w:rPr>
                <w:rFonts w:ascii="Arial" w:hAnsi="Arial"/>
                <w:sz w:val="18"/>
              </w:rPr>
              <w:t>Dedicated CORESET Reference Channel</w:t>
            </w:r>
          </w:p>
        </w:tc>
        <w:tc>
          <w:tcPr>
            <w:tcW w:w="1656" w:type="pct"/>
            <w:shd w:val="clear" w:color="auto" w:fill="auto"/>
          </w:tcPr>
          <w:p w14:paraId="6D84C567" w14:textId="77777777" w:rsidR="00F771B5" w:rsidRPr="00A62BB0" w:rsidRDefault="00F771B5" w:rsidP="00F771B5">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14:paraId="1995F635" w14:textId="77777777" w:rsidR="00F771B5" w:rsidRPr="00A62BB0" w:rsidRDefault="00F771B5" w:rsidP="00F771B5">
            <w:pPr>
              <w:keepNext/>
              <w:keepLines/>
              <w:spacing w:after="0"/>
              <w:jc w:val="center"/>
              <w:rPr>
                <w:rFonts w:ascii="Arial" w:hAnsi="Arial"/>
                <w:sz w:val="18"/>
              </w:rPr>
            </w:pPr>
          </w:p>
        </w:tc>
        <w:tc>
          <w:tcPr>
            <w:tcW w:w="1595" w:type="pct"/>
            <w:shd w:val="clear" w:color="auto" w:fill="auto"/>
          </w:tcPr>
          <w:p w14:paraId="29131769" w14:textId="5DEE91BD" w:rsidR="00F771B5" w:rsidRPr="00E94A96" w:rsidRDefault="00F771B5" w:rsidP="00F771B5">
            <w:pPr>
              <w:keepNext/>
              <w:keepLines/>
              <w:spacing w:after="0"/>
              <w:jc w:val="center"/>
              <w:rPr>
                <w:rFonts w:ascii="Arial" w:hAnsi="Arial"/>
                <w:sz w:val="18"/>
              </w:rPr>
            </w:pPr>
            <w:r w:rsidRPr="00E94A96">
              <w:rPr>
                <w:rFonts w:ascii="Arial" w:hAnsi="Arial"/>
                <w:sz w:val="18"/>
              </w:rPr>
              <w:t>CCR.3.4 TDD</w:t>
            </w:r>
          </w:p>
          <w:p w14:paraId="5C75EDE9" w14:textId="2459DE99" w:rsidR="00F771B5" w:rsidRPr="00A62BB0" w:rsidRDefault="00F771B5" w:rsidP="00F771B5">
            <w:pPr>
              <w:keepNext/>
              <w:keepLines/>
              <w:spacing w:after="0"/>
              <w:jc w:val="center"/>
              <w:rPr>
                <w:rFonts w:ascii="Arial" w:hAnsi="Arial"/>
                <w:sz w:val="18"/>
              </w:rPr>
            </w:pPr>
            <w:r w:rsidRPr="00E94A96">
              <w:rPr>
                <w:rFonts w:ascii="Arial" w:hAnsi="Arial"/>
                <w:noProof/>
                <w:sz w:val="18"/>
              </w:rPr>
              <w:t>CCR.3.6 TDD</w:t>
            </w:r>
          </w:p>
        </w:tc>
      </w:tr>
      <w:tr w:rsidR="00F771B5" w:rsidRPr="00A62BB0" w14:paraId="53BD8A85" w14:textId="77777777" w:rsidTr="006E21B9">
        <w:trPr>
          <w:trHeight w:val="125"/>
          <w:jc w:val="center"/>
        </w:trPr>
        <w:tc>
          <w:tcPr>
            <w:tcW w:w="1072" w:type="pct"/>
            <w:shd w:val="clear" w:color="auto" w:fill="auto"/>
          </w:tcPr>
          <w:p w14:paraId="1015D938" w14:textId="77777777" w:rsidR="00F771B5" w:rsidRPr="00A62BB0" w:rsidRDefault="00F771B5" w:rsidP="00F771B5">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14:paraId="313AF836" w14:textId="77777777" w:rsidR="00F771B5" w:rsidRPr="00A62BB0" w:rsidRDefault="00F771B5" w:rsidP="00F771B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3E50F24E" w14:textId="77777777" w:rsidR="00F771B5" w:rsidRPr="00A62BB0" w:rsidRDefault="00F771B5" w:rsidP="00F771B5">
            <w:pPr>
              <w:keepNext/>
              <w:keepLines/>
              <w:spacing w:after="0"/>
              <w:jc w:val="center"/>
              <w:rPr>
                <w:rFonts w:ascii="Arial" w:hAnsi="Arial"/>
                <w:sz w:val="18"/>
              </w:rPr>
            </w:pPr>
          </w:p>
        </w:tc>
        <w:tc>
          <w:tcPr>
            <w:tcW w:w="1595" w:type="pct"/>
            <w:shd w:val="clear" w:color="auto" w:fill="auto"/>
          </w:tcPr>
          <w:p w14:paraId="426C6723" w14:textId="77777777" w:rsidR="00F771B5" w:rsidRPr="00A62BB0" w:rsidRDefault="00F771B5" w:rsidP="00F771B5">
            <w:pPr>
              <w:keepNext/>
              <w:keepLines/>
              <w:spacing w:after="0"/>
              <w:jc w:val="center"/>
              <w:rPr>
                <w:rFonts w:ascii="Arial" w:hAnsi="Arial"/>
                <w:sz w:val="18"/>
              </w:rPr>
            </w:pPr>
            <w:r w:rsidRPr="00A62BB0">
              <w:rPr>
                <w:rFonts w:ascii="Arial" w:hAnsi="Arial"/>
                <w:sz w:val="18"/>
              </w:rPr>
              <w:t>SSB.1 FR2</w:t>
            </w:r>
          </w:p>
        </w:tc>
      </w:tr>
      <w:tr w:rsidR="00F771B5" w:rsidRPr="00A62BB0" w14:paraId="561835A2" w14:textId="77777777" w:rsidTr="006E21B9">
        <w:trPr>
          <w:trHeight w:val="223"/>
          <w:jc w:val="center"/>
        </w:trPr>
        <w:tc>
          <w:tcPr>
            <w:tcW w:w="1072" w:type="pct"/>
            <w:shd w:val="clear" w:color="auto" w:fill="auto"/>
          </w:tcPr>
          <w:p w14:paraId="2978043B" w14:textId="77777777" w:rsidR="00F771B5" w:rsidRPr="00A62BB0" w:rsidRDefault="00F771B5" w:rsidP="00F771B5">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14:paraId="7C472532" w14:textId="77777777" w:rsidR="00F771B5" w:rsidRPr="00A62BB0" w:rsidRDefault="00F771B5" w:rsidP="00F771B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506AE03B" w14:textId="77777777" w:rsidR="00F771B5" w:rsidRPr="00A62BB0" w:rsidRDefault="00F771B5" w:rsidP="00F771B5">
            <w:pPr>
              <w:keepNext/>
              <w:keepLines/>
              <w:spacing w:after="0"/>
              <w:jc w:val="center"/>
              <w:rPr>
                <w:rFonts w:ascii="Arial" w:hAnsi="Arial"/>
                <w:sz w:val="18"/>
              </w:rPr>
            </w:pPr>
          </w:p>
        </w:tc>
        <w:tc>
          <w:tcPr>
            <w:tcW w:w="1595" w:type="pct"/>
            <w:shd w:val="clear" w:color="auto" w:fill="auto"/>
          </w:tcPr>
          <w:p w14:paraId="2F291505" w14:textId="77777777" w:rsidR="00F771B5" w:rsidRPr="00A62BB0" w:rsidRDefault="00F771B5" w:rsidP="00F771B5">
            <w:pPr>
              <w:keepNext/>
              <w:keepLines/>
              <w:spacing w:after="0"/>
              <w:jc w:val="center"/>
              <w:rPr>
                <w:rFonts w:ascii="Arial" w:hAnsi="Arial"/>
                <w:sz w:val="18"/>
              </w:rPr>
            </w:pPr>
            <w:r w:rsidRPr="00A62BB0">
              <w:rPr>
                <w:rFonts w:ascii="Arial" w:hAnsi="Arial"/>
                <w:sz w:val="18"/>
              </w:rPr>
              <w:t>SMTC.1</w:t>
            </w:r>
          </w:p>
        </w:tc>
      </w:tr>
      <w:tr w:rsidR="00F771B5" w:rsidRPr="00A62BB0" w14:paraId="4CD6FF0D" w14:textId="77777777" w:rsidTr="006E21B9">
        <w:trPr>
          <w:trHeight w:val="284"/>
          <w:jc w:val="center"/>
        </w:trPr>
        <w:tc>
          <w:tcPr>
            <w:tcW w:w="1072" w:type="pct"/>
            <w:shd w:val="clear" w:color="auto" w:fill="auto"/>
          </w:tcPr>
          <w:p w14:paraId="79CE795D" w14:textId="77777777" w:rsidR="00F771B5" w:rsidRPr="00A62BB0" w:rsidRDefault="00F771B5" w:rsidP="00F771B5">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0112EC1C" w14:textId="77777777" w:rsidR="00F771B5" w:rsidRPr="00A62BB0" w:rsidRDefault="00F771B5" w:rsidP="00F771B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4DF8A372" w14:textId="77777777" w:rsidR="00F771B5" w:rsidRPr="00A62BB0" w:rsidRDefault="00F771B5" w:rsidP="00F771B5">
            <w:pPr>
              <w:keepNext/>
              <w:keepLines/>
              <w:spacing w:after="0"/>
              <w:jc w:val="center"/>
              <w:rPr>
                <w:rFonts w:ascii="Arial" w:hAnsi="Arial"/>
                <w:sz w:val="18"/>
              </w:rPr>
            </w:pPr>
          </w:p>
        </w:tc>
        <w:tc>
          <w:tcPr>
            <w:tcW w:w="1595" w:type="pct"/>
            <w:shd w:val="clear" w:color="auto" w:fill="auto"/>
          </w:tcPr>
          <w:p w14:paraId="56A32BDF" w14:textId="77777777" w:rsidR="00F771B5" w:rsidRPr="00A62BB0" w:rsidRDefault="00F771B5" w:rsidP="00F771B5">
            <w:pPr>
              <w:keepNext/>
              <w:keepLines/>
              <w:spacing w:after="0"/>
              <w:jc w:val="center"/>
              <w:rPr>
                <w:rFonts w:ascii="Arial" w:hAnsi="Arial"/>
                <w:sz w:val="18"/>
              </w:rPr>
            </w:pPr>
            <w:r w:rsidRPr="00A62BB0">
              <w:rPr>
                <w:rFonts w:ascii="Arial" w:hAnsi="Arial"/>
                <w:sz w:val="18"/>
              </w:rPr>
              <w:t>120 KHz</w:t>
            </w:r>
          </w:p>
        </w:tc>
      </w:tr>
      <w:tr w:rsidR="00F771B5" w:rsidRPr="00A62BB0" w14:paraId="52E54A7E" w14:textId="77777777" w:rsidTr="006E21B9">
        <w:trPr>
          <w:trHeight w:val="284"/>
          <w:jc w:val="center"/>
        </w:trPr>
        <w:tc>
          <w:tcPr>
            <w:tcW w:w="1072" w:type="pct"/>
            <w:shd w:val="clear" w:color="auto" w:fill="auto"/>
          </w:tcPr>
          <w:p w14:paraId="6F0364EB" w14:textId="77777777" w:rsidR="00F771B5" w:rsidRPr="00A62BB0" w:rsidRDefault="00F771B5" w:rsidP="00F771B5">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14:paraId="70438B59" w14:textId="77777777" w:rsidR="00F771B5" w:rsidRPr="00A62BB0" w:rsidRDefault="00F771B5" w:rsidP="00F771B5">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14:paraId="6A45B876" w14:textId="77777777" w:rsidR="00F771B5" w:rsidRPr="00A62BB0" w:rsidRDefault="00F771B5" w:rsidP="00F771B5">
            <w:pPr>
              <w:keepNext/>
              <w:keepLines/>
              <w:spacing w:after="0"/>
              <w:jc w:val="center"/>
              <w:rPr>
                <w:rFonts w:ascii="Arial" w:hAnsi="Arial"/>
                <w:sz w:val="18"/>
              </w:rPr>
            </w:pPr>
          </w:p>
        </w:tc>
        <w:tc>
          <w:tcPr>
            <w:tcW w:w="1595" w:type="pct"/>
            <w:shd w:val="clear" w:color="auto" w:fill="auto"/>
          </w:tcPr>
          <w:p w14:paraId="0FC26CB3" w14:textId="77777777" w:rsidR="00F771B5" w:rsidRPr="00A62BB0" w:rsidRDefault="00F771B5" w:rsidP="00F771B5">
            <w:pPr>
              <w:keepLines/>
              <w:spacing w:after="0"/>
              <w:jc w:val="center"/>
              <w:rPr>
                <w:rFonts w:ascii="Arial" w:hAnsi="Arial"/>
                <w:noProof/>
                <w:sz w:val="18"/>
              </w:rPr>
            </w:pPr>
            <w:r w:rsidRPr="00A62BB0">
              <w:rPr>
                <w:rFonts w:ascii="Arial" w:hAnsi="Arial"/>
                <w:noProof/>
                <w:sz w:val="18"/>
              </w:rPr>
              <w:t>Resource #4 in TRS.2.1 TDD</w:t>
            </w:r>
          </w:p>
          <w:p w14:paraId="30D0BCBC" w14:textId="77777777" w:rsidR="00F771B5" w:rsidRPr="00A62BB0" w:rsidRDefault="00F771B5" w:rsidP="00F771B5">
            <w:pPr>
              <w:keepNext/>
              <w:keepLines/>
              <w:spacing w:after="0"/>
              <w:jc w:val="center"/>
              <w:rPr>
                <w:rFonts w:ascii="Arial" w:hAnsi="Arial"/>
                <w:sz w:val="18"/>
              </w:rPr>
            </w:pPr>
            <w:r w:rsidRPr="00A62BB0">
              <w:rPr>
                <w:rFonts w:ascii="Arial" w:hAnsi="Arial"/>
                <w:noProof/>
                <w:sz w:val="18"/>
              </w:rPr>
              <w:t>Resource #4 in TRS.2.2 TDD</w:t>
            </w:r>
          </w:p>
        </w:tc>
      </w:tr>
      <w:tr w:rsidR="00F771B5" w:rsidRPr="00A62BB0" w14:paraId="62060AF3" w14:textId="77777777" w:rsidTr="006E21B9">
        <w:trPr>
          <w:trHeight w:val="176"/>
          <w:jc w:val="center"/>
        </w:trPr>
        <w:tc>
          <w:tcPr>
            <w:tcW w:w="2728" w:type="pct"/>
            <w:gridSpan w:val="2"/>
            <w:shd w:val="clear" w:color="auto" w:fill="auto"/>
          </w:tcPr>
          <w:p w14:paraId="4167A794" w14:textId="77777777" w:rsidR="00F771B5" w:rsidRPr="00A62BB0" w:rsidRDefault="00F771B5" w:rsidP="00F771B5">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14:paraId="4094B082" w14:textId="77777777" w:rsidR="00F771B5" w:rsidRPr="00A62BB0" w:rsidRDefault="00F771B5" w:rsidP="00F771B5">
            <w:pPr>
              <w:keepNext/>
              <w:keepLines/>
              <w:spacing w:after="0"/>
              <w:jc w:val="center"/>
              <w:rPr>
                <w:rFonts w:ascii="Arial" w:hAnsi="Arial"/>
                <w:sz w:val="18"/>
              </w:rPr>
            </w:pPr>
          </w:p>
        </w:tc>
        <w:tc>
          <w:tcPr>
            <w:tcW w:w="1595" w:type="pct"/>
            <w:shd w:val="clear" w:color="auto" w:fill="auto"/>
          </w:tcPr>
          <w:p w14:paraId="2344399B" w14:textId="77777777" w:rsidR="00F771B5" w:rsidRPr="00A62BB0" w:rsidRDefault="00F771B5" w:rsidP="00F771B5">
            <w:pPr>
              <w:keepNext/>
              <w:keepLines/>
              <w:spacing w:after="0"/>
              <w:jc w:val="center"/>
              <w:rPr>
                <w:rFonts w:ascii="Arial" w:hAnsi="Arial"/>
                <w:sz w:val="18"/>
              </w:rPr>
            </w:pPr>
            <w:r w:rsidRPr="00A62BB0">
              <w:rPr>
                <w:rFonts w:ascii="Arial" w:hAnsi="Arial"/>
                <w:sz w:val="18"/>
              </w:rPr>
              <w:t>TRS.2.1 TDD</w:t>
            </w:r>
          </w:p>
          <w:p w14:paraId="0B62A2A3" w14:textId="77777777" w:rsidR="00F771B5" w:rsidRPr="00A62BB0" w:rsidRDefault="00F771B5" w:rsidP="00F771B5">
            <w:pPr>
              <w:keepNext/>
              <w:keepLines/>
              <w:spacing w:after="0"/>
              <w:jc w:val="center"/>
              <w:rPr>
                <w:rFonts w:ascii="Arial" w:hAnsi="Arial"/>
                <w:sz w:val="18"/>
              </w:rPr>
            </w:pPr>
            <w:r w:rsidRPr="00A62BB0">
              <w:rPr>
                <w:rFonts w:ascii="Arial" w:hAnsi="Arial"/>
                <w:noProof/>
                <w:sz w:val="18"/>
              </w:rPr>
              <w:t>TRS.2.2 TDD</w:t>
            </w:r>
          </w:p>
        </w:tc>
      </w:tr>
      <w:tr w:rsidR="00F771B5" w:rsidRPr="00A62BB0" w14:paraId="7409BF45" w14:textId="77777777" w:rsidTr="006E21B9">
        <w:trPr>
          <w:trHeight w:val="176"/>
          <w:jc w:val="center"/>
        </w:trPr>
        <w:tc>
          <w:tcPr>
            <w:tcW w:w="2728" w:type="pct"/>
            <w:gridSpan w:val="2"/>
            <w:shd w:val="clear" w:color="auto" w:fill="auto"/>
          </w:tcPr>
          <w:p w14:paraId="1CDEEDE9" w14:textId="77777777" w:rsidR="00F771B5" w:rsidRPr="00A62BB0" w:rsidRDefault="00F771B5" w:rsidP="00F771B5">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14:paraId="2F59D11F" w14:textId="77777777" w:rsidR="00F771B5" w:rsidRPr="00A62BB0" w:rsidRDefault="00F771B5" w:rsidP="00F771B5">
            <w:pPr>
              <w:keepNext/>
              <w:keepLines/>
              <w:spacing w:after="0"/>
              <w:jc w:val="center"/>
              <w:rPr>
                <w:rFonts w:ascii="Arial" w:hAnsi="Arial"/>
                <w:sz w:val="18"/>
              </w:rPr>
            </w:pPr>
          </w:p>
        </w:tc>
        <w:tc>
          <w:tcPr>
            <w:tcW w:w="1595" w:type="pct"/>
            <w:shd w:val="clear" w:color="auto" w:fill="auto"/>
          </w:tcPr>
          <w:p w14:paraId="23B8650F" w14:textId="77777777" w:rsidR="00F771B5" w:rsidRPr="00A62BB0" w:rsidRDefault="00F771B5" w:rsidP="00F771B5">
            <w:pPr>
              <w:keepNext/>
              <w:keepLines/>
              <w:spacing w:after="0"/>
              <w:jc w:val="center"/>
              <w:rPr>
                <w:rFonts w:ascii="Arial" w:hAnsi="Arial"/>
                <w:sz w:val="18"/>
              </w:rPr>
            </w:pPr>
            <w:r w:rsidRPr="00A62BB0">
              <w:rPr>
                <w:rFonts w:ascii="Arial" w:hAnsi="Arial"/>
                <w:noProof/>
                <w:sz w:val="18"/>
              </w:rPr>
              <w:t>TCI.State.2</w:t>
            </w:r>
          </w:p>
        </w:tc>
      </w:tr>
      <w:tr w:rsidR="00F771B5" w:rsidRPr="00A62BB0" w14:paraId="4AE0F9C3" w14:textId="77777777" w:rsidTr="006E21B9">
        <w:trPr>
          <w:trHeight w:val="176"/>
          <w:jc w:val="center"/>
        </w:trPr>
        <w:tc>
          <w:tcPr>
            <w:tcW w:w="2728" w:type="pct"/>
            <w:gridSpan w:val="2"/>
            <w:shd w:val="clear" w:color="auto" w:fill="auto"/>
          </w:tcPr>
          <w:p w14:paraId="34FBBD91" w14:textId="77777777" w:rsidR="00F771B5" w:rsidRPr="00A62BB0" w:rsidRDefault="00F771B5" w:rsidP="00F771B5">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14:paraId="38A43520" w14:textId="77777777" w:rsidR="00F771B5" w:rsidRPr="00A62BB0" w:rsidRDefault="00F771B5" w:rsidP="00F771B5">
            <w:pPr>
              <w:keepNext/>
              <w:keepLines/>
              <w:spacing w:after="0"/>
              <w:jc w:val="center"/>
              <w:rPr>
                <w:rFonts w:ascii="Arial" w:hAnsi="Arial"/>
                <w:sz w:val="18"/>
              </w:rPr>
            </w:pPr>
          </w:p>
        </w:tc>
        <w:tc>
          <w:tcPr>
            <w:tcW w:w="1595" w:type="pct"/>
            <w:shd w:val="clear" w:color="auto" w:fill="auto"/>
          </w:tcPr>
          <w:p w14:paraId="0E96D11D" w14:textId="77777777" w:rsidR="00F771B5" w:rsidRPr="00A62BB0" w:rsidDel="005C10B4" w:rsidRDefault="00F771B5" w:rsidP="00F771B5">
            <w:pPr>
              <w:keepNext/>
              <w:keepLines/>
              <w:spacing w:after="0"/>
              <w:jc w:val="center"/>
              <w:rPr>
                <w:rFonts w:ascii="Arial" w:hAnsi="Arial"/>
                <w:sz w:val="18"/>
              </w:rPr>
            </w:pPr>
            <w:r w:rsidRPr="00A62BB0">
              <w:rPr>
                <w:rFonts w:ascii="Arial" w:hAnsi="Arial"/>
                <w:noProof/>
                <w:sz w:val="18"/>
              </w:rPr>
              <w:t>TCI.State.3</w:t>
            </w:r>
          </w:p>
        </w:tc>
      </w:tr>
      <w:tr w:rsidR="00F771B5" w:rsidRPr="00A62BB0" w14:paraId="725838D6" w14:textId="77777777" w:rsidTr="006E21B9">
        <w:trPr>
          <w:trHeight w:val="176"/>
          <w:jc w:val="center"/>
        </w:trPr>
        <w:tc>
          <w:tcPr>
            <w:tcW w:w="2728" w:type="pct"/>
            <w:gridSpan w:val="2"/>
            <w:shd w:val="clear" w:color="auto" w:fill="auto"/>
          </w:tcPr>
          <w:p w14:paraId="33DA7878" w14:textId="77777777" w:rsidR="00F771B5" w:rsidRPr="00A62BB0" w:rsidRDefault="00F771B5" w:rsidP="00F771B5">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14:paraId="5F4C6A22" w14:textId="77777777" w:rsidR="00F771B5" w:rsidRPr="00A62BB0" w:rsidRDefault="00F771B5" w:rsidP="00F771B5">
            <w:pPr>
              <w:keepNext/>
              <w:keepLines/>
              <w:spacing w:after="0"/>
              <w:jc w:val="center"/>
              <w:rPr>
                <w:rFonts w:ascii="Arial" w:hAnsi="Arial"/>
                <w:sz w:val="18"/>
              </w:rPr>
            </w:pPr>
          </w:p>
        </w:tc>
        <w:tc>
          <w:tcPr>
            <w:tcW w:w="1595" w:type="pct"/>
            <w:shd w:val="clear" w:color="auto" w:fill="auto"/>
          </w:tcPr>
          <w:p w14:paraId="119092B1" w14:textId="468D3094" w:rsidR="00F771B5" w:rsidRPr="00A62BB0" w:rsidRDefault="00F771B5" w:rsidP="00F771B5">
            <w:pPr>
              <w:keepNext/>
              <w:keepLines/>
              <w:spacing w:after="0"/>
              <w:jc w:val="center"/>
              <w:rPr>
                <w:rFonts w:ascii="Arial" w:hAnsi="Arial"/>
                <w:sz w:val="18"/>
              </w:rPr>
            </w:pPr>
            <w:r w:rsidRPr="00A62BB0">
              <w:rPr>
                <w:rFonts w:ascii="Arial" w:hAnsi="Arial"/>
                <w:sz w:val="18"/>
              </w:rPr>
              <w:t>OP.</w:t>
            </w:r>
            <w:del w:id="1301" w:author="Anritsu" w:date="2022-03-01T23:53:00Z">
              <w:r w:rsidDel="00CB5527">
                <w:rPr>
                  <w:rFonts w:ascii="Arial" w:hAnsi="Arial"/>
                  <w:sz w:val="18"/>
                </w:rPr>
                <w:delText>2</w:delText>
              </w:r>
            </w:del>
            <w:ins w:id="1302" w:author="Anritsu" w:date="2022-03-01T23:53:00Z">
              <w:r w:rsidR="00CB5527">
                <w:rPr>
                  <w:rFonts w:ascii="Arial" w:hAnsi="Arial"/>
                  <w:sz w:val="18"/>
                </w:rPr>
                <w:t>5</w:t>
              </w:r>
            </w:ins>
          </w:p>
        </w:tc>
      </w:tr>
      <w:tr w:rsidR="00F771B5" w:rsidRPr="00A62BB0" w14:paraId="3A4DE14A" w14:textId="77777777" w:rsidTr="006E21B9">
        <w:trPr>
          <w:trHeight w:val="164"/>
          <w:jc w:val="center"/>
        </w:trPr>
        <w:tc>
          <w:tcPr>
            <w:tcW w:w="2728" w:type="pct"/>
            <w:gridSpan w:val="2"/>
            <w:shd w:val="clear" w:color="auto" w:fill="auto"/>
          </w:tcPr>
          <w:p w14:paraId="3D894DD9" w14:textId="77777777" w:rsidR="00F771B5" w:rsidRPr="00A62BB0" w:rsidRDefault="00F771B5" w:rsidP="00F771B5">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577C4B15" w14:textId="77777777" w:rsidR="00F771B5" w:rsidRPr="00A62BB0" w:rsidRDefault="00F771B5" w:rsidP="00F771B5">
            <w:pPr>
              <w:keepNext/>
              <w:keepLines/>
              <w:spacing w:after="0"/>
              <w:jc w:val="center"/>
              <w:rPr>
                <w:rFonts w:ascii="Arial" w:hAnsi="Arial"/>
                <w:sz w:val="18"/>
              </w:rPr>
            </w:pPr>
          </w:p>
        </w:tc>
        <w:tc>
          <w:tcPr>
            <w:tcW w:w="1595" w:type="pct"/>
            <w:shd w:val="clear" w:color="auto" w:fill="auto"/>
          </w:tcPr>
          <w:p w14:paraId="565948E2" w14:textId="77777777" w:rsidR="00F771B5" w:rsidRPr="00A62BB0" w:rsidRDefault="00F771B5" w:rsidP="00F771B5">
            <w:pPr>
              <w:keepNext/>
              <w:keepLines/>
              <w:spacing w:after="0"/>
              <w:jc w:val="center"/>
              <w:rPr>
                <w:rFonts w:ascii="Arial" w:hAnsi="Arial"/>
                <w:sz w:val="18"/>
              </w:rPr>
            </w:pPr>
            <w:r w:rsidRPr="00A62BB0">
              <w:rPr>
                <w:rFonts w:ascii="Arial" w:hAnsi="Arial"/>
                <w:sz w:val="18"/>
              </w:rPr>
              <w:t>Normal</w:t>
            </w:r>
          </w:p>
        </w:tc>
      </w:tr>
      <w:tr w:rsidR="00F771B5" w:rsidRPr="00A62BB0" w14:paraId="05E7F783" w14:textId="77777777" w:rsidTr="006E21B9">
        <w:trPr>
          <w:trHeight w:val="164"/>
          <w:jc w:val="center"/>
        </w:trPr>
        <w:tc>
          <w:tcPr>
            <w:tcW w:w="1072" w:type="pct"/>
            <w:vMerge w:val="restart"/>
            <w:shd w:val="clear" w:color="auto" w:fill="auto"/>
          </w:tcPr>
          <w:p w14:paraId="58C8AFE5" w14:textId="77777777" w:rsidR="00F771B5" w:rsidRPr="00A62BB0" w:rsidRDefault="00F771B5" w:rsidP="00F771B5">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2610C021" w14:textId="77777777" w:rsidR="00F771B5" w:rsidRPr="00A62BB0" w:rsidRDefault="00F771B5" w:rsidP="00F771B5">
            <w:pPr>
              <w:keepNext/>
              <w:keepLines/>
              <w:spacing w:after="0"/>
              <w:rPr>
                <w:rFonts w:ascii="Arial" w:hAnsi="Arial"/>
                <w:sz w:val="18"/>
              </w:rPr>
            </w:pPr>
            <w:r w:rsidRPr="00A62BB0">
              <w:rPr>
                <w:rFonts w:ascii="Arial" w:hAnsi="Arial"/>
                <w:sz w:val="18"/>
              </w:rPr>
              <w:t>DCI format</w:t>
            </w:r>
          </w:p>
        </w:tc>
        <w:tc>
          <w:tcPr>
            <w:tcW w:w="677" w:type="pct"/>
            <w:shd w:val="clear" w:color="auto" w:fill="auto"/>
          </w:tcPr>
          <w:p w14:paraId="6BA786F4" w14:textId="77777777" w:rsidR="00F771B5" w:rsidRPr="00A62BB0" w:rsidRDefault="00F771B5" w:rsidP="00F771B5">
            <w:pPr>
              <w:keepNext/>
              <w:keepLines/>
              <w:spacing w:after="0"/>
              <w:jc w:val="center"/>
              <w:rPr>
                <w:rFonts w:ascii="Arial" w:hAnsi="Arial"/>
                <w:sz w:val="18"/>
              </w:rPr>
            </w:pPr>
          </w:p>
        </w:tc>
        <w:tc>
          <w:tcPr>
            <w:tcW w:w="1595" w:type="pct"/>
            <w:shd w:val="clear" w:color="auto" w:fill="auto"/>
          </w:tcPr>
          <w:p w14:paraId="14F13E19" w14:textId="77777777" w:rsidR="00F771B5" w:rsidRPr="00A62BB0" w:rsidRDefault="00F771B5" w:rsidP="00F771B5">
            <w:pPr>
              <w:keepNext/>
              <w:keepLines/>
              <w:spacing w:after="0"/>
              <w:jc w:val="center"/>
              <w:rPr>
                <w:rFonts w:ascii="Arial" w:hAnsi="Arial"/>
                <w:sz w:val="18"/>
              </w:rPr>
            </w:pPr>
            <w:r w:rsidRPr="00A62BB0">
              <w:rPr>
                <w:rFonts w:ascii="Arial" w:hAnsi="Arial"/>
                <w:sz w:val="18"/>
              </w:rPr>
              <w:t>1-0</w:t>
            </w:r>
          </w:p>
        </w:tc>
      </w:tr>
      <w:tr w:rsidR="00F771B5" w:rsidRPr="00A62BB0" w14:paraId="7A462C70" w14:textId="77777777" w:rsidTr="006E21B9">
        <w:trPr>
          <w:trHeight w:val="93"/>
          <w:jc w:val="center"/>
        </w:trPr>
        <w:tc>
          <w:tcPr>
            <w:tcW w:w="1072" w:type="pct"/>
            <w:vMerge/>
            <w:shd w:val="clear" w:color="auto" w:fill="auto"/>
          </w:tcPr>
          <w:p w14:paraId="2F0F196F" w14:textId="77777777" w:rsidR="00F771B5" w:rsidRPr="00A62BB0" w:rsidRDefault="00F771B5" w:rsidP="00F771B5">
            <w:pPr>
              <w:keepNext/>
              <w:keepLines/>
              <w:spacing w:after="0"/>
              <w:rPr>
                <w:rFonts w:ascii="Arial" w:hAnsi="Arial"/>
                <w:sz w:val="18"/>
              </w:rPr>
            </w:pPr>
          </w:p>
        </w:tc>
        <w:tc>
          <w:tcPr>
            <w:tcW w:w="1656" w:type="pct"/>
            <w:shd w:val="clear" w:color="auto" w:fill="auto"/>
          </w:tcPr>
          <w:p w14:paraId="714F7DAE" w14:textId="77777777" w:rsidR="00F771B5" w:rsidRPr="00A62BB0" w:rsidRDefault="00F771B5" w:rsidP="00F771B5">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11956B8F" w14:textId="77777777" w:rsidR="00F771B5" w:rsidRPr="00A62BB0" w:rsidRDefault="00F771B5" w:rsidP="00F771B5">
            <w:pPr>
              <w:keepNext/>
              <w:keepLines/>
              <w:spacing w:after="0"/>
              <w:jc w:val="center"/>
              <w:rPr>
                <w:rFonts w:ascii="Arial" w:hAnsi="Arial"/>
                <w:sz w:val="18"/>
              </w:rPr>
            </w:pPr>
          </w:p>
        </w:tc>
        <w:tc>
          <w:tcPr>
            <w:tcW w:w="1595" w:type="pct"/>
            <w:shd w:val="clear" w:color="auto" w:fill="auto"/>
          </w:tcPr>
          <w:p w14:paraId="2C4BFD6E" w14:textId="77777777" w:rsidR="00F771B5" w:rsidRPr="00A62BB0" w:rsidRDefault="00F771B5" w:rsidP="00F771B5">
            <w:pPr>
              <w:keepNext/>
              <w:keepLines/>
              <w:spacing w:after="0"/>
              <w:jc w:val="center"/>
              <w:rPr>
                <w:rFonts w:ascii="Arial" w:hAnsi="Arial"/>
                <w:sz w:val="18"/>
              </w:rPr>
            </w:pPr>
            <w:r w:rsidRPr="00A62BB0">
              <w:rPr>
                <w:rFonts w:ascii="Arial" w:hAnsi="Arial"/>
                <w:sz w:val="18"/>
              </w:rPr>
              <w:t>2</w:t>
            </w:r>
          </w:p>
        </w:tc>
      </w:tr>
      <w:tr w:rsidR="00F771B5" w:rsidRPr="00A62BB0" w14:paraId="0A8D56CF" w14:textId="77777777" w:rsidTr="006E21B9">
        <w:trPr>
          <w:trHeight w:val="176"/>
          <w:jc w:val="center"/>
        </w:trPr>
        <w:tc>
          <w:tcPr>
            <w:tcW w:w="1072" w:type="pct"/>
            <w:vMerge/>
            <w:shd w:val="clear" w:color="auto" w:fill="auto"/>
          </w:tcPr>
          <w:p w14:paraId="7123CFD4" w14:textId="77777777" w:rsidR="00F771B5" w:rsidRPr="00A62BB0" w:rsidRDefault="00F771B5" w:rsidP="00F771B5">
            <w:pPr>
              <w:keepNext/>
              <w:keepLines/>
              <w:spacing w:after="0"/>
              <w:rPr>
                <w:rFonts w:ascii="Arial" w:hAnsi="Arial"/>
                <w:sz w:val="18"/>
              </w:rPr>
            </w:pPr>
          </w:p>
        </w:tc>
        <w:tc>
          <w:tcPr>
            <w:tcW w:w="1656" w:type="pct"/>
            <w:shd w:val="clear" w:color="auto" w:fill="auto"/>
          </w:tcPr>
          <w:p w14:paraId="05E8DDB2" w14:textId="77777777" w:rsidR="00F771B5" w:rsidRPr="00A62BB0" w:rsidRDefault="00F771B5" w:rsidP="00F771B5">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518DBBDF" w14:textId="77777777" w:rsidR="00F771B5" w:rsidRPr="00A62BB0" w:rsidRDefault="00F771B5" w:rsidP="00F771B5">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456D3B6B" w14:textId="77777777" w:rsidR="00F771B5" w:rsidRPr="00A62BB0" w:rsidRDefault="00F771B5" w:rsidP="00F771B5">
            <w:pPr>
              <w:keepNext/>
              <w:keepLines/>
              <w:spacing w:after="0"/>
              <w:jc w:val="center"/>
              <w:rPr>
                <w:rFonts w:ascii="Arial" w:hAnsi="Arial"/>
                <w:sz w:val="18"/>
              </w:rPr>
            </w:pPr>
            <w:r w:rsidRPr="00A62BB0">
              <w:rPr>
                <w:rFonts w:ascii="Arial" w:hAnsi="Arial"/>
                <w:sz w:val="18"/>
              </w:rPr>
              <w:t>8</w:t>
            </w:r>
          </w:p>
        </w:tc>
      </w:tr>
      <w:tr w:rsidR="00F771B5" w:rsidRPr="00A62BB0" w14:paraId="53567206" w14:textId="77777777" w:rsidTr="006E21B9">
        <w:trPr>
          <w:trHeight w:val="369"/>
          <w:jc w:val="center"/>
        </w:trPr>
        <w:tc>
          <w:tcPr>
            <w:tcW w:w="1072" w:type="pct"/>
            <w:vMerge/>
            <w:shd w:val="clear" w:color="auto" w:fill="auto"/>
          </w:tcPr>
          <w:p w14:paraId="6B47FBFE" w14:textId="77777777" w:rsidR="00F771B5" w:rsidRPr="00A62BB0" w:rsidRDefault="00F771B5" w:rsidP="00F771B5">
            <w:pPr>
              <w:keepNext/>
              <w:keepLines/>
              <w:spacing w:after="0"/>
              <w:rPr>
                <w:rFonts w:ascii="Arial" w:hAnsi="Arial"/>
                <w:sz w:val="18"/>
              </w:rPr>
            </w:pPr>
          </w:p>
        </w:tc>
        <w:tc>
          <w:tcPr>
            <w:tcW w:w="1656" w:type="pct"/>
            <w:shd w:val="clear" w:color="auto" w:fill="auto"/>
          </w:tcPr>
          <w:p w14:paraId="439B3356" w14:textId="77777777" w:rsidR="00F771B5" w:rsidRPr="00A62BB0" w:rsidRDefault="00F771B5" w:rsidP="00F771B5">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340D5205" w14:textId="77777777" w:rsidR="00F771B5" w:rsidRPr="00A62BB0" w:rsidRDefault="00F771B5" w:rsidP="00F771B5">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7E10533E" w14:textId="77777777" w:rsidR="00F771B5" w:rsidRPr="00A62BB0" w:rsidRDefault="00F771B5" w:rsidP="00F771B5">
            <w:pPr>
              <w:keepNext/>
              <w:keepLines/>
              <w:spacing w:after="0"/>
              <w:jc w:val="center"/>
              <w:rPr>
                <w:rFonts w:ascii="Arial" w:hAnsi="Arial"/>
                <w:sz w:val="18"/>
              </w:rPr>
            </w:pPr>
            <w:r w:rsidRPr="00A62BB0">
              <w:rPr>
                <w:rFonts w:ascii="Arial" w:hAnsi="Arial"/>
                <w:sz w:val="18"/>
              </w:rPr>
              <w:t>4</w:t>
            </w:r>
          </w:p>
        </w:tc>
      </w:tr>
      <w:tr w:rsidR="00F771B5" w:rsidRPr="00A62BB0" w14:paraId="2E8DB932" w14:textId="77777777" w:rsidTr="006E21B9">
        <w:trPr>
          <w:trHeight w:val="307"/>
          <w:jc w:val="center"/>
        </w:trPr>
        <w:tc>
          <w:tcPr>
            <w:tcW w:w="1072" w:type="pct"/>
            <w:vMerge/>
            <w:shd w:val="clear" w:color="auto" w:fill="auto"/>
          </w:tcPr>
          <w:p w14:paraId="36613DCD" w14:textId="77777777" w:rsidR="00F771B5" w:rsidRPr="00A62BB0" w:rsidRDefault="00F771B5" w:rsidP="00F771B5">
            <w:pPr>
              <w:keepNext/>
              <w:keepLines/>
              <w:spacing w:after="0"/>
              <w:rPr>
                <w:rFonts w:ascii="Arial" w:hAnsi="Arial"/>
                <w:sz w:val="18"/>
              </w:rPr>
            </w:pPr>
          </w:p>
        </w:tc>
        <w:tc>
          <w:tcPr>
            <w:tcW w:w="1656" w:type="pct"/>
            <w:shd w:val="clear" w:color="auto" w:fill="auto"/>
          </w:tcPr>
          <w:p w14:paraId="4B8CB159" w14:textId="77777777" w:rsidR="00F771B5" w:rsidRPr="00A62BB0" w:rsidRDefault="00F771B5" w:rsidP="00F771B5">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6F7C6EEF" w14:textId="77777777" w:rsidR="00F771B5" w:rsidRPr="00A62BB0" w:rsidRDefault="00F771B5" w:rsidP="00F771B5">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13B8AB3B" w14:textId="77777777" w:rsidR="00F771B5" w:rsidRPr="00A62BB0" w:rsidRDefault="00F771B5" w:rsidP="00F771B5">
            <w:pPr>
              <w:keepNext/>
              <w:keepLines/>
              <w:spacing w:after="0"/>
              <w:jc w:val="center"/>
              <w:rPr>
                <w:rFonts w:ascii="Arial" w:hAnsi="Arial"/>
                <w:sz w:val="18"/>
              </w:rPr>
            </w:pPr>
            <w:r w:rsidRPr="00A62BB0">
              <w:rPr>
                <w:rFonts w:ascii="Arial" w:hAnsi="Arial"/>
                <w:sz w:val="18"/>
              </w:rPr>
              <w:t>4</w:t>
            </w:r>
          </w:p>
        </w:tc>
      </w:tr>
      <w:tr w:rsidR="00F771B5" w:rsidRPr="00A62BB0" w14:paraId="5624AEA0" w14:textId="77777777" w:rsidTr="006E21B9">
        <w:trPr>
          <w:trHeight w:val="50"/>
          <w:jc w:val="center"/>
        </w:trPr>
        <w:tc>
          <w:tcPr>
            <w:tcW w:w="1072" w:type="pct"/>
            <w:vMerge/>
            <w:shd w:val="clear" w:color="auto" w:fill="auto"/>
          </w:tcPr>
          <w:p w14:paraId="0E0686F0" w14:textId="77777777" w:rsidR="00F771B5" w:rsidRPr="00A62BB0" w:rsidRDefault="00F771B5" w:rsidP="00F771B5">
            <w:pPr>
              <w:keepNext/>
              <w:keepLines/>
              <w:spacing w:after="0"/>
              <w:rPr>
                <w:rFonts w:ascii="Arial" w:hAnsi="Arial"/>
                <w:sz w:val="18"/>
              </w:rPr>
            </w:pPr>
          </w:p>
        </w:tc>
        <w:tc>
          <w:tcPr>
            <w:tcW w:w="1656" w:type="pct"/>
            <w:shd w:val="clear" w:color="auto" w:fill="auto"/>
            <w:vAlign w:val="center"/>
          </w:tcPr>
          <w:p w14:paraId="2B735B83" w14:textId="77777777" w:rsidR="00F771B5" w:rsidRPr="00A62BB0" w:rsidRDefault="00F771B5" w:rsidP="00F771B5">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038A7E85" w14:textId="77777777" w:rsidR="00F771B5" w:rsidRPr="00A62BB0" w:rsidRDefault="00F771B5" w:rsidP="00F771B5">
            <w:pPr>
              <w:keepNext/>
              <w:keepLines/>
              <w:spacing w:after="0"/>
              <w:jc w:val="center"/>
              <w:rPr>
                <w:rFonts w:ascii="Arial" w:hAnsi="Arial"/>
                <w:sz w:val="18"/>
              </w:rPr>
            </w:pPr>
          </w:p>
        </w:tc>
        <w:tc>
          <w:tcPr>
            <w:tcW w:w="1595" w:type="pct"/>
            <w:shd w:val="clear" w:color="auto" w:fill="auto"/>
          </w:tcPr>
          <w:p w14:paraId="73246431" w14:textId="77777777" w:rsidR="00F771B5" w:rsidRPr="00A62BB0" w:rsidRDefault="00F771B5" w:rsidP="00F771B5">
            <w:pPr>
              <w:keepNext/>
              <w:keepLines/>
              <w:spacing w:after="0"/>
              <w:jc w:val="center"/>
              <w:rPr>
                <w:rFonts w:ascii="Arial" w:hAnsi="Arial"/>
                <w:sz w:val="18"/>
              </w:rPr>
            </w:pPr>
            <w:r w:rsidRPr="00A62BB0">
              <w:rPr>
                <w:rFonts w:ascii="Arial" w:hAnsi="Arial"/>
                <w:sz w:val="18"/>
              </w:rPr>
              <w:t>REG bundle size</w:t>
            </w:r>
          </w:p>
        </w:tc>
      </w:tr>
      <w:tr w:rsidR="00F771B5" w:rsidRPr="00A62BB0" w14:paraId="288DA244" w14:textId="77777777" w:rsidTr="006E21B9">
        <w:trPr>
          <w:trHeight w:val="188"/>
          <w:jc w:val="center"/>
        </w:trPr>
        <w:tc>
          <w:tcPr>
            <w:tcW w:w="1072" w:type="pct"/>
            <w:vMerge/>
            <w:shd w:val="clear" w:color="auto" w:fill="auto"/>
          </w:tcPr>
          <w:p w14:paraId="584C0FA8" w14:textId="77777777" w:rsidR="00F771B5" w:rsidRPr="00A62BB0" w:rsidRDefault="00F771B5" w:rsidP="00F771B5">
            <w:pPr>
              <w:keepNext/>
              <w:keepLines/>
              <w:spacing w:after="0"/>
              <w:rPr>
                <w:rFonts w:ascii="Arial" w:hAnsi="Arial"/>
                <w:sz w:val="18"/>
              </w:rPr>
            </w:pPr>
          </w:p>
        </w:tc>
        <w:tc>
          <w:tcPr>
            <w:tcW w:w="1656" w:type="pct"/>
            <w:shd w:val="clear" w:color="auto" w:fill="auto"/>
            <w:vAlign w:val="center"/>
          </w:tcPr>
          <w:p w14:paraId="79019092" w14:textId="77777777" w:rsidR="00F771B5" w:rsidRPr="00A62BB0" w:rsidRDefault="00F771B5" w:rsidP="00F771B5">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4C142A7F" w14:textId="77777777" w:rsidR="00F771B5" w:rsidRPr="00A62BB0" w:rsidRDefault="00F771B5" w:rsidP="00F771B5">
            <w:pPr>
              <w:keepNext/>
              <w:keepLines/>
              <w:spacing w:after="0"/>
              <w:jc w:val="center"/>
              <w:rPr>
                <w:rFonts w:ascii="Arial" w:hAnsi="Arial"/>
                <w:sz w:val="18"/>
              </w:rPr>
            </w:pPr>
          </w:p>
        </w:tc>
        <w:tc>
          <w:tcPr>
            <w:tcW w:w="1595" w:type="pct"/>
            <w:shd w:val="clear" w:color="auto" w:fill="auto"/>
          </w:tcPr>
          <w:p w14:paraId="3CAF34E9" w14:textId="77777777" w:rsidR="00F771B5" w:rsidRPr="00A62BB0" w:rsidRDefault="00F771B5" w:rsidP="00F771B5">
            <w:pPr>
              <w:keepNext/>
              <w:keepLines/>
              <w:spacing w:after="0"/>
              <w:jc w:val="center"/>
              <w:rPr>
                <w:rFonts w:ascii="Arial" w:hAnsi="Arial"/>
                <w:sz w:val="18"/>
              </w:rPr>
            </w:pPr>
            <w:r w:rsidRPr="00A62BB0">
              <w:rPr>
                <w:rFonts w:ascii="Arial" w:hAnsi="Arial"/>
                <w:sz w:val="18"/>
              </w:rPr>
              <w:t>6</w:t>
            </w:r>
          </w:p>
        </w:tc>
      </w:tr>
      <w:tr w:rsidR="00F771B5" w:rsidRPr="00A62BB0" w14:paraId="021EEC4F" w14:textId="77777777" w:rsidTr="006E21B9">
        <w:trPr>
          <w:trHeight w:val="176"/>
          <w:jc w:val="center"/>
        </w:trPr>
        <w:tc>
          <w:tcPr>
            <w:tcW w:w="2728" w:type="pct"/>
            <w:gridSpan w:val="2"/>
            <w:shd w:val="clear" w:color="auto" w:fill="auto"/>
          </w:tcPr>
          <w:p w14:paraId="5C96D974" w14:textId="77777777" w:rsidR="00F771B5" w:rsidRPr="00A62BB0" w:rsidRDefault="00F771B5" w:rsidP="00F771B5">
            <w:pPr>
              <w:keepNext/>
              <w:keepLines/>
              <w:spacing w:after="0"/>
              <w:rPr>
                <w:rFonts w:ascii="Arial" w:hAnsi="Arial"/>
                <w:sz w:val="18"/>
              </w:rPr>
            </w:pPr>
            <w:r w:rsidRPr="00A62BB0">
              <w:rPr>
                <w:rFonts w:ascii="Arial" w:hAnsi="Arial"/>
                <w:sz w:val="18"/>
              </w:rPr>
              <w:t>DRX</w:t>
            </w:r>
          </w:p>
        </w:tc>
        <w:tc>
          <w:tcPr>
            <w:tcW w:w="677" w:type="pct"/>
            <w:shd w:val="clear" w:color="auto" w:fill="auto"/>
          </w:tcPr>
          <w:p w14:paraId="22210D4F" w14:textId="77777777" w:rsidR="00F771B5" w:rsidRPr="00A62BB0" w:rsidRDefault="00F771B5" w:rsidP="00F771B5">
            <w:pPr>
              <w:keepNext/>
              <w:keepLines/>
              <w:spacing w:after="0"/>
              <w:jc w:val="center"/>
              <w:rPr>
                <w:rFonts w:ascii="Arial" w:hAnsi="Arial"/>
                <w:sz w:val="18"/>
              </w:rPr>
            </w:pPr>
          </w:p>
        </w:tc>
        <w:tc>
          <w:tcPr>
            <w:tcW w:w="1595" w:type="pct"/>
            <w:shd w:val="clear" w:color="auto" w:fill="auto"/>
          </w:tcPr>
          <w:p w14:paraId="69086531" w14:textId="77777777" w:rsidR="00F771B5" w:rsidRPr="00A62BB0" w:rsidRDefault="00F771B5" w:rsidP="00F771B5">
            <w:pPr>
              <w:keepNext/>
              <w:keepLines/>
              <w:spacing w:after="0"/>
              <w:jc w:val="center"/>
              <w:rPr>
                <w:rFonts w:ascii="Arial" w:hAnsi="Arial"/>
                <w:iCs/>
                <w:sz w:val="18"/>
              </w:rPr>
            </w:pPr>
            <w:r w:rsidRPr="00A62BB0">
              <w:rPr>
                <w:rFonts w:ascii="Arial" w:hAnsi="Arial"/>
                <w:iCs/>
                <w:sz w:val="18"/>
              </w:rPr>
              <w:t>OFF</w:t>
            </w:r>
          </w:p>
        </w:tc>
      </w:tr>
      <w:tr w:rsidR="00F771B5" w:rsidRPr="00A62BB0" w14:paraId="29BD315C" w14:textId="77777777" w:rsidTr="006E21B9">
        <w:trPr>
          <w:trHeight w:val="164"/>
          <w:jc w:val="center"/>
        </w:trPr>
        <w:tc>
          <w:tcPr>
            <w:tcW w:w="2728" w:type="pct"/>
            <w:gridSpan w:val="2"/>
            <w:shd w:val="clear" w:color="auto" w:fill="auto"/>
          </w:tcPr>
          <w:p w14:paraId="775C4E90" w14:textId="77777777" w:rsidR="00F771B5" w:rsidRPr="00A62BB0" w:rsidRDefault="00F771B5" w:rsidP="00F771B5">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2B3EEF8A" w14:textId="77777777" w:rsidR="00F771B5" w:rsidRPr="00A62BB0" w:rsidRDefault="00F771B5" w:rsidP="00F771B5">
            <w:pPr>
              <w:keepNext/>
              <w:keepLines/>
              <w:spacing w:after="0"/>
              <w:jc w:val="center"/>
              <w:rPr>
                <w:rFonts w:ascii="Arial" w:hAnsi="Arial"/>
                <w:sz w:val="18"/>
              </w:rPr>
            </w:pPr>
          </w:p>
        </w:tc>
        <w:tc>
          <w:tcPr>
            <w:tcW w:w="1595" w:type="pct"/>
            <w:shd w:val="clear" w:color="auto" w:fill="auto"/>
          </w:tcPr>
          <w:p w14:paraId="28784A0A" w14:textId="77777777" w:rsidR="00F771B5" w:rsidRPr="00A62BB0" w:rsidRDefault="00F771B5" w:rsidP="00F771B5">
            <w:pPr>
              <w:keepNext/>
              <w:keepLines/>
              <w:spacing w:after="0"/>
              <w:jc w:val="center"/>
              <w:rPr>
                <w:rFonts w:ascii="Arial" w:hAnsi="Arial"/>
                <w:iCs/>
                <w:sz w:val="18"/>
              </w:rPr>
            </w:pPr>
            <w:r w:rsidRPr="002F229B">
              <w:rPr>
                <w:rFonts w:ascii="Arial" w:hAnsi="Arial"/>
                <w:iCs/>
                <w:sz w:val="18"/>
              </w:rPr>
              <w:t>*</w:t>
            </w:r>
            <w:r w:rsidRPr="002F229B">
              <w:rPr>
                <w:rFonts w:ascii="Arial" w:hAnsi="Arial"/>
                <w:i/>
                <w:iCs/>
                <w:sz w:val="18"/>
              </w:rPr>
              <w:t>gp0</w:t>
            </w:r>
          </w:p>
        </w:tc>
      </w:tr>
      <w:tr w:rsidR="00F771B5" w:rsidRPr="00A62BB0" w14:paraId="5B8DF8AB" w14:textId="77777777" w:rsidTr="006E21B9">
        <w:trPr>
          <w:trHeight w:val="50"/>
          <w:jc w:val="center"/>
        </w:trPr>
        <w:tc>
          <w:tcPr>
            <w:tcW w:w="2728" w:type="pct"/>
            <w:gridSpan w:val="2"/>
            <w:shd w:val="clear" w:color="auto" w:fill="auto"/>
          </w:tcPr>
          <w:p w14:paraId="5A1B5416" w14:textId="77777777" w:rsidR="00F771B5" w:rsidRPr="00A62BB0" w:rsidRDefault="00F771B5" w:rsidP="00F771B5">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14:paraId="6575BCA3" w14:textId="77777777" w:rsidR="00F771B5" w:rsidRPr="00A62BB0" w:rsidRDefault="00F771B5" w:rsidP="00F771B5">
            <w:pPr>
              <w:keepNext/>
              <w:keepLines/>
              <w:spacing w:after="0"/>
              <w:jc w:val="center"/>
              <w:rPr>
                <w:rFonts w:ascii="Arial" w:hAnsi="Arial"/>
                <w:sz w:val="18"/>
              </w:rPr>
            </w:pPr>
          </w:p>
        </w:tc>
        <w:tc>
          <w:tcPr>
            <w:tcW w:w="1595" w:type="pct"/>
            <w:shd w:val="clear" w:color="auto" w:fill="auto"/>
          </w:tcPr>
          <w:p w14:paraId="70D2A196" w14:textId="77777777" w:rsidR="00F771B5" w:rsidRPr="00A62BB0" w:rsidRDefault="00F771B5" w:rsidP="00F771B5">
            <w:pPr>
              <w:keepNext/>
              <w:keepLines/>
              <w:spacing w:after="0"/>
              <w:jc w:val="center"/>
              <w:rPr>
                <w:rFonts w:ascii="Arial" w:hAnsi="Arial"/>
                <w:sz w:val="18"/>
              </w:rPr>
            </w:pPr>
            <w:r w:rsidRPr="00A62BB0">
              <w:rPr>
                <w:rFonts w:ascii="Arial" w:hAnsi="Arial"/>
                <w:i/>
                <w:iCs/>
                <w:sz w:val="18"/>
              </w:rPr>
              <w:t>Enabled</w:t>
            </w:r>
          </w:p>
        </w:tc>
      </w:tr>
      <w:tr w:rsidR="00F771B5" w:rsidRPr="00A62BB0" w14:paraId="5354D48E" w14:textId="77777777" w:rsidTr="006E21B9">
        <w:trPr>
          <w:trHeight w:val="164"/>
          <w:jc w:val="center"/>
        </w:trPr>
        <w:tc>
          <w:tcPr>
            <w:tcW w:w="2728" w:type="pct"/>
            <w:gridSpan w:val="2"/>
            <w:shd w:val="clear" w:color="auto" w:fill="auto"/>
          </w:tcPr>
          <w:p w14:paraId="708997A7" w14:textId="77777777" w:rsidR="00F771B5" w:rsidRPr="00A62BB0" w:rsidRDefault="00F771B5" w:rsidP="00F771B5">
            <w:pPr>
              <w:keepNext/>
              <w:keepLines/>
              <w:spacing w:after="0"/>
              <w:rPr>
                <w:rFonts w:ascii="Arial" w:hAnsi="Arial"/>
                <w:sz w:val="18"/>
              </w:rPr>
            </w:pPr>
            <w:r w:rsidRPr="00A62BB0">
              <w:rPr>
                <w:rFonts w:ascii="Arial" w:hAnsi="Arial"/>
                <w:sz w:val="18"/>
              </w:rPr>
              <w:t>T310 timer</w:t>
            </w:r>
          </w:p>
        </w:tc>
        <w:tc>
          <w:tcPr>
            <w:tcW w:w="677" w:type="pct"/>
            <w:shd w:val="clear" w:color="auto" w:fill="auto"/>
          </w:tcPr>
          <w:p w14:paraId="698BD235" w14:textId="77777777" w:rsidR="00F771B5" w:rsidRPr="00A62BB0" w:rsidRDefault="00F771B5" w:rsidP="00F771B5">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14:paraId="340C34DD" w14:textId="77777777" w:rsidR="00F771B5" w:rsidRPr="00A62BB0" w:rsidRDefault="00F771B5" w:rsidP="00F771B5">
            <w:pPr>
              <w:keepNext/>
              <w:keepLines/>
              <w:spacing w:after="0"/>
              <w:jc w:val="center"/>
              <w:rPr>
                <w:rFonts w:ascii="Arial" w:hAnsi="Arial"/>
                <w:i/>
                <w:iCs/>
                <w:sz w:val="18"/>
              </w:rPr>
            </w:pPr>
            <w:r w:rsidRPr="00A62BB0">
              <w:rPr>
                <w:rFonts w:ascii="Arial" w:hAnsi="Arial"/>
                <w:i/>
                <w:iCs/>
                <w:sz w:val="18"/>
              </w:rPr>
              <w:t>0</w:t>
            </w:r>
          </w:p>
        </w:tc>
      </w:tr>
      <w:tr w:rsidR="00F771B5" w:rsidRPr="00A62BB0" w14:paraId="43B7EC8E" w14:textId="77777777" w:rsidTr="006E21B9">
        <w:trPr>
          <w:trHeight w:val="164"/>
          <w:jc w:val="center"/>
        </w:trPr>
        <w:tc>
          <w:tcPr>
            <w:tcW w:w="2728" w:type="pct"/>
            <w:gridSpan w:val="2"/>
            <w:shd w:val="clear" w:color="auto" w:fill="auto"/>
          </w:tcPr>
          <w:p w14:paraId="786B365B" w14:textId="77777777" w:rsidR="00F771B5" w:rsidRPr="00A62BB0" w:rsidRDefault="00F771B5" w:rsidP="00F771B5">
            <w:pPr>
              <w:keepNext/>
              <w:keepLines/>
              <w:spacing w:after="0"/>
              <w:rPr>
                <w:rFonts w:ascii="Arial" w:hAnsi="Arial"/>
                <w:sz w:val="18"/>
              </w:rPr>
            </w:pPr>
            <w:r w:rsidRPr="00A62BB0">
              <w:rPr>
                <w:rFonts w:ascii="Arial" w:hAnsi="Arial"/>
                <w:sz w:val="18"/>
              </w:rPr>
              <w:t>T311 timer</w:t>
            </w:r>
          </w:p>
        </w:tc>
        <w:tc>
          <w:tcPr>
            <w:tcW w:w="677" w:type="pct"/>
            <w:shd w:val="clear" w:color="auto" w:fill="auto"/>
          </w:tcPr>
          <w:p w14:paraId="44113B0B" w14:textId="77777777" w:rsidR="00F771B5" w:rsidRPr="00A62BB0" w:rsidRDefault="00F771B5" w:rsidP="00F771B5">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14:paraId="6412E3BE" w14:textId="77777777" w:rsidR="00F771B5" w:rsidRPr="00A62BB0" w:rsidRDefault="00F771B5" w:rsidP="00F771B5">
            <w:pPr>
              <w:keepNext/>
              <w:keepLines/>
              <w:spacing w:after="0"/>
              <w:jc w:val="center"/>
              <w:rPr>
                <w:rFonts w:ascii="Arial" w:hAnsi="Arial"/>
                <w:i/>
                <w:iCs/>
                <w:sz w:val="18"/>
              </w:rPr>
            </w:pPr>
            <w:r w:rsidRPr="00A62BB0">
              <w:rPr>
                <w:rFonts w:ascii="Arial" w:hAnsi="Arial"/>
                <w:sz w:val="18"/>
              </w:rPr>
              <w:t>1000</w:t>
            </w:r>
          </w:p>
        </w:tc>
      </w:tr>
      <w:tr w:rsidR="00F771B5" w:rsidRPr="00A62BB0" w14:paraId="3A9DA1F9" w14:textId="77777777" w:rsidTr="006E21B9">
        <w:trPr>
          <w:trHeight w:val="164"/>
          <w:jc w:val="center"/>
        </w:trPr>
        <w:tc>
          <w:tcPr>
            <w:tcW w:w="2728" w:type="pct"/>
            <w:gridSpan w:val="2"/>
            <w:shd w:val="clear" w:color="auto" w:fill="auto"/>
          </w:tcPr>
          <w:p w14:paraId="01FAD915" w14:textId="77777777" w:rsidR="00F771B5" w:rsidRPr="00A62BB0" w:rsidRDefault="00F771B5" w:rsidP="00F771B5">
            <w:pPr>
              <w:keepNext/>
              <w:keepLines/>
              <w:spacing w:after="0"/>
              <w:rPr>
                <w:rFonts w:ascii="Arial" w:hAnsi="Arial"/>
                <w:sz w:val="18"/>
              </w:rPr>
            </w:pPr>
            <w:r w:rsidRPr="00A62BB0">
              <w:rPr>
                <w:rFonts w:ascii="Arial" w:hAnsi="Arial"/>
                <w:sz w:val="18"/>
              </w:rPr>
              <w:t>N310</w:t>
            </w:r>
          </w:p>
        </w:tc>
        <w:tc>
          <w:tcPr>
            <w:tcW w:w="677" w:type="pct"/>
            <w:shd w:val="clear" w:color="auto" w:fill="auto"/>
          </w:tcPr>
          <w:p w14:paraId="0F66B7C6" w14:textId="77777777" w:rsidR="00F771B5" w:rsidRPr="00A62BB0" w:rsidRDefault="00F771B5" w:rsidP="00F771B5">
            <w:pPr>
              <w:keepNext/>
              <w:keepLines/>
              <w:spacing w:after="0"/>
              <w:jc w:val="center"/>
              <w:rPr>
                <w:rFonts w:ascii="Arial" w:hAnsi="Arial"/>
                <w:sz w:val="18"/>
              </w:rPr>
            </w:pPr>
          </w:p>
        </w:tc>
        <w:tc>
          <w:tcPr>
            <w:tcW w:w="1595" w:type="pct"/>
            <w:shd w:val="clear" w:color="auto" w:fill="auto"/>
          </w:tcPr>
          <w:p w14:paraId="72A4E2CC" w14:textId="77777777" w:rsidR="00F771B5" w:rsidRPr="00A62BB0" w:rsidRDefault="00F771B5" w:rsidP="00F771B5">
            <w:pPr>
              <w:keepNext/>
              <w:keepLines/>
              <w:spacing w:after="0"/>
              <w:jc w:val="center"/>
              <w:rPr>
                <w:rFonts w:ascii="Arial" w:hAnsi="Arial"/>
                <w:sz w:val="18"/>
              </w:rPr>
            </w:pPr>
            <w:r w:rsidRPr="00A62BB0">
              <w:rPr>
                <w:rFonts w:ascii="Arial" w:hAnsi="Arial"/>
                <w:sz w:val="18"/>
              </w:rPr>
              <w:t>1</w:t>
            </w:r>
          </w:p>
        </w:tc>
      </w:tr>
      <w:tr w:rsidR="00F771B5" w:rsidRPr="00A62BB0" w14:paraId="0DFA635F" w14:textId="77777777" w:rsidTr="006E21B9">
        <w:trPr>
          <w:trHeight w:val="164"/>
          <w:jc w:val="center"/>
        </w:trPr>
        <w:tc>
          <w:tcPr>
            <w:tcW w:w="2728" w:type="pct"/>
            <w:gridSpan w:val="2"/>
            <w:shd w:val="clear" w:color="auto" w:fill="auto"/>
          </w:tcPr>
          <w:p w14:paraId="4C5B9CA8" w14:textId="77777777" w:rsidR="00F771B5" w:rsidRPr="00A62BB0" w:rsidRDefault="00F771B5" w:rsidP="00F771B5">
            <w:pPr>
              <w:keepNext/>
              <w:keepLines/>
              <w:spacing w:after="0"/>
              <w:rPr>
                <w:rFonts w:ascii="Arial" w:hAnsi="Arial"/>
                <w:sz w:val="18"/>
              </w:rPr>
            </w:pPr>
            <w:r w:rsidRPr="00A62BB0">
              <w:rPr>
                <w:rFonts w:ascii="Arial" w:hAnsi="Arial"/>
                <w:sz w:val="18"/>
              </w:rPr>
              <w:t>N311</w:t>
            </w:r>
          </w:p>
        </w:tc>
        <w:tc>
          <w:tcPr>
            <w:tcW w:w="677" w:type="pct"/>
            <w:shd w:val="clear" w:color="auto" w:fill="auto"/>
          </w:tcPr>
          <w:p w14:paraId="7195B2A5" w14:textId="77777777" w:rsidR="00F771B5" w:rsidRPr="00A62BB0" w:rsidRDefault="00F771B5" w:rsidP="00F771B5">
            <w:pPr>
              <w:keepNext/>
              <w:keepLines/>
              <w:spacing w:after="0"/>
              <w:jc w:val="center"/>
              <w:rPr>
                <w:rFonts w:ascii="Arial" w:hAnsi="Arial"/>
                <w:sz w:val="18"/>
              </w:rPr>
            </w:pPr>
          </w:p>
        </w:tc>
        <w:tc>
          <w:tcPr>
            <w:tcW w:w="1595" w:type="pct"/>
            <w:shd w:val="clear" w:color="auto" w:fill="auto"/>
          </w:tcPr>
          <w:p w14:paraId="16F34713" w14:textId="77777777" w:rsidR="00F771B5" w:rsidRPr="00A62BB0" w:rsidRDefault="00F771B5" w:rsidP="00F771B5">
            <w:pPr>
              <w:keepNext/>
              <w:keepLines/>
              <w:spacing w:after="0"/>
              <w:jc w:val="center"/>
              <w:rPr>
                <w:rFonts w:ascii="Arial" w:hAnsi="Arial"/>
                <w:sz w:val="18"/>
              </w:rPr>
            </w:pPr>
            <w:r w:rsidRPr="00A62BB0">
              <w:rPr>
                <w:rFonts w:ascii="Arial" w:hAnsi="Arial"/>
                <w:sz w:val="18"/>
              </w:rPr>
              <w:t>1</w:t>
            </w:r>
          </w:p>
        </w:tc>
      </w:tr>
      <w:tr w:rsidR="00F771B5" w:rsidRPr="00A62BB0" w14:paraId="6B21E6D5" w14:textId="77777777" w:rsidTr="006E21B9">
        <w:trPr>
          <w:trHeight w:val="50"/>
          <w:jc w:val="center"/>
        </w:trPr>
        <w:tc>
          <w:tcPr>
            <w:tcW w:w="1072" w:type="pct"/>
            <w:shd w:val="clear" w:color="auto" w:fill="auto"/>
          </w:tcPr>
          <w:p w14:paraId="59C2E137" w14:textId="77777777" w:rsidR="00F771B5" w:rsidRPr="00A62BB0" w:rsidRDefault="00F771B5" w:rsidP="00F771B5">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14:paraId="2446F38B" w14:textId="77777777" w:rsidR="00F771B5" w:rsidRPr="00A62BB0" w:rsidRDefault="00F771B5" w:rsidP="00F771B5">
            <w:pPr>
              <w:keepNext/>
              <w:keepLines/>
              <w:spacing w:after="0"/>
              <w:rPr>
                <w:rFonts w:ascii="Arial" w:hAnsi="Arial"/>
                <w:sz w:val="18"/>
              </w:rPr>
            </w:pPr>
            <w:r w:rsidRPr="00A62BB0">
              <w:rPr>
                <w:rFonts w:ascii="Arial" w:hAnsi="Arial"/>
                <w:sz w:val="18"/>
              </w:rPr>
              <w:t>Config 1</w:t>
            </w:r>
          </w:p>
        </w:tc>
        <w:tc>
          <w:tcPr>
            <w:tcW w:w="677" w:type="pct"/>
            <w:shd w:val="clear" w:color="auto" w:fill="auto"/>
          </w:tcPr>
          <w:p w14:paraId="50F9D8F0" w14:textId="77777777" w:rsidR="00F771B5" w:rsidRPr="00A62BB0" w:rsidRDefault="00F771B5" w:rsidP="00F771B5">
            <w:pPr>
              <w:keepNext/>
              <w:keepLines/>
              <w:spacing w:after="0"/>
              <w:jc w:val="center"/>
              <w:rPr>
                <w:rFonts w:ascii="Arial" w:hAnsi="Arial"/>
                <w:sz w:val="18"/>
              </w:rPr>
            </w:pPr>
          </w:p>
        </w:tc>
        <w:tc>
          <w:tcPr>
            <w:tcW w:w="1595" w:type="pct"/>
            <w:shd w:val="clear" w:color="auto" w:fill="auto"/>
          </w:tcPr>
          <w:p w14:paraId="1C0446EE" w14:textId="77777777" w:rsidR="00F771B5" w:rsidRPr="00A62BB0" w:rsidRDefault="00F771B5" w:rsidP="00F771B5">
            <w:pPr>
              <w:keepNext/>
              <w:keepLines/>
              <w:spacing w:after="0"/>
              <w:jc w:val="center"/>
              <w:rPr>
                <w:rFonts w:ascii="Arial" w:hAnsi="Arial"/>
                <w:sz w:val="18"/>
              </w:rPr>
            </w:pPr>
            <w:r w:rsidRPr="00A62BB0">
              <w:rPr>
                <w:rFonts w:ascii="Arial" w:hAnsi="Arial"/>
                <w:sz w:val="18"/>
              </w:rPr>
              <w:t>CSI-RS.3.1 TDD</w:t>
            </w:r>
          </w:p>
        </w:tc>
      </w:tr>
      <w:tr w:rsidR="00F771B5" w:rsidRPr="00A62BB0" w14:paraId="5FCDCCFE" w14:textId="77777777" w:rsidTr="006E21B9">
        <w:trPr>
          <w:trHeight w:val="164"/>
          <w:jc w:val="center"/>
        </w:trPr>
        <w:tc>
          <w:tcPr>
            <w:tcW w:w="2728" w:type="pct"/>
            <w:gridSpan w:val="2"/>
            <w:shd w:val="clear" w:color="auto" w:fill="auto"/>
          </w:tcPr>
          <w:p w14:paraId="0EA1796F" w14:textId="77777777" w:rsidR="00F771B5" w:rsidRPr="00A62BB0" w:rsidRDefault="00F771B5" w:rsidP="00F771B5">
            <w:pPr>
              <w:keepNext/>
              <w:keepLines/>
              <w:spacing w:after="0"/>
              <w:rPr>
                <w:rFonts w:ascii="Arial" w:hAnsi="Arial"/>
                <w:sz w:val="18"/>
              </w:rPr>
            </w:pPr>
            <w:r w:rsidRPr="00A62BB0">
              <w:rPr>
                <w:rFonts w:ascii="Arial" w:hAnsi="Arial"/>
                <w:sz w:val="18"/>
              </w:rPr>
              <w:t>T1</w:t>
            </w:r>
          </w:p>
        </w:tc>
        <w:tc>
          <w:tcPr>
            <w:tcW w:w="677" w:type="pct"/>
            <w:shd w:val="clear" w:color="auto" w:fill="auto"/>
          </w:tcPr>
          <w:p w14:paraId="63BC5B22" w14:textId="77777777" w:rsidR="00F771B5" w:rsidRPr="00A62BB0" w:rsidRDefault="00F771B5" w:rsidP="00F771B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4C010FF3" w14:textId="77777777" w:rsidR="00F771B5" w:rsidRPr="00A62BB0" w:rsidRDefault="00F771B5" w:rsidP="00F771B5">
            <w:pPr>
              <w:keepNext/>
              <w:keepLines/>
              <w:spacing w:after="0"/>
              <w:jc w:val="center"/>
              <w:rPr>
                <w:rFonts w:ascii="Arial" w:hAnsi="Arial"/>
                <w:sz w:val="18"/>
              </w:rPr>
            </w:pPr>
            <w:r w:rsidRPr="00A62BB0">
              <w:rPr>
                <w:rFonts w:ascii="Arial" w:hAnsi="Arial"/>
                <w:sz w:val="18"/>
              </w:rPr>
              <w:t>0.2</w:t>
            </w:r>
          </w:p>
        </w:tc>
      </w:tr>
      <w:tr w:rsidR="00F771B5" w:rsidRPr="00A62BB0" w14:paraId="6E2C67E1" w14:textId="77777777" w:rsidTr="006E21B9">
        <w:trPr>
          <w:trHeight w:val="176"/>
          <w:jc w:val="center"/>
        </w:trPr>
        <w:tc>
          <w:tcPr>
            <w:tcW w:w="2728" w:type="pct"/>
            <w:gridSpan w:val="2"/>
            <w:shd w:val="clear" w:color="auto" w:fill="auto"/>
          </w:tcPr>
          <w:p w14:paraId="753E25CE" w14:textId="77777777" w:rsidR="00F771B5" w:rsidRPr="00A62BB0" w:rsidRDefault="00F771B5" w:rsidP="00F771B5">
            <w:pPr>
              <w:keepNext/>
              <w:keepLines/>
              <w:spacing w:after="0"/>
              <w:rPr>
                <w:rFonts w:ascii="Arial" w:hAnsi="Arial"/>
                <w:sz w:val="18"/>
              </w:rPr>
            </w:pPr>
            <w:r w:rsidRPr="00A62BB0">
              <w:rPr>
                <w:rFonts w:ascii="Arial" w:hAnsi="Arial"/>
                <w:sz w:val="18"/>
              </w:rPr>
              <w:t>T2</w:t>
            </w:r>
          </w:p>
        </w:tc>
        <w:tc>
          <w:tcPr>
            <w:tcW w:w="677" w:type="pct"/>
            <w:shd w:val="clear" w:color="auto" w:fill="auto"/>
          </w:tcPr>
          <w:p w14:paraId="6C3D4180" w14:textId="77777777" w:rsidR="00F771B5" w:rsidRPr="00A62BB0" w:rsidRDefault="00F771B5" w:rsidP="00F771B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0506BA79" w14:textId="77777777" w:rsidR="00F771B5" w:rsidRPr="00A62BB0" w:rsidRDefault="00F771B5" w:rsidP="00F771B5">
            <w:pPr>
              <w:keepNext/>
              <w:keepLines/>
              <w:spacing w:after="0"/>
              <w:jc w:val="center"/>
              <w:rPr>
                <w:rFonts w:ascii="Arial" w:hAnsi="Arial"/>
                <w:sz w:val="18"/>
              </w:rPr>
            </w:pPr>
            <w:r w:rsidRPr="00A62BB0">
              <w:rPr>
                <w:rFonts w:ascii="Arial" w:hAnsi="Arial"/>
                <w:sz w:val="18"/>
              </w:rPr>
              <w:t>0.35</w:t>
            </w:r>
          </w:p>
        </w:tc>
      </w:tr>
      <w:tr w:rsidR="00F771B5" w:rsidRPr="00A62BB0" w14:paraId="25577589" w14:textId="77777777" w:rsidTr="006E21B9">
        <w:trPr>
          <w:trHeight w:val="164"/>
          <w:jc w:val="center"/>
        </w:trPr>
        <w:tc>
          <w:tcPr>
            <w:tcW w:w="2728" w:type="pct"/>
            <w:gridSpan w:val="2"/>
            <w:shd w:val="clear" w:color="auto" w:fill="auto"/>
          </w:tcPr>
          <w:p w14:paraId="389A1E39" w14:textId="77777777" w:rsidR="00F771B5" w:rsidRPr="00A62BB0" w:rsidRDefault="00F771B5" w:rsidP="00F771B5">
            <w:pPr>
              <w:keepNext/>
              <w:keepLines/>
              <w:spacing w:after="0"/>
              <w:rPr>
                <w:rFonts w:ascii="Arial" w:hAnsi="Arial"/>
                <w:sz w:val="18"/>
              </w:rPr>
            </w:pPr>
            <w:r w:rsidRPr="00A62BB0">
              <w:rPr>
                <w:rFonts w:ascii="Arial" w:hAnsi="Arial"/>
                <w:sz w:val="18"/>
              </w:rPr>
              <w:t>T3</w:t>
            </w:r>
          </w:p>
        </w:tc>
        <w:tc>
          <w:tcPr>
            <w:tcW w:w="677" w:type="pct"/>
            <w:shd w:val="clear" w:color="auto" w:fill="auto"/>
          </w:tcPr>
          <w:p w14:paraId="0B863160" w14:textId="77777777" w:rsidR="00F771B5" w:rsidRPr="00A62BB0" w:rsidRDefault="00F771B5" w:rsidP="00F771B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3620D9FC" w14:textId="77777777" w:rsidR="00F771B5" w:rsidRPr="00A62BB0" w:rsidRDefault="00F771B5" w:rsidP="00F771B5">
            <w:pPr>
              <w:keepNext/>
              <w:keepLines/>
              <w:spacing w:after="0"/>
              <w:jc w:val="center"/>
              <w:rPr>
                <w:rFonts w:ascii="Arial" w:hAnsi="Arial"/>
                <w:sz w:val="18"/>
              </w:rPr>
            </w:pPr>
            <w:r w:rsidRPr="00A62BB0">
              <w:rPr>
                <w:rFonts w:ascii="Arial" w:hAnsi="Arial"/>
                <w:sz w:val="18"/>
              </w:rPr>
              <w:t>0.35</w:t>
            </w:r>
          </w:p>
        </w:tc>
      </w:tr>
      <w:tr w:rsidR="00F771B5" w:rsidRPr="00A62BB0" w14:paraId="2801DC06" w14:textId="77777777" w:rsidTr="006E21B9">
        <w:trPr>
          <w:trHeight w:val="164"/>
          <w:jc w:val="center"/>
        </w:trPr>
        <w:tc>
          <w:tcPr>
            <w:tcW w:w="2728" w:type="pct"/>
            <w:gridSpan w:val="2"/>
            <w:shd w:val="clear" w:color="auto" w:fill="auto"/>
          </w:tcPr>
          <w:p w14:paraId="2744CC35" w14:textId="77777777" w:rsidR="00F771B5" w:rsidRPr="00A62BB0" w:rsidRDefault="00F771B5" w:rsidP="00F771B5">
            <w:pPr>
              <w:keepNext/>
              <w:keepLines/>
              <w:spacing w:after="0"/>
              <w:rPr>
                <w:rFonts w:ascii="Arial" w:hAnsi="Arial"/>
                <w:sz w:val="18"/>
              </w:rPr>
            </w:pPr>
            <w:r w:rsidRPr="00A62BB0">
              <w:rPr>
                <w:rFonts w:ascii="Arial" w:hAnsi="Arial"/>
                <w:sz w:val="18"/>
              </w:rPr>
              <w:t>D1</w:t>
            </w:r>
          </w:p>
        </w:tc>
        <w:tc>
          <w:tcPr>
            <w:tcW w:w="677" w:type="pct"/>
            <w:shd w:val="clear" w:color="auto" w:fill="auto"/>
          </w:tcPr>
          <w:p w14:paraId="155AD304" w14:textId="77777777" w:rsidR="00F771B5" w:rsidRPr="00A62BB0" w:rsidRDefault="00F771B5" w:rsidP="00F771B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585DF80C" w14:textId="77777777" w:rsidR="00F771B5" w:rsidRPr="00A62BB0" w:rsidRDefault="00F771B5" w:rsidP="00F771B5">
            <w:pPr>
              <w:keepNext/>
              <w:keepLines/>
              <w:spacing w:after="0"/>
              <w:jc w:val="center"/>
              <w:rPr>
                <w:rFonts w:ascii="Arial" w:hAnsi="Arial"/>
                <w:sz w:val="18"/>
              </w:rPr>
            </w:pPr>
            <w:r w:rsidRPr="00A62BB0">
              <w:rPr>
                <w:rFonts w:ascii="Arial" w:hAnsi="Arial"/>
                <w:sz w:val="18"/>
              </w:rPr>
              <w:t>0.31</w:t>
            </w:r>
          </w:p>
        </w:tc>
      </w:tr>
      <w:tr w:rsidR="00F771B5" w:rsidRPr="00A62BB0" w14:paraId="61242A66" w14:textId="77777777" w:rsidTr="006E21B9">
        <w:trPr>
          <w:trHeight w:val="50"/>
          <w:jc w:val="center"/>
        </w:trPr>
        <w:tc>
          <w:tcPr>
            <w:tcW w:w="5000" w:type="pct"/>
            <w:gridSpan w:val="4"/>
          </w:tcPr>
          <w:p w14:paraId="6A6288BA" w14:textId="77777777" w:rsidR="00F771B5" w:rsidRPr="00A62BB0" w:rsidRDefault="00F771B5" w:rsidP="00F771B5">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7C9A8EBF" w14:textId="77777777" w:rsidR="0088486B" w:rsidRPr="00A62BB0" w:rsidRDefault="0088486B" w:rsidP="0088486B"/>
    <w:p w14:paraId="34D9381E" w14:textId="2E030153" w:rsidR="0074783A" w:rsidRDefault="0074783A" w:rsidP="0074783A">
      <w:pPr>
        <w:rPr>
          <w:noProof/>
          <w:lang w:eastAsia="ja-JP"/>
        </w:rPr>
      </w:pPr>
      <w:r w:rsidRPr="004E3B76">
        <w:rPr>
          <w:rFonts w:ascii="Arial" w:hAnsi="Arial" w:hint="eastAsia"/>
          <w:noProof/>
          <w:color w:val="FF0000"/>
          <w:sz w:val="32"/>
          <w:lang w:eastAsia="ja-JP"/>
        </w:rPr>
        <w:t>&lt;&lt;Uncha</w:t>
      </w:r>
      <w:r w:rsidR="009875B0">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862CA8C" w14:textId="77777777" w:rsidR="002A1890" w:rsidRPr="00A62BB0" w:rsidRDefault="002A1890" w:rsidP="002A1890">
      <w:pPr>
        <w:pStyle w:val="40"/>
      </w:pPr>
      <w:bookmarkStart w:id="1303" w:name="_Toc535476711"/>
      <w:r w:rsidRPr="009264FA">
        <w:t>A.7.5.1</w:t>
      </w:r>
      <w:r w:rsidRPr="00A62BB0">
        <w:t>.6</w:t>
      </w:r>
      <w:r w:rsidRPr="00A62BB0">
        <w:tab/>
        <w:t>Radio Link Monitoring In-sync Test for FR2 PCell configured with CSI-RS-based RLM in non-DRX mode</w:t>
      </w:r>
      <w:bookmarkEnd w:id="1303"/>
    </w:p>
    <w:p w14:paraId="510108FE" w14:textId="77777777" w:rsidR="002A1890" w:rsidRPr="00A62BB0" w:rsidRDefault="002A1890" w:rsidP="002A1890">
      <w:pPr>
        <w:pStyle w:val="5"/>
        <w:rPr>
          <w:snapToGrid w:val="0"/>
          <w:lang w:eastAsia="zh-CN"/>
        </w:rPr>
      </w:pPr>
      <w:bookmarkStart w:id="1304" w:name="_Toc535476712"/>
      <w:r w:rsidRPr="009264FA">
        <w:rPr>
          <w:snapToGrid w:val="0"/>
          <w:lang w:eastAsia="zh-CN"/>
        </w:rPr>
        <w:t>A.7.5.1.6.1</w:t>
      </w:r>
      <w:r w:rsidRPr="00A62BB0">
        <w:rPr>
          <w:snapToGrid w:val="0"/>
          <w:lang w:eastAsia="zh-CN"/>
        </w:rPr>
        <w:tab/>
        <w:t>Test Purpose and Environment</w:t>
      </w:r>
      <w:bookmarkEnd w:id="1304"/>
    </w:p>
    <w:p w14:paraId="2FC2D197" w14:textId="77777777" w:rsidR="002A1890" w:rsidRPr="00A62BB0" w:rsidRDefault="002A1890" w:rsidP="002A1890">
      <w:r w:rsidRPr="00A62BB0">
        <w:t>The purpose of this test is to verify that the UE properly detects the in sync for the purpose of monitoring downlink CSI-RS based radio link quality of the PCell when no DRX is used. This test will partly verify the FR2 PCell CSI-RS In-sync radio link monitoring requirements in clause 8.1.</w:t>
      </w:r>
    </w:p>
    <w:p w14:paraId="5FEF551C" w14:textId="77777777" w:rsidR="002A1890" w:rsidRPr="00A62BB0" w:rsidRDefault="002A1890" w:rsidP="002A1890">
      <w:r w:rsidRPr="00A62BB0">
        <w:t xml:space="preserve">The test parameters are given in Tables A.7.5.1.6.1-1, A.7.5.1.6.1-2 and A.7.5.1.6.1-3 below. There is one cells, cell 1which is the PCell, in the test. The test consists of five successive time periods, with time duration of T1, T2, T3, T4 and T5 respectively. Figure A.7.5.1.6.1-1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In the test, DRX configuration is not enabled. In the test, SSB0 and SSB1 are configured as BFD-RS.</w:t>
      </w:r>
    </w:p>
    <w:p w14:paraId="7BA10968" w14:textId="77777777" w:rsidR="002A1890" w:rsidRPr="00A62BB0" w:rsidRDefault="002A1890" w:rsidP="002A1890">
      <w:pPr>
        <w:keepNext/>
        <w:keepLines/>
        <w:spacing w:before="60"/>
        <w:jc w:val="center"/>
        <w:rPr>
          <w:rFonts w:ascii="Arial" w:hAnsi="Arial"/>
          <w:b/>
        </w:rPr>
      </w:pPr>
      <w:r w:rsidRPr="00A62BB0">
        <w:rPr>
          <w:rFonts w:ascii="Arial" w:hAnsi="Arial"/>
          <w:b/>
        </w:rPr>
        <w:t>Table A.7.5.1.6.1-1: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A1890" w:rsidRPr="00A62BB0" w14:paraId="58F2D174" w14:textId="77777777" w:rsidTr="006E21B9">
        <w:trPr>
          <w:trHeight w:val="267"/>
          <w:jc w:val="center"/>
        </w:trPr>
        <w:tc>
          <w:tcPr>
            <w:tcW w:w="2265" w:type="dxa"/>
            <w:shd w:val="clear" w:color="auto" w:fill="auto"/>
          </w:tcPr>
          <w:p w14:paraId="6BF2CCBF" w14:textId="77777777" w:rsidR="002A1890" w:rsidRPr="00A62BB0" w:rsidRDefault="002A1890" w:rsidP="006E21B9">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5CA59FDD" w14:textId="77777777" w:rsidR="002A1890" w:rsidRPr="00A62BB0" w:rsidRDefault="002A1890" w:rsidP="006E21B9">
            <w:pPr>
              <w:keepNext/>
              <w:keepLines/>
              <w:spacing w:after="0"/>
              <w:jc w:val="center"/>
              <w:rPr>
                <w:rFonts w:ascii="Arial" w:hAnsi="Arial"/>
                <w:b/>
                <w:sz w:val="18"/>
              </w:rPr>
            </w:pPr>
            <w:r w:rsidRPr="00A62BB0">
              <w:rPr>
                <w:rFonts w:ascii="Arial" w:hAnsi="Arial"/>
                <w:b/>
                <w:sz w:val="18"/>
              </w:rPr>
              <w:t>Description</w:t>
            </w:r>
          </w:p>
        </w:tc>
      </w:tr>
      <w:tr w:rsidR="002A1890" w:rsidRPr="00A62BB0" w14:paraId="47513FB9" w14:textId="77777777" w:rsidTr="006E21B9">
        <w:trPr>
          <w:trHeight w:val="270"/>
          <w:jc w:val="center"/>
        </w:trPr>
        <w:tc>
          <w:tcPr>
            <w:tcW w:w="2265" w:type="dxa"/>
            <w:shd w:val="clear" w:color="auto" w:fill="auto"/>
          </w:tcPr>
          <w:p w14:paraId="765A25C1" w14:textId="77777777" w:rsidR="002A1890" w:rsidRPr="00A62BB0" w:rsidRDefault="002A1890" w:rsidP="006E21B9">
            <w:pPr>
              <w:keepNext/>
              <w:keepLines/>
              <w:spacing w:after="0"/>
              <w:rPr>
                <w:rFonts w:ascii="Arial" w:hAnsi="Arial"/>
                <w:sz w:val="18"/>
              </w:rPr>
            </w:pPr>
            <w:r w:rsidRPr="00A62BB0">
              <w:rPr>
                <w:rFonts w:ascii="Arial" w:hAnsi="Arial"/>
                <w:sz w:val="18"/>
              </w:rPr>
              <w:t>1</w:t>
            </w:r>
          </w:p>
        </w:tc>
        <w:tc>
          <w:tcPr>
            <w:tcW w:w="6905" w:type="dxa"/>
            <w:shd w:val="clear" w:color="auto" w:fill="auto"/>
          </w:tcPr>
          <w:p w14:paraId="7B675C6A" w14:textId="77777777" w:rsidR="002A1890" w:rsidRPr="00A62BB0" w:rsidRDefault="002A1890" w:rsidP="006E21B9">
            <w:pPr>
              <w:keepNext/>
              <w:keepLines/>
              <w:spacing w:after="0"/>
              <w:rPr>
                <w:rFonts w:ascii="Arial" w:hAnsi="Arial"/>
                <w:sz w:val="18"/>
              </w:rPr>
            </w:pPr>
            <w:r w:rsidRPr="00A62BB0">
              <w:rPr>
                <w:rFonts w:ascii="Arial" w:hAnsi="Arial"/>
                <w:sz w:val="18"/>
              </w:rPr>
              <w:t>TDD duplex mode, 120 kHz SSB SCS, 100 MHz bandwidth</w:t>
            </w:r>
          </w:p>
        </w:tc>
      </w:tr>
    </w:tbl>
    <w:p w14:paraId="130687BB" w14:textId="77777777" w:rsidR="002A1890" w:rsidRPr="00A62BB0" w:rsidRDefault="002A1890" w:rsidP="002A1890"/>
    <w:p w14:paraId="7C91DD82" w14:textId="77777777" w:rsidR="002A1890" w:rsidRPr="00A62BB0" w:rsidRDefault="002A1890" w:rsidP="002A1890">
      <w:pPr>
        <w:keepNext/>
        <w:keepLines/>
        <w:spacing w:before="60"/>
        <w:jc w:val="center"/>
        <w:rPr>
          <w:rFonts w:ascii="Arial" w:hAnsi="Arial"/>
          <w:b/>
          <w:lang w:val="en-US"/>
        </w:rPr>
      </w:pPr>
      <w:r w:rsidRPr="00A62BB0">
        <w:rPr>
          <w:rFonts w:ascii="Arial" w:hAnsi="Arial"/>
          <w:b/>
          <w:lang w:val="en-US"/>
        </w:rPr>
        <w:t>Table A.7.5.1.6.1-2: General test parameters for FR2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2A1890" w:rsidRPr="00A62BB0" w14:paraId="2DBC3CEE" w14:textId="77777777" w:rsidTr="006E21B9">
        <w:trPr>
          <w:trHeight w:val="164"/>
          <w:jc w:val="center"/>
        </w:trPr>
        <w:tc>
          <w:tcPr>
            <w:tcW w:w="2728" w:type="pct"/>
            <w:gridSpan w:val="2"/>
            <w:vMerge w:val="restart"/>
            <w:shd w:val="clear" w:color="auto" w:fill="auto"/>
          </w:tcPr>
          <w:p w14:paraId="02EBB67F" w14:textId="77777777" w:rsidR="002A1890" w:rsidRPr="00A62BB0" w:rsidRDefault="002A1890" w:rsidP="006E21B9">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14:paraId="27C4D9C4" w14:textId="77777777" w:rsidR="002A1890" w:rsidRPr="00A62BB0" w:rsidRDefault="002A1890" w:rsidP="006E21B9">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45E2ED73" w14:textId="77777777" w:rsidR="002A1890" w:rsidRPr="00A62BB0" w:rsidRDefault="002A1890" w:rsidP="006E21B9">
            <w:pPr>
              <w:keepNext/>
              <w:keepLines/>
              <w:spacing w:after="0"/>
              <w:jc w:val="center"/>
              <w:rPr>
                <w:rFonts w:ascii="Arial" w:hAnsi="Arial"/>
                <w:b/>
                <w:sz w:val="18"/>
              </w:rPr>
            </w:pPr>
            <w:r w:rsidRPr="00A62BB0">
              <w:rPr>
                <w:rFonts w:ascii="Arial" w:hAnsi="Arial"/>
                <w:b/>
                <w:sz w:val="18"/>
              </w:rPr>
              <w:t>Value</w:t>
            </w:r>
          </w:p>
        </w:tc>
      </w:tr>
      <w:tr w:rsidR="002A1890" w:rsidRPr="00A62BB0" w14:paraId="12789F2C" w14:textId="77777777" w:rsidTr="006E21B9">
        <w:trPr>
          <w:trHeight w:val="74"/>
          <w:jc w:val="center"/>
        </w:trPr>
        <w:tc>
          <w:tcPr>
            <w:tcW w:w="2728" w:type="pct"/>
            <w:gridSpan w:val="2"/>
            <w:vMerge/>
            <w:shd w:val="clear" w:color="auto" w:fill="auto"/>
          </w:tcPr>
          <w:p w14:paraId="297A3C5F" w14:textId="77777777" w:rsidR="002A1890" w:rsidRPr="00A62BB0" w:rsidRDefault="002A1890" w:rsidP="006E21B9">
            <w:pPr>
              <w:keepNext/>
              <w:keepLines/>
              <w:spacing w:after="0"/>
              <w:jc w:val="center"/>
              <w:rPr>
                <w:rFonts w:ascii="Arial" w:hAnsi="Arial"/>
                <w:b/>
                <w:sz w:val="18"/>
              </w:rPr>
            </w:pPr>
          </w:p>
        </w:tc>
        <w:tc>
          <w:tcPr>
            <w:tcW w:w="677" w:type="pct"/>
            <w:vMerge/>
            <w:shd w:val="clear" w:color="auto" w:fill="auto"/>
          </w:tcPr>
          <w:p w14:paraId="516ACE0B" w14:textId="77777777" w:rsidR="002A1890" w:rsidRPr="00A62BB0" w:rsidRDefault="002A1890" w:rsidP="006E21B9">
            <w:pPr>
              <w:keepNext/>
              <w:keepLines/>
              <w:spacing w:after="0"/>
              <w:jc w:val="center"/>
              <w:rPr>
                <w:rFonts w:ascii="Arial" w:hAnsi="Arial"/>
                <w:b/>
                <w:sz w:val="18"/>
              </w:rPr>
            </w:pPr>
          </w:p>
        </w:tc>
        <w:tc>
          <w:tcPr>
            <w:tcW w:w="1595" w:type="pct"/>
            <w:shd w:val="clear" w:color="auto" w:fill="auto"/>
          </w:tcPr>
          <w:p w14:paraId="096F6B6B" w14:textId="77777777" w:rsidR="002A1890" w:rsidRPr="00A62BB0" w:rsidRDefault="002A1890" w:rsidP="006E21B9">
            <w:pPr>
              <w:keepNext/>
              <w:keepLines/>
              <w:spacing w:after="0"/>
              <w:jc w:val="center"/>
              <w:rPr>
                <w:rFonts w:ascii="Arial" w:hAnsi="Arial"/>
                <w:b/>
                <w:sz w:val="18"/>
              </w:rPr>
            </w:pPr>
            <w:r w:rsidRPr="00A62BB0">
              <w:rPr>
                <w:rFonts w:ascii="Arial" w:hAnsi="Arial"/>
                <w:b/>
                <w:sz w:val="18"/>
              </w:rPr>
              <w:t>Test 1</w:t>
            </w:r>
          </w:p>
        </w:tc>
      </w:tr>
      <w:tr w:rsidR="002A1890" w:rsidRPr="00A62BB0" w14:paraId="7CF6D940" w14:textId="77777777" w:rsidTr="006E21B9">
        <w:trPr>
          <w:trHeight w:val="64"/>
          <w:jc w:val="center"/>
        </w:trPr>
        <w:tc>
          <w:tcPr>
            <w:tcW w:w="2728" w:type="pct"/>
            <w:gridSpan w:val="2"/>
            <w:shd w:val="clear" w:color="auto" w:fill="auto"/>
          </w:tcPr>
          <w:p w14:paraId="387F1069" w14:textId="77777777" w:rsidR="002A1890" w:rsidRPr="00A62BB0" w:rsidRDefault="002A1890" w:rsidP="006E21B9">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14:paraId="7DA5532C" w14:textId="77777777" w:rsidR="002A1890" w:rsidRPr="00A62BB0" w:rsidRDefault="002A1890" w:rsidP="006E21B9">
            <w:pPr>
              <w:keepNext/>
              <w:keepLines/>
              <w:spacing w:after="0"/>
              <w:jc w:val="center"/>
              <w:rPr>
                <w:rFonts w:ascii="Arial" w:hAnsi="Arial"/>
                <w:sz w:val="18"/>
              </w:rPr>
            </w:pPr>
          </w:p>
        </w:tc>
        <w:tc>
          <w:tcPr>
            <w:tcW w:w="1595" w:type="pct"/>
            <w:shd w:val="clear" w:color="auto" w:fill="auto"/>
          </w:tcPr>
          <w:p w14:paraId="4A74C6AE" w14:textId="77777777" w:rsidR="002A1890" w:rsidRPr="00A62BB0" w:rsidRDefault="002A1890" w:rsidP="006E21B9">
            <w:pPr>
              <w:keepNext/>
              <w:keepLines/>
              <w:spacing w:after="0"/>
              <w:jc w:val="center"/>
              <w:rPr>
                <w:rFonts w:ascii="Arial" w:hAnsi="Arial"/>
                <w:sz w:val="18"/>
              </w:rPr>
            </w:pPr>
            <w:r w:rsidRPr="00A62BB0">
              <w:rPr>
                <w:rFonts w:ascii="Arial" w:hAnsi="Arial"/>
                <w:sz w:val="18"/>
              </w:rPr>
              <w:t>Cell 1</w:t>
            </w:r>
          </w:p>
        </w:tc>
      </w:tr>
      <w:tr w:rsidR="002A1890" w:rsidRPr="00A62BB0" w14:paraId="5598023C" w14:textId="77777777" w:rsidTr="006E21B9">
        <w:trPr>
          <w:trHeight w:val="164"/>
          <w:jc w:val="center"/>
        </w:trPr>
        <w:tc>
          <w:tcPr>
            <w:tcW w:w="2728" w:type="pct"/>
            <w:gridSpan w:val="2"/>
            <w:shd w:val="clear" w:color="auto" w:fill="auto"/>
          </w:tcPr>
          <w:p w14:paraId="24F95680" w14:textId="77777777" w:rsidR="002A1890" w:rsidRPr="00A62BB0" w:rsidRDefault="002A1890" w:rsidP="006E21B9">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14:paraId="0C7835DC" w14:textId="77777777" w:rsidR="002A1890" w:rsidRPr="00A62BB0" w:rsidRDefault="002A1890" w:rsidP="006E21B9">
            <w:pPr>
              <w:keepNext/>
              <w:keepLines/>
              <w:spacing w:after="0"/>
              <w:jc w:val="center"/>
              <w:rPr>
                <w:rFonts w:ascii="Arial" w:hAnsi="Arial"/>
                <w:sz w:val="18"/>
              </w:rPr>
            </w:pPr>
          </w:p>
        </w:tc>
        <w:tc>
          <w:tcPr>
            <w:tcW w:w="1595" w:type="pct"/>
            <w:shd w:val="clear" w:color="auto" w:fill="auto"/>
          </w:tcPr>
          <w:p w14:paraId="7AB6E5BA" w14:textId="77777777" w:rsidR="002A1890" w:rsidRPr="00A62BB0" w:rsidRDefault="002A1890" w:rsidP="006E21B9">
            <w:pPr>
              <w:keepNext/>
              <w:keepLines/>
              <w:spacing w:after="0"/>
              <w:jc w:val="center"/>
              <w:rPr>
                <w:rFonts w:ascii="Arial" w:hAnsi="Arial"/>
                <w:sz w:val="18"/>
              </w:rPr>
            </w:pPr>
            <w:r w:rsidRPr="00A62BB0">
              <w:rPr>
                <w:rFonts w:ascii="Arial" w:hAnsi="Arial"/>
                <w:sz w:val="18"/>
              </w:rPr>
              <w:t>1</w:t>
            </w:r>
          </w:p>
        </w:tc>
      </w:tr>
      <w:tr w:rsidR="002A1890" w:rsidRPr="00A62BB0" w14:paraId="1D2B07D5" w14:textId="77777777" w:rsidTr="006E21B9">
        <w:trPr>
          <w:trHeight w:val="93"/>
          <w:jc w:val="center"/>
        </w:trPr>
        <w:tc>
          <w:tcPr>
            <w:tcW w:w="1072" w:type="pct"/>
            <w:shd w:val="clear" w:color="auto" w:fill="auto"/>
          </w:tcPr>
          <w:p w14:paraId="439AA6C4" w14:textId="77777777" w:rsidR="002A1890" w:rsidRPr="00A62BB0" w:rsidRDefault="002A1890" w:rsidP="006E21B9">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1EFC876B" w14:textId="77777777" w:rsidR="002A1890" w:rsidRPr="00A62BB0" w:rsidRDefault="002A1890" w:rsidP="006E21B9">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58E3E205" w14:textId="77777777" w:rsidR="002A1890" w:rsidRPr="00A62BB0" w:rsidRDefault="002A1890" w:rsidP="006E21B9">
            <w:pPr>
              <w:keepNext/>
              <w:keepLines/>
              <w:spacing w:after="0"/>
              <w:jc w:val="center"/>
              <w:rPr>
                <w:rFonts w:ascii="Arial" w:hAnsi="Arial"/>
                <w:sz w:val="18"/>
                <w:lang w:val="it-IT"/>
              </w:rPr>
            </w:pPr>
          </w:p>
        </w:tc>
        <w:tc>
          <w:tcPr>
            <w:tcW w:w="1595" w:type="pct"/>
            <w:shd w:val="clear" w:color="auto" w:fill="auto"/>
          </w:tcPr>
          <w:p w14:paraId="3962C4F7" w14:textId="77777777" w:rsidR="002A1890" w:rsidRPr="00A62BB0" w:rsidRDefault="002A1890" w:rsidP="006E21B9">
            <w:pPr>
              <w:keepNext/>
              <w:keepLines/>
              <w:spacing w:after="0"/>
              <w:jc w:val="center"/>
              <w:rPr>
                <w:rFonts w:ascii="Arial" w:hAnsi="Arial"/>
                <w:sz w:val="18"/>
              </w:rPr>
            </w:pPr>
            <w:r w:rsidRPr="00A62BB0">
              <w:rPr>
                <w:rFonts w:ascii="Arial" w:hAnsi="Arial"/>
                <w:sz w:val="18"/>
              </w:rPr>
              <w:t>TDD</w:t>
            </w:r>
          </w:p>
        </w:tc>
      </w:tr>
      <w:tr w:rsidR="00D15DB6" w:rsidRPr="00A62BB0" w14:paraId="004CA2FC" w14:textId="77777777" w:rsidTr="006E21B9">
        <w:trPr>
          <w:trHeight w:val="189"/>
          <w:jc w:val="center"/>
          <w:ins w:id="1305" w:author="Anritsu" w:date="2022-01-10T11:28:00Z"/>
        </w:trPr>
        <w:tc>
          <w:tcPr>
            <w:tcW w:w="1072" w:type="pct"/>
            <w:shd w:val="clear" w:color="auto" w:fill="auto"/>
          </w:tcPr>
          <w:p w14:paraId="2876E0B8" w14:textId="7E700171" w:rsidR="00D15DB6" w:rsidRPr="00A62BB0" w:rsidRDefault="00D15DB6" w:rsidP="00D15DB6">
            <w:pPr>
              <w:keepNext/>
              <w:keepLines/>
              <w:spacing w:after="0"/>
              <w:rPr>
                <w:ins w:id="1306" w:author="Anritsu" w:date="2022-01-10T11:28:00Z"/>
                <w:rFonts w:ascii="Arial" w:hAnsi="Arial"/>
                <w:sz w:val="18"/>
                <w:lang w:val="it-IT"/>
              </w:rPr>
            </w:pPr>
            <w:ins w:id="1307" w:author="Anritsu" w:date="2022-01-10T11:28:00Z">
              <w:r>
                <w:rPr>
                  <w:rFonts w:ascii="Arial" w:hAnsi="Arial"/>
                  <w:sz w:val="18"/>
                </w:rPr>
                <w:t>BW</w:t>
              </w:r>
              <w:r w:rsidRPr="00BA01FE">
                <w:rPr>
                  <w:rFonts w:ascii="Arial" w:hAnsi="Arial"/>
                  <w:sz w:val="18"/>
                  <w:vertAlign w:val="subscript"/>
                </w:rPr>
                <w:t>channel</w:t>
              </w:r>
            </w:ins>
          </w:p>
        </w:tc>
        <w:tc>
          <w:tcPr>
            <w:tcW w:w="1656" w:type="pct"/>
            <w:shd w:val="clear" w:color="auto" w:fill="auto"/>
          </w:tcPr>
          <w:p w14:paraId="7397A93D" w14:textId="29F437CD" w:rsidR="00D15DB6" w:rsidRPr="00A62BB0" w:rsidRDefault="00D15DB6" w:rsidP="00D15DB6">
            <w:pPr>
              <w:keepNext/>
              <w:keepLines/>
              <w:spacing w:after="0"/>
              <w:rPr>
                <w:ins w:id="1308" w:author="Anritsu" w:date="2022-01-10T11:28:00Z"/>
                <w:rFonts w:ascii="Arial" w:hAnsi="Arial"/>
                <w:sz w:val="18"/>
                <w:lang w:val="it-IT"/>
              </w:rPr>
            </w:pPr>
            <w:ins w:id="1309" w:author="Anritsu" w:date="2022-01-10T11:28:00Z">
              <w:r>
                <w:rPr>
                  <w:rFonts w:ascii="Arial" w:hAnsi="Arial"/>
                  <w:sz w:val="18"/>
                </w:rPr>
                <w:t>Config 1</w:t>
              </w:r>
            </w:ins>
          </w:p>
        </w:tc>
        <w:tc>
          <w:tcPr>
            <w:tcW w:w="677" w:type="pct"/>
            <w:shd w:val="clear" w:color="auto" w:fill="auto"/>
          </w:tcPr>
          <w:p w14:paraId="1C44846B" w14:textId="77777777" w:rsidR="00D15DB6" w:rsidRPr="00A62BB0" w:rsidRDefault="00D15DB6" w:rsidP="00D15DB6">
            <w:pPr>
              <w:keepNext/>
              <w:keepLines/>
              <w:spacing w:after="0"/>
              <w:jc w:val="center"/>
              <w:rPr>
                <w:ins w:id="1310" w:author="Anritsu" w:date="2022-01-10T11:28:00Z"/>
                <w:rFonts w:ascii="Arial" w:hAnsi="Arial"/>
                <w:sz w:val="18"/>
                <w:lang w:val="it-IT"/>
              </w:rPr>
            </w:pPr>
          </w:p>
        </w:tc>
        <w:tc>
          <w:tcPr>
            <w:tcW w:w="1595" w:type="pct"/>
            <w:shd w:val="clear" w:color="auto" w:fill="auto"/>
          </w:tcPr>
          <w:p w14:paraId="0B98CF12" w14:textId="190D6EBE" w:rsidR="00D15DB6" w:rsidRPr="00A62BB0" w:rsidRDefault="00D15DB6" w:rsidP="00D15DB6">
            <w:pPr>
              <w:keepNext/>
              <w:keepLines/>
              <w:spacing w:after="0"/>
              <w:jc w:val="center"/>
              <w:rPr>
                <w:ins w:id="1311" w:author="Anritsu" w:date="2022-01-10T11:28:00Z"/>
                <w:rFonts w:ascii="Arial" w:hAnsi="Arial"/>
                <w:sz w:val="18"/>
              </w:rPr>
            </w:pPr>
            <w:ins w:id="1312" w:author="Anritsu" w:date="2022-01-10T11:28:00Z">
              <w:r>
                <w:rPr>
                  <w:rFonts w:ascii="Arial" w:hAnsi="Arial"/>
                  <w:sz w:val="18"/>
                </w:rPr>
                <w:t>100: N</w:t>
              </w:r>
              <w:r w:rsidRPr="00BA01FE">
                <w:rPr>
                  <w:rFonts w:ascii="Arial" w:hAnsi="Arial"/>
                  <w:sz w:val="18"/>
                  <w:vertAlign w:val="subscript"/>
                </w:rPr>
                <w:t>RB,c</w:t>
              </w:r>
              <w:r>
                <w:rPr>
                  <w:rFonts w:ascii="Arial" w:hAnsi="Arial"/>
                  <w:sz w:val="18"/>
                </w:rPr>
                <w:t xml:space="preserve"> = 66</w:t>
              </w:r>
            </w:ins>
          </w:p>
        </w:tc>
      </w:tr>
      <w:tr w:rsidR="00D15DB6" w:rsidRPr="00A62BB0" w14:paraId="35D2BE73" w14:textId="77777777" w:rsidTr="006E21B9">
        <w:trPr>
          <w:trHeight w:val="189"/>
          <w:jc w:val="center"/>
          <w:ins w:id="1313" w:author="Anritsu" w:date="2022-01-10T11:28:00Z"/>
        </w:trPr>
        <w:tc>
          <w:tcPr>
            <w:tcW w:w="1072" w:type="pct"/>
            <w:shd w:val="clear" w:color="auto" w:fill="auto"/>
          </w:tcPr>
          <w:p w14:paraId="49FE9C09" w14:textId="335E3C80" w:rsidR="00D15DB6" w:rsidRPr="00A62BB0" w:rsidRDefault="00D15DB6" w:rsidP="00D15DB6">
            <w:pPr>
              <w:keepNext/>
              <w:keepLines/>
              <w:spacing w:after="0"/>
              <w:rPr>
                <w:ins w:id="1314" w:author="Anritsu" w:date="2022-01-10T11:28:00Z"/>
                <w:rFonts w:ascii="Arial" w:hAnsi="Arial"/>
                <w:sz w:val="18"/>
                <w:lang w:val="it-IT"/>
              </w:rPr>
            </w:pPr>
            <w:ins w:id="1315" w:author="Anritsu" w:date="2022-01-10T11:28:00Z">
              <w:r>
                <w:rPr>
                  <w:rFonts w:ascii="Arial" w:hAnsi="Arial"/>
                  <w:sz w:val="18"/>
                </w:rPr>
                <w:t>Data RBs allocated</w:t>
              </w:r>
            </w:ins>
          </w:p>
        </w:tc>
        <w:tc>
          <w:tcPr>
            <w:tcW w:w="1656" w:type="pct"/>
            <w:shd w:val="clear" w:color="auto" w:fill="auto"/>
          </w:tcPr>
          <w:p w14:paraId="47B4E1CE" w14:textId="4143CD4C" w:rsidR="00D15DB6" w:rsidRPr="00A62BB0" w:rsidRDefault="00D15DB6" w:rsidP="00D15DB6">
            <w:pPr>
              <w:keepNext/>
              <w:keepLines/>
              <w:spacing w:after="0"/>
              <w:rPr>
                <w:ins w:id="1316" w:author="Anritsu" w:date="2022-01-10T11:28:00Z"/>
                <w:rFonts w:ascii="Arial" w:hAnsi="Arial"/>
                <w:sz w:val="18"/>
                <w:lang w:val="it-IT"/>
              </w:rPr>
            </w:pPr>
            <w:ins w:id="1317" w:author="Anritsu" w:date="2022-01-10T11:28:00Z">
              <w:r>
                <w:rPr>
                  <w:rFonts w:ascii="Arial" w:hAnsi="Arial"/>
                  <w:sz w:val="18"/>
                </w:rPr>
                <w:t>Config 1</w:t>
              </w:r>
            </w:ins>
          </w:p>
        </w:tc>
        <w:tc>
          <w:tcPr>
            <w:tcW w:w="677" w:type="pct"/>
            <w:shd w:val="clear" w:color="auto" w:fill="auto"/>
          </w:tcPr>
          <w:p w14:paraId="01478231" w14:textId="77777777" w:rsidR="00D15DB6" w:rsidRPr="00A62BB0" w:rsidRDefault="00D15DB6" w:rsidP="00D15DB6">
            <w:pPr>
              <w:keepNext/>
              <w:keepLines/>
              <w:spacing w:after="0"/>
              <w:jc w:val="center"/>
              <w:rPr>
                <w:ins w:id="1318" w:author="Anritsu" w:date="2022-01-10T11:28:00Z"/>
                <w:rFonts w:ascii="Arial" w:hAnsi="Arial"/>
                <w:sz w:val="18"/>
                <w:lang w:val="it-IT"/>
              </w:rPr>
            </w:pPr>
          </w:p>
        </w:tc>
        <w:tc>
          <w:tcPr>
            <w:tcW w:w="1595" w:type="pct"/>
            <w:shd w:val="clear" w:color="auto" w:fill="auto"/>
          </w:tcPr>
          <w:p w14:paraId="2F5A49EC" w14:textId="6127AB6F" w:rsidR="00D15DB6" w:rsidRPr="00A62BB0" w:rsidRDefault="00D15DB6" w:rsidP="00D15DB6">
            <w:pPr>
              <w:keepNext/>
              <w:keepLines/>
              <w:spacing w:after="0"/>
              <w:jc w:val="center"/>
              <w:rPr>
                <w:ins w:id="1319" w:author="Anritsu" w:date="2022-01-10T11:28:00Z"/>
                <w:rFonts w:ascii="Arial" w:hAnsi="Arial"/>
                <w:sz w:val="18"/>
              </w:rPr>
            </w:pPr>
            <w:ins w:id="1320" w:author="Anritsu" w:date="2022-01-10T11:28:00Z">
              <w:r>
                <w:rPr>
                  <w:rFonts w:ascii="Arial" w:hAnsi="Arial"/>
                  <w:sz w:val="18"/>
                </w:rPr>
                <w:t>24</w:t>
              </w:r>
            </w:ins>
          </w:p>
        </w:tc>
      </w:tr>
      <w:tr w:rsidR="004955E0" w14:paraId="2E45A1F2" w14:textId="77777777" w:rsidTr="004955E0">
        <w:trPr>
          <w:trHeight w:val="189"/>
          <w:jc w:val="center"/>
          <w:ins w:id="1321" w:author="Anritsu" w:date="2022-02-27T16:46:00Z"/>
        </w:trPr>
        <w:tc>
          <w:tcPr>
            <w:tcW w:w="1072" w:type="pct"/>
            <w:tcBorders>
              <w:top w:val="single" w:sz="4" w:space="0" w:color="auto"/>
              <w:left w:val="single" w:sz="4" w:space="0" w:color="auto"/>
              <w:bottom w:val="single" w:sz="4" w:space="0" w:color="auto"/>
              <w:right w:val="single" w:sz="4" w:space="0" w:color="auto"/>
            </w:tcBorders>
            <w:shd w:val="clear" w:color="auto" w:fill="auto"/>
          </w:tcPr>
          <w:p w14:paraId="7041023E" w14:textId="77777777" w:rsidR="004955E0" w:rsidRDefault="004955E0" w:rsidP="004955E0">
            <w:pPr>
              <w:keepNext/>
              <w:keepLines/>
              <w:spacing w:after="0"/>
              <w:rPr>
                <w:ins w:id="1322" w:author="Anritsu" w:date="2022-02-27T16:46:00Z"/>
                <w:rFonts w:ascii="Arial" w:hAnsi="Arial"/>
                <w:sz w:val="18"/>
              </w:rPr>
            </w:pPr>
            <w:ins w:id="1323" w:author="Anritsu" w:date="2022-02-27T16:46:00Z">
              <w:r>
                <w:rPr>
                  <w:rFonts w:ascii="Arial" w:hAnsi="Arial"/>
                  <w:sz w:val="18"/>
                </w:rPr>
                <w:t>BW</w:t>
              </w:r>
              <w:r w:rsidRPr="004955E0">
                <w:rPr>
                  <w:rFonts w:ascii="Arial" w:hAnsi="Arial"/>
                  <w:sz w:val="18"/>
                  <w:vertAlign w:val="subscript"/>
                  <w:rPrChange w:id="1324" w:author="Anritsu" w:date="2022-02-27T16:47:00Z">
                    <w:rPr>
                      <w:rFonts w:ascii="Arial" w:hAnsi="Arial"/>
                      <w:sz w:val="18"/>
                    </w:rPr>
                  </w:rPrChange>
                </w:rPr>
                <w:t>occupied</w:t>
              </w:r>
            </w:ins>
          </w:p>
        </w:tc>
        <w:tc>
          <w:tcPr>
            <w:tcW w:w="1656" w:type="pct"/>
            <w:tcBorders>
              <w:top w:val="single" w:sz="4" w:space="0" w:color="auto"/>
              <w:left w:val="single" w:sz="4" w:space="0" w:color="auto"/>
              <w:bottom w:val="single" w:sz="4" w:space="0" w:color="auto"/>
              <w:right w:val="single" w:sz="4" w:space="0" w:color="auto"/>
            </w:tcBorders>
            <w:shd w:val="clear" w:color="auto" w:fill="auto"/>
          </w:tcPr>
          <w:p w14:paraId="090002DB" w14:textId="108101D0" w:rsidR="004955E0" w:rsidRDefault="004955E0" w:rsidP="004955E0">
            <w:pPr>
              <w:keepNext/>
              <w:keepLines/>
              <w:spacing w:after="0"/>
              <w:rPr>
                <w:ins w:id="1325" w:author="Anritsu" w:date="2022-02-27T16:46:00Z"/>
                <w:rFonts w:ascii="Arial" w:hAnsi="Arial"/>
                <w:sz w:val="18"/>
              </w:rPr>
            </w:pPr>
            <w:ins w:id="1326" w:author="Anritsu" w:date="2022-02-27T16:46:00Z">
              <w:r>
                <w:rPr>
                  <w:rFonts w:ascii="Arial" w:hAnsi="Arial"/>
                  <w:sz w:val="18"/>
                </w:rPr>
                <w:t>Config 1</w:t>
              </w:r>
            </w:ins>
          </w:p>
        </w:tc>
        <w:tc>
          <w:tcPr>
            <w:tcW w:w="677" w:type="pct"/>
            <w:tcBorders>
              <w:top w:val="single" w:sz="4" w:space="0" w:color="auto"/>
              <w:left w:val="single" w:sz="4" w:space="0" w:color="auto"/>
              <w:bottom w:val="single" w:sz="4" w:space="0" w:color="auto"/>
              <w:right w:val="single" w:sz="4" w:space="0" w:color="auto"/>
            </w:tcBorders>
            <w:shd w:val="clear" w:color="auto" w:fill="auto"/>
          </w:tcPr>
          <w:p w14:paraId="607A48A0" w14:textId="77777777" w:rsidR="004955E0" w:rsidRPr="004955E0" w:rsidRDefault="004955E0" w:rsidP="004955E0">
            <w:pPr>
              <w:keepNext/>
              <w:keepLines/>
              <w:spacing w:after="0"/>
              <w:jc w:val="center"/>
              <w:rPr>
                <w:ins w:id="1327" w:author="Anritsu" w:date="2022-02-27T16:46:00Z"/>
                <w:rFonts w:ascii="Arial" w:hAnsi="Arial"/>
                <w:sz w:val="18"/>
                <w:lang w:val="it-IT"/>
              </w:rPr>
            </w:pPr>
          </w:p>
        </w:tc>
        <w:tc>
          <w:tcPr>
            <w:tcW w:w="1595" w:type="pct"/>
            <w:tcBorders>
              <w:top w:val="single" w:sz="4" w:space="0" w:color="auto"/>
              <w:left w:val="single" w:sz="4" w:space="0" w:color="auto"/>
              <w:bottom w:val="single" w:sz="4" w:space="0" w:color="auto"/>
              <w:right w:val="single" w:sz="4" w:space="0" w:color="auto"/>
            </w:tcBorders>
            <w:shd w:val="clear" w:color="auto" w:fill="auto"/>
          </w:tcPr>
          <w:p w14:paraId="4E40FD63" w14:textId="77777777" w:rsidR="004955E0" w:rsidRDefault="004955E0" w:rsidP="004955E0">
            <w:pPr>
              <w:keepNext/>
              <w:keepLines/>
              <w:spacing w:after="0"/>
              <w:jc w:val="center"/>
              <w:rPr>
                <w:ins w:id="1328" w:author="Anritsu" w:date="2022-02-27T16:46:00Z"/>
                <w:rFonts w:ascii="Arial" w:hAnsi="Arial"/>
                <w:sz w:val="18"/>
              </w:rPr>
            </w:pPr>
            <w:ins w:id="1329" w:author="Anritsu" w:date="2022-02-27T16:46:00Z">
              <w:r>
                <w:rPr>
                  <w:rFonts w:ascii="Arial" w:hAnsi="Arial"/>
                  <w:sz w:val="18"/>
                </w:rPr>
                <w:t>24</w:t>
              </w:r>
            </w:ins>
          </w:p>
        </w:tc>
      </w:tr>
      <w:tr w:rsidR="00D15DB6" w:rsidRPr="00A62BB0" w14:paraId="3E763713" w14:textId="77777777" w:rsidTr="006E21B9">
        <w:trPr>
          <w:trHeight w:val="189"/>
          <w:jc w:val="center"/>
        </w:trPr>
        <w:tc>
          <w:tcPr>
            <w:tcW w:w="1072" w:type="pct"/>
            <w:shd w:val="clear" w:color="auto" w:fill="auto"/>
          </w:tcPr>
          <w:p w14:paraId="16D83087" w14:textId="77777777" w:rsidR="00D15DB6" w:rsidRPr="00A62BB0" w:rsidRDefault="00D15DB6" w:rsidP="00D15DB6">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7ECA5CB8" w14:textId="77777777" w:rsidR="00D15DB6" w:rsidRPr="00A62BB0" w:rsidRDefault="00D15DB6" w:rsidP="00D15DB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3453E918" w14:textId="77777777" w:rsidR="00D15DB6" w:rsidRPr="00A62BB0" w:rsidRDefault="00D15DB6" w:rsidP="00D15DB6">
            <w:pPr>
              <w:keepNext/>
              <w:keepLines/>
              <w:spacing w:after="0"/>
              <w:jc w:val="center"/>
              <w:rPr>
                <w:rFonts w:ascii="Arial" w:hAnsi="Arial"/>
                <w:sz w:val="18"/>
                <w:lang w:val="it-IT"/>
              </w:rPr>
            </w:pPr>
          </w:p>
        </w:tc>
        <w:tc>
          <w:tcPr>
            <w:tcW w:w="1595" w:type="pct"/>
            <w:shd w:val="clear" w:color="auto" w:fill="auto"/>
          </w:tcPr>
          <w:p w14:paraId="12220714" w14:textId="77777777" w:rsidR="00D15DB6" w:rsidRPr="00A62BB0" w:rsidRDefault="00D15DB6" w:rsidP="00D15DB6">
            <w:pPr>
              <w:keepNext/>
              <w:keepLines/>
              <w:spacing w:after="0"/>
              <w:jc w:val="center"/>
              <w:rPr>
                <w:rFonts w:ascii="Arial" w:hAnsi="Arial"/>
                <w:sz w:val="18"/>
              </w:rPr>
            </w:pPr>
            <w:r w:rsidRPr="00A62BB0">
              <w:rPr>
                <w:rFonts w:ascii="Arial" w:hAnsi="Arial"/>
                <w:sz w:val="18"/>
              </w:rPr>
              <w:t>TDDConf.3.1</w:t>
            </w:r>
          </w:p>
        </w:tc>
      </w:tr>
      <w:tr w:rsidR="00D15DB6" w:rsidRPr="00A62BB0" w14:paraId="0FC1633C" w14:textId="77777777" w:rsidTr="006E21B9">
        <w:trPr>
          <w:trHeight w:val="189"/>
          <w:jc w:val="center"/>
        </w:trPr>
        <w:tc>
          <w:tcPr>
            <w:tcW w:w="1072" w:type="pct"/>
            <w:shd w:val="clear" w:color="auto" w:fill="auto"/>
            <w:vAlign w:val="center"/>
          </w:tcPr>
          <w:p w14:paraId="582B9F34" w14:textId="77777777" w:rsidR="00D15DB6" w:rsidRPr="00A62BB0" w:rsidRDefault="00D15DB6" w:rsidP="00D15DB6">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14:paraId="1C877CC9" w14:textId="77777777" w:rsidR="00D15DB6" w:rsidRPr="00A62BB0" w:rsidRDefault="00D15DB6" w:rsidP="00D15DB6">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14CAFE45" w14:textId="77777777" w:rsidR="00D15DB6" w:rsidRPr="00A62BB0" w:rsidRDefault="00D15DB6" w:rsidP="00D15DB6">
            <w:pPr>
              <w:keepNext/>
              <w:keepLines/>
              <w:spacing w:after="0"/>
              <w:jc w:val="center"/>
              <w:rPr>
                <w:rFonts w:ascii="Arial" w:hAnsi="Arial"/>
                <w:sz w:val="18"/>
                <w:lang w:val="it-IT"/>
              </w:rPr>
            </w:pPr>
          </w:p>
        </w:tc>
        <w:tc>
          <w:tcPr>
            <w:tcW w:w="1595" w:type="pct"/>
            <w:shd w:val="clear" w:color="auto" w:fill="auto"/>
          </w:tcPr>
          <w:p w14:paraId="4A8948F9" w14:textId="77777777" w:rsidR="00D15DB6" w:rsidRPr="00A62BB0" w:rsidRDefault="00D15DB6" w:rsidP="00D15DB6">
            <w:pPr>
              <w:keepNext/>
              <w:keepLines/>
              <w:spacing w:after="0"/>
              <w:jc w:val="center"/>
              <w:rPr>
                <w:rFonts w:ascii="Arial" w:hAnsi="Arial"/>
                <w:sz w:val="18"/>
              </w:rPr>
            </w:pPr>
            <w:r w:rsidRPr="00A62BB0">
              <w:rPr>
                <w:rFonts w:ascii="Arial" w:hAnsi="Arial"/>
                <w:noProof/>
                <w:sz w:val="18"/>
                <w:lang w:val="it-IT"/>
              </w:rPr>
              <w:t>DLBWP.0.1</w:t>
            </w:r>
          </w:p>
        </w:tc>
      </w:tr>
      <w:tr w:rsidR="00D15DB6" w:rsidRPr="00A62BB0" w14:paraId="11B4064C" w14:textId="77777777" w:rsidTr="006E21B9">
        <w:trPr>
          <w:trHeight w:val="189"/>
          <w:jc w:val="center"/>
        </w:trPr>
        <w:tc>
          <w:tcPr>
            <w:tcW w:w="1072" w:type="pct"/>
            <w:shd w:val="clear" w:color="auto" w:fill="auto"/>
            <w:vAlign w:val="center"/>
          </w:tcPr>
          <w:p w14:paraId="0908A20F" w14:textId="77777777" w:rsidR="00D15DB6" w:rsidRPr="00A62BB0" w:rsidRDefault="00D15DB6" w:rsidP="00D15DB6">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2B3DC1D6" w14:textId="77777777" w:rsidR="00D15DB6" w:rsidRPr="00A62BB0" w:rsidRDefault="00D15DB6" w:rsidP="00D15DB6">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7B4204E8" w14:textId="77777777" w:rsidR="00D15DB6" w:rsidRPr="00A62BB0" w:rsidRDefault="00D15DB6" w:rsidP="00D15DB6">
            <w:pPr>
              <w:keepNext/>
              <w:keepLines/>
              <w:spacing w:after="0"/>
              <w:jc w:val="center"/>
              <w:rPr>
                <w:rFonts w:ascii="Arial" w:hAnsi="Arial"/>
                <w:sz w:val="18"/>
                <w:lang w:val="it-IT"/>
              </w:rPr>
            </w:pPr>
          </w:p>
        </w:tc>
        <w:tc>
          <w:tcPr>
            <w:tcW w:w="1595" w:type="pct"/>
            <w:shd w:val="clear" w:color="auto" w:fill="auto"/>
          </w:tcPr>
          <w:p w14:paraId="2EC33424" w14:textId="57BECF44" w:rsidR="00D15DB6" w:rsidRPr="00A62BB0" w:rsidRDefault="00D15DB6" w:rsidP="00D15DB6">
            <w:pPr>
              <w:keepNext/>
              <w:keepLines/>
              <w:spacing w:after="0"/>
              <w:jc w:val="center"/>
              <w:rPr>
                <w:rFonts w:ascii="Arial" w:hAnsi="Arial"/>
                <w:sz w:val="18"/>
              </w:rPr>
            </w:pPr>
            <w:r w:rsidRPr="00A62BB0">
              <w:rPr>
                <w:rFonts w:ascii="Arial" w:hAnsi="Arial"/>
                <w:noProof/>
                <w:sz w:val="18"/>
                <w:lang w:val="it-IT"/>
              </w:rPr>
              <w:t>DLBWP.1.</w:t>
            </w:r>
            <w:del w:id="1330" w:author="Anritsu" w:date="2022-01-10T11:28:00Z">
              <w:r w:rsidRPr="00A62BB0" w:rsidDel="00D15DB6">
                <w:rPr>
                  <w:rFonts w:ascii="Arial" w:hAnsi="Arial"/>
                  <w:noProof/>
                  <w:sz w:val="18"/>
                  <w:lang w:val="it-IT"/>
                </w:rPr>
                <w:delText>1</w:delText>
              </w:r>
            </w:del>
            <w:ins w:id="1331" w:author="Anritsu" w:date="2022-01-10T11:28:00Z">
              <w:r>
                <w:rPr>
                  <w:rFonts w:ascii="Arial" w:hAnsi="Arial"/>
                  <w:noProof/>
                  <w:sz w:val="18"/>
                  <w:lang w:val="it-IT"/>
                </w:rPr>
                <w:t>4</w:t>
              </w:r>
            </w:ins>
          </w:p>
        </w:tc>
      </w:tr>
      <w:tr w:rsidR="00D15DB6" w:rsidRPr="00A62BB0" w14:paraId="68E7064D" w14:textId="77777777" w:rsidTr="006E21B9">
        <w:trPr>
          <w:trHeight w:val="189"/>
          <w:jc w:val="center"/>
        </w:trPr>
        <w:tc>
          <w:tcPr>
            <w:tcW w:w="1072" w:type="pct"/>
            <w:shd w:val="clear" w:color="auto" w:fill="auto"/>
            <w:vAlign w:val="center"/>
          </w:tcPr>
          <w:p w14:paraId="42625472" w14:textId="77777777" w:rsidR="00D15DB6" w:rsidRPr="00A62BB0" w:rsidRDefault="00D15DB6" w:rsidP="00D15DB6">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514E7427" w14:textId="77777777" w:rsidR="00D15DB6" w:rsidRPr="00A62BB0" w:rsidRDefault="00D15DB6" w:rsidP="00D15DB6">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49CAD4BC" w14:textId="77777777" w:rsidR="00D15DB6" w:rsidRPr="00A62BB0" w:rsidRDefault="00D15DB6" w:rsidP="00D15DB6">
            <w:pPr>
              <w:keepNext/>
              <w:keepLines/>
              <w:spacing w:after="0"/>
              <w:jc w:val="center"/>
              <w:rPr>
                <w:rFonts w:ascii="Arial" w:hAnsi="Arial"/>
                <w:sz w:val="18"/>
                <w:lang w:val="it-IT"/>
              </w:rPr>
            </w:pPr>
          </w:p>
        </w:tc>
        <w:tc>
          <w:tcPr>
            <w:tcW w:w="1595" w:type="pct"/>
            <w:shd w:val="clear" w:color="auto" w:fill="auto"/>
          </w:tcPr>
          <w:p w14:paraId="054FFE9A" w14:textId="77777777" w:rsidR="00D15DB6" w:rsidRPr="00A62BB0" w:rsidRDefault="00D15DB6" w:rsidP="00D15DB6">
            <w:pPr>
              <w:keepNext/>
              <w:keepLines/>
              <w:spacing w:after="0"/>
              <w:jc w:val="center"/>
              <w:rPr>
                <w:rFonts w:ascii="Arial" w:hAnsi="Arial"/>
                <w:sz w:val="18"/>
              </w:rPr>
            </w:pPr>
            <w:r w:rsidRPr="00A62BB0">
              <w:rPr>
                <w:rFonts w:ascii="Arial" w:hAnsi="Arial"/>
                <w:noProof/>
                <w:sz w:val="18"/>
                <w:lang w:val="it-IT"/>
              </w:rPr>
              <w:t>ULBWP.0.1</w:t>
            </w:r>
          </w:p>
        </w:tc>
      </w:tr>
      <w:tr w:rsidR="00D15DB6" w:rsidRPr="00A62BB0" w14:paraId="5A06562C" w14:textId="77777777" w:rsidTr="006E21B9">
        <w:trPr>
          <w:trHeight w:val="189"/>
          <w:jc w:val="center"/>
        </w:trPr>
        <w:tc>
          <w:tcPr>
            <w:tcW w:w="1072" w:type="pct"/>
            <w:shd w:val="clear" w:color="auto" w:fill="auto"/>
            <w:vAlign w:val="center"/>
          </w:tcPr>
          <w:p w14:paraId="01E9A632" w14:textId="77777777" w:rsidR="00D15DB6" w:rsidRPr="00A62BB0" w:rsidRDefault="00D15DB6" w:rsidP="00D15DB6">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7B99870E" w14:textId="77777777" w:rsidR="00D15DB6" w:rsidRPr="00A62BB0" w:rsidRDefault="00D15DB6" w:rsidP="00D15DB6">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4BDF1B73" w14:textId="77777777" w:rsidR="00D15DB6" w:rsidRPr="00A62BB0" w:rsidRDefault="00D15DB6" w:rsidP="00D15DB6">
            <w:pPr>
              <w:keepNext/>
              <w:keepLines/>
              <w:spacing w:after="0"/>
              <w:jc w:val="center"/>
              <w:rPr>
                <w:rFonts w:ascii="Arial" w:hAnsi="Arial"/>
                <w:sz w:val="18"/>
                <w:lang w:val="it-IT"/>
              </w:rPr>
            </w:pPr>
          </w:p>
        </w:tc>
        <w:tc>
          <w:tcPr>
            <w:tcW w:w="1595" w:type="pct"/>
            <w:shd w:val="clear" w:color="auto" w:fill="auto"/>
          </w:tcPr>
          <w:p w14:paraId="492CE2D1" w14:textId="4D026052" w:rsidR="00D15DB6" w:rsidRPr="00A62BB0" w:rsidRDefault="00D15DB6" w:rsidP="00D15DB6">
            <w:pPr>
              <w:keepNext/>
              <w:keepLines/>
              <w:spacing w:after="0"/>
              <w:jc w:val="center"/>
              <w:rPr>
                <w:rFonts w:ascii="Arial" w:hAnsi="Arial"/>
                <w:sz w:val="18"/>
              </w:rPr>
            </w:pPr>
            <w:r w:rsidRPr="00A62BB0">
              <w:rPr>
                <w:rFonts w:ascii="Arial" w:hAnsi="Arial"/>
                <w:noProof/>
                <w:sz w:val="18"/>
                <w:lang w:val="it-IT"/>
              </w:rPr>
              <w:t>ULBWP.1.</w:t>
            </w:r>
            <w:del w:id="1332" w:author="Anritsu" w:date="2022-01-10T11:28:00Z">
              <w:r w:rsidRPr="00A62BB0" w:rsidDel="00D15DB6">
                <w:rPr>
                  <w:rFonts w:ascii="Arial" w:hAnsi="Arial"/>
                  <w:noProof/>
                  <w:sz w:val="18"/>
                  <w:lang w:val="it-IT"/>
                </w:rPr>
                <w:delText>1</w:delText>
              </w:r>
            </w:del>
            <w:ins w:id="1333" w:author="Anritsu" w:date="2022-01-10T11:28:00Z">
              <w:r>
                <w:rPr>
                  <w:rFonts w:ascii="Arial" w:hAnsi="Arial"/>
                  <w:noProof/>
                  <w:sz w:val="18"/>
                  <w:lang w:val="it-IT"/>
                </w:rPr>
                <w:t>4</w:t>
              </w:r>
            </w:ins>
          </w:p>
        </w:tc>
      </w:tr>
      <w:tr w:rsidR="00D15DB6" w:rsidRPr="00A62BB0" w14:paraId="6F19B7F8" w14:textId="77777777" w:rsidTr="006E21B9">
        <w:trPr>
          <w:trHeight w:val="189"/>
          <w:jc w:val="center"/>
        </w:trPr>
        <w:tc>
          <w:tcPr>
            <w:tcW w:w="1072" w:type="pct"/>
            <w:shd w:val="clear" w:color="auto" w:fill="auto"/>
          </w:tcPr>
          <w:p w14:paraId="4024C58E" w14:textId="77777777" w:rsidR="00D15DB6" w:rsidRPr="00A62BB0" w:rsidRDefault="00D15DB6" w:rsidP="00D15DB6">
            <w:pPr>
              <w:keepNext/>
              <w:keepLines/>
              <w:spacing w:after="0"/>
              <w:rPr>
                <w:rFonts w:ascii="Arial" w:hAnsi="Arial"/>
                <w:noProof/>
                <w:sz w:val="18"/>
                <w:lang w:val="it-IT"/>
              </w:rPr>
            </w:pPr>
            <w:r w:rsidRPr="00E94A96">
              <w:rPr>
                <w:rFonts w:ascii="Arial" w:hAnsi="Arial"/>
                <w:sz w:val="18"/>
              </w:rPr>
              <w:t>RMSI CORESET Reference Channel</w:t>
            </w:r>
          </w:p>
        </w:tc>
        <w:tc>
          <w:tcPr>
            <w:tcW w:w="1656" w:type="pct"/>
            <w:shd w:val="clear" w:color="auto" w:fill="auto"/>
          </w:tcPr>
          <w:p w14:paraId="5DBB9DD1" w14:textId="77777777" w:rsidR="00D15DB6" w:rsidRPr="00A62BB0" w:rsidRDefault="00D15DB6" w:rsidP="00D15DB6">
            <w:pPr>
              <w:keepNext/>
              <w:keepLines/>
              <w:spacing w:after="0"/>
              <w:rPr>
                <w:rFonts w:ascii="Arial" w:hAnsi="Arial"/>
                <w:noProof/>
                <w:sz w:val="18"/>
                <w:lang w:val="it-IT"/>
              </w:rPr>
            </w:pPr>
            <w:r w:rsidRPr="00E94A96">
              <w:rPr>
                <w:rFonts w:ascii="Arial" w:hAnsi="Arial"/>
                <w:sz w:val="18"/>
                <w:lang w:val="it-IT"/>
              </w:rPr>
              <w:t>Config 1</w:t>
            </w:r>
          </w:p>
        </w:tc>
        <w:tc>
          <w:tcPr>
            <w:tcW w:w="677" w:type="pct"/>
            <w:shd w:val="clear" w:color="auto" w:fill="auto"/>
          </w:tcPr>
          <w:p w14:paraId="01A254D7" w14:textId="77777777" w:rsidR="00D15DB6" w:rsidRPr="00A62BB0" w:rsidRDefault="00D15DB6" w:rsidP="00D15DB6">
            <w:pPr>
              <w:keepNext/>
              <w:keepLines/>
              <w:spacing w:after="0"/>
              <w:jc w:val="center"/>
              <w:rPr>
                <w:rFonts w:ascii="Arial" w:hAnsi="Arial"/>
                <w:sz w:val="18"/>
                <w:lang w:val="it-IT"/>
              </w:rPr>
            </w:pPr>
          </w:p>
        </w:tc>
        <w:tc>
          <w:tcPr>
            <w:tcW w:w="1595" w:type="pct"/>
            <w:shd w:val="clear" w:color="auto" w:fill="auto"/>
          </w:tcPr>
          <w:p w14:paraId="4B9D5D86" w14:textId="77777777" w:rsidR="00D15DB6" w:rsidRPr="00A62BB0" w:rsidRDefault="00D15DB6" w:rsidP="00D15DB6">
            <w:pPr>
              <w:keepNext/>
              <w:keepLines/>
              <w:spacing w:after="0"/>
              <w:jc w:val="center"/>
              <w:rPr>
                <w:rFonts w:ascii="Arial" w:hAnsi="Arial"/>
                <w:noProof/>
                <w:sz w:val="18"/>
                <w:lang w:val="it-IT"/>
              </w:rPr>
            </w:pPr>
            <w:r w:rsidRPr="00E94A96">
              <w:rPr>
                <w:rFonts w:ascii="Arial" w:hAnsi="Arial"/>
                <w:sz w:val="18"/>
              </w:rPr>
              <w:t>CR.3.1 TDD</w:t>
            </w:r>
          </w:p>
        </w:tc>
      </w:tr>
      <w:tr w:rsidR="00D15DB6" w:rsidRPr="00A62BB0" w14:paraId="6CC65936" w14:textId="77777777" w:rsidTr="006E21B9">
        <w:trPr>
          <w:trHeight w:val="189"/>
          <w:jc w:val="center"/>
        </w:trPr>
        <w:tc>
          <w:tcPr>
            <w:tcW w:w="1072" w:type="pct"/>
            <w:shd w:val="clear" w:color="auto" w:fill="auto"/>
          </w:tcPr>
          <w:p w14:paraId="48B385AD" w14:textId="77777777" w:rsidR="00D15DB6" w:rsidRPr="00A62BB0" w:rsidRDefault="00D15DB6" w:rsidP="00D15DB6">
            <w:pPr>
              <w:keepNext/>
              <w:keepLines/>
              <w:spacing w:after="0"/>
              <w:rPr>
                <w:rFonts w:ascii="Arial" w:hAnsi="Arial"/>
                <w:sz w:val="18"/>
              </w:rPr>
            </w:pPr>
            <w:r w:rsidRPr="00E94A96">
              <w:rPr>
                <w:rFonts w:ascii="Arial" w:hAnsi="Arial"/>
                <w:sz w:val="18"/>
              </w:rPr>
              <w:t>Dedicated CORESET Reference Channel</w:t>
            </w:r>
          </w:p>
        </w:tc>
        <w:tc>
          <w:tcPr>
            <w:tcW w:w="1656" w:type="pct"/>
            <w:shd w:val="clear" w:color="auto" w:fill="auto"/>
          </w:tcPr>
          <w:p w14:paraId="2A1C1CEF" w14:textId="77777777" w:rsidR="00D15DB6" w:rsidRPr="00A62BB0" w:rsidRDefault="00D15DB6" w:rsidP="00D15DB6">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14:paraId="138EC38F" w14:textId="77777777" w:rsidR="00D15DB6" w:rsidRPr="00A62BB0" w:rsidRDefault="00D15DB6" w:rsidP="00D15DB6">
            <w:pPr>
              <w:keepNext/>
              <w:keepLines/>
              <w:spacing w:after="0"/>
              <w:jc w:val="center"/>
              <w:rPr>
                <w:rFonts w:ascii="Arial" w:hAnsi="Arial"/>
                <w:sz w:val="18"/>
              </w:rPr>
            </w:pPr>
          </w:p>
        </w:tc>
        <w:tc>
          <w:tcPr>
            <w:tcW w:w="1595" w:type="pct"/>
            <w:shd w:val="clear" w:color="auto" w:fill="auto"/>
          </w:tcPr>
          <w:p w14:paraId="66F10A68" w14:textId="77777777" w:rsidR="00D15DB6" w:rsidRPr="00E94A96" w:rsidRDefault="00D15DB6" w:rsidP="00D15DB6">
            <w:pPr>
              <w:keepNext/>
              <w:keepLines/>
              <w:spacing w:after="0"/>
              <w:jc w:val="center"/>
              <w:rPr>
                <w:rFonts w:ascii="Arial" w:hAnsi="Arial"/>
                <w:sz w:val="18"/>
              </w:rPr>
            </w:pPr>
            <w:r w:rsidRPr="00E94A96">
              <w:rPr>
                <w:rFonts w:ascii="Arial" w:hAnsi="Arial"/>
                <w:sz w:val="18"/>
              </w:rPr>
              <w:t>CCR.3.1 TDD</w:t>
            </w:r>
          </w:p>
          <w:p w14:paraId="4829203B" w14:textId="77777777" w:rsidR="00D15DB6" w:rsidRPr="00A62BB0" w:rsidRDefault="00D15DB6" w:rsidP="00D15DB6">
            <w:pPr>
              <w:keepNext/>
              <w:keepLines/>
              <w:spacing w:after="0"/>
              <w:jc w:val="center"/>
              <w:rPr>
                <w:rFonts w:ascii="Arial" w:hAnsi="Arial"/>
                <w:sz w:val="18"/>
              </w:rPr>
            </w:pPr>
            <w:r w:rsidRPr="00B6725E">
              <w:rPr>
                <w:rFonts w:ascii="Arial" w:hAnsi="Arial"/>
                <w:noProof/>
                <w:sz w:val="18"/>
              </w:rPr>
              <w:t>CCR.3.3 TDD</w:t>
            </w:r>
          </w:p>
        </w:tc>
      </w:tr>
      <w:tr w:rsidR="00D15DB6" w:rsidRPr="00A62BB0" w14:paraId="32904EE5" w14:textId="77777777" w:rsidTr="006E21B9">
        <w:trPr>
          <w:trHeight w:val="125"/>
          <w:jc w:val="center"/>
        </w:trPr>
        <w:tc>
          <w:tcPr>
            <w:tcW w:w="1072" w:type="pct"/>
            <w:shd w:val="clear" w:color="auto" w:fill="auto"/>
          </w:tcPr>
          <w:p w14:paraId="10596E65" w14:textId="77777777" w:rsidR="00D15DB6" w:rsidRPr="00A62BB0" w:rsidRDefault="00D15DB6" w:rsidP="00D15DB6">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14:paraId="51ECE33F" w14:textId="77777777" w:rsidR="00D15DB6" w:rsidRPr="00A62BB0" w:rsidRDefault="00D15DB6" w:rsidP="00D15DB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07D6B777" w14:textId="77777777" w:rsidR="00D15DB6" w:rsidRPr="00A62BB0" w:rsidRDefault="00D15DB6" w:rsidP="00D15DB6">
            <w:pPr>
              <w:keepNext/>
              <w:keepLines/>
              <w:spacing w:after="0"/>
              <w:jc w:val="center"/>
              <w:rPr>
                <w:rFonts w:ascii="Arial" w:hAnsi="Arial"/>
                <w:sz w:val="18"/>
              </w:rPr>
            </w:pPr>
          </w:p>
        </w:tc>
        <w:tc>
          <w:tcPr>
            <w:tcW w:w="1595" w:type="pct"/>
            <w:shd w:val="clear" w:color="auto" w:fill="auto"/>
          </w:tcPr>
          <w:p w14:paraId="5348FFF5" w14:textId="77777777" w:rsidR="00D15DB6" w:rsidRPr="00A62BB0" w:rsidRDefault="00D15DB6" w:rsidP="00D15DB6">
            <w:pPr>
              <w:keepNext/>
              <w:keepLines/>
              <w:spacing w:after="0"/>
              <w:jc w:val="center"/>
              <w:rPr>
                <w:rFonts w:ascii="Arial" w:hAnsi="Arial"/>
                <w:sz w:val="18"/>
              </w:rPr>
            </w:pPr>
            <w:r w:rsidRPr="00A62BB0">
              <w:rPr>
                <w:rFonts w:ascii="Arial" w:hAnsi="Arial"/>
                <w:sz w:val="18"/>
              </w:rPr>
              <w:t>SSB.1 FR2</w:t>
            </w:r>
          </w:p>
        </w:tc>
      </w:tr>
      <w:tr w:rsidR="00D15DB6" w:rsidRPr="00A62BB0" w14:paraId="3FF2ED33" w14:textId="77777777" w:rsidTr="006E21B9">
        <w:trPr>
          <w:trHeight w:val="223"/>
          <w:jc w:val="center"/>
        </w:trPr>
        <w:tc>
          <w:tcPr>
            <w:tcW w:w="1072" w:type="pct"/>
            <w:shd w:val="clear" w:color="auto" w:fill="auto"/>
          </w:tcPr>
          <w:p w14:paraId="652F6874" w14:textId="77777777" w:rsidR="00D15DB6" w:rsidRPr="00A62BB0" w:rsidRDefault="00D15DB6" w:rsidP="00D15DB6">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14:paraId="66C70BFF" w14:textId="77777777" w:rsidR="00D15DB6" w:rsidRPr="00A62BB0" w:rsidRDefault="00D15DB6" w:rsidP="00D15DB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7D241804" w14:textId="77777777" w:rsidR="00D15DB6" w:rsidRPr="00A62BB0" w:rsidRDefault="00D15DB6" w:rsidP="00D15DB6">
            <w:pPr>
              <w:keepNext/>
              <w:keepLines/>
              <w:spacing w:after="0"/>
              <w:jc w:val="center"/>
              <w:rPr>
                <w:rFonts w:ascii="Arial" w:hAnsi="Arial"/>
                <w:sz w:val="18"/>
              </w:rPr>
            </w:pPr>
          </w:p>
        </w:tc>
        <w:tc>
          <w:tcPr>
            <w:tcW w:w="1595" w:type="pct"/>
            <w:shd w:val="clear" w:color="auto" w:fill="auto"/>
          </w:tcPr>
          <w:p w14:paraId="6CBA3E3F" w14:textId="77777777" w:rsidR="00D15DB6" w:rsidRPr="00A62BB0" w:rsidRDefault="00D15DB6" w:rsidP="00D15DB6">
            <w:pPr>
              <w:keepNext/>
              <w:keepLines/>
              <w:spacing w:after="0"/>
              <w:jc w:val="center"/>
              <w:rPr>
                <w:rFonts w:ascii="Arial" w:hAnsi="Arial"/>
                <w:sz w:val="18"/>
              </w:rPr>
            </w:pPr>
            <w:r w:rsidRPr="00A62BB0">
              <w:rPr>
                <w:rFonts w:ascii="Arial" w:hAnsi="Arial"/>
                <w:sz w:val="18"/>
              </w:rPr>
              <w:t>SMTC.1</w:t>
            </w:r>
          </w:p>
        </w:tc>
      </w:tr>
      <w:tr w:rsidR="00D15DB6" w:rsidRPr="00A62BB0" w14:paraId="7947F103" w14:textId="77777777" w:rsidTr="006E21B9">
        <w:trPr>
          <w:trHeight w:val="284"/>
          <w:jc w:val="center"/>
        </w:trPr>
        <w:tc>
          <w:tcPr>
            <w:tcW w:w="1072" w:type="pct"/>
            <w:shd w:val="clear" w:color="auto" w:fill="auto"/>
          </w:tcPr>
          <w:p w14:paraId="6582902C" w14:textId="77777777" w:rsidR="00D15DB6" w:rsidRPr="00A62BB0" w:rsidRDefault="00D15DB6" w:rsidP="00D15DB6">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5CE1CF3C" w14:textId="77777777" w:rsidR="00D15DB6" w:rsidRPr="00A62BB0" w:rsidRDefault="00D15DB6" w:rsidP="00D15DB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5DD8162C" w14:textId="77777777" w:rsidR="00D15DB6" w:rsidRPr="00A62BB0" w:rsidRDefault="00D15DB6" w:rsidP="00D15DB6">
            <w:pPr>
              <w:keepNext/>
              <w:keepLines/>
              <w:spacing w:after="0"/>
              <w:jc w:val="center"/>
              <w:rPr>
                <w:rFonts w:ascii="Arial" w:hAnsi="Arial"/>
                <w:sz w:val="18"/>
              </w:rPr>
            </w:pPr>
          </w:p>
        </w:tc>
        <w:tc>
          <w:tcPr>
            <w:tcW w:w="1595" w:type="pct"/>
            <w:shd w:val="clear" w:color="auto" w:fill="auto"/>
          </w:tcPr>
          <w:p w14:paraId="45D78CF8" w14:textId="77777777" w:rsidR="00D15DB6" w:rsidRPr="00A62BB0" w:rsidRDefault="00D15DB6" w:rsidP="00D15DB6">
            <w:pPr>
              <w:keepNext/>
              <w:keepLines/>
              <w:spacing w:after="0"/>
              <w:jc w:val="center"/>
              <w:rPr>
                <w:rFonts w:ascii="Arial" w:hAnsi="Arial"/>
                <w:sz w:val="18"/>
              </w:rPr>
            </w:pPr>
            <w:r w:rsidRPr="00A62BB0">
              <w:rPr>
                <w:rFonts w:ascii="Arial" w:hAnsi="Arial"/>
                <w:sz w:val="18"/>
              </w:rPr>
              <w:t>120 KHz</w:t>
            </w:r>
          </w:p>
        </w:tc>
      </w:tr>
      <w:tr w:rsidR="00D15DB6" w:rsidRPr="00A62BB0" w14:paraId="60B1E88A" w14:textId="77777777" w:rsidTr="006E21B9">
        <w:trPr>
          <w:trHeight w:val="284"/>
          <w:jc w:val="center"/>
        </w:trPr>
        <w:tc>
          <w:tcPr>
            <w:tcW w:w="1072" w:type="pct"/>
            <w:shd w:val="clear" w:color="auto" w:fill="auto"/>
          </w:tcPr>
          <w:p w14:paraId="57F60802" w14:textId="77777777" w:rsidR="00D15DB6" w:rsidRPr="00A62BB0" w:rsidRDefault="00D15DB6" w:rsidP="00D15DB6">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14:paraId="149E21C0" w14:textId="77777777" w:rsidR="00D15DB6" w:rsidRPr="00A62BB0" w:rsidRDefault="00D15DB6" w:rsidP="00D15DB6">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14:paraId="1181813E" w14:textId="77777777" w:rsidR="00D15DB6" w:rsidRPr="00A62BB0" w:rsidRDefault="00D15DB6" w:rsidP="00D15DB6">
            <w:pPr>
              <w:keepNext/>
              <w:keepLines/>
              <w:spacing w:after="0"/>
              <w:jc w:val="center"/>
              <w:rPr>
                <w:rFonts w:ascii="Arial" w:hAnsi="Arial"/>
                <w:sz w:val="18"/>
              </w:rPr>
            </w:pPr>
          </w:p>
        </w:tc>
        <w:tc>
          <w:tcPr>
            <w:tcW w:w="1595" w:type="pct"/>
            <w:shd w:val="clear" w:color="auto" w:fill="auto"/>
          </w:tcPr>
          <w:p w14:paraId="3047EDBC" w14:textId="77777777" w:rsidR="00D15DB6" w:rsidRPr="00A62BB0" w:rsidRDefault="00D15DB6" w:rsidP="00D15DB6">
            <w:pPr>
              <w:keepLines/>
              <w:spacing w:after="0"/>
              <w:jc w:val="center"/>
              <w:rPr>
                <w:rFonts w:ascii="Arial" w:hAnsi="Arial"/>
                <w:noProof/>
                <w:sz w:val="18"/>
              </w:rPr>
            </w:pPr>
            <w:r w:rsidRPr="00A62BB0">
              <w:rPr>
                <w:rFonts w:ascii="Arial" w:hAnsi="Arial"/>
                <w:noProof/>
                <w:sz w:val="18"/>
              </w:rPr>
              <w:t>Resource #4 in TRS.2.1 TDD</w:t>
            </w:r>
          </w:p>
          <w:p w14:paraId="52780057" w14:textId="77777777" w:rsidR="00D15DB6" w:rsidRPr="00A62BB0" w:rsidRDefault="00D15DB6" w:rsidP="00D15DB6">
            <w:pPr>
              <w:keepNext/>
              <w:keepLines/>
              <w:spacing w:after="0"/>
              <w:jc w:val="center"/>
              <w:rPr>
                <w:rFonts w:ascii="Arial" w:hAnsi="Arial"/>
                <w:sz w:val="18"/>
              </w:rPr>
            </w:pPr>
            <w:r w:rsidRPr="00A62BB0">
              <w:rPr>
                <w:rFonts w:ascii="Arial" w:hAnsi="Arial"/>
                <w:noProof/>
                <w:sz w:val="18"/>
              </w:rPr>
              <w:t>Resource #4 in TRS.2.2 TDD</w:t>
            </w:r>
          </w:p>
        </w:tc>
      </w:tr>
      <w:tr w:rsidR="00D15DB6" w:rsidRPr="00A62BB0" w14:paraId="49B9032E" w14:textId="77777777" w:rsidTr="006E21B9">
        <w:trPr>
          <w:trHeight w:val="176"/>
          <w:jc w:val="center"/>
        </w:trPr>
        <w:tc>
          <w:tcPr>
            <w:tcW w:w="2728" w:type="pct"/>
            <w:gridSpan w:val="2"/>
            <w:shd w:val="clear" w:color="auto" w:fill="auto"/>
          </w:tcPr>
          <w:p w14:paraId="2432D54B" w14:textId="77777777" w:rsidR="00D15DB6" w:rsidRPr="00A62BB0" w:rsidRDefault="00D15DB6" w:rsidP="00D15DB6">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14:paraId="4D2D6BF2" w14:textId="77777777" w:rsidR="00D15DB6" w:rsidRPr="00A62BB0" w:rsidRDefault="00D15DB6" w:rsidP="00D15DB6">
            <w:pPr>
              <w:keepNext/>
              <w:keepLines/>
              <w:spacing w:after="0"/>
              <w:jc w:val="center"/>
              <w:rPr>
                <w:rFonts w:ascii="Arial" w:hAnsi="Arial"/>
                <w:sz w:val="18"/>
              </w:rPr>
            </w:pPr>
          </w:p>
        </w:tc>
        <w:tc>
          <w:tcPr>
            <w:tcW w:w="1595" w:type="pct"/>
            <w:shd w:val="clear" w:color="auto" w:fill="auto"/>
          </w:tcPr>
          <w:p w14:paraId="62930A9D" w14:textId="77777777" w:rsidR="00D15DB6" w:rsidRPr="00A62BB0" w:rsidRDefault="00D15DB6" w:rsidP="00D15DB6">
            <w:pPr>
              <w:keepNext/>
              <w:keepLines/>
              <w:spacing w:after="0"/>
              <w:jc w:val="center"/>
              <w:rPr>
                <w:rFonts w:ascii="Arial" w:hAnsi="Arial"/>
                <w:sz w:val="18"/>
              </w:rPr>
            </w:pPr>
            <w:r w:rsidRPr="00A62BB0">
              <w:rPr>
                <w:rFonts w:ascii="Arial" w:hAnsi="Arial"/>
                <w:sz w:val="18"/>
              </w:rPr>
              <w:t>TRS.2.1 TDD</w:t>
            </w:r>
          </w:p>
          <w:p w14:paraId="3E0B11DC" w14:textId="77777777" w:rsidR="00D15DB6" w:rsidRPr="00A62BB0" w:rsidRDefault="00D15DB6" w:rsidP="00D15DB6">
            <w:pPr>
              <w:keepNext/>
              <w:keepLines/>
              <w:spacing w:after="0"/>
              <w:jc w:val="center"/>
              <w:rPr>
                <w:rFonts w:ascii="Arial" w:hAnsi="Arial"/>
                <w:sz w:val="18"/>
              </w:rPr>
            </w:pPr>
            <w:r w:rsidRPr="00A62BB0">
              <w:rPr>
                <w:rFonts w:ascii="Arial" w:hAnsi="Arial"/>
                <w:noProof/>
                <w:sz w:val="18"/>
              </w:rPr>
              <w:t>TRS.2.2 TDD</w:t>
            </w:r>
          </w:p>
        </w:tc>
      </w:tr>
      <w:tr w:rsidR="00D15DB6" w:rsidRPr="00A62BB0" w14:paraId="47CE63AB" w14:textId="77777777" w:rsidTr="006E21B9">
        <w:trPr>
          <w:trHeight w:val="176"/>
          <w:jc w:val="center"/>
        </w:trPr>
        <w:tc>
          <w:tcPr>
            <w:tcW w:w="2728" w:type="pct"/>
            <w:gridSpan w:val="2"/>
            <w:shd w:val="clear" w:color="auto" w:fill="auto"/>
          </w:tcPr>
          <w:p w14:paraId="59BBE8E1" w14:textId="77777777" w:rsidR="00D15DB6" w:rsidRPr="00A62BB0" w:rsidRDefault="00D15DB6" w:rsidP="00D15DB6">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14:paraId="18E1F288" w14:textId="77777777" w:rsidR="00D15DB6" w:rsidRPr="00A62BB0" w:rsidRDefault="00D15DB6" w:rsidP="00D15DB6">
            <w:pPr>
              <w:keepNext/>
              <w:keepLines/>
              <w:spacing w:after="0"/>
              <w:jc w:val="center"/>
              <w:rPr>
                <w:rFonts w:ascii="Arial" w:hAnsi="Arial"/>
                <w:sz w:val="18"/>
              </w:rPr>
            </w:pPr>
          </w:p>
        </w:tc>
        <w:tc>
          <w:tcPr>
            <w:tcW w:w="1595" w:type="pct"/>
            <w:shd w:val="clear" w:color="auto" w:fill="auto"/>
          </w:tcPr>
          <w:p w14:paraId="2F220960" w14:textId="77777777" w:rsidR="00D15DB6" w:rsidRPr="00A62BB0" w:rsidRDefault="00D15DB6" w:rsidP="00D15DB6">
            <w:pPr>
              <w:keepNext/>
              <w:keepLines/>
              <w:spacing w:after="0"/>
              <w:jc w:val="center"/>
              <w:rPr>
                <w:rFonts w:ascii="Arial" w:hAnsi="Arial"/>
                <w:sz w:val="18"/>
              </w:rPr>
            </w:pPr>
            <w:r w:rsidRPr="00A62BB0">
              <w:rPr>
                <w:rFonts w:ascii="Arial" w:hAnsi="Arial"/>
                <w:noProof/>
                <w:sz w:val="18"/>
              </w:rPr>
              <w:t>TCI.State.2</w:t>
            </w:r>
          </w:p>
        </w:tc>
      </w:tr>
      <w:tr w:rsidR="00D15DB6" w:rsidRPr="00A62BB0" w14:paraId="2E8B7B22" w14:textId="77777777" w:rsidTr="006E21B9">
        <w:trPr>
          <w:trHeight w:val="176"/>
          <w:jc w:val="center"/>
        </w:trPr>
        <w:tc>
          <w:tcPr>
            <w:tcW w:w="2728" w:type="pct"/>
            <w:gridSpan w:val="2"/>
            <w:shd w:val="clear" w:color="auto" w:fill="auto"/>
          </w:tcPr>
          <w:p w14:paraId="53D26F03" w14:textId="77777777" w:rsidR="00D15DB6" w:rsidRPr="00A62BB0" w:rsidRDefault="00D15DB6" w:rsidP="00D15DB6">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14:paraId="4AF9A267" w14:textId="77777777" w:rsidR="00D15DB6" w:rsidRPr="00A62BB0" w:rsidRDefault="00D15DB6" w:rsidP="00D15DB6">
            <w:pPr>
              <w:keepNext/>
              <w:keepLines/>
              <w:spacing w:after="0"/>
              <w:jc w:val="center"/>
              <w:rPr>
                <w:rFonts w:ascii="Arial" w:hAnsi="Arial"/>
                <w:sz w:val="18"/>
              </w:rPr>
            </w:pPr>
          </w:p>
        </w:tc>
        <w:tc>
          <w:tcPr>
            <w:tcW w:w="1595" w:type="pct"/>
            <w:shd w:val="clear" w:color="auto" w:fill="auto"/>
          </w:tcPr>
          <w:p w14:paraId="65D81ADD" w14:textId="77777777" w:rsidR="00D15DB6" w:rsidRPr="00A62BB0" w:rsidDel="005C10B4" w:rsidRDefault="00D15DB6" w:rsidP="00D15DB6">
            <w:pPr>
              <w:keepNext/>
              <w:keepLines/>
              <w:spacing w:after="0"/>
              <w:jc w:val="center"/>
              <w:rPr>
                <w:rFonts w:ascii="Arial" w:hAnsi="Arial"/>
                <w:sz w:val="18"/>
              </w:rPr>
            </w:pPr>
            <w:r w:rsidRPr="00A62BB0">
              <w:rPr>
                <w:rFonts w:ascii="Arial" w:hAnsi="Arial"/>
                <w:noProof/>
                <w:sz w:val="18"/>
              </w:rPr>
              <w:t>TCI.State.3</w:t>
            </w:r>
          </w:p>
        </w:tc>
      </w:tr>
      <w:tr w:rsidR="00D15DB6" w:rsidRPr="00A62BB0" w14:paraId="6C77CB95" w14:textId="77777777" w:rsidTr="006E21B9">
        <w:trPr>
          <w:trHeight w:val="176"/>
          <w:jc w:val="center"/>
        </w:trPr>
        <w:tc>
          <w:tcPr>
            <w:tcW w:w="2728" w:type="pct"/>
            <w:gridSpan w:val="2"/>
            <w:shd w:val="clear" w:color="auto" w:fill="auto"/>
          </w:tcPr>
          <w:p w14:paraId="37FFA1F1" w14:textId="77777777" w:rsidR="00D15DB6" w:rsidRPr="00A62BB0" w:rsidRDefault="00D15DB6" w:rsidP="00D15DB6">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14:paraId="64F4652D" w14:textId="77777777" w:rsidR="00D15DB6" w:rsidRPr="00A62BB0" w:rsidRDefault="00D15DB6" w:rsidP="00D15DB6">
            <w:pPr>
              <w:keepNext/>
              <w:keepLines/>
              <w:spacing w:after="0"/>
              <w:jc w:val="center"/>
              <w:rPr>
                <w:rFonts w:ascii="Arial" w:hAnsi="Arial"/>
                <w:sz w:val="18"/>
              </w:rPr>
            </w:pPr>
          </w:p>
        </w:tc>
        <w:tc>
          <w:tcPr>
            <w:tcW w:w="1595" w:type="pct"/>
            <w:shd w:val="clear" w:color="auto" w:fill="auto"/>
          </w:tcPr>
          <w:p w14:paraId="0EDA6C42" w14:textId="2C6AAD9C" w:rsidR="00D15DB6" w:rsidRPr="00A62BB0" w:rsidRDefault="00D15DB6" w:rsidP="00D15DB6">
            <w:pPr>
              <w:keepNext/>
              <w:keepLines/>
              <w:spacing w:after="0"/>
              <w:jc w:val="center"/>
              <w:rPr>
                <w:rFonts w:ascii="Arial" w:hAnsi="Arial"/>
                <w:sz w:val="18"/>
              </w:rPr>
            </w:pPr>
            <w:r w:rsidRPr="00A62BB0">
              <w:rPr>
                <w:rFonts w:ascii="Arial" w:hAnsi="Arial"/>
                <w:sz w:val="18"/>
              </w:rPr>
              <w:t>OP.</w:t>
            </w:r>
            <w:del w:id="1334" w:author="Anritsu" w:date="2022-03-01T23:53:00Z">
              <w:r w:rsidDel="00CB5527">
                <w:rPr>
                  <w:rFonts w:ascii="Arial" w:hAnsi="Arial"/>
                  <w:sz w:val="18"/>
                </w:rPr>
                <w:delText>2</w:delText>
              </w:r>
            </w:del>
            <w:ins w:id="1335" w:author="Anritsu" w:date="2022-03-01T23:53:00Z">
              <w:r w:rsidR="00CB5527">
                <w:rPr>
                  <w:rFonts w:ascii="Arial" w:hAnsi="Arial"/>
                  <w:sz w:val="18"/>
                </w:rPr>
                <w:t>5</w:t>
              </w:r>
            </w:ins>
          </w:p>
        </w:tc>
      </w:tr>
      <w:tr w:rsidR="00D15DB6" w:rsidRPr="00A62BB0" w14:paraId="2309B08D" w14:textId="77777777" w:rsidTr="006E21B9">
        <w:trPr>
          <w:trHeight w:val="164"/>
          <w:jc w:val="center"/>
        </w:trPr>
        <w:tc>
          <w:tcPr>
            <w:tcW w:w="2728" w:type="pct"/>
            <w:gridSpan w:val="2"/>
            <w:shd w:val="clear" w:color="auto" w:fill="auto"/>
          </w:tcPr>
          <w:p w14:paraId="4ACA0864" w14:textId="77777777" w:rsidR="00D15DB6" w:rsidRPr="00A62BB0" w:rsidRDefault="00D15DB6" w:rsidP="00D15DB6">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43B0C882" w14:textId="77777777" w:rsidR="00D15DB6" w:rsidRPr="00A62BB0" w:rsidRDefault="00D15DB6" w:rsidP="00D15DB6">
            <w:pPr>
              <w:keepNext/>
              <w:keepLines/>
              <w:spacing w:after="0"/>
              <w:jc w:val="center"/>
              <w:rPr>
                <w:rFonts w:ascii="Arial" w:hAnsi="Arial"/>
                <w:sz w:val="18"/>
              </w:rPr>
            </w:pPr>
          </w:p>
        </w:tc>
        <w:tc>
          <w:tcPr>
            <w:tcW w:w="1595" w:type="pct"/>
            <w:shd w:val="clear" w:color="auto" w:fill="auto"/>
          </w:tcPr>
          <w:p w14:paraId="7008F771" w14:textId="77777777" w:rsidR="00D15DB6" w:rsidRPr="00A62BB0" w:rsidRDefault="00D15DB6" w:rsidP="00D15DB6">
            <w:pPr>
              <w:keepNext/>
              <w:keepLines/>
              <w:spacing w:after="0"/>
              <w:jc w:val="center"/>
              <w:rPr>
                <w:rFonts w:ascii="Arial" w:hAnsi="Arial"/>
                <w:sz w:val="18"/>
              </w:rPr>
            </w:pPr>
            <w:r w:rsidRPr="00A62BB0">
              <w:rPr>
                <w:rFonts w:ascii="Arial" w:hAnsi="Arial"/>
                <w:sz w:val="18"/>
              </w:rPr>
              <w:t>Normal</w:t>
            </w:r>
          </w:p>
        </w:tc>
      </w:tr>
      <w:tr w:rsidR="00D15DB6" w:rsidRPr="00A62BB0" w14:paraId="67B5FAA2" w14:textId="77777777" w:rsidTr="006E21B9">
        <w:trPr>
          <w:trHeight w:val="164"/>
          <w:jc w:val="center"/>
        </w:trPr>
        <w:tc>
          <w:tcPr>
            <w:tcW w:w="1072" w:type="pct"/>
            <w:vMerge w:val="restart"/>
            <w:shd w:val="clear" w:color="auto" w:fill="auto"/>
          </w:tcPr>
          <w:p w14:paraId="45C6C67F" w14:textId="77777777" w:rsidR="00D15DB6" w:rsidRPr="00A62BB0" w:rsidRDefault="00D15DB6" w:rsidP="00D15DB6">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75B9D598" w14:textId="77777777" w:rsidR="00D15DB6" w:rsidRPr="00A62BB0" w:rsidRDefault="00D15DB6" w:rsidP="00D15DB6">
            <w:pPr>
              <w:keepNext/>
              <w:keepLines/>
              <w:spacing w:after="0"/>
              <w:rPr>
                <w:rFonts w:ascii="Arial" w:hAnsi="Arial"/>
                <w:sz w:val="18"/>
              </w:rPr>
            </w:pPr>
            <w:r w:rsidRPr="00A62BB0">
              <w:rPr>
                <w:rFonts w:ascii="Arial" w:hAnsi="Arial"/>
                <w:sz w:val="18"/>
              </w:rPr>
              <w:t>DCI format</w:t>
            </w:r>
          </w:p>
        </w:tc>
        <w:tc>
          <w:tcPr>
            <w:tcW w:w="677" w:type="pct"/>
            <w:shd w:val="clear" w:color="auto" w:fill="auto"/>
          </w:tcPr>
          <w:p w14:paraId="754411CA" w14:textId="77777777" w:rsidR="00D15DB6" w:rsidRPr="00A62BB0" w:rsidRDefault="00D15DB6" w:rsidP="00D15DB6">
            <w:pPr>
              <w:keepNext/>
              <w:keepLines/>
              <w:spacing w:after="0"/>
              <w:jc w:val="center"/>
              <w:rPr>
                <w:rFonts w:ascii="Arial" w:hAnsi="Arial"/>
                <w:sz w:val="18"/>
              </w:rPr>
            </w:pPr>
          </w:p>
        </w:tc>
        <w:tc>
          <w:tcPr>
            <w:tcW w:w="1595" w:type="pct"/>
            <w:shd w:val="clear" w:color="auto" w:fill="auto"/>
          </w:tcPr>
          <w:p w14:paraId="4F6B7009" w14:textId="77777777" w:rsidR="00D15DB6" w:rsidRPr="00A62BB0" w:rsidRDefault="00D15DB6" w:rsidP="00D15DB6">
            <w:pPr>
              <w:keepNext/>
              <w:keepLines/>
              <w:spacing w:after="0"/>
              <w:jc w:val="center"/>
              <w:rPr>
                <w:rFonts w:ascii="Arial" w:hAnsi="Arial"/>
                <w:sz w:val="18"/>
              </w:rPr>
            </w:pPr>
            <w:r w:rsidRPr="00A62BB0">
              <w:rPr>
                <w:rFonts w:ascii="Arial" w:hAnsi="Arial"/>
                <w:sz w:val="18"/>
              </w:rPr>
              <w:t>1-0</w:t>
            </w:r>
          </w:p>
        </w:tc>
      </w:tr>
      <w:tr w:rsidR="00D15DB6" w:rsidRPr="00A62BB0" w14:paraId="39FDD68D" w14:textId="77777777" w:rsidTr="006E21B9">
        <w:trPr>
          <w:trHeight w:val="93"/>
          <w:jc w:val="center"/>
        </w:trPr>
        <w:tc>
          <w:tcPr>
            <w:tcW w:w="1072" w:type="pct"/>
            <w:vMerge/>
            <w:shd w:val="clear" w:color="auto" w:fill="auto"/>
          </w:tcPr>
          <w:p w14:paraId="4B5D123C" w14:textId="77777777" w:rsidR="00D15DB6" w:rsidRPr="00A62BB0" w:rsidRDefault="00D15DB6" w:rsidP="00D15DB6">
            <w:pPr>
              <w:keepNext/>
              <w:keepLines/>
              <w:spacing w:after="0"/>
              <w:rPr>
                <w:rFonts w:ascii="Arial" w:hAnsi="Arial"/>
                <w:sz w:val="18"/>
              </w:rPr>
            </w:pPr>
          </w:p>
        </w:tc>
        <w:tc>
          <w:tcPr>
            <w:tcW w:w="1656" w:type="pct"/>
            <w:shd w:val="clear" w:color="auto" w:fill="auto"/>
          </w:tcPr>
          <w:p w14:paraId="4C916B87" w14:textId="77777777" w:rsidR="00D15DB6" w:rsidRPr="00A62BB0" w:rsidRDefault="00D15DB6" w:rsidP="00D15DB6">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01D6EAD2" w14:textId="77777777" w:rsidR="00D15DB6" w:rsidRPr="00A62BB0" w:rsidRDefault="00D15DB6" w:rsidP="00D15DB6">
            <w:pPr>
              <w:keepNext/>
              <w:keepLines/>
              <w:spacing w:after="0"/>
              <w:jc w:val="center"/>
              <w:rPr>
                <w:rFonts w:ascii="Arial" w:hAnsi="Arial"/>
                <w:sz w:val="18"/>
              </w:rPr>
            </w:pPr>
          </w:p>
        </w:tc>
        <w:tc>
          <w:tcPr>
            <w:tcW w:w="1595" w:type="pct"/>
            <w:shd w:val="clear" w:color="auto" w:fill="auto"/>
          </w:tcPr>
          <w:p w14:paraId="2CFB266C" w14:textId="77777777" w:rsidR="00D15DB6" w:rsidRPr="00A62BB0" w:rsidRDefault="00D15DB6" w:rsidP="00D15DB6">
            <w:pPr>
              <w:keepNext/>
              <w:keepLines/>
              <w:spacing w:after="0"/>
              <w:jc w:val="center"/>
              <w:rPr>
                <w:rFonts w:ascii="Arial" w:hAnsi="Arial"/>
                <w:sz w:val="18"/>
              </w:rPr>
            </w:pPr>
            <w:r w:rsidRPr="00A62BB0">
              <w:rPr>
                <w:rFonts w:ascii="Arial" w:hAnsi="Arial"/>
                <w:sz w:val="18"/>
              </w:rPr>
              <w:t>2</w:t>
            </w:r>
          </w:p>
        </w:tc>
      </w:tr>
      <w:tr w:rsidR="00D15DB6" w:rsidRPr="00A62BB0" w14:paraId="714E7787" w14:textId="77777777" w:rsidTr="006E21B9">
        <w:trPr>
          <w:trHeight w:val="176"/>
          <w:jc w:val="center"/>
        </w:trPr>
        <w:tc>
          <w:tcPr>
            <w:tcW w:w="1072" w:type="pct"/>
            <w:vMerge/>
            <w:shd w:val="clear" w:color="auto" w:fill="auto"/>
          </w:tcPr>
          <w:p w14:paraId="5A1CBD7B" w14:textId="77777777" w:rsidR="00D15DB6" w:rsidRPr="00A62BB0" w:rsidRDefault="00D15DB6" w:rsidP="00D15DB6">
            <w:pPr>
              <w:keepNext/>
              <w:keepLines/>
              <w:spacing w:after="0"/>
              <w:rPr>
                <w:rFonts w:ascii="Arial" w:hAnsi="Arial"/>
                <w:sz w:val="18"/>
              </w:rPr>
            </w:pPr>
          </w:p>
        </w:tc>
        <w:tc>
          <w:tcPr>
            <w:tcW w:w="1656" w:type="pct"/>
            <w:shd w:val="clear" w:color="auto" w:fill="auto"/>
          </w:tcPr>
          <w:p w14:paraId="1B9E04DB" w14:textId="77777777" w:rsidR="00D15DB6" w:rsidRPr="00A62BB0" w:rsidRDefault="00D15DB6" w:rsidP="00D15DB6">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182D11FD" w14:textId="77777777" w:rsidR="00D15DB6" w:rsidRPr="00A62BB0" w:rsidRDefault="00D15DB6" w:rsidP="00D15DB6">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1417D4E1" w14:textId="77777777" w:rsidR="00D15DB6" w:rsidRPr="00A62BB0" w:rsidRDefault="00D15DB6" w:rsidP="00D15DB6">
            <w:pPr>
              <w:keepNext/>
              <w:keepLines/>
              <w:spacing w:after="0"/>
              <w:jc w:val="center"/>
              <w:rPr>
                <w:rFonts w:ascii="Arial" w:hAnsi="Arial"/>
                <w:sz w:val="18"/>
              </w:rPr>
            </w:pPr>
            <w:r w:rsidRPr="00A62BB0">
              <w:rPr>
                <w:rFonts w:ascii="Arial" w:hAnsi="Arial"/>
                <w:sz w:val="18"/>
              </w:rPr>
              <w:t>8</w:t>
            </w:r>
          </w:p>
        </w:tc>
      </w:tr>
      <w:tr w:rsidR="00D15DB6" w:rsidRPr="00A62BB0" w14:paraId="52AAA1BE" w14:textId="77777777" w:rsidTr="006E21B9">
        <w:trPr>
          <w:trHeight w:val="369"/>
          <w:jc w:val="center"/>
        </w:trPr>
        <w:tc>
          <w:tcPr>
            <w:tcW w:w="1072" w:type="pct"/>
            <w:vMerge/>
            <w:shd w:val="clear" w:color="auto" w:fill="auto"/>
          </w:tcPr>
          <w:p w14:paraId="6A4C744B" w14:textId="77777777" w:rsidR="00D15DB6" w:rsidRPr="00A62BB0" w:rsidRDefault="00D15DB6" w:rsidP="00D15DB6">
            <w:pPr>
              <w:keepNext/>
              <w:keepLines/>
              <w:spacing w:after="0"/>
              <w:rPr>
                <w:rFonts w:ascii="Arial" w:hAnsi="Arial"/>
                <w:sz w:val="18"/>
              </w:rPr>
            </w:pPr>
          </w:p>
        </w:tc>
        <w:tc>
          <w:tcPr>
            <w:tcW w:w="1656" w:type="pct"/>
            <w:shd w:val="clear" w:color="auto" w:fill="auto"/>
          </w:tcPr>
          <w:p w14:paraId="12166400" w14:textId="77777777" w:rsidR="00D15DB6" w:rsidRPr="00A62BB0" w:rsidRDefault="00D15DB6" w:rsidP="00D15DB6">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0007060E" w14:textId="77777777" w:rsidR="00D15DB6" w:rsidRPr="00A62BB0" w:rsidRDefault="00D15DB6" w:rsidP="00D15DB6">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28800773" w14:textId="77777777" w:rsidR="00D15DB6" w:rsidRPr="00A62BB0" w:rsidRDefault="00D15DB6" w:rsidP="00D15DB6">
            <w:pPr>
              <w:keepNext/>
              <w:keepLines/>
              <w:spacing w:after="0"/>
              <w:jc w:val="center"/>
              <w:rPr>
                <w:rFonts w:ascii="Arial" w:hAnsi="Arial"/>
                <w:sz w:val="18"/>
              </w:rPr>
            </w:pPr>
            <w:r w:rsidRPr="00A62BB0">
              <w:rPr>
                <w:rFonts w:ascii="Arial" w:hAnsi="Arial"/>
                <w:sz w:val="18"/>
              </w:rPr>
              <w:t>4</w:t>
            </w:r>
          </w:p>
        </w:tc>
      </w:tr>
      <w:tr w:rsidR="00D15DB6" w:rsidRPr="00A62BB0" w14:paraId="4D8E8BD0" w14:textId="77777777" w:rsidTr="006E21B9">
        <w:trPr>
          <w:trHeight w:val="307"/>
          <w:jc w:val="center"/>
        </w:trPr>
        <w:tc>
          <w:tcPr>
            <w:tcW w:w="1072" w:type="pct"/>
            <w:vMerge/>
            <w:shd w:val="clear" w:color="auto" w:fill="auto"/>
          </w:tcPr>
          <w:p w14:paraId="770BCAC4" w14:textId="77777777" w:rsidR="00D15DB6" w:rsidRPr="00A62BB0" w:rsidRDefault="00D15DB6" w:rsidP="00D15DB6">
            <w:pPr>
              <w:keepNext/>
              <w:keepLines/>
              <w:spacing w:after="0"/>
              <w:rPr>
                <w:rFonts w:ascii="Arial" w:hAnsi="Arial"/>
                <w:sz w:val="18"/>
              </w:rPr>
            </w:pPr>
          </w:p>
        </w:tc>
        <w:tc>
          <w:tcPr>
            <w:tcW w:w="1656" w:type="pct"/>
            <w:shd w:val="clear" w:color="auto" w:fill="auto"/>
          </w:tcPr>
          <w:p w14:paraId="1A6EABC1" w14:textId="77777777" w:rsidR="00D15DB6" w:rsidRPr="00A62BB0" w:rsidRDefault="00D15DB6" w:rsidP="00D15DB6">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22BFC9FB" w14:textId="77777777" w:rsidR="00D15DB6" w:rsidRPr="00A62BB0" w:rsidRDefault="00D15DB6" w:rsidP="00D15DB6">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32B464DF" w14:textId="77777777" w:rsidR="00D15DB6" w:rsidRPr="00A62BB0" w:rsidRDefault="00D15DB6" w:rsidP="00D15DB6">
            <w:pPr>
              <w:keepNext/>
              <w:keepLines/>
              <w:spacing w:after="0"/>
              <w:jc w:val="center"/>
              <w:rPr>
                <w:rFonts w:ascii="Arial" w:hAnsi="Arial"/>
                <w:sz w:val="18"/>
              </w:rPr>
            </w:pPr>
            <w:r w:rsidRPr="00A62BB0">
              <w:rPr>
                <w:rFonts w:ascii="Arial" w:hAnsi="Arial"/>
                <w:sz w:val="18"/>
              </w:rPr>
              <w:t>4</w:t>
            </w:r>
          </w:p>
        </w:tc>
      </w:tr>
      <w:tr w:rsidR="00D15DB6" w:rsidRPr="00A62BB0" w14:paraId="59907EFE" w14:textId="77777777" w:rsidTr="006E21B9">
        <w:trPr>
          <w:trHeight w:val="50"/>
          <w:jc w:val="center"/>
        </w:trPr>
        <w:tc>
          <w:tcPr>
            <w:tcW w:w="1072" w:type="pct"/>
            <w:vMerge/>
            <w:shd w:val="clear" w:color="auto" w:fill="auto"/>
          </w:tcPr>
          <w:p w14:paraId="70968B5E" w14:textId="77777777" w:rsidR="00D15DB6" w:rsidRPr="00A62BB0" w:rsidRDefault="00D15DB6" w:rsidP="00D15DB6">
            <w:pPr>
              <w:keepNext/>
              <w:keepLines/>
              <w:spacing w:after="0"/>
              <w:rPr>
                <w:rFonts w:ascii="Arial" w:hAnsi="Arial"/>
                <w:sz w:val="18"/>
              </w:rPr>
            </w:pPr>
          </w:p>
        </w:tc>
        <w:tc>
          <w:tcPr>
            <w:tcW w:w="1656" w:type="pct"/>
            <w:shd w:val="clear" w:color="auto" w:fill="auto"/>
            <w:vAlign w:val="center"/>
          </w:tcPr>
          <w:p w14:paraId="5A6D8910" w14:textId="77777777" w:rsidR="00D15DB6" w:rsidRPr="00A62BB0" w:rsidRDefault="00D15DB6" w:rsidP="00D15DB6">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373004A7" w14:textId="77777777" w:rsidR="00D15DB6" w:rsidRPr="00A62BB0" w:rsidRDefault="00D15DB6" w:rsidP="00D15DB6">
            <w:pPr>
              <w:keepNext/>
              <w:keepLines/>
              <w:spacing w:after="0"/>
              <w:jc w:val="center"/>
              <w:rPr>
                <w:rFonts w:ascii="Arial" w:hAnsi="Arial"/>
                <w:sz w:val="18"/>
              </w:rPr>
            </w:pPr>
          </w:p>
        </w:tc>
        <w:tc>
          <w:tcPr>
            <w:tcW w:w="1595" w:type="pct"/>
            <w:shd w:val="clear" w:color="auto" w:fill="auto"/>
          </w:tcPr>
          <w:p w14:paraId="482F4C57" w14:textId="77777777" w:rsidR="00D15DB6" w:rsidRPr="00A62BB0" w:rsidRDefault="00D15DB6" w:rsidP="00D15DB6">
            <w:pPr>
              <w:keepNext/>
              <w:keepLines/>
              <w:spacing w:after="0"/>
              <w:jc w:val="center"/>
              <w:rPr>
                <w:rFonts w:ascii="Arial" w:hAnsi="Arial"/>
                <w:sz w:val="18"/>
              </w:rPr>
            </w:pPr>
            <w:r w:rsidRPr="00A62BB0">
              <w:rPr>
                <w:rFonts w:ascii="Arial" w:hAnsi="Arial"/>
                <w:sz w:val="18"/>
              </w:rPr>
              <w:t>REG bundle size</w:t>
            </w:r>
          </w:p>
        </w:tc>
      </w:tr>
      <w:tr w:rsidR="00D15DB6" w:rsidRPr="00A62BB0" w14:paraId="44D0181B" w14:textId="77777777" w:rsidTr="006E21B9">
        <w:trPr>
          <w:trHeight w:val="188"/>
          <w:jc w:val="center"/>
        </w:trPr>
        <w:tc>
          <w:tcPr>
            <w:tcW w:w="1072" w:type="pct"/>
            <w:vMerge/>
            <w:shd w:val="clear" w:color="auto" w:fill="auto"/>
          </w:tcPr>
          <w:p w14:paraId="1764CADD" w14:textId="77777777" w:rsidR="00D15DB6" w:rsidRPr="00A62BB0" w:rsidRDefault="00D15DB6" w:rsidP="00D15DB6">
            <w:pPr>
              <w:keepNext/>
              <w:keepLines/>
              <w:spacing w:after="0"/>
              <w:rPr>
                <w:rFonts w:ascii="Arial" w:hAnsi="Arial"/>
                <w:sz w:val="18"/>
              </w:rPr>
            </w:pPr>
          </w:p>
        </w:tc>
        <w:tc>
          <w:tcPr>
            <w:tcW w:w="1656" w:type="pct"/>
            <w:shd w:val="clear" w:color="auto" w:fill="auto"/>
            <w:vAlign w:val="center"/>
          </w:tcPr>
          <w:p w14:paraId="10C74C0A" w14:textId="77777777" w:rsidR="00D15DB6" w:rsidRPr="00A62BB0" w:rsidRDefault="00D15DB6" w:rsidP="00D15DB6">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48BCE79C" w14:textId="77777777" w:rsidR="00D15DB6" w:rsidRPr="00A62BB0" w:rsidRDefault="00D15DB6" w:rsidP="00D15DB6">
            <w:pPr>
              <w:keepNext/>
              <w:keepLines/>
              <w:spacing w:after="0"/>
              <w:jc w:val="center"/>
              <w:rPr>
                <w:rFonts w:ascii="Arial" w:hAnsi="Arial"/>
                <w:sz w:val="18"/>
              </w:rPr>
            </w:pPr>
          </w:p>
        </w:tc>
        <w:tc>
          <w:tcPr>
            <w:tcW w:w="1595" w:type="pct"/>
            <w:shd w:val="clear" w:color="auto" w:fill="auto"/>
          </w:tcPr>
          <w:p w14:paraId="120E2C8F" w14:textId="77777777" w:rsidR="00D15DB6" w:rsidRPr="00A62BB0" w:rsidRDefault="00D15DB6" w:rsidP="00D15DB6">
            <w:pPr>
              <w:keepNext/>
              <w:keepLines/>
              <w:spacing w:after="0"/>
              <w:jc w:val="center"/>
              <w:rPr>
                <w:rFonts w:ascii="Arial" w:hAnsi="Arial"/>
                <w:sz w:val="18"/>
              </w:rPr>
            </w:pPr>
            <w:r w:rsidRPr="00A62BB0">
              <w:rPr>
                <w:rFonts w:ascii="Arial" w:hAnsi="Arial"/>
                <w:sz w:val="18"/>
              </w:rPr>
              <w:t>6</w:t>
            </w:r>
          </w:p>
        </w:tc>
      </w:tr>
      <w:tr w:rsidR="00D15DB6" w:rsidRPr="00A62BB0" w14:paraId="5CE99B57" w14:textId="77777777" w:rsidTr="006E21B9">
        <w:trPr>
          <w:trHeight w:val="188"/>
          <w:jc w:val="center"/>
        </w:trPr>
        <w:tc>
          <w:tcPr>
            <w:tcW w:w="1072" w:type="pct"/>
            <w:vMerge w:val="restart"/>
            <w:shd w:val="clear" w:color="auto" w:fill="auto"/>
          </w:tcPr>
          <w:p w14:paraId="7E399973" w14:textId="77777777" w:rsidR="00D15DB6" w:rsidRPr="00A62BB0" w:rsidRDefault="00D15DB6" w:rsidP="00D15DB6">
            <w:pPr>
              <w:keepNext/>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14:paraId="02C0C239" w14:textId="77777777" w:rsidR="00D15DB6" w:rsidRPr="00A62BB0" w:rsidRDefault="00D15DB6" w:rsidP="00D15DB6">
            <w:pPr>
              <w:keepNext/>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14:paraId="37E7B87C" w14:textId="77777777" w:rsidR="00D15DB6" w:rsidRPr="00A62BB0" w:rsidRDefault="00D15DB6" w:rsidP="00D15DB6">
            <w:pPr>
              <w:keepNext/>
              <w:keepLines/>
              <w:spacing w:after="0"/>
              <w:jc w:val="center"/>
              <w:rPr>
                <w:rFonts w:ascii="Arial" w:hAnsi="Arial"/>
                <w:sz w:val="18"/>
              </w:rPr>
            </w:pPr>
          </w:p>
        </w:tc>
        <w:tc>
          <w:tcPr>
            <w:tcW w:w="1595" w:type="pct"/>
            <w:shd w:val="clear" w:color="auto" w:fill="auto"/>
          </w:tcPr>
          <w:p w14:paraId="4F9D343B" w14:textId="77777777" w:rsidR="00D15DB6" w:rsidRPr="00A62BB0" w:rsidRDefault="00D15DB6" w:rsidP="00D15DB6">
            <w:pPr>
              <w:keepNext/>
              <w:keepLines/>
              <w:spacing w:after="0"/>
              <w:jc w:val="center"/>
              <w:rPr>
                <w:rFonts w:ascii="Arial" w:hAnsi="Arial"/>
                <w:sz w:val="18"/>
              </w:rPr>
            </w:pPr>
            <w:r w:rsidRPr="00A62BB0">
              <w:rPr>
                <w:rFonts w:ascii="Arial" w:hAnsi="Arial"/>
                <w:sz w:val="18"/>
              </w:rPr>
              <w:t>1-0</w:t>
            </w:r>
          </w:p>
        </w:tc>
      </w:tr>
      <w:tr w:rsidR="00D15DB6" w:rsidRPr="00A62BB0" w14:paraId="0F29BA3C" w14:textId="77777777" w:rsidTr="006E21B9">
        <w:trPr>
          <w:trHeight w:val="188"/>
          <w:jc w:val="center"/>
        </w:trPr>
        <w:tc>
          <w:tcPr>
            <w:tcW w:w="1072" w:type="pct"/>
            <w:vMerge/>
            <w:shd w:val="clear" w:color="auto" w:fill="auto"/>
          </w:tcPr>
          <w:p w14:paraId="08F945A1" w14:textId="77777777" w:rsidR="00D15DB6" w:rsidRPr="00A62BB0" w:rsidRDefault="00D15DB6" w:rsidP="00D15DB6">
            <w:pPr>
              <w:keepNext/>
              <w:keepLines/>
              <w:spacing w:after="0"/>
              <w:rPr>
                <w:rFonts w:ascii="Arial" w:hAnsi="Arial"/>
                <w:sz w:val="18"/>
              </w:rPr>
            </w:pPr>
          </w:p>
        </w:tc>
        <w:tc>
          <w:tcPr>
            <w:tcW w:w="1656" w:type="pct"/>
            <w:shd w:val="clear" w:color="auto" w:fill="auto"/>
          </w:tcPr>
          <w:p w14:paraId="5DF0EFFA" w14:textId="77777777" w:rsidR="00D15DB6" w:rsidRPr="00A62BB0" w:rsidRDefault="00D15DB6" w:rsidP="00D15DB6">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14:paraId="7F333663" w14:textId="77777777" w:rsidR="00D15DB6" w:rsidRPr="00A62BB0" w:rsidRDefault="00D15DB6" w:rsidP="00D15DB6">
            <w:pPr>
              <w:keepNext/>
              <w:keepLines/>
              <w:spacing w:after="0"/>
              <w:jc w:val="center"/>
              <w:rPr>
                <w:rFonts w:ascii="Arial" w:hAnsi="Arial"/>
                <w:sz w:val="18"/>
              </w:rPr>
            </w:pPr>
          </w:p>
        </w:tc>
        <w:tc>
          <w:tcPr>
            <w:tcW w:w="1595" w:type="pct"/>
            <w:shd w:val="clear" w:color="auto" w:fill="auto"/>
          </w:tcPr>
          <w:p w14:paraId="6ABA7BBC" w14:textId="77777777" w:rsidR="00D15DB6" w:rsidRPr="00A62BB0" w:rsidRDefault="00D15DB6" w:rsidP="00D15DB6">
            <w:pPr>
              <w:keepNext/>
              <w:keepLines/>
              <w:spacing w:after="0"/>
              <w:jc w:val="center"/>
              <w:rPr>
                <w:rFonts w:ascii="Arial" w:hAnsi="Arial"/>
                <w:sz w:val="18"/>
              </w:rPr>
            </w:pPr>
            <w:r w:rsidRPr="00A62BB0">
              <w:rPr>
                <w:rFonts w:ascii="Arial" w:hAnsi="Arial"/>
                <w:sz w:val="18"/>
              </w:rPr>
              <w:t>2</w:t>
            </w:r>
          </w:p>
        </w:tc>
      </w:tr>
      <w:tr w:rsidR="00D15DB6" w:rsidRPr="00A62BB0" w14:paraId="43F2200C" w14:textId="77777777" w:rsidTr="006E21B9">
        <w:trPr>
          <w:trHeight w:val="188"/>
          <w:jc w:val="center"/>
        </w:trPr>
        <w:tc>
          <w:tcPr>
            <w:tcW w:w="1072" w:type="pct"/>
            <w:vMerge/>
            <w:shd w:val="clear" w:color="auto" w:fill="auto"/>
          </w:tcPr>
          <w:p w14:paraId="4EDA4898" w14:textId="77777777" w:rsidR="00D15DB6" w:rsidRPr="00A62BB0" w:rsidRDefault="00D15DB6" w:rsidP="00D15DB6">
            <w:pPr>
              <w:keepNext/>
              <w:keepLines/>
              <w:spacing w:after="0"/>
              <w:rPr>
                <w:rFonts w:ascii="Arial" w:hAnsi="Arial"/>
                <w:sz w:val="18"/>
              </w:rPr>
            </w:pPr>
          </w:p>
        </w:tc>
        <w:tc>
          <w:tcPr>
            <w:tcW w:w="1656" w:type="pct"/>
            <w:shd w:val="clear" w:color="auto" w:fill="auto"/>
          </w:tcPr>
          <w:p w14:paraId="271FBCEC" w14:textId="77777777" w:rsidR="00D15DB6" w:rsidRPr="00A62BB0" w:rsidRDefault="00D15DB6" w:rsidP="00D15DB6">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079F6B13" w14:textId="77777777" w:rsidR="00D15DB6" w:rsidRPr="00A62BB0" w:rsidRDefault="00D15DB6" w:rsidP="00D15DB6">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09DB7A5E" w14:textId="77777777" w:rsidR="00D15DB6" w:rsidRPr="00A62BB0" w:rsidRDefault="00D15DB6" w:rsidP="00D15DB6">
            <w:pPr>
              <w:keepNext/>
              <w:keepLines/>
              <w:spacing w:after="0"/>
              <w:jc w:val="center"/>
              <w:rPr>
                <w:rFonts w:ascii="Arial" w:hAnsi="Arial"/>
                <w:sz w:val="18"/>
              </w:rPr>
            </w:pPr>
            <w:r w:rsidRPr="00A62BB0">
              <w:rPr>
                <w:rFonts w:ascii="Arial" w:hAnsi="Arial"/>
                <w:sz w:val="18"/>
              </w:rPr>
              <w:t>4</w:t>
            </w:r>
          </w:p>
        </w:tc>
      </w:tr>
      <w:tr w:rsidR="00D15DB6" w:rsidRPr="00A62BB0" w14:paraId="271A739D" w14:textId="77777777" w:rsidTr="006E21B9">
        <w:trPr>
          <w:trHeight w:val="188"/>
          <w:jc w:val="center"/>
        </w:trPr>
        <w:tc>
          <w:tcPr>
            <w:tcW w:w="1072" w:type="pct"/>
            <w:vMerge/>
            <w:shd w:val="clear" w:color="auto" w:fill="auto"/>
          </w:tcPr>
          <w:p w14:paraId="3AC4332B" w14:textId="77777777" w:rsidR="00D15DB6" w:rsidRPr="00A62BB0" w:rsidRDefault="00D15DB6" w:rsidP="00D15DB6">
            <w:pPr>
              <w:keepNext/>
              <w:keepLines/>
              <w:spacing w:after="0"/>
              <w:rPr>
                <w:rFonts w:ascii="Arial" w:hAnsi="Arial"/>
                <w:sz w:val="18"/>
              </w:rPr>
            </w:pPr>
          </w:p>
        </w:tc>
        <w:tc>
          <w:tcPr>
            <w:tcW w:w="1656" w:type="pct"/>
            <w:shd w:val="clear" w:color="auto" w:fill="auto"/>
          </w:tcPr>
          <w:p w14:paraId="13EBC50D" w14:textId="77777777" w:rsidR="00D15DB6" w:rsidRPr="00A62BB0" w:rsidRDefault="00D15DB6" w:rsidP="00D15DB6">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56F341B0" w14:textId="77777777" w:rsidR="00D15DB6" w:rsidRPr="00A62BB0" w:rsidRDefault="00D15DB6" w:rsidP="00D15DB6">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4D2BDF18" w14:textId="77777777" w:rsidR="00D15DB6" w:rsidRPr="00A62BB0" w:rsidRDefault="00D15DB6" w:rsidP="00D15DB6">
            <w:pPr>
              <w:keepNext/>
              <w:keepLines/>
              <w:spacing w:after="0"/>
              <w:jc w:val="center"/>
              <w:rPr>
                <w:rFonts w:ascii="Arial" w:hAnsi="Arial"/>
                <w:sz w:val="18"/>
              </w:rPr>
            </w:pPr>
            <w:r w:rsidRPr="00A62BB0">
              <w:rPr>
                <w:rFonts w:ascii="Arial" w:hAnsi="Arial"/>
                <w:sz w:val="18"/>
              </w:rPr>
              <w:t>0</w:t>
            </w:r>
          </w:p>
        </w:tc>
      </w:tr>
      <w:tr w:rsidR="00D15DB6" w:rsidRPr="00A62BB0" w14:paraId="5AFF02D3" w14:textId="77777777" w:rsidTr="006E21B9">
        <w:trPr>
          <w:trHeight w:val="188"/>
          <w:jc w:val="center"/>
        </w:trPr>
        <w:tc>
          <w:tcPr>
            <w:tcW w:w="1072" w:type="pct"/>
            <w:vMerge/>
            <w:shd w:val="clear" w:color="auto" w:fill="auto"/>
          </w:tcPr>
          <w:p w14:paraId="3CD203FC" w14:textId="77777777" w:rsidR="00D15DB6" w:rsidRPr="00A62BB0" w:rsidRDefault="00D15DB6" w:rsidP="00D15DB6">
            <w:pPr>
              <w:keepNext/>
              <w:keepLines/>
              <w:spacing w:after="0"/>
              <w:rPr>
                <w:rFonts w:ascii="Arial" w:hAnsi="Arial"/>
                <w:sz w:val="18"/>
              </w:rPr>
            </w:pPr>
          </w:p>
        </w:tc>
        <w:tc>
          <w:tcPr>
            <w:tcW w:w="1656" w:type="pct"/>
            <w:shd w:val="clear" w:color="auto" w:fill="auto"/>
          </w:tcPr>
          <w:p w14:paraId="5FEFABFE" w14:textId="77777777" w:rsidR="00D15DB6" w:rsidRPr="00A62BB0" w:rsidRDefault="00D15DB6" w:rsidP="00D15DB6">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08A61A20" w14:textId="77777777" w:rsidR="00D15DB6" w:rsidRPr="00A62BB0" w:rsidRDefault="00D15DB6" w:rsidP="00D15DB6">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6744F1D9" w14:textId="77777777" w:rsidR="00D15DB6" w:rsidRPr="00A62BB0" w:rsidRDefault="00D15DB6" w:rsidP="00D15DB6">
            <w:pPr>
              <w:keepNext/>
              <w:keepLines/>
              <w:spacing w:after="0"/>
              <w:jc w:val="center"/>
              <w:rPr>
                <w:rFonts w:ascii="Arial" w:hAnsi="Arial"/>
                <w:sz w:val="18"/>
              </w:rPr>
            </w:pPr>
            <w:r w:rsidRPr="00A62BB0">
              <w:rPr>
                <w:rFonts w:ascii="Arial" w:hAnsi="Arial"/>
                <w:sz w:val="18"/>
              </w:rPr>
              <w:t>0</w:t>
            </w:r>
          </w:p>
        </w:tc>
      </w:tr>
      <w:tr w:rsidR="00D15DB6" w:rsidRPr="00A62BB0" w14:paraId="0EC53555" w14:textId="77777777" w:rsidTr="006E21B9">
        <w:trPr>
          <w:trHeight w:val="188"/>
          <w:jc w:val="center"/>
        </w:trPr>
        <w:tc>
          <w:tcPr>
            <w:tcW w:w="1072" w:type="pct"/>
            <w:vMerge/>
            <w:shd w:val="clear" w:color="auto" w:fill="auto"/>
          </w:tcPr>
          <w:p w14:paraId="041C2F33" w14:textId="77777777" w:rsidR="00D15DB6" w:rsidRPr="00A62BB0" w:rsidRDefault="00D15DB6" w:rsidP="00D15DB6">
            <w:pPr>
              <w:keepNext/>
              <w:keepLines/>
              <w:spacing w:after="0"/>
              <w:rPr>
                <w:rFonts w:ascii="Arial" w:hAnsi="Arial"/>
                <w:sz w:val="18"/>
              </w:rPr>
            </w:pPr>
          </w:p>
        </w:tc>
        <w:tc>
          <w:tcPr>
            <w:tcW w:w="1656" w:type="pct"/>
            <w:shd w:val="clear" w:color="auto" w:fill="auto"/>
            <w:vAlign w:val="center"/>
          </w:tcPr>
          <w:p w14:paraId="484B6323" w14:textId="77777777" w:rsidR="00D15DB6" w:rsidRPr="00A62BB0" w:rsidRDefault="00D15DB6" w:rsidP="00D15DB6">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0F27049E" w14:textId="77777777" w:rsidR="00D15DB6" w:rsidRPr="00A62BB0" w:rsidRDefault="00D15DB6" w:rsidP="00D15DB6">
            <w:pPr>
              <w:keepNext/>
              <w:keepLines/>
              <w:spacing w:after="0"/>
              <w:jc w:val="center"/>
              <w:rPr>
                <w:rFonts w:ascii="Arial" w:hAnsi="Arial"/>
                <w:sz w:val="18"/>
              </w:rPr>
            </w:pPr>
          </w:p>
        </w:tc>
        <w:tc>
          <w:tcPr>
            <w:tcW w:w="1595" w:type="pct"/>
            <w:shd w:val="clear" w:color="auto" w:fill="auto"/>
          </w:tcPr>
          <w:p w14:paraId="66E8DF23" w14:textId="77777777" w:rsidR="00D15DB6" w:rsidRPr="00A62BB0" w:rsidRDefault="00D15DB6" w:rsidP="00D15DB6">
            <w:pPr>
              <w:keepNext/>
              <w:keepLines/>
              <w:spacing w:after="0"/>
              <w:jc w:val="center"/>
              <w:rPr>
                <w:rFonts w:ascii="Arial" w:hAnsi="Arial"/>
                <w:sz w:val="18"/>
              </w:rPr>
            </w:pPr>
            <w:r w:rsidRPr="00A62BB0">
              <w:rPr>
                <w:rFonts w:ascii="Arial" w:hAnsi="Arial"/>
                <w:sz w:val="18"/>
              </w:rPr>
              <w:t>REG bundle size</w:t>
            </w:r>
          </w:p>
        </w:tc>
      </w:tr>
      <w:tr w:rsidR="00D15DB6" w:rsidRPr="00A62BB0" w14:paraId="5C00A748" w14:textId="77777777" w:rsidTr="006E21B9">
        <w:trPr>
          <w:trHeight w:val="188"/>
          <w:jc w:val="center"/>
        </w:trPr>
        <w:tc>
          <w:tcPr>
            <w:tcW w:w="1072" w:type="pct"/>
            <w:vMerge/>
            <w:shd w:val="clear" w:color="auto" w:fill="auto"/>
          </w:tcPr>
          <w:p w14:paraId="3E9BBBC5" w14:textId="77777777" w:rsidR="00D15DB6" w:rsidRPr="00A62BB0" w:rsidRDefault="00D15DB6" w:rsidP="00D15DB6">
            <w:pPr>
              <w:keepNext/>
              <w:keepLines/>
              <w:spacing w:after="0"/>
              <w:rPr>
                <w:rFonts w:ascii="Arial" w:hAnsi="Arial"/>
                <w:sz w:val="18"/>
              </w:rPr>
            </w:pPr>
          </w:p>
        </w:tc>
        <w:tc>
          <w:tcPr>
            <w:tcW w:w="1656" w:type="pct"/>
            <w:shd w:val="clear" w:color="auto" w:fill="auto"/>
            <w:vAlign w:val="center"/>
          </w:tcPr>
          <w:p w14:paraId="777F4FC0" w14:textId="77777777" w:rsidR="00D15DB6" w:rsidRPr="00A62BB0" w:rsidRDefault="00D15DB6" w:rsidP="00D15DB6">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6A237B1F" w14:textId="77777777" w:rsidR="00D15DB6" w:rsidRPr="00A62BB0" w:rsidRDefault="00D15DB6" w:rsidP="00D15DB6">
            <w:pPr>
              <w:keepNext/>
              <w:keepLines/>
              <w:spacing w:after="0"/>
              <w:jc w:val="center"/>
              <w:rPr>
                <w:rFonts w:ascii="Arial" w:hAnsi="Arial"/>
                <w:sz w:val="18"/>
              </w:rPr>
            </w:pPr>
          </w:p>
        </w:tc>
        <w:tc>
          <w:tcPr>
            <w:tcW w:w="1595" w:type="pct"/>
            <w:shd w:val="clear" w:color="auto" w:fill="auto"/>
          </w:tcPr>
          <w:p w14:paraId="6E37568F" w14:textId="77777777" w:rsidR="00D15DB6" w:rsidRPr="00A62BB0" w:rsidRDefault="00D15DB6" w:rsidP="00D15DB6">
            <w:pPr>
              <w:keepNext/>
              <w:keepLines/>
              <w:spacing w:after="0"/>
              <w:jc w:val="center"/>
              <w:rPr>
                <w:rFonts w:ascii="Arial" w:hAnsi="Arial"/>
                <w:sz w:val="18"/>
              </w:rPr>
            </w:pPr>
            <w:r w:rsidRPr="00A62BB0">
              <w:rPr>
                <w:rFonts w:ascii="Arial" w:hAnsi="Arial"/>
                <w:sz w:val="18"/>
              </w:rPr>
              <w:t>6</w:t>
            </w:r>
          </w:p>
        </w:tc>
      </w:tr>
      <w:tr w:rsidR="00D15DB6" w:rsidRPr="00A62BB0" w14:paraId="1A467CF6" w14:textId="77777777" w:rsidTr="006E21B9">
        <w:trPr>
          <w:trHeight w:val="176"/>
          <w:jc w:val="center"/>
        </w:trPr>
        <w:tc>
          <w:tcPr>
            <w:tcW w:w="2728" w:type="pct"/>
            <w:gridSpan w:val="2"/>
            <w:shd w:val="clear" w:color="auto" w:fill="auto"/>
          </w:tcPr>
          <w:p w14:paraId="201E4E66" w14:textId="77777777" w:rsidR="00D15DB6" w:rsidRPr="00A62BB0" w:rsidRDefault="00D15DB6" w:rsidP="00D15DB6">
            <w:pPr>
              <w:keepNext/>
              <w:keepLines/>
              <w:spacing w:after="0"/>
              <w:rPr>
                <w:rFonts w:ascii="Arial" w:hAnsi="Arial"/>
                <w:sz w:val="18"/>
              </w:rPr>
            </w:pPr>
            <w:r w:rsidRPr="00A62BB0">
              <w:rPr>
                <w:rFonts w:ascii="Arial" w:hAnsi="Arial"/>
                <w:sz w:val="18"/>
              </w:rPr>
              <w:t>DRX</w:t>
            </w:r>
          </w:p>
        </w:tc>
        <w:tc>
          <w:tcPr>
            <w:tcW w:w="677" w:type="pct"/>
            <w:shd w:val="clear" w:color="auto" w:fill="auto"/>
          </w:tcPr>
          <w:p w14:paraId="45B25F58" w14:textId="77777777" w:rsidR="00D15DB6" w:rsidRPr="00A62BB0" w:rsidRDefault="00D15DB6" w:rsidP="00D15DB6">
            <w:pPr>
              <w:keepNext/>
              <w:keepLines/>
              <w:spacing w:after="0"/>
              <w:jc w:val="center"/>
              <w:rPr>
                <w:rFonts w:ascii="Arial" w:hAnsi="Arial"/>
                <w:sz w:val="18"/>
              </w:rPr>
            </w:pPr>
          </w:p>
        </w:tc>
        <w:tc>
          <w:tcPr>
            <w:tcW w:w="1595" w:type="pct"/>
            <w:shd w:val="clear" w:color="auto" w:fill="auto"/>
          </w:tcPr>
          <w:p w14:paraId="670086F6" w14:textId="77777777" w:rsidR="00D15DB6" w:rsidRPr="00A62BB0" w:rsidRDefault="00D15DB6" w:rsidP="00D15DB6">
            <w:pPr>
              <w:keepNext/>
              <w:keepLines/>
              <w:spacing w:after="0"/>
              <w:jc w:val="center"/>
              <w:rPr>
                <w:rFonts w:ascii="Arial" w:hAnsi="Arial"/>
                <w:iCs/>
                <w:sz w:val="18"/>
              </w:rPr>
            </w:pPr>
            <w:r w:rsidRPr="00A62BB0">
              <w:rPr>
                <w:rFonts w:ascii="Arial" w:hAnsi="Arial"/>
                <w:iCs/>
                <w:sz w:val="18"/>
              </w:rPr>
              <w:t>OFF</w:t>
            </w:r>
          </w:p>
        </w:tc>
      </w:tr>
      <w:tr w:rsidR="00D15DB6" w:rsidRPr="00A62BB0" w14:paraId="54CFF1F0" w14:textId="77777777" w:rsidTr="006E21B9">
        <w:trPr>
          <w:trHeight w:val="164"/>
          <w:jc w:val="center"/>
        </w:trPr>
        <w:tc>
          <w:tcPr>
            <w:tcW w:w="2728" w:type="pct"/>
            <w:gridSpan w:val="2"/>
            <w:shd w:val="clear" w:color="auto" w:fill="auto"/>
          </w:tcPr>
          <w:p w14:paraId="1D34AAEF" w14:textId="77777777" w:rsidR="00D15DB6" w:rsidRPr="00A62BB0" w:rsidRDefault="00D15DB6" w:rsidP="00D15DB6">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088E43D5" w14:textId="77777777" w:rsidR="00D15DB6" w:rsidRPr="00A62BB0" w:rsidRDefault="00D15DB6" w:rsidP="00D15DB6">
            <w:pPr>
              <w:keepNext/>
              <w:keepLines/>
              <w:spacing w:after="0"/>
              <w:jc w:val="center"/>
              <w:rPr>
                <w:rFonts w:ascii="Arial" w:hAnsi="Arial"/>
                <w:sz w:val="18"/>
              </w:rPr>
            </w:pPr>
          </w:p>
        </w:tc>
        <w:tc>
          <w:tcPr>
            <w:tcW w:w="1595" w:type="pct"/>
            <w:shd w:val="clear" w:color="auto" w:fill="auto"/>
          </w:tcPr>
          <w:p w14:paraId="54CCEDE9" w14:textId="77777777" w:rsidR="00D15DB6" w:rsidRPr="00A62BB0" w:rsidRDefault="00D15DB6" w:rsidP="00D15DB6">
            <w:pPr>
              <w:keepNext/>
              <w:keepLines/>
              <w:spacing w:after="0"/>
              <w:jc w:val="center"/>
              <w:rPr>
                <w:rFonts w:ascii="Arial" w:hAnsi="Arial"/>
                <w:iCs/>
                <w:sz w:val="18"/>
              </w:rPr>
            </w:pPr>
            <w:r w:rsidRPr="00A62BB0">
              <w:rPr>
                <w:rFonts w:ascii="Arial" w:hAnsi="Arial"/>
                <w:iCs/>
                <w:sz w:val="18"/>
              </w:rPr>
              <w:t>N.A.</w:t>
            </w:r>
          </w:p>
        </w:tc>
      </w:tr>
      <w:tr w:rsidR="00D15DB6" w:rsidRPr="00A62BB0" w14:paraId="1F2AB0AC" w14:textId="77777777" w:rsidTr="006E21B9">
        <w:trPr>
          <w:trHeight w:val="50"/>
          <w:jc w:val="center"/>
        </w:trPr>
        <w:tc>
          <w:tcPr>
            <w:tcW w:w="2728" w:type="pct"/>
            <w:gridSpan w:val="2"/>
            <w:shd w:val="clear" w:color="auto" w:fill="auto"/>
          </w:tcPr>
          <w:p w14:paraId="48816C6A" w14:textId="77777777" w:rsidR="00D15DB6" w:rsidRPr="00A62BB0" w:rsidRDefault="00D15DB6" w:rsidP="00D15DB6">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14:paraId="2828EB63" w14:textId="77777777" w:rsidR="00D15DB6" w:rsidRPr="00A62BB0" w:rsidRDefault="00D15DB6" w:rsidP="00D15DB6">
            <w:pPr>
              <w:keepNext/>
              <w:keepLines/>
              <w:spacing w:after="0"/>
              <w:jc w:val="center"/>
              <w:rPr>
                <w:rFonts w:ascii="Arial" w:hAnsi="Arial"/>
                <w:sz w:val="18"/>
              </w:rPr>
            </w:pPr>
          </w:p>
        </w:tc>
        <w:tc>
          <w:tcPr>
            <w:tcW w:w="1595" w:type="pct"/>
            <w:shd w:val="clear" w:color="auto" w:fill="auto"/>
          </w:tcPr>
          <w:p w14:paraId="44DAF661" w14:textId="77777777" w:rsidR="00D15DB6" w:rsidRPr="00A62BB0" w:rsidRDefault="00D15DB6" w:rsidP="00D15DB6">
            <w:pPr>
              <w:keepNext/>
              <w:keepLines/>
              <w:spacing w:after="0"/>
              <w:jc w:val="center"/>
              <w:rPr>
                <w:rFonts w:ascii="Arial" w:hAnsi="Arial"/>
                <w:sz w:val="18"/>
              </w:rPr>
            </w:pPr>
            <w:r w:rsidRPr="00A62BB0">
              <w:rPr>
                <w:rFonts w:ascii="Arial" w:hAnsi="Arial"/>
                <w:i/>
                <w:iCs/>
                <w:sz w:val="18"/>
              </w:rPr>
              <w:t>Enabled</w:t>
            </w:r>
          </w:p>
        </w:tc>
      </w:tr>
      <w:tr w:rsidR="00D15DB6" w:rsidRPr="00A62BB0" w14:paraId="26D2BE4B" w14:textId="77777777" w:rsidTr="006E21B9">
        <w:trPr>
          <w:trHeight w:val="164"/>
          <w:jc w:val="center"/>
        </w:trPr>
        <w:tc>
          <w:tcPr>
            <w:tcW w:w="2728" w:type="pct"/>
            <w:gridSpan w:val="2"/>
            <w:shd w:val="clear" w:color="auto" w:fill="auto"/>
          </w:tcPr>
          <w:p w14:paraId="43C86A43" w14:textId="77777777" w:rsidR="00D15DB6" w:rsidRPr="00A62BB0" w:rsidRDefault="00D15DB6" w:rsidP="00D15DB6">
            <w:pPr>
              <w:keepNext/>
              <w:keepLines/>
              <w:spacing w:after="0"/>
              <w:rPr>
                <w:rFonts w:ascii="Arial" w:hAnsi="Arial"/>
                <w:sz w:val="18"/>
              </w:rPr>
            </w:pPr>
            <w:r w:rsidRPr="00A62BB0">
              <w:rPr>
                <w:rFonts w:ascii="Arial" w:hAnsi="Arial"/>
                <w:sz w:val="18"/>
              </w:rPr>
              <w:t>T310 timer</w:t>
            </w:r>
          </w:p>
        </w:tc>
        <w:tc>
          <w:tcPr>
            <w:tcW w:w="677" w:type="pct"/>
            <w:shd w:val="clear" w:color="auto" w:fill="auto"/>
          </w:tcPr>
          <w:p w14:paraId="7AA15385" w14:textId="77777777" w:rsidR="00D15DB6" w:rsidRPr="00A62BB0" w:rsidRDefault="00D15DB6" w:rsidP="00D15DB6">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14:paraId="1A0E0496" w14:textId="77777777" w:rsidR="00D15DB6" w:rsidRPr="00A62BB0" w:rsidRDefault="00D15DB6" w:rsidP="00D15DB6">
            <w:pPr>
              <w:keepNext/>
              <w:keepLines/>
              <w:spacing w:after="0"/>
              <w:jc w:val="center"/>
              <w:rPr>
                <w:rFonts w:ascii="Arial" w:hAnsi="Arial"/>
                <w:i/>
                <w:iCs/>
                <w:sz w:val="18"/>
              </w:rPr>
            </w:pPr>
            <w:r w:rsidRPr="00A62BB0">
              <w:rPr>
                <w:rFonts w:ascii="Arial" w:hAnsi="Arial"/>
                <w:iCs/>
                <w:sz w:val="18"/>
              </w:rPr>
              <w:t>1000</w:t>
            </w:r>
          </w:p>
        </w:tc>
      </w:tr>
      <w:tr w:rsidR="00D15DB6" w:rsidRPr="00A62BB0" w14:paraId="55F63384" w14:textId="77777777" w:rsidTr="006E21B9">
        <w:trPr>
          <w:trHeight w:val="164"/>
          <w:jc w:val="center"/>
        </w:trPr>
        <w:tc>
          <w:tcPr>
            <w:tcW w:w="2728" w:type="pct"/>
            <w:gridSpan w:val="2"/>
            <w:shd w:val="clear" w:color="auto" w:fill="auto"/>
          </w:tcPr>
          <w:p w14:paraId="7DDB07E1" w14:textId="77777777" w:rsidR="00D15DB6" w:rsidRPr="00A62BB0" w:rsidRDefault="00D15DB6" w:rsidP="00D15DB6">
            <w:pPr>
              <w:keepNext/>
              <w:keepLines/>
              <w:spacing w:after="0"/>
              <w:rPr>
                <w:rFonts w:ascii="Arial" w:hAnsi="Arial"/>
                <w:sz w:val="18"/>
              </w:rPr>
            </w:pPr>
            <w:r w:rsidRPr="00A62BB0">
              <w:rPr>
                <w:rFonts w:ascii="Arial" w:hAnsi="Arial"/>
                <w:sz w:val="18"/>
              </w:rPr>
              <w:t>T311 timer</w:t>
            </w:r>
          </w:p>
        </w:tc>
        <w:tc>
          <w:tcPr>
            <w:tcW w:w="677" w:type="pct"/>
            <w:shd w:val="clear" w:color="auto" w:fill="auto"/>
          </w:tcPr>
          <w:p w14:paraId="56CA2B43" w14:textId="77777777" w:rsidR="00D15DB6" w:rsidRPr="00A62BB0" w:rsidRDefault="00D15DB6" w:rsidP="00D15DB6">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14:paraId="24EA922B" w14:textId="77777777" w:rsidR="00D15DB6" w:rsidRPr="00A62BB0" w:rsidRDefault="00D15DB6" w:rsidP="00D15DB6">
            <w:pPr>
              <w:keepNext/>
              <w:keepLines/>
              <w:spacing w:after="0"/>
              <w:jc w:val="center"/>
              <w:rPr>
                <w:rFonts w:ascii="Arial" w:hAnsi="Arial"/>
                <w:i/>
                <w:iCs/>
                <w:sz w:val="18"/>
              </w:rPr>
            </w:pPr>
            <w:r w:rsidRPr="00A62BB0">
              <w:rPr>
                <w:rFonts w:ascii="Arial" w:hAnsi="Arial"/>
                <w:sz w:val="18"/>
              </w:rPr>
              <w:t>1000</w:t>
            </w:r>
          </w:p>
        </w:tc>
      </w:tr>
      <w:tr w:rsidR="00D15DB6" w:rsidRPr="00A62BB0" w14:paraId="29F573E1" w14:textId="77777777" w:rsidTr="006E21B9">
        <w:trPr>
          <w:trHeight w:val="164"/>
          <w:jc w:val="center"/>
        </w:trPr>
        <w:tc>
          <w:tcPr>
            <w:tcW w:w="2728" w:type="pct"/>
            <w:gridSpan w:val="2"/>
            <w:shd w:val="clear" w:color="auto" w:fill="auto"/>
          </w:tcPr>
          <w:p w14:paraId="61233C1F" w14:textId="77777777" w:rsidR="00D15DB6" w:rsidRPr="00A62BB0" w:rsidRDefault="00D15DB6" w:rsidP="00D15DB6">
            <w:pPr>
              <w:keepNext/>
              <w:keepLines/>
              <w:spacing w:after="0"/>
              <w:rPr>
                <w:rFonts w:ascii="Arial" w:hAnsi="Arial"/>
                <w:sz w:val="18"/>
              </w:rPr>
            </w:pPr>
            <w:r w:rsidRPr="00A62BB0">
              <w:rPr>
                <w:rFonts w:ascii="Arial" w:hAnsi="Arial"/>
                <w:sz w:val="18"/>
              </w:rPr>
              <w:t>N310</w:t>
            </w:r>
          </w:p>
        </w:tc>
        <w:tc>
          <w:tcPr>
            <w:tcW w:w="677" w:type="pct"/>
            <w:shd w:val="clear" w:color="auto" w:fill="auto"/>
          </w:tcPr>
          <w:p w14:paraId="1FC6640E" w14:textId="77777777" w:rsidR="00D15DB6" w:rsidRPr="00A62BB0" w:rsidRDefault="00D15DB6" w:rsidP="00D15DB6">
            <w:pPr>
              <w:keepNext/>
              <w:keepLines/>
              <w:spacing w:after="0"/>
              <w:jc w:val="center"/>
              <w:rPr>
                <w:rFonts w:ascii="Arial" w:hAnsi="Arial"/>
                <w:sz w:val="18"/>
              </w:rPr>
            </w:pPr>
          </w:p>
        </w:tc>
        <w:tc>
          <w:tcPr>
            <w:tcW w:w="1595" w:type="pct"/>
            <w:shd w:val="clear" w:color="auto" w:fill="auto"/>
          </w:tcPr>
          <w:p w14:paraId="18F92B0E" w14:textId="77777777" w:rsidR="00D15DB6" w:rsidRPr="00A62BB0" w:rsidRDefault="00D15DB6" w:rsidP="00D15DB6">
            <w:pPr>
              <w:keepNext/>
              <w:keepLines/>
              <w:spacing w:after="0"/>
              <w:jc w:val="center"/>
              <w:rPr>
                <w:rFonts w:ascii="Arial" w:hAnsi="Arial"/>
                <w:sz w:val="18"/>
              </w:rPr>
            </w:pPr>
            <w:r w:rsidRPr="00A62BB0">
              <w:rPr>
                <w:rFonts w:ascii="Arial" w:hAnsi="Arial"/>
                <w:sz w:val="18"/>
              </w:rPr>
              <w:t>1</w:t>
            </w:r>
          </w:p>
        </w:tc>
      </w:tr>
      <w:tr w:rsidR="00D15DB6" w:rsidRPr="00A62BB0" w14:paraId="39B57138" w14:textId="77777777" w:rsidTr="006E21B9">
        <w:trPr>
          <w:trHeight w:val="164"/>
          <w:jc w:val="center"/>
        </w:trPr>
        <w:tc>
          <w:tcPr>
            <w:tcW w:w="2728" w:type="pct"/>
            <w:gridSpan w:val="2"/>
            <w:shd w:val="clear" w:color="auto" w:fill="auto"/>
          </w:tcPr>
          <w:p w14:paraId="486B56A1" w14:textId="77777777" w:rsidR="00D15DB6" w:rsidRPr="00A62BB0" w:rsidRDefault="00D15DB6" w:rsidP="00D15DB6">
            <w:pPr>
              <w:keepNext/>
              <w:keepLines/>
              <w:spacing w:after="0"/>
              <w:rPr>
                <w:rFonts w:ascii="Arial" w:hAnsi="Arial"/>
                <w:sz w:val="18"/>
              </w:rPr>
            </w:pPr>
            <w:r w:rsidRPr="00A62BB0">
              <w:rPr>
                <w:rFonts w:ascii="Arial" w:hAnsi="Arial"/>
                <w:sz w:val="18"/>
              </w:rPr>
              <w:t>N311</w:t>
            </w:r>
          </w:p>
        </w:tc>
        <w:tc>
          <w:tcPr>
            <w:tcW w:w="677" w:type="pct"/>
            <w:shd w:val="clear" w:color="auto" w:fill="auto"/>
          </w:tcPr>
          <w:p w14:paraId="58E73ACC" w14:textId="77777777" w:rsidR="00D15DB6" w:rsidRPr="00A62BB0" w:rsidRDefault="00D15DB6" w:rsidP="00D15DB6">
            <w:pPr>
              <w:keepNext/>
              <w:keepLines/>
              <w:spacing w:after="0"/>
              <w:jc w:val="center"/>
              <w:rPr>
                <w:rFonts w:ascii="Arial" w:hAnsi="Arial"/>
                <w:sz w:val="18"/>
              </w:rPr>
            </w:pPr>
          </w:p>
        </w:tc>
        <w:tc>
          <w:tcPr>
            <w:tcW w:w="1595" w:type="pct"/>
            <w:shd w:val="clear" w:color="auto" w:fill="auto"/>
          </w:tcPr>
          <w:p w14:paraId="39C79BEC" w14:textId="77777777" w:rsidR="00D15DB6" w:rsidRPr="00A62BB0" w:rsidRDefault="00D15DB6" w:rsidP="00D15DB6">
            <w:pPr>
              <w:keepNext/>
              <w:keepLines/>
              <w:spacing w:after="0"/>
              <w:jc w:val="center"/>
              <w:rPr>
                <w:rFonts w:ascii="Arial" w:hAnsi="Arial"/>
                <w:sz w:val="18"/>
              </w:rPr>
            </w:pPr>
            <w:r w:rsidRPr="00A62BB0">
              <w:rPr>
                <w:rFonts w:ascii="Arial" w:hAnsi="Arial"/>
                <w:sz w:val="18"/>
              </w:rPr>
              <w:t>1</w:t>
            </w:r>
          </w:p>
        </w:tc>
      </w:tr>
      <w:tr w:rsidR="00D15DB6" w:rsidRPr="00A62BB0" w14:paraId="4C083EF2" w14:textId="77777777" w:rsidTr="006E21B9">
        <w:trPr>
          <w:trHeight w:val="50"/>
          <w:jc w:val="center"/>
        </w:trPr>
        <w:tc>
          <w:tcPr>
            <w:tcW w:w="1072" w:type="pct"/>
            <w:shd w:val="clear" w:color="auto" w:fill="auto"/>
          </w:tcPr>
          <w:p w14:paraId="00C54BF0" w14:textId="77777777" w:rsidR="00D15DB6" w:rsidRPr="00A62BB0" w:rsidRDefault="00D15DB6" w:rsidP="00D15DB6">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14:paraId="2BFEDA74" w14:textId="77777777" w:rsidR="00D15DB6" w:rsidRPr="00A62BB0" w:rsidRDefault="00D15DB6" w:rsidP="00D15DB6">
            <w:pPr>
              <w:keepNext/>
              <w:keepLines/>
              <w:spacing w:after="0"/>
              <w:rPr>
                <w:rFonts w:ascii="Arial" w:hAnsi="Arial"/>
                <w:sz w:val="18"/>
              </w:rPr>
            </w:pPr>
            <w:r w:rsidRPr="00A62BB0">
              <w:rPr>
                <w:rFonts w:ascii="Arial" w:hAnsi="Arial"/>
                <w:sz w:val="18"/>
              </w:rPr>
              <w:t>Config 1</w:t>
            </w:r>
          </w:p>
        </w:tc>
        <w:tc>
          <w:tcPr>
            <w:tcW w:w="677" w:type="pct"/>
            <w:shd w:val="clear" w:color="auto" w:fill="auto"/>
          </w:tcPr>
          <w:p w14:paraId="6B0F6AAF" w14:textId="77777777" w:rsidR="00D15DB6" w:rsidRPr="00A62BB0" w:rsidRDefault="00D15DB6" w:rsidP="00D15DB6">
            <w:pPr>
              <w:keepNext/>
              <w:keepLines/>
              <w:spacing w:after="0"/>
              <w:jc w:val="center"/>
              <w:rPr>
                <w:rFonts w:ascii="Arial" w:hAnsi="Arial"/>
                <w:sz w:val="18"/>
              </w:rPr>
            </w:pPr>
          </w:p>
        </w:tc>
        <w:tc>
          <w:tcPr>
            <w:tcW w:w="1595" w:type="pct"/>
            <w:shd w:val="clear" w:color="auto" w:fill="auto"/>
          </w:tcPr>
          <w:p w14:paraId="497C990C" w14:textId="77777777" w:rsidR="00D15DB6" w:rsidRPr="00A62BB0" w:rsidRDefault="00D15DB6" w:rsidP="00D15DB6">
            <w:pPr>
              <w:keepNext/>
              <w:keepLines/>
              <w:spacing w:after="0"/>
              <w:jc w:val="center"/>
              <w:rPr>
                <w:rFonts w:ascii="Arial" w:hAnsi="Arial"/>
                <w:sz w:val="18"/>
              </w:rPr>
            </w:pPr>
            <w:r w:rsidRPr="00A62BB0">
              <w:rPr>
                <w:rFonts w:ascii="Arial" w:hAnsi="Arial"/>
                <w:sz w:val="18"/>
              </w:rPr>
              <w:t>CSI-RS.3.1 TDD</w:t>
            </w:r>
          </w:p>
        </w:tc>
      </w:tr>
      <w:tr w:rsidR="00D15DB6" w:rsidRPr="00A62BB0" w14:paraId="162B18A8" w14:textId="77777777" w:rsidTr="006E21B9">
        <w:trPr>
          <w:trHeight w:val="164"/>
          <w:jc w:val="center"/>
        </w:trPr>
        <w:tc>
          <w:tcPr>
            <w:tcW w:w="2728" w:type="pct"/>
            <w:gridSpan w:val="2"/>
            <w:shd w:val="clear" w:color="auto" w:fill="auto"/>
          </w:tcPr>
          <w:p w14:paraId="73639EBB" w14:textId="77777777" w:rsidR="00D15DB6" w:rsidRPr="00A62BB0" w:rsidRDefault="00D15DB6" w:rsidP="00D15DB6">
            <w:pPr>
              <w:keepNext/>
              <w:keepLines/>
              <w:spacing w:after="0"/>
              <w:rPr>
                <w:rFonts w:ascii="Arial" w:hAnsi="Arial"/>
                <w:sz w:val="18"/>
              </w:rPr>
            </w:pPr>
            <w:r w:rsidRPr="00A62BB0">
              <w:rPr>
                <w:rFonts w:ascii="Arial" w:hAnsi="Arial"/>
                <w:sz w:val="18"/>
              </w:rPr>
              <w:t>T1</w:t>
            </w:r>
          </w:p>
        </w:tc>
        <w:tc>
          <w:tcPr>
            <w:tcW w:w="677" w:type="pct"/>
            <w:shd w:val="clear" w:color="auto" w:fill="auto"/>
          </w:tcPr>
          <w:p w14:paraId="4FCD5D73" w14:textId="77777777" w:rsidR="00D15DB6" w:rsidRPr="00A62BB0" w:rsidRDefault="00D15DB6" w:rsidP="00D15DB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1486E5D0" w14:textId="77777777" w:rsidR="00D15DB6" w:rsidRPr="00A62BB0" w:rsidRDefault="00D15DB6" w:rsidP="00D15DB6">
            <w:pPr>
              <w:keepNext/>
              <w:keepLines/>
              <w:spacing w:after="0"/>
              <w:jc w:val="center"/>
              <w:rPr>
                <w:rFonts w:ascii="Arial" w:hAnsi="Arial"/>
                <w:sz w:val="18"/>
              </w:rPr>
            </w:pPr>
            <w:r w:rsidRPr="00A62BB0">
              <w:rPr>
                <w:rFonts w:ascii="Arial" w:hAnsi="Arial"/>
                <w:sz w:val="18"/>
              </w:rPr>
              <w:t>0.2</w:t>
            </w:r>
          </w:p>
        </w:tc>
      </w:tr>
      <w:tr w:rsidR="00D15DB6" w:rsidRPr="00A62BB0" w14:paraId="7D712C4B" w14:textId="77777777" w:rsidTr="006E21B9">
        <w:trPr>
          <w:trHeight w:val="176"/>
          <w:jc w:val="center"/>
        </w:trPr>
        <w:tc>
          <w:tcPr>
            <w:tcW w:w="2728" w:type="pct"/>
            <w:gridSpan w:val="2"/>
            <w:shd w:val="clear" w:color="auto" w:fill="auto"/>
          </w:tcPr>
          <w:p w14:paraId="0E5DB26F" w14:textId="77777777" w:rsidR="00D15DB6" w:rsidRPr="00A62BB0" w:rsidRDefault="00D15DB6" w:rsidP="00D15DB6">
            <w:pPr>
              <w:keepNext/>
              <w:keepLines/>
              <w:spacing w:after="0"/>
              <w:rPr>
                <w:rFonts w:ascii="Arial" w:hAnsi="Arial"/>
                <w:sz w:val="18"/>
              </w:rPr>
            </w:pPr>
            <w:r w:rsidRPr="00A62BB0">
              <w:rPr>
                <w:rFonts w:ascii="Arial" w:hAnsi="Arial"/>
                <w:sz w:val="18"/>
              </w:rPr>
              <w:t>T2</w:t>
            </w:r>
          </w:p>
        </w:tc>
        <w:tc>
          <w:tcPr>
            <w:tcW w:w="677" w:type="pct"/>
            <w:shd w:val="clear" w:color="auto" w:fill="auto"/>
          </w:tcPr>
          <w:p w14:paraId="3B931827" w14:textId="77777777" w:rsidR="00D15DB6" w:rsidRPr="00A62BB0" w:rsidRDefault="00D15DB6" w:rsidP="00D15DB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1512631E" w14:textId="77777777" w:rsidR="00D15DB6" w:rsidRPr="00A62BB0" w:rsidRDefault="00D15DB6" w:rsidP="00D15DB6">
            <w:pPr>
              <w:keepNext/>
              <w:keepLines/>
              <w:spacing w:after="0"/>
              <w:jc w:val="center"/>
              <w:rPr>
                <w:rFonts w:ascii="Arial" w:hAnsi="Arial"/>
                <w:sz w:val="18"/>
              </w:rPr>
            </w:pPr>
            <w:r w:rsidRPr="00A62BB0">
              <w:rPr>
                <w:rFonts w:ascii="Arial" w:hAnsi="Arial"/>
                <w:sz w:val="18"/>
              </w:rPr>
              <w:t>0.2</w:t>
            </w:r>
          </w:p>
        </w:tc>
      </w:tr>
      <w:tr w:rsidR="00D15DB6" w:rsidRPr="00A62BB0" w14:paraId="5E26CF39" w14:textId="77777777" w:rsidTr="006E21B9">
        <w:trPr>
          <w:trHeight w:val="164"/>
          <w:jc w:val="center"/>
        </w:trPr>
        <w:tc>
          <w:tcPr>
            <w:tcW w:w="2728" w:type="pct"/>
            <w:gridSpan w:val="2"/>
            <w:shd w:val="clear" w:color="auto" w:fill="auto"/>
          </w:tcPr>
          <w:p w14:paraId="79BD3480" w14:textId="77777777" w:rsidR="00D15DB6" w:rsidRPr="00A62BB0" w:rsidRDefault="00D15DB6" w:rsidP="00D15DB6">
            <w:pPr>
              <w:keepNext/>
              <w:keepLines/>
              <w:spacing w:after="0"/>
              <w:rPr>
                <w:rFonts w:ascii="Arial" w:hAnsi="Arial"/>
                <w:sz w:val="18"/>
              </w:rPr>
            </w:pPr>
            <w:r w:rsidRPr="00A62BB0">
              <w:rPr>
                <w:rFonts w:ascii="Arial" w:hAnsi="Arial"/>
                <w:sz w:val="18"/>
              </w:rPr>
              <w:t>T3</w:t>
            </w:r>
          </w:p>
        </w:tc>
        <w:tc>
          <w:tcPr>
            <w:tcW w:w="677" w:type="pct"/>
            <w:shd w:val="clear" w:color="auto" w:fill="auto"/>
          </w:tcPr>
          <w:p w14:paraId="6A940B0F" w14:textId="77777777" w:rsidR="00D15DB6" w:rsidRPr="00A62BB0" w:rsidRDefault="00D15DB6" w:rsidP="00D15DB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4C792254" w14:textId="77777777" w:rsidR="00D15DB6" w:rsidRPr="00A62BB0" w:rsidRDefault="00D15DB6" w:rsidP="00D15DB6">
            <w:pPr>
              <w:keepNext/>
              <w:keepLines/>
              <w:spacing w:after="0"/>
              <w:jc w:val="center"/>
              <w:rPr>
                <w:rFonts w:ascii="Arial" w:hAnsi="Arial"/>
                <w:sz w:val="18"/>
              </w:rPr>
            </w:pPr>
            <w:r w:rsidRPr="00A62BB0">
              <w:rPr>
                <w:rFonts w:ascii="Arial" w:hAnsi="Arial"/>
                <w:sz w:val="18"/>
              </w:rPr>
              <w:t>0.24</w:t>
            </w:r>
          </w:p>
        </w:tc>
      </w:tr>
      <w:tr w:rsidR="00D15DB6" w:rsidRPr="00A62BB0" w14:paraId="4920CEFA" w14:textId="77777777" w:rsidTr="006E21B9">
        <w:trPr>
          <w:trHeight w:val="164"/>
          <w:jc w:val="center"/>
        </w:trPr>
        <w:tc>
          <w:tcPr>
            <w:tcW w:w="2728" w:type="pct"/>
            <w:gridSpan w:val="2"/>
            <w:shd w:val="clear" w:color="auto" w:fill="auto"/>
          </w:tcPr>
          <w:p w14:paraId="11E8AE54" w14:textId="77777777" w:rsidR="00D15DB6" w:rsidRPr="00A62BB0" w:rsidRDefault="00D15DB6" w:rsidP="00D15DB6">
            <w:pPr>
              <w:keepNext/>
              <w:keepLines/>
              <w:spacing w:after="0"/>
              <w:rPr>
                <w:rFonts w:ascii="Arial" w:hAnsi="Arial"/>
                <w:sz w:val="18"/>
              </w:rPr>
            </w:pPr>
            <w:r w:rsidRPr="00A62BB0">
              <w:rPr>
                <w:rFonts w:ascii="Arial" w:hAnsi="Arial"/>
                <w:sz w:val="18"/>
              </w:rPr>
              <w:t>T4</w:t>
            </w:r>
          </w:p>
        </w:tc>
        <w:tc>
          <w:tcPr>
            <w:tcW w:w="677" w:type="pct"/>
            <w:shd w:val="clear" w:color="auto" w:fill="auto"/>
          </w:tcPr>
          <w:p w14:paraId="26748038" w14:textId="77777777" w:rsidR="00D15DB6" w:rsidRPr="00A62BB0" w:rsidRDefault="00D15DB6" w:rsidP="00D15DB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5E67A48E" w14:textId="77777777" w:rsidR="00D15DB6" w:rsidRPr="00A62BB0" w:rsidDel="00A06AD4" w:rsidRDefault="00D15DB6" w:rsidP="00D15DB6">
            <w:pPr>
              <w:keepNext/>
              <w:keepLines/>
              <w:spacing w:after="0"/>
              <w:jc w:val="center"/>
              <w:rPr>
                <w:rFonts w:ascii="Arial" w:hAnsi="Arial"/>
                <w:sz w:val="18"/>
              </w:rPr>
            </w:pPr>
            <w:r w:rsidRPr="00A62BB0">
              <w:rPr>
                <w:rFonts w:ascii="Arial" w:hAnsi="Arial"/>
                <w:sz w:val="18"/>
              </w:rPr>
              <w:t>0.2</w:t>
            </w:r>
          </w:p>
        </w:tc>
      </w:tr>
      <w:tr w:rsidR="00D15DB6" w:rsidRPr="00A62BB0" w14:paraId="6D662883" w14:textId="77777777" w:rsidTr="006E21B9">
        <w:trPr>
          <w:trHeight w:val="164"/>
          <w:jc w:val="center"/>
        </w:trPr>
        <w:tc>
          <w:tcPr>
            <w:tcW w:w="2728" w:type="pct"/>
            <w:gridSpan w:val="2"/>
            <w:shd w:val="clear" w:color="auto" w:fill="auto"/>
          </w:tcPr>
          <w:p w14:paraId="0AB11C2C" w14:textId="77777777" w:rsidR="00D15DB6" w:rsidRPr="00A62BB0" w:rsidRDefault="00D15DB6" w:rsidP="00D15DB6">
            <w:pPr>
              <w:keepNext/>
              <w:keepLines/>
              <w:spacing w:after="0"/>
              <w:rPr>
                <w:rFonts w:ascii="Arial" w:hAnsi="Arial"/>
                <w:sz w:val="18"/>
              </w:rPr>
            </w:pPr>
            <w:r w:rsidRPr="00A62BB0">
              <w:rPr>
                <w:rFonts w:ascii="Arial" w:hAnsi="Arial"/>
                <w:sz w:val="18"/>
              </w:rPr>
              <w:t>T5</w:t>
            </w:r>
          </w:p>
        </w:tc>
        <w:tc>
          <w:tcPr>
            <w:tcW w:w="677" w:type="pct"/>
            <w:shd w:val="clear" w:color="auto" w:fill="auto"/>
          </w:tcPr>
          <w:p w14:paraId="4792852C" w14:textId="77777777" w:rsidR="00D15DB6" w:rsidRPr="00A62BB0" w:rsidRDefault="00D15DB6" w:rsidP="00D15DB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5B0BC3DF" w14:textId="77777777" w:rsidR="00D15DB6" w:rsidRPr="00A62BB0" w:rsidDel="00A06AD4" w:rsidRDefault="00D15DB6" w:rsidP="00D15DB6">
            <w:pPr>
              <w:keepNext/>
              <w:keepLines/>
              <w:spacing w:after="0"/>
              <w:jc w:val="center"/>
              <w:rPr>
                <w:rFonts w:ascii="Arial" w:hAnsi="Arial"/>
                <w:sz w:val="18"/>
              </w:rPr>
            </w:pPr>
            <w:r w:rsidRPr="00A62BB0">
              <w:rPr>
                <w:rFonts w:ascii="Arial" w:hAnsi="Arial"/>
                <w:sz w:val="18"/>
              </w:rPr>
              <w:t>0.88</w:t>
            </w:r>
          </w:p>
        </w:tc>
      </w:tr>
      <w:tr w:rsidR="00D15DB6" w:rsidRPr="00A62BB0" w14:paraId="2C9A7001" w14:textId="77777777" w:rsidTr="006E21B9">
        <w:trPr>
          <w:trHeight w:val="164"/>
          <w:jc w:val="center"/>
        </w:trPr>
        <w:tc>
          <w:tcPr>
            <w:tcW w:w="2728" w:type="pct"/>
            <w:gridSpan w:val="2"/>
            <w:shd w:val="clear" w:color="auto" w:fill="auto"/>
          </w:tcPr>
          <w:p w14:paraId="032D1604" w14:textId="77777777" w:rsidR="00D15DB6" w:rsidRPr="00A62BB0" w:rsidRDefault="00D15DB6" w:rsidP="00D15DB6">
            <w:pPr>
              <w:keepNext/>
              <w:keepLines/>
              <w:spacing w:after="0"/>
              <w:rPr>
                <w:rFonts w:ascii="Arial" w:hAnsi="Arial"/>
                <w:sz w:val="18"/>
              </w:rPr>
            </w:pPr>
            <w:r w:rsidRPr="00A62BB0">
              <w:rPr>
                <w:rFonts w:ascii="Arial" w:hAnsi="Arial"/>
                <w:sz w:val="18"/>
              </w:rPr>
              <w:t>D1</w:t>
            </w:r>
          </w:p>
        </w:tc>
        <w:tc>
          <w:tcPr>
            <w:tcW w:w="677" w:type="pct"/>
            <w:shd w:val="clear" w:color="auto" w:fill="auto"/>
          </w:tcPr>
          <w:p w14:paraId="73B244A2" w14:textId="77777777" w:rsidR="00D15DB6" w:rsidRPr="00A62BB0" w:rsidRDefault="00D15DB6" w:rsidP="00D15DB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18FFE900" w14:textId="77777777" w:rsidR="00D15DB6" w:rsidRPr="00A62BB0" w:rsidRDefault="00D15DB6" w:rsidP="00D15DB6">
            <w:pPr>
              <w:keepNext/>
              <w:keepLines/>
              <w:spacing w:after="0"/>
              <w:jc w:val="center"/>
              <w:rPr>
                <w:rFonts w:ascii="Arial" w:hAnsi="Arial"/>
                <w:sz w:val="18"/>
              </w:rPr>
            </w:pPr>
            <w:r w:rsidRPr="00A62BB0">
              <w:rPr>
                <w:rFonts w:ascii="Arial" w:hAnsi="Arial"/>
                <w:sz w:val="18"/>
              </w:rPr>
              <w:t>0.84</w:t>
            </w:r>
          </w:p>
        </w:tc>
      </w:tr>
      <w:tr w:rsidR="00D15DB6" w:rsidRPr="00A62BB0" w14:paraId="75B9F854" w14:textId="77777777" w:rsidTr="006E21B9">
        <w:trPr>
          <w:trHeight w:val="50"/>
          <w:jc w:val="center"/>
        </w:trPr>
        <w:tc>
          <w:tcPr>
            <w:tcW w:w="5000" w:type="pct"/>
            <w:gridSpan w:val="4"/>
          </w:tcPr>
          <w:p w14:paraId="3BC7A962" w14:textId="77777777" w:rsidR="00D15DB6" w:rsidRPr="00A62BB0" w:rsidRDefault="00D15DB6" w:rsidP="00D15DB6">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2280EC3C" w14:textId="77777777" w:rsidR="00D47366" w:rsidRDefault="00D47366" w:rsidP="00D47366">
      <w:pPr>
        <w:pStyle w:val="TH"/>
        <w:rPr>
          <w:rFonts w:eastAsia="Malgun Gothic"/>
          <w:kern w:val="20"/>
        </w:rPr>
      </w:pPr>
    </w:p>
    <w:p w14:paraId="63A647EB" w14:textId="77777777" w:rsidR="004E1720" w:rsidRDefault="004E1720" w:rsidP="004E1720">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7D21FCCD" w14:textId="77777777" w:rsidR="004E1720" w:rsidRPr="00A62BB0" w:rsidRDefault="004E1720" w:rsidP="004E1720">
      <w:pPr>
        <w:keepNext/>
        <w:keepLines/>
        <w:spacing w:before="120"/>
        <w:ind w:left="1134" w:hanging="1134"/>
        <w:outlineLvl w:val="2"/>
        <w:rPr>
          <w:rFonts w:ascii="Arial" w:hAnsi="Arial"/>
          <w:sz w:val="28"/>
          <w:lang w:eastAsia="zh-CN"/>
        </w:rPr>
      </w:pPr>
      <w:r w:rsidRPr="00A62BB0">
        <w:rPr>
          <w:rFonts w:ascii="Arial" w:hAnsi="Arial"/>
          <w:sz w:val="28"/>
        </w:rPr>
        <w:t>A.7.5.6</w:t>
      </w:r>
      <w:r w:rsidRPr="00A62BB0">
        <w:rPr>
          <w:rFonts w:ascii="Arial" w:hAnsi="Arial"/>
          <w:sz w:val="28"/>
        </w:rPr>
        <w:tab/>
        <w:t>Active BWP switch</w:t>
      </w:r>
    </w:p>
    <w:p w14:paraId="1BEC3D09" w14:textId="77777777" w:rsidR="004E1720" w:rsidRPr="00A62BB0" w:rsidRDefault="004E1720" w:rsidP="004E1720">
      <w:pPr>
        <w:pStyle w:val="40"/>
      </w:pPr>
      <w:r w:rsidRPr="009264FA">
        <w:t>A.7.5.6</w:t>
      </w:r>
      <w:r w:rsidRPr="00A62BB0">
        <w:t>.1</w:t>
      </w:r>
      <w:r w:rsidRPr="00A62BB0">
        <w:rPr>
          <w:szCs w:val="24"/>
        </w:rPr>
        <w:tab/>
      </w:r>
      <w:r w:rsidRPr="00A62BB0">
        <w:t>DCI-based and Timer-based Active BWP Switch</w:t>
      </w:r>
    </w:p>
    <w:p w14:paraId="50EE3FC9" w14:textId="77777777" w:rsidR="004E1720" w:rsidRPr="00A62BB0" w:rsidRDefault="004E1720" w:rsidP="004E1720">
      <w:pPr>
        <w:pStyle w:val="5"/>
        <w:rPr>
          <w:lang w:eastAsia="zh-CN"/>
        </w:rPr>
      </w:pPr>
      <w:r w:rsidRPr="009264FA">
        <w:rPr>
          <w:lang w:eastAsia="zh-CN"/>
        </w:rPr>
        <w:t>A.7.5.6.1.1</w:t>
      </w:r>
      <w:r w:rsidRPr="00A62BB0">
        <w:tab/>
      </w:r>
      <w:r w:rsidRPr="00A62BB0">
        <w:rPr>
          <w:lang w:eastAsia="zh-CN"/>
        </w:rPr>
        <w:t xml:space="preserve">NR FR2- NR FR2 DL active BWP switch of </w:t>
      </w:r>
      <w:r>
        <w:rPr>
          <w:lang w:eastAsia="zh-CN"/>
        </w:rPr>
        <w:t>S</w:t>
      </w:r>
      <w:r w:rsidRPr="00A62BB0">
        <w:rPr>
          <w:lang w:eastAsia="zh-CN"/>
        </w:rPr>
        <w:t>Cell with non-DRX in SA</w:t>
      </w:r>
    </w:p>
    <w:p w14:paraId="5F11E0BA" w14:textId="77777777" w:rsidR="004E1720" w:rsidRPr="00A62BB0" w:rsidRDefault="004E1720" w:rsidP="004E1720">
      <w:pPr>
        <w:pStyle w:val="H6"/>
      </w:pPr>
      <w:r w:rsidRPr="009264FA">
        <w:t>A.7.5.6.1.1.1</w:t>
      </w:r>
      <w:r w:rsidRPr="00A62BB0">
        <w:tab/>
        <w:t>Test Purpose and Environment</w:t>
      </w:r>
    </w:p>
    <w:p w14:paraId="4BE73030" w14:textId="77777777" w:rsidR="004E1720" w:rsidRPr="00A62BB0" w:rsidRDefault="004E1720" w:rsidP="004E1720">
      <w:pPr>
        <w:jc w:val="both"/>
        <w:rPr>
          <w:szCs w:val="24"/>
        </w:rPr>
      </w:pPr>
      <w:r w:rsidRPr="00A62BB0">
        <w:t xml:space="preserve">The purpose of this test is to verify the DL BWP switch delay requirement defined in clause 8.6, and interruption requirement </w:t>
      </w:r>
      <w:r w:rsidRPr="00A62BB0">
        <w:rPr>
          <w:lang w:eastAsia="zh-CN"/>
        </w:rPr>
        <w:t>on other active serving</w:t>
      </w:r>
      <w:r w:rsidRPr="00A62BB0">
        <w:t xml:space="preserve"> cell defined in clause </w:t>
      </w:r>
      <w:r w:rsidRPr="00A62BB0">
        <w:rPr>
          <w:lang w:eastAsia="zh-CN"/>
        </w:rPr>
        <w:t>8</w:t>
      </w:r>
      <w:r w:rsidRPr="00A62BB0">
        <w:t>.2.2.</w:t>
      </w:r>
      <w:r w:rsidRPr="00A62BB0">
        <w:rPr>
          <w:lang w:eastAsia="zh-CN"/>
        </w:rPr>
        <w:t>2.5</w:t>
      </w:r>
      <w:r w:rsidRPr="00A62BB0">
        <w:t xml:space="preserve">. </w:t>
      </w:r>
    </w:p>
    <w:p w14:paraId="7F307B7F" w14:textId="77777777" w:rsidR="004E1720" w:rsidRPr="00A62BB0" w:rsidRDefault="004E1720" w:rsidP="004E1720">
      <w:pPr>
        <w:jc w:val="both"/>
      </w:pPr>
      <w:r w:rsidRPr="00A62BB0">
        <w:rPr>
          <w:lang w:eastAsia="zh-CN"/>
        </w:rPr>
        <w:t>The s</w:t>
      </w:r>
      <w:r w:rsidRPr="00A62BB0">
        <w:t>upported test configurations are shown in Table A.</w:t>
      </w:r>
      <w:r w:rsidRPr="00A62BB0">
        <w:rPr>
          <w:bCs/>
          <w:lang w:eastAsia="zh-CN"/>
        </w:rPr>
        <w:t>7</w:t>
      </w:r>
      <w:r w:rsidRPr="00A62BB0">
        <w:rPr>
          <w:rFonts w:eastAsia="ＭＳ 明朝"/>
          <w:bCs/>
        </w:rPr>
        <w:t>.5.6.1.1</w:t>
      </w:r>
      <w:r w:rsidRPr="00A62BB0">
        <w:t>.1-1</w:t>
      </w:r>
      <w:r w:rsidRPr="00A62BB0">
        <w:rPr>
          <w:lang w:eastAsia="zh-CN"/>
        </w:rPr>
        <w:t xml:space="preserve"> below</w:t>
      </w:r>
      <w:r w:rsidRPr="00A62BB0">
        <w:t>.</w:t>
      </w:r>
      <w:r w:rsidRPr="00A62BB0">
        <w:rPr>
          <w:lang w:eastAsia="zh-CN"/>
        </w:rPr>
        <w:t xml:space="preserve"> </w:t>
      </w:r>
      <w:r w:rsidRPr="00A62BB0">
        <w:t xml:space="preserve">The test scenario comprises of </w:t>
      </w:r>
      <w:r w:rsidRPr="00A62BB0">
        <w:rPr>
          <w:lang w:eastAsia="zh-CN"/>
        </w:rPr>
        <w:t>one</w:t>
      </w:r>
      <w:r w:rsidRPr="00A62BB0">
        <w:t xml:space="preserve"> PCell (Cell 1) and one SCell (Cell 2) as given in Table A.</w:t>
      </w:r>
      <w:r w:rsidRPr="00A62BB0">
        <w:rPr>
          <w:bCs/>
          <w:lang w:eastAsia="zh-CN"/>
        </w:rPr>
        <w:t>7</w:t>
      </w:r>
      <w:r w:rsidRPr="00A62BB0">
        <w:rPr>
          <w:rFonts w:eastAsia="ＭＳ 明朝"/>
          <w:bCs/>
        </w:rPr>
        <w:t>.5.6.1.1</w:t>
      </w:r>
      <w:r w:rsidRPr="00A62BB0">
        <w:t xml:space="preserve">.1-2. </w:t>
      </w:r>
      <w:r w:rsidRPr="00A62BB0">
        <w:rPr>
          <w:lang w:eastAsia="zh-CN"/>
        </w:rPr>
        <w:t xml:space="preserve">NR </w:t>
      </w:r>
      <w:r w:rsidRPr="00A62BB0">
        <w:t>Cell-specific parameters are specified in Table A.</w:t>
      </w:r>
      <w:r w:rsidRPr="00A62BB0">
        <w:rPr>
          <w:bCs/>
          <w:lang w:eastAsia="zh-CN"/>
        </w:rPr>
        <w:t>7</w:t>
      </w:r>
      <w:r w:rsidRPr="00A62BB0">
        <w:rPr>
          <w:rFonts w:eastAsia="ＭＳ 明朝"/>
          <w:bCs/>
        </w:rPr>
        <w:t>.5.6.1.1</w:t>
      </w:r>
      <w:r w:rsidRPr="00A62BB0">
        <w:t>.1-3 below. OTA related test parameters are shown in table A.</w:t>
      </w:r>
      <w:r w:rsidRPr="00A62BB0">
        <w:rPr>
          <w:bCs/>
          <w:lang w:eastAsia="zh-CN"/>
        </w:rPr>
        <w:t>7</w:t>
      </w:r>
      <w:r w:rsidRPr="00A62BB0">
        <w:rPr>
          <w:rFonts w:eastAsia="ＭＳ 明朝"/>
          <w:bCs/>
        </w:rPr>
        <w:t>.5.6.1.1</w:t>
      </w:r>
      <w:r w:rsidRPr="00A62BB0">
        <w:t>.1-</w:t>
      </w:r>
      <w:r w:rsidRPr="00A62BB0">
        <w:rPr>
          <w:lang w:eastAsia="zh-CN"/>
        </w:rPr>
        <w:t>4</w:t>
      </w:r>
      <w:r w:rsidRPr="00A62BB0">
        <w:t xml:space="preserve"> below.</w:t>
      </w:r>
    </w:p>
    <w:p w14:paraId="01FEC415" w14:textId="77777777" w:rsidR="004E1720" w:rsidRPr="00A62BB0" w:rsidRDefault="004E1720" w:rsidP="004E1720">
      <w:pPr>
        <w:jc w:val="both"/>
        <w:rPr>
          <w:lang w:eastAsia="zh-CN"/>
        </w:rPr>
      </w:pPr>
      <w:r w:rsidRPr="00A62BB0">
        <w:t>PDCCHs indicating new transmissions shall be sent continuously</w:t>
      </w:r>
      <w:r w:rsidRPr="00A62BB0">
        <w:rPr>
          <w:lang w:eastAsia="zh-CN"/>
        </w:rPr>
        <w:t xml:space="preserve"> on </w:t>
      </w:r>
      <w:r>
        <w:rPr>
          <w:lang w:eastAsia="zh-CN"/>
        </w:rPr>
        <w:t>S</w:t>
      </w:r>
      <w:r w:rsidRPr="00A62BB0">
        <w:rPr>
          <w:lang w:eastAsia="zh-CN"/>
        </w:rPr>
        <w:t xml:space="preserve">Cell </w:t>
      </w:r>
      <w:r w:rsidRPr="00A62BB0">
        <w:t xml:space="preserve">(Cell </w:t>
      </w:r>
      <w:r>
        <w:rPr>
          <w:lang w:eastAsia="zh-CN"/>
        </w:rPr>
        <w:t>2</w:t>
      </w:r>
      <w:r w:rsidRPr="00A62BB0">
        <w:t xml:space="preserve">) to ensure that the UE would have ACK/NACK sending except for the </w:t>
      </w:r>
      <w:r w:rsidRPr="00A62BB0">
        <w:rPr>
          <w:lang w:val="en-US" w:eastAsia="zh-CN"/>
        </w:rPr>
        <w:t xml:space="preserve">time duration when BWP is switching on Cell </w:t>
      </w:r>
      <w:r>
        <w:rPr>
          <w:lang w:val="en-US" w:eastAsia="zh-CN"/>
        </w:rPr>
        <w:t>2</w:t>
      </w:r>
      <w:r w:rsidRPr="00A62BB0">
        <w:rPr>
          <w:lang w:val="en-US" w:eastAsia="zh-CN"/>
        </w:rPr>
        <w:t xml:space="preserve"> and the time duration of T2.</w:t>
      </w:r>
    </w:p>
    <w:p w14:paraId="25B5005E" w14:textId="77777777" w:rsidR="004E1720" w:rsidRPr="00A62BB0" w:rsidRDefault="004E1720" w:rsidP="004E1720">
      <w:pPr>
        <w:jc w:val="both"/>
      </w:pPr>
      <w:r w:rsidRPr="00A62BB0">
        <w:t>PDCCHs indicating new transmissions shall be sent continuously</w:t>
      </w:r>
      <w:r w:rsidRPr="00A62BB0">
        <w:rPr>
          <w:lang w:eastAsia="zh-CN"/>
        </w:rPr>
        <w:t xml:space="preserve"> on </w:t>
      </w:r>
      <w:r>
        <w:rPr>
          <w:lang w:eastAsia="zh-CN"/>
        </w:rPr>
        <w:t>P</w:t>
      </w:r>
      <w:r w:rsidRPr="00A62BB0">
        <w:rPr>
          <w:lang w:eastAsia="zh-CN"/>
        </w:rPr>
        <w:t xml:space="preserve">Cell </w:t>
      </w:r>
      <w:r w:rsidRPr="00A62BB0">
        <w:t xml:space="preserve">(Cell </w:t>
      </w:r>
      <w:r>
        <w:rPr>
          <w:lang w:eastAsia="zh-CN"/>
        </w:rPr>
        <w:t>1</w:t>
      </w:r>
      <w:r w:rsidRPr="00A62BB0">
        <w:t>) to ensure that the UE will have ACK/NACK sending.</w:t>
      </w:r>
    </w:p>
    <w:p w14:paraId="2BDBEC78" w14:textId="77777777" w:rsidR="004E1720" w:rsidRPr="00A62BB0" w:rsidRDefault="004E1720" w:rsidP="004E1720">
      <w:pPr>
        <w:jc w:val="both"/>
      </w:pPr>
      <w:r w:rsidRPr="00A62BB0">
        <w:t>Before the test starts,</w:t>
      </w:r>
    </w:p>
    <w:p w14:paraId="2F0B8BAA" w14:textId="77777777" w:rsidR="004E1720" w:rsidRPr="00835C41" w:rsidRDefault="004E1720" w:rsidP="004E1720">
      <w:pPr>
        <w:pStyle w:val="B10"/>
        <w:rPr>
          <w:lang w:eastAsia="zh-CN"/>
        </w:rPr>
      </w:pPr>
      <w:r>
        <w:rPr>
          <w:lang w:eastAsia="zh-CN"/>
        </w:rPr>
        <w:tab/>
      </w:r>
      <w:r w:rsidRPr="00835C41">
        <w:rPr>
          <w:lang w:eastAsia="zh-CN"/>
        </w:rPr>
        <w:t>UE is connected to Cell 1 (PCell) on radio channel 1 (PCC), and Cell 2 (SCell) on radio channel 2 (SCC).</w:t>
      </w:r>
    </w:p>
    <w:p w14:paraId="68F9CAF4" w14:textId="77777777" w:rsidR="004E1720" w:rsidRPr="00835C41" w:rsidRDefault="004E1720" w:rsidP="004E1720">
      <w:pPr>
        <w:pStyle w:val="B10"/>
        <w:rPr>
          <w:lang w:eastAsia="zh-CN"/>
        </w:rPr>
      </w:pPr>
      <w:r>
        <w:rPr>
          <w:lang w:eastAsia="zh-CN"/>
        </w:rPr>
        <w:tab/>
      </w:r>
      <w:r w:rsidRPr="00835C41">
        <w:rPr>
          <w:lang w:eastAsia="zh-CN"/>
        </w:rPr>
        <w:t xml:space="preserve">UE is configured with 2 different UE-specific downlink bandwidth parts for </w:t>
      </w:r>
      <w:r>
        <w:rPr>
          <w:lang w:eastAsia="zh-CN"/>
        </w:rPr>
        <w:t>S</w:t>
      </w:r>
      <w:r w:rsidRPr="00835C41">
        <w:rPr>
          <w:lang w:eastAsia="zh-CN"/>
        </w:rPr>
        <w:t xml:space="preserve">Cell, BWP-1 and BWP-2, in Cell </w:t>
      </w:r>
      <w:r>
        <w:rPr>
          <w:lang w:eastAsia="zh-CN"/>
        </w:rPr>
        <w:t>2</w:t>
      </w:r>
      <w:r w:rsidRPr="00835C41">
        <w:rPr>
          <w:lang w:eastAsia="zh-CN"/>
        </w:rPr>
        <w:t xml:space="preserve"> before starting the test. BWP-1 and BWP-2 always include bandwidth of the initial DL BWP and SSB.</w:t>
      </w:r>
    </w:p>
    <w:p w14:paraId="51EBD672" w14:textId="77777777" w:rsidR="004E1720" w:rsidRPr="00835C41" w:rsidRDefault="004E1720" w:rsidP="004E1720">
      <w:pPr>
        <w:pStyle w:val="B10"/>
        <w:rPr>
          <w:lang w:eastAsia="zh-CN"/>
        </w:rPr>
      </w:pPr>
      <w:r>
        <w:rPr>
          <w:lang w:eastAsia="zh-CN"/>
        </w:rPr>
        <w:tab/>
      </w:r>
      <w:r w:rsidRPr="00835C41">
        <w:rPr>
          <w:lang w:eastAsia="zh-CN"/>
        </w:rPr>
        <w:t xml:space="preserve">UE is configured with 1 UE-specific downlink bandwidth parts the same as initial BWP for </w:t>
      </w:r>
      <w:r>
        <w:rPr>
          <w:lang w:eastAsia="zh-CN"/>
        </w:rPr>
        <w:t>P</w:t>
      </w:r>
      <w:r w:rsidRPr="00835C41">
        <w:rPr>
          <w:lang w:eastAsia="zh-CN"/>
        </w:rPr>
        <w:t xml:space="preserve">SCell, BWP-0 in Cell </w:t>
      </w:r>
      <w:r>
        <w:rPr>
          <w:lang w:eastAsia="zh-CN"/>
        </w:rPr>
        <w:t>1</w:t>
      </w:r>
      <w:r w:rsidRPr="00835C41">
        <w:rPr>
          <w:lang w:eastAsia="zh-CN"/>
        </w:rPr>
        <w:t xml:space="preserve"> before starting the test.</w:t>
      </w:r>
    </w:p>
    <w:p w14:paraId="5F8EAB27" w14:textId="77777777" w:rsidR="004E1720" w:rsidRPr="00835C41" w:rsidRDefault="004E1720" w:rsidP="004E1720">
      <w:pPr>
        <w:pStyle w:val="B10"/>
        <w:rPr>
          <w:lang w:eastAsia="zh-CN"/>
        </w:rPr>
      </w:pPr>
      <w:r>
        <w:rPr>
          <w:lang w:eastAsia="zh-CN"/>
        </w:rPr>
        <w:tab/>
      </w:r>
      <w:r w:rsidRPr="00835C41">
        <w:rPr>
          <w:lang w:eastAsia="zh-CN"/>
        </w:rPr>
        <w:t xml:space="preserve">UE is indicated in firstActiveDownlinkBWP-Id that the active DL BWP is BWP-1 in </w:t>
      </w:r>
      <w:r>
        <w:rPr>
          <w:lang w:eastAsia="zh-CN"/>
        </w:rPr>
        <w:t>S</w:t>
      </w:r>
      <w:r w:rsidRPr="00835C41">
        <w:rPr>
          <w:lang w:eastAsia="zh-CN"/>
        </w:rPr>
        <w:t>Cell.</w:t>
      </w:r>
    </w:p>
    <w:p w14:paraId="7F48EBE7" w14:textId="77777777" w:rsidR="004E1720" w:rsidRPr="00835C41" w:rsidRDefault="004E1720" w:rsidP="004E1720">
      <w:pPr>
        <w:pStyle w:val="B10"/>
        <w:rPr>
          <w:lang w:eastAsia="zh-CN"/>
        </w:rPr>
      </w:pPr>
      <w:r>
        <w:tab/>
      </w:r>
      <w:r w:rsidRPr="00835C41">
        <w:t xml:space="preserve">UE is indicated in </w:t>
      </w:r>
      <w:r w:rsidRPr="00835C41">
        <w:rPr>
          <w:i/>
        </w:rPr>
        <w:t>firstActiveDownlinkBWP-Id</w:t>
      </w:r>
      <w:r w:rsidRPr="00835C41">
        <w:t xml:space="preserve"> that the active DL BWP</w:t>
      </w:r>
      <w:r w:rsidRPr="00835C41">
        <w:rPr>
          <w:i/>
        </w:rPr>
        <w:t xml:space="preserve"> </w:t>
      </w:r>
      <w:r w:rsidRPr="00835C41">
        <w:rPr>
          <w:lang w:eastAsia="zh-CN"/>
        </w:rPr>
        <w:t xml:space="preserve">is </w:t>
      </w:r>
      <w:r w:rsidRPr="00835C41">
        <w:t xml:space="preserve">BWP-0 in </w:t>
      </w:r>
      <w:r>
        <w:t>P</w:t>
      </w:r>
      <w:r w:rsidRPr="00835C41">
        <w:t>Cell.</w:t>
      </w:r>
    </w:p>
    <w:p w14:paraId="2B8EFCF9" w14:textId="77777777" w:rsidR="004E1720" w:rsidRPr="00835C41" w:rsidRDefault="004E1720" w:rsidP="004E1720">
      <w:pPr>
        <w:pStyle w:val="B10"/>
        <w:rPr>
          <w:lang w:eastAsia="zh-CN"/>
        </w:rPr>
      </w:pPr>
      <w:r>
        <w:rPr>
          <w:lang w:eastAsia="zh-CN"/>
        </w:rPr>
        <w:tab/>
      </w:r>
      <w:r w:rsidRPr="00835C41">
        <w:rPr>
          <w:lang w:eastAsia="zh-CN"/>
        </w:rPr>
        <w:t xml:space="preserve">UE is configured with a bwp-InactivityTimer timer value for </w:t>
      </w:r>
      <w:r>
        <w:rPr>
          <w:lang w:eastAsia="zh-CN"/>
        </w:rPr>
        <w:t>S</w:t>
      </w:r>
      <w:r w:rsidRPr="00835C41">
        <w:rPr>
          <w:lang w:eastAsia="zh-CN"/>
        </w:rPr>
        <w:t>Cell.</w:t>
      </w:r>
    </w:p>
    <w:p w14:paraId="278BA045" w14:textId="77777777" w:rsidR="004E1720" w:rsidRPr="00A62BB0" w:rsidRDefault="004E1720" w:rsidP="004E1720">
      <w:pPr>
        <w:jc w:val="both"/>
      </w:pPr>
      <w:r w:rsidRPr="00A62BB0">
        <w:t xml:space="preserve">All cells have constant signal levels throughout the test. </w:t>
      </w:r>
    </w:p>
    <w:p w14:paraId="3290394E" w14:textId="77777777" w:rsidR="004E1720" w:rsidRPr="00A62BB0" w:rsidRDefault="004E1720" w:rsidP="004E1720">
      <w:pPr>
        <w:jc w:val="both"/>
      </w:pPr>
      <w:r w:rsidRPr="00A62BB0">
        <w:t xml:space="preserve">The test consists of 3 successive time periods, with durations of T1, T2, and T3, respectively. </w:t>
      </w:r>
    </w:p>
    <w:p w14:paraId="61F32EB0" w14:textId="77777777" w:rsidR="004E1720" w:rsidRPr="00A62BB0" w:rsidRDefault="004E1720" w:rsidP="004E1720">
      <w:pPr>
        <w:jc w:val="both"/>
      </w:pPr>
      <w:r w:rsidRPr="00A62BB0">
        <w:t>During T1,</w:t>
      </w:r>
    </w:p>
    <w:p w14:paraId="49530F79" w14:textId="77777777" w:rsidR="004E1720" w:rsidRPr="00A62BB0" w:rsidRDefault="004E1720" w:rsidP="004E1720">
      <w:pPr>
        <w:pStyle w:val="B10"/>
        <w:rPr>
          <w:lang w:eastAsia="zh-CN"/>
        </w:rPr>
      </w:pPr>
      <w:r>
        <w:rPr>
          <w:lang w:eastAsia="zh-CN"/>
        </w:rPr>
        <w:tab/>
      </w:r>
      <w:r w:rsidRPr="00A62BB0">
        <w:rPr>
          <w:lang w:eastAsia="zh-CN"/>
        </w:rPr>
        <w:t xml:space="preserve">Time period T1 starts when a DCI format 1_1 command for </w:t>
      </w:r>
      <w:r>
        <w:rPr>
          <w:lang w:eastAsia="zh-CN"/>
        </w:rPr>
        <w:t>S</w:t>
      </w:r>
      <w:r w:rsidRPr="00A62BB0">
        <w:rPr>
          <w:lang w:eastAsia="zh-CN"/>
        </w:rPr>
        <w:t xml:space="preserve">Cell DL BWP switch, sent from the test equipment to the UE, is received at the UE side in </w:t>
      </w:r>
      <w:r>
        <w:rPr>
          <w:lang w:eastAsia="zh-CN"/>
        </w:rPr>
        <w:t>S</w:t>
      </w:r>
      <w:r w:rsidRPr="00A62BB0">
        <w:rPr>
          <w:lang w:eastAsia="zh-CN"/>
        </w:rPr>
        <w:t xml:space="preserve">Cell’s slot # denoted </w:t>
      </w:r>
      <w:r w:rsidRPr="00A62BB0">
        <w:rPr>
          <w:i/>
          <w:lang w:eastAsia="zh-CN"/>
        </w:rPr>
        <w:t>i</w:t>
      </w:r>
      <w:r w:rsidRPr="00A62BB0">
        <w:rPr>
          <w:lang w:eastAsia="zh-CN"/>
        </w:rPr>
        <w:t>. The UE shall switch its bandwidth part from BWP-1 to BWP-2.</w:t>
      </w:r>
    </w:p>
    <w:p w14:paraId="12856043" w14:textId="77777777" w:rsidR="004E1720" w:rsidRPr="00835C41" w:rsidRDefault="004E1720" w:rsidP="004E1720">
      <w:pPr>
        <w:pStyle w:val="B10"/>
        <w:rPr>
          <w:lang w:eastAsia="zh-CN"/>
        </w:rPr>
      </w:pPr>
      <w:r>
        <w:rPr>
          <w:lang w:eastAsia="zh-CN"/>
        </w:rPr>
        <w:tab/>
      </w:r>
      <w:r w:rsidRPr="00835C41">
        <w:rPr>
          <w:lang w:eastAsia="zh-CN"/>
        </w:rPr>
        <w:t xml:space="preserve">The UE shall be able to receive PDSCH no later than the first DL slot that occurs after the beginning of </w:t>
      </w:r>
      <w:r>
        <w:rPr>
          <w:lang w:eastAsia="zh-CN"/>
        </w:rPr>
        <w:t>S</w:t>
      </w:r>
      <w:r w:rsidRPr="00835C41">
        <w:rPr>
          <w:lang w:eastAsia="zh-CN"/>
        </w:rPr>
        <w:t>Cell’s DL slot (</w:t>
      </w:r>
      <w:r w:rsidRPr="00835C41">
        <w:rPr>
          <w:i/>
          <w:lang w:eastAsia="zh-CN"/>
        </w:rPr>
        <w:t>i+</w:t>
      </w:r>
      <w:r w:rsidRPr="00D66E5F">
        <w:rPr>
          <w:lang w:eastAsia="zh-CN"/>
        </w:rPr>
        <w:t>T</w:t>
      </w:r>
      <w:r w:rsidRPr="00D66E5F">
        <w:rPr>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 xml:space="preserve">report valid ACK/NACK for the </w:t>
      </w:r>
      <w:r>
        <w:rPr>
          <w:lang w:eastAsia="zh-CN"/>
        </w:rPr>
        <w:t>S</w:t>
      </w:r>
      <w:r w:rsidRPr="00835C41">
        <w:rPr>
          <w:lang w:eastAsia="zh-CN"/>
        </w:rPr>
        <w:t>Cell</w:t>
      </w:r>
      <w:r>
        <w:rPr>
          <w:lang w:eastAsia="zh-CN"/>
        </w:rPr>
        <w:t xml:space="preserve"> on PCell</w:t>
      </w:r>
      <w:r w:rsidRPr="00835C41">
        <w:rPr>
          <w:lang w:eastAsia="zh-CN"/>
        </w:rPr>
        <w:t xml:space="preserve"> no later than the first UL slot that occurs after the beginning of slot (</w:t>
      </w:r>
      <w:r w:rsidRPr="00835C41">
        <w:rPr>
          <w:i/>
          <w:lang w:eastAsia="zh-CN"/>
        </w:rPr>
        <w:t>i+</w:t>
      </w:r>
      <w:r w:rsidRPr="00D66E5F">
        <w:rPr>
          <w:lang w:eastAsia="zh-CN"/>
        </w:rPr>
        <w:t>T</w:t>
      </w:r>
      <w:r w:rsidRPr="00D66E5F">
        <w:rPr>
          <w:vertAlign w:val="subscript"/>
          <w:lang w:eastAsia="zh-CN"/>
        </w:rPr>
        <w:t>BWPswitchDelay</w:t>
      </w:r>
      <w:r w:rsidRPr="00D66E5F">
        <w:rPr>
          <w:lang w:eastAsia="zh-CN"/>
        </w:rPr>
        <w:t>+k</w:t>
      </w:r>
      <w:r w:rsidRPr="00D66E5F">
        <w:rPr>
          <w:vertAlign w:val="subscript"/>
          <w:lang w:eastAsia="zh-CN"/>
        </w:rPr>
        <w:t>1</w:t>
      </w:r>
      <w:r w:rsidRPr="00835C41">
        <w:rPr>
          <w:lang w:eastAsia="zh-CN"/>
        </w:rPr>
        <w:t xml:space="preserve">). </w:t>
      </w:r>
      <w:r w:rsidRPr="00835C41">
        <w:t xml:space="preserve">The UE shall be continuously scheduled on </w:t>
      </w:r>
      <w:r>
        <w:t>S</w:t>
      </w:r>
      <w:r w:rsidRPr="00835C41">
        <w:t xml:space="preserve">Cell’s BWP-2 </w:t>
      </w:r>
      <w:r w:rsidRPr="00835C41">
        <w:rPr>
          <w:lang w:eastAsia="zh-CN"/>
        </w:rPr>
        <w:t>no later than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i+</w:t>
      </w:r>
      <w:r w:rsidRPr="00D66E5F">
        <w:rPr>
          <w:lang w:eastAsia="zh-CN"/>
        </w:rPr>
        <w:t>T</w:t>
      </w:r>
      <w:r w:rsidRPr="00D66E5F">
        <w:rPr>
          <w:vertAlign w:val="subscript"/>
          <w:lang w:eastAsia="zh-CN"/>
        </w:rPr>
        <w:t>BWPswitchDelay</w:t>
      </w:r>
      <w:r w:rsidRPr="00835C41">
        <w:rPr>
          <w:lang w:eastAsia="zh-CN"/>
        </w:rPr>
        <w:t>).</w:t>
      </w:r>
    </w:p>
    <w:p w14:paraId="21CAB2DF" w14:textId="77777777" w:rsidR="004E1720" w:rsidRPr="00A62BB0" w:rsidRDefault="004E1720" w:rsidP="004E1720">
      <w:pPr>
        <w:pStyle w:val="B10"/>
        <w:rPr>
          <w:lang w:eastAsia="zh-CN"/>
        </w:rPr>
      </w:pPr>
      <w:r>
        <w:rPr>
          <w:lang w:eastAsia="zh-CN"/>
        </w:rPr>
        <w:tab/>
      </w:r>
      <w:r w:rsidRPr="00A62BB0">
        <w:rPr>
          <w:lang w:eastAsia="zh-CN"/>
        </w:rPr>
        <w:t xml:space="preserve">The starting time of </w:t>
      </w:r>
      <w:r>
        <w:rPr>
          <w:lang w:eastAsia="zh-CN"/>
        </w:rPr>
        <w:t>P</w:t>
      </w:r>
      <w:r w:rsidRPr="00A62BB0">
        <w:rPr>
          <w:lang w:eastAsia="zh-CN"/>
        </w:rPr>
        <w:t xml:space="preserve">Cell (Cell </w:t>
      </w:r>
      <w:r>
        <w:rPr>
          <w:lang w:eastAsia="zh-CN"/>
        </w:rPr>
        <w:t>1</w:t>
      </w:r>
      <w:r w:rsidRPr="00A62BB0">
        <w:rPr>
          <w:lang w:eastAsia="zh-CN"/>
        </w:rPr>
        <w:t xml:space="preserve">) interruption due to BWP switch on </w:t>
      </w:r>
      <w:r>
        <w:rPr>
          <w:lang w:eastAsia="zh-CN"/>
        </w:rPr>
        <w:t>S</w:t>
      </w:r>
      <w:r w:rsidRPr="00A62BB0">
        <w:rPr>
          <w:lang w:eastAsia="zh-CN"/>
        </w:rPr>
        <w:t>Cell shall occur within the BWP switch delay.</w:t>
      </w:r>
    </w:p>
    <w:p w14:paraId="783CE841" w14:textId="77777777" w:rsidR="004E1720" w:rsidRPr="00A62BB0" w:rsidRDefault="004E1720" w:rsidP="004E1720">
      <w:pPr>
        <w:jc w:val="both"/>
        <w:rPr>
          <w:rFonts w:cs="v4.2.0"/>
        </w:rPr>
      </w:pPr>
      <w:r w:rsidRPr="00A62BB0">
        <w:t xml:space="preserve">During T2, </w:t>
      </w:r>
      <w:r w:rsidRPr="00A62BB0">
        <w:rPr>
          <w:rFonts w:cs="v4.2.0"/>
        </w:rPr>
        <w:t xml:space="preserve">the test equipment won’t transmit DCI format for PDSCH reception on </w:t>
      </w:r>
      <w:r>
        <w:rPr>
          <w:rFonts w:cs="v4.2.0"/>
        </w:rPr>
        <w:t>S</w:t>
      </w:r>
      <w:r w:rsidRPr="00A62BB0">
        <w:rPr>
          <w:rFonts w:cs="v4.2.0"/>
        </w:rPr>
        <w:t>Cell</w:t>
      </w:r>
      <w:r>
        <w:rPr>
          <w:rFonts w:cs="v4.2.0"/>
        </w:rPr>
        <w:t xml:space="preserve"> </w:t>
      </w:r>
      <w:r w:rsidRPr="00A62BB0">
        <w:rPr>
          <w:rFonts w:cs="v4.2.0"/>
        </w:rPr>
        <w:t xml:space="preserve">(Cell </w:t>
      </w:r>
      <w:r>
        <w:rPr>
          <w:rFonts w:cs="v4.2.0"/>
          <w:lang w:eastAsia="zh-CN"/>
        </w:rPr>
        <w:t>2</w:t>
      </w:r>
      <w:r w:rsidRPr="00A62BB0">
        <w:rPr>
          <w:rFonts w:cs="v4.2.0"/>
        </w:rPr>
        <w:t xml:space="preserve">). </w:t>
      </w:r>
    </w:p>
    <w:p w14:paraId="53A6FE3F" w14:textId="77777777" w:rsidR="004E1720" w:rsidRPr="00A62BB0" w:rsidRDefault="004E1720" w:rsidP="004E1720">
      <w:pPr>
        <w:jc w:val="both"/>
      </w:pPr>
      <w:r w:rsidRPr="00A62BB0">
        <w:t>During T3,</w:t>
      </w:r>
    </w:p>
    <w:p w14:paraId="4874A1CF" w14:textId="77777777" w:rsidR="004E1720" w:rsidRPr="00835C41" w:rsidRDefault="004E1720" w:rsidP="004E1720">
      <w:pPr>
        <w:pStyle w:val="B10"/>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lang w:eastAsia="zh-CN"/>
        </w:rPr>
        <w:t>, where j is the first slot of the half subframe</w:t>
      </w:r>
      <w:r w:rsidRPr="00835C41">
        <w:rPr>
          <w:rFonts w:cs="v4.2.0"/>
        </w:rPr>
        <w:t xml:space="preserve"> immediately after </w:t>
      </w:r>
      <w:r w:rsidRPr="00835C41">
        <w:rPr>
          <w:i/>
          <w:lang w:eastAsia="zh-CN"/>
        </w:rPr>
        <w:t>bwp-InactivityTimer</w:t>
      </w:r>
      <w:r w:rsidRPr="00835C41">
        <w:rPr>
          <w:lang w:eastAsia="zh-CN"/>
        </w:rPr>
        <w:t xml:space="preserve"> timer expires. The UE should switch its bandwidth part from BWP-2 back to the default bandwidth part – BWP-1.</w:t>
      </w:r>
    </w:p>
    <w:p w14:paraId="3D7063C2" w14:textId="77777777" w:rsidR="004E1720" w:rsidRPr="00835C41" w:rsidRDefault="004E1720" w:rsidP="004E1720">
      <w:pPr>
        <w:pStyle w:val="B10"/>
        <w:rPr>
          <w:lang w:eastAsia="zh-CN"/>
        </w:rPr>
      </w:pPr>
      <w:r>
        <w:rPr>
          <w:lang w:eastAsia="zh-CN"/>
        </w:rPr>
        <w:tab/>
      </w:r>
      <w:r w:rsidRPr="00835C41">
        <w:rPr>
          <w:lang w:eastAsia="zh-CN"/>
        </w:rPr>
        <w:t xml:space="preserve">The UE shall be able to receive PDSCH no later than the first DL slot that occurs after the beginning of </w:t>
      </w:r>
      <w:r>
        <w:rPr>
          <w:lang w:eastAsia="zh-CN"/>
        </w:rPr>
        <w:t>S</w:t>
      </w:r>
      <w:r w:rsidRPr="00835C41">
        <w:rPr>
          <w:lang w:eastAsia="zh-CN"/>
        </w:rPr>
        <w:t>Cell’s DL slot (</w:t>
      </w:r>
      <w:r w:rsidRPr="00835C41">
        <w:rPr>
          <w:i/>
          <w:lang w:eastAsia="zh-CN"/>
        </w:rPr>
        <w:t>j+</w:t>
      </w:r>
      <w:r w:rsidRPr="00D66E5F">
        <w:rPr>
          <w:lang w:eastAsia="zh-CN"/>
        </w:rPr>
        <w:t>T</w:t>
      </w:r>
      <w:r w:rsidRPr="00D66E5F">
        <w:rPr>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 xml:space="preserve">report valid ACK/NACK for the </w:t>
      </w:r>
      <w:r>
        <w:rPr>
          <w:lang w:eastAsia="zh-CN"/>
        </w:rPr>
        <w:t>S</w:t>
      </w:r>
      <w:r w:rsidRPr="00835C41">
        <w:rPr>
          <w:lang w:eastAsia="zh-CN"/>
        </w:rPr>
        <w:t>Cell</w:t>
      </w:r>
      <w:r>
        <w:rPr>
          <w:lang w:eastAsia="zh-CN"/>
        </w:rPr>
        <w:t xml:space="preserve"> on PCell</w:t>
      </w:r>
      <w:r w:rsidRPr="00835C41">
        <w:rPr>
          <w:lang w:eastAsia="zh-CN"/>
        </w:rPr>
        <w:t xml:space="preserve"> at latest on the first UL slot that occurs after the beginning of slot (</w:t>
      </w:r>
      <w:r w:rsidRPr="00835C41">
        <w:rPr>
          <w:i/>
          <w:lang w:eastAsia="zh-CN"/>
        </w:rPr>
        <w:t>j+</w:t>
      </w:r>
      <w:r w:rsidRPr="00D66E5F">
        <w:rPr>
          <w:lang w:eastAsia="zh-CN"/>
        </w:rPr>
        <w:t>T</w:t>
      </w:r>
      <w:r w:rsidRPr="00D66E5F">
        <w:rPr>
          <w:vertAlign w:val="subscript"/>
          <w:lang w:eastAsia="zh-CN"/>
        </w:rPr>
        <w:t>BWPswitchDelay</w:t>
      </w:r>
      <w:r w:rsidRPr="00D66E5F">
        <w:rPr>
          <w:lang w:eastAsia="zh-CN"/>
        </w:rPr>
        <w:t>+k</w:t>
      </w:r>
      <w:r w:rsidRPr="00D66E5F">
        <w:rPr>
          <w:vertAlign w:val="subscript"/>
          <w:lang w:eastAsia="zh-CN"/>
        </w:rPr>
        <w:t>1</w:t>
      </w:r>
      <w:r w:rsidRPr="00835C41">
        <w:rPr>
          <w:lang w:eastAsia="zh-CN"/>
        </w:rPr>
        <w:t xml:space="preserve">). </w:t>
      </w:r>
      <w:r w:rsidRPr="00835C41">
        <w:t xml:space="preserve">The UE shall be continuously scheduled on </w:t>
      </w:r>
      <w:r>
        <w:t>S</w:t>
      </w:r>
      <w:r w:rsidRPr="00835C41">
        <w:t xml:space="preserve">Cell’s BWP-1 </w:t>
      </w:r>
      <w:r w:rsidRPr="00835C41">
        <w:rPr>
          <w:lang w:eastAsia="zh-CN"/>
        </w:rPr>
        <w:t>no later than</w:t>
      </w:r>
      <w:r w:rsidRPr="00835C41">
        <w:t xml:space="preserve"> </w:t>
      </w:r>
      <w:r w:rsidRPr="00835C41">
        <w:rPr>
          <w:lang w:eastAsia="zh-CN"/>
        </w:rPr>
        <w:t>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j+</w:t>
      </w:r>
      <w:r w:rsidRPr="00D66E5F">
        <w:rPr>
          <w:lang w:eastAsia="zh-CN"/>
        </w:rPr>
        <w:t>T</w:t>
      </w:r>
      <w:r w:rsidRPr="00D66E5F">
        <w:rPr>
          <w:vertAlign w:val="subscript"/>
          <w:lang w:eastAsia="zh-CN"/>
        </w:rPr>
        <w:t>BWPswitchDelay</w:t>
      </w:r>
      <w:r w:rsidRPr="00835C41">
        <w:rPr>
          <w:lang w:eastAsia="zh-CN"/>
        </w:rPr>
        <w:t>).</w:t>
      </w:r>
    </w:p>
    <w:p w14:paraId="1BAFCFFD" w14:textId="77777777" w:rsidR="004E1720" w:rsidRPr="00835C41" w:rsidRDefault="004E1720" w:rsidP="004E1720">
      <w:pPr>
        <w:pStyle w:val="B10"/>
        <w:rPr>
          <w:lang w:eastAsia="zh-CN"/>
        </w:rPr>
      </w:pPr>
      <w:r>
        <w:rPr>
          <w:lang w:eastAsia="zh-CN"/>
        </w:rPr>
        <w:tab/>
        <w:t>T</w:t>
      </w:r>
      <w:r w:rsidRPr="00835C41">
        <w:rPr>
          <w:lang w:eastAsia="zh-CN"/>
        </w:rPr>
        <w:t xml:space="preserve">he starting time of </w:t>
      </w:r>
      <w:r>
        <w:rPr>
          <w:lang w:eastAsia="zh-CN"/>
        </w:rPr>
        <w:t>P</w:t>
      </w:r>
      <w:r w:rsidRPr="00835C41">
        <w:rPr>
          <w:lang w:eastAsia="zh-CN"/>
        </w:rPr>
        <w:t xml:space="preserve">Cell (Cell </w:t>
      </w:r>
      <w:r>
        <w:rPr>
          <w:lang w:eastAsia="zh-CN"/>
        </w:rPr>
        <w:t>1</w:t>
      </w:r>
      <w:r w:rsidRPr="00835C41">
        <w:rPr>
          <w:lang w:eastAsia="zh-CN"/>
        </w:rPr>
        <w:t xml:space="preserve">) interruption due to BWP switch of </w:t>
      </w:r>
      <w:r>
        <w:rPr>
          <w:lang w:eastAsia="zh-CN"/>
        </w:rPr>
        <w:t>S</w:t>
      </w:r>
      <w:r w:rsidRPr="00835C41">
        <w:rPr>
          <w:lang w:eastAsia="zh-CN"/>
        </w:rPr>
        <w:t>Cell shall occur within the BWP switch delay.</w:t>
      </w:r>
    </w:p>
    <w:p w14:paraId="42CACD77" w14:textId="77777777" w:rsidR="004E1720" w:rsidRPr="00835C41" w:rsidRDefault="004E1720" w:rsidP="004E1720">
      <w:pPr>
        <w:jc w:val="both"/>
        <w:rPr>
          <w:lang w:eastAsia="zh-CN"/>
        </w:rPr>
      </w:pPr>
      <w:r w:rsidRPr="00835C41">
        <w:rPr>
          <w:lang w:eastAsia="zh-CN"/>
        </w:rPr>
        <w:t xml:space="preserve">The test equipment verifies the DL BWP switch time in </w:t>
      </w:r>
      <w:r>
        <w:rPr>
          <w:lang w:eastAsia="zh-CN"/>
        </w:rPr>
        <w:t>S</w:t>
      </w:r>
      <w:r w:rsidRPr="00835C41">
        <w:rPr>
          <w:lang w:eastAsia="zh-CN"/>
        </w:rPr>
        <w:t>Cell by counting the slots from the time when the BWP switch command is received or</w:t>
      </w:r>
      <w:r w:rsidRPr="00835C41">
        <w:rPr>
          <w:i/>
          <w:lang w:eastAsia="zh-CN"/>
        </w:rPr>
        <w:t xml:space="preserve"> bwp-InactivityTimer</w:t>
      </w:r>
      <w:r w:rsidRPr="00835C41">
        <w:rPr>
          <w:lang w:eastAsia="zh-CN"/>
        </w:rPr>
        <w:t xml:space="preserve"> timer expires till an ACK/NACK is received.</w:t>
      </w:r>
    </w:p>
    <w:p w14:paraId="79391CAD" w14:textId="77777777" w:rsidR="004E1720" w:rsidRPr="00A62BB0" w:rsidRDefault="004E1720" w:rsidP="004E1720">
      <w:pPr>
        <w:rPr>
          <w:lang w:eastAsia="zh-CN"/>
        </w:rPr>
      </w:pPr>
      <w:r w:rsidRPr="00A62BB0">
        <w:rPr>
          <w:lang w:eastAsia="zh-CN"/>
        </w:rPr>
        <w:t xml:space="preserve">The test equipment verifies that potential interruption to </w:t>
      </w:r>
      <w:r>
        <w:rPr>
          <w:lang w:eastAsia="zh-CN"/>
        </w:rPr>
        <w:t>P</w:t>
      </w:r>
      <w:r w:rsidRPr="00A62BB0">
        <w:rPr>
          <w:lang w:eastAsia="zh-CN"/>
        </w:rPr>
        <w:t xml:space="preserve">Cell is carried out in the correct time span by monitoring ACK/NACK sent in </w:t>
      </w:r>
      <w:r>
        <w:rPr>
          <w:lang w:eastAsia="zh-CN"/>
        </w:rPr>
        <w:t>P</w:t>
      </w:r>
      <w:r w:rsidRPr="00A62BB0">
        <w:rPr>
          <w:lang w:eastAsia="zh-CN"/>
        </w:rPr>
        <w:t xml:space="preserve">Cell during BWP switch of </w:t>
      </w:r>
      <w:r>
        <w:rPr>
          <w:lang w:eastAsia="zh-CN"/>
        </w:rPr>
        <w:t>S</w:t>
      </w:r>
      <w:r w:rsidRPr="00A62BB0">
        <w:rPr>
          <w:lang w:eastAsia="zh-CN"/>
        </w:rPr>
        <w:t>Cell, respectively.</w:t>
      </w:r>
    </w:p>
    <w:p w14:paraId="1F0E1FDF" w14:textId="77777777" w:rsidR="004E1720" w:rsidRPr="00A62BB0" w:rsidRDefault="004E1720" w:rsidP="004E1720">
      <w:pPr>
        <w:keepNext/>
        <w:keepLines/>
        <w:spacing w:before="60"/>
        <w:jc w:val="center"/>
        <w:rPr>
          <w:rFonts w:ascii="Arial" w:hAnsi="Arial" w:cs="v4.2.0"/>
          <w:b/>
        </w:rPr>
      </w:pPr>
      <w:r w:rsidRPr="00A62BB0">
        <w:rPr>
          <w:rFonts w:ascii="Arial" w:hAnsi="Arial" w:cs="v4.2.0"/>
          <w:b/>
        </w:rPr>
        <w:t>Table A.</w:t>
      </w:r>
      <w:r w:rsidRPr="00A62BB0">
        <w:rPr>
          <w:rFonts w:ascii="Arial" w:hAnsi="Arial" w:cs="v4.2.0"/>
          <w:b/>
          <w:lang w:eastAsia="zh-CN"/>
        </w:rPr>
        <w:t>7</w:t>
      </w:r>
      <w:r w:rsidRPr="00A62BB0">
        <w:rPr>
          <w:rFonts w:ascii="Arial"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7070"/>
      </w:tblGrid>
      <w:tr w:rsidR="004E1720" w:rsidRPr="00A62BB0" w14:paraId="3F6A373D" w14:textId="77777777" w:rsidTr="00C543B3">
        <w:tc>
          <w:tcPr>
            <w:tcW w:w="2280" w:type="dxa"/>
            <w:shd w:val="clear" w:color="auto" w:fill="auto"/>
          </w:tcPr>
          <w:p w14:paraId="7BE96DC6" w14:textId="77777777" w:rsidR="004E1720" w:rsidRPr="00A62BB0" w:rsidRDefault="004E1720" w:rsidP="00C543B3">
            <w:pPr>
              <w:pStyle w:val="TAH"/>
            </w:pPr>
            <w:r w:rsidRPr="00A62BB0">
              <w:t>Config</w:t>
            </w:r>
          </w:p>
        </w:tc>
        <w:tc>
          <w:tcPr>
            <w:tcW w:w="7070" w:type="dxa"/>
            <w:shd w:val="clear" w:color="auto" w:fill="auto"/>
          </w:tcPr>
          <w:p w14:paraId="452534DF" w14:textId="77777777" w:rsidR="004E1720" w:rsidRPr="00A62BB0" w:rsidRDefault="004E1720" w:rsidP="00C543B3">
            <w:pPr>
              <w:pStyle w:val="TAH"/>
            </w:pPr>
            <w:r w:rsidRPr="00A62BB0">
              <w:t>Description</w:t>
            </w:r>
          </w:p>
        </w:tc>
      </w:tr>
      <w:tr w:rsidR="004E1720" w:rsidRPr="00A62BB0" w14:paraId="60147ECA" w14:textId="77777777" w:rsidTr="00C543B3">
        <w:tc>
          <w:tcPr>
            <w:tcW w:w="2280" w:type="dxa"/>
            <w:shd w:val="clear" w:color="auto" w:fill="auto"/>
          </w:tcPr>
          <w:p w14:paraId="68D5EC09" w14:textId="77777777" w:rsidR="004E1720" w:rsidRPr="00A62BB0" w:rsidRDefault="004E1720" w:rsidP="00C543B3">
            <w:pPr>
              <w:pStyle w:val="TAC"/>
            </w:pPr>
            <w:r w:rsidRPr="00A62BB0">
              <w:t>1</w:t>
            </w:r>
          </w:p>
        </w:tc>
        <w:tc>
          <w:tcPr>
            <w:tcW w:w="7070" w:type="dxa"/>
            <w:shd w:val="clear" w:color="auto" w:fill="auto"/>
          </w:tcPr>
          <w:p w14:paraId="71CCFD0B" w14:textId="77777777" w:rsidR="004E1720" w:rsidRPr="00A62BB0" w:rsidRDefault="004E1720" w:rsidP="00C543B3">
            <w:pPr>
              <w:pStyle w:val="TAC"/>
            </w:pPr>
            <w:r w:rsidRPr="00A62BB0">
              <w:t>NR 1</w:t>
            </w:r>
            <w:r w:rsidRPr="00A62BB0">
              <w:rPr>
                <w:lang w:eastAsia="zh-CN"/>
              </w:rPr>
              <w:t>20</w:t>
            </w:r>
            <w:r w:rsidRPr="00A62BB0">
              <w:t xml:space="preserve"> kHz SSB SCS, 100 MHz bandwidth, </w:t>
            </w:r>
            <w:r w:rsidRPr="00A62BB0">
              <w:rPr>
                <w:lang w:eastAsia="zh-CN"/>
              </w:rPr>
              <w:t>T</w:t>
            </w:r>
            <w:r w:rsidRPr="00A62BB0">
              <w:t>DD</w:t>
            </w:r>
            <w:r w:rsidRPr="00A62BB0">
              <w:rPr>
                <w:lang w:eastAsia="zh-CN"/>
              </w:rPr>
              <w:t xml:space="preserve"> -TDD</w:t>
            </w:r>
            <w:r w:rsidRPr="00A62BB0">
              <w:t xml:space="preserve"> duplex mode</w:t>
            </w:r>
          </w:p>
        </w:tc>
      </w:tr>
    </w:tbl>
    <w:p w14:paraId="0D50E586" w14:textId="77777777" w:rsidR="004E1720" w:rsidRPr="00A62BB0" w:rsidRDefault="004E1720" w:rsidP="004E1720">
      <w:pPr>
        <w:rPr>
          <w:lang w:eastAsia="zh-CN"/>
        </w:rPr>
      </w:pPr>
    </w:p>
    <w:p w14:paraId="73820CDC" w14:textId="77777777" w:rsidR="004E1720" w:rsidRPr="00A62BB0" w:rsidRDefault="004E1720" w:rsidP="004E1720">
      <w:pPr>
        <w:keepNext/>
        <w:keepLines/>
        <w:spacing w:before="60"/>
        <w:jc w:val="center"/>
        <w:rPr>
          <w:rFonts w:ascii="Arial" w:hAnsi="Arial" w:cs="v4.2.0"/>
          <w:b/>
          <w:lang w:eastAsia="zh-CN"/>
        </w:rPr>
      </w:pPr>
      <w:r w:rsidRPr="00A62BB0">
        <w:rPr>
          <w:rFonts w:ascii="Arial" w:hAnsi="Arial" w:cs="v4.2.0"/>
          <w:b/>
        </w:rPr>
        <w:t>Table A.</w:t>
      </w:r>
      <w:r w:rsidRPr="00A62BB0">
        <w:rPr>
          <w:rFonts w:ascii="Arial" w:hAnsi="Arial"/>
          <w:b/>
          <w:bCs/>
          <w:lang w:eastAsia="zh-CN"/>
        </w:rPr>
        <w:t>7</w:t>
      </w:r>
      <w:r w:rsidRPr="00A62BB0">
        <w:rPr>
          <w:rFonts w:ascii="Arial" w:eastAsia="ＭＳ 明朝" w:hAnsi="Arial"/>
          <w:b/>
          <w:bCs/>
        </w:rPr>
        <w:t>.5.6.1.1.1</w:t>
      </w:r>
      <w:r w:rsidRPr="00A62BB0">
        <w:rPr>
          <w:rFonts w:ascii="Arial" w:hAnsi="Arial" w:cs="v4.2.0"/>
          <w:b/>
        </w:rPr>
        <w:t xml:space="preserve">-2: General test parameters for DL BWP switch in </w:t>
      </w:r>
      <w:r w:rsidRPr="00A62BB0">
        <w:rPr>
          <w:rFonts w:ascii="Arial"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E1720" w:rsidRPr="00A62BB0" w14:paraId="25340BA2"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344330" w14:textId="77777777" w:rsidR="004E1720" w:rsidRPr="00A62BB0" w:rsidRDefault="004E1720" w:rsidP="00C543B3">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3027E99" w14:textId="77777777" w:rsidR="004E1720" w:rsidRPr="00A62BB0" w:rsidRDefault="004E1720" w:rsidP="00C543B3">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1BF9E94" w14:textId="77777777" w:rsidR="004E1720" w:rsidRPr="00A62BB0" w:rsidRDefault="004E1720" w:rsidP="00C543B3">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6F337C4A" w14:textId="77777777" w:rsidR="004E1720" w:rsidRPr="00A62BB0" w:rsidRDefault="004E1720" w:rsidP="00C543B3">
            <w:pPr>
              <w:keepNext/>
              <w:keepLines/>
              <w:spacing w:after="0"/>
              <w:jc w:val="center"/>
              <w:rPr>
                <w:rFonts w:ascii="Arial" w:hAnsi="Arial" w:cs="Arial"/>
                <w:b/>
                <w:sz w:val="18"/>
                <w:lang w:eastAsia="ja-JP"/>
              </w:rPr>
            </w:pPr>
            <w:r w:rsidRPr="00A62BB0">
              <w:rPr>
                <w:rFonts w:ascii="Arial" w:hAnsi="Arial" w:cs="Arial"/>
                <w:b/>
                <w:sz w:val="18"/>
              </w:rPr>
              <w:t>Comment</w:t>
            </w:r>
          </w:p>
        </w:tc>
      </w:tr>
      <w:tr w:rsidR="004E1720" w:rsidRPr="00A62BB0" w14:paraId="0F927966"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tcPr>
          <w:p w14:paraId="58AF1D4B" w14:textId="77777777" w:rsidR="004E1720" w:rsidRPr="00A62BB0" w:rsidRDefault="004E1720" w:rsidP="00C543B3">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1039F1C" w14:textId="77777777" w:rsidR="004E1720" w:rsidRPr="00A62BB0" w:rsidRDefault="004E1720" w:rsidP="00C543B3">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2FBDF59" w14:textId="77777777" w:rsidR="004E1720" w:rsidRPr="00A62BB0" w:rsidRDefault="004E1720" w:rsidP="00C543B3">
            <w:pPr>
              <w:keepNext/>
              <w:keepLines/>
              <w:spacing w:after="0"/>
              <w:jc w:val="center"/>
              <w:rPr>
                <w:rFonts w:ascii="Arial" w:hAnsi="Arial" w:cs="v4.2.0"/>
                <w:sz w:val="18"/>
              </w:rPr>
            </w:pPr>
            <w:r>
              <w:rPr>
                <w:rFonts w:ascii="Arial" w:hAnsi="Arial" w:cs="v4.2.0"/>
                <w:sz w:val="18"/>
              </w:rPr>
              <w:t xml:space="preserve">1, </w:t>
            </w:r>
            <w:r w:rsidRPr="00A62BB0">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14:paraId="63B41B91" w14:textId="77777777" w:rsidR="004E1720" w:rsidRPr="00A62BB0" w:rsidRDefault="004E1720" w:rsidP="00C543B3">
            <w:pPr>
              <w:keepNext/>
              <w:keepLines/>
              <w:spacing w:after="0"/>
              <w:rPr>
                <w:rFonts w:ascii="Arial" w:hAnsi="Arial" w:cs="v4.2.0"/>
                <w:sz w:val="18"/>
              </w:rPr>
            </w:pPr>
            <w:r w:rsidRPr="00A62BB0">
              <w:rPr>
                <w:rFonts w:ascii="Arial" w:hAnsi="Arial" w:cs="v4.2.0"/>
                <w:sz w:val="18"/>
                <w:lang w:eastAsia="zh-CN"/>
              </w:rPr>
              <w:t>Two</w:t>
            </w:r>
            <w:r w:rsidRPr="00A62BB0">
              <w:rPr>
                <w:rFonts w:ascii="Arial" w:hAnsi="Arial" w:cs="v4.2.0"/>
                <w:sz w:val="18"/>
              </w:rPr>
              <w:t xml:space="preserve"> NR radio channel</w:t>
            </w:r>
            <w:r>
              <w:rPr>
                <w:rFonts w:ascii="Arial" w:hAnsi="Arial" w:cs="v4.2.0"/>
                <w:sz w:val="18"/>
              </w:rPr>
              <w:t>s</w:t>
            </w:r>
            <w:r w:rsidRPr="00A62BB0">
              <w:rPr>
                <w:rFonts w:ascii="Arial" w:hAnsi="Arial" w:cs="v4.2.0"/>
                <w:sz w:val="18"/>
              </w:rPr>
              <w:t xml:space="preserve"> </w:t>
            </w:r>
            <w:r>
              <w:rPr>
                <w:rFonts w:ascii="Arial" w:hAnsi="Arial" w:cs="v4.2.0"/>
                <w:sz w:val="18"/>
              </w:rPr>
              <w:t>are</w:t>
            </w:r>
            <w:r w:rsidRPr="00A62BB0">
              <w:rPr>
                <w:rFonts w:ascii="Arial" w:hAnsi="Arial" w:cs="v4.2.0"/>
                <w:sz w:val="18"/>
              </w:rPr>
              <w:t xml:space="preserve"> used for this test</w:t>
            </w:r>
          </w:p>
        </w:tc>
      </w:tr>
      <w:tr w:rsidR="004E1720" w:rsidRPr="00A62BB0" w14:paraId="070B231B"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47EADE" w14:textId="77777777" w:rsidR="004E1720" w:rsidRPr="00A62BB0" w:rsidRDefault="004E1720" w:rsidP="00C543B3">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F09EB97" w14:textId="77777777" w:rsidR="004E1720" w:rsidRPr="00A62BB0" w:rsidRDefault="004E1720" w:rsidP="00C543B3">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9FC862" w14:textId="77777777" w:rsidR="004E1720" w:rsidRPr="00A62BB0" w:rsidRDefault="004E1720" w:rsidP="00C543B3">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5ED75CAC" w14:textId="77777777" w:rsidR="004E1720" w:rsidRPr="00A62BB0" w:rsidRDefault="004E1720" w:rsidP="00C543B3">
            <w:pPr>
              <w:keepNext/>
              <w:keepLines/>
              <w:spacing w:after="0"/>
              <w:rPr>
                <w:rFonts w:ascii="Arial" w:hAnsi="Arial" w:cs="v4.2.0"/>
                <w:sz w:val="18"/>
                <w:lang w:eastAsia="ja-JP"/>
              </w:rPr>
            </w:pPr>
            <w:r w:rsidRPr="00A62BB0">
              <w:rPr>
                <w:rFonts w:ascii="Arial" w:hAnsi="Arial" w:cs="v4.2.0"/>
                <w:sz w:val="18"/>
              </w:rPr>
              <w:t>PCell on RF channel number 1.</w:t>
            </w:r>
          </w:p>
        </w:tc>
      </w:tr>
      <w:tr w:rsidR="004E1720" w:rsidRPr="00A62BB0" w14:paraId="6C7CC566"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tcPr>
          <w:p w14:paraId="514E7682" w14:textId="77777777" w:rsidR="004E1720" w:rsidRPr="00A62BB0" w:rsidRDefault="004E1720" w:rsidP="00C543B3">
            <w:pPr>
              <w:keepNext/>
              <w:keepLines/>
              <w:spacing w:after="0"/>
              <w:rPr>
                <w:rFonts w:ascii="Arial" w:hAnsi="Arial" w:cs="v4.2.0"/>
                <w:sz w:val="18"/>
                <w:lang w:eastAsia="ja-JP"/>
              </w:rPr>
            </w:pPr>
            <w:r w:rsidRPr="00A62BB0">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4A253FCE" w14:textId="77777777" w:rsidR="004E1720" w:rsidRPr="00A62BB0" w:rsidRDefault="004E1720" w:rsidP="00C543B3">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20D8EDE" w14:textId="77777777" w:rsidR="004E1720" w:rsidRPr="00A62BB0" w:rsidRDefault="004E1720" w:rsidP="00C543B3">
            <w:pPr>
              <w:keepNext/>
              <w:keepLines/>
              <w:spacing w:after="0"/>
              <w:jc w:val="center"/>
              <w:rPr>
                <w:rFonts w:ascii="Arial" w:hAnsi="Arial" w:cs="v4.2.0"/>
                <w:sz w:val="18"/>
                <w:lang w:eastAsia="ja-JP"/>
              </w:rPr>
            </w:pPr>
            <w:r w:rsidRPr="00A62BB0">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14:paraId="2D2E83A3" w14:textId="77777777" w:rsidR="004E1720" w:rsidRPr="00A62BB0" w:rsidRDefault="004E1720" w:rsidP="00C543B3">
            <w:pPr>
              <w:keepNext/>
              <w:keepLines/>
              <w:spacing w:after="0"/>
              <w:rPr>
                <w:rFonts w:ascii="Arial" w:hAnsi="Arial" w:cs="v4.2.0"/>
                <w:sz w:val="18"/>
                <w:lang w:eastAsia="ja-JP"/>
              </w:rPr>
            </w:pPr>
            <w:r w:rsidRPr="00A62BB0">
              <w:rPr>
                <w:rFonts w:ascii="Arial" w:hAnsi="Arial" w:cs="v4.2.0"/>
                <w:sz w:val="18"/>
              </w:rPr>
              <w:t>SCell on RF channel number 2.</w:t>
            </w:r>
          </w:p>
        </w:tc>
      </w:tr>
      <w:tr w:rsidR="004E1720" w:rsidRPr="00A62BB0" w14:paraId="736C2405"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ADDB4F" w14:textId="77777777" w:rsidR="004E1720" w:rsidRPr="00A62BB0" w:rsidRDefault="004E1720" w:rsidP="00C543B3">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DC325E9" w14:textId="77777777" w:rsidR="004E1720" w:rsidRPr="00A62BB0" w:rsidRDefault="004E1720" w:rsidP="00C543B3">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924F08" w14:textId="77777777" w:rsidR="004E1720" w:rsidRPr="00A62BB0" w:rsidRDefault="004E1720" w:rsidP="00C543B3">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71EEDB9E" w14:textId="77777777" w:rsidR="004E1720" w:rsidRPr="00A62BB0" w:rsidRDefault="004E1720" w:rsidP="00C543B3">
            <w:pPr>
              <w:keepNext/>
              <w:keepLines/>
              <w:spacing w:after="0"/>
              <w:rPr>
                <w:rFonts w:ascii="Arial" w:hAnsi="Arial" w:cs="v4.2.0"/>
                <w:sz w:val="18"/>
                <w:lang w:eastAsia="ja-JP"/>
              </w:rPr>
            </w:pPr>
          </w:p>
        </w:tc>
      </w:tr>
      <w:tr w:rsidR="004E1720" w:rsidRPr="00A62BB0" w14:paraId="46A495D6"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AEDC1D" w14:textId="77777777" w:rsidR="004E1720" w:rsidRPr="00A62BB0" w:rsidRDefault="004E1720" w:rsidP="00C543B3">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D3F0798" w14:textId="77777777" w:rsidR="004E1720" w:rsidRPr="00A62BB0" w:rsidRDefault="004E1720" w:rsidP="00C543B3">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1341DE" w14:textId="77777777" w:rsidR="004E1720" w:rsidRPr="00A62BB0" w:rsidRDefault="004E1720" w:rsidP="00C543B3">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2BD2877D" w14:textId="77777777" w:rsidR="004E1720" w:rsidRPr="00A62BB0" w:rsidRDefault="004E1720" w:rsidP="00C543B3">
            <w:pPr>
              <w:keepNext/>
              <w:keepLines/>
              <w:spacing w:after="0"/>
              <w:rPr>
                <w:rFonts w:ascii="Arial" w:hAnsi="Arial" w:cs="v4.2.0"/>
                <w:sz w:val="18"/>
                <w:lang w:eastAsia="ja-JP"/>
              </w:rPr>
            </w:pPr>
            <w:r w:rsidRPr="00A62BB0">
              <w:rPr>
                <w:rFonts w:ascii="Arial" w:hAnsi="Arial" w:cs="v4.2.0"/>
                <w:sz w:val="18"/>
                <w:lang w:eastAsia="ja-JP"/>
              </w:rPr>
              <w:t xml:space="preserve">For both </w:t>
            </w:r>
            <w:r w:rsidRPr="00A62BB0">
              <w:rPr>
                <w:rFonts w:ascii="Arial" w:hAnsi="Arial" w:cs="v4.2.0"/>
                <w:sz w:val="18"/>
              </w:rPr>
              <w:t>PCell and SCell</w:t>
            </w:r>
          </w:p>
        </w:tc>
      </w:tr>
      <w:tr w:rsidR="004E1720" w:rsidRPr="00A62BB0" w14:paraId="056CFC43"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tcPr>
          <w:p w14:paraId="3314FAE6" w14:textId="77777777" w:rsidR="004E1720" w:rsidRPr="00A62BB0" w:rsidRDefault="004E1720" w:rsidP="00C543B3">
            <w:pPr>
              <w:keepNext/>
              <w:keepLines/>
              <w:spacing w:after="0"/>
              <w:rPr>
                <w:rFonts w:ascii="Arial" w:hAnsi="Arial" w:cs="v4.2.0"/>
                <w:sz w:val="18"/>
              </w:rPr>
            </w:pPr>
            <w:r w:rsidRPr="00A62BB0">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46EA2052" w14:textId="77777777" w:rsidR="004E1720" w:rsidRPr="00A62BB0" w:rsidRDefault="004E1720" w:rsidP="00C543B3">
            <w:pPr>
              <w:keepNext/>
              <w:keepLines/>
              <w:spacing w:after="0"/>
              <w:jc w:val="center"/>
              <w:rPr>
                <w:rFonts w:ascii="Arial" w:hAnsi="Arial" w:cs="v4.2.0"/>
                <w:sz w:val="18"/>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1EE6D0AB" w14:textId="77777777" w:rsidR="004E1720" w:rsidRPr="00A62BB0" w:rsidRDefault="004E1720" w:rsidP="00C543B3">
            <w:pPr>
              <w:keepNext/>
              <w:keepLines/>
              <w:spacing w:after="0"/>
              <w:jc w:val="center"/>
              <w:rPr>
                <w:rFonts w:ascii="Arial" w:hAnsi="Arial" w:cs="v4.2.0"/>
                <w:sz w:val="18"/>
              </w:rPr>
            </w:pPr>
            <w:r w:rsidRPr="00A62BB0">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17DFF2A9" w14:textId="77777777" w:rsidR="004E1720" w:rsidRPr="00A62BB0" w:rsidRDefault="004E1720" w:rsidP="00C543B3">
            <w:pPr>
              <w:keepNext/>
              <w:keepLines/>
              <w:spacing w:after="0"/>
              <w:rPr>
                <w:rFonts w:ascii="Arial" w:hAnsi="Arial" w:cs="v4.2.0"/>
                <w:sz w:val="18"/>
              </w:rPr>
            </w:pPr>
          </w:p>
        </w:tc>
      </w:tr>
      <w:tr w:rsidR="004E1720" w:rsidRPr="00A62BB0" w14:paraId="3764714F"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165907" w14:textId="77777777" w:rsidR="004E1720" w:rsidRPr="00A62BB0" w:rsidRDefault="004E1720" w:rsidP="00C543B3">
            <w:pPr>
              <w:keepNext/>
              <w:keepLines/>
              <w:spacing w:after="0"/>
              <w:rPr>
                <w:rFonts w:ascii="Arial" w:hAnsi="Arial" w:cs="v4.2.0"/>
                <w:sz w:val="18"/>
                <w:lang w:eastAsia="ja-JP"/>
              </w:rPr>
            </w:pPr>
            <w:r w:rsidRPr="00A62BB0">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622E59" w14:textId="77777777" w:rsidR="004E1720" w:rsidRPr="00A62BB0" w:rsidRDefault="004E1720" w:rsidP="00C543B3">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98C6C6" w14:textId="77777777" w:rsidR="004E1720" w:rsidRPr="00A62BB0" w:rsidRDefault="004E1720" w:rsidP="00C543B3">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460E8DD8" w14:textId="77777777" w:rsidR="004E1720" w:rsidRPr="00A62BB0" w:rsidRDefault="004E1720" w:rsidP="00C543B3">
            <w:pPr>
              <w:keepNext/>
              <w:keepLines/>
              <w:spacing w:after="0"/>
              <w:rPr>
                <w:rFonts w:ascii="Arial" w:hAnsi="Arial" w:cs="v4.2.0"/>
                <w:sz w:val="18"/>
                <w:lang w:eastAsia="ja-JP"/>
              </w:rPr>
            </w:pPr>
            <w:r w:rsidRPr="00A62BB0">
              <w:rPr>
                <w:rFonts w:ascii="Arial" w:hAnsi="Arial" w:cs="v4.2.0"/>
                <w:sz w:val="18"/>
              </w:rPr>
              <w:t xml:space="preserve">Individual offset for cells on PCC. </w:t>
            </w:r>
          </w:p>
        </w:tc>
      </w:tr>
      <w:tr w:rsidR="004E1720" w:rsidRPr="00A62BB0" w14:paraId="7B40DF37"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5BB560" w14:textId="77777777" w:rsidR="004E1720" w:rsidRPr="00A62BB0" w:rsidRDefault="004E1720" w:rsidP="00C543B3">
            <w:pPr>
              <w:keepNext/>
              <w:keepLines/>
              <w:spacing w:after="0"/>
              <w:rPr>
                <w:rFonts w:ascii="Arial" w:hAnsi="Arial" w:cs="v4.2.0"/>
                <w:sz w:val="18"/>
                <w:lang w:eastAsia="ja-JP"/>
              </w:rPr>
            </w:pPr>
            <w:r w:rsidRPr="00A62BB0">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49D6E8" w14:textId="77777777" w:rsidR="004E1720" w:rsidRPr="00A62BB0" w:rsidRDefault="004E1720" w:rsidP="00C543B3">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C62A24" w14:textId="77777777" w:rsidR="004E1720" w:rsidRPr="00A62BB0" w:rsidRDefault="004E1720" w:rsidP="00C543B3">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7C4B9931" w14:textId="77777777" w:rsidR="004E1720" w:rsidRPr="00A62BB0" w:rsidRDefault="004E1720" w:rsidP="00C543B3">
            <w:pPr>
              <w:keepNext/>
              <w:keepLines/>
              <w:spacing w:after="0"/>
              <w:rPr>
                <w:rFonts w:ascii="Arial" w:hAnsi="Arial" w:cs="v4.2.0"/>
                <w:sz w:val="18"/>
                <w:lang w:eastAsia="ja-JP"/>
              </w:rPr>
            </w:pPr>
            <w:r w:rsidRPr="00A62BB0">
              <w:rPr>
                <w:rFonts w:ascii="Arial" w:hAnsi="Arial" w:cs="v4.2.0"/>
                <w:sz w:val="18"/>
              </w:rPr>
              <w:t>Individual offset for cells on PSCC.</w:t>
            </w:r>
          </w:p>
        </w:tc>
      </w:tr>
      <w:tr w:rsidR="004E1720" w:rsidRPr="00A62BB0" w14:paraId="0211A405"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tcPr>
          <w:p w14:paraId="02C028E9" w14:textId="77777777" w:rsidR="004E1720" w:rsidRPr="00A62BB0" w:rsidRDefault="004E1720" w:rsidP="00C543B3">
            <w:pPr>
              <w:keepNext/>
              <w:keepLines/>
              <w:spacing w:after="0"/>
              <w:rPr>
                <w:rFonts w:ascii="Arial" w:hAnsi="Arial" w:cs="Arial"/>
                <w:sz w:val="18"/>
                <w:lang w:eastAsia="ja-JP"/>
              </w:rPr>
            </w:pPr>
            <w:r w:rsidRPr="00A62BB0">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20EE23BA" w14:textId="77777777" w:rsidR="004E1720" w:rsidRPr="00A62BB0" w:rsidRDefault="004E1720" w:rsidP="00C543B3">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6ADD4912" w14:textId="77777777" w:rsidR="004E1720" w:rsidRPr="00A62BB0" w:rsidRDefault="004E1720" w:rsidP="00C543B3">
            <w:pPr>
              <w:keepNext/>
              <w:keepLines/>
              <w:spacing w:after="0"/>
              <w:jc w:val="center"/>
              <w:rPr>
                <w:rFonts w:ascii="Arial" w:hAnsi="Arial" w:cs="v4.2.0"/>
                <w:sz w:val="18"/>
                <w:lang w:eastAsia="zh-CN"/>
              </w:rPr>
            </w:pPr>
            <w:r w:rsidRPr="00A62BB0">
              <w:rPr>
                <w:rFonts w:ascii="Arial" w:hAnsi="Arial" w:cs="Arial"/>
                <w:sz w:val="18"/>
                <w:lang w:eastAsia="zh-CN"/>
              </w:rPr>
              <w:t>3</w:t>
            </w:r>
          </w:p>
        </w:tc>
        <w:tc>
          <w:tcPr>
            <w:tcW w:w="3652" w:type="dxa"/>
            <w:tcBorders>
              <w:top w:val="single" w:sz="4" w:space="0" w:color="auto"/>
              <w:left w:val="single" w:sz="4" w:space="0" w:color="auto"/>
              <w:bottom w:val="single" w:sz="4" w:space="0" w:color="auto"/>
              <w:right w:val="single" w:sz="4" w:space="0" w:color="auto"/>
            </w:tcBorders>
          </w:tcPr>
          <w:p w14:paraId="464938B7" w14:textId="77777777" w:rsidR="004E1720" w:rsidRPr="00A62BB0" w:rsidRDefault="004E1720" w:rsidP="00C543B3">
            <w:pPr>
              <w:keepNext/>
              <w:keepLines/>
              <w:spacing w:after="0"/>
              <w:rPr>
                <w:rFonts w:ascii="Arial" w:hAnsi="Arial" w:cs="v4.2.0"/>
                <w:sz w:val="18"/>
                <w:lang w:eastAsia="ja-JP"/>
              </w:rPr>
            </w:pPr>
            <w:r w:rsidRPr="00A62BB0">
              <w:rPr>
                <w:rFonts w:ascii="Arial" w:hAnsi="Arial" w:cs="Arial"/>
                <w:sz w:val="18"/>
              </w:rPr>
              <w:t>Time alignment error as specified in TS 38.104 [13] clause 6.5.3.1.</w:t>
            </w:r>
          </w:p>
        </w:tc>
      </w:tr>
      <w:tr w:rsidR="004E1720" w:rsidRPr="00A62BB0" w14:paraId="627B7830"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CDF7A1" w14:textId="77777777" w:rsidR="004E1720" w:rsidRPr="00A62BB0" w:rsidRDefault="004E1720" w:rsidP="00C543B3">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A1D4F2" w14:textId="77777777" w:rsidR="004E1720" w:rsidRPr="00A62BB0" w:rsidRDefault="004E1720" w:rsidP="00C543B3">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73499D" w14:textId="77777777" w:rsidR="004E1720" w:rsidRPr="00A62BB0" w:rsidRDefault="004E1720" w:rsidP="00C543B3">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5DBF610" w14:textId="77777777" w:rsidR="004E1720" w:rsidRPr="00A62BB0" w:rsidRDefault="004E1720" w:rsidP="00C543B3">
            <w:pPr>
              <w:keepNext/>
              <w:keepLines/>
              <w:spacing w:after="0"/>
              <w:rPr>
                <w:rFonts w:ascii="Arial" w:hAnsi="Arial" w:cs="v4.2.0"/>
                <w:sz w:val="18"/>
                <w:lang w:eastAsia="ja-JP"/>
              </w:rPr>
            </w:pPr>
          </w:p>
        </w:tc>
      </w:tr>
      <w:tr w:rsidR="004E1720" w:rsidRPr="00A62BB0" w14:paraId="785ADF63"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BEA201" w14:textId="77777777" w:rsidR="004E1720" w:rsidRPr="00A62BB0" w:rsidRDefault="004E1720" w:rsidP="00C543B3">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59CEA9" w14:textId="77777777" w:rsidR="004E1720" w:rsidRPr="00A62BB0" w:rsidRDefault="004E1720" w:rsidP="00C543B3">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5A227B" w14:textId="77777777" w:rsidR="004E1720" w:rsidRPr="00A62BB0" w:rsidRDefault="004E1720" w:rsidP="00C543B3">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1E9908B" w14:textId="77777777" w:rsidR="004E1720" w:rsidRPr="00A62BB0" w:rsidRDefault="004E1720" w:rsidP="00C543B3">
            <w:pPr>
              <w:keepNext/>
              <w:keepLines/>
              <w:spacing w:after="0"/>
              <w:rPr>
                <w:rFonts w:ascii="Arial" w:hAnsi="Arial" w:cs="v4.2.0"/>
                <w:sz w:val="18"/>
                <w:lang w:eastAsia="ja-JP"/>
              </w:rPr>
            </w:pPr>
          </w:p>
        </w:tc>
      </w:tr>
      <w:tr w:rsidR="004E1720" w:rsidRPr="00A62BB0" w14:paraId="785ED082"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38D054" w14:textId="77777777" w:rsidR="004E1720" w:rsidRPr="00A62BB0" w:rsidRDefault="004E1720" w:rsidP="00C543B3">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9CFE8F" w14:textId="77777777" w:rsidR="004E1720" w:rsidRPr="00A62BB0" w:rsidRDefault="004E1720" w:rsidP="00C543B3">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DE77D6" w14:textId="77777777" w:rsidR="004E1720" w:rsidRPr="00A62BB0" w:rsidRDefault="004E1720" w:rsidP="00C543B3">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1A815F3" w14:textId="77777777" w:rsidR="004E1720" w:rsidRPr="00A62BB0" w:rsidRDefault="004E1720" w:rsidP="00C543B3">
            <w:pPr>
              <w:keepNext/>
              <w:keepLines/>
              <w:spacing w:after="0"/>
              <w:rPr>
                <w:rFonts w:ascii="Arial" w:hAnsi="Arial" w:cs="v4.2.0"/>
                <w:sz w:val="18"/>
              </w:rPr>
            </w:pPr>
          </w:p>
        </w:tc>
      </w:tr>
    </w:tbl>
    <w:p w14:paraId="68720522" w14:textId="77777777" w:rsidR="004E1720" w:rsidRPr="00A62BB0" w:rsidRDefault="004E1720" w:rsidP="004E1720"/>
    <w:p w14:paraId="793BD791" w14:textId="77777777" w:rsidR="004E1720" w:rsidRPr="00A62BB0" w:rsidRDefault="004E1720" w:rsidP="004E1720">
      <w:pPr>
        <w:keepNext/>
        <w:keepLines/>
        <w:spacing w:before="60"/>
        <w:jc w:val="center"/>
        <w:rPr>
          <w:rFonts w:ascii="Arial" w:hAnsi="Arial"/>
          <w:b/>
          <w:lang w:eastAsia="zh-CN"/>
        </w:rPr>
      </w:pPr>
      <w:r w:rsidRPr="00A62BB0">
        <w:rPr>
          <w:rFonts w:ascii="Arial" w:hAnsi="Arial" w:cs="v4.2.0"/>
          <w:b/>
        </w:rPr>
        <w:t>Table A</w:t>
      </w:r>
      <w:r>
        <w:rPr>
          <w:rFonts w:ascii="Arial" w:hAnsi="Arial" w:cs="v4.2.0"/>
          <w:b/>
        </w:rPr>
        <w:t>.</w:t>
      </w:r>
      <w:r w:rsidRPr="00A62BB0">
        <w:rPr>
          <w:rFonts w:ascii="Arial" w:hAnsi="Arial"/>
          <w:b/>
          <w:bCs/>
          <w:lang w:eastAsia="zh-CN"/>
        </w:rPr>
        <w:t>7</w:t>
      </w:r>
      <w:r w:rsidRPr="00A62BB0">
        <w:rPr>
          <w:rFonts w:ascii="Arial" w:eastAsia="ＭＳ 明朝" w:hAnsi="Arial"/>
          <w:b/>
          <w:bCs/>
        </w:rPr>
        <w:t>.5.6.1.1</w:t>
      </w:r>
      <w:r w:rsidRPr="00A62BB0">
        <w:rPr>
          <w:rFonts w:ascii="Arial" w:hAnsi="Arial" w:cs="v4.2.0"/>
          <w:b/>
        </w:rPr>
        <w:t xml:space="preserve">.1-3: NR Cell specific test parameters for DL BWP switch in </w:t>
      </w:r>
      <w:r w:rsidRPr="00A62BB0">
        <w:rPr>
          <w:rFonts w:ascii="Arial" w:hAnsi="Arial" w:cs="v4.2.0"/>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4E1720" w:rsidRPr="00A62BB0" w14:paraId="0C955C54"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7C9DD4D" w14:textId="77777777" w:rsidR="004E1720" w:rsidRPr="00A62BB0" w:rsidRDefault="004E1720" w:rsidP="00C543B3">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14:paraId="663B7DC1" w14:textId="77777777" w:rsidR="004E1720" w:rsidRPr="00A62BB0" w:rsidRDefault="004E1720" w:rsidP="00C543B3">
            <w:pPr>
              <w:keepNext/>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14:paraId="13544A74" w14:textId="77777777" w:rsidR="004E1720" w:rsidRPr="00A62BB0" w:rsidRDefault="004E1720" w:rsidP="00C543B3">
            <w:pPr>
              <w:keepNext/>
              <w:keepLines/>
              <w:spacing w:after="0"/>
              <w:jc w:val="center"/>
              <w:rPr>
                <w:rFonts w:ascii="Arial" w:hAnsi="Arial" w:cs="v4.2.0"/>
                <w:b/>
                <w:sz w:val="18"/>
                <w:lang w:eastAsia="zh-CN"/>
              </w:rPr>
            </w:pPr>
            <w:r w:rsidRPr="00A62BB0">
              <w:rPr>
                <w:rFonts w:ascii="Arial" w:hAnsi="Arial" w:cs="v4.2.0"/>
                <w:b/>
                <w:sz w:val="18"/>
              </w:rPr>
              <w:t xml:space="preserve">Cell </w:t>
            </w:r>
            <w:r w:rsidRPr="00A62BB0">
              <w:rPr>
                <w:rFonts w:ascii="Arial"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14:paraId="23B908DA" w14:textId="77777777" w:rsidR="004E1720" w:rsidRPr="00A62BB0" w:rsidRDefault="004E1720" w:rsidP="00C543B3">
            <w:pPr>
              <w:keepNext/>
              <w:keepLines/>
              <w:spacing w:after="0"/>
              <w:jc w:val="center"/>
              <w:rPr>
                <w:rFonts w:ascii="Arial" w:hAnsi="Arial" w:cs="v4.2.0"/>
                <w:b/>
                <w:sz w:val="18"/>
                <w:lang w:eastAsia="zh-CN"/>
              </w:rPr>
            </w:pPr>
            <w:r w:rsidRPr="00A62BB0">
              <w:rPr>
                <w:rFonts w:ascii="Arial" w:hAnsi="Arial" w:cs="v4.2.0"/>
                <w:b/>
                <w:sz w:val="18"/>
                <w:lang w:eastAsia="zh-CN"/>
              </w:rPr>
              <w:t>Cell2</w:t>
            </w:r>
          </w:p>
        </w:tc>
      </w:tr>
      <w:tr w:rsidR="004E1720" w:rsidRPr="00A62BB0" w14:paraId="13CE47D7"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tcPr>
          <w:p w14:paraId="5903C0C8" w14:textId="77777777" w:rsidR="004E1720" w:rsidRPr="00A62BB0" w:rsidRDefault="004E1720" w:rsidP="00C543B3">
            <w:pPr>
              <w:pStyle w:val="TAL"/>
              <w:rPr>
                <w:lang w:val="it-IT"/>
              </w:rPr>
            </w:pPr>
            <w:r w:rsidRPr="00A62BB0">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0079054" w14:textId="77777777" w:rsidR="004E1720" w:rsidRPr="00A62BB0" w:rsidRDefault="004E1720" w:rsidP="00C543B3">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3D38878F" w14:textId="77777777" w:rsidR="004E1720" w:rsidRPr="00A62BB0" w:rsidRDefault="004E1720" w:rsidP="00C543B3">
            <w:pPr>
              <w:keepNext/>
              <w:keepLines/>
              <w:spacing w:after="0"/>
              <w:jc w:val="center"/>
              <w:rPr>
                <w:rFonts w:ascii="Arial" w:hAnsi="Arial" w:cs="v4.2.0"/>
                <w:sz w:val="18"/>
                <w:lang w:eastAsia="zh-CN"/>
              </w:rPr>
            </w:pPr>
            <w:r w:rsidRPr="00A62BB0">
              <w:rPr>
                <w:rFonts w:ascii="Arial" w:hAnsi="Arial" w:cs="v4.2.0"/>
                <w:sz w:val="18"/>
                <w:lang w:eastAsia="zh-CN"/>
              </w:rPr>
              <w:t>FR2</w:t>
            </w:r>
          </w:p>
        </w:tc>
        <w:tc>
          <w:tcPr>
            <w:tcW w:w="2551" w:type="dxa"/>
            <w:tcBorders>
              <w:top w:val="single" w:sz="4" w:space="0" w:color="auto"/>
              <w:left w:val="single" w:sz="4" w:space="0" w:color="auto"/>
              <w:bottom w:val="single" w:sz="4" w:space="0" w:color="auto"/>
              <w:right w:val="single" w:sz="4" w:space="0" w:color="auto"/>
            </w:tcBorders>
          </w:tcPr>
          <w:p w14:paraId="3CB556C3" w14:textId="77777777" w:rsidR="004E1720" w:rsidRPr="00A62BB0" w:rsidRDefault="004E1720" w:rsidP="00C543B3">
            <w:pPr>
              <w:keepNext/>
              <w:keepLines/>
              <w:spacing w:after="0"/>
              <w:jc w:val="center"/>
              <w:rPr>
                <w:rFonts w:ascii="Arial" w:hAnsi="Arial" w:cs="v4.2.0"/>
                <w:sz w:val="18"/>
                <w:lang w:eastAsia="zh-CN"/>
              </w:rPr>
            </w:pPr>
            <w:r w:rsidRPr="00A62BB0">
              <w:rPr>
                <w:rFonts w:ascii="Arial" w:hAnsi="Arial" w:cs="v4.2.0"/>
                <w:sz w:val="18"/>
                <w:lang w:eastAsia="zh-CN"/>
              </w:rPr>
              <w:t>FR2</w:t>
            </w:r>
          </w:p>
        </w:tc>
      </w:tr>
      <w:tr w:rsidR="004E1720" w:rsidRPr="00A62BB0" w14:paraId="7CD9C927" w14:textId="77777777" w:rsidTr="00C543B3">
        <w:trPr>
          <w:cantSplit/>
          <w:trHeight w:val="283"/>
          <w:jc w:val="center"/>
        </w:trPr>
        <w:tc>
          <w:tcPr>
            <w:tcW w:w="3681" w:type="dxa"/>
            <w:tcBorders>
              <w:top w:val="single" w:sz="4" w:space="0" w:color="auto"/>
              <w:left w:val="single" w:sz="4" w:space="0" w:color="auto"/>
              <w:right w:val="single" w:sz="4" w:space="0" w:color="auto"/>
            </w:tcBorders>
          </w:tcPr>
          <w:p w14:paraId="6BA6C424" w14:textId="77777777" w:rsidR="004E1720" w:rsidRPr="00A62BB0" w:rsidRDefault="004E1720" w:rsidP="00C543B3">
            <w:pPr>
              <w:pStyle w:val="TAL"/>
              <w:rPr>
                <w:lang w:eastAsia="zh-CN"/>
              </w:rPr>
            </w:pPr>
            <w:r w:rsidRPr="00A62BB0">
              <w:rPr>
                <w:lang w:val="en-US"/>
              </w:rPr>
              <w:t>Duplex mod</w:t>
            </w:r>
            <w:r w:rsidRPr="00A62BB0">
              <w:rPr>
                <w:lang w:val="en-US" w:eastAsia="zh-CN"/>
              </w:rPr>
              <w:t>e</w:t>
            </w:r>
          </w:p>
        </w:tc>
        <w:tc>
          <w:tcPr>
            <w:tcW w:w="1134" w:type="dxa"/>
            <w:tcBorders>
              <w:top w:val="single" w:sz="4" w:space="0" w:color="auto"/>
              <w:left w:val="single" w:sz="4" w:space="0" w:color="auto"/>
              <w:right w:val="single" w:sz="4" w:space="0" w:color="auto"/>
            </w:tcBorders>
          </w:tcPr>
          <w:p w14:paraId="77BF8C64" w14:textId="77777777" w:rsidR="004E1720" w:rsidRPr="00A62BB0" w:rsidRDefault="004E1720" w:rsidP="00C543B3">
            <w:pPr>
              <w:pStyle w:val="TAC"/>
            </w:pPr>
          </w:p>
        </w:tc>
        <w:tc>
          <w:tcPr>
            <w:tcW w:w="5102" w:type="dxa"/>
            <w:gridSpan w:val="2"/>
            <w:tcBorders>
              <w:top w:val="single" w:sz="4" w:space="0" w:color="auto"/>
              <w:left w:val="single" w:sz="4" w:space="0" w:color="auto"/>
              <w:right w:val="single" w:sz="4" w:space="0" w:color="auto"/>
            </w:tcBorders>
          </w:tcPr>
          <w:p w14:paraId="0A79C727" w14:textId="77777777" w:rsidR="004E1720" w:rsidRPr="00A62BB0" w:rsidRDefault="004E1720" w:rsidP="00C543B3">
            <w:pPr>
              <w:pStyle w:val="TAC"/>
              <w:rPr>
                <w:lang w:val="en-US" w:eastAsia="zh-CN"/>
              </w:rPr>
            </w:pPr>
            <w:r w:rsidRPr="00A62BB0">
              <w:rPr>
                <w:lang w:val="en-US" w:eastAsia="zh-CN"/>
              </w:rPr>
              <w:t>T</w:t>
            </w:r>
            <w:r w:rsidRPr="00A62BB0">
              <w:rPr>
                <w:lang w:val="en-US"/>
              </w:rPr>
              <w:t>DD</w:t>
            </w:r>
          </w:p>
        </w:tc>
      </w:tr>
      <w:tr w:rsidR="004E1720" w:rsidRPr="00A62BB0" w14:paraId="061E53C5" w14:textId="77777777" w:rsidTr="00C543B3">
        <w:trPr>
          <w:cantSplit/>
          <w:trHeight w:val="267"/>
          <w:jc w:val="center"/>
        </w:trPr>
        <w:tc>
          <w:tcPr>
            <w:tcW w:w="3681" w:type="dxa"/>
            <w:tcBorders>
              <w:top w:val="single" w:sz="4" w:space="0" w:color="auto"/>
              <w:left w:val="single" w:sz="4" w:space="0" w:color="auto"/>
              <w:right w:val="single" w:sz="4" w:space="0" w:color="auto"/>
            </w:tcBorders>
          </w:tcPr>
          <w:p w14:paraId="4A06E0E4" w14:textId="77777777" w:rsidR="004E1720" w:rsidRPr="00A62BB0" w:rsidRDefault="004E1720" w:rsidP="00C543B3">
            <w:pPr>
              <w:pStyle w:val="TAL"/>
              <w:rPr>
                <w:lang w:eastAsia="zh-CN"/>
              </w:rPr>
            </w:pPr>
            <w:r w:rsidRPr="00A62BB0">
              <w:rPr>
                <w:lang w:val="en-US"/>
              </w:rPr>
              <w:t>TDD configuration</w:t>
            </w:r>
          </w:p>
        </w:tc>
        <w:tc>
          <w:tcPr>
            <w:tcW w:w="1134" w:type="dxa"/>
            <w:tcBorders>
              <w:top w:val="single" w:sz="4" w:space="0" w:color="auto"/>
              <w:left w:val="single" w:sz="4" w:space="0" w:color="auto"/>
              <w:right w:val="single" w:sz="4" w:space="0" w:color="auto"/>
            </w:tcBorders>
          </w:tcPr>
          <w:p w14:paraId="04EE7142" w14:textId="77777777" w:rsidR="004E1720" w:rsidRPr="00A62BB0" w:rsidRDefault="004E1720" w:rsidP="00C543B3">
            <w:pPr>
              <w:pStyle w:val="TAC"/>
            </w:pPr>
          </w:p>
        </w:tc>
        <w:tc>
          <w:tcPr>
            <w:tcW w:w="5102" w:type="dxa"/>
            <w:gridSpan w:val="2"/>
            <w:tcBorders>
              <w:top w:val="single" w:sz="4" w:space="0" w:color="auto"/>
              <w:left w:val="single" w:sz="4" w:space="0" w:color="auto"/>
              <w:right w:val="single" w:sz="4" w:space="0" w:color="auto"/>
            </w:tcBorders>
            <w:vAlign w:val="center"/>
          </w:tcPr>
          <w:p w14:paraId="4A7BB011" w14:textId="77777777" w:rsidR="004E1720" w:rsidRPr="00A62BB0" w:rsidRDefault="004E1720" w:rsidP="00C543B3">
            <w:pPr>
              <w:pStyle w:val="TAC"/>
              <w:rPr>
                <w:lang w:val="en-US"/>
              </w:rPr>
            </w:pPr>
            <w:r w:rsidRPr="00A62BB0">
              <w:rPr>
                <w:lang w:val="en-US"/>
              </w:rPr>
              <w:t>TDDConf.</w:t>
            </w:r>
            <w:r w:rsidRPr="00A62BB0">
              <w:rPr>
                <w:lang w:val="en-US" w:eastAsia="zh-CN"/>
              </w:rPr>
              <w:t>3</w:t>
            </w:r>
            <w:r w:rsidRPr="00A62BB0">
              <w:rPr>
                <w:lang w:val="en-US"/>
              </w:rPr>
              <w:t>.</w:t>
            </w:r>
            <w:r w:rsidRPr="00A62BB0">
              <w:rPr>
                <w:lang w:val="en-US" w:eastAsia="zh-CN"/>
              </w:rPr>
              <w:t>1</w:t>
            </w:r>
          </w:p>
        </w:tc>
      </w:tr>
      <w:tr w:rsidR="004E1720" w:rsidRPr="00A62BB0" w14:paraId="2F5AE6E5" w14:textId="77777777" w:rsidTr="00C543B3">
        <w:trPr>
          <w:cantSplit/>
          <w:trHeight w:val="277"/>
          <w:jc w:val="center"/>
        </w:trPr>
        <w:tc>
          <w:tcPr>
            <w:tcW w:w="3681" w:type="dxa"/>
            <w:tcBorders>
              <w:top w:val="single" w:sz="4" w:space="0" w:color="auto"/>
              <w:left w:val="single" w:sz="4" w:space="0" w:color="auto"/>
              <w:right w:val="single" w:sz="4" w:space="0" w:color="auto"/>
            </w:tcBorders>
          </w:tcPr>
          <w:p w14:paraId="54806D01" w14:textId="77777777" w:rsidR="004E1720" w:rsidRPr="00A62BB0" w:rsidRDefault="004E1720" w:rsidP="00C543B3">
            <w:pPr>
              <w:pStyle w:val="TAL"/>
              <w:rPr>
                <w:lang w:eastAsia="zh-CN"/>
              </w:rPr>
            </w:pPr>
            <w:r w:rsidRPr="00A62BB0">
              <w:rPr>
                <w:lang w:val="en-US"/>
              </w:rPr>
              <w:t>BW</w:t>
            </w:r>
            <w:r w:rsidRPr="00A62BB0">
              <w:rPr>
                <w:vertAlign w:val="subscript"/>
                <w:lang w:val="en-US"/>
              </w:rPr>
              <w:t>channel</w:t>
            </w:r>
          </w:p>
        </w:tc>
        <w:tc>
          <w:tcPr>
            <w:tcW w:w="1134" w:type="dxa"/>
            <w:tcBorders>
              <w:top w:val="single" w:sz="4" w:space="0" w:color="auto"/>
              <w:left w:val="single" w:sz="4" w:space="0" w:color="auto"/>
              <w:right w:val="single" w:sz="4" w:space="0" w:color="auto"/>
            </w:tcBorders>
          </w:tcPr>
          <w:p w14:paraId="5DE2A14B" w14:textId="77777777" w:rsidR="004E1720" w:rsidRPr="00A62BB0" w:rsidRDefault="004E1720" w:rsidP="00C543B3">
            <w:pPr>
              <w:pStyle w:val="TAC"/>
            </w:pPr>
          </w:p>
        </w:tc>
        <w:tc>
          <w:tcPr>
            <w:tcW w:w="5102" w:type="dxa"/>
            <w:gridSpan w:val="2"/>
            <w:tcBorders>
              <w:top w:val="single" w:sz="4" w:space="0" w:color="auto"/>
              <w:left w:val="single" w:sz="4" w:space="0" w:color="auto"/>
              <w:right w:val="single" w:sz="4" w:space="0" w:color="auto"/>
            </w:tcBorders>
            <w:vAlign w:val="center"/>
          </w:tcPr>
          <w:p w14:paraId="5A52A398" w14:textId="77777777" w:rsidR="004E1720" w:rsidRPr="00A62BB0" w:rsidRDefault="004E1720" w:rsidP="00C543B3">
            <w:pPr>
              <w:pStyle w:val="TAC"/>
              <w:rPr>
                <w:lang w:val="de-DE" w:eastAsia="zh-CN"/>
              </w:rPr>
            </w:pPr>
            <w:r w:rsidRPr="00A62BB0">
              <w:rPr>
                <w:rFonts w:eastAsia="Malgun Gothic"/>
              </w:rPr>
              <w:t>10</w:t>
            </w:r>
            <w:r w:rsidRPr="00A62BB0">
              <w:rPr>
                <w:lang w:eastAsia="zh-CN"/>
              </w:rPr>
              <w:t>0</w:t>
            </w:r>
            <w:r w:rsidRPr="00A62BB0">
              <w:rPr>
                <w:rFonts w:eastAsia="Malgun Gothic"/>
              </w:rPr>
              <w:t xml:space="preserve"> MHz: </w:t>
            </w:r>
            <w:r w:rsidRPr="00A62BB0">
              <w:rPr>
                <w:rFonts w:eastAsia="Malgun Gothic"/>
                <w:lang w:val="de-DE"/>
              </w:rPr>
              <w:t>N</w:t>
            </w:r>
            <w:r w:rsidRPr="00A62BB0">
              <w:rPr>
                <w:rFonts w:eastAsia="Malgun Gothic"/>
                <w:vertAlign w:val="subscript"/>
                <w:lang w:val="de-DE"/>
              </w:rPr>
              <w:t>RB,c</w:t>
            </w:r>
            <w:r w:rsidRPr="00A62BB0">
              <w:rPr>
                <w:rFonts w:eastAsia="Malgun Gothic"/>
                <w:lang w:val="de-DE"/>
              </w:rPr>
              <w:t xml:space="preserve"> = </w:t>
            </w:r>
            <w:r w:rsidRPr="00A62BB0">
              <w:rPr>
                <w:lang w:val="de-DE" w:eastAsia="zh-CN"/>
              </w:rPr>
              <w:t>66</w:t>
            </w:r>
          </w:p>
        </w:tc>
      </w:tr>
      <w:tr w:rsidR="004E1720" w:rsidRPr="00A62BB0" w14:paraId="136ABE5F"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tcPr>
          <w:p w14:paraId="4D58AF84" w14:textId="77777777" w:rsidR="004E1720" w:rsidRPr="00A62BB0" w:rsidRDefault="004E1720" w:rsidP="00C543B3">
            <w:pPr>
              <w:pStyle w:val="TAL"/>
            </w:pPr>
            <w:r w:rsidRPr="00A62BB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5E522A00" w14:textId="77777777" w:rsidR="004E1720" w:rsidRPr="00A62BB0" w:rsidRDefault="004E1720" w:rsidP="00C543B3">
            <w:pPr>
              <w:pStyle w:val="TAC"/>
            </w:pPr>
          </w:p>
        </w:tc>
        <w:tc>
          <w:tcPr>
            <w:tcW w:w="2551" w:type="dxa"/>
            <w:tcBorders>
              <w:top w:val="single" w:sz="4" w:space="0" w:color="auto"/>
              <w:left w:val="single" w:sz="4" w:space="0" w:color="auto"/>
              <w:bottom w:val="single" w:sz="4" w:space="0" w:color="auto"/>
              <w:right w:val="single" w:sz="4" w:space="0" w:color="auto"/>
            </w:tcBorders>
          </w:tcPr>
          <w:p w14:paraId="1122340B" w14:textId="77777777" w:rsidR="004E1720" w:rsidRPr="00A62BB0" w:rsidRDefault="004E1720" w:rsidP="00C543B3">
            <w:pPr>
              <w:pStyle w:val="TAC"/>
              <w:rPr>
                <w:rFonts w:cs="v4.2.0"/>
                <w:lang w:eastAsia="zh-CN"/>
              </w:rPr>
            </w:pPr>
            <w:r>
              <w:rPr>
                <w:rFonts w:cs="v4.2.0"/>
                <w:lang w:eastAsia="zh-CN"/>
              </w:rPr>
              <w:t>0</w:t>
            </w:r>
          </w:p>
        </w:tc>
        <w:tc>
          <w:tcPr>
            <w:tcW w:w="2551" w:type="dxa"/>
            <w:tcBorders>
              <w:top w:val="single" w:sz="4" w:space="0" w:color="auto"/>
              <w:left w:val="single" w:sz="4" w:space="0" w:color="auto"/>
              <w:bottom w:val="single" w:sz="4" w:space="0" w:color="auto"/>
              <w:right w:val="single" w:sz="4" w:space="0" w:color="auto"/>
            </w:tcBorders>
          </w:tcPr>
          <w:p w14:paraId="68334F01" w14:textId="77777777" w:rsidR="004E1720" w:rsidRPr="00A62BB0" w:rsidRDefault="004E1720" w:rsidP="00C543B3">
            <w:pPr>
              <w:pStyle w:val="TAC"/>
              <w:rPr>
                <w:rFonts w:cs="v4.2.0"/>
                <w:lang w:eastAsia="zh-CN"/>
              </w:rPr>
            </w:pPr>
            <w:r w:rsidRPr="00A62BB0">
              <w:rPr>
                <w:rFonts w:cs="v4.2.0"/>
                <w:lang w:eastAsia="zh-CN"/>
              </w:rPr>
              <w:t>1, 2</w:t>
            </w:r>
          </w:p>
        </w:tc>
      </w:tr>
      <w:tr w:rsidR="004E1720" w:rsidRPr="00A62BB0" w14:paraId="24A7ED99" w14:textId="77777777" w:rsidTr="00C543B3">
        <w:trPr>
          <w:cantSplit/>
          <w:trHeight w:val="213"/>
          <w:jc w:val="center"/>
        </w:trPr>
        <w:tc>
          <w:tcPr>
            <w:tcW w:w="3681" w:type="dxa"/>
            <w:tcBorders>
              <w:top w:val="single" w:sz="4" w:space="0" w:color="auto"/>
              <w:left w:val="single" w:sz="4" w:space="0" w:color="auto"/>
              <w:right w:val="single" w:sz="4" w:space="0" w:color="auto"/>
            </w:tcBorders>
          </w:tcPr>
          <w:p w14:paraId="0115F04C" w14:textId="77777777" w:rsidR="004E1720" w:rsidRPr="00A62BB0" w:rsidRDefault="004E1720" w:rsidP="00C543B3">
            <w:pPr>
              <w:pStyle w:val="TAL"/>
              <w:rPr>
                <w:lang w:eastAsia="zh-CN"/>
              </w:rPr>
            </w:pPr>
            <w:r w:rsidRPr="00A62BB0">
              <w:rPr>
                <w:lang w:eastAsia="zh-CN"/>
              </w:rPr>
              <w:t>Downlink i</w:t>
            </w:r>
            <w:r w:rsidRPr="00A62BB0">
              <w:t>nitial BWP Configuration</w:t>
            </w:r>
          </w:p>
        </w:tc>
        <w:tc>
          <w:tcPr>
            <w:tcW w:w="1134" w:type="dxa"/>
            <w:tcBorders>
              <w:top w:val="single" w:sz="4" w:space="0" w:color="auto"/>
              <w:left w:val="single" w:sz="4" w:space="0" w:color="auto"/>
              <w:right w:val="single" w:sz="4" w:space="0" w:color="auto"/>
            </w:tcBorders>
          </w:tcPr>
          <w:p w14:paraId="41B04669" w14:textId="77777777" w:rsidR="004E1720" w:rsidRPr="00A62BB0" w:rsidRDefault="004E1720" w:rsidP="00C543B3">
            <w:pPr>
              <w:pStyle w:val="TAC"/>
            </w:pPr>
          </w:p>
        </w:tc>
        <w:tc>
          <w:tcPr>
            <w:tcW w:w="5102" w:type="dxa"/>
            <w:gridSpan w:val="2"/>
            <w:tcBorders>
              <w:top w:val="single" w:sz="4" w:space="0" w:color="auto"/>
              <w:left w:val="single" w:sz="4" w:space="0" w:color="auto"/>
              <w:right w:val="single" w:sz="4" w:space="0" w:color="auto"/>
            </w:tcBorders>
          </w:tcPr>
          <w:p w14:paraId="228A09D5" w14:textId="77777777" w:rsidR="004E1720" w:rsidRPr="00A62BB0" w:rsidRDefault="004E1720" w:rsidP="00C543B3">
            <w:pPr>
              <w:pStyle w:val="TAC"/>
              <w:rPr>
                <w:rFonts w:cs="v4.2.0"/>
                <w:lang w:eastAsia="zh-CN"/>
              </w:rPr>
            </w:pPr>
            <w:r w:rsidRPr="00A62BB0">
              <w:rPr>
                <w:rFonts w:cs="v4.2.0"/>
                <w:lang w:eastAsia="zh-CN"/>
              </w:rPr>
              <w:t>DLBWP.0.2</w:t>
            </w:r>
          </w:p>
        </w:tc>
      </w:tr>
      <w:tr w:rsidR="004E1720" w:rsidRPr="00A62BB0" w14:paraId="55E6B4A9" w14:textId="77777777" w:rsidTr="00C543B3">
        <w:trPr>
          <w:cantSplit/>
          <w:trHeight w:val="213"/>
          <w:jc w:val="center"/>
        </w:trPr>
        <w:tc>
          <w:tcPr>
            <w:tcW w:w="3681" w:type="dxa"/>
            <w:tcBorders>
              <w:top w:val="single" w:sz="4" w:space="0" w:color="auto"/>
              <w:left w:val="single" w:sz="4" w:space="0" w:color="auto"/>
              <w:right w:val="single" w:sz="4" w:space="0" w:color="auto"/>
            </w:tcBorders>
          </w:tcPr>
          <w:p w14:paraId="5952C96B" w14:textId="77777777" w:rsidR="004E1720" w:rsidRPr="00A62BB0" w:rsidRDefault="004E1720" w:rsidP="00C543B3">
            <w:pPr>
              <w:pStyle w:val="TAL"/>
              <w:rPr>
                <w:lang w:eastAsia="zh-CN"/>
              </w:rPr>
            </w:pPr>
            <w:r w:rsidRPr="00A62BB0">
              <w:rPr>
                <w:lang w:eastAsia="zh-CN"/>
              </w:rPr>
              <w:t>Uplink i</w:t>
            </w:r>
            <w:r w:rsidRPr="00A62BB0">
              <w:t>nitial BWP Configuration</w:t>
            </w:r>
          </w:p>
        </w:tc>
        <w:tc>
          <w:tcPr>
            <w:tcW w:w="1134" w:type="dxa"/>
            <w:tcBorders>
              <w:top w:val="single" w:sz="4" w:space="0" w:color="auto"/>
              <w:left w:val="single" w:sz="4" w:space="0" w:color="auto"/>
              <w:right w:val="single" w:sz="4" w:space="0" w:color="auto"/>
            </w:tcBorders>
          </w:tcPr>
          <w:p w14:paraId="5805E89C" w14:textId="77777777" w:rsidR="004E1720" w:rsidRPr="00A62BB0" w:rsidRDefault="004E1720" w:rsidP="00C543B3">
            <w:pPr>
              <w:pStyle w:val="TAC"/>
            </w:pPr>
          </w:p>
        </w:tc>
        <w:tc>
          <w:tcPr>
            <w:tcW w:w="2551" w:type="dxa"/>
            <w:tcBorders>
              <w:top w:val="single" w:sz="4" w:space="0" w:color="auto"/>
              <w:left w:val="single" w:sz="4" w:space="0" w:color="auto"/>
              <w:right w:val="single" w:sz="4" w:space="0" w:color="auto"/>
            </w:tcBorders>
          </w:tcPr>
          <w:p w14:paraId="75B9813C" w14:textId="77777777" w:rsidR="004E1720" w:rsidRPr="00A62BB0" w:rsidRDefault="004E1720" w:rsidP="00C543B3">
            <w:pPr>
              <w:pStyle w:val="TAC"/>
              <w:rPr>
                <w:rFonts w:cs="v4.2.0"/>
                <w:lang w:eastAsia="zh-CN"/>
              </w:rPr>
            </w:pPr>
            <w:r w:rsidRPr="00A62BB0">
              <w:rPr>
                <w:rFonts w:cs="v4.2.0"/>
                <w:lang w:eastAsia="zh-CN"/>
              </w:rPr>
              <w:t>ULBWP.0.2</w:t>
            </w:r>
          </w:p>
        </w:tc>
        <w:tc>
          <w:tcPr>
            <w:tcW w:w="2551" w:type="dxa"/>
            <w:tcBorders>
              <w:top w:val="single" w:sz="4" w:space="0" w:color="auto"/>
              <w:left w:val="single" w:sz="4" w:space="0" w:color="auto"/>
              <w:right w:val="single" w:sz="4" w:space="0" w:color="auto"/>
            </w:tcBorders>
          </w:tcPr>
          <w:p w14:paraId="689FCF75" w14:textId="77777777" w:rsidR="004E1720" w:rsidRPr="00A62BB0" w:rsidRDefault="004E1720" w:rsidP="00C543B3">
            <w:pPr>
              <w:pStyle w:val="TAC"/>
              <w:rPr>
                <w:rFonts w:cs="v4.2.0"/>
                <w:lang w:eastAsia="zh-CN"/>
              </w:rPr>
            </w:pPr>
            <w:ins w:id="1336" w:author="Anritsu" w:date="2022-02-23T19:37:00Z">
              <w:r w:rsidRPr="00F47FD0">
                <w:rPr>
                  <w:rFonts w:cs="v4.2.0"/>
                  <w:lang w:eastAsia="zh-CN"/>
                </w:rPr>
                <w:t>N.A.</w:t>
              </w:r>
            </w:ins>
          </w:p>
        </w:tc>
      </w:tr>
      <w:tr w:rsidR="004E1720" w:rsidRPr="00A62BB0" w14:paraId="4A4A165E" w14:textId="77777777" w:rsidTr="00C543B3">
        <w:trPr>
          <w:cantSplit/>
          <w:trHeight w:val="260"/>
          <w:jc w:val="center"/>
        </w:trPr>
        <w:tc>
          <w:tcPr>
            <w:tcW w:w="3681" w:type="dxa"/>
            <w:tcBorders>
              <w:top w:val="single" w:sz="4" w:space="0" w:color="auto"/>
              <w:left w:val="single" w:sz="4" w:space="0" w:color="auto"/>
              <w:right w:val="single" w:sz="4" w:space="0" w:color="auto"/>
            </w:tcBorders>
          </w:tcPr>
          <w:p w14:paraId="0EADAC96" w14:textId="77777777" w:rsidR="004E1720" w:rsidRPr="00A62BB0" w:rsidRDefault="004E1720" w:rsidP="00C543B3">
            <w:pPr>
              <w:pStyle w:val="TAL"/>
              <w:rPr>
                <w:lang w:eastAsia="zh-CN"/>
              </w:rPr>
            </w:pPr>
            <w:r w:rsidRPr="00835C41">
              <w:rPr>
                <w:rFonts w:cs="Arial"/>
                <w:szCs w:val="18"/>
                <w:lang w:eastAsia="zh-CN"/>
              </w:rPr>
              <w:t>Downlink a</w:t>
            </w:r>
            <w:r w:rsidRPr="00835C41">
              <w:rPr>
                <w:rFonts w:cs="Arial"/>
                <w:szCs w:val="18"/>
              </w:rPr>
              <w:t>ctive BWP-0 Configuration</w:t>
            </w:r>
          </w:p>
        </w:tc>
        <w:tc>
          <w:tcPr>
            <w:tcW w:w="1134" w:type="dxa"/>
            <w:tcBorders>
              <w:top w:val="single" w:sz="4" w:space="0" w:color="auto"/>
              <w:left w:val="single" w:sz="4" w:space="0" w:color="auto"/>
              <w:right w:val="single" w:sz="4" w:space="0" w:color="auto"/>
            </w:tcBorders>
          </w:tcPr>
          <w:p w14:paraId="37C2AD44" w14:textId="77777777" w:rsidR="004E1720" w:rsidRPr="00A62BB0" w:rsidRDefault="004E1720" w:rsidP="00C543B3">
            <w:pPr>
              <w:pStyle w:val="TAC"/>
            </w:pPr>
          </w:p>
        </w:tc>
        <w:tc>
          <w:tcPr>
            <w:tcW w:w="2551" w:type="dxa"/>
            <w:tcBorders>
              <w:top w:val="single" w:sz="4" w:space="0" w:color="auto"/>
              <w:left w:val="single" w:sz="4" w:space="0" w:color="auto"/>
              <w:right w:val="single" w:sz="4" w:space="0" w:color="auto"/>
            </w:tcBorders>
          </w:tcPr>
          <w:p w14:paraId="427DDB13" w14:textId="77777777" w:rsidR="004E1720" w:rsidRPr="00A62BB0" w:rsidRDefault="004E1720" w:rsidP="00C543B3">
            <w:pPr>
              <w:pStyle w:val="TAC"/>
              <w:rPr>
                <w:rFonts w:cs="v4.2.0"/>
                <w:lang w:eastAsia="zh-CN"/>
              </w:rPr>
            </w:pPr>
            <w:r w:rsidRPr="00835C41">
              <w:rPr>
                <w:rFonts w:cs="v4.2.0"/>
                <w:lang w:eastAsia="zh-CN"/>
              </w:rPr>
              <w:t>DLBWP.0.2</w:t>
            </w:r>
          </w:p>
        </w:tc>
        <w:tc>
          <w:tcPr>
            <w:tcW w:w="2551" w:type="dxa"/>
            <w:tcBorders>
              <w:top w:val="single" w:sz="4" w:space="0" w:color="auto"/>
              <w:left w:val="single" w:sz="4" w:space="0" w:color="auto"/>
              <w:right w:val="single" w:sz="4" w:space="0" w:color="auto"/>
            </w:tcBorders>
            <w:shd w:val="clear" w:color="auto" w:fill="auto"/>
            <w:vAlign w:val="center"/>
          </w:tcPr>
          <w:p w14:paraId="714A4BC7" w14:textId="77777777" w:rsidR="004E1720" w:rsidRPr="00A62BB0" w:rsidRDefault="004E1720" w:rsidP="00C543B3">
            <w:pPr>
              <w:pStyle w:val="TAC"/>
              <w:rPr>
                <w:rFonts w:cs="v4.2.0"/>
                <w:lang w:eastAsia="zh-CN"/>
              </w:rPr>
            </w:pPr>
            <w:r>
              <w:rPr>
                <w:rFonts w:cs="v4.2.0"/>
                <w:lang w:eastAsia="zh-CN"/>
              </w:rPr>
              <w:t>-</w:t>
            </w:r>
          </w:p>
        </w:tc>
      </w:tr>
      <w:tr w:rsidR="004E1720" w:rsidRPr="00A62BB0" w14:paraId="0E106880" w14:textId="77777777" w:rsidTr="00C543B3">
        <w:trPr>
          <w:cantSplit/>
          <w:trHeight w:val="260"/>
          <w:jc w:val="center"/>
        </w:trPr>
        <w:tc>
          <w:tcPr>
            <w:tcW w:w="3681" w:type="dxa"/>
            <w:tcBorders>
              <w:top w:val="single" w:sz="4" w:space="0" w:color="auto"/>
              <w:left w:val="single" w:sz="4" w:space="0" w:color="auto"/>
              <w:right w:val="single" w:sz="4" w:space="0" w:color="auto"/>
            </w:tcBorders>
          </w:tcPr>
          <w:p w14:paraId="1748DE68" w14:textId="77777777" w:rsidR="004E1720" w:rsidRPr="00A62BB0" w:rsidRDefault="004E1720" w:rsidP="00C543B3">
            <w:pPr>
              <w:pStyle w:val="TAL"/>
              <w:rPr>
                <w:lang w:eastAsia="zh-CN"/>
              </w:rPr>
            </w:pPr>
            <w:r w:rsidRPr="00835C41">
              <w:rPr>
                <w:rFonts w:cs="Arial"/>
                <w:szCs w:val="18"/>
                <w:lang w:eastAsia="zh-CN"/>
              </w:rPr>
              <w:t>Downlink a</w:t>
            </w:r>
            <w:r w:rsidRPr="00835C41">
              <w:rPr>
                <w:rFonts w:cs="Arial"/>
                <w:szCs w:val="18"/>
              </w:rPr>
              <w:t>ctive BWP-1 Configuration</w:t>
            </w:r>
          </w:p>
        </w:tc>
        <w:tc>
          <w:tcPr>
            <w:tcW w:w="1134" w:type="dxa"/>
            <w:tcBorders>
              <w:top w:val="single" w:sz="4" w:space="0" w:color="auto"/>
              <w:left w:val="single" w:sz="4" w:space="0" w:color="auto"/>
              <w:right w:val="single" w:sz="4" w:space="0" w:color="auto"/>
            </w:tcBorders>
          </w:tcPr>
          <w:p w14:paraId="6188EF7B" w14:textId="77777777" w:rsidR="004E1720" w:rsidRPr="00A62BB0" w:rsidRDefault="004E1720" w:rsidP="00C543B3">
            <w:pPr>
              <w:pStyle w:val="TAC"/>
            </w:pPr>
          </w:p>
        </w:tc>
        <w:tc>
          <w:tcPr>
            <w:tcW w:w="2551" w:type="dxa"/>
            <w:tcBorders>
              <w:top w:val="single" w:sz="4" w:space="0" w:color="auto"/>
              <w:left w:val="single" w:sz="4" w:space="0" w:color="auto"/>
              <w:right w:val="single" w:sz="4" w:space="0" w:color="auto"/>
            </w:tcBorders>
          </w:tcPr>
          <w:p w14:paraId="5D582842" w14:textId="77777777" w:rsidR="004E1720" w:rsidRPr="00F47FD0" w:rsidRDefault="004E1720" w:rsidP="00C543B3">
            <w:pPr>
              <w:pStyle w:val="TAC"/>
              <w:rPr>
                <w:rFonts w:cs="v4.2.0"/>
                <w:lang w:eastAsia="zh-CN"/>
              </w:rPr>
            </w:pPr>
            <w:del w:id="1337" w:author="Anritsu" w:date="2022-02-23T19:33:00Z">
              <w:r w:rsidRPr="00F47FD0" w:rsidDel="0068788E">
                <w:rPr>
                  <w:rFonts w:cs="v4.2.0"/>
                  <w:lang w:eastAsia="zh-CN"/>
                </w:rPr>
                <w:delText>-</w:delText>
              </w:r>
            </w:del>
            <w:ins w:id="1338" w:author="Anritsu" w:date="2022-02-23T19:33:00Z">
              <w:r w:rsidRPr="00F47FD0">
                <w:rPr>
                  <w:rFonts w:cs="v4.2.0"/>
                  <w:lang w:eastAsia="zh-CN"/>
                </w:rPr>
                <w:t>N.A.</w:t>
              </w:r>
            </w:ins>
          </w:p>
        </w:tc>
        <w:tc>
          <w:tcPr>
            <w:tcW w:w="2551" w:type="dxa"/>
            <w:tcBorders>
              <w:top w:val="single" w:sz="4" w:space="0" w:color="auto"/>
              <w:left w:val="single" w:sz="4" w:space="0" w:color="auto"/>
              <w:right w:val="single" w:sz="4" w:space="0" w:color="auto"/>
            </w:tcBorders>
            <w:shd w:val="clear" w:color="auto" w:fill="auto"/>
            <w:vAlign w:val="center"/>
          </w:tcPr>
          <w:p w14:paraId="1A0D5F5E" w14:textId="77777777" w:rsidR="004E1720" w:rsidRPr="00A62BB0" w:rsidRDefault="004E1720" w:rsidP="00C543B3">
            <w:pPr>
              <w:pStyle w:val="TAC"/>
              <w:rPr>
                <w:rFonts w:cs="v4.2.0"/>
                <w:lang w:eastAsia="zh-CN"/>
              </w:rPr>
            </w:pPr>
            <w:r w:rsidRPr="00835C41">
              <w:rPr>
                <w:rFonts w:cs="v4.2.0"/>
                <w:lang w:eastAsia="zh-CN"/>
              </w:rPr>
              <w:t>DLBWP.1.1</w:t>
            </w:r>
          </w:p>
        </w:tc>
      </w:tr>
      <w:tr w:rsidR="004E1720" w:rsidRPr="00A62BB0" w14:paraId="44119E53" w14:textId="77777777" w:rsidTr="00C543B3">
        <w:trPr>
          <w:cantSplit/>
          <w:trHeight w:val="277"/>
          <w:jc w:val="center"/>
        </w:trPr>
        <w:tc>
          <w:tcPr>
            <w:tcW w:w="3681" w:type="dxa"/>
            <w:tcBorders>
              <w:left w:val="single" w:sz="4" w:space="0" w:color="auto"/>
              <w:right w:val="single" w:sz="4" w:space="0" w:color="auto"/>
            </w:tcBorders>
          </w:tcPr>
          <w:p w14:paraId="2685B7B1" w14:textId="77777777" w:rsidR="004E1720" w:rsidRPr="00A62BB0" w:rsidRDefault="004E1720" w:rsidP="00C543B3">
            <w:pPr>
              <w:pStyle w:val="TAL"/>
              <w:rPr>
                <w:lang w:eastAsia="zh-CN"/>
              </w:rPr>
            </w:pPr>
            <w:r w:rsidRPr="00835C41">
              <w:rPr>
                <w:rFonts w:cs="Arial"/>
                <w:szCs w:val="18"/>
                <w:lang w:eastAsia="zh-CN"/>
              </w:rPr>
              <w:t>Downlink a</w:t>
            </w:r>
            <w:r w:rsidRPr="00835C41">
              <w:rPr>
                <w:rFonts w:cs="Arial"/>
                <w:szCs w:val="18"/>
              </w:rPr>
              <w:t>ctive BWP-2 Configuration</w:t>
            </w:r>
          </w:p>
        </w:tc>
        <w:tc>
          <w:tcPr>
            <w:tcW w:w="1134" w:type="dxa"/>
            <w:tcBorders>
              <w:left w:val="single" w:sz="4" w:space="0" w:color="auto"/>
              <w:right w:val="single" w:sz="4" w:space="0" w:color="auto"/>
            </w:tcBorders>
          </w:tcPr>
          <w:p w14:paraId="72E4B5D3" w14:textId="77777777" w:rsidR="004E1720" w:rsidRPr="00A62BB0" w:rsidRDefault="004E1720" w:rsidP="00C543B3">
            <w:pPr>
              <w:pStyle w:val="TAC"/>
            </w:pPr>
          </w:p>
        </w:tc>
        <w:tc>
          <w:tcPr>
            <w:tcW w:w="2551" w:type="dxa"/>
            <w:tcBorders>
              <w:left w:val="single" w:sz="4" w:space="0" w:color="auto"/>
              <w:right w:val="single" w:sz="4" w:space="0" w:color="auto"/>
            </w:tcBorders>
          </w:tcPr>
          <w:p w14:paraId="4B204627" w14:textId="77777777" w:rsidR="004E1720" w:rsidRPr="00F47FD0" w:rsidRDefault="004E1720" w:rsidP="00C543B3">
            <w:pPr>
              <w:pStyle w:val="TAC"/>
              <w:rPr>
                <w:rFonts w:cs="v4.2.0"/>
                <w:lang w:eastAsia="zh-CN"/>
              </w:rPr>
            </w:pPr>
            <w:del w:id="1339" w:author="Anritsu" w:date="2022-02-23T19:33:00Z">
              <w:r w:rsidRPr="00F47FD0" w:rsidDel="0068788E">
                <w:rPr>
                  <w:rFonts w:cs="v4.2.0"/>
                  <w:lang w:eastAsia="zh-CN"/>
                </w:rPr>
                <w:delText>-</w:delText>
              </w:r>
            </w:del>
            <w:ins w:id="1340" w:author="Anritsu" w:date="2022-02-23T19:33:00Z">
              <w:r w:rsidRPr="00F47FD0">
                <w:rPr>
                  <w:rFonts w:cs="v4.2.0"/>
                  <w:lang w:eastAsia="zh-CN"/>
                </w:rPr>
                <w:t>N.A.</w:t>
              </w:r>
            </w:ins>
          </w:p>
        </w:tc>
        <w:tc>
          <w:tcPr>
            <w:tcW w:w="2551" w:type="dxa"/>
            <w:tcBorders>
              <w:left w:val="single" w:sz="4" w:space="0" w:color="auto"/>
              <w:right w:val="single" w:sz="4" w:space="0" w:color="auto"/>
            </w:tcBorders>
            <w:vAlign w:val="center"/>
          </w:tcPr>
          <w:p w14:paraId="30303297" w14:textId="77777777" w:rsidR="004E1720" w:rsidRPr="00A62BB0" w:rsidRDefault="004E1720" w:rsidP="00C543B3">
            <w:pPr>
              <w:pStyle w:val="TAC"/>
              <w:rPr>
                <w:rFonts w:cs="v4.2.0"/>
                <w:lang w:eastAsia="zh-CN"/>
              </w:rPr>
            </w:pPr>
            <w:r w:rsidRPr="00835C41">
              <w:rPr>
                <w:rFonts w:cs="v4.2.0"/>
                <w:lang w:eastAsia="zh-CN"/>
              </w:rPr>
              <w:t>DLBWP.1.3</w:t>
            </w:r>
          </w:p>
        </w:tc>
      </w:tr>
      <w:tr w:rsidR="004E1720" w:rsidRPr="00A62BB0" w14:paraId="6FABEEE5" w14:textId="77777777" w:rsidTr="00C543B3">
        <w:trPr>
          <w:cantSplit/>
          <w:trHeight w:val="277"/>
          <w:jc w:val="center"/>
        </w:trPr>
        <w:tc>
          <w:tcPr>
            <w:tcW w:w="3681" w:type="dxa"/>
            <w:tcBorders>
              <w:left w:val="single" w:sz="4" w:space="0" w:color="auto"/>
              <w:right w:val="single" w:sz="4" w:space="0" w:color="auto"/>
            </w:tcBorders>
          </w:tcPr>
          <w:p w14:paraId="72F3BD53" w14:textId="77777777" w:rsidR="004E1720" w:rsidRPr="00A62BB0" w:rsidRDefault="004E1720" w:rsidP="00C543B3">
            <w:pPr>
              <w:pStyle w:val="TAL"/>
              <w:rPr>
                <w:lang w:eastAsia="zh-CN"/>
              </w:rPr>
            </w:pPr>
            <w:r w:rsidRPr="00835C41">
              <w:rPr>
                <w:rFonts w:cs="Arial"/>
                <w:szCs w:val="18"/>
                <w:lang w:eastAsia="zh-CN"/>
              </w:rPr>
              <w:t>Uplink a</w:t>
            </w:r>
            <w:r w:rsidRPr="00835C41">
              <w:rPr>
                <w:rFonts w:cs="Arial"/>
                <w:szCs w:val="18"/>
              </w:rPr>
              <w:t>ctive BWP-0 Configuration</w:t>
            </w:r>
          </w:p>
        </w:tc>
        <w:tc>
          <w:tcPr>
            <w:tcW w:w="1134" w:type="dxa"/>
            <w:tcBorders>
              <w:left w:val="single" w:sz="4" w:space="0" w:color="auto"/>
              <w:right w:val="single" w:sz="4" w:space="0" w:color="auto"/>
            </w:tcBorders>
          </w:tcPr>
          <w:p w14:paraId="0BB31DEE" w14:textId="77777777" w:rsidR="004E1720" w:rsidRPr="00A62BB0" w:rsidRDefault="004E1720" w:rsidP="00C543B3">
            <w:pPr>
              <w:pStyle w:val="TAC"/>
            </w:pPr>
          </w:p>
        </w:tc>
        <w:tc>
          <w:tcPr>
            <w:tcW w:w="2551" w:type="dxa"/>
            <w:tcBorders>
              <w:left w:val="single" w:sz="4" w:space="0" w:color="auto"/>
              <w:right w:val="single" w:sz="4" w:space="0" w:color="auto"/>
            </w:tcBorders>
          </w:tcPr>
          <w:p w14:paraId="718FE1D7" w14:textId="77777777" w:rsidR="004E1720" w:rsidRPr="00A62BB0" w:rsidRDefault="004E1720" w:rsidP="00C543B3">
            <w:pPr>
              <w:pStyle w:val="TAC"/>
              <w:rPr>
                <w:rFonts w:cs="v4.2.0"/>
                <w:lang w:eastAsia="zh-CN"/>
              </w:rPr>
            </w:pPr>
            <w:r w:rsidRPr="00835C41">
              <w:rPr>
                <w:rFonts w:cs="v4.2.0"/>
                <w:lang w:eastAsia="zh-CN"/>
              </w:rPr>
              <w:t>ULBWP.0.2</w:t>
            </w:r>
          </w:p>
        </w:tc>
        <w:tc>
          <w:tcPr>
            <w:tcW w:w="2551" w:type="dxa"/>
            <w:tcBorders>
              <w:left w:val="single" w:sz="4" w:space="0" w:color="auto"/>
              <w:right w:val="single" w:sz="4" w:space="0" w:color="auto"/>
            </w:tcBorders>
            <w:vAlign w:val="center"/>
          </w:tcPr>
          <w:p w14:paraId="37D7DFA8" w14:textId="77777777" w:rsidR="004E1720" w:rsidRPr="00A62BB0" w:rsidRDefault="004E1720" w:rsidP="00C543B3">
            <w:pPr>
              <w:pStyle w:val="TAC"/>
              <w:rPr>
                <w:rFonts w:cs="v4.2.0"/>
                <w:lang w:eastAsia="zh-CN"/>
              </w:rPr>
            </w:pPr>
            <w:del w:id="1341" w:author="Anritsu" w:date="2022-02-23T19:33:00Z">
              <w:r w:rsidRPr="00835C41" w:rsidDel="0068788E">
                <w:rPr>
                  <w:rFonts w:cs="v4.2.0" w:hint="eastAsia"/>
                  <w:lang w:eastAsia="zh-CN"/>
                </w:rPr>
                <w:delText>-</w:delText>
              </w:r>
            </w:del>
            <w:ins w:id="1342" w:author="Anritsu" w:date="2022-02-23T19:33:00Z">
              <w:r w:rsidRPr="00F47FD0">
                <w:rPr>
                  <w:rFonts w:cs="v4.2.0"/>
                  <w:lang w:eastAsia="zh-CN"/>
                </w:rPr>
                <w:t>N.A.</w:t>
              </w:r>
            </w:ins>
          </w:p>
        </w:tc>
      </w:tr>
      <w:tr w:rsidR="004E1720" w:rsidRPr="00A62BB0" w14:paraId="223D668B" w14:textId="77777777" w:rsidTr="00C543B3">
        <w:trPr>
          <w:cantSplit/>
          <w:trHeight w:val="277"/>
          <w:jc w:val="center"/>
        </w:trPr>
        <w:tc>
          <w:tcPr>
            <w:tcW w:w="3681" w:type="dxa"/>
            <w:tcBorders>
              <w:left w:val="single" w:sz="4" w:space="0" w:color="auto"/>
              <w:right w:val="single" w:sz="4" w:space="0" w:color="auto"/>
            </w:tcBorders>
          </w:tcPr>
          <w:p w14:paraId="31F8B03E" w14:textId="77777777" w:rsidR="004E1720" w:rsidRPr="00A62BB0" w:rsidRDefault="004E1720" w:rsidP="00C543B3">
            <w:pPr>
              <w:pStyle w:val="TAL"/>
              <w:rPr>
                <w:lang w:eastAsia="zh-CN"/>
              </w:rPr>
            </w:pPr>
            <w:r w:rsidRPr="00A62BB0">
              <w:rPr>
                <w:lang w:eastAsia="zh-CN"/>
              </w:rPr>
              <w:t>Uplink a</w:t>
            </w:r>
            <w:r w:rsidRPr="00A62BB0">
              <w:t>ctive BWP-1 Configuration</w:t>
            </w:r>
          </w:p>
        </w:tc>
        <w:tc>
          <w:tcPr>
            <w:tcW w:w="1134" w:type="dxa"/>
            <w:tcBorders>
              <w:left w:val="single" w:sz="4" w:space="0" w:color="auto"/>
              <w:right w:val="single" w:sz="4" w:space="0" w:color="auto"/>
            </w:tcBorders>
          </w:tcPr>
          <w:p w14:paraId="2C8E077A" w14:textId="77777777" w:rsidR="004E1720" w:rsidRPr="00A62BB0" w:rsidRDefault="004E1720" w:rsidP="00C543B3">
            <w:pPr>
              <w:pStyle w:val="TAC"/>
            </w:pPr>
          </w:p>
        </w:tc>
        <w:tc>
          <w:tcPr>
            <w:tcW w:w="2551" w:type="dxa"/>
            <w:tcBorders>
              <w:left w:val="single" w:sz="4" w:space="0" w:color="auto"/>
              <w:right w:val="single" w:sz="4" w:space="0" w:color="auto"/>
            </w:tcBorders>
          </w:tcPr>
          <w:p w14:paraId="5FC19BB3" w14:textId="77777777" w:rsidR="004E1720" w:rsidRPr="00F47FD0" w:rsidRDefault="004E1720" w:rsidP="00C543B3">
            <w:pPr>
              <w:pStyle w:val="TAC"/>
              <w:rPr>
                <w:rFonts w:cs="v4.2.0"/>
                <w:lang w:eastAsia="zh-CN"/>
              </w:rPr>
            </w:pPr>
            <w:del w:id="1343" w:author="Anritsu" w:date="2022-02-23T19:33:00Z">
              <w:r w:rsidRPr="00F47FD0" w:rsidDel="0068788E">
                <w:rPr>
                  <w:rFonts w:cs="v4.2.0"/>
                  <w:lang w:eastAsia="zh-CN"/>
                </w:rPr>
                <w:delText>-</w:delText>
              </w:r>
            </w:del>
            <w:ins w:id="1344" w:author="Anritsu" w:date="2022-02-23T19:33:00Z">
              <w:r w:rsidRPr="00F47FD0">
                <w:rPr>
                  <w:rFonts w:cs="v4.2.0"/>
                  <w:lang w:eastAsia="zh-CN"/>
                </w:rPr>
                <w:t>N.A.</w:t>
              </w:r>
            </w:ins>
          </w:p>
        </w:tc>
        <w:tc>
          <w:tcPr>
            <w:tcW w:w="2551" w:type="dxa"/>
            <w:tcBorders>
              <w:left w:val="single" w:sz="4" w:space="0" w:color="auto"/>
              <w:right w:val="single" w:sz="4" w:space="0" w:color="auto"/>
            </w:tcBorders>
            <w:vAlign w:val="center"/>
          </w:tcPr>
          <w:p w14:paraId="217F0DB4" w14:textId="77777777" w:rsidR="004E1720" w:rsidRPr="00F47FD0" w:rsidRDefault="004E1720" w:rsidP="00C543B3">
            <w:pPr>
              <w:pStyle w:val="TAC"/>
              <w:rPr>
                <w:rFonts w:cs="v4.2.0"/>
                <w:lang w:eastAsia="zh-CN"/>
              </w:rPr>
            </w:pPr>
            <w:ins w:id="1345" w:author="Anritsu" w:date="2022-02-23T19:32:00Z">
              <w:r w:rsidRPr="00F47FD0">
                <w:rPr>
                  <w:rFonts w:cs="v4.2.0"/>
                  <w:lang w:eastAsia="zh-CN"/>
                </w:rPr>
                <w:t>N.A.</w:t>
              </w:r>
            </w:ins>
            <w:del w:id="1346" w:author="Anritsu" w:date="2022-02-23T19:32:00Z">
              <w:r w:rsidRPr="00F47FD0" w:rsidDel="0068788E">
                <w:rPr>
                  <w:rFonts w:cs="v4.2.0"/>
                  <w:lang w:eastAsia="zh-CN"/>
                </w:rPr>
                <w:delText>ULBWP.1.1</w:delText>
              </w:r>
            </w:del>
          </w:p>
        </w:tc>
      </w:tr>
      <w:tr w:rsidR="004E1720" w:rsidRPr="00A62BB0" w14:paraId="4D7EA5B0" w14:textId="77777777" w:rsidTr="00C543B3">
        <w:trPr>
          <w:cantSplit/>
          <w:trHeight w:val="277"/>
          <w:jc w:val="center"/>
        </w:trPr>
        <w:tc>
          <w:tcPr>
            <w:tcW w:w="3681" w:type="dxa"/>
            <w:tcBorders>
              <w:left w:val="single" w:sz="4" w:space="0" w:color="auto"/>
              <w:right w:val="single" w:sz="4" w:space="0" w:color="auto"/>
            </w:tcBorders>
          </w:tcPr>
          <w:p w14:paraId="2893A628" w14:textId="77777777" w:rsidR="004E1720" w:rsidRPr="00A62BB0" w:rsidRDefault="004E1720" w:rsidP="00C543B3">
            <w:pPr>
              <w:pStyle w:val="TAL"/>
              <w:rPr>
                <w:lang w:eastAsia="zh-CN"/>
              </w:rPr>
            </w:pPr>
            <w:r w:rsidRPr="00A62BB0">
              <w:rPr>
                <w:lang w:eastAsia="zh-CN"/>
              </w:rPr>
              <w:t>Uplink a</w:t>
            </w:r>
            <w:r w:rsidRPr="00A62BB0">
              <w:t>ctive BWP-2 Configuration</w:t>
            </w:r>
          </w:p>
        </w:tc>
        <w:tc>
          <w:tcPr>
            <w:tcW w:w="1134" w:type="dxa"/>
            <w:tcBorders>
              <w:left w:val="single" w:sz="4" w:space="0" w:color="auto"/>
              <w:right w:val="single" w:sz="4" w:space="0" w:color="auto"/>
            </w:tcBorders>
          </w:tcPr>
          <w:p w14:paraId="435A2732" w14:textId="77777777" w:rsidR="004E1720" w:rsidRPr="00A62BB0" w:rsidRDefault="004E1720" w:rsidP="00C543B3">
            <w:pPr>
              <w:pStyle w:val="TAC"/>
            </w:pPr>
          </w:p>
        </w:tc>
        <w:tc>
          <w:tcPr>
            <w:tcW w:w="2551" w:type="dxa"/>
            <w:tcBorders>
              <w:left w:val="single" w:sz="4" w:space="0" w:color="auto"/>
              <w:right w:val="single" w:sz="4" w:space="0" w:color="auto"/>
            </w:tcBorders>
          </w:tcPr>
          <w:p w14:paraId="749E7AC2" w14:textId="77777777" w:rsidR="004E1720" w:rsidRPr="00F47FD0" w:rsidRDefault="004E1720" w:rsidP="00C543B3">
            <w:pPr>
              <w:pStyle w:val="TAC"/>
              <w:rPr>
                <w:rFonts w:cs="v4.2.0"/>
                <w:lang w:eastAsia="zh-CN"/>
              </w:rPr>
            </w:pPr>
            <w:del w:id="1347" w:author="Anritsu" w:date="2022-02-23T19:33:00Z">
              <w:r w:rsidRPr="00F47FD0" w:rsidDel="0068788E">
                <w:rPr>
                  <w:rFonts w:cs="v4.2.0"/>
                  <w:lang w:eastAsia="zh-CN"/>
                </w:rPr>
                <w:delText>-</w:delText>
              </w:r>
            </w:del>
            <w:ins w:id="1348" w:author="Anritsu" w:date="2022-02-23T19:33:00Z">
              <w:r w:rsidRPr="00F47FD0">
                <w:rPr>
                  <w:rFonts w:cs="v4.2.0"/>
                  <w:lang w:eastAsia="zh-CN"/>
                </w:rPr>
                <w:t>N.A.</w:t>
              </w:r>
            </w:ins>
          </w:p>
        </w:tc>
        <w:tc>
          <w:tcPr>
            <w:tcW w:w="2551" w:type="dxa"/>
            <w:tcBorders>
              <w:left w:val="single" w:sz="4" w:space="0" w:color="auto"/>
              <w:right w:val="single" w:sz="4" w:space="0" w:color="auto"/>
            </w:tcBorders>
            <w:vAlign w:val="center"/>
          </w:tcPr>
          <w:p w14:paraId="7ED85D42" w14:textId="77777777" w:rsidR="004E1720" w:rsidRPr="00F47FD0" w:rsidRDefault="004E1720" w:rsidP="00C543B3">
            <w:pPr>
              <w:pStyle w:val="TAC"/>
              <w:rPr>
                <w:rFonts w:cs="v4.2.0"/>
                <w:lang w:eastAsia="zh-CN"/>
              </w:rPr>
            </w:pPr>
            <w:ins w:id="1349" w:author="Anritsu" w:date="2022-02-23T19:32:00Z">
              <w:r w:rsidRPr="00F47FD0">
                <w:rPr>
                  <w:rFonts w:cs="v4.2.0"/>
                  <w:lang w:eastAsia="zh-CN"/>
                </w:rPr>
                <w:t>N.A.</w:t>
              </w:r>
            </w:ins>
            <w:del w:id="1350" w:author="Anritsu" w:date="2022-02-23T19:32:00Z">
              <w:r w:rsidRPr="00F47FD0" w:rsidDel="0068788E">
                <w:rPr>
                  <w:rFonts w:cs="v4.2.0"/>
                  <w:lang w:eastAsia="zh-CN"/>
                </w:rPr>
                <w:delText>ULBWP.1.3</w:delText>
              </w:r>
            </w:del>
          </w:p>
        </w:tc>
      </w:tr>
      <w:tr w:rsidR="004E1720" w:rsidRPr="00A62BB0" w14:paraId="55A5628E" w14:textId="77777777" w:rsidTr="00C543B3">
        <w:trPr>
          <w:cantSplit/>
          <w:trHeight w:val="268"/>
          <w:jc w:val="center"/>
        </w:trPr>
        <w:tc>
          <w:tcPr>
            <w:tcW w:w="3681" w:type="dxa"/>
            <w:tcBorders>
              <w:top w:val="single" w:sz="4" w:space="0" w:color="auto"/>
              <w:left w:val="single" w:sz="4" w:space="0" w:color="auto"/>
              <w:right w:val="single" w:sz="4" w:space="0" w:color="auto"/>
            </w:tcBorders>
          </w:tcPr>
          <w:p w14:paraId="0EA71C65" w14:textId="77777777" w:rsidR="004E1720" w:rsidRPr="00A62BB0" w:rsidRDefault="004E1720" w:rsidP="00C543B3">
            <w:pPr>
              <w:pStyle w:val="TAL"/>
              <w:rPr>
                <w:lang w:val="it-IT" w:eastAsia="zh-CN"/>
              </w:rPr>
            </w:pPr>
            <w:r w:rsidRPr="00A62BB0">
              <w:rPr>
                <w:lang w:val="en-US"/>
              </w:rPr>
              <w:t>PDSCH Reference measurement channel</w:t>
            </w:r>
          </w:p>
        </w:tc>
        <w:tc>
          <w:tcPr>
            <w:tcW w:w="1134" w:type="dxa"/>
            <w:tcBorders>
              <w:top w:val="single" w:sz="4" w:space="0" w:color="auto"/>
              <w:left w:val="single" w:sz="4" w:space="0" w:color="auto"/>
              <w:right w:val="single" w:sz="4" w:space="0" w:color="auto"/>
            </w:tcBorders>
          </w:tcPr>
          <w:p w14:paraId="3BF8FECC" w14:textId="77777777" w:rsidR="004E1720" w:rsidRPr="00A62BB0" w:rsidRDefault="004E1720" w:rsidP="00C543B3">
            <w:pPr>
              <w:pStyle w:val="TAC"/>
              <w:rPr>
                <w:lang w:val="it-IT"/>
              </w:rPr>
            </w:pPr>
          </w:p>
        </w:tc>
        <w:tc>
          <w:tcPr>
            <w:tcW w:w="5102" w:type="dxa"/>
            <w:gridSpan w:val="2"/>
            <w:tcBorders>
              <w:top w:val="single" w:sz="4" w:space="0" w:color="auto"/>
              <w:left w:val="single" w:sz="4" w:space="0" w:color="auto"/>
              <w:right w:val="single" w:sz="4" w:space="0" w:color="auto"/>
            </w:tcBorders>
          </w:tcPr>
          <w:p w14:paraId="5A53A31C" w14:textId="77777777" w:rsidR="004E1720" w:rsidRPr="00A62BB0" w:rsidRDefault="004E1720" w:rsidP="00C543B3">
            <w:pPr>
              <w:pStyle w:val="TAC"/>
              <w:rPr>
                <w:szCs w:val="16"/>
                <w:lang w:eastAsia="zh-CN"/>
              </w:rPr>
            </w:pPr>
            <w:r w:rsidRPr="00A62BB0">
              <w:rPr>
                <w:szCs w:val="16"/>
                <w:lang w:eastAsia="zh-CN"/>
              </w:rPr>
              <w:t>SR.3.1 TDD</w:t>
            </w:r>
          </w:p>
        </w:tc>
      </w:tr>
      <w:tr w:rsidR="004E1720" w:rsidRPr="00A62BB0" w14:paraId="1A986792" w14:textId="77777777" w:rsidTr="00C543B3">
        <w:trPr>
          <w:cantSplit/>
          <w:trHeight w:val="268"/>
          <w:jc w:val="center"/>
        </w:trPr>
        <w:tc>
          <w:tcPr>
            <w:tcW w:w="3681" w:type="dxa"/>
            <w:tcBorders>
              <w:top w:val="single" w:sz="4" w:space="0" w:color="auto"/>
              <w:left w:val="single" w:sz="4" w:space="0" w:color="auto"/>
              <w:right w:val="single" w:sz="4" w:space="0" w:color="auto"/>
            </w:tcBorders>
          </w:tcPr>
          <w:p w14:paraId="44C2C551" w14:textId="77777777" w:rsidR="004E1720" w:rsidRPr="00A62BB0" w:rsidRDefault="004E1720" w:rsidP="00C543B3">
            <w:pPr>
              <w:pStyle w:val="TAL"/>
              <w:rPr>
                <w:lang w:val="en-US"/>
              </w:rPr>
            </w:pPr>
            <w:r w:rsidRPr="00A62BB0">
              <w:rPr>
                <w:lang w:val="en-US"/>
              </w:rPr>
              <w:t>TRS configuration</w:t>
            </w:r>
          </w:p>
        </w:tc>
        <w:tc>
          <w:tcPr>
            <w:tcW w:w="1134" w:type="dxa"/>
            <w:tcBorders>
              <w:top w:val="single" w:sz="4" w:space="0" w:color="auto"/>
              <w:left w:val="single" w:sz="4" w:space="0" w:color="auto"/>
              <w:right w:val="single" w:sz="4" w:space="0" w:color="auto"/>
            </w:tcBorders>
          </w:tcPr>
          <w:p w14:paraId="7F188532" w14:textId="77777777" w:rsidR="004E1720" w:rsidRPr="00A62BB0" w:rsidRDefault="004E1720" w:rsidP="00C543B3">
            <w:pPr>
              <w:pStyle w:val="TAC"/>
              <w:rPr>
                <w:lang w:val="it-IT"/>
              </w:rPr>
            </w:pPr>
          </w:p>
        </w:tc>
        <w:tc>
          <w:tcPr>
            <w:tcW w:w="5102" w:type="dxa"/>
            <w:gridSpan w:val="2"/>
            <w:tcBorders>
              <w:top w:val="single" w:sz="4" w:space="0" w:color="auto"/>
              <w:left w:val="single" w:sz="4" w:space="0" w:color="auto"/>
              <w:right w:val="single" w:sz="4" w:space="0" w:color="auto"/>
            </w:tcBorders>
          </w:tcPr>
          <w:p w14:paraId="6ABAC805" w14:textId="77777777" w:rsidR="004E1720" w:rsidRPr="00A62BB0" w:rsidRDefault="004E1720" w:rsidP="00C543B3">
            <w:pPr>
              <w:pStyle w:val="TAC"/>
              <w:rPr>
                <w:lang w:eastAsia="zh-CN"/>
              </w:rPr>
            </w:pPr>
            <w:r w:rsidRPr="00A62BB0">
              <w:t>TRS.2.1 TDD</w:t>
            </w:r>
          </w:p>
        </w:tc>
      </w:tr>
      <w:tr w:rsidR="004E1720" w:rsidRPr="00A62BB0" w14:paraId="7BF63190" w14:textId="77777777" w:rsidTr="00C543B3">
        <w:trPr>
          <w:cantSplit/>
          <w:trHeight w:val="285"/>
          <w:jc w:val="center"/>
        </w:trPr>
        <w:tc>
          <w:tcPr>
            <w:tcW w:w="3681" w:type="dxa"/>
            <w:tcBorders>
              <w:left w:val="single" w:sz="4" w:space="0" w:color="auto"/>
              <w:right w:val="single" w:sz="4" w:space="0" w:color="auto"/>
            </w:tcBorders>
          </w:tcPr>
          <w:p w14:paraId="63CA1A43" w14:textId="77777777" w:rsidR="004E1720" w:rsidRPr="00A62BB0" w:rsidRDefault="004E1720" w:rsidP="00C543B3">
            <w:pPr>
              <w:pStyle w:val="TAL"/>
            </w:pPr>
            <w:r w:rsidRPr="00A62BB0">
              <w:rPr>
                <w:lang w:val="en-US"/>
              </w:rPr>
              <w:t>TCI state</w:t>
            </w:r>
          </w:p>
        </w:tc>
        <w:tc>
          <w:tcPr>
            <w:tcW w:w="1134" w:type="dxa"/>
            <w:tcBorders>
              <w:top w:val="single" w:sz="4" w:space="0" w:color="auto"/>
              <w:left w:val="single" w:sz="4" w:space="0" w:color="auto"/>
              <w:right w:val="single" w:sz="4" w:space="0" w:color="auto"/>
            </w:tcBorders>
          </w:tcPr>
          <w:p w14:paraId="5B5E6E74" w14:textId="77777777" w:rsidR="004E1720" w:rsidRPr="00A62BB0" w:rsidRDefault="004E1720" w:rsidP="00C543B3">
            <w:pPr>
              <w:pStyle w:val="TAC"/>
              <w:rPr>
                <w:lang w:val="it-IT"/>
              </w:rPr>
            </w:pPr>
          </w:p>
        </w:tc>
        <w:tc>
          <w:tcPr>
            <w:tcW w:w="5102" w:type="dxa"/>
            <w:gridSpan w:val="2"/>
            <w:tcBorders>
              <w:top w:val="single" w:sz="4" w:space="0" w:color="auto"/>
              <w:left w:val="single" w:sz="4" w:space="0" w:color="auto"/>
              <w:right w:val="single" w:sz="4" w:space="0" w:color="auto"/>
            </w:tcBorders>
            <w:vAlign w:val="center"/>
          </w:tcPr>
          <w:p w14:paraId="50C04A7B" w14:textId="77777777" w:rsidR="004E1720" w:rsidRPr="00A62BB0" w:rsidRDefault="004E1720" w:rsidP="00C543B3">
            <w:pPr>
              <w:pStyle w:val="TAC"/>
              <w:rPr>
                <w:lang w:eastAsia="zh-CN"/>
              </w:rPr>
            </w:pPr>
            <w:r w:rsidRPr="00A62BB0">
              <w:t>TCI.State.0</w:t>
            </w:r>
          </w:p>
        </w:tc>
      </w:tr>
      <w:tr w:rsidR="004E1720" w:rsidRPr="00A62BB0" w14:paraId="723804C7" w14:textId="77777777" w:rsidTr="00C543B3">
        <w:trPr>
          <w:cantSplit/>
          <w:trHeight w:val="285"/>
          <w:jc w:val="center"/>
        </w:trPr>
        <w:tc>
          <w:tcPr>
            <w:tcW w:w="3681" w:type="dxa"/>
            <w:tcBorders>
              <w:left w:val="single" w:sz="4" w:space="0" w:color="auto"/>
              <w:right w:val="single" w:sz="4" w:space="0" w:color="auto"/>
            </w:tcBorders>
          </w:tcPr>
          <w:p w14:paraId="2ED85C32" w14:textId="77777777" w:rsidR="004E1720" w:rsidRPr="00A62BB0" w:rsidRDefault="004E1720" w:rsidP="00C543B3">
            <w:pPr>
              <w:pStyle w:val="TAL"/>
              <w:rPr>
                <w:lang w:eastAsia="zh-CN"/>
              </w:rPr>
            </w:pPr>
            <w:r w:rsidRPr="00A62BB0">
              <w:t>RMSI CORESET parameters</w:t>
            </w:r>
          </w:p>
        </w:tc>
        <w:tc>
          <w:tcPr>
            <w:tcW w:w="1134" w:type="dxa"/>
            <w:tcBorders>
              <w:top w:val="single" w:sz="4" w:space="0" w:color="auto"/>
              <w:left w:val="single" w:sz="4" w:space="0" w:color="auto"/>
              <w:right w:val="single" w:sz="4" w:space="0" w:color="auto"/>
            </w:tcBorders>
          </w:tcPr>
          <w:p w14:paraId="3D55BFCF" w14:textId="77777777" w:rsidR="004E1720" w:rsidRPr="00A62BB0" w:rsidRDefault="004E1720" w:rsidP="00C543B3">
            <w:pPr>
              <w:pStyle w:val="TAC"/>
              <w:rPr>
                <w:lang w:val="it-IT"/>
              </w:rPr>
            </w:pPr>
          </w:p>
        </w:tc>
        <w:tc>
          <w:tcPr>
            <w:tcW w:w="5102" w:type="dxa"/>
            <w:gridSpan w:val="2"/>
            <w:tcBorders>
              <w:top w:val="single" w:sz="4" w:space="0" w:color="auto"/>
              <w:left w:val="single" w:sz="4" w:space="0" w:color="auto"/>
              <w:right w:val="single" w:sz="4" w:space="0" w:color="auto"/>
            </w:tcBorders>
            <w:vAlign w:val="center"/>
          </w:tcPr>
          <w:p w14:paraId="1DAC3348" w14:textId="77777777" w:rsidR="004E1720" w:rsidRPr="00A62BB0" w:rsidRDefault="004E1720" w:rsidP="00C543B3">
            <w:pPr>
              <w:pStyle w:val="TAC"/>
              <w:rPr>
                <w:szCs w:val="16"/>
                <w:lang w:eastAsia="zh-CN"/>
              </w:rPr>
            </w:pPr>
            <w:r w:rsidRPr="00A62BB0">
              <w:rPr>
                <w:szCs w:val="16"/>
                <w:lang w:eastAsia="zh-CN"/>
              </w:rPr>
              <w:t>CR.3.1 TDD</w:t>
            </w:r>
          </w:p>
        </w:tc>
      </w:tr>
      <w:tr w:rsidR="004E1720" w:rsidRPr="00A62BB0" w14:paraId="0C6EF3B2" w14:textId="77777777" w:rsidTr="00C543B3">
        <w:trPr>
          <w:cantSplit/>
          <w:trHeight w:val="285"/>
          <w:jc w:val="center"/>
        </w:trPr>
        <w:tc>
          <w:tcPr>
            <w:tcW w:w="3681" w:type="dxa"/>
            <w:tcBorders>
              <w:left w:val="single" w:sz="4" w:space="0" w:color="auto"/>
              <w:right w:val="single" w:sz="4" w:space="0" w:color="auto"/>
            </w:tcBorders>
          </w:tcPr>
          <w:p w14:paraId="6A1C4C43" w14:textId="77777777" w:rsidR="004E1720" w:rsidRPr="00A62BB0" w:rsidRDefault="004E1720" w:rsidP="00C543B3">
            <w:pPr>
              <w:pStyle w:val="TAL"/>
            </w:pPr>
            <w:r w:rsidRPr="00A62BB0">
              <w:rPr>
                <w:lang w:eastAsia="zh-CN"/>
              </w:rPr>
              <w:t xml:space="preserve">Dedicated </w:t>
            </w:r>
            <w:r w:rsidRPr="00A62BB0">
              <w:t>CORESET parameters</w:t>
            </w:r>
          </w:p>
        </w:tc>
        <w:tc>
          <w:tcPr>
            <w:tcW w:w="1134" w:type="dxa"/>
            <w:tcBorders>
              <w:top w:val="single" w:sz="4" w:space="0" w:color="auto"/>
              <w:left w:val="single" w:sz="4" w:space="0" w:color="auto"/>
              <w:right w:val="single" w:sz="4" w:space="0" w:color="auto"/>
            </w:tcBorders>
          </w:tcPr>
          <w:p w14:paraId="5AA69DD9" w14:textId="77777777" w:rsidR="004E1720" w:rsidRPr="00A62BB0" w:rsidRDefault="004E1720" w:rsidP="00C543B3">
            <w:pPr>
              <w:pStyle w:val="TAC"/>
              <w:rPr>
                <w:lang w:val="it-IT"/>
              </w:rPr>
            </w:pPr>
          </w:p>
        </w:tc>
        <w:tc>
          <w:tcPr>
            <w:tcW w:w="5102" w:type="dxa"/>
            <w:gridSpan w:val="2"/>
            <w:tcBorders>
              <w:top w:val="single" w:sz="4" w:space="0" w:color="auto"/>
              <w:left w:val="single" w:sz="4" w:space="0" w:color="auto"/>
              <w:right w:val="single" w:sz="4" w:space="0" w:color="auto"/>
            </w:tcBorders>
            <w:vAlign w:val="center"/>
          </w:tcPr>
          <w:p w14:paraId="4502832B" w14:textId="77777777" w:rsidR="004E1720" w:rsidRPr="00A62BB0" w:rsidRDefault="004E1720" w:rsidP="00C543B3">
            <w:pPr>
              <w:pStyle w:val="TAC"/>
              <w:rPr>
                <w:szCs w:val="16"/>
                <w:lang w:eastAsia="zh-CN"/>
              </w:rPr>
            </w:pPr>
            <w:r w:rsidRPr="00A62BB0">
              <w:rPr>
                <w:szCs w:val="16"/>
                <w:lang w:eastAsia="zh-CN"/>
              </w:rPr>
              <w:t>CCR.3.1 TDD</w:t>
            </w:r>
          </w:p>
        </w:tc>
      </w:tr>
      <w:tr w:rsidR="004E1720" w:rsidRPr="00A62BB0" w14:paraId="723A29E6" w14:textId="77777777" w:rsidTr="00C543B3">
        <w:trPr>
          <w:cantSplit/>
          <w:jc w:val="center"/>
        </w:trPr>
        <w:tc>
          <w:tcPr>
            <w:tcW w:w="3681" w:type="dxa"/>
            <w:tcBorders>
              <w:left w:val="single" w:sz="4" w:space="0" w:color="auto"/>
              <w:bottom w:val="single" w:sz="4" w:space="0" w:color="auto"/>
              <w:right w:val="single" w:sz="4" w:space="0" w:color="auto"/>
            </w:tcBorders>
          </w:tcPr>
          <w:p w14:paraId="1787BCCC" w14:textId="77777777" w:rsidR="004E1720" w:rsidRPr="00A62BB0" w:rsidRDefault="004E1720" w:rsidP="00C543B3">
            <w:pPr>
              <w:pStyle w:val="TAL"/>
            </w:pPr>
            <w:r w:rsidRPr="00A62BB0">
              <w:rPr>
                <w:bCs/>
              </w:rPr>
              <w:t>OCNG Patterns</w:t>
            </w:r>
          </w:p>
        </w:tc>
        <w:tc>
          <w:tcPr>
            <w:tcW w:w="1134" w:type="dxa"/>
            <w:tcBorders>
              <w:left w:val="single" w:sz="4" w:space="0" w:color="auto"/>
              <w:bottom w:val="single" w:sz="4" w:space="0" w:color="auto"/>
              <w:right w:val="single" w:sz="4" w:space="0" w:color="auto"/>
            </w:tcBorders>
          </w:tcPr>
          <w:p w14:paraId="4D629C60" w14:textId="77777777" w:rsidR="004E1720" w:rsidRPr="00A62BB0" w:rsidRDefault="004E1720" w:rsidP="00C543B3">
            <w:pPr>
              <w:pStyle w:val="TAC"/>
              <w:rPr>
                <w:lang w:val="it-IT"/>
              </w:rPr>
            </w:pPr>
          </w:p>
        </w:tc>
        <w:tc>
          <w:tcPr>
            <w:tcW w:w="5102" w:type="dxa"/>
            <w:gridSpan w:val="2"/>
            <w:tcBorders>
              <w:top w:val="single" w:sz="4" w:space="0" w:color="auto"/>
              <w:left w:val="single" w:sz="4" w:space="0" w:color="auto"/>
              <w:bottom w:val="single" w:sz="4" w:space="0" w:color="auto"/>
              <w:right w:val="single" w:sz="4" w:space="0" w:color="auto"/>
            </w:tcBorders>
          </w:tcPr>
          <w:p w14:paraId="5B15E68A" w14:textId="77777777" w:rsidR="004E1720" w:rsidRPr="00A62BB0" w:rsidRDefault="004E1720" w:rsidP="00C543B3">
            <w:pPr>
              <w:pStyle w:val="TAC"/>
              <w:rPr>
                <w:szCs w:val="16"/>
                <w:lang w:eastAsia="zh-CN"/>
              </w:rPr>
            </w:pPr>
            <w:r w:rsidRPr="00A62BB0">
              <w:rPr>
                <w:szCs w:val="16"/>
                <w:lang w:eastAsia="zh-CN"/>
              </w:rPr>
              <w:t>OP.1</w:t>
            </w:r>
          </w:p>
        </w:tc>
      </w:tr>
      <w:tr w:rsidR="004E1720" w:rsidRPr="00A62BB0" w14:paraId="37573623" w14:textId="77777777" w:rsidTr="00C543B3">
        <w:trPr>
          <w:cantSplit/>
          <w:trHeight w:val="237"/>
          <w:jc w:val="center"/>
        </w:trPr>
        <w:tc>
          <w:tcPr>
            <w:tcW w:w="3681" w:type="dxa"/>
            <w:tcBorders>
              <w:left w:val="single" w:sz="4" w:space="0" w:color="auto"/>
              <w:right w:val="single" w:sz="4" w:space="0" w:color="auto"/>
            </w:tcBorders>
          </w:tcPr>
          <w:p w14:paraId="3C6660BB" w14:textId="77777777" w:rsidR="004E1720" w:rsidRPr="00A62BB0" w:rsidRDefault="004E1720" w:rsidP="00C543B3">
            <w:pPr>
              <w:pStyle w:val="TAL"/>
              <w:rPr>
                <w:bCs/>
                <w:lang w:eastAsia="zh-CN"/>
              </w:rPr>
            </w:pPr>
            <w:r w:rsidRPr="00A62BB0">
              <w:rPr>
                <w:bCs/>
                <w:lang w:eastAsia="zh-CN"/>
              </w:rPr>
              <w:t>SSB Configuration</w:t>
            </w:r>
          </w:p>
        </w:tc>
        <w:tc>
          <w:tcPr>
            <w:tcW w:w="1134" w:type="dxa"/>
            <w:tcBorders>
              <w:left w:val="single" w:sz="4" w:space="0" w:color="auto"/>
              <w:right w:val="single" w:sz="4" w:space="0" w:color="auto"/>
            </w:tcBorders>
          </w:tcPr>
          <w:p w14:paraId="3E99A94B" w14:textId="77777777" w:rsidR="004E1720" w:rsidRPr="00A62BB0" w:rsidRDefault="004E1720" w:rsidP="00C543B3">
            <w:pPr>
              <w:pStyle w:val="TAC"/>
              <w:rPr>
                <w:lang w:eastAsia="zh-CN"/>
              </w:rPr>
            </w:pPr>
          </w:p>
        </w:tc>
        <w:tc>
          <w:tcPr>
            <w:tcW w:w="5102" w:type="dxa"/>
            <w:gridSpan w:val="2"/>
            <w:tcBorders>
              <w:top w:val="single" w:sz="4" w:space="0" w:color="auto"/>
              <w:left w:val="single" w:sz="4" w:space="0" w:color="auto"/>
              <w:right w:val="single" w:sz="4" w:space="0" w:color="auto"/>
            </w:tcBorders>
          </w:tcPr>
          <w:p w14:paraId="28008767" w14:textId="77777777" w:rsidR="004E1720" w:rsidRPr="00A62BB0" w:rsidRDefault="004E1720" w:rsidP="00C543B3">
            <w:pPr>
              <w:pStyle w:val="TAC"/>
              <w:rPr>
                <w:szCs w:val="16"/>
                <w:lang w:eastAsia="zh-CN"/>
              </w:rPr>
            </w:pPr>
            <w:r w:rsidRPr="00A62BB0">
              <w:rPr>
                <w:szCs w:val="16"/>
                <w:lang w:eastAsia="zh-CN"/>
              </w:rPr>
              <w:t>SSB.1 FR2</w:t>
            </w:r>
          </w:p>
        </w:tc>
      </w:tr>
      <w:tr w:rsidR="004E1720" w:rsidRPr="00A62BB0" w14:paraId="6234743E" w14:textId="77777777" w:rsidTr="00C543B3">
        <w:trPr>
          <w:cantSplit/>
          <w:jc w:val="center"/>
        </w:trPr>
        <w:tc>
          <w:tcPr>
            <w:tcW w:w="3681" w:type="dxa"/>
            <w:tcBorders>
              <w:left w:val="single" w:sz="4" w:space="0" w:color="auto"/>
              <w:right w:val="single" w:sz="4" w:space="0" w:color="auto"/>
            </w:tcBorders>
          </w:tcPr>
          <w:p w14:paraId="27C4ADA4" w14:textId="77777777" w:rsidR="004E1720" w:rsidRPr="00A62BB0" w:rsidRDefault="004E1720" w:rsidP="00C543B3">
            <w:pPr>
              <w:pStyle w:val="TAL"/>
              <w:rPr>
                <w:lang w:val="da-DK"/>
              </w:rPr>
            </w:pPr>
            <w:r w:rsidRPr="00A62BB0">
              <w:rPr>
                <w:bCs/>
                <w:lang w:eastAsia="zh-CN"/>
              </w:rPr>
              <w:t>SMTC Configuration</w:t>
            </w:r>
          </w:p>
        </w:tc>
        <w:tc>
          <w:tcPr>
            <w:tcW w:w="1134" w:type="dxa"/>
            <w:tcBorders>
              <w:left w:val="single" w:sz="4" w:space="0" w:color="auto"/>
              <w:right w:val="single" w:sz="4" w:space="0" w:color="auto"/>
            </w:tcBorders>
          </w:tcPr>
          <w:p w14:paraId="3F4626A6" w14:textId="77777777" w:rsidR="004E1720" w:rsidRPr="00A62BB0" w:rsidRDefault="004E1720" w:rsidP="00C543B3">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01457F62" w14:textId="77777777" w:rsidR="004E1720" w:rsidRPr="00A62BB0" w:rsidRDefault="004E1720" w:rsidP="00C543B3">
            <w:pPr>
              <w:pStyle w:val="TAC"/>
              <w:rPr>
                <w:szCs w:val="16"/>
                <w:lang w:eastAsia="zh-CN"/>
              </w:rPr>
            </w:pPr>
            <w:r w:rsidRPr="00A62BB0">
              <w:rPr>
                <w:szCs w:val="16"/>
                <w:lang w:eastAsia="zh-CN"/>
              </w:rPr>
              <w:t xml:space="preserve">SMTC.1 </w:t>
            </w:r>
          </w:p>
        </w:tc>
      </w:tr>
      <w:tr w:rsidR="004E1720" w:rsidRPr="00A62BB0" w14:paraId="5A34E07A"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15C5DB9" w14:textId="77777777" w:rsidR="004E1720" w:rsidRPr="00A62BB0" w:rsidRDefault="004E1720" w:rsidP="00C543B3">
            <w:pPr>
              <w:pStyle w:val="TAL"/>
            </w:pPr>
            <w:r w:rsidRPr="00A62BB0">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F843011" w14:textId="77777777" w:rsidR="004E1720" w:rsidRPr="00A62BB0" w:rsidRDefault="004E1720" w:rsidP="00C543B3">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2D34B5F2" w14:textId="77777777" w:rsidR="004E1720" w:rsidRPr="00A62BB0" w:rsidRDefault="004E1720" w:rsidP="00C543B3">
            <w:pPr>
              <w:pStyle w:val="TAC"/>
            </w:pPr>
            <w:r w:rsidRPr="00A62BB0">
              <w:t>1x2 Low</w:t>
            </w:r>
          </w:p>
        </w:tc>
      </w:tr>
      <w:tr w:rsidR="004E1720" w:rsidRPr="00A62BB0" w14:paraId="1D41EC88"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tcPr>
          <w:p w14:paraId="399480D0" w14:textId="77777777" w:rsidR="004E1720" w:rsidRPr="00A62BB0" w:rsidRDefault="004E1720" w:rsidP="00C543B3">
            <w:pPr>
              <w:pStyle w:val="TAL"/>
              <w:rPr>
                <w:lang w:val="en-US"/>
              </w:rPr>
            </w:pPr>
            <w:r w:rsidRPr="00A62BB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vAlign w:val="center"/>
          </w:tcPr>
          <w:p w14:paraId="111E72E6" w14:textId="77777777" w:rsidR="004E1720" w:rsidRPr="00A62BB0" w:rsidRDefault="004E1720" w:rsidP="00C543B3">
            <w:pPr>
              <w:pStyle w:val="TAC"/>
            </w:pPr>
            <w:r w:rsidRPr="00A62BB0">
              <w:t>dB</w:t>
            </w:r>
          </w:p>
        </w:tc>
        <w:tc>
          <w:tcPr>
            <w:tcW w:w="2551" w:type="dxa"/>
            <w:tcBorders>
              <w:top w:val="single" w:sz="4" w:space="0" w:color="auto"/>
              <w:left w:val="single" w:sz="4" w:space="0" w:color="auto"/>
              <w:bottom w:val="nil"/>
              <w:right w:val="single" w:sz="4" w:space="0" w:color="auto"/>
            </w:tcBorders>
            <w:shd w:val="clear" w:color="auto" w:fill="auto"/>
            <w:vAlign w:val="center"/>
          </w:tcPr>
          <w:p w14:paraId="582A9208" w14:textId="77777777" w:rsidR="004E1720" w:rsidRPr="00A62BB0" w:rsidRDefault="004E1720" w:rsidP="00C543B3">
            <w:pPr>
              <w:pStyle w:val="TAC"/>
              <w:rPr>
                <w:rFonts w:cs="v4.2.0"/>
                <w:lang w:eastAsia="zh-CN"/>
              </w:rPr>
            </w:pPr>
            <w:r w:rsidRPr="00A62BB0">
              <w:rPr>
                <w:rFonts w:cs="v4.2.0"/>
                <w:lang w:eastAsia="zh-CN"/>
              </w:rPr>
              <w:t>0</w:t>
            </w:r>
          </w:p>
        </w:tc>
        <w:tc>
          <w:tcPr>
            <w:tcW w:w="2551" w:type="dxa"/>
            <w:tcBorders>
              <w:top w:val="single" w:sz="4" w:space="0" w:color="auto"/>
              <w:left w:val="single" w:sz="4" w:space="0" w:color="auto"/>
              <w:bottom w:val="nil"/>
              <w:right w:val="single" w:sz="4" w:space="0" w:color="auto"/>
            </w:tcBorders>
            <w:shd w:val="clear" w:color="auto" w:fill="auto"/>
            <w:vAlign w:val="center"/>
          </w:tcPr>
          <w:p w14:paraId="74312AC0" w14:textId="77777777" w:rsidR="004E1720" w:rsidRPr="00A62BB0" w:rsidRDefault="004E1720" w:rsidP="00C543B3">
            <w:pPr>
              <w:pStyle w:val="TAC"/>
              <w:rPr>
                <w:rFonts w:cs="v4.2.0"/>
                <w:lang w:eastAsia="zh-CN"/>
              </w:rPr>
            </w:pPr>
            <w:r w:rsidRPr="00A62BB0">
              <w:rPr>
                <w:rFonts w:cs="v4.2.0"/>
                <w:lang w:eastAsia="zh-CN"/>
              </w:rPr>
              <w:t>0</w:t>
            </w:r>
          </w:p>
        </w:tc>
      </w:tr>
      <w:tr w:rsidR="004E1720" w:rsidRPr="00A62BB0" w14:paraId="5199B182"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tcPr>
          <w:p w14:paraId="051BDCB9" w14:textId="77777777" w:rsidR="004E1720" w:rsidRPr="00A62BB0" w:rsidRDefault="004E1720" w:rsidP="00C543B3">
            <w:pPr>
              <w:pStyle w:val="TAL"/>
              <w:rPr>
                <w:lang w:val="en-US"/>
              </w:rPr>
            </w:pPr>
            <w:r w:rsidRPr="00A62BB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8EF6B58" w14:textId="77777777" w:rsidR="004E1720" w:rsidRPr="00A62BB0" w:rsidRDefault="004E1720" w:rsidP="00C543B3">
            <w:pPr>
              <w:pStyle w:val="TAC"/>
            </w:pPr>
          </w:p>
        </w:tc>
        <w:tc>
          <w:tcPr>
            <w:tcW w:w="2551" w:type="dxa"/>
            <w:tcBorders>
              <w:top w:val="nil"/>
              <w:left w:val="single" w:sz="4" w:space="0" w:color="auto"/>
              <w:bottom w:val="nil"/>
              <w:right w:val="single" w:sz="4" w:space="0" w:color="auto"/>
            </w:tcBorders>
            <w:shd w:val="clear" w:color="auto" w:fill="auto"/>
          </w:tcPr>
          <w:p w14:paraId="33F5C30C" w14:textId="77777777" w:rsidR="004E1720" w:rsidRPr="00A62BB0" w:rsidRDefault="004E1720" w:rsidP="00C543B3">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7648600C" w14:textId="77777777" w:rsidR="004E1720" w:rsidRPr="00A62BB0" w:rsidRDefault="004E1720" w:rsidP="00C543B3">
            <w:pPr>
              <w:pStyle w:val="TAC"/>
              <w:rPr>
                <w:rFonts w:cs="v4.2.0"/>
                <w:lang w:eastAsia="zh-CN"/>
              </w:rPr>
            </w:pPr>
          </w:p>
        </w:tc>
      </w:tr>
      <w:tr w:rsidR="004E1720" w:rsidRPr="00A62BB0" w14:paraId="4E388D83"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tcPr>
          <w:p w14:paraId="103B9987" w14:textId="77777777" w:rsidR="004E1720" w:rsidRPr="00A62BB0" w:rsidRDefault="004E1720" w:rsidP="00C543B3">
            <w:pPr>
              <w:pStyle w:val="TAL"/>
              <w:rPr>
                <w:lang w:val="en-US"/>
              </w:rPr>
            </w:pPr>
            <w:r w:rsidRPr="00A62BB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97D8697" w14:textId="77777777" w:rsidR="004E1720" w:rsidRPr="00A62BB0" w:rsidRDefault="004E1720" w:rsidP="00C543B3">
            <w:pPr>
              <w:pStyle w:val="TAC"/>
            </w:pPr>
          </w:p>
        </w:tc>
        <w:tc>
          <w:tcPr>
            <w:tcW w:w="2551" w:type="dxa"/>
            <w:tcBorders>
              <w:top w:val="nil"/>
              <w:left w:val="single" w:sz="4" w:space="0" w:color="auto"/>
              <w:bottom w:val="nil"/>
              <w:right w:val="single" w:sz="4" w:space="0" w:color="auto"/>
            </w:tcBorders>
            <w:shd w:val="clear" w:color="auto" w:fill="auto"/>
          </w:tcPr>
          <w:p w14:paraId="3FA131B0" w14:textId="77777777" w:rsidR="004E1720" w:rsidRPr="00A62BB0" w:rsidRDefault="004E1720" w:rsidP="00C543B3">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25FBF6D2" w14:textId="77777777" w:rsidR="004E1720" w:rsidRPr="00A62BB0" w:rsidRDefault="004E1720" w:rsidP="00C543B3">
            <w:pPr>
              <w:pStyle w:val="TAC"/>
              <w:rPr>
                <w:rFonts w:cs="v4.2.0"/>
                <w:lang w:eastAsia="zh-CN"/>
              </w:rPr>
            </w:pPr>
          </w:p>
        </w:tc>
      </w:tr>
      <w:tr w:rsidR="004E1720" w:rsidRPr="00A62BB0" w14:paraId="581080C7"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tcPr>
          <w:p w14:paraId="6A99AF68" w14:textId="77777777" w:rsidR="004E1720" w:rsidRPr="00A62BB0" w:rsidRDefault="004E1720" w:rsidP="00C543B3">
            <w:pPr>
              <w:pStyle w:val="TAL"/>
              <w:rPr>
                <w:lang w:val="en-US"/>
              </w:rPr>
            </w:pPr>
            <w:r w:rsidRPr="00A62BB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24EB1A4D" w14:textId="77777777" w:rsidR="004E1720" w:rsidRPr="00A62BB0" w:rsidRDefault="004E1720" w:rsidP="00C543B3">
            <w:pPr>
              <w:pStyle w:val="TAC"/>
            </w:pPr>
          </w:p>
        </w:tc>
        <w:tc>
          <w:tcPr>
            <w:tcW w:w="2551" w:type="dxa"/>
            <w:tcBorders>
              <w:top w:val="nil"/>
              <w:left w:val="single" w:sz="4" w:space="0" w:color="auto"/>
              <w:bottom w:val="nil"/>
              <w:right w:val="single" w:sz="4" w:space="0" w:color="auto"/>
            </w:tcBorders>
            <w:shd w:val="clear" w:color="auto" w:fill="auto"/>
          </w:tcPr>
          <w:p w14:paraId="6A5CB690" w14:textId="77777777" w:rsidR="004E1720" w:rsidRPr="00A62BB0" w:rsidRDefault="004E1720" w:rsidP="00C543B3">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01D4B42B" w14:textId="77777777" w:rsidR="004E1720" w:rsidRPr="00A62BB0" w:rsidRDefault="004E1720" w:rsidP="00C543B3">
            <w:pPr>
              <w:pStyle w:val="TAC"/>
              <w:rPr>
                <w:rFonts w:cs="v4.2.0"/>
                <w:lang w:eastAsia="zh-CN"/>
              </w:rPr>
            </w:pPr>
          </w:p>
        </w:tc>
      </w:tr>
      <w:tr w:rsidR="004E1720" w:rsidRPr="00A62BB0" w14:paraId="218468C9"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tcPr>
          <w:p w14:paraId="0C29441D" w14:textId="77777777" w:rsidR="004E1720" w:rsidRPr="00A62BB0" w:rsidRDefault="004E1720" w:rsidP="00C543B3">
            <w:pPr>
              <w:pStyle w:val="TAL"/>
              <w:rPr>
                <w:lang w:val="en-US"/>
              </w:rPr>
            </w:pPr>
            <w:r w:rsidRPr="00A62BB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626D3A5" w14:textId="77777777" w:rsidR="004E1720" w:rsidRPr="00A62BB0" w:rsidRDefault="004E1720" w:rsidP="00C543B3">
            <w:pPr>
              <w:pStyle w:val="TAC"/>
            </w:pPr>
          </w:p>
        </w:tc>
        <w:tc>
          <w:tcPr>
            <w:tcW w:w="2551" w:type="dxa"/>
            <w:tcBorders>
              <w:top w:val="nil"/>
              <w:left w:val="single" w:sz="4" w:space="0" w:color="auto"/>
              <w:bottom w:val="nil"/>
              <w:right w:val="single" w:sz="4" w:space="0" w:color="auto"/>
            </w:tcBorders>
            <w:shd w:val="clear" w:color="auto" w:fill="auto"/>
          </w:tcPr>
          <w:p w14:paraId="3A9222E1" w14:textId="77777777" w:rsidR="004E1720" w:rsidRPr="00A62BB0" w:rsidRDefault="004E1720" w:rsidP="00C543B3">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1350E596" w14:textId="77777777" w:rsidR="004E1720" w:rsidRPr="00A62BB0" w:rsidRDefault="004E1720" w:rsidP="00C543B3">
            <w:pPr>
              <w:pStyle w:val="TAC"/>
              <w:rPr>
                <w:rFonts w:cs="v4.2.0"/>
                <w:lang w:eastAsia="zh-CN"/>
              </w:rPr>
            </w:pPr>
          </w:p>
        </w:tc>
      </w:tr>
      <w:tr w:rsidR="004E1720" w:rsidRPr="00A62BB0" w14:paraId="2B8A546C"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tcPr>
          <w:p w14:paraId="6FB4B0D2" w14:textId="77777777" w:rsidR="004E1720" w:rsidRPr="00A62BB0" w:rsidRDefault="004E1720" w:rsidP="00C543B3">
            <w:pPr>
              <w:pStyle w:val="TAL"/>
              <w:rPr>
                <w:lang w:val="en-US"/>
              </w:rPr>
            </w:pPr>
            <w:r w:rsidRPr="00A62BB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1F06546" w14:textId="77777777" w:rsidR="004E1720" w:rsidRPr="00A62BB0" w:rsidRDefault="004E1720" w:rsidP="00C543B3">
            <w:pPr>
              <w:pStyle w:val="TAC"/>
            </w:pPr>
          </w:p>
        </w:tc>
        <w:tc>
          <w:tcPr>
            <w:tcW w:w="2551" w:type="dxa"/>
            <w:tcBorders>
              <w:top w:val="nil"/>
              <w:left w:val="single" w:sz="4" w:space="0" w:color="auto"/>
              <w:bottom w:val="nil"/>
              <w:right w:val="single" w:sz="4" w:space="0" w:color="auto"/>
            </w:tcBorders>
            <w:shd w:val="clear" w:color="auto" w:fill="auto"/>
          </w:tcPr>
          <w:p w14:paraId="7E69E101" w14:textId="77777777" w:rsidR="004E1720" w:rsidRPr="00A62BB0" w:rsidRDefault="004E1720" w:rsidP="00C543B3">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3EE9D482" w14:textId="77777777" w:rsidR="004E1720" w:rsidRPr="00A62BB0" w:rsidRDefault="004E1720" w:rsidP="00C543B3">
            <w:pPr>
              <w:pStyle w:val="TAC"/>
              <w:rPr>
                <w:rFonts w:cs="v4.2.0"/>
                <w:lang w:eastAsia="zh-CN"/>
              </w:rPr>
            </w:pPr>
          </w:p>
        </w:tc>
      </w:tr>
      <w:tr w:rsidR="004E1720" w:rsidRPr="00A62BB0" w14:paraId="05E91B70"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tcPr>
          <w:p w14:paraId="74D57ADD" w14:textId="77777777" w:rsidR="004E1720" w:rsidRPr="00A62BB0" w:rsidRDefault="004E1720" w:rsidP="00C543B3">
            <w:pPr>
              <w:pStyle w:val="TAL"/>
              <w:rPr>
                <w:lang w:val="en-US"/>
              </w:rPr>
            </w:pPr>
            <w:r w:rsidRPr="00A62BB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CD76300" w14:textId="77777777" w:rsidR="004E1720" w:rsidRPr="00A62BB0" w:rsidRDefault="004E1720" w:rsidP="00C543B3">
            <w:pPr>
              <w:pStyle w:val="TAC"/>
            </w:pPr>
          </w:p>
        </w:tc>
        <w:tc>
          <w:tcPr>
            <w:tcW w:w="2551" w:type="dxa"/>
            <w:tcBorders>
              <w:top w:val="nil"/>
              <w:left w:val="single" w:sz="4" w:space="0" w:color="auto"/>
              <w:bottom w:val="nil"/>
              <w:right w:val="single" w:sz="4" w:space="0" w:color="auto"/>
            </w:tcBorders>
            <w:shd w:val="clear" w:color="auto" w:fill="auto"/>
          </w:tcPr>
          <w:p w14:paraId="2DFDD470" w14:textId="77777777" w:rsidR="004E1720" w:rsidRPr="00A62BB0" w:rsidRDefault="004E1720" w:rsidP="00C543B3">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7DCB9391" w14:textId="77777777" w:rsidR="004E1720" w:rsidRPr="00A62BB0" w:rsidRDefault="004E1720" w:rsidP="00C543B3">
            <w:pPr>
              <w:pStyle w:val="TAC"/>
              <w:rPr>
                <w:rFonts w:cs="v4.2.0"/>
                <w:lang w:eastAsia="zh-CN"/>
              </w:rPr>
            </w:pPr>
          </w:p>
        </w:tc>
      </w:tr>
      <w:tr w:rsidR="004E1720" w:rsidRPr="00A62BB0" w14:paraId="6745EBB8"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tcPr>
          <w:p w14:paraId="5ACE519B" w14:textId="77777777" w:rsidR="004E1720" w:rsidRPr="00A62BB0" w:rsidRDefault="004E1720" w:rsidP="00C543B3">
            <w:pPr>
              <w:pStyle w:val="TAL"/>
            </w:pPr>
            <w:r w:rsidRPr="00A62BB0">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381D90CF" w14:textId="77777777" w:rsidR="004E1720" w:rsidRPr="00A62BB0" w:rsidRDefault="004E1720" w:rsidP="00C543B3">
            <w:pPr>
              <w:pStyle w:val="TAC"/>
            </w:pPr>
          </w:p>
        </w:tc>
        <w:tc>
          <w:tcPr>
            <w:tcW w:w="2551" w:type="dxa"/>
            <w:tcBorders>
              <w:top w:val="nil"/>
              <w:left w:val="single" w:sz="4" w:space="0" w:color="auto"/>
              <w:bottom w:val="nil"/>
              <w:right w:val="single" w:sz="4" w:space="0" w:color="auto"/>
            </w:tcBorders>
            <w:shd w:val="clear" w:color="auto" w:fill="auto"/>
          </w:tcPr>
          <w:p w14:paraId="61492572" w14:textId="77777777" w:rsidR="004E1720" w:rsidRPr="00A62BB0" w:rsidRDefault="004E1720" w:rsidP="00C543B3">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4E2E74DC" w14:textId="77777777" w:rsidR="004E1720" w:rsidRPr="00A62BB0" w:rsidRDefault="004E1720" w:rsidP="00C543B3">
            <w:pPr>
              <w:pStyle w:val="TAC"/>
              <w:rPr>
                <w:rFonts w:cs="v4.2.0"/>
                <w:lang w:eastAsia="zh-CN"/>
              </w:rPr>
            </w:pPr>
          </w:p>
        </w:tc>
      </w:tr>
      <w:tr w:rsidR="004E1720" w:rsidRPr="00A62BB0" w14:paraId="0357B754"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070DCD8" w14:textId="77777777" w:rsidR="004E1720" w:rsidRPr="00A62BB0" w:rsidRDefault="004E1720" w:rsidP="00C543B3">
            <w:pPr>
              <w:pStyle w:val="TAL"/>
            </w:pPr>
            <w:r w:rsidRPr="00A62BB0">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04D50CA2" w14:textId="77777777" w:rsidR="004E1720" w:rsidRPr="00A62BB0" w:rsidRDefault="004E1720" w:rsidP="00C543B3">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7C52653C" w14:textId="77777777" w:rsidR="004E1720" w:rsidRPr="00A62BB0" w:rsidRDefault="004E1720" w:rsidP="00C543B3">
            <w:pPr>
              <w:pStyle w:val="TAC"/>
              <w:rPr>
                <w:szCs w:val="16"/>
                <w:lang w:eastAsia="ja-JP"/>
              </w:rPr>
            </w:pPr>
          </w:p>
        </w:tc>
        <w:tc>
          <w:tcPr>
            <w:tcW w:w="2551" w:type="dxa"/>
            <w:tcBorders>
              <w:top w:val="nil"/>
              <w:left w:val="single" w:sz="4" w:space="0" w:color="auto"/>
              <w:bottom w:val="single" w:sz="4" w:space="0" w:color="auto"/>
              <w:right w:val="single" w:sz="4" w:space="0" w:color="auto"/>
            </w:tcBorders>
            <w:shd w:val="clear" w:color="auto" w:fill="auto"/>
          </w:tcPr>
          <w:p w14:paraId="0002B7F4" w14:textId="77777777" w:rsidR="004E1720" w:rsidRPr="00A62BB0" w:rsidRDefault="004E1720" w:rsidP="00C543B3">
            <w:pPr>
              <w:pStyle w:val="TAC"/>
              <w:rPr>
                <w:szCs w:val="16"/>
                <w:lang w:eastAsia="ja-JP"/>
              </w:rPr>
            </w:pPr>
          </w:p>
        </w:tc>
      </w:tr>
      <w:tr w:rsidR="004E1720" w:rsidRPr="00A62BB0" w14:paraId="63EB47B5" w14:textId="77777777" w:rsidTr="00C543B3">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720C105" w14:textId="77777777" w:rsidR="004E1720" w:rsidRPr="00A62BB0" w:rsidRDefault="004E1720" w:rsidP="00C543B3">
            <w:pPr>
              <w:pStyle w:val="TAL"/>
            </w:pPr>
            <w:r w:rsidRPr="00A62BB0">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E99CAA3" w14:textId="77777777" w:rsidR="004E1720" w:rsidRPr="00A62BB0" w:rsidRDefault="004E1720" w:rsidP="00C543B3">
            <w:pPr>
              <w:pStyle w:val="TAC"/>
            </w:pPr>
          </w:p>
        </w:tc>
        <w:tc>
          <w:tcPr>
            <w:tcW w:w="2551" w:type="dxa"/>
            <w:tcBorders>
              <w:top w:val="single" w:sz="4" w:space="0" w:color="auto"/>
              <w:left w:val="single" w:sz="4" w:space="0" w:color="auto"/>
              <w:bottom w:val="single" w:sz="4" w:space="0" w:color="auto"/>
              <w:right w:val="single" w:sz="4" w:space="0" w:color="auto"/>
            </w:tcBorders>
          </w:tcPr>
          <w:p w14:paraId="0CFF8637" w14:textId="77777777" w:rsidR="004E1720" w:rsidRPr="00A62BB0" w:rsidRDefault="004E1720" w:rsidP="00C543B3">
            <w:pPr>
              <w:pStyle w:val="TAC"/>
              <w:rPr>
                <w:rFonts w:cs="v4.2.0"/>
              </w:rPr>
            </w:pPr>
            <w:r w:rsidRPr="00A62BB0">
              <w:rPr>
                <w:rFonts w:cs="v4.2.0"/>
              </w:rPr>
              <w:t>AWGN</w:t>
            </w:r>
          </w:p>
        </w:tc>
        <w:tc>
          <w:tcPr>
            <w:tcW w:w="2551" w:type="dxa"/>
            <w:tcBorders>
              <w:top w:val="single" w:sz="4" w:space="0" w:color="auto"/>
              <w:left w:val="single" w:sz="4" w:space="0" w:color="auto"/>
              <w:bottom w:val="single" w:sz="4" w:space="0" w:color="auto"/>
              <w:right w:val="single" w:sz="4" w:space="0" w:color="auto"/>
            </w:tcBorders>
          </w:tcPr>
          <w:p w14:paraId="41CCABE5" w14:textId="77777777" w:rsidR="004E1720" w:rsidRPr="00A62BB0" w:rsidRDefault="004E1720" w:rsidP="00C543B3">
            <w:pPr>
              <w:pStyle w:val="TAC"/>
              <w:rPr>
                <w:rFonts w:cs="v4.2.0"/>
              </w:rPr>
            </w:pPr>
            <w:r w:rsidRPr="00A62BB0">
              <w:rPr>
                <w:rFonts w:cs="v4.2.0"/>
              </w:rPr>
              <w:t>AWGN</w:t>
            </w:r>
          </w:p>
        </w:tc>
      </w:tr>
      <w:tr w:rsidR="004E1720" w:rsidRPr="00A62BB0" w14:paraId="08AAC28C" w14:textId="77777777" w:rsidTr="00C543B3">
        <w:trPr>
          <w:cantSplit/>
          <w:jc w:val="center"/>
        </w:trPr>
        <w:tc>
          <w:tcPr>
            <w:tcW w:w="9917" w:type="dxa"/>
            <w:gridSpan w:val="4"/>
            <w:tcBorders>
              <w:top w:val="single" w:sz="4" w:space="0" w:color="auto"/>
              <w:left w:val="single" w:sz="4" w:space="0" w:color="auto"/>
              <w:bottom w:val="single" w:sz="4" w:space="0" w:color="auto"/>
              <w:right w:val="single" w:sz="4" w:space="0" w:color="auto"/>
            </w:tcBorders>
          </w:tcPr>
          <w:p w14:paraId="542ACA96" w14:textId="77777777" w:rsidR="004E1720" w:rsidRPr="00A62BB0" w:rsidRDefault="004E1720" w:rsidP="00C543B3">
            <w:pPr>
              <w:keepNext/>
              <w:keepLines/>
              <w:spacing w:after="0"/>
              <w:ind w:left="851" w:hanging="851"/>
              <w:rPr>
                <w:rFonts w:ascii="Arial" w:hAnsi="Arial" w:cs="Arial"/>
                <w:sz w:val="18"/>
                <w:szCs w:val="18"/>
                <w:lang w:val="en-US" w:eastAsia="zh-CN"/>
              </w:rPr>
            </w:pPr>
            <w:r w:rsidRPr="00A62BB0">
              <w:rPr>
                <w:rFonts w:ascii="Arial" w:hAnsi="Arial" w:cs="Arial"/>
                <w:sz w:val="18"/>
                <w:szCs w:val="18"/>
              </w:rPr>
              <w:t>Note 1:</w:t>
            </w:r>
            <w:r w:rsidRPr="00A62BB0">
              <w:rPr>
                <w:rFonts w:ascii="Arial" w:hAnsi="Arial" w:cs="Arial"/>
                <w:sz w:val="18"/>
                <w:szCs w:val="18"/>
              </w:rPr>
              <w:tab/>
            </w:r>
            <w:r w:rsidRPr="00A62BB0">
              <w:rPr>
                <w:rFonts w:ascii="Arial" w:hAnsi="Arial" w:cs="Arial"/>
                <w:sz w:val="18"/>
                <w:szCs w:val="18"/>
                <w:lang w:val="en-US"/>
              </w:rPr>
              <w:t>OCNG shall be used such that both cells are fully allocated and a constant total transmitted power spectral density is achieved for all OFDM symbols.</w:t>
            </w:r>
          </w:p>
        </w:tc>
      </w:tr>
    </w:tbl>
    <w:p w14:paraId="19F63779" w14:textId="77777777" w:rsidR="004E1720" w:rsidRDefault="004E1720" w:rsidP="004E1720">
      <w:pPr>
        <w:rPr>
          <w:snapToGrid w:val="0"/>
          <w:lang w:eastAsia="zh-CN"/>
        </w:rPr>
      </w:pPr>
    </w:p>
    <w:p w14:paraId="15BAE2CB" w14:textId="77777777" w:rsidR="004E1720" w:rsidRPr="00653099" w:rsidRDefault="004E1720" w:rsidP="004E1720">
      <w:pPr>
        <w:keepNext/>
        <w:keepLines/>
        <w:spacing w:before="60"/>
        <w:jc w:val="center"/>
        <w:rPr>
          <w:rFonts w:ascii="Arial" w:hAnsi="Arial" w:cs="v4.2.0"/>
          <w:b/>
        </w:rPr>
      </w:pPr>
      <w:r w:rsidRPr="00A62BB0">
        <w:rPr>
          <w:rFonts w:ascii="Arial" w:hAnsi="Arial" w:cs="v4.2.0"/>
          <w:b/>
        </w:rPr>
        <w:t>Table A</w:t>
      </w:r>
      <w:r>
        <w:rPr>
          <w:rFonts w:ascii="Arial" w:hAnsi="Arial" w:cs="v4.2.0"/>
          <w:b/>
        </w:rPr>
        <w:t>.7</w:t>
      </w:r>
      <w:r w:rsidRPr="00653099">
        <w:rPr>
          <w:rFonts w:ascii="Arial" w:hAnsi="Arial" w:cs="v4.2.0"/>
          <w:b/>
        </w:rPr>
        <w:t>.5.6.1.1</w:t>
      </w:r>
      <w:r>
        <w:rPr>
          <w:rFonts w:ascii="Arial" w:hAnsi="Arial" w:cs="v4.2.0"/>
          <w:b/>
        </w:rPr>
        <w:t>.1-4</w:t>
      </w:r>
      <w:r w:rsidRPr="00A62BB0">
        <w:rPr>
          <w:rFonts w:ascii="Arial" w:hAnsi="Arial" w:cs="v4.2.0"/>
          <w:b/>
        </w:rPr>
        <w:t xml:space="preserve">: </w:t>
      </w:r>
      <w:r w:rsidRPr="00A62BB0">
        <w:rPr>
          <w:rFonts w:ascii="Arial" w:hAnsi="Arial"/>
          <w:b/>
        </w:rPr>
        <w:t xml:space="preserve">OTA related test parameters for </w:t>
      </w:r>
      <w:r w:rsidRPr="00A62BB0">
        <w:rPr>
          <w:rFonts w:ascii="Arial" w:hAnsi="Arial"/>
          <w:b/>
          <w:lang w:eastAsia="zh-CN"/>
        </w:rPr>
        <w:t>BWP switching</w:t>
      </w:r>
      <w:r w:rsidRPr="00A62BB0">
        <w:rPr>
          <w:rFonts w:ascii="Arial" w:hAnsi="Arial"/>
          <w:b/>
        </w:rPr>
        <w:t xml:space="preserve"> </w:t>
      </w:r>
      <w:r w:rsidRPr="00A62BB0">
        <w:rPr>
          <w:rFonts w:ascii="Arial" w:hAnsi="Arial"/>
          <w:b/>
          <w:lang w:eastAsia="zh-CN"/>
        </w:rPr>
        <w:t xml:space="preserve">test </w:t>
      </w:r>
      <w:r w:rsidRPr="00A62BB0">
        <w:rPr>
          <w:rFonts w:ascii="Arial" w:hAnsi="Arial"/>
          <w:b/>
        </w:rPr>
        <w:t>case</w:t>
      </w: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2350"/>
        <w:gridCol w:w="2350"/>
      </w:tblGrid>
      <w:tr w:rsidR="004E1720" w:rsidRPr="00A62BB0" w14:paraId="50B077D8" w14:textId="77777777" w:rsidTr="00C543B3">
        <w:trPr>
          <w:jc w:val="center"/>
        </w:trPr>
        <w:tc>
          <w:tcPr>
            <w:tcW w:w="3628" w:type="dxa"/>
            <w:tcBorders>
              <w:top w:val="single" w:sz="4" w:space="0" w:color="auto"/>
              <w:left w:val="single" w:sz="4" w:space="0" w:color="auto"/>
              <w:bottom w:val="single" w:sz="4" w:space="0" w:color="auto"/>
              <w:right w:val="single" w:sz="4" w:space="0" w:color="auto"/>
            </w:tcBorders>
            <w:hideMark/>
          </w:tcPr>
          <w:p w14:paraId="3D9B4450" w14:textId="77777777" w:rsidR="004E1720" w:rsidRPr="00A62BB0" w:rsidRDefault="004E1720" w:rsidP="00C543B3">
            <w:pPr>
              <w:pStyle w:val="TAH"/>
              <w:rPr>
                <w:rFonts w:cs="Arial"/>
                <w:szCs w:val="18"/>
              </w:rPr>
            </w:pPr>
            <w:r w:rsidRPr="00A62BB0">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8987E3E" w14:textId="77777777" w:rsidR="004E1720" w:rsidRPr="00A62BB0" w:rsidRDefault="004E1720" w:rsidP="00C543B3">
            <w:pPr>
              <w:pStyle w:val="TAH"/>
              <w:rPr>
                <w:rFonts w:cs="Arial"/>
                <w:szCs w:val="18"/>
              </w:rPr>
            </w:pPr>
            <w:r w:rsidRPr="00A62BB0">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D2FC772" w14:textId="77777777" w:rsidR="004E1720" w:rsidRPr="00A62BB0" w:rsidRDefault="004E1720" w:rsidP="00C543B3">
            <w:pPr>
              <w:pStyle w:val="TAH"/>
              <w:rPr>
                <w:rFonts w:cs="Arial"/>
                <w:lang w:val="en-US" w:eastAsia="zh-CN"/>
              </w:rPr>
            </w:pPr>
            <w:r w:rsidRPr="00A62BB0">
              <w:rPr>
                <w:rFonts w:cs="Arial"/>
                <w:lang w:val="en-US"/>
              </w:rPr>
              <w:t xml:space="preserve">Cell </w:t>
            </w:r>
            <w:r w:rsidRPr="00A62BB0">
              <w:rPr>
                <w:rFonts w:cs="Arial"/>
                <w:lang w:val="en-US" w:eastAsia="zh-CN"/>
              </w:rPr>
              <w:t>1</w:t>
            </w:r>
          </w:p>
        </w:tc>
        <w:tc>
          <w:tcPr>
            <w:tcW w:w="2350" w:type="dxa"/>
            <w:tcBorders>
              <w:top w:val="single" w:sz="4" w:space="0" w:color="auto"/>
              <w:left w:val="single" w:sz="4" w:space="0" w:color="auto"/>
              <w:bottom w:val="single" w:sz="4" w:space="0" w:color="auto"/>
              <w:right w:val="single" w:sz="4" w:space="0" w:color="auto"/>
            </w:tcBorders>
            <w:vAlign w:val="center"/>
          </w:tcPr>
          <w:p w14:paraId="0D033FBA" w14:textId="77777777" w:rsidR="004E1720" w:rsidRPr="00A62BB0" w:rsidRDefault="004E1720" w:rsidP="00C543B3">
            <w:pPr>
              <w:pStyle w:val="TAH"/>
              <w:rPr>
                <w:rFonts w:cs="Arial"/>
                <w:lang w:val="en-US"/>
              </w:rPr>
            </w:pPr>
            <w:r w:rsidRPr="00A62BB0">
              <w:rPr>
                <w:rFonts w:cs="Arial"/>
                <w:lang w:val="en-US"/>
              </w:rPr>
              <w:t xml:space="preserve">Cell </w:t>
            </w:r>
            <w:r w:rsidRPr="00A62BB0">
              <w:rPr>
                <w:rFonts w:cs="Arial"/>
                <w:lang w:val="en-US" w:eastAsia="zh-CN"/>
              </w:rPr>
              <w:t>2</w:t>
            </w:r>
          </w:p>
        </w:tc>
      </w:tr>
      <w:tr w:rsidR="004E1720" w:rsidRPr="00A62BB0" w14:paraId="0677B35B" w14:textId="77777777" w:rsidTr="00C543B3">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CF278EE" w14:textId="77777777" w:rsidR="004E1720" w:rsidRPr="00A62BB0" w:rsidRDefault="004E1720" w:rsidP="00C543B3">
            <w:pPr>
              <w:keepNext/>
              <w:keepLines/>
              <w:spacing w:after="0"/>
              <w:rPr>
                <w:rFonts w:ascii="Arial" w:hAnsi="Arial" w:cs="Arial"/>
                <w:sz w:val="18"/>
                <w:lang w:val="da-DK"/>
              </w:rPr>
            </w:pPr>
            <w:r w:rsidRPr="00A62BB0">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D1605AD" w14:textId="77777777" w:rsidR="004E1720" w:rsidRPr="00A62BB0" w:rsidRDefault="004E1720" w:rsidP="00C543B3">
            <w:pPr>
              <w:keepNext/>
              <w:keepLines/>
              <w:spacing w:after="0"/>
              <w:jc w:val="center"/>
              <w:rPr>
                <w:rFonts w:ascii="Arial" w:hAnsi="Arial" w:cs="Arial"/>
                <w:sz w:val="18"/>
                <w:lang w:val="da-DK"/>
              </w:rPr>
            </w:pPr>
          </w:p>
        </w:tc>
        <w:tc>
          <w:tcPr>
            <w:tcW w:w="4700" w:type="dxa"/>
            <w:gridSpan w:val="2"/>
            <w:tcBorders>
              <w:top w:val="single" w:sz="4" w:space="0" w:color="auto"/>
              <w:left w:val="single" w:sz="4" w:space="0" w:color="auto"/>
              <w:bottom w:val="single" w:sz="4" w:space="0" w:color="auto"/>
              <w:right w:val="single" w:sz="4" w:space="0" w:color="auto"/>
            </w:tcBorders>
            <w:vAlign w:val="center"/>
          </w:tcPr>
          <w:p w14:paraId="70E46EB3" w14:textId="77777777" w:rsidR="004E1720" w:rsidRPr="00A62BB0" w:rsidRDefault="004E1720" w:rsidP="00C543B3">
            <w:pPr>
              <w:keepNext/>
              <w:keepLines/>
              <w:spacing w:after="0"/>
              <w:jc w:val="center"/>
              <w:rPr>
                <w:rFonts w:ascii="Arial" w:hAnsi="Arial" w:cs="Arial"/>
                <w:sz w:val="18"/>
                <w:lang w:val="en-US" w:eastAsia="zh-CN"/>
              </w:rPr>
            </w:pPr>
            <w:r w:rsidRPr="00A62BB0">
              <w:rPr>
                <w:rFonts w:ascii="Arial" w:hAnsi="Arial" w:cs="Arial"/>
                <w:sz w:val="18"/>
                <w:lang w:val="en-US" w:eastAsia="zh-CN"/>
              </w:rPr>
              <w:t>Setup 1 defined in clause A.3.15.1</w:t>
            </w:r>
          </w:p>
        </w:tc>
      </w:tr>
      <w:tr w:rsidR="004E1720" w:rsidRPr="00A62BB0" w14:paraId="051F1B51" w14:textId="77777777" w:rsidTr="00C543B3">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92853F2" w14:textId="77777777" w:rsidR="004E1720" w:rsidRPr="00A62BB0" w:rsidRDefault="004E1720" w:rsidP="00C543B3">
            <w:pPr>
              <w:pStyle w:val="TAL"/>
              <w:rPr>
                <w:lang w:val="da-DK"/>
              </w:rPr>
            </w:pPr>
            <w:r>
              <w:rPr>
                <w:rFonts w:eastAsia="Calibri"/>
                <w:lang w:val="en-US"/>
              </w:rPr>
              <w:t xml:space="preserve">Assumption for UE beams </w:t>
            </w:r>
            <w:r w:rsidRPr="00B436E2">
              <w:rPr>
                <w:rFonts w:eastAsia="Calibri"/>
                <w:vertAlign w:val="superscript"/>
                <w:lang w:val="en-US"/>
              </w:rPr>
              <w:t>Note 6</w:t>
            </w:r>
          </w:p>
        </w:tc>
        <w:tc>
          <w:tcPr>
            <w:tcW w:w="1271" w:type="dxa"/>
            <w:tcBorders>
              <w:top w:val="single" w:sz="4" w:space="0" w:color="auto"/>
              <w:left w:val="single" w:sz="4" w:space="0" w:color="auto"/>
              <w:bottom w:val="single" w:sz="4" w:space="0" w:color="auto"/>
              <w:right w:val="single" w:sz="4" w:space="0" w:color="auto"/>
            </w:tcBorders>
            <w:vAlign w:val="center"/>
          </w:tcPr>
          <w:p w14:paraId="5B2932FE" w14:textId="77777777" w:rsidR="004E1720" w:rsidRPr="00A62BB0" w:rsidRDefault="004E1720" w:rsidP="00C543B3">
            <w:pPr>
              <w:pStyle w:val="TAC"/>
              <w:rPr>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14:paraId="5696306F" w14:textId="77777777" w:rsidR="004E1720" w:rsidRPr="00A62BB0" w:rsidRDefault="004E1720" w:rsidP="00C543B3">
            <w:pPr>
              <w:pStyle w:val="TAC"/>
              <w:rPr>
                <w:lang w:val="en-US" w:eastAsia="zh-CN"/>
              </w:rPr>
            </w:pPr>
            <w:r>
              <w:rPr>
                <w:lang w:val="en-US" w:eastAsia="zh-CN"/>
              </w:rPr>
              <w:t>Fine</w:t>
            </w:r>
          </w:p>
        </w:tc>
        <w:tc>
          <w:tcPr>
            <w:tcW w:w="2350" w:type="dxa"/>
            <w:tcBorders>
              <w:top w:val="single" w:sz="4" w:space="0" w:color="auto"/>
              <w:left w:val="single" w:sz="4" w:space="0" w:color="auto"/>
              <w:bottom w:val="single" w:sz="4" w:space="0" w:color="auto"/>
              <w:right w:val="single" w:sz="4" w:space="0" w:color="auto"/>
            </w:tcBorders>
            <w:vAlign w:val="center"/>
          </w:tcPr>
          <w:p w14:paraId="5ACCFD52" w14:textId="77777777" w:rsidR="004E1720" w:rsidRPr="00A62BB0" w:rsidRDefault="004E1720" w:rsidP="00C543B3">
            <w:pPr>
              <w:pStyle w:val="TAC"/>
              <w:rPr>
                <w:lang w:val="en-US" w:eastAsia="zh-CN"/>
              </w:rPr>
            </w:pPr>
            <w:r>
              <w:rPr>
                <w:lang w:val="en-US" w:eastAsia="zh-CN"/>
              </w:rPr>
              <w:t>Fine</w:t>
            </w:r>
          </w:p>
        </w:tc>
      </w:tr>
      <w:tr w:rsidR="004E1720" w:rsidRPr="00A62BB0" w14:paraId="4D1A1BB8" w14:textId="77777777" w:rsidTr="00C543B3">
        <w:trPr>
          <w:trHeight w:val="496"/>
          <w:jc w:val="center"/>
        </w:trPr>
        <w:tc>
          <w:tcPr>
            <w:tcW w:w="3628" w:type="dxa"/>
            <w:tcBorders>
              <w:top w:val="single" w:sz="4" w:space="0" w:color="auto"/>
              <w:left w:val="single" w:sz="4" w:space="0" w:color="auto"/>
              <w:right w:val="single" w:sz="4" w:space="0" w:color="auto"/>
            </w:tcBorders>
            <w:vAlign w:val="center"/>
          </w:tcPr>
          <w:p w14:paraId="1567B4D1" w14:textId="77777777" w:rsidR="004E1720" w:rsidRPr="00A62BB0" w:rsidRDefault="004E1720" w:rsidP="00C543B3">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w14:anchorId="351C34BE">
                <v:shape id="_x0000_i1038" type="#_x0000_t75" style="width:20.4pt;height:20.4pt" o:ole="" fillcolor="window">
                  <v:imagedata r:id="rId19" o:title=""/>
                </v:shape>
                <o:OLEObject Type="Embed" ProgID="Equation.3" ShapeID="_x0000_i1038" DrawAspect="Content" ObjectID="_1707746920" r:id="rId36"/>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69066DB" w14:textId="77777777" w:rsidR="004E1720" w:rsidRPr="00A62BB0" w:rsidRDefault="004E1720" w:rsidP="00C543B3">
            <w:pPr>
              <w:keepNext/>
              <w:keepLines/>
              <w:spacing w:after="0"/>
              <w:jc w:val="center"/>
              <w:rPr>
                <w:rFonts w:ascii="Arial" w:hAnsi="Arial" w:cs="Arial"/>
                <w:sz w:val="18"/>
                <w:lang w:val="en-US"/>
              </w:rPr>
            </w:pPr>
            <w:r w:rsidRPr="00A62BB0">
              <w:rPr>
                <w:rFonts w:ascii="Arial" w:hAnsi="Arial" w:cs="Arial"/>
                <w:sz w:val="18"/>
                <w:lang w:val="en-US"/>
              </w:rPr>
              <w:t>dBm/15kHz</w:t>
            </w:r>
          </w:p>
        </w:tc>
        <w:tc>
          <w:tcPr>
            <w:tcW w:w="2350" w:type="dxa"/>
            <w:tcBorders>
              <w:top w:val="single" w:sz="4" w:space="0" w:color="auto"/>
              <w:left w:val="single" w:sz="4" w:space="0" w:color="auto"/>
              <w:right w:val="single" w:sz="4" w:space="0" w:color="auto"/>
            </w:tcBorders>
            <w:vAlign w:val="center"/>
          </w:tcPr>
          <w:p w14:paraId="2CC6AA7D" w14:textId="77777777" w:rsidR="004E1720" w:rsidRPr="00A62BB0" w:rsidRDefault="004E1720" w:rsidP="00C543B3">
            <w:pPr>
              <w:pStyle w:val="TAC"/>
              <w:rPr>
                <w:lang w:val="en-US" w:eastAsia="zh-CN"/>
              </w:rPr>
            </w:pPr>
            <w:r w:rsidRPr="00A62BB0">
              <w:rPr>
                <w:rFonts w:hint="eastAsia"/>
                <w:lang w:val="en-US" w:eastAsia="zh-CN"/>
              </w:rPr>
              <w:t>-112</w:t>
            </w:r>
          </w:p>
        </w:tc>
        <w:tc>
          <w:tcPr>
            <w:tcW w:w="2350" w:type="dxa"/>
            <w:tcBorders>
              <w:top w:val="single" w:sz="4" w:space="0" w:color="auto"/>
              <w:left w:val="single" w:sz="4" w:space="0" w:color="auto"/>
              <w:right w:val="single" w:sz="4" w:space="0" w:color="auto"/>
            </w:tcBorders>
            <w:vAlign w:val="center"/>
          </w:tcPr>
          <w:p w14:paraId="5C874976" w14:textId="77777777" w:rsidR="004E1720" w:rsidRPr="00A62BB0" w:rsidRDefault="004E1720" w:rsidP="00C543B3">
            <w:pPr>
              <w:keepNext/>
              <w:keepLines/>
              <w:spacing w:after="0"/>
              <w:jc w:val="center"/>
              <w:rPr>
                <w:rFonts w:ascii="Arial" w:hAnsi="Arial" w:cs="Arial"/>
                <w:sz w:val="18"/>
                <w:lang w:val="en-US"/>
              </w:rPr>
            </w:pPr>
            <w:r w:rsidRPr="00A62BB0">
              <w:rPr>
                <w:rFonts w:ascii="Arial" w:hAnsi="Arial" w:cs="Arial" w:hint="eastAsia"/>
                <w:sz w:val="18"/>
                <w:lang w:val="en-US" w:eastAsia="zh-CN"/>
              </w:rPr>
              <w:t>-112</w:t>
            </w:r>
          </w:p>
        </w:tc>
      </w:tr>
      <w:tr w:rsidR="004E1720" w:rsidRPr="00A62BB0" w14:paraId="094750F3" w14:textId="77777777" w:rsidTr="00C543B3">
        <w:trPr>
          <w:trHeight w:val="559"/>
          <w:jc w:val="center"/>
        </w:trPr>
        <w:tc>
          <w:tcPr>
            <w:tcW w:w="3628" w:type="dxa"/>
            <w:tcBorders>
              <w:top w:val="single" w:sz="4" w:space="0" w:color="auto"/>
              <w:left w:val="single" w:sz="4" w:space="0" w:color="auto"/>
              <w:right w:val="single" w:sz="4" w:space="0" w:color="auto"/>
            </w:tcBorders>
            <w:vAlign w:val="center"/>
          </w:tcPr>
          <w:p w14:paraId="7DA6323D" w14:textId="77777777" w:rsidR="004E1720" w:rsidRPr="00A62BB0" w:rsidRDefault="004E1720" w:rsidP="00C543B3">
            <w:pPr>
              <w:keepNext/>
              <w:keepLines/>
              <w:spacing w:after="0"/>
              <w:rPr>
                <w:rFonts w:ascii="Arial" w:eastAsia="Calibri" w:hAnsi="Arial" w:cs="Arial"/>
                <w:sz w:val="18"/>
                <w:szCs w:val="18"/>
              </w:rPr>
            </w:pPr>
            <w:r w:rsidRPr="00A62BB0">
              <w:rPr>
                <w:rFonts w:ascii="Arial" w:eastAsia="Calibri" w:hAnsi="Arial" w:cs="Arial"/>
                <w:position w:val="-12"/>
                <w:sz w:val="18"/>
                <w:szCs w:val="22"/>
                <w:lang w:val="en-US"/>
              </w:rPr>
              <w:object w:dxaOrig="405" w:dyaOrig="345" w14:anchorId="16203C43">
                <v:shape id="_x0000_i1039" type="#_x0000_t75" style="width:20.4pt;height:20.4pt" o:ole="" fillcolor="window">
                  <v:imagedata r:id="rId19" o:title=""/>
                </v:shape>
                <o:OLEObject Type="Embed" ProgID="Equation.3" ShapeID="_x0000_i1039" DrawAspect="Content" ObjectID="_1707746921" r:id="rId37"/>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right w:val="single" w:sz="4" w:space="0" w:color="auto"/>
            </w:tcBorders>
            <w:vAlign w:val="center"/>
          </w:tcPr>
          <w:p w14:paraId="6BE24A8A" w14:textId="77777777" w:rsidR="004E1720" w:rsidRPr="00A62BB0" w:rsidRDefault="004E1720" w:rsidP="00C543B3">
            <w:pPr>
              <w:keepNext/>
              <w:keepLines/>
              <w:spacing w:after="0"/>
              <w:jc w:val="center"/>
              <w:rPr>
                <w:rFonts w:ascii="Arial" w:eastAsia="Calibri" w:hAnsi="Arial" w:cs="Arial"/>
                <w:sz w:val="18"/>
                <w:szCs w:val="22"/>
                <w:lang w:val="en-US"/>
              </w:rPr>
            </w:pPr>
            <w:r w:rsidRPr="00A62BB0">
              <w:rPr>
                <w:rFonts w:ascii="Arial" w:hAnsi="Arial" w:cs="Arial"/>
                <w:sz w:val="18"/>
                <w:lang w:val="en-US"/>
              </w:rPr>
              <w:t>dBm/SCS</w:t>
            </w:r>
          </w:p>
        </w:tc>
        <w:tc>
          <w:tcPr>
            <w:tcW w:w="2350" w:type="dxa"/>
            <w:tcBorders>
              <w:left w:val="single" w:sz="4" w:space="0" w:color="auto"/>
              <w:right w:val="single" w:sz="4" w:space="0" w:color="auto"/>
            </w:tcBorders>
            <w:vAlign w:val="center"/>
          </w:tcPr>
          <w:p w14:paraId="63527E0D" w14:textId="77777777" w:rsidR="004E1720" w:rsidRPr="00A62BB0" w:rsidRDefault="004E1720" w:rsidP="00C543B3">
            <w:pPr>
              <w:spacing w:after="0"/>
              <w:jc w:val="center"/>
              <w:rPr>
                <w:rFonts w:ascii="Arial" w:eastAsia="Calibri" w:hAnsi="Arial" w:cs="Arial"/>
                <w:sz w:val="18"/>
                <w:szCs w:val="22"/>
                <w:lang w:val="en-US"/>
              </w:rPr>
            </w:pPr>
            <w:r w:rsidRPr="00A62BB0">
              <w:rPr>
                <w:rFonts w:ascii="Arial" w:hAnsi="Arial" w:cs="Arial" w:hint="eastAsia"/>
                <w:sz w:val="18"/>
                <w:lang w:val="en-US" w:eastAsia="zh-CN"/>
              </w:rPr>
              <w:t>-103</w:t>
            </w:r>
          </w:p>
        </w:tc>
        <w:tc>
          <w:tcPr>
            <w:tcW w:w="2350" w:type="dxa"/>
            <w:tcBorders>
              <w:left w:val="single" w:sz="4" w:space="0" w:color="auto"/>
              <w:right w:val="single" w:sz="4" w:space="0" w:color="auto"/>
            </w:tcBorders>
            <w:vAlign w:val="center"/>
          </w:tcPr>
          <w:p w14:paraId="6EBAA48B" w14:textId="77777777" w:rsidR="004E1720" w:rsidRPr="00A62BB0" w:rsidRDefault="004E1720" w:rsidP="00C543B3">
            <w:pPr>
              <w:spacing w:after="0"/>
              <w:jc w:val="center"/>
              <w:rPr>
                <w:rFonts w:ascii="Arial" w:hAnsi="Arial" w:cs="Arial"/>
                <w:sz w:val="18"/>
                <w:lang w:val="en-US" w:eastAsia="zh-CN"/>
              </w:rPr>
            </w:pPr>
            <w:r w:rsidRPr="00A62BB0">
              <w:rPr>
                <w:rFonts w:ascii="Arial" w:hAnsi="Arial" w:cs="Arial" w:hint="eastAsia"/>
                <w:sz w:val="18"/>
                <w:lang w:val="en-US" w:eastAsia="zh-CN"/>
              </w:rPr>
              <w:t>-103</w:t>
            </w:r>
          </w:p>
        </w:tc>
      </w:tr>
      <w:tr w:rsidR="004E1720" w:rsidRPr="00A62BB0" w14:paraId="68A62C1D" w14:textId="77777777" w:rsidTr="00C543B3">
        <w:trPr>
          <w:trHeight w:val="553"/>
          <w:jc w:val="center"/>
        </w:trPr>
        <w:tc>
          <w:tcPr>
            <w:tcW w:w="3628" w:type="dxa"/>
            <w:tcBorders>
              <w:top w:val="single" w:sz="4" w:space="0" w:color="auto"/>
              <w:left w:val="single" w:sz="4" w:space="0" w:color="auto"/>
              <w:right w:val="single" w:sz="4" w:space="0" w:color="auto"/>
            </w:tcBorders>
            <w:vAlign w:val="center"/>
            <w:hideMark/>
          </w:tcPr>
          <w:p w14:paraId="0FF935D9" w14:textId="77777777" w:rsidR="004E1720" w:rsidRPr="00A62BB0" w:rsidRDefault="004E1720" w:rsidP="00C543B3">
            <w:pPr>
              <w:keepNext/>
              <w:keepLines/>
              <w:spacing w:after="0"/>
              <w:rPr>
                <w:rFonts w:ascii="Arial" w:hAnsi="Arial" w:cs="Arial"/>
                <w:sz w:val="18"/>
                <w:lang w:val="en-US"/>
              </w:rPr>
            </w:pPr>
            <w:r w:rsidRPr="00A62BB0">
              <w:rPr>
                <w:rFonts w:ascii="Arial" w:hAnsi="Arial" w:cs="Arial"/>
                <w:sz w:val="18"/>
                <w:lang w:val="en-US"/>
              </w:rPr>
              <w:t>SS-RSRP</w:t>
            </w:r>
            <w:r w:rsidRPr="00A62BB0">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69388D1" w14:textId="77777777" w:rsidR="004E1720" w:rsidRPr="00A62BB0" w:rsidRDefault="004E1720" w:rsidP="00C543B3">
            <w:pPr>
              <w:keepNext/>
              <w:keepLines/>
              <w:spacing w:after="0"/>
              <w:jc w:val="center"/>
              <w:rPr>
                <w:rFonts w:ascii="Arial" w:hAnsi="Arial" w:cs="Arial"/>
                <w:sz w:val="18"/>
                <w:lang w:val="en-US" w:eastAsia="zh-CN"/>
              </w:rPr>
            </w:pPr>
            <w:r w:rsidRPr="00A62BB0">
              <w:rPr>
                <w:rFonts w:ascii="Arial" w:hAnsi="Arial" w:cs="Arial"/>
                <w:sz w:val="18"/>
                <w:lang w:val="en-US"/>
              </w:rPr>
              <w:t>dBm/SCS</w:t>
            </w:r>
            <w:r w:rsidRPr="00A62BB0">
              <w:rPr>
                <w:rFonts w:ascii="Arial" w:hAnsi="Arial" w:cs="Arial"/>
                <w:sz w:val="18"/>
                <w:vertAlign w:val="superscript"/>
                <w:lang w:val="en-US"/>
              </w:rPr>
              <w:t xml:space="preserve"> Note</w:t>
            </w:r>
            <w:r w:rsidRPr="00A62BB0">
              <w:rPr>
                <w:rFonts w:ascii="Arial" w:hAnsi="Arial" w:cs="Arial"/>
                <w:sz w:val="18"/>
                <w:vertAlign w:val="superscript"/>
                <w:lang w:val="en-US" w:eastAsia="zh-CN"/>
              </w:rPr>
              <w:t>3</w:t>
            </w:r>
          </w:p>
        </w:tc>
        <w:tc>
          <w:tcPr>
            <w:tcW w:w="2350" w:type="dxa"/>
            <w:tcBorders>
              <w:top w:val="single" w:sz="4" w:space="0" w:color="auto"/>
              <w:left w:val="single" w:sz="4" w:space="0" w:color="auto"/>
              <w:right w:val="single" w:sz="4" w:space="0" w:color="auto"/>
            </w:tcBorders>
            <w:vAlign w:val="center"/>
            <w:hideMark/>
          </w:tcPr>
          <w:p w14:paraId="44F4A29A" w14:textId="77777777" w:rsidR="004E1720" w:rsidRPr="00A62BB0" w:rsidRDefault="004E1720" w:rsidP="00C543B3">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-85</w:t>
            </w:r>
          </w:p>
        </w:tc>
        <w:tc>
          <w:tcPr>
            <w:tcW w:w="2350" w:type="dxa"/>
            <w:tcBorders>
              <w:top w:val="single" w:sz="4" w:space="0" w:color="auto"/>
              <w:left w:val="single" w:sz="4" w:space="0" w:color="auto"/>
              <w:right w:val="single" w:sz="4" w:space="0" w:color="auto"/>
            </w:tcBorders>
            <w:vAlign w:val="center"/>
          </w:tcPr>
          <w:p w14:paraId="780EBE44" w14:textId="77777777" w:rsidR="004E1720" w:rsidRPr="00A62BB0" w:rsidRDefault="004E1720" w:rsidP="00C543B3">
            <w:pPr>
              <w:keepNext/>
              <w:keepLines/>
              <w:spacing w:after="0"/>
              <w:jc w:val="center"/>
              <w:rPr>
                <w:rFonts w:ascii="Arial" w:hAnsi="Arial" w:cs="Arial"/>
                <w:sz w:val="18"/>
                <w:lang w:val="en-US"/>
              </w:rPr>
            </w:pPr>
            <w:r w:rsidRPr="00A62BB0">
              <w:rPr>
                <w:rFonts w:ascii="Arial" w:hAnsi="Arial" w:cs="Arial" w:hint="eastAsia"/>
                <w:sz w:val="18"/>
                <w:lang w:val="en-US" w:eastAsia="zh-CN"/>
              </w:rPr>
              <w:t>-85</w:t>
            </w:r>
          </w:p>
        </w:tc>
      </w:tr>
      <w:tr w:rsidR="004E1720" w:rsidRPr="00A62BB0" w14:paraId="565A5EA0" w14:textId="77777777" w:rsidTr="00C543B3">
        <w:trPr>
          <w:trHeight w:val="277"/>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9F746A7" w14:textId="77777777" w:rsidR="004E1720" w:rsidRPr="00A62BB0" w:rsidRDefault="004E1720" w:rsidP="00C543B3">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615" w:dyaOrig="390" w14:anchorId="6DB484A5">
                <v:shape id="_x0000_i1040" type="#_x0000_t75" style="width:30.55pt;height:20.4pt" o:ole="" fillcolor="window">
                  <v:imagedata r:id="rId22" o:title=""/>
                </v:shape>
                <o:OLEObject Type="Embed" ProgID="Equation.3" ShapeID="_x0000_i1040" DrawAspect="Content" ObjectID="_1707746922" r:id="rId38"/>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E5E40A6" w14:textId="77777777" w:rsidR="004E1720" w:rsidRPr="00A62BB0" w:rsidRDefault="004E1720" w:rsidP="00C543B3">
            <w:pPr>
              <w:keepNext/>
              <w:keepLines/>
              <w:spacing w:after="0"/>
              <w:jc w:val="center"/>
              <w:rPr>
                <w:rFonts w:ascii="Arial" w:hAnsi="Arial" w:cs="Arial"/>
                <w:sz w:val="18"/>
                <w:lang w:val="en-US"/>
              </w:rPr>
            </w:pPr>
            <w:r w:rsidRPr="00A62BB0">
              <w:rPr>
                <w:rFonts w:ascii="Arial" w:hAnsi="Arial" w:cs="Arial"/>
                <w:sz w:val="18"/>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0E2DAD2" w14:textId="77777777" w:rsidR="004E1720" w:rsidRPr="00A62BB0" w:rsidRDefault="004E1720" w:rsidP="00C543B3">
            <w:pPr>
              <w:pStyle w:val="TAC"/>
              <w:rPr>
                <w:lang w:val="en-US" w:eastAsia="zh-CN"/>
              </w:rPr>
            </w:pPr>
            <w:r w:rsidRPr="00A62BB0">
              <w:rPr>
                <w:rFonts w:hint="eastAsia"/>
                <w:lang w:val="en-US" w:eastAsia="zh-CN"/>
              </w:rPr>
              <w:t>18</w:t>
            </w:r>
          </w:p>
        </w:tc>
        <w:tc>
          <w:tcPr>
            <w:tcW w:w="2350" w:type="dxa"/>
            <w:tcBorders>
              <w:top w:val="single" w:sz="4" w:space="0" w:color="auto"/>
              <w:left w:val="single" w:sz="4" w:space="0" w:color="auto"/>
              <w:bottom w:val="single" w:sz="4" w:space="0" w:color="auto"/>
              <w:right w:val="single" w:sz="4" w:space="0" w:color="auto"/>
            </w:tcBorders>
            <w:vAlign w:val="center"/>
          </w:tcPr>
          <w:p w14:paraId="49F1A52C" w14:textId="77777777" w:rsidR="004E1720" w:rsidRPr="00A62BB0" w:rsidRDefault="004E1720" w:rsidP="00C543B3">
            <w:pPr>
              <w:keepNext/>
              <w:keepLines/>
              <w:spacing w:after="0"/>
              <w:jc w:val="center"/>
              <w:rPr>
                <w:rFonts w:ascii="Arial" w:hAnsi="Arial" w:cs="Arial"/>
                <w:sz w:val="18"/>
                <w:lang w:val="en-US"/>
              </w:rPr>
            </w:pPr>
            <w:r w:rsidRPr="00A62BB0">
              <w:rPr>
                <w:rFonts w:ascii="Arial" w:hAnsi="Arial" w:cs="Arial" w:hint="eastAsia"/>
                <w:sz w:val="18"/>
                <w:lang w:val="en-US" w:eastAsia="zh-CN"/>
              </w:rPr>
              <w:t>18</w:t>
            </w:r>
          </w:p>
        </w:tc>
      </w:tr>
      <w:tr w:rsidR="004E1720" w:rsidRPr="00A62BB0" w14:paraId="17A7C396" w14:textId="77777777" w:rsidTr="00C543B3">
        <w:trPr>
          <w:trHeight w:val="640"/>
          <w:jc w:val="center"/>
        </w:trPr>
        <w:tc>
          <w:tcPr>
            <w:tcW w:w="3628" w:type="dxa"/>
            <w:tcBorders>
              <w:top w:val="single" w:sz="4" w:space="0" w:color="auto"/>
              <w:left w:val="single" w:sz="4" w:space="0" w:color="auto"/>
              <w:right w:val="single" w:sz="4" w:space="0" w:color="auto"/>
            </w:tcBorders>
            <w:vAlign w:val="center"/>
            <w:hideMark/>
          </w:tcPr>
          <w:p w14:paraId="63ED1191" w14:textId="77777777" w:rsidR="004E1720" w:rsidRPr="00A62BB0" w:rsidRDefault="004E1720" w:rsidP="00C543B3">
            <w:pPr>
              <w:keepNext/>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w:t>
            </w:r>
            <w:r w:rsidRPr="00A62BB0">
              <w:rPr>
                <w:rFonts w:ascii="Arial" w:hAnsi="Arial" w:cs="Arial"/>
                <w:sz w:val="18"/>
                <w:vertAlign w:val="superscript"/>
                <w:lang w:val="en-US" w:eastAsia="zh-CN"/>
              </w:rPr>
              <w:t>4</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8C7C1AB" w14:textId="77777777" w:rsidR="004E1720" w:rsidRPr="00A62BB0" w:rsidRDefault="004E1720" w:rsidP="00C543B3">
            <w:pPr>
              <w:keepNext/>
              <w:keepLines/>
              <w:spacing w:after="0"/>
              <w:jc w:val="center"/>
              <w:rPr>
                <w:rFonts w:ascii="Arial" w:hAnsi="Arial" w:cs="Arial"/>
                <w:sz w:val="18"/>
                <w:lang w:val="en-US"/>
              </w:rPr>
            </w:pPr>
            <w:r w:rsidRPr="00A62BB0">
              <w:rPr>
                <w:rFonts w:ascii="Arial" w:hAnsi="Arial" w:cs="Arial"/>
                <w:sz w:val="18"/>
                <w:lang w:val="en-US"/>
              </w:rPr>
              <w:t>dBm/95.04 MHz</w:t>
            </w:r>
            <w:r w:rsidRPr="00A62BB0">
              <w:rPr>
                <w:rFonts w:ascii="Arial" w:hAnsi="Arial" w:cs="Arial"/>
                <w:sz w:val="18"/>
                <w:vertAlign w:val="superscript"/>
                <w:lang w:val="en-US"/>
              </w:rPr>
              <w:t xml:space="preserve"> Note4</w:t>
            </w:r>
          </w:p>
        </w:tc>
        <w:tc>
          <w:tcPr>
            <w:tcW w:w="2350" w:type="dxa"/>
            <w:tcBorders>
              <w:top w:val="single" w:sz="4" w:space="0" w:color="auto"/>
              <w:left w:val="single" w:sz="4" w:space="0" w:color="auto"/>
              <w:right w:val="single" w:sz="4" w:space="0" w:color="auto"/>
            </w:tcBorders>
            <w:vAlign w:val="center"/>
            <w:hideMark/>
          </w:tcPr>
          <w:p w14:paraId="425D765E" w14:textId="77777777" w:rsidR="004E1720" w:rsidRPr="00A62BB0" w:rsidRDefault="004E1720" w:rsidP="00C543B3">
            <w:pPr>
              <w:keepNext/>
              <w:keepLines/>
              <w:spacing w:after="0"/>
              <w:jc w:val="center"/>
              <w:rPr>
                <w:rFonts w:ascii="Arial" w:hAnsi="Arial" w:cs="Arial"/>
                <w:sz w:val="18"/>
                <w:lang w:val="en-US"/>
              </w:rPr>
            </w:pPr>
            <w:r w:rsidRPr="00A62BB0">
              <w:rPr>
                <w:rFonts w:ascii="Arial" w:hAnsi="Arial" w:cs="Arial" w:hint="eastAsia"/>
                <w:sz w:val="18"/>
                <w:lang w:val="en-US" w:eastAsia="zh-CN"/>
              </w:rPr>
              <w:t>-56</w:t>
            </w:r>
          </w:p>
        </w:tc>
        <w:tc>
          <w:tcPr>
            <w:tcW w:w="2350" w:type="dxa"/>
            <w:tcBorders>
              <w:top w:val="single" w:sz="4" w:space="0" w:color="auto"/>
              <w:left w:val="single" w:sz="4" w:space="0" w:color="auto"/>
              <w:right w:val="single" w:sz="4" w:space="0" w:color="auto"/>
            </w:tcBorders>
            <w:vAlign w:val="center"/>
          </w:tcPr>
          <w:p w14:paraId="1692C54C" w14:textId="77777777" w:rsidR="004E1720" w:rsidRPr="00A62BB0" w:rsidRDefault="004E1720" w:rsidP="00C543B3">
            <w:pPr>
              <w:keepNext/>
              <w:keepLines/>
              <w:spacing w:after="0"/>
              <w:jc w:val="center"/>
              <w:rPr>
                <w:rFonts w:ascii="Arial" w:hAnsi="Arial" w:cs="Arial"/>
                <w:sz w:val="18"/>
                <w:lang w:val="en-US"/>
              </w:rPr>
            </w:pPr>
            <w:r w:rsidRPr="00A62BB0">
              <w:rPr>
                <w:rFonts w:ascii="Arial" w:hAnsi="Arial" w:cs="Arial" w:hint="eastAsia"/>
                <w:sz w:val="18"/>
                <w:lang w:val="en-US" w:eastAsia="zh-CN"/>
              </w:rPr>
              <w:t>-56</w:t>
            </w:r>
          </w:p>
        </w:tc>
      </w:tr>
      <w:tr w:rsidR="004E1720" w:rsidRPr="00A62BB0" w14:paraId="3408BEFD" w14:textId="77777777" w:rsidTr="00C543B3">
        <w:trPr>
          <w:trHeight w:val="75"/>
          <w:jc w:val="center"/>
        </w:trPr>
        <w:tc>
          <w:tcPr>
            <w:tcW w:w="9599" w:type="dxa"/>
            <w:gridSpan w:val="4"/>
            <w:tcBorders>
              <w:top w:val="single" w:sz="4" w:space="0" w:color="auto"/>
              <w:left w:val="single" w:sz="4" w:space="0" w:color="auto"/>
              <w:bottom w:val="single" w:sz="4" w:space="0" w:color="auto"/>
              <w:right w:val="single" w:sz="4" w:space="0" w:color="auto"/>
            </w:tcBorders>
            <w:vAlign w:val="center"/>
          </w:tcPr>
          <w:p w14:paraId="1A071634" w14:textId="77777777" w:rsidR="004E1720" w:rsidRPr="00A62BB0" w:rsidRDefault="004E1720" w:rsidP="00C543B3">
            <w:pPr>
              <w:pStyle w:val="TAN"/>
              <w:rPr>
                <w:szCs w:val="18"/>
              </w:rPr>
            </w:pPr>
            <w:r w:rsidRPr="00A62BB0">
              <w:rPr>
                <w:szCs w:val="18"/>
              </w:rPr>
              <w:t>Note 1:</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szCs w:val="18"/>
              </w:rPr>
              <w:t>N</w:t>
            </w:r>
            <w:r w:rsidRPr="00A62BB0">
              <w:rPr>
                <w:szCs w:val="18"/>
                <w:vertAlign w:val="subscript"/>
              </w:rPr>
              <w:t>oc</w:t>
            </w:r>
            <w:r w:rsidRPr="00A62BB0">
              <w:rPr>
                <w:szCs w:val="18"/>
              </w:rPr>
              <w:t xml:space="preserve"> to be fulfilled.</w:t>
            </w:r>
          </w:p>
          <w:p w14:paraId="1CEB9206" w14:textId="77777777" w:rsidR="004E1720" w:rsidRPr="00A62BB0" w:rsidRDefault="004E1720" w:rsidP="00C543B3">
            <w:pPr>
              <w:pStyle w:val="TAN"/>
              <w:rPr>
                <w:lang w:val="en-US"/>
              </w:rPr>
            </w:pPr>
            <w:r w:rsidRPr="00A62BB0">
              <w:rPr>
                <w:szCs w:val="18"/>
              </w:rPr>
              <w:t>Note 2:</w:t>
            </w:r>
            <w:r w:rsidRPr="00A62BB0">
              <w:rPr>
                <w:lang w:val="en-US"/>
              </w:rPr>
              <w:tab/>
              <w:t>SS-RSRP and Io levels have been derived from other parameters for information purposes. They are not settable parameters themselves.</w:t>
            </w:r>
          </w:p>
          <w:p w14:paraId="144DAE73" w14:textId="77777777" w:rsidR="004E1720" w:rsidRPr="00A62BB0" w:rsidRDefault="004E1720" w:rsidP="00C543B3">
            <w:pPr>
              <w:pStyle w:val="TAN"/>
              <w:rPr>
                <w:lang w:val="en-US"/>
              </w:rPr>
            </w:pPr>
            <w:r w:rsidRPr="00A62BB0">
              <w:rPr>
                <w:lang w:val="en-US"/>
              </w:rPr>
              <w:t>Note 3:</w:t>
            </w:r>
            <w:r w:rsidRPr="00A62BB0">
              <w:rPr>
                <w:lang w:val="en-US"/>
              </w:rPr>
              <w:tab/>
              <w:t>SS-RSRP minimum requirements are specified assuming independent interference and noise at each receiver antenna port.</w:t>
            </w:r>
          </w:p>
          <w:p w14:paraId="032A2316" w14:textId="77777777" w:rsidR="004E1720" w:rsidRPr="00A62BB0" w:rsidRDefault="004E1720" w:rsidP="00C543B3">
            <w:pPr>
              <w:pStyle w:val="TAN"/>
              <w:rPr>
                <w:lang w:val="en-US"/>
              </w:rPr>
            </w:pPr>
            <w:r w:rsidRPr="00A62BB0">
              <w:rPr>
                <w:lang w:val="en-US"/>
              </w:rPr>
              <w:t>Note 4:</w:t>
            </w:r>
            <w:r w:rsidRPr="00A62BB0">
              <w:rPr>
                <w:lang w:val="en-US"/>
              </w:rPr>
              <w:tab/>
              <w:t>Equivalent power received by an antenna with 0 dBi gain at the centre of the quiet zone</w:t>
            </w:r>
          </w:p>
          <w:p w14:paraId="0290A40A" w14:textId="77777777" w:rsidR="004E1720" w:rsidRDefault="004E1720" w:rsidP="00C543B3">
            <w:pPr>
              <w:pStyle w:val="TAN"/>
              <w:rPr>
                <w:lang w:eastAsia="ko-KR"/>
              </w:rPr>
            </w:pPr>
            <w:r w:rsidRPr="00A62BB0">
              <w:rPr>
                <w:lang w:val="en-US" w:eastAsia="ko-KR"/>
              </w:rPr>
              <w:t>Note 5:</w:t>
            </w:r>
            <w:r w:rsidRPr="00A62BB0">
              <w:rPr>
                <w:lang w:val="en-US" w:eastAsia="ko-KR"/>
              </w:rPr>
              <w:tab/>
              <w:t>As observed with 0 dBi gain antenna at the centre of the quiet zone.</w:t>
            </w:r>
          </w:p>
          <w:p w14:paraId="01F1CB16" w14:textId="77777777" w:rsidR="004E1720" w:rsidRPr="00A62BB0" w:rsidRDefault="004E1720" w:rsidP="00C543B3">
            <w:pPr>
              <w:pStyle w:val="TAN"/>
              <w:rPr>
                <w:lang w:val="en-US"/>
              </w:rPr>
            </w:pPr>
            <w:r>
              <w:rPr>
                <w:lang w:eastAsia="ko-KR"/>
              </w:rPr>
              <w:t xml:space="preserve">Note 6: </w:t>
            </w:r>
            <w:r w:rsidRPr="00A62BB0">
              <w:rPr>
                <w:lang w:eastAsia="ko-KR"/>
              </w:rPr>
              <w:tab/>
            </w:r>
            <w:r>
              <w:rPr>
                <w:lang w:eastAsia="ko-KR"/>
              </w:rPr>
              <w:t>Information about types of UE beam is given in B.2.1.3 and does not limit UE implementation or test system implementation.</w:t>
            </w:r>
          </w:p>
        </w:tc>
      </w:tr>
    </w:tbl>
    <w:p w14:paraId="4E93C45F" w14:textId="77777777" w:rsidR="004E1720" w:rsidRPr="00A62BB0" w:rsidRDefault="004E1720" w:rsidP="004E1720">
      <w:pPr>
        <w:keepNext/>
        <w:keepLines/>
        <w:spacing w:before="60"/>
        <w:jc w:val="center"/>
        <w:rPr>
          <w:lang w:eastAsia="zh-CN"/>
        </w:rPr>
      </w:pPr>
    </w:p>
    <w:p w14:paraId="15E146B8" w14:textId="77777777" w:rsidR="004E1720" w:rsidRPr="00A62BB0" w:rsidRDefault="004E1720" w:rsidP="004E1720">
      <w:pPr>
        <w:pStyle w:val="H6"/>
      </w:pPr>
      <w:r w:rsidRPr="009264FA">
        <w:t>A.7.5.6.1.1.2</w:t>
      </w:r>
      <w:r w:rsidRPr="00A62BB0">
        <w:tab/>
        <w:t>Test Requirements</w:t>
      </w:r>
    </w:p>
    <w:p w14:paraId="7E62C6AC" w14:textId="77777777" w:rsidR="004E1720" w:rsidRPr="00835C41" w:rsidRDefault="004E1720" w:rsidP="004E1720">
      <w:pPr>
        <w:rPr>
          <w:lang w:eastAsia="zh-CN"/>
        </w:rPr>
      </w:pPr>
      <w:r w:rsidRPr="00835C41">
        <w:rPr>
          <w:lang w:eastAsia="zh-CN"/>
        </w:rPr>
        <w:t xml:space="preserve">During T1, the UE shall start to send the ACK/NACK for </w:t>
      </w:r>
      <w:r>
        <w:rPr>
          <w:lang w:eastAsia="zh-CN"/>
        </w:rPr>
        <w:t>S</w:t>
      </w:r>
      <w:r w:rsidRPr="00835C41">
        <w:rPr>
          <w:lang w:eastAsia="zh-CN"/>
        </w:rPr>
        <w:t>Cell</w:t>
      </w:r>
      <w:r>
        <w:rPr>
          <w:lang w:eastAsia="zh-CN"/>
        </w:rPr>
        <w:t xml:space="preserve"> on PCell</w:t>
      </w:r>
      <w:r w:rsidRPr="00835C41">
        <w:rPr>
          <w:lang w:eastAsia="zh-CN"/>
        </w:rPr>
        <w:t xml:space="preserve"> from the first UL slot that occurs after the beginning of DL slot (</w:t>
      </w:r>
      <w:r w:rsidRPr="00835C41">
        <w:rPr>
          <w:i/>
          <w:lang w:eastAsia="zh-CN"/>
        </w:rPr>
        <w:t>i+</w:t>
      </w:r>
      <w:r w:rsidRPr="00D66E5F">
        <w:rPr>
          <w:lang w:eastAsia="zh-CN"/>
        </w:rPr>
        <w:t>T</w:t>
      </w:r>
      <w:r w:rsidRPr="00D66E5F">
        <w:rPr>
          <w:vertAlign w:val="subscript"/>
          <w:lang w:eastAsia="zh-CN"/>
        </w:rPr>
        <w:t>BWPswitchDelay</w:t>
      </w:r>
      <w:r w:rsidRPr="00A3063A">
        <w:rPr>
          <w:lang w:eastAsia="zh-CN"/>
        </w:rPr>
        <w:t>+</w:t>
      </w:r>
      <w:r w:rsidRPr="00D66E5F">
        <w:rPr>
          <w:lang w:eastAsia="zh-CN"/>
        </w:rPr>
        <w:t>k</w:t>
      </w:r>
      <w:r w:rsidRPr="00D66E5F">
        <w:rPr>
          <w:vertAlign w:val="subscript"/>
          <w:lang w:eastAsia="zh-CN"/>
        </w:rPr>
        <w:t>1</w:t>
      </w:r>
      <w:r w:rsidRPr="00835C41">
        <w:rPr>
          <w:lang w:eastAsia="zh-CN"/>
        </w:rPr>
        <w:t>).</w:t>
      </w:r>
    </w:p>
    <w:p w14:paraId="2E6CBFC7" w14:textId="77777777" w:rsidR="004E1720" w:rsidRPr="00835C41" w:rsidRDefault="004E1720" w:rsidP="004E1720">
      <w:pPr>
        <w:rPr>
          <w:lang w:eastAsia="zh-CN"/>
        </w:rPr>
      </w:pPr>
      <w:r w:rsidRPr="00835C41">
        <w:rPr>
          <w:lang w:eastAsia="zh-CN"/>
        </w:rPr>
        <w:t xml:space="preserve">During T3, the UE shall start to send the ACK/NACK for </w:t>
      </w:r>
      <w:r>
        <w:rPr>
          <w:lang w:eastAsia="zh-CN"/>
        </w:rPr>
        <w:t>S</w:t>
      </w:r>
      <w:r w:rsidRPr="00835C41">
        <w:rPr>
          <w:lang w:eastAsia="zh-CN"/>
        </w:rPr>
        <w:t>Cell</w:t>
      </w:r>
      <w:r>
        <w:rPr>
          <w:lang w:eastAsia="zh-CN"/>
        </w:rPr>
        <w:t xml:space="preserve"> on PCell</w:t>
      </w:r>
      <w:r w:rsidRPr="00835C41">
        <w:rPr>
          <w:lang w:eastAsia="zh-CN"/>
        </w:rPr>
        <w:t xml:space="preserve"> from the first UL slot that occurs after the beginning of DL slot (</w:t>
      </w:r>
      <w:r w:rsidRPr="00835C41">
        <w:rPr>
          <w:i/>
          <w:lang w:eastAsia="zh-CN"/>
        </w:rPr>
        <w:t>j+</w:t>
      </w:r>
      <w:r w:rsidRPr="00D66E5F">
        <w:rPr>
          <w:lang w:eastAsia="zh-CN"/>
        </w:rPr>
        <w:t>T</w:t>
      </w:r>
      <w:r w:rsidRPr="00D66E5F">
        <w:rPr>
          <w:vertAlign w:val="subscript"/>
          <w:lang w:eastAsia="zh-CN"/>
        </w:rPr>
        <w:t>BWPswitchDelay</w:t>
      </w:r>
      <w:r w:rsidRPr="00A3063A">
        <w:rPr>
          <w:lang w:eastAsia="zh-CN"/>
        </w:rPr>
        <w:t>+</w:t>
      </w:r>
      <w:r w:rsidRPr="00D66E5F">
        <w:rPr>
          <w:lang w:eastAsia="zh-CN"/>
        </w:rPr>
        <w:t>k</w:t>
      </w:r>
      <w:r w:rsidRPr="00D66E5F">
        <w:rPr>
          <w:vertAlign w:val="subscript"/>
          <w:lang w:eastAsia="zh-CN"/>
        </w:rPr>
        <w:t>1</w:t>
      </w:r>
      <w:r w:rsidRPr="00835C41">
        <w:rPr>
          <w:lang w:eastAsia="zh-CN"/>
        </w:rPr>
        <w:t>).</w:t>
      </w:r>
    </w:p>
    <w:p w14:paraId="1D06028C" w14:textId="77777777" w:rsidR="004E1720" w:rsidRPr="00A62BB0" w:rsidRDefault="004E1720" w:rsidP="004E1720">
      <w:pPr>
        <w:jc w:val="both"/>
        <w:rPr>
          <w:lang w:eastAsia="zh-CN"/>
        </w:rPr>
      </w:pPr>
      <w:r w:rsidRPr="00A62BB0">
        <w:rPr>
          <w:lang w:eastAsia="zh-CN"/>
        </w:rPr>
        <w:t xml:space="preserve">Where, </w:t>
      </w:r>
      <w:r w:rsidRPr="00D66E5F">
        <w:rPr>
          <w:lang w:eastAsia="zh-CN"/>
        </w:rPr>
        <w:t>k</w:t>
      </w:r>
      <w:r w:rsidRPr="00D66E5F">
        <w:rPr>
          <w:vertAlign w:val="subscript"/>
          <w:lang w:eastAsia="zh-CN"/>
        </w:rPr>
        <w:t>1</w:t>
      </w:r>
      <w:r w:rsidRPr="00A62BB0">
        <w:rPr>
          <w:lang w:eastAsia="zh-CN"/>
        </w:rPr>
        <w:t xml:space="preserve"> is the timing between DL data receiving and acknowledgement as specified in [7]. </w:t>
      </w:r>
    </w:p>
    <w:p w14:paraId="0A9C72C1" w14:textId="77777777" w:rsidR="004E1720" w:rsidRPr="00A62BB0" w:rsidRDefault="004E1720" w:rsidP="004E1720">
      <w:pPr>
        <w:jc w:val="both"/>
        <w:rPr>
          <w:lang w:eastAsia="zh-CN"/>
        </w:rPr>
      </w:pPr>
      <w:r w:rsidRPr="00A62BB0">
        <w:rPr>
          <w:lang w:val="en-US" w:eastAsia="zh-CN"/>
        </w:rPr>
        <w:t>Depending on UE capability</w:t>
      </w:r>
      <w:r w:rsidRPr="00A62BB0">
        <w:t xml:space="preserve"> </w:t>
      </w:r>
      <w:r w:rsidRPr="00A62BB0">
        <w:rPr>
          <w:i/>
        </w:rPr>
        <w:t>bwp-SwitchingDelay</w:t>
      </w:r>
      <w:r w:rsidRPr="00A62BB0">
        <w:rPr>
          <w:lang w:val="en-US" w:eastAsia="zh-CN"/>
        </w:rPr>
        <w:t xml:space="preserve"> [2], UE shall finish BWP switch within the time duration </w:t>
      </w:r>
      <w:r w:rsidRPr="00D66E5F">
        <w:rPr>
          <w:lang w:eastAsia="zh-CN"/>
        </w:rPr>
        <w:t>T</w:t>
      </w:r>
      <w:r w:rsidRPr="00D66E5F">
        <w:rPr>
          <w:vertAlign w:val="subscript"/>
          <w:lang w:eastAsia="zh-CN"/>
        </w:rPr>
        <w:t>BWPswitchDelay</w:t>
      </w:r>
      <w:r w:rsidRPr="00A3063A">
        <w:rPr>
          <w:lang w:val="en-US" w:eastAsia="zh-CN"/>
        </w:rPr>
        <w:t xml:space="preserve"> </w:t>
      </w:r>
      <w:r w:rsidRPr="00A62BB0">
        <w:rPr>
          <w:lang w:val="en-US" w:eastAsia="zh-CN"/>
        </w:rPr>
        <w:t>defined in Table 8.6.2-1.</w:t>
      </w:r>
    </w:p>
    <w:p w14:paraId="2EEB0AF0" w14:textId="77777777" w:rsidR="004E1720" w:rsidRPr="00A62BB0" w:rsidRDefault="004E1720" w:rsidP="004E1720">
      <w:pPr>
        <w:jc w:val="both"/>
        <w:rPr>
          <w:lang w:eastAsia="zh-CN"/>
        </w:rPr>
      </w:pPr>
      <w:r w:rsidRPr="00A62BB0">
        <w:rPr>
          <w:lang w:eastAsia="zh-CN"/>
        </w:rPr>
        <w:t xml:space="preserve">All of the above test requirements shall be fulfilled in order for the observed </w:t>
      </w:r>
      <w:r>
        <w:rPr>
          <w:lang w:eastAsia="zh-CN"/>
        </w:rPr>
        <w:t>S</w:t>
      </w:r>
      <w:r w:rsidRPr="00A62BB0">
        <w:rPr>
          <w:lang w:eastAsia="zh-CN"/>
        </w:rPr>
        <w:t xml:space="preserve">Cell active BWP switch delay to be counted as correct. </w:t>
      </w:r>
    </w:p>
    <w:p w14:paraId="0A0F7534" w14:textId="77777777" w:rsidR="004E1720" w:rsidRPr="00A62BB0" w:rsidRDefault="004E1720" w:rsidP="004E1720">
      <w:pPr>
        <w:jc w:val="both"/>
      </w:pPr>
      <w:r w:rsidRPr="00A62BB0">
        <w:t>The rate of correct events observed during repeated tests shall be at least 90%.</w:t>
      </w:r>
    </w:p>
    <w:p w14:paraId="0E100178" w14:textId="77777777" w:rsidR="004E1720" w:rsidRPr="00A62BB0" w:rsidRDefault="004E1720" w:rsidP="004E1720">
      <w:pPr>
        <w:rPr>
          <w:lang w:eastAsia="zh-CN"/>
        </w:rPr>
      </w:pPr>
      <w:r w:rsidRPr="00A62BB0">
        <w:rPr>
          <w:lang w:eastAsia="zh-CN"/>
        </w:rPr>
        <w:t xml:space="preserve">During T1 and T3, the start time of </w:t>
      </w:r>
      <w:r>
        <w:rPr>
          <w:lang w:eastAsia="zh-CN"/>
        </w:rPr>
        <w:t>P</w:t>
      </w:r>
      <w:r w:rsidRPr="00A62BB0">
        <w:rPr>
          <w:lang w:eastAsia="zh-CN"/>
        </w:rPr>
        <w:t xml:space="preserve">Cell interruption during </w:t>
      </w:r>
      <w:r>
        <w:rPr>
          <w:lang w:eastAsia="zh-CN"/>
        </w:rPr>
        <w:t>S</w:t>
      </w:r>
      <w:r w:rsidRPr="00A62BB0">
        <w:rPr>
          <w:lang w:eastAsia="zh-CN"/>
        </w:rPr>
        <w:t>Cell active BWP switch shall not happen outside the BWP switch delay.</w:t>
      </w:r>
    </w:p>
    <w:p w14:paraId="17150734" w14:textId="77777777" w:rsidR="004E1720" w:rsidRPr="00A62BB0" w:rsidRDefault="004E1720" w:rsidP="004E1720">
      <w:pPr>
        <w:rPr>
          <w:lang w:eastAsia="zh-CN"/>
        </w:rPr>
      </w:pPr>
      <w:r w:rsidRPr="00A62BB0">
        <w:rPr>
          <w:lang w:eastAsia="zh-CN"/>
        </w:rPr>
        <w:t xml:space="preserve">The interruption of </w:t>
      </w:r>
      <w:r>
        <w:rPr>
          <w:lang w:eastAsia="zh-CN"/>
        </w:rPr>
        <w:t>P</w:t>
      </w:r>
      <w:r w:rsidRPr="00A62BB0">
        <w:rPr>
          <w:lang w:eastAsia="zh-CN"/>
        </w:rPr>
        <w:t>Cell shall not be longer than the interruption duration specified for active BWP switch</w:t>
      </w:r>
      <w:r w:rsidRPr="00A62BB0">
        <w:t xml:space="preserve"> </w:t>
      </w:r>
      <w:r w:rsidRPr="00A62BB0">
        <w:rPr>
          <w:lang w:eastAsia="zh-CN"/>
        </w:rPr>
        <w:t>in clause 8</w:t>
      </w:r>
      <w:r w:rsidRPr="00A62BB0">
        <w:t>.2.2.</w:t>
      </w:r>
      <w:r w:rsidRPr="00A62BB0">
        <w:rPr>
          <w:lang w:eastAsia="zh-CN"/>
        </w:rPr>
        <w:t>2.5.</w:t>
      </w:r>
    </w:p>
    <w:p w14:paraId="1CC2089F" w14:textId="77777777" w:rsidR="004E1720" w:rsidRPr="00835C41" w:rsidRDefault="004E1720" w:rsidP="004E1720">
      <w:pPr>
        <w:rPr>
          <w:lang w:eastAsia="zh-CN"/>
        </w:rPr>
      </w:pPr>
      <w:r w:rsidRPr="00835C41">
        <w:rPr>
          <w:lang w:eastAsia="zh-CN"/>
        </w:rPr>
        <w:t xml:space="preserve">All of the above test requirements shall be fulfilled in order for the observed SCell active BWP switch interruption to be counted as correct. </w:t>
      </w:r>
    </w:p>
    <w:p w14:paraId="5AD16E1D" w14:textId="77777777" w:rsidR="004E1720" w:rsidRPr="00835C41" w:rsidRDefault="004E1720" w:rsidP="004E1720">
      <w:pPr>
        <w:rPr>
          <w:lang w:eastAsia="zh-CN"/>
        </w:rPr>
      </w:pPr>
      <w:r w:rsidRPr="00835C41">
        <w:t>The rate of correct events observed during repeated tests shall be at least 90%.</w:t>
      </w:r>
    </w:p>
    <w:p w14:paraId="2F7A2AC6" w14:textId="77777777" w:rsidR="004E1720" w:rsidRPr="00835C41" w:rsidRDefault="004E1720" w:rsidP="004E1720">
      <w:pPr>
        <w:pStyle w:val="NO"/>
        <w:rPr>
          <w:lang w:eastAsia="zh-CN"/>
        </w:rPr>
      </w:pPr>
      <w:r w:rsidRPr="00835C41">
        <w:rPr>
          <w:lang w:eastAsia="zh-CN"/>
        </w:rPr>
        <w:t>NOTE:</w:t>
      </w:r>
      <w:r w:rsidRPr="00835C41">
        <w:rPr>
          <w:lang w:eastAsia="zh-CN"/>
        </w:rPr>
        <w:tab/>
        <w:t>During T1, T3 if there are no uplink resources for reporting the ACK in the first UL slot that occurs after the beginning of DL</w:t>
      </w:r>
      <w:r w:rsidRPr="00835C41" w:rsidDel="00866848">
        <w:rPr>
          <w:lang w:eastAsia="zh-CN"/>
        </w:rPr>
        <w:t xml:space="preserve"> </w:t>
      </w:r>
      <w:r w:rsidRPr="00835C41">
        <w:rPr>
          <w:lang w:eastAsia="zh-CN"/>
        </w:rPr>
        <w:t>slot (</w:t>
      </w:r>
      <w:r w:rsidRPr="00835C41">
        <w:rPr>
          <w:i/>
          <w:lang w:eastAsia="zh-CN"/>
        </w:rPr>
        <w:t xml:space="preserve">i+ </w:t>
      </w:r>
      <w:r w:rsidRPr="00D66E5F">
        <w:rPr>
          <w:lang w:eastAsia="zh-CN"/>
        </w:rPr>
        <w:t>T</w:t>
      </w:r>
      <w:r w:rsidRPr="00D66E5F">
        <w:rPr>
          <w:vertAlign w:val="subscript"/>
          <w:lang w:eastAsia="zh-CN"/>
        </w:rPr>
        <w:t>BWPswitchDelay</w:t>
      </w:r>
      <w:r w:rsidRPr="00A3063A">
        <w:rPr>
          <w:lang w:eastAsia="zh-CN"/>
        </w:rPr>
        <w:t>+</w:t>
      </w:r>
      <w:r w:rsidRPr="00D66E5F">
        <w:rPr>
          <w:lang w:eastAsia="zh-CN"/>
        </w:rPr>
        <w:t>k</w:t>
      </w:r>
      <w:r w:rsidRPr="00D66E5F">
        <w:rPr>
          <w:vertAlign w:val="subscript"/>
          <w:lang w:eastAsia="zh-CN"/>
        </w:rPr>
        <w:t>1</w:t>
      </w:r>
      <w:r w:rsidRPr="00835C41">
        <w:rPr>
          <w:lang w:eastAsia="zh-CN"/>
        </w:rPr>
        <w:t>), (</w:t>
      </w:r>
      <w:r w:rsidRPr="00835C41">
        <w:rPr>
          <w:i/>
          <w:lang w:eastAsia="zh-CN"/>
        </w:rPr>
        <w:t>j+</w:t>
      </w:r>
      <w:r w:rsidRPr="00D66E5F">
        <w:rPr>
          <w:lang w:eastAsia="zh-CN"/>
        </w:rPr>
        <w:t xml:space="preserve"> T</w:t>
      </w:r>
      <w:r w:rsidRPr="00D66E5F">
        <w:rPr>
          <w:vertAlign w:val="subscript"/>
          <w:lang w:eastAsia="zh-CN"/>
        </w:rPr>
        <w:t>BWPswitchDelay</w:t>
      </w:r>
      <w:r w:rsidRPr="00A3063A">
        <w:rPr>
          <w:lang w:eastAsia="zh-CN"/>
        </w:rPr>
        <w:t>+</w:t>
      </w:r>
      <w:r w:rsidRPr="00D66E5F">
        <w:rPr>
          <w:lang w:eastAsia="zh-CN"/>
        </w:rPr>
        <w:t>k</w:t>
      </w:r>
      <w:r w:rsidRPr="00D66E5F">
        <w:rPr>
          <w:vertAlign w:val="subscript"/>
          <w:lang w:eastAsia="zh-CN"/>
        </w:rPr>
        <w:t>1</w:t>
      </w:r>
      <w:r w:rsidRPr="00835C41">
        <w:rPr>
          <w:lang w:eastAsia="zh-CN"/>
        </w:rPr>
        <w:t>), then the UE shall use the next available uplink resource for reporting the corresponding ACK.</w:t>
      </w:r>
    </w:p>
    <w:p w14:paraId="7CC7B868" w14:textId="77777777" w:rsidR="004E1720" w:rsidRPr="00A62BB0" w:rsidRDefault="004E1720" w:rsidP="004E1720"/>
    <w:p w14:paraId="14FA5CC1" w14:textId="77777777" w:rsidR="004E1720" w:rsidRPr="00A62BB0" w:rsidRDefault="004E1720" w:rsidP="004E1720">
      <w:pPr>
        <w:pStyle w:val="5"/>
        <w:rPr>
          <w:lang w:eastAsia="zh-CN"/>
        </w:rPr>
      </w:pPr>
      <w:r w:rsidRPr="009264FA">
        <w:rPr>
          <w:lang w:eastAsia="zh-CN"/>
        </w:rPr>
        <w:t>A.7.5.6.1.2</w:t>
      </w:r>
      <w:r w:rsidRPr="00A62BB0">
        <w:tab/>
      </w:r>
      <w:r w:rsidRPr="00A62BB0">
        <w:rPr>
          <w:lang w:eastAsia="zh-CN"/>
        </w:rPr>
        <w:t xml:space="preserve">NR FR1- NR FR2 DL active BWP switch of </w:t>
      </w:r>
      <w:r>
        <w:rPr>
          <w:lang w:eastAsia="zh-CN"/>
        </w:rPr>
        <w:t>S</w:t>
      </w:r>
      <w:r w:rsidRPr="00A62BB0">
        <w:rPr>
          <w:lang w:eastAsia="zh-CN"/>
        </w:rPr>
        <w:t>Cell with non-DRX in SA</w:t>
      </w:r>
    </w:p>
    <w:p w14:paraId="63C50C09" w14:textId="77777777" w:rsidR="004E1720" w:rsidRPr="00A62BB0" w:rsidRDefault="004E1720" w:rsidP="004E1720">
      <w:pPr>
        <w:pStyle w:val="H6"/>
      </w:pPr>
      <w:r w:rsidRPr="009264FA">
        <w:t>A.</w:t>
      </w:r>
      <w:r w:rsidRPr="009264FA">
        <w:rPr>
          <w:lang w:eastAsia="zh-CN"/>
        </w:rPr>
        <w:t>7</w:t>
      </w:r>
      <w:r w:rsidRPr="009264FA">
        <w:t>.5.6.1.</w:t>
      </w:r>
      <w:r w:rsidRPr="009264FA">
        <w:rPr>
          <w:lang w:eastAsia="zh-CN"/>
        </w:rPr>
        <w:t>2</w:t>
      </w:r>
      <w:r w:rsidRPr="009264FA">
        <w:t>.1</w:t>
      </w:r>
      <w:r w:rsidRPr="00A62BB0">
        <w:tab/>
        <w:t>Test Purpose and Environment</w:t>
      </w:r>
    </w:p>
    <w:p w14:paraId="196BB0C1" w14:textId="77777777" w:rsidR="004E1720" w:rsidRPr="00A62BB0" w:rsidRDefault="004E1720" w:rsidP="004E1720">
      <w:pPr>
        <w:jc w:val="both"/>
        <w:rPr>
          <w:szCs w:val="24"/>
        </w:rPr>
      </w:pPr>
      <w:r w:rsidRPr="00A62BB0">
        <w:t xml:space="preserve">The purpose of this test is to verify the DL BWP switch delay requirement defined in clause 8.6, and interruption requirement </w:t>
      </w:r>
      <w:r w:rsidRPr="00A62BB0">
        <w:rPr>
          <w:lang w:eastAsia="zh-CN"/>
        </w:rPr>
        <w:t>on other active serving</w:t>
      </w:r>
      <w:r w:rsidRPr="00A62BB0">
        <w:t xml:space="preserve"> cell defined in clause </w:t>
      </w:r>
      <w:r w:rsidRPr="00A62BB0">
        <w:rPr>
          <w:lang w:eastAsia="zh-CN"/>
        </w:rPr>
        <w:t>8</w:t>
      </w:r>
      <w:r w:rsidRPr="00A62BB0">
        <w:t>.2.2.</w:t>
      </w:r>
      <w:r w:rsidRPr="00A62BB0">
        <w:rPr>
          <w:lang w:eastAsia="zh-CN"/>
        </w:rPr>
        <w:t>2.5</w:t>
      </w:r>
      <w:r w:rsidRPr="00A62BB0">
        <w:t xml:space="preserve">. </w:t>
      </w:r>
    </w:p>
    <w:p w14:paraId="53689CC7" w14:textId="77777777" w:rsidR="004E1720" w:rsidRPr="00A62BB0" w:rsidRDefault="004E1720" w:rsidP="004E1720">
      <w:pPr>
        <w:jc w:val="both"/>
      </w:pPr>
      <w:r w:rsidRPr="00A62BB0">
        <w:rPr>
          <w:lang w:eastAsia="zh-CN"/>
        </w:rPr>
        <w:t>The s</w:t>
      </w:r>
      <w:r w:rsidRPr="00A62BB0">
        <w:t>upported test configurations are shown in Table A.</w:t>
      </w:r>
      <w:r w:rsidRPr="00A62BB0">
        <w:rPr>
          <w:bCs/>
          <w:lang w:eastAsia="zh-CN"/>
        </w:rPr>
        <w:t>7</w:t>
      </w:r>
      <w:r w:rsidRPr="00A62BB0">
        <w:rPr>
          <w:rFonts w:eastAsia="ＭＳ 明朝"/>
          <w:bCs/>
        </w:rPr>
        <w:t>.5.6.1.</w:t>
      </w:r>
      <w:r w:rsidRPr="00A62BB0">
        <w:rPr>
          <w:bCs/>
          <w:lang w:eastAsia="zh-CN"/>
        </w:rPr>
        <w:t>2</w:t>
      </w:r>
      <w:r w:rsidRPr="00A62BB0">
        <w:t>.1-1</w:t>
      </w:r>
      <w:r w:rsidRPr="00A62BB0">
        <w:rPr>
          <w:lang w:eastAsia="zh-CN"/>
        </w:rPr>
        <w:t xml:space="preserve"> below</w:t>
      </w:r>
      <w:r w:rsidRPr="00A62BB0">
        <w:t>.</w:t>
      </w:r>
      <w:r w:rsidRPr="00A62BB0">
        <w:rPr>
          <w:lang w:eastAsia="zh-CN"/>
        </w:rPr>
        <w:t xml:space="preserve"> </w:t>
      </w:r>
      <w:r w:rsidRPr="00A62BB0">
        <w:t xml:space="preserve">The test scenario comprises of </w:t>
      </w:r>
      <w:r w:rsidRPr="00A62BB0">
        <w:rPr>
          <w:lang w:eastAsia="zh-CN"/>
        </w:rPr>
        <w:t>one</w:t>
      </w:r>
      <w:r w:rsidRPr="00A62BB0">
        <w:t xml:space="preserve"> </w:t>
      </w:r>
      <w:r w:rsidRPr="00A62BB0">
        <w:rPr>
          <w:lang w:eastAsia="zh-CN"/>
        </w:rPr>
        <w:t>NR</w:t>
      </w:r>
      <w:r w:rsidRPr="00A62BB0">
        <w:t xml:space="preserve"> PCell (Cell 1) and one NR SCell (Cell 2)</w:t>
      </w:r>
      <w:r w:rsidRPr="00A62BB0">
        <w:rPr>
          <w:lang w:eastAsia="zh-CN"/>
        </w:rPr>
        <w:t>. The general parameters are</w:t>
      </w:r>
      <w:r w:rsidRPr="00A62BB0">
        <w:t xml:space="preserve"> given in Table A.</w:t>
      </w:r>
      <w:r w:rsidRPr="00A62BB0">
        <w:rPr>
          <w:bCs/>
          <w:lang w:eastAsia="zh-CN"/>
        </w:rPr>
        <w:t>7</w:t>
      </w:r>
      <w:r w:rsidRPr="00A62BB0">
        <w:rPr>
          <w:rFonts w:eastAsia="ＭＳ 明朝"/>
          <w:bCs/>
        </w:rPr>
        <w:t>.5.6.1.</w:t>
      </w:r>
      <w:r w:rsidRPr="00A62BB0">
        <w:rPr>
          <w:bCs/>
          <w:lang w:eastAsia="zh-CN"/>
        </w:rPr>
        <w:t>2</w:t>
      </w:r>
      <w:r w:rsidRPr="00A62BB0">
        <w:t xml:space="preserve">.1-2. </w:t>
      </w:r>
      <w:r w:rsidRPr="00A62BB0">
        <w:rPr>
          <w:lang w:eastAsia="zh-CN"/>
        </w:rPr>
        <w:t xml:space="preserve">NR </w:t>
      </w:r>
      <w:r w:rsidRPr="00A62BB0">
        <w:t>Cell-specific parameters are specified in Table A.</w:t>
      </w:r>
      <w:r w:rsidRPr="00A62BB0">
        <w:rPr>
          <w:bCs/>
          <w:lang w:eastAsia="zh-CN"/>
        </w:rPr>
        <w:t>7</w:t>
      </w:r>
      <w:r w:rsidRPr="00A62BB0">
        <w:rPr>
          <w:rFonts w:eastAsia="ＭＳ 明朝"/>
          <w:bCs/>
        </w:rPr>
        <w:t>.5.6.1.</w:t>
      </w:r>
      <w:r w:rsidRPr="00A62BB0">
        <w:rPr>
          <w:bCs/>
          <w:lang w:eastAsia="zh-CN"/>
        </w:rPr>
        <w:t>2</w:t>
      </w:r>
      <w:r w:rsidRPr="00A62BB0">
        <w:t>.1-3 below. OTA related test parameters are shown in table A.</w:t>
      </w:r>
      <w:r w:rsidRPr="00A62BB0">
        <w:rPr>
          <w:bCs/>
          <w:lang w:eastAsia="zh-CN"/>
        </w:rPr>
        <w:t>7</w:t>
      </w:r>
      <w:r w:rsidRPr="00A62BB0">
        <w:rPr>
          <w:rFonts w:eastAsia="ＭＳ 明朝"/>
          <w:bCs/>
        </w:rPr>
        <w:t>.5.6.1.</w:t>
      </w:r>
      <w:r w:rsidRPr="00A62BB0">
        <w:rPr>
          <w:bCs/>
          <w:lang w:eastAsia="zh-CN"/>
        </w:rPr>
        <w:t>2</w:t>
      </w:r>
      <w:r w:rsidRPr="00A62BB0">
        <w:t>.1-</w:t>
      </w:r>
      <w:r w:rsidRPr="00A62BB0">
        <w:rPr>
          <w:lang w:eastAsia="zh-CN"/>
        </w:rPr>
        <w:t>4</w:t>
      </w:r>
      <w:r w:rsidRPr="00A62BB0">
        <w:t xml:space="preserve"> below.</w:t>
      </w:r>
    </w:p>
    <w:p w14:paraId="6F534EC3" w14:textId="77777777" w:rsidR="004E1720" w:rsidRPr="00A62BB0" w:rsidRDefault="004E1720" w:rsidP="004E1720">
      <w:pPr>
        <w:jc w:val="both"/>
        <w:rPr>
          <w:lang w:eastAsia="zh-CN"/>
        </w:rPr>
      </w:pPr>
      <w:r w:rsidRPr="00A62BB0">
        <w:t>PDCCHs indicating new transmissions shall be sent continuously</w:t>
      </w:r>
      <w:r w:rsidRPr="00A62BB0">
        <w:rPr>
          <w:lang w:eastAsia="zh-CN"/>
        </w:rPr>
        <w:t xml:space="preserve"> on </w:t>
      </w:r>
      <w:r>
        <w:rPr>
          <w:lang w:eastAsia="zh-CN"/>
        </w:rPr>
        <w:t>S</w:t>
      </w:r>
      <w:r w:rsidRPr="00A62BB0">
        <w:rPr>
          <w:lang w:eastAsia="zh-CN"/>
        </w:rPr>
        <w:t xml:space="preserve">Cell </w:t>
      </w:r>
      <w:r w:rsidRPr="00A62BB0">
        <w:t xml:space="preserve">(Cell </w:t>
      </w:r>
      <w:r>
        <w:rPr>
          <w:lang w:eastAsia="zh-CN"/>
        </w:rPr>
        <w:t>2</w:t>
      </w:r>
      <w:r w:rsidRPr="00A62BB0">
        <w:t xml:space="preserve">) to ensure that the UE would have ACK/NACK sending except for the </w:t>
      </w:r>
      <w:r w:rsidRPr="00A62BB0">
        <w:rPr>
          <w:lang w:val="en-US" w:eastAsia="zh-CN"/>
        </w:rPr>
        <w:t xml:space="preserve">time duration when BWP is switching on Cell </w:t>
      </w:r>
      <w:r>
        <w:rPr>
          <w:lang w:val="en-US" w:eastAsia="zh-CN"/>
        </w:rPr>
        <w:t>2</w:t>
      </w:r>
      <w:r w:rsidRPr="00A62BB0">
        <w:rPr>
          <w:lang w:val="en-US" w:eastAsia="zh-CN"/>
        </w:rPr>
        <w:t xml:space="preserve"> and the time duration of T2.</w:t>
      </w:r>
    </w:p>
    <w:p w14:paraId="6A019230" w14:textId="77777777" w:rsidR="004E1720" w:rsidRPr="00A62BB0" w:rsidRDefault="004E1720" w:rsidP="004E1720">
      <w:pPr>
        <w:jc w:val="both"/>
      </w:pPr>
      <w:r w:rsidRPr="00A62BB0">
        <w:t>PDCCHs indicating new transmissions shall be sent continuously</w:t>
      </w:r>
      <w:r w:rsidRPr="00A62BB0">
        <w:rPr>
          <w:lang w:eastAsia="zh-CN"/>
        </w:rPr>
        <w:t xml:space="preserve"> on </w:t>
      </w:r>
      <w:r>
        <w:rPr>
          <w:lang w:eastAsia="zh-CN"/>
        </w:rPr>
        <w:t>P</w:t>
      </w:r>
      <w:r w:rsidRPr="00A62BB0">
        <w:rPr>
          <w:lang w:eastAsia="zh-CN"/>
        </w:rPr>
        <w:t xml:space="preserve">Cell </w:t>
      </w:r>
      <w:r w:rsidRPr="00A62BB0">
        <w:t xml:space="preserve">(Cell </w:t>
      </w:r>
      <w:r>
        <w:rPr>
          <w:lang w:eastAsia="zh-CN"/>
        </w:rPr>
        <w:t>1</w:t>
      </w:r>
      <w:r w:rsidRPr="00A62BB0">
        <w:t xml:space="preserve">) to ensure that the UE will have ACK/NACK sending. </w:t>
      </w:r>
    </w:p>
    <w:p w14:paraId="5952254F" w14:textId="77777777" w:rsidR="004E1720" w:rsidRPr="00A62BB0" w:rsidRDefault="004E1720" w:rsidP="004E1720">
      <w:pPr>
        <w:jc w:val="both"/>
      </w:pPr>
      <w:r w:rsidRPr="00A62BB0">
        <w:t xml:space="preserve">Before the test starts, </w:t>
      </w:r>
    </w:p>
    <w:p w14:paraId="3F6E3ACA" w14:textId="77777777" w:rsidR="004E1720" w:rsidRPr="00835C41" w:rsidRDefault="004E1720" w:rsidP="004E1720">
      <w:pPr>
        <w:pStyle w:val="B10"/>
        <w:rPr>
          <w:lang w:eastAsia="zh-CN"/>
        </w:rPr>
      </w:pPr>
      <w:r>
        <w:rPr>
          <w:lang w:eastAsia="zh-CN"/>
        </w:rPr>
        <w:tab/>
      </w:r>
      <w:r w:rsidRPr="00835C41">
        <w:rPr>
          <w:lang w:eastAsia="zh-CN"/>
        </w:rPr>
        <w:t>UE is connected to Cell 1 (PCell) on radio channel 1 (PCC), and Cell 2 (SCell) on radio channel 2 (SCC).</w:t>
      </w:r>
    </w:p>
    <w:p w14:paraId="02D2313A" w14:textId="77777777" w:rsidR="004E1720" w:rsidRPr="00835C41" w:rsidRDefault="004E1720" w:rsidP="004E1720">
      <w:pPr>
        <w:pStyle w:val="B10"/>
        <w:rPr>
          <w:lang w:eastAsia="zh-CN"/>
        </w:rPr>
      </w:pPr>
      <w:r>
        <w:rPr>
          <w:lang w:eastAsia="zh-CN"/>
        </w:rPr>
        <w:tab/>
      </w:r>
      <w:r w:rsidRPr="00835C41">
        <w:rPr>
          <w:lang w:eastAsia="zh-CN"/>
        </w:rPr>
        <w:t xml:space="preserve">UE is configured with 2 different UE-specific downlink bandwidth parts for </w:t>
      </w:r>
      <w:r>
        <w:rPr>
          <w:lang w:eastAsia="zh-CN"/>
        </w:rPr>
        <w:t>S</w:t>
      </w:r>
      <w:r w:rsidRPr="00835C41">
        <w:rPr>
          <w:lang w:eastAsia="zh-CN"/>
        </w:rPr>
        <w:t xml:space="preserve">Cell, BWP-1 and BWP-2, in Cell </w:t>
      </w:r>
      <w:r>
        <w:rPr>
          <w:lang w:eastAsia="zh-CN"/>
        </w:rPr>
        <w:t>2</w:t>
      </w:r>
      <w:r w:rsidRPr="00835C41">
        <w:rPr>
          <w:lang w:eastAsia="zh-CN"/>
        </w:rPr>
        <w:t xml:space="preserve"> before starting the test. BWP-1 and BWP-2 always include bandwidth of the initial DL BWP and SSB.</w:t>
      </w:r>
    </w:p>
    <w:p w14:paraId="54B72961" w14:textId="77777777" w:rsidR="004E1720" w:rsidRDefault="004E1720" w:rsidP="004E1720">
      <w:pPr>
        <w:pStyle w:val="B10"/>
        <w:rPr>
          <w:lang w:eastAsia="zh-CN"/>
        </w:rPr>
      </w:pPr>
      <w:r>
        <w:rPr>
          <w:lang w:eastAsia="zh-CN"/>
        </w:rPr>
        <w:tab/>
      </w:r>
      <w:r w:rsidRPr="00835C41">
        <w:rPr>
          <w:lang w:eastAsia="zh-CN"/>
        </w:rPr>
        <w:t xml:space="preserve">UE is configured with 1 UE-specific downlink bandwidth parts the same as initial BWP for </w:t>
      </w:r>
      <w:r>
        <w:rPr>
          <w:lang w:eastAsia="zh-CN"/>
        </w:rPr>
        <w:t>P</w:t>
      </w:r>
      <w:r w:rsidRPr="00835C41">
        <w:rPr>
          <w:lang w:eastAsia="zh-CN"/>
        </w:rPr>
        <w:t xml:space="preserve">Cell, BWP-0 in Cell </w:t>
      </w:r>
      <w:r>
        <w:rPr>
          <w:lang w:eastAsia="zh-CN"/>
        </w:rPr>
        <w:t>1</w:t>
      </w:r>
      <w:r w:rsidRPr="00835C41">
        <w:rPr>
          <w:lang w:eastAsia="zh-CN"/>
        </w:rPr>
        <w:t xml:space="preserve"> before starting the test.</w:t>
      </w:r>
    </w:p>
    <w:p w14:paraId="11BB47A2" w14:textId="77777777" w:rsidR="004E1720" w:rsidRPr="00835C41" w:rsidRDefault="004E1720" w:rsidP="004E1720">
      <w:pPr>
        <w:pStyle w:val="B10"/>
        <w:rPr>
          <w:lang w:eastAsia="zh-CN"/>
        </w:rPr>
      </w:pPr>
      <w:r>
        <w:rPr>
          <w:lang w:eastAsia="zh-CN"/>
        </w:rPr>
        <w:tab/>
      </w:r>
      <w:r w:rsidRPr="00835C41">
        <w:rPr>
          <w:lang w:eastAsia="zh-CN"/>
        </w:rPr>
        <w:t xml:space="preserve">UE is indicated in firstActiveDownlinkBWP-Id that the active DL BWP is BWP-1 in </w:t>
      </w:r>
      <w:r>
        <w:rPr>
          <w:lang w:eastAsia="zh-CN"/>
        </w:rPr>
        <w:t>S</w:t>
      </w:r>
      <w:r w:rsidRPr="00835C41">
        <w:rPr>
          <w:lang w:eastAsia="zh-CN"/>
        </w:rPr>
        <w:t>Cell.</w:t>
      </w:r>
    </w:p>
    <w:p w14:paraId="58B7D0B7" w14:textId="77777777" w:rsidR="004E1720" w:rsidRPr="00835C41" w:rsidRDefault="004E1720" w:rsidP="004E1720">
      <w:pPr>
        <w:pStyle w:val="B10"/>
        <w:rPr>
          <w:lang w:eastAsia="zh-CN"/>
        </w:rPr>
      </w:pPr>
      <w:r>
        <w:rPr>
          <w:lang w:eastAsia="zh-CN"/>
        </w:rPr>
        <w:tab/>
      </w:r>
      <w:r w:rsidRPr="00835C41">
        <w:rPr>
          <w:lang w:eastAsia="zh-CN"/>
        </w:rPr>
        <w:t xml:space="preserve">UE is indicated in firstActiveDownlinkBWP-Id that the active DL BWP is BWP-0 in </w:t>
      </w:r>
      <w:r>
        <w:rPr>
          <w:lang w:eastAsia="zh-CN"/>
        </w:rPr>
        <w:t>P</w:t>
      </w:r>
      <w:r w:rsidRPr="00835C41">
        <w:rPr>
          <w:lang w:eastAsia="zh-CN"/>
        </w:rPr>
        <w:t>Cell.</w:t>
      </w:r>
    </w:p>
    <w:p w14:paraId="1ECEE588" w14:textId="77777777" w:rsidR="004E1720" w:rsidRPr="00835C41" w:rsidRDefault="004E1720" w:rsidP="004E1720">
      <w:pPr>
        <w:pStyle w:val="B10"/>
        <w:rPr>
          <w:lang w:eastAsia="zh-CN"/>
        </w:rPr>
      </w:pPr>
      <w:r>
        <w:rPr>
          <w:lang w:eastAsia="zh-CN"/>
        </w:rPr>
        <w:tab/>
      </w:r>
      <w:r w:rsidRPr="00835C41">
        <w:rPr>
          <w:lang w:eastAsia="zh-CN"/>
        </w:rPr>
        <w:t xml:space="preserve">UE is configured with a bwp-InactivityTimer timer value for </w:t>
      </w:r>
      <w:r>
        <w:rPr>
          <w:lang w:eastAsia="zh-CN"/>
        </w:rPr>
        <w:t>S</w:t>
      </w:r>
      <w:r w:rsidRPr="00835C41">
        <w:rPr>
          <w:lang w:eastAsia="zh-CN"/>
        </w:rPr>
        <w:t>Cell.</w:t>
      </w:r>
    </w:p>
    <w:p w14:paraId="02485F36" w14:textId="77777777" w:rsidR="004E1720" w:rsidRPr="00A62BB0" w:rsidRDefault="004E1720" w:rsidP="004E1720">
      <w:pPr>
        <w:jc w:val="both"/>
      </w:pPr>
      <w:r w:rsidRPr="00A62BB0">
        <w:t xml:space="preserve">All cells have constant signal levels throughout the test. </w:t>
      </w:r>
    </w:p>
    <w:p w14:paraId="2D795510" w14:textId="77777777" w:rsidR="004E1720" w:rsidRPr="00A62BB0" w:rsidRDefault="004E1720" w:rsidP="004E1720">
      <w:pPr>
        <w:jc w:val="both"/>
      </w:pPr>
      <w:r w:rsidRPr="00A62BB0">
        <w:t xml:space="preserve">The test consists of 3 successive time periods, with durations of T1, T2, and T3, respectively. </w:t>
      </w:r>
    </w:p>
    <w:p w14:paraId="22C1145E" w14:textId="77777777" w:rsidR="004E1720" w:rsidRPr="00A62BB0" w:rsidRDefault="004E1720" w:rsidP="004E1720">
      <w:pPr>
        <w:jc w:val="both"/>
      </w:pPr>
      <w:r w:rsidRPr="00A62BB0">
        <w:t>During T1,</w:t>
      </w:r>
    </w:p>
    <w:p w14:paraId="6437248D" w14:textId="77777777" w:rsidR="004E1720" w:rsidRPr="00A62BB0" w:rsidRDefault="004E1720" w:rsidP="004E1720">
      <w:pPr>
        <w:pStyle w:val="B10"/>
        <w:rPr>
          <w:lang w:eastAsia="zh-CN"/>
        </w:rPr>
      </w:pPr>
      <w:r>
        <w:rPr>
          <w:lang w:eastAsia="zh-CN"/>
        </w:rPr>
        <w:tab/>
      </w:r>
      <w:r w:rsidRPr="00A62BB0">
        <w:rPr>
          <w:lang w:eastAsia="zh-CN"/>
        </w:rPr>
        <w:t xml:space="preserve">Time period T1 starts when a DCI format 1_1 command for </w:t>
      </w:r>
      <w:r>
        <w:rPr>
          <w:lang w:eastAsia="zh-CN"/>
        </w:rPr>
        <w:t>S</w:t>
      </w:r>
      <w:r w:rsidRPr="00A62BB0">
        <w:rPr>
          <w:lang w:eastAsia="zh-CN"/>
        </w:rPr>
        <w:t xml:space="preserve">Cell DL BWP switch, sent from the test equipment to the UE, is received at the UE side in </w:t>
      </w:r>
      <w:r>
        <w:rPr>
          <w:lang w:eastAsia="zh-CN"/>
        </w:rPr>
        <w:t>S</w:t>
      </w:r>
      <w:r w:rsidRPr="00A62BB0">
        <w:rPr>
          <w:lang w:eastAsia="zh-CN"/>
        </w:rPr>
        <w:t xml:space="preserve">Cell’s slot # denoted </w:t>
      </w:r>
      <w:r w:rsidRPr="00A62BB0">
        <w:rPr>
          <w:i/>
          <w:lang w:eastAsia="zh-CN"/>
        </w:rPr>
        <w:t>i</w:t>
      </w:r>
      <w:r w:rsidRPr="00A62BB0">
        <w:rPr>
          <w:lang w:eastAsia="zh-CN"/>
        </w:rPr>
        <w:t>. The UE shall switch its bandwidth part from BWP-1 to BWP-2.</w:t>
      </w:r>
    </w:p>
    <w:p w14:paraId="32821D39" w14:textId="77777777" w:rsidR="004E1720" w:rsidRPr="00835C41" w:rsidRDefault="004E1720" w:rsidP="004E1720">
      <w:pPr>
        <w:pStyle w:val="B10"/>
        <w:rPr>
          <w:lang w:eastAsia="zh-CN"/>
        </w:rPr>
      </w:pPr>
      <w:r>
        <w:rPr>
          <w:lang w:eastAsia="zh-CN"/>
        </w:rPr>
        <w:tab/>
      </w:r>
      <w:r w:rsidRPr="00835C41">
        <w:rPr>
          <w:lang w:eastAsia="zh-CN"/>
        </w:rPr>
        <w:t xml:space="preserve">The UE shall be able to receive PDSCH no later than the first DL slot that occurs after the beginning of </w:t>
      </w:r>
      <w:r>
        <w:rPr>
          <w:lang w:eastAsia="zh-CN"/>
        </w:rPr>
        <w:t>S</w:t>
      </w:r>
      <w:r w:rsidRPr="00835C41">
        <w:rPr>
          <w:lang w:eastAsia="zh-CN"/>
        </w:rPr>
        <w:t>Cell’s DL slot (</w:t>
      </w:r>
      <w:r w:rsidRPr="00835C41">
        <w:rPr>
          <w:i/>
          <w:lang w:eastAsia="zh-CN"/>
        </w:rPr>
        <w:t>i+</w:t>
      </w:r>
      <w:r w:rsidRPr="00D66E5F">
        <w:rPr>
          <w:lang w:eastAsia="zh-CN"/>
        </w:rPr>
        <w:t>T</w:t>
      </w:r>
      <w:r w:rsidRPr="00D66E5F">
        <w:rPr>
          <w:vertAlign w:val="subscript"/>
          <w:lang w:eastAsia="zh-CN"/>
        </w:rPr>
        <w:t>BWPswitchDelay</w:t>
      </w:r>
      <w:r w:rsidRPr="00835C41">
        <w:rPr>
          <w:lang w:eastAsia="zh-CN"/>
        </w:rPr>
        <w:t>) as defined in clause </w:t>
      </w:r>
      <w:r w:rsidRPr="00835C41">
        <w:t xml:space="preserve">8.6 and starts to </w:t>
      </w:r>
      <w:r w:rsidRPr="00835C41">
        <w:rPr>
          <w:lang w:eastAsia="zh-CN"/>
        </w:rPr>
        <w:t xml:space="preserve">report valid ACK/NACK for the </w:t>
      </w:r>
      <w:r>
        <w:rPr>
          <w:lang w:eastAsia="zh-CN"/>
        </w:rPr>
        <w:t>S</w:t>
      </w:r>
      <w:r w:rsidRPr="00835C41">
        <w:rPr>
          <w:lang w:eastAsia="zh-CN"/>
        </w:rPr>
        <w:t>Cell</w:t>
      </w:r>
      <w:r>
        <w:rPr>
          <w:lang w:eastAsia="zh-CN"/>
        </w:rPr>
        <w:t xml:space="preserve"> on PCell</w:t>
      </w:r>
      <w:r w:rsidRPr="00835C41">
        <w:rPr>
          <w:lang w:eastAsia="zh-CN"/>
        </w:rPr>
        <w:t xml:space="preserve"> no later than the first UL slot that occurs after the begining of slot (</w:t>
      </w:r>
      <w:r w:rsidRPr="00835C41">
        <w:rPr>
          <w:i/>
          <w:lang w:eastAsia="zh-CN"/>
        </w:rPr>
        <w:t>i+</w:t>
      </w:r>
      <w:r w:rsidRPr="00D66E5F">
        <w:rPr>
          <w:lang w:eastAsia="zh-CN"/>
        </w:rPr>
        <w:t>T</w:t>
      </w:r>
      <w:r w:rsidRPr="00D66E5F">
        <w:rPr>
          <w:vertAlign w:val="subscript"/>
          <w:lang w:eastAsia="zh-CN"/>
        </w:rPr>
        <w:t>BWPswitchDelay</w:t>
      </w:r>
      <w:r w:rsidRPr="00D66E5F">
        <w:rPr>
          <w:lang w:eastAsia="zh-CN"/>
        </w:rPr>
        <w:t>+k</w:t>
      </w:r>
      <w:r w:rsidRPr="00D66E5F">
        <w:rPr>
          <w:vertAlign w:val="subscript"/>
          <w:lang w:eastAsia="zh-CN"/>
        </w:rPr>
        <w:t>1</w:t>
      </w:r>
      <w:r w:rsidRPr="00835C41">
        <w:rPr>
          <w:lang w:eastAsia="zh-CN"/>
        </w:rPr>
        <w:t xml:space="preserve">). </w:t>
      </w:r>
      <w:r w:rsidRPr="00835C41">
        <w:t xml:space="preserve">The UE shall be continuously scheduled on </w:t>
      </w:r>
      <w:r>
        <w:t>S</w:t>
      </w:r>
      <w:r w:rsidRPr="00835C41">
        <w:t xml:space="preserve">Cell’s BWP-2 </w:t>
      </w:r>
      <w:r w:rsidRPr="00835C41">
        <w:rPr>
          <w:lang w:eastAsia="zh-CN"/>
        </w:rPr>
        <w:t>no later than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i+</w:t>
      </w:r>
      <w:r w:rsidRPr="00D66E5F">
        <w:rPr>
          <w:lang w:eastAsia="zh-CN"/>
        </w:rPr>
        <w:t>T</w:t>
      </w:r>
      <w:r w:rsidRPr="00D66E5F">
        <w:rPr>
          <w:vertAlign w:val="subscript"/>
          <w:lang w:eastAsia="zh-CN"/>
        </w:rPr>
        <w:t>BWPswitchDelay</w:t>
      </w:r>
      <w:r w:rsidRPr="00835C41">
        <w:rPr>
          <w:lang w:eastAsia="zh-CN"/>
        </w:rPr>
        <w:t>).</w:t>
      </w:r>
    </w:p>
    <w:p w14:paraId="44A7F20B" w14:textId="77777777" w:rsidR="004E1720" w:rsidRPr="00835C41" w:rsidRDefault="004E1720" w:rsidP="004E1720">
      <w:pPr>
        <w:pStyle w:val="B10"/>
        <w:rPr>
          <w:lang w:eastAsia="zh-CN"/>
        </w:rPr>
      </w:pPr>
      <w:r>
        <w:rPr>
          <w:lang w:eastAsia="zh-CN"/>
        </w:rPr>
        <w:tab/>
      </w:r>
      <w:r w:rsidRPr="00835C41">
        <w:rPr>
          <w:lang w:eastAsia="zh-CN"/>
        </w:rPr>
        <w:t xml:space="preserve">The starting time of </w:t>
      </w:r>
      <w:r>
        <w:rPr>
          <w:lang w:eastAsia="zh-CN"/>
        </w:rPr>
        <w:t>P</w:t>
      </w:r>
      <w:r w:rsidRPr="00835C41">
        <w:rPr>
          <w:lang w:eastAsia="zh-CN"/>
        </w:rPr>
        <w:t xml:space="preserve">Cell (Cell </w:t>
      </w:r>
      <w:r>
        <w:rPr>
          <w:lang w:eastAsia="zh-CN"/>
        </w:rPr>
        <w:t>1</w:t>
      </w:r>
      <w:r w:rsidRPr="00835C41">
        <w:rPr>
          <w:lang w:eastAsia="zh-CN"/>
        </w:rPr>
        <w:t xml:space="preserve">) interruption due to BWP switch on </w:t>
      </w:r>
      <w:r>
        <w:rPr>
          <w:lang w:eastAsia="zh-CN"/>
        </w:rPr>
        <w:t>S</w:t>
      </w:r>
      <w:r w:rsidRPr="00835C41">
        <w:rPr>
          <w:lang w:eastAsia="zh-CN"/>
        </w:rPr>
        <w:t xml:space="preserve">Cell shall occur within the BWP switch delay if the UE doesn’t support per-FR gap, otherwise no interruption due to BWP switch on </w:t>
      </w:r>
      <w:r>
        <w:rPr>
          <w:lang w:eastAsia="zh-CN"/>
        </w:rPr>
        <w:t>P</w:t>
      </w:r>
      <w:r w:rsidRPr="00835C41">
        <w:rPr>
          <w:lang w:eastAsia="zh-CN"/>
        </w:rPr>
        <w:t>Cell is allowed.</w:t>
      </w:r>
    </w:p>
    <w:p w14:paraId="79FD5DC5" w14:textId="77777777" w:rsidR="004E1720" w:rsidRPr="00A62BB0" w:rsidRDefault="004E1720" w:rsidP="004E1720">
      <w:pPr>
        <w:jc w:val="both"/>
        <w:rPr>
          <w:rFonts w:cs="v4.2.0"/>
        </w:rPr>
      </w:pPr>
      <w:r w:rsidRPr="00A62BB0">
        <w:t xml:space="preserve">During T2, </w:t>
      </w:r>
      <w:r w:rsidRPr="00A62BB0">
        <w:rPr>
          <w:rFonts w:cs="v4.2.0"/>
        </w:rPr>
        <w:t xml:space="preserve">the test equipment won’t transmit DCI format for PDSCH reception on </w:t>
      </w:r>
      <w:r>
        <w:rPr>
          <w:rFonts w:cs="v4.2.0"/>
        </w:rPr>
        <w:t>S</w:t>
      </w:r>
      <w:r w:rsidRPr="00A62BB0">
        <w:rPr>
          <w:rFonts w:cs="v4.2.0"/>
        </w:rPr>
        <w:t>Cell</w:t>
      </w:r>
      <w:r>
        <w:rPr>
          <w:rFonts w:cs="v4.2.0"/>
        </w:rPr>
        <w:t xml:space="preserve"> </w:t>
      </w:r>
      <w:r w:rsidRPr="00A62BB0">
        <w:rPr>
          <w:rFonts w:cs="v4.2.0"/>
        </w:rPr>
        <w:t xml:space="preserve">(Cell </w:t>
      </w:r>
      <w:r>
        <w:rPr>
          <w:rFonts w:cs="v4.2.0"/>
          <w:lang w:eastAsia="zh-CN"/>
        </w:rPr>
        <w:t>2</w:t>
      </w:r>
      <w:r w:rsidRPr="00A62BB0">
        <w:rPr>
          <w:rFonts w:cs="v4.2.0"/>
        </w:rPr>
        <w:t xml:space="preserve">). </w:t>
      </w:r>
    </w:p>
    <w:p w14:paraId="08033D3D" w14:textId="77777777" w:rsidR="004E1720" w:rsidRPr="00A62BB0" w:rsidRDefault="004E1720" w:rsidP="004E1720">
      <w:pPr>
        <w:jc w:val="both"/>
      </w:pPr>
      <w:r w:rsidRPr="00A62BB0">
        <w:t>During T3,</w:t>
      </w:r>
    </w:p>
    <w:p w14:paraId="7F510B92" w14:textId="77777777" w:rsidR="004E1720" w:rsidRPr="00835C41" w:rsidRDefault="004E1720" w:rsidP="004E1720">
      <w:pPr>
        <w:pStyle w:val="B10"/>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lang w:eastAsia="zh-CN"/>
        </w:rPr>
        <w:t>, where j is the first slot of the half subframe</w:t>
      </w:r>
      <w:r w:rsidRPr="00835C41">
        <w:rPr>
          <w:rFonts w:cs="v4.2.0"/>
        </w:rPr>
        <w:t xml:space="preserve"> immediately after </w:t>
      </w:r>
      <w:r w:rsidRPr="00835C41">
        <w:rPr>
          <w:i/>
          <w:lang w:eastAsia="zh-CN"/>
        </w:rPr>
        <w:t>bwp-InactivityTimer</w:t>
      </w:r>
      <w:r w:rsidRPr="00835C41">
        <w:rPr>
          <w:lang w:eastAsia="zh-CN"/>
        </w:rPr>
        <w:t xml:space="preserve"> timer expires. The UE should switch its bandwidth part from BWP-2 back to the default bandwidth part – BWP-1.</w:t>
      </w:r>
    </w:p>
    <w:p w14:paraId="6335EC01" w14:textId="77777777" w:rsidR="004E1720" w:rsidRPr="00835C41" w:rsidRDefault="004E1720" w:rsidP="004E1720">
      <w:pPr>
        <w:pStyle w:val="B10"/>
        <w:rPr>
          <w:lang w:eastAsia="zh-CN"/>
        </w:rPr>
      </w:pPr>
      <w:r>
        <w:rPr>
          <w:lang w:eastAsia="zh-CN"/>
        </w:rPr>
        <w:tab/>
      </w:r>
      <w:r w:rsidRPr="00835C41">
        <w:rPr>
          <w:lang w:eastAsia="zh-CN"/>
        </w:rPr>
        <w:t xml:space="preserve">The UE shall be able to receive PDSCH no later than the first DL slot that occurs after the beginning of </w:t>
      </w:r>
      <w:r>
        <w:rPr>
          <w:lang w:eastAsia="zh-CN"/>
        </w:rPr>
        <w:t>S</w:t>
      </w:r>
      <w:r w:rsidRPr="00835C41">
        <w:rPr>
          <w:lang w:eastAsia="zh-CN"/>
        </w:rPr>
        <w:t>Cell’s DL slot (</w:t>
      </w:r>
      <w:r w:rsidRPr="00835C41">
        <w:rPr>
          <w:i/>
          <w:lang w:eastAsia="zh-CN"/>
        </w:rPr>
        <w:t>j+</w:t>
      </w:r>
      <w:r w:rsidRPr="00D66E5F">
        <w:rPr>
          <w:lang w:eastAsia="zh-CN"/>
        </w:rPr>
        <w:t>T</w:t>
      </w:r>
      <w:r w:rsidRPr="00D66E5F">
        <w:rPr>
          <w:vertAlign w:val="subscript"/>
          <w:lang w:eastAsia="zh-CN"/>
        </w:rPr>
        <w:t>BWPswitchDelay</w:t>
      </w:r>
      <w:r w:rsidRPr="00835C41">
        <w:rPr>
          <w:lang w:eastAsia="zh-CN"/>
        </w:rPr>
        <w:t>) as defined in clause </w:t>
      </w:r>
      <w:r w:rsidRPr="00835C41">
        <w:t xml:space="preserve">8.6 and starts to </w:t>
      </w:r>
      <w:r w:rsidRPr="00835C41">
        <w:rPr>
          <w:lang w:eastAsia="zh-CN"/>
        </w:rPr>
        <w:t xml:space="preserve">report valid ACK/NACK for the </w:t>
      </w:r>
      <w:r>
        <w:rPr>
          <w:lang w:eastAsia="zh-CN"/>
        </w:rPr>
        <w:t>S</w:t>
      </w:r>
      <w:r w:rsidRPr="00835C41">
        <w:rPr>
          <w:lang w:eastAsia="zh-CN"/>
        </w:rPr>
        <w:t xml:space="preserve">Cell </w:t>
      </w:r>
      <w:r>
        <w:rPr>
          <w:lang w:eastAsia="zh-CN"/>
        </w:rPr>
        <w:t xml:space="preserve">on PCell </w:t>
      </w:r>
      <w:r w:rsidRPr="00835C41">
        <w:rPr>
          <w:lang w:eastAsia="zh-CN"/>
        </w:rPr>
        <w:t>at latest on the first UL slot that occurs after the beginning of slot (</w:t>
      </w:r>
      <w:r w:rsidRPr="00835C41">
        <w:rPr>
          <w:i/>
          <w:lang w:eastAsia="zh-CN"/>
        </w:rPr>
        <w:t>j+</w:t>
      </w:r>
      <w:r w:rsidRPr="00D66E5F">
        <w:rPr>
          <w:lang w:eastAsia="zh-CN"/>
        </w:rPr>
        <w:t>T</w:t>
      </w:r>
      <w:r w:rsidRPr="00D66E5F">
        <w:rPr>
          <w:vertAlign w:val="subscript"/>
          <w:lang w:eastAsia="zh-CN"/>
        </w:rPr>
        <w:t>BWPswitchDelay</w:t>
      </w:r>
      <w:r w:rsidRPr="00D66E5F">
        <w:rPr>
          <w:lang w:eastAsia="zh-CN"/>
        </w:rPr>
        <w:t>+k</w:t>
      </w:r>
      <w:r w:rsidRPr="00D66E5F">
        <w:rPr>
          <w:vertAlign w:val="subscript"/>
          <w:lang w:eastAsia="zh-CN"/>
        </w:rPr>
        <w:t>1</w:t>
      </w:r>
      <w:r w:rsidRPr="00835C41">
        <w:rPr>
          <w:lang w:eastAsia="zh-CN"/>
        </w:rPr>
        <w:t xml:space="preserve">). </w:t>
      </w:r>
      <w:r w:rsidRPr="00835C41">
        <w:t xml:space="preserve">The UE shall be continuously scheduled on </w:t>
      </w:r>
      <w:r>
        <w:t>S</w:t>
      </w:r>
      <w:r w:rsidRPr="00835C41">
        <w:t xml:space="preserve">Cell’s BWP-1 </w:t>
      </w:r>
      <w:r w:rsidRPr="00835C41">
        <w:rPr>
          <w:lang w:eastAsia="zh-CN"/>
        </w:rPr>
        <w:t>no later than</w:t>
      </w:r>
      <w:r w:rsidRPr="00835C41">
        <w:t xml:space="preserve"> </w:t>
      </w:r>
      <w:r w:rsidRPr="00835C41">
        <w:rPr>
          <w:lang w:eastAsia="zh-CN"/>
        </w:rPr>
        <w:t>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j+</w:t>
      </w:r>
      <w:r w:rsidRPr="00D66E5F">
        <w:rPr>
          <w:lang w:eastAsia="zh-CN"/>
        </w:rPr>
        <w:t>T</w:t>
      </w:r>
      <w:r w:rsidRPr="00D66E5F">
        <w:rPr>
          <w:vertAlign w:val="subscript"/>
          <w:lang w:eastAsia="zh-CN"/>
        </w:rPr>
        <w:t>BWPswitchDelay</w:t>
      </w:r>
      <w:r w:rsidRPr="00E81B76">
        <w:rPr>
          <w:lang w:eastAsia="zh-CN"/>
        </w:rPr>
        <w:t>)</w:t>
      </w:r>
      <w:r w:rsidRPr="00835C41">
        <w:rPr>
          <w:lang w:eastAsia="zh-CN"/>
        </w:rPr>
        <w:t>.</w:t>
      </w:r>
    </w:p>
    <w:p w14:paraId="26ABC7E5" w14:textId="77777777" w:rsidR="004E1720" w:rsidRPr="00835C41" w:rsidRDefault="004E1720" w:rsidP="004E1720">
      <w:pPr>
        <w:pStyle w:val="B10"/>
        <w:rPr>
          <w:lang w:eastAsia="zh-CN"/>
        </w:rPr>
      </w:pPr>
      <w:r>
        <w:rPr>
          <w:lang w:eastAsia="zh-CN"/>
        </w:rPr>
        <w:tab/>
      </w:r>
      <w:r w:rsidRPr="00835C41">
        <w:rPr>
          <w:lang w:eastAsia="zh-CN"/>
        </w:rPr>
        <w:t xml:space="preserve">The starting time of </w:t>
      </w:r>
      <w:r>
        <w:rPr>
          <w:lang w:eastAsia="zh-CN"/>
        </w:rPr>
        <w:t>P</w:t>
      </w:r>
      <w:r w:rsidRPr="00835C41">
        <w:rPr>
          <w:lang w:eastAsia="zh-CN"/>
        </w:rPr>
        <w:t xml:space="preserve">Cell (Cell </w:t>
      </w:r>
      <w:r>
        <w:rPr>
          <w:lang w:eastAsia="zh-CN"/>
        </w:rPr>
        <w:t>1</w:t>
      </w:r>
      <w:r w:rsidRPr="00835C41">
        <w:rPr>
          <w:lang w:eastAsia="zh-CN"/>
        </w:rPr>
        <w:t xml:space="preserve">) interruption due to BWP switch of </w:t>
      </w:r>
      <w:r>
        <w:rPr>
          <w:lang w:eastAsia="zh-CN"/>
        </w:rPr>
        <w:t>S</w:t>
      </w:r>
      <w:r w:rsidRPr="00835C41">
        <w:rPr>
          <w:lang w:eastAsia="zh-CN"/>
        </w:rPr>
        <w:t xml:space="preserve">Cell shall occur within the BWP switch delay if the UE doesn’t support per-FR gap, otherwise no interruption due to BWP switch on </w:t>
      </w:r>
      <w:r>
        <w:rPr>
          <w:lang w:eastAsia="zh-CN"/>
        </w:rPr>
        <w:t>P</w:t>
      </w:r>
      <w:r w:rsidRPr="00835C41">
        <w:rPr>
          <w:lang w:eastAsia="zh-CN"/>
        </w:rPr>
        <w:t>Cell is allowed.</w:t>
      </w:r>
    </w:p>
    <w:p w14:paraId="27205464" w14:textId="77777777" w:rsidR="004E1720" w:rsidRPr="00835C41" w:rsidRDefault="004E1720" w:rsidP="004E1720">
      <w:pPr>
        <w:jc w:val="both"/>
        <w:rPr>
          <w:lang w:eastAsia="zh-CN"/>
        </w:rPr>
      </w:pPr>
      <w:r w:rsidRPr="00835C41">
        <w:rPr>
          <w:lang w:eastAsia="zh-CN"/>
        </w:rPr>
        <w:t xml:space="preserve">The test equipment verifies the DL BWP switch time in </w:t>
      </w:r>
      <w:r>
        <w:rPr>
          <w:lang w:eastAsia="zh-CN"/>
        </w:rPr>
        <w:t>S</w:t>
      </w:r>
      <w:r w:rsidRPr="00835C41">
        <w:rPr>
          <w:lang w:eastAsia="zh-CN"/>
        </w:rPr>
        <w:t>Cell by counting the slots from the time when the BWP switch command is received or</w:t>
      </w:r>
      <w:r w:rsidRPr="00835C41">
        <w:rPr>
          <w:i/>
          <w:lang w:eastAsia="zh-CN"/>
        </w:rPr>
        <w:t xml:space="preserve"> bwp-InactivityTimer</w:t>
      </w:r>
      <w:r w:rsidRPr="00835C41">
        <w:rPr>
          <w:lang w:eastAsia="zh-CN"/>
        </w:rPr>
        <w:t xml:space="preserve"> timer expires till an ACK/NACK is received.</w:t>
      </w:r>
    </w:p>
    <w:p w14:paraId="1E523CA6" w14:textId="77777777" w:rsidR="004E1720" w:rsidRPr="00A62BB0" w:rsidRDefault="004E1720" w:rsidP="004E1720">
      <w:pPr>
        <w:rPr>
          <w:lang w:eastAsia="zh-CN"/>
        </w:rPr>
      </w:pPr>
      <w:r w:rsidRPr="00A62BB0">
        <w:rPr>
          <w:lang w:eastAsia="zh-CN"/>
        </w:rPr>
        <w:t xml:space="preserve">The test equipment verifies that potential interruption to </w:t>
      </w:r>
      <w:r>
        <w:rPr>
          <w:lang w:eastAsia="zh-CN"/>
        </w:rPr>
        <w:t>P</w:t>
      </w:r>
      <w:r w:rsidRPr="00A62BB0">
        <w:rPr>
          <w:lang w:eastAsia="zh-CN"/>
        </w:rPr>
        <w:t xml:space="preserve">Cell is carried out in the correct time span by monitoring ACK/NACK sent in </w:t>
      </w:r>
      <w:r>
        <w:rPr>
          <w:lang w:eastAsia="zh-CN"/>
        </w:rPr>
        <w:t>P</w:t>
      </w:r>
      <w:r w:rsidRPr="00A62BB0">
        <w:rPr>
          <w:lang w:eastAsia="zh-CN"/>
        </w:rPr>
        <w:t xml:space="preserve">Cell during BWP switch of </w:t>
      </w:r>
      <w:r>
        <w:rPr>
          <w:lang w:eastAsia="zh-CN"/>
        </w:rPr>
        <w:t>S</w:t>
      </w:r>
      <w:r w:rsidRPr="00A62BB0">
        <w:rPr>
          <w:lang w:eastAsia="zh-CN"/>
        </w:rPr>
        <w:t>Cell, respectively.</w:t>
      </w:r>
    </w:p>
    <w:p w14:paraId="53ED683F" w14:textId="77777777" w:rsidR="004E1720" w:rsidRPr="00A62BB0" w:rsidRDefault="004E1720" w:rsidP="004E1720">
      <w:pPr>
        <w:keepNext/>
        <w:keepLines/>
        <w:spacing w:before="60"/>
        <w:jc w:val="center"/>
        <w:rPr>
          <w:rFonts w:ascii="Arial" w:hAnsi="Arial" w:cs="v4.2.0"/>
          <w:b/>
        </w:rPr>
      </w:pPr>
      <w:r w:rsidRPr="00A62BB0">
        <w:rPr>
          <w:rFonts w:ascii="Arial" w:hAnsi="Arial" w:cs="v4.2.0"/>
          <w:b/>
        </w:rPr>
        <w:t>Table A.</w:t>
      </w:r>
      <w:r w:rsidRPr="00A62BB0">
        <w:rPr>
          <w:rFonts w:ascii="Arial" w:hAnsi="Arial" w:cs="v4.2.0"/>
          <w:b/>
          <w:lang w:eastAsia="zh-CN"/>
        </w:rPr>
        <w:t>7</w:t>
      </w:r>
      <w:r w:rsidRPr="00A62BB0">
        <w:rPr>
          <w:rFonts w:ascii="Arial" w:hAnsi="Arial" w:cs="v4.2.0"/>
          <w:b/>
        </w:rPr>
        <w:t>.5.6.1.2.1-1: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E1720" w:rsidRPr="00A62BB0" w14:paraId="332BC16C" w14:textId="77777777" w:rsidTr="00C543B3">
        <w:tc>
          <w:tcPr>
            <w:tcW w:w="2376" w:type="dxa"/>
            <w:shd w:val="clear" w:color="auto" w:fill="auto"/>
          </w:tcPr>
          <w:p w14:paraId="55C51EB7" w14:textId="77777777" w:rsidR="004E1720" w:rsidRPr="00A62BB0" w:rsidRDefault="004E1720" w:rsidP="00C543B3">
            <w:pPr>
              <w:pStyle w:val="TAH"/>
            </w:pPr>
            <w:r w:rsidRPr="00A62BB0">
              <w:t>Config</w:t>
            </w:r>
          </w:p>
        </w:tc>
        <w:tc>
          <w:tcPr>
            <w:tcW w:w="7481" w:type="dxa"/>
            <w:shd w:val="clear" w:color="auto" w:fill="auto"/>
          </w:tcPr>
          <w:p w14:paraId="0638268E" w14:textId="77777777" w:rsidR="004E1720" w:rsidRPr="00A62BB0" w:rsidRDefault="004E1720" w:rsidP="00C543B3">
            <w:pPr>
              <w:pStyle w:val="TAH"/>
            </w:pPr>
            <w:r w:rsidRPr="00A62BB0">
              <w:t>Description</w:t>
            </w:r>
          </w:p>
        </w:tc>
      </w:tr>
      <w:tr w:rsidR="004E1720" w:rsidRPr="00A62BB0" w14:paraId="0AE31520" w14:textId="77777777" w:rsidTr="00C543B3">
        <w:tc>
          <w:tcPr>
            <w:tcW w:w="2376" w:type="dxa"/>
            <w:shd w:val="clear" w:color="auto" w:fill="auto"/>
          </w:tcPr>
          <w:p w14:paraId="30A809AD" w14:textId="77777777" w:rsidR="004E1720" w:rsidRPr="00A62BB0" w:rsidRDefault="004E1720" w:rsidP="00C543B3">
            <w:pPr>
              <w:pStyle w:val="TAL"/>
            </w:pPr>
            <w:r w:rsidRPr="00A62BB0">
              <w:t>1</w:t>
            </w:r>
          </w:p>
        </w:tc>
        <w:tc>
          <w:tcPr>
            <w:tcW w:w="7481" w:type="dxa"/>
            <w:shd w:val="clear" w:color="auto" w:fill="auto"/>
          </w:tcPr>
          <w:p w14:paraId="39880997" w14:textId="77777777" w:rsidR="004E1720" w:rsidRPr="00A62BB0" w:rsidRDefault="004E1720" w:rsidP="00C543B3">
            <w:pPr>
              <w:pStyle w:val="TAL"/>
              <w:rPr>
                <w:lang w:eastAsia="zh-CN"/>
              </w:rPr>
            </w:pPr>
            <w:r w:rsidRPr="00A62BB0">
              <w:rPr>
                <w:lang w:eastAsia="zh-CN"/>
              </w:rPr>
              <w:t xml:space="preserve">PCell: </w:t>
            </w:r>
            <w:r w:rsidRPr="00A62BB0">
              <w:t>NR 1</w:t>
            </w:r>
            <w:r w:rsidRPr="00A62BB0">
              <w:rPr>
                <w:lang w:eastAsia="zh-CN"/>
              </w:rPr>
              <w:t>5</w:t>
            </w:r>
            <w:r w:rsidRPr="00A62BB0">
              <w:t xml:space="preserve"> kHz SSB SCS, 10 MHz bandwidth, </w:t>
            </w:r>
            <w:r w:rsidRPr="00A62BB0">
              <w:rPr>
                <w:lang w:eastAsia="zh-CN"/>
              </w:rPr>
              <w:t>F</w:t>
            </w:r>
            <w:r w:rsidRPr="00A62BB0">
              <w:t>DD</w:t>
            </w:r>
            <w:r w:rsidRPr="00A62BB0">
              <w:rPr>
                <w:lang w:eastAsia="zh-CN"/>
              </w:rPr>
              <w:t xml:space="preserve"> </w:t>
            </w:r>
            <w:r w:rsidRPr="00A62BB0">
              <w:t>duplex mode</w:t>
            </w:r>
          </w:p>
          <w:p w14:paraId="32E4B43B" w14:textId="77777777" w:rsidR="004E1720" w:rsidRPr="00A62BB0" w:rsidRDefault="004E1720" w:rsidP="00C543B3">
            <w:pPr>
              <w:pStyle w:val="TAL"/>
            </w:pPr>
            <w:r w:rsidRPr="00A62BB0">
              <w:rPr>
                <w:lang w:eastAsia="zh-CN"/>
              </w:rPr>
              <w:t xml:space="preserve">SCell: </w:t>
            </w:r>
            <w:r w:rsidRPr="00A62BB0">
              <w:t>NR 1</w:t>
            </w:r>
            <w:r w:rsidRPr="00A62BB0">
              <w:rPr>
                <w:lang w:eastAsia="zh-CN"/>
              </w:rPr>
              <w:t>20</w:t>
            </w:r>
            <w:r w:rsidRPr="00A62BB0">
              <w:t xml:space="preserve"> kHz SSB SCS, 100 MHz bandwidth, </w:t>
            </w:r>
            <w:r w:rsidRPr="00A62BB0">
              <w:rPr>
                <w:lang w:eastAsia="zh-CN"/>
              </w:rPr>
              <w:t>T</w:t>
            </w:r>
            <w:r w:rsidRPr="00A62BB0">
              <w:t>DD</w:t>
            </w:r>
            <w:r w:rsidRPr="00A62BB0">
              <w:rPr>
                <w:lang w:eastAsia="zh-CN"/>
              </w:rPr>
              <w:t xml:space="preserve"> </w:t>
            </w:r>
            <w:r w:rsidRPr="00A62BB0">
              <w:t>duplex mode</w:t>
            </w:r>
          </w:p>
        </w:tc>
      </w:tr>
      <w:tr w:rsidR="004E1720" w:rsidRPr="00A62BB0" w14:paraId="2FC6281C" w14:textId="77777777" w:rsidTr="00C543B3">
        <w:tc>
          <w:tcPr>
            <w:tcW w:w="2376" w:type="dxa"/>
            <w:shd w:val="clear" w:color="auto" w:fill="auto"/>
          </w:tcPr>
          <w:p w14:paraId="44AE305C" w14:textId="77777777" w:rsidR="004E1720" w:rsidRPr="00A62BB0" w:rsidRDefault="004E1720" w:rsidP="00C543B3">
            <w:pPr>
              <w:pStyle w:val="TAL"/>
              <w:rPr>
                <w:lang w:eastAsia="zh-CN"/>
              </w:rPr>
            </w:pPr>
            <w:r w:rsidRPr="00A62BB0">
              <w:rPr>
                <w:lang w:eastAsia="zh-CN"/>
              </w:rPr>
              <w:t>2</w:t>
            </w:r>
          </w:p>
        </w:tc>
        <w:tc>
          <w:tcPr>
            <w:tcW w:w="7481" w:type="dxa"/>
            <w:shd w:val="clear" w:color="auto" w:fill="auto"/>
          </w:tcPr>
          <w:p w14:paraId="69821B0D" w14:textId="77777777" w:rsidR="004E1720" w:rsidRPr="00A62BB0" w:rsidRDefault="004E1720" w:rsidP="00C543B3">
            <w:pPr>
              <w:pStyle w:val="TAL"/>
              <w:rPr>
                <w:lang w:eastAsia="zh-CN"/>
              </w:rPr>
            </w:pPr>
            <w:r w:rsidRPr="00A62BB0">
              <w:rPr>
                <w:lang w:eastAsia="zh-CN"/>
              </w:rPr>
              <w:t xml:space="preserve">PCell: </w:t>
            </w:r>
            <w:r w:rsidRPr="00A62BB0">
              <w:t>NR 1</w:t>
            </w:r>
            <w:r w:rsidRPr="00A62BB0">
              <w:rPr>
                <w:lang w:eastAsia="zh-CN"/>
              </w:rPr>
              <w:t>5</w:t>
            </w:r>
            <w:r w:rsidRPr="00A62BB0">
              <w:t xml:space="preserve"> kHz SSB SCS, 10 MHz bandwidth, </w:t>
            </w:r>
            <w:r w:rsidRPr="00A62BB0">
              <w:rPr>
                <w:lang w:eastAsia="zh-CN"/>
              </w:rPr>
              <w:t>T</w:t>
            </w:r>
            <w:r w:rsidRPr="00A62BB0">
              <w:t>DD</w:t>
            </w:r>
            <w:r w:rsidRPr="00A62BB0">
              <w:rPr>
                <w:lang w:eastAsia="zh-CN"/>
              </w:rPr>
              <w:t xml:space="preserve"> </w:t>
            </w:r>
            <w:r w:rsidRPr="00A62BB0">
              <w:t>duplex mode</w:t>
            </w:r>
          </w:p>
          <w:p w14:paraId="3F54B590" w14:textId="77777777" w:rsidR="004E1720" w:rsidRPr="00A62BB0" w:rsidRDefault="004E1720" w:rsidP="00C543B3">
            <w:pPr>
              <w:pStyle w:val="TAL"/>
              <w:rPr>
                <w:lang w:eastAsia="zh-CN"/>
              </w:rPr>
            </w:pPr>
            <w:r w:rsidRPr="00A62BB0">
              <w:rPr>
                <w:lang w:eastAsia="zh-CN"/>
              </w:rPr>
              <w:t xml:space="preserve">SCell: </w:t>
            </w:r>
            <w:r w:rsidRPr="00A62BB0">
              <w:t>NR 1</w:t>
            </w:r>
            <w:r w:rsidRPr="00A62BB0">
              <w:rPr>
                <w:lang w:eastAsia="zh-CN"/>
              </w:rPr>
              <w:t>20</w:t>
            </w:r>
            <w:r w:rsidRPr="00A62BB0">
              <w:t xml:space="preserve"> kHz SSB SCS, 100 MHz bandwidth, </w:t>
            </w:r>
            <w:r w:rsidRPr="00A62BB0">
              <w:rPr>
                <w:lang w:eastAsia="zh-CN"/>
              </w:rPr>
              <w:t>T</w:t>
            </w:r>
            <w:r w:rsidRPr="00A62BB0">
              <w:t>DD</w:t>
            </w:r>
            <w:r w:rsidRPr="00A62BB0">
              <w:rPr>
                <w:lang w:eastAsia="zh-CN"/>
              </w:rPr>
              <w:t xml:space="preserve"> </w:t>
            </w:r>
            <w:r w:rsidRPr="00A62BB0">
              <w:t>duplex mode</w:t>
            </w:r>
          </w:p>
        </w:tc>
      </w:tr>
      <w:tr w:rsidR="004E1720" w:rsidRPr="00A62BB0" w14:paraId="0F6A69DB" w14:textId="77777777" w:rsidTr="00C543B3">
        <w:tc>
          <w:tcPr>
            <w:tcW w:w="2376" w:type="dxa"/>
            <w:shd w:val="clear" w:color="auto" w:fill="auto"/>
          </w:tcPr>
          <w:p w14:paraId="5FFD88FF" w14:textId="77777777" w:rsidR="004E1720" w:rsidRPr="00A62BB0" w:rsidRDefault="004E1720" w:rsidP="00C543B3">
            <w:pPr>
              <w:pStyle w:val="TAL"/>
              <w:rPr>
                <w:lang w:eastAsia="zh-CN"/>
              </w:rPr>
            </w:pPr>
            <w:r w:rsidRPr="00A62BB0">
              <w:rPr>
                <w:lang w:eastAsia="zh-CN"/>
              </w:rPr>
              <w:t>3</w:t>
            </w:r>
          </w:p>
        </w:tc>
        <w:tc>
          <w:tcPr>
            <w:tcW w:w="7481" w:type="dxa"/>
            <w:shd w:val="clear" w:color="auto" w:fill="auto"/>
          </w:tcPr>
          <w:p w14:paraId="1C7D7BC6" w14:textId="77777777" w:rsidR="004E1720" w:rsidRPr="00A62BB0" w:rsidRDefault="004E1720" w:rsidP="00C543B3">
            <w:pPr>
              <w:pStyle w:val="TAL"/>
              <w:rPr>
                <w:lang w:eastAsia="zh-CN"/>
              </w:rPr>
            </w:pPr>
            <w:r w:rsidRPr="00A62BB0">
              <w:rPr>
                <w:lang w:eastAsia="zh-CN"/>
              </w:rPr>
              <w:t xml:space="preserve">PCell: </w:t>
            </w:r>
            <w:r w:rsidRPr="00A62BB0">
              <w:t xml:space="preserve">NR </w:t>
            </w:r>
            <w:r w:rsidRPr="00A62BB0">
              <w:rPr>
                <w:lang w:eastAsia="zh-CN"/>
              </w:rPr>
              <w:t>30</w:t>
            </w:r>
            <w:r w:rsidRPr="00A62BB0">
              <w:t xml:space="preserve"> kHz SSB SCS, 10 MHz bandwidth, </w:t>
            </w:r>
            <w:r w:rsidRPr="00A62BB0">
              <w:rPr>
                <w:lang w:eastAsia="zh-CN"/>
              </w:rPr>
              <w:t>T</w:t>
            </w:r>
            <w:r w:rsidRPr="00A62BB0">
              <w:t>DD</w:t>
            </w:r>
            <w:r w:rsidRPr="00A62BB0">
              <w:rPr>
                <w:lang w:eastAsia="zh-CN"/>
              </w:rPr>
              <w:t xml:space="preserve"> </w:t>
            </w:r>
            <w:r w:rsidRPr="00A62BB0">
              <w:t>duplex mode</w:t>
            </w:r>
          </w:p>
          <w:p w14:paraId="15022C4E" w14:textId="77777777" w:rsidR="004E1720" w:rsidRPr="00A62BB0" w:rsidRDefault="004E1720" w:rsidP="00C543B3">
            <w:pPr>
              <w:pStyle w:val="TAL"/>
              <w:rPr>
                <w:lang w:eastAsia="zh-CN"/>
              </w:rPr>
            </w:pPr>
            <w:r w:rsidRPr="00A62BB0">
              <w:rPr>
                <w:lang w:eastAsia="zh-CN"/>
              </w:rPr>
              <w:t xml:space="preserve">SCell: </w:t>
            </w:r>
            <w:r w:rsidRPr="00A62BB0">
              <w:t>NR 1</w:t>
            </w:r>
            <w:r w:rsidRPr="00A62BB0">
              <w:rPr>
                <w:lang w:eastAsia="zh-CN"/>
              </w:rPr>
              <w:t>20</w:t>
            </w:r>
            <w:r w:rsidRPr="00A62BB0">
              <w:t xml:space="preserve"> kHz SSB SCS, 100 MHz bandwidth, </w:t>
            </w:r>
            <w:r w:rsidRPr="00A62BB0">
              <w:rPr>
                <w:lang w:eastAsia="zh-CN"/>
              </w:rPr>
              <w:t>T</w:t>
            </w:r>
            <w:r w:rsidRPr="00A62BB0">
              <w:t>DD</w:t>
            </w:r>
            <w:r w:rsidRPr="00A62BB0">
              <w:rPr>
                <w:lang w:eastAsia="zh-CN"/>
              </w:rPr>
              <w:t xml:space="preserve"> </w:t>
            </w:r>
            <w:r w:rsidRPr="00A62BB0">
              <w:t>duplex mode</w:t>
            </w:r>
          </w:p>
        </w:tc>
      </w:tr>
      <w:tr w:rsidR="004E1720" w:rsidRPr="00A62BB0" w14:paraId="3E21C489" w14:textId="77777777" w:rsidTr="00C543B3">
        <w:tc>
          <w:tcPr>
            <w:tcW w:w="9857" w:type="dxa"/>
            <w:gridSpan w:val="2"/>
            <w:shd w:val="clear" w:color="auto" w:fill="auto"/>
          </w:tcPr>
          <w:p w14:paraId="006BAEE9" w14:textId="77777777" w:rsidR="004E1720" w:rsidRPr="00A62BB0" w:rsidRDefault="004E1720" w:rsidP="00C543B3">
            <w:pPr>
              <w:pStyle w:val="TAN"/>
              <w:rPr>
                <w:lang w:eastAsia="zh-CN"/>
              </w:rPr>
            </w:pPr>
            <w:r w:rsidRPr="00A62BB0">
              <w:t>Note 1:</w:t>
            </w:r>
            <w:r w:rsidRPr="00A62BB0">
              <w:tab/>
              <w:t>The UE is only required to be tested in one of the supported test configurations</w:t>
            </w:r>
          </w:p>
        </w:tc>
      </w:tr>
    </w:tbl>
    <w:p w14:paraId="307D95D6" w14:textId="77777777" w:rsidR="004E1720" w:rsidRPr="00A62BB0" w:rsidRDefault="004E1720" w:rsidP="004E1720">
      <w:pPr>
        <w:rPr>
          <w:lang w:eastAsia="zh-CN"/>
        </w:rPr>
      </w:pPr>
    </w:p>
    <w:p w14:paraId="5CE9FE6B" w14:textId="77777777" w:rsidR="004E1720" w:rsidRPr="00A62BB0" w:rsidRDefault="004E1720" w:rsidP="004E1720">
      <w:pPr>
        <w:keepNext/>
        <w:keepLines/>
        <w:spacing w:before="60"/>
        <w:jc w:val="center"/>
        <w:rPr>
          <w:rFonts w:ascii="Arial" w:hAnsi="Arial" w:cs="v4.2.0"/>
          <w:b/>
          <w:lang w:eastAsia="zh-CN"/>
        </w:rPr>
      </w:pPr>
      <w:r w:rsidRPr="00A62BB0">
        <w:rPr>
          <w:rFonts w:ascii="Arial" w:hAnsi="Arial" w:cs="v4.2.0"/>
          <w:b/>
        </w:rPr>
        <w:t>Table A.</w:t>
      </w:r>
      <w:r w:rsidRPr="00A62BB0">
        <w:rPr>
          <w:rFonts w:ascii="Arial" w:hAnsi="Arial"/>
          <w:b/>
          <w:bCs/>
          <w:lang w:eastAsia="zh-CN"/>
        </w:rPr>
        <w:t>7</w:t>
      </w:r>
      <w:r w:rsidRPr="00A62BB0">
        <w:rPr>
          <w:rFonts w:ascii="Arial" w:eastAsia="ＭＳ 明朝" w:hAnsi="Arial"/>
          <w:b/>
          <w:bCs/>
        </w:rPr>
        <w:t>.5.6.1.2.1</w:t>
      </w:r>
      <w:r w:rsidRPr="00A62BB0">
        <w:rPr>
          <w:rFonts w:ascii="Arial" w:hAnsi="Arial" w:cs="v4.2.0"/>
          <w:b/>
        </w:rPr>
        <w:t xml:space="preserve">-2: General test parameters for DL BWP switch in </w:t>
      </w:r>
      <w:r w:rsidRPr="00A62BB0">
        <w:rPr>
          <w:rFonts w:ascii="Arial"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E1720" w:rsidRPr="00A62BB0" w14:paraId="32108193"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D23A3F" w14:textId="77777777" w:rsidR="004E1720" w:rsidRPr="00A62BB0" w:rsidRDefault="004E1720" w:rsidP="00C543B3">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7114186" w14:textId="77777777" w:rsidR="004E1720" w:rsidRPr="00A62BB0" w:rsidRDefault="004E1720" w:rsidP="00C543B3">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6C0BAC2F" w14:textId="77777777" w:rsidR="004E1720" w:rsidRPr="00A62BB0" w:rsidRDefault="004E1720" w:rsidP="00C543B3">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16D986AE" w14:textId="77777777" w:rsidR="004E1720" w:rsidRPr="00A62BB0" w:rsidRDefault="004E1720" w:rsidP="00C543B3">
            <w:pPr>
              <w:keepNext/>
              <w:keepLines/>
              <w:spacing w:after="0"/>
              <w:jc w:val="center"/>
              <w:rPr>
                <w:rFonts w:ascii="Arial" w:hAnsi="Arial" w:cs="Arial"/>
                <w:b/>
                <w:sz w:val="18"/>
                <w:lang w:eastAsia="ja-JP"/>
              </w:rPr>
            </w:pPr>
            <w:r w:rsidRPr="00A62BB0">
              <w:rPr>
                <w:rFonts w:ascii="Arial" w:hAnsi="Arial" w:cs="Arial"/>
                <w:b/>
                <w:sz w:val="18"/>
              </w:rPr>
              <w:t>Comment</w:t>
            </w:r>
          </w:p>
        </w:tc>
      </w:tr>
      <w:tr w:rsidR="004E1720" w:rsidRPr="00A62BB0" w14:paraId="709E2FD9"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tcPr>
          <w:p w14:paraId="3E47BF5E" w14:textId="77777777" w:rsidR="004E1720" w:rsidRPr="00A62BB0" w:rsidRDefault="004E1720" w:rsidP="00C543B3">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1854041" w14:textId="77777777" w:rsidR="004E1720" w:rsidRPr="00A62BB0" w:rsidRDefault="004E1720" w:rsidP="00C543B3">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FFEE5EA" w14:textId="77777777" w:rsidR="004E1720" w:rsidRPr="00A62BB0" w:rsidRDefault="004E1720" w:rsidP="00C543B3">
            <w:pPr>
              <w:keepNext/>
              <w:keepLines/>
              <w:spacing w:after="0"/>
              <w:jc w:val="center"/>
              <w:rPr>
                <w:rFonts w:ascii="Arial" w:hAnsi="Arial" w:cs="v4.2.0"/>
                <w:sz w:val="18"/>
              </w:rPr>
            </w:pPr>
            <w:r w:rsidRPr="00A62BB0">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14:paraId="00C715DB" w14:textId="77777777" w:rsidR="004E1720" w:rsidRPr="00A62BB0" w:rsidRDefault="004E1720" w:rsidP="00C543B3">
            <w:pPr>
              <w:keepNext/>
              <w:keepLines/>
              <w:spacing w:after="0"/>
              <w:rPr>
                <w:rFonts w:ascii="Arial" w:hAnsi="Arial" w:cs="v4.2.0"/>
                <w:sz w:val="18"/>
              </w:rPr>
            </w:pPr>
            <w:r w:rsidRPr="00A62BB0">
              <w:rPr>
                <w:rFonts w:ascii="Arial" w:hAnsi="Arial" w:cs="v4.2.0"/>
                <w:sz w:val="18"/>
                <w:lang w:eastAsia="zh-CN"/>
              </w:rPr>
              <w:t>Two</w:t>
            </w:r>
            <w:r w:rsidRPr="00A62BB0">
              <w:rPr>
                <w:rFonts w:ascii="Arial" w:hAnsi="Arial" w:cs="v4.2.0"/>
                <w:sz w:val="18"/>
              </w:rPr>
              <w:t xml:space="preserve"> NR radio channel is used for this test</w:t>
            </w:r>
          </w:p>
        </w:tc>
      </w:tr>
      <w:tr w:rsidR="004E1720" w:rsidRPr="00A62BB0" w14:paraId="60A3DD45"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9E87FF" w14:textId="77777777" w:rsidR="004E1720" w:rsidRPr="00A62BB0" w:rsidRDefault="004E1720" w:rsidP="00C543B3">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FD44A3A" w14:textId="77777777" w:rsidR="004E1720" w:rsidRPr="00A62BB0" w:rsidRDefault="004E1720" w:rsidP="00C543B3">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30985F" w14:textId="77777777" w:rsidR="004E1720" w:rsidRPr="00A62BB0" w:rsidRDefault="004E1720" w:rsidP="00C543B3">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79522D61" w14:textId="77777777" w:rsidR="004E1720" w:rsidRPr="00A62BB0" w:rsidRDefault="004E1720" w:rsidP="00C543B3">
            <w:pPr>
              <w:keepNext/>
              <w:keepLines/>
              <w:spacing w:after="0"/>
              <w:rPr>
                <w:rFonts w:ascii="Arial" w:hAnsi="Arial" w:cs="v4.2.0"/>
                <w:sz w:val="18"/>
                <w:lang w:eastAsia="ja-JP"/>
              </w:rPr>
            </w:pPr>
            <w:r w:rsidRPr="00A62BB0">
              <w:rPr>
                <w:rFonts w:ascii="Arial" w:hAnsi="Arial" w:cs="v4.2.0"/>
                <w:sz w:val="18"/>
              </w:rPr>
              <w:t>PCell on RF channel number 1.</w:t>
            </w:r>
          </w:p>
        </w:tc>
      </w:tr>
      <w:tr w:rsidR="004E1720" w:rsidRPr="00A62BB0" w14:paraId="52DF39D0"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tcPr>
          <w:p w14:paraId="096C83CD" w14:textId="77777777" w:rsidR="004E1720" w:rsidRPr="00A62BB0" w:rsidRDefault="004E1720" w:rsidP="00C543B3">
            <w:pPr>
              <w:keepNext/>
              <w:keepLines/>
              <w:spacing w:after="0"/>
              <w:rPr>
                <w:rFonts w:ascii="Arial" w:hAnsi="Arial" w:cs="v4.2.0"/>
                <w:sz w:val="18"/>
                <w:lang w:eastAsia="ja-JP"/>
              </w:rPr>
            </w:pPr>
            <w:r w:rsidRPr="00A62BB0">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2308F9E2" w14:textId="77777777" w:rsidR="004E1720" w:rsidRPr="00A62BB0" w:rsidRDefault="004E1720" w:rsidP="00C543B3">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672599" w14:textId="77777777" w:rsidR="004E1720" w:rsidRPr="00A62BB0" w:rsidRDefault="004E1720" w:rsidP="00C543B3">
            <w:pPr>
              <w:keepNext/>
              <w:keepLines/>
              <w:spacing w:after="0"/>
              <w:jc w:val="center"/>
              <w:rPr>
                <w:rFonts w:ascii="Arial" w:hAnsi="Arial" w:cs="v4.2.0"/>
                <w:sz w:val="18"/>
                <w:lang w:eastAsia="ja-JP"/>
              </w:rPr>
            </w:pPr>
            <w:r w:rsidRPr="00A62BB0">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14:paraId="521A37E5" w14:textId="77777777" w:rsidR="004E1720" w:rsidRPr="00A62BB0" w:rsidRDefault="004E1720" w:rsidP="00C543B3">
            <w:pPr>
              <w:keepNext/>
              <w:keepLines/>
              <w:spacing w:after="0"/>
              <w:rPr>
                <w:rFonts w:ascii="Arial" w:hAnsi="Arial" w:cs="v4.2.0"/>
                <w:sz w:val="18"/>
                <w:lang w:eastAsia="ja-JP"/>
              </w:rPr>
            </w:pPr>
            <w:r w:rsidRPr="00A62BB0">
              <w:rPr>
                <w:rFonts w:ascii="Arial" w:hAnsi="Arial" w:cs="v4.2.0"/>
                <w:sz w:val="18"/>
              </w:rPr>
              <w:t>SCell on RF channel number 2.</w:t>
            </w:r>
          </w:p>
        </w:tc>
      </w:tr>
      <w:tr w:rsidR="004E1720" w:rsidRPr="00A62BB0" w14:paraId="00C509B7"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B9B06F" w14:textId="77777777" w:rsidR="004E1720" w:rsidRPr="00A62BB0" w:rsidRDefault="004E1720" w:rsidP="00C543B3">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6B2844A" w14:textId="77777777" w:rsidR="004E1720" w:rsidRPr="00A62BB0" w:rsidRDefault="004E1720" w:rsidP="00C543B3">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989EF49" w14:textId="77777777" w:rsidR="004E1720" w:rsidRPr="00A62BB0" w:rsidRDefault="004E1720" w:rsidP="00C543B3">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6BADACA4" w14:textId="77777777" w:rsidR="004E1720" w:rsidRPr="00A62BB0" w:rsidRDefault="004E1720" w:rsidP="00C543B3">
            <w:pPr>
              <w:keepNext/>
              <w:keepLines/>
              <w:spacing w:after="0"/>
              <w:rPr>
                <w:rFonts w:ascii="Arial" w:hAnsi="Arial" w:cs="v4.2.0"/>
                <w:sz w:val="18"/>
                <w:lang w:eastAsia="ja-JP"/>
              </w:rPr>
            </w:pPr>
          </w:p>
        </w:tc>
      </w:tr>
      <w:tr w:rsidR="004E1720" w:rsidRPr="00A62BB0" w14:paraId="1172E2A2"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1267F5" w14:textId="77777777" w:rsidR="004E1720" w:rsidRPr="00A62BB0" w:rsidRDefault="004E1720" w:rsidP="00C543B3">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72AD781" w14:textId="77777777" w:rsidR="004E1720" w:rsidRPr="00A62BB0" w:rsidRDefault="004E1720" w:rsidP="00C543B3">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A495F" w14:textId="77777777" w:rsidR="004E1720" w:rsidRPr="00A62BB0" w:rsidRDefault="004E1720" w:rsidP="00C543B3">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16FD60AF" w14:textId="77777777" w:rsidR="004E1720" w:rsidRPr="00A62BB0" w:rsidRDefault="004E1720" w:rsidP="00C543B3">
            <w:pPr>
              <w:keepNext/>
              <w:keepLines/>
              <w:spacing w:after="0"/>
              <w:rPr>
                <w:rFonts w:ascii="Arial" w:hAnsi="Arial" w:cs="v4.2.0"/>
                <w:sz w:val="18"/>
                <w:lang w:eastAsia="ja-JP"/>
              </w:rPr>
            </w:pPr>
            <w:r w:rsidRPr="00A62BB0">
              <w:rPr>
                <w:rFonts w:ascii="Arial" w:hAnsi="Arial" w:cs="v4.2.0"/>
                <w:sz w:val="18"/>
                <w:lang w:eastAsia="ja-JP"/>
              </w:rPr>
              <w:t xml:space="preserve">For both </w:t>
            </w:r>
            <w:r w:rsidRPr="00A62BB0">
              <w:rPr>
                <w:rFonts w:ascii="Arial" w:hAnsi="Arial" w:cs="v4.2.0"/>
                <w:sz w:val="18"/>
              </w:rPr>
              <w:t>PCell and SCell</w:t>
            </w:r>
          </w:p>
        </w:tc>
      </w:tr>
      <w:tr w:rsidR="004E1720" w:rsidRPr="00A62BB0" w14:paraId="10F55D13"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tcPr>
          <w:p w14:paraId="7F6D23A6" w14:textId="77777777" w:rsidR="004E1720" w:rsidRPr="00A62BB0" w:rsidRDefault="004E1720" w:rsidP="00C543B3">
            <w:pPr>
              <w:keepNext/>
              <w:keepLines/>
              <w:spacing w:after="0"/>
              <w:rPr>
                <w:rFonts w:ascii="Arial" w:hAnsi="Arial" w:cs="v4.2.0"/>
                <w:sz w:val="18"/>
              </w:rPr>
            </w:pPr>
            <w:r w:rsidRPr="00A62BB0">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18FD81BE" w14:textId="77777777" w:rsidR="004E1720" w:rsidRPr="00A62BB0" w:rsidRDefault="004E1720" w:rsidP="00C543B3">
            <w:pPr>
              <w:keepNext/>
              <w:keepLines/>
              <w:spacing w:after="0"/>
              <w:jc w:val="center"/>
              <w:rPr>
                <w:rFonts w:ascii="Arial" w:hAnsi="Arial" w:cs="v4.2.0"/>
                <w:sz w:val="18"/>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50671D94" w14:textId="77777777" w:rsidR="004E1720" w:rsidRPr="00A62BB0" w:rsidRDefault="004E1720" w:rsidP="00C543B3">
            <w:pPr>
              <w:keepNext/>
              <w:keepLines/>
              <w:spacing w:after="0"/>
              <w:jc w:val="center"/>
              <w:rPr>
                <w:rFonts w:ascii="Arial" w:hAnsi="Arial" w:cs="v4.2.0"/>
                <w:sz w:val="18"/>
              </w:rPr>
            </w:pPr>
            <w:r w:rsidRPr="00A62BB0">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1EE6A284" w14:textId="77777777" w:rsidR="004E1720" w:rsidRPr="00A62BB0" w:rsidRDefault="004E1720" w:rsidP="00C543B3">
            <w:pPr>
              <w:keepNext/>
              <w:keepLines/>
              <w:spacing w:after="0"/>
              <w:rPr>
                <w:rFonts w:ascii="Arial" w:hAnsi="Arial" w:cs="v4.2.0"/>
                <w:sz w:val="18"/>
              </w:rPr>
            </w:pPr>
          </w:p>
        </w:tc>
      </w:tr>
      <w:tr w:rsidR="004E1720" w:rsidRPr="00A62BB0" w14:paraId="12BB7C4D"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006171" w14:textId="77777777" w:rsidR="004E1720" w:rsidRPr="00A62BB0" w:rsidRDefault="004E1720" w:rsidP="00C543B3">
            <w:pPr>
              <w:keepNext/>
              <w:keepLines/>
              <w:spacing w:after="0"/>
              <w:rPr>
                <w:rFonts w:ascii="Arial" w:hAnsi="Arial" w:cs="v4.2.0"/>
                <w:sz w:val="18"/>
                <w:lang w:eastAsia="ja-JP"/>
              </w:rPr>
            </w:pPr>
            <w:r w:rsidRPr="00A62BB0">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A70717" w14:textId="77777777" w:rsidR="004E1720" w:rsidRPr="00A62BB0" w:rsidRDefault="004E1720" w:rsidP="00C543B3">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C7CB6E" w14:textId="77777777" w:rsidR="004E1720" w:rsidRPr="00A62BB0" w:rsidRDefault="004E1720" w:rsidP="00C543B3">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06D41F25" w14:textId="77777777" w:rsidR="004E1720" w:rsidRPr="00A62BB0" w:rsidRDefault="004E1720" w:rsidP="00C543B3">
            <w:pPr>
              <w:keepNext/>
              <w:keepLines/>
              <w:spacing w:after="0"/>
              <w:rPr>
                <w:rFonts w:ascii="Arial" w:hAnsi="Arial" w:cs="v4.2.0"/>
                <w:sz w:val="18"/>
                <w:lang w:eastAsia="ja-JP"/>
              </w:rPr>
            </w:pPr>
            <w:r w:rsidRPr="00A62BB0">
              <w:rPr>
                <w:rFonts w:ascii="Arial" w:hAnsi="Arial" w:cs="v4.2.0"/>
                <w:sz w:val="18"/>
              </w:rPr>
              <w:t xml:space="preserve">Individual offset for cells on </w:t>
            </w:r>
            <w:r>
              <w:rPr>
                <w:rFonts w:ascii="Arial" w:hAnsi="Arial" w:cs="v4.2.0"/>
                <w:sz w:val="18"/>
              </w:rPr>
              <w:t>S</w:t>
            </w:r>
            <w:r w:rsidRPr="00A62BB0">
              <w:rPr>
                <w:rFonts w:ascii="Arial" w:hAnsi="Arial" w:cs="v4.2.0"/>
                <w:sz w:val="18"/>
              </w:rPr>
              <w:t>CC.</w:t>
            </w:r>
          </w:p>
        </w:tc>
      </w:tr>
      <w:tr w:rsidR="004E1720" w:rsidRPr="00A62BB0" w14:paraId="2B203595"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9C4FBE" w14:textId="77777777" w:rsidR="004E1720" w:rsidRPr="00A62BB0" w:rsidRDefault="004E1720" w:rsidP="00C543B3">
            <w:pPr>
              <w:keepNext/>
              <w:keepLines/>
              <w:spacing w:after="0"/>
              <w:rPr>
                <w:rFonts w:ascii="Arial" w:hAnsi="Arial" w:cs="v4.2.0"/>
                <w:sz w:val="18"/>
                <w:lang w:eastAsia="ja-JP"/>
              </w:rPr>
            </w:pPr>
            <w:r w:rsidRPr="00A62BB0">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AC0796" w14:textId="77777777" w:rsidR="004E1720" w:rsidRPr="00A62BB0" w:rsidRDefault="004E1720" w:rsidP="00C543B3">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2ABDDFB" w14:textId="77777777" w:rsidR="004E1720" w:rsidRPr="00A62BB0" w:rsidRDefault="004E1720" w:rsidP="00C543B3">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266FD3E1" w14:textId="77777777" w:rsidR="004E1720" w:rsidRPr="00A62BB0" w:rsidRDefault="004E1720" w:rsidP="00C543B3">
            <w:pPr>
              <w:keepNext/>
              <w:keepLines/>
              <w:spacing w:after="0"/>
              <w:rPr>
                <w:rFonts w:ascii="Arial" w:hAnsi="Arial" w:cs="v4.2.0"/>
                <w:sz w:val="18"/>
                <w:lang w:eastAsia="ja-JP"/>
              </w:rPr>
            </w:pPr>
            <w:r w:rsidRPr="00A62BB0">
              <w:rPr>
                <w:rFonts w:ascii="Arial" w:hAnsi="Arial" w:cs="v4.2.0"/>
                <w:sz w:val="18"/>
              </w:rPr>
              <w:t>Individual offset for cells on PSCC.</w:t>
            </w:r>
          </w:p>
        </w:tc>
      </w:tr>
      <w:tr w:rsidR="004E1720" w:rsidRPr="00A62BB0" w14:paraId="2C5A91C4"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tcPr>
          <w:p w14:paraId="0DB45C9D" w14:textId="77777777" w:rsidR="004E1720" w:rsidRPr="00A62BB0" w:rsidRDefault="004E1720" w:rsidP="00C543B3">
            <w:pPr>
              <w:keepNext/>
              <w:keepLines/>
              <w:spacing w:after="0"/>
              <w:rPr>
                <w:rFonts w:ascii="Arial" w:hAnsi="Arial" w:cs="Arial"/>
                <w:sz w:val="18"/>
                <w:lang w:eastAsia="ja-JP"/>
              </w:rPr>
            </w:pPr>
            <w:r w:rsidRPr="00A62BB0">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5B51B173" w14:textId="77777777" w:rsidR="004E1720" w:rsidRPr="00A62BB0" w:rsidRDefault="004E1720" w:rsidP="00C543B3">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68116E61" w14:textId="77777777" w:rsidR="004E1720" w:rsidRPr="00A62BB0" w:rsidRDefault="004E1720" w:rsidP="00C543B3">
            <w:pPr>
              <w:keepNext/>
              <w:keepLines/>
              <w:spacing w:after="0"/>
              <w:jc w:val="center"/>
              <w:rPr>
                <w:rFonts w:ascii="Arial" w:hAnsi="Arial" w:cs="v4.2.0"/>
                <w:sz w:val="18"/>
                <w:lang w:eastAsia="zh-CN"/>
              </w:rPr>
            </w:pPr>
            <w:r w:rsidRPr="00A62BB0">
              <w:rPr>
                <w:rFonts w:ascii="Arial" w:hAnsi="Arial" w:cs="Arial"/>
                <w:sz w:val="18"/>
                <w:lang w:eastAsia="zh-CN"/>
              </w:rPr>
              <w:t>3</w:t>
            </w:r>
          </w:p>
        </w:tc>
        <w:tc>
          <w:tcPr>
            <w:tcW w:w="3652" w:type="dxa"/>
            <w:tcBorders>
              <w:top w:val="single" w:sz="4" w:space="0" w:color="auto"/>
              <w:left w:val="single" w:sz="4" w:space="0" w:color="auto"/>
              <w:bottom w:val="single" w:sz="4" w:space="0" w:color="auto"/>
              <w:right w:val="single" w:sz="4" w:space="0" w:color="auto"/>
            </w:tcBorders>
          </w:tcPr>
          <w:p w14:paraId="7FC464C3" w14:textId="77777777" w:rsidR="004E1720" w:rsidRPr="00A62BB0" w:rsidRDefault="004E1720" w:rsidP="00C543B3">
            <w:pPr>
              <w:keepNext/>
              <w:keepLines/>
              <w:spacing w:after="0"/>
              <w:rPr>
                <w:rFonts w:ascii="Arial" w:hAnsi="Arial" w:cs="v4.2.0"/>
                <w:sz w:val="18"/>
                <w:lang w:eastAsia="ja-JP"/>
              </w:rPr>
            </w:pPr>
            <w:r w:rsidRPr="00A62BB0">
              <w:rPr>
                <w:rFonts w:ascii="Arial" w:hAnsi="Arial" w:cs="Arial"/>
                <w:sz w:val="18"/>
              </w:rPr>
              <w:t>Time alignment error as specified in TS 38.104 [13] clause 6.5.3.1.</w:t>
            </w:r>
          </w:p>
        </w:tc>
      </w:tr>
      <w:tr w:rsidR="004E1720" w:rsidRPr="00A62BB0" w14:paraId="73AAC207"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96C8AC" w14:textId="77777777" w:rsidR="004E1720" w:rsidRPr="00A62BB0" w:rsidRDefault="004E1720" w:rsidP="00C543B3">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9D385E" w14:textId="77777777" w:rsidR="004E1720" w:rsidRPr="00A62BB0" w:rsidRDefault="004E1720" w:rsidP="00C543B3">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88255E" w14:textId="77777777" w:rsidR="004E1720" w:rsidRPr="00A62BB0" w:rsidRDefault="004E1720" w:rsidP="00C543B3">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C0E8255" w14:textId="77777777" w:rsidR="004E1720" w:rsidRPr="00A62BB0" w:rsidRDefault="004E1720" w:rsidP="00C543B3">
            <w:pPr>
              <w:keepNext/>
              <w:keepLines/>
              <w:spacing w:after="0"/>
              <w:rPr>
                <w:rFonts w:ascii="Arial" w:hAnsi="Arial" w:cs="v4.2.0"/>
                <w:sz w:val="18"/>
                <w:lang w:eastAsia="ja-JP"/>
              </w:rPr>
            </w:pPr>
          </w:p>
        </w:tc>
      </w:tr>
      <w:tr w:rsidR="004E1720" w:rsidRPr="00A62BB0" w14:paraId="7F6A1FFB"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E28DDC" w14:textId="77777777" w:rsidR="004E1720" w:rsidRPr="00A62BB0" w:rsidRDefault="004E1720" w:rsidP="00C543B3">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6932ED" w14:textId="77777777" w:rsidR="004E1720" w:rsidRPr="00A62BB0" w:rsidRDefault="004E1720" w:rsidP="00C543B3">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D36745" w14:textId="77777777" w:rsidR="004E1720" w:rsidRPr="00A62BB0" w:rsidRDefault="004E1720" w:rsidP="00C543B3">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52D8C3F" w14:textId="77777777" w:rsidR="004E1720" w:rsidRPr="00A62BB0" w:rsidRDefault="004E1720" w:rsidP="00C543B3">
            <w:pPr>
              <w:keepNext/>
              <w:keepLines/>
              <w:spacing w:after="0"/>
              <w:rPr>
                <w:rFonts w:ascii="Arial" w:hAnsi="Arial" w:cs="v4.2.0"/>
                <w:sz w:val="18"/>
                <w:lang w:eastAsia="ja-JP"/>
              </w:rPr>
            </w:pPr>
          </w:p>
        </w:tc>
      </w:tr>
      <w:tr w:rsidR="004E1720" w:rsidRPr="00A62BB0" w14:paraId="5F8AED15" w14:textId="77777777" w:rsidTr="00C543B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59CAE2" w14:textId="77777777" w:rsidR="004E1720" w:rsidRPr="00A62BB0" w:rsidRDefault="004E1720" w:rsidP="00C543B3">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C90CC2" w14:textId="77777777" w:rsidR="004E1720" w:rsidRPr="00A62BB0" w:rsidRDefault="004E1720" w:rsidP="00C543B3">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FB1AFC" w14:textId="77777777" w:rsidR="004E1720" w:rsidRPr="00A62BB0" w:rsidRDefault="004E1720" w:rsidP="00C543B3">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B470B58" w14:textId="77777777" w:rsidR="004E1720" w:rsidRPr="00A62BB0" w:rsidRDefault="004E1720" w:rsidP="00C543B3">
            <w:pPr>
              <w:keepNext/>
              <w:keepLines/>
              <w:spacing w:after="0"/>
              <w:rPr>
                <w:rFonts w:ascii="Arial" w:hAnsi="Arial" w:cs="v4.2.0"/>
                <w:sz w:val="18"/>
              </w:rPr>
            </w:pPr>
          </w:p>
        </w:tc>
      </w:tr>
    </w:tbl>
    <w:p w14:paraId="6FB62EB8" w14:textId="77777777" w:rsidR="004E1720" w:rsidRPr="00A62BB0" w:rsidRDefault="004E1720" w:rsidP="004E1720">
      <w:pPr>
        <w:rPr>
          <w:lang w:eastAsia="zh-CN"/>
        </w:rPr>
      </w:pPr>
    </w:p>
    <w:p w14:paraId="3B2B3EDB" w14:textId="77777777" w:rsidR="004E1720" w:rsidRPr="00A62BB0" w:rsidRDefault="004E1720" w:rsidP="004E1720">
      <w:pPr>
        <w:keepNext/>
        <w:keepLines/>
        <w:spacing w:before="60"/>
        <w:jc w:val="center"/>
        <w:rPr>
          <w:rFonts w:ascii="Arial" w:hAnsi="Arial"/>
          <w:b/>
          <w:lang w:eastAsia="zh-CN"/>
        </w:rPr>
      </w:pPr>
      <w:r w:rsidRPr="00A62BB0">
        <w:rPr>
          <w:rFonts w:ascii="Arial" w:hAnsi="Arial" w:cs="v4.2.0"/>
          <w:b/>
        </w:rPr>
        <w:t xml:space="preserve">Table </w:t>
      </w:r>
      <w:r>
        <w:rPr>
          <w:rFonts w:ascii="Arial" w:hAnsi="Arial" w:cs="v4.2.0"/>
          <w:b/>
        </w:rPr>
        <w:t>A.7</w:t>
      </w:r>
      <w:r w:rsidRPr="00A62BB0">
        <w:rPr>
          <w:rFonts w:ascii="Arial" w:eastAsia="ＭＳ 明朝" w:hAnsi="Arial"/>
          <w:b/>
          <w:bCs/>
        </w:rPr>
        <w:t>.5.6.1.2</w:t>
      </w:r>
      <w:r w:rsidRPr="00A62BB0">
        <w:rPr>
          <w:rFonts w:ascii="Arial" w:hAnsi="Arial" w:cs="v4.2.0"/>
          <w:b/>
        </w:rPr>
        <w:t xml:space="preserve">.1-3: NR Cell specific test parameters for DL BWP switch in </w:t>
      </w:r>
      <w:r w:rsidRPr="00A62BB0">
        <w:rPr>
          <w:rFonts w:ascii="Arial" w:hAnsi="Arial" w:cs="v4.2.0"/>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551"/>
        <w:gridCol w:w="2551"/>
      </w:tblGrid>
      <w:tr w:rsidR="004E1720" w:rsidRPr="00A62BB0" w14:paraId="3088B135"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1734B3" w14:textId="77777777" w:rsidR="004E1720" w:rsidRPr="00A62BB0" w:rsidRDefault="004E1720" w:rsidP="00C543B3">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14:paraId="664D6209" w14:textId="77777777" w:rsidR="004E1720" w:rsidRPr="00A62BB0" w:rsidRDefault="004E1720" w:rsidP="00C543B3">
            <w:pPr>
              <w:keepNext/>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14:paraId="41B6D726" w14:textId="77777777" w:rsidR="004E1720" w:rsidRPr="00A62BB0" w:rsidRDefault="004E1720" w:rsidP="00C543B3">
            <w:pPr>
              <w:keepNext/>
              <w:keepLines/>
              <w:spacing w:after="0"/>
              <w:jc w:val="center"/>
              <w:rPr>
                <w:rFonts w:ascii="Arial" w:hAnsi="Arial" w:cs="v4.2.0"/>
                <w:b/>
                <w:sz w:val="18"/>
                <w:lang w:eastAsia="zh-CN"/>
              </w:rPr>
            </w:pPr>
            <w:r w:rsidRPr="00A62BB0">
              <w:rPr>
                <w:rFonts w:ascii="Arial" w:hAnsi="Arial" w:cs="v4.2.0"/>
                <w:b/>
                <w:sz w:val="18"/>
              </w:rPr>
              <w:t xml:space="preserve">Cell </w:t>
            </w:r>
            <w:r w:rsidRPr="00A62BB0">
              <w:rPr>
                <w:rFonts w:ascii="Arial"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14:paraId="1E68AB84" w14:textId="77777777" w:rsidR="004E1720" w:rsidRPr="00A62BB0" w:rsidRDefault="004E1720" w:rsidP="00C543B3">
            <w:pPr>
              <w:keepNext/>
              <w:keepLines/>
              <w:spacing w:after="0"/>
              <w:jc w:val="center"/>
              <w:rPr>
                <w:rFonts w:ascii="Arial" w:hAnsi="Arial" w:cs="v4.2.0"/>
                <w:b/>
                <w:sz w:val="18"/>
                <w:lang w:eastAsia="zh-CN"/>
              </w:rPr>
            </w:pPr>
            <w:r w:rsidRPr="00A62BB0">
              <w:rPr>
                <w:rFonts w:ascii="Arial" w:hAnsi="Arial" w:cs="v4.2.0"/>
                <w:b/>
                <w:sz w:val="18"/>
                <w:lang w:eastAsia="zh-CN"/>
              </w:rPr>
              <w:t>Cell2</w:t>
            </w:r>
          </w:p>
        </w:tc>
      </w:tr>
      <w:tr w:rsidR="004E1720" w:rsidRPr="00A62BB0" w14:paraId="7B6F2865"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7031852" w14:textId="77777777" w:rsidR="004E1720" w:rsidRPr="00A62BB0" w:rsidRDefault="004E1720" w:rsidP="00C543B3">
            <w:pPr>
              <w:keepNext/>
              <w:keepLines/>
              <w:spacing w:after="0"/>
              <w:rPr>
                <w:rFonts w:ascii="Arial" w:hAnsi="Arial" w:cs="Arial"/>
                <w:sz w:val="18"/>
                <w:szCs w:val="18"/>
                <w:lang w:val="it-IT"/>
              </w:rPr>
            </w:pPr>
            <w:r w:rsidRPr="00A62BB0">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1CC8C201" w14:textId="77777777" w:rsidR="004E1720" w:rsidRPr="00A62BB0" w:rsidRDefault="004E1720" w:rsidP="00C543B3">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5CC76D63" w14:textId="77777777" w:rsidR="004E1720" w:rsidRPr="00A62BB0" w:rsidRDefault="004E1720" w:rsidP="00C543B3">
            <w:pPr>
              <w:keepNext/>
              <w:keepLines/>
              <w:spacing w:after="0"/>
              <w:jc w:val="center"/>
              <w:rPr>
                <w:rFonts w:ascii="Arial" w:hAnsi="Arial" w:cs="v4.2.0"/>
                <w:sz w:val="18"/>
                <w:lang w:eastAsia="zh-CN"/>
              </w:rPr>
            </w:pPr>
            <w:r w:rsidRPr="00A62BB0">
              <w:rPr>
                <w:rFonts w:ascii="Arial" w:hAnsi="Arial" w:cs="v4.2.0"/>
                <w:sz w:val="18"/>
                <w:lang w:eastAsia="zh-CN"/>
              </w:rPr>
              <w:t>FR1</w:t>
            </w:r>
          </w:p>
        </w:tc>
        <w:tc>
          <w:tcPr>
            <w:tcW w:w="2551" w:type="dxa"/>
            <w:tcBorders>
              <w:top w:val="single" w:sz="4" w:space="0" w:color="auto"/>
              <w:left w:val="single" w:sz="4" w:space="0" w:color="auto"/>
              <w:bottom w:val="single" w:sz="4" w:space="0" w:color="auto"/>
              <w:right w:val="single" w:sz="4" w:space="0" w:color="auto"/>
            </w:tcBorders>
          </w:tcPr>
          <w:p w14:paraId="69BC64AD" w14:textId="77777777" w:rsidR="004E1720" w:rsidRPr="00A62BB0" w:rsidRDefault="004E1720" w:rsidP="00C543B3">
            <w:pPr>
              <w:keepNext/>
              <w:keepLines/>
              <w:spacing w:after="0"/>
              <w:jc w:val="center"/>
              <w:rPr>
                <w:rFonts w:ascii="Arial" w:hAnsi="Arial" w:cs="v4.2.0"/>
                <w:sz w:val="18"/>
                <w:lang w:eastAsia="zh-CN"/>
              </w:rPr>
            </w:pPr>
            <w:r w:rsidRPr="00A62BB0">
              <w:rPr>
                <w:rFonts w:ascii="Arial" w:hAnsi="Arial" w:cs="v4.2.0"/>
                <w:sz w:val="18"/>
                <w:lang w:eastAsia="zh-CN"/>
              </w:rPr>
              <w:t>FR2</w:t>
            </w:r>
          </w:p>
        </w:tc>
      </w:tr>
      <w:tr w:rsidR="004E1720" w:rsidRPr="00A62BB0" w14:paraId="10D4912A" w14:textId="77777777" w:rsidTr="00C543B3">
        <w:trPr>
          <w:cantSplit/>
          <w:trHeight w:val="102"/>
          <w:jc w:val="center"/>
        </w:trPr>
        <w:tc>
          <w:tcPr>
            <w:tcW w:w="1840" w:type="dxa"/>
            <w:tcBorders>
              <w:top w:val="single" w:sz="4" w:space="0" w:color="auto"/>
              <w:left w:val="single" w:sz="4" w:space="0" w:color="auto"/>
              <w:bottom w:val="nil"/>
              <w:right w:val="single" w:sz="4" w:space="0" w:color="auto"/>
            </w:tcBorders>
            <w:shd w:val="clear" w:color="auto" w:fill="auto"/>
          </w:tcPr>
          <w:p w14:paraId="726DABF1" w14:textId="77777777" w:rsidR="004E1720" w:rsidRPr="00A62BB0" w:rsidRDefault="004E1720" w:rsidP="00C543B3">
            <w:pPr>
              <w:keepNext/>
              <w:keepLines/>
              <w:spacing w:after="0"/>
              <w:rPr>
                <w:rFonts w:ascii="Arial" w:hAnsi="Arial" w:cs="Arial"/>
                <w:sz w:val="18"/>
                <w:szCs w:val="18"/>
                <w:lang w:eastAsia="zh-CN"/>
              </w:rPr>
            </w:pPr>
            <w:r w:rsidRPr="00A62BB0">
              <w:rPr>
                <w:rFonts w:ascii="Arial" w:hAnsi="Arial" w:cs="Arial"/>
                <w:sz w:val="18"/>
                <w:szCs w:val="18"/>
                <w:lang w:val="en-US"/>
              </w:rPr>
              <w:t>Duplex mod</w:t>
            </w:r>
            <w:r w:rsidRPr="00A62BB0">
              <w:rPr>
                <w:rFonts w:ascii="Arial" w:hAnsi="Arial" w:cs="Arial"/>
                <w:sz w:val="18"/>
                <w:szCs w:val="18"/>
                <w:lang w:val="en-US" w:eastAsia="zh-CN"/>
              </w:rPr>
              <w:t>e</w:t>
            </w:r>
          </w:p>
        </w:tc>
        <w:tc>
          <w:tcPr>
            <w:tcW w:w="1841" w:type="dxa"/>
            <w:tcBorders>
              <w:top w:val="single" w:sz="4" w:space="0" w:color="auto"/>
              <w:left w:val="single" w:sz="4" w:space="0" w:color="auto"/>
              <w:right w:val="single" w:sz="4" w:space="0" w:color="auto"/>
            </w:tcBorders>
          </w:tcPr>
          <w:p w14:paraId="746A2320" w14:textId="77777777" w:rsidR="004E1720" w:rsidRPr="00A62BB0" w:rsidRDefault="004E1720" w:rsidP="00C543B3">
            <w:pPr>
              <w:keepNext/>
              <w:keepLines/>
              <w:spacing w:after="0"/>
              <w:rPr>
                <w:rFonts w:ascii="Arial" w:hAnsi="Arial" w:cs="Arial"/>
                <w:sz w:val="18"/>
                <w:szCs w:val="18"/>
                <w:lang w:eastAsia="zh-CN"/>
              </w:rPr>
            </w:pPr>
            <w:r w:rsidRPr="00A62BB0">
              <w:rPr>
                <w:rFonts w:ascii="Arial" w:hAnsi="Arial" w:cs="Arial"/>
                <w:sz w:val="18"/>
                <w:szCs w:val="18"/>
                <w:lang w:eastAsia="zh-CN"/>
              </w:rPr>
              <w:t>Config 1</w:t>
            </w:r>
          </w:p>
        </w:tc>
        <w:tc>
          <w:tcPr>
            <w:tcW w:w="1134" w:type="dxa"/>
            <w:tcBorders>
              <w:top w:val="single" w:sz="4" w:space="0" w:color="auto"/>
              <w:left w:val="single" w:sz="4" w:space="0" w:color="auto"/>
              <w:bottom w:val="nil"/>
              <w:right w:val="single" w:sz="4" w:space="0" w:color="auto"/>
            </w:tcBorders>
            <w:shd w:val="clear" w:color="auto" w:fill="auto"/>
          </w:tcPr>
          <w:p w14:paraId="26D27617" w14:textId="77777777" w:rsidR="004E1720" w:rsidRPr="00A62BB0" w:rsidRDefault="004E1720" w:rsidP="00C543B3">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730926BF" w14:textId="77777777" w:rsidR="004E1720" w:rsidRPr="00A62BB0" w:rsidRDefault="004E1720" w:rsidP="00C543B3">
            <w:pPr>
              <w:keepNext/>
              <w:keepLines/>
              <w:spacing w:after="0"/>
              <w:jc w:val="center"/>
              <w:rPr>
                <w:rFonts w:ascii="Arial" w:hAnsi="Arial" w:cs="Arial"/>
                <w:sz w:val="18"/>
                <w:lang w:val="en-US" w:eastAsia="zh-CN"/>
              </w:rPr>
            </w:pPr>
            <w:r w:rsidRPr="00A62BB0">
              <w:rPr>
                <w:rFonts w:ascii="Arial" w:hAnsi="Arial" w:cs="Arial"/>
                <w:sz w:val="18"/>
                <w:lang w:val="en-US" w:eastAsia="zh-CN"/>
              </w:rPr>
              <w:t>F</w:t>
            </w:r>
            <w:r w:rsidRPr="00A62BB0">
              <w:rPr>
                <w:rFonts w:ascii="Arial" w:hAnsi="Arial" w:cs="Arial"/>
                <w:sz w:val="18"/>
                <w:lang w:val="en-US"/>
              </w:rPr>
              <w:t>DD</w:t>
            </w:r>
          </w:p>
        </w:tc>
        <w:tc>
          <w:tcPr>
            <w:tcW w:w="2551" w:type="dxa"/>
            <w:tcBorders>
              <w:top w:val="single" w:sz="4" w:space="0" w:color="auto"/>
              <w:left w:val="single" w:sz="4" w:space="0" w:color="auto"/>
              <w:bottom w:val="nil"/>
              <w:right w:val="single" w:sz="4" w:space="0" w:color="auto"/>
            </w:tcBorders>
            <w:shd w:val="clear" w:color="auto" w:fill="auto"/>
            <w:vAlign w:val="center"/>
          </w:tcPr>
          <w:p w14:paraId="412057C9" w14:textId="77777777" w:rsidR="004E1720" w:rsidRPr="00A62BB0" w:rsidRDefault="004E1720" w:rsidP="00C543B3">
            <w:pPr>
              <w:keepNext/>
              <w:keepLines/>
              <w:spacing w:after="0"/>
              <w:jc w:val="center"/>
              <w:rPr>
                <w:rFonts w:ascii="Arial" w:hAnsi="Arial" w:cs="Arial"/>
                <w:sz w:val="18"/>
                <w:lang w:val="en-US" w:eastAsia="zh-CN"/>
              </w:rPr>
            </w:pPr>
            <w:r w:rsidRPr="00A62BB0">
              <w:rPr>
                <w:rFonts w:ascii="Arial" w:hAnsi="Arial" w:cs="Arial"/>
                <w:sz w:val="18"/>
                <w:lang w:val="en-US" w:eastAsia="zh-CN"/>
              </w:rPr>
              <w:t>TDD</w:t>
            </w:r>
          </w:p>
        </w:tc>
      </w:tr>
      <w:tr w:rsidR="004E1720" w:rsidRPr="00A62BB0" w14:paraId="5B1C130A" w14:textId="77777777" w:rsidTr="00C543B3">
        <w:trPr>
          <w:cantSplit/>
          <w:trHeight w:val="102"/>
          <w:jc w:val="center"/>
        </w:trPr>
        <w:tc>
          <w:tcPr>
            <w:tcW w:w="1840" w:type="dxa"/>
            <w:tcBorders>
              <w:top w:val="nil"/>
              <w:left w:val="single" w:sz="4" w:space="0" w:color="auto"/>
              <w:bottom w:val="single" w:sz="4" w:space="0" w:color="auto"/>
              <w:right w:val="single" w:sz="4" w:space="0" w:color="auto"/>
            </w:tcBorders>
            <w:shd w:val="clear" w:color="auto" w:fill="auto"/>
          </w:tcPr>
          <w:p w14:paraId="45D1B540" w14:textId="77777777" w:rsidR="004E1720" w:rsidRPr="00A62BB0" w:rsidRDefault="004E1720" w:rsidP="00C543B3">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14:paraId="19232C8C" w14:textId="77777777" w:rsidR="004E1720" w:rsidRPr="00A62BB0" w:rsidRDefault="004E1720" w:rsidP="00C543B3">
            <w:pPr>
              <w:keepNext/>
              <w:keepLines/>
              <w:spacing w:after="0"/>
              <w:rPr>
                <w:rFonts w:ascii="Arial" w:hAnsi="Arial" w:cs="Arial"/>
                <w:sz w:val="18"/>
                <w:szCs w:val="18"/>
                <w:lang w:eastAsia="zh-CN"/>
              </w:rPr>
            </w:pPr>
            <w:r w:rsidRPr="00A62BB0">
              <w:rPr>
                <w:rFonts w:ascii="Arial" w:hAnsi="Arial" w:cs="Arial"/>
                <w:sz w:val="18"/>
                <w:szCs w:val="18"/>
                <w:lang w:eastAsia="zh-CN"/>
              </w:rPr>
              <w:t>Config 2,3</w:t>
            </w:r>
          </w:p>
        </w:tc>
        <w:tc>
          <w:tcPr>
            <w:tcW w:w="1134" w:type="dxa"/>
            <w:tcBorders>
              <w:top w:val="nil"/>
              <w:left w:val="single" w:sz="4" w:space="0" w:color="auto"/>
              <w:bottom w:val="single" w:sz="4" w:space="0" w:color="auto"/>
              <w:right w:val="single" w:sz="4" w:space="0" w:color="auto"/>
            </w:tcBorders>
            <w:shd w:val="clear" w:color="auto" w:fill="auto"/>
          </w:tcPr>
          <w:p w14:paraId="7570B798" w14:textId="77777777" w:rsidR="004E1720" w:rsidRPr="00A62BB0" w:rsidRDefault="004E1720" w:rsidP="00C543B3">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14:paraId="00404007" w14:textId="77777777" w:rsidR="004E1720" w:rsidRPr="00A62BB0" w:rsidRDefault="004E1720" w:rsidP="00C543B3">
            <w:pPr>
              <w:keepNext/>
              <w:keepLines/>
              <w:spacing w:after="0"/>
              <w:jc w:val="center"/>
              <w:rPr>
                <w:rFonts w:ascii="Arial" w:hAnsi="Arial" w:cs="Arial"/>
                <w:sz w:val="18"/>
                <w:lang w:val="en-US" w:eastAsia="zh-CN"/>
              </w:rPr>
            </w:pPr>
            <w:r w:rsidRPr="00A62BB0">
              <w:rPr>
                <w:rFonts w:ascii="Arial" w:hAnsi="Arial" w:cs="Arial"/>
                <w:sz w:val="18"/>
                <w:lang w:val="en-US" w:eastAsia="zh-CN"/>
              </w:rPr>
              <w:t>TDD</w:t>
            </w:r>
          </w:p>
        </w:tc>
        <w:tc>
          <w:tcPr>
            <w:tcW w:w="2551" w:type="dxa"/>
            <w:tcBorders>
              <w:top w:val="nil"/>
              <w:left w:val="single" w:sz="4" w:space="0" w:color="auto"/>
              <w:bottom w:val="single" w:sz="4" w:space="0" w:color="auto"/>
              <w:right w:val="single" w:sz="4" w:space="0" w:color="auto"/>
            </w:tcBorders>
            <w:shd w:val="clear" w:color="auto" w:fill="auto"/>
          </w:tcPr>
          <w:p w14:paraId="3BE4FF1F" w14:textId="77777777" w:rsidR="004E1720" w:rsidRPr="00A62BB0" w:rsidRDefault="004E1720" w:rsidP="00C543B3">
            <w:pPr>
              <w:keepNext/>
              <w:keepLines/>
              <w:spacing w:after="0"/>
              <w:jc w:val="center"/>
              <w:rPr>
                <w:rFonts w:ascii="Arial" w:hAnsi="Arial" w:cs="Arial"/>
                <w:sz w:val="18"/>
                <w:lang w:val="en-US" w:eastAsia="zh-CN"/>
              </w:rPr>
            </w:pPr>
          </w:p>
        </w:tc>
      </w:tr>
      <w:tr w:rsidR="004E1720" w:rsidRPr="00A62BB0" w14:paraId="0630CBC7" w14:textId="77777777" w:rsidTr="00C543B3">
        <w:trPr>
          <w:cantSplit/>
          <w:trHeight w:val="97"/>
          <w:jc w:val="center"/>
        </w:trPr>
        <w:tc>
          <w:tcPr>
            <w:tcW w:w="1840" w:type="dxa"/>
            <w:tcBorders>
              <w:top w:val="single" w:sz="4" w:space="0" w:color="auto"/>
              <w:left w:val="single" w:sz="4" w:space="0" w:color="auto"/>
              <w:bottom w:val="nil"/>
              <w:right w:val="single" w:sz="4" w:space="0" w:color="auto"/>
            </w:tcBorders>
            <w:shd w:val="clear" w:color="auto" w:fill="auto"/>
          </w:tcPr>
          <w:p w14:paraId="5F13597F" w14:textId="77777777" w:rsidR="004E1720" w:rsidRPr="00A62BB0" w:rsidRDefault="004E1720" w:rsidP="00C543B3">
            <w:pPr>
              <w:keepNext/>
              <w:keepLines/>
              <w:spacing w:after="0"/>
              <w:rPr>
                <w:rFonts w:ascii="Arial" w:hAnsi="Arial" w:cs="Arial"/>
                <w:sz w:val="18"/>
                <w:szCs w:val="18"/>
                <w:lang w:eastAsia="zh-CN"/>
              </w:rPr>
            </w:pPr>
            <w:r w:rsidRPr="00A62BB0">
              <w:rPr>
                <w:rFonts w:ascii="Arial" w:hAnsi="Arial" w:cs="Arial"/>
                <w:sz w:val="18"/>
                <w:szCs w:val="18"/>
                <w:lang w:val="en-US"/>
              </w:rPr>
              <w:t>TDD configuration</w:t>
            </w:r>
          </w:p>
        </w:tc>
        <w:tc>
          <w:tcPr>
            <w:tcW w:w="1841" w:type="dxa"/>
            <w:tcBorders>
              <w:top w:val="single" w:sz="4" w:space="0" w:color="auto"/>
              <w:left w:val="single" w:sz="4" w:space="0" w:color="auto"/>
              <w:right w:val="single" w:sz="4" w:space="0" w:color="auto"/>
            </w:tcBorders>
          </w:tcPr>
          <w:p w14:paraId="045D4870" w14:textId="77777777" w:rsidR="004E1720" w:rsidRPr="00A62BB0" w:rsidRDefault="004E1720" w:rsidP="00C543B3">
            <w:pPr>
              <w:keepNext/>
              <w:keepLines/>
              <w:spacing w:after="0"/>
              <w:rPr>
                <w:rFonts w:ascii="Arial" w:hAnsi="Arial" w:cs="Arial"/>
                <w:sz w:val="18"/>
                <w:szCs w:val="18"/>
                <w:lang w:eastAsia="zh-CN"/>
              </w:rPr>
            </w:pPr>
            <w:r w:rsidRPr="00A62BB0">
              <w:rPr>
                <w:rFonts w:ascii="Arial" w:hAnsi="Arial" w:cs="Arial"/>
                <w:sz w:val="18"/>
                <w:szCs w:val="18"/>
                <w:lang w:eastAsia="zh-CN"/>
              </w:rPr>
              <w:t>Config 1</w:t>
            </w:r>
          </w:p>
        </w:tc>
        <w:tc>
          <w:tcPr>
            <w:tcW w:w="1134" w:type="dxa"/>
            <w:tcBorders>
              <w:top w:val="single" w:sz="4" w:space="0" w:color="auto"/>
              <w:left w:val="single" w:sz="4" w:space="0" w:color="auto"/>
              <w:bottom w:val="nil"/>
              <w:right w:val="single" w:sz="4" w:space="0" w:color="auto"/>
            </w:tcBorders>
            <w:shd w:val="clear" w:color="auto" w:fill="auto"/>
          </w:tcPr>
          <w:p w14:paraId="09B0A85D" w14:textId="77777777" w:rsidR="004E1720" w:rsidRPr="00A62BB0" w:rsidRDefault="004E1720" w:rsidP="00C543B3">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vAlign w:val="center"/>
          </w:tcPr>
          <w:p w14:paraId="5937A9B0" w14:textId="77777777" w:rsidR="004E1720" w:rsidRPr="00A62BB0" w:rsidRDefault="004E1720" w:rsidP="00C543B3">
            <w:pPr>
              <w:keepNext/>
              <w:keepLines/>
              <w:spacing w:after="0"/>
              <w:jc w:val="center"/>
              <w:rPr>
                <w:rFonts w:ascii="Arial" w:hAnsi="Arial" w:cs="Arial"/>
                <w:sz w:val="18"/>
                <w:lang w:val="en-US" w:eastAsia="zh-CN"/>
              </w:rPr>
            </w:pPr>
            <w:r w:rsidRPr="00A62BB0">
              <w:rPr>
                <w:rFonts w:ascii="Arial" w:hAnsi="Arial" w:cs="Arial"/>
                <w:sz w:val="18"/>
                <w:lang w:val="en-US" w:eastAsia="zh-CN"/>
              </w:rPr>
              <w:t>Not Applicable</w:t>
            </w:r>
          </w:p>
        </w:tc>
        <w:tc>
          <w:tcPr>
            <w:tcW w:w="2551" w:type="dxa"/>
            <w:tcBorders>
              <w:top w:val="single" w:sz="4" w:space="0" w:color="auto"/>
              <w:left w:val="single" w:sz="4" w:space="0" w:color="auto"/>
              <w:bottom w:val="nil"/>
              <w:right w:val="single" w:sz="4" w:space="0" w:color="auto"/>
            </w:tcBorders>
            <w:shd w:val="clear" w:color="auto" w:fill="auto"/>
            <w:vAlign w:val="center"/>
          </w:tcPr>
          <w:p w14:paraId="47759DBA" w14:textId="77777777" w:rsidR="004E1720" w:rsidRPr="00A62BB0" w:rsidRDefault="004E1720" w:rsidP="00C543B3">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sz w:val="18"/>
                <w:lang w:val="en-US" w:eastAsia="zh-CN"/>
              </w:rPr>
              <w:t>3</w:t>
            </w:r>
            <w:r w:rsidRPr="00A62BB0">
              <w:rPr>
                <w:rFonts w:ascii="Arial" w:hAnsi="Arial" w:cs="Arial"/>
                <w:sz w:val="18"/>
                <w:lang w:val="en-US"/>
              </w:rPr>
              <w:t>.</w:t>
            </w:r>
            <w:r w:rsidRPr="00A62BB0">
              <w:rPr>
                <w:rFonts w:ascii="Arial" w:hAnsi="Arial" w:cs="Arial"/>
                <w:sz w:val="18"/>
                <w:lang w:val="en-US" w:eastAsia="zh-CN"/>
              </w:rPr>
              <w:t>1</w:t>
            </w:r>
          </w:p>
        </w:tc>
      </w:tr>
      <w:tr w:rsidR="004E1720" w:rsidRPr="00A62BB0" w14:paraId="2A3A27CF" w14:textId="77777777" w:rsidTr="00C543B3">
        <w:trPr>
          <w:cantSplit/>
          <w:trHeight w:val="75"/>
          <w:jc w:val="center"/>
        </w:trPr>
        <w:tc>
          <w:tcPr>
            <w:tcW w:w="1840" w:type="dxa"/>
            <w:tcBorders>
              <w:top w:val="nil"/>
              <w:left w:val="single" w:sz="4" w:space="0" w:color="auto"/>
              <w:bottom w:val="nil"/>
              <w:right w:val="single" w:sz="4" w:space="0" w:color="auto"/>
            </w:tcBorders>
            <w:shd w:val="clear" w:color="auto" w:fill="auto"/>
          </w:tcPr>
          <w:p w14:paraId="190657A7" w14:textId="77777777" w:rsidR="004E1720" w:rsidRPr="00A62BB0" w:rsidRDefault="004E1720" w:rsidP="00C543B3">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14:paraId="235D6AA6" w14:textId="77777777" w:rsidR="004E1720" w:rsidRPr="00A62BB0" w:rsidRDefault="004E1720" w:rsidP="00C543B3">
            <w:pPr>
              <w:keepNext/>
              <w:keepLines/>
              <w:spacing w:after="0"/>
              <w:rPr>
                <w:rFonts w:ascii="Arial" w:hAnsi="Arial" w:cs="Arial"/>
                <w:sz w:val="18"/>
                <w:szCs w:val="18"/>
                <w:lang w:eastAsia="zh-CN"/>
              </w:rPr>
            </w:pPr>
            <w:r w:rsidRPr="00A62BB0">
              <w:rPr>
                <w:rFonts w:ascii="Arial" w:hAnsi="Arial" w:cs="Arial"/>
                <w:sz w:val="18"/>
                <w:szCs w:val="18"/>
                <w:lang w:eastAsia="zh-CN"/>
              </w:rPr>
              <w:t>Config 2</w:t>
            </w:r>
          </w:p>
        </w:tc>
        <w:tc>
          <w:tcPr>
            <w:tcW w:w="1134" w:type="dxa"/>
            <w:tcBorders>
              <w:top w:val="nil"/>
              <w:left w:val="single" w:sz="4" w:space="0" w:color="auto"/>
              <w:bottom w:val="nil"/>
              <w:right w:val="single" w:sz="4" w:space="0" w:color="auto"/>
            </w:tcBorders>
            <w:shd w:val="clear" w:color="auto" w:fill="auto"/>
          </w:tcPr>
          <w:p w14:paraId="51D138FF" w14:textId="77777777" w:rsidR="004E1720" w:rsidRPr="00A62BB0" w:rsidRDefault="004E1720" w:rsidP="00C543B3">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vAlign w:val="center"/>
          </w:tcPr>
          <w:p w14:paraId="62846E8B" w14:textId="77777777" w:rsidR="004E1720" w:rsidRPr="00A62BB0" w:rsidRDefault="004E1720" w:rsidP="00C543B3">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sz w:val="18"/>
                <w:lang w:val="en-US" w:eastAsia="zh-CN"/>
              </w:rPr>
              <w:t>1</w:t>
            </w:r>
            <w:r w:rsidRPr="00A62BB0">
              <w:rPr>
                <w:rFonts w:ascii="Arial" w:hAnsi="Arial" w:cs="Arial"/>
                <w:sz w:val="18"/>
                <w:lang w:val="en-US"/>
              </w:rPr>
              <w:t>.</w:t>
            </w:r>
            <w:r w:rsidRPr="00A62BB0">
              <w:rPr>
                <w:rFonts w:ascii="Arial" w:hAnsi="Arial" w:cs="Arial"/>
                <w:sz w:val="18"/>
                <w:lang w:val="en-US" w:eastAsia="zh-CN"/>
              </w:rPr>
              <w:t>1</w:t>
            </w:r>
          </w:p>
        </w:tc>
        <w:tc>
          <w:tcPr>
            <w:tcW w:w="2551" w:type="dxa"/>
            <w:tcBorders>
              <w:top w:val="nil"/>
              <w:left w:val="single" w:sz="4" w:space="0" w:color="auto"/>
              <w:bottom w:val="nil"/>
              <w:right w:val="single" w:sz="4" w:space="0" w:color="auto"/>
            </w:tcBorders>
            <w:shd w:val="clear" w:color="auto" w:fill="auto"/>
            <w:vAlign w:val="center"/>
          </w:tcPr>
          <w:p w14:paraId="0D91B785" w14:textId="77777777" w:rsidR="004E1720" w:rsidRPr="00A62BB0" w:rsidRDefault="004E1720" w:rsidP="00C543B3">
            <w:pPr>
              <w:keepNext/>
              <w:keepLines/>
              <w:spacing w:after="0"/>
              <w:jc w:val="center"/>
              <w:rPr>
                <w:rFonts w:ascii="Arial" w:hAnsi="Arial" w:cs="Arial"/>
                <w:sz w:val="18"/>
                <w:lang w:val="en-US"/>
              </w:rPr>
            </w:pPr>
          </w:p>
        </w:tc>
      </w:tr>
      <w:tr w:rsidR="004E1720" w:rsidRPr="00A62BB0" w14:paraId="69461EC6" w14:textId="77777777" w:rsidTr="00C543B3">
        <w:trPr>
          <w:cantSplit/>
          <w:trHeight w:val="75"/>
          <w:jc w:val="center"/>
        </w:trPr>
        <w:tc>
          <w:tcPr>
            <w:tcW w:w="1840" w:type="dxa"/>
            <w:tcBorders>
              <w:top w:val="nil"/>
              <w:left w:val="single" w:sz="4" w:space="0" w:color="auto"/>
              <w:bottom w:val="single" w:sz="4" w:space="0" w:color="auto"/>
              <w:right w:val="single" w:sz="4" w:space="0" w:color="auto"/>
            </w:tcBorders>
            <w:shd w:val="clear" w:color="auto" w:fill="auto"/>
          </w:tcPr>
          <w:p w14:paraId="1415F669" w14:textId="77777777" w:rsidR="004E1720" w:rsidRPr="00A62BB0" w:rsidRDefault="004E1720" w:rsidP="00C543B3">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14:paraId="299AD531" w14:textId="77777777" w:rsidR="004E1720" w:rsidRPr="00A62BB0" w:rsidRDefault="004E1720" w:rsidP="00C543B3">
            <w:pPr>
              <w:keepNext/>
              <w:keepLines/>
              <w:spacing w:after="0"/>
              <w:rPr>
                <w:rFonts w:ascii="Arial" w:hAnsi="Arial" w:cs="Arial"/>
                <w:sz w:val="18"/>
                <w:szCs w:val="18"/>
                <w:lang w:eastAsia="zh-CN"/>
              </w:rPr>
            </w:pPr>
            <w:r w:rsidRPr="00A62BB0">
              <w:rPr>
                <w:rFonts w:ascii="Arial" w:hAnsi="Arial" w:cs="Arial"/>
                <w:sz w:val="18"/>
                <w:szCs w:val="18"/>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33F1715F" w14:textId="77777777" w:rsidR="004E1720" w:rsidRPr="00A62BB0" w:rsidRDefault="004E1720" w:rsidP="00C543B3">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vAlign w:val="center"/>
          </w:tcPr>
          <w:p w14:paraId="509728AC" w14:textId="77777777" w:rsidR="004E1720" w:rsidRPr="00A62BB0" w:rsidRDefault="004E1720" w:rsidP="00C543B3">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sz w:val="18"/>
                <w:lang w:val="en-US" w:eastAsia="zh-CN"/>
              </w:rPr>
              <w:t>2</w:t>
            </w:r>
            <w:r w:rsidRPr="00A62BB0">
              <w:rPr>
                <w:rFonts w:ascii="Arial" w:hAnsi="Arial" w:cs="Arial"/>
                <w:sz w:val="18"/>
                <w:lang w:val="en-US"/>
              </w:rPr>
              <w:t>.</w:t>
            </w:r>
            <w:r w:rsidRPr="00A62BB0">
              <w:rPr>
                <w:rFonts w:ascii="Arial" w:hAnsi="Arial" w:cs="Arial"/>
                <w:sz w:val="18"/>
                <w:lang w:val="en-US" w:eastAsia="zh-CN"/>
              </w:rPr>
              <w:t>1</w:t>
            </w:r>
          </w:p>
        </w:tc>
        <w:tc>
          <w:tcPr>
            <w:tcW w:w="2551" w:type="dxa"/>
            <w:tcBorders>
              <w:top w:val="nil"/>
              <w:left w:val="single" w:sz="4" w:space="0" w:color="auto"/>
              <w:bottom w:val="single" w:sz="4" w:space="0" w:color="auto"/>
              <w:right w:val="single" w:sz="4" w:space="0" w:color="auto"/>
            </w:tcBorders>
            <w:shd w:val="clear" w:color="auto" w:fill="auto"/>
            <w:vAlign w:val="center"/>
          </w:tcPr>
          <w:p w14:paraId="52001C2F" w14:textId="77777777" w:rsidR="004E1720" w:rsidRPr="00A62BB0" w:rsidRDefault="004E1720" w:rsidP="00C543B3">
            <w:pPr>
              <w:keepNext/>
              <w:keepLines/>
              <w:spacing w:after="0"/>
              <w:jc w:val="center"/>
              <w:rPr>
                <w:rFonts w:ascii="Arial" w:hAnsi="Arial" w:cs="Arial"/>
                <w:sz w:val="18"/>
                <w:lang w:val="en-US"/>
              </w:rPr>
            </w:pPr>
          </w:p>
        </w:tc>
      </w:tr>
      <w:tr w:rsidR="004E1720" w:rsidRPr="00A62BB0" w14:paraId="14F9ABAD" w14:textId="77777777" w:rsidTr="00C543B3">
        <w:trPr>
          <w:cantSplit/>
          <w:trHeight w:val="97"/>
          <w:jc w:val="center"/>
        </w:trPr>
        <w:tc>
          <w:tcPr>
            <w:tcW w:w="1840" w:type="dxa"/>
            <w:tcBorders>
              <w:top w:val="single" w:sz="4" w:space="0" w:color="auto"/>
              <w:left w:val="single" w:sz="4" w:space="0" w:color="auto"/>
              <w:bottom w:val="nil"/>
              <w:right w:val="single" w:sz="4" w:space="0" w:color="auto"/>
            </w:tcBorders>
            <w:shd w:val="clear" w:color="auto" w:fill="auto"/>
          </w:tcPr>
          <w:p w14:paraId="42177AC1" w14:textId="77777777" w:rsidR="004E1720" w:rsidRPr="00A62BB0" w:rsidRDefault="004E1720" w:rsidP="00C543B3">
            <w:pPr>
              <w:keepNext/>
              <w:keepLines/>
              <w:spacing w:after="0"/>
              <w:rPr>
                <w:rFonts w:ascii="Arial" w:hAnsi="Arial" w:cs="Arial"/>
                <w:sz w:val="18"/>
                <w:szCs w:val="18"/>
                <w:lang w:eastAsia="zh-CN"/>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841" w:type="dxa"/>
            <w:tcBorders>
              <w:top w:val="single" w:sz="4" w:space="0" w:color="auto"/>
              <w:left w:val="single" w:sz="4" w:space="0" w:color="auto"/>
              <w:right w:val="single" w:sz="4" w:space="0" w:color="auto"/>
            </w:tcBorders>
          </w:tcPr>
          <w:p w14:paraId="19CD1C60" w14:textId="77777777" w:rsidR="004E1720" w:rsidRPr="00A62BB0" w:rsidRDefault="004E1720" w:rsidP="00C543B3">
            <w:pPr>
              <w:keepNext/>
              <w:keepLines/>
              <w:spacing w:after="0"/>
              <w:rPr>
                <w:rFonts w:ascii="Arial" w:hAnsi="Arial" w:cs="Arial"/>
                <w:sz w:val="18"/>
                <w:szCs w:val="18"/>
                <w:lang w:eastAsia="zh-CN"/>
              </w:rPr>
            </w:pPr>
            <w:r w:rsidRPr="00A62BB0">
              <w:rPr>
                <w:rFonts w:ascii="Arial" w:hAnsi="Arial" w:cs="Arial"/>
                <w:sz w:val="18"/>
                <w:szCs w:val="18"/>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6CC655AE" w14:textId="77777777" w:rsidR="004E1720" w:rsidRPr="00A62BB0" w:rsidRDefault="004E1720" w:rsidP="00C543B3">
            <w:pPr>
              <w:keepNext/>
              <w:keepLines/>
              <w:spacing w:after="0"/>
              <w:jc w:val="center"/>
              <w:rPr>
                <w:rFonts w:ascii="Arial" w:hAnsi="Arial" w:cs="Arial"/>
                <w:sz w:val="18"/>
                <w:szCs w:val="18"/>
                <w:lang w:eastAsia="zh-CN"/>
              </w:rPr>
            </w:pPr>
            <w:r w:rsidRPr="00A62BB0">
              <w:rPr>
                <w:rFonts w:ascii="Arial" w:hAnsi="Arial" w:cs="Arial"/>
                <w:sz w:val="18"/>
                <w:szCs w:val="18"/>
                <w:lang w:eastAsia="zh-CN"/>
              </w:rPr>
              <w:t>MHz</w:t>
            </w:r>
          </w:p>
        </w:tc>
        <w:tc>
          <w:tcPr>
            <w:tcW w:w="2551" w:type="dxa"/>
            <w:tcBorders>
              <w:top w:val="single" w:sz="4" w:space="0" w:color="auto"/>
              <w:left w:val="single" w:sz="4" w:space="0" w:color="auto"/>
              <w:right w:val="single" w:sz="4" w:space="0" w:color="auto"/>
            </w:tcBorders>
            <w:vAlign w:val="center"/>
          </w:tcPr>
          <w:p w14:paraId="0FD1E701" w14:textId="77777777" w:rsidR="004E1720" w:rsidRPr="00A62BB0" w:rsidRDefault="004E1720" w:rsidP="00C543B3">
            <w:pPr>
              <w:keepNext/>
              <w:keepLines/>
              <w:spacing w:after="0"/>
              <w:jc w:val="center"/>
              <w:rPr>
                <w:rFonts w:ascii="Arial" w:hAnsi="Arial" w:cs="Arial"/>
                <w:sz w:val="18"/>
                <w:szCs w:val="18"/>
                <w:lang w:val="de-DE" w:eastAsia="zh-CN"/>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52</w:t>
            </w:r>
          </w:p>
        </w:tc>
        <w:tc>
          <w:tcPr>
            <w:tcW w:w="2551" w:type="dxa"/>
            <w:tcBorders>
              <w:top w:val="single" w:sz="4" w:space="0" w:color="auto"/>
              <w:left w:val="single" w:sz="4" w:space="0" w:color="auto"/>
              <w:bottom w:val="nil"/>
              <w:right w:val="single" w:sz="4" w:space="0" w:color="auto"/>
            </w:tcBorders>
            <w:shd w:val="clear" w:color="auto" w:fill="auto"/>
            <w:vAlign w:val="center"/>
          </w:tcPr>
          <w:p w14:paraId="0297CF55" w14:textId="77777777" w:rsidR="004E1720" w:rsidRPr="00A62BB0" w:rsidRDefault="004E1720" w:rsidP="00C543B3">
            <w:pPr>
              <w:keepNext/>
              <w:keepLines/>
              <w:spacing w:after="0"/>
              <w:jc w:val="center"/>
              <w:rPr>
                <w:rFonts w:ascii="Arial" w:hAnsi="Arial" w:cs="Arial"/>
                <w:sz w:val="18"/>
                <w:szCs w:val="18"/>
                <w:lang w:val="de-DE" w:eastAsia="zh-CN"/>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4E1720" w:rsidRPr="00A62BB0" w14:paraId="4016838F" w14:textId="77777777" w:rsidTr="00C543B3">
        <w:trPr>
          <w:cantSplit/>
          <w:trHeight w:val="96"/>
          <w:jc w:val="center"/>
        </w:trPr>
        <w:tc>
          <w:tcPr>
            <w:tcW w:w="1840" w:type="dxa"/>
            <w:tcBorders>
              <w:top w:val="nil"/>
              <w:left w:val="single" w:sz="4" w:space="0" w:color="auto"/>
              <w:right w:val="single" w:sz="4" w:space="0" w:color="auto"/>
            </w:tcBorders>
            <w:shd w:val="clear" w:color="auto" w:fill="auto"/>
          </w:tcPr>
          <w:p w14:paraId="493BBD61" w14:textId="77777777" w:rsidR="004E1720" w:rsidRPr="00A62BB0" w:rsidRDefault="004E1720" w:rsidP="00C543B3">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14:paraId="13DCFF31" w14:textId="77777777" w:rsidR="004E1720" w:rsidRPr="00A62BB0" w:rsidRDefault="004E1720" w:rsidP="00C543B3">
            <w:pPr>
              <w:keepNext/>
              <w:keepLines/>
              <w:spacing w:after="0"/>
              <w:rPr>
                <w:rFonts w:ascii="Arial" w:hAnsi="Arial" w:cs="Arial"/>
                <w:sz w:val="18"/>
                <w:szCs w:val="18"/>
                <w:lang w:eastAsia="zh-CN"/>
              </w:rPr>
            </w:pPr>
            <w:r w:rsidRPr="00A62BB0">
              <w:rPr>
                <w:rFonts w:ascii="Arial" w:hAnsi="Arial" w:cs="Arial"/>
                <w:sz w:val="18"/>
                <w:szCs w:val="18"/>
                <w:lang w:eastAsia="zh-CN"/>
              </w:rPr>
              <w:t>Config 3</w:t>
            </w:r>
          </w:p>
        </w:tc>
        <w:tc>
          <w:tcPr>
            <w:tcW w:w="1134" w:type="dxa"/>
            <w:tcBorders>
              <w:top w:val="nil"/>
              <w:left w:val="single" w:sz="4" w:space="0" w:color="auto"/>
              <w:right w:val="single" w:sz="4" w:space="0" w:color="auto"/>
            </w:tcBorders>
            <w:shd w:val="clear" w:color="auto" w:fill="auto"/>
          </w:tcPr>
          <w:p w14:paraId="2036C32F" w14:textId="77777777" w:rsidR="004E1720" w:rsidRPr="00A62BB0" w:rsidRDefault="004E1720" w:rsidP="00C543B3">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vAlign w:val="center"/>
          </w:tcPr>
          <w:p w14:paraId="6FEAA761" w14:textId="77777777" w:rsidR="004E1720" w:rsidRPr="00A62BB0" w:rsidRDefault="004E1720" w:rsidP="00C543B3">
            <w:pPr>
              <w:keepNext/>
              <w:keepLines/>
              <w:spacing w:after="0"/>
              <w:jc w:val="center"/>
              <w:rPr>
                <w:rFonts w:ascii="Arial" w:eastAsia="Malgun Gothic" w:hAnsi="Arial"/>
                <w:sz w:val="18"/>
                <w:szCs w:val="18"/>
              </w:rPr>
            </w:pPr>
            <w:r w:rsidRPr="00A62BB0">
              <w:rPr>
                <w:rFonts w:ascii="Arial" w:hAnsi="Arial"/>
                <w:sz w:val="18"/>
                <w:szCs w:val="18"/>
                <w:lang w:eastAsia="zh-CN"/>
              </w:rPr>
              <w:t>40</w:t>
            </w:r>
            <w:r w:rsidRPr="00A62BB0">
              <w:rPr>
                <w:rFonts w:ascii="Arial" w:eastAsia="Malgun Gothic" w:hAnsi="Arial"/>
                <w:sz w:val="18"/>
                <w:szCs w:val="18"/>
              </w:rPr>
              <w:t xml:space="preserve">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106</w:t>
            </w:r>
          </w:p>
        </w:tc>
        <w:tc>
          <w:tcPr>
            <w:tcW w:w="2551" w:type="dxa"/>
            <w:tcBorders>
              <w:top w:val="nil"/>
              <w:left w:val="single" w:sz="4" w:space="0" w:color="auto"/>
              <w:right w:val="single" w:sz="4" w:space="0" w:color="auto"/>
            </w:tcBorders>
            <w:shd w:val="clear" w:color="auto" w:fill="auto"/>
            <w:vAlign w:val="center"/>
          </w:tcPr>
          <w:p w14:paraId="1824351E" w14:textId="77777777" w:rsidR="004E1720" w:rsidRPr="00A62BB0" w:rsidRDefault="004E1720" w:rsidP="00C543B3">
            <w:pPr>
              <w:keepNext/>
              <w:keepLines/>
              <w:spacing w:after="0"/>
              <w:jc w:val="center"/>
              <w:rPr>
                <w:rFonts w:ascii="Arial" w:eastAsia="Malgun Gothic" w:hAnsi="Arial"/>
                <w:sz w:val="18"/>
                <w:szCs w:val="18"/>
              </w:rPr>
            </w:pPr>
          </w:p>
        </w:tc>
      </w:tr>
      <w:tr w:rsidR="004E1720" w:rsidRPr="00A62BB0" w14:paraId="1067B8AD"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AC1DF9D" w14:textId="77777777" w:rsidR="004E1720" w:rsidRPr="00A62BB0" w:rsidRDefault="004E1720" w:rsidP="00C543B3">
            <w:pPr>
              <w:keepNext/>
              <w:keepLines/>
              <w:spacing w:after="0"/>
              <w:rPr>
                <w:rFonts w:ascii="Arial" w:hAnsi="Arial" w:cs="Arial"/>
                <w:sz w:val="18"/>
                <w:szCs w:val="18"/>
              </w:rPr>
            </w:pPr>
            <w:r w:rsidRPr="00A62BB0">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3AAC5BA2" w14:textId="77777777" w:rsidR="004E1720" w:rsidRPr="00A62BB0" w:rsidRDefault="004E1720" w:rsidP="00C543B3">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01442847" w14:textId="77777777" w:rsidR="004E1720" w:rsidRPr="00A62BB0" w:rsidRDefault="004E1720" w:rsidP="00C543B3">
            <w:pPr>
              <w:keepNext/>
              <w:keepLines/>
              <w:spacing w:after="0"/>
              <w:jc w:val="center"/>
              <w:rPr>
                <w:rFonts w:ascii="Arial" w:hAnsi="Arial" w:cs="v4.2.0"/>
                <w:sz w:val="18"/>
                <w:lang w:eastAsia="zh-CN"/>
              </w:rPr>
            </w:pPr>
            <w:r w:rsidRPr="00835C41">
              <w:rPr>
                <w:rFonts w:ascii="Arial" w:hAnsi="Arial" w:cs="v4.2.0"/>
                <w:sz w:val="18"/>
                <w:lang w:eastAsia="zh-CN"/>
              </w:rPr>
              <w:t>0</w:t>
            </w:r>
          </w:p>
        </w:tc>
        <w:tc>
          <w:tcPr>
            <w:tcW w:w="2551" w:type="dxa"/>
            <w:tcBorders>
              <w:top w:val="single" w:sz="4" w:space="0" w:color="auto"/>
              <w:left w:val="single" w:sz="4" w:space="0" w:color="auto"/>
              <w:bottom w:val="single" w:sz="4" w:space="0" w:color="auto"/>
              <w:right w:val="single" w:sz="4" w:space="0" w:color="auto"/>
            </w:tcBorders>
          </w:tcPr>
          <w:p w14:paraId="2EC9D7C7" w14:textId="77777777" w:rsidR="004E1720" w:rsidRPr="00A62BB0" w:rsidRDefault="004E1720" w:rsidP="00C543B3">
            <w:pPr>
              <w:keepNext/>
              <w:keepLines/>
              <w:spacing w:after="0"/>
              <w:jc w:val="center"/>
              <w:rPr>
                <w:rFonts w:ascii="Arial" w:hAnsi="Arial" w:cs="v4.2.0"/>
                <w:sz w:val="18"/>
                <w:lang w:eastAsia="zh-CN"/>
              </w:rPr>
            </w:pPr>
            <w:r w:rsidRPr="00A62BB0">
              <w:rPr>
                <w:rFonts w:ascii="Arial" w:hAnsi="Arial" w:cs="v4.2.0"/>
                <w:sz w:val="18"/>
                <w:lang w:eastAsia="zh-CN"/>
              </w:rPr>
              <w:t>1, 2</w:t>
            </w:r>
          </w:p>
        </w:tc>
      </w:tr>
      <w:tr w:rsidR="004E1720" w:rsidRPr="00A62BB0" w14:paraId="266DB860" w14:textId="77777777" w:rsidTr="00C543B3">
        <w:trPr>
          <w:cantSplit/>
          <w:trHeight w:val="213"/>
          <w:jc w:val="center"/>
        </w:trPr>
        <w:tc>
          <w:tcPr>
            <w:tcW w:w="3681" w:type="dxa"/>
            <w:gridSpan w:val="2"/>
            <w:tcBorders>
              <w:top w:val="single" w:sz="4" w:space="0" w:color="auto"/>
              <w:left w:val="single" w:sz="4" w:space="0" w:color="auto"/>
              <w:right w:val="single" w:sz="4" w:space="0" w:color="auto"/>
            </w:tcBorders>
          </w:tcPr>
          <w:p w14:paraId="7624797B" w14:textId="77777777" w:rsidR="004E1720" w:rsidRPr="00A62BB0" w:rsidRDefault="004E1720" w:rsidP="00C543B3">
            <w:pPr>
              <w:keepNext/>
              <w:keepLines/>
              <w:spacing w:after="0"/>
              <w:rPr>
                <w:rFonts w:ascii="Arial" w:hAnsi="Arial" w:cs="Arial"/>
                <w:sz w:val="18"/>
                <w:szCs w:val="18"/>
                <w:lang w:eastAsia="zh-CN"/>
              </w:rPr>
            </w:pPr>
            <w:r w:rsidRPr="00A62BB0">
              <w:rPr>
                <w:rFonts w:ascii="Arial" w:hAnsi="Arial" w:cs="Arial"/>
                <w:sz w:val="18"/>
                <w:szCs w:val="18"/>
                <w:lang w:eastAsia="zh-CN"/>
              </w:rPr>
              <w:t>Downlink i</w:t>
            </w:r>
            <w:r w:rsidRPr="00A62BB0">
              <w:rPr>
                <w:rFonts w:ascii="Arial" w:hAnsi="Arial" w:cs="Arial"/>
                <w:sz w:val="18"/>
                <w:szCs w:val="18"/>
              </w:rPr>
              <w:t>nitial BWP Configuration</w:t>
            </w:r>
          </w:p>
        </w:tc>
        <w:tc>
          <w:tcPr>
            <w:tcW w:w="1134" w:type="dxa"/>
            <w:tcBorders>
              <w:top w:val="single" w:sz="4" w:space="0" w:color="auto"/>
              <w:left w:val="single" w:sz="4" w:space="0" w:color="auto"/>
              <w:right w:val="single" w:sz="4" w:space="0" w:color="auto"/>
            </w:tcBorders>
          </w:tcPr>
          <w:p w14:paraId="705567D1" w14:textId="77777777" w:rsidR="004E1720" w:rsidRPr="00A62BB0" w:rsidRDefault="004E1720" w:rsidP="00C543B3">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14:paraId="177CB663" w14:textId="77777777" w:rsidR="004E1720" w:rsidRPr="00A62BB0" w:rsidRDefault="004E1720" w:rsidP="00C543B3">
            <w:pPr>
              <w:keepNext/>
              <w:keepLines/>
              <w:spacing w:after="0"/>
              <w:jc w:val="center"/>
              <w:rPr>
                <w:rFonts w:ascii="Arial" w:hAnsi="Arial" w:cs="v4.2.0"/>
                <w:sz w:val="18"/>
                <w:lang w:eastAsia="zh-CN"/>
              </w:rPr>
            </w:pPr>
            <w:r w:rsidRPr="00A62BB0">
              <w:rPr>
                <w:rFonts w:ascii="Arial" w:hAnsi="Arial" w:cs="v4.2.0"/>
                <w:sz w:val="18"/>
                <w:lang w:eastAsia="zh-CN"/>
              </w:rPr>
              <w:t>DLBWP.0.2</w:t>
            </w:r>
          </w:p>
        </w:tc>
      </w:tr>
      <w:tr w:rsidR="004E1720" w:rsidRPr="00A62BB0" w14:paraId="61F1C54A" w14:textId="77777777" w:rsidTr="00C543B3">
        <w:trPr>
          <w:cantSplit/>
          <w:trHeight w:val="213"/>
          <w:jc w:val="center"/>
        </w:trPr>
        <w:tc>
          <w:tcPr>
            <w:tcW w:w="3681" w:type="dxa"/>
            <w:gridSpan w:val="2"/>
            <w:tcBorders>
              <w:top w:val="single" w:sz="4" w:space="0" w:color="auto"/>
              <w:left w:val="single" w:sz="4" w:space="0" w:color="auto"/>
              <w:right w:val="single" w:sz="4" w:space="0" w:color="auto"/>
            </w:tcBorders>
          </w:tcPr>
          <w:p w14:paraId="5A470E7E" w14:textId="77777777" w:rsidR="004E1720" w:rsidRPr="00A62BB0" w:rsidRDefault="004E1720" w:rsidP="00C543B3">
            <w:pPr>
              <w:keepNext/>
              <w:keepLines/>
              <w:spacing w:after="0"/>
              <w:rPr>
                <w:rFonts w:ascii="Arial" w:hAnsi="Arial" w:cs="Arial"/>
                <w:sz w:val="18"/>
                <w:szCs w:val="18"/>
              </w:rPr>
            </w:pPr>
            <w:r w:rsidRPr="00A62BB0">
              <w:rPr>
                <w:rFonts w:ascii="Arial" w:hAnsi="Arial" w:cs="Arial"/>
                <w:sz w:val="18"/>
                <w:szCs w:val="18"/>
                <w:lang w:eastAsia="zh-CN"/>
              </w:rPr>
              <w:t>Uplink i</w:t>
            </w:r>
            <w:r w:rsidRPr="00A62BB0">
              <w:rPr>
                <w:rFonts w:ascii="Arial" w:hAnsi="Arial" w:cs="Arial"/>
                <w:sz w:val="18"/>
                <w:szCs w:val="18"/>
              </w:rPr>
              <w:t>nitial BWP Configuration</w:t>
            </w:r>
          </w:p>
        </w:tc>
        <w:tc>
          <w:tcPr>
            <w:tcW w:w="1134" w:type="dxa"/>
            <w:tcBorders>
              <w:top w:val="single" w:sz="4" w:space="0" w:color="auto"/>
              <w:left w:val="single" w:sz="4" w:space="0" w:color="auto"/>
              <w:right w:val="single" w:sz="4" w:space="0" w:color="auto"/>
            </w:tcBorders>
          </w:tcPr>
          <w:p w14:paraId="7303ECE2" w14:textId="77777777" w:rsidR="004E1720" w:rsidRPr="00A62BB0" w:rsidRDefault="004E1720" w:rsidP="00C543B3">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78A396A1" w14:textId="77777777" w:rsidR="004E1720" w:rsidRPr="00A62BB0" w:rsidRDefault="004E1720" w:rsidP="00C543B3">
            <w:pPr>
              <w:keepNext/>
              <w:keepLines/>
              <w:spacing w:after="0"/>
              <w:jc w:val="center"/>
              <w:rPr>
                <w:rFonts w:ascii="Arial" w:hAnsi="Arial" w:cs="v4.2.0"/>
                <w:sz w:val="18"/>
                <w:lang w:eastAsia="zh-CN"/>
              </w:rPr>
            </w:pPr>
            <w:r w:rsidRPr="00A62BB0">
              <w:rPr>
                <w:rFonts w:ascii="Arial" w:hAnsi="Arial" w:cs="v4.2.0"/>
                <w:sz w:val="18"/>
                <w:lang w:eastAsia="zh-CN"/>
              </w:rPr>
              <w:t>ULBWP.0.2</w:t>
            </w:r>
          </w:p>
        </w:tc>
        <w:tc>
          <w:tcPr>
            <w:tcW w:w="2551" w:type="dxa"/>
            <w:tcBorders>
              <w:top w:val="single" w:sz="4" w:space="0" w:color="auto"/>
              <w:left w:val="single" w:sz="4" w:space="0" w:color="auto"/>
              <w:right w:val="single" w:sz="4" w:space="0" w:color="auto"/>
            </w:tcBorders>
          </w:tcPr>
          <w:p w14:paraId="36D69A7F" w14:textId="77777777" w:rsidR="004E1720" w:rsidRPr="00A62BB0" w:rsidRDefault="004E1720" w:rsidP="00C543B3">
            <w:pPr>
              <w:keepNext/>
              <w:keepLines/>
              <w:spacing w:after="0"/>
              <w:jc w:val="center"/>
              <w:rPr>
                <w:rFonts w:ascii="Arial" w:hAnsi="Arial" w:cs="v4.2.0"/>
                <w:sz w:val="18"/>
                <w:lang w:eastAsia="zh-CN"/>
              </w:rPr>
            </w:pPr>
            <w:ins w:id="1351" w:author="Anritsu" w:date="2022-02-23T19:37:00Z">
              <w:r w:rsidRPr="00F47FD0">
                <w:rPr>
                  <w:rFonts w:ascii="Arial" w:hAnsi="Arial" w:cs="v4.2.0"/>
                  <w:sz w:val="18"/>
                  <w:lang w:eastAsia="zh-CN"/>
                </w:rPr>
                <w:t>N.A.</w:t>
              </w:r>
            </w:ins>
          </w:p>
        </w:tc>
      </w:tr>
      <w:tr w:rsidR="004E1720" w:rsidRPr="00A62BB0" w14:paraId="418991CA" w14:textId="77777777" w:rsidTr="00C543B3">
        <w:trPr>
          <w:cantSplit/>
          <w:trHeight w:val="213"/>
          <w:jc w:val="center"/>
        </w:trPr>
        <w:tc>
          <w:tcPr>
            <w:tcW w:w="3681" w:type="dxa"/>
            <w:gridSpan w:val="2"/>
            <w:tcBorders>
              <w:top w:val="single" w:sz="4" w:space="0" w:color="auto"/>
              <w:left w:val="single" w:sz="4" w:space="0" w:color="auto"/>
              <w:right w:val="single" w:sz="4" w:space="0" w:color="auto"/>
            </w:tcBorders>
          </w:tcPr>
          <w:p w14:paraId="132A88D8" w14:textId="77777777" w:rsidR="004E1720" w:rsidRPr="00A62BB0" w:rsidRDefault="004E1720" w:rsidP="00C543B3">
            <w:pPr>
              <w:keepNext/>
              <w:keepLines/>
              <w:spacing w:after="0"/>
              <w:rPr>
                <w:rFonts w:ascii="Arial" w:hAnsi="Arial" w:cs="Arial"/>
                <w:sz w:val="18"/>
                <w:szCs w:val="18"/>
                <w:lang w:eastAsia="zh-CN"/>
              </w:rPr>
            </w:pPr>
            <w:r w:rsidRPr="00835C41">
              <w:rPr>
                <w:rFonts w:ascii="Arial" w:hAnsi="Arial" w:cs="Arial"/>
                <w:sz w:val="18"/>
                <w:szCs w:val="18"/>
                <w:lang w:eastAsia="zh-CN"/>
              </w:rPr>
              <w:t>Downlink a</w:t>
            </w:r>
            <w:r w:rsidRPr="00835C41">
              <w:rPr>
                <w:rFonts w:ascii="Arial" w:hAnsi="Arial" w:cs="Arial"/>
                <w:sz w:val="18"/>
                <w:szCs w:val="18"/>
              </w:rPr>
              <w:t>ctive BWP-0 Configuration</w:t>
            </w:r>
          </w:p>
        </w:tc>
        <w:tc>
          <w:tcPr>
            <w:tcW w:w="1134" w:type="dxa"/>
            <w:tcBorders>
              <w:top w:val="single" w:sz="4" w:space="0" w:color="auto"/>
              <w:left w:val="single" w:sz="4" w:space="0" w:color="auto"/>
              <w:right w:val="single" w:sz="4" w:space="0" w:color="auto"/>
            </w:tcBorders>
          </w:tcPr>
          <w:p w14:paraId="61D07B97" w14:textId="77777777" w:rsidR="004E1720" w:rsidRPr="00A62BB0" w:rsidRDefault="004E1720" w:rsidP="00C543B3">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162247BE" w14:textId="77777777" w:rsidR="004E1720" w:rsidRPr="00A62BB0" w:rsidRDefault="004E1720" w:rsidP="00C543B3">
            <w:pPr>
              <w:keepNext/>
              <w:keepLines/>
              <w:spacing w:after="0"/>
              <w:jc w:val="center"/>
              <w:rPr>
                <w:rFonts w:ascii="Arial" w:hAnsi="Arial" w:cs="v4.2.0"/>
                <w:sz w:val="18"/>
                <w:lang w:eastAsia="zh-CN"/>
              </w:rPr>
            </w:pPr>
            <w:r w:rsidRPr="00835C41">
              <w:rPr>
                <w:rFonts w:ascii="Arial" w:hAnsi="Arial" w:cs="v4.2.0"/>
                <w:sz w:val="18"/>
                <w:lang w:eastAsia="zh-CN"/>
              </w:rPr>
              <w:t>DLBWP.0.2</w:t>
            </w:r>
          </w:p>
        </w:tc>
        <w:tc>
          <w:tcPr>
            <w:tcW w:w="2551" w:type="dxa"/>
            <w:tcBorders>
              <w:top w:val="single" w:sz="4" w:space="0" w:color="auto"/>
              <w:left w:val="single" w:sz="4" w:space="0" w:color="auto"/>
              <w:right w:val="single" w:sz="4" w:space="0" w:color="auto"/>
            </w:tcBorders>
            <w:vAlign w:val="center"/>
          </w:tcPr>
          <w:p w14:paraId="3C270F7A" w14:textId="77777777" w:rsidR="004E1720" w:rsidRPr="00A62BB0" w:rsidRDefault="004E1720" w:rsidP="00C543B3">
            <w:pPr>
              <w:keepNext/>
              <w:keepLines/>
              <w:spacing w:after="0"/>
              <w:jc w:val="center"/>
              <w:rPr>
                <w:rFonts w:ascii="Arial" w:hAnsi="Arial" w:cs="v4.2.0"/>
                <w:sz w:val="18"/>
                <w:lang w:eastAsia="zh-CN"/>
              </w:rPr>
            </w:pPr>
            <w:r>
              <w:rPr>
                <w:rFonts w:ascii="Arial" w:hAnsi="Arial" w:cs="v4.2.0"/>
                <w:sz w:val="18"/>
                <w:lang w:eastAsia="zh-CN"/>
              </w:rPr>
              <w:t>-</w:t>
            </w:r>
          </w:p>
        </w:tc>
      </w:tr>
      <w:tr w:rsidR="004E1720" w:rsidRPr="00A62BB0" w14:paraId="2429652D" w14:textId="77777777" w:rsidTr="00C543B3">
        <w:trPr>
          <w:cantSplit/>
          <w:trHeight w:val="260"/>
          <w:jc w:val="center"/>
        </w:trPr>
        <w:tc>
          <w:tcPr>
            <w:tcW w:w="3681" w:type="dxa"/>
            <w:gridSpan w:val="2"/>
            <w:tcBorders>
              <w:top w:val="single" w:sz="4" w:space="0" w:color="auto"/>
              <w:left w:val="single" w:sz="4" w:space="0" w:color="auto"/>
              <w:right w:val="single" w:sz="4" w:space="0" w:color="auto"/>
            </w:tcBorders>
          </w:tcPr>
          <w:p w14:paraId="55AABD63" w14:textId="77777777" w:rsidR="004E1720" w:rsidRPr="00A62BB0" w:rsidRDefault="004E1720" w:rsidP="00C543B3">
            <w:pPr>
              <w:keepNext/>
              <w:keepLines/>
              <w:spacing w:after="0"/>
              <w:rPr>
                <w:rFonts w:ascii="Arial" w:hAnsi="Arial" w:cs="Arial"/>
                <w:sz w:val="18"/>
                <w:szCs w:val="18"/>
                <w:lang w:eastAsia="zh-CN"/>
              </w:rPr>
            </w:pPr>
            <w:r w:rsidRPr="00835C41">
              <w:rPr>
                <w:rFonts w:ascii="Arial" w:hAnsi="Arial" w:cs="Arial"/>
                <w:sz w:val="18"/>
                <w:szCs w:val="18"/>
                <w:lang w:eastAsia="zh-CN"/>
              </w:rPr>
              <w:t>Downlink a</w:t>
            </w:r>
            <w:r w:rsidRPr="00835C41">
              <w:rPr>
                <w:rFonts w:ascii="Arial" w:hAnsi="Arial" w:cs="Arial"/>
                <w:sz w:val="18"/>
                <w:szCs w:val="18"/>
              </w:rPr>
              <w:t>ctive BWP-1 Configuration</w:t>
            </w:r>
          </w:p>
        </w:tc>
        <w:tc>
          <w:tcPr>
            <w:tcW w:w="1134" w:type="dxa"/>
            <w:tcBorders>
              <w:top w:val="single" w:sz="4" w:space="0" w:color="auto"/>
              <w:left w:val="single" w:sz="4" w:space="0" w:color="auto"/>
              <w:right w:val="single" w:sz="4" w:space="0" w:color="auto"/>
            </w:tcBorders>
          </w:tcPr>
          <w:p w14:paraId="123051FD" w14:textId="77777777" w:rsidR="004E1720" w:rsidRPr="00A62BB0" w:rsidRDefault="004E1720" w:rsidP="00C543B3">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62C61446" w14:textId="77777777" w:rsidR="004E1720" w:rsidRPr="00A62BB0" w:rsidRDefault="004E1720" w:rsidP="00C543B3">
            <w:pPr>
              <w:keepNext/>
              <w:keepLines/>
              <w:spacing w:after="0"/>
              <w:jc w:val="center"/>
              <w:rPr>
                <w:rFonts w:ascii="Arial" w:hAnsi="Arial" w:cs="v4.2.0"/>
                <w:sz w:val="18"/>
                <w:lang w:eastAsia="zh-CN"/>
              </w:rPr>
            </w:pPr>
            <w:r>
              <w:rPr>
                <w:rFonts w:ascii="Arial" w:hAnsi="Arial" w:cs="v4.2.0"/>
                <w:sz w:val="18"/>
                <w:lang w:eastAsia="zh-CN"/>
              </w:rPr>
              <w:t>-</w:t>
            </w:r>
          </w:p>
        </w:tc>
        <w:tc>
          <w:tcPr>
            <w:tcW w:w="2551" w:type="dxa"/>
            <w:tcBorders>
              <w:top w:val="single" w:sz="4" w:space="0" w:color="auto"/>
              <w:left w:val="single" w:sz="4" w:space="0" w:color="auto"/>
              <w:right w:val="single" w:sz="4" w:space="0" w:color="auto"/>
            </w:tcBorders>
            <w:shd w:val="clear" w:color="auto" w:fill="auto"/>
            <w:vAlign w:val="center"/>
          </w:tcPr>
          <w:p w14:paraId="6404B890" w14:textId="77777777" w:rsidR="004E1720" w:rsidRPr="00A62BB0" w:rsidRDefault="004E1720" w:rsidP="00C543B3">
            <w:pPr>
              <w:keepNext/>
              <w:keepLines/>
              <w:spacing w:after="0"/>
              <w:jc w:val="center"/>
              <w:rPr>
                <w:rFonts w:ascii="Arial" w:hAnsi="Arial" w:cs="v4.2.0"/>
                <w:sz w:val="18"/>
                <w:lang w:eastAsia="zh-CN"/>
              </w:rPr>
            </w:pPr>
            <w:r w:rsidRPr="00835C41">
              <w:rPr>
                <w:rFonts w:ascii="Arial" w:hAnsi="Arial" w:cs="v4.2.0"/>
                <w:sz w:val="18"/>
                <w:lang w:eastAsia="zh-CN"/>
              </w:rPr>
              <w:t>DLBWP.1.1</w:t>
            </w:r>
          </w:p>
        </w:tc>
      </w:tr>
      <w:tr w:rsidR="004E1720" w:rsidRPr="00A62BB0" w14:paraId="51F8BE60" w14:textId="77777777" w:rsidTr="00C543B3">
        <w:trPr>
          <w:cantSplit/>
          <w:trHeight w:val="277"/>
          <w:jc w:val="center"/>
        </w:trPr>
        <w:tc>
          <w:tcPr>
            <w:tcW w:w="3681" w:type="dxa"/>
            <w:gridSpan w:val="2"/>
            <w:tcBorders>
              <w:left w:val="single" w:sz="4" w:space="0" w:color="auto"/>
              <w:right w:val="single" w:sz="4" w:space="0" w:color="auto"/>
            </w:tcBorders>
          </w:tcPr>
          <w:p w14:paraId="631B224C" w14:textId="77777777" w:rsidR="004E1720" w:rsidRPr="00A62BB0" w:rsidRDefault="004E1720" w:rsidP="00C543B3">
            <w:pPr>
              <w:keepNext/>
              <w:keepLines/>
              <w:spacing w:after="0"/>
              <w:rPr>
                <w:rFonts w:ascii="Arial" w:hAnsi="Arial" w:cs="Arial"/>
                <w:sz w:val="18"/>
                <w:szCs w:val="18"/>
                <w:lang w:eastAsia="zh-CN"/>
              </w:rPr>
            </w:pPr>
            <w:r w:rsidRPr="00835C41">
              <w:rPr>
                <w:rFonts w:ascii="Arial" w:hAnsi="Arial" w:cs="Arial"/>
                <w:sz w:val="18"/>
                <w:szCs w:val="18"/>
                <w:lang w:eastAsia="zh-CN"/>
              </w:rPr>
              <w:t>Downlink a</w:t>
            </w:r>
            <w:r w:rsidRPr="00835C41">
              <w:rPr>
                <w:rFonts w:ascii="Arial" w:hAnsi="Arial" w:cs="Arial"/>
                <w:sz w:val="18"/>
                <w:szCs w:val="18"/>
              </w:rPr>
              <w:t>ctive BWP-2 Configuration</w:t>
            </w:r>
          </w:p>
        </w:tc>
        <w:tc>
          <w:tcPr>
            <w:tcW w:w="1134" w:type="dxa"/>
            <w:tcBorders>
              <w:left w:val="single" w:sz="4" w:space="0" w:color="auto"/>
              <w:right w:val="single" w:sz="4" w:space="0" w:color="auto"/>
            </w:tcBorders>
          </w:tcPr>
          <w:p w14:paraId="22FFAB3B" w14:textId="77777777" w:rsidR="004E1720" w:rsidRPr="00A62BB0" w:rsidRDefault="004E1720" w:rsidP="00C543B3">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14:paraId="4558C64F" w14:textId="77777777" w:rsidR="004E1720" w:rsidRPr="00A62BB0" w:rsidRDefault="004E1720" w:rsidP="00C543B3">
            <w:pPr>
              <w:keepNext/>
              <w:keepLines/>
              <w:spacing w:after="0"/>
              <w:jc w:val="center"/>
              <w:rPr>
                <w:rFonts w:ascii="Arial" w:hAnsi="Arial" w:cs="v4.2.0"/>
                <w:sz w:val="18"/>
                <w:lang w:eastAsia="zh-CN"/>
              </w:rPr>
            </w:pPr>
            <w:r>
              <w:rPr>
                <w:rFonts w:ascii="Arial" w:hAnsi="Arial" w:cs="v4.2.0"/>
                <w:sz w:val="18"/>
                <w:lang w:eastAsia="zh-CN"/>
              </w:rPr>
              <w:t>-</w:t>
            </w:r>
          </w:p>
        </w:tc>
        <w:tc>
          <w:tcPr>
            <w:tcW w:w="2551" w:type="dxa"/>
            <w:tcBorders>
              <w:left w:val="single" w:sz="4" w:space="0" w:color="auto"/>
              <w:right w:val="single" w:sz="4" w:space="0" w:color="auto"/>
            </w:tcBorders>
            <w:vAlign w:val="center"/>
          </w:tcPr>
          <w:p w14:paraId="79BC904C" w14:textId="77777777" w:rsidR="004E1720" w:rsidRPr="00A62BB0" w:rsidRDefault="004E1720" w:rsidP="00C543B3">
            <w:pPr>
              <w:keepNext/>
              <w:keepLines/>
              <w:spacing w:after="0"/>
              <w:jc w:val="center"/>
              <w:rPr>
                <w:rFonts w:ascii="Arial" w:hAnsi="Arial" w:cs="v4.2.0"/>
                <w:sz w:val="18"/>
                <w:lang w:eastAsia="zh-CN"/>
              </w:rPr>
            </w:pPr>
            <w:r w:rsidRPr="00835C41">
              <w:rPr>
                <w:rFonts w:ascii="Arial" w:hAnsi="Arial" w:cs="v4.2.0"/>
                <w:sz w:val="18"/>
                <w:lang w:eastAsia="zh-CN"/>
              </w:rPr>
              <w:t>DLBWP.1.3</w:t>
            </w:r>
          </w:p>
        </w:tc>
      </w:tr>
      <w:tr w:rsidR="004E1720" w:rsidRPr="00A62BB0" w14:paraId="4C5A0661" w14:textId="77777777" w:rsidTr="00C543B3">
        <w:trPr>
          <w:cantSplit/>
          <w:trHeight w:val="277"/>
          <w:jc w:val="center"/>
        </w:trPr>
        <w:tc>
          <w:tcPr>
            <w:tcW w:w="3681" w:type="dxa"/>
            <w:gridSpan w:val="2"/>
            <w:tcBorders>
              <w:left w:val="single" w:sz="4" w:space="0" w:color="auto"/>
              <w:right w:val="single" w:sz="4" w:space="0" w:color="auto"/>
            </w:tcBorders>
          </w:tcPr>
          <w:p w14:paraId="4EAC5200" w14:textId="77777777" w:rsidR="004E1720" w:rsidRPr="00A62BB0" w:rsidRDefault="004E1720" w:rsidP="00C543B3">
            <w:pPr>
              <w:keepNext/>
              <w:keepLines/>
              <w:spacing w:after="0"/>
              <w:rPr>
                <w:rFonts w:ascii="Arial" w:hAnsi="Arial" w:cs="Arial"/>
                <w:sz w:val="18"/>
                <w:szCs w:val="18"/>
                <w:lang w:eastAsia="zh-CN"/>
              </w:rPr>
            </w:pPr>
            <w:r w:rsidRPr="00835C41">
              <w:rPr>
                <w:rFonts w:ascii="Arial" w:hAnsi="Arial" w:cs="Arial"/>
                <w:sz w:val="18"/>
                <w:szCs w:val="18"/>
                <w:lang w:eastAsia="zh-CN"/>
              </w:rPr>
              <w:t>Uplink a</w:t>
            </w:r>
            <w:r w:rsidRPr="00835C41">
              <w:rPr>
                <w:rFonts w:ascii="Arial" w:hAnsi="Arial" w:cs="Arial"/>
                <w:sz w:val="18"/>
                <w:szCs w:val="18"/>
              </w:rPr>
              <w:t>ctive BWP-0 Configuration</w:t>
            </w:r>
          </w:p>
        </w:tc>
        <w:tc>
          <w:tcPr>
            <w:tcW w:w="1134" w:type="dxa"/>
            <w:tcBorders>
              <w:left w:val="single" w:sz="4" w:space="0" w:color="auto"/>
              <w:right w:val="single" w:sz="4" w:space="0" w:color="auto"/>
            </w:tcBorders>
          </w:tcPr>
          <w:p w14:paraId="43D29DC5" w14:textId="77777777" w:rsidR="004E1720" w:rsidRPr="00A62BB0" w:rsidRDefault="004E1720" w:rsidP="00C543B3">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14:paraId="01FB6B42" w14:textId="77777777" w:rsidR="004E1720" w:rsidRPr="00A62BB0" w:rsidRDefault="004E1720" w:rsidP="00C543B3">
            <w:pPr>
              <w:keepNext/>
              <w:keepLines/>
              <w:spacing w:after="0"/>
              <w:jc w:val="center"/>
              <w:rPr>
                <w:rFonts w:ascii="Arial" w:hAnsi="Arial" w:cs="v4.2.0"/>
                <w:sz w:val="18"/>
                <w:lang w:eastAsia="zh-CN"/>
              </w:rPr>
            </w:pPr>
            <w:r w:rsidRPr="00835C41">
              <w:rPr>
                <w:rFonts w:ascii="Arial" w:hAnsi="Arial" w:cs="v4.2.0"/>
                <w:sz w:val="18"/>
                <w:lang w:eastAsia="zh-CN"/>
              </w:rPr>
              <w:t>ULBWP.0.2</w:t>
            </w:r>
          </w:p>
        </w:tc>
        <w:tc>
          <w:tcPr>
            <w:tcW w:w="2551" w:type="dxa"/>
            <w:tcBorders>
              <w:left w:val="single" w:sz="4" w:space="0" w:color="auto"/>
              <w:right w:val="single" w:sz="4" w:space="0" w:color="auto"/>
            </w:tcBorders>
            <w:vAlign w:val="center"/>
          </w:tcPr>
          <w:p w14:paraId="254E6A8A" w14:textId="77777777" w:rsidR="004E1720" w:rsidRPr="00A62BB0" w:rsidRDefault="004E1720" w:rsidP="00C543B3">
            <w:pPr>
              <w:keepNext/>
              <w:keepLines/>
              <w:spacing w:after="0"/>
              <w:jc w:val="center"/>
              <w:rPr>
                <w:rFonts w:ascii="Arial" w:hAnsi="Arial" w:cs="v4.2.0"/>
                <w:sz w:val="18"/>
                <w:lang w:eastAsia="zh-CN"/>
              </w:rPr>
            </w:pPr>
            <w:r>
              <w:rPr>
                <w:rFonts w:ascii="Arial" w:hAnsi="Arial" w:cs="v4.2.0"/>
                <w:sz w:val="18"/>
                <w:lang w:eastAsia="zh-CN"/>
              </w:rPr>
              <w:t>-</w:t>
            </w:r>
          </w:p>
        </w:tc>
      </w:tr>
      <w:tr w:rsidR="004E1720" w:rsidRPr="00A62BB0" w14:paraId="0BFDC74D" w14:textId="77777777" w:rsidTr="00C543B3">
        <w:trPr>
          <w:cantSplit/>
          <w:trHeight w:val="277"/>
          <w:jc w:val="center"/>
        </w:trPr>
        <w:tc>
          <w:tcPr>
            <w:tcW w:w="3681" w:type="dxa"/>
            <w:gridSpan w:val="2"/>
            <w:tcBorders>
              <w:left w:val="single" w:sz="4" w:space="0" w:color="auto"/>
              <w:right w:val="single" w:sz="4" w:space="0" w:color="auto"/>
            </w:tcBorders>
          </w:tcPr>
          <w:p w14:paraId="34B38457" w14:textId="77777777" w:rsidR="004E1720" w:rsidRPr="00A62BB0" w:rsidRDefault="004E1720" w:rsidP="00C543B3">
            <w:pPr>
              <w:keepNext/>
              <w:keepLines/>
              <w:spacing w:after="0"/>
              <w:rPr>
                <w:rFonts w:ascii="Arial" w:hAnsi="Arial" w:cs="Arial"/>
                <w:sz w:val="18"/>
                <w:szCs w:val="18"/>
              </w:rPr>
            </w:pPr>
            <w:r w:rsidRPr="00835C41">
              <w:rPr>
                <w:rFonts w:ascii="Arial" w:hAnsi="Arial" w:cs="Arial"/>
                <w:sz w:val="18"/>
                <w:szCs w:val="18"/>
                <w:lang w:eastAsia="zh-CN"/>
              </w:rPr>
              <w:t>Uplink a</w:t>
            </w:r>
            <w:r w:rsidRPr="00835C41">
              <w:rPr>
                <w:rFonts w:ascii="Arial" w:hAnsi="Arial" w:cs="Arial"/>
                <w:sz w:val="18"/>
                <w:szCs w:val="18"/>
              </w:rPr>
              <w:t>ctive BWP-1 Configuration</w:t>
            </w:r>
          </w:p>
        </w:tc>
        <w:tc>
          <w:tcPr>
            <w:tcW w:w="1134" w:type="dxa"/>
            <w:tcBorders>
              <w:left w:val="single" w:sz="4" w:space="0" w:color="auto"/>
              <w:right w:val="single" w:sz="4" w:space="0" w:color="auto"/>
            </w:tcBorders>
          </w:tcPr>
          <w:p w14:paraId="65E8D3EC" w14:textId="77777777" w:rsidR="004E1720" w:rsidRPr="00A62BB0" w:rsidRDefault="004E1720" w:rsidP="00C543B3">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14:paraId="3016E82A" w14:textId="77777777" w:rsidR="004E1720" w:rsidRPr="00A62BB0" w:rsidRDefault="004E1720" w:rsidP="00C543B3">
            <w:pPr>
              <w:keepNext/>
              <w:keepLines/>
              <w:spacing w:after="0"/>
              <w:jc w:val="center"/>
              <w:rPr>
                <w:rFonts w:ascii="Arial" w:hAnsi="Arial" w:cs="v4.2.0"/>
                <w:sz w:val="18"/>
                <w:lang w:eastAsia="zh-CN"/>
              </w:rPr>
            </w:pPr>
            <w:r>
              <w:rPr>
                <w:rFonts w:ascii="Arial" w:hAnsi="Arial" w:cs="v4.2.0"/>
                <w:sz w:val="18"/>
                <w:lang w:eastAsia="zh-CN"/>
              </w:rPr>
              <w:t>-</w:t>
            </w:r>
          </w:p>
        </w:tc>
        <w:tc>
          <w:tcPr>
            <w:tcW w:w="2551" w:type="dxa"/>
            <w:tcBorders>
              <w:left w:val="single" w:sz="4" w:space="0" w:color="auto"/>
              <w:right w:val="single" w:sz="4" w:space="0" w:color="auto"/>
            </w:tcBorders>
            <w:vAlign w:val="center"/>
          </w:tcPr>
          <w:p w14:paraId="79D56E84" w14:textId="77777777" w:rsidR="004E1720" w:rsidRPr="00F47FD0" w:rsidRDefault="004E1720" w:rsidP="00C543B3">
            <w:pPr>
              <w:keepNext/>
              <w:keepLines/>
              <w:spacing w:after="0"/>
              <w:jc w:val="center"/>
              <w:rPr>
                <w:rFonts w:ascii="Arial" w:hAnsi="Arial" w:cs="v4.2.0"/>
                <w:sz w:val="18"/>
                <w:lang w:eastAsia="zh-CN"/>
              </w:rPr>
            </w:pPr>
            <w:ins w:id="1352" w:author="Anritsu" w:date="2022-02-23T19:31:00Z">
              <w:r w:rsidRPr="00F47FD0">
                <w:rPr>
                  <w:rFonts w:ascii="Arial" w:hAnsi="Arial" w:cs="v4.2.0"/>
                  <w:sz w:val="18"/>
                  <w:lang w:eastAsia="zh-CN"/>
                </w:rPr>
                <w:t>N.A.</w:t>
              </w:r>
            </w:ins>
            <w:del w:id="1353" w:author="Anritsu" w:date="2022-02-23T19:31:00Z">
              <w:r w:rsidRPr="00F47FD0" w:rsidDel="001D3928">
                <w:rPr>
                  <w:rFonts w:ascii="Arial" w:hAnsi="Arial" w:cs="v4.2.0"/>
                  <w:sz w:val="18"/>
                  <w:lang w:eastAsia="zh-CN"/>
                </w:rPr>
                <w:delText>ULBWP.1.1</w:delText>
              </w:r>
            </w:del>
          </w:p>
        </w:tc>
      </w:tr>
      <w:tr w:rsidR="004E1720" w:rsidRPr="00A62BB0" w14:paraId="3D7719FE" w14:textId="77777777" w:rsidTr="00C543B3">
        <w:trPr>
          <w:cantSplit/>
          <w:trHeight w:val="277"/>
          <w:jc w:val="center"/>
        </w:trPr>
        <w:tc>
          <w:tcPr>
            <w:tcW w:w="3681" w:type="dxa"/>
            <w:gridSpan w:val="2"/>
            <w:tcBorders>
              <w:left w:val="single" w:sz="4" w:space="0" w:color="auto"/>
              <w:right w:val="single" w:sz="4" w:space="0" w:color="auto"/>
            </w:tcBorders>
          </w:tcPr>
          <w:p w14:paraId="21D38681" w14:textId="77777777" w:rsidR="004E1720" w:rsidRPr="00A62BB0" w:rsidRDefault="004E1720" w:rsidP="00C543B3">
            <w:pPr>
              <w:keepNext/>
              <w:keepLines/>
              <w:spacing w:after="0"/>
              <w:rPr>
                <w:rFonts w:ascii="Arial" w:hAnsi="Arial" w:cs="Arial"/>
                <w:sz w:val="18"/>
                <w:szCs w:val="18"/>
              </w:rPr>
            </w:pPr>
            <w:r w:rsidRPr="00835C41">
              <w:rPr>
                <w:rFonts w:ascii="Arial" w:hAnsi="Arial" w:cs="Arial"/>
                <w:sz w:val="18"/>
                <w:szCs w:val="18"/>
                <w:lang w:eastAsia="zh-CN"/>
              </w:rPr>
              <w:t>Uplink a</w:t>
            </w:r>
            <w:r w:rsidRPr="00835C41">
              <w:rPr>
                <w:rFonts w:ascii="Arial" w:hAnsi="Arial" w:cs="Arial"/>
                <w:sz w:val="18"/>
                <w:szCs w:val="18"/>
              </w:rPr>
              <w:t>ctive BWP-2 Configuration</w:t>
            </w:r>
          </w:p>
        </w:tc>
        <w:tc>
          <w:tcPr>
            <w:tcW w:w="1134" w:type="dxa"/>
            <w:tcBorders>
              <w:left w:val="single" w:sz="4" w:space="0" w:color="auto"/>
              <w:bottom w:val="single" w:sz="4" w:space="0" w:color="auto"/>
              <w:right w:val="single" w:sz="4" w:space="0" w:color="auto"/>
            </w:tcBorders>
          </w:tcPr>
          <w:p w14:paraId="4ADBB8D0" w14:textId="77777777" w:rsidR="004E1720" w:rsidRPr="00A62BB0" w:rsidRDefault="004E1720" w:rsidP="00C543B3">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14:paraId="6A4DD502" w14:textId="77777777" w:rsidR="004E1720" w:rsidRPr="00A62BB0" w:rsidRDefault="004E1720" w:rsidP="00C543B3">
            <w:pPr>
              <w:keepNext/>
              <w:keepLines/>
              <w:spacing w:after="0"/>
              <w:jc w:val="center"/>
              <w:rPr>
                <w:rFonts w:ascii="Arial" w:hAnsi="Arial" w:cs="v4.2.0"/>
                <w:sz w:val="18"/>
                <w:lang w:eastAsia="zh-CN"/>
              </w:rPr>
            </w:pPr>
            <w:r>
              <w:rPr>
                <w:rFonts w:ascii="Arial" w:hAnsi="Arial" w:cs="v4.2.0"/>
                <w:sz w:val="18"/>
                <w:lang w:eastAsia="zh-CN"/>
              </w:rPr>
              <w:t>-</w:t>
            </w:r>
          </w:p>
        </w:tc>
        <w:tc>
          <w:tcPr>
            <w:tcW w:w="2551" w:type="dxa"/>
            <w:tcBorders>
              <w:left w:val="single" w:sz="4" w:space="0" w:color="auto"/>
              <w:bottom w:val="single" w:sz="4" w:space="0" w:color="auto"/>
              <w:right w:val="single" w:sz="4" w:space="0" w:color="auto"/>
            </w:tcBorders>
            <w:vAlign w:val="center"/>
          </w:tcPr>
          <w:p w14:paraId="46F19893" w14:textId="77777777" w:rsidR="004E1720" w:rsidRPr="00F47FD0" w:rsidRDefault="004E1720" w:rsidP="00C543B3">
            <w:pPr>
              <w:keepNext/>
              <w:keepLines/>
              <w:spacing w:after="0"/>
              <w:jc w:val="center"/>
              <w:rPr>
                <w:rFonts w:ascii="Arial" w:hAnsi="Arial" w:cs="v4.2.0"/>
                <w:sz w:val="18"/>
                <w:lang w:eastAsia="zh-CN"/>
              </w:rPr>
            </w:pPr>
            <w:ins w:id="1354" w:author="Anritsu" w:date="2022-02-23T19:31:00Z">
              <w:r w:rsidRPr="00F47FD0">
                <w:rPr>
                  <w:rFonts w:ascii="Arial" w:hAnsi="Arial" w:cs="v4.2.0"/>
                  <w:sz w:val="18"/>
                  <w:lang w:eastAsia="zh-CN"/>
                </w:rPr>
                <w:t>N.A.</w:t>
              </w:r>
            </w:ins>
            <w:del w:id="1355" w:author="Anritsu" w:date="2022-02-23T19:31:00Z">
              <w:r w:rsidRPr="00F47FD0" w:rsidDel="001D3928">
                <w:rPr>
                  <w:rFonts w:ascii="Arial" w:hAnsi="Arial" w:cs="v4.2.0"/>
                  <w:sz w:val="18"/>
                  <w:lang w:eastAsia="zh-CN"/>
                </w:rPr>
                <w:delText>ULBWP.1.3</w:delText>
              </w:r>
            </w:del>
          </w:p>
        </w:tc>
      </w:tr>
      <w:tr w:rsidR="004E1720" w:rsidRPr="00A62BB0" w14:paraId="44FF40B7" w14:textId="77777777" w:rsidTr="00C543B3">
        <w:trPr>
          <w:cantSplit/>
          <w:trHeight w:val="221"/>
          <w:jc w:val="center"/>
        </w:trPr>
        <w:tc>
          <w:tcPr>
            <w:tcW w:w="1840" w:type="dxa"/>
            <w:tcBorders>
              <w:top w:val="single" w:sz="4" w:space="0" w:color="auto"/>
              <w:left w:val="single" w:sz="4" w:space="0" w:color="auto"/>
              <w:bottom w:val="nil"/>
              <w:right w:val="single" w:sz="4" w:space="0" w:color="auto"/>
            </w:tcBorders>
            <w:shd w:val="clear" w:color="auto" w:fill="auto"/>
          </w:tcPr>
          <w:p w14:paraId="1D2CEFE8" w14:textId="77777777" w:rsidR="004E1720" w:rsidRPr="00A62BB0" w:rsidRDefault="004E1720" w:rsidP="00C543B3">
            <w:pPr>
              <w:keepNext/>
              <w:keepLines/>
              <w:spacing w:after="0"/>
              <w:rPr>
                <w:rFonts w:ascii="Arial" w:hAnsi="Arial" w:cs="Arial"/>
                <w:sz w:val="18"/>
                <w:szCs w:val="18"/>
                <w:lang w:val="it-IT" w:eastAsia="zh-CN"/>
              </w:rPr>
            </w:pPr>
            <w:r w:rsidRPr="00A62BB0">
              <w:rPr>
                <w:rFonts w:ascii="Arial" w:hAnsi="Arial" w:cs="Arial"/>
                <w:sz w:val="18"/>
                <w:szCs w:val="18"/>
                <w:lang w:val="en-US"/>
              </w:rPr>
              <w:t xml:space="preserve">PDSCH Reference </w:t>
            </w:r>
          </w:p>
        </w:tc>
        <w:tc>
          <w:tcPr>
            <w:tcW w:w="1841" w:type="dxa"/>
            <w:tcBorders>
              <w:top w:val="single" w:sz="4" w:space="0" w:color="auto"/>
              <w:left w:val="single" w:sz="4" w:space="0" w:color="auto"/>
              <w:right w:val="single" w:sz="4" w:space="0" w:color="auto"/>
            </w:tcBorders>
          </w:tcPr>
          <w:p w14:paraId="5FFC4775" w14:textId="77777777" w:rsidR="004E1720" w:rsidRPr="00A62BB0" w:rsidRDefault="004E1720" w:rsidP="00C543B3">
            <w:pPr>
              <w:keepNext/>
              <w:keepLines/>
              <w:spacing w:after="0"/>
              <w:rPr>
                <w:rFonts w:ascii="Arial" w:hAnsi="Arial" w:cs="Arial"/>
                <w:sz w:val="18"/>
                <w:szCs w:val="18"/>
                <w:lang w:val="it-IT" w:eastAsia="zh-CN"/>
              </w:rPr>
            </w:pPr>
            <w:r w:rsidRPr="00A62BB0">
              <w:rPr>
                <w:rFonts w:ascii="Arial" w:hAnsi="Arial" w:cs="Arial"/>
                <w:sz w:val="18"/>
                <w:szCs w:val="18"/>
                <w:lang w:eastAsia="zh-CN"/>
              </w:rPr>
              <w:t>Config 1</w:t>
            </w:r>
          </w:p>
        </w:tc>
        <w:tc>
          <w:tcPr>
            <w:tcW w:w="1134" w:type="dxa"/>
            <w:tcBorders>
              <w:top w:val="single" w:sz="4" w:space="0" w:color="auto"/>
              <w:left w:val="single" w:sz="4" w:space="0" w:color="auto"/>
              <w:bottom w:val="nil"/>
              <w:right w:val="single" w:sz="4" w:space="0" w:color="auto"/>
            </w:tcBorders>
            <w:shd w:val="clear" w:color="auto" w:fill="auto"/>
          </w:tcPr>
          <w:p w14:paraId="6C4E4BD6" w14:textId="77777777" w:rsidR="004E1720" w:rsidRPr="00A62BB0" w:rsidRDefault="004E1720" w:rsidP="00C543B3">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14:paraId="12C04602" w14:textId="77777777" w:rsidR="004E1720" w:rsidRPr="00A62BB0" w:rsidRDefault="004E1720" w:rsidP="00C543B3">
            <w:pPr>
              <w:keepNext/>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c>
          <w:tcPr>
            <w:tcW w:w="2551" w:type="dxa"/>
            <w:tcBorders>
              <w:top w:val="single" w:sz="4" w:space="0" w:color="auto"/>
              <w:left w:val="single" w:sz="4" w:space="0" w:color="auto"/>
              <w:bottom w:val="nil"/>
              <w:right w:val="single" w:sz="4" w:space="0" w:color="auto"/>
            </w:tcBorders>
            <w:shd w:val="clear" w:color="auto" w:fill="auto"/>
          </w:tcPr>
          <w:p w14:paraId="754A788A" w14:textId="77777777" w:rsidR="004E1720" w:rsidRPr="00A62BB0" w:rsidRDefault="004E1720" w:rsidP="00C543B3">
            <w:pPr>
              <w:keepNext/>
              <w:keepLines/>
              <w:spacing w:after="0"/>
              <w:jc w:val="center"/>
              <w:rPr>
                <w:rFonts w:ascii="Arial" w:hAnsi="Arial" w:cs="Arial"/>
                <w:sz w:val="18"/>
                <w:szCs w:val="16"/>
                <w:lang w:eastAsia="zh-CN"/>
              </w:rPr>
            </w:pPr>
            <w:r w:rsidRPr="00A62BB0">
              <w:rPr>
                <w:rFonts w:ascii="Arial" w:hAnsi="Arial" w:cs="Arial"/>
                <w:sz w:val="18"/>
                <w:szCs w:val="16"/>
                <w:lang w:eastAsia="zh-CN"/>
              </w:rPr>
              <w:t>SR.3.1 TDD</w:t>
            </w:r>
          </w:p>
        </w:tc>
      </w:tr>
      <w:tr w:rsidR="004E1720" w:rsidRPr="00A62BB0" w14:paraId="55807B0F" w14:textId="77777777" w:rsidTr="00C543B3">
        <w:trPr>
          <w:cantSplit/>
          <w:trHeight w:val="140"/>
          <w:jc w:val="center"/>
        </w:trPr>
        <w:tc>
          <w:tcPr>
            <w:tcW w:w="1840" w:type="dxa"/>
            <w:tcBorders>
              <w:top w:val="nil"/>
              <w:left w:val="single" w:sz="4" w:space="0" w:color="auto"/>
              <w:bottom w:val="nil"/>
              <w:right w:val="single" w:sz="4" w:space="0" w:color="auto"/>
            </w:tcBorders>
            <w:shd w:val="clear" w:color="auto" w:fill="auto"/>
          </w:tcPr>
          <w:p w14:paraId="0F628C9E" w14:textId="77777777" w:rsidR="004E1720" w:rsidRPr="00A62BB0" w:rsidRDefault="004E1720" w:rsidP="00C543B3">
            <w:pPr>
              <w:keepNext/>
              <w:keepLines/>
              <w:spacing w:after="0"/>
              <w:rPr>
                <w:rFonts w:ascii="Arial" w:hAnsi="Arial" w:cs="Arial"/>
                <w:sz w:val="18"/>
                <w:szCs w:val="18"/>
                <w:lang w:val="en-US"/>
              </w:rPr>
            </w:pPr>
            <w:r w:rsidRPr="00A62BB0">
              <w:rPr>
                <w:rFonts w:ascii="Arial" w:hAnsi="Arial" w:cs="Arial"/>
                <w:sz w:val="18"/>
                <w:szCs w:val="18"/>
                <w:lang w:val="en-US"/>
              </w:rPr>
              <w:t>measurement</w:t>
            </w:r>
          </w:p>
        </w:tc>
        <w:tc>
          <w:tcPr>
            <w:tcW w:w="1841" w:type="dxa"/>
            <w:tcBorders>
              <w:top w:val="single" w:sz="4" w:space="0" w:color="auto"/>
              <w:left w:val="single" w:sz="4" w:space="0" w:color="auto"/>
              <w:right w:val="single" w:sz="4" w:space="0" w:color="auto"/>
            </w:tcBorders>
          </w:tcPr>
          <w:p w14:paraId="52B93E99" w14:textId="77777777" w:rsidR="004E1720" w:rsidRPr="00A62BB0" w:rsidRDefault="004E1720" w:rsidP="00C543B3">
            <w:pPr>
              <w:keepNext/>
              <w:keepLines/>
              <w:spacing w:after="0"/>
              <w:rPr>
                <w:rFonts w:ascii="Arial" w:hAnsi="Arial" w:cs="Arial"/>
                <w:sz w:val="18"/>
                <w:szCs w:val="18"/>
                <w:lang w:val="it-IT" w:eastAsia="zh-CN"/>
              </w:rPr>
            </w:pPr>
            <w:r w:rsidRPr="00A62BB0">
              <w:rPr>
                <w:rFonts w:ascii="Arial" w:hAnsi="Arial" w:cs="Arial"/>
                <w:sz w:val="18"/>
                <w:szCs w:val="18"/>
                <w:lang w:eastAsia="zh-CN"/>
              </w:rPr>
              <w:t>Config 2</w:t>
            </w:r>
          </w:p>
        </w:tc>
        <w:tc>
          <w:tcPr>
            <w:tcW w:w="1134" w:type="dxa"/>
            <w:tcBorders>
              <w:top w:val="nil"/>
              <w:left w:val="single" w:sz="4" w:space="0" w:color="auto"/>
              <w:bottom w:val="nil"/>
              <w:right w:val="single" w:sz="4" w:space="0" w:color="auto"/>
            </w:tcBorders>
            <w:shd w:val="clear" w:color="auto" w:fill="auto"/>
          </w:tcPr>
          <w:p w14:paraId="27A34C13" w14:textId="77777777" w:rsidR="004E1720" w:rsidRPr="00A62BB0" w:rsidRDefault="004E1720" w:rsidP="00C543B3">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14:paraId="3EAA3C3C" w14:textId="77777777" w:rsidR="004E1720" w:rsidRPr="00A62BB0" w:rsidRDefault="004E1720" w:rsidP="00C543B3">
            <w:pPr>
              <w:keepNext/>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c>
          <w:tcPr>
            <w:tcW w:w="2551" w:type="dxa"/>
            <w:tcBorders>
              <w:top w:val="nil"/>
              <w:left w:val="single" w:sz="4" w:space="0" w:color="auto"/>
              <w:bottom w:val="nil"/>
              <w:right w:val="single" w:sz="4" w:space="0" w:color="auto"/>
            </w:tcBorders>
            <w:shd w:val="clear" w:color="auto" w:fill="auto"/>
          </w:tcPr>
          <w:p w14:paraId="23D5A0A4" w14:textId="77777777" w:rsidR="004E1720" w:rsidRPr="00A62BB0" w:rsidRDefault="004E1720" w:rsidP="00C543B3">
            <w:pPr>
              <w:keepNext/>
              <w:keepLines/>
              <w:spacing w:after="0"/>
              <w:jc w:val="center"/>
              <w:rPr>
                <w:rFonts w:ascii="Arial" w:hAnsi="Arial" w:cs="Arial"/>
                <w:sz w:val="18"/>
                <w:szCs w:val="16"/>
                <w:lang w:eastAsia="zh-CN"/>
              </w:rPr>
            </w:pPr>
          </w:p>
        </w:tc>
      </w:tr>
      <w:tr w:rsidR="004E1720" w:rsidRPr="00A62BB0" w14:paraId="58494BBE" w14:textId="77777777" w:rsidTr="00C543B3">
        <w:trPr>
          <w:cantSplit/>
          <w:trHeight w:val="139"/>
          <w:jc w:val="center"/>
        </w:trPr>
        <w:tc>
          <w:tcPr>
            <w:tcW w:w="1840" w:type="dxa"/>
            <w:tcBorders>
              <w:top w:val="nil"/>
              <w:left w:val="single" w:sz="4" w:space="0" w:color="auto"/>
              <w:bottom w:val="single" w:sz="4" w:space="0" w:color="auto"/>
              <w:right w:val="single" w:sz="4" w:space="0" w:color="auto"/>
            </w:tcBorders>
            <w:shd w:val="clear" w:color="auto" w:fill="auto"/>
          </w:tcPr>
          <w:p w14:paraId="3CFDD33A" w14:textId="77777777" w:rsidR="004E1720" w:rsidRPr="00A62BB0" w:rsidRDefault="004E1720" w:rsidP="00C543B3">
            <w:pPr>
              <w:keepNext/>
              <w:keepLines/>
              <w:spacing w:after="0"/>
              <w:rPr>
                <w:rFonts w:ascii="Arial" w:hAnsi="Arial" w:cs="Arial"/>
                <w:sz w:val="18"/>
                <w:szCs w:val="18"/>
                <w:lang w:val="en-US"/>
              </w:rPr>
            </w:pPr>
            <w:r w:rsidRPr="00A62BB0">
              <w:rPr>
                <w:rFonts w:ascii="Arial" w:hAnsi="Arial" w:cs="Arial"/>
                <w:sz w:val="18"/>
                <w:szCs w:val="18"/>
                <w:lang w:val="en-US"/>
              </w:rPr>
              <w:t>channel</w:t>
            </w:r>
          </w:p>
        </w:tc>
        <w:tc>
          <w:tcPr>
            <w:tcW w:w="1841" w:type="dxa"/>
            <w:tcBorders>
              <w:top w:val="single" w:sz="4" w:space="0" w:color="auto"/>
              <w:left w:val="single" w:sz="4" w:space="0" w:color="auto"/>
              <w:right w:val="single" w:sz="4" w:space="0" w:color="auto"/>
            </w:tcBorders>
          </w:tcPr>
          <w:p w14:paraId="709D3DAC" w14:textId="77777777" w:rsidR="004E1720" w:rsidRPr="00A62BB0" w:rsidRDefault="004E1720" w:rsidP="00C543B3">
            <w:pPr>
              <w:keepNext/>
              <w:keepLines/>
              <w:spacing w:after="0"/>
              <w:rPr>
                <w:rFonts w:ascii="Arial" w:hAnsi="Arial" w:cs="Arial"/>
                <w:sz w:val="18"/>
                <w:szCs w:val="18"/>
                <w:lang w:val="it-IT" w:eastAsia="zh-CN"/>
              </w:rPr>
            </w:pPr>
            <w:r w:rsidRPr="00A62BB0">
              <w:rPr>
                <w:rFonts w:ascii="Arial" w:hAnsi="Arial" w:cs="Arial"/>
                <w:sz w:val="18"/>
                <w:szCs w:val="18"/>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5B53D503" w14:textId="77777777" w:rsidR="004E1720" w:rsidRPr="00A62BB0" w:rsidRDefault="004E1720" w:rsidP="00C543B3">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14:paraId="3A1FB2BA" w14:textId="77777777" w:rsidR="004E1720" w:rsidRPr="00A62BB0" w:rsidRDefault="004E1720" w:rsidP="00C543B3">
            <w:pPr>
              <w:keepNext/>
              <w:keepLines/>
              <w:spacing w:after="0"/>
              <w:jc w:val="center"/>
              <w:rPr>
                <w:rFonts w:ascii="Arial" w:hAnsi="Arial" w:cs="Arial"/>
                <w:sz w:val="18"/>
                <w:szCs w:val="16"/>
                <w:lang w:eastAsia="zh-CN"/>
              </w:rPr>
            </w:pPr>
            <w:r w:rsidRPr="00A62BB0">
              <w:rPr>
                <w:rFonts w:ascii="Arial" w:hAnsi="Arial" w:cs="Arial"/>
                <w:sz w:val="18"/>
                <w:szCs w:val="16"/>
                <w:lang w:eastAsia="zh-CN"/>
              </w:rPr>
              <w:t>SR.2.1 TDD</w:t>
            </w:r>
          </w:p>
        </w:tc>
        <w:tc>
          <w:tcPr>
            <w:tcW w:w="2551" w:type="dxa"/>
            <w:tcBorders>
              <w:top w:val="nil"/>
              <w:left w:val="single" w:sz="4" w:space="0" w:color="auto"/>
              <w:bottom w:val="single" w:sz="4" w:space="0" w:color="auto"/>
              <w:right w:val="single" w:sz="4" w:space="0" w:color="auto"/>
            </w:tcBorders>
            <w:shd w:val="clear" w:color="auto" w:fill="auto"/>
          </w:tcPr>
          <w:p w14:paraId="6D184CDA" w14:textId="77777777" w:rsidR="004E1720" w:rsidRPr="00A62BB0" w:rsidRDefault="004E1720" w:rsidP="00C543B3">
            <w:pPr>
              <w:keepNext/>
              <w:keepLines/>
              <w:spacing w:after="0"/>
              <w:jc w:val="center"/>
              <w:rPr>
                <w:rFonts w:ascii="Arial" w:hAnsi="Arial" w:cs="Arial"/>
                <w:sz w:val="18"/>
                <w:szCs w:val="16"/>
                <w:lang w:eastAsia="zh-CN"/>
              </w:rPr>
            </w:pPr>
          </w:p>
        </w:tc>
      </w:tr>
      <w:tr w:rsidR="004E1720" w:rsidRPr="00A62BB0" w14:paraId="623D943D" w14:textId="77777777" w:rsidTr="00C543B3">
        <w:trPr>
          <w:cantSplit/>
          <w:trHeight w:val="151"/>
          <w:jc w:val="center"/>
        </w:trPr>
        <w:tc>
          <w:tcPr>
            <w:tcW w:w="1840" w:type="dxa"/>
            <w:tcBorders>
              <w:left w:val="single" w:sz="4" w:space="0" w:color="auto"/>
              <w:bottom w:val="nil"/>
              <w:right w:val="single" w:sz="4" w:space="0" w:color="auto"/>
            </w:tcBorders>
            <w:shd w:val="clear" w:color="auto" w:fill="auto"/>
          </w:tcPr>
          <w:p w14:paraId="0EEB9E4E" w14:textId="77777777" w:rsidR="004E1720" w:rsidRPr="00A62BB0" w:rsidRDefault="004E1720" w:rsidP="00C543B3">
            <w:pPr>
              <w:keepNext/>
              <w:keepLines/>
              <w:spacing w:after="0"/>
              <w:rPr>
                <w:rFonts w:ascii="Arial" w:hAnsi="Arial" w:cs="Arial"/>
                <w:sz w:val="18"/>
                <w:szCs w:val="18"/>
                <w:lang w:eastAsia="zh-CN"/>
              </w:rPr>
            </w:pPr>
            <w:r w:rsidRPr="00A62BB0">
              <w:rPr>
                <w:rFonts w:ascii="Arial" w:hAnsi="Arial" w:cs="Arial"/>
                <w:sz w:val="18"/>
                <w:szCs w:val="18"/>
              </w:rPr>
              <w:t xml:space="preserve">RMSI CORESET </w:t>
            </w:r>
          </w:p>
        </w:tc>
        <w:tc>
          <w:tcPr>
            <w:tcW w:w="1841" w:type="dxa"/>
            <w:tcBorders>
              <w:left w:val="single" w:sz="4" w:space="0" w:color="auto"/>
              <w:right w:val="single" w:sz="4" w:space="0" w:color="auto"/>
            </w:tcBorders>
          </w:tcPr>
          <w:p w14:paraId="0024C77E" w14:textId="77777777" w:rsidR="004E1720" w:rsidRPr="00A62BB0" w:rsidRDefault="004E1720" w:rsidP="00C543B3">
            <w:pPr>
              <w:keepNext/>
              <w:keepLines/>
              <w:spacing w:after="0"/>
              <w:rPr>
                <w:rFonts w:ascii="Arial" w:hAnsi="Arial" w:cs="Arial"/>
                <w:sz w:val="18"/>
                <w:szCs w:val="18"/>
                <w:lang w:val="it-IT" w:eastAsia="zh-CN"/>
              </w:rPr>
            </w:pPr>
            <w:r w:rsidRPr="00A62BB0">
              <w:rPr>
                <w:rFonts w:ascii="Arial" w:hAnsi="Arial" w:cs="Arial"/>
                <w:sz w:val="18"/>
                <w:szCs w:val="18"/>
                <w:lang w:eastAsia="zh-CN"/>
              </w:rPr>
              <w:t>Config 1</w:t>
            </w:r>
          </w:p>
        </w:tc>
        <w:tc>
          <w:tcPr>
            <w:tcW w:w="1134" w:type="dxa"/>
            <w:tcBorders>
              <w:top w:val="single" w:sz="4" w:space="0" w:color="auto"/>
              <w:left w:val="single" w:sz="4" w:space="0" w:color="auto"/>
              <w:bottom w:val="nil"/>
              <w:right w:val="single" w:sz="4" w:space="0" w:color="auto"/>
            </w:tcBorders>
            <w:shd w:val="clear" w:color="auto" w:fill="auto"/>
          </w:tcPr>
          <w:p w14:paraId="1E05E63F" w14:textId="77777777" w:rsidR="004E1720" w:rsidRPr="00A62BB0" w:rsidRDefault="004E1720" w:rsidP="00C543B3">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14:paraId="635EBE93" w14:textId="77777777" w:rsidR="004E1720" w:rsidRPr="00A62BB0" w:rsidRDefault="004E1720" w:rsidP="00C543B3">
            <w:pPr>
              <w:keepNext/>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c>
          <w:tcPr>
            <w:tcW w:w="2551" w:type="dxa"/>
            <w:tcBorders>
              <w:top w:val="single" w:sz="4" w:space="0" w:color="auto"/>
              <w:left w:val="single" w:sz="4" w:space="0" w:color="auto"/>
              <w:bottom w:val="nil"/>
              <w:right w:val="single" w:sz="4" w:space="0" w:color="auto"/>
            </w:tcBorders>
            <w:shd w:val="clear" w:color="auto" w:fill="auto"/>
            <w:vAlign w:val="center"/>
          </w:tcPr>
          <w:p w14:paraId="44C204C3" w14:textId="77777777" w:rsidR="004E1720" w:rsidRPr="00A62BB0" w:rsidRDefault="004E1720" w:rsidP="00C543B3">
            <w:pPr>
              <w:keepNext/>
              <w:keepLines/>
              <w:spacing w:after="0"/>
              <w:jc w:val="center"/>
              <w:rPr>
                <w:rFonts w:ascii="Arial" w:hAnsi="Arial" w:cs="Arial"/>
                <w:sz w:val="18"/>
                <w:szCs w:val="16"/>
                <w:lang w:eastAsia="zh-CN"/>
              </w:rPr>
            </w:pPr>
            <w:r w:rsidRPr="00A62BB0">
              <w:rPr>
                <w:rFonts w:ascii="Arial" w:hAnsi="Arial" w:cs="Arial"/>
                <w:sz w:val="18"/>
                <w:szCs w:val="16"/>
                <w:lang w:eastAsia="zh-CN"/>
              </w:rPr>
              <w:t>CR.3.1 TDD</w:t>
            </w:r>
          </w:p>
        </w:tc>
      </w:tr>
      <w:tr w:rsidR="004E1720" w:rsidRPr="00A62BB0" w14:paraId="6DED0B99" w14:textId="77777777" w:rsidTr="00C543B3">
        <w:trPr>
          <w:cantSplit/>
          <w:trHeight w:val="75"/>
          <w:jc w:val="center"/>
        </w:trPr>
        <w:tc>
          <w:tcPr>
            <w:tcW w:w="1840" w:type="dxa"/>
            <w:tcBorders>
              <w:top w:val="nil"/>
              <w:left w:val="single" w:sz="4" w:space="0" w:color="auto"/>
              <w:bottom w:val="nil"/>
              <w:right w:val="single" w:sz="4" w:space="0" w:color="auto"/>
            </w:tcBorders>
            <w:shd w:val="clear" w:color="auto" w:fill="auto"/>
          </w:tcPr>
          <w:p w14:paraId="6F6CDB79" w14:textId="77777777" w:rsidR="004E1720" w:rsidRPr="00A62BB0" w:rsidRDefault="004E1720" w:rsidP="00C543B3">
            <w:pPr>
              <w:keepNext/>
              <w:keepLines/>
              <w:spacing w:after="0"/>
              <w:rPr>
                <w:rFonts w:ascii="Arial" w:hAnsi="Arial" w:cs="Arial"/>
                <w:sz w:val="18"/>
                <w:szCs w:val="18"/>
              </w:rPr>
            </w:pPr>
            <w:r w:rsidRPr="00A62BB0">
              <w:rPr>
                <w:rFonts w:ascii="Arial" w:hAnsi="Arial" w:cs="Arial"/>
                <w:sz w:val="18"/>
                <w:szCs w:val="18"/>
              </w:rPr>
              <w:t>parameters</w:t>
            </w:r>
          </w:p>
        </w:tc>
        <w:tc>
          <w:tcPr>
            <w:tcW w:w="1841" w:type="dxa"/>
            <w:tcBorders>
              <w:left w:val="single" w:sz="4" w:space="0" w:color="auto"/>
              <w:right w:val="single" w:sz="4" w:space="0" w:color="auto"/>
            </w:tcBorders>
          </w:tcPr>
          <w:p w14:paraId="3E2C9FB4" w14:textId="77777777" w:rsidR="004E1720" w:rsidRPr="00A62BB0" w:rsidRDefault="004E1720" w:rsidP="00C543B3">
            <w:pPr>
              <w:keepNext/>
              <w:keepLines/>
              <w:spacing w:after="0"/>
              <w:rPr>
                <w:rFonts w:ascii="Arial" w:hAnsi="Arial" w:cs="Arial"/>
                <w:sz w:val="18"/>
                <w:szCs w:val="18"/>
                <w:lang w:val="it-IT" w:eastAsia="zh-CN"/>
              </w:rPr>
            </w:pPr>
            <w:r w:rsidRPr="00A62BB0">
              <w:rPr>
                <w:rFonts w:ascii="Arial" w:hAnsi="Arial" w:cs="Arial"/>
                <w:sz w:val="18"/>
                <w:szCs w:val="18"/>
                <w:lang w:eastAsia="zh-CN"/>
              </w:rPr>
              <w:t>Config 2</w:t>
            </w:r>
          </w:p>
        </w:tc>
        <w:tc>
          <w:tcPr>
            <w:tcW w:w="1134" w:type="dxa"/>
            <w:tcBorders>
              <w:top w:val="nil"/>
              <w:left w:val="single" w:sz="4" w:space="0" w:color="auto"/>
              <w:bottom w:val="nil"/>
              <w:right w:val="single" w:sz="4" w:space="0" w:color="auto"/>
            </w:tcBorders>
            <w:shd w:val="clear" w:color="auto" w:fill="auto"/>
          </w:tcPr>
          <w:p w14:paraId="50F781D9" w14:textId="77777777" w:rsidR="004E1720" w:rsidRPr="00A62BB0" w:rsidRDefault="004E1720" w:rsidP="00C543B3">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14:paraId="423D4A48" w14:textId="77777777" w:rsidR="004E1720" w:rsidRPr="00A62BB0" w:rsidRDefault="004E1720" w:rsidP="00C543B3">
            <w:pPr>
              <w:keepNext/>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c>
          <w:tcPr>
            <w:tcW w:w="2551" w:type="dxa"/>
            <w:tcBorders>
              <w:top w:val="nil"/>
              <w:left w:val="single" w:sz="4" w:space="0" w:color="auto"/>
              <w:bottom w:val="nil"/>
              <w:right w:val="single" w:sz="4" w:space="0" w:color="auto"/>
            </w:tcBorders>
            <w:shd w:val="clear" w:color="auto" w:fill="auto"/>
            <w:vAlign w:val="center"/>
          </w:tcPr>
          <w:p w14:paraId="44578DF0" w14:textId="77777777" w:rsidR="004E1720" w:rsidRPr="00A62BB0" w:rsidRDefault="004E1720" w:rsidP="00C543B3">
            <w:pPr>
              <w:keepNext/>
              <w:keepLines/>
              <w:spacing w:after="0"/>
              <w:jc w:val="center"/>
              <w:rPr>
                <w:rFonts w:ascii="Arial" w:hAnsi="Arial" w:cs="Arial"/>
                <w:sz w:val="18"/>
                <w:szCs w:val="16"/>
                <w:lang w:eastAsia="zh-CN"/>
              </w:rPr>
            </w:pPr>
          </w:p>
        </w:tc>
      </w:tr>
      <w:tr w:rsidR="004E1720" w:rsidRPr="00A62BB0" w14:paraId="69164D8A" w14:textId="77777777" w:rsidTr="00C543B3">
        <w:trPr>
          <w:cantSplit/>
          <w:trHeight w:val="75"/>
          <w:jc w:val="center"/>
        </w:trPr>
        <w:tc>
          <w:tcPr>
            <w:tcW w:w="1840" w:type="dxa"/>
            <w:tcBorders>
              <w:top w:val="nil"/>
              <w:left w:val="single" w:sz="4" w:space="0" w:color="auto"/>
              <w:bottom w:val="single" w:sz="4" w:space="0" w:color="auto"/>
              <w:right w:val="single" w:sz="4" w:space="0" w:color="auto"/>
            </w:tcBorders>
            <w:shd w:val="clear" w:color="auto" w:fill="auto"/>
          </w:tcPr>
          <w:p w14:paraId="39E2DD80" w14:textId="77777777" w:rsidR="004E1720" w:rsidRPr="00A62BB0" w:rsidRDefault="004E1720" w:rsidP="00C543B3">
            <w:pPr>
              <w:keepNext/>
              <w:keepLines/>
              <w:spacing w:after="0"/>
              <w:rPr>
                <w:rFonts w:ascii="Arial" w:hAnsi="Arial" w:cs="Arial"/>
                <w:sz w:val="18"/>
                <w:szCs w:val="18"/>
              </w:rPr>
            </w:pPr>
          </w:p>
        </w:tc>
        <w:tc>
          <w:tcPr>
            <w:tcW w:w="1841" w:type="dxa"/>
            <w:tcBorders>
              <w:left w:val="single" w:sz="4" w:space="0" w:color="auto"/>
              <w:right w:val="single" w:sz="4" w:space="0" w:color="auto"/>
            </w:tcBorders>
          </w:tcPr>
          <w:p w14:paraId="4F584726" w14:textId="77777777" w:rsidR="004E1720" w:rsidRPr="00A62BB0" w:rsidRDefault="004E1720" w:rsidP="00C543B3">
            <w:pPr>
              <w:keepNext/>
              <w:keepLines/>
              <w:spacing w:after="0"/>
              <w:rPr>
                <w:rFonts w:ascii="Arial" w:hAnsi="Arial" w:cs="Arial"/>
                <w:sz w:val="18"/>
                <w:szCs w:val="18"/>
                <w:lang w:val="it-IT" w:eastAsia="zh-CN"/>
              </w:rPr>
            </w:pPr>
            <w:r w:rsidRPr="00A62BB0">
              <w:rPr>
                <w:rFonts w:ascii="Arial" w:hAnsi="Arial" w:cs="Arial"/>
                <w:sz w:val="18"/>
                <w:szCs w:val="18"/>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08AE59DF" w14:textId="77777777" w:rsidR="004E1720" w:rsidRPr="00A62BB0" w:rsidRDefault="004E1720" w:rsidP="00C543B3">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14:paraId="23BA640E" w14:textId="77777777" w:rsidR="004E1720" w:rsidRPr="00A62BB0" w:rsidRDefault="004E1720" w:rsidP="00C543B3">
            <w:pPr>
              <w:keepNext/>
              <w:keepLines/>
              <w:spacing w:after="0"/>
              <w:jc w:val="center"/>
              <w:rPr>
                <w:rFonts w:ascii="Arial" w:hAnsi="Arial" w:cs="Arial"/>
                <w:sz w:val="18"/>
                <w:szCs w:val="16"/>
                <w:lang w:eastAsia="zh-CN"/>
              </w:rPr>
            </w:pPr>
            <w:r w:rsidRPr="00A62BB0">
              <w:rPr>
                <w:rFonts w:ascii="Arial" w:hAnsi="Arial" w:cs="Arial"/>
                <w:sz w:val="18"/>
                <w:szCs w:val="16"/>
                <w:lang w:eastAsia="zh-CN"/>
              </w:rPr>
              <w:t>CR.2.1 TDD</w:t>
            </w:r>
          </w:p>
        </w:tc>
        <w:tc>
          <w:tcPr>
            <w:tcW w:w="2551" w:type="dxa"/>
            <w:tcBorders>
              <w:top w:val="nil"/>
              <w:left w:val="single" w:sz="4" w:space="0" w:color="auto"/>
              <w:bottom w:val="single" w:sz="4" w:space="0" w:color="auto"/>
              <w:right w:val="single" w:sz="4" w:space="0" w:color="auto"/>
            </w:tcBorders>
            <w:shd w:val="clear" w:color="auto" w:fill="auto"/>
            <w:vAlign w:val="center"/>
          </w:tcPr>
          <w:p w14:paraId="409D2EB9" w14:textId="77777777" w:rsidR="004E1720" w:rsidRPr="00A62BB0" w:rsidRDefault="004E1720" w:rsidP="00C543B3">
            <w:pPr>
              <w:keepNext/>
              <w:keepLines/>
              <w:spacing w:after="0"/>
              <w:jc w:val="center"/>
              <w:rPr>
                <w:rFonts w:ascii="Arial" w:hAnsi="Arial" w:cs="Arial"/>
                <w:sz w:val="18"/>
                <w:szCs w:val="16"/>
                <w:lang w:eastAsia="zh-CN"/>
              </w:rPr>
            </w:pPr>
          </w:p>
        </w:tc>
      </w:tr>
      <w:tr w:rsidR="004E1720" w:rsidRPr="00A62BB0" w14:paraId="6672F3AF" w14:textId="77777777" w:rsidTr="00C543B3">
        <w:trPr>
          <w:cantSplit/>
          <w:trHeight w:val="139"/>
          <w:jc w:val="center"/>
        </w:trPr>
        <w:tc>
          <w:tcPr>
            <w:tcW w:w="1840" w:type="dxa"/>
            <w:tcBorders>
              <w:left w:val="single" w:sz="4" w:space="0" w:color="auto"/>
              <w:bottom w:val="nil"/>
              <w:right w:val="single" w:sz="4" w:space="0" w:color="auto"/>
            </w:tcBorders>
            <w:shd w:val="clear" w:color="auto" w:fill="auto"/>
          </w:tcPr>
          <w:p w14:paraId="17A99B46" w14:textId="77777777" w:rsidR="004E1720" w:rsidRPr="00A62BB0" w:rsidRDefault="004E1720" w:rsidP="00C543B3">
            <w:pPr>
              <w:keepNext/>
              <w:keepLines/>
              <w:spacing w:after="0"/>
              <w:rPr>
                <w:rFonts w:ascii="Arial" w:hAnsi="Arial" w:cs="Arial"/>
                <w:sz w:val="18"/>
                <w:szCs w:val="18"/>
                <w:lang w:eastAsia="zh-CN"/>
              </w:rPr>
            </w:pPr>
            <w:r w:rsidRPr="00A62BB0">
              <w:rPr>
                <w:rFonts w:ascii="Arial" w:hAnsi="Arial" w:cs="Arial"/>
                <w:sz w:val="18"/>
                <w:szCs w:val="18"/>
                <w:lang w:eastAsia="zh-CN"/>
              </w:rPr>
              <w:t xml:space="preserve">Dedicated </w:t>
            </w:r>
          </w:p>
        </w:tc>
        <w:tc>
          <w:tcPr>
            <w:tcW w:w="1841" w:type="dxa"/>
            <w:tcBorders>
              <w:left w:val="single" w:sz="4" w:space="0" w:color="auto"/>
              <w:right w:val="single" w:sz="4" w:space="0" w:color="auto"/>
            </w:tcBorders>
          </w:tcPr>
          <w:p w14:paraId="60B694BC" w14:textId="77777777" w:rsidR="004E1720" w:rsidRPr="00A62BB0" w:rsidRDefault="004E1720" w:rsidP="00C543B3">
            <w:pPr>
              <w:keepNext/>
              <w:keepLines/>
              <w:spacing w:after="0"/>
              <w:rPr>
                <w:rFonts w:ascii="Arial" w:hAnsi="Arial" w:cs="Arial"/>
                <w:sz w:val="18"/>
                <w:szCs w:val="18"/>
                <w:lang w:val="it-IT" w:eastAsia="zh-CN"/>
              </w:rPr>
            </w:pPr>
            <w:r w:rsidRPr="00A62BB0">
              <w:rPr>
                <w:rFonts w:ascii="Arial" w:hAnsi="Arial" w:cs="Arial"/>
                <w:sz w:val="18"/>
                <w:szCs w:val="18"/>
                <w:lang w:eastAsia="zh-CN"/>
              </w:rPr>
              <w:t>Config 1</w:t>
            </w:r>
          </w:p>
        </w:tc>
        <w:tc>
          <w:tcPr>
            <w:tcW w:w="1134" w:type="dxa"/>
            <w:tcBorders>
              <w:top w:val="single" w:sz="4" w:space="0" w:color="auto"/>
              <w:left w:val="single" w:sz="4" w:space="0" w:color="auto"/>
              <w:bottom w:val="nil"/>
              <w:right w:val="single" w:sz="4" w:space="0" w:color="auto"/>
            </w:tcBorders>
            <w:shd w:val="clear" w:color="auto" w:fill="auto"/>
          </w:tcPr>
          <w:p w14:paraId="5774D500" w14:textId="77777777" w:rsidR="004E1720" w:rsidRPr="00A62BB0" w:rsidRDefault="004E1720" w:rsidP="00C543B3">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14:paraId="381C3FA3" w14:textId="77777777" w:rsidR="004E1720" w:rsidRPr="00A62BB0" w:rsidRDefault="004E1720" w:rsidP="00C543B3">
            <w:pPr>
              <w:keepNext/>
              <w:keepLines/>
              <w:spacing w:after="0"/>
              <w:jc w:val="center"/>
              <w:rPr>
                <w:rFonts w:ascii="Arial" w:hAnsi="Arial" w:cs="Arial"/>
                <w:sz w:val="18"/>
                <w:szCs w:val="16"/>
                <w:lang w:eastAsia="zh-CN"/>
              </w:rPr>
            </w:pPr>
            <w:r w:rsidRPr="00A62BB0">
              <w:rPr>
                <w:rFonts w:ascii="Arial" w:hAnsi="Arial" w:cs="Arial"/>
                <w:sz w:val="18"/>
                <w:szCs w:val="16"/>
                <w:lang w:eastAsia="zh-CN"/>
              </w:rPr>
              <w:t>CCR.1.1 FDD</w:t>
            </w:r>
          </w:p>
        </w:tc>
        <w:tc>
          <w:tcPr>
            <w:tcW w:w="2551" w:type="dxa"/>
            <w:tcBorders>
              <w:top w:val="single" w:sz="4" w:space="0" w:color="auto"/>
              <w:left w:val="single" w:sz="4" w:space="0" w:color="auto"/>
              <w:bottom w:val="nil"/>
              <w:right w:val="single" w:sz="4" w:space="0" w:color="auto"/>
            </w:tcBorders>
            <w:shd w:val="clear" w:color="auto" w:fill="auto"/>
            <w:vAlign w:val="center"/>
          </w:tcPr>
          <w:p w14:paraId="2EC21380" w14:textId="77777777" w:rsidR="004E1720" w:rsidRPr="00A62BB0" w:rsidRDefault="004E1720" w:rsidP="00C543B3">
            <w:pPr>
              <w:keepNext/>
              <w:keepLines/>
              <w:spacing w:after="0"/>
              <w:jc w:val="center"/>
              <w:rPr>
                <w:rFonts w:ascii="Arial" w:hAnsi="Arial" w:cs="Arial"/>
                <w:sz w:val="18"/>
                <w:szCs w:val="16"/>
                <w:lang w:eastAsia="zh-CN"/>
              </w:rPr>
            </w:pPr>
            <w:r w:rsidRPr="00A62BB0">
              <w:rPr>
                <w:rFonts w:ascii="Arial" w:hAnsi="Arial" w:cs="Arial"/>
                <w:sz w:val="18"/>
                <w:szCs w:val="16"/>
                <w:lang w:eastAsia="zh-CN"/>
              </w:rPr>
              <w:t>CCR.3.1 TDD</w:t>
            </w:r>
          </w:p>
        </w:tc>
      </w:tr>
      <w:tr w:rsidR="004E1720" w:rsidRPr="00A62BB0" w14:paraId="1E69A0B4" w14:textId="77777777" w:rsidTr="00C543B3">
        <w:trPr>
          <w:cantSplit/>
          <w:trHeight w:val="140"/>
          <w:jc w:val="center"/>
        </w:trPr>
        <w:tc>
          <w:tcPr>
            <w:tcW w:w="1840" w:type="dxa"/>
            <w:tcBorders>
              <w:top w:val="nil"/>
              <w:left w:val="single" w:sz="4" w:space="0" w:color="auto"/>
              <w:bottom w:val="nil"/>
              <w:right w:val="single" w:sz="4" w:space="0" w:color="auto"/>
            </w:tcBorders>
            <w:shd w:val="clear" w:color="auto" w:fill="auto"/>
          </w:tcPr>
          <w:p w14:paraId="62FB66C6" w14:textId="77777777" w:rsidR="004E1720" w:rsidRPr="00A62BB0" w:rsidRDefault="004E1720" w:rsidP="00C543B3">
            <w:pPr>
              <w:keepNext/>
              <w:keepLines/>
              <w:spacing w:after="0"/>
              <w:rPr>
                <w:rFonts w:ascii="Arial" w:hAnsi="Arial" w:cs="Arial"/>
                <w:sz w:val="18"/>
                <w:szCs w:val="18"/>
                <w:lang w:eastAsia="zh-CN"/>
              </w:rPr>
            </w:pPr>
            <w:r w:rsidRPr="00A62BB0">
              <w:rPr>
                <w:rFonts w:ascii="Arial" w:hAnsi="Arial" w:cs="Arial"/>
                <w:sz w:val="18"/>
                <w:szCs w:val="18"/>
              </w:rPr>
              <w:t>CORESET</w:t>
            </w:r>
          </w:p>
        </w:tc>
        <w:tc>
          <w:tcPr>
            <w:tcW w:w="1841" w:type="dxa"/>
            <w:tcBorders>
              <w:left w:val="single" w:sz="4" w:space="0" w:color="auto"/>
              <w:right w:val="single" w:sz="4" w:space="0" w:color="auto"/>
            </w:tcBorders>
          </w:tcPr>
          <w:p w14:paraId="61A2B0D7" w14:textId="77777777" w:rsidR="004E1720" w:rsidRPr="00A62BB0" w:rsidRDefault="004E1720" w:rsidP="00C543B3">
            <w:pPr>
              <w:keepNext/>
              <w:keepLines/>
              <w:spacing w:after="0"/>
              <w:rPr>
                <w:rFonts w:ascii="Arial" w:hAnsi="Arial" w:cs="Arial"/>
                <w:sz w:val="18"/>
                <w:szCs w:val="18"/>
                <w:lang w:val="it-IT" w:eastAsia="zh-CN"/>
              </w:rPr>
            </w:pPr>
            <w:r w:rsidRPr="00A62BB0">
              <w:rPr>
                <w:rFonts w:ascii="Arial" w:hAnsi="Arial" w:cs="Arial"/>
                <w:sz w:val="18"/>
                <w:szCs w:val="18"/>
                <w:lang w:eastAsia="zh-CN"/>
              </w:rPr>
              <w:t>Config 2</w:t>
            </w:r>
          </w:p>
        </w:tc>
        <w:tc>
          <w:tcPr>
            <w:tcW w:w="1134" w:type="dxa"/>
            <w:tcBorders>
              <w:top w:val="nil"/>
              <w:left w:val="single" w:sz="4" w:space="0" w:color="auto"/>
              <w:bottom w:val="nil"/>
              <w:right w:val="single" w:sz="4" w:space="0" w:color="auto"/>
            </w:tcBorders>
            <w:shd w:val="clear" w:color="auto" w:fill="auto"/>
          </w:tcPr>
          <w:p w14:paraId="39670C0F" w14:textId="77777777" w:rsidR="004E1720" w:rsidRPr="00A62BB0" w:rsidRDefault="004E1720" w:rsidP="00C543B3">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14:paraId="41468121" w14:textId="77777777" w:rsidR="004E1720" w:rsidRPr="00A62BB0" w:rsidRDefault="004E1720" w:rsidP="00C543B3">
            <w:pPr>
              <w:keepNext/>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c>
          <w:tcPr>
            <w:tcW w:w="2551" w:type="dxa"/>
            <w:tcBorders>
              <w:top w:val="nil"/>
              <w:left w:val="single" w:sz="4" w:space="0" w:color="auto"/>
              <w:bottom w:val="nil"/>
              <w:right w:val="single" w:sz="4" w:space="0" w:color="auto"/>
            </w:tcBorders>
            <w:shd w:val="clear" w:color="auto" w:fill="auto"/>
            <w:vAlign w:val="center"/>
          </w:tcPr>
          <w:p w14:paraId="48D4951F" w14:textId="77777777" w:rsidR="004E1720" w:rsidRPr="00A62BB0" w:rsidRDefault="004E1720" w:rsidP="00C543B3">
            <w:pPr>
              <w:keepNext/>
              <w:keepLines/>
              <w:spacing w:after="0"/>
              <w:jc w:val="center"/>
              <w:rPr>
                <w:rFonts w:ascii="Arial" w:hAnsi="Arial" w:cs="Arial"/>
                <w:sz w:val="18"/>
                <w:szCs w:val="16"/>
                <w:lang w:eastAsia="zh-CN"/>
              </w:rPr>
            </w:pPr>
          </w:p>
        </w:tc>
      </w:tr>
      <w:tr w:rsidR="004E1720" w:rsidRPr="00A62BB0" w14:paraId="3460CC05" w14:textId="77777777" w:rsidTr="00C543B3">
        <w:trPr>
          <w:cantSplit/>
          <w:trHeight w:val="139"/>
          <w:jc w:val="center"/>
        </w:trPr>
        <w:tc>
          <w:tcPr>
            <w:tcW w:w="1840" w:type="dxa"/>
            <w:tcBorders>
              <w:top w:val="nil"/>
              <w:left w:val="single" w:sz="4" w:space="0" w:color="auto"/>
              <w:right w:val="single" w:sz="4" w:space="0" w:color="auto"/>
            </w:tcBorders>
            <w:shd w:val="clear" w:color="auto" w:fill="auto"/>
          </w:tcPr>
          <w:p w14:paraId="5546D615" w14:textId="77777777" w:rsidR="004E1720" w:rsidRPr="00A62BB0" w:rsidRDefault="004E1720" w:rsidP="00C543B3">
            <w:pPr>
              <w:keepNext/>
              <w:keepLines/>
              <w:spacing w:after="0"/>
              <w:rPr>
                <w:rFonts w:ascii="Arial" w:hAnsi="Arial" w:cs="Arial"/>
                <w:sz w:val="18"/>
                <w:szCs w:val="18"/>
                <w:lang w:eastAsia="zh-CN"/>
              </w:rPr>
            </w:pPr>
            <w:r w:rsidRPr="00A62BB0">
              <w:rPr>
                <w:rFonts w:ascii="Arial" w:hAnsi="Arial" w:cs="Arial"/>
                <w:sz w:val="18"/>
                <w:szCs w:val="18"/>
              </w:rPr>
              <w:t>parameters</w:t>
            </w:r>
          </w:p>
        </w:tc>
        <w:tc>
          <w:tcPr>
            <w:tcW w:w="1841" w:type="dxa"/>
            <w:tcBorders>
              <w:left w:val="single" w:sz="4" w:space="0" w:color="auto"/>
              <w:right w:val="single" w:sz="4" w:space="0" w:color="auto"/>
            </w:tcBorders>
          </w:tcPr>
          <w:p w14:paraId="198FC26A" w14:textId="77777777" w:rsidR="004E1720" w:rsidRPr="00A62BB0" w:rsidRDefault="004E1720" w:rsidP="00C543B3">
            <w:pPr>
              <w:keepNext/>
              <w:keepLines/>
              <w:spacing w:after="0"/>
              <w:rPr>
                <w:rFonts w:ascii="Arial" w:hAnsi="Arial" w:cs="Arial"/>
                <w:sz w:val="18"/>
                <w:szCs w:val="18"/>
                <w:lang w:val="it-IT" w:eastAsia="zh-CN"/>
              </w:rPr>
            </w:pPr>
            <w:r w:rsidRPr="00A62BB0">
              <w:rPr>
                <w:rFonts w:ascii="Arial" w:hAnsi="Arial" w:cs="Arial"/>
                <w:sz w:val="18"/>
                <w:szCs w:val="18"/>
                <w:lang w:eastAsia="zh-CN"/>
              </w:rPr>
              <w:t>Config 3</w:t>
            </w:r>
          </w:p>
        </w:tc>
        <w:tc>
          <w:tcPr>
            <w:tcW w:w="1134" w:type="dxa"/>
            <w:tcBorders>
              <w:top w:val="nil"/>
              <w:left w:val="single" w:sz="4" w:space="0" w:color="auto"/>
              <w:right w:val="single" w:sz="4" w:space="0" w:color="auto"/>
            </w:tcBorders>
            <w:shd w:val="clear" w:color="auto" w:fill="auto"/>
          </w:tcPr>
          <w:p w14:paraId="3B222DBB" w14:textId="77777777" w:rsidR="004E1720" w:rsidRPr="00A62BB0" w:rsidRDefault="004E1720" w:rsidP="00C543B3">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14:paraId="294134E1" w14:textId="77777777" w:rsidR="004E1720" w:rsidRPr="00A62BB0" w:rsidRDefault="004E1720" w:rsidP="00C543B3">
            <w:pPr>
              <w:keepNext/>
              <w:keepLines/>
              <w:spacing w:after="0"/>
              <w:jc w:val="center"/>
              <w:rPr>
                <w:rFonts w:ascii="Arial" w:hAnsi="Arial" w:cs="Arial"/>
                <w:sz w:val="18"/>
                <w:szCs w:val="16"/>
                <w:lang w:eastAsia="zh-CN"/>
              </w:rPr>
            </w:pPr>
            <w:r w:rsidRPr="00A62BB0">
              <w:rPr>
                <w:rFonts w:ascii="Arial" w:hAnsi="Arial" w:cs="Arial"/>
                <w:sz w:val="18"/>
                <w:szCs w:val="16"/>
                <w:lang w:eastAsia="zh-CN"/>
              </w:rPr>
              <w:t>CCR.2.1 TDD</w:t>
            </w:r>
          </w:p>
        </w:tc>
        <w:tc>
          <w:tcPr>
            <w:tcW w:w="2551" w:type="dxa"/>
            <w:tcBorders>
              <w:top w:val="nil"/>
              <w:left w:val="single" w:sz="4" w:space="0" w:color="auto"/>
              <w:right w:val="single" w:sz="4" w:space="0" w:color="auto"/>
            </w:tcBorders>
            <w:shd w:val="clear" w:color="auto" w:fill="auto"/>
            <w:vAlign w:val="center"/>
          </w:tcPr>
          <w:p w14:paraId="45965C54" w14:textId="77777777" w:rsidR="004E1720" w:rsidRPr="00A62BB0" w:rsidRDefault="004E1720" w:rsidP="00C543B3">
            <w:pPr>
              <w:keepNext/>
              <w:keepLines/>
              <w:spacing w:after="0"/>
              <w:jc w:val="center"/>
              <w:rPr>
                <w:rFonts w:ascii="Arial" w:hAnsi="Arial" w:cs="Arial"/>
                <w:sz w:val="18"/>
                <w:szCs w:val="16"/>
                <w:lang w:eastAsia="zh-CN"/>
              </w:rPr>
            </w:pPr>
          </w:p>
        </w:tc>
      </w:tr>
      <w:tr w:rsidR="004E1720" w:rsidRPr="00A62BB0" w14:paraId="77F97703" w14:textId="77777777" w:rsidTr="00C543B3">
        <w:trPr>
          <w:cantSplit/>
          <w:jc w:val="center"/>
        </w:trPr>
        <w:tc>
          <w:tcPr>
            <w:tcW w:w="3681" w:type="dxa"/>
            <w:gridSpan w:val="2"/>
            <w:tcBorders>
              <w:left w:val="single" w:sz="4" w:space="0" w:color="auto"/>
              <w:bottom w:val="single" w:sz="4" w:space="0" w:color="auto"/>
              <w:right w:val="single" w:sz="4" w:space="0" w:color="auto"/>
            </w:tcBorders>
          </w:tcPr>
          <w:p w14:paraId="007FBCED" w14:textId="77777777" w:rsidR="004E1720" w:rsidRPr="00A62BB0" w:rsidRDefault="004E1720" w:rsidP="00C543B3">
            <w:pPr>
              <w:keepNext/>
              <w:keepLines/>
              <w:spacing w:after="0"/>
              <w:rPr>
                <w:rFonts w:ascii="Arial" w:hAnsi="Arial" w:cs="Arial"/>
                <w:sz w:val="18"/>
                <w:szCs w:val="18"/>
              </w:rPr>
            </w:pPr>
            <w:r w:rsidRPr="00A62BB0">
              <w:rPr>
                <w:rFonts w:ascii="Arial" w:hAnsi="Arial" w:cs="Arial"/>
                <w:bCs/>
                <w:sz w:val="18"/>
                <w:szCs w:val="18"/>
              </w:rPr>
              <w:t>OCNG Patterns</w:t>
            </w:r>
          </w:p>
        </w:tc>
        <w:tc>
          <w:tcPr>
            <w:tcW w:w="1134" w:type="dxa"/>
            <w:tcBorders>
              <w:left w:val="single" w:sz="4" w:space="0" w:color="auto"/>
              <w:bottom w:val="single" w:sz="4" w:space="0" w:color="auto"/>
              <w:right w:val="single" w:sz="4" w:space="0" w:color="auto"/>
            </w:tcBorders>
          </w:tcPr>
          <w:p w14:paraId="3F7F9329" w14:textId="77777777" w:rsidR="004E1720" w:rsidRPr="00A62BB0" w:rsidRDefault="004E1720" w:rsidP="00C543B3">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
          <w:p w14:paraId="1C3D552E" w14:textId="77777777" w:rsidR="004E1720" w:rsidRPr="00A62BB0" w:rsidRDefault="004E1720" w:rsidP="00C543B3">
            <w:pPr>
              <w:keepNext/>
              <w:keepLines/>
              <w:spacing w:after="0"/>
              <w:jc w:val="center"/>
              <w:rPr>
                <w:rFonts w:ascii="Arial" w:hAnsi="Arial" w:cs="Arial"/>
                <w:sz w:val="18"/>
                <w:szCs w:val="16"/>
                <w:lang w:eastAsia="zh-CN"/>
              </w:rPr>
            </w:pPr>
            <w:r w:rsidRPr="00A62BB0">
              <w:rPr>
                <w:rFonts w:ascii="Arial" w:hAnsi="Arial" w:cs="Arial"/>
                <w:sz w:val="18"/>
                <w:szCs w:val="16"/>
                <w:lang w:eastAsia="zh-CN"/>
              </w:rPr>
              <w:t>OP.1</w:t>
            </w:r>
          </w:p>
        </w:tc>
      </w:tr>
      <w:tr w:rsidR="004E1720" w:rsidRPr="00A62BB0" w14:paraId="60DDF0D2" w14:textId="77777777" w:rsidTr="00C543B3">
        <w:trPr>
          <w:cantSplit/>
          <w:trHeight w:val="86"/>
          <w:jc w:val="center"/>
        </w:trPr>
        <w:tc>
          <w:tcPr>
            <w:tcW w:w="1840" w:type="dxa"/>
            <w:tcBorders>
              <w:left w:val="single" w:sz="4" w:space="0" w:color="auto"/>
              <w:bottom w:val="nil"/>
              <w:right w:val="single" w:sz="4" w:space="0" w:color="auto"/>
            </w:tcBorders>
            <w:shd w:val="clear" w:color="auto" w:fill="auto"/>
          </w:tcPr>
          <w:p w14:paraId="38579BDC" w14:textId="77777777" w:rsidR="004E1720" w:rsidRPr="00A62BB0" w:rsidRDefault="004E1720" w:rsidP="00C543B3">
            <w:pPr>
              <w:keepNext/>
              <w:keepLines/>
              <w:spacing w:after="0"/>
              <w:rPr>
                <w:rFonts w:ascii="Arial" w:hAnsi="Arial" w:cs="Arial"/>
                <w:bCs/>
                <w:sz w:val="18"/>
                <w:szCs w:val="18"/>
                <w:lang w:eastAsia="zh-CN"/>
              </w:rPr>
            </w:pPr>
            <w:r w:rsidRPr="00A62BB0">
              <w:rPr>
                <w:rFonts w:ascii="Arial" w:hAnsi="Arial" w:cs="Arial"/>
                <w:bCs/>
                <w:sz w:val="18"/>
                <w:szCs w:val="18"/>
                <w:lang w:eastAsia="zh-CN"/>
              </w:rPr>
              <w:t>SSB Configuration</w:t>
            </w:r>
          </w:p>
        </w:tc>
        <w:tc>
          <w:tcPr>
            <w:tcW w:w="1841" w:type="dxa"/>
            <w:tcBorders>
              <w:left w:val="single" w:sz="4" w:space="0" w:color="auto"/>
              <w:right w:val="single" w:sz="4" w:space="0" w:color="auto"/>
            </w:tcBorders>
          </w:tcPr>
          <w:p w14:paraId="140324CF" w14:textId="77777777" w:rsidR="004E1720" w:rsidRPr="00A62BB0" w:rsidRDefault="004E1720" w:rsidP="00C543B3">
            <w:pPr>
              <w:keepNext/>
              <w:keepLines/>
              <w:spacing w:after="0"/>
              <w:rPr>
                <w:rFonts w:ascii="Arial" w:hAnsi="Arial" w:cs="Arial"/>
                <w:sz w:val="18"/>
                <w:szCs w:val="18"/>
                <w:lang w:val="it-IT" w:eastAsia="zh-CN"/>
              </w:rPr>
            </w:pPr>
            <w:r w:rsidRPr="00A62BB0">
              <w:rPr>
                <w:rFonts w:ascii="Arial" w:hAnsi="Arial" w:cs="Arial"/>
                <w:sz w:val="18"/>
                <w:szCs w:val="18"/>
                <w:lang w:eastAsia="zh-CN"/>
              </w:rPr>
              <w:t>Config 1,2</w:t>
            </w:r>
          </w:p>
        </w:tc>
        <w:tc>
          <w:tcPr>
            <w:tcW w:w="1134" w:type="dxa"/>
            <w:tcBorders>
              <w:left w:val="single" w:sz="4" w:space="0" w:color="auto"/>
              <w:bottom w:val="nil"/>
              <w:right w:val="single" w:sz="4" w:space="0" w:color="auto"/>
            </w:tcBorders>
            <w:shd w:val="clear" w:color="auto" w:fill="auto"/>
          </w:tcPr>
          <w:p w14:paraId="57A7E387" w14:textId="77777777" w:rsidR="004E1720" w:rsidRPr="00A62BB0" w:rsidRDefault="004E1720" w:rsidP="00C543B3">
            <w:pPr>
              <w:keepNext/>
              <w:keepLines/>
              <w:spacing w:after="0"/>
              <w:jc w:val="center"/>
              <w:rPr>
                <w:rFonts w:ascii="Arial" w:hAnsi="Arial" w:cs="Arial"/>
                <w:sz w:val="18"/>
                <w:szCs w:val="18"/>
                <w:lang w:eastAsia="zh-CN"/>
              </w:rPr>
            </w:pPr>
          </w:p>
        </w:tc>
        <w:tc>
          <w:tcPr>
            <w:tcW w:w="2551" w:type="dxa"/>
            <w:tcBorders>
              <w:top w:val="single" w:sz="4" w:space="0" w:color="auto"/>
              <w:left w:val="single" w:sz="4" w:space="0" w:color="auto"/>
              <w:right w:val="single" w:sz="4" w:space="0" w:color="auto"/>
            </w:tcBorders>
          </w:tcPr>
          <w:p w14:paraId="5ED09313" w14:textId="77777777" w:rsidR="004E1720" w:rsidRPr="00A62BB0" w:rsidRDefault="004E1720" w:rsidP="00C543B3">
            <w:pPr>
              <w:keepNext/>
              <w:keepLines/>
              <w:spacing w:after="0"/>
              <w:jc w:val="center"/>
              <w:rPr>
                <w:rFonts w:ascii="Arial" w:hAnsi="Arial" w:cs="Arial"/>
                <w:sz w:val="18"/>
                <w:szCs w:val="16"/>
                <w:lang w:eastAsia="zh-CN"/>
              </w:rPr>
            </w:pPr>
            <w:r w:rsidRPr="00A62BB0">
              <w:rPr>
                <w:rFonts w:ascii="Arial" w:hAnsi="Arial" w:cs="Arial"/>
                <w:sz w:val="18"/>
                <w:szCs w:val="16"/>
                <w:lang w:eastAsia="zh-CN"/>
              </w:rPr>
              <w:t>SSB.1 FR1</w:t>
            </w:r>
          </w:p>
        </w:tc>
        <w:tc>
          <w:tcPr>
            <w:tcW w:w="2551" w:type="dxa"/>
            <w:tcBorders>
              <w:top w:val="single" w:sz="4" w:space="0" w:color="auto"/>
              <w:left w:val="single" w:sz="4" w:space="0" w:color="auto"/>
              <w:bottom w:val="nil"/>
              <w:right w:val="single" w:sz="4" w:space="0" w:color="auto"/>
            </w:tcBorders>
            <w:shd w:val="clear" w:color="auto" w:fill="auto"/>
          </w:tcPr>
          <w:p w14:paraId="02A7225D" w14:textId="77777777" w:rsidR="004E1720" w:rsidRPr="00A62BB0" w:rsidRDefault="004E1720" w:rsidP="00C543B3">
            <w:pPr>
              <w:keepNext/>
              <w:keepLines/>
              <w:spacing w:after="0"/>
              <w:jc w:val="center"/>
              <w:rPr>
                <w:rFonts w:ascii="Arial" w:hAnsi="Arial" w:cs="Arial"/>
                <w:sz w:val="18"/>
                <w:szCs w:val="16"/>
                <w:lang w:eastAsia="zh-CN"/>
              </w:rPr>
            </w:pPr>
            <w:r w:rsidRPr="00A62BB0">
              <w:rPr>
                <w:rFonts w:ascii="Arial" w:hAnsi="Arial" w:cs="Arial"/>
                <w:sz w:val="18"/>
                <w:szCs w:val="16"/>
                <w:lang w:eastAsia="zh-CN"/>
              </w:rPr>
              <w:t>SSB.1 FR2</w:t>
            </w:r>
          </w:p>
        </w:tc>
      </w:tr>
      <w:tr w:rsidR="004E1720" w:rsidRPr="00A62BB0" w14:paraId="1A83E06F" w14:textId="77777777" w:rsidTr="00C543B3">
        <w:trPr>
          <w:cantSplit/>
          <w:trHeight w:val="86"/>
          <w:jc w:val="center"/>
        </w:trPr>
        <w:tc>
          <w:tcPr>
            <w:tcW w:w="1840" w:type="dxa"/>
            <w:tcBorders>
              <w:top w:val="nil"/>
              <w:left w:val="single" w:sz="4" w:space="0" w:color="auto"/>
              <w:right w:val="single" w:sz="4" w:space="0" w:color="auto"/>
            </w:tcBorders>
            <w:shd w:val="clear" w:color="auto" w:fill="auto"/>
          </w:tcPr>
          <w:p w14:paraId="3D6C9A7C" w14:textId="77777777" w:rsidR="004E1720" w:rsidRPr="00A62BB0" w:rsidRDefault="004E1720" w:rsidP="00C543B3">
            <w:pPr>
              <w:keepNext/>
              <w:keepLines/>
              <w:spacing w:after="0"/>
              <w:rPr>
                <w:rFonts w:ascii="Arial" w:hAnsi="Arial" w:cs="Arial"/>
                <w:bCs/>
                <w:sz w:val="18"/>
                <w:szCs w:val="18"/>
                <w:lang w:eastAsia="zh-CN"/>
              </w:rPr>
            </w:pPr>
          </w:p>
        </w:tc>
        <w:tc>
          <w:tcPr>
            <w:tcW w:w="1841" w:type="dxa"/>
            <w:tcBorders>
              <w:left w:val="single" w:sz="4" w:space="0" w:color="auto"/>
              <w:right w:val="single" w:sz="4" w:space="0" w:color="auto"/>
            </w:tcBorders>
          </w:tcPr>
          <w:p w14:paraId="0A6F4AA3" w14:textId="77777777" w:rsidR="004E1720" w:rsidRPr="00A62BB0" w:rsidRDefault="004E1720" w:rsidP="00C543B3">
            <w:pPr>
              <w:keepNext/>
              <w:keepLines/>
              <w:spacing w:after="0"/>
              <w:rPr>
                <w:rFonts w:ascii="Arial" w:hAnsi="Arial" w:cs="Arial"/>
                <w:sz w:val="18"/>
                <w:szCs w:val="18"/>
                <w:lang w:val="it-IT" w:eastAsia="zh-CN"/>
              </w:rPr>
            </w:pPr>
            <w:r w:rsidRPr="00A62BB0">
              <w:rPr>
                <w:rFonts w:ascii="Arial" w:hAnsi="Arial" w:cs="Arial"/>
                <w:sz w:val="18"/>
                <w:szCs w:val="18"/>
                <w:lang w:eastAsia="zh-CN"/>
              </w:rPr>
              <w:t>Config 3</w:t>
            </w:r>
          </w:p>
        </w:tc>
        <w:tc>
          <w:tcPr>
            <w:tcW w:w="1134" w:type="dxa"/>
            <w:tcBorders>
              <w:top w:val="nil"/>
              <w:left w:val="single" w:sz="4" w:space="0" w:color="auto"/>
              <w:right w:val="single" w:sz="4" w:space="0" w:color="auto"/>
            </w:tcBorders>
            <w:shd w:val="clear" w:color="auto" w:fill="auto"/>
          </w:tcPr>
          <w:p w14:paraId="6A8EFC8B" w14:textId="77777777" w:rsidR="004E1720" w:rsidRPr="00A62BB0" w:rsidRDefault="004E1720" w:rsidP="00C543B3">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tcPr>
          <w:p w14:paraId="0A7B5C95" w14:textId="77777777" w:rsidR="004E1720" w:rsidRPr="00A62BB0" w:rsidRDefault="004E1720" w:rsidP="00C543B3">
            <w:pPr>
              <w:keepNext/>
              <w:keepLines/>
              <w:spacing w:after="0"/>
              <w:jc w:val="center"/>
              <w:rPr>
                <w:rFonts w:ascii="Arial" w:hAnsi="Arial" w:cs="Arial"/>
                <w:sz w:val="18"/>
                <w:szCs w:val="16"/>
                <w:lang w:eastAsia="zh-CN"/>
              </w:rPr>
            </w:pPr>
            <w:r w:rsidRPr="00A62BB0">
              <w:rPr>
                <w:rFonts w:ascii="Arial" w:hAnsi="Arial" w:cs="Arial"/>
                <w:sz w:val="18"/>
                <w:szCs w:val="16"/>
                <w:lang w:eastAsia="zh-CN"/>
              </w:rPr>
              <w:t>SSB.2 FR1</w:t>
            </w:r>
          </w:p>
        </w:tc>
        <w:tc>
          <w:tcPr>
            <w:tcW w:w="2551" w:type="dxa"/>
            <w:tcBorders>
              <w:top w:val="nil"/>
              <w:left w:val="single" w:sz="4" w:space="0" w:color="auto"/>
              <w:right w:val="single" w:sz="4" w:space="0" w:color="auto"/>
            </w:tcBorders>
            <w:shd w:val="clear" w:color="auto" w:fill="auto"/>
          </w:tcPr>
          <w:p w14:paraId="399B6BD0" w14:textId="77777777" w:rsidR="004E1720" w:rsidRPr="00A62BB0" w:rsidRDefault="004E1720" w:rsidP="00C543B3">
            <w:pPr>
              <w:keepNext/>
              <w:keepLines/>
              <w:spacing w:after="0"/>
              <w:jc w:val="center"/>
              <w:rPr>
                <w:rFonts w:ascii="Arial" w:hAnsi="Arial" w:cs="Arial"/>
                <w:sz w:val="18"/>
                <w:szCs w:val="16"/>
                <w:lang w:eastAsia="zh-CN"/>
              </w:rPr>
            </w:pPr>
          </w:p>
        </w:tc>
      </w:tr>
      <w:tr w:rsidR="004E1720" w:rsidRPr="00A62BB0" w14:paraId="2E7F3E1F" w14:textId="77777777" w:rsidTr="00C543B3">
        <w:trPr>
          <w:cantSplit/>
          <w:trHeight w:val="86"/>
          <w:jc w:val="center"/>
        </w:trPr>
        <w:tc>
          <w:tcPr>
            <w:tcW w:w="1840" w:type="dxa"/>
            <w:tcBorders>
              <w:left w:val="single" w:sz="4" w:space="0" w:color="auto"/>
              <w:right w:val="single" w:sz="4" w:space="0" w:color="auto"/>
            </w:tcBorders>
          </w:tcPr>
          <w:p w14:paraId="5045BBF2" w14:textId="77777777" w:rsidR="004E1720" w:rsidRPr="00A62BB0" w:rsidRDefault="004E1720" w:rsidP="00C543B3">
            <w:pPr>
              <w:keepNext/>
              <w:keepLines/>
              <w:spacing w:after="0"/>
              <w:rPr>
                <w:rFonts w:ascii="Arial" w:hAnsi="Arial" w:cs="Arial"/>
                <w:bCs/>
                <w:sz w:val="18"/>
                <w:szCs w:val="18"/>
                <w:lang w:eastAsia="zh-CN"/>
              </w:rPr>
            </w:pPr>
            <w:r w:rsidRPr="00A62BB0">
              <w:rPr>
                <w:rFonts w:ascii="Arial" w:hAnsi="Arial" w:cs="Arial"/>
                <w:sz w:val="16"/>
                <w:szCs w:val="16"/>
                <w:lang w:val="en-US"/>
              </w:rPr>
              <w:t>TRS configuration</w:t>
            </w:r>
          </w:p>
        </w:tc>
        <w:tc>
          <w:tcPr>
            <w:tcW w:w="1841" w:type="dxa"/>
            <w:tcBorders>
              <w:left w:val="single" w:sz="4" w:space="0" w:color="auto"/>
              <w:right w:val="single" w:sz="4" w:space="0" w:color="auto"/>
            </w:tcBorders>
          </w:tcPr>
          <w:p w14:paraId="1E48008B" w14:textId="77777777" w:rsidR="004E1720" w:rsidRPr="00A62BB0" w:rsidRDefault="004E1720" w:rsidP="00C543B3">
            <w:pPr>
              <w:keepNext/>
              <w:keepLines/>
              <w:spacing w:after="0"/>
              <w:rPr>
                <w:rFonts w:ascii="Arial" w:hAnsi="Arial" w:cs="Arial"/>
                <w:sz w:val="18"/>
                <w:szCs w:val="18"/>
                <w:lang w:eastAsia="zh-CN"/>
              </w:rPr>
            </w:pPr>
            <w:r w:rsidRPr="00A62BB0">
              <w:rPr>
                <w:rFonts w:ascii="Arial" w:hAnsi="Arial" w:cs="Arial"/>
                <w:sz w:val="18"/>
                <w:szCs w:val="18"/>
                <w:lang w:eastAsia="zh-CN"/>
              </w:rPr>
              <w:t>Config 1,2,3</w:t>
            </w:r>
          </w:p>
        </w:tc>
        <w:tc>
          <w:tcPr>
            <w:tcW w:w="1134" w:type="dxa"/>
            <w:tcBorders>
              <w:left w:val="single" w:sz="4" w:space="0" w:color="auto"/>
              <w:right w:val="single" w:sz="4" w:space="0" w:color="auto"/>
            </w:tcBorders>
          </w:tcPr>
          <w:p w14:paraId="4B498EDD" w14:textId="77777777" w:rsidR="004E1720" w:rsidRPr="00A62BB0" w:rsidRDefault="004E1720" w:rsidP="00C543B3">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tcPr>
          <w:p w14:paraId="5FFAA13B" w14:textId="77777777" w:rsidR="004E1720" w:rsidRPr="00A62BB0" w:rsidRDefault="004E1720" w:rsidP="00C543B3">
            <w:pPr>
              <w:keepNext/>
              <w:keepLines/>
              <w:spacing w:after="0"/>
              <w:jc w:val="center"/>
              <w:rPr>
                <w:rFonts w:ascii="Arial" w:hAnsi="Arial" w:cs="Arial"/>
                <w:sz w:val="18"/>
                <w:szCs w:val="16"/>
                <w:lang w:eastAsia="zh-CN"/>
              </w:rPr>
            </w:pPr>
            <w:r w:rsidRPr="00A62BB0">
              <w:rPr>
                <w:rFonts w:ascii="Arial" w:hAnsi="Arial" w:cs="Arial"/>
                <w:sz w:val="18"/>
                <w:szCs w:val="16"/>
                <w:lang w:eastAsia="zh-CN"/>
              </w:rPr>
              <w:t>-</w:t>
            </w:r>
          </w:p>
        </w:tc>
        <w:tc>
          <w:tcPr>
            <w:tcW w:w="2551" w:type="dxa"/>
            <w:tcBorders>
              <w:left w:val="single" w:sz="4" w:space="0" w:color="auto"/>
              <w:right w:val="single" w:sz="4" w:space="0" w:color="auto"/>
            </w:tcBorders>
          </w:tcPr>
          <w:p w14:paraId="2D083252" w14:textId="77777777" w:rsidR="004E1720" w:rsidRPr="00A62BB0" w:rsidRDefault="004E1720" w:rsidP="00C543B3">
            <w:pPr>
              <w:keepNext/>
              <w:keepLines/>
              <w:spacing w:after="0"/>
              <w:jc w:val="center"/>
              <w:rPr>
                <w:rFonts w:ascii="Arial" w:hAnsi="Arial" w:cs="Arial"/>
                <w:sz w:val="18"/>
                <w:szCs w:val="16"/>
                <w:lang w:eastAsia="zh-CN"/>
              </w:rPr>
            </w:pPr>
            <w:r w:rsidRPr="00A62BB0">
              <w:rPr>
                <w:rFonts w:ascii="Arial" w:hAnsi="Arial"/>
                <w:sz w:val="18"/>
                <w:szCs w:val="18"/>
              </w:rPr>
              <w:t>TRS.2.1 TDD</w:t>
            </w:r>
          </w:p>
        </w:tc>
      </w:tr>
      <w:tr w:rsidR="004E1720" w:rsidRPr="00A62BB0" w14:paraId="40320CFF" w14:textId="77777777" w:rsidTr="00C543B3">
        <w:trPr>
          <w:cantSplit/>
          <w:trHeight w:val="86"/>
          <w:jc w:val="center"/>
        </w:trPr>
        <w:tc>
          <w:tcPr>
            <w:tcW w:w="1840" w:type="dxa"/>
            <w:tcBorders>
              <w:left w:val="single" w:sz="4" w:space="0" w:color="auto"/>
              <w:right w:val="single" w:sz="4" w:space="0" w:color="auto"/>
            </w:tcBorders>
          </w:tcPr>
          <w:p w14:paraId="627EE5EE" w14:textId="77777777" w:rsidR="004E1720" w:rsidRPr="00A62BB0" w:rsidRDefault="004E1720" w:rsidP="00C543B3">
            <w:pPr>
              <w:keepNext/>
              <w:keepLines/>
              <w:spacing w:after="0"/>
              <w:rPr>
                <w:rFonts w:ascii="Arial" w:hAnsi="Arial" w:cs="Arial"/>
                <w:bCs/>
                <w:sz w:val="18"/>
                <w:szCs w:val="18"/>
                <w:lang w:eastAsia="zh-CN"/>
              </w:rPr>
            </w:pPr>
            <w:r w:rsidRPr="00A62BB0">
              <w:rPr>
                <w:rFonts w:ascii="Arial" w:hAnsi="Arial" w:cs="Arial"/>
                <w:sz w:val="16"/>
                <w:szCs w:val="16"/>
                <w:lang w:val="en-US"/>
              </w:rPr>
              <w:t>TCI state</w:t>
            </w:r>
          </w:p>
        </w:tc>
        <w:tc>
          <w:tcPr>
            <w:tcW w:w="1841" w:type="dxa"/>
            <w:tcBorders>
              <w:left w:val="single" w:sz="4" w:space="0" w:color="auto"/>
              <w:right w:val="single" w:sz="4" w:space="0" w:color="auto"/>
            </w:tcBorders>
          </w:tcPr>
          <w:p w14:paraId="3947BDEB" w14:textId="77777777" w:rsidR="004E1720" w:rsidRPr="00A62BB0" w:rsidRDefault="004E1720" w:rsidP="00C543B3">
            <w:pPr>
              <w:keepNext/>
              <w:keepLines/>
              <w:spacing w:after="0"/>
              <w:rPr>
                <w:rFonts w:ascii="Arial" w:hAnsi="Arial" w:cs="Arial"/>
                <w:sz w:val="18"/>
                <w:szCs w:val="18"/>
                <w:lang w:eastAsia="zh-CN"/>
              </w:rPr>
            </w:pPr>
            <w:r w:rsidRPr="00A62BB0">
              <w:rPr>
                <w:rFonts w:ascii="Arial" w:hAnsi="Arial" w:cs="Arial"/>
                <w:sz w:val="18"/>
                <w:szCs w:val="18"/>
                <w:lang w:eastAsia="zh-CN"/>
              </w:rPr>
              <w:t>Config 1,2,3</w:t>
            </w:r>
          </w:p>
        </w:tc>
        <w:tc>
          <w:tcPr>
            <w:tcW w:w="1134" w:type="dxa"/>
            <w:tcBorders>
              <w:left w:val="single" w:sz="4" w:space="0" w:color="auto"/>
              <w:right w:val="single" w:sz="4" w:space="0" w:color="auto"/>
            </w:tcBorders>
          </w:tcPr>
          <w:p w14:paraId="104DADC6" w14:textId="77777777" w:rsidR="004E1720" w:rsidRPr="00A62BB0" w:rsidRDefault="004E1720" w:rsidP="00C543B3">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tcPr>
          <w:p w14:paraId="0F1050C3" w14:textId="77777777" w:rsidR="004E1720" w:rsidRPr="00A62BB0" w:rsidRDefault="004E1720" w:rsidP="00C543B3">
            <w:pPr>
              <w:keepNext/>
              <w:keepLines/>
              <w:spacing w:after="0"/>
              <w:jc w:val="center"/>
              <w:rPr>
                <w:rFonts w:ascii="Arial" w:hAnsi="Arial" w:cs="Arial"/>
                <w:sz w:val="18"/>
                <w:szCs w:val="16"/>
                <w:lang w:eastAsia="zh-CN"/>
              </w:rPr>
            </w:pPr>
            <w:r w:rsidRPr="00A62BB0">
              <w:rPr>
                <w:rFonts w:ascii="Arial" w:hAnsi="Arial"/>
                <w:sz w:val="18"/>
              </w:rPr>
              <w:t>TCI.State.0</w:t>
            </w:r>
          </w:p>
        </w:tc>
        <w:tc>
          <w:tcPr>
            <w:tcW w:w="2551" w:type="dxa"/>
            <w:tcBorders>
              <w:left w:val="single" w:sz="4" w:space="0" w:color="auto"/>
              <w:right w:val="single" w:sz="4" w:space="0" w:color="auto"/>
            </w:tcBorders>
          </w:tcPr>
          <w:p w14:paraId="7FF6F56B" w14:textId="77777777" w:rsidR="004E1720" w:rsidRPr="00A62BB0" w:rsidRDefault="004E1720" w:rsidP="00C543B3">
            <w:pPr>
              <w:keepNext/>
              <w:keepLines/>
              <w:spacing w:after="0"/>
              <w:jc w:val="center"/>
              <w:rPr>
                <w:rFonts w:ascii="Arial" w:hAnsi="Arial" w:cs="Arial"/>
                <w:sz w:val="18"/>
                <w:szCs w:val="16"/>
                <w:lang w:eastAsia="zh-CN"/>
              </w:rPr>
            </w:pPr>
            <w:r w:rsidRPr="00A62BB0">
              <w:rPr>
                <w:rFonts w:ascii="Arial" w:hAnsi="Arial"/>
                <w:sz w:val="18"/>
              </w:rPr>
              <w:t>TCI.State.0</w:t>
            </w:r>
          </w:p>
        </w:tc>
      </w:tr>
      <w:tr w:rsidR="004E1720" w:rsidRPr="00A62BB0" w14:paraId="48359D01" w14:textId="77777777" w:rsidTr="00C543B3">
        <w:trPr>
          <w:cantSplit/>
          <w:jc w:val="center"/>
        </w:trPr>
        <w:tc>
          <w:tcPr>
            <w:tcW w:w="3681" w:type="dxa"/>
            <w:gridSpan w:val="2"/>
            <w:tcBorders>
              <w:left w:val="single" w:sz="4" w:space="0" w:color="auto"/>
              <w:right w:val="single" w:sz="4" w:space="0" w:color="auto"/>
            </w:tcBorders>
          </w:tcPr>
          <w:p w14:paraId="5B2967AE" w14:textId="77777777" w:rsidR="004E1720" w:rsidRPr="00A62BB0" w:rsidRDefault="004E1720" w:rsidP="00C543B3">
            <w:pPr>
              <w:keepNext/>
              <w:keepLines/>
              <w:spacing w:after="0"/>
              <w:rPr>
                <w:rFonts w:ascii="Arial" w:hAnsi="Arial" w:cs="Arial"/>
                <w:sz w:val="18"/>
                <w:szCs w:val="18"/>
                <w:lang w:val="da-DK"/>
              </w:rPr>
            </w:pPr>
            <w:r w:rsidRPr="00A62BB0">
              <w:rPr>
                <w:rFonts w:ascii="Arial" w:hAnsi="Arial" w:cs="Arial"/>
                <w:bCs/>
                <w:sz w:val="18"/>
                <w:szCs w:val="18"/>
                <w:lang w:eastAsia="zh-CN"/>
              </w:rPr>
              <w:t>SMTC Configuration</w:t>
            </w:r>
          </w:p>
        </w:tc>
        <w:tc>
          <w:tcPr>
            <w:tcW w:w="1134" w:type="dxa"/>
            <w:tcBorders>
              <w:left w:val="single" w:sz="4" w:space="0" w:color="auto"/>
              <w:right w:val="single" w:sz="4" w:space="0" w:color="auto"/>
            </w:tcBorders>
          </w:tcPr>
          <w:p w14:paraId="5E7B5E44" w14:textId="77777777" w:rsidR="004E1720" w:rsidRPr="00A62BB0" w:rsidRDefault="004E1720" w:rsidP="00C543B3">
            <w:pPr>
              <w:keepNext/>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3DDC51A9" w14:textId="77777777" w:rsidR="004E1720" w:rsidRPr="00A62BB0" w:rsidRDefault="004E1720" w:rsidP="00C543B3">
            <w:pPr>
              <w:keepNext/>
              <w:keepLines/>
              <w:spacing w:after="0"/>
              <w:jc w:val="center"/>
              <w:rPr>
                <w:rFonts w:ascii="Arial" w:hAnsi="Arial" w:cs="Arial"/>
                <w:sz w:val="18"/>
                <w:szCs w:val="16"/>
                <w:lang w:eastAsia="zh-CN"/>
              </w:rPr>
            </w:pPr>
            <w:r w:rsidRPr="00A62BB0">
              <w:rPr>
                <w:rFonts w:ascii="Arial" w:hAnsi="Arial" w:cs="Arial"/>
                <w:sz w:val="18"/>
                <w:szCs w:val="16"/>
                <w:lang w:eastAsia="zh-CN"/>
              </w:rPr>
              <w:t xml:space="preserve">SMTC.1 </w:t>
            </w:r>
          </w:p>
        </w:tc>
      </w:tr>
      <w:tr w:rsidR="004E1720" w:rsidRPr="00A62BB0" w14:paraId="018B9DD3"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D51CAF" w14:textId="77777777" w:rsidR="004E1720" w:rsidRPr="00A62BB0" w:rsidRDefault="004E1720" w:rsidP="00C543B3">
            <w:pPr>
              <w:keepNext/>
              <w:keepLines/>
              <w:spacing w:after="0"/>
              <w:rPr>
                <w:rFonts w:ascii="Arial" w:hAnsi="Arial" w:cs="Arial"/>
                <w:sz w:val="18"/>
                <w:szCs w:val="18"/>
              </w:rPr>
            </w:pPr>
            <w:r w:rsidRPr="00A62BB0">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9BA3FF0" w14:textId="77777777" w:rsidR="004E1720" w:rsidRPr="00A62BB0" w:rsidRDefault="004E1720" w:rsidP="00C543B3">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0933B647" w14:textId="77777777" w:rsidR="004E1720" w:rsidRPr="003A7ED5" w:rsidRDefault="004E1720" w:rsidP="00C543B3">
            <w:pPr>
              <w:pStyle w:val="TAC"/>
              <w:rPr>
                <w:rFonts w:cs="Arial"/>
                <w:szCs w:val="18"/>
              </w:rPr>
            </w:pPr>
            <w:r w:rsidRPr="003A7ED5">
              <w:rPr>
                <w:rFonts w:cs="Arial"/>
                <w:szCs w:val="18"/>
              </w:rPr>
              <w:t>NA</w:t>
            </w:r>
          </w:p>
          <w:p w14:paraId="1FE47E56" w14:textId="77777777" w:rsidR="004E1720" w:rsidRPr="00A62BB0" w:rsidRDefault="004E1720" w:rsidP="00C543B3">
            <w:pPr>
              <w:keepNext/>
              <w:keepLines/>
              <w:spacing w:after="0"/>
              <w:jc w:val="center"/>
              <w:rPr>
                <w:rFonts w:ascii="Arial" w:hAnsi="Arial" w:cs="Arial"/>
                <w:sz w:val="18"/>
              </w:rPr>
            </w:pPr>
            <w:r w:rsidRPr="00C83EFE">
              <w:rPr>
                <w:rFonts w:ascii="Arial" w:hAnsi="Arial" w:cs="Arial"/>
                <w:sz w:val="18"/>
                <w:szCs w:val="18"/>
              </w:rPr>
              <w:t>Link only, see clause A.3.7A</w:t>
            </w:r>
          </w:p>
        </w:tc>
        <w:tc>
          <w:tcPr>
            <w:tcW w:w="2551" w:type="dxa"/>
            <w:tcBorders>
              <w:top w:val="single" w:sz="4" w:space="0" w:color="auto"/>
              <w:left w:val="single" w:sz="4" w:space="0" w:color="auto"/>
              <w:bottom w:val="single" w:sz="4" w:space="0" w:color="auto"/>
              <w:right w:val="single" w:sz="4" w:space="0" w:color="auto"/>
            </w:tcBorders>
          </w:tcPr>
          <w:p w14:paraId="1BCF7A18" w14:textId="77777777" w:rsidR="004E1720" w:rsidRPr="00A62BB0" w:rsidRDefault="004E1720" w:rsidP="00C543B3">
            <w:pPr>
              <w:keepNext/>
              <w:keepLines/>
              <w:spacing w:after="0"/>
              <w:jc w:val="center"/>
              <w:rPr>
                <w:rFonts w:ascii="Arial" w:hAnsi="Arial" w:cs="Arial"/>
                <w:sz w:val="18"/>
              </w:rPr>
            </w:pPr>
            <w:r w:rsidRPr="00A62BB0">
              <w:rPr>
                <w:rFonts w:ascii="Arial" w:hAnsi="Arial" w:cs="Arial"/>
                <w:sz w:val="18"/>
              </w:rPr>
              <w:t>1x2 Low</w:t>
            </w:r>
          </w:p>
        </w:tc>
      </w:tr>
      <w:tr w:rsidR="004E1720" w:rsidRPr="00A62BB0" w14:paraId="09DC1C09"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432567B" w14:textId="77777777" w:rsidR="004E1720" w:rsidRPr="00A62BB0" w:rsidRDefault="004E1720" w:rsidP="00C543B3">
            <w:pPr>
              <w:keepNext/>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vAlign w:val="center"/>
          </w:tcPr>
          <w:p w14:paraId="7A2C9AAD" w14:textId="77777777" w:rsidR="004E1720" w:rsidRPr="00A62BB0" w:rsidRDefault="004E1720" w:rsidP="00C543B3">
            <w:pPr>
              <w:keepNext/>
              <w:keepLines/>
              <w:spacing w:after="0"/>
              <w:jc w:val="center"/>
              <w:rPr>
                <w:rFonts w:ascii="Arial" w:hAnsi="Arial" w:cs="Arial"/>
                <w:sz w:val="18"/>
                <w:szCs w:val="18"/>
              </w:rPr>
            </w:pPr>
            <w:r w:rsidRPr="00A62BB0">
              <w:rPr>
                <w:rFonts w:ascii="Arial" w:hAnsi="Arial" w:cs="Arial"/>
                <w:sz w:val="18"/>
                <w:szCs w:val="18"/>
              </w:rPr>
              <w:t>dB</w:t>
            </w:r>
          </w:p>
        </w:tc>
        <w:tc>
          <w:tcPr>
            <w:tcW w:w="2551" w:type="dxa"/>
            <w:tcBorders>
              <w:top w:val="single" w:sz="4" w:space="0" w:color="auto"/>
              <w:left w:val="single" w:sz="4" w:space="0" w:color="auto"/>
              <w:bottom w:val="nil"/>
              <w:right w:val="single" w:sz="4" w:space="0" w:color="auto"/>
            </w:tcBorders>
            <w:shd w:val="clear" w:color="auto" w:fill="auto"/>
            <w:vAlign w:val="center"/>
          </w:tcPr>
          <w:p w14:paraId="1C36DD08" w14:textId="77777777" w:rsidR="004E1720" w:rsidRPr="00A62BB0" w:rsidRDefault="004E1720" w:rsidP="00C543B3">
            <w:pPr>
              <w:keepNext/>
              <w:keepLines/>
              <w:spacing w:after="0"/>
              <w:jc w:val="center"/>
              <w:rPr>
                <w:rFonts w:ascii="Arial" w:hAnsi="Arial" w:cs="v4.2.0"/>
                <w:sz w:val="18"/>
                <w:lang w:eastAsia="zh-CN"/>
              </w:rPr>
            </w:pPr>
            <w:r w:rsidRPr="00A62BB0">
              <w:rPr>
                <w:rFonts w:ascii="Arial" w:hAnsi="Arial" w:cs="v4.2.0"/>
                <w:sz w:val="18"/>
                <w:lang w:eastAsia="zh-CN"/>
              </w:rPr>
              <w:t>0</w:t>
            </w:r>
          </w:p>
        </w:tc>
        <w:tc>
          <w:tcPr>
            <w:tcW w:w="2551" w:type="dxa"/>
            <w:tcBorders>
              <w:top w:val="single" w:sz="4" w:space="0" w:color="auto"/>
              <w:left w:val="single" w:sz="4" w:space="0" w:color="auto"/>
              <w:bottom w:val="nil"/>
              <w:right w:val="single" w:sz="4" w:space="0" w:color="auto"/>
            </w:tcBorders>
            <w:shd w:val="clear" w:color="auto" w:fill="auto"/>
            <w:vAlign w:val="center"/>
          </w:tcPr>
          <w:p w14:paraId="7FCA2AE2" w14:textId="77777777" w:rsidR="004E1720" w:rsidRPr="00A62BB0" w:rsidRDefault="004E1720" w:rsidP="00C543B3">
            <w:pPr>
              <w:keepNext/>
              <w:keepLines/>
              <w:spacing w:after="0"/>
              <w:jc w:val="center"/>
              <w:rPr>
                <w:rFonts w:ascii="Arial" w:hAnsi="Arial" w:cs="v4.2.0"/>
                <w:sz w:val="18"/>
                <w:lang w:eastAsia="zh-CN"/>
              </w:rPr>
            </w:pPr>
            <w:r w:rsidRPr="00A62BB0">
              <w:rPr>
                <w:rFonts w:ascii="Arial" w:hAnsi="Arial" w:cs="v4.2.0"/>
                <w:sz w:val="18"/>
                <w:lang w:eastAsia="zh-CN"/>
              </w:rPr>
              <w:t>0</w:t>
            </w:r>
          </w:p>
        </w:tc>
      </w:tr>
      <w:tr w:rsidR="004E1720" w:rsidRPr="00A62BB0" w14:paraId="575FEE49"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C2C4987" w14:textId="77777777" w:rsidR="004E1720" w:rsidRPr="00A62BB0" w:rsidRDefault="004E1720" w:rsidP="00C543B3">
            <w:pPr>
              <w:keepNext/>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A0DAC17" w14:textId="77777777" w:rsidR="004E1720" w:rsidRPr="00A62BB0" w:rsidRDefault="004E1720" w:rsidP="00C543B3">
            <w:pPr>
              <w:keepNext/>
              <w:keepLines/>
              <w:spacing w:after="0"/>
              <w:jc w:val="center"/>
              <w:rPr>
                <w:rFonts w:ascii="Arial" w:hAnsi="Arial" w:cs="Arial"/>
                <w:sz w:val="18"/>
                <w:szCs w:val="18"/>
              </w:rPr>
            </w:pPr>
          </w:p>
        </w:tc>
        <w:tc>
          <w:tcPr>
            <w:tcW w:w="2551" w:type="dxa"/>
            <w:tcBorders>
              <w:top w:val="nil"/>
              <w:left w:val="single" w:sz="4" w:space="0" w:color="auto"/>
              <w:bottom w:val="nil"/>
              <w:right w:val="single" w:sz="4" w:space="0" w:color="auto"/>
            </w:tcBorders>
            <w:shd w:val="clear" w:color="auto" w:fill="auto"/>
          </w:tcPr>
          <w:p w14:paraId="698FC558" w14:textId="77777777" w:rsidR="004E1720" w:rsidRPr="00A62BB0" w:rsidRDefault="004E1720" w:rsidP="00C543B3">
            <w:pPr>
              <w:keepNext/>
              <w:keepLines/>
              <w:spacing w:after="0"/>
              <w:jc w:val="center"/>
              <w:rPr>
                <w:rFonts w:ascii="Arial" w:hAnsi="Arial" w:cs="v4.2.0"/>
                <w:sz w:val="18"/>
                <w:lang w:eastAsia="zh-CN"/>
              </w:rPr>
            </w:pPr>
          </w:p>
        </w:tc>
        <w:tc>
          <w:tcPr>
            <w:tcW w:w="2551" w:type="dxa"/>
            <w:tcBorders>
              <w:top w:val="nil"/>
              <w:left w:val="single" w:sz="4" w:space="0" w:color="auto"/>
              <w:bottom w:val="nil"/>
              <w:right w:val="single" w:sz="4" w:space="0" w:color="auto"/>
            </w:tcBorders>
            <w:shd w:val="clear" w:color="auto" w:fill="auto"/>
          </w:tcPr>
          <w:p w14:paraId="4B92BCC0" w14:textId="77777777" w:rsidR="004E1720" w:rsidRPr="00A62BB0" w:rsidRDefault="004E1720" w:rsidP="00C543B3">
            <w:pPr>
              <w:keepNext/>
              <w:keepLines/>
              <w:spacing w:after="0"/>
              <w:jc w:val="center"/>
              <w:rPr>
                <w:rFonts w:ascii="Arial" w:hAnsi="Arial" w:cs="v4.2.0"/>
                <w:sz w:val="18"/>
                <w:lang w:eastAsia="zh-CN"/>
              </w:rPr>
            </w:pPr>
          </w:p>
        </w:tc>
      </w:tr>
      <w:tr w:rsidR="004E1720" w:rsidRPr="00A62BB0" w14:paraId="582F5C6E"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6454CE0" w14:textId="77777777" w:rsidR="004E1720" w:rsidRPr="00A62BB0" w:rsidRDefault="004E1720" w:rsidP="00C543B3">
            <w:pPr>
              <w:keepNext/>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BA2E57E" w14:textId="77777777" w:rsidR="004E1720" w:rsidRPr="00A62BB0" w:rsidRDefault="004E1720" w:rsidP="00C543B3">
            <w:pPr>
              <w:keepNext/>
              <w:keepLines/>
              <w:spacing w:after="0"/>
              <w:jc w:val="center"/>
              <w:rPr>
                <w:rFonts w:ascii="Arial" w:hAnsi="Arial" w:cs="Arial"/>
                <w:sz w:val="18"/>
                <w:szCs w:val="18"/>
              </w:rPr>
            </w:pPr>
          </w:p>
        </w:tc>
        <w:tc>
          <w:tcPr>
            <w:tcW w:w="2551" w:type="dxa"/>
            <w:tcBorders>
              <w:top w:val="nil"/>
              <w:left w:val="single" w:sz="4" w:space="0" w:color="auto"/>
              <w:bottom w:val="nil"/>
              <w:right w:val="single" w:sz="4" w:space="0" w:color="auto"/>
            </w:tcBorders>
            <w:shd w:val="clear" w:color="auto" w:fill="auto"/>
          </w:tcPr>
          <w:p w14:paraId="334B14DA" w14:textId="77777777" w:rsidR="004E1720" w:rsidRPr="00A62BB0" w:rsidRDefault="004E1720" w:rsidP="00C543B3">
            <w:pPr>
              <w:keepNext/>
              <w:keepLines/>
              <w:spacing w:after="0"/>
              <w:jc w:val="center"/>
              <w:rPr>
                <w:rFonts w:ascii="Arial" w:hAnsi="Arial" w:cs="v4.2.0"/>
                <w:sz w:val="18"/>
                <w:lang w:eastAsia="zh-CN"/>
              </w:rPr>
            </w:pPr>
          </w:p>
        </w:tc>
        <w:tc>
          <w:tcPr>
            <w:tcW w:w="2551" w:type="dxa"/>
            <w:tcBorders>
              <w:top w:val="nil"/>
              <w:left w:val="single" w:sz="4" w:space="0" w:color="auto"/>
              <w:bottom w:val="nil"/>
              <w:right w:val="single" w:sz="4" w:space="0" w:color="auto"/>
            </w:tcBorders>
            <w:shd w:val="clear" w:color="auto" w:fill="auto"/>
          </w:tcPr>
          <w:p w14:paraId="626BAF42" w14:textId="77777777" w:rsidR="004E1720" w:rsidRPr="00A62BB0" w:rsidRDefault="004E1720" w:rsidP="00C543B3">
            <w:pPr>
              <w:keepNext/>
              <w:keepLines/>
              <w:spacing w:after="0"/>
              <w:jc w:val="center"/>
              <w:rPr>
                <w:rFonts w:ascii="Arial" w:hAnsi="Arial" w:cs="v4.2.0"/>
                <w:sz w:val="18"/>
                <w:lang w:eastAsia="zh-CN"/>
              </w:rPr>
            </w:pPr>
          </w:p>
        </w:tc>
      </w:tr>
      <w:tr w:rsidR="004E1720" w:rsidRPr="00A62BB0" w14:paraId="157BC525"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BF9BF8E" w14:textId="77777777" w:rsidR="004E1720" w:rsidRPr="00A62BB0" w:rsidRDefault="004E1720" w:rsidP="00C543B3">
            <w:pPr>
              <w:keepNext/>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27366B07" w14:textId="77777777" w:rsidR="004E1720" w:rsidRPr="00A62BB0" w:rsidRDefault="004E1720" w:rsidP="00C543B3">
            <w:pPr>
              <w:keepNext/>
              <w:keepLines/>
              <w:spacing w:after="0"/>
              <w:jc w:val="center"/>
              <w:rPr>
                <w:rFonts w:ascii="Arial" w:hAnsi="Arial" w:cs="Arial"/>
                <w:sz w:val="18"/>
                <w:szCs w:val="18"/>
              </w:rPr>
            </w:pPr>
          </w:p>
        </w:tc>
        <w:tc>
          <w:tcPr>
            <w:tcW w:w="2551" w:type="dxa"/>
            <w:tcBorders>
              <w:top w:val="nil"/>
              <w:left w:val="single" w:sz="4" w:space="0" w:color="auto"/>
              <w:bottom w:val="nil"/>
              <w:right w:val="single" w:sz="4" w:space="0" w:color="auto"/>
            </w:tcBorders>
            <w:shd w:val="clear" w:color="auto" w:fill="auto"/>
          </w:tcPr>
          <w:p w14:paraId="6DB4A71C" w14:textId="77777777" w:rsidR="004E1720" w:rsidRPr="00A62BB0" w:rsidRDefault="004E1720" w:rsidP="00C543B3">
            <w:pPr>
              <w:keepNext/>
              <w:keepLines/>
              <w:spacing w:after="0"/>
              <w:jc w:val="center"/>
              <w:rPr>
                <w:rFonts w:ascii="Arial" w:hAnsi="Arial" w:cs="v4.2.0"/>
                <w:sz w:val="18"/>
                <w:lang w:eastAsia="zh-CN"/>
              </w:rPr>
            </w:pPr>
          </w:p>
        </w:tc>
        <w:tc>
          <w:tcPr>
            <w:tcW w:w="2551" w:type="dxa"/>
            <w:tcBorders>
              <w:top w:val="nil"/>
              <w:left w:val="single" w:sz="4" w:space="0" w:color="auto"/>
              <w:bottom w:val="nil"/>
              <w:right w:val="single" w:sz="4" w:space="0" w:color="auto"/>
            </w:tcBorders>
            <w:shd w:val="clear" w:color="auto" w:fill="auto"/>
          </w:tcPr>
          <w:p w14:paraId="467BC685" w14:textId="77777777" w:rsidR="004E1720" w:rsidRPr="00A62BB0" w:rsidRDefault="004E1720" w:rsidP="00C543B3">
            <w:pPr>
              <w:keepNext/>
              <w:keepLines/>
              <w:spacing w:after="0"/>
              <w:jc w:val="center"/>
              <w:rPr>
                <w:rFonts w:ascii="Arial" w:hAnsi="Arial" w:cs="v4.2.0"/>
                <w:sz w:val="18"/>
                <w:lang w:eastAsia="zh-CN"/>
              </w:rPr>
            </w:pPr>
          </w:p>
        </w:tc>
      </w:tr>
      <w:tr w:rsidR="004E1720" w:rsidRPr="00A62BB0" w14:paraId="21BD3D67"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846D456" w14:textId="77777777" w:rsidR="004E1720" w:rsidRPr="00A62BB0" w:rsidRDefault="004E1720" w:rsidP="00C543B3">
            <w:pPr>
              <w:keepNext/>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604CD469" w14:textId="77777777" w:rsidR="004E1720" w:rsidRPr="00A62BB0" w:rsidRDefault="004E1720" w:rsidP="00C543B3">
            <w:pPr>
              <w:keepNext/>
              <w:keepLines/>
              <w:spacing w:after="0"/>
              <w:jc w:val="center"/>
              <w:rPr>
                <w:rFonts w:ascii="Arial" w:hAnsi="Arial" w:cs="Arial"/>
                <w:sz w:val="18"/>
                <w:szCs w:val="18"/>
              </w:rPr>
            </w:pPr>
          </w:p>
        </w:tc>
        <w:tc>
          <w:tcPr>
            <w:tcW w:w="2551" w:type="dxa"/>
            <w:tcBorders>
              <w:top w:val="nil"/>
              <w:left w:val="single" w:sz="4" w:space="0" w:color="auto"/>
              <w:bottom w:val="nil"/>
              <w:right w:val="single" w:sz="4" w:space="0" w:color="auto"/>
            </w:tcBorders>
            <w:shd w:val="clear" w:color="auto" w:fill="auto"/>
          </w:tcPr>
          <w:p w14:paraId="7E7DB2EE" w14:textId="77777777" w:rsidR="004E1720" w:rsidRPr="00A62BB0" w:rsidRDefault="004E1720" w:rsidP="00C543B3">
            <w:pPr>
              <w:keepNext/>
              <w:keepLines/>
              <w:spacing w:after="0"/>
              <w:jc w:val="center"/>
              <w:rPr>
                <w:rFonts w:ascii="Arial" w:hAnsi="Arial" w:cs="v4.2.0"/>
                <w:sz w:val="18"/>
                <w:lang w:eastAsia="zh-CN"/>
              </w:rPr>
            </w:pPr>
          </w:p>
        </w:tc>
        <w:tc>
          <w:tcPr>
            <w:tcW w:w="2551" w:type="dxa"/>
            <w:tcBorders>
              <w:top w:val="nil"/>
              <w:left w:val="single" w:sz="4" w:space="0" w:color="auto"/>
              <w:bottom w:val="nil"/>
              <w:right w:val="single" w:sz="4" w:space="0" w:color="auto"/>
            </w:tcBorders>
            <w:shd w:val="clear" w:color="auto" w:fill="auto"/>
          </w:tcPr>
          <w:p w14:paraId="37465F27" w14:textId="77777777" w:rsidR="004E1720" w:rsidRPr="00A62BB0" w:rsidRDefault="004E1720" w:rsidP="00C543B3">
            <w:pPr>
              <w:keepNext/>
              <w:keepLines/>
              <w:spacing w:after="0"/>
              <w:jc w:val="center"/>
              <w:rPr>
                <w:rFonts w:ascii="Arial" w:hAnsi="Arial" w:cs="v4.2.0"/>
                <w:sz w:val="18"/>
                <w:lang w:eastAsia="zh-CN"/>
              </w:rPr>
            </w:pPr>
          </w:p>
        </w:tc>
      </w:tr>
      <w:tr w:rsidR="004E1720" w:rsidRPr="00A62BB0" w14:paraId="30D32F45"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3E950E9" w14:textId="77777777" w:rsidR="004E1720" w:rsidRPr="00A62BB0" w:rsidRDefault="004E1720" w:rsidP="00C543B3">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8D1F932" w14:textId="77777777" w:rsidR="004E1720" w:rsidRPr="00A62BB0" w:rsidRDefault="004E1720" w:rsidP="00C543B3">
            <w:pPr>
              <w:keepNext/>
              <w:keepLines/>
              <w:spacing w:after="0"/>
              <w:jc w:val="center"/>
              <w:rPr>
                <w:rFonts w:ascii="Arial" w:hAnsi="Arial" w:cs="Arial"/>
                <w:sz w:val="18"/>
                <w:szCs w:val="18"/>
              </w:rPr>
            </w:pPr>
          </w:p>
        </w:tc>
        <w:tc>
          <w:tcPr>
            <w:tcW w:w="2551" w:type="dxa"/>
            <w:tcBorders>
              <w:top w:val="nil"/>
              <w:left w:val="single" w:sz="4" w:space="0" w:color="auto"/>
              <w:bottom w:val="nil"/>
              <w:right w:val="single" w:sz="4" w:space="0" w:color="auto"/>
            </w:tcBorders>
            <w:shd w:val="clear" w:color="auto" w:fill="auto"/>
          </w:tcPr>
          <w:p w14:paraId="0A51EB6D" w14:textId="77777777" w:rsidR="004E1720" w:rsidRPr="00A62BB0" w:rsidRDefault="004E1720" w:rsidP="00C543B3">
            <w:pPr>
              <w:keepNext/>
              <w:keepLines/>
              <w:spacing w:after="0"/>
              <w:jc w:val="center"/>
              <w:rPr>
                <w:rFonts w:ascii="Arial" w:hAnsi="Arial" w:cs="v4.2.0"/>
                <w:sz w:val="18"/>
                <w:lang w:eastAsia="zh-CN"/>
              </w:rPr>
            </w:pPr>
          </w:p>
        </w:tc>
        <w:tc>
          <w:tcPr>
            <w:tcW w:w="2551" w:type="dxa"/>
            <w:tcBorders>
              <w:top w:val="nil"/>
              <w:left w:val="single" w:sz="4" w:space="0" w:color="auto"/>
              <w:bottom w:val="nil"/>
              <w:right w:val="single" w:sz="4" w:space="0" w:color="auto"/>
            </w:tcBorders>
            <w:shd w:val="clear" w:color="auto" w:fill="auto"/>
          </w:tcPr>
          <w:p w14:paraId="03C17C88" w14:textId="77777777" w:rsidR="004E1720" w:rsidRPr="00A62BB0" w:rsidRDefault="004E1720" w:rsidP="00C543B3">
            <w:pPr>
              <w:keepNext/>
              <w:keepLines/>
              <w:spacing w:after="0"/>
              <w:jc w:val="center"/>
              <w:rPr>
                <w:rFonts w:ascii="Arial" w:hAnsi="Arial" w:cs="v4.2.0"/>
                <w:sz w:val="18"/>
                <w:lang w:eastAsia="zh-CN"/>
              </w:rPr>
            </w:pPr>
          </w:p>
        </w:tc>
      </w:tr>
      <w:tr w:rsidR="004E1720" w:rsidRPr="00A62BB0" w14:paraId="25458C45"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0C936F2" w14:textId="77777777" w:rsidR="004E1720" w:rsidRPr="00A62BB0" w:rsidRDefault="004E1720" w:rsidP="00C543B3">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24DA354" w14:textId="77777777" w:rsidR="004E1720" w:rsidRPr="00A62BB0" w:rsidRDefault="004E1720" w:rsidP="00C543B3">
            <w:pPr>
              <w:keepNext/>
              <w:keepLines/>
              <w:spacing w:after="0"/>
              <w:jc w:val="center"/>
              <w:rPr>
                <w:rFonts w:ascii="Arial" w:hAnsi="Arial" w:cs="Arial"/>
                <w:sz w:val="18"/>
                <w:szCs w:val="18"/>
              </w:rPr>
            </w:pPr>
          </w:p>
        </w:tc>
        <w:tc>
          <w:tcPr>
            <w:tcW w:w="2551" w:type="dxa"/>
            <w:tcBorders>
              <w:top w:val="nil"/>
              <w:left w:val="single" w:sz="4" w:space="0" w:color="auto"/>
              <w:bottom w:val="nil"/>
              <w:right w:val="single" w:sz="4" w:space="0" w:color="auto"/>
            </w:tcBorders>
            <w:shd w:val="clear" w:color="auto" w:fill="auto"/>
          </w:tcPr>
          <w:p w14:paraId="677F96F1" w14:textId="77777777" w:rsidR="004E1720" w:rsidRPr="00A62BB0" w:rsidRDefault="004E1720" w:rsidP="00C543B3">
            <w:pPr>
              <w:keepNext/>
              <w:keepLines/>
              <w:spacing w:after="0"/>
              <w:jc w:val="center"/>
              <w:rPr>
                <w:rFonts w:ascii="Arial" w:hAnsi="Arial" w:cs="v4.2.0"/>
                <w:sz w:val="18"/>
                <w:lang w:eastAsia="zh-CN"/>
              </w:rPr>
            </w:pPr>
          </w:p>
        </w:tc>
        <w:tc>
          <w:tcPr>
            <w:tcW w:w="2551" w:type="dxa"/>
            <w:tcBorders>
              <w:top w:val="nil"/>
              <w:left w:val="single" w:sz="4" w:space="0" w:color="auto"/>
              <w:bottom w:val="nil"/>
              <w:right w:val="single" w:sz="4" w:space="0" w:color="auto"/>
            </w:tcBorders>
            <w:shd w:val="clear" w:color="auto" w:fill="auto"/>
          </w:tcPr>
          <w:p w14:paraId="24CE9C0E" w14:textId="77777777" w:rsidR="004E1720" w:rsidRPr="00A62BB0" w:rsidRDefault="004E1720" w:rsidP="00C543B3">
            <w:pPr>
              <w:keepNext/>
              <w:keepLines/>
              <w:spacing w:after="0"/>
              <w:jc w:val="center"/>
              <w:rPr>
                <w:rFonts w:ascii="Arial" w:hAnsi="Arial" w:cs="v4.2.0"/>
                <w:sz w:val="18"/>
                <w:lang w:eastAsia="zh-CN"/>
              </w:rPr>
            </w:pPr>
          </w:p>
        </w:tc>
      </w:tr>
      <w:tr w:rsidR="004E1720" w:rsidRPr="00A62BB0" w14:paraId="4627EE95"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822FBF8" w14:textId="77777777" w:rsidR="004E1720" w:rsidRPr="00A62BB0" w:rsidRDefault="004E1720" w:rsidP="00C543B3">
            <w:pPr>
              <w:keepNext/>
              <w:keepLines/>
              <w:spacing w:after="0"/>
              <w:rPr>
                <w:rFonts w:ascii="Arial" w:hAnsi="Arial" w:cs="Arial"/>
                <w:sz w:val="18"/>
                <w:szCs w:val="18"/>
              </w:rPr>
            </w:pPr>
            <w:r w:rsidRPr="00A62BB0">
              <w:rPr>
                <w:rFonts w:ascii="Arial" w:hAnsi="Arial" w:cs="Arial"/>
                <w:sz w:val="18"/>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71294F2E" w14:textId="77777777" w:rsidR="004E1720" w:rsidRPr="00A62BB0" w:rsidRDefault="004E1720" w:rsidP="00C543B3">
            <w:pPr>
              <w:keepNext/>
              <w:keepLines/>
              <w:spacing w:after="0"/>
              <w:jc w:val="center"/>
              <w:rPr>
                <w:rFonts w:ascii="Arial" w:hAnsi="Arial" w:cs="Arial"/>
                <w:sz w:val="18"/>
                <w:szCs w:val="18"/>
              </w:rPr>
            </w:pPr>
          </w:p>
        </w:tc>
        <w:tc>
          <w:tcPr>
            <w:tcW w:w="2551" w:type="dxa"/>
            <w:tcBorders>
              <w:top w:val="nil"/>
              <w:left w:val="single" w:sz="4" w:space="0" w:color="auto"/>
              <w:bottom w:val="nil"/>
              <w:right w:val="single" w:sz="4" w:space="0" w:color="auto"/>
            </w:tcBorders>
            <w:shd w:val="clear" w:color="auto" w:fill="auto"/>
          </w:tcPr>
          <w:p w14:paraId="58CF7BBD" w14:textId="77777777" w:rsidR="004E1720" w:rsidRPr="00A62BB0" w:rsidRDefault="004E1720" w:rsidP="00C543B3">
            <w:pPr>
              <w:keepNext/>
              <w:keepLines/>
              <w:spacing w:after="0"/>
              <w:jc w:val="center"/>
              <w:rPr>
                <w:rFonts w:ascii="Arial" w:hAnsi="Arial" w:cs="v4.2.0"/>
                <w:sz w:val="18"/>
                <w:lang w:eastAsia="zh-CN"/>
              </w:rPr>
            </w:pPr>
          </w:p>
        </w:tc>
        <w:tc>
          <w:tcPr>
            <w:tcW w:w="2551" w:type="dxa"/>
            <w:tcBorders>
              <w:top w:val="nil"/>
              <w:left w:val="single" w:sz="4" w:space="0" w:color="auto"/>
              <w:bottom w:val="nil"/>
              <w:right w:val="single" w:sz="4" w:space="0" w:color="auto"/>
            </w:tcBorders>
            <w:shd w:val="clear" w:color="auto" w:fill="auto"/>
          </w:tcPr>
          <w:p w14:paraId="2ACAEE62" w14:textId="77777777" w:rsidR="004E1720" w:rsidRPr="00A62BB0" w:rsidRDefault="004E1720" w:rsidP="00C543B3">
            <w:pPr>
              <w:keepNext/>
              <w:keepLines/>
              <w:spacing w:after="0"/>
              <w:jc w:val="center"/>
              <w:rPr>
                <w:rFonts w:ascii="Arial" w:hAnsi="Arial" w:cs="v4.2.0"/>
                <w:sz w:val="18"/>
                <w:lang w:eastAsia="zh-CN"/>
              </w:rPr>
            </w:pPr>
          </w:p>
        </w:tc>
      </w:tr>
      <w:tr w:rsidR="004E1720" w:rsidRPr="00A62BB0" w14:paraId="5DE79EAB"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F8A0D3" w14:textId="77777777" w:rsidR="004E1720" w:rsidRPr="00A62BB0" w:rsidRDefault="004E1720" w:rsidP="00C543B3">
            <w:pPr>
              <w:keepNext/>
              <w:keepLines/>
              <w:spacing w:after="0"/>
              <w:rPr>
                <w:rFonts w:ascii="Arial" w:hAnsi="Arial" w:cs="Arial"/>
                <w:sz w:val="18"/>
                <w:szCs w:val="18"/>
              </w:rPr>
            </w:pPr>
            <w:r w:rsidRPr="00A62BB0">
              <w:rPr>
                <w:rFonts w:ascii="Arial" w:hAnsi="Arial" w:cs="Arial"/>
                <w:sz w:val="18"/>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513E7832" w14:textId="77777777" w:rsidR="004E1720" w:rsidRPr="00A62BB0" w:rsidRDefault="004E1720" w:rsidP="00C543B3">
            <w:pPr>
              <w:keepNext/>
              <w:keepLines/>
              <w:spacing w:after="0"/>
              <w:jc w:val="center"/>
              <w:rPr>
                <w:rFonts w:ascii="Arial" w:hAnsi="Arial" w:cs="Arial"/>
                <w:sz w:val="18"/>
                <w:szCs w:val="18"/>
              </w:rPr>
            </w:pPr>
          </w:p>
        </w:tc>
        <w:tc>
          <w:tcPr>
            <w:tcW w:w="2551" w:type="dxa"/>
            <w:tcBorders>
              <w:top w:val="nil"/>
              <w:left w:val="single" w:sz="4" w:space="0" w:color="auto"/>
              <w:bottom w:val="single" w:sz="4" w:space="0" w:color="auto"/>
              <w:right w:val="single" w:sz="4" w:space="0" w:color="auto"/>
            </w:tcBorders>
            <w:shd w:val="clear" w:color="auto" w:fill="auto"/>
          </w:tcPr>
          <w:p w14:paraId="6496032F" w14:textId="77777777" w:rsidR="004E1720" w:rsidRPr="00A62BB0" w:rsidRDefault="004E1720" w:rsidP="00C543B3">
            <w:pPr>
              <w:keepNext/>
              <w:keepLines/>
              <w:spacing w:after="0"/>
              <w:jc w:val="center"/>
              <w:rPr>
                <w:rFonts w:ascii="Arial" w:hAnsi="Arial" w:cs="Arial"/>
                <w:sz w:val="18"/>
                <w:szCs w:val="16"/>
                <w:lang w:eastAsia="ja-JP"/>
              </w:rPr>
            </w:pPr>
          </w:p>
        </w:tc>
        <w:tc>
          <w:tcPr>
            <w:tcW w:w="2551" w:type="dxa"/>
            <w:tcBorders>
              <w:top w:val="nil"/>
              <w:left w:val="single" w:sz="4" w:space="0" w:color="auto"/>
              <w:bottom w:val="single" w:sz="4" w:space="0" w:color="auto"/>
              <w:right w:val="single" w:sz="4" w:space="0" w:color="auto"/>
            </w:tcBorders>
            <w:shd w:val="clear" w:color="auto" w:fill="auto"/>
          </w:tcPr>
          <w:p w14:paraId="6A0506ED" w14:textId="77777777" w:rsidR="004E1720" w:rsidRPr="00A62BB0" w:rsidRDefault="004E1720" w:rsidP="00C543B3">
            <w:pPr>
              <w:keepNext/>
              <w:keepLines/>
              <w:spacing w:after="0"/>
              <w:jc w:val="center"/>
              <w:rPr>
                <w:rFonts w:ascii="Arial" w:hAnsi="Arial" w:cs="Arial"/>
                <w:sz w:val="18"/>
                <w:szCs w:val="16"/>
                <w:lang w:eastAsia="ja-JP"/>
              </w:rPr>
            </w:pPr>
          </w:p>
        </w:tc>
      </w:tr>
      <w:tr w:rsidR="004E1720" w:rsidRPr="00A62BB0" w14:paraId="1F16594D" w14:textId="77777777" w:rsidTr="00C543B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BEE788" w14:textId="77777777" w:rsidR="004E1720" w:rsidRPr="00A62BB0" w:rsidRDefault="004E1720" w:rsidP="00C543B3">
            <w:pPr>
              <w:keepNext/>
              <w:keepLines/>
              <w:spacing w:after="0"/>
              <w:rPr>
                <w:rFonts w:ascii="Arial" w:hAnsi="Arial" w:cs="Arial"/>
                <w:sz w:val="18"/>
                <w:szCs w:val="18"/>
              </w:rPr>
            </w:pPr>
            <w:r w:rsidRPr="00A62BB0">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4BC504FA" w14:textId="77777777" w:rsidR="004E1720" w:rsidRPr="00A62BB0" w:rsidRDefault="004E1720" w:rsidP="00C543B3">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605CC9FA" w14:textId="77777777" w:rsidR="004E1720" w:rsidRPr="003A7ED5" w:rsidRDefault="004E1720" w:rsidP="00C543B3">
            <w:pPr>
              <w:pStyle w:val="TAC"/>
              <w:rPr>
                <w:rFonts w:cs="Arial"/>
                <w:szCs w:val="18"/>
              </w:rPr>
            </w:pPr>
            <w:r w:rsidRPr="003A7ED5">
              <w:rPr>
                <w:rFonts w:cs="Arial"/>
                <w:szCs w:val="18"/>
              </w:rPr>
              <w:t>NA</w:t>
            </w:r>
          </w:p>
          <w:p w14:paraId="62BD6FE2" w14:textId="77777777" w:rsidR="004E1720" w:rsidRPr="00A62BB0" w:rsidRDefault="004E1720" w:rsidP="00C543B3">
            <w:pPr>
              <w:keepNext/>
              <w:keepLines/>
              <w:spacing w:after="0"/>
              <w:jc w:val="center"/>
              <w:rPr>
                <w:rFonts w:ascii="Arial" w:hAnsi="Arial" w:cs="v4.2.0"/>
                <w:sz w:val="18"/>
              </w:rPr>
            </w:pPr>
            <w:r w:rsidRPr="00C83EFE">
              <w:rPr>
                <w:rFonts w:ascii="Arial" w:hAnsi="Arial" w:cs="Arial"/>
                <w:sz w:val="18"/>
                <w:szCs w:val="18"/>
              </w:rPr>
              <w:t>Link only, see clause A.3.7A</w:t>
            </w:r>
          </w:p>
        </w:tc>
        <w:tc>
          <w:tcPr>
            <w:tcW w:w="2551" w:type="dxa"/>
            <w:tcBorders>
              <w:top w:val="single" w:sz="4" w:space="0" w:color="auto"/>
              <w:left w:val="single" w:sz="4" w:space="0" w:color="auto"/>
              <w:bottom w:val="single" w:sz="4" w:space="0" w:color="auto"/>
              <w:right w:val="single" w:sz="4" w:space="0" w:color="auto"/>
            </w:tcBorders>
          </w:tcPr>
          <w:p w14:paraId="187A18CE" w14:textId="77777777" w:rsidR="004E1720" w:rsidRPr="00A62BB0" w:rsidRDefault="004E1720" w:rsidP="00C543B3">
            <w:pPr>
              <w:keepNext/>
              <w:keepLines/>
              <w:spacing w:after="0"/>
              <w:jc w:val="center"/>
              <w:rPr>
                <w:rFonts w:ascii="Arial" w:hAnsi="Arial" w:cs="v4.2.0"/>
                <w:sz w:val="18"/>
              </w:rPr>
            </w:pPr>
            <w:r w:rsidRPr="00A62BB0">
              <w:rPr>
                <w:rFonts w:ascii="Arial" w:hAnsi="Arial" w:cs="v4.2.0"/>
                <w:sz w:val="18"/>
              </w:rPr>
              <w:t>AWGN</w:t>
            </w:r>
          </w:p>
        </w:tc>
      </w:tr>
      <w:tr w:rsidR="004E1720" w:rsidRPr="00A62BB0" w14:paraId="19156BD0" w14:textId="77777777" w:rsidTr="00C543B3">
        <w:trPr>
          <w:cantSplit/>
          <w:jc w:val="center"/>
        </w:trPr>
        <w:tc>
          <w:tcPr>
            <w:tcW w:w="9917" w:type="dxa"/>
            <w:gridSpan w:val="5"/>
            <w:tcBorders>
              <w:top w:val="single" w:sz="4" w:space="0" w:color="auto"/>
              <w:left w:val="single" w:sz="4" w:space="0" w:color="auto"/>
              <w:bottom w:val="single" w:sz="4" w:space="0" w:color="auto"/>
              <w:right w:val="single" w:sz="4" w:space="0" w:color="auto"/>
            </w:tcBorders>
          </w:tcPr>
          <w:p w14:paraId="376C96DF" w14:textId="77777777" w:rsidR="004E1720" w:rsidRPr="00A62BB0" w:rsidRDefault="004E1720" w:rsidP="00C543B3">
            <w:pPr>
              <w:pStyle w:val="TAN"/>
              <w:rPr>
                <w:lang w:val="en-US" w:eastAsia="zh-CN"/>
              </w:rPr>
            </w:pPr>
            <w:r w:rsidRPr="00A62BB0">
              <w:t>Note 1:</w:t>
            </w:r>
            <w:r w:rsidRPr="00A62BB0">
              <w:tab/>
            </w:r>
            <w:r w:rsidRPr="00A62BB0">
              <w:rPr>
                <w:lang w:val="en-US"/>
              </w:rPr>
              <w:t>OCNG shall be used such that both cells are fully allocated and a constant total transmitted power spectral density is achieved for all OFDM symbols.</w:t>
            </w:r>
          </w:p>
          <w:p w14:paraId="5BE4AFD1" w14:textId="77777777" w:rsidR="004E1720" w:rsidRPr="00A62BB0" w:rsidRDefault="004E1720" w:rsidP="00C543B3">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41519185">
                <v:shape id="_x0000_i1041" type="#_x0000_t75" style="width:20.4pt;height:20.4pt" o:ole="" fillcolor="window">
                  <v:imagedata r:id="rId19" o:title=""/>
                </v:shape>
                <o:OLEObject Type="Embed" ProgID="Equation.3" ShapeID="_x0000_i1041" DrawAspect="Content" ObjectID="_1707746923" r:id="rId39"/>
              </w:object>
            </w:r>
            <w:r w:rsidRPr="00A62BB0">
              <w:rPr>
                <w:lang w:val="en-US"/>
              </w:rPr>
              <w:t xml:space="preserve"> to be fulfilled.</w:t>
            </w:r>
          </w:p>
          <w:p w14:paraId="6F39D7B7" w14:textId="77777777" w:rsidR="004E1720" w:rsidRPr="00A62BB0" w:rsidRDefault="004E1720" w:rsidP="00C543B3">
            <w:pPr>
              <w:pStyle w:val="TAN"/>
              <w:rPr>
                <w:lang w:val="en-US" w:eastAsia="zh-CN"/>
              </w:rPr>
            </w:pPr>
            <w:r w:rsidRPr="00A62BB0">
              <w:rPr>
                <w:lang w:val="en-US"/>
              </w:rPr>
              <w:t>Note 3:</w:t>
            </w:r>
            <w:r w:rsidRPr="00A62BB0">
              <w:rPr>
                <w:lang w:val="en-US"/>
              </w:rPr>
              <w:tab/>
              <w:t xml:space="preserve">SS-RSRP and </w:t>
            </w:r>
            <w:r w:rsidRPr="00A62BB0">
              <w:t xml:space="preserve">SCH_RP </w:t>
            </w:r>
            <w:r w:rsidRPr="00A62BB0">
              <w:rPr>
                <w:lang w:val="en-US"/>
              </w:rPr>
              <w:t>levels have been derived from other parameters for information purposes. They are not settable parameters themselves.</w:t>
            </w:r>
          </w:p>
        </w:tc>
      </w:tr>
    </w:tbl>
    <w:p w14:paraId="65D5C66E" w14:textId="77777777" w:rsidR="004E1720" w:rsidRPr="00A62BB0" w:rsidRDefault="004E1720" w:rsidP="004E1720">
      <w:pPr>
        <w:rPr>
          <w:snapToGrid w:val="0"/>
          <w:lang w:eastAsia="zh-CN"/>
        </w:rPr>
      </w:pPr>
    </w:p>
    <w:p w14:paraId="552A48D2" w14:textId="77777777" w:rsidR="004E1720" w:rsidRPr="00A62BB0" w:rsidRDefault="004E1720" w:rsidP="004E1720">
      <w:pPr>
        <w:keepNext/>
        <w:keepLines/>
        <w:spacing w:before="60"/>
        <w:jc w:val="center"/>
        <w:rPr>
          <w:rFonts w:ascii="Arial" w:hAnsi="Arial"/>
          <w:b/>
        </w:rPr>
      </w:pPr>
      <w:r w:rsidRPr="00A62BB0">
        <w:rPr>
          <w:rFonts w:ascii="Arial" w:hAnsi="Arial"/>
          <w:b/>
        </w:rPr>
        <w:t>Table A.</w:t>
      </w:r>
      <w:r w:rsidRPr="00A62BB0">
        <w:rPr>
          <w:rFonts w:ascii="Arial" w:hAnsi="Arial"/>
          <w:b/>
          <w:lang w:eastAsia="zh-CN"/>
        </w:rPr>
        <w:t>7</w:t>
      </w:r>
      <w:r w:rsidRPr="00A62BB0">
        <w:rPr>
          <w:rFonts w:ascii="Arial" w:hAnsi="Arial"/>
          <w:b/>
        </w:rPr>
        <w:t>.5.</w:t>
      </w:r>
      <w:r w:rsidRPr="00A62BB0">
        <w:rPr>
          <w:rFonts w:ascii="Arial" w:hAnsi="Arial"/>
          <w:b/>
          <w:lang w:eastAsia="zh-CN"/>
        </w:rPr>
        <w:t>6</w:t>
      </w:r>
      <w:r w:rsidRPr="00A62BB0">
        <w:rPr>
          <w:rFonts w:ascii="Arial" w:hAnsi="Arial"/>
          <w:b/>
        </w:rPr>
        <w:t xml:space="preserve">.1.2.1-4: OTA related test parameters for </w:t>
      </w:r>
      <w:r w:rsidRPr="00A62BB0">
        <w:rPr>
          <w:rFonts w:ascii="Arial" w:hAnsi="Arial"/>
          <w:b/>
          <w:lang w:eastAsia="zh-CN"/>
        </w:rPr>
        <w:t>BWP switching test</w:t>
      </w:r>
      <w:r w:rsidRPr="00A62BB0">
        <w:rPr>
          <w:rFonts w:ascii="Arial" w:hAnsi="Arial"/>
          <w:b/>
        </w:rPr>
        <w:t xml:space="preserve"> case</w:t>
      </w: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2350"/>
        <w:gridCol w:w="2350"/>
      </w:tblGrid>
      <w:tr w:rsidR="004E1720" w:rsidRPr="00A62BB0" w14:paraId="5460C885" w14:textId="77777777" w:rsidTr="00C543B3">
        <w:trPr>
          <w:jc w:val="center"/>
        </w:trPr>
        <w:tc>
          <w:tcPr>
            <w:tcW w:w="3628" w:type="dxa"/>
            <w:tcBorders>
              <w:top w:val="single" w:sz="4" w:space="0" w:color="auto"/>
              <w:left w:val="single" w:sz="4" w:space="0" w:color="auto"/>
              <w:bottom w:val="single" w:sz="4" w:space="0" w:color="auto"/>
              <w:right w:val="single" w:sz="4" w:space="0" w:color="auto"/>
            </w:tcBorders>
            <w:hideMark/>
          </w:tcPr>
          <w:p w14:paraId="5238787B" w14:textId="77777777" w:rsidR="004E1720" w:rsidRPr="00A62BB0" w:rsidRDefault="004E1720" w:rsidP="00C543B3">
            <w:pPr>
              <w:keepNext/>
              <w:keepLines/>
              <w:spacing w:after="0" w:line="256" w:lineRule="auto"/>
              <w:jc w:val="center"/>
              <w:rPr>
                <w:rFonts w:ascii="Arial" w:hAnsi="Arial" w:cs="Arial"/>
                <w:b/>
                <w:sz w:val="18"/>
                <w:szCs w:val="18"/>
              </w:rPr>
            </w:pPr>
            <w:r w:rsidRPr="00A62BB0">
              <w:rPr>
                <w:rFonts w:ascii="Arial"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5B72D881" w14:textId="77777777" w:rsidR="004E1720" w:rsidRPr="00A62BB0" w:rsidRDefault="004E1720" w:rsidP="00C543B3">
            <w:pPr>
              <w:keepNext/>
              <w:keepLines/>
              <w:spacing w:after="0" w:line="256" w:lineRule="auto"/>
              <w:jc w:val="center"/>
              <w:rPr>
                <w:rFonts w:ascii="Arial" w:hAnsi="Arial" w:cs="Arial"/>
                <w:b/>
                <w:sz w:val="18"/>
                <w:szCs w:val="18"/>
              </w:rPr>
            </w:pPr>
            <w:r w:rsidRPr="00A62BB0">
              <w:rPr>
                <w:rFonts w:ascii="Arial" w:hAnsi="Arial" w:cs="Arial"/>
                <w:b/>
                <w:sz w:val="18"/>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FE8B430" w14:textId="77777777" w:rsidR="004E1720" w:rsidRPr="00A62BB0" w:rsidRDefault="004E1720" w:rsidP="00C543B3">
            <w:pPr>
              <w:keepNext/>
              <w:keepLines/>
              <w:spacing w:after="0" w:line="256" w:lineRule="auto"/>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b/>
                <w:sz w:val="18"/>
                <w:lang w:val="en-US" w:eastAsia="zh-CN"/>
              </w:rPr>
              <w:t>1</w:t>
            </w:r>
          </w:p>
        </w:tc>
        <w:tc>
          <w:tcPr>
            <w:tcW w:w="2350" w:type="dxa"/>
            <w:tcBorders>
              <w:top w:val="single" w:sz="4" w:space="0" w:color="auto"/>
              <w:left w:val="single" w:sz="4" w:space="0" w:color="auto"/>
              <w:bottom w:val="single" w:sz="4" w:space="0" w:color="auto"/>
              <w:right w:val="single" w:sz="4" w:space="0" w:color="auto"/>
            </w:tcBorders>
            <w:hideMark/>
          </w:tcPr>
          <w:p w14:paraId="7D5581C8" w14:textId="77777777" w:rsidR="004E1720" w:rsidRPr="00A62BB0" w:rsidRDefault="004E1720" w:rsidP="00C543B3">
            <w:pPr>
              <w:keepNext/>
              <w:keepLines/>
              <w:spacing w:after="0" w:line="256" w:lineRule="auto"/>
              <w:jc w:val="center"/>
              <w:rPr>
                <w:rFonts w:ascii="Arial" w:hAnsi="Arial" w:cs="Arial"/>
                <w:b/>
                <w:sz w:val="18"/>
                <w:lang w:val="en-US"/>
              </w:rPr>
            </w:pPr>
            <w:r w:rsidRPr="00A62BB0">
              <w:rPr>
                <w:rFonts w:ascii="Arial" w:hAnsi="Arial" w:cs="Arial"/>
                <w:b/>
                <w:sz w:val="18"/>
                <w:lang w:val="en-US"/>
              </w:rPr>
              <w:t xml:space="preserve">Cell </w:t>
            </w:r>
            <w:r w:rsidRPr="00A62BB0">
              <w:rPr>
                <w:rFonts w:ascii="Arial" w:hAnsi="Arial" w:cs="Arial"/>
                <w:b/>
                <w:sz w:val="18"/>
                <w:lang w:val="en-US" w:eastAsia="zh-CN"/>
              </w:rPr>
              <w:t>2</w:t>
            </w:r>
          </w:p>
        </w:tc>
      </w:tr>
      <w:tr w:rsidR="004E1720" w:rsidRPr="00A62BB0" w14:paraId="364F5225" w14:textId="77777777" w:rsidTr="00C543B3">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FF981B1" w14:textId="77777777" w:rsidR="004E1720" w:rsidRPr="00A62BB0" w:rsidRDefault="004E1720" w:rsidP="00C543B3">
            <w:pPr>
              <w:keepNext/>
              <w:keepLines/>
              <w:spacing w:after="0" w:line="256" w:lineRule="auto"/>
              <w:rPr>
                <w:rFonts w:ascii="Arial" w:hAnsi="Arial" w:cs="Arial"/>
                <w:sz w:val="18"/>
                <w:lang w:val="da-DK"/>
              </w:rPr>
            </w:pPr>
            <w:r w:rsidRPr="00A62BB0">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1F121F1" w14:textId="77777777" w:rsidR="004E1720" w:rsidRPr="00A62BB0" w:rsidRDefault="004E1720" w:rsidP="00C543B3">
            <w:pPr>
              <w:keepNext/>
              <w:keepLines/>
              <w:spacing w:after="0" w:line="256" w:lineRule="auto"/>
              <w:jc w:val="center"/>
              <w:rPr>
                <w:rFonts w:ascii="Arial" w:hAnsi="Arial" w:cs="Arial"/>
                <w:sz w:val="18"/>
                <w:lang w:val="da-DK"/>
              </w:rPr>
            </w:pPr>
          </w:p>
        </w:tc>
        <w:tc>
          <w:tcPr>
            <w:tcW w:w="2350" w:type="dxa"/>
            <w:vMerge w:val="restart"/>
            <w:tcBorders>
              <w:top w:val="single" w:sz="4" w:space="0" w:color="auto"/>
              <w:left w:val="single" w:sz="4" w:space="0" w:color="auto"/>
              <w:right w:val="single" w:sz="4" w:space="0" w:color="auto"/>
            </w:tcBorders>
            <w:vAlign w:val="center"/>
            <w:hideMark/>
          </w:tcPr>
          <w:p w14:paraId="5AAFEEB2" w14:textId="77777777" w:rsidR="004E1720" w:rsidRPr="003A7ED5" w:rsidRDefault="004E1720" w:rsidP="00C543B3">
            <w:pPr>
              <w:pStyle w:val="TAC"/>
              <w:rPr>
                <w:rFonts w:cs="Arial"/>
                <w:szCs w:val="18"/>
              </w:rPr>
            </w:pPr>
            <w:r w:rsidRPr="003A7ED5">
              <w:rPr>
                <w:rFonts w:cs="Arial"/>
                <w:szCs w:val="18"/>
              </w:rPr>
              <w:t>NA</w:t>
            </w:r>
          </w:p>
          <w:p w14:paraId="2A64FBD5" w14:textId="77777777" w:rsidR="004E1720" w:rsidRPr="00A62BB0" w:rsidRDefault="004E1720" w:rsidP="00C543B3">
            <w:pPr>
              <w:keepNext/>
              <w:keepLines/>
              <w:spacing w:after="0" w:line="256" w:lineRule="auto"/>
              <w:jc w:val="center"/>
              <w:rPr>
                <w:rFonts w:ascii="Arial" w:hAnsi="Arial" w:cs="Arial"/>
                <w:sz w:val="18"/>
                <w:lang w:val="en-US"/>
              </w:rPr>
            </w:pPr>
            <w:r w:rsidRPr="00C83EFE">
              <w:rPr>
                <w:rFonts w:ascii="Arial" w:hAnsi="Arial" w:cs="Arial"/>
                <w:sz w:val="18"/>
                <w:szCs w:val="18"/>
              </w:rPr>
              <w:t>Link only, see clause A.3.7A</w:t>
            </w:r>
          </w:p>
        </w:tc>
        <w:tc>
          <w:tcPr>
            <w:tcW w:w="2350" w:type="dxa"/>
            <w:tcBorders>
              <w:top w:val="single" w:sz="4" w:space="0" w:color="auto"/>
              <w:left w:val="single" w:sz="4" w:space="0" w:color="auto"/>
              <w:bottom w:val="single" w:sz="4" w:space="0" w:color="auto"/>
              <w:right w:val="single" w:sz="4" w:space="0" w:color="auto"/>
            </w:tcBorders>
            <w:hideMark/>
          </w:tcPr>
          <w:p w14:paraId="7F1DD3B2" w14:textId="77777777" w:rsidR="004E1720" w:rsidRPr="00A62BB0" w:rsidRDefault="004E1720" w:rsidP="00C543B3">
            <w:pPr>
              <w:keepNext/>
              <w:keepLines/>
              <w:spacing w:after="0" w:line="256" w:lineRule="auto"/>
              <w:jc w:val="center"/>
              <w:rPr>
                <w:rFonts w:ascii="Arial" w:hAnsi="Arial" w:cs="Arial"/>
                <w:sz w:val="18"/>
                <w:lang w:val="en-US" w:eastAsia="zh-CN"/>
              </w:rPr>
            </w:pPr>
            <w:r w:rsidRPr="00A62BB0">
              <w:rPr>
                <w:rFonts w:ascii="Arial" w:hAnsi="Arial" w:cs="Arial"/>
                <w:sz w:val="18"/>
                <w:lang w:val="en-US" w:eastAsia="zh-CN"/>
              </w:rPr>
              <w:t>Setup 1 defined in clause A.3.15.1</w:t>
            </w:r>
          </w:p>
        </w:tc>
      </w:tr>
      <w:tr w:rsidR="004E1720" w:rsidRPr="00A62BB0" w14:paraId="44179EAE" w14:textId="77777777" w:rsidTr="00C543B3">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C0F204C" w14:textId="77777777" w:rsidR="004E1720" w:rsidRPr="00A62BB0" w:rsidRDefault="004E1720" w:rsidP="00C543B3">
            <w:pPr>
              <w:keepNext/>
              <w:keepLines/>
              <w:spacing w:after="0" w:line="256" w:lineRule="auto"/>
              <w:rPr>
                <w:rFonts w:ascii="Arial" w:hAnsi="Arial" w:cs="Arial"/>
                <w:sz w:val="18"/>
                <w:lang w:val="da-DK"/>
              </w:rPr>
            </w:pPr>
            <w:r>
              <w:rPr>
                <w:rFonts w:ascii="Arial" w:hAnsi="Arial" w:cs="Arial"/>
                <w:sz w:val="18"/>
                <w:lang w:val="da-DK"/>
              </w:rPr>
              <w:t xml:space="preserve">Assumption for UE beams </w:t>
            </w:r>
            <w:r w:rsidRPr="00662691">
              <w:rPr>
                <w:rFonts w:ascii="Arial" w:hAnsi="Arial" w:cs="Arial"/>
                <w:sz w:val="18"/>
                <w:vertAlign w:val="superscript"/>
                <w:lang w:val="da-DK"/>
              </w:rPr>
              <w:t>Note 6</w:t>
            </w:r>
          </w:p>
        </w:tc>
        <w:tc>
          <w:tcPr>
            <w:tcW w:w="1271" w:type="dxa"/>
            <w:tcBorders>
              <w:top w:val="single" w:sz="4" w:space="0" w:color="auto"/>
              <w:left w:val="single" w:sz="4" w:space="0" w:color="auto"/>
              <w:bottom w:val="single" w:sz="4" w:space="0" w:color="auto"/>
              <w:right w:val="single" w:sz="4" w:space="0" w:color="auto"/>
            </w:tcBorders>
            <w:vAlign w:val="center"/>
          </w:tcPr>
          <w:p w14:paraId="0B56C8B2" w14:textId="77777777" w:rsidR="004E1720" w:rsidRPr="00A62BB0" w:rsidRDefault="004E1720" w:rsidP="00C543B3">
            <w:pPr>
              <w:keepNext/>
              <w:keepLines/>
              <w:spacing w:after="0" w:line="256" w:lineRule="auto"/>
              <w:jc w:val="center"/>
              <w:rPr>
                <w:rFonts w:ascii="Arial" w:hAnsi="Arial" w:cs="Arial"/>
                <w:sz w:val="18"/>
                <w:lang w:val="da-DK"/>
              </w:rPr>
            </w:pPr>
          </w:p>
        </w:tc>
        <w:tc>
          <w:tcPr>
            <w:tcW w:w="2350" w:type="dxa"/>
            <w:vMerge/>
            <w:tcBorders>
              <w:top w:val="single" w:sz="4" w:space="0" w:color="auto"/>
              <w:left w:val="single" w:sz="4" w:space="0" w:color="auto"/>
              <w:right w:val="single" w:sz="4" w:space="0" w:color="auto"/>
            </w:tcBorders>
            <w:vAlign w:val="center"/>
          </w:tcPr>
          <w:p w14:paraId="1B5E1A46" w14:textId="77777777" w:rsidR="004E1720" w:rsidRPr="003A7ED5" w:rsidRDefault="004E1720" w:rsidP="00C543B3">
            <w:pPr>
              <w:pStyle w:val="TAC"/>
              <w:rPr>
                <w:rFonts w:cs="Arial"/>
                <w:szCs w:val="18"/>
              </w:rPr>
            </w:pPr>
          </w:p>
        </w:tc>
        <w:tc>
          <w:tcPr>
            <w:tcW w:w="2350" w:type="dxa"/>
            <w:tcBorders>
              <w:top w:val="single" w:sz="4" w:space="0" w:color="auto"/>
              <w:left w:val="single" w:sz="4" w:space="0" w:color="auto"/>
              <w:bottom w:val="single" w:sz="4" w:space="0" w:color="auto"/>
              <w:right w:val="single" w:sz="4" w:space="0" w:color="auto"/>
            </w:tcBorders>
          </w:tcPr>
          <w:p w14:paraId="0422BF75" w14:textId="77777777" w:rsidR="004E1720" w:rsidRPr="00A62BB0" w:rsidRDefault="004E1720" w:rsidP="00C543B3">
            <w:pPr>
              <w:keepNext/>
              <w:keepLines/>
              <w:spacing w:after="0" w:line="256" w:lineRule="auto"/>
              <w:jc w:val="center"/>
              <w:rPr>
                <w:rFonts w:ascii="Arial" w:hAnsi="Arial" w:cs="Arial"/>
                <w:sz w:val="18"/>
                <w:lang w:val="en-US" w:eastAsia="zh-CN"/>
              </w:rPr>
            </w:pPr>
            <w:r>
              <w:rPr>
                <w:rFonts w:ascii="Arial" w:hAnsi="Arial" w:cs="Arial"/>
                <w:sz w:val="18"/>
                <w:lang w:val="en-US" w:eastAsia="zh-CN"/>
              </w:rPr>
              <w:t>Fine</w:t>
            </w:r>
          </w:p>
        </w:tc>
      </w:tr>
      <w:tr w:rsidR="004E1720" w:rsidRPr="00A62BB0" w14:paraId="67FB6BBF" w14:textId="77777777" w:rsidTr="00C543B3">
        <w:trPr>
          <w:trHeight w:val="496"/>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92F555F" w14:textId="77777777" w:rsidR="004E1720" w:rsidRPr="00A62BB0" w:rsidRDefault="004E1720" w:rsidP="00C543B3">
            <w:pPr>
              <w:keepNext/>
              <w:keepLines/>
              <w:spacing w:after="0" w:line="256" w:lineRule="auto"/>
              <w:rPr>
                <w:rFonts w:ascii="Arial" w:hAnsi="Arial" w:cs="Arial"/>
                <w:sz w:val="18"/>
                <w:lang w:val="en-US"/>
              </w:rPr>
            </w:pPr>
            <w:r w:rsidRPr="00A62BB0">
              <w:rPr>
                <w:rFonts w:ascii="Arial" w:eastAsia="Calibri" w:hAnsi="Arial" w:cs="Arial"/>
                <w:position w:val="-12"/>
                <w:sz w:val="18"/>
                <w:szCs w:val="22"/>
                <w:lang w:val="en-US"/>
              </w:rPr>
              <w:object w:dxaOrig="435" w:dyaOrig="285" w14:anchorId="71488497">
                <v:shape id="_x0000_i1042" type="#_x0000_t75" style="width:20.4pt;height:10.2pt" o:ole="" fillcolor="window">
                  <v:imagedata r:id="rId19" o:title=""/>
                </v:shape>
                <o:OLEObject Type="Embed" ProgID="Equation.3" ShapeID="_x0000_i1042" DrawAspect="Content" ObjectID="_1707746924" r:id="rId40"/>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7EB0764" w14:textId="77777777" w:rsidR="004E1720" w:rsidRPr="00A62BB0" w:rsidRDefault="004E1720" w:rsidP="00C543B3">
            <w:pPr>
              <w:keepNext/>
              <w:keepLines/>
              <w:spacing w:after="0" w:line="256" w:lineRule="auto"/>
              <w:jc w:val="center"/>
              <w:rPr>
                <w:rFonts w:ascii="Arial" w:hAnsi="Arial" w:cs="Arial"/>
                <w:sz w:val="18"/>
                <w:lang w:val="en-US"/>
              </w:rPr>
            </w:pPr>
            <w:r w:rsidRPr="00A62BB0">
              <w:rPr>
                <w:rFonts w:ascii="Arial" w:hAnsi="Arial" w:cs="Arial"/>
                <w:sz w:val="18"/>
                <w:lang w:val="en-US"/>
              </w:rPr>
              <w:t>dBm/15kHz</w:t>
            </w:r>
          </w:p>
        </w:tc>
        <w:tc>
          <w:tcPr>
            <w:tcW w:w="2350" w:type="dxa"/>
            <w:vMerge/>
            <w:tcBorders>
              <w:left w:val="single" w:sz="4" w:space="0" w:color="auto"/>
              <w:right w:val="single" w:sz="4" w:space="0" w:color="auto"/>
            </w:tcBorders>
            <w:vAlign w:val="center"/>
            <w:hideMark/>
          </w:tcPr>
          <w:p w14:paraId="5E872DB1" w14:textId="77777777" w:rsidR="004E1720" w:rsidRPr="00A62BB0" w:rsidRDefault="004E1720" w:rsidP="00C543B3">
            <w:pPr>
              <w:keepNext/>
              <w:keepLines/>
              <w:spacing w:after="0" w:line="256" w:lineRule="auto"/>
              <w:jc w:val="center"/>
              <w:rPr>
                <w:rFonts w:ascii="Arial" w:hAnsi="Arial" w:cs="Arial"/>
                <w:sz w:val="18"/>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2F0B925" w14:textId="77777777" w:rsidR="004E1720" w:rsidRPr="00A62BB0" w:rsidRDefault="004E1720" w:rsidP="00C543B3">
            <w:pPr>
              <w:keepNext/>
              <w:keepLines/>
              <w:spacing w:after="0" w:line="256" w:lineRule="auto"/>
              <w:jc w:val="center"/>
              <w:rPr>
                <w:rFonts w:ascii="Arial" w:hAnsi="Arial" w:cs="Arial"/>
                <w:sz w:val="18"/>
                <w:lang w:val="en-US"/>
              </w:rPr>
            </w:pPr>
            <w:r w:rsidRPr="00A62BB0">
              <w:rPr>
                <w:rFonts w:ascii="Arial" w:hAnsi="Arial" w:cs="Arial"/>
                <w:sz w:val="18"/>
                <w:lang w:val="en-US"/>
              </w:rPr>
              <w:t>-112</w:t>
            </w:r>
          </w:p>
        </w:tc>
      </w:tr>
      <w:tr w:rsidR="004E1720" w:rsidRPr="00A62BB0" w14:paraId="5FFA8B15" w14:textId="77777777" w:rsidTr="00C543B3">
        <w:trPr>
          <w:trHeight w:val="559"/>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3617E25" w14:textId="77777777" w:rsidR="004E1720" w:rsidRPr="00A62BB0" w:rsidRDefault="004E1720" w:rsidP="00C543B3">
            <w:pPr>
              <w:keepNext/>
              <w:keepLines/>
              <w:spacing w:after="0" w:line="256" w:lineRule="auto"/>
              <w:rPr>
                <w:rFonts w:ascii="Arial" w:eastAsia="Calibri" w:hAnsi="Arial" w:cs="Arial"/>
                <w:sz w:val="18"/>
                <w:szCs w:val="18"/>
              </w:rPr>
            </w:pPr>
            <w:r w:rsidRPr="00A62BB0">
              <w:rPr>
                <w:rFonts w:ascii="Arial" w:eastAsia="Calibri" w:hAnsi="Arial" w:cs="Arial"/>
                <w:position w:val="-12"/>
                <w:sz w:val="18"/>
                <w:szCs w:val="22"/>
                <w:lang w:val="en-US"/>
              </w:rPr>
              <w:object w:dxaOrig="435" w:dyaOrig="285" w14:anchorId="06137691">
                <v:shape id="_x0000_i1043" type="#_x0000_t75" style="width:20.4pt;height:10.2pt" o:ole="" fillcolor="window">
                  <v:imagedata r:id="rId19" o:title=""/>
                </v:shape>
                <o:OLEObject Type="Embed" ProgID="Equation.3" ShapeID="_x0000_i1043" DrawAspect="Content" ObjectID="_1707746925" r:id="rId41"/>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E31104F" w14:textId="77777777" w:rsidR="004E1720" w:rsidRPr="00A62BB0" w:rsidRDefault="004E1720" w:rsidP="00C543B3">
            <w:pPr>
              <w:keepNext/>
              <w:keepLines/>
              <w:spacing w:after="0" w:line="256" w:lineRule="auto"/>
              <w:jc w:val="center"/>
              <w:rPr>
                <w:rFonts w:ascii="Arial" w:eastAsia="Calibri" w:hAnsi="Arial" w:cs="Arial"/>
                <w:sz w:val="18"/>
                <w:szCs w:val="22"/>
                <w:lang w:val="en-US"/>
              </w:rPr>
            </w:pPr>
            <w:r w:rsidRPr="00A62BB0">
              <w:rPr>
                <w:rFonts w:ascii="Arial" w:hAnsi="Arial" w:cs="Arial"/>
                <w:sz w:val="18"/>
                <w:lang w:val="en-US"/>
              </w:rPr>
              <w:t>dBm/SCS</w:t>
            </w:r>
          </w:p>
        </w:tc>
        <w:tc>
          <w:tcPr>
            <w:tcW w:w="2350" w:type="dxa"/>
            <w:vMerge/>
            <w:tcBorders>
              <w:left w:val="single" w:sz="4" w:space="0" w:color="auto"/>
              <w:right w:val="single" w:sz="4" w:space="0" w:color="auto"/>
            </w:tcBorders>
            <w:vAlign w:val="center"/>
            <w:hideMark/>
          </w:tcPr>
          <w:p w14:paraId="7B4B6962" w14:textId="77777777" w:rsidR="004E1720" w:rsidRPr="00A62BB0" w:rsidRDefault="004E1720" w:rsidP="00C543B3">
            <w:pPr>
              <w:keepNext/>
              <w:keepLines/>
              <w:spacing w:after="0" w:line="256" w:lineRule="auto"/>
              <w:jc w:val="center"/>
              <w:rPr>
                <w:rFonts w:ascii="Arial" w:eastAsia="Calibri" w:hAnsi="Arial" w:cs="Arial"/>
                <w:sz w:val="18"/>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716C7C5" w14:textId="77777777" w:rsidR="004E1720" w:rsidRPr="00A62BB0" w:rsidRDefault="004E1720" w:rsidP="00C543B3">
            <w:pPr>
              <w:spacing w:after="0" w:line="256" w:lineRule="auto"/>
              <w:jc w:val="center"/>
              <w:rPr>
                <w:rFonts w:ascii="Arial" w:hAnsi="Arial" w:cs="Arial"/>
                <w:sz w:val="18"/>
                <w:lang w:val="en-US" w:eastAsia="zh-CN"/>
              </w:rPr>
            </w:pPr>
            <w:r w:rsidRPr="00A62BB0">
              <w:rPr>
                <w:rFonts w:ascii="Arial" w:hAnsi="Arial" w:cs="Arial"/>
                <w:sz w:val="18"/>
                <w:lang w:val="en-US"/>
              </w:rPr>
              <w:t>-103</w:t>
            </w:r>
          </w:p>
        </w:tc>
      </w:tr>
      <w:tr w:rsidR="004E1720" w:rsidRPr="00A62BB0" w14:paraId="5146D878" w14:textId="77777777" w:rsidTr="00C543B3">
        <w:trPr>
          <w:trHeight w:val="55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9B69F83" w14:textId="77777777" w:rsidR="004E1720" w:rsidRPr="00A62BB0" w:rsidRDefault="004E1720" w:rsidP="00C543B3">
            <w:pPr>
              <w:keepNext/>
              <w:keepLines/>
              <w:spacing w:after="0" w:line="256" w:lineRule="auto"/>
              <w:rPr>
                <w:rFonts w:ascii="Arial" w:hAnsi="Arial" w:cs="Arial"/>
                <w:sz w:val="18"/>
                <w:lang w:val="en-US"/>
              </w:rPr>
            </w:pPr>
            <w:r w:rsidRPr="00A62BB0">
              <w:rPr>
                <w:rFonts w:ascii="Arial" w:hAnsi="Arial" w:cs="Arial"/>
                <w:sz w:val="18"/>
                <w:lang w:val="en-US"/>
              </w:rPr>
              <w:t>SS-RSRP</w:t>
            </w:r>
            <w:r w:rsidRPr="00A62BB0">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E123A3B" w14:textId="77777777" w:rsidR="004E1720" w:rsidRPr="00A62BB0" w:rsidRDefault="004E1720" w:rsidP="00C543B3">
            <w:pPr>
              <w:keepNext/>
              <w:keepLines/>
              <w:spacing w:after="0" w:line="256" w:lineRule="auto"/>
              <w:jc w:val="center"/>
              <w:rPr>
                <w:rFonts w:ascii="Arial" w:hAnsi="Arial" w:cs="Arial"/>
                <w:sz w:val="18"/>
                <w:lang w:val="en-US" w:eastAsia="zh-CN"/>
              </w:rPr>
            </w:pPr>
            <w:r w:rsidRPr="00A62BB0">
              <w:rPr>
                <w:rFonts w:ascii="Arial" w:hAnsi="Arial" w:cs="Arial"/>
                <w:sz w:val="18"/>
                <w:lang w:val="en-US"/>
              </w:rPr>
              <w:t>dBm/SCS</w:t>
            </w:r>
            <w:r w:rsidRPr="00A62BB0">
              <w:rPr>
                <w:rFonts w:ascii="Arial" w:hAnsi="Arial" w:cs="Arial"/>
                <w:sz w:val="18"/>
                <w:vertAlign w:val="superscript"/>
                <w:lang w:val="en-US"/>
              </w:rPr>
              <w:t xml:space="preserve"> Note</w:t>
            </w:r>
            <w:r w:rsidRPr="00A62BB0">
              <w:rPr>
                <w:rFonts w:ascii="Arial" w:hAnsi="Arial" w:cs="Arial"/>
                <w:sz w:val="18"/>
                <w:vertAlign w:val="superscript"/>
                <w:lang w:val="en-US" w:eastAsia="zh-CN"/>
              </w:rPr>
              <w:t>3</w:t>
            </w:r>
          </w:p>
        </w:tc>
        <w:tc>
          <w:tcPr>
            <w:tcW w:w="2350" w:type="dxa"/>
            <w:vMerge/>
            <w:tcBorders>
              <w:left w:val="single" w:sz="4" w:space="0" w:color="auto"/>
              <w:right w:val="single" w:sz="4" w:space="0" w:color="auto"/>
            </w:tcBorders>
            <w:vAlign w:val="center"/>
            <w:hideMark/>
          </w:tcPr>
          <w:p w14:paraId="7C50DADF" w14:textId="77777777" w:rsidR="004E1720" w:rsidRPr="00A62BB0" w:rsidRDefault="004E1720" w:rsidP="00C543B3">
            <w:pPr>
              <w:keepNext/>
              <w:keepLines/>
              <w:spacing w:after="0" w:line="256" w:lineRule="auto"/>
              <w:jc w:val="center"/>
              <w:rPr>
                <w:rFonts w:ascii="Arial" w:hAnsi="Arial" w:cs="Arial"/>
                <w:sz w:val="18"/>
                <w:lang w:val="en-US" w:eastAsia="zh-CN"/>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4E99D5D" w14:textId="77777777" w:rsidR="004E1720" w:rsidRPr="00A62BB0" w:rsidRDefault="004E1720" w:rsidP="00C543B3">
            <w:pPr>
              <w:keepNext/>
              <w:keepLines/>
              <w:spacing w:after="0" w:line="256" w:lineRule="auto"/>
              <w:jc w:val="center"/>
              <w:rPr>
                <w:rFonts w:ascii="Arial" w:hAnsi="Arial" w:cs="Arial"/>
                <w:sz w:val="18"/>
                <w:lang w:val="en-US"/>
              </w:rPr>
            </w:pPr>
            <w:r w:rsidRPr="00A62BB0">
              <w:rPr>
                <w:rFonts w:ascii="Arial" w:hAnsi="Arial" w:cs="Arial"/>
                <w:sz w:val="18"/>
                <w:lang w:val="en-US"/>
              </w:rPr>
              <w:t>-85</w:t>
            </w:r>
          </w:p>
        </w:tc>
      </w:tr>
      <w:tr w:rsidR="004E1720" w:rsidRPr="00A62BB0" w14:paraId="7682D5D4" w14:textId="77777777" w:rsidTr="00C543B3">
        <w:trPr>
          <w:trHeight w:val="277"/>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5EB4BB6" w14:textId="77777777" w:rsidR="004E1720" w:rsidRPr="00A62BB0" w:rsidRDefault="004E1720" w:rsidP="00C543B3">
            <w:pPr>
              <w:keepNext/>
              <w:keepLines/>
              <w:spacing w:after="0" w:line="256" w:lineRule="auto"/>
              <w:rPr>
                <w:rFonts w:ascii="Arial" w:hAnsi="Arial" w:cs="Arial"/>
                <w:sz w:val="18"/>
                <w:lang w:val="en-US"/>
              </w:rPr>
            </w:pPr>
            <w:r w:rsidRPr="00A62BB0">
              <w:rPr>
                <w:rFonts w:ascii="Arial" w:eastAsia="Calibri" w:hAnsi="Arial" w:cs="Arial"/>
                <w:position w:val="-12"/>
                <w:sz w:val="18"/>
                <w:szCs w:val="22"/>
                <w:lang w:val="en-US"/>
              </w:rPr>
              <w:object w:dxaOrig="570" w:dyaOrig="435" w14:anchorId="33B846C2">
                <v:shape id="_x0000_i1044" type="#_x0000_t75" style="width:30.55pt;height:20.4pt" o:ole="" fillcolor="window">
                  <v:imagedata r:id="rId22" o:title=""/>
                </v:shape>
                <o:OLEObject Type="Embed" ProgID="Equation.3" ShapeID="_x0000_i1044" DrawAspect="Content" ObjectID="_1707746926" r:id="rId4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EC44FF8" w14:textId="77777777" w:rsidR="004E1720" w:rsidRPr="00A62BB0" w:rsidRDefault="004E1720" w:rsidP="00C543B3">
            <w:pPr>
              <w:keepNext/>
              <w:keepLines/>
              <w:spacing w:after="0" w:line="256" w:lineRule="auto"/>
              <w:jc w:val="center"/>
              <w:rPr>
                <w:rFonts w:ascii="Arial" w:hAnsi="Arial" w:cs="Arial"/>
                <w:sz w:val="18"/>
                <w:lang w:val="en-US"/>
              </w:rPr>
            </w:pPr>
            <w:r w:rsidRPr="00A62BB0">
              <w:rPr>
                <w:rFonts w:ascii="Arial" w:hAnsi="Arial" w:cs="Arial"/>
                <w:sz w:val="18"/>
                <w:lang w:val="en-US"/>
              </w:rPr>
              <w:t>dB</w:t>
            </w:r>
          </w:p>
        </w:tc>
        <w:tc>
          <w:tcPr>
            <w:tcW w:w="2350" w:type="dxa"/>
            <w:vMerge/>
            <w:tcBorders>
              <w:left w:val="single" w:sz="4" w:space="0" w:color="auto"/>
              <w:right w:val="single" w:sz="4" w:space="0" w:color="auto"/>
            </w:tcBorders>
            <w:vAlign w:val="center"/>
            <w:hideMark/>
          </w:tcPr>
          <w:p w14:paraId="5C3CC88A" w14:textId="77777777" w:rsidR="004E1720" w:rsidRPr="00A62BB0" w:rsidRDefault="004E1720" w:rsidP="00C543B3">
            <w:pPr>
              <w:keepNext/>
              <w:keepLines/>
              <w:spacing w:after="0" w:line="256" w:lineRule="auto"/>
              <w:jc w:val="center"/>
              <w:rPr>
                <w:rFonts w:ascii="Arial" w:hAnsi="Arial" w:cs="Arial"/>
                <w:sz w:val="18"/>
                <w:lang w:val="en-US" w:eastAsia="zh-CN"/>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2E6421B" w14:textId="77777777" w:rsidR="004E1720" w:rsidRPr="00A62BB0" w:rsidRDefault="004E1720" w:rsidP="00C543B3">
            <w:pPr>
              <w:keepNext/>
              <w:keepLines/>
              <w:spacing w:after="0" w:line="256" w:lineRule="auto"/>
              <w:jc w:val="center"/>
              <w:rPr>
                <w:rFonts w:ascii="Arial" w:hAnsi="Arial" w:cs="Arial"/>
                <w:sz w:val="18"/>
                <w:lang w:val="en-US"/>
              </w:rPr>
            </w:pPr>
            <w:r w:rsidRPr="00A62BB0">
              <w:rPr>
                <w:rFonts w:ascii="Arial" w:hAnsi="Arial" w:cs="Arial"/>
                <w:sz w:val="18"/>
                <w:lang w:val="en-US"/>
              </w:rPr>
              <w:t>18</w:t>
            </w:r>
          </w:p>
        </w:tc>
      </w:tr>
      <w:tr w:rsidR="004E1720" w:rsidRPr="00A62BB0" w14:paraId="508EFD25" w14:textId="77777777" w:rsidTr="00C543B3">
        <w:trPr>
          <w:trHeight w:val="64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45225EC" w14:textId="77777777" w:rsidR="004E1720" w:rsidRPr="00A62BB0" w:rsidRDefault="004E1720" w:rsidP="00C543B3">
            <w:pPr>
              <w:keepNext/>
              <w:keepLines/>
              <w:spacing w:after="0" w:line="256" w:lineRule="auto"/>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w:t>
            </w:r>
            <w:r w:rsidRPr="00A62BB0">
              <w:rPr>
                <w:rFonts w:ascii="Arial" w:hAnsi="Arial" w:cs="Arial"/>
                <w:sz w:val="18"/>
                <w:vertAlign w:val="superscript"/>
                <w:lang w:val="en-US" w:eastAsia="zh-CN"/>
              </w:rPr>
              <w:t>4</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E85849C" w14:textId="77777777" w:rsidR="004E1720" w:rsidRPr="00A62BB0" w:rsidRDefault="004E1720" w:rsidP="00C543B3">
            <w:pPr>
              <w:keepNext/>
              <w:keepLines/>
              <w:spacing w:after="0" w:line="256" w:lineRule="auto"/>
              <w:jc w:val="center"/>
              <w:rPr>
                <w:rFonts w:ascii="Arial" w:hAnsi="Arial" w:cs="Arial"/>
                <w:sz w:val="18"/>
                <w:lang w:val="en-US"/>
              </w:rPr>
            </w:pPr>
            <w:r w:rsidRPr="00A62BB0">
              <w:rPr>
                <w:rFonts w:ascii="Arial" w:hAnsi="Arial" w:cs="Arial"/>
                <w:sz w:val="18"/>
                <w:lang w:val="en-US"/>
              </w:rPr>
              <w:t>dBm/95.04 MHz</w:t>
            </w:r>
            <w:r w:rsidRPr="00A62BB0">
              <w:rPr>
                <w:rFonts w:ascii="Arial" w:hAnsi="Arial" w:cs="Arial"/>
                <w:sz w:val="18"/>
                <w:vertAlign w:val="superscript"/>
                <w:lang w:val="en-US"/>
              </w:rPr>
              <w:t xml:space="preserve"> Note4</w:t>
            </w:r>
          </w:p>
        </w:tc>
        <w:tc>
          <w:tcPr>
            <w:tcW w:w="2350" w:type="dxa"/>
            <w:vMerge/>
            <w:tcBorders>
              <w:left w:val="single" w:sz="4" w:space="0" w:color="auto"/>
              <w:bottom w:val="single" w:sz="4" w:space="0" w:color="auto"/>
              <w:right w:val="single" w:sz="4" w:space="0" w:color="auto"/>
            </w:tcBorders>
            <w:vAlign w:val="center"/>
            <w:hideMark/>
          </w:tcPr>
          <w:p w14:paraId="533D1F26" w14:textId="77777777" w:rsidR="004E1720" w:rsidRPr="00A62BB0" w:rsidRDefault="004E1720" w:rsidP="00C543B3">
            <w:pPr>
              <w:keepNext/>
              <w:keepLines/>
              <w:spacing w:after="0" w:line="256" w:lineRule="auto"/>
              <w:jc w:val="center"/>
              <w:rPr>
                <w:rFonts w:ascii="Arial" w:hAnsi="Arial" w:cs="Arial"/>
                <w:sz w:val="18"/>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AE0E3C5" w14:textId="77777777" w:rsidR="004E1720" w:rsidRPr="00A62BB0" w:rsidRDefault="004E1720" w:rsidP="00C543B3">
            <w:pPr>
              <w:keepNext/>
              <w:keepLines/>
              <w:spacing w:after="0" w:line="256" w:lineRule="auto"/>
              <w:jc w:val="center"/>
              <w:rPr>
                <w:rFonts w:ascii="Arial" w:hAnsi="Arial" w:cs="Arial"/>
                <w:sz w:val="18"/>
                <w:lang w:val="en-US"/>
              </w:rPr>
            </w:pPr>
            <w:r w:rsidRPr="00A62BB0">
              <w:rPr>
                <w:rFonts w:ascii="Arial" w:hAnsi="Arial" w:cs="Arial"/>
                <w:sz w:val="18"/>
                <w:lang w:val="en-US"/>
              </w:rPr>
              <w:t>-56</w:t>
            </w:r>
          </w:p>
        </w:tc>
      </w:tr>
      <w:tr w:rsidR="004E1720" w:rsidRPr="00A62BB0" w14:paraId="7C7A20AE" w14:textId="77777777" w:rsidTr="00C543B3">
        <w:trPr>
          <w:trHeight w:val="75"/>
          <w:jc w:val="center"/>
        </w:trPr>
        <w:tc>
          <w:tcPr>
            <w:tcW w:w="9599" w:type="dxa"/>
            <w:gridSpan w:val="4"/>
            <w:tcBorders>
              <w:top w:val="single" w:sz="4" w:space="0" w:color="auto"/>
              <w:left w:val="single" w:sz="4" w:space="0" w:color="auto"/>
              <w:bottom w:val="single" w:sz="4" w:space="0" w:color="auto"/>
              <w:right w:val="single" w:sz="4" w:space="0" w:color="auto"/>
            </w:tcBorders>
            <w:vAlign w:val="center"/>
            <w:hideMark/>
          </w:tcPr>
          <w:p w14:paraId="18924298" w14:textId="77777777" w:rsidR="004E1720" w:rsidRPr="00A62BB0" w:rsidRDefault="004E1720" w:rsidP="00C543B3">
            <w:pPr>
              <w:pStyle w:val="TAN"/>
              <w:spacing w:line="256" w:lineRule="auto"/>
              <w:rPr>
                <w:szCs w:val="18"/>
              </w:rPr>
            </w:pPr>
            <w:r w:rsidRPr="00A62BB0">
              <w:rPr>
                <w:szCs w:val="18"/>
              </w:rPr>
              <w:t>Note 1:</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szCs w:val="18"/>
              </w:rPr>
              <w:t>N</w:t>
            </w:r>
            <w:r w:rsidRPr="00A62BB0">
              <w:rPr>
                <w:szCs w:val="18"/>
                <w:vertAlign w:val="subscript"/>
              </w:rPr>
              <w:t>oc</w:t>
            </w:r>
            <w:r w:rsidRPr="00A62BB0">
              <w:rPr>
                <w:szCs w:val="18"/>
              </w:rPr>
              <w:t xml:space="preserve"> to be fulfilled.</w:t>
            </w:r>
          </w:p>
          <w:p w14:paraId="3E118601" w14:textId="77777777" w:rsidR="004E1720" w:rsidRPr="00A62BB0" w:rsidRDefault="004E1720" w:rsidP="00C543B3">
            <w:pPr>
              <w:pStyle w:val="TAN"/>
              <w:spacing w:line="256" w:lineRule="auto"/>
              <w:rPr>
                <w:lang w:val="en-US"/>
              </w:rPr>
            </w:pPr>
            <w:r w:rsidRPr="00A62BB0">
              <w:rPr>
                <w:szCs w:val="18"/>
              </w:rPr>
              <w:t>Note 2:</w:t>
            </w:r>
            <w:r w:rsidRPr="00A62BB0">
              <w:rPr>
                <w:lang w:val="en-US"/>
              </w:rPr>
              <w:tab/>
              <w:t>SS-RSRP and Io levels have been derived from other parameters for information purposes. They are not settable parameters themselves.</w:t>
            </w:r>
          </w:p>
          <w:p w14:paraId="414EA476" w14:textId="77777777" w:rsidR="004E1720" w:rsidRPr="00A62BB0" w:rsidRDefault="004E1720" w:rsidP="00C543B3">
            <w:pPr>
              <w:pStyle w:val="TAN"/>
              <w:spacing w:line="256" w:lineRule="auto"/>
              <w:rPr>
                <w:lang w:val="en-US"/>
              </w:rPr>
            </w:pPr>
            <w:r w:rsidRPr="00A62BB0">
              <w:rPr>
                <w:lang w:val="en-US"/>
              </w:rPr>
              <w:t>Note 3:</w:t>
            </w:r>
            <w:r w:rsidRPr="00A62BB0">
              <w:rPr>
                <w:lang w:val="en-US"/>
              </w:rPr>
              <w:tab/>
              <w:t>SS-RSRP minimum requirements are specified assuming independent interference and noise at each receiver antenna port.</w:t>
            </w:r>
          </w:p>
          <w:p w14:paraId="01082361" w14:textId="77777777" w:rsidR="004E1720" w:rsidRPr="00A62BB0" w:rsidRDefault="004E1720" w:rsidP="00C543B3">
            <w:pPr>
              <w:pStyle w:val="TAN"/>
              <w:spacing w:line="256" w:lineRule="auto"/>
              <w:rPr>
                <w:lang w:val="en-US"/>
              </w:rPr>
            </w:pPr>
            <w:r w:rsidRPr="00A62BB0">
              <w:rPr>
                <w:lang w:val="en-US"/>
              </w:rPr>
              <w:t>Note 4:</w:t>
            </w:r>
            <w:r w:rsidRPr="00A62BB0">
              <w:rPr>
                <w:lang w:val="en-US"/>
              </w:rPr>
              <w:tab/>
              <w:t>Equivalent power received by an antenna with 0 dBi gain at the centre of the quiet zone</w:t>
            </w:r>
          </w:p>
          <w:p w14:paraId="3041F1EB" w14:textId="77777777" w:rsidR="004E1720" w:rsidRDefault="004E1720" w:rsidP="00C543B3">
            <w:pPr>
              <w:pStyle w:val="TAN"/>
              <w:spacing w:line="256" w:lineRule="auto"/>
              <w:rPr>
                <w:lang w:val="en-US"/>
              </w:rPr>
            </w:pPr>
            <w:r w:rsidRPr="00A62BB0">
              <w:rPr>
                <w:lang w:val="en-US"/>
              </w:rPr>
              <w:t>Note 5:</w:t>
            </w:r>
            <w:r w:rsidRPr="00A62BB0">
              <w:rPr>
                <w:lang w:val="en-US"/>
              </w:rPr>
              <w:tab/>
              <w:t>As observed with 0 dBi gain antenna at the centre of the quiet zone.</w:t>
            </w:r>
          </w:p>
          <w:p w14:paraId="6CEA8841" w14:textId="77777777" w:rsidR="004E1720" w:rsidRPr="00A62BB0" w:rsidRDefault="004E1720" w:rsidP="00C543B3">
            <w:pPr>
              <w:pStyle w:val="TAN"/>
              <w:spacing w:line="256" w:lineRule="auto"/>
              <w:rPr>
                <w:lang w:val="en-US"/>
              </w:rPr>
            </w:pPr>
            <w:r>
              <w:rPr>
                <w:lang w:val="en-US"/>
              </w:rPr>
              <w:t>Note 6:</w:t>
            </w:r>
            <w:r w:rsidRPr="00A62BB0">
              <w:rPr>
                <w:lang w:val="en-US"/>
              </w:rPr>
              <w:t xml:space="preserve"> </w:t>
            </w:r>
            <w:r w:rsidRPr="00A62BB0">
              <w:rPr>
                <w:lang w:val="en-US"/>
              </w:rPr>
              <w:tab/>
            </w:r>
            <w:r>
              <w:rPr>
                <w:lang w:val="en-US"/>
              </w:rPr>
              <w:t>Information about types of UE beam is given in B.2.1.3 and does not limit UE implementation or test system implementation.</w:t>
            </w:r>
          </w:p>
        </w:tc>
      </w:tr>
    </w:tbl>
    <w:p w14:paraId="7444AD91" w14:textId="77777777" w:rsidR="004E1720" w:rsidRPr="00A62BB0" w:rsidRDefault="004E1720" w:rsidP="004E1720">
      <w:pPr>
        <w:rPr>
          <w:lang w:eastAsia="zh-CN"/>
        </w:rPr>
      </w:pPr>
    </w:p>
    <w:p w14:paraId="09C38558" w14:textId="77777777" w:rsidR="004E1720" w:rsidRPr="00A62BB0" w:rsidRDefault="004E1720" w:rsidP="004E1720">
      <w:pPr>
        <w:pStyle w:val="H6"/>
      </w:pPr>
      <w:r w:rsidRPr="009264FA">
        <w:t>A.7.5.6.1.2.2</w:t>
      </w:r>
      <w:r w:rsidRPr="00A62BB0">
        <w:tab/>
        <w:t>Test Requirements</w:t>
      </w:r>
    </w:p>
    <w:p w14:paraId="2CDF4993" w14:textId="77777777" w:rsidR="004E1720" w:rsidRPr="00835C41" w:rsidRDefault="004E1720" w:rsidP="004E1720">
      <w:pPr>
        <w:jc w:val="both"/>
        <w:rPr>
          <w:lang w:eastAsia="zh-CN"/>
        </w:rPr>
      </w:pPr>
      <w:r w:rsidRPr="00835C41">
        <w:rPr>
          <w:lang w:eastAsia="zh-CN"/>
        </w:rPr>
        <w:t>During T1, the UE shall start to send the ACK/NACK for PCell from the first UL slot that occurs after the beginning of DL slot (</w:t>
      </w:r>
      <w:r w:rsidRPr="00835C41">
        <w:rPr>
          <w:i/>
          <w:lang w:eastAsia="zh-CN"/>
        </w:rPr>
        <w:t>i+T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w:t>
      </w:r>
    </w:p>
    <w:p w14:paraId="0D16669F" w14:textId="77777777" w:rsidR="004E1720" w:rsidRPr="00835C41" w:rsidRDefault="004E1720" w:rsidP="004E1720">
      <w:pPr>
        <w:jc w:val="both"/>
        <w:rPr>
          <w:lang w:eastAsia="zh-CN"/>
        </w:rPr>
      </w:pPr>
      <w:r w:rsidRPr="00835C41">
        <w:rPr>
          <w:lang w:eastAsia="zh-CN"/>
        </w:rPr>
        <w:t>During T3, the UE shall start to send the ACK/NACK for PCell from the first UL slot that occurs after the beginning of DL slot (</w:t>
      </w:r>
      <w:r w:rsidRPr="00835C41">
        <w:rPr>
          <w:i/>
          <w:lang w:eastAsia="zh-CN"/>
        </w:rPr>
        <w:t>j+T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w:t>
      </w:r>
    </w:p>
    <w:p w14:paraId="2F6B898D" w14:textId="77777777" w:rsidR="004E1720" w:rsidRPr="00A62BB0" w:rsidRDefault="004E1720" w:rsidP="004E1720">
      <w:pPr>
        <w:jc w:val="both"/>
        <w:rPr>
          <w:lang w:eastAsia="zh-CN"/>
        </w:rPr>
      </w:pPr>
      <w:r w:rsidRPr="00A62BB0">
        <w:rPr>
          <w:lang w:eastAsia="zh-CN"/>
        </w:rPr>
        <w:t xml:space="preserve">Where, </w:t>
      </w:r>
      <w:r w:rsidRPr="00A62BB0">
        <w:rPr>
          <w:i/>
          <w:lang w:eastAsia="zh-CN"/>
        </w:rPr>
        <w:t>k1</w:t>
      </w:r>
      <w:r w:rsidRPr="00A62BB0">
        <w:rPr>
          <w:lang w:eastAsia="zh-CN"/>
        </w:rPr>
        <w:t xml:space="preserve"> is the timing between DL data receiving and acknowledgement as specified in [7]. </w:t>
      </w:r>
    </w:p>
    <w:p w14:paraId="4B88AB02" w14:textId="77777777" w:rsidR="004E1720" w:rsidRPr="00A62BB0" w:rsidRDefault="004E1720" w:rsidP="004E1720">
      <w:pPr>
        <w:jc w:val="both"/>
        <w:rPr>
          <w:lang w:eastAsia="zh-CN"/>
        </w:rPr>
      </w:pPr>
      <w:r w:rsidRPr="00A62BB0">
        <w:rPr>
          <w:lang w:val="en-US" w:eastAsia="zh-CN"/>
        </w:rPr>
        <w:t>Depending on UE capability</w:t>
      </w:r>
      <w:r w:rsidRPr="00A62BB0">
        <w:t xml:space="preserve"> </w:t>
      </w:r>
      <w:r w:rsidRPr="00A62BB0">
        <w:rPr>
          <w:i/>
        </w:rPr>
        <w:t>bwp-SwitchingDelay</w:t>
      </w:r>
      <w:r w:rsidRPr="00A62BB0">
        <w:rPr>
          <w:lang w:val="en-US" w:eastAsia="zh-CN"/>
        </w:rPr>
        <w:t xml:space="preserve"> [2], UE shall finish BWP switch within the time duration </w:t>
      </w:r>
      <w:r w:rsidRPr="00A62BB0">
        <w:rPr>
          <w:i/>
          <w:lang w:eastAsia="zh-CN"/>
        </w:rPr>
        <w:t>T</w:t>
      </w:r>
      <w:r w:rsidRPr="00A62BB0">
        <w:rPr>
          <w:i/>
          <w:vertAlign w:val="subscript"/>
          <w:lang w:eastAsia="zh-CN"/>
        </w:rPr>
        <w:t>BWPswitchDelay</w:t>
      </w:r>
      <w:r w:rsidRPr="00A62BB0">
        <w:rPr>
          <w:lang w:val="en-US" w:eastAsia="zh-CN"/>
        </w:rPr>
        <w:t xml:space="preserve"> defined in Table 8.6.2-1.</w:t>
      </w:r>
    </w:p>
    <w:p w14:paraId="55153BD3" w14:textId="77777777" w:rsidR="004E1720" w:rsidRPr="00A62BB0" w:rsidRDefault="004E1720" w:rsidP="004E1720">
      <w:pPr>
        <w:jc w:val="both"/>
        <w:rPr>
          <w:lang w:eastAsia="zh-CN"/>
        </w:rPr>
      </w:pPr>
      <w:r w:rsidRPr="00A62BB0">
        <w:rPr>
          <w:lang w:eastAsia="zh-CN"/>
        </w:rPr>
        <w:t xml:space="preserve">All of the above test requirements shall be fulfilled in order for the observed PCell active BWP switch delay to be counted as correct. </w:t>
      </w:r>
    </w:p>
    <w:p w14:paraId="2AA4EE29" w14:textId="77777777" w:rsidR="004E1720" w:rsidRPr="00A62BB0" w:rsidRDefault="004E1720" w:rsidP="004E1720">
      <w:pPr>
        <w:jc w:val="both"/>
      </w:pPr>
      <w:r w:rsidRPr="00A62BB0">
        <w:t>The rate of correct events observed during repeated tests shall be at least 90%.</w:t>
      </w:r>
    </w:p>
    <w:p w14:paraId="145172F0" w14:textId="77777777" w:rsidR="004E1720" w:rsidRPr="00835C41" w:rsidRDefault="004E1720" w:rsidP="004E1720">
      <w:pPr>
        <w:jc w:val="both"/>
        <w:rPr>
          <w:lang w:eastAsia="zh-CN"/>
        </w:rPr>
      </w:pPr>
      <w:r w:rsidRPr="00835C41">
        <w:rPr>
          <w:rFonts w:hint="eastAsia"/>
          <w:lang w:eastAsia="zh-CN"/>
        </w:rPr>
        <w:t>I</w:t>
      </w:r>
      <w:r w:rsidRPr="00835C41">
        <w:rPr>
          <w:lang w:eastAsia="zh-CN"/>
        </w:rPr>
        <w:t>f the UE doesn’t support per-FR gap,</w:t>
      </w:r>
    </w:p>
    <w:p w14:paraId="13B32513" w14:textId="77777777" w:rsidR="004E1720" w:rsidRPr="00835C41" w:rsidRDefault="004E1720" w:rsidP="004E1720">
      <w:pPr>
        <w:pStyle w:val="B10"/>
        <w:rPr>
          <w:lang w:eastAsia="zh-CN"/>
        </w:rPr>
      </w:pPr>
      <w:r>
        <w:rPr>
          <w:lang w:eastAsia="zh-CN"/>
        </w:rPr>
        <w:tab/>
      </w:r>
      <w:r w:rsidRPr="00835C41">
        <w:rPr>
          <w:lang w:eastAsia="zh-CN"/>
        </w:rPr>
        <w:t>During T1 and T3, the start time of SCell interruption during PCell active BWP switch shall not happen outside the BWP switch delay.</w:t>
      </w:r>
    </w:p>
    <w:p w14:paraId="5AA2131B" w14:textId="77777777" w:rsidR="004E1720" w:rsidRPr="00835C41" w:rsidRDefault="004E1720" w:rsidP="004E1720">
      <w:pPr>
        <w:pStyle w:val="B10"/>
        <w:rPr>
          <w:lang w:eastAsia="zh-CN"/>
        </w:rPr>
      </w:pPr>
      <w:r>
        <w:rPr>
          <w:lang w:eastAsia="zh-CN"/>
        </w:rPr>
        <w:tab/>
      </w:r>
      <w:r w:rsidRPr="00835C41">
        <w:rPr>
          <w:lang w:eastAsia="zh-CN"/>
        </w:rPr>
        <w:t>The interruption of SCell shall not be longer than the interruption duration specified for active BWP switch</w:t>
      </w:r>
      <w:r w:rsidRPr="00835C41">
        <w:t xml:space="preserve"> </w:t>
      </w:r>
      <w:r w:rsidRPr="00835C41">
        <w:rPr>
          <w:lang w:eastAsia="zh-CN"/>
        </w:rPr>
        <w:t>in clause 8</w:t>
      </w:r>
      <w:r w:rsidRPr="00835C41">
        <w:t>.2.2.</w:t>
      </w:r>
      <w:r w:rsidRPr="00835C41">
        <w:rPr>
          <w:lang w:eastAsia="zh-CN"/>
        </w:rPr>
        <w:t>2.5.</w:t>
      </w:r>
    </w:p>
    <w:p w14:paraId="16C3DE69" w14:textId="77777777" w:rsidR="004E1720" w:rsidRPr="00835C41" w:rsidRDefault="004E1720" w:rsidP="004E1720">
      <w:pPr>
        <w:jc w:val="both"/>
        <w:rPr>
          <w:lang w:eastAsia="zh-CN"/>
        </w:rPr>
      </w:pPr>
      <w:r w:rsidRPr="00835C41">
        <w:rPr>
          <w:lang w:eastAsia="zh-CN"/>
        </w:rPr>
        <w:t>Otherwise no interruption due to BWP switch on SCell is allowed.</w:t>
      </w:r>
    </w:p>
    <w:p w14:paraId="73380F53" w14:textId="77777777" w:rsidR="004E1720" w:rsidRPr="00835C41" w:rsidRDefault="004E1720" w:rsidP="004E1720">
      <w:pPr>
        <w:rPr>
          <w:lang w:eastAsia="zh-CN"/>
        </w:rPr>
      </w:pPr>
      <w:r w:rsidRPr="00835C41">
        <w:rPr>
          <w:lang w:eastAsia="zh-CN"/>
        </w:rPr>
        <w:t xml:space="preserve">All of the above test requirements shall be fulfilled in order for the observed SCell active BWP switch interruption to be counted as correct. </w:t>
      </w:r>
    </w:p>
    <w:p w14:paraId="48B0D14C" w14:textId="77777777" w:rsidR="004E1720" w:rsidRPr="00835C41" w:rsidRDefault="004E1720" w:rsidP="004E1720">
      <w:pPr>
        <w:rPr>
          <w:lang w:eastAsia="zh-CN"/>
        </w:rPr>
      </w:pPr>
      <w:r w:rsidRPr="00835C41">
        <w:t>The rate of correct events observed during repeated tests shall be at least 90%.</w:t>
      </w:r>
    </w:p>
    <w:p w14:paraId="425A2B0C" w14:textId="77777777" w:rsidR="004E1720" w:rsidRPr="00835C41" w:rsidRDefault="004E1720" w:rsidP="004E1720">
      <w:pPr>
        <w:pStyle w:val="NO"/>
        <w:rPr>
          <w:lang w:eastAsia="zh-CN"/>
        </w:rPr>
      </w:pPr>
      <w:r w:rsidRPr="00835C41">
        <w:rPr>
          <w:lang w:eastAsia="zh-CN"/>
        </w:rPr>
        <w:t>NOTE:</w:t>
      </w:r>
      <w:r w:rsidRPr="00835C41">
        <w:rPr>
          <w:lang w:eastAsia="zh-CN"/>
        </w:rPr>
        <w:tab/>
        <w:t>During T1, T3 if there are no uplink resources for reporting the ACK/NACK in the first UL slot that occurs after the beginning of DL slot (</w:t>
      </w:r>
      <w:r w:rsidRPr="00835C41">
        <w:rPr>
          <w:i/>
          <w:lang w:eastAsia="zh-CN"/>
        </w:rPr>
        <w:t>i+ 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 (</w:t>
      </w:r>
      <w:r w:rsidRPr="00835C41">
        <w:rPr>
          <w:i/>
          <w:lang w:eastAsia="zh-CN"/>
        </w:rPr>
        <w:t>j+ 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 then the UE shall use the next available uplink resource for reporting the corresponding ACK/NACK.</w:t>
      </w:r>
    </w:p>
    <w:p w14:paraId="18324E6B" w14:textId="77777777" w:rsidR="004E1720" w:rsidRDefault="004E1720" w:rsidP="004E1720">
      <w:pPr>
        <w:rPr>
          <w:rFonts w:ascii="Arial" w:hAnsi="Arial"/>
          <w:noProof/>
          <w:color w:val="FF0000"/>
          <w:sz w:val="32"/>
          <w:lang w:eastAsia="ja-JP"/>
        </w:rPr>
      </w:pPr>
    </w:p>
    <w:p w14:paraId="5CF7174A" w14:textId="77777777" w:rsidR="004E1720" w:rsidRDefault="004E1720" w:rsidP="004E1720">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E456979" w14:textId="77777777" w:rsidR="004E1720" w:rsidRDefault="004E1720" w:rsidP="004E1720">
      <w:pPr>
        <w:pStyle w:val="40"/>
        <w:ind w:left="800"/>
      </w:pPr>
      <w:r>
        <w:t>A.8.5.1.1</w:t>
      </w:r>
      <w:r>
        <w:tab/>
        <w:t>SFTD accuracy</w:t>
      </w:r>
    </w:p>
    <w:p w14:paraId="17EBF68A" w14:textId="77777777" w:rsidR="004E1720" w:rsidRDefault="004E1720" w:rsidP="004E1720">
      <w:pPr>
        <w:pStyle w:val="5"/>
        <w:rPr>
          <w:snapToGrid w:val="0"/>
        </w:rPr>
      </w:pPr>
      <w:r>
        <w:rPr>
          <w:snapToGrid w:val="0"/>
        </w:rPr>
        <w:t>A.8.5.1.1.1</w:t>
      </w:r>
      <w:r>
        <w:rPr>
          <w:snapToGrid w:val="0"/>
        </w:rPr>
        <w:tab/>
        <w:t>Test Purpose</w:t>
      </w:r>
    </w:p>
    <w:p w14:paraId="525DCCB8" w14:textId="77777777" w:rsidR="004E1720" w:rsidRDefault="004E1720" w:rsidP="004E1720">
      <w:r>
        <w:t xml:space="preserve">The purpose of this set of tests is to verify that the SFTD measurement accuracy is within the specified limits. This test will </w:t>
      </w:r>
      <w:r>
        <w:rPr>
          <w:rFonts w:cs="v4.2.0"/>
        </w:rPr>
        <w:t>verify the requirements as specified in clause 9.1.27 in TS 36.133 [15] for inter-RAT FR1 SFTD measurements.</w:t>
      </w:r>
      <w:r>
        <w:t xml:space="preserve"> </w:t>
      </w:r>
    </w:p>
    <w:p w14:paraId="73839EB5" w14:textId="77777777" w:rsidR="004E1720" w:rsidRDefault="004E1720" w:rsidP="004E1720">
      <w:pPr>
        <w:pStyle w:val="5"/>
        <w:rPr>
          <w:snapToGrid w:val="0"/>
        </w:rPr>
      </w:pPr>
      <w:r>
        <w:rPr>
          <w:snapToGrid w:val="0"/>
        </w:rPr>
        <w:t>A.8.5.1.1.2</w:t>
      </w:r>
      <w:r>
        <w:rPr>
          <w:snapToGrid w:val="0"/>
        </w:rPr>
        <w:tab/>
        <w:t>Test Environment</w:t>
      </w:r>
    </w:p>
    <w:p w14:paraId="1B6C8D3A" w14:textId="77777777" w:rsidR="004E1720" w:rsidRDefault="004E1720" w:rsidP="004E1720">
      <w:pPr>
        <w:rPr>
          <w:rFonts w:cs="v4.2.0"/>
        </w:rPr>
      </w:pPr>
      <w:r>
        <w:t>Supported test configurations are shown in Table A.8.5.1.1.2-1. In this set of test cases there are two cells on different carriers. Cell 1 is E-UTRAN PCell and Cell 2 is inter-RAT NR FR1 target cell. The test parameters of cell 1 are given in clause A.8.5.1.1.2-2</w:t>
      </w:r>
      <w:r>
        <w:rPr>
          <w:snapToGrid w:val="0"/>
        </w:rPr>
        <w:t xml:space="preserve">. </w:t>
      </w:r>
      <w:r>
        <w:t xml:space="preserve">The test parameters of cell 2 are given in Table A.8.5.1.1.2-3. The SFTD between PCell and target cell shall be set by the test equipment to one of the time differences in Table A.8.5.1.1.2-4. </w:t>
      </w:r>
    </w:p>
    <w:p w14:paraId="2E72AD22" w14:textId="77777777" w:rsidR="004E1720" w:rsidRDefault="004E1720" w:rsidP="004E1720">
      <w:pPr>
        <w:keepNext/>
        <w:keepLines/>
        <w:spacing w:before="60"/>
        <w:jc w:val="center"/>
        <w:rPr>
          <w:rFonts w:ascii="Arial" w:hAnsi="Arial"/>
          <w:b/>
        </w:rPr>
      </w:pPr>
      <w:r>
        <w:rPr>
          <w:rFonts w:ascii="Arial" w:hAnsi="Arial"/>
          <w:b/>
        </w:rPr>
        <w:t>Table A.8.5.1.1.2-1: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4E1720" w14:paraId="61E4D982" w14:textId="77777777" w:rsidTr="00C543B3">
        <w:tc>
          <w:tcPr>
            <w:tcW w:w="1985" w:type="dxa"/>
            <w:tcBorders>
              <w:top w:val="single" w:sz="4" w:space="0" w:color="auto"/>
              <w:left w:val="single" w:sz="4" w:space="0" w:color="auto"/>
              <w:bottom w:val="single" w:sz="4" w:space="0" w:color="auto"/>
              <w:right w:val="single" w:sz="4" w:space="0" w:color="auto"/>
            </w:tcBorders>
            <w:hideMark/>
          </w:tcPr>
          <w:p w14:paraId="0068BAA3" w14:textId="77777777" w:rsidR="004E1720" w:rsidRDefault="004E1720" w:rsidP="00C543B3">
            <w:pPr>
              <w:pStyle w:val="TAH"/>
              <w:spacing w:line="256" w:lineRule="auto"/>
            </w:pPr>
            <w:r>
              <w:t>Configuration</w:t>
            </w:r>
          </w:p>
        </w:tc>
        <w:tc>
          <w:tcPr>
            <w:tcW w:w="7513" w:type="dxa"/>
            <w:tcBorders>
              <w:top w:val="single" w:sz="4" w:space="0" w:color="auto"/>
              <w:left w:val="single" w:sz="4" w:space="0" w:color="auto"/>
              <w:bottom w:val="single" w:sz="4" w:space="0" w:color="auto"/>
              <w:right w:val="single" w:sz="4" w:space="0" w:color="auto"/>
            </w:tcBorders>
            <w:hideMark/>
          </w:tcPr>
          <w:p w14:paraId="4CCCA50E" w14:textId="77777777" w:rsidR="004E1720" w:rsidRDefault="004E1720" w:rsidP="00C543B3">
            <w:pPr>
              <w:pStyle w:val="TAH"/>
              <w:spacing w:line="256" w:lineRule="auto"/>
            </w:pPr>
            <w:r>
              <w:t>Description</w:t>
            </w:r>
          </w:p>
        </w:tc>
      </w:tr>
      <w:tr w:rsidR="004E1720" w14:paraId="746DB60D" w14:textId="77777777" w:rsidTr="00C543B3">
        <w:tc>
          <w:tcPr>
            <w:tcW w:w="1985" w:type="dxa"/>
            <w:tcBorders>
              <w:top w:val="single" w:sz="4" w:space="0" w:color="auto"/>
              <w:left w:val="single" w:sz="4" w:space="0" w:color="auto"/>
              <w:bottom w:val="single" w:sz="4" w:space="0" w:color="auto"/>
              <w:right w:val="single" w:sz="4" w:space="0" w:color="auto"/>
            </w:tcBorders>
            <w:hideMark/>
          </w:tcPr>
          <w:p w14:paraId="23794D22" w14:textId="77777777" w:rsidR="004E1720" w:rsidRDefault="004E1720" w:rsidP="00C543B3">
            <w:pPr>
              <w:pStyle w:val="TAC"/>
              <w:spacing w:line="256" w:lineRule="auto"/>
              <w:rPr>
                <w:rFonts w:eastAsia="Malgun Gothic"/>
              </w:rPr>
            </w:pPr>
            <w:r>
              <w:rPr>
                <w:rFonts w:eastAsia="Malgun Gothic"/>
              </w:rPr>
              <w:t>1</w:t>
            </w:r>
          </w:p>
        </w:tc>
        <w:tc>
          <w:tcPr>
            <w:tcW w:w="7513" w:type="dxa"/>
            <w:tcBorders>
              <w:top w:val="single" w:sz="4" w:space="0" w:color="auto"/>
              <w:left w:val="single" w:sz="4" w:space="0" w:color="auto"/>
              <w:bottom w:val="single" w:sz="4" w:space="0" w:color="auto"/>
              <w:right w:val="single" w:sz="4" w:space="0" w:color="auto"/>
            </w:tcBorders>
            <w:hideMark/>
          </w:tcPr>
          <w:p w14:paraId="7F90E352" w14:textId="77777777" w:rsidR="004E1720" w:rsidRDefault="004E1720" w:rsidP="00C543B3">
            <w:pPr>
              <w:pStyle w:val="TAC"/>
              <w:spacing w:line="256" w:lineRule="auto"/>
              <w:rPr>
                <w:rFonts w:eastAsia="Malgun Gothic"/>
              </w:rPr>
            </w:pPr>
            <w:r>
              <w:rPr>
                <w:rFonts w:eastAsia="Malgun Gothic"/>
              </w:rPr>
              <w:t>NR 15 kHz SSB SCS, 10 MHz bandwidth, FDD duplex mode, LTE FDD</w:t>
            </w:r>
          </w:p>
        </w:tc>
      </w:tr>
      <w:tr w:rsidR="004E1720" w14:paraId="6135FCB8" w14:textId="77777777" w:rsidTr="00C543B3">
        <w:tc>
          <w:tcPr>
            <w:tcW w:w="1985" w:type="dxa"/>
            <w:tcBorders>
              <w:top w:val="single" w:sz="4" w:space="0" w:color="auto"/>
              <w:left w:val="single" w:sz="4" w:space="0" w:color="auto"/>
              <w:bottom w:val="single" w:sz="4" w:space="0" w:color="auto"/>
              <w:right w:val="single" w:sz="4" w:space="0" w:color="auto"/>
            </w:tcBorders>
            <w:hideMark/>
          </w:tcPr>
          <w:p w14:paraId="2FEDF4E7" w14:textId="77777777" w:rsidR="004E1720" w:rsidRDefault="004E1720" w:rsidP="00C543B3">
            <w:pPr>
              <w:pStyle w:val="TAC"/>
              <w:spacing w:line="256" w:lineRule="auto"/>
              <w:rPr>
                <w:rFonts w:eastAsia="Malgun Gothic"/>
              </w:rPr>
            </w:pPr>
            <w:r>
              <w:rPr>
                <w:rFonts w:eastAsia="Malgun Gothic"/>
              </w:rPr>
              <w:t>2</w:t>
            </w:r>
          </w:p>
        </w:tc>
        <w:tc>
          <w:tcPr>
            <w:tcW w:w="7513" w:type="dxa"/>
            <w:tcBorders>
              <w:top w:val="single" w:sz="4" w:space="0" w:color="auto"/>
              <w:left w:val="single" w:sz="4" w:space="0" w:color="auto"/>
              <w:bottom w:val="single" w:sz="4" w:space="0" w:color="auto"/>
              <w:right w:val="single" w:sz="4" w:space="0" w:color="auto"/>
            </w:tcBorders>
            <w:hideMark/>
          </w:tcPr>
          <w:p w14:paraId="56D91636" w14:textId="77777777" w:rsidR="004E1720" w:rsidRDefault="004E1720" w:rsidP="00C543B3">
            <w:pPr>
              <w:pStyle w:val="TAC"/>
              <w:spacing w:line="256" w:lineRule="auto"/>
              <w:rPr>
                <w:rFonts w:eastAsia="Malgun Gothic"/>
              </w:rPr>
            </w:pPr>
            <w:r>
              <w:rPr>
                <w:rFonts w:eastAsia="Malgun Gothic"/>
              </w:rPr>
              <w:t>NR 15 kHz SSB SCS, 10 MHz bandwidth, TDD duplex mode, LTE FDD</w:t>
            </w:r>
          </w:p>
        </w:tc>
      </w:tr>
      <w:tr w:rsidR="004E1720" w14:paraId="0080C4EE" w14:textId="77777777" w:rsidTr="00C543B3">
        <w:tc>
          <w:tcPr>
            <w:tcW w:w="1985" w:type="dxa"/>
            <w:tcBorders>
              <w:top w:val="single" w:sz="4" w:space="0" w:color="auto"/>
              <w:left w:val="single" w:sz="4" w:space="0" w:color="auto"/>
              <w:bottom w:val="single" w:sz="4" w:space="0" w:color="auto"/>
              <w:right w:val="single" w:sz="4" w:space="0" w:color="auto"/>
            </w:tcBorders>
            <w:hideMark/>
          </w:tcPr>
          <w:p w14:paraId="6F2CF648" w14:textId="77777777" w:rsidR="004E1720" w:rsidRDefault="004E1720" w:rsidP="00C543B3">
            <w:pPr>
              <w:pStyle w:val="TAC"/>
              <w:spacing w:line="256" w:lineRule="auto"/>
              <w:rPr>
                <w:rFonts w:eastAsia="Malgun Gothic"/>
              </w:rPr>
            </w:pPr>
            <w:r>
              <w:rPr>
                <w:rFonts w:eastAsia="Malgun Gothic"/>
              </w:rPr>
              <w:t>3</w:t>
            </w:r>
          </w:p>
        </w:tc>
        <w:tc>
          <w:tcPr>
            <w:tcW w:w="7513" w:type="dxa"/>
            <w:tcBorders>
              <w:top w:val="single" w:sz="4" w:space="0" w:color="auto"/>
              <w:left w:val="single" w:sz="4" w:space="0" w:color="auto"/>
              <w:bottom w:val="single" w:sz="4" w:space="0" w:color="auto"/>
              <w:right w:val="single" w:sz="4" w:space="0" w:color="auto"/>
            </w:tcBorders>
            <w:hideMark/>
          </w:tcPr>
          <w:p w14:paraId="2AF12763" w14:textId="77777777" w:rsidR="004E1720" w:rsidRDefault="004E1720" w:rsidP="00C543B3">
            <w:pPr>
              <w:pStyle w:val="TAC"/>
              <w:spacing w:line="256" w:lineRule="auto"/>
              <w:rPr>
                <w:rFonts w:eastAsia="Malgun Gothic"/>
              </w:rPr>
            </w:pPr>
            <w:r>
              <w:rPr>
                <w:rFonts w:eastAsia="Malgun Gothic"/>
              </w:rPr>
              <w:t>NR 30 kHz SSB SCS, 40 MHz bandwidth, TDD duplex mode, LTE FDD</w:t>
            </w:r>
          </w:p>
        </w:tc>
      </w:tr>
      <w:tr w:rsidR="004E1720" w14:paraId="406101E1" w14:textId="77777777" w:rsidTr="00C543B3">
        <w:tc>
          <w:tcPr>
            <w:tcW w:w="1985" w:type="dxa"/>
            <w:tcBorders>
              <w:top w:val="single" w:sz="4" w:space="0" w:color="auto"/>
              <w:left w:val="single" w:sz="4" w:space="0" w:color="auto"/>
              <w:bottom w:val="single" w:sz="4" w:space="0" w:color="auto"/>
              <w:right w:val="single" w:sz="4" w:space="0" w:color="auto"/>
            </w:tcBorders>
            <w:hideMark/>
          </w:tcPr>
          <w:p w14:paraId="670F8845" w14:textId="77777777" w:rsidR="004E1720" w:rsidRDefault="004E1720" w:rsidP="00C543B3">
            <w:pPr>
              <w:pStyle w:val="TAC"/>
              <w:spacing w:line="256" w:lineRule="auto"/>
              <w:rPr>
                <w:rFonts w:eastAsia="Malgun Gothic"/>
              </w:rPr>
            </w:pPr>
            <w:r>
              <w:rPr>
                <w:rFonts w:eastAsia="Malgun Gothic"/>
              </w:rPr>
              <w:t>4</w:t>
            </w:r>
          </w:p>
        </w:tc>
        <w:tc>
          <w:tcPr>
            <w:tcW w:w="7513" w:type="dxa"/>
            <w:tcBorders>
              <w:top w:val="single" w:sz="4" w:space="0" w:color="auto"/>
              <w:left w:val="single" w:sz="4" w:space="0" w:color="auto"/>
              <w:bottom w:val="single" w:sz="4" w:space="0" w:color="auto"/>
              <w:right w:val="single" w:sz="4" w:space="0" w:color="auto"/>
            </w:tcBorders>
            <w:hideMark/>
          </w:tcPr>
          <w:p w14:paraId="59EBA68B" w14:textId="77777777" w:rsidR="004E1720" w:rsidRDefault="004E1720" w:rsidP="00C543B3">
            <w:pPr>
              <w:pStyle w:val="TAC"/>
              <w:spacing w:line="256" w:lineRule="auto"/>
              <w:rPr>
                <w:rFonts w:eastAsia="Malgun Gothic"/>
              </w:rPr>
            </w:pPr>
            <w:r>
              <w:rPr>
                <w:rFonts w:eastAsia="Malgun Gothic"/>
              </w:rPr>
              <w:t>NR 15 kHz SSB SCS, 10 MHz bandwidth, FDD duplex mode, LTE TDD</w:t>
            </w:r>
          </w:p>
        </w:tc>
      </w:tr>
      <w:tr w:rsidR="004E1720" w14:paraId="54268849" w14:textId="77777777" w:rsidTr="00C543B3">
        <w:tc>
          <w:tcPr>
            <w:tcW w:w="1985" w:type="dxa"/>
            <w:tcBorders>
              <w:top w:val="single" w:sz="4" w:space="0" w:color="auto"/>
              <w:left w:val="single" w:sz="4" w:space="0" w:color="auto"/>
              <w:bottom w:val="single" w:sz="4" w:space="0" w:color="auto"/>
              <w:right w:val="single" w:sz="4" w:space="0" w:color="auto"/>
            </w:tcBorders>
            <w:hideMark/>
          </w:tcPr>
          <w:p w14:paraId="6491F758" w14:textId="77777777" w:rsidR="004E1720" w:rsidRDefault="004E1720" w:rsidP="00C543B3">
            <w:pPr>
              <w:pStyle w:val="TAC"/>
              <w:spacing w:line="256" w:lineRule="auto"/>
              <w:rPr>
                <w:rFonts w:eastAsia="Malgun Gothic"/>
              </w:rPr>
            </w:pPr>
            <w:r>
              <w:rPr>
                <w:rFonts w:eastAsia="Malgun Gothic"/>
              </w:rPr>
              <w:t>5</w:t>
            </w:r>
          </w:p>
        </w:tc>
        <w:tc>
          <w:tcPr>
            <w:tcW w:w="7513" w:type="dxa"/>
            <w:tcBorders>
              <w:top w:val="single" w:sz="4" w:space="0" w:color="auto"/>
              <w:left w:val="single" w:sz="4" w:space="0" w:color="auto"/>
              <w:bottom w:val="single" w:sz="4" w:space="0" w:color="auto"/>
              <w:right w:val="single" w:sz="4" w:space="0" w:color="auto"/>
            </w:tcBorders>
            <w:hideMark/>
          </w:tcPr>
          <w:p w14:paraId="4ECAC64E" w14:textId="77777777" w:rsidR="004E1720" w:rsidRDefault="004E1720" w:rsidP="00C543B3">
            <w:pPr>
              <w:pStyle w:val="TAC"/>
              <w:spacing w:line="256" w:lineRule="auto"/>
              <w:rPr>
                <w:rFonts w:eastAsia="Malgun Gothic"/>
              </w:rPr>
            </w:pPr>
            <w:r>
              <w:rPr>
                <w:rFonts w:eastAsia="Malgun Gothic"/>
              </w:rPr>
              <w:t>NR 15 kHz SSB SCS, 10 MHz bandwidth, TDD duplex mode, LTE TDD</w:t>
            </w:r>
          </w:p>
        </w:tc>
      </w:tr>
      <w:tr w:rsidR="004E1720" w14:paraId="76FF1812" w14:textId="77777777" w:rsidTr="00C543B3">
        <w:tc>
          <w:tcPr>
            <w:tcW w:w="1985" w:type="dxa"/>
            <w:tcBorders>
              <w:top w:val="single" w:sz="4" w:space="0" w:color="auto"/>
              <w:left w:val="single" w:sz="4" w:space="0" w:color="auto"/>
              <w:bottom w:val="single" w:sz="4" w:space="0" w:color="auto"/>
              <w:right w:val="single" w:sz="4" w:space="0" w:color="auto"/>
            </w:tcBorders>
            <w:hideMark/>
          </w:tcPr>
          <w:p w14:paraId="65472C36" w14:textId="77777777" w:rsidR="004E1720" w:rsidRDefault="004E1720" w:rsidP="00C543B3">
            <w:pPr>
              <w:pStyle w:val="TAC"/>
              <w:spacing w:line="256" w:lineRule="auto"/>
              <w:rPr>
                <w:rFonts w:eastAsia="Malgun Gothic"/>
              </w:rPr>
            </w:pPr>
            <w:r>
              <w:rPr>
                <w:rFonts w:eastAsia="Malgun Gothic"/>
              </w:rPr>
              <w:t>6</w:t>
            </w:r>
          </w:p>
        </w:tc>
        <w:tc>
          <w:tcPr>
            <w:tcW w:w="7513" w:type="dxa"/>
            <w:tcBorders>
              <w:top w:val="single" w:sz="4" w:space="0" w:color="auto"/>
              <w:left w:val="single" w:sz="4" w:space="0" w:color="auto"/>
              <w:bottom w:val="single" w:sz="4" w:space="0" w:color="auto"/>
              <w:right w:val="single" w:sz="4" w:space="0" w:color="auto"/>
            </w:tcBorders>
            <w:hideMark/>
          </w:tcPr>
          <w:p w14:paraId="76780FB2" w14:textId="77777777" w:rsidR="004E1720" w:rsidRDefault="004E1720" w:rsidP="00C543B3">
            <w:pPr>
              <w:pStyle w:val="TAC"/>
              <w:spacing w:line="256" w:lineRule="auto"/>
              <w:rPr>
                <w:rFonts w:eastAsia="Malgun Gothic"/>
              </w:rPr>
            </w:pPr>
            <w:r>
              <w:rPr>
                <w:rFonts w:eastAsia="Malgun Gothic"/>
              </w:rPr>
              <w:t>NR 30kHz SSB SCS, 40 MHz bandwidth, TDD duplex mode, LTE TDD</w:t>
            </w:r>
          </w:p>
        </w:tc>
      </w:tr>
      <w:tr w:rsidR="004E1720" w14:paraId="6EB5537E" w14:textId="77777777" w:rsidTr="00C543B3">
        <w:tc>
          <w:tcPr>
            <w:tcW w:w="9498" w:type="dxa"/>
            <w:gridSpan w:val="2"/>
            <w:tcBorders>
              <w:top w:val="single" w:sz="4" w:space="0" w:color="auto"/>
              <w:left w:val="single" w:sz="4" w:space="0" w:color="auto"/>
              <w:bottom w:val="single" w:sz="4" w:space="0" w:color="auto"/>
              <w:right w:val="single" w:sz="4" w:space="0" w:color="auto"/>
            </w:tcBorders>
            <w:hideMark/>
          </w:tcPr>
          <w:p w14:paraId="334B66D9" w14:textId="77777777" w:rsidR="004E1720" w:rsidRDefault="004E1720" w:rsidP="00C543B3">
            <w:pPr>
              <w:pStyle w:val="TAN"/>
              <w:spacing w:line="256" w:lineRule="auto"/>
              <w:rPr>
                <w:rFonts w:eastAsia="Times New Roman"/>
              </w:rPr>
            </w:pPr>
            <w:r>
              <w:t>Note:</w:t>
            </w:r>
            <w:r>
              <w:tab/>
              <w:t>The UE is only required to be tested in one of the supported test configurations</w:t>
            </w:r>
          </w:p>
        </w:tc>
      </w:tr>
    </w:tbl>
    <w:p w14:paraId="3D50FF9C" w14:textId="77777777" w:rsidR="004E1720" w:rsidRDefault="004E1720" w:rsidP="004E1720">
      <w:pPr>
        <w:rPr>
          <w:rFonts w:eastAsia="Times New Roman"/>
        </w:rPr>
      </w:pPr>
    </w:p>
    <w:p w14:paraId="676AE0CE" w14:textId="77777777" w:rsidR="004E1720" w:rsidRDefault="004E1720" w:rsidP="004E1720">
      <w:pPr>
        <w:pStyle w:val="TH"/>
      </w:pPr>
      <w:r>
        <w:t>Table A.8.5.1.1.2-2: Test parameters for SFTD accuracy (Cell 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2"/>
        <w:gridCol w:w="1419"/>
        <w:gridCol w:w="3984"/>
      </w:tblGrid>
      <w:tr w:rsidR="004E1720" w14:paraId="6B37DFE1"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3F3693" w14:textId="77777777" w:rsidR="004E1720" w:rsidRDefault="004E1720" w:rsidP="00C543B3">
            <w:pPr>
              <w:pStyle w:val="TAH"/>
              <w:keepNext w:val="0"/>
              <w:spacing w:line="256" w:lineRule="auto"/>
              <w:rPr>
                <w:lang w:eastAsia="ja-JP"/>
              </w:rPr>
            </w:pPr>
            <w:r>
              <w:t>Parameter</w:t>
            </w:r>
          </w:p>
        </w:tc>
        <w:tc>
          <w:tcPr>
            <w:tcW w:w="1418" w:type="dxa"/>
            <w:tcBorders>
              <w:top w:val="single" w:sz="4" w:space="0" w:color="auto"/>
              <w:left w:val="single" w:sz="4" w:space="0" w:color="auto"/>
              <w:bottom w:val="single" w:sz="4" w:space="0" w:color="auto"/>
              <w:right w:val="single" w:sz="4" w:space="0" w:color="auto"/>
            </w:tcBorders>
            <w:hideMark/>
          </w:tcPr>
          <w:p w14:paraId="361D62EB" w14:textId="77777777" w:rsidR="004E1720" w:rsidRDefault="004E1720" w:rsidP="00C543B3">
            <w:pPr>
              <w:pStyle w:val="TAH"/>
              <w:keepNext w:val="0"/>
              <w:spacing w:line="256" w:lineRule="auto"/>
              <w:rPr>
                <w:lang w:eastAsia="ja-JP"/>
              </w:rPr>
            </w:pPr>
            <w:r>
              <w:t>Unit</w:t>
            </w:r>
          </w:p>
        </w:tc>
        <w:tc>
          <w:tcPr>
            <w:tcW w:w="3981" w:type="dxa"/>
            <w:tcBorders>
              <w:top w:val="single" w:sz="4" w:space="0" w:color="auto"/>
              <w:left w:val="single" w:sz="4" w:space="0" w:color="auto"/>
              <w:bottom w:val="single" w:sz="4" w:space="0" w:color="auto"/>
              <w:right w:val="single" w:sz="4" w:space="0" w:color="auto"/>
            </w:tcBorders>
            <w:hideMark/>
          </w:tcPr>
          <w:p w14:paraId="2068B015" w14:textId="77777777" w:rsidR="004E1720" w:rsidRDefault="004E1720" w:rsidP="00C543B3">
            <w:pPr>
              <w:pStyle w:val="TAH"/>
              <w:keepNext w:val="0"/>
              <w:spacing w:line="256" w:lineRule="auto"/>
              <w:rPr>
                <w:lang w:eastAsia="ja-JP"/>
              </w:rPr>
            </w:pPr>
            <w:r>
              <w:t>Test 1</w:t>
            </w:r>
          </w:p>
        </w:tc>
      </w:tr>
      <w:tr w:rsidR="004E1720" w14:paraId="0F35EEB3"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994BB2A" w14:textId="77777777" w:rsidR="004E1720" w:rsidRDefault="004E1720" w:rsidP="00C543B3">
            <w:pPr>
              <w:pStyle w:val="TAL"/>
              <w:spacing w:line="256" w:lineRule="auto"/>
              <w:rPr>
                <w:lang w:val="it-IT" w:eastAsia="ja-JP"/>
              </w:rPr>
            </w:pPr>
            <w:r>
              <w:rPr>
                <w:lang w:val="it-IT"/>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39DD20FC" w14:textId="77777777" w:rsidR="004E1720" w:rsidRDefault="004E1720" w:rsidP="00C543B3">
            <w:pPr>
              <w:pStyle w:val="TAC"/>
              <w:spacing w:line="256" w:lineRule="auto"/>
              <w:rPr>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3473E82" w14:textId="77777777" w:rsidR="004E1720" w:rsidRDefault="004E1720" w:rsidP="00C543B3">
            <w:pPr>
              <w:pStyle w:val="TAC"/>
              <w:spacing w:line="256" w:lineRule="auto"/>
              <w:rPr>
                <w:lang w:eastAsia="ja-JP"/>
              </w:rPr>
            </w:pPr>
            <w:r>
              <w:t>1</w:t>
            </w:r>
          </w:p>
        </w:tc>
      </w:tr>
      <w:tr w:rsidR="004E1720" w14:paraId="04F8B976"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3130B0B" w14:textId="77777777" w:rsidR="004E1720" w:rsidRDefault="004E1720" w:rsidP="00C543B3">
            <w:pPr>
              <w:pStyle w:val="TAL"/>
              <w:spacing w:line="256" w:lineRule="auto"/>
              <w:rPr>
                <w:lang w:val="it-IT"/>
              </w:rPr>
            </w:pPr>
            <w:r>
              <w:rPr>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2C9B5973" w14:textId="77777777" w:rsidR="004E1720" w:rsidRDefault="004E1720" w:rsidP="00C543B3">
            <w:pPr>
              <w:pStyle w:val="TAC"/>
              <w:spacing w:line="256" w:lineRule="auto"/>
              <w:rPr>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5EC349F2" w14:textId="77777777" w:rsidR="004E1720" w:rsidRDefault="004E1720" w:rsidP="00C543B3">
            <w:pPr>
              <w:pStyle w:val="TAC"/>
              <w:spacing w:line="256" w:lineRule="auto"/>
            </w:pPr>
            <w:r>
              <w:t>FDD or TDD</w:t>
            </w:r>
          </w:p>
        </w:tc>
      </w:tr>
      <w:tr w:rsidR="004E1720" w14:paraId="61CBBE11"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EF9099" w14:textId="77777777" w:rsidR="004E1720" w:rsidRDefault="004E1720" w:rsidP="00C543B3">
            <w:pPr>
              <w:pStyle w:val="TAL"/>
              <w:spacing w:line="256" w:lineRule="auto"/>
            </w:pPr>
            <w:r>
              <w:rPr>
                <w:rFonts w:cs="v4.2.0"/>
                <w:lang w:eastAsia="zh-CN"/>
              </w:rPr>
              <w:t>TDD special subframe configuration</w:t>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058B2849" w14:textId="77777777" w:rsidR="004E1720" w:rsidRDefault="004E1720" w:rsidP="00C543B3">
            <w:pPr>
              <w:pStyle w:val="TAC"/>
              <w:spacing w:line="256" w:lineRule="auto"/>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6951ECF" w14:textId="77777777" w:rsidR="004E1720" w:rsidRDefault="004E1720" w:rsidP="00C543B3">
            <w:pPr>
              <w:pStyle w:val="TAC"/>
              <w:spacing w:line="256" w:lineRule="auto"/>
              <w:rPr>
                <w:lang w:eastAsia="zh-CN"/>
              </w:rPr>
            </w:pPr>
            <w:r>
              <w:rPr>
                <w:rFonts w:cs="v4.2.0"/>
                <w:bCs/>
                <w:lang w:eastAsia="zh-CN"/>
              </w:rPr>
              <w:t>6</w:t>
            </w:r>
          </w:p>
        </w:tc>
      </w:tr>
      <w:tr w:rsidR="004E1720" w14:paraId="21C8F48C"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0478E55" w14:textId="77777777" w:rsidR="004E1720" w:rsidRDefault="004E1720" w:rsidP="00C543B3">
            <w:pPr>
              <w:pStyle w:val="TAL"/>
              <w:spacing w:line="256" w:lineRule="auto"/>
            </w:pPr>
            <w:r>
              <w:rPr>
                <w:rFonts w:cs="v4.2.0"/>
                <w:lang w:eastAsia="zh-CN"/>
              </w:rPr>
              <w:t>TDD uplink-downlink configuration</w:t>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42C2BE5" w14:textId="77777777" w:rsidR="004E1720" w:rsidRDefault="004E1720" w:rsidP="00C543B3">
            <w:pPr>
              <w:pStyle w:val="TAC"/>
              <w:spacing w:line="256" w:lineRule="auto"/>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D9CC1F1" w14:textId="77777777" w:rsidR="004E1720" w:rsidRDefault="004E1720" w:rsidP="00C543B3">
            <w:pPr>
              <w:pStyle w:val="TAC"/>
              <w:spacing w:line="256" w:lineRule="auto"/>
              <w:rPr>
                <w:lang w:eastAsia="zh-CN"/>
              </w:rPr>
            </w:pPr>
            <w:r>
              <w:rPr>
                <w:rFonts w:cs="v4.2.0"/>
                <w:bCs/>
                <w:lang w:eastAsia="zh-CN"/>
              </w:rPr>
              <w:t>1</w:t>
            </w:r>
          </w:p>
        </w:tc>
      </w:tr>
      <w:tr w:rsidR="004E1720" w14:paraId="4B88445E"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55A68F7" w14:textId="77777777" w:rsidR="004E1720" w:rsidRDefault="004E1720" w:rsidP="00C543B3">
            <w:pPr>
              <w:pStyle w:val="TAL"/>
              <w:spacing w:line="256" w:lineRule="auto"/>
              <w:rPr>
                <w:lang w:eastAsia="ja-JP"/>
              </w:rPr>
            </w:pPr>
            <w:r>
              <w:t>BW</w:t>
            </w:r>
            <w:r>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87997DB" w14:textId="77777777" w:rsidR="004E1720" w:rsidRDefault="004E1720" w:rsidP="00C543B3">
            <w:pPr>
              <w:pStyle w:val="TAC"/>
              <w:spacing w:line="256" w:lineRule="auto"/>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1BC39B61" w14:textId="77777777" w:rsidR="004E1720" w:rsidRDefault="004E1720" w:rsidP="00C543B3">
            <w:pPr>
              <w:pStyle w:val="TAC"/>
              <w:spacing w:line="256" w:lineRule="auto"/>
              <w:rPr>
                <w:lang w:val="de-DE" w:eastAsia="zh-CN"/>
              </w:rPr>
            </w:pPr>
            <w:r>
              <w:rPr>
                <w:lang w:val="de-DE" w:eastAsia="zh-CN"/>
              </w:rPr>
              <w:t>5 MHz: N</w:t>
            </w:r>
            <w:r>
              <w:rPr>
                <w:vertAlign w:val="subscript"/>
                <w:lang w:val="de-DE" w:eastAsia="zh-CN"/>
              </w:rPr>
              <w:t>RB,c</w:t>
            </w:r>
            <w:r>
              <w:rPr>
                <w:lang w:val="de-DE" w:eastAsia="zh-CN"/>
              </w:rPr>
              <w:t xml:space="preserve"> = 25</w:t>
            </w:r>
          </w:p>
          <w:p w14:paraId="3A2CA484" w14:textId="77777777" w:rsidR="004E1720" w:rsidRDefault="004E1720" w:rsidP="00C543B3">
            <w:pPr>
              <w:pStyle w:val="TAC"/>
              <w:spacing w:line="256" w:lineRule="auto"/>
              <w:rPr>
                <w:lang w:val="de-DE" w:eastAsia="zh-CN"/>
              </w:rPr>
            </w:pPr>
            <w:r>
              <w:rPr>
                <w:lang w:val="de-DE" w:eastAsia="zh-CN"/>
              </w:rPr>
              <w:t>10 MHz: N</w:t>
            </w:r>
            <w:r>
              <w:rPr>
                <w:vertAlign w:val="subscript"/>
                <w:lang w:val="de-DE" w:eastAsia="zh-CN"/>
              </w:rPr>
              <w:t>RB,c</w:t>
            </w:r>
            <w:r>
              <w:rPr>
                <w:lang w:val="de-DE" w:eastAsia="zh-CN"/>
              </w:rPr>
              <w:t xml:space="preserve"> = 50</w:t>
            </w:r>
          </w:p>
          <w:p w14:paraId="5DB03258" w14:textId="77777777" w:rsidR="004E1720" w:rsidRDefault="004E1720" w:rsidP="00C543B3">
            <w:pPr>
              <w:pStyle w:val="TAC"/>
              <w:spacing w:line="256" w:lineRule="auto"/>
              <w:rPr>
                <w:lang w:eastAsia="ja-JP"/>
              </w:rPr>
            </w:pPr>
            <w:r>
              <w:rPr>
                <w:lang w:eastAsia="zh-CN"/>
              </w:rPr>
              <w:t>20 MHz: N</w:t>
            </w:r>
            <w:r>
              <w:rPr>
                <w:vertAlign w:val="subscript"/>
                <w:lang w:eastAsia="zh-CN"/>
              </w:rPr>
              <w:t>RB,c</w:t>
            </w:r>
            <w:r>
              <w:rPr>
                <w:lang w:eastAsia="zh-CN"/>
              </w:rPr>
              <w:t xml:space="preserve"> = 100</w:t>
            </w:r>
          </w:p>
        </w:tc>
      </w:tr>
      <w:tr w:rsidR="004E1720" w14:paraId="33E9DE2C"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B3A14A" w14:textId="77777777" w:rsidR="004E1720" w:rsidRDefault="004E1720" w:rsidP="00C543B3">
            <w:pPr>
              <w:pStyle w:val="TAL"/>
              <w:spacing w:line="256" w:lineRule="auto"/>
            </w:pPr>
            <w:r>
              <w:t>PDSCH parameters:</w:t>
            </w:r>
          </w:p>
          <w:p w14:paraId="173F773E" w14:textId="77777777" w:rsidR="004E1720" w:rsidRDefault="004E1720" w:rsidP="00C543B3">
            <w:pPr>
              <w:pStyle w:val="TAL"/>
              <w:spacing w:line="256" w:lineRule="auto"/>
            </w:pPr>
            <w:r>
              <w:t>DL Reference Measurement Channel</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8CE3374" w14:textId="77777777" w:rsidR="004E1720" w:rsidRDefault="004E1720" w:rsidP="00C543B3">
            <w:pPr>
              <w:pStyle w:val="TAC"/>
              <w:spacing w:line="256" w:lineRule="auto"/>
            </w:pPr>
          </w:p>
        </w:tc>
        <w:tc>
          <w:tcPr>
            <w:tcW w:w="3981" w:type="dxa"/>
            <w:tcBorders>
              <w:top w:val="single" w:sz="4" w:space="0" w:color="auto"/>
              <w:left w:val="single" w:sz="4" w:space="0" w:color="auto"/>
              <w:bottom w:val="single" w:sz="4" w:space="0" w:color="auto"/>
              <w:right w:val="single" w:sz="4" w:space="0" w:color="auto"/>
            </w:tcBorders>
            <w:hideMark/>
          </w:tcPr>
          <w:p w14:paraId="1998D03F" w14:textId="77777777" w:rsidR="004E1720" w:rsidRDefault="004E1720" w:rsidP="00C543B3">
            <w:pPr>
              <w:pStyle w:val="TAC"/>
              <w:spacing w:line="256" w:lineRule="auto"/>
              <w:rPr>
                <w:lang w:val="de-DE" w:eastAsia="zh-CN"/>
              </w:rPr>
            </w:pPr>
            <w:r>
              <w:rPr>
                <w:lang w:val="de-DE" w:eastAsia="zh-CN"/>
              </w:rPr>
              <w:t>5 MHz: R.7 FDD</w:t>
            </w:r>
          </w:p>
          <w:p w14:paraId="1679B1F8" w14:textId="77777777" w:rsidR="004E1720" w:rsidRDefault="004E1720" w:rsidP="00C543B3">
            <w:pPr>
              <w:pStyle w:val="TAC"/>
              <w:spacing w:line="256" w:lineRule="auto"/>
              <w:rPr>
                <w:lang w:val="de-DE" w:eastAsia="zh-CN"/>
              </w:rPr>
            </w:pPr>
            <w:r>
              <w:rPr>
                <w:lang w:val="de-DE" w:eastAsia="zh-CN"/>
              </w:rPr>
              <w:t>10 MHz: R.3 FDD</w:t>
            </w:r>
          </w:p>
          <w:p w14:paraId="55AD2998" w14:textId="77777777" w:rsidR="004E1720" w:rsidRDefault="004E1720" w:rsidP="00C543B3">
            <w:pPr>
              <w:pStyle w:val="TAC"/>
              <w:spacing w:line="256" w:lineRule="auto"/>
              <w:rPr>
                <w:lang w:val="de-DE" w:eastAsia="zh-CN"/>
              </w:rPr>
            </w:pPr>
            <w:r>
              <w:rPr>
                <w:lang w:val="de-DE" w:eastAsia="zh-CN"/>
              </w:rPr>
              <w:t>20 MHz: R.6 FDD</w:t>
            </w:r>
          </w:p>
          <w:p w14:paraId="6F219664" w14:textId="77777777" w:rsidR="004E1720" w:rsidRDefault="004E1720" w:rsidP="00C543B3">
            <w:pPr>
              <w:pStyle w:val="TAC"/>
              <w:spacing w:line="256" w:lineRule="auto"/>
              <w:rPr>
                <w:lang w:val="de-DE" w:eastAsia="zh-CN"/>
              </w:rPr>
            </w:pPr>
            <w:r>
              <w:rPr>
                <w:lang w:val="de-DE" w:eastAsia="zh-CN"/>
              </w:rPr>
              <w:t>5 MHz: R.4 TDD</w:t>
            </w:r>
          </w:p>
          <w:p w14:paraId="769362ED" w14:textId="77777777" w:rsidR="004E1720" w:rsidRDefault="004E1720" w:rsidP="00C543B3">
            <w:pPr>
              <w:pStyle w:val="TAC"/>
              <w:spacing w:line="256" w:lineRule="auto"/>
              <w:rPr>
                <w:lang w:val="de-DE" w:eastAsia="zh-CN"/>
              </w:rPr>
            </w:pPr>
            <w:r>
              <w:rPr>
                <w:lang w:val="de-DE" w:eastAsia="zh-CN"/>
              </w:rPr>
              <w:t>10 MHz: R.0 TDD</w:t>
            </w:r>
          </w:p>
          <w:p w14:paraId="0F470DD2" w14:textId="77777777" w:rsidR="004E1720" w:rsidRDefault="004E1720" w:rsidP="00C543B3">
            <w:pPr>
              <w:pStyle w:val="TAC"/>
              <w:spacing w:line="256" w:lineRule="auto"/>
              <w:rPr>
                <w:lang w:val="de-DE" w:eastAsia="zh-CN"/>
              </w:rPr>
            </w:pPr>
            <w:r>
              <w:rPr>
                <w:lang w:val="de-DE" w:eastAsia="zh-CN"/>
              </w:rPr>
              <w:t>20 MHz: R.3 TDD</w:t>
            </w:r>
          </w:p>
        </w:tc>
      </w:tr>
      <w:tr w:rsidR="004E1720" w14:paraId="25E40AFC"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DFD1042" w14:textId="77777777" w:rsidR="004E1720" w:rsidRDefault="004E1720" w:rsidP="00C543B3">
            <w:pPr>
              <w:pStyle w:val="TAL"/>
              <w:spacing w:line="256" w:lineRule="auto"/>
            </w:pPr>
            <w:r>
              <w:t>PCFICH/PDCCH/PHICH parameters:</w:t>
            </w:r>
          </w:p>
          <w:p w14:paraId="60657862" w14:textId="77777777" w:rsidR="004E1720" w:rsidRDefault="004E1720" w:rsidP="00C543B3">
            <w:pPr>
              <w:pStyle w:val="TAL"/>
              <w:spacing w:line="256" w:lineRule="auto"/>
            </w:pPr>
            <w:r>
              <w:t>DL Reference Measurement Channel</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2FC84196" w14:textId="77777777" w:rsidR="004E1720" w:rsidRDefault="004E1720" w:rsidP="00C543B3">
            <w:pPr>
              <w:pStyle w:val="TAC"/>
              <w:spacing w:line="256" w:lineRule="auto"/>
            </w:pPr>
          </w:p>
        </w:tc>
        <w:tc>
          <w:tcPr>
            <w:tcW w:w="3981" w:type="dxa"/>
            <w:tcBorders>
              <w:top w:val="single" w:sz="4" w:space="0" w:color="auto"/>
              <w:left w:val="single" w:sz="4" w:space="0" w:color="auto"/>
              <w:bottom w:val="single" w:sz="4" w:space="0" w:color="auto"/>
              <w:right w:val="single" w:sz="4" w:space="0" w:color="auto"/>
            </w:tcBorders>
            <w:hideMark/>
          </w:tcPr>
          <w:p w14:paraId="3088E63E" w14:textId="77777777" w:rsidR="004E1720" w:rsidRDefault="004E1720" w:rsidP="00C543B3">
            <w:pPr>
              <w:pStyle w:val="TAC"/>
              <w:spacing w:line="256" w:lineRule="auto"/>
              <w:rPr>
                <w:lang w:val="de-DE" w:eastAsia="zh-CN"/>
              </w:rPr>
            </w:pPr>
            <w:r>
              <w:rPr>
                <w:lang w:val="de-DE" w:eastAsia="zh-CN"/>
              </w:rPr>
              <w:t>5 MHz: R.11 FDD</w:t>
            </w:r>
          </w:p>
          <w:p w14:paraId="0EF5AEB2" w14:textId="77777777" w:rsidR="004E1720" w:rsidRDefault="004E1720" w:rsidP="00C543B3">
            <w:pPr>
              <w:pStyle w:val="TAC"/>
              <w:spacing w:line="256" w:lineRule="auto"/>
              <w:rPr>
                <w:lang w:val="de-DE" w:eastAsia="zh-CN"/>
              </w:rPr>
            </w:pPr>
            <w:r>
              <w:rPr>
                <w:lang w:val="de-DE" w:eastAsia="zh-CN"/>
              </w:rPr>
              <w:t>10 MHz: R.6 FDD</w:t>
            </w:r>
          </w:p>
          <w:p w14:paraId="023B91CC" w14:textId="77777777" w:rsidR="004E1720" w:rsidRDefault="004E1720" w:rsidP="00C543B3">
            <w:pPr>
              <w:pStyle w:val="TAC"/>
              <w:spacing w:line="256" w:lineRule="auto"/>
              <w:rPr>
                <w:lang w:val="de-DE" w:eastAsia="zh-CN"/>
              </w:rPr>
            </w:pPr>
            <w:r>
              <w:rPr>
                <w:lang w:val="de-DE" w:eastAsia="zh-CN"/>
              </w:rPr>
              <w:t>20 MHz: R.10 FDD</w:t>
            </w:r>
          </w:p>
          <w:p w14:paraId="4254FC40" w14:textId="77777777" w:rsidR="004E1720" w:rsidRDefault="004E1720" w:rsidP="00C543B3">
            <w:pPr>
              <w:pStyle w:val="TAC"/>
              <w:spacing w:line="256" w:lineRule="auto"/>
              <w:rPr>
                <w:lang w:val="de-DE" w:eastAsia="zh-CN"/>
              </w:rPr>
            </w:pPr>
            <w:r>
              <w:rPr>
                <w:lang w:val="de-DE" w:eastAsia="zh-CN"/>
              </w:rPr>
              <w:t>5 MHz: R.11 TDD</w:t>
            </w:r>
          </w:p>
          <w:p w14:paraId="515E057C" w14:textId="77777777" w:rsidR="004E1720" w:rsidRDefault="004E1720" w:rsidP="00C543B3">
            <w:pPr>
              <w:pStyle w:val="TAC"/>
              <w:spacing w:line="256" w:lineRule="auto"/>
              <w:rPr>
                <w:lang w:val="de-DE" w:eastAsia="zh-CN"/>
              </w:rPr>
            </w:pPr>
            <w:r>
              <w:rPr>
                <w:lang w:val="de-DE" w:eastAsia="zh-CN"/>
              </w:rPr>
              <w:t>10 MHz: R.6 TDD</w:t>
            </w:r>
          </w:p>
          <w:p w14:paraId="1F05358C" w14:textId="77777777" w:rsidR="004E1720" w:rsidRDefault="004E1720" w:rsidP="00C543B3">
            <w:pPr>
              <w:pStyle w:val="TAC"/>
              <w:spacing w:line="256" w:lineRule="auto"/>
              <w:rPr>
                <w:lang w:val="de-DE" w:eastAsia="zh-CN"/>
              </w:rPr>
            </w:pPr>
            <w:r>
              <w:rPr>
                <w:lang w:val="de-DE" w:eastAsia="zh-CN"/>
              </w:rPr>
              <w:t>20 MHz: R.10 TDD</w:t>
            </w:r>
          </w:p>
        </w:tc>
      </w:tr>
      <w:tr w:rsidR="004E1720" w14:paraId="26D54D60"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863832" w14:textId="77777777" w:rsidR="004E1720" w:rsidRDefault="004E1720" w:rsidP="00C543B3">
            <w:pPr>
              <w:pStyle w:val="TAL"/>
              <w:spacing w:line="256" w:lineRule="auto"/>
              <w:rPr>
                <w:lang w:eastAsia="ja-JP"/>
              </w:rPr>
            </w:pPr>
            <w:r>
              <w:t>OCNG Patterns</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26970E" w14:textId="77777777" w:rsidR="004E1720" w:rsidRDefault="004E1720" w:rsidP="00C543B3">
            <w:pPr>
              <w:pStyle w:val="TAC"/>
              <w:spacing w:line="256" w:lineRule="auto"/>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337DB31A" w14:textId="77777777" w:rsidR="004E1720" w:rsidRDefault="004E1720" w:rsidP="00C543B3">
            <w:pPr>
              <w:pStyle w:val="TAC"/>
              <w:spacing w:line="256" w:lineRule="auto"/>
              <w:rPr>
                <w:lang w:val="da-DK" w:eastAsia="zh-CN"/>
              </w:rPr>
            </w:pPr>
            <w:r>
              <w:rPr>
                <w:lang w:val="da-DK" w:eastAsia="zh-CN"/>
              </w:rPr>
              <w:t>5 MHz: OP.20 FDD</w:t>
            </w:r>
          </w:p>
          <w:p w14:paraId="784CBD11" w14:textId="77777777" w:rsidR="004E1720" w:rsidRDefault="004E1720" w:rsidP="00C543B3">
            <w:pPr>
              <w:pStyle w:val="TAC"/>
              <w:spacing w:line="256" w:lineRule="auto"/>
              <w:rPr>
                <w:lang w:val="da-DK" w:eastAsia="zh-CN"/>
              </w:rPr>
            </w:pPr>
            <w:r>
              <w:rPr>
                <w:lang w:val="da-DK" w:eastAsia="zh-CN"/>
              </w:rPr>
              <w:t>10 MHz: OP.10 FDD</w:t>
            </w:r>
          </w:p>
          <w:p w14:paraId="32FE2019" w14:textId="77777777" w:rsidR="004E1720" w:rsidRDefault="004E1720" w:rsidP="00C543B3">
            <w:pPr>
              <w:pStyle w:val="TAC"/>
              <w:spacing w:line="256" w:lineRule="auto"/>
              <w:rPr>
                <w:lang w:val="da-DK" w:eastAsia="zh-CN"/>
              </w:rPr>
            </w:pPr>
            <w:r>
              <w:rPr>
                <w:lang w:val="da-DK" w:eastAsia="zh-CN"/>
              </w:rPr>
              <w:t>20 MHz: OP.17 FDD</w:t>
            </w:r>
          </w:p>
          <w:p w14:paraId="5A2240B6" w14:textId="77777777" w:rsidR="004E1720" w:rsidRDefault="004E1720" w:rsidP="00C543B3">
            <w:pPr>
              <w:pStyle w:val="TAC"/>
              <w:spacing w:line="256" w:lineRule="auto"/>
              <w:rPr>
                <w:lang w:val="da-DK" w:eastAsia="zh-CN"/>
              </w:rPr>
            </w:pPr>
            <w:r>
              <w:rPr>
                <w:lang w:val="da-DK" w:eastAsia="zh-CN"/>
              </w:rPr>
              <w:t>5 MHz: OP.9 TDD</w:t>
            </w:r>
          </w:p>
          <w:p w14:paraId="6F1979F4" w14:textId="77777777" w:rsidR="004E1720" w:rsidRDefault="004E1720" w:rsidP="00C543B3">
            <w:pPr>
              <w:pStyle w:val="TAC"/>
              <w:spacing w:line="256" w:lineRule="auto"/>
              <w:rPr>
                <w:lang w:val="da-DK" w:eastAsia="zh-CN"/>
              </w:rPr>
            </w:pPr>
            <w:r>
              <w:rPr>
                <w:lang w:val="da-DK" w:eastAsia="zh-CN"/>
              </w:rPr>
              <w:t>10 MHz: OP.1 TDD</w:t>
            </w:r>
          </w:p>
          <w:p w14:paraId="3F687ECD" w14:textId="77777777" w:rsidR="004E1720" w:rsidRDefault="004E1720" w:rsidP="00C543B3">
            <w:pPr>
              <w:pStyle w:val="TAC"/>
              <w:spacing w:line="256" w:lineRule="auto"/>
              <w:rPr>
                <w:lang w:val="da-DK" w:eastAsia="zh-CN"/>
              </w:rPr>
            </w:pPr>
            <w:r>
              <w:rPr>
                <w:lang w:val="da-DK" w:eastAsia="zh-CN"/>
              </w:rPr>
              <w:t>20 MHz: OP.7 TDD</w:t>
            </w:r>
          </w:p>
        </w:tc>
      </w:tr>
      <w:tr w:rsidR="004E1720" w14:paraId="154EC424"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006199D" w14:textId="77777777" w:rsidR="004E1720" w:rsidRDefault="004E1720" w:rsidP="00C543B3">
            <w:pPr>
              <w:pStyle w:val="TAL"/>
              <w:spacing w:line="256" w:lineRule="auto"/>
              <w:rPr>
                <w:lang w:eastAsia="ja-JP"/>
              </w:rPr>
            </w:pPr>
            <w:r>
              <w:t>PBCH_RA</w:t>
            </w:r>
          </w:p>
        </w:tc>
        <w:tc>
          <w:tcPr>
            <w:tcW w:w="1418" w:type="dxa"/>
            <w:tcBorders>
              <w:top w:val="single" w:sz="4" w:space="0" w:color="auto"/>
              <w:left w:val="single" w:sz="4" w:space="0" w:color="auto"/>
              <w:bottom w:val="single" w:sz="4" w:space="0" w:color="auto"/>
              <w:right w:val="single" w:sz="4" w:space="0" w:color="auto"/>
            </w:tcBorders>
            <w:hideMark/>
          </w:tcPr>
          <w:p w14:paraId="65118FA6" w14:textId="77777777" w:rsidR="004E1720" w:rsidRDefault="004E1720" w:rsidP="00C543B3">
            <w:pPr>
              <w:pStyle w:val="TAC"/>
              <w:spacing w:line="256" w:lineRule="auto"/>
              <w:rPr>
                <w:lang w:eastAsia="ja-JP"/>
              </w:rPr>
            </w:pPr>
            <w: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14:paraId="6DC0B78E" w14:textId="77777777" w:rsidR="004E1720" w:rsidRDefault="004E1720" w:rsidP="00C543B3">
            <w:pPr>
              <w:pStyle w:val="TAC"/>
              <w:spacing w:line="256" w:lineRule="auto"/>
              <w:rPr>
                <w:lang w:eastAsia="ja-JP"/>
              </w:rPr>
            </w:pPr>
            <w:r>
              <w:t>0</w:t>
            </w:r>
          </w:p>
        </w:tc>
      </w:tr>
      <w:tr w:rsidR="004E1720" w14:paraId="5EDC1074"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9C74ECE" w14:textId="77777777" w:rsidR="004E1720" w:rsidRDefault="004E1720" w:rsidP="00C543B3">
            <w:pPr>
              <w:pStyle w:val="TAL"/>
              <w:spacing w:line="256" w:lineRule="auto"/>
            </w:pPr>
            <w:r>
              <w:t>PBCH_RB</w:t>
            </w:r>
          </w:p>
        </w:tc>
        <w:tc>
          <w:tcPr>
            <w:tcW w:w="1418" w:type="dxa"/>
            <w:tcBorders>
              <w:top w:val="single" w:sz="4" w:space="0" w:color="auto"/>
              <w:left w:val="single" w:sz="4" w:space="0" w:color="auto"/>
              <w:bottom w:val="single" w:sz="4" w:space="0" w:color="auto"/>
              <w:right w:val="single" w:sz="4" w:space="0" w:color="auto"/>
            </w:tcBorders>
            <w:hideMark/>
          </w:tcPr>
          <w:p w14:paraId="3E26F161" w14:textId="77777777" w:rsidR="004E1720" w:rsidRDefault="004E1720" w:rsidP="00C543B3">
            <w:pPr>
              <w:pStyle w:val="TAC"/>
              <w:spacing w:line="256" w:lineRule="auto"/>
            </w:pPr>
            <w: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706E715" w14:textId="77777777" w:rsidR="004E1720" w:rsidRDefault="004E1720" w:rsidP="00C543B3">
            <w:pPr>
              <w:spacing w:after="0" w:line="256" w:lineRule="auto"/>
              <w:rPr>
                <w:rFonts w:ascii="Arial" w:hAnsi="Arial"/>
                <w:sz w:val="18"/>
                <w:lang w:eastAsia="ja-JP"/>
              </w:rPr>
            </w:pPr>
          </w:p>
        </w:tc>
      </w:tr>
      <w:tr w:rsidR="004E1720" w14:paraId="7F582B26"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B702DD9" w14:textId="77777777" w:rsidR="004E1720" w:rsidRDefault="004E1720" w:rsidP="00C543B3">
            <w:pPr>
              <w:pStyle w:val="TAL"/>
              <w:spacing w:line="256" w:lineRule="auto"/>
            </w:pPr>
            <w:r>
              <w:t>PSS_RA</w:t>
            </w:r>
          </w:p>
        </w:tc>
        <w:tc>
          <w:tcPr>
            <w:tcW w:w="1418" w:type="dxa"/>
            <w:tcBorders>
              <w:top w:val="single" w:sz="4" w:space="0" w:color="auto"/>
              <w:left w:val="single" w:sz="4" w:space="0" w:color="auto"/>
              <w:bottom w:val="single" w:sz="4" w:space="0" w:color="auto"/>
              <w:right w:val="single" w:sz="4" w:space="0" w:color="auto"/>
            </w:tcBorders>
            <w:hideMark/>
          </w:tcPr>
          <w:p w14:paraId="599BB366" w14:textId="77777777" w:rsidR="004E1720" w:rsidRDefault="004E1720" w:rsidP="00C543B3">
            <w:pPr>
              <w:pStyle w:val="TAC"/>
              <w:spacing w:line="256" w:lineRule="auto"/>
            </w:pPr>
            <w: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53E3A87" w14:textId="77777777" w:rsidR="004E1720" w:rsidRDefault="004E1720" w:rsidP="00C543B3">
            <w:pPr>
              <w:spacing w:after="0" w:line="256" w:lineRule="auto"/>
              <w:rPr>
                <w:rFonts w:ascii="Arial" w:hAnsi="Arial"/>
                <w:sz w:val="18"/>
                <w:lang w:eastAsia="ja-JP"/>
              </w:rPr>
            </w:pPr>
          </w:p>
        </w:tc>
      </w:tr>
      <w:tr w:rsidR="004E1720" w14:paraId="744A38FF"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47C5666" w14:textId="77777777" w:rsidR="004E1720" w:rsidRDefault="004E1720" w:rsidP="00C543B3">
            <w:pPr>
              <w:pStyle w:val="TAL"/>
              <w:spacing w:line="256" w:lineRule="auto"/>
            </w:pPr>
            <w:r>
              <w:t>SSS_RA</w:t>
            </w:r>
          </w:p>
        </w:tc>
        <w:tc>
          <w:tcPr>
            <w:tcW w:w="1418" w:type="dxa"/>
            <w:tcBorders>
              <w:top w:val="single" w:sz="4" w:space="0" w:color="auto"/>
              <w:left w:val="single" w:sz="4" w:space="0" w:color="auto"/>
              <w:bottom w:val="single" w:sz="4" w:space="0" w:color="auto"/>
              <w:right w:val="single" w:sz="4" w:space="0" w:color="auto"/>
            </w:tcBorders>
            <w:hideMark/>
          </w:tcPr>
          <w:p w14:paraId="610B8229" w14:textId="77777777" w:rsidR="004E1720" w:rsidRDefault="004E1720" w:rsidP="00C543B3">
            <w:pPr>
              <w:pStyle w:val="TAC"/>
              <w:spacing w:line="256" w:lineRule="auto"/>
            </w:pPr>
            <w: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18D4985" w14:textId="77777777" w:rsidR="004E1720" w:rsidRDefault="004E1720" w:rsidP="00C543B3">
            <w:pPr>
              <w:spacing w:after="0" w:line="256" w:lineRule="auto"/>
              <w:rPr>
                <w:rFonts w:ascii="Arial" w:hAnsi="Arial"/>
                <w:sz w:val="18"/>
                <w:lang w:eastAsia="ja-JP"/>
              </w:rPr>
            </w:pPr>
          </w:p>
        </w:tc>
      </w:tr>
      <w:tr w:rsidR="004E1720" w14:paraId="664C7FFC"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E798BFD" w14:textId="77777777" w:rsidR="004E1720" w:rsidRDefault="004E1720" w:rsidP="00C543B3">
            <w:pPr>
              <w:pStyle w:val="TAL"/>
              <w:spacing w:line="256" w:lineRule="auto"/>
            </w:pPr>
            <w:r>
              <w:t>PCFICH_RB</w:t>
            </w:r>
          </w:p>
        </w:tc>
        <w:tc>
          <w:tcPr>
            <w:tcW w:w="1418" w:type="dxa"/>
            <w:tcBorders>
              <w:top w:val="single" w:sz="4" w:space="0" w:color="auto"/>
              <w:left w:val="single" w:sz="4" w:space="0" w:color="auto"/>
              <w:bottom w:val="single" w:sz="4" w:space="0" w:color="auto"/>
              <w:right w:val="single" w:sz="4" w:space="0" w:color="auto"/>
            </w:tcBorders>
            <w:hideMark/>
          </w:tcPr>
          <w:p w14:paraId="77FC64C3" w14:textId="77777777" w:rsidR="004E1720" w:rsidRDefault="004E1720" w:rsidP="00C543B3">
            <w:pPr>
              <w:pStyle w:val="TAC"/>
              <w:spacing w:line="256" w:lineRule="auto"/>
            </w:pPr>
            <w: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8B296B6" w14:textId="77777777" w:rsidR="004E1720" w:rsidRDefault="004E1720" w:rsidP="00C543B3">
            <w:pPr>
              <w:spacing w:after="0" w:line="256" w:lineRule="auto"/>
              <w:rPr>
                <w:rFonts w:ascii="Arial" w:hAnsi="Arial"/>
                <w:sz w:val="18"/>
                <w:lang w:eastAsia="ja-JP"/>
              </w:rPr>
            </w:pPr>
          </w:p>
        </w:tc>
      </w:tr>
      <w:tr w:rsidR="004E1720" w14:paraId="4E3E531E"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FD6C569" w14:textId="77777777" w:rsidR="004E1720" w:rsidRDefault="004E1720" w:rsidP="00C543B3">
            <w:pPr>
              <w:pStyle w:val="TAL"/>
              <w:spacing w:line="256" w:lineRule="auto"/>
            </w:pPr>
            <w:r>
              <w:t>PHICH_RA</w:t>
            </w:r>
          </w:p>
        </w:tc>
        <w:tc>
          <w:tcPr>
            <w:tcW w:w="1418" w:type="dxa"/>
            <w:tcBorders>
              <w:top w:val="single" w:sz="4" w:space="0" w:color="auto"/>
              <w:left w:val="single" w:sz="4" w:space="0" w:color="auto"/>
              <w:bottom w:val="single" w:sz="4" w:space="0" w:color="auto"/>
              <w:right w:val="single" w:sz="4" w:space="0" w:color="auto"/>
            </w:tcBorders>
            <w:hideMark/>
          </w:tcPr>
          <w:p w14:paraId="0D5FFEFA" w14:textId="77777777" w:rsidR="004E1720" w:rsidRDefault="004E1720" w:rsidP="00C543B3">
            <w:pPr>
              <w:pStyle w:val="TAC"/>
              <w:spacing w:line="256" w:lineRule="auto"/>
            </w:pPr>
            <w: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6C56848" w14:textId="77777777" w:rsidR="004E1720" w:rsidRDefault="004E1720" w:rsidP="00C543B3">
            <w:pPr>
              <w:spacing w:after="0" w:line="256" w:lineRule="auto"/>
              <w:rPr>
                <w:rFonts w:ascii="Arial" w:hAnsi="Arial"/>
                <w:sz w:val="18"/>
                <w:lang w:eastAsia="ja-JP"/>
              </w:rPr>
            </w:pPr>
          </w:p>
        </w:tc>
      </w:tr>
      <w:tr w:rsidR="004E1720" w14:paraId="6D86C45F"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807923F" w14:textId="77777777" w:rsidR="004E1720" w:rsidRDefault="004E1720" w:rsidP="00C543B3">
            <w:pPr>
              <w:pStyle w:val="TAL"/>
              <w:spacing w:line="256" w:lineRule="auto"/>
            </w:pPr>
            <w:r>
              <w:t>PHICH_RB</w:t>
            </w:r>
          </w:p>
        </w:tc>
        <w:tc>
          <w:tcPr>
            <w:tcW w:w="1418" w:type="dxa"/>
            <w:tcBorders>
              <w:top w:val="single" w:sz="4" w:space="0" w:color="auto"/>
              <w:left w:val="single" w:sz="4" w:space="0" w:color="auto"/>
              <w:bottom w:val="single" w:sz="4" w:space="0" w:color="auto"/>
              <w:right w:val="single" w:sz="4" w:space="0" w:color="auto"/>
            </w:tcBorders>
            <w:hideMark/>
          </w:tcPr>
          <w:p w14:paraId="65824763" w14:textId="77777777" w:rsidR="004E1720" w:rsidRDefault="004E1720" w:rsidP="00C543B3">
            <w:pPr>
              <w:pStyle w:val="TAC"/>
              <w:spacing w:line="256" w:lineRule="auto"/>
            </w:pPr>
            <w: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1F98C43" w14:textId="77777777" w:rsidR="004E1720" w:rsidRDefault="004E1720" w:rsidP="00C543B3">
            <w:pPr>
              <w:spacing w:after="0" w:line="256" w:lineRule="auto"/>
              <w:rPr>
                <w:rFonts w:ascii="Arial" w:hAnsi="Arial"/>
                <w:sz w:val="18"/>
                <w:lang w:eastAsia="ja-JP"/>
              </w:rPr>
            </w:pPr>
          </w:p>
        </w:tc>
      </w:tr>
      <w:tr w:rsidR="004E1720" w14:paraId="7F25A6B2"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6286F23" w14:textId="77777777" w:rsidR="004E1720" w:rsidRDefault="004E1720" w:rsidP="00C543B3">
            <w:pPr>
              <w:pStyle w:val="TAL"/>
              <w:spacing w:line="256" w:lineRule="auto"/>
            </w:pPr>
            <w:r>
              <w:t>PDCCH_RA</w:t>
            </w:r>
          </w:p>
        </w:tc>
        <w:tc>
          <w:tcPr>
            <w:tcW w:w="1418" w:type="dxa"/>
            <w:tcBorders>
              <w:top w:val="single" w:sz="4" w:space="0" w:color="auto"/>
              <w:left w:val="single" w:sz="4" w:space="0" w:color="auto"/>
              <w:bottom w:val="single" w:sz="4" w:space="0" w:color="auto"/>
              <w:right w:val="single" w:sz="4" w:space="0" w:color="auto"/>
            </w:tcBorders>
            <w:hideMark/>
          </w:tcPr>
          <w:p w14:paraId="383C9105" w14:textId="77777777" w:rsidR="004E1720" w:rsidRDefault="004E1720" w:rsidP="00C543B3">
            <w:pPr>
              <w:pStyle w:val="TAC"/>
              <w:spacing w:line="256" w:lineRule="auto"/>
            </w:pPr>
            <w: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6943799" w14:textId="77777777" w:rsidR="004E1720" w:rsidRDefault="004E1720" w:rsidP="00C543B3">
            <w:pPr>
              <w:spacing w:after="0" w:line="256" w:lineRule="auto"/>
              <w:rPr>
                <w:rFonts w:ascii="Arial" w:hAnsi="Arial"/>
                <w:sz w:val="18"/>
                <w:lang w:eastAsia="ja-JP"/>
              </w:rPr>
            </w:pPr>
          </w:p>
        </w:tc>
      </w:tr>
      <w:tr w:rsidR="004E1720" w14:paraId="2E6A3658"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278EAC1" w14:textId="77777777" w:rsidR="004E1720" w:rsidRDefault="004E1720" w:rsidP="00C543B3">
            <w:pPr>
              <w:pStyle w:val="TAL"/>
              <w:spacing w:line="256" w:lineRule="auto"/>
            </w:pPr>
            <w:r>
              <w:t>PDCCH_RB</w:t>
            </w:r>
          </w:p>
        </w:tc>
        <w:tc>
          <w:tcPr>
            <w:tcW w:w="1418" w:type="dxa"/>
            <w:tcBorders>
              <w:top w:val="single" w:sz="4" w:space="0" w:color="auto"/>
              <w:left w:val="single" w:sz="4" w:space="0" w:color="auto"/>
              <w:bottom w:val="single" w:sz="4" w:space="0" w:color="auto"/>
              <w:right w:val="single" w:sz="4" w:space="0" w:color="auto"/>
            </w:tcBorders>
            <w:hideMark/>
          </w:tcPr>
          <w:p w14:paraId="53D2E420" w14:textId="77777777" w:rsidR="004E1720" w:rsidRDefault="004E1720" w:rsidP="00C543B3">
            <w:pPr>
              <w:pStyle w:val="TAC"/>
              <w:spacing w:line="256" w:lineRule="auto"/>
            </w:pPr>
            <w: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C867CAF" w14:textId="77777777" w:rsidR="004E1720" w:rsidRDefault="004E1720" w:rsidP="00C543B3">
            <w:pPr>
              <w:spacing w:after="0" w:line="256" w:lineRule="auto"/>
              <w:rPr>
                <w:rFonts w:ascii="Arial" w:hAnsi="Arial"/>
                <w:sz w:val="18"/>
                <w:lang w:eastAsia="ja-JP"/>
              </w:rPr>
            </w:pPr>
          </w:p>
        </w:tc>
      </w:tr>
      <w:tr w:rsidR="004E1720" w14:paraId="361D094D"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BB38F9B" w14:textId="77777777" w:rsidR="004E1720" w:rsidRDefault="004E1720" w:rsidP="00C543B3">
            <w:pPr>
              <w:pStyle w:val="TAL"/>
              <w:spacing w:line="256" w:lineRule="auto"/>
            </w:pPr>
            <w:r>
              <w:t>PDSCH_RA</w:t>
            </w:r>
          </w:p>
        </w:tc>
        <w:tc>
          <w:tcPr>
            <w:tcW w:w="1418" w:type="dxa"/>
            <w:tcBorders>
              <w:top w:val="single" w:sz="4" w:space="0" w:color="auto"/>
              <w:left w:val="single" w:sz="4" w:space="0" w:color="auto"/>
              <w:bottom w:val="single" w:sz="4" w:space="0" w:color="auto"/>
              <w:right w:val="single" w:sz="4" w:space="0" w:color="auto"/>
            </w:tcBorders>
            <w:hideMark/>
          </w:tcPr>
          <w:p w14:paraId="72990BA4" w14:textId="77777777" w:rsidR="004E1720" w:rsidRDefault="004E1720" w:rsidP="00C543B3">
            <w:pPr>
              <w:pStyle w:val="TAC"/>
              <w:spacing w:line="256" w:lineRule="auto"/>
            </w:pPr>
            <w: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46086B7" w14:textId="77777777" w:rsidR="004E1720" w:rsidRDefault="004E1720" w:rsidP="00C543B3">
            <w:pPr>
              <w:spacing w:after="0" w:line="256" w:lineRule="auto"/>
              <w:rPr>
                <w:rFonts w:ascii="Arial" w:hAnsi="Arial"/>
                <w:sz w:val="18"/>
                <w:lang w:eastAsia="ja-JP"/>
              </w:rPr>
            </w:pPr>
          </w:p>
        </w:tc>
      </w:tr>
      <w:tr w:rsidR="004E1720" w14:paraId="1ABCA32B"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2FA9B54" w14:textId="77777777" w:rsidR="004E1720" w:rsidRDefault="004E1720" w:rsidP="00C543B3">
            <w:pPr>
              <w:pStyle w:val="TAL"/>
              <w:spacing w:line="256" w:lineRule="auto"/>
            </w:pPr>
            <w:r>
              <w:t>PDSCH_RB</w:t>
            </w:r>
          </w:p>
        </w:tc>
        <w:tc>
          <w:tcPr>
            <w:tcW w:w="1418" w:type="dxa"/>
            <w:tcBorders>
              <w:top w:val="single" w:sz="4" w:space="0" w:color="auto"/>
              <w:left w:val="single" w:sz="4" w:space="0" w:color="auto"/>
              <w:bottom w:val="single" w:sz="4" w:space="0" w:color="auto"/>
              <w:right w:val="single" w:sz="4" w:space="0" w:color="auto"/>
            </w:tcBorders>
            <w:hideMark/>
          </w:tcPr>
          <w:p w14:paraId="33259C84" w14:textId="77777777" w:rsidR="004E1720" w:rsidRDefault="004E1720" w:rsidP="00C543B3">
            <w:pPr>
              <w:pStyle w:val="TAC"/>
              <w:spacing w:line="256" w:lineRule="auto"/>
            </w:pPr>
            <w: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4F233DE" w14:textId="77777777" w:rsidR="004E1720" w:rsidRDefault="004E1720" w:rsidP="00C543B3">
            <w:pPr>
              <w:spacing w:after="0" w:line="256" w:lineRule="auto"/>
              <w:rPr>
                <w:rFonts w:ascii="Arial" w:hAnsi="Arial"/>
                <w:sz w:val="18"/>
                <w:lang w:eastAsia="ja-JP"/>
              </w:rPr>
            </w:pPr>
          </w:p>
        </w:tc>
      </w:tr>
      <w:tr w:rsidR="004E1720" w14:paraId="3392A050"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1CC6217" w14:textId="77777777" w:rsidR="004E1720" w:rsidRDefault="004E1720" w:rsidP="00C543B3">
            <w:pPr>
              <w:pStyle w:val="TAL"/>
              <w:spacing w:line="256" w:lineRule="auto"/>
            </w:pPr>
            <w:r>
              <w:t>OCNG_RA</w:t>
            </w:r>
            <w:r>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28DBF269" w14:textId="77777777" w:rsidR="004E1720" w:rsidRDefault="004E1720" w:rsidP="00C543B3">
            <w:pPr>
              <w:pStyle w:val="TAC"/>
              <w:spacing w:line="256" w:lineRule="auto"/>
            </w:pPr>
            <w: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8EF68C2" w14:textId="77777777" w:rsidR="004E1720" w:rsidRDefault="004E1720" w:rsidP="00C543B3">
            <w:pPr>
              <w:spacing w:after="0" w:line="256" w:lineRule="auto"/>
              <w:rPr>
                <w:rFonts w:ascii="Arial" w:hAnsi="Arial"/>
                <w:sz w:val="18"/>
                <w:lang w:eastAsia="ja-JP"/>
              </w:rPr>
            </w:pPr>
          </w:p>
        </w:tc>
      </w:tr>
      <w:tr w:rsidR="004E1720" w14:paraId="22857C4F"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B1CDBA1" w14:textId="77777777" w:rsidR="004E1720" w:rsidRDefault="004E1720" w:rsidP="00C543B3">
            <w:pPr>
              <w:pStyle w:val="TAL"/>
              <w:spacing w:line="256" w:lineRule="auto"/>
            </w:pPr>
            <w:r>
              <w:t>OCNG_RB</w:t>
            </w:r>
            <w:r>
              <w:rPr>
                <w:vertAlign w:val="superscript"/>
              </w:rPr>
              <w:t>Note3</w:t>
            </w:r>
            <w: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3D227CAA" w14:textId="77777777" w:rsidR="004E1720" w:rsidRDefault="004E1720" w:rsidP="00C543B3">
            <w:pPr>
              <w:pStyle w:val="TAC"/>
              <w:spacing w:line="256" w:lineRule="auto"/>
            </w:pPr>
            <w: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F15630A" w14:textId="77777777" w:rsidR="004E1720" w:rsidRDefault="004E1720" w:rsidP="00C543B3">
            <w:pPr>
              <w:spacing w:after="0" w:line="256" w:lineRule="auto"/>
              <w:rPr>
                <w:rFonts w:ascii="Arial" w:hAnsi="Arial"/>
                <w:sz w:val="18"/>
                <w:lang w:eastAsia="ja-JP"/>
              </w:rPr>
            </w:pPr>
          </w:p>
        </w:tc>
      </w:tr>
      <w:tr w:rsidR="004E1720" w14:paraId="3BBD9716"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5FE97F8" w14:textId="77777777" w:rsidR="004E1720" w:rsidRDefault="004E1720" w:rsidP="00C543B3">
            <w:pPr>
              <w:pStyle w:val="TAL"/>
              <w:spacing w:line="256" w:lineRule="auto"/>
              <w:rPr>
                <w:lang w:eastAsia="ja-JP"/>
              </w:rPr>
            </w:pPr>
            <w:r>
              <w:t>N</w:t>
            </w:r>
            <w:r>
              <w:rPr>
                <w:vertAlign w:val="subscript"/>
              </w:rPr>
              <w:t>oc</w:t>
            </w:r>
            <w:r>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3190AEA" w14:textId="77777777" w:rsidR="004E1720" w:rsidRDefault="004E1720" w:rsidP="00C543B3">
            <w:pPr>
              <w:pStyle w:val="TAC"/>
              <w:spacing w:line="256" w:lineRule="auto"/>
              <w:rPr>
                <w:lang w:eastAsia="ja-JP"/>
              </w:rPr>
            </w:pPr>
            <w:r>
              <w:t>dBm/15 kHz</w:t>
            </w:r>
          </w:p>
        </w:tc>
        <w:tc>
          <w:tcPr>
            <w:tcW w:w="3981" w:type="dxa"/>
            <w:tcBorders>
              <w:top w:val="single" w:sz="4" w:space="0" w:color="auto"/>
              <w:left w:val="single" w:sz="4" w:space="0" w:color="auto"/>
              <w:bottom w:val="single" w:sz="4" w:space="0" w:color="auto"/>
              <w:right w:val="single" w:sz="4" w:space="0" w:color="auto"/>
            </w:tcBorders>
            <w:hideMark/>
          </w:tcPr>
          <w:p w14:paraId="32C49CBC" w14:textId="77777777" w:rsidR="004E1720" w:rsidRDefault="004E1720" w:rsidP="00C543B3">
            <w:pPr>
              <w:pStyle w:val="TAC"/>
              <w:spacing w:line="256" w:lineRule="auto"/>
            </w:pPr>
            <w:r>
              <w:t>-104</w:t>
            </w:r>
          </w:p>
        </w:tc>
      </w:tr>
      <w:tr w:rsidR="004E1720" w14:paraId="7DEF1E10"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35A0912" w14:textId="77777777" w:rsidR="004E1720" w:rsidRDefault="004E1720" w:rsidP="00C543B3">
            <w:pPr>
              <w:pStyle w:val="TAL"/>
              <w:spacing w:line="256" w:lineRule="auto"/>
            </w:pPr>
            <w:r>
              <w:t>Ê</w:t>
            </w:r>
            <w:r>
              <w:rPr>
                <w:vertAlign w:val="subscript"/>
              </w:rPr>
              <w:t>s</w:t>
            </w:r>
            <w:r>
              <w:t>/N</w:t>
            </w:r>
            <w:r>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601AEED3" w14:textId="77777777" w:rsidR="004E1720" w:rsidRDefault="004E1720" w:rsidP="00C543B3">
            <w:pPr>
              <w:pStyle w:val="TAC"/>
              <w:spacing w:line="256" w:lineRule="auto"/>
            </w:pPr>
            <w:r>
              <w:t>dB</w:t>
            </w:r>
          </w:p>
        </w:tc>
        <w:tc>
          <w:tcPr>
            <w:tcW w:w="3981" w:type="dxa"/>
            <w:tcBorders>
              <w:top w:val="single" w:sz="4" w:space="0" w:color="auto"/>
              <w:left w:val="single" w:sz="4" w:space="0" w:color="auto"/>
              <w:bottom w:val="single" w:sz="4" w:space="0" w:color="auto"/>
              <w:right w:val="single" w:sz="4" w:space="0" w:color="auto"/>
            </w:tcBorders>
            <w:hideMark/>
          </w:tcPr>
          <w:p w14:paraId="0448F517" w14:textId="77777777" w:rsidR="004E1720" w:rsidRDefault="004E1720" w:rsidP="00C543B3">
            <w:pPr>
              <w:pStyle w:val="TAC"/>
              <w:spacing w:line="256" w:lineRule="auto"/>
            </w:pPr>
            <w:r>
              <w:t>-3</w:t>
            </w:r>
          </w:p>
        </w:tc>
      </w:tr>
      <w:tr w:rsidR="004E1720" w14:paraId="4D16B150"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9613A2E" w14:textId="77777777" w:rsidR="004E1720" w:rsidRDefault="004E1720" w:rsidP="00C543B3">
            <w:pPr>
              <w:pStyle w:val="TAL"/>
              <w:spacing w:line="256" w:lineRule="auto"/>
            </w:pPr>
            <w:r>
              <w:t>Ê</w:t>
            </w:r>
            <w:r>
              <w:rPr>
                <w:vertAlign w:val="subscript"/>
              </w:rPr>
              <w:t>s</w:t>
            </w:r>
            <w:r>
              <w:t>/I</w:t>
            </w:r>
            <w:r>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0201E5FC" w14:textId="77777777" w:rsidR="004E1720" w:rsidRDefault="004E1720" w:rsidP="00C543B3">
            <w:pPr>
              <w:pStyle w:val="TAC"/>
              <w:spacing w:line="256" w:lineRule="auto"/>
            </w:pPr>
            <w:r>
              <w:t>dB</w:t>
            </w:r>
          </w:p>
        </w:tc>
        <w:tc>
          <w:tcPr>
            <w:tcW w:w="3981" w:type="dxa"/>
            <w:tcBorders>
              <w:top w:val="single" w:sz="4" w:space="0" w:color="auto"/>
              <w:left w:val="single" w:sz="4" w:space="0" w:color="auto"/>
              <w:bottom w:val="single" w:sz="4" w:space="0" w:color="auto"/>
              <w:right w:val="single" w:sz="4" w:space="0" w:color="auto"/>
            </w:tcBorders>
            <w:hideMark/>
          </w:tcPr>
          <w:p w14:paraId="1DE09DE9" w14:textId="77777777" w:rsidR="004E1720" w:rsidRDefault="004E1720" w:rsidP="00C543B3">
            <w:pPr>
              <w:pStyle w:val="TAC"/>
              <w:spacing w:line="256" w:lineRule="auto"/>
            </w:pPr>
            <w:r>
              <w:t>-3</w:t>
            </w:r>
          </w:p>
        </w:tc>
      </w:tr>
      <w:tr w:rsidR="004E1720" w14:paraId="0266D085"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A9D2758" w14:textId="77777777" w:rsidR="004E1720" w:rsidRDefault="004E1720" w:rsidP="00C543B3">
            <w:pPr>
              <w:pStyle w:val="TAL"/>
              <w:spacing w:line="256" w:lineRule="auto"/>
              <w:rPr>
                <w:lang w:eastAsia="ja-JP"/>
              </w:rPr>
            </w:pPr>
            <w:r>
              <w:t>RSRP</w:t>
            </w:r>
            <w:r>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9FB60A3" w14:textId="77777777" w:rsidR="004E1720" w:rsidRDefault="004E1720" w:rsidP="00C543B3">
            <w:pPr>
              <w:pStyle w:val="TAC"/>
              <w:spacing w:line="256" w:lineRule="auto"/>
              <w:rPr>
                <w:lang w:eastAsia="ja-JP"/>
              </w:rPr>
            </w:pPr>
            <w:r>
              <w:t>dBm/15 kHz</w:t>
            </w:r>
          </w:p>
        </w:tc>
        <w:tc>
          <w:tcPr>
            <w:tcW w:w="3981" w:type="dxa"/>
            <w:tcBorders>
              <w:top w:val="single" w:sz="4" w:space="0" w:color="auto"/>
              <w:left w:val="single" w:sz="4" w:space="0" w:color="auto"/>
              <w:bottom w:val="single" w:sz="4" w:space="0" w:color="auto"/>
              <w:right w:val="single" w:sz="4" w:space="0" w:color="auto"/>
            </w:tcBorders>
            <w:hideMark/>
          </w:tcPr>
          <w:p w14:paraId="3BB74F37" w14:textId="77777777" w:rsidR="004E1720" w:rsidRDefault="004E1720" w:rsidP="00C543B3">
            <w:pPr>
              <w:pStyle w:val="TAC"/>
              <w:spacing w:line="256" w:lineRule="auto"/>
            </w:pPr>
            <w:r>
              <w:t>-107</w:t>
            </w:r>
          </w:p>
        </w:tc>
      </w:tr>
      <w:tr w:rsidR="004E1720" w14:paraId="604CCA7B"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D5A2222" w14:textId="77777777" w:rsidR="004E1720" w:rsidRDefault="004E1720" w:rsidP="00C543B3">
            <w:pPr>
              <w:pStyle w:val="TAL"/>
              <w:spacing w:line="256" w:lineRule="auto"/>
              <w:rPr>
                <w:lang w:eastAsia="ja-JP"/>
              </w:rPr>
            </w:pPr>
            <w:r>
              <w:t>SCH_RP</w:t>
            </w:r>
            <w:r>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45DC4573" w14:textId="77777777" w:rsidR="004E1720" w:rsidRDefault="004E1720" w:rsidP="00C543B3">
            <w:pPr>
              <w:pStyle w:val="TAC"/>
              <w:spacing w:line="256" w:lineRule="auto"/>
              <w:rPr>
                <w:lang w:eastAsia="ja-JP"/>
              </w:rPr>
            </w:pPr>
            <w:r>
              <w:t>dBm/15 kHz</w:t>
            </w:r>
          </w:p>
        </w:tc>
        <w:tc>
          <w:tcPr>
            <w:tcW w:w="3981" w:type="dxa"/>
            <w:tcBorders>
              <w:top w:val="single" w:sz="4" w:space="0" w:color="auto"/>
              <w:left w:val="single" w:sz="4" w:space="0" w:color="auto"/>
              <w:bottom w:val="single" w:sz="4" w:space="0" w:color="auto"/>
              <w:right w:val="single" w:sz="4" w:space="0" w:color="auto"/>
            </w:tcBorders>
            <w:hideMark/>
          </w:tcPr>
          <w:p w14:paraId="2E61281E" w14:textId="77777777" w:rsidR="004E1720" w:rsidRDefault="004E1720" w:rsidP="00C543B3">
            <w:pPr>
              <w:pStyle w:val="TAC"/>
              <w:spacing w:line="256" w:lineRule="auto"/>
            </w:pPr>
            <w:r>
              <w:t>-107</w:t>
            </w:r>
          </w:p>
        </w:tc>
      </w:tr>
      <w:tr w:rsidR="004E1720" w14:paraId="1D0C9CD5"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D00CABD" w14:textId="77777777" w:rsidR="004E1720" w:rsidRDefault="004E1720" w:rsidP="00C543B3">
            <w:pPr>
              <w:pStyle w:val="TAL"/>
              <w:spacing w:line="256" w:lineRule="auto"/>
            </w:pPr>
            <w:r>
              <w:t>Io</w:t>
            </w:r>
            <w:r>
              <w:rPr>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226EB0BE" w14:textId="77777777" w:rsidR="004E1720" w:rsidRDefault="004E1720" w:rsidP="00C543B3">
            <w:pPr>
              <w:pStyle w:val="TAC"/>
              <w:spacing w:line="256" w:lineRule="auto"/>
            </w:pPr>
            <w:r>
              <w:rPr>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0B7F3B13" w14:textId="77777777" w:rsidR="004E1720" w:rsidRDefault="004E1720" w:rsidP="00C543B3">
            <w:pPr>
              <w:pStyle w:val="TAC"/>
              <w:spacing w:line="256" w:lineRule="auto"/>
              <w:rPr>
                <w:lang w:eastAsia="zh-CN"/>
              </w:rPr>
            </w:pPr>
            <w:r>
              <w:rPr>
                <w:lang w:eastAsia="zh-CN"/>
              </w:rPr>
              <w:t>-74.45</w:t>
            </w:r>
          </w:p>
          <w:p w14:paraId="2B09F769" w14:textId="77777777" w:rsidR="004E1720" w:rsidRDefault="004E1720" w:rsidP="00C543B3">
            <w:pPr>
              <w:pStyle w:val="TAC"/>
              <w:spacing w:line="256" w:lineRule="auto"/>
              <w:rPr>
                <w:lang w:eastAsia="zh-CN"/>
              </w:rPr>
            </w:pPr>
            <w:r>
              <w:rPr>
                <w:lang w:eastAsia="zh-CN"/>
              </w:rPr>
              <w:t>+10log</w:t>
            </w:r>
          </w:p>
          <w:p w14:paraId="386530C4" w14:textId="77777777" w:rsidR="004E1720" w:rsidRDefault="004E1720" w:rsidP="00C543B3">
            <w:pPr>
              <w:pStyle w:val="TAC"/>
              <w:spacing w:line="256" w:lineRule="auto"/>
            </w:pPr>
            <w:r>
              <w:rPr>
                <w:lang w:eastAsia="zh-CN"/>
              </w:rPr>
              <w:t>(N</w:t>
            </w:r>
            <w:r>
              <w:rPr>
                <w:vertAlign w:val="subscript"/>
                <w:lang w:eastAsia="zh-CN"/>
              </w:rPr>
              <w:t>RB,c</w:t>
            </w:r>
            <w:r>
              <w:rPr>
                <w:lang w:eastAsia="zh-CN"/>
              </w:rPr>
              <w:t xml:space="preserve"> /50)</w:t>
            </w:r>
          </w:p>
        </w:tc>
      </w:tr>
      <w:tr w:rsidR="004E1720" w14:paraId="66249C88"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7E951C0" w14:textId="77777777" w:rsidR="004E1720" w:rsidRDefault="004E1720" w:rsidP="00C543B3">
            <w:pPr>
              <w:pStyle w:val="TAL"/>
              <w:spacing w:line="256" w:lineRule="auto"/>
            </w:pPr>
            <w:r>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1CF1F956" w14:textId="77777777" w:rsidR="004E1720" w:rsidRDefault="004E1720" w:rsidP="00C543B3">
            <w:pPr>
              <w:pStyle w:val="TAC"/>
              <w:spacing w:line="256" w:lineRule="auto"/>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09F70FC5" w14:textId="77777777" w:rsidR="004E1720" w:rsidRDefault="004E1720" w:rsidP="00C543B3">
            <w:pPr>
              <w:pStyle w:val="TAC"/>
              <w:spacing w:line="256" w:lineRule="auto"/>
              <w:rPr>
                <w:lang w:eastAsia="zh-CN"/>
              </w:rPr>
            </w:pPr>
            <w:r>
              <w:rPr>
                <w:lang w:eastAsia="zh-CN"/>
              </w:rPr>
              <w:t>AWGN</w:t>
            </w:r>
          </w:p>
        </w:tc>
      </w:tr>
      <w:tr w:rsidR="004E1720" w14:paraId="784F0B4B" w14:textId="77777777" w:rsidTr="00C543B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595EE71" w14:textId="77777777" w:rsidR="004E1720" w:rsidRDefault="004E1720" w:rsidP="00C543B3">
            <w:pPr>
              <w:pStyle w:val="TAL"/>
              <w:spacing w:line="256" w:lineRule="auto"/>
            </w:pPr>
            <w:r>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3E92126" w14:textId="77777777" w:rsidR="004E1720" w:rsidRDefault="004E1720" w:rsidP="00C543B3">
            <w:pPr>
              <w:pStyle w:val="TAC"/>
              <w:spacing w:line="256" w:lineRule="auto"/>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21A955D8" w14:textId="77777777" w:rsidR="004E1720" w:rsidRDefault="004E1720" w:rsidP="00C543B3">
            <w:pPr>
              <w:pStyle w:val="TAC"/>
              <w:spacing w:line="256" w:lineRule="auto"/>
              <w:rPr>
                <w:lang w:eastAsia="zh-CN"/>
              </w:rPr>
            </w:pPr>
            <w:r>
              <w:t>1x2</w:t>
            </w:r>
          </w:p>
        </w:tc>
      </w:tr>
      <w:tr w:rsidR="004E1720" w14:paraId="68A02B72" w14:textId="77777777" w:rsidTr="00C543B3">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0B71358F" w14:textId="77777777" w:rsidR="004E1720" w:rsidRDefault="004E1720" w:rsidP="00C543B3">
            <w:pPr>
              <w:keepLines/>
              <w:spacing w:after="0" w:line="256" w:lineRule="auto"/>
              <w:ind w:left="851" w:hanging="851"/>
              <w:rPr>
                <w:rFonts w:ascii="Arial" w:hAnsi="Arial" w:cs="Arial"/>
                <w:sz w:val="18"/>
              </w:rPr>
            </w:pPr>
            <w:r>
              <w:rPr>
                <w:rFonts w:ascii="Arial" w:hAnsi="Arial" w:cs="Arial"/>
                <w:sz w:val="18"/>
              </w:rPr>
              <w:t>Note 1:</w:t>
            </w:r>
            <w:r>
              <w:rPr>
                <w:rFonts w:ascii="Arial" w:hAnsi="Arial" w:cs="Arial"/>
                <w:sz w:val="18"/>
              </w:rPr>
              <w:tab/>
              <w:t xml:space="preserve">Special subframe and uplink-downlink configurations are specified in table 4.2-1 in </w:t>
            </w:r>
            <w:r>
              <w:rPr>
                <w:rFonts w:ascii="Arial" w:hAnsi="Arial"/>
                <w:sz w:val="18"/>
              </w:rPr>
              <w:t>TS 36.211 [23]</w:t>
            </w:r>
            <w:r>
              <w:rPr>
                <w:rFonts w:ascii="Arial" w:hAnsi="Arial" w:cs="Arial"/>
                <w:sz w:val="18"/>
              </w:rPr>
              <w:t>.</w:t>
            </w:r>
          </w:p>
          <w:p w14:paraId="1120656D" w14:textId="77777777" w:rsidR="004E1720" w:rsidRDefault="004E1720" w:rsidP="00C543B3">
            <w:pPr>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 xml:space="preserve">DL RMCs and OCNG patterns are specified in clauses A 3.1 and A 3.2 of </w:t>
            </w:r>
            <w:r>
              <w:rPr>
                <w:rFonts w:ascii="Arial" w:hAnsi="Arial"/>
                <w:sz w:val="18"/>
              </w:rPr>
              <w:t>TS 36.133 [15]</w:t>
            </w:r>
            <w:r>
              <w:rPr>
                <w:rFonts w:ascii="Arial" w:hAnsi="Arial" w:cs="Arial"/>
                <w:sz w:val="18"/>
              </w:rPr>
              <w:t xml:space="preserve"> respectively.</w:t>
            </w:r>
          </w:p>
          <w:p w14:paraId="22DFBC19" w14:textId="77777777" w:rsidR="004E1720" w:rsidRDefault="004E1720" w:rsidP="00C543B3">
            <w:pPr>
              <w:keepLines/>
              <w:spacing w:after="0" w:line="256" w:lineRule="auto"/>
              <w:ind w:left="851" w:hanging="851"/>
              <w:rPr>
                <w:rFonts w:ascii="Arial" w:hAnsi="Arial" w:cs="Arial"/>
                <w:sz w:val="18"/>
                <w:szCs w:val="24"/>
                <w:lang w:eastAsia="ja-JP"/>
              </w:rPr>
            </w:pPr>
            <w:r>
              <w:rPr>
                <w:rFonts w:ascii="Arial" w:hAnsi="Arial" w:cs="Arial"/>
                <w:sz w:val="18"/>
              </w:rPr>
              <w:t>Note 3:</w:t>
            </w:r>
            <w:r>
              <w:rPr>
                <w:rFonts w:ascii="Arial" w:hAnsi="Arial" w:cs="Arial"/>
                <w:sz w:val="18"/>
              </w:rPr>
              <w:tab/>
              <w:t>OCNG shall be used such that all cells are fully allocated and a constant total transmitted power spectral density is achieved for all OFDM symbols.</w:t>
            </w:r>
          </w:p>
          <w:p w14:paraId="7C3FD914" w14:textId="77777777" w:rsidR="004E1720" w:rsidRDefault="004E1720" w:rsidP="00C543B3">
            <w:pPr>
              <w:keepLines/>
              <w:spacing w:after="0" w:line="256" w:lineRule="auto"/>
              <w:ind w:left="851" w:hanging="851"/>
              <w:rPr>
                <w:rFonts w:ascii="Arial" w:hAnsi="Arial" w:cs="Arial"/>
                <w:sz w:val="18"/>
              </w:rPr>
            </w:pPr>
            <w:r>
              <w:rPr>
                <w:rFonts w:ascii="Arial" w:hAnsi="Arial" w:cs="Arial"/>
                <w:sz w:val="18"/>
              </w:rPr>
              <w:t>Note 4:</w:t>
            </w:r>
            <w:r>
              <w:rPr>
                <w:rFonts w:ascii="Arial" w:hAnsi="Arial" w:cs="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sz w:val="18"/>
              </w:rPr>
              <w:t>N</w:t>
            </w:r>
            <w:r>
              <w:rPr>
                <w:rFonts w:ascii="Arial" w:hAnsi="Arial" w:cs="v4.2.0"/>
                <w:sz w:val="18"/>
                <w:vertAlign w:val="subscript"/>
              </w:rPr>
              <w:t>oc</w:t>
            </w:r>
            <w:r>
              <w:rPr>
                <w:rFonts w:ascii="Arial" w:hAnsi="Arial" w:cs="v4.2.0"/>
                <w:sz w:val="18"/>
              </w:rPr>
              <w:t xml:space="preserve"> </w:t>
            </w:r>
            <w:r>
              <w:rPr>
                <w:rFonts w:ascii="Arial" w:hAnsi="Arial" w:cs="Arial"/>
                <w:sz w:val="18"/>
              </w:rPr>
              <w:t>to be fulfilled.</w:t>
            </w:r>
          </w:p>
          <w:p w14:paraId="3877D7D7" w14:textId="77777777" w:rsidR="004E1720" w:rsidRDefault="004E1720" w:rsidP="00C543B3">
            <w:pPr>
              <w:keepLines/>
              <w:spacing w:after="0" w:line="256" w:lineRule="auto"/>
              <w:ind w:left="851" w:hanging="851"/>
              <w:rPr>
                <w:rFonts w:ascii="Arial" w:hAnsi="Arial" w:cs="Arial"/>
                <w:sz w:val="18"/>
              </w:rPr>
            </w:pPr>
            <w:r>
              <w:rPr>
                <w:rFonts w:ascii="Arial" w:hAnsi="Arial" w:cs="Arial"/>
                <w:sz w:val="18"/>
              </w:rPr>
              <w:t>Note 5:</w:t>
            </w:r>
            <w:r>
              <w:rPr>
                <w:rFonts w:ascii="Arial" w:hAnsi="Arial" w:cs="Arial"/>
                <w:sz w:val="18"/>
              </w:rPr>
              <w:tab/>
            </w:r>
            <w:r>
              <w:rPr>
                <w:rFonts w:ascii="Arial" w:hAnsi="Arial" w:cs="Arial"/>
                <w:sz w:val="18"/>
                <w:lang w:eastAsia="zh-CN"/>
              </w:rPr>
              <w:t>Es/Iot,</w:t>
            </w:r>
            <w:r>
              <w:rPr>
                <w:rFonts w:ascii="Arial" w:hAnsi="Arial" w:cs="Arial"/>
                <w:sz w:val="18"/>
              </w:rPr>
              <w:t xml:space="preserve"> RSRP, SCH_RP and Io levels have been derived from other parameters for information purposes. They are not settable parameters themselves.</w:t>
            </w:r>
          </w:p>
        </w:tc>
      </w:tr>
    </w:tbl>
    <w:p w14:paraId="63AF942C" w14:textId="77777777" w:rsidR="004E1720" w:rsidRDefault="004E1720" w:rsidP="004E1720">
      <w:pPr>
        <w:rPr>
          <w:rFonts w:eastAsia="Times New Roman"/>
        </w:rPr>
      </w:pPr>
    </w:p>
    <w:p w14:paraId="61D43B11" w14:textId="77777777" w:rsidR="004E1720" w:rsidRDefault="004E1720" w:rsidP="004E1720">
      <w:pPr>
        <w:pStyle w:val="TH"/>
      </w:pPr>
      <w:r>
        <w:t>Table A.8.5.1.1.2-3: Test parameters for SFTD accuracy (Cell 2)</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1"/>
        <w:gridCol w:w="1180"/>
        <w:gridCol w:w="1432"/>
        <w:gridCol w:w="2005"/>
      </w:tblGrid>
      <w:tr w:rsidR="004E1720" w14:paraId="3AB908CC" w14:textId="77777777" w:rsidTr="00C543B3">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5EAE846" w14:textId="77777777" w:rsidR="004E1720" w:rsidRDefault="004E1720" w:rsidP="00C543B3">
            <w:pPr>
              <w:pStyle w:val="TAH"/>
              <w:spacing w:line="256" w:lineRule="auto"/>
              <w:rPr>
                <w:lang w:val="en-US"/>
              </w:rPr>
            </w:pPr>
            <w:r>
              <w:rPr>
                <w:lang w:val="en-US"/>
              </w:rPr>
              <w:t>Parameter</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FDD8AE3" w14:textId="77777777" w:rsidR="004E1720" w:rsidRDefault="004E1720" w:rsidP="00C543B3">
            <w:pPr>
              <w:pStyle w:val="TAH"/>
              <w:spacing w:line="256" w:lineRule="auto"/>
              <w:rPr>
                <w:lang w:val="en-US"/>
              </w:rPr>
            </w:pPr>
            <w:r>
              <w:rPr>
                <w:lang w:val="en-US"/>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1260EEB" w14:textId="77777777" w:rsidR="004E1720" w:rsidRDefault="004E1720" w:rsidP="00C543B3">
            <w:pPr>
              <w:pStyle w:val="TAH"/>
              <w:spacing w:line="256" w:lineRule="auto"/>
              <w:rPr>
                <w:lang w:val="en-US"/>
              </w:rPr>
            </w:pPr>
            <w:r>
              <w:rPr>
                <w:lang w:val="en-US"/>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1C1708CB" w14:textId="77777777" w:rsidR="004E1720" w:rsidRDefault="004E1720" w:rsidP="00C543B3">
            <w:pPr>
              <w:pStyle w:val="TAH"/>
              <w:spacing w:line="256" w:lineRule="auto"/>
              <w:rPr>
                <w:lang w:val="en-US"/>
              </w:rPr>
            </w:pPr>
            <w:r>
              <w:rPr>
                <w:lang w:val="en-US"/>
              </w:rPr>
              <w:t>Test 1</w:t>
            </w:r>
          </w:p>
        </w:tc>
      </w:tr>
      <w:tr w:rsidR="004E1720" w14:paraId="6E16FDCF"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79344A9" w14:textId="77777777" w:rsidR="004E1720" w:rsidRDefault="004E1720" w:rsidP="00C543B3">
            <w:pPr>
              <w:pStyle w:val="TAL"/>
              <w:spacing w:line="256" w:lineRule="auto"/>
              <w:rPr>
                <w:lang w:val="it-IT"/>
              </w:rPr>
            </w:pPr>
            <w:r>
              <w:rPr>
                <w:lang w:val="it-IT"/>
              </w:rPr>
              <w:t>SSB GSCN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7BDFD56" w14:textId="77777777" w:rsidR="004E1720" w:rsidRDefault="004E1720" w:rsidP="00C543B3">
            <w:pPr>
              <w:pStyle w:val="TAC"/>
              <w:spacing w:line="256" w:lineRule="auto"/>
              <w:rPr>
                <w:lang w:val="it-IT"/>
              </w:rPr>
            </w:pPr>
            <w:r>
              <w:rPr>
                <w:lang w:val="it-IT"/>
              </w:rPr>
              <w:t>1~6</w:t>
            </w:r>
          </w:p>
        </w:tc>
        <w:tc>
          <w:tcPr>
            <w:tcW w:w="1432" w:type="dxa"/>
            <w:tcBorders>
              <w:top w:val="single" w:sz="4" w:space="0" w:color="auto"/>
              <w:left w:val="single" w:sz="4" w:space="0" w:color="auto"/>
              <w:bottom w:val="single" w:sz="4" w:space="0" w:color="auto"/>
              <w:right w:val="single" w:sz="4" w:space="0" w:color="auto"/>
            </w:tcBorders>
            <w:vAlign w:val="center"/>
          </w:tcPr>
          <w:p w14:paraId="6EAC7BF8" w14:textId="77777777" w:rsidR="004E1720" w:rsidRDefault="004E1720" w:rsidP="00C543B3">
            <w:pPr>
              <w:keepNext/>
              <w:keepLines/>
              <w:spacing w:after="0" w:line="256" w:lineRule="auto"/>
              <w:jc w:val="center"/>
              <w:rPr>
                <w:rFonts w:ascii="Arial" w:hAnsi="Arial" w:cs="Arial"/>
                <w:sz w:val="18"/>
                <w:szCs w:val="18"/>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A1CCDFB" w14:textId="77777777" w:rsidR="004E1720" w:rsidRDefault="004E1720" w:rsidP="00C543B3">
            <w:pPr>
              <w:pStyle w:val="TAC"/>
              <w:spacing w:line="256" w:lineRule="auto"/>
              <w:rPr>
                <w:lang w:val="en-US"/>
              </w:rPr>
            </w:pPr>
            <w:r>
              <w:rPr>
                <w:lang w:val="en-US"/>
              </w:rPr>
              <w:t>freq1</w:t>
            </w:r>
          </w:p>
        </w:tc>
      </w:tr>
      <w:tr w:rsidR="004E1720" w14:paraId="5E7BC20C" w14:textId="77777777" w:rsidTr="00C543B3">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13D00F" w14:textId="77777777" w:rsidR="004E1720" w:rsidRDefault="004E1720" w:rsidP="00C543B3">
            <w:pPr>
              <w:pStyle w:val="TAL"/>
              <w:spacing w:line="256" w:lineRule="auto"/>
              <w:rPr>
                <w:lang w:val="it-IT"/>
              </w:rPr>
            </w:pPr>
            <w:r>
              <w:rPr>
                <w:lang w:val="it-IT"/>
              </w:rPr>
              <w:t>Duplex mode</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A218B9E" w14:textId="77777777" w:rsidR="004E1720" w:rsidRDefault="004E1720" w:rsidP="00C543B3">
            <w:pPr>
              <w:pStyle w:val="TAC"/>
              <w:spacing w:line="256" w:lineRule="auto"/>
              <w:rPr>
                <w:lang w:val="it-IT"/>
              </w:rPr>
            </w:pPr>
            <w:r>
              <w:rPr>
                <w:lang w:val="it-IT"/>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63F600C5" w14:textId="77777777" w:rsidR="004E1720" w:rsidRDefault="004E1720" w:rsidP="00C543B3">
            <w:pPr>
              <w:keepNext/>
              <w:keepLines/>
              <w:spacing w:after="0" w:line="256" w:lineRule="auto"/>
              <w:jc w:val="center"/>
              <w:rPr>
                <w:rFonts w:ascii="Arial" w:hAnsi="Arial" w:cs="Arial"/>
                <w:sz w:val="18"/>
                <w:szCs w:val="18"/>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F886446" w14:textId="77777777" w:rsidR="004E1720" w:rsidRDefault="004E1720" w:rsidP="00C543B3">
            <w:pPr>
              <w:pStyle w:val="TAC"/>
              <w:spacing w:line="256" w:lineRule="auto"/>
              <w:rPr>
                <w:lang w:val="en-US"/>
              </w:rPr>
            </w:pPr>
            <w:r>
              <w:rPr>
                <w:lang w:val="en-US"/>
              </w:rPr>
              <w:t>FDD</w:t>
            </w:r>
          </w:p>
        </w:tc>
      </w:tr>
      <w:tr w:rsidR="004E1720" w14:paraId="15967AD0" w14:textId="77777777" w:rsidTr="00C543B3">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4CD0207F" w14:textId="77777777" w:rsidR="004E1720" w:rsidRDefault="004E1720" w:rsidP="00C543B3">
            <w:pPr>
              <w:spacing w:after="0" w:line="256" w:lineRule="auto"/>
              <w:rPr>
                <w:rFonts w:ascii="Arial" w:hAnsi="Arial"/>
                <w:sz w:val="18"/>
                <w:lang w:val="it-I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77B95AE" w14:textId="77777777" w:rsidR="004E1720" w:rsidRDefault="004E1720" w:rsidP="00C543B3">
            <w:pPr>
              <w:pStyle w:val="TAC"/>
              <w:spacing w:line="256" w:lineRule="auto"/>
              <w:rPr>
                <w:lang w:val="it-IT"/>
              </w:rPr>
            </w:pPr>
            <w:r>
              <w:rPr>
                <w:lang w:val="it-IT"/>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B2A237C" w14:textId="77777777" w:rsidR="004E1720" w:rsidRDefault="004E1720" w:rsidP="00C543B3">
            <w:pPr>
              <w:spacing w:after="0" w:line="256" w:lineRule="auto"/>
              <w:rPr>
                <w:rFonts w:ascii="Arial" w:hAnsi="Arial" w:cs="Arial"/>
                <w:sz w:val="18"/>
                <w:szCs w:val="18"/>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A9FF568" w14:textId="77777777" w:rsidR="004E1720" w:rsidRDefault="004E1720" w:rsidP="00C543B3">
            <w:pPr>
              <w:pStyle w:val="TAC"/>
              <w:spacing w:line="256" w:lineRule="auto"/>
              <w:rPr>
                <w:lang w:val="en-US"/>
              </w:rPr>
            </w:pPr>
            <w:r>
              <w:rPr>
                <w:lang w:val="en-US"/>
              </w:rPr>
              <w:t>TDD</w:t>
            </w:r>
          </w:p>
        </w:tc>
      </w:tr>
      <w:tr w:rsidR="004E1720" w14:paraId="35BC877B" w14:textId="77777777" w:rsidTr="00C543B3">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48F243D8" w14:textId="77777777" w:rsidR="004E1720" w:rsidRDefault="004E1720" w:rsidP="00C543B3">
            <w:pPr>
              <w:spacing w:after="0" w:line="256" w:lineRule="auto"/>
              <w:rPr>
                <w:rFonts w:ascii="Arial" w:hAnsi="Arial"/>
                <w:sz w:val="18"/>
                <w:lang w:val="it-I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1219DD9" w14:textId="77777777" w:rsidR="004E1720" w:rsidRDefault="004E1720" w:rsidP="00C543B3">
            <w:pPr>
              <w:pStyle w:val="TAC"/>
              <w:spacing w:line="256" w:lineRule="auto"/>
              <w:rPr>
                <w:lang w:val="it-IT"/>
              </w:rPr>
            </w:pPr>
            <w:r>
              <w:rPr>
                <w:lang w:val="it-IT"/>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1B14248" w14:textId="77777777" w:rsidR="004E1720" w:rsidRDefault="004E1720" w:rsidP="00C543B3">
            <w:pPr>
              <w:spacing w:after="0" w:line="256" w:lineRule="auto"/>
              <w:rPr>
                <w:rFonts w:ascii="Arial" w:hAnsi="Arial" w:cs="Arial"/>
                <w:sz w:val="18"/>
                <w:szCs w:val="18"/>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848A3B1" w14:textId="77777777" w:rsidR="004E1720" w:rsidRDefault="004E1720" w:rsidP="00C543B3">
            <w:pPr>
              <w:pStyle w:val="TAC"/>
              <w:spacing w:line="256" w:lineRule="auto"/>
              <w:rPr>
                <w:lang w:val="en-US"/>
              </w:rPr>
            </w:pPr>
            <w:r>
              <w:rPr>
                <w:lang w:val="en-US"/>
              </w:rPr>
              <w:t>TDD</w:t>
            </w:r>
          </w:p>
        </w:tc>
      </w:tr>
      <w:tr w:rsidR="004E1720" w14:paraId="5EEDB1E3" w14:textId="77777777" w:rsidTr="00C543B3">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A64CC8" w14:textId="77777777" w:rsidR="004E1720" w:rsidRDefault="004E1720" w:rsidP="00C543B3">
            <w:pPr>
              <w:pStyle w:val="TAL"/>
              <w:spacing w:line="256" w:lineRule="auto"/>
              <w:rPr>
                <w:lang w:val="it-IT"/>
              </w:rPr>
            </w:pPr>
            <w:r>
              <w:rPr>
                <w:lang w:val="it-IT"/>
              </w:rPr>
              <w:t>TDD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2DC58FE" w14:textId="77777777" w:rsidR="004E1720" w:rsidRDefault="004E1720" w:rsidP="00C543B3">
            <w:pPr>
              <w:pStyle w:val="TAC"/>
              <w:spacing w:line="256" w:lineRule="auto"/>
              <w:rPr>
                <w:lang w:val="it-IT"/>
              </w:rPr>
            </w:pPr>
            <w:r>
              <w:rPr>
                <w:lang w:val="it-IT"/>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4A4ED4ED" w14:textId="77777777" w:rsidR="004E1720" w:rsidRDefault="004E1720" w:rsidP="00C543B3">
            <w:pPr>
              <w:keepNext/>
              <w:keepLines/>
              <w:spacing w:after="0" w:line="256" w:lineRule="auto"/>
              <w:jc w:val="center"/>
              <w:rPr>
                <w:rFonts w:ascii="Arial" w:hAnsi="Arial" w:cs="Arial"/>
                <w:sz w:val="18"/>
                <w:szCs w:val="18"/>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D4B5AF8" w14:textId="77777777" w:rsidR="004E1720" w:rsidRDefault="004E1720" w:rsidP="00C543B3">
            <w:pPr>
              <w:pStyle w:val="TAC"/>
              <w:spacing w:line="256" w:lineRule="auto"/>
              <w:rPr>
                <w:lang w:val="en-US"/>
              </w:rPr>
            </w:pPr>
            <w:r>
              <w:rPr>
                <w:lang w:val="en-US"/>
              </w:rPr>
              <w:t>N/A</w:t>
            </w:r>
          </w:p>
        </w:tc>
      </w:tr>
      <w:tr w:rsidR="004E1720" w14:paraId="62E8E152" w14:textId="77777777" w:rsidTr="00C543B3">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5FCE2A7A" w14:textId="77777777" w:rsidR="004E1720" w:rsidRDefault="004E1720" w:rsidP="00C543B3">
            <w:pPr>
              <w:spacing w:after="0" w:line="256" w:lineRule="auto"/>
              <w:rPr>
                <w:rFonts w:ascii="Arial" w:hAnsi="Arial"/>
                <w:sz w:val="18"/>
                <w:lang w:val="it-I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340826F" w14:textId="77777777" w:rsidR="004E1720" w:rsidRDefault="004E1720" w:rsidP="00C543B3">
            <w:pPr>
              <w:pStyle w:val="TAC"/>
              <w:spacing w:line="256" w:lineRule="auto"/>
              <w:rPr>
                <w:lang w:val="it-IT"/>
              </w:rPr>
            </w:pPr>
            <w:r>
              <w:rPr>
                <w:lang w:val="it-IT"/>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CD89651" w14:textId="77777777" w:rsidR="004E1720" w:rsidRDefault="004E1720" w:rsidP="00C543B3">
            <w:pPr>
              <w:spacing w:after="0" w:line="256" w:lineRule="auto"/>
              <w:rPr>
                <w:rFonts w:ascii="Arial" w:hAnsi="Arial" w:cs="Arial"/>
                <w:sz w:val="18"/>
                <w:szCs w:val="18"/>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C0B91E4" w14:textId="77777777" w:rsidR="004E1720" w:rsidRDefault="004E1720" w:rsidP="00C543B3">
            <w:pPr>
              <w:pStyle w:val="TAC"/>
              <w:spacing w:line="256" w:lineRule="auto"/>
              <w:rPr>
                <w:lang w:val="en-US"/>
              </w:rPr>
            </w:pPr>
            <w:r>
              <w:rPr>
                <w:lang w:val="en-US"/>
              </w:rPr>
              <w:t>TDDConf.1.1</w:t>
            </w:r>
          </w:p>
        </w:tc>
      </w:tr>
      <w:tr w:rsidR="004E1720" w14:paraId="632B142D" w14:textId="77777777" w:rsidTr="00C543B3">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1B18EC9F" w14:textId="77777777" w:rsidR="004E1720" w:rsidRDefault="004E1720" w:rsidP="00C543B3">
            <w:pPr>
              <w:spacing w:after="0" w:line="256" w:lineRule="auto"/>
              <w:rPr>
                <w:rFonts w:ascii="Arial" w:hAnsi="Arial"/>
                <w:sz w:val="18"/>
                <w:lang w:val="it-I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63A3D78" w14:textId="77777777" w:rsidR="004E1720" w:rsidRDefault="004E1720" w:rsidP="00C543B3">
            <w:pPr>
              <w:pStyle w:val="TAC"/>
              <w:spacing w:line="256" w:lineRule="auto"/>
              <w:rPr>
                <w:lang w:val="it-IT"/>
              </w:rPr>
            </w:pPr>
            <w:r>
              <w:rPr>
                <w:lang w:val="it-IT"/>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354F6CB" w14:textId="77777777" w:rsidR="004E1720" w:rsidRDefault="004E1720" w:rsidP="00C543B3">
            <w:pPr>
              <w:spacing w:after="0" w:line="256" w:lineRule="auto"/>
              <w:rPr>
                <w:rFonts w:ascii="Arial" w:hAnsi="Arial" w:cs="Arial"/>
                <w:sz w:val="18"/>
                <w:szCs w:val="18"/>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D8C8731" w14:textId="77777777" w:rsidR="004E1720" w:rsidRDefault="004E1720" w:rsidP="00C543B3">
            <w:pPr>
              <w:pStyle w:val="TAC"/>
              <w:spacing w:line="256" w:lineRule="auto"/>
              <w:rPr>
                <w:lang w:val="en-US"/>
              </w:rPr>
            </w:pPr>
            <w:r>
              <w:rPr>
                <w:lang w:val="en-US"/>
              </w:rPr>
              <w:t>TDDConf.2.1</w:t>
            </w:r>
          </w:p>
        </w:tc>
      </w:tr>
      <w:tr w:rsidR="004E1720" w14:paraId="10AE675C" w14:textId="77777777" w:rsidTr="00C543B3">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B1F717" w14:textId="77777777" w:rsidR="004E1720" w:rsidRDefault="004E1720" w:rsidP="00C543B3">
            <w:pPr>
              <w:pStyle w:val="TAL"/>
              <w:spacing w:line="256" w:lineRule="auto"/>
              <w:rPr>
                <w:vertAlign w:val="subscript"/>
                <w:lang w:val="en-US"/>
              </w:rPr>
            </w:pPr>
            <w:r>
              <w:rPr>
                <w:lang w:val="en-US"/>
              </w:rPr>
              <w:t>BW</w:t>
            </w:r>
            <w:r>
              <w:rPr>
                <w:vertAlign w:val="subscript"/>
                <w:lang w:val="en-US"/>
              </w:rPr>
              <w:t>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460E0AE" w14:textId="77777777" w:rsidR="004E1720" w:rsidRDefault="004E1720" w:rsidP="00C543B3">
            <w:pPr>
              <w:pStyle w:val="TAC"/>
              <w:spacing w:line="256" w:lineRule="auto"/>
              <w:rPr>
                <w:lang w:val="en-US"/>
              </w:rPr>
            </w:pPr>
            <w:r>
              <w:rPr>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43985D4F" w14:textId="77777777" w:rsidR="004E1720" w:rsidRDefault="004E1720" w:rsidP="00C543B3">
            <w:pPr>
              <w:keepNext/>
              <w:keepLines/>
              <w:spacing w:after="0" w:line="256" w:lineRule="auto"/>
              <w:jc w:val="center"/>
              <w:rPr>
                <w:rFonts w:ascii="Arial" w:hAnsi="Arial" w:cs="Arial"/>
                <w:sz w:val="18"/>
                <w:szCs w:val="18"/>
                <w:lang w:val="en-US"/>
              </w:rPr>
            </w:pPr>
            <w:r>
              <w:rPr>
                <w:rFonts w:ascii="Arial" w:hAnsi="Arial" w:cs="Arial"/>
                <w:sz w:val="18"/>
                <w:szCs w:val="18"/>
                <w:lang w:val="en-US"/>
              </w:rPr>
              <w:t>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47408155" w14:textId="77777777" w:rsidR="004E1720" w:rsidRDefault="004E1720" w:rsidP="00C543B3">
            <w:pPr>
              <w:pStyle w:val="TAC"/>
              <w:spacing w:line="256" w:lineRule="auto"/>
              <w:rPr>
                <w:lang w:val="en-US"/>
              </w:rPr>
            </w:pPr>
            <w:r>
              <w:t xml:space="preserve">10: </w:t>
            </w:r>
            <w:r>
              <w:rPr>
                <w:lang w:val="de-DE"/>
              </w:rPr>
              <w:t>N</w:t>
            </w:r>
            <w:r>
              <w:rPr>
                <w:vertAlign w:val="subscript"/>
                <w:lang w:val="de-DE"/>
              </w:rPr>
              <w:t>RB,c</w:t>
            </w:r>
            <w:r>
              <w:rPr>
                <w:lang w:val="de-DE"/>
              </w:rPr>
              <w:t xml:space="preserve"> = 52</w:t>
            </w:r>
          </w:p>
        </w:tc>
      </w:tr>
      <w:tr w:rsidR="004E1720" w14:paraId="20FF16CA" w14:textId="77777777" w:rsidTr="00C543B3">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0DBFE0DC" w14:textId="77777777" w:rsidR="004E1720" w:rsidRDefault="004E1720" w:rsidP="00C543B3">
            <w:pPr>
              <w:spacing w:after="0" w:line="256" w:lineRule="auto"/>
              <w:rPr>
                <w:rFonts w:ascii="Arial" w:hAnsi="Arial"/>
                <w:sz w:val="18"/>
                <w:vertAlign w:val="subscript"/>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5220063" w14:textId="77777777" w:rsidR="004E1720" w:rsidRDefault="004E1720" w:rsidP="00C543B3">
            <w:pPr>
              <w:pStyle w:val="TAC"/>
              <w:spacing w:line="256" w:lineRule="auto"/>
              <w:rPr>
                <w:lang w:val="en-US"/>
              </w:rPr>
            </w:pPr>
            <w:r>
              <w:rPr>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4758CBD" w14:textId="77777777" w:rsidR="004E1720" w:rsidRDefault="004E1720" w:rsidP="00C543B3">
            <w:pPr>
              <w:spacing w:after="0" w:line="256" w:lineRule="auto"/>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CA50008" w14:textId="77777777" w:rsidR="004E1720" w:rsidRDefault="004E1720" w:rsidP="00C543B3">
            <w:pPr>
              <w:pStyle w:val="TAC"/>
              <w:spacing w:line="256" w:lineRule="auto"/>
              <w:rPr>
                <w:lang w:val="en-US"/>
              </w:rPr>
            </w:pPr>
            <w:r>
              <w:t xml:space="preserve">10: </w:t>
            </w:r>
            <w:r>
              <w:rPr>
                <w:lang w:val="de-DE"/>
              </w:rPr>
              <w:t>N</w:t>
            </w:r>
            <w:r>
              <w:rPr>
                <w:vertAlign w:val="subscript"/>
                <w:lang w:val="de-DE"/>
              </w:rPr>
              <w:t>RB,c</w:t>
            </w:r>
            <w:r>
              <w:rPr>
                <w:lang w:val="de-DE"/>
              </w:rPr>
              <w:t xml:space="preserve"> = 52</w:t>
            </w:r>
          </w:p>
        </w:tc>
      </w:tr>
      <w:tr w:rsidR="004E1720" w14:paraId="337680B9" w14:textId="77777777" w:rsidTr="00C543B3">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7519FBBA" w14:textId="77777777" w:rsidR="004E1720" w:rsidRDefault="004E1720" w:rsidP="00C543B3">
            <w:pPr>
              <w:spacing w:after="0" w:line="256" w:lineRule="auto"/>
              <w:rPr>
                <w:rFonts w:ascii="Arial" w:hAnsi="Arial"/>
                <w:sz w:val="18"/>
                <w:vertAlign w:val="subscript"/>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0DAFF31" w14:textId="77777777" w:rsidR="004E1720" w:rsidRDefault="004E1720" w:rsidP="00C543B3">
            <w:pPr>
              <w:pStyle w:val="TAC"/>
              <w:spacing w:line="256" w:lineRule="auto"/>
              <w:rPr>
                <w:lang w:val="en-US"/>
              </w:rPr>
            </w:pPr>
            <w:r>
              <w:rPr>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C7CAE93" w14:textId="77777777" w:rsidR="004E1720" w:rsidRDefault="004E1720" w:rsidP="00C543B3">
            <w:pPr>
              <w:spacing w:after="0" w:line="256" w:lineRule="auto"/>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6422AF4" w14:textId="77777777" w:rsidR="004E1720" w:rsidRDefault="004E1720" w:rsidP="00C543B3">
            <w:pPr>
              <w:pStyle w:val="TAC"/>
              <w:spacing w:line="256" w:lineRule="auto"/>
              <w:rPr>
                <w:lang w:val="en-US"/>
              </w:rPr>
            </w:pPr>
            <w:r>
              <w:t xml:space="preserve">40: </w:t>
            </w:r>
            <w:r>
              <w:rPr>
                <w:lang w:val="de-DE"/>
              </w:rPr>
              <w:t>N</w:t>
            </w:r>
            <w:r>
              <w:rPr>
                <w:vertAlign w:val="subscript"/>
                <w:lang w:val="de-DE"/>
              </w:rPr>
              <w:t>RB,c</w:t>
            </w:r>
            <w:r>
              <w:rPr>
                <w:lang w:val="de-DE"/>
              </w:rPr>
              <w:t xml:space="preserve"> = 106</w:t>
            </w:r>
          </w:p>
        </w:tc>
      </w:tr>
      <w:tr w:rsidR="004E1720" w14:paraId="76355596" w14:textId="77777777" w:rsidTr="00C543B3">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3507E1" w14:textId="77777777" w:rsidR="004E1720" w:rsidRDefault="004E1720" w:rsidP="00C543B3">
            <w:pPr>
              <w:pStyle w:val="TAL"/>
              <w:spacing w:line="256" w:lineRule="auto"/>
              <w:rPr>
                <w:lang w:val="en-US"/>
              </w:rPr>
            </w:pPr>
            <w:r>
              <w:rPr>
                <w:lang w:val="en-US"/>
              </w:rPr>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17C384D" w14:textId="77777777" w:rsidR="004E1720" w:rsidRDefault="004E1720" w:rsidP="00C543B3">
            <w:pPr>
              <w:pStyle w:val="TAC"/>
              <w:spacing w:line="256" w:lineRule="auto"/>
              <w:rPr>
                <w:lang w:val="en-US"/>
              </w:rPr>
            </w:pPr>
            <w:r>
              <w:rPr>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7588BB95" w14:textId="77777777" w:rsidR="004E1720" w:rsidRDefault="004E1720" w:rsidP="00C543B3">
            <w:pPr>
              <w:keepNext/>
              <w:keepLines/>
              <w:spacing w:after="0" w:line="256" w:lineRule="auto"/>
              <w:jc w:val="center"/>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9914CA0" w14:textId="77777777" w:rsidR="004E1720" w:rsidRDefault="004E1720" w:rsidP="00C543B3">
            <w:pPr>
              <w:pStyle w:val="TAC"/>
              <w:spacing w:line="256" w:lineRule="auto"/>
              <w:rPr>
                <w:lang w:val="en-US"/>
              </w:rPr>
            </w:pPr>
            <w:r>
              <w:rPr>
                <w:lang w:val="en-US"/>
              </w:rPr>
              <w:t>SR.1.1 FDD</w:t>
            </w:r>
          </w:p>
        </w:tc>
      </w:tr>
      <w:tr w:rsidR="004E1720" w14:paraId="44330BE7" w14:textId="77777777" w:rsidTr="00C543B3">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772155EC" w14:textId="77777777" w:rsidR="004E1720" w:rsidRDefault="004E1720" w:rsidP="00C543B3">
            <w:pPr>
              <w:spacing w:after="0" w:line="256" w:lineRule="auto"/>
              <w:rPr>
                <w:rFonts w:ascii="Arial" w:hAnsi="Arial"/>
                <w:sz w:val="18"/>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54EA3771" w14:textId="77777777" w:rsidR="004E1720" w:rsidRDefault="004E1720" w:rsidP="00C543B3">
            <w:pPr>
              <w:pStyle w:val="TAC"/>
              <w:spacing w:line="256" w:lineRule="auto"/>
              <w:rPr>
                <w:lang w:val="en-US"/>
              </w:rPr>
            </w:pPr>
            <w:r>
              <w:rPr>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85DDBDE" w14:textId="77777777" w:rsidR="004E1720" w:rsidRDefault="004E1720" w:rsidP="00C543B3">
            <w:pPr>
              <w:spacing w:after="0" w:line="256" w:lineRule="auto"/>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3C8AA1F" w14:textId="77777777" w:rsidR="004E1720" w:rsidRDefault="004E1720" w:rsidP="00C543B3">
            <w:pPr>
              <w:pStyle w:val="TAC"/>
              <w:spacing w:line="256" w:lineRule="auto"/>
              <w:rPr>
                <w:lang w:val="en-US"/>
              </w:rPr>
            </w:pPr>
            <w:r>
              <w:rPr>
                <w:lang w:val="en-US"/>
              </w:rPr>
              <w:t>SR.1.1 TDD</w:t>
            </w:r>
          </w:p>
        </w:tc>
      </w:tr>
      <w:tr w:rsidR="004E1720" w14:paraId="20F60C57" w14:textId="77777777" w:rsidTr="00C543B3">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755C6FF0" w14:textId="77777777" w:rsidR="004E1720" w:rsidRDefault="004E1720" w:rsidP="00C543B3">
            <w:pPr>
              <w:spacing w:after="0" w:line="256" w:lineRule="auto"/>
              <w:rPr>
                <w:rFonts w:ascii="Arial" w:hAnsi="Arial"/>
                <w:sz w:val="18"/>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63F2DEA" w14:textId="77777777" w:rsidR="004E1720" w:rsidRDefault="004E1720" w:rsidP="00C543B3">
            <w:pPr>
              <w:pStyle w:val="TAC"/>
              <w:spacing w:line="256" w:lineRule="auto"/>
              <w:rPr>
                <w:lang w:val="en-US"/>
              </w:rPr>
            </w:pPr>
            <w:r>
              <w:rPr>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0D16137" w14:textId="77777777" w:rsidR="004E1720" w:rsidRDefault="004E1720" w:rsidP="00C543B3">
            <w:pPr>
              <w:spacing w:after="0" w:line="256" w:lineRule="auto"/>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B8B7AE2" w14:textId="77777777" w:rsidR="004E1720" w:rsidRDefault="004E1720" w:rsidP="00C543B3">
            <w:pPr>
              <w:pStyle w:val="TAC"/>
              <w:spacing w:line="256" w:lineRule="auto"/>
              <w:rPr>
                <w:lang w:val="en-US"/>
              </w:rPr>
            </w:pPr>
            <w:r>
              <w:rPr>
                <w:lang w:val="en-US"/>
              </w:rPr>
              <w:t>SR.2.1 TDD</w:t>
            </w:r>
          </w:p>
        </w:tc>
      </w:tr>
      <w:tr w:rsidR="004E1720" w14:paraId="10068221" w14:textId="77777777" w:rsidTr="00C543B3">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443016" w14:textId="77777777" w:rsidR="004E1720" w:rsidRDefault="004E1720" w:rsidP="00C543B3">
            <w:pPr>
              <w:pStyle w:val="TAL"/>
              <w:spacing w:line="256" w:lineRule="auto"/>
              <w:rPr>
                <w:lang w:val="en-US"/>
              </w:rPr>
            </w:pPr>
            <w:r>
              <w:rPr>
                <w:lang w:val="en-US"/>
              </w:rPr>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4F58499" w14:textId="77777777" w:rsidR="004E1720" w:rsidRDefault="004E1720" w:rsidP="00C543B3">
            <w:pPr>
              <w:pStyle w:val="TAC"/>
              <w:spacing w:line="256" w:lineRule="auto"/>
              <w:rPr>
                <w:lang w:val="en-US"/>
              </w:rPr>
            </w:pPr>
            <w:r>
              <w:rPr>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19ECBBCC" w14:textId="77777777" w:rsidR="004E1720" w:rsidRDefault="004E1720" w:rsidP="00C543B3">
            <w:pPr>
              <w:keepNext/>
              <w:keepLines/>
              <w:spacing w:after="0" w:line="256" w:lineRule="auto"/>
              <w:jc w:val="center"/>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9ED4F43" w14:textId="77777777" w:rsidR="004E1720" w:rsidRDefault="004E1720" w:rsidP="00C543B3">
            <w:pPr>
              <w:pStyle w:val="TAC"/>
              <w:spacing w:line="256" w:lineRule="auto"/>
              <w:rPr>
                <w:lang w:val="en-US"/>
              </w:rPr>
            </w:pPr>
            <w:r>
              <w:rPr>
                <w:lang w:val="en-US"/>
              </w:rPr>
              <w:t xml:space="preserve">CR.1.1 FDD </w:t>
            </w:r>
          </w:p>
        </w:tc>
      </w:tr>
      <w:tr w:rsidR="004E1720" w14:paraId="018321D5" w14:textId="77777777" w:rsidTr="00C543B3">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64BAD5B9" w14:textId="77777777" w:rsidR="004E1720" w:rsidRDefault="004E1720" w:rsidP="00C543B3">
            <w:pPr>
              <w:spacing w:after="0" w:line="256" w:lineRule="auto"/>
              <w:rPr>
                <w:rFonts w:ascii="Arial" w:hAnsi="Arial"/>
                <w:sz w:val="18"/>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EA5FAB6" w14:textId="77777777" w:rsidR="004E1720" w:rsidRDefault="004E1720" w:rsidP="00C543B3">
            <w:pPr>
              <w:pStyle w:val="TAC"/>
              <w:spacing w:line="256" w:lineRule="auto"/>
              <w:rPr>
                <w:lang w:val="en-US"/>
              </w:rPr>
            </w:pPr>
            <w:r>
              <w:rPr>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0901685" w14:textId="77777777" w:rsidR="004E1720" w:rsidRDefault="004E1720" w:rsidP="00C543B3">
            <w:pPr>
              <w:spacing w:after="0" w:line="256" w:lineRule="auto"/>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2BCD6A3" w14:textId="77777777" w:rsidR="004E1720" w:rsidRDefault="004E1720" w:rsidP="00C543B3">
            <w:pPr>
              <w:pStyle w:val="TAC"/>
              <w:spacing w:line="256" w:lineRule="auto"/>
              <w:rPr>
                <w:lang w:val="en-US"/>
              </w:rPr>
            </w:pPr>
            <w:r>
              <w:rPr>
                <w:lang w:val="en-US"/>
              </w:rPr>
              <w:t>CR.1.1 TDD</w:t>
            </w:r>
          </w:p>
        </w:tc>
      </w:tr>
      <w:tr w:rsidR="004E1720" w14:paraId="317D5579" w14:textId="77777777" w:rsidTr="00C543B3">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1EB58A19" w14:textId="77777777" w:rsidR="004E1720" w:rsidRDefault="004E1720" w:rsidP="00C543B3">
            <w:pPr>
              <w:spacing w:after="0" w:line="256" w:lineRule="auto"/>
              <w:rPr>
                <w:rFonts w:ascii="Arial" w:hAnsi="Arial"/>
                <w:sz w:val="18"/>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57FB0E2" w14:textId="77777777" w:rsidR="004E1720" w:rsidRDefault="004E1720" w:rsidP="00C543B3">
            <w:pPr>
              <w:pStyle w:val="TAC"/>
              <w:spacing w:line="256" w:lineRule="auto"/>
              <w:rPr>
                <w:lang w:val="en-US"/>
              </w:rPr>
            </w:pPr>
            <w:r>
              <w:rPr>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EB19E3C" w14:textId="77777777" w:rsidR="004E1720" w:rsidRDefault="004E1720" w:rsidP="00C543B3">
            <w:pPr>
              <w:spacing w:after="0" w:line="256" w:lineRule="auto"/>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F105AEE" w14:textId="77777777" w:rsidR="004E1720" w:rsidRDefault="004E1720" w:rsidP="00C543B3">
            <w:pPr>
              <w:pStyle w:val="TAC"/>
              <w:spacing w:line="256" w:lineRule="auto"/>
              <w:rPr>
                <w:lang w:val="en-US"/>
              </w:rPr>
            </w:pPr>
            <w:r>
              <w:rPr>
                <w:lang w:val="en-US"/>
              </w:rPr>
              <w:t>CR.2.1 TDD</w:t>
            </w:r>
          </w:p>
        </w:tc>
      </w:tr>
      <w:tr w:rsidR="004E1720" w14:paraId="444B56BD" w14:textId="77777777" w:rsidTr="00C543B3">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44C3EC" w14:textId="77777777" w:rsidR="004E1720" w:rsidRDefault="004E1720" w:rsidP="00C543B3">
            <w:pPr>
              <w:pStyle w:val="TAL"/>
              <w:spacing w:line="256" w:lineRule="auto"/>
              <w:rPr>
                <w:lang w:val="en-US"/>
              </w:rPr>
            </w:pPr>
            <w:r>
              <w:rPr>
                <w:lang w:val="en-US"/>
              </w:rPr>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91CFAB7" w14:textId="77777777" w:rsidR="004E1720" w:rsidRDefault="004E1720" w:rsidP="00C543B3">
            <w:pPr>
              <w:pStyle w:val="TAC"/>
              <w:spacing w:line="256" w:lineRule="auto"/>
              <w:rPr>
                <w:lang w:val="en-US"/>
              </w:rPr>
            </w:pPr>
            <w:r>
              <w:rPr>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47CB3158" w14:textId="77777777" w:rsidR="004E1720" w:rsidRDefault="004E1720" w:rsidP="00C543B3">
            <w:pPr>
              <w:keepNext/>
              <w:keepLines/>
              <w:spacing w:after="0" w:line="256" w:lineRule="auto"/>
              <w:jc w:val="center"/>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930E844" w14:textId="77777777" w:rsidR="004E1720" w:rsidRDefault="004E1720" w:rsidP="00C543B3">
            <w:pPr>
              <w:pStyle w:val="TAC"/>
              <w:spacing w:line="256" w:lineRule="auto"/>
              <w:rPr>
                <w:lang w:val="en-US"/>
              </w:rPr>
            </w:pPr>
            <w:r>
              <w:rPr>
                <w:lang w:val="en-US"/>
              </w:rPr>
              <w:t xml:space="preserve">CCR.1.1 FDD </w:t>
            </w:r>
          </w:p>
        </w:tc>
      </w:tr>
      <w:tr w:rsidR="004E1720" w14:paraId="238E1673" w14:textId="77777777" w:rsidTr="00C543B3">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194B68EE" w14:textId="77777777" w:rsidR="004E1720" w:rsidRDefault="004E1720" w:rsidP="00C543B3">
            <w:pPr>
              <w:spacing w:after="0" w:line="256" w:lineRule="auto"/>
              <w:rPr>
                <w:rFonts w:ascii="Arial" w:hAnsi="Arial"/>
                <w:sz w:val="18"/>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D0524E2" w14:textId="77777777" w:rsidR="004E1720" w:rsidRDefault="004E1720" w:rsidP="00C543B3">
            <w:pPr>
              <w:pStyle w:val="TAC"/>
              <w:spacing w:line="256" w:lineRule="auto"/>
              <w:rPr>
                <w:lang w:val="en-US"/>
              </w:rPr>
            </w:pPr>
            <w:r>
              <w:rPr>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964FBAB" w14:textId="77777777" w:rsidR="004E1720" w:rsidRDefault="004E1720" w:rsidP="00C543B3">
            <w:pPr>
              <w:spacing w:after="0" w:line="256" w:lineRule="auto"/>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217BBD8" w14:textId="77777777" w:rsidR="004E1720" w:rsidRDefault="004E1720" w:rsidP="00C543B3">
            <w:pPr>
              <w:pStyle w:val="TAC"/>
              <w:spacing w:line="256" w:lineRule="auto"/>
              <w:rPr>
                <w:lang w:val="en-US"/>
              </w:rPr>
            </w:pPr>
            <w:r>
              <w:rPr>
                <w:lang w:val="en-US"/>
              </w:rPr>
              <w:t>CCR.1.1 TDD</w:t>
            </w:r>
          </w:p>
        </w:tc>
      </w:tr>
      <w:tr w:rsidR="004E1720" w14:paraId="51A58F31" w14:textId="77777777" w:rsidTr="00C543B3">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1D001079" w14:textId="77777777" w:rsidR="004E1720" w:rsidRDefault="004E1720" w:rsidP="00C543B3">
            <w:pPr>
              <w:spacing w:after="0" w:line="256" w:lineRule="auto"/>
              <w:rPr>
                <w:rFonts w:ascii="Arial" w:hAnsi="Arial"/>
                <w:sz w:val="18"/>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684AB81" w14:textId="77777777" w:rsidR="004E1720" w:rsidRDefault="004E1720" w:rsidP="00C543B3">
            <w:pPr>
              <w:pStyle w:val="TAC"/>
              <w:spacing w:line="256" w:lineRule="auto"/>
              <w:rPr>
                <w:lang w:val="en-US"/>
              </w:rPr>
            </w:pPr>
            <w:r>
              <w:rPr>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AB43A85" w14:textId="77777777" w:rsidR="004E1720" w:rsidRDefault="004E1720" w:rsidP="00C543B3">
            <w:pPr>
              <w:spacing w:after="0" w:line="256" w:lineRule="auto"/>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F35E52B" w14:textId="77777777" w:rsidR="004E1720" w:rsidRDefault="004E1720" w:rsidP="00C543B3">
            <w:pPr>
              <w:pStyle w:val="TAC"/>
              <w:spacing w:line="256" w:lineRule="auto"/>
              <w:rPr>
                <w:lang w:val="en-US"/>
              </w:rPr>
            </w:pPr>
            <w:r>
              <w:rPr>
                <w:lang w:val="en-US"/>
              </w:rPr>
              <w:t>CCR.2.1 TDD</w:t>
            </w:r>
          </w:p>
        </w:tc>
      </w:tr>
      <w:tr w:rsidR="004E1720" w14:paraId="43ABE42C" w14:textId="77777777" w:rsidTr="00C543B3">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732C48" w14:textId="77777777" w:rsidR="004E1720" w:rsidRDefault="004E1720" w:rsidP="00C543B3">
            <w:pPr>
              <w:pStyle w:val="TAL"/>
              <w:spacing w:line="256" w:lineRule="auto"/>
              <w:rPr>
                <w:lang w:val="en-US"/>
              </w:rPr>
            </w:pPr>
            <w:r>
              <w:rPr>
                <w:lang w:val="en-US"/>
              </w:rPr>
              <w:t>SSB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876AC0E" w14:textId="77777777" w:rsidR="004E1720" w:rsidRDefault="004E1720" w:rsidP="00C543B3">
            <w:pPr>
              <w:pStyle w:val="TAC"/>
              <w:spacing w:line="256" w:lineRule="auto"/>
              <w:rPr>
                <w:lang w:val="en-US"/>
              </w:rPr>
            </w:pPr>
            <w:r>
              <w:rPr>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7BB3967C" w14:textId="77777777" w:rsidR="004E1720" w:rsidRDefault="004E1720" w:rsidP="00C543B3">
            <w:pPr>
              <w:keepNext/>
              <w:keepLines/>
              <w:spacing w:after="0" w:line="256" w:lineRule="auto"/>
              <w:jc w:val="center"/>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3A10790" w14:textId="77777777" w:rsidR="004E1720" w:rsidRDefault="004E1720" w:rsidP="00C543B3">
            <w:pPr>
              <w:pStyle w:val="TAC"/>
              <w:spacing w:line="256" w:lineRule="auto"/>
              <w:rPr>
                <w:lang w:val="en-US"/>
              </w:rPr>
            </w:pPr>
            <w:r>
              <w:rPr>
                <w:lang w:val="en-US"/>
              </w:rPr>
              <w:t xml:space="preserve">SSB.1 FR1  </w:t>
            </w:r>
          </w:p>
        </w:tc>
      </w:tr>
      <w:tr w:rsidR="004E1720" w14:paraId="5E33144E" w14:textId="77777777" w:rsidTr="00C543B3">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345D430D" w14:textId="77777777" w:rsidR="004E1720" w:rsidRDefault="004E1720" w:rsidP="00C543B3">
            <w:pPr>
              <w:spacing w:after="0" w:line="256" w:lineRule="auto"/>
              <w:rPr>
                <w:rFonts w:ascii="Arial" w:hAnsi="Arial"/>
                <w:sz w:val="18"/>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8E2261B" w14:textId="77777777" w:rsidR="004E1720" w:rsidRDefault="004E1720" w:rsidP="00C543B3">
            <w:pPr>
              <w:pStyle w:val="TAC"/>
              <w:spacing w:line="256" w:lineRule="auto"/>
              <w:rPr>
                <w:lang w:val="en-US"/>
              </w:rPr>
            </w:pPr>
            <w:r>
              <w:rPr>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6DCD897" w14:textId="77777777" w:rsidR="004E1720" w:rsidRDefault="004E1720" w:rsidP="00C543B3">
            <w:pPr>
              <w:spacing w:after="0" w:line="256" w:lineRule="auto"/>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16DD938" w14:textId="77777777" w:rsidR="004E1720" w:rsidRDefault="004E1720" w:rsidP="00C543B3">
            <w:pPr>
              <w:pStyle w:val="TAC"/>
              <w:spacing w:line="256" w:lineRule="auto"/>
              <w:rPr>
                <w:lang w:val="en-US"/>
              </w:rPr>
            </w:pPr>
            <w:r>
              <w:rPr>
                <w:lang w:val="en-US"/>
              </w:rPr>
              <w:t>SSB.1 FR1</w:t>
            </w:r>
          </w:p>
        </w:tc>
      </w:tr>
      <w:tr w:rsidR="004E1720" w14:paraId="4BAB271D" w14:textId="77777777" w:rsidTr="00C543B3">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689EE1CE" w14:textId="77777777" w:rsidR="004E1720" w:rsidRDefault="004E1720" w:rsidP="00C543B3">
            <w:pPr>
              <w:spacing w:after="0" w:line="256" w:lineRule="auto"/>
              <w:rPr>
                <w:rFonts w:ascii="Arial" w:hAnsi="Arial"/>
                <w:sz w:val="18"/>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2498423" w14:textId="77777777" w:rsidR="004E1720" w:rsidRDefault="004E1720" w:rsidP="00C543B3">
            <w:pPr>
              <w:pStyle w:val="TAC"/>
              <w:spacing w:line="256" w:lineRule="auto"/>
              <w:rPr>
                <w:lang w:val="en-US"/>
              </w:rPr>
            </w:pPr>
            <w:r>
              <w:rPr>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95F068F" w14:textId="77777777" w:rsidR="004E1720" w:rsidRDefault="004E1720" w:rsidP="00C543B3">
            <w:pPr>
              <w:spacing w:after="0" w:line="256" w:lineRule="auto"/>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D8B7F9A" w14:textId="77777777" w:rsidR="004E1720" w:rsidRDefault="004E1720" w:rsidP="00C543B3">
            <w:pPr>
              <w:pStyle w:val="TAC"/>
              <w:spacing w:line="256" w:lineRule="auto"/>
              <w:rPr>
                <w:lang w:val="en-US"/>
              </w:rPr>
            </w:pPr>
            <w:r>
              <w:rPr>
                <w:lang w:val="en-US"/>
              </w:rPr>
              <w:t>SSB.2 FR1</w:t>
            </w:r>
          </w:p>
        </w:tc>
      </w:tr>
      <w:tr w:rsidR="004E1720" w14:paraId="45C125AB"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00085A28" w14:textId="77777777" w:rsidR="004E1720" w:rsidRDefault="004E1720" w:rsidP="00C543B3">
            <w:pPr>
              <w:pStyle w:val="TAL"/>
              <w:spacing w:line="256" w:lineRule="auto"/>
              <w:rPr>
                <w:lang w:val="da-DK"/>
              </w:rPr>
            </w:pPr>
            <w:r>
              <w:rPr>
                <w:lang w:val="da-DK"/>
              </w:rPr>
              <w:t>SMTC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B77631B" w14:textId="77777777" w:rsidR="004E1720" w:rsidRDefault="004E1720" w:rsidP="00C543B3">
            <w:pPr>
              <w:pStyle w:val="TAC"/>
              <w:spacing w:line="256" w:lineRule="auto"/>
              <w:rPr>
                <w:lang w:val="da-DK"/>
              </w:rPr>
            </w:pPr>
            <w:r>
              <w:rPr>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14:paraId="0E21F3F4" w14:textId="77777777" w:rsidR="004E1720" w:rsidRDefault="004E1720" w:rsidP="00C543B3">
            <w:pPr>
              <w:keepNext/>
              <w:keepLines/>
              <w:spacing w:after="0" w:line="256" w:lineRule="auto"/>
              <w:jc w:val="center"/>
              <w:rPr>
                <w:rFonts w:ascii="Arial"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798A365" w14:textId="77777777" w:rsidR="004E1720" w:rsidRDefault="004E1720" w:rsidP="00C543B3">
            <w:pPr>
              <w:pStyle w:val="TAC"/>
              <w:spacing w:line="256" w:lineRule="auto"/>
              <w:rPr>
                <w:lang w:val="en-US"/>
              </w:rPr>
            </w:pPr>
            <w:r>
              <w:rPr>
                <w:lang w:val="en-US"/>
              </w:rPr>
              <w:t>SMTC.1</w:t>
            </w:r>
          </w:p>
        </w:tc>
      </w:tr>
      <w:tr w:rsidR="004E1720" w14:paraId="0F9A3039"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DCEF201" w14:textId="77777777" w:rsidR="004E1720" w:rsidRDefault="004E1720" w:rsidP="00C543B3">
            <w:pPr>
              <w:pStyle w:val="TAL"/>
              <w:spacing w:line="256" w:lineRule="auto"/>
              <w:rPr>
                <w:lang w:val="da-DK"/>
              </w:rPr>
            </w:pPr>
            <w:r>
              <w:rPr>
                <w:lang w:val="da-DK"/>
              </w:rPr>
              <w:t>DL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726E4E2" w14:textId="77777777" w:rsidR="004E1720" w:rsidRDefault="004E1720" w:rsidP="00C543B3">
            <w:pPr>
              <w:pStyle w:val="TAC"/>
              <w:spacing w:line="256" w:lineRule="auto"/>
              <w:rPr>
                <w:lang w:val="da-DK"/>
              </w:rPr>
            </w:pPr>
            <w:r>
              <w:rPr>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14:paraId="1A2787BF" w14:textId="77777777" w:rsidR="004E1720" w:rsidRDefault="004E1720" w:rsidP="00C543B3">
            <w:pPr>
              <w:keepNext/>
              <w:keepLines/>
              <w:spacing w:after="0" w:line="256" w:lineRule="auto"/>
              <w:jc w:val="center"/>
              <w:rPr>
                <w:rFonts w:ascii="Arial"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98F7576" w14:textId="77777777" w:rsidR="004E1720" w:rsidRDefault="004E1720" w:rsidP="00C543B3">
            <w:pPr>
              <w:pStyle w:val="TAC"/>
              <w:spacing w:line="256" w:lineRule="auto"/>
              <w:rPr>
                <w:lang w:val="en-US"/>
              </w:rPr>
            </w:pPr>
            <w:r>
              <w:rPr>
                <w:lang w:val="en-US"/>
              </w:rPr>
              <w:t>DLBWP.1.1</w:t>
            </w:r>
          </w:p>
        </w:tc>
      </w:tr>
      <w:tr w:rsidR="004E1720" w14:paraId="6013EAB8"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938B407" w14:textId="77777777" w:rsidR="004E1720" w:rsidRDefault="004E1720" w:rsidP="00C543B3">
            <w:pPr>
              <w:pStyle w:val="TAL"/>
              <w:spacing w:line="256" w:lineRule="auto"/>
              <w:rPr>
                <w:lang w:val="da-DK"/>
              </w:rPr>
            </w:pPr>
            <w:r>
              <w:rPr>
                <w:lang w:val="da-DK"/>
              </w:rPr>
              <w:t>UL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F5F48A8" w14:textId="77777777" w:rsidR="004E1720" w:rsidRDefault="004E1720" w:rsidP="00C543B3">
            <w:pPr>
              <w:pStyle w:val="TAC"/>
              <w:spacing w:line="256" w:lineRule="auto"/>
              <w:rPr>
                <w:lang w:val="da-DK"/>
              </w:rPr>
            </w:pPr>
            <w:r>
              <w:rPr>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14:paraId="05734640" w14:textId="77777777" w:rsidR="004E1720" w:rsidRDefault="004E1720" w:rsidP="00C543B3">
            <w:pPr>
              <w:keepNext/>
              <w:keepLines/>
              <w:spacing w:after="0" w:line="256" w:lineRule="auto"/>
              <w:jc w:val="center"/>
              <w:rPr>
                <w:rFonts w:ascii="Arial"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25ACA69" w14:textId="77777777" w:rsidR="004E1720" w:rsidRDefault="004E1720" w:rsidP="00C543B3">
            <w:pPr>
              <w:pStyle w:val="TAC"/>
              <w:spacing w:line="256" w:lineRule="auto"/>
              <w:rPr>
                <w:lang w:val="en-US"/>
              </w:rPr>
            </w:pPr>
            <w:r>
              <w:rPr>
                <w:lang w:val="en-US"/>
              </w:rPr>
              <w:t>ULBWP.1.1</w:t>
            </w:r>
          </w:p>
        </w:tc>
      </w:tr>
      <w:tr w:rsidR="004E1720" w14:paraId="748956DC"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720871B" w14:textId="77777777" w:rsidR="004E1720" w:rsidRDefault="004E1720" w:rsidP="00C543B3">
            <w:pPr>
              <w:pStyle w:val="TAL"/>
              <w:spacing w:line="256" w:lineRule="auto"/>
              <w:rPr>
                <w:lang w:val="da-DK"/>
              </w:rPr>
            </w:pPr>
            <w:r>
              <w:rPr>
                <w:lang w:val="da-DK"/>
              </w:rPr>
              <w:t>OCNG Patterns</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5EC1716" w14:textId="77777777" w:rsidR="004E1720" w:rsidRDefault="004E1720" w:rsidP="00C543B3">
            <w:pPr>
              <w:pStyle w:val="TAC"/>
              <w:spacing w:line="256" w:lineRule="auto"/>
              <w:rPr>
                <w:lang w:val="da-DK"/>
              </w:rPr>
            </w:pPr>
            <w:r>
              <w:rPr>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14:paraId="3D3E7FA2" w14:textId="77777777" w:rsidR="004E1720" w:rsidRDefault="004E1720" w:rsidP="00C543B3">
            <w:pPr>
              <w:keepNext/>
              <w:keepLines/>
              <w:spacing w:after="0" w:line="256" w:lineRule="auto"/>
              <w:jc w:val="center"/>
              <w:rPr>
                <w:rFonts w:ascii="Arial"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1B33F1F" w14:textId="77777777" w:rsidR="004E1720" w:rsidRDefault="004E1720" w:rsidP="00C543B3">
            <w:pPr>
              <w:pStyle w:val="TAC"/>
              <w:spacing w:line="256" w:lineRule="auto"/>
              <w:rPr>
                <w:lang w:val="en-US"/>
              </w:rPr>
            </w:pPr>
            <w:r>
              <w:rPr>
                <w:lang w:val="en-US"/>
              </w:rPr>
              <w:t>OP.1</w:t>
            </w:r>
          </w:p>
        </w:tc>
      </w:tr>
      <w:tr w:rsidR="004E1720" w14:paraId="0057AB1D"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3D62484" w14:textId="77777777" w:rsidR="004E1720" w:rsidRDefault="004E1720" w:rsidP="00C543B3">
            <w:pPr>
              <w:pStyle w:val="TAL"/>
              <w:spacing w:line="256" w:lineRule="auto"/>
              <w:rPr>
                <w:lang w:val="en-US"/>
              </w:rPr>
            </w:pPr>
            <w:r>
              <w:rPr>
                <w:lang w:val="en-US"/>
              </w:rPr>
              <w:t>EPRE ratio of PSS to SSS</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5943B9B0" w14:textId="77777777" w:rsidR="004E1720" w:rsidRDefault="004E1720" w:rsidP="00C543B3">
            <w:pPr>
              <w:pStyle w:val="TAC"/>
              <w:spacing w:line="256" w:lineRule="auto"/>
              <w:rPr>
                <w:lang w:val="en-US"/>
              </w:rPr>
            </w:pPr>
            <w:r>
              <w:rPr>
                <w:lang w:val="en-US"/>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163777B2" w14:textId="77777777" w:rsidR="004E1720" w:rsidRDefault="004E1720" w:rsidP="00C543B3">
            <w:pPr>
              <w:pStyle w:val="TAC"/>
              <w:spacing w:line="256" w:lineRule="auto"/>
              <w:rPr>
                <w:lang w:val="en-US"/>
              </w:rPr>
            </w:pPr>
            <w:r>
              <w:rPr>
                <w:lang w:val="en-US"/>
              </w:rPr>
              <w:t>dB</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68F7AA93" w14:textId="77777777" w:rsidR="004E1720" w:rsidRDefault="004E1720" w:rsidP="00C543B3">
            <w:pPr>
              <w:pStyle w:val="TAC"/>
              <w:spacing w:line="256" w:lineRule="auto"/>
              <w:rPr>
                <w:lang w:val="en-US"/>
              </w:rPr>
            </w:pPr>
            <w:r>
              <w:rPr>
                <w:lang w:val="en-US"/>
              </w:rPr>
              <w:t>0</w:t>
            </w:r>
          </w:p>
        </w:tc>
      </w:tr>
      <w:tr w:rsidR="004E1720" w14:paraId="23447997"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E4C259E" w14:textId="77777777" w:rsidR="004E1720" w:rsidRDefault="004E1720" w:rsidP="00C543B3">
            <w:pPr>
              <w:pStyle w:val="TAL"/>
              <w:spacing w:line="256" w:lineRule="auto"/>
              <w:rPr>
                <w:lang w:val="en-US"/>
              </w:rPr>
            </w:pPr>
            <w:r>
              <w:rPr>
                <w:lang w:val="en-US"/>
              </w:rPr>
              <w:t>EPRE ratio of PBCH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A4BED14" w14:textId="77777777" w:rsidR="004E1720" w:rsidRDefault="004E1720" w:rsidP="00C543B3">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DD2CF7D" w14:textId="77777777" w:rsidR="004E1720" w:rsidRDefault="004E1720" w:rsidP="00C543B3">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B6EC33B" w14:textId="77777777" w:rsidR="004E1720" w:rsidRDefault="004E1720" w:rsidP="00C543B3">
            <w:pPr>
              <w:spacing w:after="0" w:line="256" w:lineRule="auto"/>
              <w:rPr>
                <w:rFonts w:ascii="Arial" w:hAnsi="Arial"/>
                <w:sz w:val="18"/>
                <w:lang w:val="en-US"/>
              </w:rPr>
            </w:pPr>
          </w:p>
        </w:tc>
      </w:tr>
      <w:tr w:rsidR="004E1720" w14:paraId="4F2A4C25"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4F95074" w14:textId="77777777" w:rsidR="004E1720" w:rsidRDefault="004E1720" w:rsidP="00C543B3">
            <w:pPr>
              <w:pStyle w:val="TAL"/>
              <w:spacing w:line="256" w:lineRule="auto"/>
              <w:rPr>
                <w:lang w:val="en-US"/>
              </w:rPr>
            </w:pPr>
            <w:r>
              <w:rPr>
                <w:lang w:val="en-US"/>
              </w:rPr>
              <w:t>EPRE ratio of PBCH to PBCH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B902744" w14:textId="77777777" w:rsidR="004E1720" w:rsidRDefault="004E1720" w:rsidP="00C543B3">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43F2D3A" w14:textId="77777777" w:rsidR="004E1720" w:rsidRDefault="004E1720" w:rsidP="00C543B3">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6B6D586" w14:textId="77777777" w:rsidR="004E1720" w:rsidRDefault="004E1720" w:rsidP="00C543B3">
            <w:pPr>
              <w:spacing w:after="0" w:line="256" w:lineRule="auto"/>
              <w:rPr>
                <w:rFonts w:ascii="Arial" w:hAnsi="Arial"/>
                <w:sz w:val="18"/>
                <w:lang w:val="en-US"/>
              </w:rPr>
            </w:pPr>
          </w:p>
        </w:tc>
      </w:tr>
      <w:tr w:rsidR="004E1720" w14:paraId="51597C58"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4B818CF" w14:textId="77777777" w:rsidR="004E1720" w:rsidRDefault="004E1720" w:rsidP="00C543B3">
            <w:pPr>
              <w:pStyle w:val="TAL"/>
              <w:spacing w:line="256" w:lineRule="auto"/>
              <w:rPr>
                <w:lang w:val="en-US"/>
              </w:rPr>
            </w:pPr>
            <w:r>
              <w:rPr>
                <w:lang w:val="en-US"/>
              </w:rPr>
              <w:t>EPRE ratio of PDCCH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59C9038" w14:textId="77777777" w:rsidR="004E1720" w:rsidRDefault="004E1720" w:rsidP="00C543B3">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2559813" w14:textId="77777777" w:rsidR="004E1720" w:rsidRDefault="004E1720" w:rsidP="00C543B3">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8B7E1AD" w14:textId="77777777" w:rsidR="004E1720" w:rsidRDefault="004E1720" w:rsidP="00C543B3">
            <w:pPr>
              <w:spacing w:after="0" w:line="256" w:lineRule="auto"/>
              <w:rPr>
                <w:rFonts w:ascii="Arial" w:hAnsi="Arial"/>
                <w:sz w:val="18"/>
                <w:lang w:val="en-US"/>
              </w:rPr>
            </w:pPr>
          </w:p>
        </w:tc>
      </w:tr>
      <w:tr w:rsidR="004E1720" w14:paraId="52B0EC00"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1041548" w14:textId="77777777" w:rsidR="004E1720" w:rsidRDefault="004E1720" w:rsidP="00C543B3">
            <w:pPr>
              <w:pStyle w:val="TAL"/>
              <w:spacing w:line="256" w:lineRule="auto"/>
              <w:rPr>
                <w:lang w:val="en-US"/>
              </w:rPr>
            </w:pPr>
            <w:r>
              <w:rPr>
                <w:lang w:val="en-US"/>
              </w:rPr>
              <w:t>EPRE ratio of PDCCH to PDCCH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4B158C7" w14:textId="77777777" w:rsidR="004E1720" w:rsidRDefault="004E1720" w:rsidP="00C543B3">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2A79A3D" w14:textId="77777777" w:rsidR="004E1720" w:rsidRDefault="004E1720" w:rsidP="00C543B3">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2D50F18" w14:textId="77777777" w:rsidR="004E1720" w:rsidRDefault="004E1720" w:rsidP="00C543B3">
            <w:pPr>
              <w:spacing w:after="0" w:line="256" w:lineRule="auto"/>
              <w:rPr>
                <w:rFonts w:ascii="Arial" w:hAnsi="Arial"/>
                <w:sz w:val="18"/>
                <w:lang w:val="en-US"/>
              </w:rPr>
            </w:pPr>
          </w:p>
        </w:tc>
      </w:tr>
      <w:tr w:rsidR="004E1720" w14:paraId="7C47B815"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85AA57F" w14:textId="77777777" w:rsidR="004E1720" w:rsidRDefault="004E1720" w:rsidP="00C543B3">
            <w:pPr>
              <w:pStyle w:val="TAL"/>
              <w:spacing w:line="256" w:lineRule="auto"/>
              <w:rPr>
                <w:lang w:val="en-US"/>
              </w:rPr>
            </w:pPr>
            <w:r>
              <w:rPr>
                <w:lang w:val="en-US"/>
              </w:rPr>
              <w:t>EPRE ratio of PDSCH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88BEFBF" w14:textId="77777777" w:rsidR="004E1720" w:rsidRDefault="004E1720" w:rsidP="00C543B3">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B7960D5" w14:textId="77777777" w:rsidR="004E1720" w:rsidRDefault="004E1720" w:rsidP="00C543B3">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A849B53" w14:textId="77777777" w:rsidR="004E1720" w:rsidRDefault="004E1720" w:rsidP="00C543B3">
            <w:pPr>
              <w:spacing w:after="0" w:line="256" w:lineRule="auto"/>
              <w:rPr>
                <w:rFonts w:ascii="Arial" w:hAnsi="Arial"/>
                <w:sz w:val="18"/>
                <w:lang w:val="en-US"/>
              </w:rPr>
            </w:pPr>
          </w:p>
        </w:tc>
      </w:tr>
      <w:tr w:rsidR="004E1720" w14:paraId="5BB5E687"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66E0446" w14:textId="77777777" w:rsidR="004E1720" w:rsidRDefault="004E1720" w:rsidP="00C543B3">
            <w:pPr>
              <w:pStyle w:val="TAL"/>
              <w:spacing w:line="256" w:lineRule="auto"/>
              <w:rPr>
                <w:lang w:val="en-US"/>
              </w:rPr>
            </w:pPr>
            <w:r>
              <w:rPr>
                <w:lang w:val="en-US"/>
              </w:rPr>
              <w:t>EPRE ratio of PDSCH to PDSCH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5A6DB01" w14:textId="77777777" w:rsidR="004E1720" w:rsidRDefault="004E1720" w:rsidP="00C543B3">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D2C8C95" w14:textId="77777777" w:rsidR="004E1720" w:rsidRDefault="004E1720" w:rsidP="00C543B3">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119F418" w14:textId="77777777" w:rsidR="004E1720" w:rsidRDefault="004E1720" w:rsidP="00C543B3">
            <w:pPr>
              <w:spacing w:after="0" w:line="256" w:lineRule="auto"/>
              <w:rPr>
                <w:rFonts w:ascii="Arial" w:hAnsi="Arial"/>
                <w:sz w:val="18"/>
                <w:lang w:val="en-US"/>
              </w:rPr>
            </w:pPr>
          </w:p>
        </w:tc>
      </w:tr>
      <w:tr w:rsidR="004E1720" w14:paraId="4086AD47"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C59B085" w14:textId="77777777" w:rsidR="004E1720" w:rsidRDefault="004E1720" w:rsidP="00C543B3">
            <w:pPr>
              <w:pStyle w:val="TAL"/>
              <w:spacing w:line="256" w:lineRule="auto"/>
              <w:rPr>
                <w:lang w:val="en-US"/>
              </w:rPr>
            </w:pPr>
            <w:r>
              <w:t>EPRE ratio of OCNG DMRS to SSS</w:t>
            </w:r>
            <w:r>
              <w:rPr>
                <w:vertAlign w:val="superscript"/>
              </w:rPr>
              <w:t>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7D5BDB3" w14:textId="77777777" w:rsidR="004E1720" w:rsidRDefault="004E1720" w:rsidP="00C543B3">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DDB5EB5" w14:textId="77777777" w:rsidR="004E1720" w:rsidRDefault="004E1720" w:rsidP="00C543B3">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3CD2810" w14:textId="77777777" w:rsidR="004E1720" w:rsidRDefault="004E1720" w:rsidP="00C543B3">
            <w:pPr>
              <w:spacing w:after="0" w:line="256" w:lineRule="auto"/>
              <w:rPr>
                <w:rFonts w:ascii="Arial" w:hAnsi="Arial"/>
                <w:sz w:val="18"/>
                <w:lang w:val="en-US"/>
              </w:rPr>
            </w:pPr>
          </w:p>
        </w:tc>
      </w:tr>
      <w:tr w:rsidR="004E1720" w14:paraId="22A76F8C"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09B250DE" w14:textId="77777777" w:rsidR="004E1720" w:rsidRDefault="004E1720" w:rsidP="00C543B3">
            <w:pPr>
              <w:pStyle w:val="TAL"/>
              <w:spacing w:line="256" w:lineRule="auto"/>
              <w:rPr>
                <w:lang w:val="en-US"/>
              </w:rPr>
            </w:pPr>
            <w:r>
              <w:rPr>
                <w:lang w:val="en-US"/>
              </w:rPr>
              <w:t>EPRE ratio of OCNG to OCNG DMRS</w:t>
            </w:r>
            <w:r>
              <w:rPr>
                <w:vertAlign w:val="superscript"/>
                <w:lang w:val="en-US"/>
              </w:rPr>
              <w:t xml:space="preserve"> 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8D5007C" w14:textId="77777777" w:rsidR="004E1720" w:rsidRDefault="004E1720" w:rsidP="00C543B3">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E80527D" w14:textId="77777777" w:rsidR="004E1720" w:rsidRDefault="004E1720" w:rsidP="00C543B3">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BE95D26" w14:textId="77777777" w:rsidR="004E1720" w:rsidRDefault="004E1720" w:rsidP="00C543B3">
            <w:pPr>
              <w:spacing w:after="0" w:line="256" w:lineRule="auto"/>
              <w:rPr>
                <w:rFonts w:ascii="Arial" w:hAnsi="Arial"/>
                <w:sz w:val="18"/>
                <w:lang w:val="en-US"/>
              </w:rPr>
            </w:pPr>
          </w:p>
        </w:tc>
      </w:tr>
      <w:tr w:rsidR="004E1720" w14:paraId="12C2D3D0" w14:textId="77777777" w:rsidTr="00C543B3">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0C6F0130" w14:textId="77777777" w:rsidR="004E1720" w:rsidRDefault="004E1720" w:rsidP="00C543B3">
            <w:pPr>
              <w:pStyle w:val="TAL"/>
              <w:spacing w:line="256" w:lineRule="auto"/>
              <w:rPr>
                <w:lang w:val="en-US"/>
              </w:rPr>
            </w:pPr>
            <w:r>
              <w:rPr>
                <w:rFonts w:eastAsia="Calibri"/>
                <w:lang w:val="en-US"/>
              </w:rPr>
              <w:object w:dxaOrig="204" w:dyaOrig="216" w14:anchorId="3F7F4F27">
                <v:shape id="_x0000_i1045" type="#_x0000_t75" style="width:11.55pt;height:11.55pt" o:ole="" fillcolor="window">
                  <v:imagedata r:id="rId19" o:title=""/>
                </v:shape>
                <o:OLEObject Type="Embed" ProgID="Equation.3" ShapeID="_x0000_i1045" DrawAspect="Content" ObjectID="_1707746927" r:id="rId43"/>
              </w:object>
            </w:r>
            <w:r>
              <w:rPr>
                <w:vertAlign w:val="superscript"/>
                <w:lang w:val="en-US"/>
              </w:rPr>
              <w:t>Note2</w:t>
            </w:r>
          </w:p>
        </w:tc>
        <w:tc>
          <w:tcPr>
            <w:tcW w:w="2320" w:type="dxa"/>
            <w:tcBorders>
              <w:top w:val="single" w:sz="4" w:space="0" w:color="auto"/>
              <w:left w:val="single" w:sz="4" w:space="0" w:color="auto"/>
              <w:bottom w:val="single" w:sz="4" w:space="0" w:color="auto"/>
              <w:right w:val="single" w:sz="4" w:space="0" w:color="auto"/>
            </w:tcBorders>
            <w:hideMark/>
          </w:tcPr>
          <w:p w14:paraId="198D522D" w14:textId="77777777" w:rsidR="004E1720" w:rsidRDefault="004E1720" w:rsidP="00C543B3">
            <w:pPr>
              <w:pStyle w:val="TAL"/>
              <w:spacing w:line="256" w:lineRule="auto"/>
              <w:rPr>
                <w:lang w:val="en-US"/>
              </w:rPr>
            </w:pPr>
            <w:r>
              <w:t xml:space="preserve">NR_FDD_FR1_A, NR_TDD_FR1_A </w:t>
            </w:r>
            <w:r>
              <w:rPr>
                <w:vertAlign w:val="superscript"/>
              </w:rPr>
              <w:t>NOTE 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5D96439D" w14:textId="77777777" w:rsidR="004E1720" w:rsidRDefault="004E1720" w:rsidP="00C543B3">
            <w:pPr>
              <w:pStyle w:val="TAC"/>
              <w:spacing w:line="256" w:lineRule="auto"/>
              <w:rPr>
                <w:lang w:val="en-US"/>
              </w:rPr>
            </w:pPr>
            <w:r>
              <w:rPr>
                <w:lang w:val="en-US"/>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68ACD1DF" w14:textId="77777777" w:rsidR="004E1720" w:rsidRDefault="004E1720" w:rsidP="00C543B3">
            <w:pPr>
              <w:pStyle w:val="TAC"/>
              <w:spacing w:line="256" w:lineRule="auto"/>
              <w:rPr>
                <w:lang w:val="en-US"/>
              </w:rPr>
            </w:pPr>
            <w:r>
              <w:rPr>
                <w:lang w:val="en-US"/>
              </w:rPr>
              <w:t>dBm/15kHz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48FC512C" w14:textId="77777777" w:rsidR="004E1720" w:rsidRDefault="004E1720" w:rsidP="00C543B3">
            <w:pPr>
              <w:pStyle w:val="TAC"/>
              <w:spacing w:line="256" w:lineRule="auto"/>
              <w:rPr>
                <w:lang w:val="en-US"/>
              </w:rPr>
            </w:pPr>
            <w:r>
              <w:rPr>
                <w:lang w:val="en-US"/>
              </w:rPr>
              <w:t>-104</w:t>
            </w:r>
          </w:p>
        </w:tc>
      </w:tr>
      <w:tr w:rsidR="004E1720" w14:paraId="7EE14E08"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7448956" w14:textId="77777777" w:rsidR="004E1720" w:rsidRDefault="004E1720" w:rsidP="00C543B3">
            <w:pPr>
              <w:spacing w:after="0" w:line="256" w:lineRule="auto"/>
              <w:rPr>
                <w:rFonts w:ascii="Arial" w:hAnsi="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B55799C" w14:textId="77777777" w:rsidR="004E1720" w:rsidRDefault="004E1720" w:rsidP="00C543B3">
            <w:pPr>
              <w:pStyle w:val="TAL"/>
              <w:spacing w:line="256" w:lineRule="auto"/>
              <w:rPr>
                <w:rFonts w:eastAsia="Calibri"/>
                <w:lang w:val="en-US"/>
              </w:rPr>
            </w:pPr>
            <w:r>
              <w:rPr>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9275FEB" w14:textId="77777777" w:rsidR="004E1720" w:rsidRDefault="004E1720" w:rsidP="00C543B3">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69772CC" w14:textId="77777777" w:rsidR="004E1720" w:rsidRDefault="004E1720" w:rsidP="00C543B3">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B1BA6F8" w14:textId="77777777" w:rsidR="004E1720" w:rsidRDefault="004E1720" w:rsidP="00C543B3">
            <w:pPr>
              <w:spacing w:after="0" w:line="256" w:lineRule="auto"/>
              <w:rPr>
                <w:rFonts w:ascii="Arial" w:hAnsi="Arial"/>
                <w:sz w:val="18"/>
                <w:lang w:val="en-US"/>
              </w:rPr>
            </w:pPr>
          </w:p>
        </w:tc>
      </w:tr>
      <w:tr w:rsidR="004E1720" w14:paraId="349BDF4B"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47B9639" w14:textId="77777777" w:rsidR="004E1720" w:rsidRDefault="004E1720" w:rsidP="00C543B3">
            <w:pPr>
              <w:spacing w:after="0" w:line="256" w:lineRule="auto"/>
              <w:rPr>
                <w:rFonts w:ascii="Arial" w:hAnsi="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43ED25D" w14:textId="77777777" w:rsidR="004E1720" w:rsidRDefault="004E1720" w:rsidP="00C543B3">
            <w:pPr>
              <w:pStyle w:val="TAL"/>
              <w:spacing w:line="256" w:lineRule="auto"/>
              <w:rPr>
                <w:rFonts w:eastAsia="Calibri"/>
                <w:lang w:val="en-US"/>
              </w:rPr>
            </w:pPr>
            <w:r>
              <w:rPr>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9190277" w14:textId="77777777" w:rsidR="004E1720" w:rsidRDefault="004E1720" w:rsidP="00C543B3">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F807069" w14:textId="77777777" w:rsidR="004E1720" w:rsidRDefault="004E1720" w:rsidP="00C543B3">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D655C89" w14:textId="77777777" w:rsidR="004E1720" w:rsidRDefault="004E1720" w:rsidP="00C543B3">
            <w:pPr>
              <w:spacing w:after="0" w:line="256" w:lineRule="auto"/>
              <w:rPr>
                <w:rFonts w:ascii="Arial" w:hAnsi="Arial"/>
                <w:sz w:val="18"/>
                <w:lang w:val="en-US"/>
              </w:rPr>
            </w:pPr>
          </w:p>
        </w:tc>
      </w:tr>
      <w:tr w:rsidR="004E1720" w14:paraId="47AC43D7"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AD20CE5" w14:textId="77777777" w:rsidR="004E1720" w:rsidRDefault="004E1720" w:rsidP="00C543B3">
            <w:pPr>
              <w:spacing w:after="0" w:line="256" w:lineRule="auto"/>
              <w:rPr>
                <w:rFonts w:ascii="Arial" w:hAnsi="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745A66D" w14:textId="77777777" w:rsidR="004E1720" w:rsidRDefault="004E1720" w:rsidP="00C543B3">
            <w:pPr>
              <w:pStyle w:val="TAL"/>
              <w:spacing w:line="256" w:lineRule="auto"/>
              <w:rPr>
                <w:rFonts w:eastAsia="Calibri"/>
                <w:lang w:val="sv-SE"/>
              </w:rPr>
            </w:pPr>
            <w:r>
              <w:rPr>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60E7964" w14:textId="77777777" w:rsidR="004E1720" w:rsidRDefault="004E1720" w:rsidP="00C543B3">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453CA59" w14:textId="77777777" w:rsidR="004E1720" w:rsidRDefault="004E1720" w:rsidP="00C543B3">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D8663B8" w14:textId="77777777" w:rsidR="004E1720" w:rsidRDefault="004E1720" w:rsidP="00C543B3">
            <w:pPr>
              <w:spacing w:after="0" w:line="256" w:lineRule="auto"/>
              <w:rPr>
                <w:rFonts w:ascii="Arial" w:hAnsi="Arial"/>
                <w:sz w:val="18"/>
                <w:lang w:val="en-US"/>
              </w:rPr>
            </w:pPr>
          </w:p>
        </w:tc>
      </w:tr>
      <w:tr w:rsidR="004E1720" w14:paraId="251EF2B1"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6B35936" w14:textId="77777777" w:rsidR="004E1720" w:rsidRDefault="004E1720" w:rsidP="00C543B3">
            <w:pPr>
              <w:spacing w:after="0" w:line="256" w:lineRule="auto"/>
              <w:rPr>
                <w:rFonts w:ascii="Arial" w:hAnsi="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97238BF" w14:textId="77777777" w:rsidR="004E1720" w:rsidRDefault="004E1720" w:rsidP="00C543B3">
            <w:pPr>
              <w:pStyle w:val="TAL"/>
              <w:spacing w:line="256" w:lineRule="auto"/>
              <w:rPr>
                <w:rFonts w:eastAsia="Calibri"/>
                <w:lang w:val="sv-SE"/>
              </w:rPr>
            </w:pPr>
            <w:r>
              <w:rPr>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DF7BFD8" w14:textId="77777777" w:rsidR="004E1720" w:rsidRDefault="004E1720" w:rsidP="00C543B3">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4878DBF" w14:textId="77777777" w:rsidR="004E1720" w:rsidRDefault="004E1720" w:rsidP="00C543B3">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F55AEC7" w14:textId="77777777" w:rsidR="004E1720" w:rsidRDefault="004E1720" w:rsidP="00C543B3">
            <w:pPr>
              <w:spacing w:after="0" w:line="256" w:lineRule="auto"/>
              <w:rPr>
                <w:rFonts w:ascii="Arial" w:hAnsi="Arial"/>
                <w:sz w:val="18"/>
                <w:lang w:val="en-US"/>
              </w:rPr>
            </w:pPr>
          </w:p>
        </w:tc>
      </w:tr>
      <w:tr w:rsidR="004E1720" w14:paraId="38269FB4"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F514772" w14:textId="77777777" w:rsidR="004E1720" w:rsidRDefault="004E1720" w:rsidP="00C543B3">
            <w:pPr>
              <w:spacing w:after="0" w:line="256" w:lineRule="auto"/>
              <w:rPr>
                <w:rFonts w:ascii="Arial" w:hAnsi="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C2E9D68" w14:textId="77777777" w:rsidR="004E1720" w:rsidRDefault="004E1720" w:rsidP="00C543B3">
            <w:pPr>
              <w:pStyle w:val="TAL"/>
              <w:spacing w:line="256" w:lineRule="auto"/>
              <w:rPr>
                <w:rFonts w:eastAsia="Calibri"/>
                <w:lang w:val="en-US"/>
              </w:rPr>
            </w:pPr>
            <w:r>
              <w:rPr>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3597314" w14:textId="77777777" w:rsidR="004E1720" w:rsidRDefault="004E1720" w:rsidP="00C543B3">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9A08702" w14:textId="77777777" w:rsidR="004E1720" w:rsidRDefault="004E1720" w:rsidP="00C543B3">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E6808CE" w14:textId="77777777" w:rsidR="004E1720" w:rsidRDefault="004E1720" w:rsidP="00C543B3">
            <w:pPr>
              <w:spacing w:after="0" w:line="256" w:lineRule="auto"/>
              <w:rPr>
                <w:rFonts w:ascii="Arial" w:hAnsi="Arial"/>
                <w:sz w:val="18"/>
                <w:lang w:val="en-US"/>
              </w:rPr>
            </w:pPr>
          </w:p>
        </w:tc>
      </w:tr>
      <w:tr w:rsidR="004E1720" w14:paraId="1FFE46E0"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CC98034" w14:textId="77777777" w:rsidR="004E1720" w:rsidRDefault="004E1720" w:rsidP="00C543B3">
            <w:pPr>
              <w:spacing w:after="0" w:line="256" w:lineRule="auto"/>
              <w:rPr>
                <w:rFonts w:ascii="Arial" w:hAnsi="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9480D21" w14:textId="77777777" w:rsidR="004E1720" w:rsidRDefault="004E1720" w:rsidP="00C543B3">
            <w:pPr>
              <w:pStyle w:val="TAL"/>
              <w:spacing w:line="256" w:lineRule="auto"/>
              <w:rPr>
                <w:rFonts w:eastAsia="Calibri"/>
                <w:lang w:val="en-US"/>
              </w:rPr>
            </w:pPr>
            <w:r>
              <w:rPr>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C2C7457" w14:textId="77777777" w:rsidR="004E1720" w:rsidRDefault="004E1720" w:rsidP="00C543B3">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0782723" w14:textId="77777777" w:rsidR="004E1720" w:rsidRDefault="004E1720" w:rsidP="00C543B3">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C825B88" w14:textId="77777777" w:rsidR="004E1720" w:rsidRDefault="004E1720" w:rsidP="00C543B3">
            <w:pPr>
              <w:spacing w:after="0" w:line="256" w:lineRule="auto"/>
              <w:rPr>
                <w:rFonts w:ascii="Arial" w:hAnsi="Arial"/>
                <w:sz w:val="18"/>
                <w:lang w:val="en-US"/>
              </w:rPr>
            </w:pPr>
          </w:p>
        </w:tc>
      </w:tr>
      <w:tr w:rsidR="004E1720" w14:paraId="7AC0A04F" w14:textId="77777777" w:rsidTr="00C543B3">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78F1CA60" w14:textId="77777777" w:rsidR="004E1720" w:rsidRDefault="004E1720" w:rsidP="00C543B3">
            <w:pPr>
              <w:pStyle w:val="TAL"/>
              <w:spacing w:line="256" w:lineRule="auto"/>
              <w:rPr>
                <w:rFonts w:eastAsia="Times New Roman"/>
                <w:vertAlign w:val="superscript"/>
                <w:lang w:val="en-US"/>
              </w:rPr>
            </w:pPr>
            <w:r>
              <w:rPr>
                <w:rFonts w:eastAsia="Calibri"/>
                <w:noProof/>
                <w:lang w:val="en-US" w:eastAsia="zh-CN"/>
              </w:rPr>
              <w:drawing>
                <wp:inline distT="0" distB="0" distL="0" distR="0" wp14:anchorId="1AFEB94A" wp14:editId="3916FACA">
                  <wp:extent cx="230505" cy="23050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vertAlign w:val="superscript"/>
                <w:lang w:val="en-US"/>
              </w:rPr>
              <w:t>Note2</w:t>
            </w:r>
          </w:p>
        </w:tc>
        <w:tc>
          <w:tcPr>
            <w:tcW w:w="2320" w:type="dxa"/>
            <w:tcBorders>
              <w:top w:val="single" w:sz="4" w:space="0" w:color="auto"/>
              <w:left w:val="single" w:sz="4" w:space="0" w:color="auto"/>
              <w:bottom w:val="single" w:sz="4" w:space="0" w:color="auto"/>
              <w:right w:val="single" w:sz="4" w:space="0" w:color="auto"/>
            </w:tcBorders>
            <w:hideMark/>
          </w:tcPr>
          <w:p w14:paraId="6EEDBE42" w14:textId="77777777" w:rsidR="004E1720" w:rsidRDefault="004E1720" w:rsidP="00C543B3">
            <w:pPr>
              <w:pStyle w:val="TAL"/>
              <w:spacing w:line="256" w:lineRule="auto"/>
              <w:rPr>
                <w:rFonts w:eastAsia="Calibri"/>
                <w:lang w:val="en-US"/>
              </w:rPr>
            </w:pPr>
            <w:r>
              <w:t xml:space="preserve">NR_FDD_FR1_A, NR_TDD_FR1_A </w:t>
            </w:r>
            <w:r>
              <w:rPr>
                <w:vertAlign w:val="superscript"/>
              </w:rPr>
              <w:t>NOTE 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31A8CDB5" w14:textId="77777777" w:rsidR="004E1720" w:rsidRDefault="004E1720" w:rsidP="00C543B3">
            <w:pPr>
              <w:pStyle w:val="TAC"/>
              <w:spacing w:line="256" w:lineRule="auto"/>
              <w:rPr>
                <w:rFonts w:eastAsia="Times New Roman"/>
                <w:lang w:val="en-US"/>
              </w:rPr>
            </w:pPr>
            <w:r>
              <w:rPr>
                <w:lang w:val="en-US"/>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33E8699A" w14:textId="77777777" w:rsidR="004E1720" w:rsidRDefault="004E1720" w:rsidP="00C543B3">
            <w:pPr>
              <w:pStyle w:val="TAC"/>
              <w:spacing w:line="256" w:lineRule="auto"/>
              <w:rPr>
                <w:rFonts w:eastAsia="Calibri"/>
                <w:lang w:val="en-US"/>
              </w:rPr>
            </w:pPr>
            <w:r>
              <w:rPr>
                <w:rFonts w:eastAsia="Calibri"/>
                <w:lang w:val="en-US"/>
              </w:rPr>
              <w:t>dBm/SSB SCS</w:t>
            </w:r>
          </w:p>
          <w:p w14:paraId="76281268" w14:textId="77777777" w:rsidR="004E1720" w:rsidRDefault="004E1720" w:rsidP="00C543B3">
            <w:pPr>
              <w:pStyle w:val="TAC"/>
              <w:spacing w:line="256" w:lineRule="auto"/>
              <w:rPr>
                <w:rFonts w:eastAsia="Calibri"/>
                <w:lang w:val="en-US"/>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7A571B56" w14:textId="77777777" w:rsidR="004E1720" w:rsidRDefault="004E1720" w:rsidP="00C543B3">
            <w:pPr>
              <w:pStyle w:val="TAC"/>
              <w:spacing w:line="256" w:lineRule="auto"/>
              <w:rPr>
                <w:rFonts w:eastAsia="Calibri"/>
                <w:lang w:val="en-US"/>
              </w:rPr>
            </w:pPr>
            <w:r>
              <w:rPr>
                <w:rFonts w:eastAsia="Calibri"/>
                <w:lang w:val="en-US"/>
              </w:rPr>
              <w:t>-104</w:t>
            </w:r>
          </w:p>
        </w:tc>
      </w:tr>
      <w:tr w:rsidR="004E1720" w14:paraId="3C448A47"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AD2F075" w14:textId="77777777" w:rsidR="004E1720" w:rsidRDefault="004E1720" w:rsidP="00C543B3">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95F98CA" w14:textId="77777777" w:rsidR="004E1720" w:rsidRDefault="004E1720" w:rsidP="00C543B3">
            <w:pPr>
              <w:pStyle w:val="TAL"/>
              <w:spacing w:line="256" w:lineRule="auto"/>
              <w:rPr>
                <w:rFonts w:eastAsia="Calibri"/>
                <w:lang w:val="en-US"/>
              </w:rPr>
            </w:pPr>
            <w:r>
              <w:rPr>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3754086" w14:textId="77777777" w:rsidR="004E1720" w:rsidRDefault="004E1720" w:rsidP="00C543B3">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438FE91" w14:textId="77777777" w:rsidR="004E1720" w:rsidRDefault="004E1720" w:rsidP="00C543B3">
            <w:pPr>
              <w:spacing w:after="0" w:line="256" w:lineRule="auto"/>
              <w:rPr>
                <w:rFonts w:ascii="Arial" w:eastAsia="Calibri"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98AC8C1" w14:textId="77777777" w:rsidR="004E1720" w:rsidRDefault="004E1720" w:rsidP="00C543B3">
            <w:pPr>
              <w:spacing w:after="0" w:line="256" w:lineRule="auto"/>
              <w:rPr>
                <w:rFonts w:ascii="Arial" w:eastAsia="Calibri" w:hAnsi="Arial"/>
                <w:sz w:val="18"/>
                <w:lang w:val="en-US"/>
              </w:rPr>
            </w:pPr>
          </w:p>
        </w:tc>
      </w:tr>
      <w:tr w:rsidR="004E1720" w14:paraId="743FBF75"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C798A6E" w14:textId="77777777" w:rsidR="004E1720" w:rsidRDefault="004E1720" w:rsidP="00C543B3">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DC0601F" w14:textId="77777777" w:rsidR="004E1720" w:rsidRDefault="004E1720" w:rsidP="00C543B3">
            <w:pPr>
              <w:pStyle w:val="TAL"/>
              <w:spacing w:line="256" w:lineRule="auto"/>
              <w:rPr>
                <w:rFonts w:eastAsia="Calibri"/>
                <w:lang w:val="en-US"/>
              </w:rPr>
            </w:pPr>
            <w:r>
              <w:rPr>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8346E02" w14:textId="77777777" w:rsidR="004E1720" w:rsidRDefault="004E1720" w:rsidP="00C543B3">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E6D4062" w14:textId="77777777" w:rsidR="004E1720" w:rsidRDefault="004E1720" w:rsidP="00C543B3">
            <w:pPr>
              <w:spacing w:after="0" w:line="256" w:lineRule="auto"/>
              <w:rPr>
                <w:rFonts w:ascii="Arial" w:eastAsia="Calibri"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04BBA89" w14:textId="77777777" w:rsidR="004E1720" w:rsidRDefault="004E1720" w:rsidP="00C543B3">
            <w:pPr>
              <w:spacing w:after="0" w:line="256" w:lineRule="auto"/>
              <w:rPr>
                <w:rFonts w:ascii="Arial" w:eastAsia="Calibri" w:hAnsi="Arial"/>
                <w:sz w:val="18"/>
                <w:lang w:val="en-US"/>
              </w:rPr>
            </w:pPr>
          </w:p>
        </w:tc>
      </w:tr>
      <w:tr w:rsidR="004E1720" w14:paraId="3443ADD3"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CA0D35B" w14:textId="77777777" w:rsidR="004E1720" w:rsidRDefault="004E1720" w:rsidP="00C543B3">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0D928D8" w14:textId="77777777" w:rsidR="004E1720" w:rsidRDefault="004E1720" w:rsidP="00C543B3">
            <w:pPr>
              <w:pStyle w:val="TAL"/>
              <w:spacing w:line="256" w:lineRule="auto"/>
              <w:rPr>
                <w:rFonts w:eastAsia="Calibri"/>
                <w:lang w:val="sv-SE"/>
              </w:rPr>
            </w:pPr>
            <w:r>
              <w:rPr>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600B7B1" w14:textId="77777777" w:rsidR="004E1720" w:rsidRDefault="004E1720" w:rsidP="00C543B3">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493D73E" w14:textId="77777777" w:rsidR="004E1720" w:rsidRDefault="004E1720" w:rsidP="00C543B3">
            <w:pPr>
              <w:spacing w:after="0" w:line="256" w:lineRule="auto"/>
              <w:rPr>
                <w:rFonts w:ascii="Arial" w:eastAsia="Calibri"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6B54C7A" w14:textId="77777777" w:rsidR="004E1720" w:rsidRDefault="004E1720" w:rsidP="00C543B3">
            <w:pPr>
              <w:spacing w:after="0" w:line="256" w:lineRule="auto"/>
              <w:rPr>
                <w:rFonts w:ascii="Arial" w:eastAsia="Calibri" w:hAnsi="Arial"/>
                <w:sz w:val="18"/>
                <w:lang w:val="en-US"/>
              </w:rPr>
            </w:pPr>
          </w:p>
        </w:tc>
      </w:tr>
      <w:tr w:rsidR="004E1720" w14:paraId="78934893"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37058C3" w14:textId="77777777" w:rsidR="004E1720" w:rsidRDefault="004E1720" w:rsidP="00C543B3">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809F3E7" w14:textId="77777777" w:rsidR="004E1720" w:rsidRDefault="004E1720" w:rsidP="00C543B3">
            <w:pPr>
              <w:pStyle w:val="TAL"/>
              <w:spacing w:line="256" w:lineRule="auto"/>
              <w:rPr>
                <w:rFonts w:eastAsia="Calibri"/>
                <w:lang w:val="sv-SE"/>
              </w:rPr>
            </w:pPr>
            <w:r>
              <w:rPr>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0DEAE33" w14:textId="77777777" w:rsidR="004E1720" w:rsidRDefault="004E1720" w:rsidP="00C543B3">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9CDA6BB" w14:textId="77777777" w:rsidR="004E1720" w:rsidRDefault="004E1720" w:rsidP="00C543B3">
            <w:pPr>
              <w:spacing w:after="0" w:line="256" w:lineRule="auto"/>
              <w:rPr>
                <w:rFonts w:ascii="Arial" w:eastAsia="Calibri"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182235D" w14:textId="77777777" w:rsidR="004E1720" w:rsidRDefault="004E1720" w:rsidP="00C543B3">
            <w:pPr>
              <w:spacing w:after="0" w:line="256" w:lineRule="auto"/>
              <w:rPr>
                <w:rFonts w:ascii="Arial" w:eastAsia="Calibri" w:hAnsi="Arial"/>
                <w:sz w:val="18"/>
                <w:lang w:val="en-US"/>
              </w:rPr>
            </w:pPr>
          </w:p>
        </w:tc>
      </w:tr>
      <w:tr w:rsidR="004E1720" w14:paraId="79FCB329"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5542C89" w14:textId="77777777" w:rsidR="004E1720" w:rsidRDefault="004E1720" w:rsidP="00C543B3">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93D4FD2" w14:textId="77777777" w:rsidR="004E1720" w:rsidRDefault="004E1720" w:rsidP="00C543B3">
            <w:pPr>
              <w:pStyle w:val="TAL"/>
              <w:spacing w:line="256" w:lineRule="auto"/>
              <w:rPr>
                <w:rFonts w:eastAsia="Calibri"/>
                <w:lang w:val="en-US"/>
              </w:rPr>
            </w:pPr>
            <w:r>
              <w:rPr>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02C1324" w14:textId="77777777" w:rsidR="004E1720" w:rsidRDefault="004E1720" w:rsidP="00C543B3">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5E71C7A" w14:textId="77777777" w:rsidR="004E1720" w:rsidRDefault="004E1720" w:rsidP="00C543B3">
            <w:pPr>
              <w:spacing w:after="0" w:line="256" w:lineRule="auto"/>
              <w:rPr>
                <w:rFonts w:ascii="Arial" w:eastAsia="Calibri"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E3C4A56" w14:textId="77777777" w:rsidR="004E1720" w:rsidRDefault="004E1720" w:rsidP="00C543B3">
            <w:pPr>
              <w:spacing w:after="0" w:line="256" w:lineRule="auto"/>
              <w:rPr>
                <w:rFonts w:ascii="Arial" w:eastAsia="Calibri" w:hAnsi="Arial"/>
                <w:sz w:val="18"/>
                <w:lang w:val="en-US"/>
              </w:rPr>
            </w:pPr>
          </w:p>
        </w:tc>
      </w:tr>
      <w:tr w:rsidR="004E1720" w14:paraId="22EFC9A2"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E7217A4" w14:textId="77777777" w:rsidR="004E1720" w:rsidRDefault="004E1720" w:rsidP="00C543B3">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A01D036" w14:textId="77777777" w:rsidR="004E1720" w:rsidRDefault="004E1720" w:rsidP="00C543B3">
            <w:pPr>
              <w:pStyle w:val="TAL"/>
              <w:spacing w:line="256" w:lineRule="auto"/>
              <w:rPr>
                <w:rFonts w:eastAsia="Calibri"/>
                <w:lang w:val="en-US"/>
              </w:rPr>
            </w:pPr>
            <w:r>
              <w:rPr>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29D752C" w14:textId="77777777" w:rsidR="004E1720" w:rsidRDefault="004E1720" w:rsidP="00C543B3">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DA4CC63" w14:textId="77777777" w:rsidR="004E1720" w:rsidRDefault="004E1720" w:rsidP="00C543B3">
            <w:pPr>
              <w:spacing w:after="0" w:line="256" w:lineRule="auto"/>
              <w:rPr>
                <w:rFonts w:ascii="Arial" w:eastAsia="Calibri"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641BCAC" w14:textId="77777777" w:rsidR="004E1720" w:rsidRDefault="004E1720" w:rsidP="00C543B3">
            <w:pPr>
              <w:spacing w:after="0" w:line="256" w:lineRule="auto"/>
              <w:rPr>
                <w:rFonts w:ascii="Arial" w:eastAsia="Calibri" w:hAnsi="Arial"/>
                <w:sz w:val="18"/>
                <w:lang w:val="en-US"/>
              </w:rPr>
            </w:pPr>
          </w:p>
        </w:tc>
      </w:tr>
      <w:tr w:rsidR="004E1720" w14:paraId="55DC04D6"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41719B3" w14:textId="77777777" w:rsidR="004E1720" w:rsidRDefault="004E1720" w:rsidP="00C543B3">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6541DDAA" w14:textId="77777777" w:rsidR="004E1720" w:rsidRDefault="004E1720" w:rsidP="00C543B3">
            <w:pPr>
              <w:pStyle w:val="TAL"/>
              <w:spacing w:line="256" w:lineRule="auto"/>
              <w:rPr>
                <w:rFonts w:eastAsia="Calibri"/>
                <w:lang w:val="en-US"/>
              </w:rPr>
            </w:pPr>
            <w:r>
              <w:t xml:space="preserve">NR_FDD_FR1_A, NR_TDD_FR1_A </w:t>
            </w:r>
            <w:r>
              <w:rPr>
                <w:vertAlign w:val="superscript"/>
              </w:rPr>
              <w:t>NOTE 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2AE1A358" w14:textId="77777777" w:rsidR="004E1720" w:rsidRDefault="004E1720" w:rsidP="00C543B3">
            <w:pPr>
              <w:pStyle w:val="TAC"/>
              <w:spacing w:line="256" w:lineRule="auto"/>
              <w:rPr>
                <w:rFonts w:eastAsia="Times New Roman"/>
                <w:lang w:val="en-US"/>
              </w:rPr>
            </w:pPr>
            <w:r>
              <w:rPr>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D441F9E" w14:textId="77777777" w:rsidR="004E1720" w:rsidRDefault="004E1720" w:rsidP="00C543B3">
            <w:pPr>
              <w:spacing w:after="0" w:line="256" w:lineRule="auto"/>
              <w:rPr>
                <w:rFonts w:ascii="Arial" w:eastAsia="Calibri" w:hAnsi="Arial"/>
                <w:sz w:val="18"/>
                <w:lang w:val="en-US"/>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297DB02A" w14:textId="77777777" w:rsidR="004E1720" w:rsidRDefault="004E1720" w:rsidP="00C543B3">
            <w:pPr>
              <w:pStyle w:val="TAC"/>
              <w:spacing w:line="256" w:lineRule="auto"/>
              <w:rPr>
                <w:rFonts w:eastAsia="Calibri"/>
                <w:lang w:val="en-US"/>
              </w:rPr>
            </w:pPr>
            <w:r>
              <w:rPr>
                <w:rFonts w:eastAsia="Calibri"/>
                <w:lang w:val="en-US"/>
              </w:rPr>
              <w:t>-101</w:t>
            </w:r>
          </w:p>
        </w:tc>
      </w:tr>
      <w:tr w:rsidR="004E1720" w14:paraId="5B21F00F"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4B26DD1" w14:textId="77777777" w:rsidR="004E1720" w:rsidRDefault="004E1720" w:rsidP="00C543B3">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C2BD03A" w14:textId="77777777" w:rsidR="004E1720" w:rsidRDefault="004E1720" w:rsidP="00C543B3">
            <w:pPr>
              <w:pStyle w:val="TAL"/>
              <w:spacing w:line="256" w:lineRule="auto"/>
              <w:rPr>
                <w:rFonts w:eastAsia="Calibri"/>
                <w:lang w:val="en-US"/>
              </w:rPr>
            </w:pPr>
            <w:r>
              <w:rPr>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7E03117" w14:textId="77777777" w:rsidR="004E1720" w:rsidRDefault="004E1720" w:rsidP="00C543B3">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EC8081D" w14:textId="77777777" w:rsidR="004E1720" w:rsidRDefault="004E1720" w:rsidP="00C543B3">
            <w:pPr>
              <w:spacing w:after="0" w:line="256" w:lineRule="auto"/>
              <w:rPr>
                <w:rFonts w:ascii="Arial" w:eastAsia="Calibri"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AEC0252" w14:textId="77777777" w:rsidR="004E1720" w:rsidRDefault="004E1720" w:rsidP="00C543B3">
            <w:pPr>
              <w:spacing w:after="0" w:line="256" w:lineRule="auto"/>
              <w:rPr>
                <w:rFonts w:ascii="Arial" w:eastAsia="Calibri" w:hAnsi="Arial"/>
                <w:sz w:val="18"/>
                <w:lang w:val="en-US"/>
              </w:rPr>
            </w:pPr>
          </w:p>
        </w:tc>
      </w:tr>
      <w:tr w:rsidR="004E1720" w14:paraId="4CCD02D6"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0035B59" w14:textId="77777777" w:rsidR="004E1720" w:rsidRDefault="004E1720" w:rsidP="00C543B3">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BD42E63" w14:textId="77777777" w:rsidR="004E1720" w:rsidRDefault="004E1720" w:rsidP="00C543B3">
            <w:pPr>
              <w:pStyle w:val="TAL"/>
              <w:spacing w:line="256" w:lineRule="auto"/>
              <w:rPr>
                <w:rFonts w:eastAsia="Calibri"/>
                <w:lang w:val="en-US"/>
              </w:rPr>
            </w:pPr>
            <w:r>
              <w:rPr>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604699F" w14:textId="77777777" w:rsidR="004E1720" w:rsidRDefault="004E1720" w:rsidP="00C543B3">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254FAEA" w14:textId="77777777" w:rsidR="004E1720" w:rsidRDefault="004E1720" w:rsidP="00C543B3">
            <w:pPr>
              <w:spacing w:after="0" w:line="256" w:lineRule="auto"/>
              <w:rPr>
                <w:rFonts w:ascii="Arial" w:eastAsia="Calibri"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12AAA1E" w14:textId="77777777" w:rsidR="004E1720" w:rsidRDefault="004E1720" w:rsidP="00C543B3">
            <w:pPr>
              <w:spacing w:after="0" w:line="256" w:lineRule="auto"/>
              <w:rPr>
                <w:rFonts w:ascii="Arial" w:eastAsia="Calibri" w:hAnsi="Arial"/>
                <w:sz w:val="18"/>
                <w:lang w:val="en-US"/>
              </w:rPr>
            </w:pPr>
          </w:p>
        </w:tc>
      </w:tr>
      <w:tr w:rsidR="004E1720" w14:paraId="798263D5"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FF29F96" w14:textId="77777777" w:rsidR="004E1720" w:rsidRDefault="004E1720" w:rsidP="00C543B3">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9E12126" w14:textId="77777777" w:rsidR="004E1720" w:rsidRDefault="004E1720" w:rsidP="00C543B3">
            <w:pPr>
              <w:pStyle w:val="TAL"/>
              <w:spacing w:line="256" w:lineRule="auto"/>
              <w:rPr>
                <w:rFonts w:eastAsia="Calibri"/>
                <w:lang w:val="sv-SE"/>
              </w:rPr>
            </w:pPr>
            <w:r>
              <w:rPr>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CC178C2" w14:textId="77777777" w:rsidR="004E1720" w:rsidRDefault="004E1720" w:rsidP="00C543B3">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5428F09" w14:textId="77777777" w:rsidR="004E1720" w:rsidRDefault="004E1720" w:rsidP="00C543B3">
            <w:pPr>
              <w:spacing w:after="0" w:line="256" w:lineRule="auto"/>
              <w:rPr>
                <w:rFonts w:ascii="Arial" w:eastAsia="Calibri"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575F69A" w14:textId="77777777" w:rsidR="004E1720" w:rsidRDefault="004E1720" w:rsidP="00C543B3">
            <w:pPr>
              <w:spacing w:after="0" w:line="256" w:lineRule="auto"/>
              <w:rPr>
                <w:rFonts w:ascii="Arial" w:eastAsia="Calibri" w:hAnsi="Arial"/>
                <w:sz w:val="18"/>
                <w:lang w:val="en-US"/>
              </w:rPr>
            </w:pPr>
          </w:p>
        </w:tc>
      </w:tr>
      <w:tr w:rsidR="004E1720" w14:paraId="4E3287D3"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A3CE62E" w14:textId="77777777" w:rsidR="004E1720" w:rsidRDefault="004E1720" w:rsidP="00C543B3">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D5739AB" w14:textId="77777777" w:rsidR="004E1720" w:rsidRDefault="004E1720" w:rsidP="00C543B3">
            <w:pPr>
              <w:pStyle w:val="TAL"/>
              <w:spacing w:line="256" w:lineRule="auto"/>
              <w:rPr>
                <w:rFonts w:eastAsia="Calibri"/>
                <w:lang w:val="sv-SE"/>
              </w:rPr>
            </w:pPr>
            <w:r>
              <w:rPr>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64C2F7D" w14:textId="77777777" w:rsidR="004E1720" w:rsidRDefault="004E1720" w:rsidP="00C543B3">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3C68423" w14:textId="77777777" w:rsidR="004E1720" w:rsidRDefault="004E1720" w:rsidP="00C543B3">
            <w:pPr>
              <w:spacing w:after="0" w:line="256" w:lineRule="auto"/>
              <w:rPr>
                <w:rFonts w:ascii="Arial" w:eastAsia="Calibri"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1C7EF41" w14:textId="77777777" w:rsidR="004E1720" w:rsidRDefault="004E1720" w:rsidP="00C543B3">
            <w:pPr>
              <w:spacing w:after="0" w:line="256" w:lineRule="auto"/>
              <w:rPr>
                <w:rFonts w:ascii="Arial" w:eastAsia="Calibri" w:hAnsi="Arial"/>
                <w:sz w:val="18"/>
                <w:lang w:val="en-US"/>
              </w:rPr>
            </w:pPr>
          </w:p>
        </w:tc>
      </w:tr>
      <w:tr w:rsidR="004E1720" w14:paraId="7D72B128"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391831F" w14:textId="77777777" w:rsidR="004E1720" w:rsidRDefault="004E1720" w:rsidP="00C543B3">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005FEB19" w14:textId="77777777" w:rsidR="004E1720" w:rsidRDefault="004E1720" w:rsidP="00C543B3">
            <w:pPr>
              <w:pStyle w:val="TAL"/>
              <w:spacing w:line="256" w:lineRule="auto"/>
              <w:rPr>
                <w:rFonts w:eastAsia="Calibri"/>
                <w:lang w:val="en-US"/>
              </w:rPr>
            </w:pPr>
            <w:r>
              <w:rPr>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ACABF59" w14:textId="77777777" w:rsidR="004E1720" w:rsidRDefault="004E1720" w:rsidP="00C543B3">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F1BAC0C" w14:textId="77777777" w:rsidR="004E1720" w:rsidRDefault="004E1720" w:rsidP="00C543B3">
            <w:pPr>
              <w:spacing w:after="0" w:line="256" w:lineRule="auto"/>
              <w:rPr>
                <w:rFonts w:ascii="Arial" w:eastAsia="Calibri"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3A4342E" w14:textId="77777777" w:rsidR="004E1720" w:rsidRDefault="004E1720" w:rsidP="00C543B3">
            <w:pPr>
              <w:spacing w:after="0" w:line="256" w:lineRule="auto"/>
              <w:rPr>
                <w:rFonts w:ascii="Arial" w:eastAsia="Calibri" w:hAnsi="Arial"/>
                <w:sz w:val="18"/>
                <w:lang w:val="en-US"/>
              </w:rPr>
            </w:pPr>
          </w:p>
        </w:tc>
      </w:tr>
      <w:tr w:rsidR="004E1720" w14:paraId="14210740"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40353D4" w14:textId="77777777" w:rsidR="004E1720" w:rsidRDefault="004E1720" w:rsidP="00C543B3">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EB3AF13" w14:textId="77777777" w:rsidR="004E1720" w:rsidRDefault="004E1720" w:rsidP="00C543B3">
            <w:pPr>
              <w:pStyle w:val="TAL"/>
              <w:spacing w:line="256" w:lineRule="auto"/>
              <w:rPr>
                <w:rFonts w:eastAsia="Calibri"/>
                <w:lang w:val="en-US"/>
              </w:rPr>
            </w:pPr>
            <w:r>
              <w:rPr>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E505B8C" w14:textId="77777777" w:rsidR="004E1720" w:rsidRDefault="004E1720" w:rsidP="00C543B3">
            <w:pPr>
              <w:spacing w:after="0" w:line="256" w:lineRule="auto"/>
              <w:rPr>
                <w:rFonts w:ascii="Arial" w:hAnsi="Arial"/>
                <w:sz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BD4D635" w14:textId="77777777" w:rsidR="004E1720" w:rsidRDefault="004E1720" w:rsidP="00C543B3">
            <w:pPr>
              <w:spacing w:after="0" w:line="256" w:lineRule="auto"/>
              <w:rPr>
                <w:rFonts w:ascii="Arial" w:eastAsia="Calibri"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F2AB2FB" w14:textId="77777777" w:rsidR="004E1720" w:rsidRDefault="004E1720" w:rsidP="00C543B3">
            <w:pPr>
              <w:spacing w:after="0" w:line="256" w:lineRule="auto"/>
              <w:rPr>
                <w:rFonts w:ascii="Arial" w:eastAsia="Calibri" w:hAnsi="Arial"/>
                <w:sz w:val="18"/>
                <w:lang w:val="en-US"/>
              </w:rPr>
            </w:pPr>
          </w:p>
        </w:tc>
      </w:tr>
      <w:tr w:rsidR="004E1720" w14:paraId="02F207BF"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21FE157" w14:textId="77777777" w:rsidR="004E1720" w:rsidRDefault="004E1720" w:rsidP="00C543B3">
            <w:pPr>
              <w:pStyle w:val="TAL"/>
              <w:spacing w:line="256" w:lineRule="auto"/>
              <w:rPr>
                <w:rFonts w:eastAsia="Times New Roman"/>
                <w:lang w:val="en-US"/>
              </w:rPr>
            </w:pPr>
            <w:r>
              <w:rPr>
                <w:rFonts w:eastAsia="Calibri"/>
                <w:lang w:val="en-US"/>
              </w:rPr>
              <w:object w:dxaOrig="612" w:dyaOrig="216" w14:anchorId="120C5A5F">
                <v:shape id="_x0000_i1046" type="#_x0000_t75" style="width:30.55pt;height:11.55pt" o:ole="" fillcolor="window">
                  <v:imagedata r:id="rId22" o:title=""/>
                </v:shape>
                <o:OLEObject Type="Embed" ProgID="Equation.3" ShapeID="_x0000_i1046" DrawAspect="Content" ObjectID="_1707746928" r:id="rId44"/>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2C149E33" w14:textId="77777777" w:rsidR="004E1720" w:rsidRDefault="004E1720" w:rsidP="00C543B3">
            <w:pPr>
              <w:pStyle w:val="TAC"/>
              <w:spacing w:line="256" w:lineRule="auto"/>
              <w:rPr>
                <w:lang w:val="en-US"/>
              </w:rPr>
            </w:pPr>
            <w:r>
              <w:rPr>
                <w:lang w:val="en-US"/>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E05CAF8" w14:textId="77777777" w:rsidR="004E1720" w:rsidRDefault="004E1720" w:rsidP="00C543B3">
            <w:pPr>
              <w:pStyle w:val="TAC"/>
              <w:spacing w:line="256" w:lineRule="auto"/>
              <w:rPr>
                <w:lang w:val="en-US"/>
              </w:rPr>
            </w:pPr>
            <w:r>
              <w:rPr>
                <w:lang w:val="en-US"/>
              </w:rPr>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2F4847AA" w14:textId="77777777" w:rsidR="004E1720" w:rsidRDefault="004E1720" w:rsidP="00C543B3">
            <w:pPr>
              <w:pStyle w:val="TAC"/>
              <w:spacing w:line="256" w:lineRule="auto"/>
              <w:rPr>
                <w:lang w:val="en-US"/>
              </w:rPr>
            </w:pPr>
            <w:r>
              <w:rPr>
                <w:lang w:val="en-US"/>
              </w:rPr>
              <w:t>-3</w:t>
            </w:r>
          </w:p>
        </w:tc>
      </w:tr>
      <w:tr w:rsidR="004E1720" w14:paraId="0793EAA0"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A1FECB3" w14:textId="77777777" w:rsidR="004E1720" w:rsidRDefault="004E1720" w:rsidP="00C543B3">
            <w:pPr>
              <w:pStyle w:val="TAL"/>
              <w:spacing w:line="256" w:lineRule="auto"/>
              <w:rPr>
                <w:rFonts w:eastAsia="Calibri"/>
                <w:lang w:val="en-US"/>
              </w:rPr>
            </w:pPr>
            <w:r>
              <w:rPr>
                <w:rFonts w:eastAsia="Calibri"/>
                <w:lang w:val="en-US"/>
              </w:rPr>
              <w:object w:dxaOrig="828" w:dyaOrig="216" w14:anchorId="7EF3A1C2">
                <v:shape id="_x0000_i1047" type="#_x0000_t75" style="width:41.45pt;height:11.55pt" o:ole="" fillcolor="window">
                  <v:imagedata r:id="rId24" o:title=""/>
                </v:shape>
                <o:OLEObject Type="Embed" ProgID="Equation.3" ShapeID="_x0000_i1047" DrawAspect="Content" ObjectID="_1707746929" r:id="rId45"/>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55C85F5A" w14:textId="77777777" w:rsidR="004E1720" w:rsidRDefault="004E1720" w:rsidP="00C543B3">
            <w:pPr>
              <w:pStyle w:val="TAC"/>
              <w:spacing w:line="256" w:lineRule="auto"/>
              <w:rPr>
                <w:rFonts w:eastAsia="Times New Roman"/>
                <w:lang w:val="en-US"/>
              </w:rPr>
            </w:pPr>
            <w:r>
              <w:rPr>
                <w:lang w:val="en-US"/>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02FEE5C0" w14:textId="77777777" w:rsidR="004E1720" w:rsidRDefault="004E1720" w:rsidP="00C543B3">
            <w:pPr>
              <w:pStyle w:val="TAC"/>
              <w:spacing w:line="256" w:lineRule="auto"/>
              <w:rPr>
                <w:lang w:val="en-US"/>
              </w:rPr>
            </w:pPr>
            <w:r>
              <w:rPr>
                <w:lang w:val="en-US"/>
              </w:rPr>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7C0B95D" w14:textId="77777777" w:rsidR="004E1720" w:rsidRDefault="004E1720" w:rsidP="00C543B3">
            <w:pPr>
              <w:pStyle w:val="TAC"/>
              <w:spacing w:line="256" w:lineRule="auto"/>
              <w:rPr>
                <w:lang w:val="en-US"/>
              </w:rPr>
            </w:pPr>
            <w:r>
              <w:rPr>
                <w:lang w:val="en-US"/>
              </w:rPr>
              <w:t>-3</w:t>
            </w:r>
          </w:p>
        </w:tc>
      </w:tr>
      <w:tr w:rsidR="004E1720" w14:paraId="0CA37A93" w14:textId="77777777" w:rsidTr="00C543B3">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509CAB52" w14:textId="77777777" w:rsidR="004E1720" w:rsidRDefault="004E1720" w:rsidP="00C543B3">
            <w:pPr>
              <w:pStyle w:val="TAL"/>
              <w:spacing w:line="256" w:lineRule="auto"/>
              <w:rPr>
                <w:vertAlign w:val="superscript"/>
                <w:lang w:val="en-US"/>
              </w:rPr>
            </w:pPr>
            <w:r>
              <w:rPr>
                <w:lang w:val="en-US"/>
              </w:rPr>
              <w:t xml:space="preserve">SS-RSRP </w:t>
            </w:r>
            <w:r>
              <w:rPr>
                <w:vertAlign w:val="superscript"/>
                <w:lang w:val="en-US"/>
              </w:rPr>
              <w:t>Note3</w:t>
            </w:r>
          </w:p>
        </w:tc>
        <w:tc>
          <w:tcPr>
            <w:tcW w:w="2320" w:type="dxa"/>
            <w:tcBorders>
              <w:top w:val="single" w:sz="4" w:space="0" w:color="auto"/>
              <w:left w:val="single" w:sz="4" w:space="0" w:color="auto"/>
              <w:bottom w:val="single" w:sz="4" w:space="0" w:color="auto"/>
              <w:right w:val="single" w:sz="4" w:space="0" w:color="auto"/>
            </w:tcBorders>
            <w:vAlign w:val="center"/>
            <w:hideMark/>
          </w:tcPr>
          <w:p w14:paraId="25654402" w14:textId="77777777" w:rsidR="004E1720" w:rsidRDefault="004E1720" w:rsidP="00C543B3">
            <w:pPr>
              <w:pStyle w:val="TAL"/>
              <w:spacing w:line="256" w:lineRule="auto"/>
              <w:rPr>
                <w:vertAlign w:val="superscript"/>
                <w:lang w:val="en-US"/>
              </w:rPr>
            </w:pPr>
            <w:r>
              <w:t xml:space="preserve">NR_FDD_FR1_A, NR_TDD_FR1_A </w:t>
            </w:r>
            <w:r>
              <w:rPr>
                <w:vertAlign w:val="superscript"/>
              </w:rPr>
              <w:t>NOTE 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38EEBDCB" w14:textId="77777777" w:rsidR="004E1720" w:rsidRDefault="004E1720" w:rsidP="00C543B3">
            <w:pPr>
              <w:keepNext/>
              <w:keepLines/>
              <w:spacing w:after="0" w:line="256" w:lineRule="auto"/>
              <w:jc w:val="center"/>
              <w:rPr>
                <w:rFonts w:ascii="Arial" w:hAnsi="Arial" w:cs="Arial"/>
                <w:sz w:val="18"/>
                <w:szCs w:val="18"/>
                <w:lang w:val="en-US"/>
              </w:rPr>
            </w:pPr>
            <w:r>
              <w:rPr>
                <w:rFonts w:ascii="Arial" w:eastAsia="Calibri" w:hAnsi="Arial" w:cs="Arial"/>
                <w:sz w:val="18"/>
                <w:szCs w:val="18"/>
                <w:lang w:val="en-US"/>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39F3F002" w14:textId="77777777" w:rsidR="004E1720" w:rsidRDefault="004E1720" w:rsidP="00C543B3">
            <w:pPr>
              <w:pStyle w:val="TAC"/>
              <w:spacing w:line="256" w:lineRule="auto"/>
              <w:rPr>
                <w:lang w:val="en-US"/>
              </w:rPr>
            </w:pPr>
            <w:r>
              <w:rPr>
                <w:lang w:val="en-US"/>
              </w:rPr>
              <w:t>dBm/SCS</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5E4B5FB5" w14:textId="77777777" w:rsidR="004E1720" w:rsidRDefault="004E1720" w:rsidP="00C543B3">
            <w:pPr>
              <w:pStyle w:val="TAC"/>
              <w:spacing w:line="256" w:lineRule="auto"/>
              <w:rPr>
                <w:lang w:val="en-US"/>
              </w:rPr>
            </w:pPr>
            <w:r>
              <w:rPr>
                <w:lang w:val="en-US"/>
              </w:rPr>
              <w:t>-107</w:t>
            </w:r>
          </w:p>
        </w:tc>
      </w:tr>
      <w:tr w:rsidR="004E1720" w14:paraId="23660F54"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6A20861" w14:textId="77777777" w:rsidR="004E1720" w:rsidRDefault="004E1720" w:rsidP="00C543B3">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1286D2C" w14:textId="77777777" w:rsidR="004E1720" w:rsidRDefault="004E1720" w:rsidP="00C543B3">
            <w:pPr>
              <w:pStyle w:val="TAL"/>
              <w:spacing w:line="256" w:lineRule="auto"/>
              <w:rPr>
                <w:rFonts w:eastAsia="Calibri"/>
                <w:vertAlign w:val="superscript"/>
                <w:lang w:val="en-US"/>
              </w:rPr>
            </w:pPr>
            <w:r>
              <w:rPr>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6F0F53E" w14:textId="77777777" w:rsidR="004E1720" w:rsidRDefault="004E1720" w:rsidP="00C543B3">
            <w:pPr>
              <w:spacing w:after="0" w:line="256" w:lineRule="auto"/>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4FD3792" w14:textId="77777777" w:rsidR="004E1720" w:rsidRDefault="004E1720" w:rsidP="00C543B3">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149B308" w14:textId="77777777" w:rsidR="004E1720" w:rsidRDefault="004E1720" w:rsidP="00C543B3">
            <w:pPr>
              <w:spacing w:after="0" w:line="256" w:lineRule="auto"/>
              <w:rPr>
                <w:rFonts w:ascii="Arial" w:hAnsi="Arial"/>
                <w:sz w:val="18"/>
                <w:lang w:val="en-US"/>
              </w:rPr>
            </w:pPr>
          </w:p>
        </w:tc>
      </w:tr>
      <w:tr w:rsidR="004E1720" w14:paraId="2948DCC9"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D66BFB1" w14:textId="77777777" w:rsidR="004E1720" w:rsidRDefault="004E1720" w:rsidP="00C543B3">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09D4A94B" w14:textId="77777777" w:rsidR="004E1720" w:rsidRDefault="004E1720" w:rsidP="00C543B3">
            <w:pPr>
              <w:pStyle w:val="TAL"/>
              <w:spacing w:line="256" w:lineRule="auto"/>
              <w:rPr>
                <w:rFonts w:eastAsia="Calibri"/>
                <w:vertAlign w:val="superscript"/>
                <w:lang w:val="en-US"/>
              </w:rPr>
            </w:pPr>
            <w:r>
              <w:rPr>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E6F5A5E" w14:textId="77777777" w:rsidR="004E1720" w:rsidRDefault="004E1720" w:rsidP="00C543B3">
            <w:pPr>
              <w:spacing w:after="0" w:line="256" w:lineRule="auto"/>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0EAA3DC" w14:textId="77777777" w:rsidR="004E1720" w:rsidRDefault="004E1720" w:rsidP="00C543B3">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49D1559" w14:textId="77777777" w:rsidR="004E1720" w:rsidRDefault="004E1720" w:rsidP="00C543B3">
            <w:pPr>
              <w:spacing w:after="0" w:line="256" w:lineRule="auto"/>
              <w:rPr>
                <w:rFonts w:ascii="Arial" w:hAnsi="Arial"/>
                <w:sz w:val="18"/>
                <w:lang w:val="en-US"/>
              </w:rPr>
            </w:pPr>
          </w:p>
        </w:tc>
      </w:tr>
      <w:tr w:rsidR="004E1720" w14:paraId="1F554D4D"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B4AE29C" w14:textId="77777777" w:rsidR="004E1720" w:rsidRDefault="004E1720" w:rsidP="00C543B3">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2E4617A" w14:textId="77777777" w:rsidR="004E1720" w:rsidRDefault="004E1720" w:rsidP="00C543B3">
            <w:pPr>
              <w:pStyle w:val="TAL"/>
              <w:spacing w:line="256" w:lineRule="auto"/>
              <w:rPr>
                <w:rFonts w:eastAsia="Calibri"/>
                <w:vertAlign w:val="superscript"/>
                <w:lang w:val="sv-SE"/>
              </w:rPr>
            </w:pPr>
            <w:r>
              <w:rPr>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E7C40E3" w14:textId="77777777" w:rsidR="004E1720" w:rsidRDefault="004E1720" w:rsidP="00C543B3">
            <w:pPr>
              <w:spacing w:after="0" w:line="256" w:lineRule="auto"/>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FD22DCF" w14:textId="77777777" w:rsidR="004E1720" w:rsidRDefault="004E1720" w:rsidP="00C543B3">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D346D63" w14:textId="77777777" w:rsidR="004E1720" w:rsidRDefault="004E1720" w:rsidP="00C543B3">
            <w:pPr>
              <w:spacing w:after="0" w:line="256" w:lineRule="auto"/>
              <w:rPr>
                <w:rFonts w:ascii="Arial" w:hAnsi="Arial"/>
                <w:sz w:val="18"/>
                <w:lang w:val="en-US"/>
              </w:rPr>
            </w:pPr>
          </w:p>
        </w:tc>
      </w:tr>
      <w:tr w:rsidR="004E1720" w14:paraId="5A318DA1"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68350C0" w14:textId="77777777" w:rsidR="004E1720" w:rsidRDefault="004E1720" w:rsidP="00C543B3">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6BD9E0F" w14:textId="77777777" w:rsidR="004E1720" w:rsidRDefault="004E1720" w:rsidP="00C543B3">
            <w:pPr>
              <w:pStyle w:val="TAL"/>
              <w:spacing w:line="256" w:lineRule="auto"/>
              <w:rPr>
                <w:rFonts w:eastAsia="Calibri"/>
                <w:vertAlign w:val="superscript"/>
                <w:lang w:val="sv-SE"/>
              </w:rPr>
            </w:pPr>
            <w:r>
              <w:rPr>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36563CB" w14:textId="77777777" w:rsidR="004E1720" w:rsidRDefault="004E1720" w:rsidP="00C543B3">
            <w:pPr>
              <w:spacing w:after="0" w:line="256" w:lineRule="auto"/>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3B21B04" w14:textId="77777777" w:rsidR="004E1720" w:rsidRDefault="004E1720" w:rsidP="00C543B3">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2C3521A" w14:textId="77777777" w:rsidR="004E1720" w:rsidRDefault="004E1720" w:rsidP="00C543B3">
            <w:pPr>
              <w:spacing w:after="0" w:line="256" w:lineRule="auto"/>
              <w:rPr>
                <w:rFonts w:ascii="Arial" w:hAnsi="Arial"/>
                <w:sz w:val="18"/>
                <w:lang w:val="en-US"/>
              </w:rPr>
            </w:pPr>
          </w:p>
        </w:tc>
      </w:tr>
      <w:tr w:rsidR="004E1720" w14:paraId="1BD54956"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A133FB1" w14:textId="77777777" w:rsidR="004E1720" w:rsidRDefault="004E1720" w:rsidP="00C543B3">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0F7F39DA" w14:textId="77777777" w:rsidR="004E1720" w:rsidRDefault="004E1720" w:rsidP="00C543B3">
            <w:pPr>
              <w:pStyle w:val="TAL"/>
              <w:spacing w:line="256" w:lineRule="auto"/>
              <w:rPr>
                <w:rFonts w:eastAsia="Calibri"/>
                <w:vertAlign w:val="superscript"/>
                <w:lang w:val="en-US"/>
              </w:rPr>
            </w:pPr>
            <w:r>
              <w:rPr>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EDB1DCA" w14:textId="77777777" w:rsidR="004E1720" w:rsidRDefault="004E1720" w:rsidP="00C543B3">
            <w:pPr>
              <w:spacing w:after="0" w:line="256" w:lineRule="auto"/>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7128DB2" w14:textId="77777777" w:rsidR="004E1720" w:rsidRDefault="004E1720" w:rsidP="00C543B3">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DD2D228" w14:textId="77777777" w:rsidR="004E1720" w:rsidRDefault="004E1720" w:rsidP="00C543B3">
            <w:pPr>
              <w:spacing w:after="0" w:line="256" w:lineRule="auto"/>
              <w:rPr>
                <w:rFonts w:ascii="Arial" w:hAnsi="Arial"/>
                <w:sz w:val="18"/>
                <w:lang w:val="en-US"/>
              </w:rPr>
            </w:pPr>
          </w:p>
        </w:tc>
      </w:tr>
      <w:tr w:rsidR="004E1720" w14:paraId="697826D2"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06B2502" w14:textId="77777777" w:rsidR="004E1720" w:rsidRDefault="004E1720" w:rsidP="00C543B3">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0977A37C" w14:textId="77777777" w:rsidR="004E1720" w:rsidRDefault="004E1720" w:rsidP="00C543B3">
            <w:pPr>
              <w:pStyle w:val="TAL"/>
              <w:spacing w:line="256" w:lineRule="auto"/>
              <w:rPr>
                <w:rFonts w:eastAsia="Calibri"/>
                <w:vertAlign w:val="superscript"/>
                <w:lang w:val="en-US"/>
              </w:rPr>
            </w:pPr>
            <w:r>
              <w:rPr>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DC772C9" w14:textId="77777777" w:rsidR="004E1720" w:rsidRDefault="004E1720" w:rsidP="00C543B3">
            <w:pPr>
              <w:spacing w:after="0" w:line="256" w:lineRule="auto"/>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78B5F55" w14:textId="77777777" w:rsidR="004E1720" w:rsidRDefault="004E1720" w:rsidP="00C543B3">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8D549AC" w14:textId="77777777" w:rsidR="004E1720" w:rsidRDefault="004E1720" w:rsidP="00C543B3">
            <w:pPr>
              <w:spacing w:after="0" w:line="256" w:lineRule="auto"/>
              <w:rPr>
                <w:rFonts w:ascii="Arial" w:hAnsi="Arial"/>
                <w:sz w:val="18"/>
                <w:lang w:val="en-US"/>
              </w:rPr>
            </w:pPr>
          </w:p>
        </w:tc>
      </w:tr>
      <w:tr w:rsidR="004E1720" w14:paraId="3CA02071"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176303D" w14:textId="77777777" w:rsidR="004E1720" w:rsidRDefault="004E1720" w:rsidP="00C543B3">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6E2567DA" w14:textId="77777777" w:rsidR="004E1720" w:rsidRDefault="004E1720" w:rsidP="00C543B3">
            <w:pPr>
              <w:pStyle w:val="TAL"/>
              <w:spacing w:line="256" w:lineRule="auto"/>
              <w:rPr>
                <w:rFonts w:eastAsia="Calibri"/>
                <w:vertAlign w:val="superscript"/>
                <w:lang w:val="en-US"/>
              </w:rPr>
            </w:pPr>
            <w:r>
              <w:t xml:space="preserve">NR_FDD_FR1_A, NR_TDD_FR1_A </w:t>
            </w:r>
            <w:r>
              <w:rPr>
                <w:vertAlign w:val="superscript"/>
              </w:rPr>
              <w:t>NOTE 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2C0E1247" w14:textId="77777777" w:rsidR="004E1720" w:rsidRDefault="004E1720" w:rsidP="00C543B3">
            <w:pPr>
              <w:keepNext/>
              <w:keepLines/>
              <w:spacing w:after="0" w:line="256" w:lineRule="auto"/>
              <w:jc w:val="center"/>
              <w:rPr>
                <w:rFonts w:ascii="Arial" w:eastAsia="Times New Roman" w:hAnsi="Arial" w:cs="Arial"/>
                <w:sz w:val="18"/>
                <w:szCs w:val="18"/>
                <w:lang w:val="en-US"/>
              </w:rPr>
            </w:pPr>
            <w:r>
              <w:rPr>
                <w:rFonts w:ascii="Arial" w:eastAsia="Calibri" w:hAnsi="Arial" w:cs="Arial"/>
                <w:sz w:val="18"/>
                <w:szCs w:val="18"/>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2DFFFD7" w14:textId="77777777" w:rsidR="004E1720" w:rsidRDefault="004E1720" w:rsidP="00C543B3">
            <w:pPr>
              <w:spacing w:after="0" w:line="256" w:lineRule="auto"/>
              <w:rPr>
                <w:rFonts w:ascii="Arial" w:hAnsi="Arial"/>
                <w:sz w:val="18"/>
                <w:lang w:val="en-US"/>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5666B0F9" w14:textId="77777777" w:rsidR="004E1720" w:rsidRDefault="004E1720" w:rsidP="00C543B3">
            <w:pPr>
              <w:pStyle w:val="TAC"/>
              <w:spacing w:line="256" w:lineRule="auto"/>
              <w:rPr>
                <w:rFonts w:eastAsia="Calibri"/>
                <w:lang w:val="en-US"/>
              </w:rPr>
            </w:pPr>
            <w:r>
              <w:rPr>
                <w:lang w:val="en-US"/>
              </w:rPr>
              <w:t>-104</w:t>
            </w:r>
          </w:p>
        </w:tc>
      </w:tr>
      <w:tr w:rsidR="004E1720" w14:paraId="52F4E655"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6095CAD" w14:textId="77777777" w:rsidR="004E1720" w:rsidRDefault="004E1720" w:rsidP="00C543B3">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0353995" w14:textId="77777777" w:rsidR="004E1720" w:rsidRDefault="004E1720" w:rsidP="00C543B3">
            <w:pPr>
              <w:pStyle w:val="TAL"/>
              <w:spacing w:line="256" w:lineRule="auto"/>
              <w:rPr>
                <w:rFonts w:eastAsia="Calibri"/>
                <w:vertAlign w:val="superscript"/>
                <w:lang w:val="en-US"/>
              </w:rPr>
            </w:pPr>
            <w:r>
              <w:rPr>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4EECFB6" w14:textId="77777777" w:rsidR="004E1720" w:rsidRDefault="004E1720" w:rsidP="00C543B3">
            <w:pPr>
              <w:spacing w:after="0" w:line="256" w:lineRule="auto"/>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8A35701" w14:textId="77777777" w:rsidR="004E1720" w:rsidRDefault="004E1720" w:rsidP="00C543B3">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D4D8BB1" w14:textId="77777777" w:rsidR="004E1720" w:rsidRDefault="004E1720" w:rsidP="00C543B3">
            <w:pPr>
              <w:spacing w:after="0" w:line="256" w:lineRule="auto"/>
              <w:rPr>
                <w:rFonts w:ascii="Arial" w:eastAsia="Calibri" w:hAnsi="Arial"/>
                <w:sz w:val="18"/>
                <w:lang w:val="en-US"/>
              </w:rPr>
            </w:pPr>
          </w:p>
        </w:tc>
      </w:tr>
      <w:tr w:rsidR="004E1720" w14:paraId="48EC647F"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8352D6A" w14:textId="77777777" w:rsidR="004E1720" w:rsidRDefault="004E1720" w:rsidP="00C543B3">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B1BE983" w14:textId="77777777" w:rsidR="004E1720" w:rsidRDefault="004E1720" w:rsidP="00C543B3">
            <w:pPr>
              <w:pStyle w:val="TAL"/>
              <w:spacing w:line="256" w:lineRule="auto"/>
              <w:rPr>
                <w:rFonts w:eastAsia="Calibri"/>
                <w:vertAlign w:val="superscript"/>
                <w:lang w:val="en-US"/>
              </w:rPr>
            </w:pPr>
            <w:r>
              <w:rPr>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8DA34AA" w14:textId="77777777" w:rsidR="004E1720" w:rsidRDefault="004E1720" w:rsidP="00C543B3">
            <w:pPr>
              <w:spacing w:after="0" w:line="256" w:lineRule="auto"/>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6230AB7" w14:textId="77777777" w:rsidR="004E1720" w:rsidRDefault="004E1720" w:rsidP="00C543B3">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95EE7B8" w14:textId="77777777" w:rsidR="004E1720" w:rsidRDefault="004E1720" w:rsidP="00C543B3">
            <w:pPr>
              <w:spacing w:after="0" w:line="256" w:lineRule="auto"/>
              <w:rPr>
                <w:rFonts w:ascii="Arial" w:eastAsia="Calibri" w:hAnsi="Arial"/>
                <w:sz w:val="18"/>
                <w:lang w:val="en-US"/>
              </w:rPr>
            </w:pPr>
          </w:p>
        </w:tc>
      </w:tr>
      <w:tr w:rsidR="004E1720" w14:paraId="1BB9A890"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FD83048" w14:textId="77777777" w:rsidR="004E1720" w:rsidRDefault="004E1720" w:rsidP="00C543B3">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3C11353" w14:textId="77777777" w:rsidR="004E1720" w:rsidRDefault="004E1720" w:rsidP="00C543B3">
            <w:pPr>
              <w:pStyle w:val="TAL"/>
              <w:spacing w:line="256" w:lineRule="auto"/>
              <w:rPr>
                <w:rFonts w:eastAsia="Calibri"/>
                <w:vertAlign w:val="superscript"/>
                <w:lang w:val="sv-SE"/>
              </w:rPr>
            </w:pPr>
            <w:r>
              <w:rPr>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10F1078" w14:textId="77777777" w:rsidR="004E1720" w:rsidRDefault="004E1720" w:rsidP="00C543B3">
            <w:pPr>
              <w:spacing w:after="0" w:line="256" w:lineRule="auto"/>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9F7CA12" w14:textId="77777777" w:rsidR="004E1720" w:rsidRDefault="004E1720" w:rsidP="00C543B3">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21005C1" w14:textId="77777777" w:rsidR="004E1720" w:rsidRDefault="004E1720" w:rsidP="00C543B3">
            <w:pPr>
              <w:spacing w:after="0" w:line="256" w:lineRule="auto"/>
              <w:rPr>
                <w:rFonts w:ascii="Arial" w:eastAsia="Calibri" w:hAnsi="Arial"/>
                <w:sz w:val="18"/>
                <w:lang w:val="en-US"/>
              </w:rPr>
            </w:pPr>
          </w:p>
        </w:tc>
      </w:tr>
      <w:tr w:rsidR="004E1720" w14:paraId="04696A60"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C8461EC" w14:textId="77777777" w:rsidR="004E1720" w:rsidRDefault="004E1720" w:rsidP="00C543B3">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DAD6AC2" w14:textId="77777777" w:rsidR="004E1720" w:rsidRDefault="004E1720" w:rsidP="00C543B3">
            <w:pPr>
              <w:pStyle w:val="TAL"/>
              <w:spacing w:line="256" w:lineRule="auto"/>
              <w:rPr>
                <w:rFonts w:eastAsia="Calibri"/>
                <w:vertAlign w:val="superscript"/>
                <w:lang w:val="sv-SE"/>
              </w:rPr>
            </w:pPr>
            <w:r>
              <w:rPr>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0E56E04" w14:textId="77777777" w:rsidR="004E1720" w:rsidRDefault="004E1720" w:rsidP="00C543B3">
            <w:pPr>
              <w:spacing w:after="0" w:line="256" w:lineRule="auto"/>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CBA6B9E" w14:textId="77777777" w:rsidR="004E1720" w:rsidRDefault="004E1720" w:rsidP="00C543B3">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6BF4FE8" w14:textId="77777777" w:rsidR="004E1720" w:rsidRDefault="004E1720" w:rsidP="00C543B3">
            <w:pPr>
              <w:spacing w:after="0" w:line="256" w:lineRule="auto"/>
              <w:rPr>
                <w:rFonts w:ascii="Arial" w:eastAsia="Calibri" w:hAnsi="Arial"/>
                <w:sz w:val="18"/>
                <w:lang w:val="en-US"/>
              </w:rPr>
            </w:pPr>
          </w:p>
        </w:tc>
      </w:tr>
      <w:tr w:rsidR="004E1720" w14:paraId="0B711867"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B229859" w14:textId="77777777" w:rsidR="004E1720" w:rsidRDefault="004E1720" w:rsidP="00C543B3">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93B865E" w14:textId="77777777" w:rsidR="004E1720" w:rsidRDefault="004E1720" w:rsidP="00C543B3">
            <w:pPr>
              <w:pStyle w:val="TAL"/>
              <w:spacing w:line="256" w:lineRule="auto"/>
              <w:rPr>
                <w:rFonts w:eastAsia="Calibri"/>
                <w:vertAlign w:val="superscript"/>
                <w:lang w:val="en-US"/>
              </w:rPr>
            </w:pPr>
            <w:r>
              <w:rPr>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B9E9D89" w14:textId="77777777" w:rsidR="004E1720" w:rsidRDefault="004E1720" w:rsidP="00C543B3">
            <w:pPr>
              <w:spacing w:after="0" w:line="256" w:lineRule="auto"/>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F0E855B" w14:textId="77777777" w:rsidR="004E1720" w:rsidRDefault="004E1720" w:rsidP="00C543B3">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B1EE62D" w14:textId="77777777" w:rsidR="004E1720" w:rsidRDefault="004E1720" w:rsidP="00C543B3">
            <w:pPr>
              <w:spacing w:after="0" w:line="256" w:lineRule="auto"/>
              <w:rPr>
                <w:rFonts w:ascii="Arial" w:eastAsia="Calibri" w:hAnsi="Arial"/>
                <w:sz w:val="18"/>
                <w:lang w:val="en-US"/>
              </w:rPr>
            </w:pPr>
          </w:p>
        </w:tc>
      </w:tr>
      <w:tr w:rsidR="004E1720" w14:paraId="58ECA683"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CC1E8E9" w14:textId="77777777" w:rsidR="004E1720" w:rsidRDefault="004E1720" w:rsidP="00C543B3">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0610DCAF" w14:textId="77777777" w:rsidR="004E1720" w:rsidRDefault="004E1720" w:rsidP="00C543B3">
            <w:pPr>
              <w:pStyle w:val="TAL"/>
              <w:spacing w:line="256" w:lineRule="auto"/>
              <w:rPr>
                <w:rFonts w:eastAsia="Calibri"/>
                <w:vertAlign w:val="superscript"/>
                <w:lang w:val="en-US"/>
              </w:rPr>
            </w:pPr>
            <w:r>
              <w:rPr>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FEED53A" w14:textId="77777777" w:rsidR="004E1720" w:rsidRDefault="004E1720" w:rsidP="00C543B3">
            <w:pPr>
              <w:spacing w:after="0" w:line="256" w:lineRule="auto"/>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876FFFE" w14:textId="77777777" w:rsidR="004E1720" w:rsidRDefault="004E1720" w:rsidP="00C543B3">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84778A9" w14:textId="77777777" w:rsidR="004E1720" w:rsidRDefault="004E1720" w:rsidP="00C543B3">
            <w:pPr>
              <w:spacing w:after="0" w:line="256" w:lineRule="auto"/>
              <w:rPr>
                <w:rFonts w:ascii="Arial" w:eastAsia="Calibri" w:hAnsi="Arial"/>
                <w:sz w:val="18"/>
                <w:lang w:val="en-US"/>
              </w:rPr>
            </w:pPr>
          </w:p>
        </w:tc>
      </w:tr>
      <w:tr w:rsidR="004E1720" w14:paraId="64234BC7" w14:textId="77777777" w:rsidTr="00C543B3">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09BCD57F" w14:textId="77777777" w:rsidR="004E1720" w:rsidRDefault="004E1720" w:rsidP="00C543B3">
            <w:pPr>
              <w:pStyle w:val="TAL"/>
              <w:spacing w:line="256" w:lineRule="auto"/>
              <w:rPr>
                <w:rFonts w:eastAsia="Times New Roman"/>
                <w:vertAlign w:val="superscript"/>
                <w:lang w:val="en-US"/>
              </w:rPr>
            </w:pPr>
            <w:r>
              <w:rPr>
                <w:lang w:val="en-US"/>
              </w:rPr>
              <w:t xml:space="preserve">Io </w:t>
            </w:r>
            <w:r>
              <w:rPr>
                <w:vertAlign w:val="superscript"/>
                <w:lang w:val="en-US"/>
              </w:rPr>
              <w:t>Note3</w:t>
            </w:r>
          </w:p>
        </w:tc>
        <w:tc>
          <w:tcPr>
            <w:tcW w:w="2320" w:type="dxa"/>
            <w:tcBorders>
              <w:top w:val="single" w:sz="4" w:space="0" w:color="auto"/>
              <w:left w:val="single" w:sz="4" w:space="0" w:color="auto"/>
              <w:bottom w:val="single" w:sz="4" w:space="0" w:color="auto"/>
              <w:right w:val="single" w:sz="4" w:space="0" w:color="auto"/>
            </w:tcBorders>
            <w:hideMark/>
          </w:tcPr>
          <w:p w14:paraId="2C571DD0" w14:textId="77777777" w:rsidR="004E1720" w:rsidRDefault="004E1720" w:rsidP="00C543B3">
            <w:pPr>
              <w:pStyle w:val="TAL"/>
              <w:spacing w:line="256" w:lineRule="auto"/>
              <w:rPr>
                <w:vertAlign w:val="superscript"/>
                <w:lang w:val="en-US"/>
              </w:rPr>
            </w:pPr>
            <w:r>
              <w:t xml:space="preserve">NR_FDD_FR1_A, NR_TDD_FR1_A </w:t>
            </w:r>
            <w:r>
              <w:rPr>
                <w:vertAlign w:val="superscript"/>
              </w:rPr>
              <w:t>NOTE 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251F82A4" w14:textId="77777777" w:rsidR="004E1720" w:rsidRDefault="004E1720" w:rsidP="00C543B3">
            <w:pPr>
              <w:keepNext/>
              <w:keepLines/>
              <w:spacing w:after="0" w:line="256" w:lineRule="auto"/>
              <w:jc w:val="center"/>
              <w:rPr>
                <w:rFonts w:ascii="Arial" w:hAnsi="Arial" w:cs="Arial"/>
                <w:sz w:val="18"/>
                <w:szCs w:val="18"/>
                <w:lang w:val="en-US"/>
              </w:rPr>
            </w:pPr>
            <w:r>
              <w:rPr>
                <w:rFonts w:ascii="Arial" w:eastAsia="Calibri" w:hAnsi="Arial" w:cs="Arial"/>
                <w:sz w:val="18"/>
                <w:szCs w:val="18"/>
                <w:lang w:val="en-US"/>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44E38B65" w14:textId="77777777" w:rsidR="004E1720" w:rsidRDefault="004E1720" w:rsidP="00C543B3">
            <w:pPr>
              <w:pStyle w:val="TAC"/>
              <w:spacing w:line="256" w:lineRule="auto"/>
              <w:rPr>
                <w:lang w:val="en-US"/>
              </w:rPr>
            </w:pPr>
            <w:r>
              <w:rPr>
                <w:lang w:val="en-US"/>
              </w:rPr>
              <w:t>dBm/9.36 MHz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686775E9" w14:textId="77777777" w:rsidR="004E1720" w:rsidRDefault="004E1720" w:rsidP="00C543B3">
            <w:pPr>
              <w:pStyle w:val="TAC"/>
              <w:spacing w:line="256" w:lineRule="auto"/>
              <w:rPr>
                <w:lang w:val="en-US"/>
              </w:rPr>
            </w:pPr>
            <w:r>
              <w:rPr>
                <w:lang w:val="en-US"/>
              </w:rPr>
              <w:t>-74.28</w:t>
            </w:r>
          </w:p>
        </w:tc>
      </w:tr>
      <w:tr w:rsidR="004E1720" w14:paraId="67F49E54"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91EECDB" w14:textId="77777777" w:rsidR="004E1720" w:rsidRDefault="004E1720" w:rsidP="00C543B3">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271660C" w14:textId="77777777" w:rsidR="004E1720" w:rsidRDefault="004E1720" w:rsidP="00C543B3">
            <w:pPr>
              <w:pStyle w:val="TAL"/>
              <w:spacing w:line="256" w:lineRule="auto"/>
              <w:rPr>
                <w:rFonts w:eastAsia="Calibri"/>
                <w:vertAlign w:val="superscript"/>
                <w:lang w:val="en-US"/>
              </w:rPr>
            </w:pPr>
            <w:r>
              <w:rPr>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364C80F" w14:textId="77777777" w:rsidR="004E1720" w:rsidRDefault="004E1720" w:rsidP="00C543B3">
            <w:pPr>
              <w:spacing w:after="0" w:line="256" w:lineRule="auto"/>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C5B97ED" w14:textId="77777777" w:rsidR="004E1720" w:rsidRDefault="004E1720" w:rsidP="00C543B3">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0E04CF1" w14:textId="77777777" w:rsidR="004E1720" w:rsidRDefault="004E1720" w:rsidP="00C543B3">
            <w:pPr>
              <w:spacing w:after="0" w:line="256" w:lineRule="auto"/>
              <w:rPr>
                <w:rFonts w:ascii="Arial" w:hAnsi="Arial"/>
                <w:sz w:val="18"/>
                <w:lang w:val="en-US"/>
              </w:rPr>
            </w:pPr>
          </w:p>
        </w:tc>
      </w:tr>
      <w:tr w:rsidR="004E1720" w14:paraId="47AC4636"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E6AE232" w14:textId="77777777" w:rsidR="004E1720" w:rsidRDefault="004E1720" w:rsidP="00C543B3">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5745E4C" w14:textId="77777777" w:rsidR="004E1720" w:rsidRDefault="004E1720" w:rsidP="00C543B3">
            <w:pPr>
              <w:pStyle w:val="TAL"/>
              <w:spacing w:line="256" w:lineRule="auto"/>
              <w:rPr>
                <w:rFonts w:eastAsia="Calibri"/>
                <w:vertAlign w:val="superscript"/>
                <w:lang w:val="en-US"/>
              </w:rPr>
            </w:pPr>
            <w:r>
              <w:rPr>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C52640C" w14:textId="77777777" w:rsidR="004E1720" w:rsidRDefault="004E1720" w:rsidP="00C543B3">
            <w:pPr>
              <w:spacing w:after="0" w:line="256" w:lineRule="auto"/>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FD5036A" w14:textId="77777777" w:rsidR="004E1720" w:rsidRDefault="004E1720" w:rsidP="00C543B3">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9F0D872" w14:textId="77777777" w:rsidR="004E1720" w:rsidRDefault="004E1720" w:rsidP="00C543B3">
            <w:pPr>
              <w:spacing w:after="0" w:line="256" w:lineRule="auto"/>
              <w:rPr>
                <w:rFonts w:ascii="Arial" w:hAnsi="Arial"/>
                <w:sz w:val="18"/>
                <w:lang w:val="en-US"/>
              </w:rPr>
            </w:pPr>
          </w:p>
        </w:tc>
      </w:tr>
      <w:tr w:rsidR="004E1720" w14:paraId="2993E97B"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70E5352" w14:textId="77777777" w:rsidR="004E1720" w:rsidRDefault="004E1720" w:rsidP="00C543B3">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B9F3221" w14:textId="77777777" w:rsidR="004E1720" w:rsidRDefault="004E1720" w:rsidP="00C543B3">
            <w:pPr>
              <w:pStyle w:val="TAL"/>
              <w:spacing w:line="256" w:lineRule="auto"/>
              <w:rPr>
                <w:rFonts w:eastAsia="Calibri"/>
                <w:vertAlign w:val="superscript"/>
                <w:lang w:val="sv-SE"/>
              </w:rPr>
            </w:pPr>
            <w:r>
              <w:rPr>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552DE73" w14:textId="77777777" w:rsidR="004E1720" w:rsidRDefault="004E1720" w:rsidP="00C543B3">
            <w:pPr>
              <w:spacing w:after="0" w:line="256" w:lineRule="auto"/>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72CC00A" w14:textId="77777777" w:rsidR="004E1720" w:rsidRDefault="004E1720" w:rsidP="00C543B3">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AD00671" w14:textId="77777777" w:rsidR="004E1720" w:rsidRDefault="004E1720" w:rsidP="00C543B3">
            <w:pPr>
              <w:spacing w:after="0" w:line="256" w:lineRule="auto"/>
              <w:rPr>
                <w:rFonts w:ascii="Arial" w:hAnsi="Arial"/>
                <w:sz w:val="18"/>
                <w:lang w:val="en-US"/>
              </w:rPr>
            </w:pPr>
          </w:p>
        </w:tc>
      </w:tr>
      <w:tr w:rsidR="004E1720" w14:paraId="58D108DD"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A70D1A7" w14:textId="77777777" w:rsidR="004E1720" w:rsidRDefault="004E1720" w:rsidP="00C543B3">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527AF76" w14:textId="77777777" w:rsidR="004E1720" w:rsidRDefault="004E1720" w:rsidP="00C543B3">
            <w:pPr>
              <w:pStyle w:val="TAL"/>
              <w:spacing w:line="256" w:lineRule="auto"/>
              <w:rPr>
                <w:rFonts w:eastAsia="Calibri"/>
                <w:vertAlign w:val="superscript"/>
                <w:lang w:val="sv-SE"/>
              </w:rPr>
            </w:pPr>
            <w:r>
              <w:rPr>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E8319C3" w14:textId="77777777" w:rsidR="004E1720" w:rsidRDefault="004E1720" w:rsidP="00C543B3">
            <w:pPr>
              <w:spacing w:after="0" w:line="256" w:lineRule="auto"/>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68003CA" w14:textId="77777777" w:rsidR="004E1720" w:rsidRDefault="004E1720" w:rsidP="00C543B3">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81E2DD5" w14:textId="77777777" w:rsidR="004E1720" w:rsidRDefault="004E1720" w:rsidP="00C543B3">
            <w:pPr>
              <w:spacing w:after="0" w:line="256" w:lineRule="auto"/>
              <w:rPr>
                <w:rFonts w:ascii="Arial" w:hAnsi="Arial"/>
                <w:sz w:val="18"/>
                <w:lang w:val="en-US"/>
              </w:rPr>
            </w:pPr>
          </w:p>
        </w:tc>
      </w:tr>
      <w:tr w:rsidR="004E1720" w14:paraId="0DCA8FB3"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64DE0DF" w14:textId="77777777" w:rsidR="004E1720" w:rsidRDefault="004E1720" w:rsidP="00C543B3">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4B8BC01" w14:textId="77777777" w:rsidR="004E1720" w:rsidRDefault="004E1720" w:rsidP="00C543B3">
            <w:pPr>
              <w:pStyle w:val="TAL"/>
              <w:spacing w:line="256" w:lineRule="auto"/>
              <w:rPr>
                <w:rFonts w:eastAsia="Calibri"/>
                <w:vertAlign w:val="superscript"/>
                <w:lang w:val="en-US"/>
              </w:rPr>
            </w:pPr>
            <w:r>
              <w:rPr>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E1148E8" w14:textId="77777777" w:rsidR="004E1720" w:rsidRDefault="004E1720" w:rsidP="00C543B3">
            <w:pPr>
              <w:spacing w:after="0" w:line="256" w:lineRule="auto"/>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826BE42" w14:textId="77777777" w:rsidR="004E1720" w:rsidRDefault="004E1720" w:rsidP="00C543B3">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15D9283" w14:textId="77777777" w:rsidR="004E1720" w:rsidRDefault="004E1720" w:rsidP="00C543B3">
            <w:pPr>
              <w:spacing w:after="0" w:line="256" w:lineRule="auto"/>
              <w:rPr>
                <w:rFonts w:ascii="Arial" w:hAnsi="Arial"/>
                <w:sz w:val="18"/>
                <w:lang w:val="en-US"/>
              </w:rPr>
            </w:pPr>
          </w:p>
        </w:tc>
      </w:tr>
      <w:tr w:rsidR="004E1720" w14:paraId="69444525"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EF76CEB" w14:textId="77777777" w:rsidR="004E1720" w:rsidRDefault="004E1720" w:rsidP="00C543B3">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51A3143" w14:textId="77777777" w:rsidR="004E1720" w:rsidRDefault="004E1720" w:rsidP="00C543B3">
            <w:pPr>
              <w:pStyle w:val="TAL"/>
              <w:spacing w:line="256" w:lineRule="auto"/>
              <w:rPr>
                <w:rFonts w:eastAsia="Calibri"/>
                <w:vertAlign w:val="superscript"/>
                <w:lang w:val="en-US"/>
              </w:rPr>
            </w:pPr>
            <w:r>
              <w:rPr>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8E0B287" w14:textId="77777777" w:rsidR="004E1720" w:rsidRDefault="004E1720" w:rsidP="00C543B3">
            <w:pPr>
              <w:spacing w:after="0" w:line="256" w:lineRule="auto"/>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F2DC10F" w14:textId="77777777" w:rsidR="004E1720" w:rsidRDefault="004E1720" w:rsidP="00C543B3">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9541206" w14:textId="77777777" w:rsidR="004E1720" w:rsidRDefault="004E1720" w:rsidP="00C543B3">
            <w:pPr>
              <w:spacing w:after="0" w:line="256" w:lineRule="auto"/>
              <w:rPr>
                <w:rFonts w:ascii="Arial" w:hAnsi="Arial"/>
                <w:sz w:val="18"/>
                <w:lang w:val="en-US"/>
              </w:rPr>
            </w:pPr>
          </w:p>
        </w:tc>
      </w:tr>
      <w:tr w:rsidR="004E1720" w14:paraId="1FF688B2"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B1D9BE4" w14:textId="77777777" w:rsidR="004E1720" w:rsidRDefault="004E1720" w:rsidP="00C543B3">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39F278E8" w14:textId="77777777" w:rsidR="004E1720" w:rsidRDefault="004E1720" w:rsidP="00C543B3">
            <w:pPr>
              <w:pStyle w:val="TAL"/>
              <w:spacing w:line="256" w:lineRule="auto"/>
              <w:rPr>
                <w:rFonts w:eastAsia="Calibri"/>
                <w:vertAlign w:val="superscript"/>
                <w:lang w:val="en-US"/>
              </w:rPr>
            </w:pPr>
            <w:r>
              <w:t xml:space="preserve">NR_FDD_FR1_A, NR_TDD_FR1_A </w:t>
            </w:r>
            <w:r>
              <w:rPr>
                <w:vertAlign w:val="superscript"/>
              </w:rPr>
              <w:t>NOTE 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26153885" w14:textId="77777777" w:rsidR="004E1720" w:rsidRDefault="004E1720" w:rsidP="00C543B3">
            <w:pPr>
              <w:keepNext/>
              <w:keepLines/>
              <w:spacing w:after="0" w:line="256" w:lineRule="auto"/>
              <w:jc w:val="center"/>
              <w:rPr>
                <w:rFonts w:ascii="Arial" w:eastAsia="Times New Roman" w:hAnsi="Arial" w:cs="Arial"/>
                <w:sz w:val="18"/>
                <w:szCs w:val="18"/>
                <w:lang w:val="en-US"/>
              </w:rPr>
            </w:pPr>
            <w:r>
              <w:rPr>
                <w:rFonts w:ascii="Arial" w:eastAsia="Calibri" w:hAnsi="Arial" w:cs="Arial"/>
                <w:sz w:val="18"/>
                <w:szCs w:val="18"/>
                <w:lang w:val="en-US"/>
              </w:rPr>
              <w:t>3,6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172610CC" w14:textId="77777777" w:rsidR="004E1720" w:rsidRDefault="004E1720" w:rsidP="00C543B3">
            <w:pPr>
              <w:pStyle w:val="TAC"/>
              <w:spacing w:line="256" w:lineRule="auto"/>
              <w:rPr>
                <w:lang w:val="en-US"/>
              </w:rPr>
            </w:pPr>
            <w:r>
              <w:rPr>
                <w:lang w:val="en-US"/>
              </w:rPr>
              <w:t>dBm/38.16 MHz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2A5F2AB7" w14:textId="77777777" w:rsidR="004E1720" w:rsidRDefault="004E1720" w:rsidP="00C543B3">
            <w:pPr>
              <w:pStyle w:val="TAC"/>
              <w:spacing w:line="256" w:lineRule="auto"/>
              <w:rPr>
                <w:rFonts w:eastAsia="Calibri"/>
                <w:lang w:val="en-US"/>
              </w:rPr>
            </w:pPr>
            <w:r>
              <w:rPr>
                <w:rFonts w:eastAsia="Calibri"/>
                <w:lang w:val="en-US"/>
              </w:rPr>
              <w:t>-68.18</w:t>
            </w:r>
          </w:p>
        </w:tc>
      </w:tr>
      <w:tr w:rsidR="004E1720" w14:paraId="2BAAB91A"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FE6E2D0" w14:textId="77777777" w:rsidR="004E1720" w:rsidRDefault="004E1720" w:rsidP="00C543B3">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79830B5" w14:textId="77777777" w:rsidR="004E1720" w:rsidRDefault="004E1720" w:rsidP="00C543B3">
            <w:pPr>
              <w:pStyle w:val="TAL"/>
              <w:spacing w:line="256" w:lineRule="auto"/>
              <w:rPr>
                <w:rFonts w:eastAsia="Calibri"/>
                <w:vertAlign w:val="superscript"/>
                <w:lang w:val="en-US"/>
              </w:rPr>
            </w:pPr>
            <w:r>
              <w:rPr>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4918637" w14:textId="77777777" w:rsidR="004E1720" w:rsidRDefault="004E1720" w:rsidP="00C543B3">
            <w:pPr>
              <w:spacing w:after="0" w:line="256" w:lineRule="auto"/>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DD6CC7C" w14:textId="77777777" w:rsidR="004E1720" w:rsidRDefault="004E1720" w:rsidP="00C543B3">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46FAF73" w14:textId="77777777" w:rsidR="004E1720" w:rsidRDefault="004E1720" w:rsidP="00C543B3">
            <w:pPr>
              <w:spacing w:after="0" w:line="256" w:lineRule="auto"/>
              <w:rPr>
                <w:rFonts w:ascii="Arial" w:eastAsia="Calibri" w:hAnsi="Arial"/>
                <w:sz w:val="18"/>
                <w:lang w:val="en-US"/>
              </w:rPr>
            </w:pPr>
          </w:p>
        </w:tc>
      </w:tr>
      <w:tr w:rsidR="004E1720" w14:paraId="606901A7"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F8BEA9E" w14:textId="77777777" w:rsidR="004E1720" w:rsidRDefault="004E1720" w:rsidP="00C543B3">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5B496E0" w14:textId="77777777" w:rsidR="004E1720" w:rsidRDefault="004E1720" w:rsidP="00C543B3">
            <w:pPr>
              <w:pStyle w:val="TAL"/>
              <w:spacing w:line="256" w:lineRule="auto"/>
              <w:rPr>
                <w:rFonts w:eastAsia="Calibri"/>
                <w:vertAlign w:val="superscript"/>
                <w:lang w:val="en-US"/>
              </w:rPr>
            </w:pPr>
            <w:r>
              <w:rPr>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C0CE34C" w14:textId="77777777" w:rsidR="004E1720" w:rsidRDefault="004E1720" w:rsidP="00C543B3">
            <w:pPr>
              <w:spacing w:after="0" w:line="256" w:lineRule="auto"/>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5789EDE" w14:textId="77777777" w:rsidR="004E1720" w:rsidRDefault="004E1720" w:rsidP="00C543B3">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F7396B3" w14:textId="77777777" w:rsidR="004E1720" w:rsidRDefault="004E1720" w:rsidP="00C543B3">
            <w:pPr>
              <w:spacing w:after="0" w:line="256" w:lineRule="auto"/>
              <w:rPr>
                <w:rFonts w:ascii="Arial" w:eastAsia="Calibri" w:hAnsi="Arial"/>
                <w:sz w:val="18"/>
                <w:lang w:val="en-US"/>
              </w:rPr>
            </w:pPr>
          </w:p>
        </w:tc>
      </w:tr>
      <w:tr w:rsidR="004E1720" w14:paraId="47ADC2F9"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7715F73" w14:textId="77777777" w:rsidR="004E1720" w:rsidRDefault="004E1720" w:rsidP="00C543B3">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3679B51" w14:textId="77777777" w:rsidR="004E1720" w:rsidRDefault="004E1720" w:rsidP="00C543B3">
            <w:pPr>
              <w:pStyle w:val="TAL"/>
              <w:spacing w:line="256" w:lineRule="auto"/>
              <w:rPr>
                <w:rFonts w:eastAsia="Calibri"/>
                <w:vertAlign w:val="superscript"/>
                <w:lang w:val="sv-SE"/>
              </w:rPr>
            </w:pPr>
            <w:r>
              <w:rPr>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8BE326B" w14:textId="77777777" w:rsidR="004E1720" w:rsidRDefault="004E1720" w:rsidP="00C543B3">
            <w:pPr>
              <w:spacing w:after="0" w:line="256" w:lineRule="auto"/>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3A0EAFF" w14:textId="77777777" w:rsidR="004E1720" w:rsidRDefault="004E1720" w:rsidP="00C543B3">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F63EDFC" w14:textId="77777777" w:rsidR="004E1720" w:rsidRDefault="004E1720" w:rsidP="00C543B3">
            <w:pPr>
              <w:spacing w:after="0" w:line="256" w:lineRule="auto"/>
              <w:rPr>
                <w:rFonts w:ascii="Arial" w:eastAsia="Calibri" w:hAnsi="Arial"/>
                <w:sz w:val="18"/>
                <w:lang w:val="en-US"/>
              </w:rPr>
            </w:pPr>
          </w:p>
        </w:tc>
      </w:tr>
      <w:tr w:rsidR="004E1720" w14:paraId="3E53B211"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01DAFE8" w14:textId="77777777" w:rsidR="004E1720" w:rsidRDefault="004E1720" w:rsidP="00C543B3">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DF2553C" w14:textId="77777777" w:rsidR="004E1720" w:rsidRDefault="004E1720" w:rsidP="00C543B3">
            <w:pPr>
              <w:pStyle w:val="TAL"/>
              <w:spacing w:line="256" w:lineRule="auto"/>
              <w:rPr>
                <w:rFonts w:eastAsia="Calibri"/>
                <w:vertAlign w:val="superscript"/>
                <w:lang w:val="sv-SE"/>
              </w:rPr>
            </w:pPr>
            <w:r>
              <w:rPr>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4BCC5AD" w14:textId="77777777" w:rsidR="004E1720" w:rsidRDefault="004E1720" w:rsidP="00C543B3">
            <w:pPr>
              <w:spacing w:after="0" w:line="256" w:lineRule="auto"/>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8F84063" w14:textId="77777777" w:rsidR="004E1720" w:rsidRDefault="004E1720" w:rsidP="00C543B3">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6CAD4D4" w14:textId="77777777" w:rsidR="004E1720" w:rsidRDefault="004E1720" w:rsidP="00C543B3">
            <w:pPr>
              <w:spacing w:after="0" w:line="256" w:lineRule="auto"/>
              <w:rPr>
                <w:rFonts w:ascii="Arial" w:eastAsia="Calibri" w:hAnsi="Arial"/>
                <w:sz w:val="18"/>
                <w:lang w:val="en-US"/>
              </w:rPr>
            </w:pPr>
          </w:p>
        </w:tc>
      </w:tr>
      <w:tr w:rsidR="004E1720" w14:paraId="6F8B4A73"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BE302FB" w14:textId="77777777" w:rsidR="004E1720" w:rsidRDefault="004E1720" w:rsidP="00C543B3">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EF611A1" w14:textId="77777777" w:rsidR="004E1720" w:rsidRDefault="004E1720" w:rsidP="00C543B3">
            <w:pPr>
              <w:pStyle w:val="TAL"/>
              <w:spacing w:line="256" w:lineRule="auto"/>
              <w:rPr>
                <w:rFonts w:eastAsia="Calibri"/>
                <w:vertAlign w:val="superscript"/>
                <w:lang w:val="en-US"/>
              </w:rPr>
            </w:pPr>
            <w:r>
              <w:rPr>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10F1B0B" w14:textId="77777777" w:rsidR="004E1720" w:rsidRDefault="004E1720" w:rsidP="00C543B3">
            <w:pPr>
              <w:spacing w:after="0" w:line="256" w:lineRule="auto"/>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B8D2866" w14:textId="77777777" w:rsidR="004E1720" w:rsidRDefault="004E1720" w:rsidP="00C543B3">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1539BC3" w14:textId="77777777" w:rsidR="004E1720" w:rsidRDefault="004E1720" w:rsidP="00C543B3">
            <w:pPr>
              <w:spacing w:after="0" w:line="256" w:lineRule="auto"/>
              <w:rPr>
                <w:rFonts w:ascii="Arial" w:eastAsia="Calibri" w:hAnsi="Arial"/>
                <w:sz w:val="18"/>
                <w:lang w:val="en-US"/>
              </w:rPr>
            </w:pPr>
          </w:p>
        </w:tc>
      </w:tr>
      <w:tr w:rsidR="004E1720" w14:paraId="2C12425C" w14:textId="77777777" w:rsidTr="00C543B3">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DB409F9" w14:textId="77777777" w:rsidR="004E1720" w:rsidRDefault="004E1720" w:rsidP="00C543B3">
            <w:pPr>
              <w:spacing w:after="0" w:line="256" w:lineRule="auto"/>
              <w:rPr>
                <w:rFonts w:ascii="Arial" w:hAnsi="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0EEF7A64" w14:textId="77777777" w:rsidR="004E1720" w:rsidRDefault="004E1720" w:rsidP="00C543B3">
            <w:pPr>
              <w:pStyle w:val="TAL"/>
              <w:spacing w:line="256" w:lineRule="auto"/>
              <w:rPr>
                <w:rFonts w:eastAsia="Calibri"/>
                <w:vertAlign w:val="superscript"/>
                <w:lang w:val="en-US"/>
              </w:rPr>
            </w:pPr>
            <w:r>
              <w:rPr>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436F525" w14:textId="77777777" w:rsidR="004E1720" w:rsidRDefault="004E1720" w:rsidP="00C543B3">
            <w:pPr>
              <w:spacing w:after="0" w:line="256" w:lineRule="auto"/>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B67435E" w14:textId="77777777" w:rsidR="004E1720" w:rsidRDefault="004E1720" w:rsidP="00C543B3">
            <w:pPr>
              <w:spacing w:after="0" w:line="256" w:lineRule="auto"/>
              <w:rPr>
                <w:rFonts w:ascii="Arial" w:hAnsi="Arial"/>
                <w:sz w:val="18"/>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3902618" w14:textId="77777777" w:rsidR="004E1720" w:rsidRDefault="004E1720" w:rsidP="00C543B3">
            <w:pPr>
              <w:spacing w:after="0" w:line="256" w:lineRule="auto"/>
              <w:rPr>
                <w:rFonts w:ascii="Arial" w:eastAsia="Calibri" w:hAnsi="Arial"/>
                <w:sz w:val="18"/>
                <w:lang w:val="en-US"/>
              </w:rPr>
            </w:pPr>
          </w:p>
        </w:tc>
      </w:tr>
      <w:tr w:rsidR="004E1720" w14:paraId="0B730326"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3887C84" w14:textId="77777777" w:rsidR="004E1720" w:rsidRDefault="004E1720" w:rsidP="00C543B3">
            <w:pPr>
              <w:pStyle w:val="TAL"/>
              <w:spacing w:line="256" w:lineRule="auto"/>
              <w:rPr>
                <w:rFonts w:eastAsia="Times New Roman"/>
                <w:lang w:val="en-US"/>
              </w:rPr>
            </w:pPr>
            <w:r>
              <w:rPr>
                <w:lang w:val="sv-SE"/>
              </w:rPr>
              <w:t>Propagation condition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61DBD87" w14:textId="77777777" w:rsidR="004E1720" w:rsidRDefault="004E1720" w:rsidP="00C543B3">
            <w:pPr>
              <w:pStyle w:val="TAC"/>
              <w:spacing w:line="256" w:lineRule="auto"/>
              <w:rPr>
                <w:lang w:val="sv-SE"/>
              </w:rPr>
            </w:pPr>
            <w:r>
              <w:rPr>
                <w:lang w:val="sv-SE"/>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DFCBB43" w14:textId="77777777" w:rsidR="004E1720" w:rsidRDefault="004E1720" w:rsidP="00C543B3">
            <w:pPr>
              <w:rPr>
                <w:lang w:val="sv-SE"/>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3A8BD4D" w14:textId="77777777" w:rsidR="004E1720" w:rsidRDefault="004E1720" w:rsidP="00C543B3">
            <w:pPr>
              <w:pStyle w:val="TAC"/>
              <w:spacing w:line="256" w:lineRule="auto"/>
              <w:rPr>
                <w:lang w:val="sv-SE"/>
              </w:rPr>
            </w:pPr>
            <w:r>
              <w:rPr>
                <w:lang w:val="sv-SE"/>
              </w:rPr>
              <w:t>AWGN</w:t>
            </w:r>
          </w:p>
        </w:tc>
      </w:tr>
      <w:tr w:rsidR="004E1720" w14:paraId="7E1FDAA2" w14:textId="77777777" w:rsidTr="00C543B3">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64C89EB" w14:textId="77777777" w:rsidR="004E1720" w:rsidRDefault="004E1720" w:rsidP="00C543B3">
            <w:pPr>
              <w:pStyle w:val="TAL"/>
              <w:spacing w:line="256" w:lineRule="auto"/>
              <w:rPr>
                <w:lang w:val="en-US"/>
              </w:rPr>
            </w:pPr>
            <w:r>
              <w:rPr>
                <w:lang w:val="sv-SE"/>
              </w:rPr>
              <w:t>Antenna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153D04A" w14:textId="77777777" w:rsidR="004E1720" w:rsidRDefault="004E1720" w:rsidP="00C543B3">
            <w:pPr>
              <w:pStyle w:val="TAC"/>
              <w:spacing w:line="256" w:lineRule="auto"/>
              <w:rPr>
                <w:lang w:val="sv-SE"/>
              </w:rPr>
            </w:pPr>
            <w:r>
              <w:rPr>
                <w:lang w:val="sv-SE"/>
              </w:rPr>
              <w:t>1~6</w:t>
            </w:r>
          </w:p>
        </w:tc>
        <w:tc>
          <w:tcPr>
            <w:tcW w:w="1432" w:type="dxa"/>
            <w:tcBorders>
              <w:top w:val="single" w:sz="4" w:space="0" w:color="auto"/>
              <w:left w:val="single" w:sz="4" w:space="0" w:color="auto"/>
              <w:bottom w:val="single" w:sz="4" w:space="0" w:color="auto"/>
              <w:right w:val="single" w:sz="4" w:space="0" w:color="auto"/>
            </w:tcBorders>
            <w:vAlign w:val="center"/>
          </w:tcPr>
          <w:p w14:paraId="176A9182" w14:textId="77777777" w:rsidR="004E1720" w:rsidRDefault="004E1720" w:rsidP="00C543B3">
            <w:pPr>
              <w:pStyle w:val="TAC"/>
              <w:spacing w:line="256" w:lineRule="auto"/>
              <w:rPr>
                <w:lang w:val="sv-SE"/>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E5CEDE8" w14:textId="77777777" w:rsidR="004E1720" w:rsidRDefault="004E1720" w:rsidP="00C543B3">
            <w:pPr>
              <w:pStyle w:val="TAC"/>
              <w:spacing w:line="256" w:lineRule="auto"/>
              <w:rPr>
                <w:lang w:val="sv-SE"/>
              </w:rPr>
            </w:pPr>
            <w:r>
              <w:rPr>
                <w:lang w:val="sv-SE"/>
              </w:rPr>
              <w:t>1x2</w:t>
            </w:r>
          </w:p>
        </w:tc>
      </w:tr>
      <w:tr w:rsidR="004E1720" w14:paraId="4C45DDB5" w14:textId="77777777" w:rsidTr="00C543B3">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hideMark/>
          </w:tcPr>
          <w:p w14:paraId="271374B6" w14:textId="77777777" w:rsidR="004E1720" w:rsidRDefault="004E1720" w:rsidP="00C543B3">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30712756" w14:textId="77777777" w:rsidR="004E1720" w:rsidRDefault="004E1720" w:rsidP="00C543B3">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position w:val="-12"/>
                <w:lang w:val="en-US"/>
              </w:rPr>
              <w:object w:dxaOrig="204" w:dyaOrig="216" w14:anchorId="639198F8">
                <v:shape id="_x0000_i1048" type="#_x0000_t75" style="width:11.55pt;height:11.55pt" o:ole="" fillcolor="window">
                  <v:imagedata r:id="rId19" o:title=""/>
                </v:shape>
                <o:OLEObject Type="Embed" ProgID="Equation.3" ShapeID="_x0000_i1048" DrawAspect="Content" ObjectID="_1707746930" r:id="rId46"/>
              </w:object>
            </w:r>
            <w:r>
              <w:rPr>
                <w:lang w:val="en-US"/>
              </w:rPr>
              <w:t xml:space="preserve"> to be fulfilled.</w:t>
            </w:r>
          </w:p>
          <w:p w14:paraId="7FFED113" w14:textId="77777777" w:rsidR="004E1720" w:rsidRDefault="004E1720" w:rsidP="00C543B3">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6DA7C700" w14:textId="77777777" w:rsidR="004E1720" w:rsidRDefault="004E1720" w:rsidP="00C543B3">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588A4A01" w14:textId="77777777" w:rsidR="004E1720" w:rsidRDefault="004E1720" w:rsidP="00C543B3">
            <w:pPr>
              <w:pStyle w:val="TAN"/>
              <w:spacing w:line="256" w:lineRule="auto"/>
              <w:rPr>
                <w:lang w:val="en-US"/>
              </w:rPr>
            </w:pPr>
            <w:r>
              <w:rPr>
                <w:rFonts w:cs="Arial"/>
                <w:lang w:val="en-US"/>
              </w:rPr>
              <w:t xml:space="preserve">Note 5: </w:t>
            </w:r>
            <w:r>
              <w:rPr>
                <w:rFonts w:cs="Arial"/>
                <w:lang w:val="en-US"/>
              </w:rPr>
              <w:tab/>
              <w:t>The test configuration excludes support for band n51 and it is not required to run this test on band n51 in this release of the specification.</w:t>
            </w:r>
          </w:p>
        </w:tc>
      </w:tr>
    </w:tbl>
    <w:p w14:paraId="2F573E53" w14:textId="77777777" w:rsidR="004E1720" w:rsidRDefault="004E1720" w:rsidP="004E1720">
      <w:pPr>
        <w:rPr>
          <w:rFonts w:eastAsia="Times New Roman" w:cs="v4.2.0"/>
        </w:rPr>
      </w:pPr>
    </w:p>
    <w:p w14:paraId="40FEBA43" w14:textId="77777777" w:rsidR="004E1720" w:rsidRDefault="004E1720" w:rsidP="004E1720">
      <w:pPr>
        <w:pStyle w:val="TH"/>
      </w:pPr>
      <w:r>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594"/>
        <w:gridCol w:w="3827"/>
      </w:tblGrid>
      <w:tr w:rsidR="004E1720" w14:paraId="0297560F" w14:textId="77777777" w:rsidTr="00C543B3">
        <w:trPr>
          <w:jc w:val="center"/>
        </w:trPr>
        <w:tc>
          <w:tcPr>
            <w:tcW w:w="1571" w:type="dxa"/>
            <w:tcBorders>
              <w:top w:val="single" w:sz="4" w:space="0" w:color="auto"/>
              <w:left w:val="single" w:sz="4" w:space="0" w:color="auto"/>
              <w:bottom w:val="single" w:sz="4" w:space="0" w:color="auto"/>
              <w:right w:val="single" w:sz="4" w:space="0" w:color="auto"/>
            </w:tcBorders>
            <w:hideMark/>
          </w:tcPr>
          <w:p w14:paraId="073C7A74" w14:textId="77777777" w:rsidR="004E1720" w:rsidRDefault="004E1720" w:rsidP="00C543B3">
            <w:pPr>
              <w:pStyle w:val="TAH"/>
              <w:spacing w:line="256" w:lineRule="auto"/>
            </w:pPr>
            <w:del w:id="1356" w:author="Anritsu" w:date="2022-02-02T13:45:00Z">
              <w:r w:rsidDel="009D794C">
                <w:delText>Configuration</w:delText>
              </w:r>
            </w:del>
            <w:ins w:id="1357" w:author="Anritsu" w:date="2022-02-02T13:45:00Z">
              <w:r>
                <w:rPr>
                  <w:rFonts w:hint="eastAsia"/>
                  <w:lang w:eastAsia="ja-JP"/>
                </w:rPr>
                <w:t>Condition</w:t>
              </w:r>
            </w:ins>
          </w:p>
        </w:tc>
        <w:tc>
          <w:tcPr>
            <w:tcW w:w="2594" w:type="dxa"/>
            <w:tcBorders>
              <w:top w:val="single" w:sz="4" w:space="0" w:color="auto"/>
              <w:left w:val="single" w:sz="4" w:space="0" w:color="auto"/>
              <w:bottom w:val="single" w:sz="4" w:space="0" w:color="auto"/>
              <w:right w:val="single" w:sz="4" w:space="0" w:color="auto"/>
            </w:tcBorders>
            <w:hideMark/>
          </w:tcPr>
          <w:p w14:paraId="36326D03" w14:textId="77777777" w:rsidR="004E1720" w:rsidRDefault="004E1720" w:rsidP="00C543B3">
            <w:pPr>
              <w:pStyle w:val="TAH"/>
              <w:spacing w:line="256" w:lineRule="auto"/>
            </w:pPr>
            <w:r>
              <w:t>SFN offset between PCell and PSCell</w:t>
            </w:r>
          </w:p>
        </w:tc>
        <w:tc>
          <w:tcPr>
            <w:tcW w:w="3827" w:type="dxa"/>
            <w:tcBorders>
              <w:top w:val="single" w:sz="4" w:space="0" w:color="auto"/>
              <w:left w:val="single" w:sz="4" w:space="0" w:color="auto"/>
              <w:bottom w:val="single" w:sz="4" w:space="0" w:color="auto"/>
              <w:right w:val="single" w:sz="4" w:space="0" w:color="auto"/>
            </w:tcBorders>
            <w:hideMark/>
          </w:tcPr>
          <w:p w14:paraId="478CE0C2" w14:textId="77777777" w:rsidR="004E1720" w:rsidRDefault="004E1720" w:rsidP="00C543B3">
            <w:pPr>
              <w:pStyle w:val="TAH"/>
              <w:spacing w:line="256" w:lineRule="auto"/>
            </w:pPr>
            <w:r>
              <w:t>Frame boundary offset between PCell and PSCell (Ts)</w:t>
            </w:r>
          </w:p>
        </w:tc>
      </w:tr>
      <w:tr w:rsidR="004E1720" w14:paraId="494DDC1B" w14:textId="77777777" w:rsidTr="00C543B3">
        <w:trPr>
          <w:jc w:val="center"/>
        </w:trPr>
        <w:tc>
          <w:tcPr>
            <w:tcW w:w="1571" w:type="dxa"/>
            <w:tcBorders>
              <w:top w:val="single" w:sz="4" w:space="0" w:color="auto"/>
              <w:left w:val="single" w:sz="4" w:space="0" w:color="auto"/>
              <w:bottom w:val="single" w:sz="4" w:space="0" w:color="auto"/>
              <w:right w:val="single" w:sz="4" w:space="0" w:color="auto"/>
            </w:tcBorders>
            <w:hideMark/>
          </w:tcPr>
          <w:p w14:paraId="02CD404A" w14:textId="77777777" w:rsidR="004E1720" w:rsidRDefault="004E1720" w:rsidP="00C543B3">
            <w:pPr>
              <w:pStyle w:val="TAC"/>
              <w:spacing w:line="256" w:lineRule="auto"/>
            </w:pPr>
            <w:r>
              <w:t>1</w:t>
            </w:r>
          </w:p>
        </w:tc>
        <w:tc>
          <w:tcPr>
            <w:tcW w:w="2594" w:type="dxa"/>
            <w:tcBorders>
              <w:top w:val="single" w:sz="4" w:space="0" w:color="auto"/>
              <w:left w:val="single" w:sz="4" w:space="0" w:color="auto"/>
              <w:bottom w:val="single" w:sz="4" w:space="0" w:color="auto"/>
              <w:right w:val="single" w:sz="4" w:space="0" w:color="auto"/>
            </w:tcBorders>
            <w:hideMark/>
          </w:tcPr>
          <w:p w14:paraId="17280B43" w14:textId="77777777" w:rsidR="004E1720" w:rsidRDefault="004E1720" w:rsidP="00C543B3">
            <w:pPr>
              <w:pStyle w:val="TAC"/>
              <w:spacing w:line="256" w:lineRule="auto"/>
            </w:pPr>
            <w:r>
              <w:t>100</w:t>
            </w:r>
          </w:p>
        </w:tc>
        <w:tc>
          <w:tcPr>
            <w:tcW w:w="3827" w:type="dxa"/>
            <w:tcBorders>
              <w:top w:val="single" w:sz="4" w:space="0" w:color="auto"/>
              <w:left w:val="single" w:sz="4" w:space="0" w:color="auto"/>
              <w:bottom w:val="single" w:sz="4" w:space="0" w:color="auto"/>
              <w:right w:val="single" w:sz="4" w:space="0" w:color="auto"/>
            </w:tcBorders>
            <w:hideMark/>
          </w:tcPr>
          <w:p w14:paraId="7644D28A" w14:textId="77777777" w:rsidR="004E1720" w:rsidRDefault="004E1720" w:rsidP="00C543B3">
            <w:pPr>
              <w:pStyle w:val="TAC"/>
              <w:spacing w:line="256" w:lineRule="auto"/>
            </w:pPr>
            <w:r>
              <w:t>-122000</w:t>
            </w:r>
          </w:p>
        </w:tc>
      </w:tr>
      <w:tr w:rsidR="004E1720" w14:paraId="7EEAEECA" w14:textId="77777777" w:rsidTr="00C543B3">
        <w:trPr>
          <w:jc w:val="center"/>
        </w:trPr>
        <w:tc>
          <w:tcPr>
            <w:tcW w:w="1571" w:type="dxa"/>
            <w:tcBorders>
              <w:top w:val="single" w:sz="4" w:space="0" w:color="auto"/>
              <w:left w:val="single" w:sz="4" w:space="0" w:color="auto"/>
              <w:bottom w:val="single" w:sz="4" w:space="0" w:color="auto"/>
              <w:right w:val="single" w:sz="4" w:space="0" w:color="auto"/>
            </w:tcBorders>
            <w:hideMark/>
          </w:tcPr>
          <w:p w14:paraId="4B01D5B2" w14:textId="77777777" w:rsidR="004E1720" w:rsidRDefault="004E1720" w:rsidP="00C543B3">
            <w:pPr>
              <w:pStyle w:val="TAC"/>
              <w:spacing w:line="256" w:lineRule="auto"/>
            </w:pPr>
            <w:r>
              <w:t>2</w:t>
            </w:r>
          </w:p>
        </w:tc>
        <w:tc>
          <w:tcPr>
            <w:tcW w:w="2594" w:type="dxa"/>
            <w:tcBorders>
              <w:top w:val="single" w:sz="4" w:space="0" w:color="auto"/>
              <w:left w:val="single" w:sz="4" w:space="0" w:color="auto"/>
              <w:bottom w:val="single" w:sz="4" w:space="0" w:color="auto"/>
              <w:right w:val="single" w:sz="4" w:space="0" w:color="auto"/>
            </w:tcBorders>
            <w:hideMark/>
          </w:tcPr>
          <w:p w14:paraId="206FD7FF" w14:textId="77777777" w:rsidR="004E1720" w:rsidRDefault="004E1720" w:rsidP="00C543B3">
            <w:pPr>
              <w:pStyle w:val="TAC"/>
              <w:spacing w:line="256" w:lineRule="auto"/>
            </w:pPr>
            <w:r>
              <w:t>300</w:t>
            </w:r>
          </w:p>
        </w:tc>
        <w:tc>
          <w:tcPr>
            <w:tcW w:w="3827" w:type="dxa"/>
            <w:tcBorders>
              <w:top w:val="single" w:sz="4" w:space="0" w:color="auto"/>
              <w:left w:val="single" w:sz="4" w:space="0" w:color="auto"/>
              <w:bottom w:val="single" w:sz="4" w:space="0" w:color="auto"/>
              <w:right w:val="single" w:sz="4" w:space="0" w:color="auto"/>
            </w:tcBorders>
            <w:hideMark/>
          </w:tcPr>
          <w:p w14:paraId="7DBE0C4D" w14:textId="77777777" w:rsidR="004E1720" w:rsidRDefault="004E1720" w:rsidP="00C543B3">
            <w:pPr>
              <w:pStyle w:val="TAC"/>
              <w:spacing w:line="256" w:lineRule="auto"/>
            </w:pPr>
            <w:r>
              <w:t>-60540</w:t>
            </w:r>
          </w:p>
        </w:tc>
      </w:tr>
      <w:tr w:rsidR="004E1720" w14:paraId="43F61E2B" w14:textId="77777777" w:rsidTr="00C543B3">
        <w:trPr>
          <w:jc w:val="center"/>
        </w:trPr>
        <w:tc>
          <w:tcPr>
            <w:tcW w:w="1571" w:type="dxa"/>
            <w:tcBorders>
              <w:top w:val="single" w:sz="4" w:space="0" w:color="auto"/>
              <w:left w:val="single" w:sz="4" w:space="0" w:color="auto"/>
              <w:bottom w:val="single" w:sz="4" w:space="0" w:color="auto"/>
              <w:right w:val="single" w:sz="4" w:space="0" w:color="auto"/>
            </w:tcBorders>
            <w:hideMark/>
          </w:tcPr>
          <w:p w14:paraId="15D7AF4D" w14:textId="77777777" w:rsidR="004E1720" w:rsidRDefault="004E1720" w:rsidP="00C543B3">
            <w:pPr>
              <w:pStyle w:val="TAC"/>
              <w:spacing w:line="256" w:lineRule="auto"/>
            </w:pPr>
            <w:r>
              <w:t>3</w:t>
            </w:r>
          </w:p>
        </w:tc>
        <w:tc>
          <w:tcPr>
            <w:tcW w:w="2594" w:type="dxa"/>
            <w:tcBorders>
              <w:top w:val="single" w:sz="4" w:space="0" w:color="auto"/>
              <w:left w:val="single" w:sz="4" w:space="0" w:color="auto"/>
              <w:bottom w:val="single" w:sz="4" w:space="0" w:color="auto"/>
              <w:right w:val="single" w:sz="4" w:space="0" w:color="auto"/>
            </w:tcBorders>
            <w:hideMark/>
          </w:tcPr>
          <w:p w14:paraId="0E6CD074" w14:textId="77777777" w:rsidR="004E1720" w:rsidRDefault="004E1720" w:rsidP="00C543B3">
            <w:pPr>
              <w:pStyle w:val="TAC"/>
              <w:spacing w:line="256" w:lineRule="auto"/>
            </w:pPr>
            <w:r>
              <w:t>500</w:t>
            </w:r>
          </w:p>
        </w:tc>
        <w:tc>
          <w:tcPr>
            <w:tcW w:w="3827" w:type="dxa"/>
            <w:tcBorders>
              <w:top w:val="single" w:sz="4" w:space="0" w:color="auto"/>
              <w:left w:val="single" w:sz="4" w:space="0" w:color="auto"/>
              <w:bottom w:val="single" w:sz="4" w:space="0" w:color="auto"/>
              <w:right w:val="single" w:sz="4" w:space="0" w:color="auto"/>
            </w:tcBorders>
            <w:hideMark/>
          </w:tcPr>
          <w:p w14:paraId="7F859D72" w14:textId="77777777" w:rsidR="004E1720" w:rsidRDefault="004E1720" w:rsidP="00C543B3">
            <w:pPr>
              <w:pStyle w:val="TAC"/>
              <w:spacing w:line="256" w:lineRule="auto"/>
            </w:pPr>
            <w:r>
              <w:t>1000</w:t>
            </w:r>
          </w:p>
        </w:tc>
      </w:tr>
      <w:tr w:rsidR="004E1720" w14:paraId="70DC23AD" w14:textId="77777777" w:rsidTr="00C543B3">
        <w:trPr>
          <w:jc w:val="center"/>
        </w:trPr>
        <w:tc>
          <w:tcPr>
            <w:tcW w:w="1571" w:type="dxa"/>
            <w:tcBorders>
              <w:top w:val="single" w:sz="4" w:space="0" w:color="auto"/>
              <w:left w:val="single" w:sz="4" w:space="0" w:color="auto"/>
              <w:bottom w:val="single" w:sz="4" w:space="0" w:color="auto"/>
              <w:right w:val="single" w:sz="4" w:space="0" w:color="auto"/>
            </w:tcBorders>
            <w:hideMark/>
          </w:tcPr>
          <w:p w14:paraId="53F025EC" w14:textId="77777777" w:rsidR="004E1720" w:rsidRDefault="004E1720" w:rsidP="00C543B3">
            <w:pPr>
              <w:pStyle w:val="TAC"/>
              <w:spacing w:line="256" w:lineRule="auto"/>
            </w:pPr>
            <w:r>
              <w:t>4</w:t>
            </w:r>
          </w:p>
        </w:tc>
        <w:tc>
          <w:tcPr>
            <w:tcW w:w="2594" w:type="dxa"/>
            <w:tcBorders>
              <w:top w:val="single" w:sz="4" w:space="0" w:color="auto"/>
              <w:left w:val="single" w:sz="4" w:space="0" w:color="auto"/>
              <w:bottom w:val="single" w:sz="4" w:space="0" w:color="auto"/>
              <w:right w:val="single" w:sz="4" w:space="0" w:color="auto"/>
            </w:tcBorders>
            <w:hideMark/>
          </w:tcPr>
          <w:p w14:paraId="3EEBA175" w14:textId="77777777" w:rsidR="004E1720" w:rsidRDefault="004E1720" w:rsidP="00C543B3">
            <w:pPr>
              <w:pStyle w:val="TAC"/>
              <w:spacing w:line="256" w:lineRule="auto"/>
            </w:pPr>
            <w:r>
              <w:t>700</w:t>
            </w:r>
          </w:p>
        </w:tc>
        <w:tc>
          <w:tcPr>
            <w:tcW w:w="3827" w:type="dxa"/>
            <w:tcBorders>
              <w:top w:val="single" w:sz="4" w:space="0" w:color="auto"/>
              <w:left w:val="single" w:sz="4" w:space="0" w:color="auto"/>
              <w:bottom w:val="single" w:sz="4" w:space="0" w:color="auto"/>
              <w:right w:val="single" w:sz="4" w:space="0" w:color="auto"/>
            </w:tcBorders>
            <w:hideMark/>
          </w:tcPr>
          <w:p w14:paraId="709DCD5C" w14:textId="77777777" w:rsidR="004E1720" w:rsidRDefault="004E1720" w:rsidP="00C543B3">
            <w:pPr>
              <w:pStyle w:val="TAC"/>
              <w:spacing w:line="256" w:lineRule="auto"/>
            </w:pPr>
            <w:r>
              <w:t>62540</w:t>
            </w:r>
          </w:p>
        </w:tc>
      </w:tr>
      <w:tr w:rsidR="004E1720" w14:paraId="4A58AA60" w14:textId="77777777" w:rsidTr="00C543B3">
        <w:trPr>
          <w:jc w:val="center"/>
        </w:trPr>
        <w:tc>
          <w:tcPr>
            <w:tcW w:w="1571" w:type="dxa"/>
            <w:tcBorders>
              <w:top w:val="single" w:sz="4" w:space="0" w:color="auto"/>
              <w:left w:val="single" w:sz="4" w:space="0" w:color="auto"/>
              <w:bottom w:val="single" w:sz="4" w:space="0" w:color="auto"/>
              <w:right w:val="single" w:sz="4" w:space="0" w:color="auto"/>
            </w:tcBorders>
            <w:hideMark/>
          </w:tcPr>
          <w:p w14:paraId="48519B5C" w14:textId="77777777" w:rsidR="004E1720" w:rsidRDefault="004E1720" w:rsidP="00C543B3">
            <w:pPr>
              <w:pStyle w:val="TAC"/>
              <w:spacing w:line="256" w:lineRule="auto"/>
            </w:pPr>
            <w:r>
              <w:t>5</w:t>
            </w:r>
          </w:p>
        </w:tc>
        <w:tc>
          <w:tcPr>
            <w:tcW w:w="2594" w:type="dxa"/>
            <w:tcBorders>
              <w:top w:val="single" w:sz="4" w:space="0" w:color="auto"/>
              <w:left w:val="single" w:sz="4" w:space="0" w:color="auto"/>
              <w:bottom w:val="single" w:sz="4" w:space="0" w:color="auto"/>
              <w:right w:val="single" w:sz="4" w:space="0" w:color="auto"/>
            </w:tcBorders>
            <w:hideMark/>
          </w:tcPr>
          <w:p w14:paraId="7DC1E778" w14:textId="77777777" w:rsidR="004E1720" w:rsidRDefault="004E1720" w:rsidP="00C543B3">
            <w:pPr>
              <w:pStyle w:val="TAC"/>
              <w:spacing w:line="256" w:lineRule="auto"/>
            </w:pPr>
            <w:r>
              <w:t>900</w:t>
            </w:r>
          </w:p>
        </w:tc>
        <w:tc>
          <w:tcPr>
            <w:tcW w:w="3827" w:type="dxa"/>
            <w:tcBorders>
              <w:top w:val="single" w:sz="4" w:space="0" w:color="auto"/>
              <w:left w:val="single" w:sz="4" w:space="0" w:color="auto"/>
              <w:bottom w:val="single" w:sz="4" w:space="0" w:color="auto"/>
              <w:right w:val="single" w:sz="4" w:space="0" w:color="auto"/>
            </w:tcBorders>
            <w:hideMark/>
          </w:tcPr>
          <w:p w14:paraId="12D9D8A3" w14:textId="77777777" w:rsidR="004E1720" w:rsidRDefault="004E1720" w:rsidP="00C543B3">
            <w:pPr>
              <w:pStyle w:val="TAC"/>
              <w:spacing w:line="256" w:lineRule="auto"/>
            </w:pPr>
            <w:r>
              <w:t>124000</w:t>
            </w:r>
          </w:p>
        </w:tc>
      </w:tr>
    </w:tbl>
    <w:p w14:paraId="468CF174" w14:textId="77777777" w:rsidR="004E1720" w:rsidRDefault="004E1720" w:rsidP="004E1720">
      <w:pPr>
        <w:rPr>
          <w:rFonts w:eastAsia="Times New Roman" w:cs="v4.2.0"/>
        </w:rPr>
      </w:pPr>
    </w:p>
    <w:p w14:paraId="2817BB0B" w14:textId="77777777" w:rsidR="004E1720" w:rsidRDefault="004E1720" w:rsidP="004E1720">
      <w:pPr>
        <w:rPr>
          <w:lang w:eastAsia="zh-CN"/>
        </w:rPr>
      </w:pPr>
    </w:p>
    <w:p w14:paraId="316F6EE9" w14:textId="77777777" w:rsidR="004E1720" w:rsidRPr="004E2A3B" w:rsidRDefault="004E1720" w:rsidP="004E17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F6441" w14:textId="77777777" w:rsidR="00D64800" w:rsidRDefault="00D64800">
      <w:r>
        <w:separator/>
      </w:r>
    </w:p>
  </w:endnote>
  <w:endnote w:type="continuationSeparator" w:id="0">
    <w:p w14:paraId="5EE7EEE4" w14:textId="77777777" w:rsidR="00D64800" w:rsidRDefault="00D64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v4.2.0">
    <w:altName w:val="Times New Roman"/>
    <w:charset w:val="00"/>
    <w:family w:val="auto"/>
    <w:pitch w:val="default"/>
  </w:font>
  <w:font w:name="?? ??">
    <w:altName w:val="ＭＳ 明朝"/>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0241B" w14:textId="77777777" w:rsidR="00D64800" w:rsidRDefault="00D64800">
      <w:r>
        <w:separator/>
      </w:r>
    </w:p>
  </w:footnote>
  <w:footnote w:type="continuationSeparator" w:id="0">
    <w:p w14:paraId="3BDC6E97" w14:textId="77777777" w:rsidR="00D64800" w:rsidRDefault="00D64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E07A1A"/>
    <w:multiLevelType w:val="hybridMultilevel"/>
    <w:tmpl w:val="82DCA720"/>
    <w:lvl w:ilvl="0" w:tplc="E8720D5A">
      <w:start w:val="4"/>
      <w:numFmt w:val="bullet"/>
      <w:lvlText w:val="-"/>
      <w:lvlJc w:val="left"/>
      <w:pPr>
        <w:ind w:left="644" w:hanging="360"/>
      </w:pPr>
      <w:rPr>
        <w:rFonts w:ascii="Arial" w:eastAsiaTheme="minorEastAsia" w:hAnsi="Arial" w:cs="Arial" w:hint="default"/>
      </w:rPr>
    </w:lvl>
    <w:lvl w:ilvl="1" w:tplc="34090003" w:tentative="1">
      <w:start w:val="1"/>
      <w:numFmt w:val="bullet"/>
      <w:lvlText w:val="o"/>
      <w:lvlJc w:val="left"/>
      <w:pPr>
        <w:ind w:left="1364" w:hanging="360"/>
      </w:pPr>
      <w:rPr>
        <w:rFonts w:ascii="Courier New" w:hAnsi="Courier New" w:cs="Courier New" w:hint="default"/>
      </w:rPr>
    </w:lvl>
    <w:lvl w:ilvl="2" w:tplc="34090005" w:tentative="1">
      <w:start w:val="1"/>
      <w:numFmt w:val="bullet"/>
      <w:lvlText w:val=""/>
      <w:lvlJc w:val="left"/>
      <w:pPr>
        <w:ind w:left="2084" w:hanging="360"/>
      </w:pPr>
      <w:rPr>
        <w:rFonts w:ascii="Wingdings" w:hAnsi="Wingdings" w:hint="default"/>
      </w:rPr>
    </w:lvl>
    <w:lvl w:ilvl="3" w:tplc="34090001" w:tentative="1">
      <w:start w:val="1"/>
      <w:numFmt w:val="bullet"/>
      <w:lvlText w:val=""/>
      <w:lvlJc w:val="left"/>
      <w:pPr>
        <w:ind w:left="2804" w:hanging="360"/>
      </w:pPr>
      <w:rPr>
        <w:rFonts w:ascii="Symbol" w:hAnsi="Symbol" w:hint="default"/>
      </w:rPr>
    </w:lvl>
    <w:lvl w:ilvl="4" w:tplc="34090003" w:tentative="1">
      <w:start w:val="1"/>
      <w:numFmt w:val="bullet"/>
      <w:lvlText w:val="o"/>
      <w:lvlJc w:val="left"/>
      <w:pPr>
        <w:ind w:left="3524" w:hanging="360"/>
      </w:pPr>
      <w:rPr>
        <w:rFonts w:ascii="Courier New" w:hAnsi="Courier New" w:cs="Courier New" w:hint="default"/>
      </w:rPr>
    </w:lvl>
    <w:lvl w:ilvl="5" w:tplc="34090005" w:tentative="1">
      <w:start w:val="1"/>
      <w:numFmt w:val="bullet"/>
      <w:lvlText w:val=""/>
      <w:lvlJc w:val="left"/>
      <w:pPr>
        <w:ind w:left="4244" w:hanging="360"/>
      </w:pPr>
      <w:rPr>
        <w:rFonts w:ascii="Wingdings" w:hAnsi="Wingdings" w:hint="default"/>
      </w:rPr>
    </w:lvl>
    <w:lvl w:ilvl="6" w:tplc="34090001" w:tentative="1">
      <w:start w:val="1"/>
      <w:numFmt w:val="bullet"/>
      <w:lvlText w:val=""/>
      <w:lvlJc w:val="left"/>
      <w:pPr>
        <w:ind w:left="4964" w:hanging="360"/>
      </w:pPr>
      <w:rPr>
        <w:rFonts w:ascii="Symbol" w:hAnsi="Symbol" w:hint="default"/>
      </w:rPr>
    </w:lvl>
    <w:lvl w:ilvl="7" w:tplc="34090003" w:tentative="1">
      <w:start w:val="1"/>
      <w:numFmt w:val="bullet"/>
      <w:lvlText w:val="o"/>
      <w:lvlJc w:val="left"/>
      <w:pPr>
        <w:ind w:left="5684" w:hanging="360"/>
      </w:pPr>
      <w:rPr>
        <w:rFonts w:ascii="Courier New" w:hAnsi="Courier New" w:cs="Courier New" w:hint="default"/>
      </w:rPr>
    </w:lvl>
    <w:lvl w:ilvl="8" w:tplc="34090005" w:tentative="1">
      <w:start w:val="1"/>
      <w:numFmt w:val="bullet"/>
      <w:lvlText w:val=""/>
      <w:lvlJc w:val="left"/>
      <w:pPr>
        <w:ind w:left="6404" w:hanging="360"/>
      </w:pPr>
      <w:rPr>
        <w:rFonts w:ascii="Wingdings" w:hAnsi="Wingdings" w:hint="default"/>
      </w:r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50D2871"/>
    <w:multiLevelType w:val="hybridMultilevel"/>
    <w:tmpl w:val="759C5668"/>
    <w:lvl w:ilvl="0" w:tplc="6D70D4A0">
      <w:start w:val="1"/>
      <w:numFmt w:val="bullet"/>
      <w:lvlText w:val="-"/>
      <w:lvlJc w:val="left"/>
      <w:pPr>
        <w:ind w:left="820" w:hanging="360"/>
      </w:pPr>
      <w:rPr>
        <w:rFonts w:ascii="Arial" w:eastAsiaTheme="minorEastAsia" w:hAnsi="Arial" w:cs="Arial" w:hint="default"/>
      </w:rPr>
    </w:lvl>
    <w:lvl w:ilvl="1" w:tplc="48090003" w:tentative="1">
      <w:start w:val="1"/>
      <w:numFmt w:val="bullet"/>
      <w:lvlText w:val="o"/>
      <w:lvlJc w:val="left"/>
      <w:pPr>
        <w:ind w:left="1540" w:hanging="360"/>
      </w:pPr>
      <w:rPr>
        <w:rFonts w:ascii="Courier New" w:hAnsi="Courier New" w:cs="Courier New" w:hint="default"/>
      </w:rPr>
    </w:lvl>
    <w:lvl w:ilvl="2" w:tplc="48090005" w:tentative="1">
      <w:start w:val="1"/>
      <w:numFmt w:val="bullet"/>
      <w:lvlText w:val=""/>
      <w:lvlJc w:val="left"/>
      <w:pPr>
        <w:ind w:left="2260" w:hanging="360"/>
      </w:pPr>
      <w:rPr>
        <w:rFonts w:ascii="Wingdings" w:hAnsi="Wingdings" w:hint="default"/>
      </w:rPr>
    </w:lvl>
    <w:lvl w:ilvl="3" w:tplc="48090001" w:tentative="1">
      <w:start w:val="1"/>
      <w:numFmt w:val="bullet"/>
      <w:lvlText w:val=""/>
      <w:lvlJc w:val="left"/>
      <w:pPr>
        <w:ind w:left="2980" w:hanging="360"/>
      </w:pPr>
      <w:rPr>
        <w:rFonts w:ascii="Symbol" w:hAnsi="Symbol" w:hint="default"/>
      </w:rPr>
    </w:lvl>
    <w:lvl w:ilvl="4" w:tplc="48090003" w:tentative="1">
      <w:start w:val="1"/>
      <w:numFmt w:val="bullet"/>
      <w:lvlText w:val="o"/>
      <w:lvlJc w:val="left"/>
      <w:pPr>
        <w:ind w:left="3700" w:hanging="360"/>
      </w:pPr>
      <w:rPr>
        <w:rFonts w:ascii="Courier New" w:hAnsi="Courier New" w:cs="Courier New" w:hint="default"/>
      </w:rPr>
    </w:lvl>
    <w:lvl w:ilvl="5" w:tplc="48090005" w:tentative="1">
      <w:start w:val="1"/>
      <w:numFmt w:val="bullet"/>
      <w:lvlText w:val=""/>
      <w:lvlJc w:val="left"/>
      <w:pPr>
        <w:ind w:left="4420" w:hanging="360"/>
      </w:pPr>
      <w:rPr>
        <w:rFonts w:ascii="Wingdings" w:hAnsi="Wingdings" w:hint="default"/>
      </w:rPr>
    </w:lvl>
    <w:lvl w:ilvl="6" w:tplc="48090001" w:tentative="1">
      <w:start w:val="1"/>
      <w:numFmt w:val="bullet"/>
      <w:lvlText w:val=""/>
      <w:lvlJc w:val="left"/>
      <w:pPr>
        <w:ind w:left="5140" w:hanging="360"/>
      </w:pPr>
      <w:rPr>
        <w:rFonts w:ascii="Symbol" w:hAnsi="Symbol" w:hint="default"/>
      </w:rPr>
    </w:lvl>
    <w:lvl w:ilvl="7" w:tplc="48090003" w:tentative="1">
      <w:start w:val="1"/>
      <w:numFmt w:val="bullet"/>
      <w:lvlText w:val="o"/>
      <w:lvlJc w:val="left"/>
      <w:pPr>
        <w:ind w:left="5860" w:hanging="360"/>
      </w:pPr>
      <w:rPr>
        <w:rFonts w:ascii="Courier New" w:hAnsi="Courier New" w:cs="Courier New" w:hint="default"/>
      </w:rPr>
    </w:lvl>
    <w:lvl w:ilvl="8" w:tplc="48090005" w:tentative="1">
      <w:start w:val="1"/>
      <w:numFmt w:val="bullet"/>
      <w:lvlText w:val=""/>
      <w:lvlJc w:val="left"/>
      <w:pPr>
        <w:ind w:left="6580" w:hanging="360"/>
      </w:pPr>
      <w:rPr>
        <w:rFonts w:ascii="Wingdings" w:hAnsi="Wingdings" w:hint="default"/>
      </w:rPr>
    </w:lvl>
  </w:abstractNum>
  <w:abstractNum w:abstractNumId="26" w15:restartNumberingAfterBreak="0">
    <w:nsid w:val="557A7F90"/>
    <w:multiLevelType w:val="hybridMultilevel"/>
    <w:tmpl w:val="98267B4A"/>
    <w:lvl w:ilvl="0" w:tplc="5AAE20DA">
      <w:start w:val="1"/>
      <w:numFmt w:val="lowerLetter"/>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7" w15:restartNumberingAfterBreak="0">
    <w:nsid w:val="58260422"/>
    <w:multiLevelType w:val="hybridMultilevel"/>
    <w:tmpl w:val="A4AAADF8"/>
    <w:lvl w:ilvl="0" w:tplc="2C54FD86">
      <w:start w:val="4"/>
      <w:numFmt w:val="bullet"/>
      <w:lvlText w:val="-"/>
      <w:lvlJc w:val="left"/>
      <w:pPr>
        <w:ind w:left="644" w:hanging="360"/>
      </w:pPr>
      <w:rPr>
        <w:rFonts w:ascii="Arial" w:eastAsiaTheme="minorEastAsia" w:hAnsi="Arial" w:cs="Arial" w:hint="default"/>
      </w:rPr>
    </w:lvl>
    <w:lvl w:ilvl="1" w:tplc="34090003" w:tentative="1">
      <w:start w:val="1"/>
      <w:numFmt w:val="bullet"/>
      <w:lvlText w:val="o"/>
      <w:lvlJc w:val="left"/>
      <w:pPr>
        <w:ind w:left="1364" w:hanging="360"/>
      </w:pPr>
      <w:rPr>
        <w:rFonts w:ascii="Courier New" w:hAnsi="Courier New" w:cs="Courier New" w:hint="default"/>
      </w:rPr>
    </w:lvl>
    <w:lvl w:ilvl="2" w:tplc="34090005" w:tentative="1">
      <w:start w:val="1"/>
      <w:numFmt w:val="bullet"/>
      <w:lvlText w:val=""/>
      <w:lvlJc w:val="left"/>
      <w:pPr>
        <w:ind w:left="2084" w:hanging="360"/>
      </w:pPr>
      <w:rPr>
        <w:rFonts w:ascii="Wingdings" w:hAnsi="Wingdings" w:hint="default"/>
      </w:rPr>
    </w:lvl>
    <w:lvl w:ilvl="3" w:tplc="34090001" w:tentative="1">
      <w:start w:val="1"/>
      <w:numFmt w:val="bullet"/>
      <w:lvlText w:val=""/>
      <w:lvlJc w:val="left"/>
      <w:pPr>
        <w:ind w:left="2804" w:hanging="360"/>
      </w:pPr>
      <w:rPr>
        <w:rFonts w:ascii="Symbol" w:hAnsi="Symbol" w:hint="default"/>
      </w:rPr>
    </w:lvl>
    <w:lvl w:ilvl="4" w:tplc="34090003" w:tentative="1">
      <w:start w:val="1"/>
      <w:numFmt w:val="bullet"/>
      <w:lvlText w:val="o"/>
      <w:lvlJc w:val="left"/>
      <w:pPr>
        <w:ind w:left="3524" w:hanging="360"/>
      </w:pPr>
      <w:rPr>
        <w:rFonts w:ascii="Courier New" w:hAnsi="Courier New" w:cs="Courier New" w:hint="default"/>
      </w:rPr>
    </w:lvl>
    <w:lvl w:ilvl="5" w:tplc="34090005" w:tentative="1">
      <w:start w:val="1"/>
      <w:numFmt w:val="bullet"/>
      <w:lvlText w:val=""/>
      <w:lvlJc w:val="left"/>
      <w:pPr>
        <w:ind w:left="4244" w:hanging="360"/>
      </w:pPr>
      <w:rPr>
        <w:rFonts w:ascii="Wingdings" w:hAnsi="Wingdings" w:hint="default"/>
      </w:rPr>
    </w:lvl>
    <w:lvl w:ilvl="6" w:tplc="34090001" w:tentative="1">
      <w:start w:val="1"/>
      <w:numFmt w:val="bullet"/>
      <w:lvlText w:val=""/>
      <w:lvlJc w:val="left"/>
      <w:pPr>
        <w:ind w:left="4964" w:hanging="360"/>
      </w:pPr>
      <w:rPr>
        <w:rFonts w:ascii="Symbol" w:hAnsi="Symbol" w:hint="default"/>
      </w:rPr>
    </w:lvl>
    <w:lvl w:ilvl="7" w:tplc="34090003" w:tentative="1">
      <w:start w:val="1"/>
      <w:numFmt w:val="bullet"/>
      <w:lvlText w:val="o"/>
      <w:lvlJc w:val="left"/>
      <w:pPr>
        <w:ind w:left="5684" w:hanging="360"/>
      </w:pPr>
      <w:rPr>
        <w:rFonts w:ascii="Courier New" w:hAnsi="Courier New" w:cs="Courier New" w:hint="default"/>
      </w:rPr>
    </w:lvl>
    <w:lvl w:ilvl="8" w:tplc="34090005" w:tentative="1">
      <w:start w:val="1"/>
      <w:numFmt w:val="bullet"/>
      <w:lvlText w:val=""/>
      <w:lvlJc w:val="left"/>
      <w:pPr>
        <w:ind w:left="6404" w:hanging="360"/>
      </w:pPr>
      <w:rPr>
        <w:rFonts w:ascii="Wingdings" w:hAnsi="Wingdings" w:hint="default"/>
      </w:rPr>
    </w:lvl>
  </w:abstractNum>
  <w:abstractNum w:abstractNumId="28" w15:restartNumberingAfterBreak="0">
    <w:nsid w:val="59FB469B"/>
    <w:multiLevelType w:val="hybridMultilevel"/>
    <w:tmpl w:val="258E3488"/>
    <w:lvl w:ilvl="0" w:tplc="C870078E">
      <w:start w:val="1"/>
      <w:numFmt w:val="lowerLetter"/>
      <w:lvlText w:val="%1)"/>
      <w:lvlJc w:val="left"/>
      <w:pPr>
        <w:ind w:left="820" w:hanging="360"/>
      </w:pPr>
      <w:rPr>
        <w:rFonts w:ascii="Times New Roman" w:hAnsi="Times New Roman"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61582717"/>
    <w:multiLevelType w:val="hybridMultilevel"/>
    <w:tmpl w:val="9618A10E"/>
    <w:lvl w:ilvl="0" w:tplc="F042B6C0">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A076C30"/>
    <w:multiLevelType w:val="hybridMultilevel"/>
    <w:tmpl w:val="3B0810EC"/>
    <w:lvl w:ilvl="0" w:tplc="B512E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27A7586"/>
    <w:multiLevelType w:val="hybridMultilevel"/>
    <w:tmpl w:val="1004C68C"/>
    <w:lvl w:ilvl="0" w:tplc="8CAC03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D12D22"/>
    <w:multiLevelType w:val="hybridMultilevel"/>
    <w:tmpl w:val="116A9170"/>
    <w:lvl w:ilvl="0" w:tplc="4590098E">
      <w:start w:val="1"/>
      <w:numFmt w:val="bullet"/>
      <w:lvlText w:val="-"/>
      <w:lvlJc w:val="left"/>
      <w:pPr>
        <w:ind w:left="720" w:hanging="360"/>
      </w:pPr>
      <w:rPr>
        <w:rFonts w:ascii="Arial" w:eastAsiaTheme="minorEastAsia" w:hAnsi="Arial" w:cs="Aria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9"/>
  </w:num>
  <w:num w:numId="3">
    <w:abstractNumId w:val="14"/>
  </w:num>
  <w:num w:numId="4">
    <w:abstractNumId w:val="16"/>
  </w:num>
  <w:num w:numId="5">
    <w:abstractNumId w:val="8"/>
  </w:num>
  <w:num w:numId="6">
    <w:abstractNumId w:val="18"/>
  </w:num>
  <w:num w:numId="7">
    <w:abstractNumId w:val="11"/>
  </w:num>
  <w:num w:numId="8">
    <w:abstractNumId w:val="37"/>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15"/>
  </w:num>
  <w:num w:numId="12">
    <w:abstractNumId w:val="23"/>
  </w:num>
  <w:num w:numId="13">
    <w:abstractNumId w:val="17"/>
  </w:num>
  <w:num w:numId="14">
    <w:abstractNumId w:val="33"/>
  </w:num>
  <w:num w:numId="15">
    <w:abstractNumId w:val="22"/>
  </w:num>
  <w:num w:numId="16">
    <w:abstractNumId w:val="9"/>
  </w:num>
  <w:num w:numId="17">
    <w:abstractNumId w:val="20"/>
  </w:num>
  <w:num w:numId="18">
    <w:abstractNumId w:val="21"/>
  </w:num>
  <w:num w:numId="19">
    <w:abstractNumId w:val="10"/>
  </w:num>
  <w:num w:numId="20">
    <w:abstractNumId w:val="32"/>
  </w:num>
  <w:num w:numId="21">
    <w:abstractNumId w:val="31"/>
  </w:num>
  <w:num w:numId="22">
    <w:abstractNumId w:val="30"/>
  </w:num>
  <w:num w:numId="23">
    <w:abstractNumId w:val="7"/>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3"/>
  </w:num>
  <w:num w:numId="32">
    <w:abstractNumId w:val="27"/>
  </w:num>
  <w:num w:numId="33">
    <w:abstractNumId w:val="12"/>
  </w:num>
  <w:num w:numId="34">
    <w:abstractNumId w:val="34"/>
  </w:num>
  <w:num w:numId="35">
    <w:abstractNumId w:val="28"/>
  </w:num>
  <w:num w:numId="36">
    <w:abstractNumId w:val="25"/>
  </w:num>
  <w:num w:numId="37">
    <w:abstractNumId w:val="38"/>
  </w:num>
  <w:num w:numId="38">
    <w:abstractNumId w:val="36"/>
  </w:num>
  <w:num w:numId="39">
    <w:abstractNumId w:val="26"/>
  </w:num>
  <w:num w:numId="4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4">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F4"/>
    <w:rsid w:val="00021832"/>
    <w:rsid w:val="00022E4A"/>
    <w:rsid w:val="000272BE"/>
    <w:rsid w:val="000462AB"/>
    <w:rsid w:val="00046B70"/>
    <w:rsid w:val="00050353"/>
    <w:rsid w:val="00050B96"/>
    <w:rsid w:val="0005152A"/>
    <w:rsid w:val="000A2972"/>
    <w:rsid w:val="000A6394"/>
    <w:rsid w:val="000B7FED"/>
    <w:rsid w:val="000C038A"/>
    <w:rsid w:val="000C1F7E"/>
    <w:rsid w:val="000C5FBE"/>
    <w:rsid w:val="000C6598"/>
    <w:rsid w:val="000D033F"/>
    <w:rsid w:val="000D44B3"/>
    <w:rsid w:val="000E35DD"/>
    <w:rsid w:val="00103F9B"/>
    <w:rsid w:val="001049A2"/>
    <w:rsid w:val="00111D51"/>
    <w:rsid w:val="001172D7"/>
    <w:rsid w:val="00117D88"/>
    <w:rsid w:val="00121552"/>
    <w:rsid w:val="00135969"/>
    <w:rsid w:val="00145D43"/>
    <w:rsid w:val="001548D9"/>
    <w:rsid w:val="00192C46"/>
    <w:rsid w:val="001A08B3"/>
    <w:rsid w:val="001A7464"/>
    <w:rsid w:val="001A7B60"/>
    <w:rsid w:val="001B0FF4"/>
    <w:rsid w:val="001B52F0"/>
    <w:rsid w:val="001B7A65"/>
    <w:rsid w:val="001E41F3"/>
    <w:rsid w:val="001E518A"/>
    <w:rsid w:val="001F0BB4"/>
    <w:rsid w:val="001F5A2B"/>
    <w:rsid w:val="0021710D"/>
    <w:rsid w:val="00241B8F"/>
    <w:rsid w:val="0026004D"/>
    <w:rsid w:val="002640DD"/>
    <w:rsid w:val="0026516D"/>
    <w:rsid w:val="00266C9D"/>
    <w:rsid w:val="002746F2"/>
    <w:rsid w:val="00275D12"/>
    <w:rsid w:val="002801CA"/>
    <w:rsid w:val="00284FEB"/>
    <w:rsid w:val="002860C4"/>
    <w:rsid w:val="002A1890"/>
    <w:rsid w:val="002A40F8"/>
    <w:rsid w:val="002B5741"/>
    <w:rsid w:val="002C3B1E"/>
    <w:rsid w:val="002D6C2C"/>
    <w:rsid w:val="002E472E"/>
    <w:rsid w:val="002E4ACA"/>
    <w:rsid w:val="002E5B15"/>
    <w:rsid w:val="002E7E8D"/>
    <w:rsid w:val="002F0297"/>
    <w:rsid w:val="00305409"/>
    <w:rsid w:val="0032364F"/>
    <w:rsid w:val="0033734E"/>
    <w:rsid w:val="003609EF"/>
    <w:rsid w:val="0036231A"/>
    <w:rsid w:val="00373861"/>
    <w:rsid w:val="00374DD4"/>
    <w:rsid w:val="0038092F"/>
    <w:rsid w:val="003A04C7"/>
    <w:rsid w:val="003A79F9"/>
    <w:rsid w:val="003D2AFF"/>
    <w:rsid w:val="003D4603"/>
    <w:rsid w:val="003E1A36"/>
    <w:rsid w:val="003E7B00"/>
    <w:rsid w:val="004070F7"/>
    <w:rsid w:val="00410371"/>
    <w:rsid w:val="004127DE"/>
    <w:rsid w:val="004242F1"/>
    <w:rsid w:val="00434539"/>
    <w:rsid w:val="004352A8"/>
    <w:rsid w:val="0044666E"/>
    <w:rsid w:val="00450572"/>
    <w:rsid w:val="00451329"/>
    <w:rsid w:val="004516B0"/>
    <w:rsid w:val="00465ADA"/>
    <w:rsid w:val="00466A03"/>
    <w:rsid w:val="00485DE2"/>
    <w:rsid w:val="00492868"/>
    <w:rsid w:val="004949EB"/>
    <w:rsid w:val="004955E0"/>
    <w:rsid w:val="004A7ED9"/>
    <w:rsid w:val="004B75B7"/>
    <w:rsid w:val="004C20A7"/>
    <w:rsid w:val="004E1720"/>
    <w:rsid w:val="004E2EF6"/>
    <w:rsid w:val="004E3638"/>
    <w:rsid w:val="004E747D"/>
    <w:rsid w:val="004E7B98"/>
    <w:rsid w:val="004F327A"/>
    <w:rsid w:val="0051580D"/>
    <w:rsid w:val="0053161B"/>
    <w:rsid w:val="0053502D"/>
    <w:rsid w:val="00547111"/>
    <w:rsid w:val="00552D45"/>
    <w:rsid w:val="00571854"/>
    <w:rsid w:val="00592D74"/>
    <w:rsid w:val="005A1B0A"/>
    <w:rsid w:val="005B2EE8"/>
    <w:rsid w:val="005B767F"/>
    <w:rsid w:val="005D194E"/>
    <w:rsid w:val="005D7A37"/>
    <w:rsid w:val="005E188D"/>
    <w:rsid w:val="005E2C44"/>
    <w:rsid w:val="005E2EE5"/>
    <w:rsid w:val="005F355A"/>
    <w:rsid w:val="00621188"/>
    <w:rsid w:val="0062444B"/>
    <w:rsid w:val="006257ED"/>
    <w:rsid w:val="006264F9"/>
    <w:rsid w:val="006556DC"/>
    <w:rsid w:val="00662118"/>
    <w:rsid w:val="0066506E"/>
    <w:rsid w:val="00665C47"/>
    <w:rsid w:val="00695808"/>
    <w:rsid w:val="006B46FB"/>
    <w:rsid w:val="006B5653"/>
    <w:rsid w:val="006D520B"/>
    <w:rsid w:val="006E21FB"/>
    <w:rsid w:val="006E6071"/>
    <w:rsid w:val="006F07DC"/>
    <w:rsid w:val="00705A17"/>
    <w:rsid w:val="007072A8"/>
    <w:rsid w:val="007176FF"/>
    <w:rsid w:val="007464DA"/>
    <w:rsid w:val="0074783A"/>
    <w:rsid w:val="00750746"/>
    <w:rsid w:val="007617AF"/>
    <w:rsid w:val="00783341"/>
    <w:rsid w:val="00792342"/>
    <w:rsid w:val="0079680A"/>
    <w:rsid w:val="007977A8"/>
    <w:rsid w:val="007B512A"/>
    <w:rsid w:val="007C2097"/>
    <w:rsid w:val="007C369F"/>
    <w:rsid w:val="007C3EEE"/>
    <w:rsid w:val="007C4C65"/>
    <w:rsid w:val="007C5FC3"/>
    <w:rsid w:val="007D6A07"/>
    <w:rsid w:val="007D6DA8"/>
    <w:rsid w:val="007E2556"/>
    <w:rsid w:val="007F2650"/>
    <w:rsid w:val="007F7259"/>
    <w:rsid w:val="008040A8"/>
    <w:rsid w:val="00814FB8"/>
    <w:rsid w:val="00820902"/>
    <w:rsid w:val="008279FA"/>
    <w:rsid w:val="00845682"/>
    <w:rsid w:val="008626E7"/>
    <w:rsid w:val="00870EE7"/>
    <w:rsid w:val="00872B47"/>
    <w:rsid w:val="0088486B"/>
    <w:rsid w:val="008863B9"/>
    <w:rsid w:val="008974FF"/>
    <w:rsid w:val="008A0582"/>
    <w:rsid w:val="008A06A1"/>
    <w:rsid w:val="008A45A6"/>
    <w:rsid w:val="008A4BF3"/>
    <w:rsid w:val="008D3CC8"/>
    <w:rsid w:val="008F3789"/>
    <w:rsid w:val="008F686C"/>
    <w:rsid w:val="00902822"/>
    <w:rsid w:val="009148DE"/>
    <w:rsid w:val="00924664"/>
    <w:rsid w:val="009376D5"/>
    <w:rsid w:val="00941E30"/>
    <w:rsid w:val="009514D4"/>
    <w:rsid w:val="00953EEB"/>
    <w:rsid w:val="009561BC"/>
    <w:rsid w:val="009777D9"/>
    <w:rsid w:val="0098305D"/>
    <w:rsid w:val="00984D97"/>
    <w:rsid w:val="009861E7"/>
    <w:rsid w:val="009875B0"/>
    <w:rsid w:val="00991B88"/>
    <w:rsid w:val="009A017A"/>
    <w:rsid w:val="009A5753"/>
    <w:rsid w:val="009A579D"/>
    <w:rsid w:val="009C48ED"/>
    <w:rsid w:val="009C4BDD"/>
    <w:rsid w:val="009E3297"/>
    <w:rsid w:val="009F42F0"/>
    <w:rsid w:val="009F734F"/>
    <w:rsid w:val="00A246B6"/>
    <w:rsid w:val="00A31A17"/>
    <w:rsid w:val="00A47E70"/>
    <w:rsid w:val="00A50CF0"/>
    <w:rsid w:val="00A56503"/>
    <w:rsid w:val="00A56A50"/>
    <w:rsid w:val="00A70897"/>
    <w:rsid w:val="00A7671C"/>
    <w:rsid w:val="00A90990"/>
    <w:rsid w:val="00A959EE"/>
    <w:rsid w:val="00AA200B"/>
    <w:rsid w:val="00AA2CBC"/>
    <w:rsid w:val="00AA363C"/>
    <w:rsid w:val="00AC46C8"/>
    <w:rsid w:val="00AC5820"/>
    <w:rsid w:val="00AD1CD8"/>
    <w:rsid w:val="00AE08E9"/>
    <w:rsid w:val="00AE5478"/>
    <w:rsid w:val="00B00010"/>
    <w:rsid w:val="00B030E2"/>
    <w:rsid w:val="00B12341"/>
    <w:rsid w:val="00B258BB"/>
    <w:rsid w:val="00B505C2"/>
    <w:rsid w:val="00B50B6D"/>
    <w:rsid w:val="00B52DFF"/>
    <w:rsid w:val="00B61B56"/>
    <w:rsid w:val="00B67B97"/>
    <w:rsid w:val="00B71C12"/>
    <w:rsid w:val="00B968C8"/>
    <w:rsid w:val="00BA18C2"/>
    <w:rsid w:val="00BA3EC5"/>
    <w:rsid w:val="00BA51D9"/>
    <w:rsid w:val="00BA541F"/>
    <w:rsid w:val="00BB19AB"/>
    <w:rsid w:val="00BB5DFC"/>
    <w:rsid w:val="00BC4DDC"/>
    <w:rsid w:val="00BD279D"/>
    <w:rsid w:val="00BD6BB8"/>
    <w:rsid w:val="00BE60CC"/>
    <w:rsid w:val="00BE7F47"/>
    <w:rsid w:val="00BF1293"/>
    <w:rsid w:val="00C040AF"/>
    <w:rsid w:val="00C12059"/>
    <w:rsid w:val="00C14BE1"/>
    <w:rsid w:val="00C27B4A"/>
    <w:rsid w:val="00C50F25"/>
    <w:rsid w:val="00C57044"/>
    <w:rsid w:val="00C66BA2"/>
    <w:rsid w:val="00C76BA2"/>
    <w:rsid w:val="00C95985"/>
    <w:rsid w:val="00C974A8"/>
    <w:rsid w:val="00CB5527"/>
    <w:rsid w:val="00CC0171"/>
    <w:rsid w:val="00CC0E6F"/>
    <w:rsid w:val="00CC4776"/>
    <w:rsid w:val="00CC5026"/>
    <w:rsid w:val="00CC68D0"/>
    <w:rsid w:val="00CC7994"/>
    <w:rsid w:val="00CE3E04"/>
    <w:rsid w:val="00CE76D9"/>
    <w:rsid w:val="00D03F9A"/>
    <w:rsid w:val="00D06D51"/>
    <w:rsid w:val="00D13484"/>
    <w:rsid w:val="00D15DB6"/>
    <w:rsid w:val="00D24991"/>
    <w:rsid w:val="00D258F0"/>
    <w:rsid w:val="00D35CA0"/>
    <w:rsid w:val="00D35FB6"/>
    <w:rsid w:val="00D43863"/>
    <w:rsid w:val="00D47366"/>
    <w:rsid w:val="00D47FC6"/>
    <w:rsid w:val="00D50255"/>
    <w:rsid w:val="00D572C1"/>
    <w:rsid w:val="00D64800"/>
    <w:rsid w:val="00D66520"/>
    <w:rsid w:val="00D804EC"/>
    <w:rsid w:val="00D8100B"/>
    <w:rsid w:val="00D94B7A"/>
    <w:rsid w:val="00DA5F06"/>
    <w:rsid w:val="00DC2C40"/>
    <w:rsid w:val="00DD3000"/>
    <w:rsid w:val="00DE34CF"/>
    <w:rsid w:val="00DF4F7C"/>
    <w:rsid w:val="00E13F3D"/>
    <w:rsid w:val="00E171FE"/>
    <w:rsid w:val="00E34898"/>
    <w:rsid w:val="00E42178"/>
    <w:rsid w:val="00E44FB9"/>
    <w:rsid w:val="00E45CAD"/>
    <w:rsid w:val="00E513A3"/>
    <w:rsid w:val="00E62DF2"/>
    <w:rsid w:val="00E71B4D"/>
    <w:rsid w:val="00E9756F"/>
    <w:rsid w:val="00EB09B7"/>
    <w:rsid w:val="00EB0D08"/>
    <w:rsid w:val="00EB7370"/>
    <w:rsid w:val="00ED2C1D"/>
    <w:rsid w:val="00ED2FD4"/>
    <w:rsid w:val="00EE1897"/>
    <w:rsid w:val="00EE7D7C"/>
    <w:rsid w:val="00EF0D3A"/>
    <w:rsid w:val="00EF2012"/>
    <w:rsid w:val="00EF375D"/>
    <w:rsid w:val="00F059C4"/>
    <w:rsid w:val="00F25D98"/>
    <w:rsid w:val="00F300FB"/>
    <w:rsid w:val="00F32681"/>
    <w:rsid w:val="00F5403F"/>
    <w:rsid w:val="00F60A89"/>
    <w:rsid w:val="00F63459"/>
    <w:rsid w:val="00F771B5"/>
    <w:rsid w:val="00F7753A"/>
    <w:rsid w:val="00FB6386"/>
    <w:rsid w:val="00FC5670"/>
    <w:rsid w:val="00FC59A1"/>
    <w:rsid w:val="00FD677C"/>
    <w:rsid w:val="00FE505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4">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uiPriority w:val="9"/>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uiPriority w:val="9"/>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TALCar">
    <w:name w:val="TAL Car"/>
    <w:link w:val="TAL"/>
    <w:qFormat/>
    <w:rsid w:val="00AA363C"/>
    <w:rPr>
      <w:rFonts w:ascii="Arial" w:hAnsi="Arial"/>
      <w:sz w:val="18"/>
      <w:lang w:val="en-GB" w:eastAsia="en-US"/>
    </w:rPr>
  </w:style>
  <w:style w:type="character" w:customStyle="1" w:styleId="TAHCar">
    <w:name w:val="TAH Car"/>
    <w:link w:val="TAH"/>
    <w:qFormat/>
    <w:rsid w:val="00AA363C"/>
    <w:rPr>
      <w:rFonts w:ascii="Arial" w:hAnsi="Arial"/>
      <w:b/>
      <w:sz w:val="18"/>
      <w:lang w:val="en-GB" w:eastAsia="en-US"/>
    </w:rPr>
  </w:style>
  <w:style w:type="character" w:customStyle="1" w:styleId="TANChar">
    <w:name w:val="TAN Char"/>
    <w:link w:val="TAN"/>
    <w:qFormat/>
    <w:rsid w:val="00AA363C"/>
    <w:rPr>
      <w:rFonts w:ascii="Arial" w:hAnsi="Arial"/>
      <w:sz w:val="18"/>
      <w:lang w:val="en-GB" w:eastAsia="en-US"/>
    </w:rPr>
  </w:style>
  <w:style w:type="character" w:customStyle="1" w:styleId="TACChar">
    <w:name w:val="TAC Char"/>
    <w:link w:val="TAC"/>
    <w:qFormat/>
    <w:rsid w:val="00373861"/>
    <w:rPr>
      <w:rFonts w:ascii="Arial" w:hAnsi="Arial"/>
      <w:sz w:val="18"/>
      <w:lang w:val="en-GB" w:eastAsia="en-US"/>
    </w:rPr>
  </w:style>
  <w:style w:type="character" w:customStyle="1" w:styleId="THChar">
    <w:name w:val="TH Char"/>
    <w:link w:val="TH"/>
    <w:qFormat/>
    <w:rsid w:val="00D47366"/>
    <w:rPr>
      <w:rFonts w:ascii="Arial" w:hAnsi="Arial"/>
      <w:b/>
      <w:lang w:val="en-GB" w:eastAsia="en-US"/>
    </w:rPr>
  </w:style>
  <w:style w:type="paragraph" w:styleId="afa">
    <w:name w:val="Revision"/>
    <w:hidden/>
    <w:uiPriority w:val="99"/>
    <w:semiHidden/>
    <w:rsid w:val="007072A8"/>
    <w:rPr>
      <w:rFonts w:ascii="Times New Roman" w:hAnsi="Times New Roman"/>
      <w:lang w:val="en-GB" w:eastAsia="en-US"/>
    </w:rPr>
  </w:style>
  <w:style w:type="paragraph" w:styleId="afb">
    <w:name w:val="List Paragraph"/>
    <w:aliases w:val="- Bullets,목록 단락,?? ??,?????,????,清單段落1,Lista1"/>
    <w:basedOn w:val="a"/>
    <w:link w:val="afc"/>
    <w:uiPriority w:val="34"/>
    <w:qFormat/>
    <w:rsid w:val="00103F9B"/>
    <w:pPr>
      <w:ind w:left="720"/>
      <w:contextualSpacing/>
    </w:pPr>
  </w:style>
  <w:style w:type="character" w:customStyle="1" w:styleId="afc">
    <w:name w:val="リスト段落 (文字)"/>
    <w:aliases w:val="- Bullets (文字),목록 단락 (文字),?? ?? (文字),????? (文字),???? (文字),清單段落1 (文字),Lista1 (文字)"/>
    <w:link w:val="afb"/>
    <w:uiPriority w:val="34"/>
    <w:qFormat/>
    <w:rsid w:val="00103F9B"/>
    <w:rPr>
      <w:rFonts w:ascii="Times New Roman" w:hAnsi="Times New Roman"/>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A56A50"/>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A56A50"/>
    <w:rPr>
      <w:rFonts w:ascii="Arial" w:hAnsi="Arial"/>
      <w:sz w:val="32"/>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basedOn w:val="a0"/>
    <w:link w:val="30"/>
    <w:rsid w:val="00A56A50"/>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uiPriority w:val="9"/>
    <w:rsid w:val="00A56A50"/>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
    <w:basedOn w:val="a0"/>
    <w:link w:val="5"/>
    <w:uiPriority w:val="9"/>
    <w:rsid w:val="00A56A50"/>
    <w:rPr>
      <w:rFonts w:ascii="Arial" w:hAnsi="Arial"/>
      <w:sz w:val="22"/>
      <w:lang w:val="en-GB" w:eastAsia="en-US"/>
    </w:rPr>
  </w:style>
  <w:style w:type="character" w:customStyle="1" w:styleId="60">
    <w:name w:val="見出し 6 (文字)"/>
    <w:aliases w:val="T1 (文字),Header 6 (文字)"/>
    <w:basedOn w:val="a0"/>
    <w:link w:val="6"/>
    <w:rsid w:val="00A56A50"/>
    <w:rPr>
      <w:rFonts w:ascii="Arial" w:hAnsi="Arial"/>
      <w:lang w:val="en-GB" w:eastAsia="en-US"/>
    </w:rPr>
  </w:style>
  <w:style w:type="character" w:customStyle="1" w:styleId="70">
    <w:name w:val="見出し 7 (文字)"/>
    <w:basedOn w:val="a0"/>
    <w:link w:val="7"/>
    <w:rsid w:val="00A56A50"/>
    <w:rPr>
      <w:rFonts w:ascii="Arial" w:hAnsi="Arial"/>
      <w:lang w:val="en-GB" w:eastAsia="en-US"/>
    </w:rPr>
  </w:style>
  <w:style w:type="character" w:customStyle="1" w:styleId="80">
    <w:name w:val="見出し 8 (文字)"/>
    <w:basedOn w:val="a0"/>
    <w:link w:val="8"/>
    <w:rsid w:val="00A56A50"/>
    <w:rPr>
      <w:rFonts w:ascii="Arial" w:hAnsi="Arial"/>
      <w:sz w:val="36"/>
      <w:lang w:val="en-GB" w:eastAsia="en-US"/>
    </w:rPr>
  </w:style>
  <w:style w:type="character" w:customStyle="1" w:styleId="90">
    <w:name w:val="見出し 9 (文字)"/>
    <w:aliases w:val="Figure Heading (文字),FH (文字)"/>
    <w:basedOn w:val="a0"/>
    <w:link w:val="9"/>
    <w:rsid w:val="00A56A50"/>
    <w:rPr>
      <w:rFonts w:ascii="Arial" w:hAnsi="Arial"/>
      <w:sz w:val="36"/>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A56A50"/>
    <w:rPr>
      <w:rFonts w:ascii="Arial" w:hAnsi="Arial"/>
      <w:b/>
      <w:noProof/>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A56A50"/>
    <w:rPr>
      <w:rFonts w:ascii="Times New Roman" w:hAnsi="Times New Roman"/>
      <w:sz w:val="16"/>
      <w:lang w:val="en-GB" w:eastAsia="en-US"/>
    </w:rPr>
  </w:style>
  <w:style w:type="character" w:customStyle="1" w:styleId="ae">
    <w:name w:val="フッター (文字)"/>
    <w:basedOn w:val="a0"/>
    <w:link w:val="ad"/>
    <w:uiPriority w:val="99"/>
    <w:rsid w:val="00A56A50"/>
    <w:rPr>
      <w:rFonts w:ascii="Arial" w:hAnsi="Arial"/>
      <w:b/>
      <w:i/>
      <w:noProof/>
      <w:sz w:val="18"/>
      <w:lang w:val="en-GB" w:eastAsia="en-US"/>
    </w:rPr>
  </w:style>
  <w:style w:type="character" w:customStyle="1" w:styleId="af2">
    <w:name w:val="コメント文字列 (文字)"/>
    <w:basedOn w:val="a0"/>
    <w:link w:val="af1"/>
    <w:uiPriority w:val="99"/>
    <w:rsid w:val="00A56A50"/>
    <w:rPr>
      <w:rFonts w:ascii="Times New Roman" w:hAnsi="Times New Roman"/>
      <w:lang w:val="en-GB" w:eastAsia="en-US"/>
    </w:rPr>
  </w:style>
  <w:style w:type="character" w:customStyle="1" w:styleId="af5">
    <w:name w:val="吹き出し (文字)"/>
    <w:basedOn w:val="a0"/>
    <w:link w:val="af4"/>
    <w:rsid w:val="00A56A50"/>
    <w:rPr>
      <w:rFonts w:ascii="Tahoma" w:hAnsi="Tahoma" w:cs="Tahoma"/>
      <w:sz w:val="16"/>
      <w:szCs w:val="16"/>
      <w:lang w:val="en-GB" w:eastAsia="en-US"/>
    </w:rPr>
  </w:style>
  <w:style w:type="character" w:customStyle="1" w:styleId="af7">
    <w:name w:val="コメント内容 (文字)"/>
    <w:basedOn w:val="af2"/>
    <w:link w:val="af6"/>
    <w:rsid w:val="00A56A50"/>
    <w:rPr>
      <w:rFonts w:ascii="Times New Roman" w:hAnsi="Times New Roman"/>
      <w:b/>
      <w:bCs/>
      <w:lang w:val="en-GB" w:eastAsia="en-US"/>
    </w:rPr>
  </w:style>
  <w:style w:type="character" w:customStyle="1" w:styleId="af9">
    <w:name w:val="見出しマップ (文字)"/>
    <w:basedOn w:val="a0"/>
    <w:link w:val="af8"/>
    <w:rsid w:val="00A56A50"/>
    <w:rPr>
      <w:rFonts w:ascii="Tahoma" w:hAnsi="Tahoma" w:cs="Tahoma"/>
      <w:shd w:val="clear" w:color="auto" w:fill="000080"/>
      <w:lang w:val="en-GB" w:eastAsia="en-US"/>
    </w:rPr>
  </w:style>
  <w:style w:type="character" w:customStyle="1" w:styleId="B1Char">
    <w:name w:val="B1 Char"/>
    <w:link w:val="B10"/>
    <w:qFormat/>
    <w:rsid w:val="00A56A50"/>
    <w:rPr>
      <w:rFonts w:ascii="Times New Roman" w:hAnsi="Times New Roman"/>
      <w:lang w:val="en-GB" w:eastAsia="en-US"/>
    </w:rPr>
  </w:style>
  <w:style w:type="character" w:customStyle="1" w:styleId="H6Char">
    <w:name w:val="H6 Char"/>
    <w:link w:val="H6"/>
    <w:qFormat/>
    <w:rsid w:val="00A56A50"/>
    <w:rPr>
      <w:rFonts w:ascii="Arial" w:hAnsi="Arial"/>
      <w:lang w:val="en-GB" w:eastAsia="en-US"/>
    </w:rPr>
  </w:style>
  <w:style w:type="character" w:customStyle="1" w:styleId="EQChar">
    <w:name w:val="EQ Char"/>
    <w:link w:val="EQ"/>
    <w:locked/>
    <w:rsid w:val="00A56A50"/>
    <w:rPr>
      <w:rFonts w:ascii="Times New Roman" w:hAnsi="Times New Roman"/>
      <w:noProof/>
      <w:lang w:val="en-GB" w:eastAsia="en-US"/>
    </w:rPr>
  </w:style>
  <w:style w:type="table" w:customStyle="1" w:styleId="TableGrid9">
    <w:name w:val="Table Grid9"/>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d">
    <w:name w:val="Table Grid"/>
    <w:basedOn w:val="a1"/>
    <w:rsid w:val="00A56A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a0"/>
    <w:rsid w:val="00A56A50"/>
    <w:rPr>
      <w:rFonts w:asciiTheme="majorHAnsi" w:eastAsiaTheme="majorEastAsia" w:hAnsiTheme="majorHAnsi" w:cstheme="majorBidi"/>
      <w:color w:val="243F60" w:themeColor="accent1" w:themeShade="7F"/>
      <w:sz w:val="24"/>
      <w:szCs w:val="24"/>
      <w:lang w:val="en-GB" w:eastAsia="en-US"/>
    </w:rPr>
  </w:style>
  <w:style w:type="character" w:customStyle="1" w:styleId="NOChar">
    <w:name w:val="NO Char"/>
    <w:link w:val="NO"/>
    <w:qFormat/>
    <w:rsid w:val="00A56A50"/>
    <w:rPr>
      <w:rFonts w:ascii="Times New Roman" w:hAnsi="Times New Roman"/>
      <w:lang w:val="en-GB" w:eastAsia="en-US"/>
    </w:rPr>
  </w:style>
  <w:style w:type="character" w:customStyle="1" w:styleId="EXChar">
    <w:name w:val="EX Char"/>
    <w:link w:val="EX"/>
    <w:rsid w:val="00A56A50"/>
    <w:rPr>
      <w:rFonts w:ascii="Times New Roman" w:hAnsi="Times New Roman"/>
      <w:lang w:val="en-GB" w:eastAsia="en-US"/>
    </w:rPr>
  </w:style>
  <w:style w:type="character" w:customStyle="1" w:styleId="TFChar">
    <w:name w:val="TF Char"/>
    <w:link w:val="TF"/>
    <w:rsid w:val="00A56A50"/>
    <w:rPr>
      <w:rFonts w:ascii="Arial" w:hAnsi="Arial"/>
      <w:b/>
      <w:lang w:val="en-GB" w:eastAsia="en-US"/>
    </w:rPr>
  </w:style>
  <w:style w:type="character" w:customStyle="1" w:styleId="B2Char">
    <w:name w:val="B2 Char"/>
    <w:link w:val="B2"/>
    <w:qFormat/>
    <w:rsid w:val="00A56A50"/>
    <w:rPr>
      <w:rFonts w:ascii="Times New Roman" w:hAnsi="Times New Roman"/>
      <w:lang w:val="en-GB" w:eastAsia="en-US"/>
    </w:rPr>
  </w:style>
  <w:style w:type="character" w:customStyle="1" w:styleId="B4Char">
    <w:name w:val="B4 Char"/>
    <w:link w:val="B4"/>
    <w:rsid w:val="00A56A50"/>
    <w:rPr>
      <w:rFonts w:ascii="Times New Roman" w:hAnsi="Times New Roman"/>
      <w:lang w:val="en-GB" w:eastAsia="en-US"/>
    </w:rPr>
  </w:style>
  <w:style w:type="paragraph" w:customStyle="1" w:styleId="TAJ">
    <w:name w:val="TAJ"/>
    <w:basedOn w:val="TH"/>
    <w:uiPriority w:val="99"/>
    <w:rsid w:val="00A56A50"/>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A56A50"/>
    <w:pPr>
      <w:overflowPunct w:val="0"/>
      <w:autoSpaceDE w:val="0"/>
      <w:autoSpaceDN w:val="0"/>
      <w:adjustRightInd w:val="0"/>
      <w:textAlignment w:val="baseline"/>
    </w:pPr>
    <w:rPr>
      <w:rFonts w:eastAsia="Times New Roman"/>
      <w:i/>
      <w:color w:val="0000FF"/>
    </w:rPr>
  </w:style>
  <w:style w:type="character" w:customStyle="1" w:styleId="ab">
    <w:name w:val="一覧 (文字)"/>
    <w:link w:val="aa"/>
    <w:rsid w:val="00A56A50"/>
    <w:rPr>
      <w:rFonts w:ascii="Times New Roman" w:hAnsi="Times New Roman"/>
      <w:lang w:val="en-GB" w:eastAsia="en-US"/>
    </w:rPr>
  </w:style>
  <w:style w:type="character" w:customStyle="1" w:styleId="ac">
    <w:name w:val="箇条書き (文字)"/>
    <w:link w:val="a9"/>
    <w:rsid w:val="00A56A50"/>
    <w:rPr>
      <w:rFonts w:ascii="Times New Roman" w:hAnsi="Times New Roman"/>
      <w:lang w:val="en-GB" w:eastAsia="en-US"/>
    </w:rPr>
  </w:style>
  <w:style w:type="character" w:customStyle="1" w:styleId="25">
    <w:name w:val="箇条書き 2 (文字)"/>
    <w:link w:val="24"/>
    <w:rsid w:val="00A56A50"/>
    <w:rPr>
      <w:rFonts w:ascii="Times New Roman" w:hAnsi="Times New Roman"/>
      <w:lang w:val="en-GB" w:eastAsia="en-US"/>
    </w:rPr>
  </w:style>
  <w:style w:type="character" w:customStyle="1" w:styleId="34">
    <w:name w:val="箇条書き 3 (文字)"/>
    <w:link w:val="33"/>
    <w:rsid w:val="00A56A50"/>
    <w:rPr>
      <w:rFonts w:ascii="Times New Roman" w:hAnsi="Times New Roman"/>
      <w:lang w:val="en-GB" w:eastAsia="en-US"/>
    </w:rPr>
  </w:style>
  <w:style w:type="character" w:customStyle="1" w:styleId="27">
    <w:name w:val="一覧 2 (文字)"/>
    <w:link w:val="26"/>
    <w:rsid w:val="00A56A50"/>
    <w:rPr>
      <w:rFonts w:ascii="Times New Roman" w:hAnsi="Times New Roman"/>
      <w:lang w:val="en-GB" w:eastAsia="en-US"/>
    </w:rPr>
  </w:style>
  <w:style w:type="paragraph" w:styleId="afe">
    <w:name w:val="index heading"/>
    <w:basedOn w:val="a"/>
    <w:next w:val="a"/>
    <w:uiPriority w:val="99"/>
    <w:rsid w:val="00A56A50"/>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customStyle="1" w:styleId="TabList">
    <w:name w:val="TabList"/>
    <w:basedOn w:val="a"/>
    <w:uiPriority w:val="99"/>
    <w:rsid w:val="00A56A50"/>
    <w:pPr>
      <w:tabs>
        <w:tab w:val="left" w:pos="1134"/>
      </w:tabs>
      <w:overflowPunct w:val="0"/>
      <w:autoSpaceDE w:val="0"/>
      <w:autoSpaceDN w:val="0"/>
      <w:adjustRightInd w:val="0"/>
      <w:spacing w:after="0"/>
      <w:textAlignment w:val="baseline"/>
    </w:pPr>
    <w:rPr>
      <w:rFonts w:eastAsia="ＭＳ 明朝"/>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A56A50"/>
    <w:pPr>
      <w:overflowPunct w:val="0"/>
      <w:autoSpaceDE w:val="0"/>
      <w:autoSpaceDN w:val="0"/>
      <w:adjustRightInd w:val="0"/>
      <w:spacing w:before="120" w:after="120"/>
      <w:textAlignment w:val="baseline"/>
    </w:pPr>
    <w:rPr>
      <w:rFonts w:eastAsia="ＭＳ 明朝"/>
      <w:b/>
    </w:rPr>
  </w:style>
  <w:style w:type="character" w:customStyle="1" w:styleId="aff0">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
    <w:uiPriority w:val="99"/>
    <w:locked/>
    <w:rsid w:val="00A56A50"/>
    <w:rPr>
      <w:rFonts w:ascii="Times New Roman" w:eastAsia="ＭＳ 明朝" w:hAnsi="Times New Roman"/>
      <w:b/>
      <w:lang w:val="en-GB" w:eastAsia="en-US"/>
    </w:rPr>
  </w:style>
  <w:style w:type="paragraph" w:customStyle="1" w:styleId="tabletext">
    <w:name w:val="table text"/>
    <w:basedOn w:val="a"/>
    <w:next w:val="table"/>
    <w:uiPriority w:val="99"/>
    <w:rsid w:val="00A56A50"/>
    <w:pPr>
      <w:overflowPunct w:val="0"/>
      <w:autoSpaceDE w:val="0"/>
      <w:autoSpaceDN w:val="0"/>
      <w:adjustRightInd w:val="0"/>
      <w:spacing w:after="0"/>
      <w:textAlignment w:val="baseline"/>
    </w:pPr>
    <w:rPr>
      <w:rFonts w:eastAsia="ＭＳ 明朝"/>
      <w:i/>
    </w:rPr>
  </w:style>
  <w:style w:type="paragraph" w:customStyle="1" w:styleId="table">
    <w:name w:val="table"/>
    <w:basedOn w:val="a"/>
    <w:next w:val="a"/>
    <w:uiPriority w:val="99"/>
    <w:rsid w:val="00A56A50"/>
    <w:pPr>
      <w:overflowPunct w:val="0"/>
      <w:autoSpaceDE w:val="0"/>
      <w:autoSpaceDN w:val="0"/>
      <w:adjustRightInd w:val="0"/>
      <w:spacing w:after="0"/>
      <w:jc w:val="center"/>
      <w:textAlignment w:val="baseline"/>
    </w:pPr>
    <w:rPr>
      <w:rFonts w:eastAsia="ＭＳ 明朝"/>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A56A50"/>
    <w:pPr>
      <w:widowControl w:val="0"/>
      <w:overflowPunct w:val="0"/>
      <w:autoSpaceDE w:val="0"/>
      <w:autoSpaceDN w:val="0"/>
      <w:adjustRightInd w:val="0"/>
      <w:spacing w:after="120"/>
      <w:textAlignment w:val="baseline"/>
    </w:pPr>
    <w:rPr>
      <w:rFonts w:eastAsia="ＭＳ 明朝"/>
      <w:sz w:val="24"/>
    </w:rPr>
  </w:style>
  <w:style w:type="character" w:customStyle="1" w:styleId="aff2">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1"/>
    <w:rsid w:val="00A56A50"/>
    <w:rPr>
      <w:rFonts w:ascii="Times New Roman" w:eastAsia="ＭＳ 明朝" w:hAnsi="Times New Roman"/>
      <w:sz w:val="24"/>
      <w:lang w:val="en-GB" w:eastAsia="en-US"/>
    </w:rPr>
  </w:style>
  <w:style w:type="paragraph" w:customStyle="1" w:styleId="HE">
    <w:name w:val="HE"/>
    <w:basedOn w:val="a"/>
    <w:uiPriority w:val="99"/>
    <w:rsid w:val="00A56A50"/>
    <w:pPr>
      <w:overflowPunct w:val="0"/>
      <w:autoSpaceDE w:val="0"/>
      <w:autoSpaceDN w:val="0"/>
      <w:adjustRightInd w:val="0"/>
      <w:spacing w:after="0"/>
      <w:textAlignment w:val="baseline"/>
    </w:pPr>
    <w:rPr>
      <w:rFonts w:eastAsia="ＭＳ 明朝"/>
      <w:b/>
    </w:rPr>
  </w:style>
  <w:style w:type="paragraph" w:styleId="aff3">
    <w:name w:val="Plain Text"/>
    <w:basedOn w:val="a"/>
    <w:link w:val="aff4"/>
    <w:uiPriority w:val="99"/>
    <w:rsid w:val="00A56A50"/>
    <w:pPr>
      <w:overflowPunct w:val="0"/>
      <w:autoSpaceDE w:val="0"/>
      <w:autoSpaceDN w:val="0"/>
      <w:adjustRightInd w:val="0"/>
      <w:spacing w:after="0"/>
      <w:textAlignment w:val="baseline"/>
    </w:pPr>
    <w:rPr>
      <w:rFonts w:ascii="Courier New" w:eastAsia="ＭＳ 明朝" w:hAnsi="Courier New"/>
    </w:rPr>
  </w:style>
  <w:style w:type="character" w:customStyle="1" w:styleId="aff4">
    <w:name w:val="書式なし (文字)"/>
    <w:basedOn w:val="a0"/>
    <w:link w:val="aff3"/>
    <w:uiPriority w:val="99"/>
    <w:rsid w:val="00A56A50"/>
    <w:rPr>
      <w:rFonts w:ascii="Courier New" w:eastAsia="ＭＳ 明朝" w:hAnsi="Courier New"/>
      <w:lang w:val="en-GB" w:eastAsia="en-US"/>
    </w:rPr>
  </w:style>
  <w:style w:type="paragraph" w:customStyle="1" w:styleId="text">
    <w:name w:val="text"/>
    <w:basedOn w:val="a"/>
    <w:uiPriority w:val="99"/>
    <w:rsid w:val="00A56A50"/>
    <w:pPr>
      <w:widowControl w:val="0"/>
      <w:overflowPunct w:val="0"/>
      <w:autoSpaceDE w:val="0"/>
      <w:autoSpaceDN w:val="0"/>
      <w:adjustRightInd w:val="0"/>
      <w:spacing w:after="240"/>
      <w:jc w:val="both"/>
      <w:textAlignment w:val="baseline"/>
    </w:pPr>
    <w:rPr>
      <w:rFonts w:eastAsia="ＭＳ 明朝"/>
      <w:sz w:val="24"/>
      <w:lang w:val="en-AU"/>
    </w:rPr>
  </w:style>
  <w:style w:type="paragraph" w:customStyle="1" w:styleId="Reference">
    <w:name w:val="Reference"/>
    <w:basedOn w:val="EX"/>
    <w:uiPriority w:val="99"/>
    <w:rsid w:val="00A56A50"/>
    <w:pPr>
      <w:tabs>
        <w:tab w:val="num" w:pos="567"/>
      </w:tabs>
      <w:overflowPunct w:val="0"/>
      <w:autoSpaceDE w:val="0"/>
      <w:autoSpaceDN w:val="0"/>
      <w:adjustRightInd w:val="0"/>
      <w:ind w:left="567" w:hanging="567"/>
      <w:textAlignment w:val="baseline"/>
    </w:pPr>
    <w:rPr>
      <w:rFonts w:eastAsia="ＭＳ 明朝"/>
    </w:rPr>
  </w:style>
  <w:style w:type="paragraph" w:customStyle="1" w:styleId="berschrift1H1">
    <w:name w:val="Überschrift 1.H1"/>
    <w:basedOn w:val="a"/>
    <w:next w:val="a"/>
    <w:uiPriority w:val="99"/>
    <w:rsid w:val="00A56A5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rsid w:val="00A56A50"/>
    <w:rPr>
      <w:rFonts w:ascii="Arial" w:eastAsia="ＭＳ 明朝" w:hAnsi="Arial"/>
      <w:lang w:val="en-GB" w:eastAsia="en-US"/>
    </w:rPr>
  </w:style>
  <w:style w:type="paragraph" w:customStyle="1" w:styleId="textintend1">
    <w:name w:val="text intend 1"/>
    <w:basedOn w:val="text"/>
    <w:uiPriority w:val="99"/>
    <w:rsid w:val="00A56A50"/>
    <w:pPr>
      <w:widowControl/>
      <w:tabs>
        <w:tab w:val="num" w:pos="992"/>
      </w:tabs>
      <w:spacing w:after="120"/>
      <w:ind w:left="992" w:hanging="425"/>
    </w:pPr>
    <w:rPr>
      <w:lang w:val="en-US"/>
    </w:rPr>
  </w:style>
  <w:style w:type="paragraph" w:customStyle="1" w:styleId="textintend2">
    <w:name w:val="text intend 2"/>
    <w:basedOn w:val="text"/>
    <w:uiPriority w:val="99"/>
    <w:rsid w:val="00A56A50"/>
    <w:pPr>
      <w:widowControl/>
      <w:tabs>
        <w:tab w:val="num" w:pos="1418"/>
      </w:tabs>
      <w:spacing w:after="120"/>
      <w:ind w:left="1418" w:hanging="426"/>
    </w:pPr>
    <w:rPr>
      <w:lang w:val="en-US"/>
    </w:rPr>
  </w:style>
  <w:style w:type="paragraph" w:customStyle="1" w:styleId="textintend3">
    <w:name w:val="text intend 3"/>
    <w:basedOn w:val="text"/>
    <w:uiPriority w:val="99"/>
    <w:rsid w:val="00A56A50"/>
    <w:pPr>
      <w:widowControl/>
      <w:tabs>
        <w:tab w:val="num" w:pos="1843"/>
      </w:tabs>
      <w:spacing w:after="120"/>
      <w:ind w:left="1843" w:hanging="425"/>
    </w:pPr>
    <w:rPr>
      <w:lang w:val="en-US"/>
    </w:rPr>
  </w:style>
  <w:style w:type="paragraph" w:customStyle="1" w:styleId="normalpuce">
    <w:name w:val="normal puce"/>
    <w:basedOn w:val="a"/>
    <w:uiPriority w:val="99"/>
    <w:rsid w:val="00A56A50"/>
    <w:pPr>
      <w:widowControl w:val="0"/>
      <w:tabs>
        <w:tab w:val="num" w:pos="360"/>
      </w:tabs>
      <w:overflowPunct w:val="0"/>
      <w:autoSpaceDE w:val="0"/>
      <w:autoSpaceDN w:val="0"/>
      <w:adjustRightInd w:val="0"/>
      <w:spacing w:before="60" w:after="60"/>
      <w:ind w:left="360" w:hanging="360"/>
      <w:jc w:val="both"/>
      <w:textAlignment w:val="baseline"/>
    </w:pPr>
    <w:rPr>
      <w:rFonts w:eastAsia="ＭＳ 明朝"/>
    </w:rPr>
  </w:style>
  <w:style w:type="paragraph" w:styleId="aff5">
    <w:name w:val="Body Text Indent"/>
    <w:basedOn w:val="a"/>
    <w:link w:val="aff6"/>
    <w:uiPriority w:val="99"/>
    <w:rsid w:val="00A56A50"/>
    <w:pPr>
      <w:overflowPunct w:val="0"/>
      <w:autoSpaceDE w:val="0"/>
      <w:autoSpaceDN w:val="0"/>
      <w:adjustRightInd w:val="0"/>
      <w:spacing w:before="240" w:after="0"/>
      <w:ind w:left="360"/>
      <w:jc w:val="both"/>
      <w:textAlignment w:val="baseline"/>
    </w:pPr>
    <w:rPr>
      <w:rFonts w:eastAsia="ＭＳ 明朝"/>
      <w:i/>
      <w:sz w:val="22"/>
    </w:rPr>
  </w:style>
  <w:style w:type="character" w:customStyle="1" w:styleId="aff6">
    <w:name w:val="本文インデント (文字)"/>
    <w:basedOn w:val="a0"/>
    <w:link w:val="aff5"/>
    <w:uiPriority w:val="99"/>
    <w:rsid w:val="00A56A50"/>
    <w:rPr>
      <w:rFonts w:ascii="Times New Roman" w:eastAsia="ＭＳ 明朝" w:hAnsi="Times New Roman"/>
      <w:i/>
      <w:sz w:val="22"/>
      <w:lang w:val="en-GB" w:eastAsia="en-US"/>
    </w:rPr>
  </w:style>
  <w:style w:type="character" w:styleId="aff7">
    <w:name w:val="page number"/>
    <w:basedOn w:val="a0"/>
    <w:rsid w:val="00A56A50"/>
  </w:style>
  <w:style w:type="paragraph" w:styleId="28">
    <w:name w:val="Body Text 2"/>
    <w:basedOn w:val="a"/>
    <w:link w:val="29"/>
    <w:uiPriority w:val="99"/>
    <w:rsid w:val="00A56A50"/>
    <w:pPr>
      <w:overflowPunct w:val="0"/>
      <w:autoSpaceDE w:val="0"/>
      <w:autoSpaceDN w:val="0"/>
      <w:adjustRightInd w:val="0"/>
      <w:spacing w:after="0"/>
      <w:jc w:val="both"/>
      <w:textAlignment w:val="baseline"/>
    </w:pPr>
    <w:rPr>
      <w:rFonts w:eastAsia="ＭＳ 明朝"/>
      <w:sz w:val="24"/>
    </w:rPr>
  </w:style>
  <w:style w:type="character" w:customStyle="1" w:styleId="29">
    <w:name w:val="本文 2 (文字)"/>
    <w:basedOn w:val="a0"/>
    <w:link w:val="28"/>
    <w:uiPriority w:val="99"/>
    <w:rsid w:val="00A56A50"/>
    <w:rPr>
      <w:rFonts w:ascii="Times New Roman" w:eastAsia="ＭＳ 明朝" w:hAnsi="Times New Roman"/>
      <w:sz w:val="24"/>
      <w:lang w:val="en-GB" w:eastAsia="en-US"/>
    </w:rPr>
  </w:style>
  <w:style w:type="paragraph" w:customStyle="1" w:styleId="para">
    <w:name w:val="para"/>
    <w:basedOn w:val="a"/>
    <w:uiPriority w:val="99"/>
    <w:rsid w:val="00A56A50"/>
    <w:pPr>
      <w:overflowPunct w:val="0"/>
      <w:autoSpaceDE w:val="0"/>
      <w:autoSpaceDN w:val="0"/>
      <w:adjustRightInd w:val="0"/>
      <w:spacing w:after="240"/>
      <w:jc w:val="both"/>
      <w:textAlignment w:val="baseline"/>
    </w:pPr>
    <w:rPr>
      <w:rFonts w:ascii="Helvetica" w:eastAsia="ＭＳ 明朝" w:hAnsi="Helvetica"/>
    </w:rPr>
  </w:style>
  <w:style w:type="character" w:customStyle="1" w:styleId="MTEquationSection">
    <w:name w:val="MTEquationSection"/>
    <w:rsid w:val="00A56A50"/>
    <w:rPr>
      <w:noProof w:val="0"/>
      <w:vanish w:val="0"/>
      <w:color w:val="FF0000"/>
      <w:lang w:eastAsia="en-US"/>
    </w:rPr>
  </w:style>
  <w:style w:type="paragraph" w:customStyle="1" w:styleId="MTDisplayEquation">
    <w:name w:val="MTDisplayEquation"/>
    <w:basedOn w:val="a"/>
    <w:uiPriority w:val="99"/>
    <w:rsid w:val="00A56A50"/>
    <w:pPr>
      <w:tabs>
        <w:tab w:val="center" w:pos="4820"/>
        <w:tab w:val="right" w:pos="9640"/>
      </w:tabs>
      <w:overflowPunct w:val="0"/>
      <w:autoSpaceDE w:val="0"/>
      <w:autoSpaceDN w:val="0"/>
      <w:adjustRightInd w:val="0"/>
      <w:textAlignment w:val="baseline"/>
    </w:pPr>
    <w:rPr>
      <w:rFonts w:eastAsia="ＭＳ 明朝"/>
    </w:rPr>
  </w:style>
  <w:style w:type="paragraph" w:styleId="2a">
    <w:name w:val="Body Text Indent 2"/>
    <w:basedOn w:val="a"/>
    <w:link w:val="2b"/>
    <w:uiPriority w:val="99"/>
    <w:rsid w:val="00A56A50"/>
    <w:pPr>
      <w:overflowPunct w:val="0"/>
      <w:autoSpaceDE w:val="0"/>
      <w:autoSpaceDN w:val="0"/>
      <w:adjustRightInd w:val="0"/>
      <w:ind w:left="568" w:hanging="568"/>
      <w:textAlignment w:val="baseline"/>
    </w:pPr>
    <w:rPr>
      <w:rFonts w:eastAsia="ＭＳ 明朝"/>
    </w:rPr>
  </w:style>
  <w:style w:type="character" w:customStyle="1" w:styleId="2b">
    <w:name w:val="本文インデント 2 (文字)"/>
    <w:basedOn w:val="a0"/>
    <w:link w:val="2a"/>
    <w:uiPriority w:val="99"/>
    <w:rsid w:val="00A56A50"/>
    <w:rPr>
      <w:rFonts w:ascii="Times New Roman" w:eastAsia="ＭＳ 明朝" w:hAnsi="Times New Roman"/>
      <w:lang w:val="en-GB" w:eastAsia="en-US"/>
    </w:rPr>
  </w:style>
  <w:style w:type="paragraph" w:customStyle="1" w:styleId="List1">
    <w:name w:val="List1"/>
    <w:basedOn w:val="a"/>
    <w:uiPriority w:val="99"/>
    <w:rsid w:val="00A56A50"/>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rPr>
  </w:style>
  <w:style w:type="paragraph" w:styleId="36">
    <w:name w:val="Body Text 3"/>
    <w:basedOn w:val="a"/>
    <w:link w:val="37"/>
    <w:uiPriority w:val="99"/>
    <w:rsid w:val="00A56A50"/>
    <w:pPr>
      <w:overflowPunct w:val="0"/>
      <w:autoSpaceDE w:val="0"/>
      <w:autoSpaceDN w:val="0"/>
      <w:adjustRightInd w:val="0"/>
      <w:textAlignment w:val="baseline"/>
    </w:pPr>
    <w:rPr>
      <w:rFonts w:eastAsia="ＭＳ 明朝"/>
      <w:b/>
      <w:i/>
    </w:rPr>
  </w:style>
  <w:style w:type="character" w:customStyle="1" w:styleId="37">
    <w:name w:val="本文 3 (文字)"/>
    <w:basedOn w:val="a0"/>
    <w:link w:val="36"/>
    <w:uiPriority w:val="99"/>
    <w:rsid w:val="00A56A50"/>
    <w:rPr>
      <w:rFonts w:ascii="Times New Roman" w:eastAsia="ＭＳ 明朝" w:hAnsi="Times New Roman"/>
      <w:b/>
      <w:i/>
      <w:lang w:val="en-GB" w:eastAsia="en-US"/>
    </w:rPr>
  </w:style>
  <w:style w:type="paragraph" w:customStyle="1" w:styleId="TdocText">
    <w:name w:val="Tdoc_Text"/>
    <w:basedOn w:val="a"/>
    <w:uiPriority w:val="99"/>
    <w:rsid w:val="00A56A50"/>
    <w:pPr>
      <w:overflowPunct w:val="0"/>
      <w:autoSpaceDE w:val="0"/>
      <w:autoSpaceDN w:val="0"/>
      <w:adjustRightInd w:val="0"/>
      <w:spacing w:before="120" w:after="0"/>
      <w:jc w:val="both"/>
      <w:textAlignment w:val="baseline"/>
    </w:pPr>
    <w:rPr>
      <w:rFonts w:eastAsia="ＭＳ 明朝"/>
      <w:lang w:val="en-US"/>
    </w:rPr>
  </w:style>
  <w:style w:type="paragraph" w:customStyle="1" w:styleId="centered">
    <w:name w:val="centered"/>
    <w:basedOn w:val="a"/>
    <w:uiPriority w:val="99"/>
    <w:rsid w:val="00A56A50"/>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rPr>
  </w:style>
  <w:style w:type="character" w:customStyle="1" w:styleId="superscript">
    <w:name w:val="superscript"/>
    <w:rsid w:val="00A56A50"/>
    <w:rPr>
      <w:rFonts w:ascii="Bookman" w:hAnsi="Bookman"/>
      <w:position w:val="6"/>
      <w:sz w:val="18"/>
    </w:rPr>
  </w:style>
  <w:style w:type="paragraph" w:customStyle="1" w:styleId="References">
    <w:name w:val="References"/>
    <w:basedOn w:val="a"/>
    <w:uiPriority w:val="99"/>
    <w:rsid w:val="00A56A50"/>
    <w:pPr>
      <w:numPr>
        <w:numId w:val="1"/>
      </w:numPr>
      <w:overflowPunct w:val="0"/>
      <w:autoSpaceDE w:val="0"/>
      <w:autoSpaceDN w:val="0"/>
      <w:adjustRightInd w:val="0"/>
      <w:spacing w:after="80"/>
      <w:textAlignment w:val="baseline"/>
    </w:pPr>
    <w:rPr>
      <w:rFonts w:eastAsia="ＭＳ 明朝"/>
      <w:sz w:val="18"/>
      <w:lang w:val="en-US"/>
    </w:rPr>
  </w:style>
  <w:style w:type="paragraph" w:customStyle="1" w:styleId="ZchnZchn">
    <w:name w:val="Zchn Zchn"/>
    <w:uiPriority w:val="99"/>
    <w:semiHidden/>
    <w:rsid w:val="00A56A5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56A50"/>
    <w:rPr>
      <w:rFonts w:eastAsia="ＭＳ 明朝"/>
      <w:lang w:val="en-GB" w:eastAsia="en-US" w:bidi="ar-SA"/>
    </w:rPr>
  </w:style>
  <w:style w:type="character" w:customStyle="1" w:styleId="B1Char1">
    <w:name w:val="B1 Char1"/>
    <w:rsid w:val="00A56A50"/>
    <w:rPr>
      <w:rFonts w:eastAsia="ＭＳ 明朝"/>
      <w:lang w:val="en-GB" w:eastAsia="en-US" w:bidi="ar-SA"/>
    </w:rPr>
  </w:style>
  <w:style w:type="paragraph" w:customStyle="1" w:styleId="TableText0">
    <w:name w:val="TableText"/>
    <w:basedOn w:val="aff5"/>
    <w:uiPriority w:val="99"/>
    <w:rsid w:val="00A56A50"/>
    <w:pPr>
      <w:keepNext/>
      <w:keepLines/>
      <w:spacing w:before="0" w:after="180"/>
      <w:ind w:left="0"/>
      <w:jc w:val="center"/>
    </w:pPr>
    <w:rPr>
      <w:i w:val="0"/>
      <w:snapToGrid w:val="0"/>
      <w:kern w:val="2"/>
      <w:sz w:val="20"/>
    </w:rPr>
  </w:style>
  <w:style w:type="character" w:customStyle="1" w:styleId="msoins0">
    <w:name w:val="msoins"/>
    <w:basedOn w:val="a0"/>
    <w:rsid w:val="00A56A50"/>
  </w:style>
  <w:style w:type="paragraph" w:customStyle="1" w:styleId="B1">
    <w:name w:val="B1+"/>
    <w:basedOn w:val="B10"/>
    <w:uiPriority w:val="99"/>
    <w:rsid w:val="00A56A50"/>
    <w:pPr>
      <w:numPr>
        <w:numId w:val="3"/>
      </w:numPr>
      <w:overflowPunct w:val="0"/>
      <w:autoSpaceDE w:val="0"/>
      <w:autoSpaceDN w:val="0"/>
      <w:adjustRightInd w:val="0"/>
      <w:textAlignment w:val="baseline"/>
    </w:pPr>
    <w:rPr>
      <w:rFonts w:eastAsia="Times New Roman"/>
      <w:lang w:eastAsia="zh-CN"/>
    </w:rPr>
  </w:style>
  <w:style w:type="paragraph" w:styleId="Web">
    <w:name w:val="Normal (Web)"/>
    <w:basedOn w:val="a"/>
    <w:uiPriority w:val="99"/>
    <w:unhideWhenUsed/>
    <w:rsid w:val="00A56A5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A56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1"/>
    <w:autoRedefine/>
    <w:uiPriority w:val="99"/>
    <w:rsid w:val="00A56A5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A56A50"/>
    <w:rPr>
      <w:rFonts w:eastAsia="SimSun"/>
      <w:i/>
      <w:color w:val="0000FF"/>
      <w:lang w:val="en-GB" w:eastAsia="en-US"/>
    </w:rPr>
  </w:style>
  <w:style w:type="paragraph" w:customStyle="1" w:styleId="Bulletedo1">
    <w:name w:val="Bulleted o 1"/>
    <w:basedOn w:val="a"/>
    <w:uiPriority w:val="99"/>
    <w:rsid w:val="00A56A50"/>
    <w:pPr>
      <w:numPr>
        <w:numId w:val="4"/>
      </w:numPr>
      <w:overflowPunct w:val="0"/>
      <w:autoSpaceDE w:val="0"/>
      <w:autoSpaceDN w:val="0"/>
      <w:adjustRightInd w:val="0"/>
      <w:spacing w:before="120" w:after="120"/>
      <w:textAlignment w:val="baseline"/>
    </w:pPr>
    <w:rPr>
      <w:rFonts w:eastAsia="Times New Roman"/>
    </w:rPr>
  </w:style>
  <w:style w:type="paragraph" w:styleId="aff8">
    <w:name w:val="TOC Heading"/>
    <w:basedOn w:val="1"/>
    <w:next w:val="a"/>
    <w:uiPriority w:val="39"/>
    <w:unhideWhenUsed/>
    <w:qFormat/>
    <w:rsid w:val="00A56A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A56A50"/>
    <w:rPr>
      <w:rFonts w:ascii="Arial" w:hAnsi="Arial"/>
      <w:sz w:val="18"/>
      <w:lang w:val="en-GB"/>
    </w:rPr>
  </w:style>
  <w:style w:type="character" w:styleId="aff9">
    <w:name w:val="Strong"/>
    <w:qFormat/>
    <w:rsid w:val="00A56A50"/>
    <w:rPr>
      <w:b/>
      <w:bCs/>
    </w:rPr>
  </w:style>
  <w:style w:type="character" w:customStyle="1" w:styleId="TAL0">
    <w:name w:val="TAL (文字)"/>
    <w:rsid w:val="00A56A50"/>
    <w:rPr>
      <w:rFonts w:ascii="Arial" w:hAnsi="Arial"/>
      <w:sz w:val="18"/>
      <w:lang w:val="en-GB" w:eastAsia="ko-KR" w:bidi="ar-SA"/>
    </w:rPr>
  </w:style>
  <w:style w:type="character" w:customStyle="1" w:styleId="CharChar3">
    <w:name w:val="Char Char3"/>
    <w:semiHidden/>
    <w:rsid w:val="00A56A5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56A50"/>
    <w:rPr>
      <w:lang w:val="en-GB" w:eastAsia="en-US" w:bidi="ar-SA"/>
    </w:rPr>
  </w:style>
  <w:style w:type="character" w:customStyle="1" w:styleId="msoins00">
    <w:name w:val="msoins0"/>
    <w:rsid w:val="00A56A5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56A5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56A50"/>
    <w:rPr>
      <w:rFonts w:ascii="Arial" w:hAnsi="Arial"/>
      <w:sz w:val="24"/>
      <w:lang w:val="en-GB" w:eastAsia="en-US" w:bidi="ar-SA"/>
    </w:rPr>
  </w:style>
  <w:style w:type="paragraph" w:customStyle="1" w:styleId="no0">
    <w:name w:val="no"/>
    <w:basedOn w:val="a"/>
    <w:uiPriority w:val="99"/>
    <w:rsid w:val="00A56A5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56A50"/>
    <w:rPr>
      <w:sz w:val="24"/>
      <w:lang w:val="en-US" w:eastAsia="en-US"/>
    </w:rPr>
  </w:style>
  <w:style w:type="character" w:customStyle="1" w:styleId="EditorsNoteChar">
    <w:name w:val="Editor's Note Char"/>
    <w:link w:val="EditorsNote"/>
    <w:rsid w:val="00A56A50"/>
    <w:rPr>
      <w:rFonts w:ascii="Times New Roman" w:hAnsi="Times New Roman"/>
      <w:color w:val="FF0000"/>
      <w:lang w:val="en-GB" w:eastAsia="en-US"/>
    </w:rPr>
  </w:style>
  <w:style w:type="paragraph" w:customStyle="1" w:styleId="IvDbodytext">
    <w:name w:val="IvD bodytext"/>
    <w:basedOn w:val="aff1"/>
    <w:link w:val="IvDbodytextChar"/>
    <w:qFormat/>
    <w:rsid w:val="00A56A5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56A50"/>
    <w:rPr>
      <w:rFonts w:ascii="Arial" w:eastAsia="Malgun Gothic" w:hAnsi="Arial"/>
      <w:spacing w:val="2"/>
      <w:lang w:val="en-GB" w:eastAsia="en-US"/>
    </w:rPr>
  </w:style>
  <w:style w:type="paragraph" w:customStyle="1" w:styleId="BL">
    <w:name w:val="BL"/>
    <w:basedOn w:val="a"/>
    <w:uiPriority w:val="99"/>
    <w:rsid w:val="00A56A5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56A50"/>
  </w:style>
  <w:style w:type="character" w:styleId="affa">
    <w:name w:val="Placeholder Text"/>
    <w:uiPriority w:val="99"/>
    <w:semiHidden/>
    <w:rsid w:val="00A56A50"/>
    <w:rPr>
      <w:color w:val="808080"/>
    </w:rPr>
  </w:style>
  <w:style w:type="character" w:customStyle="1" w:styleId="PLChar">
    <w:name w:val="PL Char"/>
    <w:link w:val="PL"/>
    <w:rsid w:val="00A56A5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56A5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56A5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56A50"/>
    <w:rPr>
      <w:rFonts w:ascii="Calibri Light" w:eastAsia="Times New Roman" w:hAnsi="Calibri Light" w:cs="Times New Roman"/>
      <w:color w:val="2F5496"/>
      <w:lang w:eastAsia="en-US"/>
    </w:rPr>
  </w:style>
  <w:style w:type="paragraph" w:customStyle="1" w:styleId="msonormal0">
    <w:name w:val="msonormal"/>
    <w:basedOn w:val="a"/>
    <w:uiPriority w:val="99"/>
    <w:rsid w:val="00A56A5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56A5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56A50"/>
    <w:rPr>
      <w:rFonts w:ascii="Times New Roman" w:eastAsia="SimSun" w:hAnsi="Times New Roman"/>
      <w:lang w:eastAsia="en-US"/>
    </w:rPr>
  </w:style>
  <w:style w:type="character" w:customStyle="1" w:styleId="CharChar31">
    <w:name w:val="Char Char31"/>
    <w:semiHidden/>
    <w:rsid w:val="00A56A5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56A50"/>
    <w:rPr>
      <w:rFonts w:ascii="Arial" w:hAnsi="Arial" w:cs="Times New Roman"/>
      <w:sz w:val="28"/>
      <w:szCs w:val="20"/>
      <w:lang w:val="en-GB" w:eastAsia="en-US"/>
    </w:rPr>
  </w:style>
  <w:style w:type="numbering" w:customStyle="1" w:styleId="13">
    <w:name w:val="リストなし1"/>
    <w:next w:val="a2"/>
    <w:uiPriority w:val="99"/>
    <w:semiHidden/>
    <w:unhideWhenUsed/>
    <w:rsid w:val="00A56A50"/>
  </w:style>
  <w:style w:type="paragraph" w:customStyle="1" w:styleId="CharCharCharCharChar">
    <w:name w:val="Char Char Char Char Char"/>
    <w:semiHidden/>
    <w:rsid w:val="00A56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56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56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56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56A50"/>
    <w:rPr>
      <w:lang w:val="en-GB" w:eastAsia="ja-JP" w:bidi="ar-SA"/>
    </w:rPr>
  </w:style>
  <w:style w:type="paragraph" w:customStyle="1" w:styleId="1Char">
    <w:name w:val="(文字) (文字)1 Char (文字) (文字)"/>
    <w:semiHidden/>
    <w:rsid w:val="00A56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56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56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56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56A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56A5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56A50"/>
    <w:rPr>
      <w:rFonts w:ascii="Arial" w:hAnsi="Arial"/>
      <w:sz w:val="32"/>
      <w:lang w:val="en-GB" w:eastAsia="ja-JP" w:bidi="ar-SA"/>
    </w:rPr>
  </w:style>
  <w:style w:type="character" w:customStyle="1" w:styleId="CharChar4">
    <w:name w:val="Char Char4"/>
    <w:rsid w:val="00A56A50"/>
    <w:rPr>
      <w:rFonts w:ascii="Courier New" w:hAnsi="Courier New"/>
      <w:lang w:val="nb-NO" w:eastAsia="ja-JP" w:bidi="ar-SA"/>
    </w:rPr>
  </w:style>
  <w:style w:type="character" w:customStyle="1" w:styleId="AndreaLeonardi">
    <w:name w:val="Andrea Leonardi"/>
    <w:semiHidden/>
    <w:rsid w:val="00A56A50"/>
    <w:rPr>
      <w:rFonts w:ascii="Arial" w:hAnsi="Arial" w:cs="Arial"/>
      <w:color w:val="auto"/>
      <w:sz w:val="20"/>
      <w:szCs w:val="20"/>
    </w:rPr>
  </w:style>
  <w:style w:type="character" w:customStyle="1" w:styleId="NOCharChar">
    <w:name w:val="NO Char Char"/>
    <w:rsid w:val="00A56A50"/>
    <w:rPr>
      <w:lang w:val="en-GB" w:eastAsia="en-US" w:bidi="ar-SA"/>
    </w:rPr>
  </w:style>
  <w:style w:type="character" w:customStyle="1" w:styleId="NOZchn">
    <w:name w:val="NO Zchn"/>
    <w:rsid w:val="00A56A50"/>
    <w:rPr>
      <w:lang w:val="en-GB" w:eastAsia="en-US" w:bidi="ar-SA"/>
    </w:rPr>
  </w:style>
  <w:style w:type="character" w:customStyle="1" w:styleId="TACCar">
    <w:name w:val="TAC Car"/>
    <w:qFormat/>
    <w:rsid w:val="00A56A50"/>
    <w:rPr>
      <w:rFonts w:ascii="Arial" w:hAnsi="Arial"/>
      <w:sz w:val="18"/>
      <w:lang w:val="en-GB" w:eastAsia="ja-JP" w:bidi="ar-SA"/>
    </w:rPr>
  </w:style>
  <w:style w:type="paragraph" w:customStyle="1" w:styleId="CharCharCharCharCharChar">
    <w:name w:val="Char Char Char Char Char Char"/>
    <w:semiHidden/>
    <w:rsid w:val="00A56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56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56A50"/>
    <w:rPr>
      <w:rFonts w:ascii="Arial" w:hAnsi="Arial" w:cs="Times New Roman"/>
      <w:sz w:val="20"/>
      <w:szCs w:val="20"/>
      <w:lang w:val="en-GB" w:eastAsia="en-US"/>
    </w:rPr>
  </w:style>
  <w:style w:type="character" w:customStyle="1" w:styleId="T1Char1">
    <w:name w:val="T1 Char1"/>
    <w:aliases w:val="Header 6 Char Char1"/>
    <w:rsid w:val="00A56A50"/>
    <w:rPr>
      <w:rFonts w:ascii="Arial" w:hAnsi="Arial" w:cs="Times New Roman"/>
      <w:sz w:val="20"/>
      <w:szCs w:val="20"/>
      <w:lang w:val="en-GB" w:eastAsia="en-US"/>
    </w:rPr>
  </w:style>
  <w:style w:type="paragraph" w:customStyle="1" w:styleId="CarCar">
    <w:name w:val="Car Car"/>
    <w:semiHidden/>
    <w:rsid w:val="00A56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56A50"/>
    <w:rPr>
      <w:rFonts w:ascii="Arial" w:hAnsi="Arial"/>
      <w:sz w:val="32"/>
      <w:lang w:val="en-GB" w:eastAsia="en-US" w:bidi="ar-SA"/>
    </w:rPr>
  </w:style>
  <w:style w:type="paragraph" w:customStyle="1" w:styleId="ZchnZchn1">
    <w:name w:val="Zchn Zchn1"/>
    <w:semiHidden/>
    <w:rsid w:val="00A56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56A50"/>
    <w:rPr>
      <w:rFonts w:ascii="Arial" w:hAnsi="Arial"/>
      <w:sz w:val="32"/>
      <w:lang w:val="en-GB" w:eastAsia="en-US" w:bidi="ar-SA"/>
    </w:rPr>
  </w:style>
  <w:style w:type="paragraph" w:customStyle="1" w:styleId="2c">
    <w:name w:val="(文字) (文字)2"/>
    <w:semiHidden/>
    <w:rsid w:val="00A56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56A50"/>
    <w:rPr>
      <w:rFonts w:ascii="Arial" w:hAnsi="Arial"/>
      <w:sz w:val="32"/>
      <w:lang w:val="en-GB" w:eastAsia="en-US" w:bidi="ar-SA"/>
    </w:rPr>
  </w:style>
  <w:style w:type="paragraph" w:customStyle="1" w:styleId="38">
    <w:name w:val="(文字) (文字)3"/>
    <w:semiHidden/>
    <w:rsid w:val="00A56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56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56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56A50"/>
    <w:rPr>
      <w:rFonts w:ascii="Arial" w:hAnsi="Arial" w:cs="Times New Roman"/>
      <w:sz w:val="20"/>
      <w:szCs w:val="20"/>
      <w:lang w:val="en-GB" w:eastAsia="en-US"/>
    </w:rPr>
  </w:style>
  <w:style w:type="paragraph" w:customStyle="1" w:styleId="14">
    <w:name w:val="(文字) (文字)1"/>
    <w:semiHidden/>
    <w:rsid w:val="00A56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56A50"/>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
    <w:rsid w:val="00A56A50"/>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A56A50"/>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A56A50"/>
    <w:pPr>
      <w:numPr>
        <w:numId w:val="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A56A50"/>
    <w:rPr>
      <w:rFonts w:ascii="Tahoma" w:hAnsi="Tahoma" w:cs="Tahoma"/>
      <w:shd w:val="clear" w:color="auto" w:fill="000080"/>
      <w:lang w:val="en-GB" w:eastAsia="en-US"/>
    </w:rPr>
  </w:style>
  <w:style w:type="character" w:customStyle="1" w:styleId="ZchnZchn5">
    <w:name w:val="Zchn Zchn5"/>
    <w:rsid w:val="00A56A50"/>
    <w:rPr>
      <w:rFonts w:ascii="Courier New" w:eastAsia="Batang" w:hAnsi="Courier New"/>
      <w:lang w:val="nb-NO" w:eastAsia="en-US" w:bidi="ar-SA"/>
    </w:rPr>
  </w:style>
  <w:style w:type="character" w:customStyle="1" w:styleId="CharChar10">
    <w:name w:val="Char Char10"/>
    <w:semiHidden/>
    <w:rsid w:val="00A56A50"/>
    <w:rPr>
      <w:rFonts w:ascii="Times New Roman" w:hAnsi="Times New Roman"/>
      <w:lang w:val="en-GB" w:eastAsia="en-US"/>
    </w:rPr>
  </w:style>
  <w:style w:type="character" w:customStyle="1" w:styleId="CharChar9">
    <w:name w:val="Char Char9"/>
    <w:semiHidden/>
    <w:rsid w:val="00A56A50"/>
    <w:rPr>
      <w:rFonts w:ascii="Tahoma" w:hAnsi="Tahoma" w:cs="Tahoma"/>
      <w:sz w:val="16"/>
      <w:szCs w:val="16"/>
      <w:lang w:val="en-GB" w:eastAsia="en-US"/>
    </w:rPr>
  </w:style>
  <w:style w:type="character" w:customStyle="1" w:styleId="CharChar8">
    <w:name w:val="Char Char8"/>
    <w:semiHidden/>
    <w:rsid w:val="00A56A50"/>
    <w:rPr>
      <w:rFonts w:ascii="Times New Roman" w:hAnsi="Times New Roman"/>
      <w:b/>
      <w:bCs/>
      <w:lang w:val="en-GB" w:eastAsia="en-US"/>
    </w:rPr>
  </w:style>
  <w:style w:type="paragraph" w:customStyle="1" w:styleId="15">
    <w:name w:val="修订1"/>
    <w:hidden/>
    <w:semiHidden/>
    <w:rsid w:val="00A56A50"/>
    <w:rPr>
      <w:rFonts w:ascii="Times New Roman" w:eastAsia="Batang" w:hAnsi="Times New Roman"/>
      <w:lang w:val="en-GB" w:eastAsia="en-US"/>
    </w:rPr>
  </w:style>
  <w:style w:type="paragraph" w:styleId="affd">
    <w:name w:val="endnote text"/>
    <w:basedOn w:val="a"/>
    <w:link w:val="affe"/>
    <w:rsid w:val="00A56A50"/>
    <w:pPr>
      <w:overflowPunct w:val="0"/>
      <w:autoSpaceDE w:val="0"/>
      <w:autoSpaceDN w:val="0"/>
      <w:adjustRightInd w:val="0"/>
      <w:snapToGrid w:val="0"/>
      <w:textAlignment w:val="baseline"/>
    </w:pPr>
    <w:rPr>
      <w:rFonts w:eastAsia="Times New Roman"/>
    </w:rPr>
  </w:style>
  <w:style w:type="character" w:customStyle="1" w:styleId="affe">
    <w:name w:val="文末脚注文字列 (文字)"/>
    <w:basedOn w:val="a0"/>
    <w:link w:val="affd"/>
    <w:rsid w:val="00A56A50"/>
    <w:rPr>
      <w:rFonts w:ascii="Times New Roman" w:eastAsia="Times New Roman" w:hAnsi="Times New Roman"/>
      <w:lang w:val="en-GB" w:eastAsia="en-US"/>
    </w:rPr>
  </w:style>
  <w:style w:type="character" w:styleId="afff">
    <w:name w:val="endnote reference"/>
    <w:rsid w:val="00A56A50"/>
    <w:rPr>
      <w:vertAlign w:val="superscript"/>
    </w:rPr>
  </w:style>
  <w:style w:type="character" w:customStyle="1" w:styleId="btChar3">
    <w:name w:val="bt Char3"/>
    <w:rsid w:val="00A56A50"/>
    <w:rPr>
      <w:lang w:val="en-GB" w:eastAsia="ja-JP" w:bidi="ar-SA"/>
    </w:rPr>
  </w:style>
  <w:style w:type="paragraph" w:styleId="afff0">
    <w:name w:val="Title"/>
    <w:basedOn w:val="a"/>
    <w:next w:val="a"/>
    <w:link w:val="afff1"/>
    <w:qFormat/>
    <w:rsid w:val="00A56A5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表題 (文字)"/>
    <w:basedOn w:val="a0"/>
    <w:link w:val="afff0"/>
    <w:rsid w:val="00A56A50"/>
    <w:rPr>
      <w:rFonts w:ascii="Courier New" w:eastAsia="Malgun Gothic" w:hAnsi="Courier New"/>
      <w:lang w:val="nb-NO" w:eastAsia="en-US"/>
    </w:rPr>
  </w:style>
  <w:style w:type="paragraph" w:customStyle="1" w:styleId="FL">
    <w:name w:val="FL"/>
    <w:basedOn w:val="a"/>
    <w:rsid w:val="00A56A5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A56A50"/>
    <w:rPr>
      <w:rFonts w:ascii="Arial" w:hAnsi="Arial"/>
      <w:sz w:val="22"/>
      <w:lang w:val="en-GB" w:eastAsia="ja-JP" w:bidi="ar-SA"/>
    </w:rPr>
  </w:style>
  <w:style w:type="paragraph" w:styleId="afff2">
    <w:name w:val="Date"/>
    <w:basedOn w:val="a"/>
    <w:next w:val="a"/>
    <w:link w:val="afff3"/>
    <w:rsid w:val="00A56A50"/>
    <w:pPr>
      <w:overflowPunct w:val="0"/>
      <w:autoSpaceDE w:val="0"/>
      <w:autoSpaceDN w:val="0"/>
      <w:adjustRightInd w:val="0"/>
      <w:textAlignment w:val="baseline"/>
    </w:pPr>
    <w:rPr>
      <w:rFonts w:eastAsia="Malgun Gothic"/>
    </w:rPr>
  </w:style>
  <w:style w:type="character" w:customStyle="1" w:styleId="afff3">
    <w:name w:val="日付 (文字)"/>
    <w:basedOn w:val="a0"/>
    <w:link w:val="afff2"/>
    <w:rsid w:val="00A56A50"/>
    <w:rPr>
      <w:rFonts w:ascii="Times New Roman" w:eastAsia="Malgun Gothic" w:hAnsi="Times New Roman"/>
      <w:lang w:val="en-GB" w:eastAsia="en-US"/>
    </w:rPr>
  </w:style>
  <w:style w:type="paragraph" w:customStyle="1" w:styleId="AutoCorrect">
    <w:name w:val="AutoCorrect"/>
    <w:rsid w:val="00A56A50"/>
    <w:rPr>
      <w:rFonts w:ascii="Times New Roman" w:eastAsia="Malgun Gothic" w:hAnsi="Times New Roman"/>
      <w:sz w:val="24"/>
      <w:szCs w:val="24"/>
      <w:lang w:val="en-GB" w:eastAsia="ko-KR"/>
    </w:rPr>
  </w:style>
  <w:style w:type="paragraph" w:customStyle="1" w:styleId="-PAGE-">
    <w:name w:val="- PAGE -"/>
    <w:rsid w:val="00A56A50"/>
    <w:rPr>
      <w:rFonts w:ascii="Times New Roman" w:eastAsia="Malgun Gothic" w:hAnsi="Times New Roman"/>
      <w:sz w:val="24"/>
      <w:szCs w:val="24"/>
      <w:lang w:val="en-GB" w:eastAsia="ko-KR"/>
    </w:rPr>
  </w:style>
  <w:style w:type="paragraph" w:customStyle="1" w:styleId="PageXofY">
    <w:name w:val="Page X of Y"/>
    <w:rsid w:val="00A56A50"/>
    <w:rPr>
      <w:rFonts w:ascii="Times New Roman" w:eastAsia="Malgun Gothic" w:hAnsi="Times New Roman"/>
      <w:sz w:val="24"/>
      <w:szCs w:val="24"/>
      <w:lang w:val="en-GB" w:eastAsia="ko-KR"/>
    </w:rPr>
  </w:style>
  <w:style w:type="paragraph" w:customStyle="1" w:styleId="Createdby">
    <w:name w:val="Created by"/>
    <w:rsid w:val="00A56A50"/>
    <w:rPr>
      <w:rFonts w:ascii="Times New Roman" w:eastAsia="Malgun Gothic" w:hAnsi="Times New Roman"/>
      <w:sz w:val="24"/>
      <w:szCs w:val="24"/>
      <w:lang w:val="en-GB" w:eastAsia="ko-KR"/>
    </w:rPr>
  </w:style>
  <w:style w:type="paragraph" w:customStyle="1" w:styleId="Createdon">
    <w:name w:val="Created on"/>
    <w:rsid w:val="00A56A50"/>
    <w:rPr>
      <w:rFonts w:ascii="Times New Roman" w:eastAsia="Malgun Gothic" w:hAnsi="Times New Roman"/>
      <w:sz w:val="24"/>
      <w:szCs w:val="24"/>
      <w:lang w:val="en-GB" w:eastAsia="ko-KR"/>
    </w:rPr>
  </w:style>
  <w:style w:type="paragraph" w:customStyle="1" w:styleId="Lastprinted">
    <w:name w:val="Last printed"/>
    <w:rsid w:val="00A56A50"/>
    <w:rPr>
      <w:rFonts w:ascii="Times New Roman" w:eastAsia="Malgun Gothic" w:hAnsi="Times New Roman"/>
      <w:sz w:val="24"/>
      <w:szCs w:val="24"/>
      <w:lang w:val="en-GB" w:eastAsia="ko-KR"/>
    </w:rPr>
  </w:style>
  <w:style w:type="paragraph" w:customStyle="1" w:styleId="Lastsavedby">
    <w:name w:val="Last saved by"/>
    <w:rsid w:val="00A56A50"/>
    <w:rPr>
      <w:rFonts w:ascii="Times New Roman" w:eastAsia="Malgun Gothic" w:hAnsi="Times New Roman"/>
      <w:sz w:val="24"/>
      <w:szCs w:val="24"/>
      <w:lang w:val="en-GB" w:eastAsia="ko-KR"/>
    </w:rPr>
  </w:style>
  <w:style w:type="paragraph" w:customStyle="1" w:styleId="Filename">
    <w:name w:val="Filename"/>
    <w:rsid w:val="00A56A50"/>
    <w:rPr>
      <w:rFonts w:ascii="Times New Roman" w:eastAsia="Malgun Gothic" w:hAnsi="Times New Roman"/>
      <w:sz w:val="24"/>
      <w:szCs w:val="24"/>
      <w:lang w:val="en-GB" w:eastAsia="ko-KR"/>
    </w:rPr>
  </w:style>
  <w:style w:type="paragraph" w:customStyle="1" w:styleId="Filenameandpath">
    <w:name w:val="Filename and path"/>
    <w:rsid w:val="00A56A50"/>
    <w:rPr>
      <w:rFonts w:ascii="Times New Roman" w:eastAsia="Malgun Gothic" w:hAnsi="Times New Roman"/>
      <w:sz w:val="24"/>
      <w:szCs w:val="24"/>
      <w:lang w:val="en-GB" w:eastAsia="ko-KR"/>
    </w:rPr>
  </w:style>
  <w:style w:type="paragraph" w:customStyle="1" w:styleId="AuthorPageDate">
    <w:name w:val="Author  Page #  Date"/>
    <w:rsid w:val="00A56A50"/>
    <w:rPr>
      <w:rFonts w:ascii="Times New Roman" w:eastAsia="Malgun Gothic" w:hAnsi="Times New Roman"/>
      <w:sz w:val="24"/>
      <w:szCs w:val="24"/>
      <w:lang w:val="en-GB" w:eastAsia="ko-KR"/>
    </w:rPr>
  </w:style>
  <w:style w:type="paragraph" w:customStyle="1" w:styleId="ConfidentialPageDate">
    <w:name w:val="Confidential  Page #  Date"/>
    <w:rsid w:val="00A56A50"/>
    <w:rPr>
      <w:rFonts w:ascii="Times New Roman" w:eastAsia="Malgun Gothic" w:hAnsi="Times New Roman"/>
      <w:sz w:val="24"/>
      <w:szCs w:val="24"/>
      <w:lang w:val="en-GB" w:eastAsia="ko-KR"/>
    </w:rPr>
  </w:style>
  <w:style w:type="paragraph" w:customStyle="1" w:styleId="INDENT1">
    <w:name w:val="INDENT1"/>
    <w:basedOn w:val="a"/>
    <w:rsid w:val="00A56A5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56A5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56A5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56A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56A5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56A5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56A5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56A5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d"/>
    <w:rsid w:val="00A56A5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56A50"/>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A56A5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A56A5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56A5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56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56A5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A56A5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A56A50"/>
    <w:rPr>
      <w:rFonts w:ascii="Arial" w:hAnsi="Arial"/>
      <w:lang w:val="en-GB" w:eastAsia="en-US" w:bidi="ar-SA"/>
    </w:rPr>
  </w:style>
  <w:style w:type="table" w:customStyle="1" w:styleId="Tabellengitternetz1">
    <w:name w:val="Tabellengitternetz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56A5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56A50"/>
    <w:pPr>
      <w:keepNext w:val="0"/>
      <w:keepLines w:val="0"/>
      <w:overflowPunct w:val="0"/>
      <w:autoSpaceDE w:val="0"/>
      <w:autoSpaceDN w:val="0"/>
      <w:adjustRightInd w:val="0"/>
      <w:spacing w:before="240"/>
      <w:ind w:left="1980" w:hanging="1980"/>
      <w:textAlignment w:val="baseline"/>
    </w:pPr>
    <w:rPr>
      <w:rFonts w:eastAsia="ＭＳ 明朝"/>
      <w:bCs/>
    </w:rPr>
  </w:style>
  <w:style w:type="paragraph" w:customStyle="1" w:styleId="StyleHeading6After9pt">
    <w:name w:val="Style Heading 6 + After:  9 pt"/>
    <w:basedOn w:val="6"/>
    <w:rsid w:val="00A56A50"/>
    <w:pPr>
      <w:keepNext w:val="0"/>
      <w:keepLines w:val="0"/>
      <w:overflowPunct w:val="0"/>
      <w:autoSpaceDE w:val="0"/>
      <w:autoSpaceDN w:val="0"/>
      <w:adjustRightInd w:val="0"/>
      <w:spacing w:before="240"/>
      <w:ind w:left="0" w:firstLine="0"/>
      <w:textAlignment w:val="baseline"/>
    </w:pPr>
    <w:rPr>
      <w:rFonts w:eastAsia="ＭＳ 明朝"/>
      <w:bCs/>
    </w:rPr>
  </w:style>
  <w:style w:type="table" w:customStyle="1" w:styleId="TableGrid3">
    <w:name w:val="Table Grid3"/>
    <w:basedOn w:val="a1"/>
    <w:next w:val="afd"/>
    <w:rsid w:val="00A56A5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56A50"/>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f1"/>
    <w:autoRedefine/>
    <w:rsid w:val="00A56A5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56A5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semiHidden/>
    <w:rsid w:val="00A56A50"/>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d">
    <w:name w:val="吹き出し2"/>
    <w:basedOn w:val="a"/>
    <w:semiHidden/>
    <w:rsid w:val="00A56A50"/>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rsid w:val="00A56A50"/>
    <w:pPr>
      <w:overflowPunct w:val="0"/>
      <w:autoSpaceDE w:val="0"/>
      <w:autoSpaceDN w:val="0"/>
      <w:adjustRightInd w:val="0"/>
      <w:textAlignment w:val="baseline"/>
    </w:pPr>
    <w:rPr>
      <w:rFonts w:eastAsia="ＭＳ 明朝"/>
      <w:lang w:eastAsia="en-GB"/>
    </w:rPr>
  </w:style>
  <w:style w:type="paragraph" w:customStyle="1" w:styleId="910">
    <w:name w:val="目次 91"/>
    <w:basedOn w:val="81"/>
    <w:rsid w:val="00A56A50"/>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7">
    <w:name w:val="図表番号1"/>
    <w:basedOn w:val="a"/>
    <w:next w:val="a"/>
    <w:rsid w:val="00A56A50"/>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A56A5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A56A5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56A50"/>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A56A50"/>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rsid w:val="00A56A5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A56A50"/>
    <w:pPr>
      <w:tabs>
        <w:tab w:val="left" w:pos="360"/>
      </w:tabs>
      <w:ind w:left="360" w:hanging="360"/>
    </w:pPr>
  </w:style>
  <w:style w:type="paragraph" w:customStyle="1" w:styleId="Para1">
    <w:name w:val="Para1"/>
    <w:basedOn w:val="a"/>
    <w:rsid w:val="00A56A5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A56A5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A56A50"/>
    <w:pPr>
      <w:keepNext/>
      <w:keepLines/>
      <w:spacing w:after="60"/>
      <w:ind w:left="210"/>
      <w:jc w:val="center"/>
    </w:pPr>
    <w:rPr>
      <w:b/>
      <w:sz w:val="20"/>
      <w:lang w:eastAsia="en-GB"/>
    </w:rPr>
  </w:style>
  <w:style w:type="paragraph" w:customStyle="1" w:styleId="18">
    <w:name w:val="図表目次1"/>
    <w:basedOn w:val="a"/>
    <w:next w:val="a"/>
    <w:rsid w:val="00A56A50"/>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A56A50"/>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A56A5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A56A5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56A5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56A50"/>
    <w:pPr>
      <w:spacing w:before="120"/>
      <w:outlineLvl w:val="2"/>
    </w:pPr>
    <w:rPr>
      <w:sz w:val="28"/>
    </w:rPr>
  </w:style>
  <w:style w:type="paragraph" w:customStyle="1" w:styleId="Heading2Head2A2">
    <w:name w:val="Heading 2.Head2A.2"/>
    <w:basedOn w:val="1"/>
    <w:next w:val="a"/>
    <w:rsid w:val="00A56A5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A56A5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A56A50"/>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A56A50"/>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1"/>
    <w:rsid w:val="00A56A50"/>
    <w:pPr>
      <w:ind w:left="283" w:hanging="283"/>
    </w:pPr>
    <w:rPr>
      <w:sz w:val="20"/>
      <w:lang w:eastAsia="de-DE"/>
    </w:rPr>
  </w:style>
  <w:style w:type="paragraph" w:customStyle="1" w:styleId="11BodyText">
    <w:name w:val="11 BodyText"/>
    <w:basedOn w:val="a"/>
    <w:rsid w:val="00A56A50"/>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9">
    <w:name w:val="无列表1"/>
    <w:next w:val="a2"/>
    <w:semiHidden/>
    <w:rsid w:val="00A56A50"/>
  </w:style>
  <w:style w:type="paragraph" w:customStyle="1" w:styleId="1030302">
    <w:name w:val="样式 样式 标题 1 + 两端对齐 段前: 0.3 行 段后: 0.3 行 行距: 单倍行距 + 段前: 0.2 行 段后: ..."/>
    <w:basedOn w:val="a"/>
    <w:autoRedefine/>
    <w:rsid w:val="00A56A5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a">
    <w:name w:val="网格型3"/>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56A5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56A50"/>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A56A50"/>
    <w:rPr>
      <w:rFonts w:ascii="Arial" w:eastAsia="Malgun Gothic" w:hAnsi="Arial"/>
      <w:kern w:val="2"/>
      <w:sz w:val="18"/>
      <w:lang w:val="en-GB" w:eastAsia="en-US"/>
    </w:rPr>
  </w:style>
  <w:style w:type="character" w:customStyle="1" w:styleId="CharChar29">
    <w:name w:val="Char Char29"/>
    <w:rsid w:val="00A56A50"/>
    <w:rPr>
      <w:rFonts w:ascii="Arial" w:hAnsi="Arial"/>
      <w:sz w:val="36"/>
      <w:lang w:val="en-GB" w:eastAsia="en-US" w:bidi="ar-SA"/>
    </w:rPr>
  </w:style>
  <w:style w:type="character" w:customStyle="1" w:styleId="CharChar28">
    <w:name w:val="Char Char28"/>
    <w:rsid w:val="00A56A5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56A5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56A50"/>
    <w:rPr>
      <w:rFonts w:ascii="Arial" w:hAnsi="Arial"/>
      <w:sz w:val="22"/>
      <w:lang w:val="en-GB" w:eastAsia="en-GB" w:bidi="ar-SA"/>
    </w:rPr>
  </w:style>
  <w:style w:type="paragraph" w:customStyle="1" w:styleId="Default">
    <w:name w:val="Default"/>
    <w:rsid w:val="00A56A5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56A50"/>
    <w:rPr>
      <w:rFonts w:ascii="Times New Roman" w:hAnsi="Times New Roman"/>
      <w:lang w:val="en-GB"/>
    </w:rPr>
  </w:style>
  <w:style w:type="character" w:styleId="HTML">
    <w:name w:val="HTML Acronym"/>
    <w:uiPriority w:val="99"/>
    <w:unhideWhenUsed/>
    <w:rsid w:val="00A56A50"/>
  </w:style>
  <w:style w:type="numbering" w:customStyle="1" w:styleId="NoList2">
    <w:name w:val="No List2"/>
    <w:next w:val="a2"/>
    <w:semiHidden/>
    <w:rsid w:val="00A56A50"/>
  </w:style>
  <w:style w:type="numbering" w:customStyle="1" w:styleId="NoList3">
    <w:name w:val="No List3"/>
    <w:next w:val="a2"/>
    <w:uiPriority w:val="99"/>
    <w:semiHidden/>
    <w:rsid w:val="00A56A50"/>
  </w:style>
  <w:style w:type="table" w:customStyle="1" w:styleId="TableGrid4">
    <w:name w:val="Table Grid4"/>
    <w:basedOn w:val="a1"/>
    <w:next w:val="afd"/>
    <w:rsid w:val="00A56A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56A50"/>
  </w:style>
  <w:style w:type="paragraph" w:customStyle="1" w:styleId="3GPPNormalText">
    <w:name w:val="3GPP Normal Text"/>
    <w:basedOn w:val="aff1"/>
    <w:link w:val="3GPPNormalTextChar"/>
    <w:qFormat/>
    <w:rsid w:val="00A56A50"/>
    <w:pPr>
      <w:widowControl/>
      <w:ind w:hanging="22"/>
      <w:jc w:val="both"/>
    </w:pPr>
    <w:rPr>
      <w:rFonts w:ascii="Arial" w:hAnsi="Arial" w:cs="Arial"/>
      <w:szCs w:val="24"/>
      <w:lang w:val="en-US"/>
    </w:rPr>
  </w:style>
  <w:style w:type="character" w:customStyle="1" w:styleId="3GPPNormalTextChar">
    <w:name w:val="3GPP Normal Text Char"/>
    <w:link w:val="3GPPNormalText"/>
    <w:rsid w:val="00A56A50"/>
    <w:rPr>
      <w:rFonts w:ascii="Arial" w:eastAsia="ＭＳ 明朝" w:hAnsi="Arial" w:cs="Arial"/>
      <w:sz w:val="24"/>
      <w:szCs w:val="24"/>
      <w:lang w:val="en-US" w:eastAsia="en-US"/>
    </w:rPr>
  </w:style>
  <w:style w:type="numbering" w:customStyle="1" w:styleId="1a">
    <w:name w:val="無清單1"/>
    <w:next w:val="a2"/>
    <w:uiPriority w:val="99"/>
    <w:semiHidden/>
    <w:unhideWhenUsed/>
    <w:rsid w:val="00A56A50"/>
  </w:style>
  <w:style w:type="numbering" w:customStyle="1" w:styleId="110">
    <w:name w:val="無清單11"/>
    <w:next w:val="a2"/>
    <w:uiPriority w:val="99"/>
    <w:semiHidden/>
    <w:unhideWhenUsed/>
    <w:rsid w:val="00A56A50"/>
  </w:style>
  <w:style w:type="table" w:customStyle="1" w:styleId="1b">
    <w:name w:val="表格格線1"/>
    <w:basedOn w:val="a1"/>
    <w:next w:val="afd"/>
    <w:rsid w:val="00A56A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56A50"/>
  </w:style>
  <w:style w:type="paragraph" w:customStyle="1" w:styleId="H53GPP">
    <w:name w:val="H5 3GPP"/>
    <w:basedOn w:val="a"/>
    <w:link w:val="H53GPPChar"/>
    <w:qFormat/>
    <w:rsid w:val="00A56A5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A56A50"/>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A56A5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題 (文字)"/>
    <w:basedOn w:val="a0"/>
    <w:link w:val="afff4"/>
    <w:uiPriority w:val="11"/>
    <w:rsid w:val="00A56A5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56A50"/>
    <w:rPr>
      <w:rFonts w:ascii="Arial" w:eastAsia="Batang" w:hAnsi="Arial" w:cs="Times New Roman"/>
      <w:b/>
      <w:bCs/>
      <w:i/>
      <w:iCs/>
      <w:sz w:val="28"/>
      <w:szCs w:val="28"/>
      <w:lang w:val="en-GB" w:eastAsia="en-US" w:bidi="ar-SA"/>
    </w:rPr>
  </w:style>
  <w:style w:type="paragraph" w:customStyle="1" w:styleId="afff6">
    <w:name w:val="修订"/>
    <w:hidden/>
    <w:semiHidden/>
    <w:rsid w:val="00A56A5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56A50"/>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56A50"/>
  </w:style>
  <w:style w:type="table" w:customStyle="1" w:styleId="TableGrid5">
    <w:name w:val="Table Grid5"/>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56A50"/>
  </w:style>
  <w:style w:type="numbering" w:customStyle="1" w:styleId="111">
    <w:name w:val="リストなし11"/>
    <w:next w:val="a2"/>
    <w:uiPriority w:val="99"/>
    <w:semiHidden/>
    <w:unhideWhenUsed/>
    <w:rsid w:val="00A56A50"/>
  </w:style>
  <w:style w:type="table" w:customStyle="1" w:styleId="TableGrid11">
    <w:name w:val="Table Grid11"/>
    <w:basedOn w:val="a1"/>
    <w:next w:val="afd"/>
    <w:uiPriority w:val="39"/>
    <w:rsid w:val="00A56A5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A56A5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56A50"/>
  </w:style>
  <w:style w:type="table" w:customStyle="1" w:styleId="310">
    <w:name w:val="网格型3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56A50"/>
  </w:style>
  <w:style w:type="numbering" w:customStyle="1" w:styleId="NoList31">
    <w:name w:val="No List31"/>
    <w:next w:val="a2"/>
    <w:uiPriority w:val="99"/>
    <w:semiHidden/>
    <w:rsid w:val="00A56A50"/>
  </w:style>
  <w:style w:type="table" w:customStyle="1" w:styleId="TableGrid41">
    <w:name w:val="Table Grid41"/>
    <w:basedOn w:val="a1"/>
    <w:next w:val="afd"/>
    <w:rsid w:val="00A56A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56A50"/>
  </w:style>
  <w:style w:type="numbering" w:customStyle="1" w:styleId="120">
    <w:name w:val="無清單12"/>
    <w:next w:val="a2"/>
    <w:uiPriority w:val="99"/>
    <w:semiHidden/>
    <w:unhideWhenUsed/>
    <w:rsid w:val="00A56A50"/>
  </w:style>
  <w:style w:type="numbering" w:customStyle="1" w:styleId="1110">
    <w:name w:val="無清單111"/>
    <w:next w:val="a2"/>
    <w:uiPriority w:val="99"/>
    <w:semiHidden/>
    <w:unhideWhenUsed/>
    <w:rsid w:val="00A56A50"/>
  </w:style>
  <w:style w:type="table" w:customStyle="1" w:styleId="113">
    <w:name w:val="表格格線11"/>
    <w:basedOn w:val="a1"/>
    <w:next w:val="afd"/>
    <w:rsid w:val="00A56A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56A50"/>
    <w:rPr>
      <w:rFonts w:ascii="Times New Roman" w:eastAsia="Batang" w:hAnsi="Times New Roman"/>
      <w:lang w:val="en-GB" w:eastAsia="en-US"/>
    </w:rPr>
  </w:style>
  <w:style w:type="numbering" w:customStyle="1" w:styleId="2f">
    <w:name w:val="无列表2"/>
    <w:next w:val="a2"/>
    <w:uiPriority w:val="99"/>
    <w:semiHidden/>
    <w:unhideWhenUsed/>
    <w:rsid w:val="00A56A50"/>
  </w:style>
  <w:style w:type="numbering" w:customStyle="1" w:styleId="NoList121">
    <w:name w:val="No List121"/>
    <w:next w:val="a2"/>
    <w:uiPriority w:val="99"/>
    <w:semiHidden/>
    <w:unhideWhenUsed/>
    <w:rsid w:val="00A56A50"/>
  </w:style>
  <w:style w:type="numbering" w:customStyle="1" w:styleId="1111">
    <w:name w:val="リストなし111"/>
    <w:next w:val="a2"/>
    <w:uiPriority w:val="99"/>
    <w:semiHidden/>
    <w:unhideWhenUsed/>
    <w:rsid w:val="00A56A50"/>
  </w:style>
  <w:style w:type="numbering" w:customStyle="1" w:styleId="1112">
    <w:name w:val="无列表111"/>
    <w:next w:val="a2"/>
    <w:semiHidden/>
    <w:rsid w:val="00A56A50"/>
  </w:style>
  <w:style w:type="numbering" w:customStyle="1" w:styleId="NoList211">
    <w:name w:val="No List211"/>
    <w:next w:val="a2"/>
    <w:semiHidden/>
    <w:rsid w:val="00A56A50"/>
  </w:style>
  <w:style w:type="numbering" w:customStyle="1" w:styleId="NoList311">
    <w:name w:val="No List311"/>
    <w:next w:val="a2"/>
    <w:uiPriority w:val="99"/>
    <w:semiHidden/>
    <w:rsid w:val="00A56A50"/>
  </w:style>
  <w:style w:type="numbering" w:customStyle="1" w:styleId="NoList1111">
    <w:name w:val="No List1111"/>
    <w:next w:val="a2"/>
    <w:uiPriority w:val="99"/>
    <w:semiHidden/>
    <w:unhideWhenUsed/>
    <w:rsid w:val="00A56A50"/>
  </w:style>
  <w:style w:type="numbering" w:customStyle="1" w:styleId="121">
    <w:name w:val="無清單121"/>
    <w:next w:val="a2"/>
    <w:uiPriority w:val="99"/>
    <w:semiHidden/>
    <w:unhideWhenUsed/>
    <w:rsid w:val="00A56A50"/>
  </w:style>
  <w:style w:type="numbering" w:customStyle="1" w:styleId="11110">
    <w:name w:val="無清單1111"/>
    <w:next w:val="a2"/>
    <w:uiPriority w:val="99"/>
    <w:semiHidden/>
    <w:unhideWhenUsed/>
    <w:rsid w:val="00A56A50"/>
  </w:style>
  <w:style w:type="numbering" w:customStyle="1" w:styleId="NoList5">
    <w:name w:val="No List5"/>
    <w:next w:val="a2"/>
    <w:uiPriority w:val="99"/>
    <w:semiHidden/>
    <w:unhideWhenUsed/>
    <w:rsid w:val="00A56A50"/>
  </w:style>
  <w:style w:type="table" w:customStyle="1" w:styleId="TableGrid6">
    <w:name w:val="Table Grid6"/>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56A50"/>
  </w:style>
  <w:style w:type="numbering" w:customStyle="1" w:styleId="122">
    <w:name w:val="リストなし12"/>
    <w:next w:val="a2"/>
    <w:uiPriority w:val="99"/>
    <w:semiHidden/>
    <w:unhideWhenUsed/>
    <w:rsid w:val="00A56A50"/>
  </w:style>
  <w:style w:type="table" w:customStyle="1" w:styleId="TableGrid12">
    <w:name w:val="Table Grid12"/>
    <w:basedOn w:val="a1"/>
    <w:next w:val="afd"/>
    <w:uiPriority w:val="39"/>
    <w:rsid w:val="00A56A5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A56A5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56A50"/>
  </w:style>
  <w:style w:type="table" w:customStyle="1" w:styleId="320">
    <w:name w:val="网格型32"/>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56A50"/>
  </w:style>
  <w:style w:type="numbering" w:customStyle="1" w:styleId="NoList32">
    <w:name w:val="No List32"/>
    <w:next w:val="a2"/>
    <w:uiPriority w:val="99"/>
    <w:semiHidden/>
    <w:rsid w:val="00A56A50"/>
  </w:style>
  <w:style w:type="table" w:customStyle="1" w:styleId="TableGrid42">
    <w:name w:val="Table Grid42"/>
    <w:basedOn w:val="a1"/>
    <w:next w:val="afd"/>
    <w:rsid w:val="00A56A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56A50"/>
  </w:style>
  <w:style w:type="numbering" w:customStyle="1" w:styleId="130">
    <w:name w:val="無清單13"/>
    <w:next w:val="a2"/>
    <w:uiPriority w:val="99"/>
    <w:semiHidden/>
    <w:unhideWhenUsed/>
    <w:rsid w:val="00A56A50"/>
  </w:style>
  <w:style w:type="numbering" w:customStyle="1" w:styleId="1120">
    <w:name w:val="無清單112"/>
    <w:next w:val="a2"/>
    <w:uiPriority w:val="99"/>
    <w:semiHidden/>
    <w:unhideWhenUsed/>
    <w:rsid w:val="00A56A50"/>
  </w:style>
  <w:style w:type="table" w:customStyle="1" w:styleId="124">
    <w:name w:val="表格格線12"/>
    <w:basedOn w:val="a1"/>
    <w:next w:val="afd"/>
    <w:rsid w:val="00A56A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56A50"/>
  </w:style>
  <w:style w:type="numbering" w:customStyle="1" w:styleId="NoList122">
    <w:name w:val="No List122"/>
    <w:next w:val="a2"/>
    <w:uiPriority w:val="99"/>
    <w:semiHidden/>
    <w:unhideWhenUsed/>
    <w:rsid w:val="00A56A50"/>
  </w:style>
  <w:style w:type="numbering" w:customStyle="1" w:styleId="1121">
    <w:name w:val="リストなし112"/>
    <w:next w:val="a2"/>
    <w:uiPriority w:val="99"/>
    <w:semiHidden/>
    <w:unhideWhenUsed/>
    <w:rsid w:val="00A56A50"/>
  </w:style>
  <w:style w:type="numbering" w:customStyle="1" w:styleId="1122">
    <w:name w:val="无列表112"/>
    <w:next w:val="a2"/>
    <w:semiHidden/>
    <w:rsid w:val="00A56A50"/>
  </w:style>
  <w:style w:type="numbering" w:customStyle="1" w:styleId="NoList212">
    <w:name w:val="No List212"/>
    <w:next w:val="a2"/>
    <w:semiHidden/>
    <w:rsid w:val="00A56A50"/>
  </w:style>
  <w:style w:type="numbering" w:customStyle="1" w:styleId="NoList312">
    <w:name w:val="No List312"/>
    <w:next w:val="a2"/>
    <w:uiPriority w:val="99"/>
    <w:semiHidden/>
    <w:rsid w:val="00A56A50"/>
  </w:style>
  <w:style w:type="numbering" w:customStyle="1" w:styleId="NoList1112">
    <w:name w:val="No List1112"/>
    <w:next w:val="a2"/>
    <w:uiPriority w:val="99"/>
    <w:semiHidden/>
    <w:unhideWhenUsed/>
    <w:rsid w:val="00A56A50"/>
  </w:style>
  <w:style w:type="numbering" w:customStyle="1" w:styleId="1220">
    <w:name w:val="無清單122"/>
    <w:next w:val="a2"/>
    <w:uiPriority w:val="99"/>
    <w:semiHidden/>
    <w:unhideWhenUsed/>
    <w:rsid w:val="00A56A50"/>
  </w:style>
  <w:style w:type="numbering" w:customStyle="1" w:styleId="11120">
    <w:name w:val="無清單1112"/>
    <w:next w:val="a2"/>
    <w:uiPriority w:val="99"/>
    <w:semiHidden/>
    <w:unhideWhenUsed/>
    <w:rsid w:val="00A56A50"/>
  </w:style>
  <w:style w:type="paragraph" w:customStyle="1" w:styleId="Subtitle1">
    <w:name w:val="Subtitle1"/>
    <w:basedOn w:val="a"/>
    <w:next w:val="a"/>
    <w:uiPriority w:val="11"/>
    <w:qFormat/>
    <w:rsid w:val="00A56A5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A56A5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56A50"/>
    <w:rPr>
      <w:rFonts w:ascii="Arial" w:hAnsi="Arial"/>
      <w:sz w:val="28"/>
      <w:lang w:val="en-GB" w:eastAsia="ko-KR" w:bidi="ar-SA"/>
    </w:rPr>
  </w:style>
  <w:style w:type="character" w:customStyle="1" w:styleId="CharChar33">
    <w:name w:val="Char Char33"/>
    <w:semiHidden/>
    <w:rsid w:val="00A56A50"/>
    <w:rPr>
      <w:rFonts w:ascii="Arial" w:hAnsi="Arial"/>
      <w:sz w:val="28"/>
      <w:lang w:val="en-GB" w:eastAsia="ko-KR" w:bidi="ar-SA"/>
    </w:rPr>
  </w:style>
  <w:style w:type="character" w:customStyle="1" w:styleId="CharChar32">
    <w:name w:val="Char Char32"/>
    <w:semiHidden/>
    <w:rsid w:val="00A56A50"/>
    <w:rPr>
      <w:rFonts w:ascii="Arial" w:hAnsi="Arial"/>
      <w:sz w:val="28"/>
      <w:lang w:val="en-GB" w:eastAsia="ko-KR" w:bidi="ar-SA"/>
    </w:rPr>
  </w:style>
  <w:style w:type="numbering" w:customStyle="1" w:styleId="NoList6">
    <w:name w:val="No List6"/>
    <w:next w:val="a2"/>
    <w:uiPriority w:val="99"/>
    <w:semiHidden/>
    <w:unhideWhenUsed/>
    <w:rsid w:val="00A56A50"/>
  </w:style>
  <w:style w:type="table" w:customStyle="1" w:styleId="TableGrid7">
    <w:name w:val="Table Grid7"/>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56A50"/>
  </w:style>
  <w:style w:type="numbering" w:customStyle="1" w:styleId="131">
    <w:name w:val="リストなし13"/>
    <w:next w:val="a2"/>
    <w:uiPriority w:val="99"/>
    <w:semiHidden/>
    <w:unhideWhenUsed/>
    <w:rsid w:val="00A56A50"/>
  </w:style>
  <w:style w:type="table" w:customStyle="1" w:styleId="TableGrid13">
    <w:name w:val="Table Grid13"/>
    <w:basedOn w:val="a1"/>
    <w:next w:val="afd"/>
    <w:rsid w:val="00A56A5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A56A5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56A50"/>
  </w:style>
  <w:style w:type="table" w:customStyle="1" w:styleId="330">
    <w:name w:val="网格型33"/>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56A50"/>
  </w:style>
  <w:style w:type="numbering" w:customStyle="1" w:styleId="NoList33">
    <w:name w:val="No List33"/>
    <w:next w:val="a2"/>
    <w:uiPriority w:val="99"/>
    <w:semiHidden/>
    <w:rsid w:val="00A56A50"/>
  </w:style>
  <w:style w:type="table" w:customStyle="1" w:styleId="TableGrid43">
    <w:name w:val="Table Grid43"/>
    <w:basedOn w:val="a1"/>
    <w:next w:val="afd"/>
    <w:rsid w:val="00A56A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56A50"/>
  </w:style>
  <w:style w:type="numbering" w:customStyle="1" w:styleId="140">
    <w:name w:val="無清單14"/>
    <w:next w:val="a2"/>
    <w:uiPriority w:val="99"/>
    <w:semiHidden/>
    <w:unhideWhenUsed/>
    <w:rsid w:val="00A56A50"/>
  </w:style>
  <w:style w:type="numbering" w:customStyle="1" w:styleId="1130">
    <w:name w:val="無清單113"/>
    <w:next w:val="a2"/>
    <w:uiPriority w:val="99"/>
    <w:semiHidden/>
    <w:unhideWhenUsed/>
    <w:rsid w:val="00A56A50"/>
  </w:style>
  <w:style w:type="table" w:customStyle="1" w:styleId="133">
    <w:name w:val="表格格線13"/>
    <w:basedOn w:val="a1"/>
    <w:next w:val="afd"/>
    <w:rsid w:val="00A56A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56A50"/>
  </w:style>
  <w:style w:type="numbering" w:customStyle="1" w:styleId="NoList123">
    <w:name w:val="No List123"/>
    <w:next w:val="a2"/>
    <w:uiPriority w:val="99"/>
    <w:semiHidden/>
    <w:unhideWhenUsed/>
    <w:rsid w:val="00A56A50"/>
  </w:style>
  <w:style w:type="numbering" w:customStyle="1" w:styleId="1131">
    <w:name w:val="リストなし113"/>
    <w:next w:val="a2"/>
    <w:uiPriority w:val="99"/>
    <w:semiHidden/>
    <w:unhideWhenUsed/>
    <w:rsid w:val="00A56A50"/>
  </w:style>
  <w:style w:type="numbering" w:customStyle="1" w:styleId="1132">
    <w:name w:val="无列表113"/>
    <w:next w:val="a2"/>
    <w:semiHidden/>
    <w:rsid w:val="00A56A50"/>
  </w:style>
  <w:style w:type="numbering" w:customStyle="1" w:styleId="NoList213">
    <w:name w:val="No List213"/>
    <w:next w:val="a2"/>
    <w:semiHidden/>
    <w:rsid w:val="00A56A50"/>
  </w:style>
  <w:style w:type="numbering" w:customStyle="1" w:styleId="NoList313">
    <w:name w:val="No List313"/>
    <w:next w:val="a2"/>
    <w:uiPriority w:val="99"/>
    <w:semiHidden/>
    <w:rsid w:val="00A56A50"/>
  </w:style>
  <w:style w:type="numbering" w:customStyle="1" w:styleId="NoList1113">
    <w:name w:val="No List1113"/>
    <w:next w:val="a2"/>
    <w:uiPriority w:val="99"/>
    <w:semiHidden/>
    <w:unhideWhenUsed/>
    <w:rsid w:val="00A56A50"/>
  </w:style>
  <w:style w:type="numbering" w:customStyle="1" w:styleId="1230">
    <w:name w:val="無清單123"/>
    <w:next w:val="a2"/>
    <w:uiPriority w:val="99"/>
    <w:semiHidden/>
    <w:unhideWhenUsed/>
    <w:rsid w:val="00A56A50"/>
  </w:style>
  <w:style w:type="numbering" w:customStyle="1" w:styleId="1113">
    <w:name w:val="無清單1113"/>
    <w:next w:val="a2"/>
    <w:uiPriority w:val="99"/>
    <w:semiHidden/>
    <w:unhideWhenUsed/>
    <w:rsid w:val="00A56A50"/>
  </w:style>
  <w:style w:type="numbering" w:customStyle="1" w:styleId="NoList41">
    <w:name w:val="No List41"/>
    <w:next w:val="a2"/>
    <w:uiPriority w:val="99"/>
    <w:semiHidden/>
    <w:unhideWhenUsed/>
    <w:rsid w:val="00A56A50"/>
  </w:style>
  <w:style w:type="table" w:customStyle="1" w:styleId="TableGrid51">
    <w:name w:val="Table Grid51"/>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d"/>
    <w:uiPriority w:val="39"/>
    <w:rsid w:val="00A56A5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A56A5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A56A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d"/>
    <w:rsid w:val="00A56A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56A50"/>
  </w:style>
  <w:style w:type="numbering" w:customStyle="1" w:styleId="11111">
    <w:name w:val="リストなし1111"/>
    <w:next w:val="a2"/>
    <w:uiPriority w:val="99"/>
    <w:semiHidden/>
    <w:unhideWhenUsed/>
    <w:rsid w:val="00A56A50"/>
  </w:style>
  <w:style w:type="numbering" w:customStyle="1" w:styleId="11112">
    <w:name w:val="无列表1111"/>
    <w:next w:val="a2"/>
    <w:semiHidden/>
    <w:rsid w:val="00A56A50"/>
  </w:style>
  <w:style w:type="numbering" w:customStyle="1" w:styleId="NoList2111">
    <w:name w:val="No List2111"/>
    <w:next w:val="a2"/>
    <w:semiHidden/>
    <w:rsid w:val="00A56A50"/>
  </w:style>
  <w:style w:type="numbering" w:customStyle="1" w:styleId="NoList3111">
    <w:name w:val="No List3111"/>
    <w:next w:val="a2"/>
    <w:uiPriority w:val="99"/>
    <w:semiHidden/>
    <w:rsid w:val="00A56A50"/>
  </w:style>
  <w:style w:type="numbering" w:customStyle="1" w:styleId="NoList11111">
    <w:name w:val="No List11111"/>
    <w:next w:val="a2"/>
    <w:uiPriority w:val="99"/>
    <w:semiHidden/>
    <w:unhideWhenUsed/>
    <w:rsid w:val="00A56A50"/>
  </w:style>
  <w:style w:type="numbering" w:customStyle="1" w:styleId="1211">
    <w:name w:val="無清單1211"/>
    <w:next w:val="a2"/>
    <w:uiPriority w:val="99"/>
    <w:semiHidden/>
    <w:unhideWhenUsed/>
    <w:rsid w:val="00A56A50"/>
  </w:style>
  <w:style w:type="numbering" w:customStyle="1" w:styleId="111110">
    <w:name w:val="無清單11111"/>
    <w:next w:val="a2"/>
    <w:uiPriority w:val="99"/>
    <w:semiHidden/>
    <w:unhideWhenUsed/>
    <w:rsid w:val="00A56A50"/>
  </w:style>
  <w:style w:type="numbering" w:customStyle="1" w:styleId="NoList51">
    <w:name w:val="No List51"/>
    <w:next w:val="a2"/>
    <w:uiPriority w:val="99"/>
    <w:semiHidden/>
    <w:unhideWhenUsed/>
    <w:rsid w:val="00A56A50"/>
  </w:style>
  <w:style w:type="table" w:customStyle="1" w:styleId="TableGrid61">
    <w:name w:val="Table Grid61"/>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56A50"/>
  </w:style>
  <w:style w:type="numbering" w:customStyle="1" w:styleId="1210">
    <w:name w:val="リストなし121"/>
    <w:next w:val="a2"/>
    <w:uiPriority w:val="99"/>
    <w:semiHidden/>
    <w:unhideWhenUsed/>
    <w:rsid w:val="00A56A50"/>
  </w:style>
  <w:style w:type="table" w:customStyle="1" w:styleId="TableGrid121">
    <w:name w:val="Table Grid121"/>
    <w:basedOn w:val="a1"/>
    <w:next w:val="afd"/>
    <w:uiPriority w:val="39"/>
    <w:rsid w:val="00A56A5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d"/>
    <w:rsid w:val="00A56A5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56A50"/>
  </w:style>
  <w:style w:type="table" w:customStyle="1" w:styleId="321">
    <w:name w:val="网格型32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56A50"/>
  </w:style>
  <w:style w:type="numbering" w:customStyle="1" w:styleId="NoList321">
    <w:name w:val="No List321"/>
    <w:next w:val="a2"/>
    <w:uiPriority w:val="99"/>
    <w:semiHidden/>
    <w:rsid w:val="00A56A50"/>
  </w:style>
  <w:style w:type="table" w:customStyle="1" w:styleId="TableGrid421">
    <w:name w:val="Table Grid421"/>
    <w:basedOn w:val="a1"/>
    <w:next w:val="afd"/>
    <w:rsid w:val="00A56A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56A50"/>
  </w:style>
  <w:style w:type="numbering" w:customStyle="1" w:styleId="1310">
    <w:name w:val="無清單131"/>
    <w:next w:val="a2"/>
    <w:uiPriority w:val="99"/>
    <w:semiHidden/>
    <w:unhideWhenUsed/>
    <w:rsid w:val="00A56A50"/>
  </w:style>
  <w:style w:type="numbering" w:customStyle="1" w:styleId="11210">
    <w:name w:val="無清單1121"/>
    <w:next w:val="a2"/>
    <w:uiPriority w:val="99"/>
    <w:semiHidden/>
    <w:unhideWhenUsed/>
    <w:rsid w:val="00A56A50"/>
  </w:style>
  <w:style w:type="table" w:customStyle="1" w:styleId="1213">
    <w:name w:val="表格格線121"/>
    <w:basedOn w:val="a1"/>
    <w:next w:val="afd"/>
    <w:rsid w:val="00A56A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56A50"/>
  </w:style>
  <w:style w:type="numbering" w:customStyle="1" w:styleId="NoList1221">
    <w:name w:val="No List1221"/>
    <w:next w:val="a2"/>
    <w:uiPriority w:val="99"/>
    <w:semiHidden/>
    <w:unhideWhenUsed/>
    <w:rsid w:val="00A56A50"/>
  </w:style>
  <w:style w:type="numbering" w:customStyle="1" w:styleId="11211">
    <w:name w:val="リストなし1121"/>
    <w:next w:val="a2"/>
    <w:uiPriority w:val="99"/>
    <w:semiHidden/>
    <w:unhideWhenUsed/>
    <w:rsid w:val="00A56A50"/>
  </w:style>
  <w:style w:type="numbering" w:customStyle="1" w:styleId="11212">
    <w:name w:val="无列表1121"/>
    <w:next w:val="a2"/>
    <w:semiHidden/>
    <w:rsid w:val="00A56A50"/>
  </w:style>
  <w:style w:type="numbering" w:customStyle="1" w:styleId="NoList2121">
    <w:name w:val="No List2121"/>
    <w:next w:val="a2"/>
    <w:semiHidden/>
    <w:rsid w:val="00A56A50"/>
  </w:style>
  <w:style w:type="numbering" w:customStyle="1" w:styleId="NoList3121">
    <w:name w:val="No List3121"/>
    <w:next w:val="a2"/>
    <w:uiPriority w:val="99"/>
    <w:semiHidden/>
    <w:rsid w:val="00A56A50"/>
  </w:style>
  <w:style w:type="numbering" w:customStyle="1" w:styleId="NoList11121">
    <w:name w:val="No List11121"/>
    <w:next w:val="a2"/>
    <w:uiPriority w:val="99"/>
    <w:semiHidden/>
    <w:unhideWhenUsed/>
    <w:rsid w:val="00A56A50"/>
  </w:style>
  <w:style w:type="numbering" w:customStyle="1" w:styleId="1221">
    <w:name w:val="無清單1221"/>
    <w:next w:val="a2"/>
    <w:uiPriority w:val="99"/>
    <w:semiHidden/>
    <w:unhideWhenUsed/>
    <w:rsid w:val="00A56A50"/>
  </w:style>
  <w:style w:type="numbering" w:customStyle="1" w:styleId="11121">
    <w:name w:val="無清單11121"/>
    <w:next w:val="a2"/>
    <w:uiPriority w:val="99"/>
    <w:semiHidden/>
    <w:unhideWhenUsed/>
    <w:rsid w:val="00A56A50"/>
  </w:style>
  <w:style w:type="paragraph" w:styleId="2f0">
    <w:name w:val="Intense Quote"/>
    <w:basedOn w:val="a"/>
    <w:next w:val="a"/>
    <w:link w:val="2f1"/>
    <w:uiPriority w:val="30"/>
    <w:qFormat/>
    <w:rsid w:val="00A56A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2f1">
    <w:name w:val="引用文 2 (文字)"/>
    <w:basedOn w:val="a0"/>
    <w:link w:val="2f0"/>
    <w:uiPriority w:val="30"/>
    <w:rsid w:val="00A56A50"/>
    <w:rPr>
      <w:rFonts w:ascii="Times New Roman" w:eastAsia="Times New Roman" w:hAnsi="Times New Roman"/>
      <w:i/>
      <w:iCs/>
      <w:color w:val="4F81BD" w:themeColor="accent1"/>
      <w:lang w:val="en-GB" w:eastAsia="en-US"/>
    </w:rPr>
  </w:style>
  <w:style w:type="paragraph" w:customStyle="1" w:styleId="1c">
    <w:name w:val="副标题1"/>
    <w:basedOn w:val="a"/>
    <w:next w:val="a"/>
    <w:uiPriority w:val="11"/>
    <w:qFormat/>
    <w:rsid w:val="00A56A5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A56A50"/>
    <w:rPr>
      <w:rFonts w:asciiTheme="majorHAnsi" w:eastAsia="SimSun" w:hAnsiTheme="majorHAnsi" w:cstheme="majorBidi"/>
      <w:b/>
      <w:bCs/>
      <w:kern w:val="28"/>
      <w:sz w:val="32"/>
      <w:szCs w:val="32"/>
      <w:lang w:val="en-GB" w:eastAsia="en-US"/>
    </w:rPr>
  </w:style>
  <w:style w:type="table" w:customStyle="1" w:styleId="1d">
    <w:name w:val="网格型1"/>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d"/>
    <w:uiPriority w:val="39"/>
    <w:rsid w:val="00A56A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56A5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A56A50"/>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56A50"/>
  </w:style>
  <w:style w:type="table" w:customStyle="1" w:styleId="2f2">
    <w:name w:val="网格型2"/>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56A50"/>
  </w:style>
  <w:style w:type="numbering" w:customStyle="1" w:styleId="NoList1131">
    <w:name w:val="No List1131"/>
    <w:next w:val="a2"/>
    <w:uiPriority w:val="99"/>
    <w:semiHidden/>
    <w:unhideWhenUsed/>
    <w:rsid w:val="00A56A50"/>
  </w:style>
  <w:style w:type="numbering" w:customStyle="1" w:styleId="NoList411">
    <w:name w:val="No List411"/>
    <w:next w:val="a2"/>
    <w:uiPriority w:val="99"/>
    <w:semiHidden/>
    <w:unhideWhenUsed/>
    <w:rsid w:val="00A56A50"/>
  </w:style>
  <w:style w:type="table" w:customStyle="1" w:styleId="TableGrid112">
    <w:name w:val="Table Grid112"/>
    <w:basedOn w:val="a1"/>
    <w:next w:val="afd"/>
    <w:uiPriority w:val="39"/>
    <w:rsid w:val="00A56A5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56A50"/>
  </w:style>
  <w:style w:type="numbering" w:customStyle="1" w:styleId="NoList12111">
    <w:name w:val="No List12111"/>
    <w:next w:val="a2"/>
    <w:uiPriority w:val="99"/>
    <w:semiHidden/>
    <w:unhideWhenUsed/>
    <w:rsid w:val="00A56A50"/>
  </w:style>
  <w:style w:type="numbering" w:customStyle="1" w:styleId="111111">
    <w:name w:val="リストなし11111"/>
    <w:next w:val="a2"/>
    <w:uiPriority w:val="99"/>
    <w:semiHidden/>
    <w:unhideWhenUsed/>
    <w:rsid w:val="00A56A50"/>
  </w:style>
  <w:style w:type="numbering" w:customStyle="1" w:styleId="111112">
    <w:name w:val="无列表11111"/>
    <w:next w:val="a2"/>
    <w:semiHidden/>
    <w:rsid w:val="00A56A50"/>
  </w:style>
  <w:style w:type="numbering" w:customStyle="1" w:styleId="NoList21111">
    <w:name w:val="No List21111"/>
    <w:next w:val="a2"/>
    <w:semiHidden/>
    <w:rsid w:val="00A56A50"/>
  </w:style>
  <w:style w:type="numbering" w:customStyle="1" w:styleId="NoList31111">
    <w:name w:val="No List31111"/>
    <w:next w:val="a2"/>
    <w:uiPriority w:val="99"/>
    <w:semiHidden/>
    <w:rsid w:val="00A56A50"/>
  </w:style>
  <w:style w:type="numbering" w:customStyle="1" w:styleId="NoList111111">
    <w:name w:val="No List111111"/>
    <w:next w:val="a2"/>
    <w:uiPriority w:val="99"/>
    <w:semiHidden/>
    <w:unhideWhenUsed/>
    <w:rsid w:val="00A56A50"/>
  </w:style>
  <w:style w:type="numbering" w:customStyle="1" w:styleId="12111">
    <w:name w:val="無清單12111"/>
    <w:next w:val="a2"/>
    <w:uiPriority w:val="99"/>
    <w:semiHidden/>
    <w:unhideWhenUsed/>
    <w:rsid w:val="00A56A50"/>
  </w:style>
  <w:style w:type="numbering" w:customStyle="1" w:styleId="1111110">
    <w:name w:val="無清單111111"/>
    <w:next w:val="a2"/>
    <w:uiPriority w:val="99"/>
    <w:semiHidden/>
    <w:unhideWhenUsed/>
    <w:rsid w:val="00A56A50"/>
  </w:style>
  <w:style w:type="numbering" w:customStyle="1" w:styleId="NoList1311">
    <w:name w:val="No List1311"/>
    <w:next w:val="a2"/>
    <w:uiPriority w:val="99"/>
    <w:semiHidden/>
    <w:unhideWhenUsed/>
    <w:rsid w:val="00A56A50"/>
  </w:style>
  <w:style w:type="numbering" w:customStyle="1" w:styleId="12110">
    <w:name w:val="リストなし1211"/>
    <w:next w:val="a2"/>
    <w:uiPriority w:val="99"/>
    <w:semiHidden/>
    <w:unhideWhenUsed/>
    <w:rsid w:val="00A56A50"/>
  </w:style>
  <w:style w:type="numbering" w:customStyle="1" w:styleId="12112">
    <w:name w:val="无列表1211"/>
    <w:next w:val="a2"/>
    <w:semiHidden/>
    <w:rsid w:val="00A56A50"/>
  </w:style>
  <w:style w:type="numbering" w:customStyle="1" w:styleId="NoList2211">
    <w:name w:val="No List2211"/>
    <w:next w:val="a2"/>
    <w:semiHidden/>
    <w:rsid w:val="00A56A50"/>
  </w:style>
  <w:style w:type="numbering" w:customStyle="1" w:styleId="NoList3211">
    <w:name w:val="No List3211"/>
    <w:next w:val="a2"/>
    <w:uiPriority w:val="99"/>
    <w:semiHidden/>
    <w:rsid w:val="00A56A50"/>
  </w:style>
  <w:style w:type="numbering" w:customStyle="1" w:styleId="NoList11211">
    <w:name w:val="No List11211"/>
    <w:next w:val="a2"/>
    <w:uiPriority w:val="99"/>
    <w:semiHidden/>
    <w:unhideWhenUsed/>
    <w:rsid w:val="00A56A50"/>
  </w:style>
  <w:style w:type="numbering" w:customStyle="1" w:styleId="13110">
    <w:name w:val="無清單1311"/>
    <w:next w:val="a2"/>
    <w:uiPriority w:val="99"/>
    <w:semiHidden/>
    <w:unhideWhenUsed/>
    <w:rsid w:val="00A56A50"/>
  </w:style>
  <w:style w:type="numbering" w:customStyle="1" w:styleId="112110">
    <w:name w:val="無清單11211"/>
    <w:next w:val="a2"/>
    <w:uiPriority w:val="99"/>
    <w:semiHidden/>
    <w:unhideWhenUsed/>
    <w:rsid w:val="00A56A50"/>
  </w:style>
  <w:style w:type="numbering" w:customStyle="1" w:styleId="2111">
    <w:name w:val="无列表2111"/>
    <w:next w:val="a2"/>
    <w:uiPriority w:val="99"/>
    <w:semiHidden/>
    <w:unhideWhenUsed/>
    <w:rsid w:val="00A56A50"/>
  </w:style>
  <w:style w:type="numbering" w:customStyle="1" w:styleId="NoList12211">
    <w:name w:val="No List12211"/>
    <w:next w:val="a2"/>
    <w:uiPriority w:val="99"/>
    <w:semiHidden/>
    <w:unhideWhenUsed/>
    <w:rsid w:val="00A56A50"/>
  </w:style>
  <w:style w:type="numbering" w:customStyle="1" w:styleId="112111">
    <w:name w:val="リストなし11211"/>
    <w:next w:val="a2"/>
    <w:uiPriority w:val="99"/>
    <w:semiHidden/>
    <w:unhideWhenUsed/>
    <w:rsid w:val="00A56A50"/>
  </w:style>
  <w:style w:type="numbering" w:customStyle="1" w:styleId="112112">
    <w:name w:val="无列表11211"/>
    <w:next w:val="a2"/>
    <w:semiHidden/>
    <w:rsid w:val="00A56A50"/>
  </w:style>
  <w:style w:type="numbering" w:customStyle="1" w:styleId="NoList21211">
    <w:name w:val="No List21211"/>
    <w:next w:val="a2"/>
    <w:semiHidden/>
    <w:rsid w:val="00A56A50"/>
  </w:style>
  <w:style w:type="numbering" w:customStyle="1" w:styleId="NoList31211">
    <w:name w:val="No List31211"/>
    <w:next w:val="a2"/>
    <w:uiPriority w:val="99"/>
    <w:semiHidden/>
    <w:rsid w:val="00A56A50"/>
  </w:style>
  <w:style w:type="numbering" w:customStyle="1" w:styleId="NoList111211">
    <w:name w:val="No List111211"/>
    <w:next w:val="a2"/>
    <w:uiPriority w:val="99"/>
    <w:semiHidden/>
    <w:unhideWhenUsed/>
    <w:rsid w:val="00A56A50"/>
  </w:style>
  <w:style w:type="numbering" w:customStyle="1" w:styleId="12211">
    <w:name w:val="無清單12211"/>
    <w:next w:val="a2"/>
    <w:uiPriority w:val="99"/>
    <w:semiHidden/>
    <w:unhideWhenUsed/>
    <w:rsid w:val="00A56A50"/>
  </w:style>
  <w:style w:type="numbering" w:customStyle="1" w:styleId="111211">
    <w:name w:val="無清單111211"/>
    <w:next w:val="a2"/>
    <w:uiPriority w:val="99"/>
    <w:semiHidden/>
    <w:unhideWhenUsed/>
    <w:rsid w:val="00A56A50"/>
  </w:style>
  <w:style w:type="paragraph" w:customStyle="1" w:styleId="IntenseQuote1">
    <w:name w:val="Intense Quote1"/>
    <w:basedOn w:val="a"/>
    <w:next w:val="a"/>
    <w:uiPriority w:val="30"/>
    <w:qFormat/>
    <w:rsid w:val="00A56A5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A56A5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56A50"/>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56A50"/>
  </w:style>
  <w:style w:type="numbering" w:customStyle="1" w:styleId="NoList61">
    <w:name w:val="No List61"/>
    <w:next w:val="a2"/>
    <w:uiPriority w:val="99"/>
    <w:semiHidden/>
    <w:unhideWhenUsed/>
    <w:rsid w:val="00A56A50"/>
  </w:style>
  <w:style w:type="numbering" w:customStyle="1" w:styleId="NoList141">
    <w:name w:val="No List141"/>
    <w:next w:val="a2"/>
    <w:uiPriority w:val="99"/>
    <w:semiHidden/>
    <w:unhideWhenUsed/>
    <w:rsid w:val="00A56A50"/>
  </w:style>
  <w:style w:type="numbering" w:customStyle="1" w:styleId="1312">
    <w:name w:val="リストなし131"/>
    <w:next w:val="a2"/>
    <w:uiPriority w:val="99"/>
    <w:semiHidden/>
    <w:unhideWhenUsed/>
    <w:rsid w:val="00A56A50"/>
  </w:style>
  <w:style w:type="numbering" w:customStyle="1" w:styleId="NoList231">
    <w:name w:val="No List231"/>
    <w:next w:val="a2"/>
    <w:semiHidden/>
    <w:rsid w:val="00A56A50"/>
  </w:style>
  <w:style w:type="numbering" w:customStyle="1" w:styleId="NoList331">
    <w:name w:val="No List331"/>
    <w:next w:val="a2"/>
    <w:uiPriority w:val="99"/>
    <w:semiHidden/>
    <w:rsid w:val="00A56A50"/>
  </w:style>
  <w:style w:type="numbering" w:customStyle="1" w:styleId="NoList114">
    <w:name w:val="No List114"/>
    <w:next w:val="a2"/>
    <w:uiPriority w:val="99"/>
    <w:semiHidden/>
    <w:unhideWhenUsed/>
    <w:rsid w:val="00A56A50"/>
  </w:style>
  <w:style w:type="numbering" w:customStyle="1" w:styleId="141">
    <w:name w:val="無清單141"/>
    <w:next w:val="a2"/>
    <w:uiPriority w:val="99"/>
    <w:semiHidden/>
    <w:unhideWhenUsed/>
    <w:rsid w:val="00A56A50"/>
  </w:style>
  <w:style w:type="numbering" w:customStyle="1" w:styleId="11310">
    <w:name w:val="無清單1131"/>
    <w:next w:val="a2"/>
    <w:uiPriority w:val="99"/>
    <w:semiHidden/>
    <w:unhideWhenUsed/>
    <w:rsid w:val="00A56A50"/>
  </w:style>
  <w:style w:type="numbering" w:customStyle="1" w:styleId="NoList42">
    <w:name w:val="No List42"/>
    <w:next w:val="a2"/>
    <w:uiPriority w:val="99"/>
    <w:semiHidden/>
    <w:unhideWhenUsed/>
    <w:rsid w:val="00A56A50"/>
  </w:style>
  <w:style w:type="numbering" w:customStyle="1" w:styleId="NoList1231">
    <w:name w:val="No List1231"/>
    <w:next w:val="a2"/>
    <w:uiPriority w:val="99"/>
    <w:semiHidden/>
    <w:unhideWhenUsed/>
    <w:rsid w:val="00A56A50"/>
  </w:style>
  <w:style w:type="numbering" w:customStyle="1" w:styleId="11311">
    <w:name w:val="リストなし1131"/>
    <w:next w:val="a2"/>
    <w:uiPriority w:val="99"/>
    <w:semiHidden/>
    <w:unhideWhenUsed/>
    <w:rsid w:val="00A56A50"/>
  </w:style>
  <w:style w:type="numbering" w:customStyle="1" w:styleId="11312">
    <w:name w:val="无列表1131"/>
    <w:next w:val="a2"/>
    <w:semiHidden/>
    <w:rsid w:val="00A56A50"/>
  </w:style>
  <w:style w:type="numbering" w:customStyle="1" w:styleId="NoList2131">
    <w:name w:val="No List2131"/>
    <w:next w:val="a2"/>
    <w:semiHidden/>
    <w:rsid w:val="00A56A50"/>
  </w:style>
  <w:style w:type="numbering" w:customStyle="1" w:styleId="NoList3131">
    <w:name w:val="No List3131"/>
    <w:next w:val="a2"/>
    <w:uiPriority w:val="99"/>
    <w:semiHidden/>
    <w:rsid w:val="00A56A50"/>
  </w:style>
  <w:style w:type="numbering" w:customStyle="1" w:styleId="NoList11131">
    <w:name w:val="No List11131"/>
    <w:next w:val="a2"/>
    <w:uiPriority w:val="99"/>
    <w:semiHidden/>
    <w:unhideWhenUsed/>
    <w:rsid w:val="00A56A50"/>
  </w:style>
  <w:style w:type="numbering" w:customStyle="1" w:styleId="1231">
    <w:name w:val="無清單1231"/>
    <w:next w:val="a2"/>
    <w:uiPriority w:val="99"/>
    <w:semiHidden/>
    <w:unhideWhenUsed/>
    <w:rsid w:val="00A56A50"/>
  </w:style>
  <w:style w:type="numbering" w:customStyle="1" w:styleId="11131">
    <w:name w:val="無清單11131"/>
    <w:next w:val="a2"/>
    <w:uiPriority w:val="99"/>
    <w:semiHidden/>
    <w:unhideWhenUsed/>
    <w:rsid w:val="00A56A50"/>
  </w:style>
  <w:style w:type="numbering" w:customStyle="1" w:styleId="NoList1212">
    <w:name w:val="No List1212"/>
    <w:next w:val="a2"/>
    <w:uiPriority w:val="99"/>
    <w:semiHidden/>
    <w:unhideWhenUsed/>
    <w:rsid w:val="00A56A50"/>
  </w:style>
  <w:style w:type="numbering" w:customStyle="1" w:styleId="11122">
    <w:name w:val="リストなし1112"/>
    <w:next w:val="a2"/>
    <w:uiPriority w:val="99"/>
    <w:semiHidden/>
    <w:unhideWhenUsed/>
    <w:rsid w:val="00A56A50"/>
  </w:style>
  <w:style w:type="numbering" w:customStyle="1" w:styleId="11123">
    <w:name w:val="无列表1112"/>
    <w:next w:val="a2"/>
    <w:semiHidden/>
    <w:rsid w:val="00A56A50"/>
  </w:style>
  <w:style w:type="numbering" w:customStyle="1" w:styleId="NoList2112">
    <w:name w:val="No List2112"/>
    <w:next w:val="a2"/>
    <w:semiHidden/>
    <w:rsid w:val="00A56A50"/>
  </w:style>
  <w:style w:type="numbering" w:customStyle="1" w:styleId="NoList3112">
    <w:name w:val="No List3112"/>
    <w:next w:val="a2"/>
    <w:uiPriority w:val="99"/>
    <w:semiHidden/>
    <w:rsid w:val="00A56A50"/>
  </w:style>
  <w:style w:type="numbering" w:customStyle="1" w:styleId="NoList11112">
    <w:name w:val="No List11112"/>
    <w:next w:val="a2"/>
    <w:uiPriority w:val="99"/>
    <w:semiHidden/>
    <w:unhideWhenUsed/>
    <w:rsid w:val="00A56A50"/>
  </w:style>
  <w:style w:type="numbering" w:customStyle="1" w:styleId="12120">
    <w:name w:val="無清單1212"/>
    <w:next w:val="a2"/>
    <w:uiPriority w:val="99"/>
    <w:semiHidden/>
    <w:unhideWhenUsed/>
    <w:rsid w:val="00A56A50"/>
  </w:style>
  <w:style w:type="numbering" w:customStyle="1" w:styleId="111120">
    <w:name w:val="無清單11112"/>
    <w:next w:val="a2"/>
    <w:uiPriority w:val="99"/>
    <w:semiHidden/>
    <w:unhideWhenUsed/>
    <w:rsid w:val="00A56A50"/>
  </w:style>
  <w:style w:type="numbering" w:customStyle="1" w:styleId="NoList52">
    <w:name w:val="No List52"/>
    <w:next w:val="a2"/>
    <w:uiPriority w:val="99"/>
    <w:semiHidden/>
    <w:unhideWhenUsed/>
    <w:rsid w:val="00A56A50"/>
  </w:style>
  <w:style w:type="numbering" w:customStyle="1" w:styleId="NoList132">
    <w:name w:val="No List132"/>
    <w:next w:val="a2"/>
    <w:uiPriority w:val="99"/>
    <w:semiHidden/>
    <w:unhideWhenUsed/>
    <w:rsid w:val="00A56A50"/>
  </w:style>
  <w:style w:type="numbering" w:customStyle="1" w:styleId="1222">
    <w:name w:val="リストなし122"/>
    <w:next w:val="a2"/>
    <w:uiPriority w:val="99"/>
    <w:semiHidden/>
    <w:unhideWhenUsed/>
    <w:rsid w:val="00A56A50"/>
  </w:style>
  <w:style w:type="numbering" w:customStyle="1" w:styleId="1223">
    <w:name w:val="无列表122"/>
    <w:next w:val="a2"/>
    <w:semiHidden/>
    <w:rsid w:val="00A56A50"/>
  </w:style>
  <w:style w:type="numbering" w:customStyle="1" w:styleId="NoList222">
    <w:name w:val="No List222"/>
    <w:next w:val="a2"/>
    <w:semiHidden/>
    <w:rsid w:val="00A56A50"/>
  </w:style>
  <w:style w:type="numbering" w:customStyle="1" w:styleId="NoList322">
    <w:name w:val="No List322"/>
    <w:next w:val="a2"/>
    <w:uiPriority w:val="99"/>
    <w:semiHidden/>
    <w:rsid w:val="00A56A50"/>
  </w:style>
  <w:style w:type="numbering" w:customStyle="1" w:styleId="NoList1122">
    <w:name w:val="No List1122"/>
    <w:next w:val="a2"/>
    <w:uiPriority w:val="99"/>
    <w:semiHidden/>
    <w:unhideWhenUsed/>
    <w:rsid w:val="00A56A50"/>
  </w:style>
  <w:style w:type="numbering" w:customStyle="1" w:styleId="1320">
    <w:name w:val="無清單132"/>
    <w:next w:val="a2"/>
    <w:uiPriority w:val="99"/>
    <w:semiHidden/>
    <w:unhideWhenUsed/>
    <w:rsid w:val="00A56A50"/>
  </w:style>
  <w:style w:type="numbering" w:customStyle="1" w:styleId="11220">
    <w:name w:val="無清單1122"/>
    <w:next w:val="a2"/>
    <w:uiPriority w:val="99"/>
    <w:semiHidden/>
    <w:unhideWhenUsed/>
    <w:rsid w:val="00A56A50"/>
  </w:style>
  <w:style w:type="numbering" w:customStyle="1" w:styleId="212">
    <w:name w:val="无列表212"/>
    <w:next w:val="a2"/>
    <w:uiPriority w:val="99"/>
    <w:semiHidden/>
    <w:unhideWhenUsed/>
    <w:rsid w:val="00A56A50"/>
  </w:style>
  <w:style w:type="numbering" w:customStyle="1" w:styleId="NoList11122">
    <w:name w:val="No List11122"/>
    <w:next w:val="a2"/>
    <w:uiPriority w:val="99"/>
    <w:semiHidden/>
    <w:unhideWhenUsed/>
    <w:rsid w:val="00A56A50"/>
  </w:style>
  <w:style w:type="numbering" w:customStyle="1" w:styleId="NoList7">
    <w:name w:val="No List7"/>
    <w:next w:val="a2"/>
    <w:uiPriority w:val="99"/>
    <w:semiHidden/>
    <w:unhideWhenUsed/>
    <w:rsid w:val="00A56A50"/>
  </w:style>
  <w:style w:type="table" w:customStyle="1" w:styleId="TableGrid8">
    <w:name w:val="Table Grid8"/>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56A50"/>
  </w:style>
  <w:style w:type="numbering" w:customStyle="1" w:styleId="142">
    <w:name w:val="リストなし14"/>
    <w:next w:val="a2"/>
    <w:uiPriority w:val="99"/>
    <w:semiHidden/>
    <w:unhideWhenUsed/>
    <w:rsid w:val="00A56A50"/>
  </w:style>
  <w:style w:type="table" w:customStyle="1" w:styleId="TableGrid14">
    <w:name w:val="Table Grid14"/>
    <w:basedOn w:val="a1"/>
    <w:next w:val="afd"/>
    <w:rsid w:val="00A56A5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rsid w:val="00A56A5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56A50"/>
  </w:style>
  <w:style w:type="table" w:customStyle="1" w:styleId="340">
    <w:name w:val="网格型34"/>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56A50"/>
  </w:style>
  <w:style w:type="numbering" w:customStyle="1" w:styleId="NoList34">
    <w:name w:val="No List34"/>
    <w:next w:val="a2"/>
    <w:uiPriority w:val="99"/>
    <w:semiHidden/>
    <w:rsid w:val="00A56A50"/>
  </w:style>
  <w:style w:type="table" w:customStyle="1" w:styleId="TableGrid44">
    <w:name w:val="Table Grid44"/>
    <w:basedOn w:val="a1"/>
    <w:next w:val="afd"/>
    <w:rsid w:val="00A56A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56A50"/>
  </w:style>
  <w:style w:type="numbering" w:customStyle="1" w:styleId="150">
    <w:name w:val="無清單15"/>
    <w:next w:val="a2"/>
    <w:uiPriority w:val="99"/>
    <w:semiHidden/>
    <w:unhideWhenUsed/>
    <w:rsid w:val="00A56A50"/>
  </w:style>
  <w:style w:type="numbering" w:customStyle="1" w:styleId="114">
    <w:name w:val="無清單114"/>
    <w:next w:val="a2"/>
    <w:uiPriority w:val="99"/>
    <w:semiHidden/>
    <w:unhideWhenUsed/>
    <w:rsid w:val="00A56A50"/>
  </w:style>
  <w:style w:type="table" w:customStyle="1" w:styleId="144">
    <w:name w:val="表格格線14"/>
    <w:basedOn w:val="a1"/>
    <w:next w:val="afd"/>
    <w:rsid w:val="00A56A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56A50"/>
  </w:style>
  <w:style w:type="table" w:customStyle="1" w:styleId="TableGrid52">
    <w:name w:val="Table Grid52"/>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56A50"/>
  </w:style>
  <w:style w:type="numbering" w:customStyle="1" w:styleId="1140">
    <w:name w:val="リストなし114"/>
    <w:next w:val="a2"/>
    <w:uiPriority w:val="99"/>
    <w:semiHidden/>
    <w:unhideWhenUsed/>
    <w:rsid w:val="00A56A50"/>
  </w:style>
  <w:style w:type="table" w:customStyle="1" w:styleId="TableGrid113">
    <w:name w:val="Table Grid113"/>
    <w:basedOn w:val="a1"/>
    <w:next w:val="afd"/>
    <w:uiPriority w:val="39"/>
    <w:rsid w:val="00A56A5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A56A5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56A50"/>
  </w:style>
  <w:style w:type="table" w:customStyle="1" w:styleId="312">
    <w:name w:val="网格型312"/>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56A50"/>
  </w:style>
  <w:style w:type="numbering" w:customStyle="1" w:styleId="NoList314">
    <w:name w:val="No List314"/>
    <w:next w:val="a2"/>
    <w:uiPriority w:val="99"/>
    <w:semiHidden/>
    <w:rsid w:val="00A56A50"/>
  </w:style>
  <w:style w:type="table" w:customStyle="1" w:styleId="TableGrid412">
    <w:name w:val="Table Grid412"/>
    <w:basedOn w:val="a1"/>
    <w:next w:val="afd"/>
    <w:rsid w:val="00A56A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56A50"/>
  </w:style>
  <w:style w:type="numbering" w:customStyle="1" w:styleId="1240">
    <w:name w:val="無清單124"/>
    <w:next w:val="a2"/>
    <w:uiPriority w:val="99"/>
    <w:semiHidden/>
    <w:unhideWhenUsed/>
    <w:rsid w:val="00A56A50"/>
  </w:style>
  <w:style w:type="numbering" w:customStyle="1" w:styleId="11140">
    <w:name w:val="無清單1114"/>
    <w:next w:val="a2"/>
    <w:uiPriority w:val="99"/>
    <w:semiHidden/>
    <w:unhideWhenUsed/>
    <w:rsid w:val="00A56A50"/>
  </w:style>
  <w:style w:type="table" w:customStyle="1" w:styleId="1123">
    <w:name w:val="表格格線112"/>
    <w:basedOn w:val="a1"/>
    <w:next w:val="afd"/>
    <w:rsid w:val="00A56A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56A50"/>
  </w:style>
  <w:style w:type="numbering" w:customStyle="1" w:styleId="NoList1213">
    <w:name w:val="No List1213"/>
    <w:next w:val="a2"/>
    <w:uiPriority w:val="99"/>
    <w:semiHidden/>
    <w:unhideWhenUsed/>
    <w:rsid w:val="00A56A50"/>
  </w:style>
  <w:style w:type="numbering" w:customStyle="1" w:styleId="11130">
    <w:name w:val="リストなし1113"/>
    <w:next w:val="a2"/>
    <w:uiPriority w:val="99"/>
    <w:semiHidden/>
    <w:unhideWhenUsed/>
    <w:rsid w:val="00A56A50"/>
  </w:style>
  <w:style w:type="numbering" w:customStyle="1" w:styleId="11132">
    <w:name w:val="无列表1113"/>
    <w:next w:val="a2"/>
    <w:semiHidden/>
    <w:rsid w:val="00A56A50"/>
  </w:style>
  <w:style w:type="numbering" w:customStyle="1" w:styleId="NoList2113">
    <w:name w:val="No List2113"/>
    <w:next w:val="a2"/>
    <w:semiHidden/>
    <w:rsid w:val="00A56A50"/>
  </w:style>
  <w:style w:type="numbering" w:customStyle="1" w:styleId="NoList3113">
    <w:name w:val="No List3113"/>
    <w:next w:val="a2"/>
    <w:uiPriority w:val="99"/>
    <w:semiHidden/>
    <w:rsid w:val="00A56A50"/>
  </w:style>
  <w:style w:type="numbering" w:customStyle="1" w:styleId="NoList11113">
    <w:name w:val="No List11113"/>
    <w:next w:val="a2"/>
    <w:uiPriority w:val="99"/>
    <w:semiHidden/>
    <w:unhideWhenUsed/>
    <w:rsid w:val="00A56A50"/>
  </w:style>
  <w:style w:type="numbering" w:customStyle="1" w:styleId="12130">
    <w:name w:val="無清單1213"/>
    <w:next w:val="a2"/>
    <w:uiPriority w:val="99"/>
    <w:semiHidden/>
    <w:unhideWhenUsed/>
    <w:rsid w:val="00A56A50"/>
  </w:style>
  <w:style w:type="numbering" w:customStyle="1" w:styleId="11113">
    <w:name w:val="無清單11113"/>
    <w:next w:val="a2"/>
    <w:uiPriority w:val="99"/>
    <w:semiHidden/>
    <w:unhideWhenUsed/>
    <w:rsid w:val="00A56A50"/>
  </w:style>
  <w:style w:type="numbering" w:customStyle="1" w:styleId="NoList53">
    <w:name w:val="No List53"/>
    <w:next w:val="a2"/>
    <w:uiPriority w:val="99"/>
    <w:semiHidden/>
    <w:unhideWhenUsed/>
    <w:rsid w:val="00A56A50"/>
  </w:style>
  <w:style w:type="table" w:customStyle="1" w:styleId="TableGrid62">
    <w:name w:val="Table Grid62"/>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56A50"/>
  </w:style>
  <w:style w:type="numbering" w:customStyle="1" w:styleId="1232">
    <w:name w:val="リストなし123"/>
    <w:next w:val="a2"/>
    <w:uiPriority w:val="99"/>
    <w:semiHidden/>
    <w:unhideWhenUsed/>
    <w:rsid w:val="00A56A50"/>
  </w:style>
  <w:style w:type="table" w:customStyle="1" w:styleId="TableGrid122">
    <w:name w:val="Table Grid122"/>
    <w:basedOn w:val="a1"/>
    <w:next w:val="afd"/>
    <w:uiPriority w:val="39"/>
    <w:rsid w:val="00A56A5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d"/>
    <w:rsid w:val="00A56A5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56A50"/>
  </w:style>
  <w:style w:type="table" w:customStyle="1" w:styleId="322">
    <w:name w:val="网格型322"/>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56A50"/>
  </w:style>
  <w:style w:type="numbering" w:customStyle="1" w:styleId="NoList323">
    <w:name w:val="No List323"/>
    <w:next w:val="a2"/>
    <w:uiPriority w:val="99"/>
    <w:semiHidden/>
    <w:rsid w:val="00A56A50"/>
  </w:style>
  <w:style w:type="table" w:customStyle="1" w:styleId="TableGrid422">
    <w:name w:val="Table Grid422"/>
    <w:basedOn w:val="a1"/>
    <w:next w:val="afd"/>
    <w:rsid w:val="00A56A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56A50"/>
  </w:style>
  <w:style w:type="numbering" w:customStyle="1" w:styleId="1330">
    <w:name w:val="無清單133"/>
    <w:next w:val="a2"/>
    <w:uiPriority w:val="99"/>
    <w:semiHidden/>
    <w:unhideWhenUsed/>
    <w:rsid w:val="00A56A50"/>
  </w:style>
  <w:style w:type="numbering" w:customStyle="1" w:styleId="11230">
    <w:name w:val="無清單1123"/>
    <w:next w:val="a2"/>
    <w:uiPriority w:val="99"/>
    <w:semiHidden/>
    <w:unhideWhenUsed/>
    <w:rsid w:val="00A56A50"/>
  </w:style>
  <w:style w:type="table" w:customStyle="1" w:styleId="1224">
    <w:name w:val="表格格線122"/>
    <w:basedOn w:val="a1"/>
    <w:next w:val="afd"/>
    <w:rsid w:val="00A56A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56A50"/>
  </w:style>
  <w:style w:type="numbering" w:customStyle="1" w:styleId="NoList1222">
    <w:name w:val="No List1222"/>
    <w:next w:val="a2"/>
    <w:uiPriority w:val="99"/>
    <w:semiHidden/>
    <w:unhideWhenUsed/>
    <w:rsid w:val="00A56A50"/>
  </w:style>
  <w:style w:type="numbering" w:customStyle="1" w:styleId="11221">
    <w:name w:val="リストなし1122"/>
    <w:next w:val="a2"/>
    <w:uiPriority w:val="99"/>
    <w:semiHidden/>
    <w:unhideWhenUsed/>
    <w:rsid w:val="00A56A50"/>
  </w:style>
  <w:style w:type="numbering" w:customStyle="1" w:styleId="11222">
    <w:name w:val="无列表1122"/>
    <w:next w:val="a2"/>
    <w:semiHidden/>
    <w:rsid w:val="00A56A50"/>
  </w:style>
  <w:style w:type="numbering" w:customStyle="1" w:styleId="NoList2122">
    <w:name w:val="No List2122"/>
    <w:next w:val="a2"/>
    <w:semiHidden/>
    <w:rsid w:val="00A56A50"/>
  </w:style>
  <w:style w:type="numbering" w:customStyle="1" w:styleId="NoList3122">
    <w:name w:val="No List3122"/>
    <w:next w:val="a2"/>
    <w:uiPriority w:val="99"/>
    <w:semiHidden/>
    <w:rsid w:val="00A56A50"/>
  </w:style>
  <w:style w:type="numbering" w:customStyle="1" w:styleId="NoList11123">
    <w:name w:val="No List11123"/>
    <w:next w:val="a2"/>
    <w:uiPriority w:val="99"/>
    <w:semiHidden/>
    <w:unhideWhenUsed/>
    <w:rsid w:val="00A56A50"/>
  </w:style>
  <w:style w:type="numbering" w:customStyle="1" w:styleId="12220">
    <w:name w:val="無清單1222"/>
    <w:next w:val="a2"/>
    <w:uiPriority w:val="99"/>
    <w:semiHidden/>
    <w:unhideWhenUsed/>
    <w:rsid w:val="00A56A50"/>
  </w:style>
  <w:style w:type="numbering" w:customStyle="1" w:styleId="111220">
    <w:name w:val="無清單11122"/>
    <w:next w:val="a2"/>
    <w:uiPriority w:val="99"/>
    <w:semiHidden/>
    <w:unhideWhenUsed/>
    <w:rsid w:val="00A56A50"/>
  </w:style>
  <w:style w:type="numbering" w:customStyle="1" w:styleId="NoList8">
    <w:name w:val="No List8"/>
    <w:next w:val="a2"/>
    <w:uiPriority w:val="99"/>
    <w:semiHidden/>
    <w:unhideWhenUsed/>
    <w:rsid w:val="00A56A50"/>
  </w:style>
  <w:style w:type="numbering" w:customStyle="1" w:styleId="NoList16">
    <w:name w:val="No List16"/>
    <w:next w:val="a2"/>
    <w:uiPriority w:val="99"/>
    <w:semiHidden/>
    <w:unhideWhenUsed/>
    <w:rsid w:val="00A56A50"/>
  </w:style>
  <w:style w:type="numbering" w:customStyle="1" w:styleId="151">
    <w:name w:val="リストなし15"/>
    <w:next w:val="a2"/>
    <w:uiPriority w:val="99"/>
    <w:semiHidden/>
    <w:unhideWhenUsed/>
    <w:rsid w:val="00A56A50"/>
  </w:style>
  <w:style w:type="table" w:customStyle="1" w:styleId="TableGrid15">
    <w:name w:val="Table Grid15"/>
    <w:basedOn w:val="a1"/>
    <w:next w:val="afd"/>
    <w:uiPriority w:val="39"/>
    <w:rsid w:val="00A56A5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rsid w:val="00A56A5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56A50"/>
  </w:style>
  <w:style w:type="table" w:customStyle="1" w:styleId="350">
    <w:name w:val="网格型35"/>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56A50"/>
  </w:style>
  <w:style w:type="numbering" w:customStyle="1" w:styleId="NoList35">
    <w:name w:val="No List35"/>
    <w:next w:val="a2"/>
    <w:uiPriority w:val="99"/>
    <w:semiHidden/>
    <w:rsid w:val="00A56A50"/>
  </w:style>
  <w:style w:type="table" w:customStyle="1" w:styleId="TableGrid45">
    <w:name w:val="Table Grid45"/>
    <w:basedOn w:val="a1"/>
    <w:next w:val="afd"/>
    <w:rsid w:val="00A56A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56A50"/>
  </w:style>
  <w:style w:type="numbering" w:customStyle="1" w:styleId="160">
    <w:name w:val="無清單16"/>
    <w:next w:val="a2"/>
    <w:uiPriority w:val="99"/>
    <w:semiHidden/>
    <w:unhideWhenUsed/>
    <w:rsid w:val="00A56A50"/>
  </w:style>
  <w:style w:type="numbering" w:customStyle="1" w:styleId="115">
    <w:name w:val="無清單115"/>
    <w:next w:val="a2"/>
    <w:uiPriority w:val="99"/>
    <w:semiHidden/>
    <w:unhideWhenUsed/>
    <w:rsid w:val="00A56A50"/>
  </w:style>
  <w:style w:type="table" w:customStyle="1" w:styleId="153">
    <w:name w:val="表格格線15"/>
    <w:basedOn w:val="a1"/>
    <w:next w:val="afd"/>
    <w:rsid w:val="00A56A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56A50"/>
  </w:style>
  <w:style w:type="table" w:customStyle="1" w:styleId="TableGrid53">
    <w:name w:val="Table Grid53"/>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56A50"/>
  </w:style>
  <w:style w:type="numbering" w:customStyle="1" w:styleId="1150">
    <w:name w:val="リストなし115"/>
    <w:next w:val="a2"/>
    <w:uiPriority w:val="99"/>
    <w:semiHidden/>
    <w:unhideWhenUsed/>
    <w:rsid w:val="00A56A50"/>
  </w:style>
  <w:style w:type="table" w:customStyle="1" w:styleId="TableGrid114">
    <w:name w:val="Table Grid114"/>
    <w:basedOn w:val="a1"/>
    <w:next w:val="afd"/>
    <w:uiPriority w:val="39"/>
    <w:rsid w:val="00A56A5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rsid w:val="00A56A5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56A50"/>
  </w:style>
  <w:style w:type="table" w:customStyle="1" w:styleId="313">
    <w:name w:val="网格型313"/>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56A50"/>
  </w:style>
  <w:style w:type="numbering" w:customStyle="1" w:styleId="NoList315">
    <w:name w:val="No List315"/>
    <w:next w:val="a2"/>
    <w:uiPriority w:val="99"/>
    <w:semiHidden/>
    <w:rsid w:val="00A56A50"/>
  </w:style>
  <w:style w:type="table" w:customStyle="1" w:styleId="TableGrid413">
    <w:name w:val="Table Grid413"/>
    <w:basedOn w:val="a1"/>
    <w:next w:val="afd"/>
    <w:rsid w:val="00A56A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56A50"/>
  </w:style>
  <w:style w:type="numbering" w:customStyle="1" w:styleId="125">
    <w:name w:val="無清單125"/>
    <w:next w:val="a2"/>
    <w:uiPriority w:val="99"/>
    <w:semiHidden/>
    <w:unhideWhenUsed/>
    <w:rsid w:val="00A56A50"/>
  </w:style>
  <w:style w:type="numbering" w:customStyle="1" w:styleId="1115">
    <w:name w:val="無清單1115"/>
    <w:next w:val="a2"/>
    <w:uiPriority w:val="99"/>
    <w:semiHidden/>
    <w:unhideWhenUsed/>
    <w:rsid w:val="00A56A50"/>
  </w:style>
  <w:style w:type="table" w:customStyle="1" w:styleId="1133">
    <w:name w:val="表格格線113"/>
    <w:basedOn w:val="a1"/>
    <w:next w:val="afd"/>
    <w:rsid w:val="00A56A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56A50"/>
  </w:style>
  <w:style w:type="numbering" w:customStyle="1" w:styleId="NoList1214">
    <w:name w:val="No List1214"/>
    <w:next w:val="a2"/>
    <w:uiPriority w:val="99"/>
    <w:semiHidden/>
    <w:unhideWhenUsed/>
    <w:rsid w:val="00A56A50"/>
  </w:style>
  <w:style w:type="numbering" w:customStyle="1" w:styleId="11141">
    <w:name w:val="リストなし1114"/>
    <w:next w:val="a2"/>
    <w:uiPriority w:val="99"/>
    <w:semiHidden/>
    <w:unhideWhenUsed/>
    <w:rsid w:val="00A56A50"/>
  </w:style>
  <w:style w:type="numbering" w:customStyle="1" w:styleId="11142">
    <w:name w:val="无列表1114"/>
    <w:next w:val="a2"/>
    <w:semiHidden/>
    <w:rsid w:val="00A56A50"/>
  </w:style>
  <w:style w:type="numbering" w:customStyle="1" w:styleId="NoList2114">
    <w:name w:val="No List2114"/>
    <w:next w:val="a2"/>
    <w:semiHidden/>
    <w:rsid w:val="00A56A50"/>
  </w:style>
  <w:style w:type="numbering" w:customStyle="1" w:styleId="NoList3114">
    <w:name w:val="No List3114"/>
    <w:next w:val="a2"/>
    <w:uiPriority w:val="99"/>
    <w:semiHidden/>
    <w:rsid w:val="00A56A50"/>
  </w:style>
  <w:style w:type="numbering" w:customStyle="1" w:styleId="NoList11114">
    <w:name w:val="No List11114"/>
    <w:next w:val="a2"/>
    <w:uiPriority w:val="99"/>
    <w:semiHidden/>
    <w:unhideWhenUsed/>
    <w:rsid w:val="00A56A50"/>
  </w:style>
  <w:style w:type="numbering" w:customStyle="1" w:styleId="1214">
    <w:name w:val="無清單1214"/>
    <w:next w:val="a2"/>
    <w:uiPriority w:val="99"/>
    <w:semiHidden/>
    <w:unhideWhenUsed/>
    <w:rsid w:val="00A56A50"/>
  </w:style>
  <w:style w:type="numbering" w:customStyle="1" w:styleId="11114">
    <w:name w:val="無清單11114"/>
    <w:next w:val="a2"/>
    <w:uiPriority w:val="99"/>
    <w:semiHidden/>
    <w:unhideWhenUsed/>
    <w:rsid w:val="00A56A50"/>
  </w:style>
  <w:style w:type="numbering" w:customStyle="1" w:styleId="NoList54">
    <w:name w:val="No List54"/>
    <w:next w:val="a2"/>
    <w:uiPriority w:val="99"/>
    <w:semiHidden/>
    <w:unhideWhenUsed/>
    <w:rsid w:val="00A56A50"/>
  </w:style>
  <w:style w:type="table" w:customStyle="1" w:styleId="TableGrid63">
    <w:name w:val="Table Grid63"/>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56A50"/>
  </w:style>
  <w:style w:type="numbering" w:customStyle="1" w:styleId="1241">
    <w:name w:val="リストなし124"/>
    <w:next w:val="a2"/>
    <w:uiPriority w:val="99"/>
    <w:semiHidden/>
    <w:unhideWhenUsed/>
    <w:rsid w:val="00A56A50"/>
  </w:style>
  <w:style w:type="table" w:customStyle="1" w:styleId="TableGrid123">
    <w:name w:val="Table Grid123"/>
    <w:basedOn w:val="a1"/>
    <w:next w:val="afd"/>
    <w:uiPriority w:val="39"/>
    <w:rsid w:val="00A56A5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d"/>
    <w:rsid w:val="00A56A5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56A50"/>
  </w:style>
  <w:style w:type="table" w:customStyle="1" w:styleId="323">
    <w:name w:val="网格型323"/>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56A50"/>
  </w:style>
  <w:style w:type="numbering" w:customStyle="1" w:styleId="NoList324">
    <w:name w:val="No List324"/>
    <w:next w:val="a2"/>
    <w:uiPriority w:val="99"/>
    <w:semiHidden/>
    <w:rsid w:val="00A56A50"/>
  </w:style>
  <w:style w:type="table" w:customStyle="1" w:styleId="TableGrid423">
    <w:name w:val="Table Grid423"/>
    <w:basedOn w:val="a1"/>
    <w:next w:val="afd"/>
    <w:rsid w:val="00A56A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56A50"/>
  </w:style>
  <w:style w:type="numbering" w:customStyle="1" w:styleId="134">
    <w:name w:val="無清單134"/>
    <w:next w:val="a2"/>
    <w:uiPriority w:val="99"/>
    <w:semiHidden/>
    <w:unhideWhenUsed/>
    <w:rsid w:val="00A56A50"/>
  </w:style>
  <w:style w:type="numbering" w:customStyle="1" w:styleId="1124">
    <w:name w:val="無清單1124"/>
    <w:next w:val="a2"/>
    <w:uiPriority w:val="99"/>
    <w:semiHidden/>
    <w:unhideWhenUsed/>
    <w:rsid w:val="00A56A50"/>
  </w:style>
  <w:style w:type="table" w:customStyle="1" w:styleId="1234">
    <w:name w:val="表格格線123"/>
    <w:basedOn w:val="a1"/>
    <w:next w:val="afd"/>
    <w:rsid w:val="00A56A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56A50"/>
  </w:style>
  <w:style w:type="numbering" w:customStyle="1" w:styleId="NoList1223">
    <w:name w:val="No List1223"/>
    <w:next w:val="a2"/>
    <w:uiPriority w:val="99"/>
    <w:semiHidden/>
    <w:unhideWhenUsed/>
    <w:rsid w:val="00A56A50"/>
  </w:style>
  <w:style w:type="numbering" w:customStyle="1" w:styleId="11231">
    <w:name w:val="リストなし1123"/>
    <w:next w:val="a2"/>
    <w:uiPriority w:val="99"/>
    <w:semiHidden/>
    <w:unhideWhenUsed/>
    <w:rsid w:val="00A56A50"/>
  </w:style>
  <w:style w:type="numbering" w:customStyle="1" w:styleId="11232">
    <w:name w:val="无列表1123"/>
    <w:next w:val="a2"/>
    <w:semiHidden/>
    <w:rsid w:val="00A56A50"/>
  </w:style>
  <w:style w:type="numbering" w:customStyle="1" w:styleId="NoList2123">
    <w:name w:val="No List2123"/>
    <w:next w:val="a2"/>
    <w:semiHidden/>
    <w:rsid w:val="00A56A50"/>
  </w:style>
  <w:style w:type="numbering" w:customStyle="1" w:styleId="NoList3123">
    <w:name w:val="No List3123"/>
    <w:next w:val="a2"/>
    <w:uiPriority w:val="99"/>
    <w:semiHidden/>
    <w:rsid w:val="00A56A50"/>
  </w:style>
  <w:style w:type="numbering" w:customStyle="1" w:styleId="NoList11124">
    <w:name w:val="No List11124"/>
    <w:next w:val="a2"/>
    <w:uiPriority w:val="99"/>
    <w:semiHidden/>
    <w:unhideWhenUsed/>
    <w:rsid w:val="00A56A50"/>
  </w:style>
  <w:style w:type="numbering" w:customStyle="1" w:styleId="12230">
    <w:name w:val="無清單1223"/>
    <w:next w:val="a2"/>
    <w:uiPriority w:val="99"/>
    <w:semiHidden/>
    <w:unhideWhenUsed/>
    <w:rsid w:val="00A56A50"/>
  </w:style>
  <w:style w:type="numbering" w:customStyle="1" w:styleId="111230">
    <w:name w:val="無清單11123"/>
    <w:next w:val="a2"/>
    <w:uiPriority w:val="99"/>
    <w:semiHidden/>
    <w:unhideWhenUsed/>
    <w:rsid w:val="00A56A50"/>
  </w:style>
  <w:style w:type="numbering" w:customStyle="1" w:styleId="NoList62">
    <w:name w:val="No List62"/>
    <w:next w:val="a2"/>
    <w:uiPriority w:val="99"/>
    <w:semiHidden/>
    <w:unhideWhenUsed/>
    <w:rsid w:val="00A56A50"/>
  </w:style>
  <w:style w:type="table" w:customStyle="1" w:styleId="TableGrid71">
    <w:name w:val="Table Grid71"/>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56A50"/>
  </w:style>
  <w:style w:type="numbering" w:customStyle="1" w:styleId="1321">
    <w:name w:val="リストなし132"/>
    <w:next w:val="a2"/>
    <w:uiPriority w:val="99"/>
    <w:semiHidden/>
    <w:unhideWhenUsed/>
    <w:rsid w:val="00A56A50"/>
  </w:style>
  <w:style w:type="table" w:customStyle="1" w:styleId="TableGrid131">
    <w:name w:val="Table Grid131"/>
    <w:basedOn w:val="a1"/>
    <w:next w:val="afd"/>
    <w:rsid w:val="00A56A5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d"/>
    <w:rsid w:val="00A56A5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56A50"/>
  </w:style>
  <w:style w:type="table" w:customStyle="1" w:styleId="331">
    <w:name w:val="网格型33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56A50"/>
  </w:style>
  <w:style w:type="numbering" w:customStyle="1" w:styleId="NoList332">
    <w:name w:val="No List332"/>
    <w:next w:val="a2"/>
    <w:uiPriority w:val="99"/>
    <w:semiHidden/>
    <w:rsid w:val="00A56A50"/>
  </w:style>
  <w:style w:type="table" w:customStyle="1" w:styleId="TableGrid431">
    <w:name w:val="Table Grid431"/>
    <w:basedOn w:val="a1"/>
    <w:next w:val="afd"/>
    <w:rsid w:val="00A56A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56A50"/>
  </w:style>
  <w:style w:type="numbering" w:customStyle="1" w:styleId="1420">
    <w:name w:val="無清單142"/>
    <w:next w:val="a2"/>
    <w:uiPriority w:val="99"/>
    <w:semiHidden/>
    <w:unhideWhenUsed/>
    <w:rsid w:val="00A56A50"/>
  </w:style>
  <w:style w:type="numbering" w:customStyle="1" w:styleId="11320">
    <w:name w:val="無清單1132"/>
    <w:next w:val="a2"/>
    <w:uiPriority w:val="99"/>
    <w:semiHidden/>
    <w:unhideWhenUsed/>
    <w:rsid w:val="00A56A50"/>
  </w:style>
  <w:style w:type="table" w:customStyle="1" w:styleId="1313">
    <w:name w:val="表格格線131"/>
    <w:basedOn w:val="a1"/>
    <w:next w:val="afd"/>
    <w:rsid w:val="00A56A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56A50"/>
  </w:style>
  <w:style w:type="numbering" w:customStyle="1" w:styleId="NoList1232">
    <w:name w:val="No List1232"/>
    <w:next w:val="a2"/>
    <w:uiPriority w:val="99"/>
    <w:semiHidden/>
    <w:unhideWhenUsed/>
    <w:rsid w:val="00A56A50"/>
  </w:style>
  <w:style w:type="numbering" w:customStyle="1" w:styleId="11321">
    <w:name w:val="リストなし1132"/>
    <w:next w:val="a2"/>
    <w:uiPriority w:val="99"/>
    <w:semiHidden/>
    <w:unhideWhenUsed/>
    <w:rsid w:val="00A56A50"/>
  </w:style>
  <w:style w:type="numbering" w:customStyle="1" w:styleId="11322">
    <w:name w:val="无列表1132"/>
    <w:next w:val="a2"/>
    <w:semiHidden/>
    <w:rsid w:val="00A56A50"/>
  </w:style>
  <w:style w:type="numbering" w:customStyle="1" w:styleId="NoList2132">
    <w:name w:val="No List2132"/>
    <w:next w:val="a2"/>
    <w:semiHidden/>
    <w:rsid w:val="00A56A50"/>
  </w:style>
  <w:style w:type="numbering" w:customStyle="1" w:styleId="NoList3132">
    <w:name w:val="No List3132"/>
    <w:next w:val="a2"/>
    <w:uiPriority w:val="99"/>
    <w:semiHidden/>
    <w:rsid w:val="00A56A50"/>
  </w:style>
  <w:style w:type="numbering" w:customStyle="1" w:styleId="NoList11132">
    <w:name w:val="No List11132"/>
    <w:next w:val="a2"/>
    <w:uiPriority w:val="99"/>
    <w:semiHidden/>
    <w:unhideWhenUsed/>
    <w:rsid w:val="00A56A50"/>
  </w:style>
  <w:style w:type="numbering" w:customStyle="1" w:styleId="12320">
    <w:name w:val="無清單1232"/>
    <w:next w:val="a2"/>
    <w:uiPriority w:val="99"/>
    <w:semiHidden/>
    <w:unhideWhenUsed/>
    <w:rsid w:val="00A56A50"/>
  </w:style>
  <w:style w:type="numbering" w:customStyle="1" w:styleId="111320">
    <w:name w:val="無清單11132"/>
    <w:next w:val="a2"/>
    <w:uiPriority w:val="99"/>
    <w:semiHidden/>
    <w:unhideWhenUsed/>
    <w:rsid w:val="00A56A50"/>
  </w:style>
  <w:style w:type="numbering" w:customStyle="1" w:styleId="NoList412">
    <w:name w:val="No List412"/>
    <w:next w:val="a2"/>
    <w:uiPriority w:val="99"/>
    <w:semiHidden/>
    <w:unhideWhenUsed/>
    <w:rsid w:val="00A56A50"/>
  </w:style>
  <w:style w:type="table" w:customStyle="1" w:styleId="TableGrid511">
    <w:name w:val="Table Grid511"/>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d"/>
    <w:uiPriority w:val="39"/>
    <w:rsid w:val="00A56A5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rsid w:val="00A56A5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rsid w:val="00A56A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d"/>
    <w:rsid w:val="00A56A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56A50"/>
  </w:style>
  <w:style w:type="numbering" w:customStyle="1" w:styleId="111121">
    <w:name w:val="リストなし11112"/>
    <w:next w:val="a2"/>
    <w:uiPriority w:val="99"/>
    <w:semiHidden/>
    <w:unhideWhenUsed/>
    <w:rsid w:val="00A56A50"/>
  </w:style>
  <w:style w:type="numbering" w:customStyle="1" w:styleId="111122">
    <w:name w:val="无列表11112"/>
    <w:next w:val="a2"/>
    <w:semiHidden/>
    <w:rsid w:val="00A56A50"/>
  </w:style>
  <w:style w:type="numbering" w:customStyle="1" w:styleId="NoList21112">
    <w:name w:val="No List21112"/>
    <w:next w:val="a2"/>
    <w:semiHidden/>
    <w:rsid w:val="00A56A50"/>
  </w:style>
  <w:style w:type="numbering" w:customStyle="1" w:styleId="NoList31112">
    <w:name w:val="No List31112"/>
    <w:next w:val="a2"/>
    <w:uiPriority w:val="99"/>
    <w:semiHidden/>
    <w:rsid w:val="00A56A50"/>
  </w:style>
  <w:style w:type="numbering" w:customStyle="1" w:styleId="NoList111112">
    <w:name w:val="No List111112"/>
    <w:next w:val="a2"/>
    <w:uiPriority w:val="99"/>
    <w:semiHidden/>
    <w:unhideWhenUsed/>
    <w:rsid w:val="00A56A50"/>
  </w:style>
  <w:style w:type="numbering" w:customStyle="1" w:styleId="121120">
    <w:name w:val="無清單12112"/>
    <w:next w:val="a2"/>
    <w:uiPriority w:val="99"/>
    <w:semiHidden/>
    <w:unhideWhenUsed/>
    <w:rsid w:val="00A56A50"/>
  </w:style>
  <w:style w:type="numbering" w:customStyle="1" w:styleId="1111120">
    <w:name w:val="無清單111112"/>
    <w:next w:val="a2"/>
    <w:uiPriority w:val="99"/>
    <w:semiHidden/>
    <w:unhideWhenUsed/>
    <w:rsid w:val="00A56A50"/>
  </w:style>
  <w:style w:type="numbering" w:customStyle="1" w:styleId="NoList512">
    <w:name w:val="No List512"/>
    <w:next w:val="a2"/>
    <w:uiPriority w:val="99"/>
    <w:semiHidden/>
    <w:unhideWhenUsed/>
    <w:rsid w:val="00A56A50"/>
  </w:style>
  <w:style w:type="table" w:customStyle="1" w:styleId="TableGrid611">
    <w:name w:val="Table Grid611"/>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56A50"/>
  </w:style>
  <w:style w:type="numbering" w:customStyle="1" w:styleId="12121">
    <w:name w:val="リストなし1212"/>
    <w:next w:val="a2"/>
    <w:uiPriority w:val="99"/>
    <w:semiHidden/>
    <w:unhideWhenUsed/>
    <w:rsid w:val="00A56A50"/>
  </w:style>
  <w:style w:type="table" w:customStyle="1" w:styleId="TableGrid1211">
    <w:name w:val="Table Grid1211"/>
    <w:basedOn w:val="a1"/>
    <w:next w:val="afd"/>
    <w:uiPriority w:val="39"/>
    <w:rsid w:val="00A56A5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d"/>
    <w:rsid w:val="00A56A5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56A50"/>
  </w:style>
  <w:style w:type="table" w:customStyle="1" w:styleId="3211">
    <w:name w:val="网格型321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56A50"/>
  </w:style>
  <w:style w:type="numbering" w:customStyle="1" w:styleId="NoList3212">
    <w:name w:val="No List3212"/>
    <w:next w:val="a2"/>
    <w:uiPriority w:val="99"/>
    <w:semiHidden/>
    <w:rsid w:val="00A56A50"/>
  </w:style>
  <w:style w:type="table" w:customStyle="1" w:styleId="TableGrid4211">
    <w:name w:val="Table Grid4211"/>
    <w:basedOn w:val="a1"/>
    <w:next w:val="afd"/>
    <w:rsid w:val="00A56A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56A50"/>
  </w:style>
  <w:style w:type="numbering" w:customStyle="1" w:styleId="13120">
    <w:name w:val="無清單1312"/>
    <w:next w:val="a2"/>
    <w:uiPriority w:val="99"/>
    <w:semiHidden/>
    <w:unhideWhenUsed/>
    <w:rsid w:val="00A56A50"/>
  </w:style>
  <w:style w:type="numbering" w:customStyle="1" w:styleId="112120">
    <w:name w:val="無清單11212"/>
    <w:next w:val="a2"/>
    <w:uiPriority w:val="99"/>
    <w:semiHidden/>
    <w:unhideWhenUsed/>
    <w:rsid w:val="00A56A50"/>
  </w:style>
  <w:style w:type="table" w:customStyle="1" w:styleId="12113">
    <w:name w:val="表格格線1211"/>
    <w:basedOn w:val="a1"/>
    <w:next w:val="afd"/>
    <w:rsid w:val="00A56A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56A50"/>
  </w:style>
  <w:style w:type="numbering" w:customStyle="1" w:styleId="NoList12212">
    <w:name w:val="No List12212"/>
    <w:next w:val="a2"/>
    <w:uiPriority w:val="99"/>
    <w:semiHidden/>
    <w:unhideWhenUsed/>
    <w:rsid w:val="00A56A50"/>
  </w:style>
  <w:style w:type="numbering" w:customStyle="1" w:styleId="112121">
    <w:name w:val="リストなし11212"/>
    <w:next w:val="a2"/>
    <w:uiPriority w:val="99"/>
    <w:semiHidden/>
    <w:unhideWhenUsed/>
    <w:rsid w:val="00A56A50"/>
  </w:style>
  <w:style w:type="numbering" w:customStyle="1" w:styleId="112122">
    <w:name w:val="无列表11212"/>
    <w:next w:val="a2"/>
    <w:semiHidden/>
    <w:rsid w:val="00A56A50"/>
  </w:style>
  <w:style w:type="numbering" w:customStyle="1" w:styleId="NoList21212">
    <w:name w:val="No List21212"/>
    <w:next w:val="a2"/>
    <w:semiHidden/>
    <w:rsid w:val="00A56A50"/>
  </w:style>
  <w:style w:type="numbering" w:customStyle="1" w:styleId="NoList31212">
    <w:name w:val="No List31212"/>
    <w:next w:val="a2"/>
    <w:uiPriority w:val="99"/>
    <w:semiHidden/>
    <w:rsid w:val="00A56A50"/>
  </w:style>
  <w:style w:type="numbering" w:customStyle="1" w:styleId="NoList111212">
    <w:name w:val="No List111212"/>
    <w:next w:val="a2"/>
    <w:uiPriority w:val="99"/>
    <w:semiHidden/>
    <w:unhideWhenUsed/>
    <w:rsid w:val="00A56A50"/>
  </w:style>
  <w:style w:type="numbering" w:customStyle="1" w:styleId="12212">
    <w:name w:val="無清單12212"/>
    <w:next w:val="a2"/>
    <w:uiPriority w:val="99"/>
    <w:semiHidden/>
    <w:unhideWhenUsed/>
    <w:rsid w:val="00A56A50"/>
  </w:style>
  <w:style w:type="numbering" w:customStyle="1" w:styleId="111212">
    <w:name w:val="無清單111212"/>
    <w:next w:val="a2"/>
    <w:uiPriority w:val="99"/>
    <w:semiHidden/>
    <w:unhideWhenUsed/>
    <w:rsid w:val="00A56A50"/>
  </w:style>
  <w:style w:type="table" w:customStyle="1" w:styleId="116">
    <w:name w:val="网格型11"/>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d"/>
    <w:uiPriority w:val="39"/>
    <w:rsid w:val="00A56A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56A50"/>
  </w:style>
  <w:style w:type="table" w:customStyle="1" w:styleId="215">
    <w:name w:val="网格型21"/>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56A50"/>
  </w:style>
  <w:style w:type="numbering" w:customStyle="1" w:styleId="NoList11311">
    <w:name w:val="No List11311"/>
    <w:next w:val="a2"/>
    <w:uiPriority w:val="99"/>
    <w:semiHidden/>
    <w:unhideWhenUsed/>
    <w:rsid w:val="00A56A50"/>
  </w:style>
  <w:style w:type="numbering" w:customStyle="1" w:styleId="NoList4111">
    <w:name w:val="No List4111"/>
    <w:next w:val="a2"/>
    <w:uiPriority w:val="99"/>
    <w:semiHidden/>
    <w:unhideWhenUsed/>
    <w:rsid w:val="00A56A50"/>
  </w:style>
  <w:style w:type="table" w:customStyle="1" w:styleId="TableGrid1121">
    <w:name w:val="Table Grid1121"/>
    <w:basedOn w:val="a1"/>
    <w:next w:val="afd"/>
    <w:uiPriority w:val="39"/>
    <w:rsid w:val="00A56A5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56A50"/>
  </w:style>
  <w:style w:type="numbering" w:customStyle="1" w:styleId="NoList121111">
    <w:name w:val="No List121111"/>
    <w:next w:val="a2"/>
    <w:uiPriority w:val="99"/>
    <w:semiHidden/>
    <w:unhideWhenUsed/>
    <w:rsid w:val="00A56A50"/>
  </w:style>
  <w:style w:type="numbering" w:customStyle="1" w:styleId="1111111">
    <w:name w:val="リストなし111111"/>
    <w:next w:val="a2"/>
    <w:uiPriority w:val="99"/>
    <w:semiHidden/>
    <w:unhideWhenUsed/>
    <w:rsid w:val="00A56A50"/>
  </w:style>
  <w:style w:type="numbering" w:customStyle="1" w:styleId="1111112">
    <w:name w:val="无列表111111"/>
    <w:next w:val="a2"/>
    <w:semiHidden/>
    <w:rsid w:val="00A56A50"/>
  </w:style>
  <w:style w:type="numbering" w:customStyle="1" w:styleId="NoList211111">
    <w:name w:val="No List211111"/>
    <w:next w:val="a2"/>
    <w:semiHidden/>
    <w:rsid w:val="00A56A50"/>
  </w:style>
  <w:style w:type="numbering" w:customStyle="1" w:styleId="NoList311111">
    <w:name w:val="No List311111"/>
    <w:next w:val="a2"/>
    <w:uiPriority w:val="99"/>
    <w:semiHidden/>
    <w:rsid w:val="00A56A50"/>
  </w:style>
  <w:style w:type="numbering" w:customStyle="1" w:styleId="NoList1111111">
    <w:name w:val="No List1111111"/>
    <w:next w:val="a2"/>
    <w:uiPriority w:val="99"/>
    <w:semiHidden/>
    <w:unhideWhenUsed/>
    <w:rsid w:val="00A56A50"/>
  </w:style>
  <w:style w:type="numbering" w:customStyle="1" w:styleId="121111">
    <w:name w:val="無清單121111"/>
    <w:next w:val="a2"/>
    <w:uiPriority w:val="99"/>
    <w:semiHidden/>
    <w:unhideWhenUsed/>
    <w:rsid w:val="00A56A50"/>
  </w:style>
  <w:style w:type="numbering" w:customStyle="1" w:styleId="11111110">
    <w:name w:val="無清單1111111"/>
    <w:next w:val="a2"/>
    <w:uiPriority w:val="99"/>
    <w:semiHidden/>
    <w:unhideWhenUsed/>
    <w:rsid w:val="00A56A50"/>
  </w:style>
  <w:style w:type="numbering" w:customStyle="1" w:styleId="NoList13111">
    <w:name w:val="No List13111"/>
    <w:next w:val="a2"/>
    <w:uiPriority w:val="99"/>
    <w:semiHidden/>
    <w:unhideWhenUsed/>
    <w:rsid w:val="00A56A50"/>
  </w:style>
  <w:style w:type="numbering" w:customStyle="1" w:styleId="121110">
    <w:name w:val="リストなし12111"/>
    <w:next w:val="a2"/>
    <w:uiPriority w:val="99"/>
    <w:semiHidden/>
    <w:unhideWhenUsed/>
    <w:rsid w:val="00A56A50"/>
  </w:style>
  <w:style w:type="numbering" w:customStyle="1" w:styleId="121112">
    <w:name w:val="无列表12111"/>
    <w:next w:val="a2"/>
    <w:semiHidden/>
    <w:rsid w:val="00A56A50"/>
  </w:style>
  <w:style w:type="numbering" w:customStyle="1" w:styleId="NoList22111">
    <w:name w:val="No List22111"/>
    <w:next w:val="a2"/>
    <w:semiHidden/>
    <w:rsid w:val="00A56A50"/>
  </w:style>
  <w:style w:type="numbering" w:customStyle="1" w:styleId="NoList32111">
    <w:name w:val="No List32111"/>
    <w:next w:val="a2"/>
    <w:uiPriority w:val="99"/>
    <w:semiHidden/>
    <w:rsid w:val="00A56A50"/>
  </w:style>
  <w:style w:type="numbering" w:customStyle="1" w:styleId="NoList112111">
    <w:name w:val="No List112111"/>
    <w:next w:val="a2"/>
    <w:uiPriority w:val="99"/>
    <w:semiHidden/>
    <w:unhideWhenUsed/>
    <w:rsid w:val="00A56A50"/>
  </w:style>
  <w:style w:type="numbering" w:customStyle="1" w:styleId="131110">
    <w:name w:val="無清單13111"/>
    <w:next w:val="a2"/>
    <w:uiPriority w:val="99"/>
    <w:semiHidden/>
    <w:unhideWhenUsed/>
    <w:rsid w:val="00A56A50"/>
  </w:style>
  <w:style w:type="numbering" w:customStyle="1" w:styleId="1121110">
    <w:name w:val="無清單112111"/>
    <w:next w:val="a2"/>
    <w:uiPriority w:val="99"/>
    <w:semiHidden/>
    <w:unhideWhenUsed/>
    <w:rsid w:val="00A56A50"/>
  </w:style>
  <w:style w:type="numbering" w:customStyle="1" w:styleId="21111">
    <w:name w:val="无列表21111"/>
    <w:next w:val="a2"/>
    <w:uiPriority w:val="99"/>
    <w:semiHidden/>
    <w:unhideWhenUsed/>
    <w:rsid w:val="00A56A50"/>
  </w:style>
  <w:style w:type="numbering" w:customStyle="1" w:styleId="NoList122111">
    <w:name w:val="No List122111"/>
    <w:next w:val="a2"/>
    <w:uiPriority w:val="99"/>
    <w:semiHidden/>
    <w:unhideWhenUsed/>
    <w:rsid w:val="00A56A50"/>
  </w:style>
  <w:style w:type="numbering" w:customStyle="1" w:styleId="1121111">
    <w:name w:val="リストなし112111"/>
    <w:next w:val="a2"/>
    <w:uiPriority w:val="99"/>
    <w:semiHidden/>
    <w:unhideWhenUsed/>
    <w:rsid w:val="00A56A50"/>
  </w:style>
  <w:style w:type="numbering" w:customStyle="1" w:styleId="1121112">
    <w:name w:val="无列表112111"/>
    <w:next w:val="a2"/>
    <w:semiHidden/>
    <w:rsid w:val="00A56A50"/>
  </w:style>
  <w:style w:type="numbering" w:customStyle="1" w:styleId="NoList212111">
    <w:name w:val="No List212111"/>
    <w:next w:val="a2"/>
    <w:semiHidden/>
    <w:rsid w:val="00A56A50"/>
  </w:style>
  <w:style w:type="numbering" w:customStyle="1" w:styleId="NoList312111">
    <w:name w:val="No List312111"/>
    <w:next w:val="a2"/>
    <w:uiPriority w:val="99"/>
    <w:semiHidden/>
    <w:rsid w:val="00A56A50"/>
  </w:style>
  <w:style w:type="numbering" w:customStyle="1" w:styleId="NoList1112111">
    <w:name w:val="No List1112111"/>
    <w:next w:val="a2"/>
    <w:uiPriority w:val="99"/>
    <w:semiHidden/>
    <w:unhideWhenUsed/>
    <w:rsid w:val="00A56A50"/>
  </w:style>
  <w:style w:type="numbering" w:customStyle="1" w:styleId="122111">
    <w:name w:val="無清單122111"/>
    <w:next w:val="a2"/>
    <w:uiPriority w:val="99"/>
    <w:semiHidden/>
    <w:unhideWhenUsed/>
    <w:rsid w:val="00A56A50"/>
  </w:style>
  <w:style w:type="numbering" w:customStyle="1" w:styleId="1112111">
    <w:name w:val="無清單1112111"/>
    <w:next w:val="a2"/>
    <w:uiPriority w:val="99"/>
    <w:semiHidden/>
    <w:unhideWhenUsed/>
    <w:rsid w:val="00A56A50"/>
  </w:style>
  <w:style w:type="numbering" w:customStyle="1" w:styleId="NoList5111">
    <w:name w:val="No List5111"/>
    <w:next w:val="a2"/>
    <w:uiPriority w:val="99"/>
    <w:semiHidden/>
    <w:unhideWhenUsed/>
    <w:rsid w:val="00A56A50"/>
  </w:style>
  <w:style w:type="numbering" w:customStyle="1" w:styleId="NoList611">
    <w:name w:val="No List611"/>
    <w:next w:val="a2"/>
    <w:uiPriority w:val="99"/>
    <w:semiHidden/>
    <w:unhideWhenUsed/>
    <w:rsid w:val="00A56A50"/>
  </w:style>
  <w:style w:type="numbering" w:customStyle="1" w:styleId="NoList1411">
    <w:name w:val="No List1411"/>
    <w:next w:val="a2"/>
    <w:uiPriority w:val="99"/>
    <w:semiHidden/>
    <w:unhideWhenUsed/>
    <w:rsid w:val="00A56A50"/>
  </w:style>
  <w:style w:type="numbering" w:customStyle="1" w:styleId="13112">
    <w:name w:val="リストなし1311"/>
    <w:next w:val="a2"/>
    <w:uiPriority w:val="99"/>
    <w:semiHidden/>
    <w:unhideWhenUsed/>
    <w:rsid w:val="00A56A50"/>
  </w:style>
  <w:style w:type="numbering" w:customStyle="1" w:styleId="NoList2311">
    <w:name w:val="No List2311"/>
    <w:next w:val="a2"/>
    <w:semiHidden/>
    <w:rsid w:val="00A56A50"/>
  </w:style>
  <w:style w:type="numbering" w:customStyle="1" w:styleId="NoList3311">
    <w:name w:val="No List3311"/>
    <w:next w:val="a2"/>
    <w:uiPriority w:val="99"/>
    <w:semiHidden/>
    <w:rsid w:val="00A56A50"/>
  </w:style>
  <w:style w:type="numbering" w:customStyle="1" w:styleId="NoList1141">
    <w:name w:val="No List1141"/>
    <w:next w:val="a2"/>
    <w:uiPriority w:val="99"/>
    <w:semiHidden/>
    <w:unhideWhenUsed/>
    <w:rsid w:val="00A56A50"/>
  </w:style>
  <w:style w:type="numbering" w:customStyle="1" w:styleId="1411">
    <w:name w:val="無清單1411"/>
    <w:next w:val="a2"/>
    <w:uiPriority w:val="99"/>
    <w:semiHidden/>
    <w:unhideWhenUsed/>
    <w:rsid w:val="00A56A50"/>
  </w:style>
  <w:style w:type="numbering" w:customStyle="1" w:styleId="113110">
    <w:name w:val="無清單11311"/>
    <w:next w:val="a2"/>
    <w:uiPriority w:val="99"/>
    <w:semiHidden/>
    <w:unhideWhenUsed/>
    <w:rsid w:val="00A56A50"/>
  </w:style>
  <w:style w:type="numbering" w:customStyle="1" w:styleId="NoList421">
    <w:name w:val="No List421"/>
    <w:next w:val="a2"/>
    <w:uiPriority w:val="99"/>
    <w:semiHidden/>
    <w:unhideWhenUsed/>
    <w:rsid w:val="00A56A50"/>
  </w:style>
  <w:style w:type="numbering" w:customStyle="1" w:styleId="NoList12311">
    <w:name w:val="No List12311"/>
    <w:next w:val="a2"/>
    <w:uiPriority w:val="99"/>
    <w:semiHidden/>
    <w:unhideWhenUsed/>
    <w:rsid w:val="00A56A50"/>
  </w:style>
  <w:style w:type="numbering" w:customStyle="1" w:styleId="113111">
    <w:name w:val="リストなし11311"/>
    <w:next w:val="a2"/>
    <w:uiPriority w:val="99"/>
    <w:semiHidden/>
    <w:unhideWhenUsed/>
    <w:rsid w:val="00A56A50"/>
  </w:style>
  <w:style w:type="numbering" w:customStyle="1" w:styleId="113112">
    <w:name w:val="无列表11311"/>
    <w:next w:val="a2"/>
    <w:semiHidden/>
    <w:rsid w:val="00A56A50"/>
  </w:style>
  <w:style w:type="numbering" w:customStyle="1" w:styleId="NoList21311">
    <w:name w:val="No List21311"/>
    <w:next w:val="a2"/>
    <w:semiHidden/>
    <w:rsid w:val="00A56A50"/>
  </w:style>
  <w:style w:type="numbering" w:customStyle="1" w:styleId="NoList31311">
    <w:name w:val="No List31311"/>
    <w:next w:val="a2"/>
    <w:uiPriority w:val="99"/>
    <w:semiHidden/>
    <w:rsid w:val="00A56A50"/>
  </w:style>
  <w:style w:type="numbering" w:customStyle="1" w:styleId="NoList111311">
    <w:name w:val="No List111311"/>
    <w:next w:val="a2"/>
    <w:uiPriority w:val="99"/>
    <w:semiHidden/>
    <w:unhideWhenUsed/>
    <w:rsid w:val="00A56A50"/>
  </w:style>
  <w:style w:type="numbering" w:customStyle="1" w:styleId="12311">
    <w:name w:val="無清單12311"/>
    <w:next w:val="a2"/>
    <w:uiPriority w:val="99"/>
    <w:semiHidden/>
    <w:unhideWhenUsed/>
    <w:rsid w:val="00A56A50"/>
  </w:style>
  <w:style w:type="numbering" w:customStyle="1" w:styleId="111311">
    <w:name w:val="無清單111311"/>
    <w:next w:val="a2"/>
    <w:uiPriority w:val="99"/>
    <w:semiHidden/>
    <w:unhideWhenUsed/>
    <w:rsid w:val="00A56A50"/>
  </w:style>
  <w:style w:type="numbering" w:customStyle="1" w:styleId="NoList12121">
    <w:name w:val="No List12121"/>
    <w:next w:val="a2"/>
    <w:uiPriority w:val="99"/>
    <w:semiHidden/>
    <w:unhideWhenUsed/>
    <w:rsid w:val="00A56A50"/>
  </w:style>
  <w:style w:type="numbering" w:customStyle="1" w:styleId="111210">
    <w:name w:val="リストなし11121"/>
    <w:next w:val="a2"/>
    <w:uiPriority w:val="99"/>
    <w:semiHidden/>
    <w:unhideWhenUsed/>
    <w:rsid w:val="00A56A50"/>
  </w:style>
  <w:style w:type="numbering" w:customStyle="1" w:styleId="111213">
    <w:name w:val="无列表11121"/>
    <w:next w:val="a2"/>
    <w:semiHidden/>
    <w:rsid w:val="00A56A50"/>
  </w:style>
  <w:style w:type="numbering" w:customStyle="1" w:styleId="NoList21121">
    <w:name w:val="No List21121"/>
    <w:next w:val="a2"/>
    <w:semiHidden/>
    <w:rsid w:val="00A56A50"/>
  </w:style>
  <w:style w:type="numbering" w:customStyle="1" w:styleId="NoList31121">
    <w:name w:val="No List31121"/>
    <w:next w:val="a2"/>
    <w:uiPriority w:val="99"/>
    <w:semiHidden/>
    <w:rsid w:val="00A56A50"/>
  </w:style>
  <w:style w:type="numbering" w:customStyle="1" w:styleId="NoList111121">
    <w:name w:val="No List111121"/>
    <w:next w:val="a2"/>
    <w:uiPriority w:val="99"/>
    <w:semiHidden/>
    <w:unhideWhenUsed/>
    <w:rsid w:val="00A56A50"/>
  </w:style>
  <w:style w:type="numbering" w:customStyle="1" w:styleId="121210">
    <w:name w:val="無清單12121"/>
    <w:next w:val="a2"/>
    <w:uiPriority w:val="99"/>
    <w:semiHidden/>
    <w:unhideWhenUsed/>
    <w:rsid w:val="00A56A50"/>
  </w:style>
  <w:style w:type="numbering" w:customStyle="1" w:styleId="1111210">
    <w:name w:val="無清單111121"/>
    <w:next w:val="a2"/>
    <w:uiPriority w:val="99"/>
    <w:semiHidden/>
    <w:unhideWhenUsed/>
    <w:rsid w:val="00A56A50"/>
  </w:style>
  <w:style w:type="numbering" w:customStyle="1" w:styleId="NoList521">
    <w:name w:val="No List521"/>
    <w:next w:val="a2"/>
    <w:uiPriority w:val="99"/>
    <w:semiHidden/>
    <w:unhideWhenUsed/>
    <w:rsid w:val="00A56A50"/>
  </w:style>
  <w:style w:type="numbering" w:customStyle="1" w:styleId="NoList1321">
    <w:name w:val="No List1321"/>
    <w:next w:val="a2"/>
    <w:uiPriority w:val="99"/>
    <w:semiHidden/>
    <w:unhideWhenUsed/>
    <w:rsid w:val="00A56A50"/>
  </w:style>
  <w:style w:type="numbering" w:customStyle="1" w:styleId="12210">
    <w:name w:val="リストなし1221"/>
    <w:next w:val="a2"/>
    <w:uiPriority w:val="99"/>
    <w:semiHidden/>
    <w:unhideWhenUsed/>
    <w:rsid w:val="00A56A50"/>
  </w:style>
  <w:style w:type="numbering" w:customStyle="1" w:styleId="12213">
    <w:name w:val="无列表1221"/>
    <w:next w:val="a2"/>
    <w:semiHidden/>
    <w:rsid w:val="00A56A50"/>
  </w:style>
  <w:style w:type="numbering" w:customStyle="1" w:styleId="NoList2221">
    <w:name w:val="No List2221"/>
    <w:next w:val="a2"/>
    <w:semiHidden/>
    <w:rsid w:val="00A56A50"/>
  </w:style>
  <w:style w:type="numbering" w:customStyle="1" w:styleId="NoList3221">
    <w:name w:val="No List3221"/>
    <w:next w:val="a2"/>
    <w:uiPriority w:val="99"/>
    <w:semiHidden/>
    <w:rsid w:val="00A56A50"/>
  </w:style>
  <w:style w:type="numbering" w:customStyle="1" w:styleId="NoList11221">
    <w:name w:val="No List11221"/>
    <w:next w:val="a2"/>
    <w:uiPriority w:val="99"/>
    <w:semiHidden/>
    <w:unhideWhenUsed/>
    <w:rsid w:val="00A56A50"/>
  </w:style>
  <w:style w:type="numbering" w:customStyle="1" w:styleId="13210">
    <w:name w:val="無清單1321"/>
    <w:next w:val="a2"/>
    <w:uiPriority w:val="99"/>
    <w:semiHidden/>
    <w:unhideWhenUsed/>
    <w:rsid w:val="00A56A50"/>
  </w:style>
  <w:style w:type="numbering" w:customStyle="1" w:styleId="112210">
    <w:name w:val="無清單11221"/>
    <w:next w:val="a2"/>
    <w:uiPriority w:val="99"/>
    <w:semiHidden/>
    <w:unhideWhenUsed/>
    <w:rsid w:val="00A56A50"/>
  </w:style>
  <w:style w:type="numbering" w:customStyle="1" w:styleId="2121">
    <w:name w:val="无列表2121"/>
    <w:next w:val="a2"/>
    <w:uiPriority w:val="99"/>
    <w:semiHidden/>
    <w:unhideWhenUsed/>
    <w:rsid w:val="00A56A50"/>
  </w:style>
  <w:style w:type="numbering" w:customStyle="1" w:styleId="NoList111221">
    <w:name w:val="No List111221"/>
    <w:next w:val="a2"/>
    <w:uiPriority w:val="99"/>
    <w:semiHidden/>
    <w:unhideWhenUsed/>
    <w:rsid w:val="00A56A50"/>
  </w:style>
  <w:style w:type="numbering" w:customStyle="1" w:styleId="NoList71">
    <w:name w:val="No List71"/>
    <w:next w:val="a2"/>
    <w:uiPriority w:val="99"/>
    <w:semiHidden/>
    <w:unhideWhenUsed/>
    <w:rsid w:val="00A56A50"/>
  </w:style>
  <w:style w:type="table" w:customStyle="1" w:styleId="TableGrid81">
    <w:name w:val="Table Grid81"/>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56A50"/>
  </w:style>
  <w:style w:type="numbering" w:customStyle="1" w:styleId="1410">
    <w:name w:val="リストなし141"/>
    <w:next w:val="a2"/>
    <w:uiPriority w:val="99"/>
    <w:semiHidden/>
    <w:unhideWhenUsed/>
    <w:rsid w:val="00A56A50"/>
  </w:style>
  <w:style w:type="table" w:customStyle="1" w:styleId="TableGrid141">
    <w:name w:val="Table Grid141"/>
    <w:basedOn w:val="a1"/>
    <w:next w:val="afd"/>
    <w:rsid w:val="00A56A5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d"/>
    <w:rsid w:val="00A56A5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56A50"/>
  </w:style>
  <w:style w:type="table" w:customStyle="1" w:styleId="341">
    <w:name w:val="网格型34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56A50"/>
  </w:style>
  <w:style w:type="numbering" w:customStyle="1" w:styleId="NoList341">
    <w:name w:val="No List341"/>
    <w:next w:val="a2"/>
    <w:uiPriority w:val="99"/>
    <w:semiHidden/>
    <w:rsid w:val="00A56A50"/>
  </w:style>
  <w:style w:type="table" w:customStyle="1" w:styleId="TableGrid441">
    <w:name w:val="Table Grid441"/>
    <w:basedOn w:val="a1"/>
    <w:next w:val="afd"/>
    <w:rsid w:val="00A56A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56A50"/>
  </w:style>
  <w:style w:type="numbering" w:customStyle="1" w:styleId="1510">
    <w:name w:val="無清單151"/>
    <w:next w:val="a2"/>
    <w:uiPriority w:val="99"/>
    <w:semiHidden/>
    <w:unhideWhenUsed/>
    <w:rsid w:val="00A56A50"/>
  </w:style>
  <w:style w:type="numbering" w:customStyle="1" w:styleId="11410">
    <w:name w:val="無清單1141"/>
    <w:next w:val="a2"/>
    <w:uiPriority w:val="99"/>
    <w:semiHidden/>
    <w:unhideWhenUsed/>
    <w:rsid w:val="00A56A50"/>
  </w:style>
  <w:style w:type="table" w:customStyle="1" w:styleId="1413">
    <w:name w:val="表格格線141"/>
    <w:basedOn w:val="a1"/>
    <w:next w:val="afd"/>
    <w:rsid w:val="00A56A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56A50"/>
  </w:style>
  <w:style w:type="table" w:customStyle="1" w:styleId="TableGrid521">
    <w:name w:val="Table Grid521"/>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56A50"/>
  </w:style>
  <w:style w:type="numbering" w:customStyle="1" w:styleId="11411">
    <w:name w:val="リストなし1141"/>
    <w:next w:val="a2"/>
    <w:uiPriority w:val="99"/>
    <w:semiHidden/>
    <w:unhideWhenUsed/>
    <w:rsid w:val="00A56A50"/>
  </w:style>
  <w:style w:type="table" w:customStyle="1" w:styleId="TableGrid1131">
    <w:name w:val="Table Grid1131"/>
    <w:basedOn w:val="a1"/>
    <w:next w:val="afd"/>
    <w:uiPriority w:val="39"/>
    <w:rsid w:val="00A56A5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d"/>
    <w:rsid w:val="00A56A5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56A50"/>
  </w:style>
  <w:style w:type="table" w:customStyle="1" w:styleId="3121">
    <w:name w:val="网格型312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56A50"/>
  </w:style>
  <w:style w:type="numbering" w:customStyle="1" w:styleId="NoList3141">
    <w:name w:val="No List3141"/>
    <w:next w:val="a2"/>
    <w:uiPriority w:val="99"/>
    <w:semiHidden/>
    <w:rsid w:val="00A56A50"/>
  </w:style>
  <w:style w:type="table" w:customStyle="1" w:styleId="TableGrid4121">
    <w:name w:val="Table Grid4121"/>
    <w:basedOn w:val="a1"/>
    <w:next w:val="afd"/>
    <w:rsid w:val="00A56A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56A50"/>
  </w:style>
  <w:style w:type="numbering" w:customStyle="1" w:styleId="12410">
    <w:name w:val="無清單1241"/>
    <w:next w:val="a2"/>
    <w:uiPriority w:val="99"/>
    <w:semiHidden/>
    <w:unhideWhenUsed/>
    <w:rsid w:val="00A56A50"/>
  </w:style>
  <w:style w:type="numbering" w:customStyle="1" w:styleId="111410">
    <w:name w:val="無清單11141"/>
    <w:next w:val="a2"/>
    <w:uiPriority w:val="99"/>
    <w:semiHidden/>
    <w:unhideWhenUsed/>
    <w:rsid w:val="00A56A50"/>
  </w:style>
  <w:style w:type="table" w:customStyle="1" w:styleId="11213">
    <w:name w:val="表格格線1121"/>
    <w:basedOn w:val="a1"/>
    <w:next w:val="afd"/>
    <w:rsid w:val="00A56A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56A50"/>
  </w:style>
  <w:style w:type="numbering" w:customStyle="1" w:styleId="NoList12131">
    <w:name w:val="No List12131"/>
    <w:next w:val="a2"/>
    <w:uiPriority w:val="99"/>
    <w:semiHidden/>
    <w:unhideWhenUsed/>
    <w:rsid w:val="00A56A50"/>
  </w:style>
  <w:style w:type="numbering" w:customStyle="1" w:styleId="111310">
    <w:name w:val="リストなし11131"/>
    <w:next w:val="a2"/>
    <w:uiPriority w:val="99"/>
    <w:semiHidden/>
    <w:unhideWhenUsed/>
    <w:rsid w:val="00A56A50"/>
  </w:style>
  <w:style w:type="numbering" w:customStyle="1" w:styleId="111312">
    <w:name w:val="无列表11131"/>
    <w:next w:val="a2"/>
    <w:semiHidden/>
    <w:rsid w:val="00A56A50"/>
  </w:style>
  <w:style w:type="numbering" w:customStyle="1" w:styleId="NoList21131">
    <w:name w:val="No List21131"/>
    <w:next w:val="a2"/>
    <w:semiHidden/>
    <w:rsid w:val="00A56A50"/>
  </w:style>
  <w:style w:type="numbering" w:customStyle="1" w:styleId="NoList31131">
    <w:name w:val="No List31131"/>
    <w:next w:val="a2"/>
    <w:uiPriority w:val="99"/>
    <w:semiHidden/>
    <w:rsid w:val="00A56A50"/>
  </w:style>
  <w:style w:type="numbering" w:customStyle="1" w:styleId="NoList111131">
    <w:name w:val="No List111131"/>
    <w:next w:val="a2"/>
    <w:uiPriority w:val="99"/>
    <w:semiHidden/>
    <w:unhideWhenUsed/>
    <w:rsid w:val="00A56A50"/>
  </w:style>
  <w:style w:type="numbering" w:customStyle="1" w:styleId="12131">
    <w:name w:val="無清單12131"/>
    <w:next w:val="a2"/>
    <w:uiPriority w:val="99"/>
    <w:semiHidden/>
    <w:unhideWhenUsed/>
    <w:rsid w:val="00A56A50"/>
  </w:style>
  <w:style w:type="numbering" w:customStyle="1" w:styleId="111131">
    <w:name w:val="無清單111131"/>
    <w:next w:val="a2"/>
    <w:uiPriority w:val="99"/>
    <w:semiHidden/>
    <w:unhideWhenUsed/>
    <w:rsid w:val="00A56A50"/>
  </w:style>
  <w:style w:type="numbering" w:customStyle="1" w:styleId="NoList531">
    <w:name w:val="No List531"/>
    <w:next w:val="a2"/>
    <w:uiPriority w:val="99"/>
    <w:semiHidden/>
    <w:unhideWhenUsed/>
    <w:rsid w:val="00A56A50"/>
  </w:style>
  <w:style w:type="table" w:customStyle="1" w:styleId="TableGrid621">
    <w:name w:val="Table Grid621"/>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56A50"/>
  </w:style>
  <w:style w:type="numbering" w:customStyle="1" w:styleId="12310">
    <w:name w:val="リストなし1231"/>
    <w:next w:val="a2"/>
    <w:uiPriority w:val="99"/>
    <w:semiHidden/>
    <w:unhideWhenUsed/>
    <w:rsid w:val="00A56A50"/>
  </w:style>
  <w:style w:type="table" w:customStyle="1" w:styleId="TableGrid1221">
    <w:name w:val="Table Grid1221"/>
    <w:basedOn w:val="a1"/>
    <w:next w:val="afd"/>
    <w:uiPriority w:val="39"/>
    <w:rsid w:val="00A56A5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d"/>
    <w:rsid w:val="00A56A5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56A50"/>
  </w:style>
  <w:style w:type="table" w:customStyle="1" w:styleId="3221">
    <w:name w:val="网格型322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56A50"/>
  </w:style>
  <w:style w:type="numbering" w:customStyle="1" w:styleId="NoList3231">
    <w:name w:val="No List3231"/>
    <w:next w:val="a2"/>
    <w:uiPriority w:val="99"/>
    <w:semiHidden/>
    <w:rsid w:val="00A56A50"/>
  </w:style>
  <w:style w:type="table" w:customStyle="1" w:styleId="TableGrid4221">
    <w:name w:val="Table Grid4221"/>
    <w:basedOn w:val="a1"/>
    <w:next w:val="afd"/>
    <w:rsid w:val="00A56A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56A50"/>
  </w:style>
  <w:style w:type="numbering" w:customStyle="1" w:styleId="1331">
    <w:name w:val="無清單1331"/>
    <w:next w:val="a2"/>
    <w:uiPriority w:val="99"/>
    <w:semiHidden/>
    <w:unhideWhenUsed/>
    <w:rsid w:val="00A56A50"/>
  </w:style>
  <w:style w:type="numbering" w:customStyle="1" w:styleId="112310">
    <w:name w:val="無清單11231"/>
    <w:next w:val="a2"/>
    <w:uiPriority w:val="99"/>
    <w:semiHidden/>
    <w:unhideWhenUsed/>
    <w:rsid w:val="00A56A50"/>
  </w:style>
  <w:style w:type="table" w:customStyle="1" w:styleId="12214">
    <w:name w:val="表格格線1221"/>
    <w:basedOn w:val="a1"/>
    <w:next w:val="afd"/>
    <w:rsid w:val="00A56A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56A50"/>
  </w:style>
  <w:style w:type="numbering" w:customStyle="1" w:styleId="NoList12221">
    <w:name w:val="No List12221"/>
    <w:next w:val="a2"/>
    <w:uiPriority w:val="99"/>
    <w:semiHidden/>
    <w:unhideWhenUsed/>
    <w:rsid w:val="00A56A50"/>
  </w:style>
  <w:style w:type="numbering" w:customStyle="1" w:styleId="112211">
    <w:name w:val="リストなし11221"/>
    <w:next w:val="a2"/>
    <w:uiPriority w:val="99"/>
    <w:semiHidden/>
    <w:unhideWhenUsed/>
    <w:rsid w:val="00A56A50"/>
  </w:style>
  <w:style w:type="numbering" w:customStyle="1" w:styleId="112212">
    <w:name w:val="无列表11221"/>
    <w:next w:val="a2"/>
    <w:semiHidden/>
    <w:rsid w:val="00A56A50"/>
  </w:style>
  <w:style w:type="numbering" w:customStyle="1" w:styleId="NoList21221">
    <w:name w:val="No List21221"/>
    <w:next w:val="a2"/>
    <w:semiHidden/>
    <w:rsid w:val="00A56A50"/>
  </w:style>
  <w:style w:type="numbering" w:customStyle="1" w:styleId="NoList31221">
    <w:name w:val="No List31221"/>
    <w:next w:val="a2"/>
    <w:uiPriority w:val="99"/>
    <w:semiHidden/>
    <w:rsid w:val="00A56A50"/>
  </w:style>
  <w:style w:type="numbering" w:customStyle="1" w:styleId="NoList111231">
    <w:name w:val="No List111231"/>
    <w:next w:val="a2"/>
    <w:uiPriority w:val="99"/>
    <w:semiHidden/>
    <w:unhideWhenUsed/>
    <w:rsid w:val="00A56A50"/>
  </w:style>
  <w:style w:type="numbering" w:customStyle="1" w:styleId="12221">
    <w:name w:val="無清單12221"/>
    <w:next w:val="a2"/>
    <w:uiPriority w:val="99"/>
    <w:semiHidden/>
    <w:unhideWhenUsed/>
    <w:rsid w:val="00A56A50"/>
  </w:style>
  <w:style w:type="numbering" w:customStyle="1" w:styleId="111221">
    <w:name w:val="無清單111221"/>
    <w:next w:val="a2"/>
    <w:uiPriority w:val="99"/>
    <w:semiHidden/>
    <w:unhideWhenUsed/>
    <w:rsid w:val="00A56A50"/>
  </w:style>
  <w:style w:type="paragraph" w:styleId="afff7">
    <w:name w:val="No Spacing"/>
    <w:basedOn w:val="a"/>
    <w:uiPriority w:val="1"/>
    <w:qFormat/>
    <w:rsid w:val="00A56A50"/>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A56A50"/>
    <w:rPr>
      <w:smallCaps/>
      <w:color w:val="C0504D"/>
      <w:u w:val="single"/>
    </w:rPr>
  </w:style>
  <w:style w:type="paragraph" w:customStyle="1" w:styleId="3c">
    <w:name w:val="修订3"/>
    <w:semiHidden/>
    <w:rsid w:val="00A56A50"/>
    <w:rPr>
      <w:rFonts w:ascii="Times New Roman" w:eastAsia="Batang" w:hAnsi="Times New Roman"/>
      <w:lang w:val="en-GB" w:eastAsia="en-US"/>
    </w:rPr>
  </w:style>
  <w:style w:type="character" w:customStyle="1" w:styleId="NumberedListChar">
    <w:name w:val="Numbered List Char"/>
    <w:basedOn w:val="afc"/>
    <w:link w:val="NumberedList"/>
    <w:rsid w:val="00A56A50"/>
    <w:rPr>
      <w:rFonts w:ascii="Times New Roman" w:eastAsia="ＭＳ 明朝" w:hAnsi="Times New Roman"/>
      <w:lang w:val="en-US" w:eastAsia="en-GB"/>
    </w:rPr>
  </w:style>
  <w:style w:type="paragraph" w:customStyle="1" w:styleId="Doc-text2">
    <w:name w:val="Doc-text2"/>
    <w:basedOn w:val="a"/>
    <w:link w:val="Doc-text2Char"/>
    <w:qFormat/>
    <w:rsid w:val="00A56A50"/>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A56A50"/>
    <w:rPr>
      <w:rFonts w:ascii="Arial" w:eastAsia="ＭＳ 明朝" w:hAnsi="Arial" w:cs="Arial"/>
      <w:lang w:val="en-GB" w:eastAsia="ja-JP"/>
    </w:rPr>
  </w:style>
  <w:style w:type="paragraph" w:customStyle="1" w:styleId="117">
    <w:name w:val="1.1"/>
    <w:basedOn w:val="30"/>
    <w:link w:val="11Char"/>
    <w:qFormat/>
    <w:rsid w:val="00A56A50"/>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rPr>
  </w:style>
  <w:style w:type="character" w:customStyle="1" w:styleId="11Char">
    <w:name w:val="1.1 Char"/>
    <w:link w:val="117"/>
    <w:rsid w:val="00A56A50"/>
    <w:rPr>
      <w:rFonts w:ascii="Arial" w:eastAsia="ＭＳ 明朝"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A56A50"/>
    <w:rPr>
      <w:rFonts w:ascii="Intel Clear" w:eastAsiaTheme="majorEastAsia" w:hAnsi="Intel Clear" w:cs="Intel Clear"/>
      <w:sz w:val="28"/>
      <w:lang w:val="en-GB" w:eastAsia="en-GB"/>
    </w:rPr>
  </w:style>
  <w:style w:type="character" w:customStyle="1" w:styleId="1f">
    <w:name w:val="明显强调1"/>
    <w:uiPriority w:val="21"/>
    <w:qFormat/>
    <w:rsid w:val="00A56A50"/>
    <w:rPr>
      <w:b/>
      <w:bCs/>
      <w:i/>
      <w:iCs/>
      <w:color w:val="4F81BD"/>
    </w:rPr>
  </w:style>
  <w:style w:type="paragraph" w:customStyle="1" w:styleId="MediumGrid21">
    <w:name w:val="Medium Grid 21"/>
    <w:uiPriority w:val="1"/>
    <w:qFormat/>
    <w:rsid w:val="00A56A50"/>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A56A50"/>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A56A50"/>
    <w:pPr>
      <w:numPr>
        <w:numId w:val="9"/>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9">
    <w:name w:val="Emphasis"/>
    <w:qFormat/>
    <w:rsid w:val="00A56A50"/>
    <w:rPr>
      <w:rFonts w:ascii="Times New Roman" w:hAnsi="Times New Roman" w:cs="Times New Roman" w:hint="default"/>
      <w:i/>
      <w:iCs/>
    </w:rPr>
  </w:style>
  <w:style w:type="character" w:styleId="2f3">
    <w:name w:val="Intense Emphasis"/>
    <w:uiPriority w:val="21"/>
    <w:qFormat/>
    <w:rsid w:val="00A56A50"/>
    <w:rPr>
      <w:b/>
      <w:bCs w:val="0"/>
      <w:i/>
      <w:iCs w:val="0"/>
      <w:color w:val="4F81BD"/>
    </w:rPr>
  </w:style>
  <w:style w:type="character" w:styleId="2f4">
    <w:name w:val="Intense Reference"/>
    <w:qFormat/>
    <w:rsid w:val="00A56A50"/>
    <w:rPr>
      <w:b/>
      <w:bCs w:val="0"/>
      <w:smallCaps/>
      <w:color w:val="C0504D"/>
      <w:spacing w:val="5"/>
      <w:u w:val="single"/>
    </w:rPr>
  </w:style>
  <w:style w:type="paragraph" w:customStyle="1" w:styleId="Header-3gppTdoc">
    <w:name w:val="Header-3gpp Tdoc"/>
    <w:basedOn w:val="a4"/>
    <w:link w:val="Header-3gppTdocChar"/>
    <w:qFormat/>
    <w:rsid w:val="00A56A50"/>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A56A50"/>
    <w:rPr>
      <w:rFonts w:ascii="Arial" w:eastAsia="ＭＳ 明朝" w:hAnsi="Arial" w:cs="Arial"/>
      <w:b/>
      <w:sz w:val="24"/>
      <w:szCs w:val="24"/>
      <w:lang w:val="en-US" w:eastAsia="en-GB"/>
    </w:rPr>
  </w:style>
  <w:style w:type="character" w:customStyle="1" w:styleId="Char2">
    <w:name w:val="明显引用 Char2"/>
    <w:basedOn w:val="a0"/>
    <w:uiPriority w:val="30"/>
    <w:rsid w:val="00A56A50"/>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56A50"/>
  </w:style>
  <w:style w:type="table" w:customStyle="1" w:styleId="55">
    <w:name w:val="网格型5"/>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56A50"/>
  </w:style>
  <w:style w:type="numbering" w:customStyle="1" w:styleId="13121">
    <w:name w:val="无列表1312"/>
    <w:next w:val="a2"/>
    <w:semiHidden/>
    <w:rsid w:val="00A56A50"/>
  </w:style>
  <w:style w:type="numbering" w:customStyle="1" w:styleId="NoList4112">
    <w:name w:val="No List4112"/>
    <w:next w:val="a2"/>
    <w:uiPriority w:val="99"/>
    <w:semiHidden/>
    <w:unhideWhenUsed/>
    <w:rsid w:val="00A56A50"/>
  </w:style>
  <w:style w:type="numbering" w:customStyle="1" w:styleId="2212">
    <w:name w:val="无列表2212"/>
    <w:next w:val="a2"/>
    <w:uiPriority w:val="99"/>
    <w:semiHidden/>
    <w:unhideWhenUsed/>
    <w:rsid w:val="00A56A50"/>
  </w:style>
  <w:style w:type="numbering" w:customStyle="1" w:styleId="NoList121112">
    <w:name w:val="No List121112"/>
    <w:next w:val="a2"/>
    <w:uiPriority w:val="99"/>
    <w:semiHidden/>
    <w:unhideWhenUsed/>
    <w:rsid w:val="00A56A50"/>
  </w:style>
  <w:style w:type="numbering" w:customStyle="1" w:styleId="1111121">
    <w:name w:val="リストなし111112"/>
    <w:next w:val="a2"/>
    <w:uiPriority w:val="99"/>
    <w:semiHidden/>
    <w:unhideWhenUsed/>
    <w:rsid w:val="00A56A50"/>
  </w:style>
  <w:style w:type="numbering" w:customStyle="1" w:styleId="1111122">
    <w:name w:val="无列表111112"/>
    <w:next w:val="a2"/>
    <w:semiHidden/>
    <w:rsid w:val="00A56A50"/>
  </w:style>
  <w:style w:type="numbering" w:customStyle="1" w:styleId="NoList211112">
    <w:name w:val="No List211112"/>
    <w:next w:val="a2"/>
    <w:semiHidden/>
    <w:rsid w:val="00A56A50"/>
  </w:style>
  <w:style w:type="numbering" w:customStyle="1" w:styleId="NoList311112">
    <w:name w:val="No List311112"/>
    <w:next w:val="a2"/>
    <w:uiPriority w:val="99"/>
    <w:semiHidden/>
    <w:rsid w:val="00A56A50"/>
  </w:style>
  <w:style w:type="numbering" w:customStyle="1" w:styleId="NoList1111112">
    <w:name w:val="No List1111112"/>
    <w:next w:val="a2"/>
    <w:uiPriority w:val="99"/>
    <w:semiHidden/>
    <w:unhideWhenUsed/>
    <w:rsid w:val="00A56A50"/>
  </w:style>
  <w:style w:type="numbering" w:customStyle="1" w:styleId="1211120">
    <w:name w:val="無清單121112"/>
    <w:next w:val="a2"/>
    <w:uiPriority w:val="99"/>
    <w:semiHidden/>
    <w:unhideWhenUsed/>
    <w:rsid w:val="00A56A50"/>
  </w:style>
  <w:style w:type="numbering" w:customStyle="1" w:styleId="11111120">
    <w:name w:val="無清單1111112"/>
    <w:next w:val="a2"/>
    <w:uiPriority w:val="99"/>
    <w:semiHidden/>
    <w:unhideWhenUsed/>
    <w:rsid w:val="00A56A50"/>
  </w:style>
  <w:style w:type="numbering" w:customStyle="1" w:styleId="NoList13112">
    <w:name w:val="No List13112"/>
    <w:next w:val="a2"/>
    <w:uiPriority w:val="99"/>
    <w:semiHidden/>
    <w:unhideWhenUsed/>
    <w:rsid w:val="00A56A50"/>
  </w:style>
  <w:style w:type="numbering" w:customStyle="1" w:styleId="121121">
    <w:name w:val="リストなし12112"/>
    <w:next w:val="a2"/>
    <w:uiPriority w:val="99"/>
    <w:semiHidden/>
    <w:unhideWhenUsed/>
    <w:rsid w:val="00A56A50"/>
  </w:style>
  <w:style w:type="numbering" w:customStyle="1" w:styleId="121122">
    <w:name w:val="无列表12112"/>
    <w:next w:val="a2"/>
    <w:semiHidden/>
    <w:rsid w:val="00A56A50"/>
  </w:style>
  <w:style w:type="numbering" w:customStyle="1" w:styleId="NoList22112">
    <w:name w:val="No List22112"/>
    <w:next w:val="a2"/>
    <w:semiHidden/>
    <w:rsid w:val="00A56A50"/>
  </w:style>
  <w:style w:type="numbering" w:customStyle="1" w:styleId="NoList32112">
    <w:name w:val="No List32112"/>
    <w:next w:val="a2"/>
    <w:uiPriority w:val="99"/>
    <w:semiHidden/>
    <w:rsid w:val="00A56A50"/>
  </w:style>
  <w:style w:type="numbering" w:customStyle="1" w:styleId="NoList112112">
    <w:name w:val="No List112112"/>
    <w:next w:val="a2"/>
    <w:uiPriority w:val="99"/>
    <w:semiHidden/>
    <w:unhideWhenUsed/>
    <w:rsid w:val="00A56A50"/>
  </w:style>
  <w:style w:type="numbering" w:customStyle="1" w:styleId="131120">
    <w:name w:val="無清單13112"/>
    <w:next w:val="a2"/>
    <w:uiPriority w:val="99"/>
    <w:semiHidden/>
    <w:unhideWhenUsed/>
    <w:rsid w:val="00A56A50"/>
  </w:style>
  <w:style w:type="numbering" w:customStyle="1" w:styleId="1121120">
    <w:name w:val="無清單112112"/>
    <w:next w:val="a2"/>
    <w:uiPriority w:val="99"/>
    <w:semiHidden/>
    <w:unhideWhenUsed/>
    <w:rsid w:val="00A56A50"/>
  </w:style>
  <w:style w:type="numbering" w:customStyle="1" w:styleId="21112">
    <w:name w:val="无列表21112"/>
    <w:next w:val="a2"/>
    <w:uiPriority w:val="99"/>
    <w:semiHidden/>
    <w:unhideWhenUsed/>
    <w:rsid w:val="00A56A50"/>
  </w:style>
  <w:style w:type="numbering" w:customStyle="1" w:styleId="NoList122112">
    <w:name w:val="No List122112"/>
    <w:next w:val="a2"/>
    <w:uiPriority w:val="99"/>
    <w:semiHidden/>
    <w:unhideWhenUsed/>
    <w:rsid w:val="00A56A50"/>
  </w:style>
  <w:style w:type="numbering" w:customStyle="1" w:styleId="1121121">
    <w:name w:val="リストなし112112"/>
    <w:next w:val="a2"/>
    <w:uiPriority w:val="99"/>
    <w:semiHidden/>
    <w:unhideWhenUsed/>
    <w:rsid w:val="00A56A50"/>
  </w:style>
  <w:style w:type="numbering" w:customStyle="1" w:styleId="1121122">
    <w:name w:val="无列表112112"/>
    <w:next w:val="a2"/>
    <w:semiHidden/>
    <w:rsid w:val="00A56A50"/>
  </w:style>
  <w:style w:type="numbering" w:customStyle="1" w:styleId="NoList212112">
    <w:name w:val="No List212112"/>
    <w:next w:val="a2"/>
    <w:semiHidden/>
    <w:rsid w:val="00A56A50"/>
  </w:style>
  <w:style w:type="numbering" w:customStyle="1" w:styleId="NoList312112">
    <w:name w:val="No List312112"/>
    <w:next w:val="a2"/>
    <w:uiPriority w:val="99"/>
    <w:semiHidden/>
    <w:rsid w:val="00A56A50"/>
  </w:style>
  <w:style w:type="numbering" w:customStyle="1" w:styleId="NoList1112112">
    <w:name w:val="No List1112112"/>
    <w:next w:val="a2"/>
    <w:uiPriority w:val="99"/>
    <w:semiHidden/>
    <w:unhideWhenUsed/>
    <w:rsid w:val="00A56A50"/>
  </w:style>
  <w:style w:type="numbering" w:customStyle="1" w:styleId="122112">
    <w:name w:val="無清單122112"/>
    <w:next w:val="a2"/>
    <w:uiPriority w:val="99"/>
    <w:semiHidden/>
    <w:unhideWhenUsed/>
    <w:rsid w:val="00A56A50"/>
  </w:style>
  <w:style w:type="numbering" w:customStyle="1" w:styleId="1112112">
    <w:name w:val="無清單1112112"/>
    <w:next w:val="a2"/>
    <w:uiPriority w:val="99"/>
    <w:semiHidden/>
    <w:unhideWhenUsed/>
    <w:rsid w:val="00A56A50"/>
  </w:style>
  <w:style w:type="numbering" w:customStyle="1" w:styleId="12222">
    <w:name w:val="无列表1222"/>
    <w:next w:val="a2"/>
    <w:semiHidden/>
    <w:rsid w:val="00A56A50"/>
  </w:style>
  <w:style w:type="table" w:customStyle="1" w:styleId="TableGrid1122">
    <w:name w:val="Table Grid1122"/>
    <w:basedOn w:val="a1"/>
    <w:next w:val="afd"/>
    <w:uiPriority w:val="39"/>
    <w:rsid w:val="00A56A5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rsid w:val="00A56A5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rsid w:val="00A56A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d"/>
    <w:rsid w:val="00A56A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56A50"/>
  </w:style>
  <w:style w:type="numbering" w:customStyle="1" w:styleId="11111111">
    <w:name w:val="リストなし1111111"/>
    <w:next w:val="a2"/>
    <w:uiPriority w:val="99"/>
    <w:semiHidden/>
    <w:unhideWhenUsed/>
    <w:rsid w:val="00A56A50"/>
  </w:style>
  <w:style w:type="numbering" w:customStyle="1" w:styleId="11111112">
    <w:name w:val="无列表1111111"/>
    <w:next w:val="a2"/>
    <w:semiHidden/>
    <w:rsid w:val="00A56A50"/>
  </w:style>
  <w:style w:type="numbering" w:customStyle="1" w:styleId="NoList2111111">
    <w:name w:val="No List2111111"/>
    <w:next w:val="a2"/>
    <w:semiHidden/>
    <w:rsid w:val="00A56A50"/>
  </w:style>
  <w:style w:type="numbering" w:customStyle="1" w:styleId="NoList3111111">
    <w:name w:val="No List3111111"/>
    <w:next w:val="a2"/>
    <w:uiPriority w:val="99"/>
    <w:semiHidden/>
    <w:rsid w:val="00A56A50"/>
  </w:style>
  <w:style w:type="numbering" w:customStyle="1" w:styleId="NoList11111111">
    <w:name w:val="No List11111111"/>
    <w:next w:val="a2"/>
    <w:uiPriority w:val="99"/>
    <w:semiHidden/>
    <w:unhideWhenUsed/>
    <w:rsid w:val="00A56A50"/>
  </w:style>
  <w:style w:type="numbering" w:customStyle="1" w:styleId="1211111">
    <w:name w:val="無清單1211111"/>
    <w:next w:val="a2"/>
    <w:uiPriority w:val="99"/>
    <w:semiHidden/>
    <w:unhideWhenUsed/>
    <w:rsid w:val="00A56A50"/>
  </w:style>
  <w:style w:type="numbering" w:customStyle="1" w:styleId="111111110">
    <w:name w:val="無清單11111111"/>
    <w:next w:val="a2"/>
    <w:uiPriority w:val="99"/>
    <w:semiHidden/>
    <w:unhideWhenUsed/>
    <w:rsid w:val="00A56A50"/>
  </w:style>
  <w:style w:type="numbering" w:customStyle="1" w:styleId="1211110">
    <w:name w:val="无列表121111"/>
    <w:next w:val="a2"/>
    <w:semiHidden/>
    <w:rsid w:val="00A56A50"/>
  </w:style>
  <w:style w:type="numbering" w:customStyle="1" w:styleId="211111">
    <w:name w:val="无列表211111"/>
    <w:next w:val="a2"/>
    <w:uiPriority w:val="99"/>
    <w:semiHidden/>
    <w:unhideWhenUsed/>
    <w:rsid w:val="00A56A50"/>
  </w:style>
  <w:style w:type="character" w:customStyle="1" w:styleId="Char3">
    <w:name w:val="明显引用 Char3"/>
    <w:basedOn w:val="a0"/>
    <w:uiPriority w:val="30"/>
    <w:rsid w:val="00A56A50"/>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56A50"/>
  </w:style>
  <w:style w:type="numbering" w:customStyle="1" w:styleId="161">
    <w:name w:val="リストなし16"/>
    <w:next w:val="a2"/>
    <w:uiPriority w:val="99"/>
    <w:semiHidden/>
    <w:unhideWhenUsed/>
    <w:rsid w:val="00A56A50"/>
  </w:style>
  <w:style w:type="table" w:customStyle="1" w:styleId="TableGrid16">
    <w:name w:val="Table Grid16"/>
    <w:basedOn w:val="a1"/>
    <w:next w:val="afd"/>
    <w:uiPriority w:val="39"/>
    <w:rsid w:val="00A56A5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d"/>
    <w:rsid w:val="00A56A5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56A50"/>
  </w:style>
  <w:style w:type="table" w:customStyle="1" w:styleId="360">
    <w:name w:val="网格型36"/>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56A50"/>
  </w:style>
  <w:style w:type="numbering" w:customStyle="1" w:styleId="NoList36">
    <w:name w:val="No List36"/>
    <w:next w:val="a2"/>
    <w:uiPriority w:val="99"/>
    <w:semiHidden/>
    <w:rsid w:val="00A56A50"/>
  </w:style>
  <w:style w:type="table" w:customStyle="1" w:styleId="TableGrid46">
    <w:name w:val="Table Grid46"/>
    <w:basedOn w:val="a1"/>
    <w:next w:val="afd"/>
    <w:rsid w:val="00A56A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56A50"/>
  </w:style>
  <w:style w:type="numbering" w:customStyle="1" w:styleId="170">
    <w:name w:val="無清單17"/>
    <w:next w:val="a2"/>
    <w:uiPriority w:val="99"/>
    <w:semiHidden/>
    <w:unhideWhenUsed/>
    <w:rsid w:val="00A56A50"/>
  </w:style>
  <w:style w:type="numbering" w:customStyle="1" w:styleId="1160">
    <w:name w:val="無清單116"/>
    <w:next w:val="a2"/>
    <w:uiPriority w:val="99"/>
    <w:semiHidden/>
    <w:unhideWhenUsed/>
    <w:rsid w:val="00A56A50"/>
  </w:style>
  <w:style w:type="table" w:customStyle="1" w:styleId="163">
    <w:name w:val="表格格線16"/>
    <w:basedOn w:val="a1"/>
    <w:next w:val="afd"/>
    <w:rsid w:val="00A56A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56A50"/>
  </w:style>
  <w:style w:type="numbering" w:customStyle="1" w:styleId="250">
    <w:name w:val="无列表25"/>
    <w:next w:val="a2"/>
    <w:uiPriority w:val="99"/>
    <w:semiHidden/>
    <w:unhideWhenUsed/>
    <w:rsid w:val="00A56A50"/>
  </w:style>
  <w:style w:type="numbering" w:customStyle="1" w:styleId="NoList126">
    <w:name w:val="No List126"/>
    <w:next w:val="a2"/>
    <w:uiPriority w:val="99"/>
    <w:semiHidden/>
    <w:unhideWhenUsed/>
    <w:rsid w:val="00A56A50"/>
  </w:style>
  <w:style w:type="numbering" w:customStyle="1" w:styleId="1161">
    <w:name w:val="リストなし116"/>
    <w:next w:val="a2"/>
    <w:uiPriority w:val="99"/>
    <w:semiHidden/>
    <w:unhideWhenUsed/>
    <w:rsid w:val="00A56A50"/>
  </w:style>
  <w:style w:type="numbering" w:customStyle="1" w:styleId="1162">
    <w:name w:val="无列表116"/>
    <w:next w:val="a2"/>
    <w:semiHidden/>
    <w:rsid w:val="00A56A50"/>
  </w:style>
  <w:style w:type="numbering" w:customStyle="1" w:styleId="NoList216">
    <w:name w:val="No List216"/>
    <w:next w:val="a2"/>
    <w:semiHidden/>
    <w:rsid w:val="00A56A50"/>
  </w:style>
  <w:style w:type="numbering" w:customStyle="1" w:styleId="NoList316">
    <w:name w:val="No List316"/>
    <w:next w:val="a2"/>
    <w:uiPriority w:val="99"/>
    <w:semiHidden/>
    <w:rsid w:val="00A56A50"/>
  </w:style>
  <w:style w:type="numbering" w:customStyle="1" w:styleId="1260">
    <w:name w:val="無清單126"/>
    <w:next w:val="a2"/>
    <w:uiPriority w:val="99"/>
    <w:semiHidden/>
    <w:unhideWhenUsed/>
    <w:rsid w:val="00A56A50"/>
  </w:style>
  <w:style w:type="numbering" w:customStyle="1" w:styleId="1116">
    <w:name w:val="無清單1116"/>
    <w:next w:val="a2"/>
    <w:uiPriority w:val="99"/>
    <w:semiHidden/>
    <w:unhideWhenUsed/>
    <w:rsid w:val="00A56A50"/>
  </w:style>
  <w:style w:type="table" w:customStyle="1" w:styleId="TableGrid115">
    <w:name w:val="Table Grid115"/>
    <w:basedOn w:val="a1"/>
    <w:next w:val="afd"/>
    <w:uiPriority w:val="39"/>
    <w:rsid w:val="00A56A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56A50"/>
  </w:style>
  <w:style w:type="numbering" w:customStyle="1" w:styleId="NoList1125">
    <w:name w:val="No List1125"/>
    <w:next w:val="a2"/>
    <w:uiPriority w:val="99"/>
    <w:semiHidden/>
    <w:unhideWhenUsed/>
    <w:rsid w:val="00A56A50"/>
  </w:style>
  <w:style w:type="table" w:customStyle="1" w:styleId="TableGrid54">
    <w:name w:val="Table Grid54"/>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d"/>
    <w:rsid w:val="00A56A5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d"/>
    <w:rsid w:val="00A56A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d"/>
    <w:rsid w:val="00A56A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56A50"/>
  </w:style>
  <w:style w:type="numbering" w:customStyle="1" w:styleId="11150">
    <w:name w:val="リストなし1115"/>
    <w:next w:val="a2"/>
    <w:uiPriority w:val="99"/>
    <w:semiHidden/>
    <w:unhideWhenUsed/>
    <w:rsid w:val="00A56A50"/>
  </w:style>
  <w:style w:type="numbering" w:customStyle="1" w:styleId="11151">
    <w:name w:val="无列表1115"/>
    <w:next w:val="a2"/>
    <w:semiHidden/>
    <w:rsid w:val="00A56A50"/>
  </w:style>
  <w:style w:type="numbering" w:customStyle="1" w:styleId="NoList2115">
    <w:name w:val="No List2115"/>
    <w:next w:val="a2"/>
    <w:semiHidden/>
    <w:rsid w:val="00A56A50"/>
  </w:style>
  <w:style w:type="numbering" w:customStyle="1" w:styleId="NoList3115">
    <w:name w:val="No List3115"/>
    <w:next w:val="a2"/>
    <w:uiPriority w:val="99"/>
    <w:semiHidden/>
    <w:rsid w:val="00A56A50"/>
  </w:style>
  <w:style w:type="numbering" w:customStyle="1" w:styleId="NoList11115">
    <w:name w:val="No List11115"/>
    <w:next w:val="a2"/>
    <w:uiPriority w:val="99"/>
    <w:semiHidden/>
    <w:unhideWhenUsed/>
    <w:rsid w:val="00A56A50"/>
  </w:style>
  <w:style w:type="numbering" w:customStyle="1" w:styleId="1215">
    <w:name w:val="無清單1215"/>
    <w:next w:val="a2"/>
    <w:uiPriority w:val="99"/>
    <w:semiHidden/>
    <w:unhideWhenUsed/>
    <w:rsid w:val="00A56A50"/>
  </w:style>
  <w:style w:type="numbering" w:customStyle="1" w:styleId="111150">
    <w:name w:val="無清單11115"/>
    <w:next w:val="a2"/>
    <w:uiPriority w:val="99"/>
    <w:semiHidden/>
    <w:unhideWhenUsed/>
    <w:rsid w:val="00A56A50"/>
  </w:style>
  <w:style w:type="numbering" w:customStyle="1" w:styleId="NoList55">
    <w:name w:val="No List55"/>
    <w:next w:val="a2"/>
    <w:uiPriority w:val="99"/>
    <w:semiHidden/>
    <w:unhideWhenUsed/>
    <w:rsid w:val="00A56A50"/>
  </w:style>
  <w:style w:type="table" w:customStyle="1" w:styleId="TableGrid64">
    <w:name w:val="Table Grid64"/>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56A50"/>
  </w:style>
  <w:style w:type="numbering" w:customStyle="1" w:styleId="1250">
    <w:name w:val="リストなし125"/>
    <w:next w:val="a2"/>
    <w:uiPriority w:val="99"/>
    <w:semiHidden/>
    <w:unhideWhenUsed/>
    <w:rsid w:val="00A56A50"/>
  </w:style>
  <w:style w:type="table" w:customStyle="1" w:styleId="TableGrid124">
    <w:name w:val="Table Grid124"/>
    <w:basedOn w:val="a1"/>
    <w:next w:val="afd"/>
    <w:uiPriority w:val="39"/>
    <w:rsid w:val="00A56A5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d"/>
    <w:rsid w:val="00A56A5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56A50"/>
  </w:style>
  <w:style w:type="table" w:customStyle="1" w:styleId="3240">
    <w:name w:val="网格型324"/>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56A50"/>
  </w:style>
  <w:style w:type="numbering" w:customStyle="1" w:styleId="NoList325">
    <w:name w:val="No List325"/>
    <w:next w:val="a2"/>
    <w:uiPriority w:val="99"/>
    <w:semiHidden/>
    <w:rsid w:val="00A56A50"/>
  </w:style>
  <w:style w:type="table" w:customStyle="1" w:styleId="TableGrid424">
    <w:name w:val="Table Grid424"/>
    <w:basedOn w:val="a1"/>
    <w:next w:val="afd"/>
    <w:rsid w:val="00A56A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56A50"/>
  </w:style>
  <w:style w:type="numbering" w:customStyle="1" w:styleId="1125">
    <w:name w:val="無清單1125"/>
    <w:next w:val="a2"/>
    <w:uiPriority w:val="99"/>
    <w:semiHidden/>
    <w:unhideWhenUsed/>
    <w:rsid w:val="00A56A50"/>
  </w:style>
  <w:style w:type="table" w:customStyle="1" w:styleId="1243">
    <w:name w:val="表格格線124"/>
    <w:basedOn w:val="a1"/>
    <w:next w:val="afd"/>
    <w:rsid w:val="00A56A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56A50"/>
  </w:style>
  <w:style w:type="numbering" w:customStyle="1" w:styleId="NoList1224">
    <w:name w:val="No List1224"/>
    <w:next w:val="a2"/>
    <w:uiPriority w:val="99"/>
    <w:semiHidden/>
    <w:unhideWhenUsed/>
    <w:rsid w:val="00A56A50"/>
  </w:style>
  <w:style w:type="numbering" w:customStyle="1" w:styleId="11240">
    <w:name w:val="リストなし1124"/>
    <w:next w:val="a2"/>
    <w:uiPriority w:val="99"/>
    <w:semiHidden/>
    <w:unhideWhenUsed/>
    <w:rsid w:val="00A56A50"/>
  </w:style>
  <w:style w:type="numbering" w:customStyle="1" w:styleId="11241">
    <w:name w:val="无列表1124"/>
    <w:next w:val="a2"/>
    <w:semiHidden/>
    <w:rsid w:val="00A56A50"/>
  </w:style>
  <w:style w:type="numbering" w:customStyle="1" w:styleId="NoList2124">
    <w:name w:val="No List2124"/>
    <w:next w:val="a2"/>
    <w:semiHidden/>
    <w:rsid w:val="00A56A50"/>
  </w:style>
  <w:style w:type="numbering" w:customStyle="1" w:styleId="NoList3124">
    <w:name w:val="No List3124"/>
    <w:next w:val="a2"/>
    <w:uiPriority w:val="99"/>
    <w:semiHidden/>
    <w:rsid w:val="00A56A50"/>
  </w:style>
  <w:style w:type="numbering" w:customStyle="1" w:styleId="NoList11125">
    <w:name w:val="No List11125"/>
    <w:next w:val="a2"/>
    <w:uiPriority w:val="99"/>
    <w:semiHidden/>
    <w:unhideWhenUsed/>
    <w:rsid w:val="00A56A50"/>
  </w:style>
  <w:style w:type="numbering" w:customStyle="1" w:styleId="12240">
    <w:name w:val="無清單1224"/>
    <w:next w:val="a2"/>
    <w:uiPriority w:val="99"/>
    <w:semiHidden/>
    <w:unhideWhenUsed/>
    <w:rsid w:val="00A56A50"/>
  </w:style>
  <w:style w:type="numbering" w:customStyle="1" w:styleId="111240">
    <w:name w:val="無清單11124"/>
    <w:next w:val="a2"/>
    <w:uiPriority w:val="99"/>
    <w:semiHidden/>
    <w:unhideWhenUsed/>
    <w:rsid w:val="00A56A50"/>
  </w:style>
  <w:style w:type="table" w:customStyle="1" w:styleId="TableGrid1113">
    <w:name w:val="Table Grid1113"/>
    <w:basedOn w:val="a1"/>
    <w:next w:val="afd"/>
    <w:uiPriority w:val="39"/>
    <w:rsid w:val="00A56A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56A50"/>
  </w:style>
  <w:style w:type="numbering" w:customStyle="1" w:styleId="NoList1133">
    <w:name w:val="No List1133"/>
    <w:next w:val="a2"/>
    <w:uiPriority w:val="99"/>
    <w:semiHidden/>
    <w:unhideWhenUsed/>
    <w:rsid w:val="00A56A50"/>
  </w:style>
  <w:style w:type="numbering" w:customStyle="1" w:styleId="NoList413">
    <w:name w:val="No List413"/>
    <w:next w:val="a2"/>
    <w:uiPriority w:val="99"/>
    <w:semiHidden/>
    <w:unhideWhenUsed/>
    <w:rsid w:val="00A56A50"/>
  </w:style>
  <w:style w:type="table" w:customStyle="1" w:styleId="TableGrid1123">
    <w:name w:val="Table Grid1123"/>
    <w:basedOn w:val="a1"/>
    <w:next w:val="afd"/>
    <w:uiPriority w:val="39"/>
    <w:rsid w:val="00A56A5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d"/>
    <w:rsid w:val="00A56A5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d"/>
    <w:rsid w:val="00A56A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d"/>
    <w:rsid w:val="00A56A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56A50"/>
  </w:style>
  <w:style w:type="numbering" w:customStyle="1" w:styleId="NoList12113">
    <w:name w:val="No List12113"/>
    <w:next w:val="a2"/>
    <w:uiPriority w:val="99"/>
    <w:semiHidden/>
    <w:unhideWhenUsed/>
    <w:rsid w:val="00A56A50"/>
  </w:style>
  <w:style w:type="numbering" w:customStyle="1" w:styleId="111130">
    <w:name w:val="リストなし11113"/>
    <w:next w:val="a2"/>
    <w:uiPriority w:val="99"/>
    <w:semiHidden/>
    <w:unhideWhenUsed/>
    <w:rsid w:val="00A56A50"/>
  </w:style>
  <w:style w:type="numbering" w:customStyle="1" w:styleId="111132">
    <w:name w:val="无列表11113"/>
    <w:next w:val="a2"/>
    <w:semiHidden/>
    <w:rsid w:val="00A56A50"/>
  </w:style>
  <w:style w:type="numbering" w:customStyle="1" w:styleId="NoList21113">
    <w:name w:val="No List21113"/>
    <w:next w:val="a2"/>
    <w:semiHidden/>
    <w:rsid w:val="00A56A50"/>
  </w:style>
  <w:style w:type="numbering" w:customStyle="1" w:styleId="NoList31113">
    <w:name w:val="No List31113"/>
    <w:next w:val="a2"/>
    <w:uiPriority w:val="99"/>
    <w:semiHidden/>
    <w:rsid w:val="00A56A50"/>
  </w:style>
  <w:style w:type="numbering" w:customStyle="1" w:styleId="NoList111113">
    <w:name w:val="No List111113"/>
    <w:next w:val="a2"/>
    <w:uiPriority w:val="99"/>
    <w:semiHidden/>
    <w:unhideWhenUsed/>
    <w:rsid w:val="00A56A50"/>
  </w:style>
  <w:style w:type="numbering" w:customStyle="1" w:styleId="121130">
    <w:name w:val="無清單12113"/>
    <w:next w:val="a2"/>
    <w:uiPriority w:val="99"/>
    <w:semiHidden/>
    <w:unhideWhenUsed/>
    <w:rsid w:val="00A56A50"/>
  </w:style>
  <w:style w:type="numbering" w:customStyle="1" w:styleId="111113">
    <w:name w:val="無清單111113"/>
    <w:next w:val="a2"/>
    <w:uiPriority w:val="99"/>
    <w:semiHidden/>
    <w:unhideWhenUsed/>
    <w:rsid w:val="00A56A50"/>
  </w:style>
  <w:style w:type="numbering" w:customStyle="1" w:styleId="NoList1313">
    <w:name w:val="No List1313"/>
    <w:next w:val="a2"/>
    <w:uiPriority w:val="99"/>
    <w:semiHidden/>
    <w:unhideWhenUsed/>
    <w:rsid w:val="00A56A50"/>
  </w:style>
  <w:style w:type="numbering" w:customStyle="1" w:styleId="12132">
    <w:name w:val="リストなし1213"/>
    <w:next w:val="a2"/>
    <w:uiPriority w:val="99"/>
    <w:semiHidden/>
    <w:unhideWhenUsed/>
    <w:rsid w:val="00A56A50"/>
  </w:style>
  <w:style w:type="numbering" w:customStyle="1" w:styleId="12133">
    <w:name w:val="无列表1213"/>
    <w:next w:val="a2"/>
    <w:semiHidden/>
    <w:rsid w:val="00A56A50"/>
  </w:style>
  <w:style w:type="numbering" w:customStyle="1" w:styleId="NoList2213">
    <w:name w:val="No List2213"/>
    <w:next w:val="a2"/>
    <w:semiHidden/>
    <w:rsid w:val="00A56A50"/>
  </w:style>
  <w:style w:type="numbering" w:customStyle="1" w:styleId="NoList3213">
    <w:name w:val="No List3213"/>
    <w:next w:val="a2"/>
    <w:uiPriority w:val="99"/>
    <w:semiHidden/>
    <w:rsid w:val="00A56A50"/>
  </w:style>
  <w:style w:type="numbering" w:customStyle="1" w:styleId="NoList11213">
    <w:name w:val="No List11213"/>
    <w:next w:val="a2"/>
    <w:uiPriority w:val="99"/>
    <w:semiHidden/>
    <w:unhideWhenUsed/>
    <w:rsid w:val="00A56A50"/>
  </w:style>
  <w:style w:type="numbering" w:customStyle="1" w:styleId="13130">
    <w:name w:val="無清單1313"/>
    <w:next w:val="a2"/>
    <w:uiPriority w:val="99"/>
    <w:semiHidden/>
    <w:unhideWhenUsed/>
    <w:rsid w:val="00A56A50"/>
  </w:style>
  <w:style w:type="numbering" w:customStyle="1" w:styleId="112130">
    <w:name w:val="無清單11213"/>
    <w:next w:val="a2"/>
    <w:uiPriority w:val="99"/>
    <w:semiHidden/>
    <w:unhideWhenUsed/>
    <w:rsid w:val="00A56A50"/>
  </w:style>
  <w:style w:type="numbering" w:customStyle="1" w:styleId="2113">
    <w:name w:val="无列表2113"/>
    <w:next w:val="a2"/>
    <w:uiPriority w:val="99"/>
    <w:semiHidden/>
    <w:unhideWhenUsed/>
    <w:rsid w:val="00A56A50"/>
  </w:style>
  <w:style w:type="numbering" w:customStyle="1" w:styleId="NoList12213">
    <w:name w:val="No List12213"/>
    <w:next w:val="a2"/>
    <w:uiPriority w:val="99"/>
    <w:semiHidden/>
    <w:unhideWhenUsed/>
    <w:rsid w:val="00A56A50"/>
  </w:style>
  <w:style w:type="numbering" w:customStyle="1" w:styleId="112131">
    <w:name w:val="リストなし11213"/>
    <w:next w:val="a2"/>
    <w:uiPriority w:val="99"/>
    <w:semiHidden/>
    <w:unhideWhenUsed/>
    <w:rsid w:val="00A56A50"/>
  </w:style>
  <w:style w:type="numbering" w:customStyle="1" w:styleId="112132">
    <w:name w:val="无列表11213"/>
    <w:next w:val="a2"/>
    <w:semiHidden/>
    <w:rsid w:val="00A56A50"/>
  </w:style>
  <w:style w:type="numbering" w:customStyle="1" w:styleId="NoList21213">
    <w:name w:val="No List21213"/>
    <w:next w:val="a2"/>
    <w:semiHidden/>
    <w:rsid w:val="00A56A50"/>
  </w:style>
  <w:style w:type="numbering" w:customStyle="1" w:styleId="NoList31213">
    <w:name w:val="No List31213"/>
    <w:next w:val="a2"/>
    <w:uiPriority w:val="99"/>
    <w:semiHidden/>
    <w:rsid w:val="00A56A50"/>
  </w:style>
  <w:style w:type="numbering" w:customStyle="1" w:styleId="NoList111213">
    <w:name w:val="No List111213"/>
    <w:next w:val="a2"/>
    <w:uiPriority w:val="99"/>
    <w:semiHidden/>
    <w:unhideWhenUsed/>
    <w:rsid w:val="00A56A50"/>
  </w:style>
  <w:style w:type="numbering" w:customStyle="1" w:styleId="122130">
    <w:name w:val="無清單12213"/>
    <w:next w:val="a2"/>
    <w:uiPriority w:val="99"/>
    <w:semiHidden/>
    <w:unhideWhenUsed/>
    <w:rsid w:val="00A56A50"/>
  </w:style>
  <w:style w:type="numbering" w:customStyle="1" w:styleId="1112130">
    <w:name w:val="無清單111213"/>
    <w:next w:val="a2"/>
    <w:uiPriority w:val="99"/>
    <w:semiHidden/>
    <w:unhideWhenUsed/>
    <w:rsid w:val="00A56A50"/>
  </w:style>
  <w:style w:type="table" w:customStyle="1" w:styleId="TableGrid11211">
    <w:name w:val="Table Grid11211"/>
    <w:basedOn w:val="a1"/>
    <w:next w:val="afd"/>
    <w:uiPriority w:val="39"/>
    <w:rsid w:val="00A56A5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d"/>
    <w:rsid w:val="00A56A5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d"/>
    <w:rsid w:val="00A56A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d"/>
    <w:rsid w:val="00A56A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56A50"/>
  </w:style>
  <w:style w:type="table" w:customStyle="1" w:styleId="TableGrid91">
    <w:name w:val="Table Grid91"/>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56A50"/>
  </w:style>
  <w:style w:type="numbering" w:customStyle="1" w:styleId="1511">
    <w:name w:val="リストなし151"/>
    <w:next w:val="a2"/>
    <w:uiPriority w:val="99"/>
    <w:semiHidden/>
    <w:unhideWhenUsed/>
    <w:rsid w:val="00A56A50"/>
  </w:style>
  <w:style w:type="table" w:customStyle="1" w:styleId="TableGrid151">
    <w:name w:val="Table Grid151"/>
    <w:basedOn w:val="a1"/>
    <w:next w:val="afd"/>
    <w:uiPriority w:val="39"/>
    <w:rsid w:val="00A56A5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d"/>
    <w:rsid w:val="00A56A5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56A50"/>
  </w:style>
  <w:style w:type="table" w:customStyle="1" w:styleId="351">
    <w:name w:val="网格型35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56A50"/>
  </w:style>
  <w:style w:type="numbering" w:customStyle="1" w:styleId="NoList351">
    <w:name w:val="No List351"/>
    <w:next w:val="a2"/>
    <w:uiPriority w:val="99"/>
    <w:semiHidden/>
    <w:rsid w:val="00A56A50"/>
  </w:style>
  <w:style w:type="table" w:customStyle="1" w:styleId="TableGrid451">
    <w:name w:val="Table Grid451"/>
    <w:basedOn w:val="a1"/>
    <w:next w:val="afd"/>
    <w:rsid w:val="00A56A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56A50"/>
  </w:style>
  <w:style w:type="numbering" w:customStyle="1" w:styleId="1610">
    <w:name w:val="無清單161"/>
    <w:next w:val="a2"/>
    <w:uiPriority w:val="99"/>
    <w:semiHidden/>
    <w:unhideWhenUsed/>
    <w:rsid w:val="00A56A50"/>
  </w:style>
  <w:style w:type="numbering" w:customStyle="1" w:styleId="11510">
    <w:name w:val="無清單1151"/>
    <w:next w:val="a2"/>
    <w:uiPriority w:val="99"/>
    <w:semiHidden/>
    <w:unhideWhenUsed/>
    <w:rsid w:val="00A56A50"/>
  </w:style>
  <w:style w:type="table" w:customStyle="1" w:styleId="1513">
    <w:name w:val="表格格線151"/>
    <w:basedOn w:val="a1"/>
    <w:next w:val="afd"/>
    <w:rsid w:val="00A56A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56A50"/>
  </w:style>
  <w:style w:type="numbering" w:customStyle="1" w:styleId="241">
    <w:name w:val="无列表241"/>
    <w:next w:val="a2"/>
    <w:uiPriority w:val="99"/>
    <w:semiHidden/>
    <w:unhideWhenUsed/>
    <w:rsid w:val="00A56A50"/>
  </w:style>
  <w:style w:type="numbering" w:customStyle="1" w:styleId="NoList1251">
    <w:name w:val="No List1251"/>
    <w:next w:val="a2"/>
    <w:uiPriority w:val="99"/>
    <w:semiHidden/>
    <w:unhideWhenUsed/>
    <w:rsid w:val="00A56A50"/>
  </w:style>
  <w:style w:type="numbering" w:customStyle="1" w:styleId="11511">
    <w:name w:val="リストなし1151"/>
    <w:next w:val="a2"/>
    <w:uiPriority w:val="99"/>
    <w:semiHidden/>
    <w:unhideWhenUsed/>
    <w:rsid w:val="00A56A50"/>
  </w:style>
  <w:style w:type="numbering" w:customStyle="1" w:styleId="11512">
    <w:name w:val="无列表1151"/>
    <w:next w:val="a2"/>
    <w:semiHidden/>
    <w:rsid w:val="00A56A50"/>
  </w:style>
  <w:style w:type="numbering" w:customStyle="1" w:styleId="NoList2151">
    <w:name w:val="No List2151"/>
    <w:next w:val="a2"/>
    <w:semiHidden/>
    <w:rsid w:val="00A56A50"/>
  </w:style>
  <w:style w:type="numbering" w:customStyle="1" w:styleId="NoList3151">
    <w:name w:val="No List3151"/>
    <w:next w:val="a2"/>
    <w:uiPriority w:val="99"/>
    <w:semiHidden/>
    <w:rsid w:val="00A56A50"/>
  </w:style>
  <w:style w:type="numbering" w:customStyle="1" w:styleId="12510">
    <w:name w:val="無清單1251"/>
    <w:next w:val="a2"/>
    <w:uiPriority w:val="99"/>
    <w:semiHidden/>
    <w:unhideWhenUsed/>
    <w:rsid w:val="00A56A50"/>
  </w:style>
  <w:style w:type="numbering" w:customStyle="1" w:styleId="111510">
    <w:name w:val="無清單11151"/>
    <w:next w:val="a2"/>
    <w:uiPriority w:val="99"/>
    <w:semiHidden/>
    <w:unhideWhenUsed/>
    <w:rsid w:val="00A56A50"/>
  </w:style>
  <w:style w:type="table" w:customStyle="1" w:styleId="TableGrid1141">
    <w:name w:val="Table Grid1141"/>
    <w:basedOn w:val="a1"/>
    <w:next w:val="afd"/>
    <w:uiPriority w:val="39"/>
    <w:rsid w:val="00A56A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56A50"/>
  </w:style>
  <w:style w:type="numbering" w:customStyle="1" w:styleId="NoList11241">
    <w:name w:val="No List11241"/>
    <w:next w:val="a2"/>
    <w:uiPriority w:val="99"/>
    <w:semiHidden/>
    <w:unhideWhenUsed/>
    <w:rsid w:val="00A56A50"/>
  </w:style>
  <w:style w:type="table" w:customStyle="1" w:styleId="TableGrid531">
    <w:name w:val="Table Grid531"/>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d"/>
    <w:rsid w:val="00A56A5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d"/>
    <w:rsid w:val="00A56A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d"/>
    <w:rsid w:val="00A56A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56A50"/>
  </w:style>
  <w:style w:type="numbering" w:customStyle="1" w:styleId="111411">
    <w:name w:val="リストなし11141"/>
    <w:next w:val="a2"/>
    <w:uiPriority w:val="99"/>
    <w:semiHidden/>
    <w:unhideWhenUsed/>
    <w:rsid w:val="00A56A50"/>
  </w:style>
  <w:style w:type="numbering" w:customStyle="1" w:styleId="111412">
    <w:name w:val="无列表11141"/>
    <w:next w:val="a2"/>
    <w:semiHidden/>
    <w:rsid w:val="00A56A50"/>
  </w:style>
  <w:style w:type="numbering" w:customStyle="1" w:styleId="NoList21141">
    <w:name w:val="No List21141"/>
    <w:next w:val="a2"/>
    <w:semiHidden/>
    <w:rsid w:val="00A56A50"/>
  </w:style>
  <w:style w:type="numbering" w:customStyle="1" w:styleId="NoList31141">
    <w:name w:val="No List31141"/>
    <w:next w:val="a2"/>
    <w:uiPriority w:val="99"/>
    <w:semiHidden/>
    <w:rsid w:val="00A56A50"/>
  </w:style>
  <w:style w:type="numbering" w:customStyle="1" w:styleId="NoList111141">
    <w:name w:val="No List111141"/>
    <w:next w:val="a2"/>
    <w:uiPriority w:val="99"/>
    <w:semiHidden/>
    <w:unhideWhenUsed/>
    <w:rsid w:val="00A56A50"/>
  </w:style>
  <w:style w:type="numbering" w:customStyle="1" w:styleId="12141">
    <w:name w:val="無清單12141"/>
    <w:next w:val="a2"/>
    <w:uiPriority w:val="99"/>
    <w:semiHidden/>
    <w:unhideWhenUsed/>
    <w:rsid w:val="00A56A50"/>
  </w:style>
  <w:style w:type="numbering" w:customStyle="1" w:styleId="111141">
    <w:name w:val="無清單111141"/>
    <w:next w:val="a2"/>
    <w:uiPriority w:val="99"/>
    <w:semiHidden/>
    <w:unhideWhenUsed/>
    <w:rsid w:val="00A56A50"/>
  </w:style>
  <w:style w:type="numbering" w:customStyle="1" w:styleId="NoList541">
    <w:name w:val="No List541"/>
    <w:next w:val="a2"/>
    <w:uiPriority w:val="99"/>
    <w:semiHidden/>
    <w:unhideWhenUsed/>
    <w:rsid w:val="00A56A50"/>
  </w:style>
  <w:style w:type="table" w:customStyle="1" w:styleId="TableGrid631">
    <w:name w:val="Table Grid631"/>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56A50"/>
  </w:style>
  <w:style w:type="numbering" w:customStyle="1" w:styleId="12411">
    <w:name w:val="リストなし1241"/>
    <w:next w:val="a2"/>
    <w:uiPriority w:val="99"/>
    <w:semiHidden/>
    <w:unhideWhenUsed/>
    <w:rsid w:val="00A56A50"/>
  </w:style>
  <w:style w:type="table" w:customStyle="1" w:styleId="TableGrid1231">
    <w:name w:val="Table Grid1231"/>
    <w:basedOn w:val="a1"/>
    <w:next w:val="afd"/>
    <w:uiPriority w:val="39"/>
    <w:rsid w:val="00A56A5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d"/>
    <w:rsid w:val="00A56A5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56A50"/>
  </w:style>
  <w:style w:type="table" w:customStyle="1" w:styleId="3231">
    <w:name w:val="网格型323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56A50"/>
  </w:style>
  <w:style w:type="numbering" w:customStyle="1" w:styleId="NoList3241">
    <w:name w:val="No List3241"/>
    <w:next w:val="a2"/>
    <w:uiPriority w:val="99"/>
    <w:semiHidden/>
    <w:rsid w:val="00A56A50"/>
  </w:style>
  <w:style w:type="table" w:customStyle="1" w:styleId="TableGrid4231">
    <w:name w:val="Table Grid4231"/>
    <w:basedOn w:val="a1"/>
    <w:next w:val="afd"/>
    <w:rsid w:val="00A56A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56A50"/>
  </w:style>
  <w:style w:type="numbering" w:customStyle="1" w:styleId="112410">
    <w:name w:val="無清單11241"/>
    <w:next w:val="a2"/>
    <w:uiPriority w:val="99"/>
    <w:semiHidden/>
    <w:unhideWhenUsed/>
    <w:rsid w:val="00A56A50"/>
  </w:style>
  <w:style w:type="table" w:customStyle="1" w:styleId="12313">
    <w:name w:val="表格格線1231"/>
    <w:basedOn w:val="a1"/>
    <w:next w:val="afd"/>
    <w:rsid w:val="00A56A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56A50"/>
  </w:style>
  <w:style w:type="numbering" w:customStyle="1" w:styleId="NoList12231">
    <w:name w:val="No List12231"/>
    <w:next w:val="a2"/>
    <w:uiPriority w:val="99"/>
    <w:semiHidden/>
    <w:unhideWhenUsed/>
    <w:rsid w:val="00A56A50"/>
  </w:style>
  <w:style w:type="numbering" w:customStyle="1" w:styleId="112311">
    <w:name w:val="リストなし11231"/>
    <w:next w:val="a2"/>
    <w:uiPriority w:val="99"/>
    <w:semiHidden/>
    <w:unhideWhenUsed/>
    <w:rsid w:val="00A56A50"/>
  </w:style>
  <w:style w:type="numbering" w:customStyle="1" w:styleId="112312">
    <w:name w:val="无列表11231"/>
    <w:next w:val="a2"/>
    <w:semiHidden/>
    <w:rsid w:val="00A56A50"/>
  </w:style>
  <w:style w:type="numbering" w:customStyle="1" w:styleId="NoList21231">
    <w:name w:val="No List21231"/>
    <w:next w:val="a2"/>
    <w:semiHidden/>
    <w:rsid w:val="00A56A50"/>
  </w:style>
  <w:style w:type="numbering" w:customStyle="1" w:styleId="NoList31231">
    <w:name w:val="No List31231"/>
    <w:next w:val="a2"/>
    <w:uiPriority w:val="99"/>
    <w:semiHidden/>
    <w:rsid w:val="00A56A50"/>
  </w:style>
  <w:style w:type="numbering" w:customStyle="1" w:styleId="NoList111241">
    <w:name w:val="No List111241"/>
    <w:next w:val="a2"/>
    <w:uiPriority w:val="99"/>
    <w:semiHidden/>
    <w:unhideWhenUsed/>
    <w:rsid w:val="00A56A50"/>
  </w:style>
  <w:style w:type="numbering" w:customStyle="1" w:styleId="12231">
    <w:name w:val="無清單12231"/>
    <w:next w:val="a2"/>
    <w:uiPriority w:val="99"/>
    <w:semiHidden/>
    <w:unhideWhenUsed/>
    <w:rsid w:val="00A56A50"/>
  </w:style>
  <w:style w:type="numbering" w:customStyle="1" w:styleId="111231">
    <w:name w:val="無清單111231"/>
    <w:next w:val="a2"/>
    <w:uiPriority w:val="99"/>
    <w:semiHidden/>
    <w:unhideWhenUsed/>
    <w:rsid w:val="00A56A50"/>
  </w:style>
  <w:style w:type="table" w:customStyle="1" w:styleId="1117">
    <w:name w:val="网格型111"/>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d"/>
    <w:uiPriority w:val="39"/>
    <w:rsid w:val="00A56A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56A50"/>
  </w:style>
  <w:style w:type="table" w:customStyle="1" w:styleId="2110">
    <w:name w:val="网格型211"/>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56A50"/>
  </w:style>
  <w:style w:type="numbering" w:customStyle="1" w:styleId="NoList11321">
    <w:name w:val="No List11321"/>
    <w:next w:val="a2"/>
    <w:uiPriority w:val="99"/>
    <w:semiHidden/>
    <w:unhideWhenUsed/>
    <w:rsid w:val="00A56A50"/>
  </w:style>
  <w:style w:type="numbering" w:customStyle="1" w:styleId="NoList4121">
    <w:name w:val="No List4121"/>
    <w:next w:val="a2"/>
    <w:uiPriority w:val="99"/>
    <w:semiHidden/>
    <w:unhideWhenUsed/>
    <w:rsid w:val="00A56A50"/>
  </w:style>
  <w:style w:type="table" w:customStyle="1" w:styleId="TableGrid11221">
    <w:name w:val="Table Grid11221"/>
    <w:basedOn w:val="a1"/>
    <w:next w:val="afd"/>
    <w:uiPriority w:val="39"/>
    <w:rsid w:val="00A56A5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d"/>
    <w:rsid w:val="00A56A5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d"/>
    <w:rsid w:val="00A56A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d"/>
    <w:rsid w:val="00A56A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56A50"/>
  </w:style>
  <w:style w:type="numbering" w:customStyle="1" w:styleId="NoList121121">
    <w:name w:val="No List121121"/>
    <w:next w:val="a2"/>
    <w:uiPriority w:val="99"/>
    <w:semiHidden/>
    <w:unhideWhenUsed/>
    <w:rsid w:val="00A56A50"/>
  </w:style>
  <w:style w:type="numbering" w:customStyle="1" w:styleId="1111211">
    <w:name w:val="リストなし111121"/>
    <w:next w:val="a2"/>
    <w:uiPriority w:val="99"/>
    <w:semiHidden/>
    <w:unhideWhenUsed/>
    <w:rsid w:val="00A56A50"/>
  </w:style>
  <w:style w:type="numbering" w:customStyle="1" w:styleId="1111212">
    <w:name w:val="无列表111121"/>
    <w:next w:val="a2"/>
    <w:semiHidden/>
    <w:rsid w:val="00A56A50"/>
  </w:style>
  <w:style w:type="numbering" w:customStyle="1" w:styleId="NoList211121">
    <w:name w:val="No List211121"/>
    <w:next w:val="a2"/>
    <w:semiHidden/>
    <w:rsid w:val="00A56A50"/>
  </w:style>
  <w:style w:type="numbering" w:customStyle="1" w:styleId="NoList311121">
    <w:name w:val="No List311121"/>
    <w:next w:val="a2"/>
    <w:uiPriority w:val="99"/>
    <w:semiHidden/>
    <w:rsid w:val="00A56A50"/>
  </w:style>
  <w:style w:type="numbering" w:customStyle="1" w:styleId="NoList1111121">
    <w:name w:val="No List1111121"/>
    <w:next w:val="a2"/>
    <w:uiPriority w:val="99"/>
    <w:semiHidden/>
    <w:unhideWhenUsed/>
    <w:rsid w:val="00A56A50"/>
  </w:style>
  <w:style w:type="numbering" w:customStyle="1" w:styleId="1211210">
    <w:name w:val="無清單121121"/>
    <w:next w:val="a2"/>
    <w:uiPriority w:val="99"/>
    <w:semiHidden/>
    <w:unhideWhenUsed/>
    <w:rsid w:val="00A56A50"/>
  </w:style>
  <w:style w:type="numbering" w:customStyle="1" w:styleId="11111210">
    <w:name w:val="無清單1111121"/>
    <w:next w:val="a2"/>
    <w:uiPriority w:val="99"/>
    <w:semiHidden/>
    <w:unhideWhenUsed/>
    <w:rsid w:val="00A56A50"/>
  </w:style>
  <w:style w:type="numbering" w:customStyle="1" w:styleId="NoList13121">
    <w:name w:val="No List13121"/>
    <w:next w:val="a2"/>
    <w:uiPriority w:val="99"/>
    <w:semiHidden/>
    <w:unhideWhenUsed/>
    <w:rsid w:val="00A56A50"/>
  </w:style>
  <w:style w:type="numbering" w:customStyle="1" w:styleId="121211">
    <w:name w:val="リストなし12121"/>
    <w:next w:val="a2"/>
    <w:uiPriority w:val="99"/>
    <w:semiHidden/>
    <w:unhideWhenUsed/>
    <w:rsid w:val="00A56A50"/>
  </w:style>
  <w:style w:type="numbering" w:customStyle="1" w:styleId="121212">
    <w:name w:val="无列表12121"/>
    <w:next w:val="a2"/>
    <w:semiHidden/>
    <w:rsid w:val="00A56A50"/>
  </w:style>
  <w:style w:type="numbering" w:customStyle="1" w:styleId="NoList22121">
    <w:name w:val="No List22121"/>
    <w:next w:val="a2"/>
    <w:semiHidden/>
    <w:rsid w:val="00A56A50"/>
  </w:style>
  <w:style w:type="numbering" w:customStyle="1" w:styleId="NoList32121">
    <w:name w:val="No List32121"/>
    <w:next w:val="a2"/>
    <w:uiPriority w:val="99"/>
    <w:semiHidden/>
    <w:rsid w:val="00A56A50"/>
  </w:style>
  <w:style w:type="numbering" w:customStyle="1" w:styleId="NoList112121">
    <w:name w:val="No List112121"/>
    <w:next w:val="a2"/>
    <w:uiPriority w:val="99"/>
    <w:semiHidden/>
    <w:unhideWhenUsed/>
    <w:rsid w:val="00A56A50"/>
  </w:style>
  <w:style w:type="numbering" w:customStyle="1" w:styleId="131210">
    <w:name w:val="無清單13121"/>
    <w:next w:val="a2"/>
    <w:uiPriority w:val="99"/>
    <w:semiHidden/>
    <w:unhideWhenUsed/>
    <w:rsid w:val="00A56A50"/>
  </w:style>
  <w:style w:type="numbering" w:customStyle="1" w:styleId="1121210">
    <w:name w:val="無清單112121"/>
    <w:next w:val="a2"/>
    <w:uiPriority w:val="99"/>
    <w:semiHidden/>
    <w:unhideWhenUsed/>
    <w:rsid w:val="00A56A50"/>
  </w:style>
  <w:style w:type="numbering" w:customStyle="1" w:styleId="21121">
    <w:name w:val="无列表21121"/>
    <w:next w:val="a2"/>
    <w:uiPriority w:val="99"/>
    <w:semiHidden/>
    <w:unhideWhenUsed/>
    <w:rsid w:val="00A56A50"/>
  </w:style>
  <w:style w:type="numbering" w:customStyle="1" w:styleId="NoList122121">
    <w:name w:val="No List122121"/>
    <w:next w:val="a2"/>
    <w:uiPriority w:val="99"/>
    <w:semiHidden/>
    <w:unhideWhenUsed/>
    <w:rsid w:val="00A56A50"/>
  </w:style>
  <w:style w:type="numbering" w:customStyle="1" w:styleId="1121211">
    <w:name w:val="リストなし112121"/>
    <w:next w:val="a2"/>
    <w:uiPriority w:val="99"/>
    <w:semiHidden/>
    <w:unhideWhenUsed/>
    <w:rsid w:val="00A56A50"/>
  </w:style>
  <w:style w:type="numbering" w:customStyle="1" w:styleId="1121212">
    <w:name w:val="无列表112121"/>
    <w:next w:val="a2"/>
    <w:semiHidden/>
    <w:rsid w:val="00A56A50"/>
  </w:style>
  <w:style w:type="numbering" w:customStyle="1" w:styleId="NoList212121">
    <w:name w:val="No List212121"/>
    <w:next w:val="a2"/>
    <w:semiHidden/>
    <w:rsid w:val="00A56A50"/>
  </w:style>
  <w:style w:type="numbering" w:customStyle="1" w:styleId="NoList312121">
    <w:name w:val="No List312121"/>
    <w:next w:val="a2"/>
    <w:uiPriority w:val="99"/>
    <w:semiHidden/>
    <w:rsid w:val="00A56A50"/>
  </w:style>
  <w:style w:type="numbering" w:customStyle="1" w:styleId="NoList1112121">
    <w:name w:val="No List1112121"/>
    <w:next w:val="a2"/>
    <w:uiPriority w:val="99"/>
    <w:semiHidden/>
    <w:unhideWhenUsed/>
    <w:rsid w:val="00A56A50"/>
  </w:style>
  <w:style w:type="numbering" w:customStyle="1" w:styleId="122121">
    <w:name w:val="無清單122121"/>
    <w:next w:val="a2"/>
    <w:uiPriority w:val="99"/>
    <w:semiHidden/>
    <w:unhideWhenUsed/>
    <w:rsid w:val="00A56A50"/>
  </w:style>
  <w:style w:type="numbering" w:customStyle="1" w:styleId="1112121">
    <w:name w:val="無清單1112121"/>
    <w:next w:val="a2"/>
    <w:uiPriority w:val="99"/>
    <w:semiHidden/>
    <w:unhideWhenUsed/>
    <w:rsid w:val="00A56A50"/>
  </w:style>
  <w:style w:type="numbering" w:customStyle="1" w:styleId="131111">
    <w:name w:val="无列表13111"/>
    <w:next w:val="a2"/>
    <w:semiHidden/>
    <w:rsid w:val="00A56A50"/>
  </w:style>
  <w:style w:type="numbering" w:customStyle="1" w:styleId="NoList41111">
    <w:name w:val="No List41111"/>
    <w:next w:val="a2"/>
    <w:uiPriority w:val="99"/>
    <w:semiHidden/>
    <w:unhideWhenUsed/>
    <w:rsid w:val="00A56A50"/>
  </w:style>
  <w:style w:type="numbering" w:customStyle="1" w:styleId="22111">
    <w:name w:val="无列表22111"/>
    <w:next w:val="a2"/>
    <w:uiPriority w:val="99"/>
    <w:semiHidden/>
    <w:unhideWhenUsed/>
    <w:rsid w:val="00A56A50"/>
  </w:style>
  <w:style w:type="numbering" w:customStyle="1" w:styleId="NoList1211112">
    <w:name w:val="No List1211112"/>
    <w:next w:val="a2"/>
    <w:uiPriority w:val="99"/>
    <w:semiHidden/>
    <w:unhideWhenUsed/>
    <w:rsid w:val="00A56A50"/>
  </w:style>
  <w:style w:type="numbering" w:customStyle="1" w:styleId="11111121">
    <w:name w:val="リストなし1111112"/>
    <w:next w:val="a2"/>
    <w:uiPriority w:val="99"/>
    <w:semiHidden/>
    <w:unhideWhenUsed/>
    <w:rsid w:val="00A56A50"/>
  </w:style>
  <w:style w:type="numbering" w:customStyle="1" w:styleId="11111122">
    <w:name w:val="无列表1111112"/>
    <w:next w:val="a2"/>
    <w:semiHidden/>
    <w:rsid w:val="00A56A50"/>
  </w:style>
  <w:style w:type="numbering" w:customStyle="1" w:styleId="NoList2111112">
    <w:name w:val="No List2111112"/>
    <w:next w:val="a2"/>
    <w:semiHidden/>
    <w:rsid w:val="00A56A50"/>
  </w:style>
  <w:style w:type="numbering" w:customStyle="1" w:styleId="NoList3111112">
    <w:name w:val="No List3111112"/>
    <w:next w:val="a2"/>
    <w:uiPriority w:val="99"/>
    <w:semiHidden/>
    <w:rsid w:val="00A56A50"/>
  </w:style>
  <w:style w:type="numbering" w:customStyle="1" w:styleId="NoList11111112">
    <w:name w:val="No List11111112"/>
    <w:next w:val="a2"/>
    <w:uiPriority w:val="99"/>
    <w:semiHidden/>
    <w:unhideWhenUsed/>
    <w:rsid w:val="00A56A50"/>
  </w:style>
  <w:style w:type="numbering" w:customStyle="1" w:styleId="1211112">
    <w:name w:val="無清單1211112"/>
    <w:next w:val="a2"/>
    <w:uiPriority w:val="99"/>
    <w:semiHidden/>
    <w:unhideWhenUsed/>
    <w:rsid w:val="00A56A50"/>
  </w:style>
  <w:style w:type="numbering" w:customStyle="1" w:styleId="111111120">
    <w:name w:val="無清單11111112"/>
    <w:next w:val="a2"/>
    <w:uiPriority w:val="99"/>
    <w:semiHidden/>
    <w:unhideWhenUsed/>
    <w:rsid w:val="00A56A50"/>
  </w:style>
  <w:style w:type="numbering" w:customStyle="1" w:styleId="NoList131111">
    <w:name w:val="No List131111"/>
    <w:next w:val="a2"/>
    <w:uiPriority w:val="99"/>
    <w:semiHidden/>
    <w:unhideWhenUsed/>
    <w:rsid w:val="00A56A50"/>
  </w:style>
  <w:style w:type="numbering" w:customStyle="1" w:styleId="1211113">
    <w:name w:val="リストなし121111"/>
    <w:next w:val="a2"/>
    <w:uiPriority w:val="99"/>
    <w:semiHidden/>
    <w:unhideWhenUsed/>
    <w:rsid w:val="00A56A50"/>
  </w:style>
  <w:style w:type="numbering" w:customStyle="1" w:styleId="1211121">
    <w:name w:val="无列表121112"/>
    <w:next w:val="a2"/>
    <w:semiHidden/>
    <w:rsid w:val="00A56A50"/>
  </w:style>
  <w:style w:type="numbering" w:customStyle="1" w:styleId="NoList221111">
    <w:name w:val="No List221111"/>
    <w:next w:val="a2"/>
    <w:semiHidden/>
    <w:rsid w:val="00A56A50"/>
  </w:style>
  <w:style w:type="numbering" w:customStyle="1" w:styleId="NoList321111">
    <w:name w:val="No List321111"/>
    <w:next w:val="a2"/>
    <w:uiPriority w:val="99"/>
    <w:semiHidden/>
    <w:rsid w:val="00A56A50"/>
  </w:style>
  <w:style w:type="numbering" w:customStyle="1" w:styleId="NoList1121111">
    <w:name w:val="No List1121111"/>
    <w:next w:val="a2"/>
    <w:uiPriority w:val="99"/>
    <w:semiHidden/>
    <w:unhideWhenUsed/>
    <w:rsid w:val="00A56A50"/>
  </w:style>
  <w:style w:type="numbering" w:customStyle="1" w:styleId="1311110">
    <w:name w:val="無清單131111"/>
    <w:next w:val="a2"/>
    <w:uiPriority w:val="99"/>
    <w:semiHidden/>
    <w:unhideWhenUsed/>
    <w:rsid w:val="00A56A50"/>
  </w:style>
  <w:style w:type="numbering" w:customStyle="1" w:styleId="11211110">
    <w:name w:val="無清單1121111"/>
    <w:next w:val="a2"/>
    <w:uiPriority w:val="99"/>
    <w:semiHidden/>
    <w:unhideWhenUsed/>
    <w:rsid w:val="00A56A50"/>
  </w:style>
  <w:style w:type="numbering" w:customStyle="1" w:styleId="211112">
    <w:name w:val="无列表211112"/>
    <w:next w:val="a2"/>
    <w:uiPriority w:val="99"/>
    <w:semiHidden/>
    <w:unhideWhenUsed/>
    <w:rsid w:val="00A56A50"/>
  </w:style>
  <w:style w:type="numbering" w:customStyle="1" w:styleId="NoList1221111">
    <w:name w:val="No List1221111"/>
    <w:next w:val="a2"/>
    <w:uiPriority w:val="99"/>
    <w:semiHidden/>
    <w:unhideWhenUsed/>
    <w:rsid w:val="00A56A50"/>
  </w:style>
  <w:style w:type="numbering" w:customStyle="1" w:styleId="11211111">
    <w:name w:val="リストなし1121111"/>
    <w:next w:val="a2"/>
    <w:uiPriority w:val="99"/>
    <w:semiHidden/>
    <w:unhideWhenUsed/>
    <w:rsid w:val="00A56A50"/>
  </w:style>
  <w:style w:type="numbering" w:customStyle="1" w:styleId="11211112">
    <w:name w:val="无列表1121111"/>
    <w:next w:val="a2"/>
    <w:semiHidden/>
    <w:rsid w:val="00A56A50"/>
  </w:style>
  <w:style w:type="numbering" w:customStyle="1" w:styleId="NoList2121111">
    <w:name w:val="No List2121111"/>
    <w:next w:val="a2"/>
    <w:semiHidden/>
    <w:rsid w:val="00A56A50"/>
  </w:style>
  <w:style w:type="numbering" w:customStyle="1" w:styleId="NoList3121111">
    <w:name w:val="No List3121111"/>
    <w:next w:val="a2"/>
    <w:uiPriority w:val="99"/>
    <w:semiHidden/>
    <w:rsid w:val="00A56A50"/>
  </w:style>
  <w:style w:type="numbering" w:customStyle="1" w:styleId="NoList11121111">
    <w:name w:val="No List11121111"/>
    <w:next w:val="a2"/>
    <w:uiPriority w:val="99"/>
    <w:semiHidden/>
    <w:unhideWhenUsed/>
    <w:rsid w:val="00A56A50"/>
  </w:style>
  <w:style w:type="numbering" w:customStyle="1" w:styleId="1221111">
    <w:name w:val="無清單1221111"/>
    <w:next w:val="a2"/>
    <w:uiPriority w:val="99"/>
    <w:semiHidden/>
    <w:unhideWhenUsed/>
    <w:rsid w:val="00A56A50"/>
  </w:style>
  <w:style w:type="numbering" w:customStyle="1" w:styleId="11121111">
    <w:name w:val="無清單11121111"/>
    <w:next w:val="a2"/>
    <w:uiPriority w:val="99"/>
    <w:semiHidden/>
    <w:unhideWhenUsed/>
    <w:rsid w:val="00A56A50"/>
  </w:style>
  <w:style w:type="numbering" w:customStyle="1" w:styleId="122110">
    <w:name w:val="无列表12211"/>
    <w:next w:val="a2"/>
    <w:semiHidden/>
    <w:rsid w:val="00A56A50"/>
  </w:style>
  <w:style w:type="numbering" w:customStyle="1" w:styleId="56">
    <w:name w:val="无列表5"/>
    <w:next w:val="a2"/>
    <w:uiPriority w:val="99"/>
    <w:semiHidden/>
    <w:unhideWhenUsed/>
    <w:rsid w:val="00A56A50"/>
  </w:style>
  <w:style w:type="table" w:customStyle="1" w:styleId="62">
    <w:name w:val="网格型6"/>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56A50"/>
  </w:style>
  <w:style w:type="numbering" w:customStyle="1" w:styleId="171">
    <w:name w:val="リストなし17"/>
    <w:next w:val="a2"/>
    <w:uiPriority w:val="99"/>
    <w:semiHidden/>
    <w:unhideWhenUsed/>
    <w:rsid w:val="00A56A50"/>
  </w:style>
  <w:style w:type="table" w:customStyle="1" w:styleId="TableGrid17">
    <w:name w:val="Table Grid17"/>
    <w:basedOn w:val="a1"/>
    <w:next w:val="afd"/>
    <w:uiPriority w:val="39"/>
    <w:rsid w:val="00A56A5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d"/>
    <w:rsid w:val="00A56A5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56A50"/>
  </w:style>
  <w:style w:type="table" w:customStyle="1" w:styleId="370">
    <w:name w:val="网格型37"/>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56A50"/>
  </w:style>
  <w:style w:type="numbering" w:customStyle="1" w:styleId="NoList37">
    <w:name w:val="No List37"/>
    <w:next w:val="a2"/>
    <w:uiPriority w:val="99"/>
    <w:semiHidden/>
    <w:rsid w:val="00A56A50"/>
  </w:style>
  <w:style w:type="table" w:customStyle="1" w:styleId="TableGrid47">
    <w:name w:val="Table Grid47"/>
    <w:basedOn w:val="a1"/>
    <w:next w:val="afd"/>
    <w:rsid w:val="00A56A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56A50"/>
  </w:style>
  <w:style w:type="numbering" w:customStyle="1" w:styleId="180">
    <w:name w:val="無清單18"/>
    <w:next w:val="a2"/>
    <w:uiPriority w:val="99"/>
    <w:semiHidden/>
    <w:unhideWhenUsed/>
    <w:rsid w:val="00A56A50"/>
  </w:style>
  <w:style w:type="numbering" w:customStyle="1" w:styleId="1170">
    <w:name w:val="無清單117"/>
    <w:next w:val="a2"/>
    <w:uiPriority w:val="99"/>
    <w:semiHidden/>
    <w:unhideWhenUsed/>
    <w:rsid w:val="00A56A50"/>
  </w:style>
  <w:style w:type="table" w:customStyle="1" w:styleId="173">
    <w:name w:val="表格格線17"/>
    <w:basedOn w:val="a1"/>
    <w:next w:val="afd"/>
    <w:rsid w:val="00A56A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56A50"/>
  </w:style>
  <w:style w:type="table" w:customStyle="1" w:styleId="TableGrid55">
    <w:name w:val="Table Grid55"/>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56A50"/>
  </w:style>
  <w:style w:type="numbering" w:customStyle="1" w:styleId="1171">
    <w:name w:val="リストなし117"/>
    <w:next w:val="a2"/>
    <w:uiPriority w:val="99"/>
    <w:semiHidden/>
    <w:unhideWhenUsed/>
    <w:rsid w:val="00A56A50"/>
  </w:style>
  <w:style w:type="table" w:customStyle="1" w:styleId="TableGrid116">
    <w:name w:val="Table Grid116"/>
    <w:basedOn w:val="a1"/>
    <w:next w:val="afd"/>
    <w:uiPriority w:val="39"/>
    <w:rsid w:val="00A56A5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d"/>
    <w:rsid w:val="00A56A5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56A50"/>
  </w:style>
  <w:style w:type="table" w:customStyle="1" w:styleId="315">
    <w:name w:val="网格型315"/>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56A50"/>
  </w:style>
  <w:style w:type="numbering" w:customStyle="1" w:styleId="NoList317">
    <w:name w:val="No List317"/>
    <w:next w:val="a2"/>
    <w:uiPriority w:val="99"/>
    <w:semiHidden/>
    <w:rsid w:val="00A56A50"/>
  </w:style>
  <w:style w:type="table" w:customStyle="1" w:styleId="TableGrid415">
    <w:name w:val="Table Grid415"/>
    <w:basedOn w:val="a1"/>
    <w:next w:val="afd"/>
    <w:rsid w:val="00A56A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56A50"/>
  </w:style>
  <w:style w:type="numbering" w:customStyle="1" w:styleId="127">
    <w:name w:val="無清單127"/>
    <w:next w:val="a2"/>
    <w:uiPriority w:val="99"/>
    <w:semiHidden/>
    <w:unhideWhenUsed/>
    <w:rsid w:val="00A56A50"/>
  </w:style>
  <w:style w:type="numbering" w:customStyle="1" w:styleId="11170">
    <w:name w:val="無清單1117"/>
    <w:next w:val="a2"/>
    <w:uiPriority w:val="99"/>
    <w:semiHidden/>
    <w:unhideWhenUsed/>
    <w:rsid w:val="00A56A50"/>
  </w:style>
  <w:style w:type="table" w:customStyle="1" w:styleId="1152">
    <w:name w:val="表格格線115"/>
    <w:basedOn w:val="a1"/>
    <w:next w:val="afd"/>
    <w:rsid w:val="00A56A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56A50"/>
  </w:style>
  <w:style w:type="numbering" w:customStyle="1" w:styleId="NoList1216">
    <w:name w:val="No List1216"/>
    <w:next w:val="a2"/>
    <w:uiPriority w:val="99"/>
    <w:semiHidden/>
    <w:unhideWhenUsed/>
    <w:rsid w:val="00A56A50"/>
  </w:style>
  <w:style w:type="numbering" w:customStyle="1" w:styleId="11160">
    <w:name w:val="リストなし1116"/>
    <w:next w:val="a2"/>
    <w:uiPriority w:val="99"/>
    <w:semiHidden/>
    <w:unhideWhenUsed/>
    <w:rsid w:val="00A56A50"/>
  </w:style>
  <w:style w:type="numbering" w:customStyle="1" w:styleId="11161">
    <w:name w:val="无列表1116"/>
    <w:next w:val="a2"/>
    <w:semiHidden/>
    <w:rsid w:val="00A56A50"/>
  </w:style>
  <w:style w:type="numbering" w:customStyle="1" w:styleId="NoList2116">
    <w:name w:val="No List2116"/>
    <w:next w:val="a2"/>
    <w:semiHidden/>
    <w:rsid w:val="00A56A50"/>
  </w:style>
  <w:style w:type="numbering" w:customStyle="1" w:styleId="NoList3116">
    <w:name w:val="No List3116"/>
    <w:next w:val="a2"/>
    <w:uiPriority w:val="99"/>
    <w:semiHidden/>
    <w:rsid w:val="00A56A50"/>
  </w:style>
  <w:style w:type="numbering" w:customStyle="1" w:styleId="NoList11116">
    <w:name w:val="No List11116"/>
    <w:next w:val="a2"/>
    <w:uiPriority w:val="99"/>
    <w:semiHidden/>
    <w:unhideWhenUsed/>
    <w:rsid w:val="00A56A50"/>
  </w:style>
  <w:style w:type="numbering" w:customStyle="1" w:styleId="1216">
    <w:name w:val="無清單1216"/>
    <w:next w:val="a2"/>
    <w:uiPriority w:val="99"/>
    <w:semiHidden/>
    <w:unhideWhenUsed/>
    <w:rsid w:val="00A56A50"/>
  </w:style>
  <w:style w:type="numbering" w:customStyle="1" w:styleId="11116">
    <w:name w:val="無清單11116"/>
    <w:next w:val="a2"/>
    <w:uiPriority w:val="99"/>
    <w:semiHidden/>
    <w:unhideWhenUsed/>
    <w:rsid w:val="00A56A50"/>
  </w:style>
  <w:style w:type="numbering" w:customStyle="1" w:styleId="NoList56">
    <w:name w:val="No List56"/>
    <w:next w:val="a2"/>
    <w:uiPriority w:val="99"/>
    <w:semiHidden/>
    <w:unhideWhenUsed/>
    <w:rsid w:val="00A56A50"/>
  </w:style>
  <w:style w:type="table" w:customStyle="1" w:styleId="TableGrid65">
    <w:name w:val="Table Grid65"/>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56A50"/>
  </w:style>
  <w:style w:type="numbering" w:customStyle="1" w:styleId="1261">
    <w:name w:val="リストなし126"/>
    <w:next w:val="a2"/>
    <w:uiPriority w:val="99"/>
    <w:semiHidden/>
    <w:unhideWhenUsed/>
    <w:rsid w:val="00A56A50"/>
  </w:style>
  <w:style w:type="table" w:customStyle="1" w:styleId="TableGrid125">
    <w:name w:val="Table Grid125"/>
    <w:basedOn w:val="a1"/>
    <w:next w:val="afd"/>
    <w:uiPriority w:val="39"/>
    <w:rsid w:val="00A56A5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d"/>
    <w:rsid w:val="00A56A5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56A50"/>
  </w:style>
  <w:style w:type="table" w:customStyle="1" w:styleId="325">
    <w:name w:val="网格型325"/>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56A50"/>
  </w:style>
  <w:style w:type="numbering" w:customStyle="1" w:styleId="NoList326">
    <w:name w:val="No List326"/>
    <w:next w:val="a2"/>
    <w:uiPriority w:val="99"/>
    <w:semiHidden/>
    <w:rsid w:val="00A56A50"/>
  </w:style>
  <w:style w:type="table" w:customStyle="1" w:styleId="TableGrid425">
    <w:name w:val="Table Grid425"/>
    <w:basedOn w:val="a1"/>
    <w:next w:val="afd"/>
    <w:rsid w:val="00A56A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56A50"/>
  </w:style>
  <w:style w:type="numbering" w:customStyle="1" w:styleId="136">
    <w:name w:val="無清單136"/>
    <w:next w:val="a2"/>
    <w:uiPriority w:val="99"/>
    <w:semiHidden/>
    <w:unhideWhenUsed/>
    <w:rsid w:val="00A56A50"/>
  </w:style>
  <w:style w:type="numbering" w:customStyle="1" w:styleId="1126">
    <w:name w:val="無清單1126"/>
    <w:next w:val="a2"/>
    <w:uiPriority w:val="99"/>
    <w:semiHidden/>
    <w:unhideWhenUsed/>
    <w:rsid w:val="00A56A50"/>
  </w:style>
  <w:style w:type="table" w:customStyle="1" w:styleId="1252">
    <w:name w:val="表格格線125"/>
    <w:basedOn w:val="a1"/>
    <w:next w:val="afd"/>
    <w:rsid w:val="00A56A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56A50"/>
  </w:style>
  <w:style w:type="numbering" w:customStyle="1" w:styleId="NoList1225">
    <w:name w:val="No List1225"/>
    <w:next w:val="a2"/>
    <w:uiPriority w:val="99"/>
    <w:semiHidden/>
    <w:unhideWhenUsed/>
    <w:rsid w:val="00A56A50"/>
  </w:style>
  <w:style w:type="numbering" w:customStyle="1" w:styleId="11250">
    <w:name w:val="リストなし1125"/>
    <w:next w:val="a2"/>
    <w:uiPriority w:val="99"/>
    <w:semiHidden/>
    <w:unhideWhenUsed/>
    <w:rsid w:val="00A56A50"/>
  </w:style>
  <w:style w:type="numbering" w:customStyle="1" w:styleId="11251">
    <w:name w:val="无列表1125"/>
    <w:next w:val="a2"/>
    <w:semiHidden/>
    <w:rsid w:val="00A56A50"/>
  </w:style>
  <w:style w:type="numbering" w:customStyle="1" w:styleId="NoList2125">
    <w:name w:val="No List2125"/>
    <w:next w:val="a2"/>
    <w:semiHidden/>
    <w:rsid w:val="00A56A50"/>
  </w:style>
  <w:style w:type="numbering" w:customStyle="1" w:styleId="NoList3125">
    <w:name w:val="No List3125"/>
    <w:next w:val="a2"/>
    <w:uiPriority w:val="99"/>
    <w:semiHidden/>
    <w:rsid w:val="00A56A50"/>
  </w:style>
  <w:style w:type="numbering" w:customStyle="1" w:styleId="NoList11126">
    <w:name w:val="No List11126"/>
    <w:next w:val="a2"/>
    <w:uiPriority w:val="99"/>
    <w:semiHidden/>
    <w:unhideWhenUsed/>
    <w:rsid w:val="00A56A50"/>
  </w:style>
  <w:style w:type="numbering" w:customStyle="1" w:styleId="1225">
    <w:name w:val="無清單1225"/>
    <w:next w:val="a2"/>
    <w:uiPriority w:val="99"/>
    <w:semiHidden/>
    <w:unhideWhenUsed/>
    <w:rsid w:val="00A56A50"/>
  </w:style>
  <w:style w:type="numbering" w:customStyle="1" w:styleId="11125">
    <w:name w:val="無清單11125"/>
    <w:next w:val="a2"/>
    <w:uiPriority w:val="99"/>
    <w:semiHidden/>
    <w:unhideWhenUsed/>
    <w:rsid w:val="00A56A50"/>
  </w:style>
  <w:style w:type="numbering" w:customStyle="1" w:styleId="NoList63">
    <w:name w:val="No List63"/>
    <w:next w:val="a2"/>
    <w:uiPriority w:val="99"/>
    <w:semiHidden/>
    <w:unhideWhenUsed/>
    <w:rsid w:val="00A56A50"/>
  </w:style>
  <w:style w:type="table" w:customStyle="1" w:styleId="TableGrid72">
    <w:name w:val="Table Grid72"/>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56A50"/>
  </w:style>
  <w:style w:type="numbering" w:customStyle="1" w:styleId="1333">
    <w:name w:val="リストなし133"/>
    <w:next w:val="a2"/>
    <w:uiPriority w:val="99"/>
    <w:semiHidden/>
    <w:unhideWhenUsed/>
    <w:rsid w:val="00A56A50"/>
  </w:style>
  <w:style w:type="table" w:customStyle="1" w:styleId="TableGrid132">
    <w:name w:val="Table Grid132"/>
    <w:basedOn w:val="a1"/>
    <w:next w:val="afd"/>
    <w:rsid w:val="00A56A5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d"/>
    <w:rsid w:val="00A56A5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56A50"/>
  </w:style>
  <w:style w:type="table" w:customStyle="1" w:styleId="332">
    <w:name w:val="网格型332"/>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56A50"/>
  </w:style>
  <w:style w:type="numbering" w:customStyle="1" w:styleId="NoList333">
    <w:name w:val="No List333"/>
    <w:next w:val="a2"/>
    <w:uiPriority w:val="99"/>
    <w:semiHidden/>
    <w:rsid w:val="00A56A50"/>
  </w:style>
  <w:style w:type="table" w:customStyle="1" w:styleId="TableGrid432">
    <w:name w:val="Table Grid432"/>
    <w:basedOn w:val="a1"/>
    <w:next w:val="afd"/>
    <w:rsid w:val="00A56A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56A50"/>
  </w:style>
  <w:style w:type="numbering" w:customStyle="1" w:styleId="1430">
    <w:name w:val="無清單143"/>
    <w:next w:val="a2"/>
    <w:uiPriority w:val="99"/>
    <w:semiHidden/>
    <w:unhideWhenUsed/>
    <w:rsid w:val="00A56A50"/>
  </w:style>
  <w:style w:type="numbering" w:customStyle="1" w:styleId="11330">
    <w:name w:val="無清單1133"/>
    <w:next w:val="a2"/>
    <w:uiPriority w:val="99"/>
    <w:semiHidden/>
    <w:unhideWhenUsed/>
    <w:rsid w:val="00A56A50"/>
  </w:style>
  <w:style w:type="table" w:customStyle="1" w:styleId="1323">
    <w:name w:val="表格格線132"/>
    <w:basedOn w:val="a1"/>
    <w:next w:val="afd"/>
    <w:rsid w:val="00A56A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56A50"/>
  </w:style>
  <w:style w:type="numbering" w:customStyle="1" w:styleId="NoList1233">
    <w:name w:val="No List1233"/>
    <w:next w:val="a2"/>
    <w:uiPriority w:val="99"/>
    <w:semiHidden/>
    <w:unhideWhenUsed/>
    <w:rsid w:val="00A56A50"/>
  </w:style>
  <w:style w:type="numbering" w:customStyle="1" w:styleId="11331">
    <w:name w:val="リストなし1133"/>
    <w:next w:val="a2"/>
    <w:uiPriority w:val="99"/>
    <w:semiHidden/>
    <w:unhideWhenUsed/>
    <w:rsid w:val="00A56A50"/>
  </w:style>
  <w:style w:type="numbering" w:customStyle="1" w:styleId="11332">
    <w:name w:val="无列表1133"/>
    <w:next w:val="a2"/>
    <w:semiHidden/>
    <w:rsid w:val="00A56A50"/>
  </w:style>
  <w:style w:type="numbering" w:customStyle="1" w:styleId="NoList2133">
    <w:name w:val="No List2133"/>
    <w:next w:val="a2"/>
    <w:semiHidden/>
    <w:rsid w:val="00A56A50"/>
  </w:style>
  <w:style w:type="numbering" w:customStyle="1" w:styleId="NoList3133">
    <w:name w:val="No List3133"/>
    <w:next w:val="a2"/>
    <w:uiPriority w:val="99"/>
    <w:semiHidden/>
    <w:rsid w:val="00A56A50"/>
  </w:style>
  <w:style w:type="numbering" w:customStyle="1" w:styleId="NoList11133">
    <w:name w:val="No List11133"/>
    <w:next w:val="a2"/>
    <w:uiPriority w:val="99"/>
    <w:semiHidden/>
    <w:unhideWhenUsed/>
    <w:rsid w:val="00A56A50"/>
  </w:style>
  <w:style w:type="numbering" w:customStyle="1" w:styleId="12330">
    <w:name w:val="無清單1233"/>
    <w:next w:val="a2"/>
    <w:uiPriority w:val="99"/>
    <w:semiHidden/>
    <w:unhideWhenUsed/>
    <w:rsid w:val="00A56A50"/>
  </w:style>
  <w:style w:type="numbering" w:customStyle="1" w:styleId="111330">
    <w:name w:val="無清單11133"/>
    <w:next w:val="a2"/>
    <w:uiPriority w:val="99"/>
    <w:semiHidden/>
    <w:unhideWhenUsed/>
    <w:rsid w:val="00A56A50"/>
  </w:style>
  <w:style w:type="numbering" w:customStyle="1" w:styleId="NoList414">
    <w:name w:val="No List414"/>
    <w:next w:val="a2"/>
    <w:uiPriority w:val="99"/>
    <w:semiHidden/>
    <w:unhideWhenUsed/>
    <w:rsid w:val="00A56A50"/>
  </w:style>
  <w:style w:type="table" w:customStyle="1" w:styleId="TableGrid512">
    <w:name w:val="Table Grid512"/>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d"/>
    <w:uiPriority w:val="39"/>
    <w:rsid w:val="00A56A5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d"/>
    <w:rsid w:val="00A56A5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d"/>
    <w:rsid w:val="00A56A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d"/>
    <w:rsid w:val="00A56A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56A50"/>
  </w:style>
  <w:style w:type="numbering" w:customStyle="1" w:styleId="111140">
    <w:name w:val="リストなし11114"/>
    <w:next w:val="a2"/>
    <w:uiPriority w:val="99"/>
    <w:semiHidden/>
    <w:unhideWhenUsed/>
    <w:rsid w:val="00A56A50"/>
  </w:style>
  <w:style w:type="numbering" w:customStyle="1" w:styleId="111142">
    <w:name w:val="无列表11114"/>
    <w:next w:val="a2"/>
    <w:semiHidden/>
    <w:rsid w:val="00A56A50"/>
  </w:style>
  <w:style w:type="numbering" w:customStyle="1" w:styleId="NoList21114">
    <w:name w:val="No List21114"/>
    <w:next w:val="a2"/>
    <w:semiHidden/>
    <w:rsid w:val="00A56A50"/>
  </w:style>
  <w:style w:type="numbering" w:customStyle="1" w:styleId="NoList31114">
    <w:name w:val="No List31114"/>
    <w:next w:val="a2"/>
    <w:uiPriority w:val="99"/>
    <w:semiHidden/>
    <w:rsid w:val="00A56A50"/>
  </w:style>
  <w:style w:type="numbering" w:customStyle="1" w:styleId="NoList111114">
    <w:name w:val="No List111114"/>
    <w:next w:val="a2"/>
    <w:uiPriority w:val="99"/>
    <w:semiHidden/>
    <w:unhideWhenUsed/>
    <w:rsid w:val="00A56A50"/>
  </w:style>
  <w:style w:type="numbering" w:customStyle="1" w:styleId="12114">
    <w:name w:val="無清單12114"/>
    <w:next w:val="a2"/>
    <w:uiPriority w:val="99"/>
    <w:semiHidden/>
    <w:unhideWhenUsed/>
    <w:rsid w:val="00A56A50"/>
  </w:style>
  <w:style w:type="numbering" w:customStyle="1" w:styleId="1111140">
    <w:name w:val="無清單111114"/>
    <w:next w:val="a2"/>
    <w:uiPriority w:val="99"/>
    <w:semiHidden/>
    <w:unhideWhenUsed/>
    <w:rsid w:val="00A56A50"/>
  </w:style>
  <w:style w:type="numbering" w:customStyle="1" w:styleId="NoList513">
    <w:name w:val="No List513"/>
    <w:next w:val="a2"/>
    <w:uiPriority w:val="99"/>
    <w:semiHidden/>
    <w:unhideWhenUsed/>
    <w:rsid w:val="00A56A50"/>
  </w:style>
  <w:style w:type="table" w:customStyle="1" w:styleId="TableGrid612">
    <w:name w:val="Table Grid612"/>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56A50"/>
  </w:style>
  <w:style w:type="numbering" w:customStyle="1" w:styleId="12140">
    <w:name w:val="リストなし1214"/>
    <w:next w:val="a2"/>
    <w:uiPriority w:val="99"/>
    <w:semiHidden/>
    <w:unhideWhenUsed/>
    <w:rsid w:val="00A56A50"/>
  </w:style>
  <w:style w:type="table" w:customStyle="1" w:styleId="TableGrid1212">
    <w:name w:val="Table Grid1212"/>
    <w:basedOn w:val="a1"/>
    <w:next w:val="afd"/>
    <w:uiPriority w:val="39"/>
    <w:rsid w:val="00A56A5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d"/>
    <w:rsid w:val="00A56A5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56A50"/>
  </w:style>
  <w:style w:type="table" w:customStyle="1" w:styleId="3212">
    <w:name w:val="网格型3212"/>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56A50"/>
  </w:style>
  <w:style w:type="numbering" w:customStyle="1" w:styleId="NoList3214">
    <w:name w:val="No List3214"/>
    <w:next w:val="a2"/>
    <w:uiPriority w:val="99"/>
    <w:semiHidden/>
    <w:rsid w:val="00A56A50"/>
  </w:style>
  <w:style w:type="table" w:customStyle="1" w:styleId="TableGrid4212">
    <w:name w:val="Table Grid4212"/>
    <w:basedOn w:val="a1"/>
    <w:next w:val="afd"/>
    <w:rsid w:val="00A56A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56A50"/>
  </w:style>
  <w:style w:type="numbering" w:customStyle="1" w:styleId="1314">
    <w:name w:val="無清單1314"/>
    <w:next w:val="a2"/>
    <w:uiPriority w:val="99"/>
    <w:semiHidden/>
    <w:unhideWhenUsed/>
    <w:rsid w:val="00A56A50"/>
  </w:style>
  <w:style w:type="numbering" w:customStyle="1" w:styleId="11214">
    <w:name w:val="無清單11214"/>
    <w:next w:val="a2"/>
    <w:uiPriority w:val="99"/>
    <w:semiHidden/>
    <w:unhideWhenUsed/>
    <w:rsid w:val="00A56A50"/>
  </w:style>
  <w:style w:type="table" w:customStyle="1" w:styleId="12123">
    <w:name w:val="表格格線1212"/>
    <w:basedOn w:val="a1"/>
    <w:next w:val="afd"/>
    <w:rsid w:val="00A56A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56A50"/>
  </w:style>
  <w:style w:type="numbering" w:customStyle="1" w:styleId="NoList12214">
    <w:name w:val="No List12214"/>
    <w:next w:val="a2"/>
    <w:uiPriority w:val="99"/>
    <w:semiHidden/>
    <w:unhideWhenUsed/>
    <w:rsid w:val="00A56A50"/>
  </w:style>
  <w:style w:type="numbering" w:customStyle="1" w:styleId="112140">
    <w:name w:val="リストなし11214"/>
    <w:next w:val="a2"/>
    <w:uiPriority w:val="99"/>
    <w:semiHidden/>
    <w:unhideWhenUsed/>
    <w:rsid w:val="00A56A50"/>
  </w:style>
  <w:style w:type="numbering" w:customStyle="1" w:styleId="112141">
    <w:name w:val="无列表11214"/>
    <w:next w:val="a2"/>
    <w:semiHidden/>
    <w:rsid w:val="00A56A50"/>
  </w:style>
  <w:style w:type="numbering" w:customStyle="1" w:styleId="NoList21214">
    <w:name w:val="No List21214"/>
    <w:next w:val="a2"/>
    <w:semiHidden/>
    <w:rsid w:val="00A56A50"/>
  </w:style>
  <w:style w:type="numbering" w:customStyle="1" w:styleId="NoList31214">
    <w:name w:val="No List31214"/>
    <w:next w:val="a2"/>
    <w:uiPriority w:val="99"/>
    <w:semiHidden/>
    <w:rsid w:val="00A56A50"/>
  </w:style>
  <w:style w:type="numbering" w:customStyle="1" w:styleId="NoList111214">
    <w:name w:val="No List111214"/>
    <w:next w:val="a2"/>
    <w:uiPriority w:val="99"/>
    <w:semiHidden/>
    <w:unhideWhenUsed/>
    <w:rsid w:val="00A56A50"/>
  </w:style>
  <w:style w:type="numbering" w:customStyle="1" w:styleId="122140">
    <w:name w:val="無清單12214"/>
    <w:next w:val="a2"/>
    <w:uiPriority w:val="99"/>
    <w:semiHidden/>
    <w:unhideWhenUsed/>
    <w:rsid w:val="00A56A50"/>
  </w:style>
  <w:style w:type="numbering" w:customStyle="1" w:styleId="1112140">
    <w:name w:val="無清單111214"/>
    <w:next w:val="a2"/>
    <w:uiPriority w:val="99"/>
    <w:semiHidden/>
    <w:unhideWhenUsed/>
    <w:rsid w:val="00A56A50"/>
  </w:style>
  <w:style w:type="table" w:customStyle="1" w:styleId="137">
    <w:name w:val="网格型13"/>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d"/>
    <w:uiPriority w:val="39"/>
    <w:rsid w:val="00A56A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56A50"/>
  </w:style>
  <w:style w:type="table" w:customStyle="1" w:styleId="232">
    <w:name w:val="网格型23"/>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56A50"/>
  </w:style>
  <w:style w:type="numbering" w:customStyle="1" w:styleId="NoList11312">
    <w:name w:val="No List11312"/>
    <w:next w:val="a2"/>
    <w:uiPriority w:val="99"/>
    <w:semiHidden/>
    <w:unhideWhenUsed/>
    <w:rsid w:val="00A56A50"/>
  </w:style>
  <w:style w:type="numbering" w:customStyle="1" w:styleId="NoList4113">
    <w:name w:val="No List4113"/>
    <w:next w:val="a2"/>
    <w:uiPriority w:val="99"/>
    <w:semiHidden/>
    <w:unhideWhenUsed/>
    <w:rsid w:val="00A56A50"/>
  </w:style>
  <w:style w:type="table" w:customStyle="1" w:styleId="TableGrid1124">
    <w:name w:val="Table Grid1124"/>
    <w:basedOn w:val="a1"/>
    <w:next w:val="afd"/>
    <w:uiPriority w:val="39"/>
    <w:rsid w:val="00A56A5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56A50"/>
  </w:style>
  <w:style w:type="numbering" w:customStyle="1" w:styleId="NoList121113">
    <w:name w:val="No List121113"/>
    <w:next w:val="a2"/>
    <w:uiPriority w:val="99"/>
    <w:semiHidden/>
    <w:unhideWhenUsed/>
    <w:rsid w:val="00A56A50"/>
  </w:style>
  <w:style w:type="numbering" w:customStyle="1" w:styleId="1111130">
    <w:name w:val="リストなし111113"/>
    <w:next w:val="a2"/>
    <w:uiPriority w:val="99"/>
    <w:semiHidden/>
    <w:unhideWhenUsed/>
    <w:rsid w:val="00A56A50"/>
  </w:style>
  <w:style w:type="numbering" w:customStyle="1" w:styleId="1111131">
    <w:name w:val="无列表111113"/>
    <w:next w:val="a2"/>
    <w:semiHidden/>
    <w:rsid w:val="00A56A50"/>
  </w:style>
  <w:style w:type="numbering" w:customStyle="1" w:styleId="NoList211113">
    <w:name w:val="No List211113"/>
    <w:next w:val="a2"/>
    <w:semiHidden/>
    <w:rsid w:val="00A56A50"/>
  </w:style>
  <w:style w:type="numbering" w:customStyle="1" w:styleId="NoList311113">
    <w:name w:val="No List311113"/>
    <w:next w:val="a2"/>
    <w:uiPriority w:val="99"/>
    <w:semiHidden/>
    <w:rsid w:val="00A56A50"/>
  </w:style>
  <w:style w:type="numbering" w:customStyle="1" w:styleId="NoList1111113">
    <w:name w:val="No List1111113"/>
    <w:next w:val="a2"/>
    <w:uiPriority w:val="99"/>
    <w:semiHidden/>
    <w:unhideWhenUsed/>
    <w:rsid w:val="00A56A50"/>
  </w:style>
  <w:style w:type="numbering" w:customStyle="1" w:styleId="121113">
    <w:name w:val="無清單121113"/>
    <w:next w:val="a2"/>
    <w:uiPriority w:val="99"/>
    <w:semiHidden/>
    <w:unhideWhenUsed/>
    <w:rsid w:val="00A56A50"/>
  </w:style>
  <w:style w:type="numbering" w:customStyle="1" w:styleId="1111113">
    <w:name w:val="無清單1111113"/>
    <w:next w:val="a2"/>
    <w:uiPriority w:val="99"/>
    <w:semiHidden/>
    <w:unhideWhenUsed/>
    <w:rsid w:val="00A56A50"/>
  </w:style>
  <w:style w:type="numbering" w:customStyle="1" w:styleId="NoList13113">
    <w:name w:val="No List13113"/>
    <w:next w:val="a2"/>
    <w:uiPriority w:val="99"/>
    <w:semiHidden/>
    <w:unhideWhenUsed/>
    <w:rsid w:val="00A56A50"/>
  </w:style>
  <w:style w:type="numbering" w:customStyle="1" w:styleId="121131">
    <w:name w:val="リストなし12113"/>
    <w:next w:val="a2"/>
    <w:uiPriority w:val="99"/>
    <w:semiHidden/>
    <w:unhideWhenUsed/>
    <w:rsid w:val="00A56A50"/>
  </w:style>
  <w:style w:type="numbering" w:customStyle="1" w:styleId="121132">
    <w:name w:val="无列表12113"/>
    <w:next w:val="a2"/>
    <w:semiHidden/>
    <w:rsid w:val="00A56A50"/>
  </w:style>
  <w:style w:type="numbering" w:customStyle="1" w:styleId="NoList22113">
    <w:name w:val="No List22113"/>
    <w:next w:val="a2"/>
    <w:semiHidden/>
    <w:rsid w:val="00A56A50"/>
  </w:style>
  <w:style w:type="numbering" w:customStyle="1" w:styleId="NoList32113">
    <w:name w:val="No List32113"/>
    <w:next w:val="a2"/>
    <w:uiPriority w:val="99"/>
    <w:semiHidden/>
    <w:rsid w:val="00A56A50"/>
  </w:style>
  <w:style w:type="numbering" w:customStyle="1" w:styleId="NoList112113">
    <w:name w:val="No List112113"/>
    <w:next w:val="a2"/>
    <w:uiPriority w:val="99"/>
    <w:semiHidden/>
    <w:unhideWhenUsed/>
    <w:rsid w:val="00A56A50"/>
  </w:style>
  <w:style w:type="numbering" w:customStyle="1" w:styleId="13113">
    <w:name w:val="無清單13113"/>
    <w:next w:val="a2"/>
    <w:uiPriority w:val="99"/>
    <w:semiHidden/>
    <w:unhideWhenUsed/>
    <w:rsid w:val="00A56A50"/>
  </w:style>
  <w:style w:type="numbering" w:customStyle="1" w:styleId="112113">
    <w:name w:val="無清單112113"/>
    <w:next w:val="a2"/>
    <w:uiPriority w:val="99"/>
    <w:semiHidden/>
    <w:unhideWhenUsed/>
    <w:rsid w:val="00A56A50"/>
  </w:style>
  <w:style w:type="numbering" w:customStyle="1" w:styleId="21113">
    <w:name w:val="无列表21113"/>
    <w:next w:val="a2"/>
    <w:uiPriority w:val="99"/>
    <w:semiHidden/>
    <w:unhideWhenUsed/>
    <w:rsid w:val="00A56A50"/>
  </w:style>
  <w:style w:type="numbering" w:customStyle="1" w:styleId="NoList122113">
    <w:name w:val="No List122113"/>
    <w:next w:val="a2"/>
    <w:uiPriority w:val="99"/>
    <w:semiHidden/>
    <w:unhideWhenUsed/>
    <w:rsid w:val="00A56A50"/>
  </w:style>
  <w:style w:type="numbering" w:customStyle="1" w:styleId="1121130">
    <w:name w:val="リストなし112113"/>
    <w:next w:val="a2"/>
    <w:uiPriority w:val="99"/>
    <w:semiHidden/>
    <w:unhideWhenUsed/>
    <w:rsid w:val="00A56A50"/>
  </w:style>
  <w:style w:type="numbering" w:customStyle="1" w:styleId="1121131">
    <w:name w:val="无列表112113"/>
    <w:next w:val="a2"/>
    <w:semiHidden/>
    <w:rsid w:val="00A56A50"/>
  </w:style>
  <w:style w:type="numbering" w:customStyle="1" w:styleId="NoList212113">
    <w:name w:val="No List212113"/>
    <w:next w:val="a2"/>
    <w:semiHidden/>
    <w:rsid w:val="00A56A50"/>
  </w:style>
  <w:style w:type="numbering" w:customStyle="1" w:styleId="NoList312113">
    <w:name w:val="No List312113"/>
    <w:next w:val="a2"/>
    <w:uiPriority w:val="99"/>
    <w:semiHidden/>
    <w:rsid w:val="00A56A50"/>
  </w:style>
  <w:style w:type="numbering" w:customStyle="1" w:styleId="NoList1112113">
    <w:name w:val="No List1112113"/>
    <w:next w:val="a2"/>
    <w:uiPriority w:val="99"/>
    <w:semiHidden/>
    <w:unhideWhenUsed/>
    <w:rsid w:val="00A56A50"/>
  </w:style>
  <w:style w:type="numbering" w:customStyle="1" w:styleId="122113">
    <w:name w:val="無清單122113"/>
    <w:next w:val="a2"/>
    <w:uiPriority w:val="99"/>
    <w:semiHidden/>
    <w:unhideWhenUsed/>
    <w:rsid w:val="00A56A50"/>
  </w:style>
  <w:style w:type="numbering" w:customStyle="1" w:styleId="1112113">
    <w:name w:val="無清單1112113"/>
    <w:next w:val="a2"/>
    <w:uiPriority w:val="99"/>
    <w:semiHidden/>
    <w:unhideWhenUsed/>
    <w:rsid w:val="00A56A50"/>
  </w:style>
  <w:style w:type="numbering" w:customStyle="1" w:styleId="NoList5112">
    <w:name w:val="No List5112"/>
    <w:next w:val="a2"/>
    <w:uiPriority w:val="99"/>
    <w:semiHidden/>
    <w:unhideWhenUsed/>
    <w:rsid w:val="00A56A50"/>
  </w:style>
  <w:style w:type="numbering" w:customStyle="1" w:styleId="NoList612">
    <w:name w:val="No List612"/>
    <w:next w:val="a2"/>
    <w:uiPriority w:val="99"/>
    <w:semiHidden/>
    <w:unhideWhenUsed/>
    <w:rsid w:val="00A56A50"/>
  </w:style>
  <w:style w:type="numbering" w:customStyle="1" w:styleId="NoList1412">
    <w:name w:val="No List1412"/>
    <w:next w:val="a2"/>
    <w:uiPriority w:val="99"/>
    <w:semiHidden/>
    <w:unhideWhenUsed/>
    <w:rsid w:val="00A56A50"/>
  </w:style>
  <w:style w:type="numbering" w:customStyle="1" w:styleId="13122">
    <w:name w:val="リストなし1312"/>
    <w:next w:val="a2"/>
    <w:uiPriority w:val="99"/>
    <w:semiHidden/>
    <w:unhideWhenUsed/>
    <w:rsid w:val="00A56A50"/>
  </w:style>
  <w:style w:type="numbering" w:customStyle="1" w:styleId="NoList2312">
    <w:name w:val="No List2312"/>
    <w:next w:val="a2"/>
    <w:semiHidden/>
    <w:rsid w:val="00A56A50"/>
  </w:style>
  <w:style w:type="numbering" w:customStyle="1" w:styleId="NoList3312">
    <w:name w:val="No List3312"/>
    <w:next w:val="a2"/>
    <w:uiPriority w:val="99"/>
    <w:semiHidden/>
    <w:rsid w:val="00A56A50"/>
  </w:style>
  <w:style w:type="numbering" w:customStyle="1" w:styleId="NoList1142">
    <w:name w:val="No List1142"/>
    <w:next w:val="a2"/>
    <w:uiPriority w:val="99"/>
    <w:semiHidden/>
    <w:unhideWhenUsed/>
    <w:rsid w:val="00A56A50"/>
  </w:style>
  <w:style w:type="numbering" w:customStyle="1" w:styleId="14120">
    <w:name w:val="無清單1412"/>
    <w:next w:val="a2"/>
    <w:uiPriority w:val="99"/>
    <w:semiHidden/>
    <w:unhideWhenUsed/>
    <w:rsid w:val="00A56A50"/>
  </w:style>
  <w:style w:type="numbering" w:customStyle="1" w:styleId="113120">
    <w:name w:val="無清單11312"/>
    <w:next w:val="a2"/>
    <w:uiPriority w:val="99"/>
    <w:semiHidden/>
    <w:unhideWhenUsed/>
    <w:rsid w:val="00A56A50"/>
  </w:style>
  <w:style w:type="numbering" w:customStyle="1" w:styleId="NoList422">
    <w:name w:val="No List422"/>
    <w:next w:val="a2"/>
    <w:uiPriority w:val="99"/>
    <w:semiHidden/>
    <w:unhideWhenUsed/>
    <w:rsid w:val="00A56A50"/>
  </w:style>
  <w:style w:type="numbering" w:customStyle="1" w:styleId="NoList12312">
    <w:name w:val="No List12312"/>
    <w:next w:val="a2"/>
    <w:uiPriority w:val="99"/>
    <w:semiHidden/>
    <w:unhideWhenUsed/>
    <w:rsid w:val="00A56A50"/>
  </w:style>
  <w:style w:type="numbering" w:customStyle="1" w:styleId="113121">
    <w:name w:val="リストなし11312"/>
    <w:next w:val="a2"/>
    <w:uiPriority w:val="99"/>
    <w:semiHidden/>
    <w:unhideWhenUsed/>
    <w:rsid w:val="00A56A50"/>
  </w:style>
  <w:style w:type="numbering" w:customStyle="1" w:styleId="113122">
    <w:name w:val="无列表11312"/>
    <w:next w:val="a2"/>
    <w:semiHidden/>
    <w:rsid w:val="00A56A50"/>
  </w:style>
  <w:style w:type="numbering" w:customStyle="1" w:styleId="NoList21312">
    <w:name w:val="No List21312"/>
    <w:next w:val="a2"/>
    <w:semiHidden/>
    <w:rsid w:val="00A56A50"/>
  </w:style>
  <w:style w:type="numbering" w:customStyle="1" w:styleId="NoList31312">
    <w:name w:val="No List31312"/>
    <w:next w:val="a2"/>
    <w:uiPriority w:val="99"/>
    <w:semiHidden/>
    <w:rsid w:val="00A56A50"/>
  </w:style>
  <w:style w:type="numbering" w:customStyle="1" w:styleId="NoList111312">
    <w:name w:val="No List111312"/>
    <w:next w:val="a2"/>
    <w:uiPriority w:val="99"/>
    <w:semiHidden/>
    <w:unhideWhenUsed/>
    <w:rsid w:val="00A56A50"/>
  </w:style>
  <w:style w:type="numbering" w:customStyle="1" w:styleId="123120">
    <w:name w:val="無清單12312"/>
    <w:next w:val="a2"/>
    <w:uiPriority w:val="99"/>
    <w:semiHidden/>
    <w:unhideWhenUsed/>
    <w:rsid w:val="00A56A50"/>
  </w:style>
  <w:style w:type="numbering" w:customStyle="1" w:styleId="1113120">
    <w:name w:val="無清單111312"/>
    <w:next w:val="a2"/>
    <w:uiPriority w:val="99"/>
    <w:semiHidden/>
    <w:unhideWhenUsed/>
    <w:rsid w:val="00A56A50"/>
  </w:style>
  <w:style w:type="numbering" w:customStyle="1" w:styleId="NoList12122">
    <w:name w:val="No List12122"/>
    <w:next w:val="a2"/>
    <w:uiPriority w:val="99"/>
    <w:semiHidden/>
    <w:unhideWhenUsed/>
    <w:rsid w:val="00A56A50"/>
  </w:style>
  <w:style w:type="numbering" w:customStyle="1" w:styleId="111222">
    <w:name w:val="リストなし11122"/>
    <w:next w:val="a2"/>
    <w:uiPriority w:val="99"/>
    <w:semiHidden/>
    <w:unhideWhenUsed/>
    <w:rsid w:val="00A56A50"/>
  </w:style>
  <w:style w:type="numbering" w:customStyle="1" w:styleId="111223">
    <w:name w:val="无列表11122"/>
    <w:next w:val="a2"/>
    <w:semiHidden/>
    <w:rsid w:val="00A56A50"/>
  </w:style>
  <w:style w:type="numbering" w:customStyle="1" w:styleId="NoList21122">
    <w:name w:val="No List21122"/>
    <w:next w:val="a2"/>
    <w:semiHidden/>
    <w:rsid w:val="00A56A50"/>
  </w:style>
  <w:style w:type="numbering" w:customStyle="1" w:styleId="NoList31122">
    <w:name w:val="No List31122"/>
    <w:next w:val="a2"/>
    <w:uiPriority w:val="99"/>
    <w:semiHidden/>
    <w:rsid w:val="00A56A50"/>
  </w:style>
  <w:style w:type="numbering" w:customStyle="1" w:styleId="NoList111122">
    <w:name w:val="No List111122"/>
    <w:next w:val="a2"/>
    <w:uiPriority w:val="99"/>
    <w:semiHidden/>
    <w:unhideWhenUsed/>
    <w:rsid w:val="00A56A50"/>
  </w:style>
  <w:style w:type="numbering" w:customStyle="1" w:styleId="121220">
    <w:name w:val="無清單12122"/>
    <w:next w:val="a2"/>
    <w:uiPriority w:val="99"/>
    <w:semiHidden/>
    <w:unhideWhenUsed/>
    <w:rsid w:val="00A56A50"/>
  </w:style>
  <w:style w:type="numbering" w:customStyle="1" w:styleId="1111220">
    <w:name w:val="無清單111122"/>
    <w:next w:val="a2"/>
    <w:uiPriority w:val="99"/>
    <w:semiHidden/>
    <w:unhideWhenUsed/>
    <w:rsid w:val="00A56A50"/>
  </w:style>
  <w:style w:type="numbering" w:customStyle="1" w:styleId="NoList522">
    <w:name w:val="No List522"/>
    <w:next w:val="a2"/>
    <w:uiPriority w:val="99"/>
    <w:semiHidden/>
    <w:unhideWhenUsed/>
    <w:rsid w:val="00A56A50"/>
  </w:style>
  <w:style w:type="numbering" w:customStyle="1" w:styleId="NoList1322">
    <w:name w:val="No List1322"/>
    <w:next w:val="a2"/>
    <w:uiPriority w:val="99"/>
    <w:semiHidden/>
    <w:unhideWhenUsed/>
    <w:rsid w:val="00A56A50"/>
  </w:style>
  <w:style w:type="numbering" w:customStyle="1" w:styleId="12223">
    <w:name w:val="リストなし1222"/>
    <w:next w:val="a2"/>
    <w:uiPriority w:val="99"/>
    <w:semiHidden/>
    <w:unhideWhenUsed/>
    <w:rsid w:val="00A56A50"/>
  </w:style>
  <w:style w:type="numbering" w:customStyle="1" w:styleId="12232">
    <w:name w:val="无列表1223"/>
    <w:next w:val="a2"/>
    <w:semiHidden/>
    <w:rsid w:val="00A56A50"/>
  </w:style>
  <w:style w:type="numbering" w:customStyle="1" w:styleId="NoList2222">
    <w:name w:val="No List2222"/>
    <w:next w:val="a2"/>
    <w:semiHidden/>
    <w:rsid w:val="00A56A50"/>
  </w:style>
  <w:style w:type="numbering" w:customStyle="1" w:styleId="NoList3222">
    <w:name w:val="No List3222"/>
    <w:next w:val="a2"/>
    <w:uiPriority w:val="99"/>
    <w:semiHidden/>
    <w:rsid w:val="00A56A50"/>
  </w:style>
  <w:style w:type="numbering" w:customStyle="1" w:styleId="NoList11222">
    <w:name w:val="No List11222"/>
    <w:next w:val="a2"/>
    <w:uiPriority w:val="99"/>
    <w:semiHidden/>
    <w:unhideWhenUsed/>
    <w:rsid w:val="00A56A50"/>
  </w:style>
  <w:style w:type="numbering" w:customStyle="1" w:styleId="13220">
    <w:name w:val="無清單1322"/>
    <w:next w:val="a2"/>
    <w:uiPriority w:val="99"/>
    <w:semiHidden/>
    <w:unhideWhenUsed/>
    <w:rsid w:val="00A56A50"/>
  </w:style>
  <w:style w:type="numbering" w:customStyle="1" w:styleId="112220">
    <w:name w:val="無清單11222"/>
    <w:next w:val="a2"/>
    <w:uiPriority w:val="99"/>
    <w:semiHidden/>
    <w:unhideWhenUsed/>
    <w:rsid w:val="00A56A50"/>
  </w:style>
  <w:style w:type="numbering" w:customStyle="1" w:styleId="2122">
    <w:name w:val="无列表2122"/>
    <w:next w:val="a2"/>
    <w:uiPriority w:val="99"/>
    <w:semiHidden/>
    <w:unhideWhenUsed/>
    <w:rsid w:val="00A56A50"/>
  </w:style>
  <w:style w:type="numbering" w:customStyle="1" w:styleId="NoList111222">
    <w:name w:val="No List111222"/>
    <w:next w:val="a2"/>
    <w:uiPriority w:val="99"/>
    <w:semiHidden/>
    <w:unhideWhenUsed/>
    <w:rsid w:val="00A56A50"/>
  </w:style>
  <w:style w:type="numbering" w:customStyle="1" w:styleId="NoList72">
    <w:name w:val="No List72"/>
    <w:next w:val="a2"/>
    <w:uiPriority w:val="99"/>
    <w:semiHidden/>
    <w:unhideWhenUsed/>
    <w:rsid w:val="00A56A50"/>
  </w:style>
  <w:style w:type="table" w:customStyle="1" w:styleId="TableGrid82">
    <w:name w:val="Table Grid82"/>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56A50"/>
  </w:style>
  <w:style w:type="numbering" w:customStyle="1" w:styleId="1421">
    <w:name w:val="リストなし142"/>
    <w:next w:val="a2"/>
    <w:uiPriority w:val="99"/>
    <w:semiHidden/>
    <w:unhideWhenUsed/>
    <w:rsid w:val="00A56A50"/>
  </w:style>
  <w:style w:type="table" w:customStyle="1" w:styleId="TableGrid142">
    <w:name w:val="Table Grid142"/>
    <w:basedOn w:val="a1"/>
    <w:next w:val="afd"/>
    <w:rsid w:val="00A56A5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d"/>
    <w:rsid w:val="00A56A5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56A50"/>
  </w:style>
  <w:style w:type="table" w:customStyle="1" w:styleId="342">
    <w:name w:val="网格型342"/>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56A50"/>
  </w:style>
  <w:style w:type="numbering" w:customStyle="1" w:styleId="NoList342">
    <w:name w:val="No List342"/>
    <w:next w:val="a2"/>
    <w:uiPriority w:val="99"/>
    <w:semiHidden/>
    <w:rsid w:val="00A56A50"/>
  </w:style>
  <w:style w:type="table" w:customStyle="1" w:styleId="TableGrid442">
    <w:name w:val="Table Grid442"/>
    <w:basedOn w:val="a1"/>
    <w:next w:val="afd"/>
    <w:rsid w:val="00A56A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56A50"/>
  </w:style>
  <w:style w:type="numbering" w:customStyle="1" w:styleId="1520">
    <w:name w:val="無清單152"/>
    <w:next w:val="a2"/>
    <w:uiPriority w:val="99"/>
    <w:semiHidden/>
    <w:unhideWhenUsed/>
    <w:rsid w:val="00A56A50"/>
  </w:style>
  <w:style w:type="numbering" w:customStyle="1" w:styleId="11420">
    <w:name w:val="無清單1142"/>
    <w:next w:val="a2"/>
    <w:uiPriority w:val="99"/>
    <w:semiHidden/>
    <w:unhideWhenUsed/>
    <w:rsid w:val="00A56A50"/>
  </w:style>
  <w:style w:type="table" w:customStyle="1" w:styleId="1423">
    <w:name w:val="表格格線142"/>
    <w:basedOn w:val="a1"/>
    <w:next w:val="afd"/>
    <w:rsid w:val="00A56A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56A50"/>
  </w:style>
  <w:style w:type="table" w:customStyle="1" w:styleId="TableGrid522">
    <w:name w:val="Table Grid522"/>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56A50"/>
  </w:style>
  <w:style w:type="numbering" w:customStyle="1" w:styleId="11421">
    <w:name w:val="リストなし1142"/>
    <w:next w:val="a2"/>
    <w:uiPriority w:val="99"/>
    <w:semiHidden/>
    <w:unhideWhenUsed/>
    <w:rsid w:val="00A56A50"/>
  </w:style>
  <w:style w:type="table" w:customStyle="1" w:styleId="TableGrid1132">
    <w:name w:val="Table Grid1132"/>
    <w:basedOn w:val="a1"/>
    <w:next w:val="afd"/>
    <w:uiPriority w:val="39"/>
    <w:rsid w:val="00A56A5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d"/>
    <w:rsid w:val="00A56A5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56A50"/>
  </w:style>
  <w:style w:type="table" w:customStyle="1" w:styleId="3122">
    <w:name w:val="网格型3122"/>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56A50"/>
  </w:style>
  <w:style w:type="numbering" w:customStyle="1" w:styleId="NoList3142">
    <w:name w:val="No List3142"/>
    <w:next w:val="a2"/>
    <w:uiPriority w:val="99"/>
    <w:semiHidden/>
    <w:rsid w:val="00A56A50"/>
  </w:style>
  <w:style w:type="table" w:customStyle="1" w:styleId="TableGrid4122">
    <w:name w:val="Table Grid4122"/>
    <w:basedOn w:val="a1"/>
    <w:next w:val="afd"/>
    <w:rsid w:val="00A56A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56A50"/>
  </w:style>
  <w:style w:type="numbering" w:customStyle="1" w:styleId="12420">
    <w:name w:val="無清單1242"/>
    <w:next w:val="a2"/>
    <w:uiPriority w:val="99"/>
    <w:semiHidden/>
    <w:unhideWhenUsed/>
    <w:rsid w:val="00A56A50"/>
  </w:style>
  <w:style w:type="numbering" w:customStyle="1" w:styleId="111420">
    <w:name w:val="無清單11142"/>
    <w:next w:val="a2"/>
    <w:uiPriority w:val="99"/>
    <w:semiHidden/>
    <w:unhideWhenUsed/>
    <w:rsid w:val="00A56A50"/>
  </w:style>
  <w:style w:type="table" w:customStyle="1" w:styleId="11223">
    <w:name w:val="表格格線1122"/>
    <w:basedOn w:val="a1"/>
    <w:next w:val="afd"/>
    <w:rsid w:val="00A56A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56A50"/>
  </w:style>
  <w:style w:type="numbering" w:customStyle="1" w:styleId="NoList12132">
    <w:name w:val="No List12132"/>
    <w:next w:val="a2"/>
    <w:uiPriority w:val="99"/>
    <w:semiHidden/>
    <w:unhideWhenUsed/>
    <w:rsid w:val="00A56A50"/>
  </w:style>
  <w:style w:type="numbering" w:customStyle="1" w:styleId="111321">
    <w:name w:val="リストなし11132"/>
    <w:next w:val="a2"/>
    <w:uiPriority w:val="99"/>
    <w:semiHidden/>
    <w:unhideWhenUsed/>
    <w:rsid w:val="00A56A50"/>
  </w:style>
  <w:style w:type="numbering" w:customStyle="1" w:styleId="111322">
    <w:name w:val="无列表11132"/>
    <w:next w:val="a2"/>
    <w:semiHidden/>
    <w:rsid w:val="00A56A50"/>
  </w:style>
  <w:style w:type="numbering" w:customStyle="1" w:styleId="NoList21132">
    <w:name w:val="No List21132"/>
    <w:next w:val="a2"/>
    <w:semiHidden/>
    <w:rsid w:val="00A56A50"/>
  </w:style>
  <w:style w:type="numbering" w:customStyle="1" w:styleId="NoList31132">
    <w:name w:val="No List31132"/>
    <w:next w:val="a2"/>
    <w:uiPriority w:val="99"/>
    <w:semiHidden/>
    <w:rsid w:val="00A56A50"/>
  </w:style>
  <w:style w:type="numbering" w:customStyle="1" w:styleId="NoList111132">
    <w:name w:val="No List111132"/>
    <w:next w:val="a2"/>
    <w:uiPriority w:val="99"/>
    <w:semiHidden/>
    <w:unhideWhenUsed/>
    <w:rsid w:val="00A56A50"/>
  </w:style>
  <w:style w:type="numbering" w:customStyle="1" w:styleId="121320">
    <w:name w:val="無清單12132"/>
    <w:next w:val="a2"/>
    <w:uiPriority w:val="99"/>
    <w:semiHidden/>
    <w:unhideWhenUsed/>
    <w:rsid w:val="00A56A50"/>
  </w:style>
  <w:style w:type="numbering" w:customStyle="1" w:styleId="1111320">
    <w:name w:val="無清單111132"/>
    <w:next w:val="a2"/>
    <w:uiPriority w:val="99"/>
    <w:semiHidden/>
    <w:unhideWhenUsed/>
    <w:rsid w:val="00A56A50"/>
  </w:style>
  <w:style w:type="numbering" w:customStyle="1" w:styleId="NoList532">
    <w:name w:val="No List532"/>
    <w:next w:val="a2"/>
    <w:uiPriority w:val="99"/>
    <w:semiHidden/>
    <w:unhideWhenUsed/>
    <w:rsid w:val="00A56A50"/>
  </w:style>
  <w:style w:type="table" w:customStyle="1" w:styleId="TableGrid622">
    <w:name w:val="Table Grid622"/>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56A50"/>
  </w:style>
  <w:style w:type="numbering" w:customStyle="1" w:styleId="12321">
    <w:name w:val="リストなし1232"/>
    <w:next w:val="a2"/>
    <w:uiPriority w:val="99"/>
    <w:semiHidden/>
    <w:unhideWhenUsed/>
    <w:rsid w:val="00A56A50"/>
  </w:style>
  <w:style w:type="table" w:customStyle="1" w:styleId="TableGrid1222">
    <w:name w:val="Table Grid1222"/>
    <w:basedOn w:val="a1"/>
    <w:next w:val="afd"/>
    <w:uiPriority w:val="39"/>
    <w:rsid w:val="00A56A5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d"/>
    <w:rsid w:val="00A56A5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56A50"/>
  </w:style>
  <w:style w:type="table" w:customStyle="1" w:styleId="3222">
    <w:name w:val="网格型3222"/>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56A50"/>
  </w:style>
  <w:style w:type="numbering" w:customStyle="1" w:styleId="NoList3232">
    <w:name w:val="No List3232"/>
    <w:next w:val="a2"/>
    <w:uiPriority w:val="99"/>
    <w:semiHidden/>
    <w:rsid w:val="00A56A50"/>
  </w:style>
  <w:style w:type="table" w:customStyle="1" w:styleId="TableGrid4222">
    <w:name w:val="Table Grid4222"/>
    <w:basedOn w:val="a1"/>
    <w:next w:val="afd"/>
    <w:rsid w:val="00A56A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56A50"/>
  </w:style>
  <w:style w:type="numbering" w:customStyle="1" w:styleId="13320">
    <w:name w:val="無清單1332"/>
    <w:next w:val="a2"/>
    <w:uiPriority w:val="99"/>
    <w:semiHidden/>
    <w:unhideWhenUsed/>
    <w:rsid w:val="00A56A50"/>
  </w:style>
  <w:style w:type="numbering" w:customStyle="1" w:styleId="112320">
    <w:name w:val="無清單11232"/>
    <w:next w:val="a2"/>
    <w:uiPriority w:val="99"/>
    <w:semiHidden/>
    <w:unhideWhenUsed/>
    <w:rsid w:val="00A56A50"/>
  </w:style>
  <w:style w:type="table" w:customStyle="1" w:styleId="12224">
    <w:name w:val="表格格線1222"/>
    <w:basedOn w:val="a1"/>
    <w:next w:val="afd"/>
    <w:rsid w:val="00A56A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56A50"/>
  </w:style>
  <w:style w:type="numbering" w:customStyle="1" w:styleId="NoList12222">
    <w:name w:val="No List12222"/>
    <w:next w:val="a2"/>
    <w:uiPriority w:val="99"/>
    <w:semiHidden/>
    <w:unhideWhenUsed/>
    <w:rsid w:val="00A56A50"/>
  </w:style>
  <w:style w:type="numbering" w:customStyle="1" w:styleId="112221">
    <w:name w:val="リストなし11222"/>
    <w:next w:val="a2"/>
    <w:uiPriority w:val="99"/>
    <w:semiHidden/>
    <w:unhideWhenUsed/>
    <w:rsid w:val="00A56A50"/>
  </w:style>
  <w:style w:type="numbering" w:customStyle="1" w:styleId="112222">
    <w:name w:val="无列表11222"/>
    <w:next w:val="a2"/>
    <w:semiHidden/>
    <w:rsid w:val="00A56A50"/>
  </w:style>
  <w:style w:type="numbering" w:customStyle="1" w:styleId="NoList21222">
    <w:name w:val="No List21222"/>
    <w:next w:val="a2"/>
    <w:semiHidden/>
    <w:rsid w:val="00A56A50"/>
  </w:style>
  <w:style w:type="numbering" w:customStyle="1" w:styleId="NoList31222">
    <w:name w:val="No List31222"/>
    <w:next w:val="a2"/>
    <w:uiPriority w:val="99"/>
    <w:semiHidden/>
    <w:rsid w:val="00A56A50"/>
  </w:style>
  <w:style w:type="numbering" w:customStyle="1" w:styleId="NoList111232">
    <w:name w:val="No List111232"/>
    <w:next w:val="a2"/>
    <w:uiPriority w:val="99"/>
    <w:semiHidden/>
    <w:unhideWhenUsed/>
    <w:rsid w:val="00A56A50"/>
  </w:style>
  <w:style w:type="numbering" w:customStyle="1" w:styleId="122220">
    <w:name w:val="無清單12222"/>
    <w:next w:val="a2"/>
    <w:uiPriority w:val="99"/>
    <w:semiHidden/>
    <w:unhideWhenUsed/>
    <w:rsid w:val="00A56A50"/>
  </w:style>
  <w:style w:type="numbering" w:customStyle="1" w:styleId="1112220">
    <w:name w:val="無清單111222"/>
    <w:next w:val="a2"/>
    <w:uiPriority w:val="99"/>
    <w:semiHidden/>
    <w:unhideWhenUsed/>
    <w:rsid w:val="00A56A50"/>
  </w:style>
  <w:style w:type="numbering" w:customStyle="1" w:styleId="NoList82">
    <w:name w:val="No List82"/>
    <w:next w:val="a2"/>
    <w:uiPriority w:val="99"/>
    <w:semiHidden/>
    <w:unhideWhenUsed/>
    <w:rsid w:val="00A56A50"/>
  </w:style>
  <w:style w:type="table" w:customStyle="1" w:styleId="TableGrid92">
    <w:name w:val="Table Grid92"/>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56A50"/>
  </w:style>
  <w:style w:type="numbering" w:customStyle="1" w:styleId="1521">
    <w:name w:val="リストなし152"/>
    <w:next w:val="a2"/>
    <w:uiPriority w:val="99"/>
    <w:semiHidden/>
    <w:unhideWhenUsed/>
    <w:rsid w:val="00A56A50"/>
  </w:style>
  <w:style w:type="table" w:customStyle="1" w:styleId="TableGrid152">
    <w:name w:val="Table Grid152"/>
    <w:basedOn w:val="a1"/>
    <w:next w:val="afd"/>
    <w:uiPriority w:val="39"/>
    <w:rsid w:val="00A56A5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d"/>
    <w:rsid w:val="00A56A5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56A50"/>
  </w:style>
  <w:style w:type="table" w:customStyle="1" w:styleId="352">
    <w:name w:val="网格型352"/>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56A50"/>
  </w:style>
  <w:style w:type="numbering" w:customStyle="1" w:styleId="NoList352">
    <w:name w:val="No List352"/>
    <w:next w:val="a2"/>
    <w:uiPriority w:val="99"/>
    <w:semiHidden/>
    <w:rsid w:val="00A56A50"/>
  </w:style>
  <w:style w:type="table" w:customStyle="1" w:styleId="TableGrid452">
    <w:name w:val="Table Grid452"/>
    <w:basedOn w:val="a1"/>
    <w:next w:val="afd"/>
    <w:rsid w:val="00A56A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56A50"/>
  </w:style>
  <w:style w:type="numbering" w:customStyle="1" w:styleId="1620">
    <w:name w:val="無清單162"/>
    <w:next w:val="a2"/>
    <w:uiPriority w:val="99"/>
    <w:semiHidden/>
    <w:unhideWhenUsed/>
    <w:rsid w:val="00A56A50"/>
  </w:style>
  <w:style w:type="numbering" w:customStyle="1" w:styleId="11520">
    <w:name w:val="無清單1152"/>
    <w:next w:val="a2"/>
    <w:uiPriority w:val="99"/>
    <w:semiHidden/>
    <w:unhideWhenUsed/>
    <w:rsid w:val="00A56A50"/>
  </w:style>
  <w:style w:type="table" w:customStyle="1" w:styleId="1523">
    <w:name w:val="表格格線152"/>
    <w:basedOn w:val="a1"/>
    <w:next w:val="afd"/>
    <w:rsid w:val="00A56A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56A50"/>
  </w:style>
  <w:style w:type="table" w:customStyle="1" w:styleId="TableGrid532">
    <w:name w:val="Table Grid532"/>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56A50"/>
  </w:style>
  <w:style w:type="numbering" w:customStyle="1" w:styleId="11521">
    <w:name w:val="リストなし1152"/>
    <w:next w:val="a2"/>
    <w:uiPriority w:val="99"/>
    <w:semiHidden/>
    <w:unhideWhenUsed/>
    <w:rsid w:val="00A56A50"/>
  </w:style>
  <w:style w:type="table" w:customStyle="1" w:styleId="TableGrid1142">
    <w:name w:val="Table Grid1142"/>
    <w:basedOn w:val="a1"/>
    <w:next w:val="afd"/>
    <w:uiPriority w:val="39"/>
    <w:rsid w:val="00A56A5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d"/>
    <w:rsid w:val="00A56A5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56A50"/>
  </w:style>
  <w:style w:type="table" w:customStyle="1" w:styleId="3132">
    <w:name w:val="网格型3132"/>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56A50"/>
  </w:style>
  <w:style w:type="numbering" w:customStyle="1" w:styleId="NoList3152">
    <w:name w:val="No List3152"/>
    <w:next w:val="a2"/>
    <w:uiPriority w:val="99"/>
    <w:semiHidden/>
    <w:rsid w:val="00A56A50"/>
  </w:style>
  <w:style w:type="table" w:customStyle="1" w:styleId="TableGrid4132">
    <w:name w:val="Table Grid4132"/>
    <w:basedOn w:val="a1"/>
    <w:next w:val="afd"/>
    <w:rsid w:val="00A56A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56A50"/>
  </w:style>
  <w:style w:type="numbering" w:customStyle="1" w:styleId="12520">
    <w:name w:val="無清單1252"/>
    <w:next w:val="a2"/>
    <w:uiPriority w:val="99"/>
    <w:semiHidden/>
    <w:unhideWhenUsed/>
    <w:rsid w:val="00A56A50"/>
  </w:style>
  <w:style w:type="numbering" w:customStyle="1" w:styleId="11152">
    <w:name w:val="無清單11152"/>
    <w:next w:val="a2"/>
    <w:uiPriority w:val="99"/>
    <w:semiHidden/>
    <w:unhideWhenUsed/>
    <w:rsid w:val="00A56A50"/>
  </w:style>
  <w:style w:type="table" w:customStyle="1" w:styleId="11323">
    <w:name w:val="表格格線1132"/>
    <w:basedOn w:val="a1"/>
    <w:next w:val="afd"/>
    <w:rsid w:val="00A56A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56A50"/>
  </w:style>
  <w:style w:type="numbering" w:customStyle="1" w:styleId="NoList12142">
    <w:name w:val="No List12142"/>
    <w:next w:val="a2"/>
    <w:uiPriority w:val="99"/>
    <w:semiHidden/>
    <w:unhideWhenUsed/>
    <w:rsid w:val="00A56A50"/>
  </w:style>
  <w:style w:type="numbering" w:customStyle="1" w:styleId="111421">
    <w:name w:val="リストなし11142"/>
    <w:next w:val="a2"/>
    <w:uiPriority w:val="99"/>
    <w:semiHidden/>
    <w:unhideWhenUsed/>
    <w:rsid w:val="00A56A50"/>
  </w:style>
  <w:style w:type="numbering" w:customStyle="1" w:styleId="111422">
    <w:name w:val="无列表11142"/>
    <w:next w:val="a2"/>
    <w:semiHidden/>
    <w:rsid w:val="00A56A50"/>
  </w:style>
  <w:style w:type="numbering" w:customStyle="1" w:styleId="NoList21142">
    <w:name w:val="No List21142"/>
    <w:next w:val="a2"/>
    <w:semiHidden/>
    <w:rsid w:val="00A56A50"/>
  </w:style>
  <w:style w:type="numbering" w:customStyle="1" w:styleId="NoList31142">
    <w:name w:val="No List31142"/>
    <w:next w:val="a2"/>
    <w:uiPriority w:val="99"/>
    <w:semiHidden/>
    <w:rsid w:val="00A56A50"/>
  </w:style>
  <w:style w:type="numbering" w:customStyle="1" w:styleId="NoList111142">
    <w:name w:val="No List111142"/>
    <w:next w:val="a2"/>
    <w:uiPriority w:val="99"/>
    <w:semiHidden/>
    <w:unhideWhenUsed/>
    <w:rsid w:val="00A56A50"/>
  </w:style>
  <w:style w:type="numbering" w:customStyle="1" w:styleId="121420">
    <w:name w:val="無清單12142"/>
    <w:next w:val="a2"/>
    <w:uiPriority w:val="99"/>
    <w:semiHidden/>
    <w:unhideWhenUsed/>
    <w:rsid w:val="00A56A50"/>
  </w:style>
  <w:style w:type="numbering" w:customStyle="1" w:styleId="1111420">
    <w:name w:val="無清單111142"/>
    <w:next w:val="a2"/>
    <w:uiPriority w:val="99"/>
    <w:semiHidden/>
    <w:unhideWhenUsed/>
    <w:rsid w:val="00A56A50"/>
  </w:style>
  <w:style w:type="numbering" w:customStyle="1" w:styleId="NoList542">
    <w:name w:val="No List542"/>
    <w:next w:val="a2"/>
    <w:uiPriority w:val="99"/>
    <w:semiHidden/>
    <w:unhideWhenUsed/>
    <w:rsid w:val="00A56A50"/>
  </w:style>
  <w:style w:type="table" w:customStyle="1" w:styleId="TableGrid632">
    <w:name w:val="Table Grid632"/>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56A50"/>
  </w:style>
  <w:style w:type="numbering" w:customStyle="1" w:styleId="12421">
    <w:name w:val="リストなし1242"/>
    <w:next w:val="a2"/>
    <w:uiPriority w:val="99"/>
    <w:semiHidden/>
    <w:unhideWhenUsed/>
    <w:rsid w:val="00A56A50"/>
  </w:style>
  <w:style w:type="table" w:customStyle="1" w:styleId="TableGrid1232">
    <w:name w:val="Table Grid1232"/>
    <w:basedOn w:val="a1"/>
    <w:next w:val="afd"/>
    <w:uiPriority w:val="39"/>
    <w:rsid w:val="00A56A5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d"/>
    <w:rsid w:val="00A56A5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56A50"/>
  </w:style>
  <w:style w:type="table" w:customStyle="1" w:styleId="3232">
    <w:name w:val="网格型3232"/>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56A50"/>
  </w:style>
  <w:style w:type="numbering" w:customStyle="1" w:styleId="NoList3242">
    <w:name w:val="No List3242"/>
    <w:next w:val="a2"/>
    <w:uiPriority w:val="99"/>
    <w:semiHidden/>
    <w:rsid w:val="00A56A50"/>
  </w:style>
  <w:style w:type="table" w:customStyle="1" w:styleId="TableGrid4232">
    <w:name w:val="Table Grid4232"/>
    <w:basedOn w:val="a1"/>
    <w:next w:val="afd"/>
    <w:rsid w:val="00A56A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56A50"/>
  </w:style>
  <w:style w:type="numbering" w:customStyle="1" w:styleId="1342">
    <w:name w:val="無清單1342"/>
    <w:next w:val="a2"/>
    <w:uiPriority w:val="99"/>
    <w:semiHidden/>
    <w:unhideWhenUsed/>
    <w:rsid w:val="00A56A50"/>
  </w:style>
  <w:style w:type="numbering" w:customStyle="1" w:styleId="11242">
    <w:name w:val="無清單11242"/>
    <w:next w:val="a2"/>
    <w:uiPriority w:val="99"/>
    <w:semiHidden/>
    <w:unhideWhenUsed/>
    <w:rsid w:val="00A56A50"/>
  </w:style>
  <w:style w:type="table" w:customStyle="1" w:styleId="12323">
    <w:name w:val="表格格線1232"/>
    <w:basedOn w:val="a1"/>
    <w:next w:val="afd"/>
    <w:rsid w:val="00A56A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56A50"/>
  </w:style>
  <w:style w:type="numbering" w:customStyle="1" w:styleId="NoList12232">
    <w:name w:val="No List12232"/>
    <w:next w:val="a2"/>
    <w:uiPriority w:val="99"/>
    <w:semiHidden/>
    <w:unhideWhenUsed/>
    <w:rsid w:val="00A56A50"/>
  </w:style>
  <w:style w:type="numbering" w:customStyle="1" w:styleId="112321">
    <w:name w:val="リストなし11232"/>
    <w:next w:val="a2"/>
    <w:uiPriority w:val="99"/>
    <w:semiHidden/>
    <w:unhideWhenUsed/>
    <w:rsid w:val="00A56A50"/>
  </w:style>
  <w:style w:type="numbering" w:customStyle="1" w:styleId="112322">
    <w:name w:val="无列表11232"/>
    <w:next w:val="a2"/>
    <w:semiHidden/>
    <w:rsid w:val="00A56A50"/>
  </w:style>
  <w:style w:type="numbering" w:customStyle="1" w:styleId="NoList21232">
    <w:name w:val="No List21232"/>
    <w:next w:val="a2"/>
    <w:semiHidden/>
    <w:rsid w:val="00A56A50"/>
  </w:style>
  <w:style w:type="numbering" w:customStyle="1" w:styleId="NoList31232">
    <w:name w:val="No List31232"/>
    <w:next w:val="a2"/>
    <w:uiPriority w:val="99"/>
    <w:semiHidden/>
    <w:rsid w:val="00A56A50"/>
  </w:style>
  <w:style w:type="numbering" w:customStyle="1" w:styleId="NoList111242">
    <w:name w:val="No List111242"/>
    <w:next w:val="a2"/>
    <w:uiPriority w:val="99"/>
    <w:semiHidden/>
    <w:unhideWhenUsed/>
    <w:rsid w:val="00A56A50"/>
  </w:style>
  <w:style w:type="numbering" w:customStyle="1" w:styleId="122320">
    <w:name w:val="無清單12232"/>
    <w:next w:val="a2"/>
    <w:uiPriority w:val="99"/>
    <w:semiHidden/>
    <w:unhideWhenUsed/>
    <w:rsid w:val="00A56A50"/>
  </w:style>
  <w:style w:type="numbering" w:customStyle="1" w:styleId="111232">
    <w:name w:val="無清單111232"/>
    <w:next w:val="a2"/>
    <w:uiPriority w:val="99"/>
    <w:semiHidden/>
    <w:unhideWhenUsed/>
    <w:rsid w:val="00A56A50"/>
  </w:style>
  <w:style w:type="numbering" w:customStyle="1" w:styleId="NoList621">
    <w:name w:val="No List621"/>
    <w:next w:val="a2"/>
    <w:uiPriority w:val="99"/>
    <w:semiHidden/>
    <w:unhideWhenUsed/>
    <w:rsid w:val="00A56A50"/>
  </w:style>
  <w:style w:type="table" w:customStyle="1" w:styleId="TableGrid711">
    <w:name w:val="Table Grid711"/>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56A50"/>
  </w:style>
  <w:style w:type="numbering" w:customStyle="1" w:styleId="13212">
    <w:name w:val="リストなし1321"/>
    <w:next w:val="a2"/>
    <w:uiPriority w:val="99"/>
    <w:semiHidden/>
    <w:unhideWhenUsed/>
    <w:rsid w:val="00A56A50"/>
  </w:style>
  <w:style w:type="table" w:customStyle="1" w:styleId="TableGrid1311">
    <w:name w:val="Table Grid1311"/>
    <w:basedOn w:val="a1"/>
    <w:next w:val="afd"/>
    <w:rsid w:val="00A56A5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d"/>
    <w:rsid w:val="00A56A5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56A50"/>
  </w:style>
  <w:style w:type="table" w:customStyle="1" w:styleId="3311">
    <w:name w:val="网格型331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56A50"/>
  </w:style>
  <w:style w:type="numbering" w:customStyle="1" w:styleId="NoList3321">
    <w:name w:val="No List3321"/>
    <w:next w:val="a2"/>
    <w:uiPriority w:val="99"/>
    <w:semiHidden/>
    <w:rsid w:val="00A56A50"/>
  </w:style>
  <w:style w:type="table" w:customStyle="1" w:styleId="TableGrid4311">
    <w:name w:val="Table Grid4311"/>
    <w:basedOn w:val="a1"/>
    <w:next w:val="afd"/>
    <w:rsid w:val="00A56A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56A50"/>
  </w:style>
  <w:style w:type="numbering" w:customStyle="1" w:styleId="14210">
    <w:name w:val="無清單1421"/>
    <w:next w:val="a2"/>
    <w:uiPriority w:val="99"/>
    <w:semiHidden/>
    <w:unhideWhenUsed/>
    <w:rsid w:val="00A56A50"/>
  </w:style>
  <w:style w:type="numbering" w:customStyle="1" w:styleId="113210">
    <w:name w:val="無清單11321"/>
    <w:next w:val="a2"/>
    <w:uiPriority w:val="99"/>
    <w:semiHidden/>
    <w:unhideWhenUsed/>
    <w:rsid w:val="00A56A50"/>
  </w:style>
  <w:style w:type="table" w:customStyle="1" w:styleId="13114">
    <w:name w:val="表格格線1311"/>
    <w:basedOn w:val="a1"/>
    <w:next w:val="afd"/>
    <w:rsid w:val="00A56A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56A50"/>
  </w:style>
  <w:style w:type="numbering" w:customStyle="1" w:styleId="NoList12321">
    <w:name w:val="No List12321"/>
    <w:next w:val="a2"/>
    <w:uiPriority w:val="99"/>
    <w:semiHidden/>
    <w:unhideWhenUsed/>
    <w:rsid w:val="00A56A50"/>
  </w:style>
  <w:style w:type="numbering" w:customStyle="1" w:styleId="113211">
    <w:name w:val="リストなし11321"/>
    <w:next w:val="a2"/>
    <w:uiPriority w:val="99"/>
    <w:semiHidden/>
    <w:unhideWhenUsed/>
    <w:rsid w:val="00A56A50"/>
  </w:style>
  <w:style w:type="numbering" w:customStyle="1" w:styleId="113212">
    <w:name w:val="无列表11321"/>
    <w:next w:val="a2"/>
    <w:semiHidden/>
    <w:rsid w:val="00A56A50"/>
  </w:style>
  <w:style w:type="numbering" w:customStyle="1" w:styleId="NoList21321">
    <w:name w:val="No List21321"/>
    <w:next w:val="a2"/>
    <w:semiHidden/>
    <w:rsid w:val="00A56A50"/>
  </w:style>
  <w:style w:type="numbering" w:customStyle="1" w:styleId="NoList31321">
    <w:name w:val="No List31321"/>
    <w:next w:val="a2"/>
    <w:uiPriority w:val="99"/>
    <w:semiHidden/>
    <w:rsid w:val="00A56A50"/>
  </w:style>
  <w:style w:type="numbering" w:customStyle="1" w:styleId="NoList111321">
    <w:name w:val="No List111321"/>
    <w:next w:val="a2"/>
    <w:uiPriority w:val="99"/>
    <w:semiHidden/>
    <w:unhideWhenUsed/>
    <w:rsid w:val="00A56A50"/>
  </w:style>
  <w:style w:type="numbering" w:customStyle="1" w:styleId="123210">
    <w:name w:val="無清單12321"/>
    <w:next w:val="a2"/>
    <w:uiPriority w:val="99"/>
    <w:semiHidden/>
    <w:unhideWhenUsed/>
    <w:rsid w:val="00A56A50"/>
  </w:style>
  <w:style w:type="numbering" w:customStyle="1" w:styleId="1113210">
    <w:name w:val="無清單111321"/>
    <w:next w:val="a2"/>
    <w:uiPriority w:val="99"/>
    <w:semiHidden/>
    <w:unhideWhenUsed/>
    <w:rsid w:val="00A56A50"/>
  </w:style>
  <w:style w:type="numbering" w:customStyle="1" w:styleId="NoList4122">
    <w:name w:val="No List4122"/>
    <w:next w:val="a2"/>
    <w:uiPriority w:val="99"/>
    <w:semiHidden/>
    <w:unhideWhenUsed/>
    <w:rsid w:val="00A56A50"/>
  </w:style>
  <w:style w:type="table" w:customStyle="1" w:styleId="TableGrid5111">
    <w:name w:val="Table Grid5111"/>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d"/>
    <w:uiPriority w:val="39"/>
    <w:rsid w:val="00A56A5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d"/>
    <w:rsid w:val="00A56A5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d"/>
    <w:rsid w:val="00A56A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d"/>
    <w:rsid w:val="00A56A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56A50"/>
  </w:style>
  <w:style w:type="numbering" w:customStyle="1" w:styleId="1111221">
    <w:name w:val="リストなし111122"/>
    <w:next w:val="a2"/>
    <w:uiPriority w:val="99"/>
    <w:semiHidden/>
    <w:unhideWhenUsed/>
    <w:rsid w:val="00A56A50"/>
  </w:style>
  <w:style w:type="numbering" w:customStyle="1" w:styleId="1111222">
    <w:name w:val="无列表111122"/>
    <w:next w:val="a2"/>
    <w:semiHidden/>
    <w:rsid w:val="00A56A50"/>
  </w:style>
  <w:style w:type="numbering" w:customStyle="1" w:styleId="NoList211122">
    <w:name w:val="No List211122"/>
    <w:next w:val="a2"/>
    <w:semiHidden/>
    <w:rsid w:val="00A56A50"/>
  </w:style>
  <w:style w:type="numbering" w:customStyle="1" w:styleId="NoList311122">
    <w:name w:val="No List311122"/>
    <w:next w:val="a2"/>
    <w:uiPriority w:val="99"/>
    <w:semiHidden/>
    <w:rsid w:val="00A56A50"/>
  </w:style>
  <w:style w:type="numbering" w:customStyle="1" w:styleId="NoList1111122">
    <w:name w:val="No List1111122"/>
    <w:next w:val="a2"/>
    <w:uiPriority w:val="99"/>
    <w:semiHidden/>
    <w:unhideWhenUsed/>
    <w:rsid w:val="00A56A50"/>
  </w:style>
  <w:style w:type="numbering" w:customStyle="1" w:styleId="1211220">
    <w:name w:val="無清單121122"/>
    <w:next w:val="a2"/>
    <w:uiPriority w:val="99"/>
    <w:semiHidden/>
    <w:unhideWhenUsed/>
    <w:rsid w:val="00A56A50"/>
  </w:style>
  <w:style w:type="numbering" w:customStyle="1" w:styleId="11111220">
    <w:name w:val="無清單1111122"/>
    <w:next w:val="a2"/>
    <w:uiPriority w:val="99"/>
    <w:semiHidden/>
    <w:unhideWhenUsed/>
    <w:rsid w:val="00A56A50"/>
  </w:style>
  <w:style w:type="numbering" w:customStyle="1" w:styleId="NoList5121">
    <w:name w:val="No List5121"/>
    <w:next w:val="a2"/>
    <w:uiPriority w:val="99"/>
    <w:semiHidden/>
    <w:unhideWhenUsed/>
    <w:rsid w:val="00A56A50"/>
  </w:style>
  <w:style w:type="table" w:customStyle="1" w:styleId="TableGrid6111">
    <w:name w:val="Table Grid6111"/>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56A50"/>
  </w:style>
  <w:style w:type="numbering" w:customStyle="1" w:styleId="121221">
    <w:name w:val="リストなし12122"/>
    <w:next w:val="a2"/>
    <w:uiPriority w:val="99"/>
    <w:semiHidden/>
    <w:unhideWhenUsed/>
    <w:rsid w:val="00A56A50"/>
  </w:style>
  <w:style w:type="table" w:customStyle="1" w:styleId="TableGrid12111">
    <w:name w:val="Table Grid12111"/>
    <w:basedOn w:val="a1"/>
    <w:next w:val="afd"/>
    <w:uiPriority w:val="39"/>
    <w:rsid w:val="00A56A5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d"/>
    <w:rsid w:val="00A56A5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56A50"/>
  </w:style>
  <w:style w:type="table" w:customStyle="1" w:styleId="32111">
    <w:name w:val="网格型3211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56A50"/>
  </w:style>
  <w:style w:type="numbering" w:customStyle="1" w:styleId="NoList32122">
    <w:name w:val="No List32122"/>
    <w:next w:val="a2"/>
    <w:uiPriority w:val="99"/>
    <w:semiHidden/>
    <w:rsid w:val="00A56A50"/>
  </w:style>
  <w:style w:type="table" w:customStyle="1" w:styleId="TableGrid42111">
    <w:name w:val="Table Grid42111"/>
    <w:basedOn w:val="a1"/>
    <w:next w:val="afd"/>
    <w:rsid w:val="00A56A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56A50"/>
  </w:style>
  <w:style w:type="numbering" w:customStyle="1" w:styleId="131220">
    <w:name w:val="無清單13122"/>
    <w:next w:val="a2"/>
    <w:uiPriority w:val="99"/>
    <w:semiHidden/>
    <w:unhideWhenUsed/>
    <w:rsid w:val="00A56A50"/>
  </w:style>
  <w:style w:type="numbering" w:customStyle="1" w:styleId="1121220">
    <w:name w:val="無清單112122"/>
    <w:next w:val="a2"/>
    <w:uiPriority w:val="99"/>
    <w:semiHidden/>
    <w:unhideWhenUsed/>
    <w:rsid w:val="00A56A50"/>
  </w:style>
  <w:style w:type="table" w:customStyle="1" w:styleId="121114">
    <w:name w:val="表格格線12111"/>
    <w:basedOn w:val="a1"/>
    <w:next w:val="afd"/>
    <w:rsid w:val="00A56A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56A50"/>
  </w:style>
  <w:style w:type="numbering" w:customStyle="1" w:styleId="NoList122122">
    <w:name w:val="No List122122"/>
    <w:next w:val="a2"/>
    <w:uiPriority w:val="99"/>
    <w:semiHidden/>
    <w:unhideWhenUsed/>
    <w:rsid w:val="00A56A50"/>
  </w:style>
  <w:style w:type="numbering" w:customStyle="1" w:styleId="1121221">
    <w:name w:val="リストなし112122"/>
    <w:next w:val="a2"/>
    <w:uiPriority w:val="99"/>
    <w:semiHidden/>
    <w:unhideWhenUsed/>
    <w:rsid w:val="00A56A50"/>
  </w:style>
  <w:style w:type="numbering" w:customStyle="1" w:styleId="1121222">
    <w:name w:val="无列表112122"/>
    <w:next w:val="a2"/>
    <w:semiHidden/>
    <w:rsid w:val="00A56A50"/>
  </w:style>
  <w:style w:type="numbering" w:customStyle="1" w:styleId="NoList212122">
    <w:name w:val="No List212122"/>
    <w:next w:val="a2"/>
    <w:semiHidden/>
    <w:rsid w:val="00A56A50"/>
  </w:style>
  <w:style w:type="numbering" w:customStyle="1" w:styleId="NoList312122">
    <w:name w:val="No List312122"/>
    <w:next w:val="a2"/>
    <w:uiPriority w:val="99"/>
    <w:semiHidden/>
    <w:rsid w:val="00A56A50"/>
  </w:style>
  <w:style w:type="numbering" w:customStyle="1" w:styleId="NoList1112122">
    <w:name w:val="No List1112122"/>
    <w:next w:val="a2"/>
    <w:uiPriority w:val="99"/>
    <w:semiHidden/>
    <w:unhideWhenUsed/>
    <w:rsid w:val="00A56A50"/>
  </w:style>
  <w:style w:type="numbering" w:customStyle="1" w:styleId="122122">
    <w:name w:val="無清單122122"/>
    <w:next w:val="a2"/>
    <w:uiPriority w:val="99"/>
    <w:semiHidden/>
    <w:unhideWhenUsed/>
    <w:rsid w:val="00A56A50"/>
  </w:style>
  <w:style w:type="numbering" w:customStyle="1" w:styleId="1112122">
    <w:name w:val="無清單1112122"/>
    <w:next w:val="a2"/>
    <w:uiPriority w:val="99"/>
    <w:semiHidden/>
    <w:unhideWhenUsed/>
    <w:rsid w:val="00A56A50"/>
  </w:style>
  <w:style w:type="table" w:customStyle="1" w:styleId="1127">
    <w:name w:val="网格型112"/>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d"/>
    <w:uiPriority w:val="39"/>
    <w:rsid w:val="00A56A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56A50"/>
  </w:style>
  <w:style w:type="table" w:customStyle="1" w:styleId="2120">
    <w:name w:val="网格型212"/>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56A50"/>
  </w:style>
  <w:style w:type="numbering" w:customStyle="1" w:styleId="NoList113111">
    <w:name w:val="No List113111"/>
    <w:next w:val="a2"/>
    <w:uiPriority w:val="99"/>
    <w:semiHidden/>
    <w:unhideWhenUsed/>
    <w:rsid w:val="00A56A50"/>
  </w:style>
  <w:style w:type="numbering" w:customStyle="1" w:styleId="NoList41112">
    <w:name w:val="No List41112"/>
    <w:next w:val="a2"/>
    <w:uiPriority w:val="99"/>
    <w:semiHidden/>
    <w:unhideWhenUsed/>
    <w:rsid w:val="00A56A50"/>
  </w:style>
  <w:style w:type="table" w:customStyle="1" w:styleId="TableGrid11212">
    <w:name w:val="Table Grid11212"/>
    <w:basedOn w:val="a1"/>
    <w:next w:val="afd"/>
    <w:uiPriority w:val="39"/>
    <w:rsid w:val="00A56A5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56A50"/>
  </w:style>
  <w:style w:type="numbering" w:customStyle="1" w:styleId="NoList1211113">
    <w:name w:val="No List1211113"/>
    <w:next w:val="a2"/>
    <w:uiPriority w:val="99"/>
    <w:semiHidden/>
    <w:unhideWhenUsed/>
    <w:rsid w:val="00A56A50"/>
  </w:style>
  <w:style w:type="numbering" w:customStyle="1" w:styleId="11111130">
    <w:name w:val="リストなし1111113"/>
    <w:next w:val="a2"/>
    <w:uiPriority w:val="99"/>
    <w:semiHidden/>
    <w:unhideWhenUsed/>
    <w:rsid w:val="00A56A50"/>
  </w:style>
  <w:style w:type="numbering" w:customStyle="1" w:styleId="11111131">
    <w:name w:val="无列表1111113"/>
    <w:next w:val="a2"/>
    <w:semiHidden/>
    <w:rsid w:val="00A56A50"/>
  </w:style>
  <w:style w:type="numbering" w:customStyle="1" w:styleId="NoList2111113">
    <w:name w:val="No List2111113"/>
    <w:next w:val="a2"/>
    <w:semiHidden/>
    <w:rsid w:val="00A56A50"/>
  </w:style>
  <w:style w:type="numbering" w:customStyle="1" w:styleId="NoList3111113">
    <w:name w:val="No List3111113"/>
    <w:next w:val="a2"/>
    <w:uiPriority w:val="99"/>
    <w:semiHidden/>
    <w:rsid w:val="00A56A50"/>
  </w:style>
  <w:style w:type="numbering" w:customStyle="1" w:styleId="NoList11111113">
    <w:name w:val="No List11111113"/>
    <w:next w:val="a2"/>
    <w:uiPriority w:val="99"/>
    <w:semiHidden/>
    <w:unhideWhenUsed/>
    <w:rsid w:val="00A56A50"/>
  </w:style>
  <w:style w:type="numbering" w:customStyle="1" w:styleId="12111130">
    <w:name w:val="無清單1211113"/>
    <w:next w:val="a2"/>
    <w:uiPriority w:val="99"/>
    <w:semiHidden/>
    <w:unhideWhenUsed/>
    <w:rsid w:val="00A56A50"/>
  </w:style>
  <w:style w:type="numbering" w:customStyle="1" w:styleId="11111113">
    <w:name w:val="無清單11111113"/>
    <w:next w:val="a2"/>
    <w:uiPriority w:val="99"/>
    <w:semiHidden/>
    <w:unhideWhenUsed/>
    <w:rsid w:val="00A56A50"/>
  </w:style>
  <w:style w:type="numbering" w:customStyle="1" w:styleId="NoList131112">
    <w:name w:val="No List131112"/>
    <w:next w:val="a2"/>
    <w:uiPriority w:val="99"/>
    <w:semiHidden/>
    <w:unhideWhenUsed/>
    <w:rsid w:val="00A56A50"/>
  </w:style>
  <w:style w:type="numbering" w:customStyle="1" w:styleId="1211122">
    <w:name w:val="リストなし121112"/>
    <w:next w:val="a2"/>
    <w:uiPriority w:val="99"/>
    <w:semiHidden/>
    <w:unhideWhenUsed/>
    <w:rsid w:val="00A56A50"/>
  </w:style>
  <w:style w:type="numbering" w:customStyle="1" w:styleId="1211130">
    <w:name w:val="无列表121113"/>
    <w:next w:val="a2"/>
    <w:semiHidden/>
    <w:rsid w:val="00A56A50"/>
  </w:style>
  <w:style w:type="numbering" w:customStyle="1" w:styleId="NoList221112">
    <w:name w:val="No List221112"/>
    <w:next w:val="a2"/>
    <w:semiHidden/>
    <w:rsid w:val="00A56A50"/>
  </w:style>
  <w:style w:type="numbering" w:customStyle="1" w:styleId="NoList321112">
    <w:name w:val="No List321112"/>
    <w:next w:val="a2"/>
    <w:uiPriority w:val="99"/>
    <w:semiHidden/>
    <w:rsid w:val="00A56A50"/>
  </w:style>
  <w:style w:type="numbering" w:customStyle="1" w:styleId="NoList1121112">
    <w:name w:val="No List1121112"/>
    <w:next w:val="a2"/>
    <w:uiPriority w:val="99"/>
    <w:semiHidden/>
    <w:unhideWhenUsed/>
    <w:rsid w:val="00A56A50"/>
  </w:style>
  <w:style w:type="numbering" w:customStyle="1" w:styleId="131112">
    <w:name w:val="無清單131112"/>
    <w:next w:val="a2"/>
    <w:uiPriority w:val="99"/>
    <w:semiHidden/>
    <w:unhideWhenUsed/>
    <w:rsid w:val="00A56A50"/>
  </w:style>
  <w:style w:type="numbering" w:customStyle="1" w:styleId="11211120">
    <w:name w:val="無清單1121112"/>
    <w:next w:val="a2"/>
    <w:uiPriority w:val="99"/>
    <w:semiHidden/>
    <w:unhideWhenUsed/>
    <w:rsid w:val="00A56A50"/>
  </w:style>
  <w:style w:type="numbering" w:customStyle="1" w:styleId="211113">
    <w:name w:val="无列表211113"/>
    <w:next w:val="a2"/>
    <w:uiPriority w:val="99"/>
    <w:semiHidden/>
    <w:unhideWhenUsed/>
    <w:rsid w:val="00A56A50"/>
  </w:style>
  <w:style w:type="numbering" w:customStyle="1" w:styleId="NoList1221112">
    <w:name w:val="No List1221112"/>
    <w:next w:val="a2"/>
    <w:uiPriority w:val="99"/>
    <w:semiHidden/>
    <w:unhideWhenUsed/>
    <w:rsid w:val="00A56A50"/>
  </w:style>
  <w:style w:type="numbering" w:customStyle="1" w:styleId="11211121">
    <w:name w:val="リストなし1121112"/>
    <w:next w:val="a2"/>
    <w:uiPriority w:val="99"/>
    <w:semiHidden/>
    <w:unhideWhenUsed/>
    <w:rsid w:val="00A56A50"/>
  </w:style>
  <w:style w:type="numbering" w:customStyle="1" w:styleId="11211122">
    <w:name w:val="无列表1121112"/>
    <w:next w:val="a2"/>
    <w:semiHidden/>
    <w:rsid w:val="00A56A50"/>
  </w:style>
  <w:style w:type="numbering" w:customStyle="1" w:styleId="NoList2121112">
    <w:name w:val="No List2121112"/>
    <w:next w:val="a2"/>
    <w:semiHidden/>
    <w:rsid w:val="00A56A50"/>
  </w:style>
  <w:style w:type="numbering" w:customStyle="1" w:styleId="NoList3121112">
    <w:name w:val="No List3121112"/>
    <w:next w:val="a2"/>
    <w:uiPriority w:val="99"/>
    <w:semiHidden/>
    <w:rsid w:val="00A56A50"/>
  </w:style>
  <w:style w:type="numbering" w:customStyle="1" w:styleId="NoList11121112">
    <w:name w:val="No List11121112"/>
    <w:next w:val="a2"/>
    <w:uiPriority w:val="99"/>
    <w:semiHidden/>
    <w:unhideWhenUsed/>
    <w:rsid w:val="00A56A50"/>
  </w:style>
  <w:style w:type="numbering" w:customStyle="1" w:styleId="1221112">
    <w:name w:val="無清單1221112"/>
    <w:next w:val="a2"/>
    <w:uiPriority w:val="99"/>
    <w:semiHidden/>
    <w:unhideWhenUsed/>
    <w:rsid w:val="00A56A50"/>
  </w:style>
  <w:style w:type="numbering" w:customStyle="1" w:styleId="11121112">
    <w:name w:val="無清單11121112"/>
    <w:next w:val="a2"/>
    <w:uiPriority w:val="99"/>
    <w:semiHidden/>
    <w:unhideWhenUsed/>
    <w:rsid w:val="00A56A50"/>
  </w:style>
  <w:style w:type="numbering" w:customStyle="1" w:styleId="NoList51111">
    <w:name w:val="No List51111"/>
    <w:next w:val="a2"/>
    <w:uiPriority w:val="99"/>
    <w:semiHidden/>
    <w:unhideWhenUsed/>
    <w:rsid w:val="00A56A50"/>
  </w:style>
  <w:style w:type="numbering" w:customStyle="1" w:styleId="NoList6111">
    <w:name w:val="No List6111"/>
    <w:next w:val="a2"/>
    <w:uiPriority w:val="99"/>
    <w:semiHidden/>
    <w:unhideWhenUsed/>
    <w:rsid w:val="00A56A50"/>
  </w:style>
  <w:style w:type="numbering" w:customStyle="1" w:styleId="NoList14111">
    <w:name w:val="No List14111"/>
    <w:next w:val="a2"/>
    <w:uiPriority w:val="99"/>
    <w:semiHidden/>
    <w:unhideWhenUsed/>
    <w:rsid w:val="00A56A50"/>
  </w:style>
  <w:style w:type="numbering" w:customStyle="1" w:styleId="131113">
    <w:name w:val="リストなし13111"/>
    <w:next w:val="a2"/>
    <w:uiPriority w:val="99"/>
    <w:semiHidden/>
    <w:unhideWhenUsed/>
    <w:rsid w:val="00A56A50"/>
  </w:style>
  <w:style w:type="numbering" w:customStyle="1" w:styleId="NoList23111">
    <w:name w:val="No List23111"/>
    <w:next w:val="a2"/>
    <w:semiHidden/>
    <w:rsid w:val="00A56A50"/>
  </w:style>
  <w:style w:type="numbering" w:customStyle="1" w:styleId="NoList33111">
    <w:name w:val="No List33111"/>
    <w:next w:val="a2"/>
    <w:uiPriority w:val="99"/>
    <w:semiHidden/>
    <w:rsid w:val="00A56A50"/>
  </w:style>
  <w:style w:type="numbering" w:customStyle="1" w:styleId="NoList11411">
    <w:name w:val="No List11411"/>
    <w:next w:val="a2"/>
    <w:uiPriority w:val="99"/>
    <w:semiHidden/>
    <w:unhideWhenUsed/>
    <w:rsid w:val="00A56A50"/>
  </w:style>
  <w:style w:type="numbering" w:customStyle="1" w:styleId="14111">
    <w:name w:val="無清單14111"/>
    <w:next w:val="a2"/>
    <w:uiPriority w:val="99"/>
    <w:semiHidden/>
    <w:unhideWhenUsed/>
    <w:rsid w:val="00A56A50"/>
  </w:style>
  <w:style w:type="numbering" w:customStyle="1" w:styleId="1131110">
    <w:name w:val="無清單113111"/>
    <w:next w:val="a2"/>
    <w:uiPriority w:val="99"/>
    <w:semiHidden/>
    <w:unhideWhenUsed/>
    <w:rsid w:val="00A56A50"/>
  </w:style>
  <w:style w:type="numbering" w:customStyle="1" w:styleId="NoList4211">
    <w:name w:val="No List4211"/>
    <w:next w:val="a2"/>
    <w:uiPriority w:val="99"/>
    <w:semiHidden/>
    <w:unhideWhenUsed/>
    <w:rsid w:val="00A56A50"/>
  </w:style>
  <w:style w:type="numbering" w:customStyle="1" w:styleId="NoList123111">
    <w:name w:val="No List123111"/>
    <w:next w:val="a2"/>
    <w:uiPriority w:val="99"/>
    <w:semiHidden/>
    <w:unhideWhenUsed/>
    <w:rsid w:val="00A56A50"/>
  </w:style>
  <w:style w:type="numbering" w:customStyle="1" w:styleId="1131111">
    <w:name w:val="リストなし113111"/>
    <w:next w:val="a2"/>
    <w:uiPriority w:val="99"/>
    <w:semiHidden/>
    <w:unhideWhenUsed/>
    <w:rsid w:val="00A56A50"/>
  </w:style>
  <w:style w:type="numbering" w:customStyle="1" w:styleId="1131112">
    <w:name w:val="无列表113111"/>
    <w:next w:val="a2"/>
    <w:semiHidden/>
    <w:rsid w:val="00A56A50"/>
  </w:style>
  <w:style w:type="numbering" w:customStyle="1" w:styleId="NoList213111">
    <w:name w:val="No List213111"/>
    <w:next w:val="a2"/>
    <w:semiHidden/>
    <w:rsid w:val="00A56A50"/>
  </w:style>
  <w:style w:type="numbering" w:customStyle="1" w:styleId="NoList313111">
    <w:name w:val="No List313111"/>
    <w:next w:val="a2"/>
    <w:uiPriority w:val="99"/>
    <w:semiHidden/>
    <w:rsid w:val="00A56A50"/>
  </w:style>
  <w:style w:type="numbering" w:customStyle="1" w:styleId="NoList1113111">
    <w:name w:val="No List1113111"/>
    <w:next w:val="a2"/>
    <w:uiPriority w:val="99"/>
    <w:semiHidden/>
    <w:unhideWhenUsed/>
    <w:rsid w:val="00A56A50"/>
  </w:style>
  <w:style w:type="numbering" w:customStyle="1" w:styleId="123111">
    <w:name w:val="無清單123111"/>
    <w:next w:val="a2"/>
    <w:uiPriority w:val="99"/>
    <w:semiHidden/>
    <w:unhideWhenUsed/>
    <w:rsid w:val="00A56A50"/>
  </w:style>
  <w:style w:type="numbering" w:customStyle="1" w:styleId="1113111">
    <w:name w:val="無清單1113111"/>
    <w:next w:val="a2"/>
    <w:uiPriority w:val="99"/>
    <w:semiHidden/>
    <w:unhideWhenUsed/>
    <w:rsid w:val="00A56A50"/>
  </w:style>
  <w:style w:type="numbering" w:customStyle="1" w:styleId="NoList121211">
    <w:name w:val="No List121211"/>
    <w:next w:val="a2"/>
    <w:uiPriority w:val="99"/>
    <w:semiHidden/>
    <w:unhideWhenUsed/>
    <w:rsid w:val="00A56A50"/>
  </w:style>
  <w:style w:type="numbering" w:customStyle="1" w:styleId="1112110">
    <w:name w:val="リストなし111211"/>
    <w:next w:val="a2"/>
    <w:uiPriority w:val="99"/>
    <w:semiHidden/>
    <w:unhideWhenUsed/>
    <w:rsid w:val="00A56A50"/>
  </w:style>
  <w:style w:type="numbering" w:customStyle="1" w:styleId="1112114">
    <w:name w:val="无列表111211"/>
    <w:next w:val="a2"/>
    <w:semiHidden/>
    <w:rsid w:val="00A56A50"/>
  </w:style>
  <w:style w:type="numbering" w:customStyle="1" w:styleId="NoList211211">
    <w:name w:val="No List211211"/>
    <w:next w:val="a2"/>
    <w:semiHidden/>
    <w:rsid w:val="00A56A50"/>
  </w:style>
  <w:style w:type="numbering" w:customStyle="1" w:styleId="NoList311211">
    <w:name w:val="No List311211"/>
    <w:next w:val="a2"/>
    <w:uiPriority w:val="99"/>
    <w:semiHidden/>
    <w:rsid w:val="00A56A50"/>
  </w:style>
  <w:style w:type="numbering" w:customStyle="1" w:styleId="NoList1111211">
    <w:name w:val="No List1111211"/>
    <w:next w:val="a2"/>
    <w:uiPriority w:val="99"/>
    <w:semiHidden/>
    <w:unhideWhenUsed/>
    <w:rsid w:val="00A56A50"/>
  </w:style>
  <w:style w:type="numbering" w:customStyle="1" w:styleId="1212110">
    <w:name w:val="無清單121211"/>
    <w:next w:val="a2"/>
    <w:uiPriority w:val="99"/>
    <w:semiHidden/>
    <w:unhideWhenUsed/>
    <w:rsid w:val="00A56A50"/>
  </w:style>
  <w:style w:type="numbering" w:customStyle="1" w:styleId="11112110">
    <w:name w:val="無清單1111211"/>
    <w:next w:val="a2"/>
    <w:uiPriority w:val="99"/>
    <w:semiHidden/>
    <w:unhideWhenUsed/>
    <w:rsid w:val="00A56A50"/>
  </w:style>
  <w:style w:type="numbering" w:customStyle="1" w:styleId="NoList5211">
    <w:name w:val="No List5211"/>
    <w:next w:val="a2"/>
    <w:uiPriority w:val="99"/>
    <w:semiHidden/>
    <w:unhideWhenUsed/>
    <w:rsid w:val="00A56A50"/>
  </w:style>
  <w:style w:type="numbering" w:customStyle="1" w:styleId="NoList13211">
    <w:name w:val="No List13211"/>
    <w:next w:val="a2"/>
    <w:uiPriority w:val="99"/>
    <w:semiHidden/>
    <w:unhideWhenUsed/>
    <w:rsid w:val="00A56A50"/>
  </w:style>
  <w:style w:type="numbering" w:customStyle="1" w:styleId="122114">
    <w:name w:val="リストなし12211"/>
    <w:next w:val="a2"/>
    <w:uiPriority w:val="99"/>
    <w:semiHidden/>
    <w:unhideWhenUsed/>
    <w:rsid w:val="00A56A50"/>
  </w:style>
  <w:style w:type="numbering" w:customStyle="1" w:styleId="122120">
    <w:name w:val="无列表12212"/>
    <w:next w:val="a2"/>
    <w:semiHidden/>
    <w:rsid w:val="00A56A50"/>
  </w:style>
  <w:style w:type="numbering" w:customStyle="1" w:styleId="NoList22211">
    <w:name w:val="No List22211"/>
    <w:next w:val="a2"/>
    <w:semiHidden/>
    <w:rsid w:val="00A56A50"/>
  </w:style>
  <w:style w:type="numbering" w:customStyle="1" w:styleId="NoList32211">
    <w:name w:val="No List32211"/>
    <w:next w:val="a2"/>
    <w:uiPriority w:val="99"/>
    <w:semiHidden/>
    <w:rsid w:val="00A56A50"/>
  </w:style>
  <w:style w:type="numbering" w:customStyle="1" w:styleId="NoList112211">
    <w:name w:val="No List112211"/>
    <w:next w:val="a2"/>
    <w:uiPriority w:val="99"/>
    <w:semiHidden/>
    <w:unhideWhenUsed/>
    <w:rsid w:val="00A56A50"/>
  </w:style>
  <w:style w:type="numbering" w:customStyle="1" w:styleId="132110">
    <w:name w:val="無清單13211"/>
    <w:next w:val="a2"/>
    <w:uiPriority w:val="99"/>
    <w:semiHidden/>
    <w:unhideWhenUsed/>
    <w:rsid w:val="00A56A50"/>
  </w:style>
  <w:style w:type="numbering" w:customStyle="1" w:styleId="1122110">
    <w:name w:val="無清單112211"/>
    <w:next w:val="a2"/>
    <w:uiPriority w:val="99"/>
    <w:semiHidden/>
    <w:unhideWhenUsed/>
    <w:rsid w:val="00A56A50"/>
  </w:style>
  <w:style w:type="numbering" w:customStyle="1" w:styleId="21211">
    <w:name w:val="无列表21211"/>
    <w:next w:val="a2"/>
    <w:uiPriority w:val="99"/>
    <w:semiHidden/>
    <w:unhideWhenUsed/>
    <w:rsid w:val="00A56A50"/>
  </w:style>
  <w:style w:type="numbering" w:customStyle="1" w:styleId="NoList1112211">
    <w:name w:val="No List1112211"/>
    <w:next w:val="a2"/>
    <w:uiPriority w:val="99"/>
    <w:semiHidden/>
    <w:unhideWhenUsed/>
    <w:rsid w:val="00A56A50"/>
  </w:style>
  <w:style w:type="numbering" w:customStyle="1" w:styleId="NoList711">
    <w:name w:val="No List711"/>
    <w:next w:val="a2"/>
    <w:uiPriority w:val="99"/>
    <w:semiHidden/>
    <w:unhideWhenUsed/>
    <w:rsid w:val="00A56A50"/>
  </w:style>
  <w:style w:type="table" w:customStyle="1" w:styleId="TableGrid811">
    <w:name w:val="Table Grid811"/>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56A50"/>
  </w:style>
  <w:style w:type="numbering" w:customStyle="1" w:styleId="14110">
    <w:name w:val="リストなし1411"/>
    <w:next w:val="a2"/>
    <w:uiPriority w:val="99"/>
    <w:semiHidden/>
    <w:unhideWhenUsed/>
    <w:rsid w:val="00A56A50"/>
  </w:style>
  <w:style w:type="table" w:customStyle="1" w:styleId="TableGrid1411">
    <w:name w:val="Table Grid1411"/>
    <w:basedOn w:val="a1"/>
    <w:next w:val="afd"/>
    <w:rsid w:val="00A56A5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d"/>
    <w:rsid w:val="00A56A5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56A50"/>
  </w:style>
  <w:style w:type="table" w:customStyle="1" w:styleId="3411">
    <w:name w:val="网格型341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56A50"/>
  </w:style>
  <w:style w:type="numbering" w:customStyle="1" w:styleId="NoList3411">
    <w:name w:val="No List3411"/>
    <w:next w:val="a2"/>
    <w:uiPriority w:val="99"/>
    <w:semiHidden/>
    <w:rsid w:val="00A56A50"/>
  </w:style>
  <w:style w:type="table" w:customStyle="1" w:styleId="TableGrid4411">
    <w:name w:val="Table Grid4411"/>
    <w:basedOn w:val="a1"/>
    <w:next w:val="afd"/>
    <w:rsid w:val="00A56A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56A50"/>
  </w:style>
  <w:style w:type="numbering" w:customStyle="1" w:styleId="15110">
    <w:name w:val="無清單1511"/>
    <w:next w:val="a2"/>
    <w:uiPriority w:val="99"/>
    <w:semiHidden/>
    <w:unhideWhenUsed/>
    <w:rsid w:val="00A56A50"/>
  </w:style>
  <w:style w:type="numbering" w:customStyle="1" w:styleId="114110">
    <w:name w:val="無清單11411"/>
    <w:next w:val="a2"/>
    <w:uiPriority w:val="99"/>
    <w:semiHidden/>
    <w:unhideWhenUsed/>
    <w:rsid w:val="00A56A50"/>
  </w:style>
  <w:style w:type="table" w:customStyle="1" w:styleId="14113">
    <w:name w:val="表格格線1411"/>
    <w:basedOn w:val="a1"/>
    <w:next w:val="afd"/>
    <w:rsid w:val="00A56A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56A50"/>
  </w:style>
  <w:style w:type="table" w:customStyle="1" w:styleId="TableGrid5211">
    <w:name w:val="Table Grid5211"/>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56A50"/>
  </w:style>
  <w:style w:type="numbering" w:customStyle="1" w:styleId="114111">
    <w:name w:val="リストなし11411"/>
    <w:next w:val="a2"/>
    <w:uiPriority w:val="99"/>
    <w:semiHidden/>
    <w:unhideWhenUsed/>
    <w:rsid w:val="00A56A50"/>
  </w:style>
  <w:style w:type="table" w:customStyle="1" w:styleId="TableGrid11311">
    <w:name w:val="Table Grid11311"/>
    <w:basedOn w:val="a1"/>
    <w:next w:val="afd"/>
    <w:uiPriority w:val="39"/>
    <w:rsid w:val="00A56A5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d"/>
    <w:rsid w:val="00A56A5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56A50"/>
  </w:style>
  <w:style w:type="table" w:customStyle="1" w:styleId="31211">
    <w:name w:val="网格型3121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56A50"/>
  </w:style>
  <w:style w:type="numbering" w:customStyle="1" w:styleId="NoList31411">
    <w:name w:val="No List31411"/>
    <w:next w:val="a2"/>
    <w:uiPriority w:val="99"/>
    <w:semiHidden/>
    <w:rsid w:val="00A56A50"/>
  </w:style>
  <w:style w:type="table" w:customStyle="1" w:styleId="TableGrid41211">
    <w:name w:val="Table Grid41211"/>
    <w:basedOn w:val="a1"/>
    <w:next w:val="afd"/>
    <w:rsid w:val="00A56A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56A50"/>
  </w:style>
  <w:style w:type="numbering" w:customStyle="1" w:styleId="124110">
    <w:name w:val="無清單12411"/>
    <w:next w:val="a2"/>
    <w:uiPriority w:val="99"/>
    <w:semiHidden/>
    <w:unhideWhenUsed/>
    <w:rsid w:val="00A56A50"/>
  </w:style>
  <w:style w:type="numbering" w:customStyle="1" w:styleId="1114110">
    <w:name w:val="無清單111411"/>
    <w:next w:val="a2"/>
    <w:uiPriority w:val="99"/>
    <w:semiHidden/>
    <w:unhideWhenUsed/>
    <w:rsid w:val="00A56A50"/>
  </w:style>
  <w:style w:type="table" w:customStyle="1" w:styleId="112114">
    <w:name w:val="表格格線11211"/>
    <w:basedOn w:val="a1"/>
    <w:next w:val="afd"/>
    <w:rsid w:val="00A56A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56A50"/>
  </w:style>
  <w:style w:type="numbering" w:customStyle="1" w:styleId="NoList121311">
    <w:name w:val="No List121311"/>
    <w:next w:val="a2"/>
    <w:uiPriority w:val="99"/>
    <w:semiHidden/>
    <w:unhideWhenUsed/>
    <w:rsid w:val="00A56A50"/>
  </w:style>
  <w:style w:type="numbering" w:customStyle="1" w:styleId="1113110">
    <w:name w:val="リストなし111311"/>
    <w:next w:val="a2"/>
    <w:uiPriority w:val="99"/>
    <w:semiHidden/>
    <w:unhideWhenUsed/>
    <w:rsid w:val="00A56A50"/>
  </w:style>
  <w:style w:type="numbering" w:customStyle="1" w:styleId="1113112">
    <w:name w:val="无列表111311"/>
    <w:next w:val="a2"/>
    <w:semiHidden/>
    <w:rsid w:val="00A56A50"/>
  </w:style>
  <w:style w:type="numbering" w:customStyle="1" w:styleId="NoList211311">
    <w:name w:val="No List211311"/>
    <w:next w:val="a2"/>
    <w:semiHidden/>
    <w:rsid w:val="00A56A50"/>
  </w:style>
  <w:style w:type="numbering" w:customStyle="1" w:styleId="NoList311311">
    <w:name w:val="No List311311"/>
    <w:next w:val="a2"/>
    <w:uiPriority w:val="99"/>
    <w:semiHidden/>
    <w:rsid w:val="00A56A50"/>
  </w:style>
  <w:style w:type="numbering" w:customStyle="1" w:styleId="NoList1111311">
    <w:name w:val="No List1111311"/>
    <w:next w:val="a2"/>
    <w:uiPriority w:val="99"/>
    <w:semiHidden/>
    <w:unhideWhenUsed/>
    <w:rsid w:val="00A56A50"/>
  </w:style>
  <w:style w:type="numbering" w:customStyle="1" w:styleId="121311">
    <w:name w:val="無清單121311"/>
    <w:next w:val="a2"/>
    <w:uiPriority w:val="99"/>
    <w:semiHidden/>
    <w:unhideWhenUsed/>
    <w:rsid w:val="00A56A50"/>
  </w:style>
  <w:style w:type="numbering" w:customStyle="1" w:styleId="1111311">
    <w:name w:val="無清單1111311"/>
    <w:next w:val="a2"/>
    <w:uiPriority w:val="99"/>
    <w:semiHidden/>
    <w:unhideWhenUsed/>
    <w:rsid w:val="00A56A50"/>
  </w:style>
  <w:style w:type="numbering" w:customStyle="1" w:styleId="NoList5311">
    <w:name w:val="No List5311"/>
    <w:next w:val="a2"/>
    <w:uiPriority w:val="99"/>
    <w:semiHidden/>
    <w:unhideWhenUsed/>
    <w:rsid w:val="00A56A50"/>
  </w:style>
  <w:style w:type="table" w:customStyle="1" w:styleId="TableGrid6211">
    <w:name w:val="Table Grid6211"/>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56A50"/>
  </w:style>
  <w:style w:type="numbering" w:customStyle="1" w:styleId="123110">
    <w:name w:val="リストなし12311"/>
    <w:next w:val="a2"/>
    <w:uiPriority w:val="99"/>
    <w:semiHidden/>
    <w:unhideWhenUsed/>
    <w:rsid w:val="00A56A50"/>
  </w:style>
  <w:style w:type="table" w:customStyle="1" w:styleId="TableGrid12211">
    <w:name w:val="Table Grid12211"/>
    <w:basedOn w:val="a1"/>
    <w:next w:val="afd"/>
    <w:uiPriority w:val="39"/>
    <w:rsid w:val="00A56A5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d"/>
    <w:rsid w:val="00A56A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d"/>
    <w:rsid w:val="00A56A5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56A50"/>
  </w:style>
  <w:style w:type="table" w:customStyle="1" w:styleId="32211">
    <w:name w:val="网格型3221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d"/>
    <w:rsid w:val="00A56A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56A50"/>
  </w:style>
  <w:style w:type="numbering" w:customStyle="1" w:styleId="NoList32311">
    <w:name w:val="No List32311"/>
    <w:next w:val="a2"/>
    <w:uiPriority w:val="99"/>
    <w:semiHidden/>
    <w:rsid w:val="00A56A50"/>
  </w:style>
  <w:style w:type="table" w:customStyle="1" w:styleId="TableGrid42211">
    <w:name w:val="Table Grid42211"/>
    <w:basedOn w:val="a1"/>
    <w:next w:val="afd"/>
    <w:rsid w:val="00A56A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56A50"/>
  </w:style>
  <w:style w:type="numbering" w:customStyle="1" w:styleId="13311">
    <w:name w:val="無清單13311"/>
    <w:next w:val="a2"/>
    <w:uiPriority w:val="99"/>
    <w:semiHidden/>
    <w:unhideWhenUsed/>
    <w:rsid w:val="00A56A50"/>
  </w:style>
  <w:style w:type="numbering" w:customStyle="1" w:styleId="1123110">
    <w:name w:val="無清單112311"/>
    <w:next w:val="a2"/>
    <w:uiPriority w:val="99"/>
    <w:semiHidden/>
    <w:unhideWhenUsed/>
    <w:rsid w:val="00A56A50"/>
  </w:style>
  <w:style w:type="table" w:customStyle="1" w:styleId="122115">
    <w:name w:val="表格格線12211"/>
    <w:basedOn w:val="a1"/>
    <w:next w:val="afd"/>
    <w:rsid w:val="00A56A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56A50"/>
  </w:style>
  <w:style w:type="numbering" w:customStyle="1" w:styleId="NoList122211">
    <w:name w:val="No List122211"/>
    <w:next w:val="a2"/>
    <w:uiPriority w:val="99"/>
    <w:semiHidden/>
    <w:unhideWhenUsed/>
    <w:rsid w:val="00A56A50"/>
  </w:style>
  <w:style w:type="numbering" w:customStyle="1" w:styleId="1122111">
    <w:name w:val="リストなし112211"/>
    <w:next w:val="a2"/>
    <w:uiPriority w:val="99"/>
    <w:semiHidden/>
    <w:unhideWhenUsed/>
    <w:rsid w:val="00A56A50"/>
  </w:style>
  <w:style w:type="numbering" w:customStyle="1" w:styleId="1122112">
    <w:name w:val="无列表112211"/>
    <w:next w:val="a2"/>
    <w:semiHidden/>
    <w:rsid w:val="00A56A50"/>
  </w:style>
  <w:style w:type="numbering" w:customStyle="1" w:styleId="NoList212211">
    <w:name w:val="No List212211"/>
    <w:next w:val="a2"/>
    <w:semiHidden/>
    <w:rsid w:val="00A56A50"/>
  </w:style>
  <w:style w:type="numbering" w:customStyle="1" w:styleId="NoList312211">
    <w:name w:val="No List312211"/>
    <w:next w:val="a2"/>
    <w:uiPriority w:val="99"/>
    <w:semiHidden/>
    <w:rsid w:val="00A56A50"/>
  </w:style>
  <w:style w:type="numbering" w:customStyle="1" w:styleId="NoList1112311">
    <w:name w:val="No List1112311"/>
    <w:next w:val="a2"/>
    <w:uiPriority w:val="99"/>
    <w:semiHidden/>
    <w:unhideWhenUsed/>
    <w:rsid w:val="00A56A50"/>
  </w:style>
  <w:style w:type="numbering" w:customStyle="1" w:styleId="122211">
    <w:name w:val="無清單122211"/>
    <w:next w:val="a2"/>
    <w:uiPriority w:val="99"/>
    <w:semiHidden/>
    <w:unhideWhenUsed/>
    <w:rsid w:val="00A56A50"/>
  </w:style>
  <w:style w:type="numbering" w:customStyle="1" w:styleId="1112211">
    <w:name w:val="無清單1112211"/>
    <w:next w:val="a2"/>
    <w:uiPriority w:val="99"/>
    <w:semiHidden/>
    <w:unhideWhenUsed/>
    <w:rsid w:val="00A56A50"/>
  </w:style>
  <w:style w:type="numbering" w:customStyle="1" w:styleId="416">
    <w:name w:val="无列表41"/>
    <w:next w:val="a2"/>
    <w:uiPriority w:val="99"/>
    <w:semiHidden/>
    <w:unhideWhenUsed/>
    <w:rsid w:val="00A56A50"/>
  </w:style>
  <w:style w:type="table" w:customStyle="1" w:styleId="510">
    <w:name w:val="网格型51"/>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d"/>
    <w:rsid w:val="00A56A5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56A50"/>
  </w:style>
  <w:style w:type="numbering" w:customStyle="1" w:styleId="131211">
    <w:name w:val="无列表13121"/>
    <w:next w:val="a2"/>
    <w:semiHidden/>
    <w:rsid w:val="00A56A50"/>
  </w:style>
  <w:style w:type="numbering" w:customStyle="1" w:styleId="NoList41121">
    <w:name w:val="No List41121"/>
    <w:next w:val="a2"/>
    <w:uiPriority w:val="99"/>
    <w:semiHidden/>
    <w:unhideWhenUsed/>
    <w:rsid w:val="00A56A50"/>
  </w:style>
  <w:style w:type="numbering" w:customStyle="1" w:styleId="22121">
    <w:name w:val="无列表22121"/>
    <w:next w:val="a2"/>
    <w:uiPriority w:val="99"/>
    <w:semiHidden/>
    <w:unhideWhenUsed/>
    <w:rsid w:val="00A56A50"/>
  </w:style>
  <w:style w:type="numbering" w:customStyle="1" w:styleId="NoList1211121">
    <w:name w:val="No List1211121"/>
    <w:next w:val="a2"/>
    <w:uiPriority w:val="99"/>
    <w:semiHidden/>
    <w:unhideWhenUsed/>
    <w:rsid w:val="00A56A50"/>
  </w:style>
  <w:style w:type="numbering" w:customStyle="1" w:styleId="11111211">
    <w:name w:val="リストなし1111121"/>
    <w:next w:val="a2"/>
    <w:uiPriority w:val="99"/>
    <w:semiHidden/>
    <w:unhideWhenUsed/>
    <w:rsid w:val="00A56A50"/>
  </w:style>
  <w:style w:type="numbering" w:customStyle="1" w:styleId="11111212">
    <w:name w:val="无列表1111121"/>
    <w:next w:val="a2"/>
    <w:semiHidden/>
    <w:rsid w:val="00A56A50"/>
  </w:style>
  <w:style w:type="numbering" w:customStyle="1" w:styleId="NoList2111121">
    <w:name w:val="No List2111121"/>
    <w:next w:val="a2"/>
    <w:semiHidden/>
    <w:rsid w:val="00A56A50"/>
  </w:style>
  <w:style w:type="numbering" w:customStyle="1" w:styleId="NoList3111121">
    <w:name w:val="No List3111121"/>
    <w:next w:val="a2"/>
    <w:uiPriority w:val="99"/>
    <w:semiHidden/>
    <w:rsid w:val="00A56A50"/>
  </w:style>
  <w:style w:type="numbering" w:customStyle="1" w:styleId="NoList11111121">
    <w:name w:val="No List11111121"/>
    <w:next w:val="a2"/>
    <w:uiPriority w:val="99"/>
    <w:semiHidden/>
    <w:unhideWhenUsed/>
    <w:rsid w:val="00A56A50"/>
  </w:style>
  <w:style w:type="numbering" w:customStyle="1" w:styleId="12111210">
    <w:name w:val="無清單1211121"/>
    <w:next w:val="a2"/>
    <w:uiPriority w:val="99"/>
    <w:semiHidden/>
    <w:unhideWhenUsed/>
    <w:rsid w:val="00A56A50"/>
  </w:style>
  <w:style w:type="numbering" w:customStyle="1" w:styleId="111111210">
    <w:name w:val="無清單11111121"/>
    <w:next w:val="a2"/>
    <w:uiPriority w:val="99"/>
    <w:semiHidden/>
    <w:unhideWhenUsed/>
    <w:rsid w:val="00A56A50"/>
  </w:style>
  <w:style w:type="numbering" w:customStyle="1" w:styleId="NoList131121">
    <w:name w:val="No List131121"/>
    <w:next w:val="a2"/>
    <w:uiPriority w:val="99"/>
    <w:semiHidden/>
    <w:unhideWhenUsed/>
    <w:rsid w:val="00A56A50"/>
  </w:style>
  <w:style w:type="numbering" w:customStyle="1" w:styleId="1211211">
    <w:name w:val="リストなし121121"/>
    <w:next w:val="a2"/>
    <w:uiPriority w:val="99"/>
    <w:semiHidden/>
    <w:unhideWhenUsed/>
    <w:rsid w:val="00A56A50"/>
  </w:style>
  <w:style w:type="numbering" w:customStyle="1" w:styleId="1211212">
    <w:name w:val="无列表121121"/>
    <w:next w:val="a2"/>
    <w:semiHidden/>
    <w:rsid w:val="00A56A50"/>
  </w:style>
  <w:style w:type="numbering" w:customStyle="1" w:styleId="NoList221121">
    <w:name w:val="No List221121"/>
    <w:next w:val="a2"/>
    <w:semiHidden/>
    <w:rsid w:val="00A56A50"/>
  </w:style>
  <w:style w:type="numbering" w:customStyle="1" w:styleId="NoList321121">
    <w:name w:val="No List321121"/>
    <w:next w:val="a2"/>
    <w:uiPriority w:val="99"/>
    <w:semiHidden/>
    <w:rsid w:val="00A56A50"/>
  </w:style>
  <w:style w:type="numbering" w:customStyle="1" w:styleId="NoList1121121">
    <w:name w:val="No List1121121"/>
    <w:next w:val="a2"/>
    <w:uiPriority w:val="99"/>
    <w:semiHidden/>
    <w:unhideWhenUsed/>
    <w:rsid w:val="00A56A50"/>
  </w:style>
  <w:style w:type="numbering" w:customStyle="1" w:styleId="1311210">
    <w:name w:val="無清單131121"/>
    <w:next w:val="a2"/>
    <w:uiPriority w:val="99"/>
    <w:semiHidden/>
    <w:unhideWhenUsed/>
    <w:rsid w:val="00A56A50"/>
  </w:style>
  <w:style w:type="numbering" w:customStyle="1" w:styleId="11211210">
    <w:name w:val="無清單1121121"/>
    <w:next w:val="a2"/>
    <w:uiPriority w:val="99"/>
    <w:semiHidden/>
    <w:unhideWhenUsed/>
    <w:rsid w:val="00A56A50"/>
  </w:style>
  <w:style w:type="numbering" w:customStyle="1" w:styleId="211121">
    <w:name w:val="无列表211121"/>
    <w:next w:val="a2"/>
    <w:uiPriority w:val="99"/>
    <w:semiHidden/>
    <w:unhideWhenUsed/>
    <w:rsid w:val="00A56A50"/>
  </w:style>
  <w:style w:type="numbering" w:customStyle="1" w:styleId="NoList1221121">
    <w:name w:val="No List1221121"/>
    <w:next w:val="a2"/>
    <w:uiPriority w:val="99"/>
    <w:semiHidden/>
    <w:unhideWhenUsed/>
    <w:rsid w:val="00A56A50"/>
  </w:style>
  <w:style w:type="numbering" w:customStyle="1" w:styleId="11211211">
    <w:name w:val="リストなし1121121"/>
    <w:next w:val="a2"/>
    <w:uiPriority w:val="99"/>
    <w:semiHidden/>
    <w:unhideWhenUsed/>
    <w:rsid w:val="00A56A50"/>
  </w:style>
  <w:style w:type="numbering" w:customStyle="1" w:styleId="11211212">
    <w:name w:val="无列表1121121"/>
    <w:next w:val="a2"/>
    <w:semiHidden/>
    <w:rsid w:val="00A56A50"/>
  </w:style>
  <w:style w:type="numbering" w:customStyle="1" w:styleId="NoList2121121">
    <w:name w:val="No List2121121"/>
    <w:next w:val="a2"/>
    <w:semiHidden/>
    <w:rsid w:val="00A56A50"/>
  </w:style>
  <w:style w:type="numbering" w:customStyle="1" w:styleId="NoList3121121">
    <w:name w:val="No List3121121"/>
    <w:next w:val="a2"/>
    <w:uiPriority w:val="99"/>
    <w:semiHidden/>
    <w:rsid w:val="00A56A50"/>
  </w:style>
  <w:style w:type="numbering" w:customStyle="1" w:styleId="NoList11121121">
    <w:name w:val="No List11121121"/>
    <w:next w:val="a2"/>
    <w:uiPriority w:val="99"/>
    <w:semiHidden/>
    <w:unhideWhenUsed/>
    <w:rsid w:val="00A56A50"/>
  </w:style>
  <w:style w:type="numbering" w:customStyle="1" w:styleId="1221121">
    <w:name w:val="無清單1221121"/>
    <w:next w:val="a2"/>
    <w:uiPriority w:val="99"/>
    <w:semiHidden/>
    <w:unhideWhenUsed/>
    <w:rsid w:val="00A56A50"/>
  </w:style>
  <w:style w:type="numbering" w:customStyle="1" w:styleId="11121121">
    <w:name w:val="無清單11121121"/>
    <w:next w:val="a2"/>
    <w:uiPriority w:val="99"/>
    <w:semiHidden/>
    <w:unhideWhenUsed/>
    <w:rsid w:val="00A56A50"/>
  </w:style>
  <w:style w:type="numbering" w:customStyle="1" w:styleId="122210">
    <w:name w:val="无列表12221"/>
    <w:next w:val="a2"/>
    <w:semiHidden/>
    <w:rsid w:val="00A56A50"/>
  </w:style>
  <w:style w:type="character" w:customStyle="1" w:styleId="EXCar">
    <w:name w:val="EX Car"/>
    <w:locked/>
    <w:rsid w:val="00A56A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eader" Target="header1.xml"/><Relationship Id="rId26" Type="http://schemas.openxmlformats.org/officeDocument/2006/relationships/oleObject" Target="embeddings/oleObject4.bin"/><Relationship Id="rId39" Type="http://schemas.openxmlformats.org/officeDocument/2006/relationships/oleObject" Target="embeddings/oleObject17.bin"/><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oleObject" Target="embeddings/oleObject12.bin"/><Relationship Id="rId42" Type="http://schemas.openxmlformats.org/officeDocument/2006/relationships/oleObject" Target="embeddings/oleObject20.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oleObject" Target="embeddings/oleObject3.bin"/><Relationship Id="rId33" Type="http://schemas.openxmlformats.org/officeDocument/2006/relationships/oleObject" Target="embeddings/oleObject11.bin"/><Relationship Id="rId38" Type="http://schemas.openxmlformats.org/officeDocument/2006/relationships/oleObject" Target="embeddings/oleObject16.bin"/><Relationship Id="rId46" Type="http://schemas.openxmlformats.org/officeDocument/2006/relationships/oleObject" Target="embeddings/oleObject24.bin"/><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oleObject" Target="embeddings/oleObject1.bin"/><Relationship Id="rId29" Type="http://schemas.openxmlformats.org/officeDocument/2006/relationships/oleObject" Target="embeddings/oleObject7.bin"/><Relationship Id="rId41" Type="http://schemas.openxmlformats.org/officeDocument/2006/relationships/oleObject" Target="embeddings/oleObject1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0.wmf"/><Relationship Id="rId32" Type="http://schemas.openxmlformats.org/officeDocument/2006/relationships/oleObject" Target="embeddings/oleObject10.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3.bin"/><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oleObject" Target="embeddings/oleObject2.bin"/><Relationship Id="rId28" Type="http://schemas.openxmlformats.org/officeDocument/2006/relationships/oleObject" Target="embeddings/oleObject6.bin"/><Relationship Id="rId36" Type="http://schemas.openxmlformats.org/officeDocument/2006/relationships/oleObject" Target="embeddings/oleObject14.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oleObject" Target="embeddings/oleObject9.bin"/><Relationship Id="rId44" Type="http://schemas.openxmlformats.org/officeDocument/2006/relationships/oleObject" Target="embeddings/oleObject22.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image" Target="media/image9.wmf"/><Relationship Id="rId27" Type="http://schemas.openxmlformats.org/officeDocument/2006/relationships/oleObject" Target="embeddings/oleObject5.bin"/><Relationship Id="rId30" Type="http://schemas.openxmlformats.org/officeDocument/2006/relationships/oleObject" Target="embeddings/oleObject8.bin"/><Relationship Id="rId35" Type="http://schemas.openxmlformats.org/officeDocument/2006/relationships/oleObject" Target="embeddings/oleObject13.bin"/><Relationship Id="rId43" Type="http://schemas.openxmlformats.org/officeDocument/2006/relationships/oleObject" Target="embeddings/oleObject21.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15540</Words>
  <Characters>88578</Characters>
  <Application>Microsoft Office Word</Application>
  <DocSecurity>0</DocSecurity>
  <Lines>738</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cp:revision>
  <cp:lastPrinted>1899-12-31T23:00:00Z</cp:lastPrinted>
  <dcterms:created xsi:type="dcterms:W3CDTF">2022-03-02T06:43:00Z</dcterms:created>
  <dcterms:modified xsi:type="dcterms:W3CDTF">2022-03-02T06:43:00Z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